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DD0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267F10">
          <w:rPr>
            <w:b/>
            <w:i/>
            <w:noProof/>
            <w:sz w:val="28"/>
          </w:rPr>
          <w:t>2658</w:t>
        </w:r>
      </w:fldSimple>
      <w:r w:rsidR="00983B12">
        <w:rPr>
          <w:b/>
          <w:i/>
          <w:noProof/>
          <w:sz w:val="28"/>
        </w:rPr>
        <w:t>r1</w:t>
      </w:r>
    </w:p>
    <w:p w14:paraId="7CB45193" w14:textId="62C686FA"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FA789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789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0DF2B" w:rsidR="001E41F3" w:rsidRPr="00410371" w:rsidRDefault="00267F10" w:rsidP="00547111">
            <w:pPr>
              <w:pStyle w:val="CRCoverPage"/>
              <w:spacing w:after="0"/>
              <w:rPr>
                <w:noProof/>
              </w:rPr>
            </w:pPr>
            <w: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789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FE3B9" w:rsidR="001E41F3" w:rsidRPr="00410371" w:rsidRDefault="00FA789C">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983B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D18F" w:rsidR="001E41F3" w:rsidRDefault="00010EB4">
            <w:pPr>
              <w:pStyle w:val="CRCoverPage"/>
              <w:spacing w:after="0"/>
              <w:ind w:left="100"/>
              <w:rPr>
                <w:noProof/>
              </w:rPr>
            </w:pPr>
            <w:r w:rsidRPr="00010EB4">
              <w:t xml:space="preserve">Update to </w:t>
            </w:r>
            <w:r w:rsidR="00324FEA">
              <w:t>CLI tests 4.7</w:t>
            </w:r>
            <w:r w:rsidR="000357FB">
              <w:t xml:space="preserve">.6.1 and </w:t>
            </w:r>
            <w:r w:rsidR="004F4B04">
              <w:t>6.7.8.1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60002" w:rsidR="001E41F3" w:rsidRDefault="00FA789C">
            <w:pPr>
              <w:pStyle w:val="CRCoverPage"/>
              <w:spacing w:after="0"/>
              <w:ind w:left="100"/>
              <w:rPr>
                <w:noProof/>
              </w:rPr>
            </w:pPr>
            <w:fldSimple w:instr=" DOCPROPERTY  SourceIfWg  \* MERGEFORMAT ">
              <w:r w:rsidR="000A45EA" w:rsidRPr="000A45EA">
                <w:rPr>
                  <w:noProof/>
                </w:rPr>
                <w:t>Q</w:t>
              </w:r>
              <w:r w:rsidR="00A0478D">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2247" w:rsidR="001E41F3" w:rsidRDefault="00FA789C">
            <w:pPr>
              <w:pStyle w:val="CRCoverPage"/>
              <w:spacing w:after="0"/>
              <w:ind w:left="100"/>
              <w:rPr>
                <w:noProof/>
              </w:rPr>
            </w:pPr>
            <w:fldSimple w:instr=" DOCPROPERTY  RelatedWis  \* MERGEFORMAT ">
              <w:r w:rsidR="003A64DF" w:rsidRPr="003A64DF">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FA789C">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789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A789C">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04789" w:rsidR="00FF3A30" w:rsidRPr="00D05A6F" w:rsidRDefault="00356DB8" w:rsidP="00060034">
            <w:pPr>
              <w:pStyle w:val="CRCoverPage"/>
              <w:spacing w:after="0"/>
              <w:rPr>
                <w:lang w:val="en-US" w:eastAsia="zh-CN"/>
              </w:rPr>
            </w:pPr>
            <w:r w:rsidRPr="00356DB8">
              <w:rPr>
                <w:lang w:val="en-US" w:eastAsia="zh-CN"/>
              </w:rPr>
              <w:t xml:space="preserve">CLI-based SRS-RSRP measurement </w:t>
            </w:r>
            <w:r>
              <w:rPr>
                <w:lang w:val="en-US" w:eastAsia="zh-CN"/>
              </w:rPr>
              <w:t xml:space="preserve">accuracy </w:t>
            </w:r>
            <w:r w:rsidRPr="00356DB8">
              <w:rPr>
                <w:lang w:val="en-US" w:eastAsia="zh-CN"/>
              </w:rPr>
              <w:t xml:space="preserve">test cases have multiple missing parts and need to be updated. One of these multiple parts are the TTs, which </w:t>
            </w:r>
            <w:r w:rsidR="00AA778C">
              <w:rPr>
                <w:lang w:val="en-US" w:eastAsia="zh-CN"/>
              </w:rPr>
              <w:t>this CR is also adding</w:t>
            </w:r>
            <w:r w:rsidRPr="00356DB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32FCE" w14:textId="77777777" w:rsidR="007650FF" w:rsidRDefault="007650FF" w:rsidP="007650FF">
            <w:pPr>
              <w:pStyle w:val="CRCoverPage"/>
              <w:numPr>
                <w:ilvl w:val="0"/>
                <w:numId w:val="30"/>
              </w:numPr>
              <w:spacing w:after="0"/>
              <w:rPr>
                <w:noProof/>
              </w:rPr>
            </w:pPr>
            <w:r>
              <w:rPr>
                <w:noProof/>
              </w:rPr>
              <w:t>Updated core requirements sections.</w:t>
            </w:r>
          </w:p>
          <w:p w14:paraId="4D7DC0F6" w14:textId="32018100" w:rsidR="007650FF" w:rsidRDefault="007650FF" w:rsidP="007650FF">
            <w:pPr>
              <w:pStyle w:val="CRCoverPage"/>
              <w:numPr>
                <w:ilvl w:val="0"/>
                <w:numId w:val="30"/>
              </w:numPr>
              <w:spacing w:after="0"/>
              <w:rPr>
                <w:noProof/>
              </w:rPr>
            </w:pPr>
            <w:r>
              <w:rPr>
                <w:noProof/>
              </w:rPr>
              <w:t>Updated test cases 4.7.6.1 and 6.7.8.1 and added test procedure and message contents.</w:t>
            </w:r>
          </w:p>
          <w:p w14:paraId="31C656EC" w14:textId="7AAD32CB" w:rsidR="004C3C6F" w:rsidRDefault="007650FF" w:rsidP="007650FF">
            <w:pPr>
              <w:pStyle w:val="CRCoverPage"/>
              <w:numPr>
                <w:ilvl w:val="0"/>
                <w:numId w:val="30"/>
              </w:numPr>
              <w:spacing w:after="0"/>
              <w:rPr>
                <w:noProof/>
              </w:rPr>
            </w:pPr>
            <w:r>
              <w:rPr>
                <w:noProof/>
              </w:rPr>
              <w:t>Added TTs to test cases 4.</w:t>
            </w:r>
            <w:r w:rsidR="002F4831">
              <w:rPr>
                <w:noProof/>
              </w:rPr>
              <w:t>7</w:t>
            </w:r>
            <w:r>
              <w:rPr>
                <w:noProof/>
              </w:rPr>
              <w:t>.</w:t>
            </w:r>
            <w:r w:rsidR="002F4831">
              <w:rPr>
                <w:noProof/>
              </w:rPr>
              <w:t>6</w:t>
            </w:r>
            <w:r>
              <w:rPr>
                <w:noProof/>
              </w:rPr>
              <w:t>.1 and 6.</w:t>
            </w:r>
            <w:r w:rsidR="002F4831">
              <w:rPr>
                <w:noProof/>
              </w:rPr>
              <w:t>7.8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0CEAC16" w:rsidR="001E41F3" w:rsidRDefault="00AF5972">
            <w:pPr>
              <w:pStyle w:val="CRCoverPage"/>
              <w:spacing w:after="0"/>
              <w:ind w:left="100"/>
              <w:rPr>
                <w:noProof/>
              </w:rPr>
            </w:pPr>
            <w:r>
              <w:rPr>
                <w:noProof/>
              </w:rPr>
              <w:t>Test case implementation will be inco</w:t>
            </w:r>
            <w:r w:rsidR="002F483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9EC23" w:rsidR="001E41F3" w:rsidRDefault="002F4831">
            <w:pPr>
              <w:pStyle w:val="CRCoverPage"/>
              <w:spacing w:after="0"/>
              <w:ind w:left="100"/>
              <w:rPr>
                <w:noProof/>
              </w:rPr>
            </w:pPr>
            <w:r>
              <w:rPr>
                <w:noProof/>
              </w:rPr>
              <w:t xml:space="preserve">4.7.6.0, 4.7.6.1, </w:t>
            </w:r>
            <w:r w:rsidR="00B9618C">
              <w:rPr>
                <w:noProof/>
              </w:rPr>
              <w:t>6.7.8.0, 6.7.8.1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4FEF12" w:rsidR="008863B9" w:rsidRDefault="00983B12">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0B3F90" w14:textId="77777777" w:rsidR="00E249BA" w:rsidRPr="00F96447" w:rsidRDefault="00E249BA" w:rsidP="00E249BA">
      <w:pPr>
        <w:pStyle w:val="Heading3"/>
      </w:pPr>
      <w:r w:rsidRPr="00F96447">
        <w:t>4.7.6</w:t>
      </w:r>
      <w:r w:rsidRPr="00F96447">
        <w:tab/>
        <w:t>CLI measurements</w:t>
      </w:r>
    </w:p>
    <w:p w14:paraId="2D925FFD" w14:textId="77777777" w:rsidR="00E249BA" w:rsidRPr="00F96447" w:rsidRDefault="00E249BA" w:rsidP="00E249BA">
      <w:pPr>
        <w:pStyle w:val="Heading4"/>
        <w:rPr>
          <w:lang w:eastAsia="sv-SE"/>
        </w:rPr>
      </w:pPr>
      <w:r w:rsidRPr="00F96447">
        <w:rPr>
          <w:lang w:eastAsia="sv-SE"/>
        </w:rPr>
        <w:t>4.7.6.0</w:t>
      </w:r>
      <w:r w:rsidRPr="00F96447">
        <w:rPr>
          <w:lang w:eastAsia="sv-SE"/>
        </w:rPr>
        <w:tab/>
        <w:t>Minimum conformance requirements</w:t>
      </w:r>
    </w:p>
    <w:p w14:paraId="63793D3B" w14:textId="77777777" w:rsidR="00E249BA" w:rsidRPr="00F96447" w:rsidRDefault="00E249BA" w:rsidP="00E249BA">
      <w:pPr>
        <w:pStyle w:val="Heading5"/>
      </w:pPr>
      <w:r w:rsidRPr="00F96447">
        <w:t>4.7.6.0.1</w:t>
      </w:r>
      <w:r w:rsidRPr="00F96447">
        <w:tab/>
        <w:t>Minimum conformance requirements for SRS-RSRP accuracy</w:t>
      </w:r>
    </w:p>
    <w:p w14:paraId="3D2EF5D9" w14:textId="28026164" w:rsidR="00E249BA" w:rsidRPr="00F96447" w:rsidRDefault="00E249BA" w:rsidP="00E249BA">
      <w:r w:rsidRPr="00F96447">
        <w:t>The SRS-RSRP measurement reported by the UE shall fulfil the accuracy requirements defined in Table 4.7.6.0.1-1 for FR1</w:t>
      </w:r>
      <w:del w:id="1" w:author="Fernando Alonso Macias" w:date="2023-04-20T19:20:00Z">
        <w:r w:rsidRPr="00F96447" w:rsidDel="00540E4F">
          <w:delText xml:space="preserve"> and Table 4.7.6.0.1-2 for FR2</w:delText>
        </w:r>
      </w:del>
      <w:r w:rsidRPr="00F96447">
        <w:t xml:space="preserve">, provided that the following conditions are met. The accuracy requirements in this clause are </w:t>
      </w:r>
      <w:r w:rsidRPr="00F96447">
        <w:rPr>
          <w:lang w:eastAsia="zh-CN"/>
        </w:rPr>
        <w:t>derived based on</w:t>
      </w:r>
      <w:r w:rsidRPr="00F96447">
        <w:t xml:space="preserve"> AWGN radio propagation conditions.</w:t>
      </w:r>
    </w:p>
    <w:p w14:paraId="4D9A5182" w14:textId="7BECBE05" w:rsidR="00E249BA" w:rsidRPr="00F96447" w:rsidRDefault="00E249BA" w:rsidP="00E249BA">
      <w:pPr>
        <w:pStyle w:val="B1"/>
        <w:rPr>
          <w:rFonts w:cs="v4.2.0"/>
        </w:rPr>
      </w:pPr>
      <w:r w:rsidRPr="00F96447">
        <w:t>-</w:t>
      </w:r>
      <w:r w:rsidRPr="00F96447">
        <w:tab/>
        <w:t>Conditions defined in clause 7.3 of TS 38.101-1 [</w:t>
      </w:r>
      <w:ins w:id="2" w:author="Fernando Alonso Macias" w:date="2023-04-20T19:12:00Z">
        <w:r w:rsidR="002D2B24">
          <w:t>2</w:t>
        </w:r>
      </w:ins>
      <w:del w:id="3" w:author="Fernando Alonso Macias" w:date="2023-04-20T19:12:00Z">
        <w:r w:rsidRPr="00F96447" w:rsidDel="002D2B24">
          <w:delText>18</w:delText>
        </w:r>
      </w:del>
      <w:r w:rsidRPr="00F96447">
        <w:t>] for reference sensitivity are fulfilled.</w:t>
      </w:r>
    </w:p>
    <w:p w14:paraId="3435D39A" w14:textId="7B2BA994" w:rsidR="00E249BA" w:rsidRPr="00F96447" w:rsidRDefault="00E249BA" w:rsidP="00E249BA">
      <w:pPr>
        <w:pStyle w:val="B1"/>
      </w:pPr>
      <w:r w:rsidRPr="00F96447">
        <w:t>-</w:t>
      </w:r>
      <w:r w:rsidRPr="00F96447">
        <w:tab/>
        <w:t xml:space="preserve">Conditions for SRS-RSRP measurements are fulfilled according to </w:t>
      </w:r>
      <w:ins w:id="4" w:author="Fernando Alonso Macias" w:date="2023-04-20T19:13:00Z">
        <w:r w:rsidR="002D2B24">
          <w:t xml:space="preserve">38.133 [6] </w:t>
        </w:r>
      </w:ins>
      <w:r w:rsidRPr="00F96447">
        <w:t>Annex B.2.</w:t>
      </w:r>
      <w:ins w:id="5" w:author="Fernando Alonso Macias" w:date="2023-04-20T19:13:00Z">
        <w:r w:rsidR="002D2B24">
          <w:t>7</w:t>
        </w:r>
      </w:ins>
      <w:del w:id="6" w:author="Fernando Alonso Macias" w:date="2023-04-20T19:13:00Z">
        <w:r w:rsidRPr="00F96447" w:rsidDel="002D2B24">
          <w:delText>z</w:delText>
        </w:r>
      </w:del>
      <w:r w:rsidRPr="00F96447">
        <w:t xml:space="preserve"> for a corresponding Band </w:t>
      </w:r>
      <w:r w:rsidRPr="00F96447">
        <w:rPr>
          <w:rFonts w:cs="v4.2.0"/>
          <w:lang w:eastAsia="ko-KR"/>
        </w:rPr>
        <w:t>for each relevant SRS resource configured for measurement</w:t>
      </w:r>
      <w:r w:rsidRPr="00F96447">
        <w:t>.</w:t>
      </w:r>
    </w:p>
    <w:p w14:paraId="10037997" w14:textId="2C3EAFE0" w:rsidR="00E249BA" w:rsidRPr="00F96447" w:rsidRDefault="00E249BA" w:rsidP="00E249BA">
      <w:pPr>
        <w:pStyle w:val="B1"/>
      </w:pPr>
      <w:r w:rsidRPr="00F96447">
        <w:t>-</w:t>
      </w:r>
      <w:r w:rsidRPr="00F96447">
        <w:tab/>
        <w:t xml:space="preserve">The time difference between UE’s DL reference timing in the serving cell and SRS arrival time is no larger than </w:t>
      </w:r>
      <w:proofErr w:type="spellStart"/>
      <w:r w:rsidRPr="00F96447">
        <w:t>T</w:t>
      </w:r>
      <w:r w:rsidRPr="00F96447">
        <w:rPr>
          <w:vertAlign w:val="subscript"/>
        </w:rPr>
        <w:t>error_SRS_RSRP</w:t>
      </w:r>
      <w:proofErr w:type="spellEnd"/>
      <w:r w:rsidRPr="00F96447">
        <w:t>, where</w:t>
      </w:r>
      <w:ins w:id="7" w:author="Fernando Alonso Macias" w:date="2023-04-20T19:13:00Z">
        <w:r w:rsidR="002D2B24">
          <w:t>:</w:t>
        </w:r>
      </w:ins>
    </w:p>
    <w:p w14:paraId="705C43A2" w14:textId="77777777" w:rsidR="00E249BA" w:rsidRPr="00F96447" w:rsidRDefault="00E249BA" w:rsidP="00E249BA">
      <w:pPr>
        <w:pStyle w:val="B2"/>
      </w:pPr>
      <w:r w:rsidRPr="00F96447">
        <w:t>-</w:t>
      </w:r>
      <w:r w:rsidRPr="00F96447">
        <w:tab/>
      </w:r>
      <w:proofErr w:type="spellStart"/>
      <w:r w:rsidRPr="00F96447">
        <w:t>T</w:t>
      </w:r>
      <w:r w:rsidRPr="00F96447">
        <w:rPr>
          <w:vertAlign w:val="subscript"/>
        </w:rPr>
        <w:t>error_SRS_RSRP</w:t>
      </w:r>
      <w:proofErr w:type="spellEnd"/>
      <w:r w:rsidRPr="00F96447">
        <w:t xml:space="preserve"> = T</w:t>
      </w:r>
      <w:r w:rsidRPr="00F96447">
        <w:rPr>
          <w:vertAlign w:val="subscript"/>
        </w:rPr>
        <w:t>C</w:t>
      </w:r>
      <w:r w:rsidRPr="00F96447">
        <w:t xml:space="preserve"> × </w:t>
      </w:r>
      <w:proofErr w:type="spellStart"/>
      <w:r w:rsidRPr="00F96447">
        <w:t>N</w:t>
      </w:r>
      <w:r w:rsidRPr="00F96447">
        <w:rPr>
          <w:vertAlign w:val="subscript"/>
        </w:rPr>
        <w:t>TA_offset</w:t>
      </w:r>
      <w:proofErr w:type="spellEnd"/>
      <w:r w:rsidRPr="00F96447">
        <w:t xml:space="preserve"> + 4.67us for FR1</w:t>
      </w:r>
    </w:p>
    <w:p w14:paraId="1E9B9D62" w14:textId="07F37029" w:rsidR="00E249BA" w:rsidRPr="00F96447" w:rsidDel="00540E4F" w:rsidRDefault="00E249BA" w:rsidP="00E249BA">
      <w:pPr>
        <w:pStyle w:val="B2"/>
        <w:rPr>
          <w:del w:id="8" w:author="Fernando Alonso Macias" w:date="2023-04-20T19:20:00Z"/>
        </w:rPr>
      </w:pPr>
      <w:del w:id="9" w:author="Fernando Alonso Macias" w:date="2023-04-20T19:20:00Z">
        <w:r w:rsidRPr="00F96447" w:rsidDel="00540E4F">
          <w:delText>-</w:delText>
        </w:r>
        <w:r w:rsidRPr="00F96447" w:rsidDel="00540E4F">
          <w:tab/>
          <w:delText>T</w:delText>
        </w:r>
        <w:r w:rsidRPr="00F96447" w:rsidDel="00540E4F">
          <w:rPr>
            <w:vertAlign w:val="subscript"/>
          </w:rPr>
          <w:delText>error_SRS_RSRP</w:delText>
        </w:r>
        <w:r w:rsidRPr="00F96447" w:rsidDel="00540E4F">
          <w:delText xml:space="preserve"> = T</w:delText>
        </w:r>
        <w:r w:rsidRPr="00F96447" w:rsidDel="00540E4F">
          <w:rPr>
            <w:vertAlign w:val="subscript"/>
          </w:rPr>
          <w:delText>C</w:delText>
        </w:r>
        <w:r w:rsidRPr="00F96447" w:rsidDel="00540E4F">
          <w:delText xml:space="preserve"> × N</w:delText>
        </w:r>
        <w:r w:rsidRPr="00F96447" w:rsidDel="00540E4F">
          <w:rPr>
            <w:vertAlign w:val="subscript"/>
          </w:rPr>
          <w:delText>TA_offset</w:delText>
        </w:r>
        <w:r w:rsidRPr="00F96447" w:rsidDel="00540E4F">
          <w:delText xml:space="preserve"> + 3.67us for FR2</w:delText>
        </w:r>
      </w:del>
    </w:p>
    <w:p w14:paraId="52F17212" w14:textId="35F4314C" w:rsidR="00E249BA" w:rsidRPr="00F96447" w:rsidRDefault="00E249BA" w:rsidP="00E249BA">
      <w:pPr>
        <w:pStyle w:val="B2"/>
      </w:pPr>
      <w:r w:rsidRPr="00F96447">
        <w:t>-</w:t>
      </w:r>
      <w:r w:rsidRPr="00F96447">
        <w:tab/>
      </w:r>
      <w:proofErr w:type="spellStart"/>
      <w:r w:rsidRPr="00F96447">
        <w:t>N</w:t>
      </w:r>
      <w:r w:rsidRPr="00F96447">
        <w:rPr>
          <w:vertAlign w:val="subscript"/>
        </w:rPr>
        <w:t>TA_offset</w:t>
      </w:r>
      <w:proofErr w:type="spellEnd"/>
      <w:r w:rsidRPr="00F96447">
        <w:t xml:space="preserve"> is defined in </w:t>
      </w:r>
      <w:ins w:id="10" w:author="Fernando Alonso Macias" w:date="2023-04-20T19:12:00Z">
        <w:r w:rsidR="002D2B24">
          <w:t xml:space="preserve">38.133 </w:t>
        </w:r>
      </w:ins>
      <w:ins w:id="11" w:author="Fernando Alonso Macias" w:date="2023-04-20T19:13:00Z">
        <w:r w:rsidR="002D2B24">
          <w:t xml:space="preserve">[6] </w:t>
        </w:r>
      </w:ins>
      <w:r w:rsidRPr="00F96447">
        <w:t>Table 7.1.2-2</w:t>
      </w:r>
    </w:p>
    <w:p w14:paraId="13B20298" w14:textId="77777777" w:rsidR="00E249BA" w:rsidRPr="00F96447" w:rsidRDefault="00E249BA" w:rsidP="00E249BA">
      <w:pPr>
        <w:pStyle w:val="B2"/>
      </w:pPr>
      <w:r w:rsidRPr="00F96447">
        <w:t>-</w:t>
      </w:r>
      <w:r w:rsidRPr="00F96447">
        <w:tab/>
        <w:t>T</w:t>
      </w:r>
      <w:r w:rsidRPr="00F96447">
        <w:rPr>
          <w:vertAlign w:val="subscript"/>
        </w:rPr>
        <w:t xml:space="preserve">C </w:t>
      </w:r>
      <w:r w:rsidRPr="00F96447">
        <w:t>is 0.509ns</w:t>
      </w:r>
    </w:p>
    <w:p w14:paraId="2F1A43D5" w14:textId="77777777" w:rsidR="00E249BA" w:rsidRPr="00F96447" w:rsidRDefault="00E249BA" w:rsidP="00E249BA">
      <w:pPr>
        <w:pStyle w:val="B1"/>
      </w:pPr>
      <w:r w:rsidRPr="00F96447">
        <w:t>-</w:t>
      </w:r>
      <w:r w:rsidRPr="00F96447">
        <w:tab/>
        <w:t>The number of SRS ports in the SRS resource configured for measurement is 1,</w:t>
      </w:r>
    </w:p>
    <w:p w14:paraId="1DA90837" w14:textId="77777777" w:rsidR="00E249BA" w:rsidRPr="00F96447" w:rsidRDefault="00E249BA" w:rsidP="00E249BA">
      <w:pPr>
        <w:pStyle w:val="B1"/>
      </w:pPr>
      <w:r w:rsidRPr="00F96447">
        <w:t>-</w:t>
      </w:r>
      <w:r w:rsidRPr="00F96447">
        <w:tab/>
        <w:t>The number of symbols in the SRS resource configured for measurement is 1,</w:t>
      </w:r>
    </w:p>
    <w:p w14:paraId="78ACE48B" w14:textId="77777777" w:rsidR="00E249BA" w:rsidRPr="00F96447" w:rsidRDefault="00E249BA" w:rsidP="00E249BA">
      <w:pPr>
        <w:pStyle w:val="B1"/>
      </w:pPr>
      <w:r w:rsidRPr="00F96447">
        <w:t>-</w:t>
      </w:r>
      <w:r w:rsidRPr="00F96447">
        <w:tab/>
        <w:t>The number of repetitions in the SRS resource configured for measurement is 1,</w:t>
      </w:r>
    </w:p>
    <w:p w14:paraId="1BC89C0A" w14:textId="558014F9" w:rsidR="00E249BA" w:rsidRPr="00F96447" w:rsidRDefault="00E249BA" w:rsidP="00E249BA">
      <w:pPr>
        <w:pStyle w:val="B1"/>
      </w:pPr>
      <w:r w:rsidRPr="00F96447">
        <w:t>-</w:t>
      </w:r>
      <w:r w:rsidRPr="00F96447">
        <w:tab/>
        <w:t>Frequency hopping, sequence group hopping</w:t>
      </w:r>
      <w:ins w:id="12" w:author="Fernando Alonso Macias" w:date="2023-04-20T19:13:00Z">
        <w:r w:rsidR="002D2B24">
          <w:t>,</w:t>
        </w:r>
      </w:ins>
      <w:r w:rsidRPr="00F96447">
        <w:t xml:space="preserve"> or sequence hopping is disabled in the SRS resource configured for measurement,</w:t>
      </w:r>
    </w:p>
    <w:p w14:paraId="7A16E2B4" w14:textId="77777777" w:rsidR="00E249BA" w:rsidRPr="00F96447" w:rsidRDefault="00E249BA" w:rsidP="00E249BA">
      <w:pPr>
        <w:pStyle w:val="B1"/>
        <w:rPr>
          <w:lang w:eastAsia="zh-CN"/>
        </w:rPr>
      </w:pPr>
      <w:r w:rsidRPr="00F96447">
        <w:t>-</w:t>
      </w:r>
      <w:r w:rsidRPr="00F96447">
        <w:tab/>
      </w:r>
      <w:r w:rsidRPr="00F96447">
        <w:rPr>
          <w:lang w:eastAsia="zh-CN"/>
        </w:rPr>
        <w:t>The bandwidth of the SRS resource is 48 PRBs.</w:t>
      </w:r>
    </w:p>
    <w:p w14:paraId="5B0400A2" w14:textId="77777777" w:rsidR="00E249BA" w:rsidRPr="00F96447" w:rsidRDefault="00E249BA" w:rsidP="00E249BA">
      <w:pPr>
        <w:pStyle w:val="B1"/>
      </w:pPr>
      <w:r w:rsidRPr="00F96447">
        <w:t>-</w:t>
      </w:r>
      <w:r w:rsidRPr="00F96447">
        <w:tab/>
        <w:t>One of the following conditions is met</w:t>
      </w:r>
    </w:p>
    <w:p w14:paraId="439940C3" w14:textId="77777777" w:rsidR="00E249BA" w:rsidRPr="00F96447" w:rsidRDefault="00E249BA" w:rsidP="00E249BA">
      <w:pPr>
        <w:pStyle w:val="B2"/>
        <w:rPr>
          <w:lang w:eastAsia="zh-CN"/>
        </w:rPr>
      </w:pPr>
      <w:r w:rsidRPr="00F96447">
        <w:t>-</w:t>
      </w:r>
      <w:r w:rsidRPr="00F96447">
        <w:tab/>
      </w:r>
      <w:r w:rsidRPr="00F96447">
        <w:rPr>
          <w:lang w:eastAsia="zh-CN"/>
        </w:rPr>
        <w:t>There is no other SRS resource with the same root sequence and on the same symbol and with same comb as the relevant SRS resource.</w:t>
      </w:r>
    </w:p>
    <w:p w14:paraId="6956409E" w14:textId="77777777" w:rsidR="00E249BA" w:rsidRPr="00F96447" w:rsidRDefault="00E249BA" w:rsidP="00E249BA">
      <w:pPr>
        <w:pStyle w:val="B2"/>
      </w:pPr>
      <w:r w:rsidRPr="00F96447">
        <w:t>-</w:t>
      </w:r>
      <w:r w:rsidRPr="00F96447">
        <w:tab/>
        <w:t xml:space="preserve">If </w:t>
      </w:r>
      <w:r w:rsidRPr="00F96447">
        <w:rPr>
          <w:lang w:eastAsia="zh-CN"/>
        </w:rPr>
        <w:t xml:space="preserve">multiple SRS resources are on the same symbol and with same comb, </w:t>
      </w:r>
      <w:r w:rsidRPr="00F96447">
        <w:t xml:space="preserve">the </w:t>
      </w:r>
      <w:r w:rsidRPr="00F96447">
        <w:rPr>
          <w:lang w:eastAsia="zh-CN"/>
        </w:rPr>
        <w:t xml:space="preserve">distance between cyclic shifts of any two resources is no less than 6 if </w:t>
      </w:r>
      <w:proofErr w:type="spellStart"/>
      <w:r w:rsidRPr="00F96447">
        <w:t>transmissionComb</w:t>
      </w:r>
      <w:proofErr w:type="spellEnd"/>
      <w:r w:rsidRPr="00F96447">
        <w:t xml:space="preserve"> = n4, and no less than 4 if </w:t>
      </w:r>
      <w:proofErr w:type="spellStart"/>
      <w:r w:rsidRPr="00F96447">
        <w:t>transmissionComb</w:t>
      </w:r>
      <w:proofErr w:type="spellEnd"/>
      <w:r w:rsidRPr="00F96447">
        <w:t xml:space="preserve"> = n2.</w:t>
      </w:r>
    </w:p>
    <w:p w14:paraId="2CF9EE0D" w14:textId="77777777" w:rsidR="00E249BA" w:rsidRPr="00F96447" w:rsidRDefault="00E249BA" w:rsidP="00E249BA">
      <w:pPr>
        <w:pStyle w:val="TH"/>
      </w:pPr>
      <w:r w:rsidRPr="00F96447">
        <w:lastRenderedPageBreak/>
        <w:t>Table 4.7.6.0.1-1: SRS-RSRP absolute accuracy in FR1</w:t>
      </w:r>
    </w:p>
    <w:tbl>
      <w:tblPr>
        <w:tblW w:w="10567" w:type="dxa"/>
        <w:jc w:val="center"/>
        <w:tblLayout w:type="fixed"/>
        <w:tblLook w:val="01E0" w:firstRow="1" w:lastRow="1" w:firstColumn="1" w:lastColumn="1" w:noHBand="0" w:noVBand="0"/>
        <w:tblPrChange w:id="13" w:author="Fernando Alonso Macias" w:date="2023-04-20T19:18:00Z">
          <w:tblPr>
            <w:tblW w:w="11639" w:type="dxa"/>
            <w:jc w:val="center"/>
            <w:tblLayout w:type="fixed"/>
            <w:tblLook w:val="01E0" w:firstRow="1" w:lastRow="1" w:firstColumn="1" w:lastColumn="1" w:noHBand="0" w:noVBand="0"/>
          </w:tblPr>
        </w:tblPrChange>
      </w:tblPr>
      <w:tblGrid>
        <w:gridCol w:w="625"/>
        <w:gridCol w:w="630"/>
        <w:gridCol w:w="630"/>
        <w:gridCol w:w="630"/>
        <w:gridCol w:w="540"/>
        <w:gridCol w:w="720"/>
        <w:gridCol w:w="630"/>
        <w:gridCol w:w="1671"/>
        <w:gridCol w:w="824"/>
        <w:gridCol w:w="835"/>
        <w:gridCol w:w="814"/>
        <w:gridCol w:w="969"/>
        <w:gridCol w:w="1049"/>
        <w:tblGridChange w:id="14">
          <w:tblGrid>
            <w:gridCol w:w="12"/>
            <w:gridCol w:w="3"/>
            <w:gridCol w:w="622"/>
            <w:gridCol w:w="630"/>
            <w:gridCol w:w="618"/>
            <w:gridCol w:w="12"/>
            <w:gridCol w:w="630"/>
            <w:gridCol w:w="540"/>
            <w:gridCol w:w="708"/>
            <w:gridCol w:w="12"/>
            <w:gridCol w:w="618"/>
            <w:gridCol w:w="12"/>
            <w:gridCol w:w="378"/>
            <w:gridCol w:w="715"/>
            <w:gridCol w:w="566"/>
            <w:gridCol w:w="12"/>
            <w:gridCol w:w="824"/>
            <w:gridCol w:w="251"/>
            <w:gridCol w:w="584"/>
            <w:gridCol w:w="802"/>
            <w:gridCol w:w="12"/>
            <w:gridCol w:w="957"/>
            <w:gridCol w:w="12"/>
            <w:gridCol w:w="106"/>
            <w:gridCol w:w="931"/>
            <w:gridCol w:w="12"/>
            <w:gridCol w:w="26"/>
            <w:gridCol w:w="1049"/>
          </w:tblGrid>
        </w:tblGridChange>
      </w:tblGrid>
      <w:tr w:rsidR="00E249BA" w:rsidRPr="00F96447" w14:paraId="1A6710D4" w14:textId="77777777" w:rsidTr="00540E4F">
        <w:trPr>
          <w:trHeight w:val="207"/>
          <w:jc w:val="center"/>
          <w:trPrChange w:id="15" w:author="Fernando Alonso Macias" w:date="2023-04-20T19:18:00Z">
            <w:trPr>
              <w:gridBefore w:val="2"/>
              <w:trHeight w:val="207"/>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16" w:author="Fernando Alonso Macias" w:date="2023-04-20T19:18: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0B2E3DD8" w14:textId="77777777" w:rsidR="00E249BA" w:rsidRPr="00F96447" w:rsidRDefault="00E249BA" w:rsidP="00FA5207">
            <w:pPr>
              <w:pStyle w:val="TAH"/>
            </w:pPr>
            <w:r w:rsidRPr="00F96447">
              <w:t>Accuracy</w:t>
            </w:r>
          </w:p>
        </w:tc>
        <w:tc>
          <w:tcPr>
            <w:tcW w:w="6792" w:type="dxa"/>
            <w:gridSpan w:val="7"/>
            <w:tcBorders>
              <w:top w:val="single" w:sz="4" w:space="0" w:color="auto"/>
              <w:left w:val="single" w:sz="4" w:space="0" w:color="auto"/>
              <w:bottom w:val="single" w:sz="4" w:space="0" w:color="auto"/>
              <w:right w:val="single" w:sz="4" w:space="0" w:color="auto"/>
            </w:tcBorders>
            <w:shd w:val="clear" w:color="auto" w:fill="auto"/>
            <w:tcPrChange w:id="17" w:author="Fernando Alonso Macias" w:date="2023-04-20T19:18:00Z">
              <w:tcPr>
                <w:tcW w:w="6858" w:type="dxa"/>
                <w:gridSpan w:val="15"/>
                <w:tcBorders>
                  <w:top w:val="single" w:sz="4" w:space="0" w:color="auto"/>
                  <w:left w:val="single" w:sz="6" w:space="0" w:color="auto"/>
                  <w:bottom w:val="single" w:sz="6" w:space="0" w:color="auto"/>
                  <w:right w:val="single" w:sz="4" w:space="0" w:color="auto"/>
                </w:tcBorders>
                <w:shd w:val="clear" w:color="auto" w:fill="auto"/>
              </w:tcPr>
            </w:tcPrChange>
          </w:tcPr>
          <w:p w14:paraId="08074823" w14:textId="77777777" w:rsidR="00E249BA" w:rsidRPr="00F96447" w:rsidRDefault="00E249BA" w:rsidP="00FA5207">
            <w:pPr>
              <w:pStyle w:val="TAH"/>
            </w:pPr>
            <w:r w:rsidRPr="00F96447">
              <w:t>Conditions</w:t>
            </w:r>
          </w:p>
        </w:tc>
      </w:tr>
      <w:tr w:rsidR="00540E4F" w:rsidRPr="00F96447" w14:paraId="6A6A8510" w14:textId="77777777" w:rsidTr="00540E4F">
        <w:tblPrEx>
          <w:tblPrExChange w:id="18" w:author="Fernando Alonso Macias" w:date="2023-04-20T19:19:00Z">
            <w:tblPrEx>
              <w:tblW w:w="10567" w:type="dxa"/>
            </w:tblPrEx>
          </w:tblPrExChange>
        </w:tblPrEx>
        <w:trPr>
          <w:trHeight w:val="607"/>
          <w:jc w:val="center"/>
          <w:trPrChange w:id="19" w:author="Fernando Alonso Macias" w:date="2023-04-20T19:19:00Z">
            <w:trPr>
              <w:gridBefore w:val="1"/>
              <w:gridAfter w:val="0"/>
              <w:trHeight w:val="607"/>
              <w:jc w:val="center"/>
            </w:trPr>
          </w:trPrChange>
        </w:trPr>
        <w:tc>
          <w:tcPr>
            <w:tcW w:w="1885" w:type="dxa"/>
            <w:gridSpan w:val="3"/>
            <w:tcBorders>
              <w:top w:val="single" w:sz="4" w:space="0" w:color="auto"/>
              <w:left w:val="single" w:sz="4" w:space="0" w:color="auto"/>
              <w:right w:val="single" w:sz="4" w:space="0" w:color="auto"/>
            </w:tcBorders>
            <w:shd w:val="clear" w:color="auto" w:fill="auto"/>
            <w:tcPrChange w:id="20" w:author="Fernando Alonso Macias" w:date="2023-04-20T19:19:00Z">
              <w:tcPr>
                <w:tcW w:w="1885" w:type="dxa"/>
                <w:gridSpan w:val="5"/>
                <w:tcBorders>
                  <w:top w:val="single" w:sz="4" w:space="0" w:color="auto"/>
                  <w:left w:val="single" w:sz="4" w:space="0" w:color="auto"/>
                  <w:right w:val="single" w:sz="4" w:space="0" w:color="auto"/>
                </w:tcBorders>
                <w:shd w:val="clear" w:color="auto" w:fill="auto"/>
              </w:tcPr>
            </w:tcPrChange>
          </w:tcPr>
          <w:p w14:paraId="7EFD4BA3" w14:textId="77777777" w:rsidR="00E249BA" w:rsidRPr="00F96447" w:rsidRDefault="00E249BA" w:rsidP="00FA5207">
            <w:pPr>
              <w:pStyle w:val="TAH"/>
            </w:pPr>
            <w:r w:rsidRPr="00F96447">
              <w:t>Normal condition</w:t>
            </w:r>
          </w:p>
        </w:tc>
        <w:tc>
          <w:tcPr>
            <w:tcW w:w="1890" w:type="dxa"/>
            <w:gridSpan w:val="3"/>
            <w:tcBorders>
              <w:top w:val="single" w:sz="4" w:space="0" w:color="auto"/>
              <w:left w:val="single" w:sz="4" w:space="0" w:color="auto"/>
              <w:right w:val="single" w:sz="4" w:space="0" w:color="auto"/>
            </w:tcBorders>
            <w:shd w:val="clear" w:color="auto" w:fill="auto"/>
            <w:tcPrChange w:id="21" w:author="Fernando Alonso Macias" w:date="2023-04-20T19:19:00Z">
              <w:tcPr>
                <w:tcW w:w="1890" w:type="dxa"/>
                <w:gridSpan w:val="4"/>
                <w:tcBorders>
                  <w:top w:val="single" w:sz="4" w:space="0" w:color="auto"/>
                  <w:left w:val="single" w:sz="4" w:space="0" w:color="auto"/>
                  <w:right w:val="single" w:sz="4" w:space="0" w:color="auto"/>
                </w:tcBorders>
                <w:shd w:val="clear" w:color="auto" w:fill="auto"/>
              </w:tcPr>
            </w:tcPrChange>
          </w:tcPr>
          <w:p w14:paraId="564B9603" w14:textId="77777777" w:rsidR="00E249BA" w:rsidRPr="00F96447" w:rsidRDefault="00E249BA" w:rsidP="00FA5207">
            <w:pPr>
              <w:pStyle w:val="TAH"/>
            </w:pPr>
            <w:r w:rsidRPr="00F96447">
              <w:t>Extreme condition</w:t>
            </w:r>
          </w:p>
        </w:tc>
        <w:tc>
          <w:tcPr>
            <w:tcW w:w="630" w:type="dxa"/>
            <w:tcBorders>
              <w:top w:val="single" w:sz="4" w:space="0" w:color="auto"/>
              <w:left w:val="single" w:sz="4" w:space="0" w:color="auto"/>
              <w:right w:val="single" w:sz="4" w:space="0" w:color="auto"/>
            </w:tcBorders>
            <w:shd w:val="clear" w:color="auto" w:fill="auto"/>
            <w:tcPrChange w:id="22" w:author="Fernando Alonso Macias" w:date="2023-04-20T19:19:00Z">
              <w:tcPr>
                <w:tcW w:w="630" w:type="dxa"/>
                <w:gridSpan w:val="2"/>
                <w:tcBorders>
                  <w:top w:val="single" w:sz="4" w:space="0" w:color="auto"/>
                  <w:left w:val="single" w:sz="4" w:space="0" w:color="auto"/>
                  <w:right w:val="single" w:sz="4" w:space="0" w:color="auto"/>
                </w:tcBorders>
                <w:shd w:val="clear" w:color="auto" w:fill="auto"/>
              </w:tcPr>
            </w:tcPrChange>
          </w:tcPr>
          <w:p w14:paraId="2CC6DD36" w14:textId="77777777" w:rsidR="00E249BA" w:rsidRPr="00F96447" w:rsidRDefault="00E249BA" w:rsidP="00FA5207">
            <w:pPr>
              <w:pStyle w:val="TAH"/>
            </w:pPr>
            <w:r w:rsidRPr="00F96447">
              <w:t xml:space="preserve">SRS </w:t>
            </w:r>
            <w:proofErr w:type="spellStart"/>
            <w:r w:rsidRPr="00F96447">
              <w:t>Ês</w:t>
            </w:r>
            <w:proofErr w:type="spellEnd"/>
            <w:r w:rsidRPr="00F96447">
              <w:t>/</w:t>
            </w:r>
            <w:proofErr w:type="spellStart"/>
            <w:r w:rsidRPr="00F96447">
              <w:t>Iot</w:t>
            </w:r>
            <w:proofErr w:type="spellEnd"/>
          </w:p>
        </w:tc>
        <w:tc>
          <w:tcPr>
            <w:tcW w:w="6162" w:type="dxa"/>
            <w:gridSpan w:val="6"/>
            <w:tcBorders>
              <w:top w:val="single" w:sz="4" w:space="0" w:color="auto"/>
              <w:left w:val="single" w:sz="4" w:space="0" w:color="auto"/>
              <w:bottom w:val="single" w:sz="4" w:space="0" w:color="auto"/>
              <w:right w:val="single" w:sz="4" w:space="0" w:color="auto"/>
            </w:tcBorders>
            <w:shd w:val="clear" w:color="auto" w:fill="auto"/>
            <w:tcPrChange w:id="23" w:author="Fernando Alonso Macias" w:date="2023-04-20T19:19:00Z">
              <w:tcPr>
                <w:tcW w:w="6162" w:type="dxa"/>
                <w:gridSpan w:val="14"/>
                <w:tcBorders>
                  <w:top w:val="single" w:sz="4" w:space="0" w:color="auto"/>
                  <w:left w:val="single" w:sz="4" w:space="0" w:color="auto"/>
                  <w:bottom w:val="single" w:sz="6" w:space="0" w:color="auto"/>
                  <w:right w:val="single" w:sz="4" w:space="0" w:color="auto"/>
                </w:tcBorders>
                <w:shd w:val="clear" w:color="auto" w:fill="auto"/>
              </w:tcPr>
            </w:tcPrChange>
          </w:tcPr>
          <w:p w14:paraId="64213E93"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540E4F" w:rsidRPr="00F96447" w14:paraId="29E59EF7" w14:textId="77777777" w:rsidTr="00540E4F">
        <w:tblPrEx>
          <w:tblPrExChange w:id="24" w:author="Fernando Alonso Macias" w:date="2023-04-20T19:19:00Z">
            <w:tblPrEx>
              <w:tblW w:w="10567" w:type="dxa"/>
            </w:tblPrEx>
          </w:tblPrExChange>
        </w:tblPrEx>
        <w:trPr>
          <w:trHeight w:val="621"/>
          <w:jc w:val="center"/>
          <w:trPrChange w:id="25" w:author="Fernando Alonso Macias" w:date="2023-04-20T19:19:00Z">
            <w:trPr>
              <w:gridBefore w:val="1"/>
              <w:gridAfter w:val="0"/>
              <w:trHeight w:val="621"/>
              <w:jc w:val="center"/>
            </w:trPr>
          </w:trPrChange>
        </w:trPr>
        <w:tc>
          <w:tcPr>
            <w:tcW w:w="1885" w:type="dxa"/>
            <w:gridSpan w:val="3"/>
            <w:tcBorders>
              <w:left w:val="single" w:sz="4" w:space="0" w:color="auto"/>
              <w:bottom w:val="single" w:sz="4" w:space="0" w:color="auto"/>
              <w:right w:val="single" w:sz="4" w:space="0" w:color="auto"/>
            </w:tcBorders>
            <w:shd w:val="clear" w:color="auto" w:fill="auto"/>
            <w:tcPrChange w:id="26" w:author="Fernando Alonso Macias" w:date="2023-04-20T19:19:00Z">
              <w:tcPr>
                <w:tcW w:w="1885" w:type="dxa"/>
                <w:gridSpan w:val="5"/>
                <w:tcBorders>
                  <w:left w:val="single" w:sz="4" w:space="0" w:color="auto"/>
                  <w:bottom w:val="single" w:sz="4" w:space="0" w:color="auto"/>
                  <w:right w:val="single" w:sz="4" w:space="0" w:color="auto"/>
                </w:tcBorders>
                <w:shd w:val="clear" w:color="auto" w:fill="auto"/>
              </w:tcPr>
            </w:tcPrChange>
          </w:tcPr>
          <w:p w14:paraId="137F93BA" w14:textId="77777777" w:rsidR="00E249BA" w:rsidRPr="00F96447" w:rsidRDefault="00E249BA" w:rsidP="00FA5207">
            <w:pPr>
              <w:pStyle w:val="TAH"/>
            </w:pPr>
          </w:p>
        </w:tc>
        <w:tc>
          <w:tcPr>
            <w:tcW w:w="1890" w:type="dxa"/>
            <w:gridSpan w:val="3"/>
            <w:tcBorders>
              <w:left w:val="single" w:sz="4" w:space="0" w:color="auto"/>
              <w:bottom w:val="single" w:sz="4" w:space="0" w:color="auto"/>
              <w:right w:val="single" w:sz="4" w:space="0" w:color="auto"/>
            </w:tcBorders>
            <w:shd w:val="clear" w:color="auto" w:fill="auto"/>
            <w:tcPrChange w:id="27" w:author="Fernando Alonso Macias" w:date="2023-04-20T19:19:00Z">
              <w:tcPr>
                <w:tcW w:w="1890" w:type="dxa"/>
                <w:gridSpan w:val="4"/>
                <w:tcBorders>
                  <w:left w:val="single" w:sz="4" w:space="0" w:color="auto"/>
                  <w:bottom w:val="single" w:sz="4" w:space="0" w:color="auto"/>
                  <w:right w:val="single" w:sz="4" w:space="0" w:color="auto"/>
                </w:tcBorders>
                <w:shd w:val="clear" w:color="auto" w:fill="auto"/>
              </w:tcPr>
            </w:tcPrChange>
          </w:tcPr>
          <w:p w14:paraId="2053030A" w14:textId="77777777" w:rsidR="00E249BA" w:rsidRPr="00F96447" w:rsidRDefault="00E249BA" w:rsidP="00FA5207">
            <w:pPr>
              <w:pStyle w:val="TAH"/>
            </w:pPr>
          </w:p>
        </w:tc>
        <w:tc>
          <w:tcPr>
            <w:tcW w:w="630" w:type="dxa"/>
            <w:tcBorders>
              <w:left w:val="single" w:sz="4" w:space="0" w:color="auto"/>
              <w:bottom w:val="single" w:sz="4" w:space="0" w:color="auto"/>
              <w:right w:val="single" w:sz="4" w:space="0" w:color="auto"/>
            </w:tcBorders>
            <w:shd w:val="clear" w:color="auto" w:fill="auto"/>
            <w:tcPrChange w:id="28" w:author="Fernando Alonso Macias" w:date="2023-04-20T19:19:00Z">
              <w:tcPr>
                <w:tcW w:w="630" w:type="dxa"/>
                <w:gridSpan w:val="2"/>
                <w:tcBorders>
                  <w:left w:val="single" w:sz="4" w:space="0" w:color="auto"/>
                  <w:bottom w:val="single" w:sz="4" w:space="0" w:color="auto"/>
                  <w:right w:val="single" w:sz="4" w:space="0" w:color="auto"/>
                </w:tcBorders>
                <w:shd w:val="clear" w:color="auto" w:fill="auto"/>
              </w:tcPr>
            </w:tcPrChange>
          </w:tcPr>
          <w:p w14:paraId="2BA86084" w14:textId="77777777" w:rsidR="00E249BA" w:rsidRPr="00F96447" w:rsidRDefault="00E249BA" w:rsidP="00FA5207">
            <w:pPr>
              <w:pStyle w:val="TAH"/>
            </w:pPr>
          </w:p>
        </w:tc>
        <w:tc>
          <w:tcPr>
            <w:tcW w:w="1671" w:type="dxa"/>
            <w:tcBorders>
              <w:top w:val="single" w:sz="4" w:space="0" w:color="auto"/>
              <w:left w:val="single" w:sz="4" w:space="0" w:color="auto"/>
              <w:bottom w:val="single" w:sz="4" w:space="0" w:color="auto"/>
              <w:right w:val="single" w:sz="4" w:space="0" w:color="auto"/>
            </w:tcBorders>
            <w:shd w:val="clear" w:color="auto" w:fill="auto"/>
            <w:tcPrChange w:id="29" w:author="Fernando Alonso Macias" w:date="2023-04-20T19:19:00Z">
              <w:tcPr>
                <w:tcW w:w="1671" w:type="dxa"/>
                <w:gridSpan w:val="4"/>
                <w:tcBorders>
                  <w:top w:val="single" w:sz="6" w:space="0" w:color="auto"/>
                  <w:left w:val="single" w:sz="4" w:space="0" w:color="auto"/>
                  <w:bottom w:val="single" w:sz="4" w:space="0" w:color="auto"/>
                  <w:right w:val="single" w:sz="4" w:space="0" w:color="auto"/>
                </w:tcBorders>
                <w:shd w:val="clear" w:color="auto" w:fill="auto"/>
              </w:tcPr>
            </w:tcPrChange>
          </w:tcPr>
          <w:p w14:paraId="758B5F2C"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442" w:type="dxa"/>
            <w:gridSpan w:val="4"/>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4-20T19:19:00Z">
              <w:tcPr>
                <w:tcW w:w="3442" w:type="dxa"/>
                <w:gridSpan w:val="7"/>
                <w:tcBorders>
                  <w:top w:val="single" w:sz="4" w:space="0" w:color="auto"/>
                  <w:left w:val="single" w:sz="4" w:space="0" w:color="auto"/>
                  <w:bottom w:val="single" w:sz="4" w:space="0" w:color="auto"/>
                  <w:right w:val="single" w:sz="6" w:space="0" w:color="auto"/>
                </w:tcBorders>
                <w:shd w:val="clear" w:color="auto" w:fill="auto"/>
              </w:tcPr>
            </w:tcPrChange>
          </w:tcPr>
          <w:p w14:paraId="7ECF162A" w14:textId="77777777" w:rsidR="00E249BA" w:rsidRPr="00F96447" w:rsidRDefault="00E249BA" w:rsidP="00FA5207">
            <w:pPr>
              <w:pStyle w:val="TAH"/>
            </w:pPr>
            <w:r w:rsidRPr="00F96447">
              <w:t>Minimum Io</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1" w:author="Fernando Alonso Macias" w:date="2023-04-20T19:19:00Z">
              <w:tcPr>
                <w:tcW w:w="1049" w:type="dxa"/>
                <w:gridSpan w:val="3"/>
                <w:tcBorders>
                  <w:top w:val="single" w:sz="4" w:space="0" w:color="auto"/>
                  <w:left w:val="single" w:sz="6" w:space="0" w:color="auto"/>
                  <w:bottom w:val="single" w:sz="4" w:space="0" w:color="auto"/>
                  <w:right w:val="single" w:sz="4" w:space="0" w:color="auto"/>
                </w:tcBorders>
                <w:shd w:val="clear" w:color="auto" w:fill="auto"/>
              </w:tcPr>
            </w:tcPrChange>
          </w:tcPr>
          <w:p w14:paraId="69923AC6" w14:textId="77777777" w:rsidR="00E249BA" w:rsidRPr="00F96447" w:rsidRDefault="00E249BA" w:rsidP="00FA5207">
            <w:pPr>
              <w:pStyle w:val="TAH"/>
            </w:pPr>
            <w:r w:rsidRPr="00F96447">
              <w:t>Maximum Io</w:t>
            </w:r>
          </w:p>
        </w:tc>
      </w:tr>
      <w:tr w:rsidR="00E249BA" w:rsidRPr="00F96447" w14:paraId="38FC442F" w14:textId="77777777" w:rsidTr="00540E4F">
        <w:trPr>
          <w:trHeight w:val="118"/>
          <w:jc w:val="center"/>
          <w:trPrChange w:id="32" w:author="Fernando Alonso Macias" w:date="2023-04-20T19:19:00Z">
            <w:trPr>
              <w:gridBefore w:val="2"/>
              <w:trHeight w:val="118"/>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4-20T19:19: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691025D2" w14:textId="77777777" w:rsidR="00E249BA" w:rsidRPr="00F96447" w:rsidRDefault="00E249BA" w:rsidP="00FA5207">
            <w:pPr>
              <w:pStyle w:val="TAH"/>
              <w:rPr>
                <w:lang w:eastAsia="zh-CN"/>
              </w:rPr>
            </w:pPr>
            <w:r w:rsidRPr="00F96447">
              <w:t>dB</w:t>
            </w:r>
          </w:p>
        </w:tc>
        <w:tc>
          <w:tcPr>
            <w:tcW w:w="630" w:type="dxa"/>
            <w:tcBorders>
              <w:top w:val="single" w:sz="4" w:space="0" w:color="auto"/>
              <w:left w:val="single" w:sz="4" w:space="0" w:color="auto"/>
              <w:right w:val="single" w:sz="4" w:space="0" w:color="auto"/>
            </w:tcBorders>
            <w:shd w:val="clear" w:color="auto" w:fill="auto"/>
            <w:tcPrChange w:id="34" w:author="Fernando Alonso Macias" w:date="2023-04-20T19:19:00Z">
              <w:tcPr>
                <w:tcW w:w="715" w:type="dxa"/>
                <w:tcBorders>
                  <w:top w:val="single" w:sz="6" w:space="0" w:color="auto"/>
                  <w:left w:val="single" w:sz="6" w:space="0" w:color="auto"/>
                  <w:right w:val="single" w:sz="6" w:space="0" w:color="auto"/>
                </w:tcBorders>
                <w:shd w:val="clear" w:color="auto" w:fill="auto"/>
              </w:tcPr>
            </w:tcPrChange>
          </w:tcPr>
          <w:p w14:paraId="2B87DD0E" w14:textId="77777777" w:rsidR="00E249BA" w:rsidRPr="00F96447" w:rsidRDefault="00E249BA" w:rsidP="00FA5207">
            <w:pPr>
              <w:pStyle w:val="TAH"/>
            </w:pPr>
            <w:r w:rsidRPr="00F96447">
              <w:t>dB</w:t>
            </w:r>
          </w:p>
        </w:tc>
        <w:tc>
          <w:tcPr>
            <w:tcW w:w="1671" w:type="dxa"/>
            <w:tcBorders>
              <w:top w:val="single" w:sz="4" w:space="0" w:color="auto"/>
              <w:left w:val="single" w:sz="4" w:space="0" w:color="auto"/>
              <w:right w:val="single" w:sz="4" w:space="0" w:color="auto"/>
            </w:tcBorders>
            <w:shd w:val="clear" w:color="auto" w:fill="auto"/>
            <w:tcPrChange w:id="35" w:author="Fernando Alonso Macias" w:date="2023-04-20T19:19:00Z">
              <w:tcPr>
                <w:tcW w:w="1653" w:type="dxa"/>
                <w:gridSpan w:val="4"/>
                <w:tcBorders>
                  <w:top w:val="single" w:sz="6" w:space="0" w:color="auto"/>
                  <w:left w:val="single" w:sz="6" w:space="0" w:color="auto"/>
                  <w:right w:val="single" w:sz="4" w:space="0" w:color="auto"/>
                </w:tcBorders>
                <w:shd w:val="clear" w:color="auto" w:fill="auto"/>
              </w:tcPr>
            </w:tcPrChange>
          </w:tcPr>
          <w:p w14:paraId="16382DEB" w14:textId="77777777" w:rsidR="00E249BA" w:rsidRPr="00F96447" w:rsidRDefault="00E249BA" w:rsidP="00FA5207">
            <w:pPr>
              <w:pStyle w:val="TAH"/>
            </w:pPr>
          </w:p>
        </w:tc>
        <w:tc>
          <w:tcPr>
            <w:tcW w:w="2473" w:type="dxa"/>
            <w:gridSpan w:val="3"/>
            <w:tcBorders>
              <w:top w:val="single" w:sz="4" w:space="0" w:color="auto"/>
              <w:left w:val="single" w:sz="4" w:space="0" w:color="auto"/>
              <w:right w:val="single" w:sz="4" w:space="0" w:color="auto"/>
            </w:tcBorders>
            <w:shd w:val="clear" w:color="auto" w:fill="auto"/>
            <w:tcPrChange w:id="36" w:author="Fernando Alonso Macias" w:date="2023-04-20T19:19:00Z">
              <w:tcPr>
                <w:tcW w:w="2473" w:type="dxa"/>
                <w:gridSpan w:val="6"/>
                <w:tcBorders>
                  <w:top w:val="single" w:sz="6" w:space="0" w:color="auto"/>
                  <w:left w:val="single" w:sz="4" w:space="0" w:color="auto"/>
                  <w:right w:val="single" w:sz="6" w:space="0" w:color="auto"/>
                </w:tcBorders>
                <w:shd w:val="clear" w:color="auto" w:fill="auto"/>
              </w:tcPr>
            </w:tcPrChange>
          </w:tcPr>
          <w:p w14:paraId="04463CF5"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969" w:type="dxa"/>
            <w:tcBorders>
              <w:top w:val="single" w:sz="4" w:space="0" w:color="auto"/>
              <w:left w:val="single" w:sz="4" w:space="0" w:color="auto"/>
              <w:right w:val="single" w:sz="4" w:space="0" w:color="auto"/>
            </w:tcBorders>
            <w:shd w:val="clear" w:color="auto" w:fill="auto"/>
            <w:tcPrChange w:id="37" w:author="Fernando Alonso Macias" w:date="2023-04-20T19:19:00Z">
              <w:tcPr>
                <w:tcW w:w="969" w:type="dxa"/>
                <w:gridSpan w:val="3"/>
                <w:tcBorders>
                  <w:top w:val="single" w:sz="6" w:space="0" w:color="auto"/>
                  <w:left w:val="single" w:sz="6" w:space="0" w:color="auto"/>
                  <w:right w:val="single" w:sz="6" w:space="0" w:color="auto"/>
                </w:tcBorders>
                <w:shd w:val="clear" w:color="auto" w:fill="auto"/>
              </w:tcPr>
            </w:tcPrChange>
          </w:tcPr>
          <w:p w14:paraId="159D3968" w14:textId="77777777" w:rsidR="00E249BA" w:rsidRPr="00F96447" w:rsidRDefault="00E249BA" w:rsidP="00FA5207">
            <w:pPr>
              <w:pStyle w:val="TAH"/>
            </w:pPr>
            <w:r w:rsidRPr="00F96447">
              <w:t xml:space="preserve">dBm/BW </w:t>
            </w:r>
            <w:r w:rsidRPr="00F96447">
              <w:rPr>
                <w:vertAlign w:val="subscript"/>
              </w:rPr>
              <w:t>Channel</w:t>
            </w:r>
          </w:p>
        </w:tc>
        <w:tc>
          <w:tcPr>
            <w:tcW w:w="1049" w:type="dxa"/>
            <w:tcBorders>
              <w:top w:val="single" w:sz="4" w:space="0" w:color="auto"/>
              <w:left w:val="single" w:sz="4" w:space="0" w:color="auto"/>
              <w:right w:val="single" w:sz="4" w:space="0" w:color="auto"/>
            </w:tcBorders>
            <w:shd w:val="clear" w:color="auto" w:fill="auto"/>
            <w:tcPrChange w:id="38" w:author="Fernando Alonso Macias" w:date="2023-04-20T19:19:00Z">
              <w:tcPr>
                <w:tcW w:w="1047" w:type="dxa"/>
                <w:tcBorders>
                  <w:top w:val="single" w:sz="6" w:space="0" w:color="auto"/>
                  <w:left w:val="single" w:sz="6" w:space="0" w:color="auto"/>
                  <w:right w:val="single" w:sz="4" w:space="0" w:color="auto"/>
                </w:tcBorders>
                <w:shd w:val="clear" w:color="auto" w:fill="auto"/>
              </w:tcPr>
            </w:tcPrChange>
          </w:tcPr>
          <w:p w14:paraId="4BAFF950" w14:textId="77777777" w:rsidR="00E249BA" w:rsidRPr="00F96447" w:rsidRDefault="00E249BA" w:rsidP="00FA5207">
            <w:pPr>
              <w:pStyle w:val="TAH"/>
            </w:pPr>
            <w:r w:rsidRPr="00F96447">
              <w:t xml:space="preserve">dBm/BW </w:t>
            </w:r>
            <w:r w:rsidRPr="00F96447">
              <w:rPr>
                <w:vertAlign w:val="subscript"/>
              </w:rPr>
              <w:t>Channel</w:t>
            </w:r>
          </w:p>
        </w:tc>
      </w:tr>
      <w:tr w:rsidR="00540E4F" w:rsidRPr="00F96447" w14:paraId="33AFF387" w14:textId="77777777" w:rsidTr="00540E4F">
        <w:trPr>
          <w:trHeight w:val="118"/>
          <w:jc w:val="center"/>
        </w:trPr>
        <w:tc>
          <w:tcPr>
            <w:tcW w:w="1885" w:type="dxa"/>
            <w:gridSpan w:val="3"/>
            <w:tcBorders>
              <w:top w:val="single" w:sz="4" w:space="0" w:color="auto"/>
              <w:left w:val="single" w:sz="4" w:space="0" w:color="auto"/>
              <w:bottom w:val="single" w:sz="4" w:space="0" w:color="auto"/>
              <w:right w:val="single" w:sz="6" w:space="0" w:color="auto"/>
            </w:tcBorders>
            <w:shd w:val="clear" w:color="auto" w:fill="auto"/>
          </w:tcPr>
          <w:p w14:paraId="40D09BE9"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1890" w:type="dxa"/>
            <w:gridSpan w:val="3"/>
            <w:tcBorders>
              <w:top w:val="single" w:sz="4" w:space="0" w:color="auto"/>
              <w:left w:val="single" w:sz="6" w:space="0" w:color="auto"/>
              <w:bottom w:val="single" w:sz="4" w:space="0" w:color="auto"/>
              <w:right w:val="single" w:sz="4" w:space="0" w:color="auto"/>
            </w:tcBorders>
            <w:shd w:val="clear" w:color="auto" w:fill="auto"/>
          </w:tcPr>
          <w:p w14:paraId="1DFA1582"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630" w:type="dxa"/>
            <w:tcBorders>
              <w:left w:val="single" w:sz="4" w:space="0" w:color="auto"/>
              <w:right w:val="single" w:sz="4" w:space="0" w:color="auto"/>
            </w:tcBorders>
            <w:shd w:val="clear" w:color="auto" w:fill="auto"/>
          </w:tcPr>
          <w:p w14:paraId="1E17EA3B" w14:textId="77777777" w:rsidR="00E249BA" w:rsidRPr="00F96447" w:rsidRDefault="00E249BA" w:rsidP="00FA5207">
            <w:pPr>
              <w:pStyle w:val="TAH"/>
            </w:pPr>
          </w:p>
        </w:tc>
        <w:tc>
          <w:tcPr>
            <w:tcW w:w="1671" w:type="dxa"/>
            <w:tcBorders>
              <w:left w:val="single" w:sz="4" w:space="0" w:color="auto"/>
              <w:right w:val="single" w:sz="4" w:space="0" w:color="auto"/>
            </w:tcBorders>
            <w:shd w:val="clear" w:color="auto" w:fill="auto"/>
          </w:tcPr>
          <w:p w14:paraId="16819049" w14:textId="77777777" w:rsidR="00E249BA" w:rsidRPr="00F96447" w:rsidRDefault="00E249BA" w:rsidP="00FA5207">
            <w:pPr>
              <w:pStyle w:val="TAH"/>
            </w:pPr>
          </w:p>
        </w:tc>
        <w:tc>
          <w:tcPr>
            <w:tcW w:w="2473" w:type="dxa"/>
            <w:gridSpan w:val="3"/>
            <w:tcBorders>
              <w:left w:val="single" w:sz="4" w:space="0" w:color="auto"/>
              <w:bottom w:val="single" w:sz="6" w:space="0" w:color="auto"/>
              <w:right w:val="single" w:sz="4" w:space="0" w:color="auto"/>
            </w:tcBorders>
            <w:shd w:val="clear" w:color="auto" w:fill="auto"/>
          </w:tcPr>
          <w:p w14:paraId="0388F280" w14:textId="77777777" w:rsidR="00E249BA" w:rsidRPr="00F96447" w:rsidRDefault="00E249BA" w:rsidP="00FA5207">
            <w:pPr>
              <w:pStyle w:val="TAH"/>
              <w:rPr>
                <w:rFonts w:cs="Arial"/>
              </w:rPr>
            </w:pPr>
          </w:p>
        </w:tc>
        <w:tc>
          <w:tcPr>
            <w:tcW w:w="969" w:type="dxa"/>
            <w:tcBorders>
              <w:left w:val="single" w:sz="4" w:space="0" w:color="auto"/>
              <w:right w:val="single" w:sz="4" w:space="0" w:color="auto"/>
            </w:tcBorders>
            <w:shd w:val="clear" w:color="auto" w:fill="auto"/>
          </w:tcPr>
          <w:p w14:paraId="37CBD1E5" w14:textId="77777777" w:rsidR="00E249BA" w:rsidRPr="00F96447" w:rsidRDefault="00E249BA" w:rsidP="00FA5207">
            <w:pPr>
              <w:pStyle w:val="TAH"/>
            </w:pPr>
          </w:p>
        </w:tc>
        <w:tc>
          <w:tcPr>
            <w:tcW w:w="1049" w:type="dxa"/>
            <w:tcBorders>
              <w:left w:val="single" w:sz="4" w:space="0" w:color="auto"/>
              <w:right w:val="single" w:sz="4" w:space="0" w:color="auto"/>
            </w:tcBorders>
            <w:shd w:val="clear" w:color="auto" w:fill="auto"/>
          </w:tcPr>
          <w:p w14:paraId="21401D47" w14:textId="77777777" w:rsidR="00E249BA" w:rsidRPr="00F96447" w:rsidRDefault="00E249BA" w:rsidP="00FA5207">
            <w:pPr>
              <w:pStyle w:val="TAH"/>
            </w:pPr>
          </w:p>
        </w:tc>
      </w:tr>
      <w:tr w:rsidR="00540E4F" w:rsidRPr="00F96447" w14:paraId="3DE1437F" w14:textId="77777777" w:rsidTr="00540E4F">
        <w:tblPrEx>
          <w:tblPrExChange w:id="39" w:author="Fernando Alonso Macias" w:date="2023-04-20T19:20:00Z">
            <w:tblPrEx>
              <w:tblW w:w="10567" w:type="dxa"/>
            </w:tblPrEx>
          </w:tblPrExChange>
        </w:tblPrEx>
        <w:trPr>
          <w:trHeight w:val="310"/>
          <w:jc w:val="center"/>
          <w:trPrChange w:id="40" w:author="Fernando Alonso Macias" w:date="2023-04-20T19:20:00Z">
            <w:trPr>
              <w:gridBefore w:val="1"/>
              <w:gridAfter w:val="0"/>
              <w:trHeight w:val="310"/>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E4781" w14:textId="77777777" w:rsidR="00E249BA" w:rsidRPr="00F96447" w:rsidRDefault="00E249BA" w:rsidP="00FA5207">
            <w:pPr>
              <w:pStyle w:val="TAH"/>
              <w:rPr>
                <w:lang w:eastAsia="zh-CN"/>
              </w:rPr>
            </w:pPr>
            <w:r w:rsidRPr="00F96447">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2"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24A9E1F4" w14:textId="77777777" w:rsidR="00E249BA" w:rsidRPr="00F96447" w:rsidRDefault="00E249BA" w:rsidP="00FA5207">
            <w:pPr>
              <w:pStyle w:val="TAH"/>
              <w:rPr>
                <w:lang w:eastAsia="zh-CN"/>
              </w:rPr>
            </w:pPr>
            <w:r w:rsidRPr="00F96447">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E0910" w14:textId="77777777" w:rsidR="00E249BA" w:rsidRPr="00F96447" w:rsidRDefault="00E249BA" w:rsidP="00FA5207">
            <w:pPr>
              <w:pStyle w:val="TAH"/>
              <w:rPr>
                <w:lang w:eastAsia="zh-CN"/>
              </w:rPr>
            </w:pPr>
            <w:r w:rsidRPr="00F96447">
              <w:rPr>
                <w:lang w:eastAsia="zh-CN"/>
              </w:rPr>
              <w:t>60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4"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60BE6E3F" w14:textId="77777777" w:rsidR="00E249BA" w:rsidRPr="00F96447" w:rsidRDefault="00E249BA" w:rsidP="00FA5207">
            <w:pPr>
              <w:pStyle w:val="TAH"/>
            </w:pPr>
            <w:r w:rsidRPr="00F96447">
              <w:rPr>
                <w:lang w:eastAsia="zh-CN"/>
              </w:rPr>
              <w:t>15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45"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04985303" w14:textId="77777777" w:rsidR="00E249BA" w:rsidRPr="00F96447" w:rsidRDefault="00E249BA" w:rsidP="00FA5207">
            <w:pPr>
              <w:pStyle w:val="TAH"/>
            </w:pPr>
            <w:r w:rsidRPr="00F96447">
              <w:rPr>
                <w:lang w:eastAsia="zh-CN"/>
              </w:rPr>
              <w:t>30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46"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B551AF" w14:textId="77777777" w:rsidR="00E249BA" w:rsidRPr="00F96447" w:rsidRDefault="00E249BA" w:rsidP="00FA5207">
            <w:pPr>
              <w:pStyle w:val="TAH"/>
            </w:pPr>
            <w:r w:rsidRPr="00F96447">
              <w:rPr>
                <w:lang w:eastAsia="zh-CN"/>
              </w:rPr>
              <w:t>60</w:t>
            </w:r>
          </w:p>
        </w:tc>
        <w:tc>
          <w:tcPr>
            <w:tcW w:w="630" w:type="dxa"/>
            <w:tcBorders>
              <w:left w:val="single" w:sz="4" w:space="0" w:color="auto"/>
              <w:bottom w:val="single" w:sz="4" w:space="0" w:color="auto"/>
              <w:right w:val="single" w:sz="4" w:space="0" w:color="auto"/>
            </w:tcBorders>
            <w:shd w:val="clear" w:color="auto" w:fill="auto"/>
            <w:tcPrChange w:id="47" w:author="Fernando Alonso Macias" w:date="2023-04-20T19:20:00Z">
              <w:tcPr>
                <w:tcW w:w="630" w:type="dxa"/>
                <w:gridSpan w:val="2"/>
                <w:tcBorders>
                  <w:left w:val="single" w:sz="4" w:space="0" w:color="auto"/>
                  <w:bottom w:val="single" w:sz="4" w:space="0" w:color="auto"/>
                  <w:right w:val="single" w:sz="6" w:space="0" w:color="auto"/>
                </w:tcBorders>
                <w:shd w:val="clear" w:color="auto" w:fill="auto"/>
              </w:tcPr>
            </w:tcPrChange>
          </w:tcPr>
          <w:p w14:paraId="610B9E3C" w14:textId="77777777" w:rsidR="00E249BA" w:rsidRPr="00F96447" w:rsidRDefault="00E249BA" w:rsidP="00FA5207">
            <w:pPr>
              <w:pStyle w:val="TAH"/>
            </w:pPr>
          </w:p>
        </w:tc>
        <w:tc>
          <w:tcPr>
            <w:tcW w:w="1671" w:type="dxa"/>
            <w:tcBorders>
              <w:left w:val="single" w:sz="4" w:space="0" w:color="auto"/>
              <w:bottom w:val="single" w:sz="4" w:space="0" w:color="auto"/>
              <w:right w:val="single" w:sz="4" w:space="0" w:color="auto"/>
            </w:tcBorders>
            <w:shd w:val="clear" w:color="auto" w:fill="auto"/>
            <w:tcPrChange w:id="48" w:author="Fernando Alonso Macias" w:date="2023-04-20T19:20:00Z">
              <w:tcPr>
                <w:tcW w:w="1671" w:type="dxa"/>
                <w:gridSpan w:val="4"/>
                <w:tcBorders>
                  <w:left w:val="single" w:sz="6" w:space="0" w:color="auto"/>
                  <w:right w:val="single" w:sz="4" w:space="0" w:color="auto"/>
                </w:tcBorders>
                <w:shd w:val="clear" w:color="auto" w:fill="auto"/>
              </w:tcPr>
            </w:tcPrChange>
          </w:tcPr>
          <w:p w14:paraId="15C240B6" w14:textId="77777777" w:rsidR="00E249BA" w:rsidRPr="00F96447" w:rsidRDefault="00E249BA" w:rsidP="00FA5207">
            <w:pPr>
              <w:pStyle w:val="TAH"/>
            </w:pPr>
          </w:p>
        </w:tc>
        <w:tc>
          <w:tcPr>
            <w:tcW w:w="824" w:type="dxa"/>
            <w:tcBorders>
              <w:top w:val="single" w:sz="4" w:space="0" w:color="auto"/>
              <w:left w:val="single" w:sz="4" w:space="0" w:color="auto"/>
              <w:bottom w:val="single" w:sz="4" w:space="0" w:color="auto"/>
              <w:right w:val="single" w:sz="4" w:space="0" w:color="auto"/>
            </w:tcBorders>
            <w:shd w:val="clear" w:color="auto" w:fill="auto"/>
            <w:tcPrChange w:id="49" w:author="Fernando Alonso Macias" w:date="2023-04-20T19:20:00Z">
              <w:tcPr>
                <w:tcW w:w="824" w:type="dxa"/>
                <w:tcBorders>
                  <w:top w:val="single" w:sz="6" w:space="0" w:color="auto"/>
                  <w:left w:val="single" w:sz="4" w:space="0" w:color="auto"/>
                  <w:right w:val="single" w:sz="6" w:space="0" w:color="auto"/>
                </w:tcBorders>
                <w:shd w:val="clear" w:color="auto" w:fill="auto"/>
              </w:tcPr>
            </w:tcPrChange>
          </w:tcPr>
          <w:p w14:paraId="58394295"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50" w:author="Fernando Alonso Macias" w:date="2023-04-20T19:20:00Z">
              <w:tcPr>
                <w:tcW w:w="835" w:type="dxa"/>
                <w:gridSpan w:val="2"/>
                <w:tcBorders>
                  <w:top w:val="single" w:sz="6" w:space="0" w:color="auto"/>
                  <w:left w:val="single" w:sz="4" w:space="0" w:color="auto"/>
                  <w:right w:val="single" w:sz="6" w:space="0" w:color="auto"/>
                </w:tcBorders>
                <w:shd w:val="clear" w:color="auto" w:fill="auto"/>
              </w:tcPr>
            </w:tcPrChange>
          </w:tcPr>
          <w:p w14:paraId="27BC3E60"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51" w:author="Fernando Alonso Macias" w:date="2023-04-20T19:20:00Z">
              <w:tcPr>
                <w:tcW w:w="814" w:type="dxa"/>
                <w:gridSpan w:val="2"/>
                <w:tcBorders>
                  <w:top w:val="single" w:sz="6" w:space="0" w:color="auto"/>
                  <w:left w:val="single" w:sz="4" w:space="0" w:color="auto"/>
                  <w:right w:val="single" w:sz="6" w:space="0" w:color="auto"/>
                </w:tcBorders>
                <w:shd w:val="clear" w:color="auto" w:fill="auto"/>
              </w:tcPr>
            </w:tcPrChange>
          </w:tcPr>
          <w:p w14:paraId="7BB1A01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969" w:type="dxa"/>
            <w:tcBorders>
              <w:left w:val="single" w:sz="4" w:space="0" w:color="auto"/>
              <w:bottom w:val="single" w:sz="4" w:space="0" w:color="auto"/>
              <w:right w:val="single" w:sz="4" w:space="0" w:color="auto"/>
            </w:tcBorders>
            <w:shd w:val="clear" w:color="auto" w:fill="auto"/>
            <w:tcPrChange w:id="52" w:author="Fernando Alonso Macias" w:date="2023-04-20T19:20:00Z">
              <w:tcPr>
                <w:tcW w:w="969" w:type="dxa"/>
                <w:gridSpan w:val="2"/>
                <w:tcBorders>
                  <w:left w:val="single" w:sz="6" w:space="0" w:color="auto"/>
                  <w:right w:val="single" w:sz="6" w:space="0" w:color="auto"/>
                </w:tcBorders>
                <w:shd w:val="clear" w:color="auto" w:fill="auto"/>
              </w:tcPr>
            </w:tcPrChange>
          </w:tcPr>
          <w:p w14:paraId="6857B3E6" w14:textId="77777777" w:rsidR="00E249BA" w:rsidRPr="00F96447" w:rsidRDefault="00E249BA" w:rsidP="00FA5207">
            <w:pPr>
              <w:pStyle w:val="TAH"/>
              <w:rPr>
                <w:sz w:val="16"/>
                <w:szCs w:val="16"/>
              </w:rPr>
            </w:pPr>
          </w:p>
        </w:tc>
        <w:tc>
          <w:tcPr>
            <w:tcW w:w="1049" w:type="dxa"/>
            <w:tcBorders>
              <w:left w:val="single" w:sz="4" w:space="0" w:color="auto"/>
              <w:bottom w:val="single" w:sz="4" w:space="0" w:color="auto"/>
              <w:right w:val="single" w:sz="4" w:space="0" w:color="auto"/>
            </w:tcBorders>
            <w:shd w:val="clear" w:color="auto" w:fill="auto"/>
            <w:tcPrChange w:id="53" w:author="Fernando Alonso Macias" w:date="2023-04-20T19:20:00Z">
              <w:tcPr>
                <w:tcW w:w="1049" w:type="dxa"/>
                <w:gridSpan w:val="3"/>
                <w:tcBorders>
                  <w:left w:val="single" w:sz="6" w:space="0" w:color="auto"/>
                  <w:right w:val="single" w:sz="4" w:space="0" w:color="auto"/>
                </w:tcBorders>
                <w:shd w:val="clear" w:color="auto" w:fill="auto"/>
              </w:tcPr>
            </w:tcPrChange>
          </w:tcPr>
          <w:p w14:paraId="079D7013" w14:textId="77777777" w:rsidR="00E249BA" w:rsidRPr="00F96447" w:rsidRDefault="00E249BA" w:rsidP="00FA5207">
            <w:pPr>
              <w:pStyle w:val="TAH"/>
              <w:rPr>
                <w:sz w:val="16"/>
                <w:szCs w:val="16"/>
              </w:rPr>
            </w:pPr>
          </w:p>
        </w:tc>
      </w:tr>
      <w:tr w:rsidR="00540E4F" w:rsidRPr="00F96447" w14:paraId="0FA5B9C9" w14:textId="77777777" w:rsidTr="00540E4F">
        <w:tblPrEx>
          <w:tblPrExChange w:id="54" w:author="Fernando Alonso Macias" w:date="2023-04-20T19:20:00Z">
            <w:tblPrEx>
              <w:tblW w:w="10567" w:type="dxa"/>
            </w:tblPrEx>
          </w:tblPrExChange>
        </w:tblPrEx>
        <w:trPr>
          <w:trHeight w:val="414"/>
          <w:jc w:val="center"/>
          <w:trPrChange w:id="55" w:author="Fernando Alonso Macias" w:date="2023-04-20T19:20:00Z">
            <w:trPr>
              <w:gridBefore w:val="1"/>
              <w:gridAfter w:val="0"/>
              <w:trHeight w:val="414"/>
              <w:jc w:val="center"/>
            </w:trPr>
          </w:trPrChange>
        </w:trPr>
        <w:tc>
          <w:tcPr>
            <w:tcW w:w="625" w:type="dxa"/>
            <w:tcBorders>
              <w:top w:val="single" w:sz="4" w:space="0" w:color="auto"/>
              <w:left w:val="single" w:sz="4" w:space="0" w:color="auto"/>
              <w:right w:val="single" w:sz="4" w:space="0" w:color="auto"/>
            </w:tcBorders>
            <w:shd w:val="clear" w:color="auto" w:fill="auto"/>
            <w:vAlign w:val="center"/>
            <w:tcPrChange w:id="56" w:author="Fernando Alonso Macias" w:date="2023-04-20T19:20:00Z">
              <w:tcPr>
                <w:tcW w:w="625" w:type="dxa"/>
                <w:gridSpan w:val="2"/>
                <w:tcBorders>
                  <w:top w:val="single" w:sz="4" w:space="0" w:color="auto"/>
                  <w:left w:val="single" w:sz="4" w:space="0" w:color="auto"/>
                  <w:right w:val="single" w:sz="4" w:space="0" w:color="auto"/>
                </w:tcBorders>
                <w:shd w:val="clear" w:color="auto" w:fill="auto"/>
                <w:vAlign w:val="center"/>
              </w:tcPr>
            </w:tcPrChange>
          </w:tcPr>
          <w:p w14:paraId="05E73AA1" w14:textId="77777777" w:rsidR="00E249BA" w:rsidRPr="00F96447" w:rsidRDefault="00E249BA" w:rsidP="00FA5207">
            <w:pPr>
              <w:pStyle w:val="TAC"/>
            </w:pPr>
            <w:r w:rsidRPr="00F96447">
              <w:sym w:font="Symbol" w:char="F0B1"/>
            </w:r>
            <w:r w:rsidRPr="00F96447">
              <w:t>3</w:t>
            </w:r>
          </w:p>
        </w:tc>
        <w:tc>
          <w:tcPr>
            <w:tcW w:w="630" w:type="dxa"/>
            <w:tcBorders>
              <w:top w:val="single" w:sz="4" w:space="0" w:color="auto"/>
              <w:left w:val="single" w:sz="4" w:space="0" w:color="auto"/>
              <w:right w:val="single" w:sz="4" w:space="0" w:color="auto"/>
            </w:tcBorders>
            <w:shd w:val="clear" w:color="auto" w:fill="auto"/>
            <w:vAlign w:val="center"/>
            <w:tcPrChange w:id="57"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12C0DDA6" w14:textId="77777777" w:rsidR="00E249BA" w:rsidRPr="00F96447" w:rsidRDefault="00E249BA" w:rsidP="00FA5207">
            <w:pPr>
              <w:pStyle w:val="TAC"/>
            </w:pPr>
            <w:r w:rsidRPr="00F96447">
              <w:sym w:font="Symbol" w:char="F0B1"/>
            </w:r>
            <w:r w:rsidRPr="00F96447">
              <w:t>3.5</w:t>
            </w:r>
          </w:p>
        </w:tc>
        <w:tc>
          <w:tcPr>
            <w:tcW w:w="630" w:type="dxa"/>
            <w:tcBorders>
              <w:top w:val="single" w:sz="4" w:space="0" w:color="auto"/>
              <w:left w:val="single" w:sz="4" w:space="0" w:color="auto"/>
              <w:right w:val="single" w:sz="4" w:space="0" w:color="auto"/>
            </w:tcBorders>
            <w:shd w:val="clear" w:color="auto" w:fill="auto"/>
            <w:vAlign w:val="center"/>
            <w:tcPrChange w:id="58"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C03F4C3" w14:textId="77777777" w:rsidR="00E249BA" w:rsidRPr="00F96447" w:rsidRDefault="00E249BA" w:rsidP="00FA5207">
            <w:pPr>
              <w:pStyle w:val="TAC"/>
            </w:pPr>
            <w:r w:rsidRPr="00F96447">
              <w:sym w:font="Symbol" w:char="F0B1"/>
            </w:r>
            <w:r w:rsidRPr="00F96447">
              <w:t>5</w:t>
            </w:r>
          </w:p>
        </w:tc>
        <w:tc>
          <w:tcPr>
            <w:tcW w:w="630" w:type="dxa"/>
            <w:tcBorders>
              <w:top w:val="single" w:sz="4" w:space="0" w:color="auto"/>
              <w:left w:val="single" w:sz="4" w:space="0" w:color="auto"/>
              <w:right w:val="single" w:sz="4" w:space="0" w:color="auto"/>
            </w:tcBorders>
            <w:shd w:val="clear" w:color="auto" w:fill="auto"/>
            <w:vAlign w:val="center"/>
            <w:tcPrChange w:id="59"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0ED18CF2" w14:textId="77777777" w:rsidR="00E249BA" w:rsidRPr="00F96447" w:rsidRDefault="00E249BA" w:rsidP="00FA5207">
            <w:pPr>
              <w:pStyle w:val="TAC"/>
            </w:pPr>
            <w:r w:rsidRPr="00F96447">
              <w:sym w:font="Symbol" w:char="F0B1"/>
            </w:r>
            <w:r w:rsidRPr="00F96447">
              <w:t>7.5</w:t>
            </w:r>
          </w:p>
        </w:tc>
        <w:tc>
          <w:tcPr>
            <w:tcW w:w="540" w:type="dxa"/>
            <w:tcBorders>
              <w:top w:val="single" w:sz="4" w:space="0" w:color="auto"/>
              <w:left w:val="single" w:sz="4" w:space="0" w:color="auto"/>
              <w:right w:val="single" w:sz="4" w:space="0" w:color="auto"/>
            </w:tcBorders>
            <w:shd w:val="clear" w:color="auto" w:fill="auto"/>
            <w:vAlign w:val="center"/>
            <w:tcPrChange w:id="60" w:author="Fernando Alonso Macias" w:date="2023-04-20T19:20:00Z">
              <w:tcPr>
                <w:tcW w:w="540" w:type="dxa"/>
                <w:tcBorders>
                  <w:top w:val="single" w:sz="4" w:space="0" w:color="auto"/>
                  <w:left w:val="single" w:sz="4" w:space="0" w:color="auto"/>
                  <w:right w:val="single" w:sz="4" w:space="0" w:color="auto"/>
                </w:tcBorders>
                <w:shd w:val="clear" w:color="auto" w:fill="auto"/>
                <w:vAlign w:val="center"/>
              </w:tcPr>
            </w:tcPrChange>
          </w:tcPr>
          <w:p w14:paraId="1818EAEC" w14:textId="77777777" w:rsidR="00E249BA" w:rsidRPr="00F96447" w:rsidRDefault="00E249BA" w:rsidP="00FA5207">
            <w:pPr>
              <w:pStyle w:val="TAC"/>
            </w:pPr>
            <w:r w:rsidRPr="00F96447">
              <w:sym w:font="Symbol" w:char="F0B1"/>
            </w:r>
            <w:r w:rsidRPr="00F96447">
              <w:t>8</w:t>
            </w:r>
          </w:p>
        </w:tc>
        <w:tc>
          <w:tcPr>
            <w:tcW w:w="720" w:type="dxa"/>
            <w:tcBorders>
              <w:top w:val="single" w:sz="4" w:space="0" w:color="auto"/>
              <w:left w:val="single" w:sz="4" w:space="0" w:color="auto"/>
              <w:right w:val="single" w:sz="4" w:space="0" w:color="auto"/>
            </w:tcBorders>
            <w:shd w:val="clear" w:color="auto" w:fill="auto"/>
            <w:vAlign w:val="center"/>
            <w:tcPrChange w:id="61" w:author="Fernando Alonso Macias" w:date="2023-04-20T19:20:00Z">
              <w:tcPr>
                <w:tcW w:w="720" w:type="dxa"/>
                <w:gridSpan w:val="2"/>
                <w:tcBorders>
                  <w:top w:val="single" w:sz="4" w:space="0" w:color="auto"/>
                  <w:left w:val="single" w:sz="4" w:space="0" w:color="auto"/>
                  <w:right w:val="single" w:sz="4" w:space="0" w:color="auto"/>
                </w:tcBorders>
                <w:shd w:val="clear" w:color="auto" w:fill="auto"/>
                <w:vAlign w:val="center"/>
              </w:tcPr>
            </w:tcPrChange>
          </w:tcPr>
          <w:p w14:paraId="0EF90C65" w14:textId="77777777" w:rsidR="00E249BA" w:rsidRPr="00F96447" w:rsidRDefault="00E249BA" w:rsidP="00FA5207">
            <w:pPr>
              <w:pStyle w:val="TAC"/>
            </w:pPr>
            <w:r w:rsidRPr="00F96447">
              <w:sym w:font="Symbol" w:char="F0B1"/>
            </w:r>
            <w:r w:rsidRPr="00F96447">
              <w:t>9.5</w:t>
            </w:r>
          </w:p>
        </w:tc>
        <w:tc>
          <w:tcPr>
            <w:tcW w:w="630" w:type="dxa"/>
            <w:tcBorders>
              <w:top w:val="single" w:sz="4" w:space="0" w:color="auto"/>
              <w:left w:val="single" w:sz="4" w:space="0" w:color="auto"/>
              <w:right w:val="single" w:sz="4" w:space="0" w:color="auto"/>
            </w:tcBorders>
            <w:shd w:val="clear" w:color="auto" w:fill="auto"/>
            <w:vAlign w:val="center"/>
            <w:tcPrChange w:id="62"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35D3C10"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6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5DC39" w14:textId="77777777" w:rsidR="00E249BA" w:rsidRPr="00F96447" w:rsidRDefault="00E249BA" w:rsidP="00FA5207">
            <w:pPr>
              <w:pStyle w:val="TAC"/>
            </w:pPr>
            <w:r w:rsidRPr="00F96447">
              <w:t>NR_TDD_FR1_A,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6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E4933" w14:textId="77777777" w:rsidR="00E249BA" w:rsidRPr="00F96447" w:rsidRDefault="00E249BA" w:rsidP="00FA5207">
            <w:pPr>
              <w:pStyle w:val="TAC"/>
            </w:pPr>
            <w:r w:rsidRPr="00F96447">
              <w:t>-120</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6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B2934" w14:textId="77777777" w:rsidR="00E249BA" w:rsidRPr="00F96447" w:rsidRDefault="00E249BA" w:rsidP="00FA5207">
            <w:pPr>
              <w:pStyle w:val="TAC"/>
            </w:pPr>
            <w:r w:rsidRPr="00F96447">
              <w:t>-117</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6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89D83" w14:textId="77777777" w:rsidR="00E249BA" w:rsidRPr="00F96447" w:rsidRDefault="00E249BA" w:rsidP="00FA5207">
            <w:pPr>
              <w:pStyle w:val="TAC"/>
            </w:pPr>
            <w:r w:rsidRPr="00F96447">
              <w:rPr>
                <w:rFonts w:cs="Arial"/>
                <w:lang w:eastAsia="ko-KR"/>
              </w:rPr>
              <w:t>-114</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67" w:author="Fernando Alonso Macias" w:date="2023-04-20T19:20:00Z">
              <w:tcPr>
                <w:tcW w:w="969"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46F7A7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9F2D6" w14:textId="77777777" w:rsidR="00E249BA" w:rsidRPr="00F96447" w:rsidRDefault="00E249BA" w:rsidP="00FA5207">
            <w:pPr>
              <w:pStyle w:val="TAC"/>
            </w:pPr>
            <w:r w:rsidRPr="00F96447">
              <w:t>-70</w:t>
            </w:r>
          </w:p>
        </w:tc>
      </w:tr>
      <w:tr w:rsidR="00540E4F" w:rsidRPr="00F96447" w14:paraId="12AEA19C" w14:textId="77777777" w:rsidTr="00540E4F">
        <w:tblPrEx>
          <w:tblPrExChange w:id="69" w:author="Fernando Alonso Macias" w:date="2023-04-20T19:20:00Z">
            <w:tblPrEx>
              <w:tblW w:w="10567" w:type="dxa"/>
            </w:tblPrEx>
          </w:tblPrExChange>
        </w:tblPrEx>
        <w:trPr>
          <w:trHeight w:val="399"/>
          <w:jc w:val="center"/>
          <w:trPrChange w:id="70" w:author="Fernando Alonso Macias" w:date="2023-04-20T19:20:00Z">
            <w:trPr>
              <w:gridBefore w:val="1"/>
              <w:gridAfter w:val="0"/>
              <w:trHeight w:val="399"/>
              <w:jc w:val="center"/>
            </w:trPr>
          </w:trPrChange>
        </w:trPr>
        <w:tc>
          <w:tcPr>
            <w:tcW w:w="625" w:type="dxa"/>
            <w:tcBorders>
              <w:left w:val="single" w:sz="4" w:space="0" w:color="auto"/>
              <w:right w:val="single" w:sz="4" w:space="0" w:color="auto"/>
            </w:tcBorders>
            <w:shd w:val="clear" w:color="auto" w:fill="auto"/>
            <w:vAlign w:val="center"/>
            <w:tcPrChange w:id="71"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63D516C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2" w:author="Fernando Alonso Macias" w:date="2023-04-20T19:20:00Z">
              <w:tcPr>
                <w:tcW w:w="630" w:type="dxa"/>
                <w:tcBorders>
                  <w:left w:val="single" w:sz="4" w:space="0" w:color="auto"/>
                  <w:right w:val="single" w:sz="4" w:space="0" w:color="auto"/>
                </w:tcBorders>
                <w:shd w:val="clear" w:color="auto" w:fill="auto"/>
                <w:vAlign w:val="center"/>
              </w:tcPr>
            </w:tcPrChange>
          </w:tcPr>
          <w:p w14:paraId="00D7CA6E"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3"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17D9448"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4" w:author="Fernando Alonso Macias" w:date="2023-04-20T19:20:00Z">
              <w:tcPr>
                <w:tcW w:w="630" w:type="dxa"/>
                <w:tcBorders>
                  <w:left w:val="single" w:sz="4" w:space="0" w:color="auto"/>
                  <w:right w:val="single" w:sz="4" w:space="0" w:color="auto"/>
                </w:tcBorders>
                <w:shd w:val="clear" w:color="auto" w:fill="auto"/>
                <w:vAlign w:val="center"/>
              </w:tcPr>
            </w:tcPrChange>
          </w:tcPr>
          <w:p w14:paraId="79AE8271"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75" w:author="Fernando Alonso Macias" w:date="2023-04-20T19:20:00Z">
              <w:tcPr>
                <w:tcW w:w="540" w:type="dxa"/>
                <w:tcBorders>
                  <w:left w:val="single" w:sz="4" w:space="0" w:color="auto"/>
                  <w:right w:val="single" w:sz="4" w:space="0" w:color="auto"/>
                </w:tcBorders>
                <w:shd w:val="clear" w:color="auto" w:fill="auto"/>
                <w:vAlign w:val="center"/>
              </w:tcPr>
            </w:tcPrChange>
          </w:tcPr>
          <w:p w14:paraId="36CF3132"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76"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459F26A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7"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59AA632"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7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67142" w14:textId="77777777" w:rsidR="00E249BA" w:rsidRPr="00F96447" w:rsidRDefault="00E249BA" w:rsidP="00FA5207">
            <w:pPr>
              <w:pStyle w:val="TAC"/>
            </w:pPr>
            <w:r w:rsidRPr="00F96447">
              <w:t>NR_TDD_FR1_C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7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A114" w14:textId="77777777" w:rsidR="00E249BA" w:rsidRPr="00F96447" w:rsidRDefault="00E249BA" w:rsidP="00FA5207">
            <w:pPr>
              <w:pStyle w:val="TAC"/>
            </w:pPr>
            <w:r w:rsidRPr="00F96447">
              <w:t>-119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8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76DA2" w14:textId="77777777" w:rsidR="00E249BA" w:rsidRPr="00F96447" w:rsidRDefault="00E249BA" w:rsidP="00FA5207">
            <w:pPr>
              <w:pStyle w:val="TAC"/>
            </w:pPr>
            <w:r w:rsidRPr="00F96447">
              <w:t>-116</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5B2DF" w14:textId="77777777" w:rsidR="00E249BA" w:rsidRPr="00F96447" w:rsidRDefault="00E249BA" w:rsidP="00FA5207">
            <w:pPr>
              <w:pStyle w:val="TAC"/>
            </w:pPr>
            <w:r w:rsidRPr="00F96447">
              <w:rPr>
                <w:rFonts w:cs="Arial"/>
                <w:lang w:eastAsia="ko-KR"/>
              </w:rPr>
              <w:t>-113</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8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FBBF8BD"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4261CC" w14:textId="77777777" w:rsidR="00E249BA" w:rsidRPr="00F96447" w:rsidRDefault="00E249BA" w:rsidP="00FA5207">
            <w:pPr>
              <w:pStyle w:val="TAC"/>
            </w:pPr>
            <w:r w:rsidRPr="00F96447">
              <w:t>-70</w:t>
            </w:r>
          </w:p>
        </w:tc>
      </w:tr>
      <w:tr w:rsidR="00540E4F" w:rsidRPr="00F96447" w14:paraId="1D980823" w14:textId="77777777" w:rsidTr="00540E4F">
        <w:tblPrEx>
          <w:tblPrExChange w:id="84" w:author="Fernando Alonso Macias" w:date="2023-04-20T19:20:00Z">
            <w:tblPrEx>
              <w:tblW w:w="10567" w:type="dxa"/>
            </w:tblPrEx>
          </w:tblPrExChange>
        </w:tblPrEx>
        <w:trPr>
          <w:trHeight w:val="414"/>
          <w:jc w:val="center"/>
          <w:trPrChange w:id="85" w:author="Fernando Alonso Macias" w:date="2023-04-20T19:20:00Z">
            <w:trPr>
              <w:gridBefore w:val="1"/>
              <w:gridAfter w:val="0"/>
              <w:trHeight w:val="414"/>
              <w:jc w:val="center"/>
            </w:trPr>
          </w:trPrChange>
        </w:trPr>
        <w:tc>
          <w:tcPr>
            <w:tcW w:w="625" w:type="dxa"/>
            <w:tcBorders>
              <w:left w:val="single" w:sz="4" w:space="0" w:color="auto"/>
              <w:right w:val="single" w:sz="4" w:space="0" w:color="auto"/>
            </w:tcBorders>
            <w:shd w:val="clear" w:color="auto" w:fill="auto"/>
            <w:vAlign w:val="center"/>
            <w:tcPrChange w:id="86"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507A909F"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7" w:author="Fernando Alonso Macias" w:date="2023-04-20T19:20:00Z">
              <w:tcPr>
                <w:tcW w:w="630" w:type="dxa"/>
                <w:tcBorders>
                  <w:left w:val="single" w:sz="4" w:space="0" w:color="auto"/>
                  <w:right w:val="single" w:sz="4" w:space="0" w:color="auto"/>
                </w:tcBorders>
                <w:shd w:val="clear" w:color="auto" w:fill="auto"/>
                <w:vAlign w:val="center"/>
              </w:tcPr>
            </w:tcPrChange>
          </w:tcPr>
          <w:p w14:paraId="090B1163"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8"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8A6AC7B"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9" w:author="Fernando Alonso Macias" w:date="2023-04-20T19:20:00Z">
              <w:tcPr>
                <w:tcW w:w="630" w:type="dxa"/>
                <w:tcBorders>
                  <w:left w:val="single" w:sz="4" w:space="0" w:color="auto"/>
                  <w:right w:val="single" w:sz="4" w:space="0" w:color="auto"/>
                </w:tcBorders>
                <w:shd w:val="clear" w:color="auto" w:fill="auto"/>
                <w:vAlign w:val="center"/>
              </w:tcPr>
            </w:tcPrChange>
          </w:tcPr>
          <w:p w14:paraId="7D338FEB"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90" w:author="Fernando Alonso Macias" w:date="2023-04-20T19:20:00Z">
              <w:tcPr>
                <w:tcW w:w="540" w:type="dxa"/>
                <w:tcBorders>
                  <w:left w:val="single" w:sz="4" w:space="0" w:color="auto"/>
                  <w:right w:val="single" w:sz="4" w:space="0" w:color="auto"/>
                </w:tcBorders>
                <w:shd w:val="clear" w:color="auto" w:fill="auto"/>
                <w:vAlign w:val="center"/>
              </w:tcPr>
            </w:tcPrChange>
          </w:tcPr>
          <w:p w14:paraId="3E253524"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91"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347468D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92"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0E6D3DF"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9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150F" w14:textId="77777777" w:rsidR="00E249BA" w:rsidRPr="00F96447" w:rsidRDefault="00E249BA" w:rsidP="00FA5207">
            <w:pPr>
              <w:pStyle w:val="TAC"/>
            </w:pPr>
            <w:r w:rsidRPr="00F96447">
              <w:t>NR_TDD_FR1_D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9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3D4D0" w14:textId="77777777" w:rsidR="00E249BA" w:rsidRPr="00F96447" w:rsidDel="00FA4A82" w:rsidRDefault="00E249BA" w:rsidP="00FA5207">
            <w:pPr>
              <w:pStyle w:val="TAC"/>
            </w:pPr>
            <w:r w:rsidRPr="00F96447">
              <w:t>-118.5</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9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0CC6" w14:textId="77777777" w:rsidR="00E249BA" w:rsidRPr="00F96447" w:rsidDel="00FA4A82" w:rsidRDefault="00E249BA" w:rsidP="00FA5207">
            <w:pPr>
              <w:pStyle w:val="TAC"/>
            </w:pPr>
            <w:r w:rsidRPr="00F96447">
              <w:t>-115.5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9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EE045" w14:textId="77777777" w:rsidR="00E249BA" w:rsidRPr="00F96447" w:rsidDel="00FA4A82" w:rsidRDefault="00E249BA" w:rsidP="00FA5207">
            <w:pPr>
              <w:pStyle w:val="TAC"/>
            </w:pPr>
            <w:r w:rsidRPr="00F96447">
              <w:rPr>
                <w:rFonts w:cs="Arial"/>
                <w:lang w:eastAsia="ko-KR"/>
              </w:rPr>
              <w:t>-112.5</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97"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8E96D4"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B3CFBE2" w14:textId="77777777" w:rsidR="00E249BA" w:rsidRPr="00F96447" w:rsidRDefault="00E249BA" w:rsidP="00FA5207">
            <w:pPr>
              <w:pStyle w:val="TAC"/>
            </w:pPr>
            <w:r w:rsidRPr="00F96447">
              <w:t>-70</w:t>
            </w:r>
          </w:p>
        </w:tc>
      </w:tr>
      <w:tr w:rsidR="00540E4F" w:rsidRPr="00F96447" w14:paraId="1BEEB2F4" w14:textId="77777777" w:rsidTr="00540E4F">
        <w:tblPrEx>
          <w:tblPrExChange w:id="99" w:author="Fernando Alonso Macias" w:date="2023-04-20T19:20:00Z">
            <w:tblPrEx>
              <w:tblW w:w="10567" w:type="dxa"/>
            </w:tblPrEx>
          </w:tblPrExChange>
        </w:tblPrEx>
        <w:trPr>
          <w:trHeight w:val="399"/>
          <w:jc w:val="center"/>
          <w:trPrChange w:id="100" w:author="Fernando Alonso Macias" w:date="2023-04-20T19:20:00Z">
            <w:trPr>
              <w:gridBefore w:val="1"/>
              <w:gridAfter w:val="0"/>
              <w:trHeight w:val="399"/>
              <w:jc w:val="center"/>
            </w:trPr>
          </w:trPrChange>
        </w:trPr>
        <w:tc>
          <w:tcPr>
            <w:tcW w:w="625" w:type="dxa"/>
            <w:tcBorders>
              <w:left w:val="single" w:sz="4" w:space="0" w:color="auto"/>
              <w:bottom w:val="single" w:sz="4" w:space="0" w:color="auto"/>
              <w:right w:val="single" w:sz="4" w:space="0" w:color="auto"/>
            </w:tcBorders>
            <w:shd w:val="clear" w:color="auto" w:fill="auto"/>
            <w:vAlign w:val="center"/>
            <w:tcPrChange w:id="101" w:author="Fernando Alonso Macias" w:date="2023-04-20T19:20:00Z">
              <w:tcPr>
                <w:tcW w:w="625" w:type="dxa"/>
                <w:gridSpan w:val="2"/>
                <w:tcBorders>
                  <w:left w:val="single" w:sz="4" w:space="0" w:color="auto"/>
                  <w:bottom w:val="single" w:sz="4" w:space="0" w:color="auto"/>
                  <w:right w:val="single" w:sz="4" w:space="0" w:color="auto"/>
                </w:tcBorders>
                <w:shd w:val="clear" w:color="auto" w:fill="auto"/>
                <w:vAlign w:val="center"/>
              </w:tcPr>
            </w:tcPrChange>
          </w:tcPr>
          <w:p w14:paraId="6C7CE414"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2"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0E46CA68"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3"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4CCFA410"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4"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54D5E110" w14:textId="77777777" w:rsidR="00E249BA" w:rsidRPr="00F96447" w:rsidRDefault="00E249BA" w:rsidP="00FA5207">
            <w:pPr>
              <w:pStyle w:val="TAC"/>
            </w:pPr>
          </w:p>
        </w:tc>
        <w:tc>
          <w:tcPr>
            <w:tcW w:w="540" w:type="dxa"/>
            <w:tcBorders>
              <w:left w:val="single" w:sz="4" w:space="0" w:color="auto"/>
              <w:bottom w:val="single" w:sz="4" w:space="0" w:color="auto"/>
              <w:right w:val="single" w:sz="4" w:space="0" w:color="auto"/>
            </w:tcBorders>
            <w:shd w:val="clear" w:color="auto" w:fill="auto"/>
            <w:vAlign w:val="center"/>
            <w:tcPrChange w:id="105" w:author="Fernando Alonso Macias" w:date="2023-04-20T19:20:00Z">
              <w:tcPr>
                <w:tcW w:w="540" w:type="dxa"/>
                <w:tcBorders>
                  <w:left w:val="single" w:sz="4" w:space="0" w:color="auto"/>
                  <w:bottom w:val="single" w:sz="4" w:space="0" w:color="auto"/>
                  <w:right w:val="single" w:sz="4" w:space="0" w:color="auto"/>
                </w:tcBorders>
                <w:shd w:val="clear" w:color="auto" w:fill="auto"/>
                <w:vAlign w:val="center"/>
              </w:tcPr>
            </w:tcPrChange>
          </w:tcPr>
          <w:p w14:paraId="2C280831" w14:textId="77777777" w:rsidR="00E249BA" w:rsidRPr="00F96447" w:rsidRDefault="00E249BA" w:rsidP="00FA5207">
            <w:pPr>
              <w:pStyle w:val="TAC"/>
            </w:pPr>
          </w:p>
        </w:tc>
        <w:tc>
          <w:tcPr>
            <w:tcW w:w="720" w:type="dxa"/>
            <w:tcBorders>
              <w:left w:val="single" w:sz="4" w:space="0" w:color="auto"/>
              <w:bottom w:val="single" w:sz="4" w:space="0" w:color="auto"/>
              <w:right w:val="single" w:sz="4" w:space="0" w:color="auto"/>
            </w:tcBorders>
            <w:shd w:val="clear" w:color="auto" w:fill="auto"/>
            <w:vAlign w:val="center"/>
            <w:tcPrChange w:id="106" w:author="Fernando Alonso Macias" w:date="2023-04-20T19:20:00Z">
              <w:tcPr>
                <w:tcW w:w="720" w:type="dxa"/>
                <w:gridSpan w:val="2"/>
                <w:tcBorders>
                  <w:left w:val="single" w:sz="4" w:space="0" w:color="auto"/>
                  <w:bottom w:val="single" w:sz="4" w:space="0" w:color="auto"/>
                  <w:right w:val="single" w:sz="4" w:space="0" w:color="auto"/>
                </w:tcBorders>
                <w:shd w:val="clear" w:color="auto" w:fill="auto"/>
                <w:vAlign w:val="center"/>
              </w:tcPr>
            </w:tcPrChange>
          </w:tcPr>
          <w:p w14:paraId="16CF106D"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7"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20B5EA29"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10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4E216" w14:textId="77777777" w:rsidR="00E249BA" w:rsidRPr="00F96447" w:rsidDel="00836998" w:rsidRDefault="00E249BA" w:rsidP="00FA5207">
            <w:pPr>
              <w:pStyle w:val="TAC"/>
            </w:pPr>
            <w:r w:rsidRPr="00F96447">
              <w:t>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10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52DD" w14:textId="77777777" w:rsidR="00E249BA" w:rsidRPr="00F96447" w:rsidRDefault="00E249BA" w:rsidP="00FA5207">
            <w:pPr>
              <w:pStyle w:val="TAC"/>
            </w:pPr>
            <w:r w:rsidRPr="00F96447">
              <w:t>-118</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1BF47" w14:textId="77777777" w:rsidR="00E249BA" w:rsidRPr="00F96447" w:rsidRDefault="00E249BA" w:rsidP="00FA5207">
            <w:pPr>
              <w:pStyle w:val="TAC"/>
            </w:pPr>
            <w:r w:rsidRPr="00F96447">
              <w:t>-115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11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3DC36" w14:textId="77777777" w:rsidR="00E249BA" w:rsidRPr="00F96447" w:rsidRDefault="00E249BA" w:rsidP="00FA5207">
            <w:pPr>
              <w:pStyle w:val="TAC"/>
            </w:pPr>
            <w:r w:rsidRPr="00F96447">
              <w:rPr>
                <w:rFonts w:cs="Arial"/>
                <w:lang w:eastAsia="ko-KR"/>
              </w:rPr>
              <w:t>-112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11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63E02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A9B1E86" w14:textId="77777777" w:rsidR="00E249BA" w:rsidRPr="00F96447" w:rsidRDefault="00E249BA" w:rsidP="00FA5207">
            <w:pPr>
              <w:pStyle w:val="TAC"/>
            </w:pPr>
            <w:r w:rsidRPr="00F96447">
              <w:t>-70</w:t>
            </w:r>
          </w:p>
        </w:tc>
      </w:tr>
      <w:tr w:rsidR="00540E4F" w:rsidRPr="00F96447" w14:paraId="530E7EF1" w14:textId="77777777" w:rsidTr="00540E4F">
        <w:tblPrEx>
          <w:tblPrExChange w:id="114" w:author="Fernando Alonso Macias" w:date="2023-04-20T19:20:00Z">
            <w:tblPrEx>
              <w:tblW w:w="10567" w:type="dxa"/>
            </w:tblPrEx>
          </w:tblPrExChange>
        </w:tblPrEx>
        <w:trPr>
          <w:trHeight w:val="871"/>
          <w:jc w:val="center"/>
          <w:trPrChange w:id="115" w:author="Fernando Alonso Macias" w:date="2023-04-20T19:20:00Z">
            <w:trPr>
              <w:gridBefore w:val="1"/>
              <w:gridAfter w:val="0"/>
              <w:trHeight w:val="871"/>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116"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3FDED" w14:textId="77777777" w:rsidR="00E249BA" w:rsidRPr="00F96447" w:rsidRDefault="00E249BA" w:rsidP="00FA5207">
            <w:pPr>
              <w:pStyle w:val="TAC"/>
              <w:rPr>
                <w:lang w:eastAsia="zh-CN"/>
              </w:rPr>
            </w:pPr>
            <w:r w:rsidRPr="00F96447">
              <w:sym w:font="Symbol" w:char="F0B1"/>
            </w:r>
            <w:r w:rsidRPr="00F96447">
              <w:t>6.5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7"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44414B48" w14:textId="77777777" w:rsidR="00E249BA" w:rsidRPr="00F96447" w:rsidRDefault="00E249BA" w:rsidP="00FA5207">
            <w:pPr>
              <w:pStyle w:val="TAC"/>
            </w:pPr>
            <w:r w:rsidRPr="00F96447">
              <w:sym w:font="Symbol" w:char="F0B1"/>
            </w:r>
            <w:r w:rsidRPr="00F96447">
              <w:t>7</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1EF5C" w14:textId="77777777" w:rsidR="00E249BA" w:rsidRPr="00F96447" w:rsidRDefault="00E249BA" w:rsidP="00FA5207">
            <w:pPr>
              <w:pStyle w:val="TAC"/>
            </w:pPr>
            <w:r w:rsidRPr="00F96447">
              <w:sym w:font="Symbol" w:char="F0B1"/>
            </w:r>
            <w:r w:rsidRPr="00F96447">
              <w:t>8.5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9"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37786CF8" w14:textId="77777777" w:rsidR="00E249BA" w:rsidRPr="00F96447" w:rsidRDefault="00E249BA" w:rsidP="00FA5207">
            <w:pPr>
              <w:pStyle w:val="TAC"/>
            </w:pPr>
            <w:r w:rsidRPr="00F96447">
              <w:sym w:font="Symbol" w:char="F0B1"/>
            </w:r>
            <w:r w:rsidRPr="00F96447">
              <w:t>9.5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120"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21F94A0D" w14:textId="77777777" w:rsidR="00E249BA" w:rsidRPr="00F96447" w:rsidRDefault="00E249BA" w:rsidP="00FA5207">
            <w:pPr>
              <w:pStyle w:val="TAC"/>
            </w:pPr>
            <w:r w:rsidRPr="00F96447">
              <w:sym w:font="Symbol" w:char="F0B1"/>
            </w:r>
            <w:r w:rsidRPr="00F96447">
              <w:t>10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9A9409" w14:textId="77777777" w:rsidR="00E249BA" w:rsidRPr="00F96447" w:rsidRDefault="00E249BA" w:rsidP="00FA5207">
            <w:pPr>
              <w:pStyle w:val="TAC"/>
            </w:pPr>
            <w:r w:rsidRPr="00F96447">
              <w:sym w:font="Symbol" w:char="F0B1"/>
            </w:r>
            <w:r w:rsidRPr="00F96447">
              <w:t>11.5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22"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E09C5"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tcPrChange w:id="12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D397EA4" w14:textId="77777777" w:rsidR="00E249BA" w:rsidRPr="00F96447" w:rsidRDefault="00E249BA" w:rsidP="00FA5207">
            <w:pPr>
              <w:pStyle w:val="TAC"/>
            </w:pPr>
            <w:r w:rsidRPr="00F96447">
              <w:t>NR_TDD_FR1_A,</w:t>
            </w:r>
          </w:p>
          <w:p w14:paraId="01BC3CA3" w14:textId="77777777" w:rsidR="00E249BA" w:rsidRPr="00F96447" w:rsidRDefault="00E249BA" w:rsidP="00FA5207">
            <w:pPr>
              <w:pStyle w:val="TAC"/>
            </w:pPr>
            <w:r w:rsidRPr="00F96447">
              <w:t>NR_TDD_FR1_C, NR_TDD_FR1_D, 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4-20T19:20:00Z">
              <w:tcPr>
                <w:tcW w:w="824" w:type="dxa"/>
                <w:tcBorders>
                  <w:top w:val="single" w:sz="6" w:space="0" w:color="auto"/>
                  <w:left w:val="single" w:sz="4" w:space="0" w:color="auto"/>
                  <w:bottom w:val="single" w:sz="4" w:space="0" w:color="auto"/>
                  <w:right w:val="single" w:sz="6" w:space="0" w:color="auto"/>
                </w:tcBorders>
                <w:shd w:val="clear" w:color="auto" w:fill="auto"/>
              </w:tcPr>
            </w:tcPrChange>
          </w:tcPr>
          <w:p w14:paraId="2D6EF1A3" w14:textId="77777777" w:rsidR="00E249BA" w:rsidRPr="00F96447" w:rsidRDefault="00E249BA" w:rsidP="00FA5207">
            <w:pPr>
              <w:pStyle w:val="TAC"/>
            </w:pPr>
            <w:r w:rsidRPr="00F96447">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25" w:author="Fernando Alonso Macias" w:date="2023-04-20T19:20:00Z">
              <w:tcPr>
                <w:tcW w:w="835"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1438CB71" w14:textId="77777777" w:rsidR="00E249BA" w:rsidRPr="00F96447" w:rsidRDefault="00E249BA" w:rsidP="00FA5207">
            <w:pPr>
              <w:pStyle w:val="TAC"/>
              <w:rPr>
                <w:lang w:eastAsia="zh-CN"/>
              </w:rPr>
            </w:pPr>
            <w:r w:rsidRPr="00F96447">
              <w:rPr>
                <w:lang w:eastAsia="zh-CN"/>
              </w:rPr>
              <w:t>N/A</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126" w:author="Fernando Alonso Macias" w:date="2023-04-20T19:20:00Z">
              <w:tcPr>
                <w:tcW w:w="814"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61E174A2" w14:textId="77777777" w:rsidR="00E249BA" w:rsidRPr="00F96447" w:rsidRDefault="00E249BA" w:rsidP="00FA5207">
            <w:pPr>
              <w:pStyle w:val="TAC"/>
              <w:rPr>
                <w:lang w:eastAsia="zh-CN"/>
              </w:rPr>
            </w:pPr>
            <w:r w:rsidRPr="00F96447">
              <w:rPr>
                <w:lang w:eastAsia="zh-CN"/>
              </w:rPr>
              <w:t>N/A</w:t>
            </w:r>
          </w:p>
        </w:tc>
        <w:tc>
          <w:tcPr>
            <w:tcW w:w="969"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4-20T19:20:00Z">
              <w:tcPr>
                <w:tcW w:w="969" w:type="dxa"/>
                <w:gridSpan w:val="2"/>
                <w:tcBorders>
                  <w:top w:val="single" w:sz="6" w:space="0" w:color="auto"/>
                  <w:left w:val="single" w:sz="6" w:space="0" w:color="auto"/>
                  <w:bottom w:val="single" w:sz="4" w:space="0" w:color="auto"/>
                  <w:right w:val="single" w:sz="6" w:space="0" w:color="auto"/>
                </w:tcBorders>
                <w:shd w:val="clear" w:color="auto" w:fill="auto"/>
              </w:tcPr>
            </w:tcPrChange>
          </w:tcPr>
          <w:p w14:paraId="214448BD" w14:textId="77777777" w:rsidR="00E249BA" w:rsidRPr="00F96447" w:rsidRDefault="00E249BA" w:rsidP="00FA5207">
            <w:pPr>
              <w:pStyle w:val="TAC"/>
            </w:pPr>
            <w:r w:rsidRPr="00F96447">
              <w:t>-70</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128" w:author="Fernando Alonso Macias" w:date="2023-04-20T19:20:00Z">
              <w:tcPr>
                <w:tcW w:w="1049" w:type="dxa"/>
                <w:gridSpan w:val="3"/>
                <w:tcBorders>
                  <w:top w:val="single" w:sz="6" w:space="0" w:color="auto"/>
                  <w:left w:val="single" w:sz="6" w:space="0" w:color="auto"/>
                  <w:bottom w:val="single" w:sz="4" w:space="0" w:color="auto"/>
                  <w:right w:val="single" w:sz="4" w:space="0" w:color="auto"/>
                </w:tcBorders>
                <w:shd w:val="clear" w:color="auto" w:fill="auto"/>
              </w:tcPr>
            </w:tcPrChange>
          </w:tcPr>
          <w:p w14:paraId="53A744FD" w14:textId="77777777" w:rsidR="00E249BA" w:rsidRPr="00F96447" w:rsidRDefault="00E249BA" w:rsidP="00FA5207">
            <w:pPr>
              <w:pStyle w:val="TAC"/>
            </w:pPr>
            <w:r w:rsidRPr="00F96447">
              <w:t>-50</w:t>
            </w:r>
          </w:p>
        </w:tc>
      </w:tr>
      <w:tr w:rsidR="00E249BA" w:rsidRPr="00F96447" w14:paraId="32E1A5E4" w14:textId="77777777" w:rsidTr="00540E4F">
        <w:trPr>
          <w:trHeight w:val="399"/>
          <w:jc w:val="center"/>
          <w:trPrChange w:id="129" w:author="Fernando Alonso Macias" w:date="2023-04-20T19:17:00Z">
            <w:trPr>
              <w:gridBefore w:val="2"/>
              <w:trHeight w:val="399"/>
              <w:jc w:val="center"/>
            </w:trPr>
          </w:trPrChange>
        </w:trPr>
        <w:tc>
          <w:tcPr>
            <w:tcW w:w="10567"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30" w:author="Fernando Alonso Macias" w:date="2023-04-20T19:17:00Z">
              <w:tcPr>
                <w:tcW w:w="11639" w:type="dxa"/>
                <w:gridSpan w:val="26"/>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28C601" w14:textId="77777777" w:rsidR="00E249BA" w:rsidRPr="00F96447" w:rsidRDefault="00E249BA" w:rsidP="00FA5207">
            <w:pPr>
              <w:pStyle w:val="TAN"/>
            </w:pPr>
            <w:r w:rsidRPr="00F96447">
              <w:t>NOTE 1:</w:t>
            </w:r>
            <w:r w:rsidRPr="00F96447">
              <w:tab/>
              <w:t>Io is assumed to have constant EPRE across the bandwidth.</w:t>
            </w:r>
          </w:p>
          <w:p w14:paraId="2D410821" w14:textId="74D510C1" w:rsidR="00E249BA" w:rsidRPr="00F96447" w:rsidRDefault="00E249BA" w:rsidP="00FA5207">
            <w:pPr>
              <w:pStyle w:val="TAN"/>
            </w:pPr>
            <w:r w:rsidRPr="00F96447">
              <w:t>NOTE 2:</w:t>
            </w:r>
            <w:r w:rsidRPr="00F96447">
              <w:tab/>
              <w:t xml:space="preserve">NR operating band groups in FR1 are as defined in </w:t>
            </w:r>
            <w:ins w:id="131" w:author="Fernando Alonso Macias" w:date="2023-04-20T19:24:00Z">
              <w:r w:rsidR="006063DD">
                <w:t xml:space="preserve">38.133 [6] </w:t>
              </w:r>
            </w:ins>
            <w:r w:rsidRPr="00F96447">
              <w:t>clause 3.5.2.</w:t>
            </w:r>
          </w:p>
        </w:tc>
      </w:tr>
    </w:tbl>
    <w:p w14:paraId="01316AA6" w14:textId="77777777" w:rsidR="004D6365" w:rsidRDefault="004D6365" w:rsidP="00E249BA">
      <w:pPr>
        <w:rPr>
          <w:ins w:id="132" w:author="Fernando Alonso Macias" w:date="2023-04-20T19:21:00Z"/>
        </w:rPr>
      </w:pPr>
    </w:p>
    <w:p w14:paraId="3DDED874" w14:textId="63EB76A2" w:rsidR="004D6365" w:rsidRPr="00F96447" w:rsidRDefault="004D6365" w:rsidP="00E249BA">
      <w:ins w:id="133" w:author="Fernando Alonso Macias" w:date="2023-04-20T19:21:00Z">
        <w:r w:rsidRPr="00F96447">
          <w:t>The normative reference for this requirement is TS 38.133 [6] clause 10.1.22.1</w:t>
        </w:r>
        <w:r>
          <w:t>.1</w:t>
        </w:r>
      </w:ins>
    </w:p>
    <w:p w14:paraId="1AD152AB" w14:textId="38CED2D9" w:rsidR="00E249BA" w:rsidRPr="00F96447" w:rsidDel="00540E4F" w:rsidRDefault="00E249BA" w:rsidP="00E249BA">
      <w:pPr>
        <w:pStyle w:val="TH"/>
        <w:rPr>
          <w:del w:id="134" w:author="Fernando Alonso Macias" w:date="2023-04-20T19:20:00Z"/>
        </w:rPr>
      </w:pPr>
      <w:del w:id="135" w:author="Fernando Alonso Macias" w:date="2023-04-20T19:20:00Z">
        <w:r w:rsidRPr="00F96447" w:rsidDel="00540E4F">
          <w:delText>Table 4.7.6.0.1-2: SRS-RSRP absolute accuracy in FR2</w:delText>
        </w:r>
      </w:del>
    </w:p>
    <w:tbl>
      <w:tblPr>
        <w:tblW w:w="11480" w:type="dxa"/>
        <w:tblLook w:val="01E0" w:firstRow="1" w:lastRow="1" w:firstColumn="1" w:lastColumn="1" w:noHBand="0" w:noVBand="0"/>
      </w:tblPr>
      <w:tblGrid>
        <w:gridCol w:w="876"/>
        <w:gridCol w:w="1336"/>
        <w:gridCol w:w="1006"/>
        <w:gridCol w:w="1338"/>
        <w:gridCol w:w="930"/>
        <w:gridCol w:w="1097"/>
        <w:gridCol w:w="1103"/>
        <w:gridCol w:w="1897"/>
        <w:gridCol w:w="1897"/>
      </w:tblGrid>
      <w:tr w:rsidR="00E249BA" w:rsidRPr="00F96447" w:rsidDel="00540E4F" w14:paraId="2C2A83C0" w14:textId="255A500B" w:rsidTr="00FA5207">
        <w:trPr>
          <w:trHeight w:val="193"/>
          <w:del w:id="136"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5D1906" w14:textId="318F4E4F" w:rsidR="00E249BA" w:rsidRPr="00F96447" w:rsidDel="00540E4F" w:rsidRDefault="00E249BA" w:rsidP="00FA5207">
            <w:pPr>
              <w:pStyle w:val="TAH"/>
              <w:rPr>
                <w:del w:id="137" w:author="Fernando Alonso Macias" w:date="2023-04-20T19:20:00Z"/>
              </w:rPr>
            </w:pPr>
            <w:del w:id="138" w:author="Fernando Alonso Macias" w:date="2023-04-20T19:20:00Z">
              <w:r w:rsidRPr="00F96447" w:rsidDel="00540E4F">
                <w:delText>Accuracy</w:delText>
              </w:r>
            </w:del>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95F024" w14:textId="064522F2" w:rsidR="00E249BA" w:rsidRPr="00F96447" w:rsidDel="00540E4F" w:rsidRDefault="00E249BA" w:rsidP="00FA5207">
            <w:pPr>
              <w:pStyle w:val="TAH"/>
              <w:rPr>
                <w:del w:id="139" w:author="Fernando Alonso Macias" w:date="2023-04-20T19:20:00Z"/>
              </w:rPr>
            </w:pPr>
            <w:del w:id="140" w:author="Fernando Alonso Macias" w:date="2023-04-20T19:20:00Z">
              <w:r w:rsidRPr="00F96447" w:rsidDel="00540E4F">
                <w:delText>Conditions</w:delText>
              </w:r>
            </w:del>
          </w:p>
        </w:tc>
      </w:tr>
      <w:tr w:rsidR="00E249BA" w:rsidRPr="00F96447" w:rsidDel="00540E4F" w14:paraId="1E8397CC" w14:textId="5C708B17" w:rsidTr="00FA5207">
        <w:trPr>
          <w:trHeight w:val="374"/>
          <w:del w:id="141" w:author="Fernando Alonso Macias" w:date="2023-04-20T19:20:00Z"/>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760D1B2A" w14:textId="447DD65C" w:rsidR="00E249BA" w:rsidRPr="00F96447" w:rsidDel="00540E4F" w:rsidRDefault="00E249BA" w:rsidP="00FA5207">
            <w:pPr>
              <w:pStyle w:val="TAH"/>
              <w:rPr>
                <w:del w:id="142" w:author="Fernando Alonso Macias" w:date="2023-04-20T19:20:00Z"/>
              </w:rPr>
            </w:pPr>
            <w:del w:id="143" w:author="Fernando Alonso Macias" w:date="2023-04-20T19:20:00Z">
              <w:r w:rsidRPr="00F96447" w:rsidDel="00540E4F">
                <w:delText>Normal condition</w:delText>
              </w:r>
            </w:del>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6FD7FFDC" w14:textId="3D00D8B2" w:rsidR="00E249BA" w:rsidRPr="00F96447" w:rsidDel="00540E4F" w:rsidRDefault="00E249BA" w:rsidP="00FA5207">
            <w:pPr>
              <w:pStyle w:val="TAH"/>
              <w:rPr>
                <w:del w:id="144" w:author="Fernando Alonso Macias" w:date="2023-04-20T19:20:00Z"/>
              </w:rPr>
            </w:pPr>
            <w:del w:id="145" w:author="Fernando Alonso Macias" w:date="2023-04-20T19:20:00Z">
              <w:r w:rsidRPr="00F96447" w:rsidDel="00540E4F">
                <w:delText>Extreme condition</w:delText>
              </w:r>
            </w:del>
          </w:p>
        </w:tc>
        <w:tc>
          <w:tcPr>
            <w:tcW w:w="930" w:type="dxa"/>
            <w:tcBorders>
              <w:top w:val="single" w:sz="6" w:space="0" w:color="000000" w:themeColor="text1"/>
              <w:left w:val="single" w:sz="6" w:space="0" w:color="000000" w:themeColor="text1"/>
              <w:right w:val="single" w:sz="6" w:space="0" w:color="000000" w:themeColor="text1"/>
            </w:tcBorders>
            <w:hideMark/>
          </w:tcPr>
          <w:p w14:paraId="4C7F8073" w14:textId="0544B83C" w:rsidR="00E249BA" w:rsidRPr="00F96447" w:rsidDel="00540E4F" w:rsidRDefault="00E249BA" w:rsidP="00FA5207">
            <w:pPr>
              <w:pStyle w:val="TAH"/>
              <w:rPr>
                <w:del w:id="146" w:author="Fernando Alonso Macias" w:date="2023-04-20T19:20:00Z"/>
              </w:rPr>
            </w:pPr>
            <w:del w:id="147" w:author="Fernando Alonso Macias" w:date="2023-04-20T19:20:00Z">
              <w:r w:rsidRPr="00F96447" w:rsidDel="00540E4F">
                <w:rPr>
                  <w:rFonts w:cs="Arial"/>
                </w:rPr>
                <w:delText>SRS Ês/Iot</w:delText>
              </w:r>
            </w:del>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6F9A69" w14:textId="77B456BD" w:rsidR="00E249BA" w:rsidRPr="00F96447" w:rsidDel="00540E4F" w:rsidRDefault="00E249BA" w:rsidP="00FA5207">
            <w:pPr>
              <w:pStyle w:val="TAH"/>
              <w:rPr>
                <w:del w:id="148" w:author="Fernando Alonso Macias" w:date="2023-04-20T19:20:00Z"/>
              </w:rPr>
            </w:pPr>
            <w:del w:id="149" w:author="Fernando Alonso Macias" w:date="2023-04-20T19:20:00Z">
              <w:r w:rsidRPr="00F96447" w:rsidDel="00540E4F">
                <w:delText>Io</w:delText>
              </w:r>
              <w:r w:rsidRPr="00F96447" w:rsidDel="00540E4F">
                <w:rPr>
                  <w:vertAlign w:val="superscript"/>
                </w:rPr>
                <w:delText xml:space="preserve"> Note 1</w:delText>
              </w:r>
              <w:r w:rsidRPr="00F96447" w:rsidDel="00540E4F">
                <w:delText xml:space="preserve"> range</w:delText>
              </w:r>
            </w:del>
          </w:p>
        </w:tc>
      </w:tr>
      <w:tr w:rsidR="00E249BA" w:rsidRPr="00F96447" w:rsidDel="00540E4F" w14:paraId="6D2E7071" w14:textId="6D195291" w:rsidTr="00FA5207">
        <w:trPr>
          <w:trHeight w:val="193"/>
          <w:del w:id="150" w:author="Fernando Alonso Macias" w:date="2023-04-20T19:20:00Z"/>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396324EF" w14:textId="6494EA10" w:rsidR="00E249BA" w:rsidRPr="00F96447" w:rsidDel="00540E4F" w:rsidRDefault="00E249BA" w:rsidP="00FA5207">
            <w:pPr>
              <w:pStyle w:val="TAH"/>
              <w:rPr>
                <w:del w:id="151" w:author="Fernando Alonso Macias" w:date="2023-04-20T19:20:00Z"/>
              </w:rPr>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2B8CA4AA" w14:textId="3FE4598E" w:rsidR="00E249BA" w:rsidRPr="00F96447" w:rsidDel="00540E4F" w:rsidRDefault="00E249BA" w:rsidP="00FA5207">
            <w:pPr>
              <w:pStyle w:val="TAH"/>
              <w:rPr>
                <w:del w:id="152" w:author="Fernando Alonso Macias" w:date="2023-04-20T19:20:00Z"/>
              </w:rPr>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4D95DE4E" w14:textId="364C6C16" w:rsidR="00E249BA" w:rsidRPr="00F96447" w:rsidDel="00540E4F" w:rsidRDefault="00E249BA" w:rsidP="00FA5207">
            <w:pPr>
              <w:pStyle w:val="TAH"/>
              <w:rPr>
                <w:del w:id="153" w:author="Fernando Alonso Macias" w:date="2023-04-20T19:20:00Z"/>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7E3A4B" w14:textId="75A9EC8B" w:rsidR="00E249BA" w:rsidRPr="00F96447" w:rsidDel="00540E4F" w:rsidRDefault="00E249BA" w:rsidP="00FA5207">
            <w:pPr>
              <w:pStyle w:val="TAH"/>
              <w:rPr>
                <w:del w:id="154" w:author="Fernando Alonso Macias" w:date="2023-04-20T19:20:00Z"/>
              </w:rPr>
            </w:pPr>
            <w:del w:id="155" w:author="Fernando Alonso Macias" w:date="2023-04-20T19:20:00Z">
              <w:r w:rsidRPr="00F96447" w:rsidDel="00540E4F">
                <w:delText>Minimum Io</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8F0E8F" w14:textId="61D2BFEA" w:rsidR="00E249BA" w:rsidRPr="00F96447" w:rsidDel="00540E4F" w:rsidRDefault="00E249BA" w:rsidP="00FA5207">
            <w:pPr>
              <w:pStyle w:val="TAH"/>
              <w:rPr>
                <w:del w:id="156" w:author="Fernando Alonso Macias" w:date="2023-04-20T19:20:00Z"/>
              </w:rPr>
            </w:pPr>
            <w:del w:id="157" w:author="Fernando Alonso Macias" w:date="2023-04-20T19:20:00Z">
              <w:r w:rsidRPr="00F96447" w:rsidDel="00540E4F">
                <w:delText>Maximum Io</w:delText>
              </w:r>
            </w:del>
          </w:p>
        </w:tc>
      </w:tr>
      <w:tr w:rsidR="00E249BA" w:rsidRPr="00F96447" w:rsidDel="00540E4F" w14:paraId="4DDCE295" w14:textId="63CA6859" w:rsidTr="00FA5207">
        <w:trPr>
          <w:trHeight w:val="387"/>
          <w:del w:id="158"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9C9FDB" w14:textId="2266F071" w:rsidR="00E249BA" w:rsidRPr="00F96447" w:rsidDel="00540E4F" w:rsidRDefault="00E249BA" w:rsidP="00FA5207">
            <w:pPr>
              <w:pStyle w:val="TAH"/>
              <w:rPr>
                <w:del w:id="159" w:author="Fernando Alonso Macias" w:date="2023-04-20T19:20:00Z"/>
              </w:rPr>
            </w:pPr>
            <w:del w:id="160" w:author="Fernando Alonso Macias" w:date="2023-04-20T19:20:00Z">
              <w:r w:rsidRPr="00F96447" w:rsidDel="00540E4F">
                <w:delText>dB</w:delText>
              </w:r>
            </w:del>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78AD5153" w14:textId="6FCD75DD" w:rsidR="00E249BA" w:rsidRPr="00F96447" w:rsidDel="00540E4F" w:rsidRDefault="00E249BA" w:rsidP="00FA5207">
            <w:pPr>
              <w:pStyle w:val="TAH"/>
              <w:rPr>
                <w:del w:id="161" w:author="Fernando Alonso Macias" w:date="2023-04-20T19:20:00Z"/>
                <w:rFonts w:cs="Arial"/>
              </w:rPr>
            </w:pPr>
            <w:del w:id="162" w:author="Fernando Alonso Macias" w:date="2023-04-20T19:20:00Z">
              <w:r w:rsidRPr="00F96447" w:rsidDel="00540E4F">
                <w:delText>dB</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15C2E8" w14:textId="224D3EDE" w:rsidR="00E249BA" w:rsidRPr="00F96447" w:rsidDel="00540E4F" w:rsidRDefault="00E249BA" w:rsidP="00FA5207">
            <w:pPr>
              <w:pStyle w:val="TAH"/>
              <w:rPr>
                <w:del w:id="163" w:author="Fernando Alonso Macias" w:date="2023-04-20T19:20:00Z"/>
              </w:rPr>
            </w:pPr>
            <w:del w:id="164" w:author="Fernando Alonso Macias" w:date="2023-04-20T19:20:00Z">
              <w:r w:rsidRPr="00F96447" w:rsidDel="00540E4F">
                <w:rPr>
                  <w:rFonts w:cs="Arial"/>
                </w:rPr>
                <w:delText xml:space="preserve">dBm / </w:delText>
              </w:r>
              <w:r w:rsidRPr="00F96447" w:rsidDel="00540E4F">
                <w:delText>SCS</w:delText>
              </w:r>
              <w:r w:rsidRPr="00F96447" w:rsidDel="00540E4F">
                <w:rPr>
                  <w:vertAlign w:val="subscript"/>
                </w:rPr>
                <w:delText>SRS</w:delText>
              </w:r>
              <w:r w:rsidRPr="00F96447" w:rsidDel="00540E4F">
                <w:rPr>
                  <w:vertAlign w:val="superscript"/>
                </w:rPr>
                <w:delText xml:space="preserve"> Note 2</w:delText>
              </w:r>
            </w:del>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59E30B88" w14:textId="5555E980" w:rsidR="00E249BA" w:rsidRPr="00F96447" w:rsidDel="00540E4F" w:rsidRDefault="00E249BA" w:rsidP="00FA5207">
            <w:pPr>
              <w:pStyle w:val="TAH"/>
              <w:rPr>
                <w:del w:id="165" w:author="Fernando Alonso Macias" w:date="2023-04-20T19:20:00Z"/>
              </w:rPr>
            </w:pPr>
            <w:del w:id="166" w:author="Fernando Alonso Macias" w:date="2023-04-20T19:20:00Z">
              <w:r w:rsidRPr="00F96447" w:rsidDel="00540E4F">
                <w:delText>dBm/BW</w:delText>
              </w:r>
              <w:r w:rsidRPr="00F96447" w:rsidDel="00540E4F">
                <w:rPr>
                  <w:vertAlign w:val="subscript"/>
                </w:rPr>
                <w:delText>Channel</w:delText>
              </w:r>
            </w:del>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763E44A8" w14:textId="07264FA7" w:rsidR="00E249BA" w:rsidRPr="00F96447" w:rsidDel="00540E4F" w:rsidRDefault="00E249BA" w:rsidP="00FA5207">
            <w:pPr>
              <w:pStyle w:val="TAH"/>
              <w:rPr>
                <w:del w:id="167" w:author="Fernando Alonso Macias" w:date="2023-04-20T19:20:00Z"/>
              </w:rPr>
            </w:pPr>
            <w:del w:id="168" w:author="Fernando Alonso Macias" w:date="2023-04-20T19:20:00Z">
              <w:r w:rsidRPr="00F96447" w:rsidDel="00540E4F">
                <w:delText>dBm/BW</w:delText>
              </w:r>
              <w:r w:rsidRPr="00F96447" w:rsidDel="00540E4F">
                <w:rPr>
                  <w:vertAlign w:val="subscript"/>
                </w:rPr>
                <w:delText>Channel</w:delText>
              </w:r>
            </w:del>
          </w:p>
        </w:tc>
      </w:tr>
      <w:tr w:rsidR="00E249BA" w:rsidRPr="00F96447" w:rsidDel="00540E4F" w14:paraId="2EBFF0BE" w14:textId="7A02F8B5" w:rsidTr="00FA5207">
        <w:trPr>
          <w:trHeight w:val="107"/>
          <w:del w:id="169" w:author="Fernando Alonso Macias" w:date="2023-04-20T19:2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ED4A38" w14:textId="116B754B" w:rsidR="00E249BA" w:rsidRPr="00F96447" w:rsidDel="00540E4F" w:rsidRDefault="00E249BA" w:rsidP="00FA5207">
            <w:pPr>
              <w:pStyle w:val="TAH"/>
              <w:rPr>
                <w:del w:id="170" w:author="Fernando Alonso Macias" w:date="2023-04-20T19:20:00Z"/>
              </w:rPr>
            </w:pPr>
            <w:del w:id="171"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4502E4" w14:textId="52142DA2" w:rsidR="00E249BA" w:rsidRPr="00F96447" w:rsidDel="00540E4F" w:rsidRDefault="00E249BA" w:rsidP="00FA5207">
            <w:pPr>
              <w:pStyle w:val="TAH"/>
              <w:rPr>
                <w:del w:id="172" w:author="Fernando Alonso Macias" w:date="2023-04-20T19:20:00Z"/>
              </w:rPr>
            </w:pPr>
            <w:del w:id="173"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930" w:type="dxa"/>
            <w:tcBorders>
              <w:left w:val="single" w:sz="6" w:space="0" w:color="000000" w:themeColor="text1"/>
              <w:right w:val="single" w:sz="6" w:space="0" w:color="000000" w:themeColor="text1"/>
            </w:tcBorders>
            <w:vAlign w:val="center"/>
            <w:hideMark/>
          </w:tcPr>
          <w:p w14:paraId="098C8F51" w14:textId="6B277950" w:rsidR="00E249BA" w:rsidRPr="00F96447" w:rsidDel="00540E4F" w:rsidRDefault="00E249BA" w:rsidP="00FA5207">
            <w:pPr>
              <w:pStyle w:val="TAH"/>
              <w:rPr>
                <w:del w:id="174" w:author="Fernando Alonso Macias" w:date="2023-04-20T19:20:00Z"/>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7062C987" w14:textId="7147143F" w:rsidR="00E249BA" w:rsidRPr="00F96447" w:rsidDel="00540E4F" w:rsidRDefault="00E249BA" w:rsidP="00FA5207">
            <w:pPr>
              <w:pStyle w:val="TAH"/>
              <w:rPr>
                <w:del w:id="175" w:author="Fernando Alonso Macias" w:date="2023-04-20T19:20:00Z"/>
              </w:rPr>
            </w:pPr>
            <w:del w:id="176"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18DA2C3C" w14:textId="3BE5BBB0" w:rsidR="00E249BA" w:rsidRPr="00F96447" w:rsidDel="00540E4F" w:rsidRDefault="00E249BA" w:rsidP="00FA5207">
            <w:pPr>
              <w:pStyle w:val="TAH"/>
              <w:rPr>
                <w:del w:id="177" w:author="Fernando Alonso Macias" w:date="2023-04-20T19:20:00Z"/>
              </w:rPr>
            </w:pPr>
            <w:del w:id="178"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896" w:type="dxa"/>
            <w:tcBorders>
              <w:left w:val="single" w:sz="6" w:space="0" w:color="000000" w:themeColor="text1"/>
              <w:right w:val="single" w:sz="6" w:space="0" w:color="000000" w:themeColor="text1"/>
            </w:tcBorders>
            <w:vAlign w:val="center"/>
            <w:hideMark/>
          </w:tcPr>
          <w:p w14:paraId="04DFA93B" w14:textId="775E270D" w:rsidR="00E249BA" w:rsidRPr="00F96447" w:rsidDel="00540E4F" w:rsidRDefault="00E249BA" w:rsidP="00FA5207">
            <w:pPr>
              <w:pStyle w:val="TAH"/>
              <w:rPr>
                <w:del w:id="179" w:author="Fernando Alonso Macias" w:date="2023-04-20T19:20:00Z"/>
              </w:rPr>
            </w:pPr>
          </w:p>
        </w:tc>
        <w:tc>
          <w:tcPr>
            <w:tcW w:w="0" w:type="auto"/>
            <w:tcBorders>
              <w:left w:val="single" w:sz="6" w:space="0" w:color="000000" w:themeColor="text1"/>
              <w:right w:val="single" w:sz="6" w:space="0" w:color="000000" w:themeColor="text1"/>
            </w:tcBorders>
            <w:vAlign w:val="center"/>
            <w:hideMark/>
          </w:tcPr>
          <w:p w14:paraId="136BEF17" w14:textId="720D0EF0" w:rsidR="00E249BA" w:rsidRPr="00F96447" w:rsidDel="00540E4F" w:rsidRDefault="00E249BA" w:rsidP="00FA5207">
            <w:pPr>
              <w:pStyle w:val="TAH"/>
              <w:rPr>
                <w:del w:id="180" w:author="Fernando Alonso Macias" w:date="2023-04-20T19:20:00Z"/>
              </w:rPr>
            </w:pPr>
          </w:p>
        </w:tc>
      </w:tr>
      <w:tr w:rsidR="00E249BA" w:rsidRPr="00F96447" w:rsidDel="00540E4F" w14:paraId="3A60FC8A" w14:textId="0860C2AC" w:rsidTr="00FA5207">
        <w:trPr>
          <w:trHeight w:val="106"/>
          <w:del w:id="181" w:author="Fernando Alonso Macias" w:date="2023-04-20T19:2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836305" w14:textId="70D19A82" w:rsidR="00E249BA" w:rsidRPr="00F96447" w:rsidDel="00540E4F" w:rsidRDefault="00E249BA" w:rsidP="00FA5207">
            <w:pPr>
              <w:pStyle w:val="TAH"/>
              <w:rPr>
                <w:del w:id="182" w:author="Fernando Alonso Macias" w:date="2023-04-20T19:20:00Z"/>
                <w:lang w:eastAsia="zh-CN"/>
              </w:rPr>
            </w:pPr>
            <w:del w:id="183"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7A80EC" w14:textId="01E001BE" w:rsidR="00E249BA" w:rsidRPr="00F96447" w:rsidDel="00540E4F" w:rsidRDefault="00E249BA" w:rsidP="00FA5207">
            <w:pPr>
              <w:pStyle w:val="TAH"/>
              <w:rPr>
                <w:del w:id="184" w:author="Fernando Alonso Macias" w:date="2023-04-20T19:20:00Z"/>
                <w:lang w:eastAsia="zh-CN"/>
              </w:rPr>
            </w:pPr>
            <w:del w:id="185" w:author="Fernando Alonso Macias" w:date="2023-04-20T19:20:00Z">
              <w:r w:rsidRPr="00F96447" w:rsidDel="00540E4F">
                <w:rPr>
                  <w:lang w:eastAsia="zh-CN"/>
                </w:rPr>
                <w:delText>120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B0A9DC" w14:textId="2F295A71" w:rsidR="00E249BA" w:rsidRPr="00F96447" w:rsidDel="00540E4F" w:rsidRDefault="00E249BA" w:rsidP="00FA5207">
            <w:pPr>
              <w:pStyle w:val="TAH"/>
              <w:rPr>
                <w:del w:id="186" w:author="Fernando Alonso Macias" w:date="2023-04-20T19:20:00Z"/>
                <w:lang w:eastAsia="zh-CN"/>
              </w:rPr>
            </w:pPr>
            <w:del w:id="187"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714BBE" w14:textId="13B70841" w:rsidR="00E249BA" w:rsidRPr="00F96447" w:rsidDel="00540E4F" w:rsidRDefault="00E249BA" w:rsidP="00FA5207">
            <w:pPr>
              <w:pStyle w:val="TAH"/>
              <w:rPr>
                <w:del w:id="188" w:author="Fernando Alonso Macias" w:date="2023-04-20T19:20:00Z"/>
                <w:lang w:eastAsia="zh-CN"/>
              </w:rPr>
            </w:pPr>
            <w:del w:id="189" w:author="Fernando Alonso Macias" w:date="2023-04-20T19:20:00Z">
              <w:r w:rsidRPr="00F96447" w:rsidDel="00540E4F">
                <w:rPr>
                  <w:lang w:eastAsia="zh-CN"/>
                </w:rPr>
                <w:delText>120</w:delText>
              </w:r>
            </w:del>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4A73844D" w14:textId="6FC46F0A" w:rsidR="00E249BA" w:rsidRPr="00F96447" w:rsidDel="00540E4F" w:rsidRDefault="00E249BA" w:rsidP="00FA5207">
            <w:pPr>
              <w:pStyle w:val="TAH"/>
              <w:rPr>
                <w:del w:id="190" w:author="Fernando Alonso Macias" w:date="2023-04-20T19:20:00Z"/>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4CA7545D" w14:textId="2E84ACF9" w:rsidR="00E249BA" w:rsidRPr="00F96447" w:rsidDel="00540E4F" w:rsidRDefault="00E249BA" w:rsidP="00FA5207">
            <w:pPr>
              <w:pStyle w:val="TAH"/>
              <w:rPr>
                <w:del w:id="191" w:author="Fernando Alonso Macias" w:date="2023-04-20T19:20:00Z"/>
              </w:rPr>
            </w:pPr>
            <w:del w:id="192" w:author="Fernando Alonso Macias" w:date="2023-04-20T19:20:00Z">
              <w:r w:rsidRPr="00F96447" w:rsidDel="00540E4F">
                <w:rPr>
                  <w:rFonts w:cs="Arial"/>
                </w:rPr>
                <w:delText>60kHz</w:delText>
              </w:r>
            </w:del>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4A5C5E2F" w14:textId="3A36347B" w:rsidR="00E249BA" w:rsidRPr="00F96447" w:rsidDel="00540E4F" w:rsidRDefault="00E249BA" w:rsidP="00FA5207">
            <w:pPr>
              <w:pStyle w:val="TAH"/>
              <w:rPr>
                <w:del w:id="193" w:author="Fernando Alonso Macias" w:date="2023-04-20T19:20:00Z"/>
              </w:rPr>
            </w:pPr>
            <w:del w:id="194" w:author="Fernando Alonso Macias" w:date="2023-04-20T19:20:00Z">
              <w:r w:rsidRPr="00F96447" w:rsidDel="00540E4F">
                <w:rPr>
                  <w:rFonts w:cs="Arial"/>
                </w:rPr>
                <w:delText>120kHz</w:delText>
              </w:r>
            </w:del>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54960837" w14:textId="4C883716" w:rsidR="00E249BA" w:rsidRPr="00F96447" w:rsidDel="00540E4F" w:rsidRDefault="00E249BA" w:rsidP="00FA5207">
            <w:pPr>
              <w:pStyle w:val="TAH"/>
              <w:rPr>
                <w:del w:id="195" w:author="Fernando Alonso Macias" w:date="2023-04-20T19:20:00Z"/>
              </w:rPr>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1AC60957" w14:textId="20B6301E" w:rsidR="00E249BA" w:rsidRPr="00F96447" w:rsidDel="00540E4F" w:rsidRDefault="00E249BA" w:rsidP="00FA5207">
            <w:pPr>
              <w:pStyle w:val="TAH"/>
              <w:rPr>
                <w:del w:id="196" w:author="Fernando Alonso Macias" w:date="2023-04-20T19:20:00Z"/>
              </w:rPr>
            </w:pPr>
          </w:p>
        </w:tc>
      </w:tr>
      <w:tr w:rsidR="00E249BA" w:rsidRPr="00F96447" w:rsidDel="00540E4F" w14:paraId="0FEA97A7" w14:textId="3A9C20CF" w:rsidTr="00FA5207">
        <w:trPr>
          <w:trHeight w:val="1538"/>
          <w:del w:id="197"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C4FADF" w14:textId="61866EDE" w:rsidR="00E249BA" w:rsidRPr="00F96447" w:rsidDel="00540E4F" w:rsidRDefault="00E249BA" w:rsidP="00FA5207">
            <w:pPr>
              <w:pStyle w:val="TAC"/>
              <w:rPr>
                <w:del w:id="198" w:author="Fernando Alonso Macias" w:date="2023-04-20T19:20:00Z"/>
                <w:lang w:eastAsia="zh-CN"/>
              </w:rPr>
            </w:pPr>
            <w:del w:id="199" w:author="Fernando Alonso Macias" w:date="2023-04-20T19:20:00Z">
              <w:r w:rsidRPr="00F96447" w:rsidDel="00540E4F">
                <w:rPr>
                  <w:sz w:val="16"/>
                  <w:szCs w:val="16"/>
                </w:rPr>
                <w:sym w:font="Symbol" w:char="F0B1"/>
              </w:r>
              <w:r w:rsidRPr="00F96447" w:rsidDel="00540E4F">
                <w:rPr>
                  <w:lang w:eastAsia="zh-CN"/>
                </w:rPr>
                <w:delText>6</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D91474" w14:textId="537162A0" w:rsidR="00E249BA" w:rsidRPr="00F96447" w:rsidDel="00540E4F" w:rsidRDefault="00E249BA" w:rsidP="00FA5207">
            <w:pPr>
              <w:pStyle w:val="TAC"/>
              <w:rPr>
                <w:del w:id="200" w:author="Fernando Alonso Macias" w:date="2023-04-20T19:20:00Z"/>
                <w:lang w:eastAsia="zh-CN"/>
              </w:rPr>
            </w:pPr>
            <w:del w:id="201" w:author="Fernando Alonso Macias" w:date="2023-04-20T19:20:00Z">
              <w:r w:rsidRPr="00F96447" w:rsidDel="00540E4F">
                <w:rPr>
                  <w:sz w:val="16"/>
                  <w:szCs w:val="16"/>
                </w:rPr>
                <w:sym w:font="Symbol" w:char="F0B1"/>
              </w:r>
              <w:r w:rsidRPr="00F96447" w:rsidDel="00540E4F">
                <w:rPr>
                  <w:lang w:eastAsia="zh-CN"/>
                </w:rPr>
                <w:delText>8.5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F27F02" w14:textId="79861ABA" w:rsidR="00E249BA" w:rsidRPr="00F96447" w:rsidDel="00540E4F" w:rsidRDefault="00E249BA" w:rsidP="00FA5207">
            <w:pPr>
              <w:pStyle w:val="TAC"/>
              <w:rPr>
                <w:del w:id="202" w:author="Fernando Alonso Macias" w:date="2023-04-20T19:20:00Z"/>
                <w:lang w:eastAsia="zh-CN"/>
              </w:rPr>
            </w:pPr>
            <w:del w:id="203" w:author="Fernando Alonso Macias" w:date="2023-04-20T19:20:00Z">
              <w:r w:rsidRPr="00F96447" w:rsidDel="00540E4F">
                <w:rPr>
                  <w:sz w:val="16"/>
                  <w:szCs w:val="16"/>
                </w:rPr>
                <w:sym w:font="Symbol" w:char="F0B1"/>
              </w:r>
              <w:r w:rsidRPr="00F96447" w:rsidDel="00540E4F">
                <w:rPr>
                  <w:lang w:eastAsia="zh-CN"/>
                </w:rPr>
                <w:delText>9</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FF338A" w14:textId="624BFDC4" w:rsidR="00E249BA" w:rsidRPr="00F96447" w:rsidDel="00540E4F" w:rsidRDefault="00E249BA" w:rsidP="00FA5207">
            <w:pPr>
              <w:pStyle w:val="TAC"/>
              <w:rPr>
                <w:del w:id="204" w:author="Fernando Alonso Macias" w:date="2023-04-20T19:20:00Z"/>
                <w:lang w:eastAsia="zh-CN"/>
              </w:rPr>
            </w:pPr>
            <w:del w:id="205" w:author="Fernando Alonso Macias" w:date="2023-04-20T19:20:00Z">
              <w:r w:rsidRPr="00F96447" w:rsidDel="00540E4F">
                <w:rPr>
                  <w:sz w:val="16"/>
                  <w:szCs w:val="16"/>
                </w:rPr>
                <w:sym w:font="Symbol" w:char="F0B1"/>
              </w:r>
              <w:r w:rsidRPr="00F96447" w:rsidDel="00540E4F">
                <w:rPr>
                  <w:lang w:eastAsia="zh-CN"/>
                </w:rPr>
                <w:delText>11.5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68F75E" w14:textId="48539169" w:rsidR="00E249BA" w:rsidRPr="00F96447" w:rsidDel="00540E4F" w:rsidRDefault="00E249BA" w:rsidP="00FA5207">
            <w:pPr>
              <w:pStyle w:val="TAC"/>
              <w:rPr>
                <w:del w:id="206" w:author="Fernando Alonso Macias" w:date="2023-04-20T19:20:00Z"/>
              </w:rPr>
            </w:pPr>
            <w:del w:id="207"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E6D7DE" w14:textId="5C0F1E38" w:rsidR="00E249BA" w:rsidRPr="00F96447" w:rsidDel="00540E4F" w:rsidRDefault="00E249BA" w:rsidP="00FA5207">
            <w:pPr>
              <w:pStyle w:val="TAC"/>
              <w:rPr>
                <w:del w:id="208" w:author="Fernando Alonso Macias" w:date="2023-04-20T19:20:00Z"/>
                <w:rFonts w:eastAsia="Yu Mincho"/>
                <w:lang w:eastAsia="ja-JP"/>
              </w:rPr>
            </w:pPr>
            <w:del w:id="209" w:author="Fernando Alonso Macias" w:date="2023-04-20T19:20:00Z">
              <w:r w:rsidRPr="00F96447" w:rsidDel="00540E4F">
                <w:delText>Same value as SRS_RP in Table B.2.7-2, according to UE Power class, operating band and angle of arrival</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F45044" w14:textId="6E991300" w:rsidR="00E249BA" w:rsidRPr="00F96447" w:rsidDel="00540E4F" w:rsidRDefault="00E249BA" w:rsidP="00FA5207">
            <w:pPr>
              <w:pStyle w:val="TAC"/>
              <w:rPr>
                <w:del w:id="210" w:author="Fernando Alonso Macias" w:date="2023-04-20T19:20:00Z"/>
              </w:rPr>
            </w:pPr>
            <w:del w:id="211" w:author="Fernando Alonso Macias" w:date="2023-04-20T19:20:00Z">
              <w:r w:rsidRPr="00F96447" w:rsidDel="00540E4F">
                <w:rPr>
                  <w:lang w:eastAsia="zh-CN"/>
                </w:rPr>
                <w:delText>N/A</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B81AD7" w14:textId="5EE2B73A" w:rsidR="00E249BA" w:rsidRPr="00F96447" w:rsidDel="00540E4F" w:rsidRDefault="00E249BA" w:rsidP="00FA5207">
            <w:pPr>
              <w:pStyle w:val="TAC"/>
              <w:rPr>
                <w:del w:id="212" w:author="Fernando Alonso Macias" w:date="2023-04-20T19:20:00Z"/>
              </w:rPr>
            </w:pPr>
            <w:del w:id="213" w:author="Fernando Alonso Macias" w:date="2023-04-20T19:20:00Z">
              <w:r w:rsidRPr="00F96447" w:rsidDel="00540E4F">
                <w:delText>-70</w:delText>
              </w:r>
            </w:del>
          </w:p>
        </w:tc>
      </w:tr>
      <w:tr w:rsidR="00E249BA" w:rsidRPr="00F96447" w:rsidDel="00540E4F" w14:paraId="04CD9161" w14:textId="0A11E061" w:rsidTr="00FA5207">
        <w:trPr>
          <w:trHeight w:val="179"/>
          <w:del w:id="214"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8AAB9" w14:textId="32FC2337" w:rsidR="00E249BA" w:rsidRPr="00F96447" w:rsidDel="00540E4F" w:rsidRDefault="00E249BA" w:rsidP="00FA5207">
            <w:pPr>
              <w:pStyle w:val="TAC"/>
              <w:rPr>
                <w:del w:id="215" w:author="Fernando Alonso Macias" w:date="2023-04-20T19:20:00Z"/>
                <w:lang w:eastAsia="zh-CN"/>
              </w:rPr>
            </w:pPr>
            <w:del w:id="216" w:author="Fernando Alonso Macias" w:date="2023-04-20T19:20:00Z">
              <w:r w:rsidRPr="00F96447" w:rsidDel="00540E4F">
                <w:rPr>
                  <w:sz w:val="16"/>
                  <w:szCs w:val="16"/>
                </w:rPr>
                <w:sym w:font="Symbol" w:char="F0B1"/>
              </w:r>
              <w:r w:rsidRPr="00F96447" w:rsidDel="00540E4F">
                <w:rPr>
                  <w:lang w:eastAsia="zh-CN"/>
                </w:rPr>
                <w:delText>9</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4A58DD" w14:textId="47216023" w:rsidR="00E249BA" w:rsidRPr="00F96447" w:rsidDel="00540E4F" w:rsidRDefault="00E249BA" w:rsidP="00FA5207">
            <w:pPr>
              <w:pStyle w:val="TAC"/>
              <w:rPr>
                <w:del w:id="217" w:author="Fernando Alonso Macias" w:date="2023-04-20T19:20:00Z"/>
                <w:lang w:eastAsia="zh-CN"/>
              </w:rPr>
            </w:pPr>
            <w:del w:id="218" w:author="Fernando Alonso Macias" w:date="2023-04-20T19:20:00Z">
              <w:r w:rsidRPr="00F96447" w:rsidDel="00540E4F">
                <w:rPr>
                  <w:sz w:val="16"/>
                  <w:szCs w:val="16"/>
                </w:rPr>
                <w:sym w:font="Symbol" w:char="F0B1"/>
              </w:r>
              <w:r w:rsidRPr="00F96447" w:rsidDel="00540E4F">
                <w:rPr>
                  <w:lang w:eastAsia="zh-CN"/>
                </w:rPr>
                <w:delText>11.5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401870" w14:textId="5953A52F" w:rsidR="00E249BA" w:rsidRPr="00F96447" w:rsidDel="00540E4F" w:rsidRDefault="00E249BA" w:rsidP="00FA5207">
            <w:pPr>
              <w:pStyle w:val="TAC"/>
              <w:rPr>
                <w:del w:id="219" w:author="Fernando Alonso Macias" w:date="2023-04-20T19:20:00Z"/>
                <w:lang w:eastAsia="zh-CN"/>
              </w:rPr>
            </w:pPr>
            <w:del w:id="220" w:author="Fernando Alonso Macias" w:date="2023-04-20T19:20:00Z">
              <w:r w:rsidRPr="00F96447" w:rsidDel="00540E4F">
                <w:rPr>
                  <w:sz w:val="16"/>
                  <w:szCs w:val="16"/>
                </w:rPr>
                <w:sym w:font="Symbol" w:char="F0B1"/>
              </w:r>
              <w:r w:rsidRPr="00F96447" w:rsidDel="00540E4F">
                <w:rPr>
                  <w:lang w:eastAsia="zh-CN"/>
                </w:rPr>
                <w:delText>11</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F647CB" w14:textId="333E04B4" w:rsidR="00E249BA" w:rsidRPr="00F96447" w:rsidDel="00540E4F" w:rsidRDefault="00E249BA" w:rsidP="00FA5207">
            <w:pPr>
              <w:pStyle w:val="TAC"/>
              <w:rPr>
                <w:del w:id="221" w:author="Fernando Alonso Macias" w:date="2023-04-20T19:20:00Z"/>
                <w:lang w:eastAsia="zh-CN"/>
              </w:rPr>
            </w:pPr>
            <w:del w:id="222" w:author="Fernando Alonso Macias" w:date="2023-04-20T19:20:00Z">
              <w:r w:rsidRPr="00F96447" w:rsidDel="00540E4F">
                <w:rPr>
                  <w:sz w:val="16"/>
                  <w:szCs w:val="16"/>
                </w:rPr>
                <w:sym w:font="Symbol" w:char="F0B1"/>
              </w:r>
              <w:r w:rsidRPr="00F96447" w:rsidDel="00540E4F">
                <w:rPr>
                  <w:lang w:eastAsia="zh-CN"/>
                </w:rPr>
                <w:delText>13.5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2D1F0B" w14:textId="63170D82" w:rsidR="00E249BA" w:rsidRPr="00F96447" w:rsidDel="00540E4F" w:rsidRDefault="00E249BA" w:rsidP="00FA5207">
            <w:pPr>
              <w:pStyle w:val="TAC"/>
              <w:rPr>
                <w:del w:id="223" w:author="Fernando Alonso Macias" w:date="2023-04-20T19:20:00Z"/>
              </w:rPr>
            </w:pPr>
            <w:del w:id="224"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0CE335" w14:textId="4A0F91F7" w:rsidR="00E249BA" w:rsidRPr="00F96447" w:rsidDel="00540E4F" w:rsidRDefault="00E249BA" w:rsidP="00FA5207">
            <w:pPr>
              <w:pStyle w:val="TAC"/>
              <w:rPr>
                <w:del w:id="225" w:author="Fernando Alonso Macias" w:date="2023-04-20T19:20:00Z"/>
              </w:rPr>
            </w:pPr>
            <w:del w:id="226" w:author="Fernando Alonso Macias" w:date="2023-04-20T19:20:00Z">
              <w:r w:rsidRPr="00F96447" w:rsidDel="00540E4F">
                <w:delText>N/A</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75258B" w14:textId="356DDF0F" w:rsidR="00E249BA" w:rsidRPr="00F96447" w:rsidDel="00540E4F" w:rsidRDefault="00E249BA" w:rsidP="00FA5207">
            <w:pPr>
              <w:pStyle w:val="TAC"/>
              <w:rPr>
                <w:del w:id="227" w:author="Fernando Alonso Macias" w:date="2023-04-20T19:20:00Z"/>
              </w:rPr>
            </w:pPr>
            <w:del w:id="228" w:author="Fernando Alonso Macias" w:date="2023-04-20T19:20:00Z">
              <w:r w:rsidRPr="00F96447" w:rsidDel="00540E4F">
                <w:delText>-70</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2E35AA" w14:textId="1CC9F03C" w:rsidR="00E249BA" w:rsidRPr="00F96447" w:rsidDel="00540E4F" w:rsidRDefault="00E249BA" w:rsidP="00FA5207">
            <w:pPr>
              <w:pStyle w:val="TAC"/>
              <w:rPr>
                <w:del w:id="229" w:author="Fernando Alonso Macias" w:date="2023-04-20T19:20:00Z"/>
              </w:rPr>
            </w:pPr>
            <w:del w:id="230" w:author="Fernando Alonso Macias" w:date="2023-04-20T19:20:00Z">
              <w:r w:rsidRPr="00F96447" w:rsidDel="00540E4F">
                <w:delText>-50</w:delText>
              </w:r>
            </w:del>
          </w:p>
        </w:tc>
      </w:tr>
      <w:tr w:rsidR="00E249BA" w:rsidRPr="00F96447" w:rsidDel="00540E4F" w14:paraId="5D9001BD" w14:textId="3705A366" w:rsidTr="00FA5207">
        <w:trPr>
          <w:trHeight w:val="956"/>
          <w:del w:id="231" w:author="Fernando Alonso Macias" w:date="2023-04-20T19:20: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4EE8D0" w14:textId="16C92A4B" w:rsidR="00E249BA" w:rsidRPr="00F96447" w:rsidDel="00540E4F" w:rsidRDefault="00E249BA" w:rsidP="00FA5207">
            <w:pPr>
              <w:pStyle w:val="TAN"/>
              <w:rPr>
                <w:del w:id="232" w:author="Fernando Alonso Macias" w:date="2023-04-20T19:20:00Z"/>
              </w:rPr>
            </w:pPr>
            <w:del w:id="233" w:author="Fernando Alonso Macias" w:date="2023-04-20T19:20:00Z">
              <w:r w:rsidRPr="00F96447" w:rsidDel="00540E4F">
                <w:delText>NOTE 1:</w:delText>
              </w:r>
              <w:r w:rsidRPr="00F96447" w:rsidDel="00540E4F">
                <w:tab/>
                <w:delText xml:space="preserve">Io </w:delText>
              </w:r>
              <w:r w:rsidRPr="00F96447" w:rsidDel="00540E4F">
                <w:rPr>
                  <w:rFonts w:eastAsia="MS Mincho"/>
                </w:rPr>
                <w:delText>specified at the Reference point, and</w:delText>
              </w:r>
              <w:r w:rsidRPr="00F96447" w:rsidDel="00540E4F">
                <w:delText xml:space="preserve"> assumed to have constant EPRE across the bandwidth.</w:delText>
              </w:r>
            </w:del>
          </w:p>
          <w:p w14:paraId="374664B4" w14:textId="0CD0FE71" w:rsidR="00E249BA" w:rsidRPr="00F96447" w:rsidDel="00540E4F" w:rsidRDefault="00E249BA" w:rsidP="00FA5207">
            <w:pPr>
              <w:pStyle w:val="TAN"/>
              <w:rPr>
                <w:del w:id="234" w:author="Fernando Alonso Macias" w:date="2023-04-20T19:20:00Z"/>
              </w:rPr>
            </w:pPr>
            <w:del w:id="235" w:author="Fernando Alonso Macias" w:date="2023-04-20T19:20:00Z">
              <w:r w:rsidRPr="00F96447" w:rsidDel="00540E4F">
                <w:delText>NOTE 2:</w:delText>
              </w:r>
              <w:r w:rsidRPr="00F96447" w:rsidDel="00540E4F">
                <w:tab/>
                <w:delText>Values based on Refsens and EIS spherical coverage as defined in clauses 7.3.2 and 7.3.4 of TS 38.101-2 [19]. Applicable side condition selected depending on angle of arrival.</w:delText>
              </w:r>
            </w:del>
          </w:p>
          <w:p w14:paraId="229231DF" w14:textId="3BE40E4E" w:rsidR="00E249BA" w:rsidRPr="00F96447" w:rsidDel="00540E4F" w:rsidRDefault="00E249BA" w:rsidP="00FA5207">
            <w:pPr>
              <w:pStyle w:val="TAN"/>
              <w:rPr>
                <w:del w:id="236" w:author="Fernando Alonso Macias" w:date="2023-04-20T19:20:00Z"/>
              </w:rPr>
            </w:pPr>
            <w:del w:id="237" w:author="Fernando Alonso Macias" w:date="2023-04-20T19:20:00Z">
              <w:r w:rsidRPr="00F96447" w:rsidDel="00540E4F">
                <w:delText>NOTE 3:</w:delText>
              </w:r>
              <w:r w:rsidRPr="00F96447" w:rsidDel="00540E4F">
                <w:tab/>
                <w:delText>In the test cases, the SSB Ês/Iot and related parameters may need to be adjusted to ensure Ês/Iot at UE baseband is above the value defined in this table.</w:delText>
              </w:r>
            </w:del>
          </w:p>
        </w:tc>
      </w:tr>
    </w:tbl>
    <w:p w14:paraId="789FA5AB" w14:textId="6E5A4A75" w:rsidR="00E249BA" w:rsidRPr="00F96447" w:rsidDel="00540E4F" w:rsidRDefault="00E249BA" w:rsidP="00E249BA">
      <w:pPr>
        <w:rPr>
          <w:del w:id="238" w:author="Fernando Alonso Macias" w:date="2023-04-20T19:20:00Z"/>
        </w:rPr>
      </w:pPr>
    </w:p>
    <w:p w14:paraId="1FA3948C" w14:textId="77777777" w:rsidR="00E249BA" w:rsidRPr="00F96447" w:rsidRDefault="00E249BA" w:rsidP="00E249BA">
      <w:pPr>
        <w:pStyle w:val="Heading6"/>
      </w:pPr>
      <w:r w:rsidRPr="00F96447">
        <w:t>4.7.6.0.1.1</w:t>
      </w:r>
      <w:r w:rsidRPr="00F96447">
        <w:tab/>
        <w:t>SRS-RSRP report mapping</w:t>
      </w:r>
    </w:p>
    <w:p w14:paraId="61868969" w14:textId="77777777" w:rsidR="00E249BA" w:rsidRPr="00F96447" w:rsidRDefault="00E249BA" w:rsidP="00E249BA">
      <w:pPr>
        <w:rPr>
          <w:rFonts w:cs="v4.2.0"/>
        </w:rPr>
      </w:pPr>
      <w:r w:rsidRPr="00F96447">
        <w:rPr>
          <w:sz w:val="22"/>
          <w:szCs w:val="22"/>
        </w:rPr>
        <w:t>T</w:t>
      </w:r>
      <w:r w:rsidRPr="00F96447">
        <w:rPr>
          <w:rFonts w:cs="v4.2.0"/>
        </w:rPr>
        <w:t xml:space="preserve">he reporting range of SRS-RSRP is defined from -140 dBm to -44 dBm with 1 dB resolution. The mapping of measured quantity is defined in Table </w:t>
      </w:r>
      <w:r w:rsidRPr="00F96447">
        <w:t>4.7.6.0.1</w:t>
      </w:r>
      <w:r w:rsidRPr="00F96447">
        <w:rPr>
          <w:rFonts w:cs="v4.2.0"/>
        </w:rPr>
        <w:t>.2-1. The range in the signalling may be larger than the guaranteed accuracy range.</w:t>
      </w:r>
    </w:p>
    <w:p w14:paraId="01527716" w14:textId="77777777" w:rsidR="00E249BA" w:rsidRPr="00F96447" w:rsidRDefault="00E249BA" w:rsidP="00E249BA">
      <w:pPr>
        <w:pStyle w:val="TH"/>
      </w:pPr>
      <w:r w:rsidRPr="00F96447">
        <w:t>Table 4.7.6.0.1.2-1: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E249BA" w:rsidRPr="00F96447" w14:paraId="0BFF4206" w14:textId="77777777" w:rsidTr="00FA5207">
        <w:trPr>
          <w:trHeight w:val="289"/>
          <w:jc w:val="center"/>
        </w:trPr>
        <w:tc>
          <w:tcPr>
            <w:tcW w:w="2015" w:type="dxa"/>
            <w:shd w:val="clear" w:color="auto" w:fill="auto"/>
            <w:noWrap/>
            <w:hideMark/>
          </w:tcPr>
          <w:p w14:paraId="53AF36B8" w14:textId="77777777" w:rsidR="00E249BA" w:rsidRPr="00F96447" w:rsidRDefault="00E249BA" w:rsidP="00FA5207">
            <w:pPr>
              <w:pStyle w:val="TAH"/>
              <w:rPr>
                <w:lang w:eastAsia="ko-KR"/>
              </w:rPr>
            </w:pPr>
            <w:r w:rsidRPr="00F96447">
              <w:rPr>
                <w:lang w:eastAsia="ko-KR"/>
              </w:rPr>
              <w:t>Reported value</w:t>
            </w:r>
          </w:p>
        </w:tc>
        <w:tc>
          <w:tcPr>
            <w:tcW w:w="2647" w:type="dxa"/>
            <w:shd w:val="clear" w:color="auto" w:fill="auto"/>
            <w:noWrap/>
            <w:hideMark/>
          </w:tcPr>
          <w:p w14:paraId="03D325BD" w14:textId="77777777" w:rsidR="00E249BA" w:rsidRPr="00F96447" w:rsidRDefault="00E249BA" w:rsidP="00FA5207">
            <w:pPr>
              <w:pStyle w:val="TAH"/>
              <w:rPr>
                <w:lang w:eastAsia="ko-KR"/>
              </w:rPr>
            </w:pPr>
            <w:r w:rsidRPr="00F96447">
              <w:rPr>
                <w:lang w:eastAsia="ko-KR"/>
              </w:rPr>
              <w:t>Measured quantity value</w:t>
            </w:r>
          </w:p>
        </w:tc>
        <w:tc>
          <w:tcPr>
            <w:tcW w:w="872" w:type="dxa"/>
            <w:shd w:val="clear" w:color="auto" w:fill="auto"/>
            <w:noWrap/>
            <w:hideMark/>
          </w:tcPr>
          <w:p w14:paraId="565B6A06" w14:textId="77777777" w:rsidR="00E249BA" w:rsidRPr="00F96447" w:rsidRDefault="00E249BA" w:rsidP="00FA5207">
            <w:pPr>
              <w:pStyle w:val="TAH"/>
              <w:rPr>
                <w:lang w:eastAsia="ko-KR"/>
              </w:rPr>
            </w:pPr>
            <w:r w:rsidRPr="00F96447">
              <w:rPr>
                <w:lang w:eastAsia="ko-KR"/>
              </w:rPr>
              <w:t>Unit</w:t>
            </w:r>
          </w:p>
        </w:tc>
      </w:tr>
      <w:tr w:rsidR="00E249BA" w:rsidRPr="00F96447" w14:paraId="5A6937C7" w14:textId="77777777" w:rsidTr="00FA5207">
        <w:trPr>
          <w:trHeight w:val="289"/>
          <w:jc w:val="center"/>
        </w:trPr>
        <w:tc>
          <w:tcPr>
            <w:tcW w:w="2015" w:type="dxa"/>
            <w:shd w:val="clear" w:color="auto" w:fill="auto"/>
            <w:noWrap/>
            <w:hideMark/>
          </w:tcPr>
          <w:p w14:paraId="5A948B7D" w14:textId="77777777" w:rsidR="00E249BA" w:rsidRPr="00F96447" w:rsidRDefault="00E249BA" w:rsidP="00FA5207">
            <w:pPr>
              <w:pStyle w:val="TAC"/>
              <w:rPr>
                <w:lang w:eastAsia="ko-KR"/>
              </w:rPr>
            </w:pPr>
            <w:r w:rsidRPr="00F96447">
              <w:t>SRS-RSRP_0</w:t>
            </w:r>
          </w:p>
        </w:tc>
        <w:tc>
          <w:tcPr>
            <w:tcW w:w="2647" w:type="dxa"/>
            <w:shd w:val="clear" w:color="auto" w:fill="auto"/>
            <w:noWrap/>
            <w:hideMark/>
          </w:tcPr>
          <w:p w14:paraId="0FB813CE" w14:textId="77777777" w:rsidR="00E249BA" w:rsidRPr="00F96447" w:rsidRDefault="00E249BA" w:rsidP="00FA5207">
            <w:pPr>
              <w:pStyle w:val="TAC"/>
            </w:pPr>
            <w:r w:rsidRPr="00F96447">
              <w:t>SRS-RSRP&lt;-140</w:t>
            </w:r>
          </w:p>
        </w:tc>
        <w:tc>
          <w:tcPr>
            <w:tcW w:w="872" w:type="dxa"/>
            <w:shd w:val="clear" w:color="auto" w:fill="auto"/>
            <w:noWrap/>
            <w:hideMark/>
          </w:tcPr>
          <w:p w14:paraId="23DC6DB3" w14:textId="77777777" w:rsidR="00E249BA" w:rsidRPr="00F96447" w:rsidRDefault="00E249BA" w:rsidP="00FA5207">
            <w:pPr>
              <w:pStyle w:val="TAC"/>
              <w:rPr>
                <w:lang w:eastAsia="ko-KR"/>
              </w:rPr>
            </w:pPr>
            <w:r w:rsidRPr="00F96447">
              <w:t>dBm</w:t>
            </w:r>
          </w:p>
        </w:tc>
      </w:tr>
      <w:tr w:rsidR="00E249BA" w:rsidRPr="00F96447" w14:paraId="68048191" w14:textId="77777777" w:rsidTr="00FA5207">
        <w:trPr>
          <w:trHeight w:val="289"/>
          <w:jc w:val="center"/>
        </w:trPr>
        <w:tc>
          <w:tcPr>
            <w:tcW w:w="2015" w:type="dxa"/>
            <w:shd w:val="clear" w:color="auto" w:fill="auto"/>
            <w:noWrap/>
            <w:hideMark/>
          </w:tcPr>
          <w:p w14:paraId="118DBFA3" w14:textId="77777777" w:rsidR="00E249BA" w:rsidRPr="00F96447" w:rsidRDefault="00E249BA" w:rsidP="00FA5207">
            <w:pPr>
              <w:pStyle w:val="TAC"/>
              <w:rPr>
                <w:lang w:eastAsia="ko-KR"/>
              </w:rPr>
            </w:pPr>
            <w:r w:rsidRPr="00F96447">
              <w:t>SRS-RSRP_1</w:t>
            </w:r>
          </w:p>
        </w:tc>
        <w:tc>
          <w:tcPr>
            <w:tcW w:w="2647" w:type="dxa"/>
            <w:shd w:val="clear" w:color="auto" w:fill="auto"/>
            <w:noWrap/>
            <w:hideMark/>
          </w:tcPr>
          <w:p w14:paraId="05FD8ABD" w14:textId="77777777" w:rsidR="00E249BA" w:rsidRPr="00F96447" w:rsidRDefault="00E249BA" w:rsidP="00FA5207">
            <w:pPr>
              <w:pStyle w:val="TAC"/>
            </w:pPr>
            <w:r w:rsidRPr="00F96447">
              <w:t>-140≤ SRS-RSRP&lt;-139</w:t>
            </w:r>
          </w:p>
        </w:tc>
        <w:tc>
          <w:tcPr>
            <w:tcW w:w="872" w:type="dxa"/>
            <w:shd w:val="clear" w:color="auto" w:fill="auto"/>
            <w:noWrap/>
            <w:hideMark/>
          </w:tcPr>
          <w:p w14:paraId="6AC022D0" w14:textId="77777777" w:rsidR="00E249BA" w:rsidRPr="00F96447" w:rsidRDefault="00E249BA" w:rsidP="00FA5207">
            <w:pPr>
              <w:pStyle w:val="TAC"/>
              <w:rPr>
                <w:lang w:eastAsia="ko-KR"/>
              </w:rPr>
            </w:pPr>
            <w:r w:rsidRPr="00F96447">
              <w:t>dBm</w:t>
            </w:r>
          </w:p>
        </w:tc>
      </w:tr>
      <w:tr w:rsidR="00E249BA" w:rsidRPr="00F96447" w14:paraId="6528430C" w14:textId="77777777" w:rsidTr="00FA5207">
        <w:trPr>
          <w:trHeight w:val="289"/>
          <w:jc w:val="center"/>
        </w:trPr>
        <w:tc>
          <w:tcPr>
            <w:tcW w:w="2015" w:type="dxa"/>
            <w:shd w:val="clear" w:color="auto" w:fill="auto"/>
            <w:noWrap/>
            <w:hideMark/>
          </w:tcPr>
          <w:p w14:paraId="0FEB891F" w14:textId="77777777" w:rsidR="00E249BA" w:rsidRPr="00F96447" w:rsidRDefault="00E249BA" w:rsidP="00FA5207">
            <w:pPr>
              <w:pStyle w:val="TAC"/>
              <w:rPr>
                <w:lang w:eastAsia="ko-KR"/>
              </w:rPr>
            </w:pPr>
            <w:r w:rsidRPr="00F96447">
              <w:t>SRS-RSRP_2</w:t>
            </w:r>
          </w:p>
        </w:tc>
        <w:tc>
          <w:tcPr>
            <w:tcW w:w="2647" w:type="dxa"/>
            <w:shd w:val="clear" w:color="auto" w:fill="auto"/>
            <w:noWrap/>
            <w:hideMark/>
          </w:tcPr>
          <w:p w14:paraId="59F81DE3" w14:textId="77777777" w:rsidR="00E249BA" w:rsidRPr="00F96447" w:rsidRDefault="00E249BA" w:rsidP="00FA5207">
            <w:pPr>
              <w:pStyle w:val="TAC"/>
            </w:pPr>
            <w:r w:rsidRPr="00F96447">
              <w:t>-139≤ SRS-RSRP&lt;-138</w:t>
            </w:r>
          </w:p>
        </w:tc>
        <w:tc>
          <w:tcPr>
            <w:tcW w:w="872" w:type="dxa"/>
            <w:shd w:val="clear" w:color="auto" w:fill="auto"/>
            <w:noWrap/>
            <w:hideMark/>
          </w:tcPr>
          <w:p w14:paraId="1E9F6D13" w14:textId="77777777" w:rsidR="00E249BA" w:rsidRPr="00F96447" w:rsidRDefault="00E249BA" w:rsidP="00FA5207">
            <w:pPr>
              <w:pStyle w:val="TAC"/>
              <w:rPr>
                <w:lang w:eastAsia="ko-KR"/>
              </w:rPr>
            </w:pPr>
            <w:r w:rsidRPr="00F96447">
              <w:t>dBm</w:t>
            </w:r>
          </w:p>
        </w:tc>
      </w:tr>
      <w:tr w:rsidR="00E249BA" w:rsidRPr="00F96447" w14:paraId="12920004" w14:textId="77777777" w:rsidTr="00FA5207">
        <w:trPr>
          <w:trHeight w:val="289"/>
          <w:jc w:val="center"/>
        </w:trPr>
        <w:tc>
          <w:tcPr>
            <w:tcW w:w="2015" w:type="dxa"/>
            <w:shd w:val="clear" w:color="auto" w:fill="auto"/>
            <w:noWrap/>
            <w:hideMark/>
          </w:tcPr>
          <w:p w14:paraId="54A118B2" w14:textId="77777777" w:rsidR="00E249BA" w:rsidRPr="00F96447" w:rsidRDefault="00E249BA" w:rsidP="00FA5207">
            <w:pPr>
              <w:pStyle w:val="TAC"/>
              <w:rPr>
                <w:lang w:eastAsia="ko-KR"/>
              </w:rPr>
            </w:pPr>
            <w:r w:rsidRPr="00F96447">
              <w:t>SRS-RSRP_3</w:t>
            </w:r>
          </w:p>
        </w:tc>
        <w:tc>
          <w:tcPr>
            <w:tcW w:w="2647" w:type="dxa"/>
            <w:shd w:val="clear" w:color="auto" w:fill="auto"/>
            <w:noWrap/>
            <w:hideMark/>
          </w:tcPr>
          <w:p w14:paraId="433D4FBD" w14:textId="77777777" w:rsidR="00E249BA" w:rsidRPr="00F96447" w:rsidRDefault="00E249BA" w:rsidP="00FA5207">
            <w:pPr>
              <w:pStyle w:val="TAC"/>
            </w:pPr>
            <w:r w:rsidRPr="00F96447">
              <w:t>-138≤ SRS-RSRP&lt;-137</w:t>
            </w:r>
          </w:p>
        </w:tc>
        <w:tc>
          <w:tcPr>
            <w:tcW w:w="872" w:type="dxa"/>
            <w:shd w:val="clear" w:color="auto" w:fill="auto"/>
            <w:noWrap/>
            <w:hideMark/>
          </w:tcPr>
          <w:p w14:paraId="2228CECB" w14:textId="77777777" w:rsidR="00E249BA" w:rsidRPr="00F96447" w:rsidRDefault="00E249BA" w:rsidP="00FA5207">
            <w:pPr>
              <w:pStyle w:val="TAC"/>
              <w:rPr>
                <w:lang w:eastAsia="ko-KR"/>
              </w:rPr>
            </w:pPr>
            <w:r w:rsidRPr="00F96447">
              <w:t>dBm</w:t>
            </w:r>
          </w:p>
        </w:tc>
      </w:tr>
      <w:tr w:rsidR="00E249BA" w:rsidRPr="00F96447" w14:paraId="5940965E" w14:textId="77777777" w:rsidTr="00FA5207">
        <w:trPr>
          <w:trHeight w:val="289"/>
          <w:jc w:val="center"/>
        </w:trPr>
        <w:tc>
          <w:tcPr>
            <w:tcW w:w="2015" w:type="dxa"/>
            <w:shd w:val="clear" w:color="auto" w:fill="auto"/>
            <w:noWrap/>
            <w:hideMark/>
          </w:tcPr>
          <w:p w14:paraId="06174AC3" w14:textId="77777777" w:rsidR="00E249BA" w:rsidRPr="00F96447" w:rsidRDefault="00E249BA" w:rsidP="00FA5207">
            <w:pPr>
              <w:pStyle w:val="TAC"/>
              <w:rPr>
                <w:lang w:eastAsia="ko-KR"/>
              </w:rPr>
            </w:pPr>
            <w:r w:rsidRPr="00F96447">
              <w:t>SRS-RSRP_4</w:t>
            </w:r>
          </w:p>
        </w:tc>
        <w:tc>
          <w:tcPr>
            <w:tcW w:w="2647" w:type="dxa"/>
            <w:shd w:val="clear" w:color="auto" w:fill="auto"/>
            <w:noWrap/>
            <w:hideMark/>
          </w:tcPr>
          <w:p w14:paraId="469BBBE2" w14:textId="77777777" w:rsidR="00E249BA" w:rsidRPr="00F96447" w:rsidRDefault="00E249BA" w:rsidP="00FA5207">
            <w:pPr>
              <w:pStyle w:val="TAC"/>
            </w:pPr>
            <w:r w:rsidRPr="00F96447">
              <w:t>-137≤ SRS-RSRP&lt;-136</w:t>
            </w:r>
          </w:p>
        </w:tc>
        <w:tc>
          <w:tcPr>
            <w:tcW w:w="872" w:type="dxa"/>
            <w:shd w:val="clear" w:color="auto" w:fill="auto"/>
            <w:noWrap/>
            <w:hideMark/>
          </w:tcPr>
          <w:p w14:paraId="5F83AAE9" w14:textId="77777777" w:rsidR="00E249BA" w:rsidRPr="00F96447" w:rsidRDefault="00E249BA" w:rsidP="00FA5207">
            <w:pPr>
              <w:pStyle w:val="TAC"/>
              <w:rPr>
                <w:lang w:eastAsia="ko-KR"/>
              </w:rPr>
            </w:pPr>
            <w:r w:rsidRPr="00F96447">
              <w:t>dBm</w:t>
            </w:r>
          </w:p>
        </w:tc>
      </w:tr>
      <w:tr w:rsidR="00E249BA" w:rsidRPr="00F96447" w14:paraId="1ED05829" w14:textId="77777777" w:rsidTr="00FA5207">
        <w:trPr>
          <w:trHeight w:val="289"/>
          <w:jc w:val="center"/>
        </w:trPr>
        <w:tc>
          <w:tcPr>
            <w:tcW w:w="2015" w:type="dxa"/>
            <w:shd w:val="clear" w:color="auto" w:fill="auto"/>
            <w:noWrap/>
            <w:hideMark/>
          </w:tcPr>
          <w:p w14:paraId="1DD5794E" w14:textId="77777777" w:rsidR="00E249BA" w:rsidRPr="00F96447" w:rsidRDefault="00E249BA" w:rsidP="00FA5207">
            <w:pPr>
              <w:pStyle w:val="TAC"/>
              <w:rPr>
                <w:lang w:eastAsia="ko-KR"/>
              </w:rPr>
            </w:pPr>
            <w:r w:rsidRPr="00F96447">
              <w:rPr>
                <w:lang w:eastAsia="ko-KR"/>
              </w:rPr>
              <w:t>..</w:t>
            </w:r>
          </w:p>
        </w:tc>
        <w:tc>
          <w:tcPr>
            <w:tcW w:w="2647" w:type="dxa"/>
            <w:shd w:val="clear" w:color="auto" w:fill="auto"/>
            <w:noWrap/>
            <w:hideMark/>
          </w:tcPr>
          <w:p w14:paraId="219B610E" w14:textId="77777777" w:rsidR="00E249BA" w:rsidRPr="00F96447" w:rsidRDefault="00E249BA" w:rsidP="00FA5207">
            <w:pPr>
              <w:pStyle w:val="TAC"/>
              <w:rPr>
                <w:lang w:eastAsia="ko-KR"/>
              </w:rPr>
            </w:pPr>
            <w:r w:rsidRPr="00F96447">
              <w:rPr>
                <w:lang w:eastAsia="ko-KR"/>
              </w:rPr>
              <w:t>..</w:t>
            </w:r>
          </w:p>
        </w:tc>
        <w:tc>
          <w:tcPr>
            <w:tcW w:w="872" w:type="dxa"/>
            <w:shd w:val="clear" w:color="auto" w:fill="auto"/>
            <w:noWrap/>
            <w:hideMark/>
          </w:tcPr>
          <w:p w14:paraId="60E72702" w14:textId="77777777" w:rsidR="00E249BA" w:rsidRPr="00F96447" w:rsidRDefault="00E249BA" w:rsidP="00FA5207">
            <w:pPr>
              <w:pStyle w:val="TAC"/>
              <w:rPr>
                <w:lang w:eastAsia="ko-KR"/>
              </w:rPr>
            </w:pPr>
            <w:r w:rsidRPr="00F96447">
              <w:rPr>
                <w:lang w:eastAsia="ko-KR"/>
              </w:rPr>
              <w:t>…</w:t>
            </w:r>
          </w:p>
        </w:tc>
      </w:tr>
      <w:tr w:rsidR="00E249BA" w:rsidRPr="00F96447" w14:paraId="7322458C" w14:textId="77777777" w:rsidTr="00FA5207">
        <w:trPr>
          <w:trHeight w:val="289"/>
          <w:jc w:val="center"/>
        </w:trPr>
        <w:tc>
          <w:tcPr>
            <w:tcW w:w="2015" w:type="dxa"/>
            <w:shd w:val="clear" w:color="auto" w:fill="auto"/>
            <w:noWrap/>
            <w:hideMark/>
          </w:tcPr>
          <w:p w14:paraId="39D2EDF8" w14:textId="77777777" w:rsidR="00E249BA" w:rsidRPr="00F96447" w:rsidRDefault="00E249BA" w:rsidP="00FA5207">
            <w:pPr>
              <w:pStyle w:val="TAC"/>
              <w:rPr>
                <w:lang w:eastAsia="ko-KR"/>
              </w:rPr>
            </w:pPr>
            <w:r w:rsidRPr="00F96447">
              <w:t>SRS-RSRP_95</w:t>
            </w:r>
          </w:p>
        </w:tc>
        <w:tc>
          <w:tcPr>
            <w:tcW w:w="2647" w:type="dxa"/>
            <w:shd w:val="clear" w:color="auto" w:fill="auto"/>
            <w:noWrap/>
          </w:tcPr>
          <w:p w14:paraId="6C000B19" w14:textId="77777777" w:rsidR="00E249BA" w:rsidRPr="00F96447" w:rsidRDefault="00E249BA" w:rsidP="00FA5207">
            <w:pPr>
              <w:pStyle w:val="TAC"/>
              <w:rPr>
                <w:lang w:eastAsia="ko-KR"/>
              </w:rPr>
            </w:pPr>
            <w:r w:rsidRPr="00F96447">
              <w:t>-46≤ SRS-RSRP&lt;-45</w:t>
            </w:r>
          </w:p>
        </w:tc>
        <w:tc>
          <w:tcPr>
            <w:tcW w:w="872" w:type="dxa"/>
            <w:shd w:val="clear" w:color="auto" w:fill="auto"/>
            <w:noWrap/>
            <w:hideMark/>
          </w:tcPr>
          <w:p w14:paraId="58B6AD46" w14:textId="77777777" w:rsidR="00E249BA" w:rsidRPr="00F96447" w:rsidRDefault="00E249BA" w:rsidP="00FA5207">
            <w:pPr>
              <w:pStyle w:val="TAC"/>
              <w:rPr>
                <w:lang w:eastAsia="ko-KR"/>
              </w:rPr>
            </w:pPr>
            <w:r w:rsidRPr="00F96447">
              <w:t>dBm</w:t>
            </w:r>
          </w:p>
        </w:tc>
      </w:tr>
      <w:tr w:rsidR="00E249BA" w:rsidRPr="00F96447" w14:paraId="3AC53A9B" w14:textId="77777777" w:rsidTr="00FA5207">
        <w:trPr>
          <w:trHeight w:val="289"/>
          <w:jc w:val="center"/>
        </w:trPr>
        <w:tc>
          <w:tcPr>
            <w:tcW w:w="2015" w:type="dxa"/>
            <w:shd w:val="clear" w:color="auto" w:fill="auto"/>
            <w:noWrap/>
            <w:hideMark/>
          </w:tcPr>
          <w:p w14:paraId="04D2F403" w14:textId="77777777" w:rsidR="00E249BA" w:rsidRPr="00F96447" w:rsidRDefault="00E249BA" w:rsidP="00FA5207">
            <w:pPr>
              <w:pStyle w:val="TAC"/>
              <w:rPr>
                <w:lang w:eastAsia="ko-KR"/>
              </w:rPr>
            </w:pPr>
            <w:r w:rsidRPr="00F96447">
              <w:t>SRS-RSRP_96</w:t>
            </w:r>
          </w:p>
        </w:tc>
        <w:tc>
          <w:tcPr>
            <w:tcW w:w="2647" w:type="dxa"/>
            <w:shd w:val="clear" w:color="auto" w:fill="auto"/>
            <w:noWrap/>
          </w:tcPr>
          <w:p w14:paraId="2BE7DD26" w14:textId="77777777" w:rsidR="00E249BA" w:rsidRPr="00F96447" w:rsidRDefault="00E249BA" w:rsidP="00FA5207">
            <w:pPr>
              <w:pStyle w:val="TAC"/>
              <w:rPr>
                <w:lang w:eastAsia="ko-KR"/>
              </w:rPr>
            </w:pPr>
            <w:r w:rsidRPr="00F96447">
              <w:t>-45≤ SRS-RSRP&lt;-44</w:t>
            </w:r>
          </w:p>
        </w:tc>
        <w:tc>
          <w:tcPr>
            <w:tcW w:w="872" w:type="dxa"/>
            <w:shd w:val="clear" w:color="auto" w:fill="auto"/>
            <w:noWrap/>
            <w:hideMark/>
          </w:tcPr>
          <w:p w14:paraId="791BCE46" w14:textId="77777777" w:rsidR="00E249BA" w:rsidRPr="00F96447" w:rsidRDefault="00E249BA" w:rsidP="00FA5207">
            <w:pPr>
              <w:pStyle w:val="TAC"/>
              <w:rPr>
                <w:lang w:eastAsia="ko-KR"/>
              </w:rPr>
            </w:pPr>
            <w:r w:rsidRPr="00F96447">
              <w:t>dBm</w:t>
            </w:r>
          </w:p>
        </w:tc>
      </w:tr>
      <w:tr w:rsidR="00E249BA" w:rsidRPr="00F96447" w14:paraId="52C716EA" w14:textId="77777777" w:rsidTr="00FA5207">
        <w:trPr>
          <w:trHeight w:val="289"/>
          <w:jc w:val="center"/>
        </w:trPr>
        <w:tc>
          <w:tcPr>
            <w:tcW w:w="2015" w:type="dxa"/>
            <w:shd w:val="clear" w:color="auto" w:fill="auto"/>
            <w:noWrap/>
          </w:tcPr>
          <w:p w14:paraId="3B662ACB" w14:textId="77777777" w:rsidR="00E249BA" w:rsidRPr="00F96447" w:rsidRDefault="00E249BA" w:rsidP="00FA5207">
            <w:pPr>
              <w:pStyle w:val="TAC"/>
            </w:pPr>
            <w:r w:rsidRPr="00F96447">
              <w:t>SRS-RSRP_97</w:t>
            </w:r>
          </w:p>
        </w:tc>
        <w:tc>
          <w:tcPr>
            <w:tcW w:w="2647" w:type="dxa"/>
            <w:shd w:val="clear" w:color="auto" w:fill="auto"/>
            <w:noWrap/>
          </w:tcPr>
          <w:p w14:paraId="59848975" w14:textId="77777777" w:rsidR="00E249BA" w:rsidRPr="00F96447" w:rsidRDefault="00E249BA" w:rsidP="00FA5207">
            <w:pPr>
              <w:pStyle w:val="TAC"/>
            </w:pPr>
            <w:r w:rsidRPr="00F96447">
              <w:t>-44≤ SRS-RSRP</w:t>
            </w:r>
          </w:p>
        </w:tc>
        <w:tc>
          <w:tcPr>
            <w:tcW w:w="872" w:type="dxa"/>
            <w:shd w:val="clear" w:color="auto" w:fill="auto"/>
            <w:noWrap/>
          </w:tcPr>
          <w:p w14:paraId="4C9A33EE" w14:textId="77777777" w:rsidR="00E249BA" w:rsidRPr="00F96447" w:rsidRDefault="00E249BA" w:rsidP="00FA5207">
            <w:pPr>
              <w:pStyle w:val="TAC"/>
            </w:pPr>
            <w:r w:rsidRPr="00F96447">
              <w:t>dBm</w:t>
            </w:r>
          </w:p>
        </w:tc>
      </w:tr>
      <w:tr w:rsidR="00E249BA" w:rsidRPr="00F96447" w14:paraId="15E2E9D5" w14:textId="77777777" w:rsidTr="00FA5207">
        <w:trPr>
          <w:trHeight w:val="289"/>
          <w:jc w:val="center"/>
        </w:trPr>
        <w:tc>
          <w:tcPr>
            <w:tcW w:w="2015" w:type="dxa"/>
            <w:shd w:val="clear" w:color="auto" w:fill="auto"/>
            <w:noWrap/>
          </w:tcPr>
          <w:p w14:paraId="3AC6E69A" w14:textId="77777777" w:rsidR="00E249BA" w:rsidRPr="00F96447" w:rsidRDefault="00E249BA" w:rsidP="00FA5207">
            <w:pPr>
              <w:pStyle w:val="TAC"/>
            </w:pPr>
            <w:r w:rsidRPr="00F96447">
              <w:t>SRS-RSRP_98</w:t>
            </w:r>
          </w:p>
        </w:tc>
        <w:tc>
          <w:tcPr>
            <w:tcW w:w="2647" w:type="dxa"/>
            <w:shd w:val="clear" w:color="auto" w:fill="auto"/>
            <w:noWrap/>
          </w:tcPr>
          <w:p w14:paraId="7B896261" w14:textId="77777777" w:rsidR="00E249BA" w:rsidRPr="00F96447" w:rsidRDefault="00E249BA" w:rsidP="00FA5207">
            <w:pPr>
              <w:pStyle w:val="TAC"/>
            </w:pPr>
            <w:r w:rsidRPr="00F96447">
              <w:t>Infinity</w:t>
            </w:r>
          </w:p>
        </w:tc>
        <w:tc>
          <w:tcPr>
            <w:tcW w:w="872" w:type="dxa"/>
            <w:shd w:val="clear" w:color="auto" w:fill="auto"/>
            <w:noWrap/>
          </w:tcPr>
          <w:p w14:paraId="60902B88" w14:textId="77777777" w:rsidR="00E249BA" w:rsidRPr="00F96447" w:rsidRDefault="00E249BA" w:rsidP="00FA5207">
            <w:pPr>
              <w:pStyle w:val="TAC"/>
            </w:pPr>
          </w:p>
        </w:tc>
      </w:tr>
      <w:tr w:rsidR="00E249BA" w:rsidRPr="00F96447" w14:paraId="29497499" w14:textId="77777777" w:rsidTr="00FA5207">
        <w:trPr>
          <w:trHeight w:val="289"/>
          <w:jc w:val="center"/>
        </w:trPr>
        <w:tc>
          <w:tcPr>
            <w:tcW w:w="5536" w:type="dxa"/>
            <w:gridSpan w:val="3"/>
            <w:shd w:val="clear" w:color="auto" w:fill="auto"/>
            <w:noWrap/>
            <w:vAlign w:val="bottom"/>
          </w:tcPr>
          <w:p w14:paraId="3D3159A9" w14:textId="77777777" w:rsidR="00E249BA" w:rsidRPr="00F96447" w:rsidRDefault="00E249BA" w:rsidP="00FA5207">
            <w:pPr>
              <w:pStyle w:val="TAN"/>
            </w:pPr>
            <w:r w:rsidRPr="00F96447">
              <w:t>Note:</w:t>
            </w:r>
            <w:r w:rsidRPr="00F96447">
              <w:tab/>
              <w:t>‘Infinity’ means that UE cannot detect SRS due to too strong signal to measure.</w:t>
            </w:r>
          </w:p>
        </w:tc>
      </w:tr>
    </w:tbl>
    <w:p w14:paraId="020AE103" w14:textId="77777777" w:rsidR="00E249BA" w:rsidRPr="00F96447" w:rsidRDefault="00E249BA" w:rsidP="00E249BA"/>
    <w:p w14:paraId="7666D1E1" w14:textId="48B69E4A" w:rsidR="00E249BA" w:rsidRPr="00F96447" w:rsidRDefault="00E249BA" w:rsidP="00E249BA">
      <w:r w:rsidRPr="00F96447">
        <w:t>The normative reference for this requirement is TS 38.133 [6] clause 10.1.22.1</w:t>
      </w:r>
      <w:ins w:id="239" w:author="Fernando Alonso Macias" w:date="2023-04-20T19:21:00Z">
        <w:r w:rsidR="00EA0AA7">
          <w:t>.2</w:t>
        </w:r>
      </w:ins>
      <w:r w:rsidRPr="00F96447">
        <w:t>.</w:t>
      </w:r>
    </w:p>
    <w:p w14:paraId="618EA1DF" w14:textId="77777777" w:rsidR="00E249BA" w:rsidRPr="00F96447" w:rsidRDefault="00E249BA" w:rsidP="00E249BA">
      <w:pPr>
        <w:pStyle w:val="Heading5"/>
      </w:pPr>
      <w:r w:rsidRPr="00F96447">
        <w:t>4.7.6.0.2</w:t>
      </w:r>
      <w:r w:rsidRPr="00F96447">
        <w:tab/>
        <w:t>Minimum conformance requirements for CLI-RSSI measurement accuracy with FR1 serving cell</w:t>
      </w:r>
    </w:p>
    <w:p w14:paraId="37E4BF9B" w14:textId="0B599279" w:rsidR="00E249BA" w:rsidRPr="00F96447" w:rsidRDefault="00E249BA" w:rsidP="00E249BA">
      <w:r w:rsidRPr="00F96447">
        <w:t>The CLI-RSSI measurement reported by the UE shall fulfil the accuracy requirements defined in Table 4.7.6.0.2-1 for FR1</w:t>
      </w:r>
      <w:del w:id="240" w:author="Fernando Alonso Macias" w:date="2023-04-20T19:22:00Z">
        <w:r w:rsidRPr="00F96447" w:rsidDel="006063DD">
          <w:delText xml:space="preserve"> and Table 4.7.6.0.2-2 for FR2</w:delText>
        </w:r>
      </w:del>
      <w:r w:rsidRPr="00F96447">
        <w:t>, provided that the following conditions are met.</w:t>
      </w:r>
    </w:p>
    <w:p w14:paraId="5D975DBF" w14:textId="6D3B7BBE" w:rsidR="00E249BA" w:rsidRPr="00F96447" w:rsidRDefault="00E249BA" w:rsidP="00E249BA">
      <w:pPr>
        <w:pStyle w:val="B1"/>
        <w:rPr>
          <w:rFonts w:cs="v4.2.0"/>
        </w:rPr>
      </w:pPr>
      <w:r w:rsidRPr="00F96447">
        <w:t>-</w:t>
      </w:r>
      <w:r w:rsidRPr="00F96447">
        <w:tab/>
        <w:t>Conditions defined in clause 7.3 of TS 38.101-1 [</w:t>
      </w:r>
      <w:ins w:id="241" w:author="Fernando Alonso Macias" w:date="2023-04-20T19:24:00Z">
        <w:r w:rsidR="006063DD">
          <w:t>2</w:t>
        </w:r>
      </w:ins>
      <w:del w:id="242" w:author="Fernando Alonso Macias" w:date="2023-04-20T19:24:00Z">
        <w:r w:rsidRPr="00F96447" w:rsidDel="006063DD">
          <w:delText>18</w:delText>
        </w:r>
      </w:del>
      <w:r w:rsidRPr="00F96447">
        <w:t>] for reference sensitivity are fulfilled.</w:t>
      </w:r>
    </w:p>
    <w:p w14:paraId="12F44A52" w14:textId="77777777" w:rsidR="00E249BA" w:rsidRPr="00F96447" w:rsidRDefault="00E249BA" w:rsidP="00E249BA">
      <w:pPr>
        <w:pStyle w:val="TH"/>
      </w:pPr>
      <w:r w:rsidRPr="00F96447">
        <w:t>Table 4.7.6.0.2-1: CLI-RSSI absolute accuracy in FR1</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249BA" w:rsidRPr="00F96447" w14:paraId="3AAFACA2" w14:textId="77777777" w:rsidTr="00FA5207">
        <w:tc>
          <w:tcPr>
            <w:tcW w:w="2689" w:type="dxa"/>
            <w:gridSpan w:val="2"/>
            <w:shd w:val="clear" w:color="auto" w:fill="auto"/>
            <w:vAlign w:val="center"/>
          </w:tcPr>
          <w:p w14:paraId="40D3EEC6" w14:textId="77777777" w:rsidR="00E249BA" w:rsidRPr="00F96447" w:rsidRDefault="00E249BA" w:rsidP="00FA5207">
            <w:pPr>
              <w:pStyle w:val="TAH"/>
            </w:pPr>
            <w:r w:rsidRPr="00F96447">
              <w:t>Accuracy</w:t>
            </w:r>
          </w:p>
        </w:tc>
        <w:tc>
          <w:tcPr>
            <w:tcW w:w="7483" w:type="dxa"/>
            <w:gridSpan w:val="6"/>
            <w:shd w:val="clear" w:color="auto" w:fill="auto"/>
            <w:vAlign w:val="center"/>
          </w:tcPr>
          <w:p w14:paraId="1D7C0A9B" w14:textId="77777777" w:rsidR="00E249BA" w:rsidRPr="00F96447" w:rsidRDefault="00E249BA" w:rsidP="00FA5207">
            <w:pPr>
              <w:pStyle w:val="TAH"/>
            </w:pPr>
            <w:r w:rsidRPr="00F96447">
              <w:t>Conditions</w:t>
            </w:r>
          </w:p>
        </w:tc>
      </w:tr>
      <w:tr w:rsidR="00E249BA" w:rsidRPr="00F96447" w14:paraId="5A06815C" w14:textId="77777777" w:rsidTr="00FA5207">
        <w:tc>
          <w:tcPr>
            <w:tcW w:w="1413" w:type="dxa"/>
            <w:tcBorders>
              <w:bottom w:val="nil"/>
            </w:tcBorders>
            <w:shd w:val="clear" w:color="auto" w:fill="auto"/>
            <w:vAlign w:val="center"/>
          </w:tcPr>
          <w:p w14:paraId="007E91E8" w14:textId="77777777" w:rsidR="00E249BA" w:rsidRPr="00F96447" w:rsidRDefault="00E249BA" w:rsidP="00FA5207">
            <w:pPr>
              <w:pStyle w:val="TAH"/>
            </w:pPr>
            <w:r w:rsidRPr="00F96447">
              <w:t>Normal condition</w:t>
            </w:r>
          </w:p>
        </w:tc>
        <w:tc>
          <w:tcPr>
            <w:tcW w:w="1276" w:type="dxa"/>
            <w:tcBorders>
              <w:bottom w:val="nil"/>
            </w:tcBorders>
            <w:shd w:val="clear" w:color="auto" w:fill="auto"/>
            <w:vAlign w:val="center"/>
          </w:tcPr>
          <w:p w14:paraId="12B01699" w14:textId="77777777" w:rsidR="00E249BA" w:rsidRPr="00F96447" w:rsidRDefault="00E249BA" w:rsidP="00FA5207">
            <w:pPr>
              <w:pStyle w:val="TAH"/>
            </w:pPr>
            <w:r w:rsidRPr="00F96447">
              <w:t>Extreme condition</w:t>
            </w:r>
          </w:p>
        </w:tc>
        <w:tc>
          <w:tcPr>
            <w:tcW w:w="7483" w:type="dxa"/>
            <w:gridSpan w:val="6"/>
            <w:shd w:val="clear" w:color="auto" w:fill="auto"/>
            <w:vAlign w:val="center"/>
          </w:tcPr>
          <w:p w14:paraId="085FB099"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E249BA" w:rsidRPr="00F96447" w14:paraId="66F38E09" w14:textId="77777777" w:rsidTr="00FA5207">
        <w:tc>
          <w:tcPr>
            <w:tcW w:w="1413" w:type="dxa"/>
            <w:tcBorders>
              <w:top w:val="nil"/>
            </w:tcBorders>
            <w:shd w:val="clear" w:color="auto" w:fill="auto"/>
            <w:vAlign w:val="center"/>
          </w:tcPr>
          <w:p w14:paraId="469D8937" w14:textId="77777777" w:rsidR="00E249BA" w:rsidRPr="00F96447" w:rsidRDefault="00E249BA" w:rsidP="00FA5207">
            <w:pPr>
              <w:pStyle w:val="TAH"/>
            </w:pPr>
          </w:p>
        </w:tc>
        <w:tc>
          <w:tcPr>
            <w:tcW w:w="1276" w:type="dxa"/>
            <w:tcBorders>
              <w:top w:val="nil"/>
            </w:tcBorders>
            <w:shd w:val="clear" w:color="auto" w:fill="auto"/>
            <w:vAlign w:val="center"/>
          </w:tcPr>
          <w:p w14:paraId="24A5DC99" w14:textId="77777777" w:rsidR="00E249BA" w:rsidRPr="00F96447" w:rsidRDefault="00E249BA" w:rsidP="00FA5207">
            <w:pPr>
              <w:pStyle w:val="TAH"/>
            </w:pPr>
          </w:p>
        </w:tc>
        <w:tc>
          <w:tcPr>
            <w:tcW w:w="2104" w:type="dxa"/>
            <w:shd w:val="clear" w:color="auto" w:fill="auto"/>
            <w:vAlign w:val="center"/>
          </w:tcPr>
          <w:p w14:paraId="0A0C965A"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939" w:type="dxa"/>
            <w:gridSpan w:val="4"/>
            <w:shd w:val="clear" w:color="auto" w:fill="auto"/>
            <w:vAlign w:val="center"/>
          </w:tcPr>
          <w:p w14:paraId="1FF0BA16" w14:textId="77777777" w:rsidR="00E249BA" w:rsidRPr="00F96447" w:rsidRDefault="00E249BA" w:rsidP="00FA5207">
            <w:pPr>
              <w:pStyle w:val="TAH"/>
            </w:pPr>
            <w:r w:rsidRPr="00F96447">
              <w:t>Minimum Io</w:t>
            </w:r>
          </w:p>
        </w:tc>
        <w:tc>
          <w:tcPr>
            <w:tcW w:w="1440" w:type="dxa"/>
            <w:shd w:val="clear" w:color="auto" w:fill="auto"/>
            <w:vAlign w:val="center"/>
          </w:tcPr>
          <w:p w14:paraId="711FAB17" w14:textId="77777777" w:rsidR="00E249BA" w:rsidRPr="00F96447" w:rsidRDefault="00E249BA" w:rsidP="00FA5207">
            <w:pPr>
              <w:pStyle w:val="TAH"/>
            </w:pPr>
            <w:r w:rsidRPr="00F96447">
              <w:t>Maximum Io</w:t>
            </w:r>
          </w:p>
        </w:tc>
      </w:tr>
      <w:tr w:rsidR="00E249BA" w:rsidRPr="00F96447" w14:paraId="5C757FE6" w14:textId="77777777" w:rsidTr="00FA5207">
        <w:trPr>
          <w:trHeight w:val="308"/>
        </w:trPr>
        <w:tc>
          <w:tcPr>
            <w:tcW w:w="1413" w:type="dxa"/>
            <w:tcBorders>
              <w:bottom w:val="nil"/>
            </w:tcBorders>
            <w:shd w:val="clear" w:color="auto" w:fill="auto"/>
            <w:vAlign w:val="center"/>
          </w:tcPr>
          <w:p w14:paraId="289CD2B3" w14:textId="77777777" w:rsidR="00E249BA" w:rsidRPr="00F96447" w:rsidRDefault="00E249BA" w:rsidP="00FA5207">
            <w:pPr>
              <w:pStyle w:val="TAH"/>
            </w:pPr>
            <w:r w:rsidRPr="00F96447">
              <w:t>dB</w:t>
            </w:r>
          </w:p>
        </w:tc>
        <w:tc>
          <w:tcPr>
            <w:tcW w:w="1276" w:type="dxa"/>
            <w:tcBorders>
              <w:bottom w:val="nil"/>
            </w:tcBorders>
            <w:shd w:val="clear" w:color="auto" w:fill="auto"/>
            <w:vAlign w:val="center"/>
          </w:tcPr>
          <w:p w14:paraId="234BF84B" w14:textId="77777777" w:rsidR="00E249BA" w:rsidRPr="00F96447" w:rsidRDefault="00E249BA" w:rsidP="00FA5207">
            <w:pPr>
              <w:pStyle w:val="TAH"/>
            </w:pPr>
            <w:r w:rsidRPr="00F96447">
              <w:t>dB</w:t>
            </w:r>
          </w:p>
        </w:tc>
        <w:tc>
          <w:tcPr>
            <w:tcW w:w="2104" w:type="dxa"/>
            <w:tcBorders>
              <w:bottom w:val="nil"/>
            </w:tcBorders>
            <w:shd w:val="clear" w:color="auto" w:fill="auto"/>
            <w:vAlign w:val="center"/>
          </w:tcPr>
          <w:p w14:paraId="348111DD" w14:textId="77777777" w:rsidR="00E249BA" w:rsidRPr="00F96447" w:rsidRDefault="00E249BA" w:rsidP="00FA5207">
            <w:pPr>
              <w:pStyle w:val="TAH"/>
            </w:pPr>
          </w:p>
        </w:tc>
        <w:tc>
          <w:tcPr>
            <w:tcW w:w="2499" w:type="dxa"/>
            <w:gridSpan w:val="3"/>
            <w:shd w:val="clear" w:color="auto" w:fill="auto"/>
            <w:vAlign w:val="center"/>
          </w:tcPr>
          <w:p w14:paraId="5697231A"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1440" w:type="dxa"/>
            <w:tcBorders>
              <w:bottom w:val="nil"/>
            </w:tcBorders>
            <w:shd w:val="clear" w:color="auto" w:fill="auto"/>
            <w:vAlign w:val="center"/>
          </w:tcPr>
          <w:p w14:paraId="7F2A71C9" w14:textId="77777777" w:rsidR="00E249BA" w:rsidRPr="00F96447" w:rsidRDefault="00E249BA" w:rsidP="00FA5207">
            <w:pPr>
              <w:pStyle w:val="TAH"/>
            </w:pPr>
            <w:r w:rsidRPr="00F96447">
              <w:t>dBm/</w:t>
            </w:r>
            <w:proofErr w:type="spellStart"/>
            <w:r w:rsidRPr="00F96447">
              <w:t>BW</w:t>
            </w:r>
            <w:r w:rsidRPr="00F96447">
              <w:rPr>
                <w:vertAlign w:val="subscript"/>
              </w:rPr>
              <w:t>Channel</w:t>
            </w:r>
            <w:proofErr w:type="spellEnd"/>
          </w:p>
        </w:tc>
        <w:tc>
          <w:tcPr>
            <w:tcW w:w="1440" w:type="dxa"/>
            <w:tcBorders>
              <w:bottom w:val="nil"/>
            </w:tcBorders>
            <w:shd w:val="clear" w:color="auto" w:fill="auto"/>
            <w:vAlign w:val="center"/>
          </w:tcPr>
          <w:p w14:paraId="1A5C27F4" w14:textId="77777777" w:rsidR="00E249BA" w:rsidRPr="00F96447" w:rsidRDefault="00E249BA" w:rsidP="00FA5207">
            <w:pPr>
              <w:pStyle w:val="TAH"/>
            </w:pPr>
            <w:r w:rsidRPr="00F96447">
              <w:t>dBm/</w:t>
            </w:r>
            <w:proofErr w:type="spellStart"/>
            <w:r w:rsidRPr="00F96447">
              <w:t>BW</w:t>
            </w:r>
            <w:r w:rsidRPr="00F96447">
              <w:rPr>
                <w:vertAlign w:val="subscript"/>
              </w:rPr>
              <w:t>Channel</w:t>
            </w:r>
            <w:proofErr w:type="spellEnd"/>
          </w:p>
        </w:tc>
      </w:tr>
      <w:tr w:rsidR="00E249BA" w:rsidRPr="00F96447" w14:paraId="3F2AB0F7" w14:textId="77777777" w:rsidTr="00FA5207">
        <w:trPr>
          <w:trHeight w:val="307"/>
        </w:trPr>
        <w:tc>
          <w:tcPr>
            <w:tcW w:w="1413" w:type="dxa"/>
            <w:tcBorders>
              <w:top w:val="nil"/>
            </w:tcBorders>
            <w:shd w:val="clear" w:color="auto" w:fill="auto"/>
            <w:vAlign w:val="center"/>
          </w:tcPr>
          <w:p w14:paraId="22B8869A" w14:textId="77777777" w:rsidR="00E249BA" w:rsidRPr="00F96447" w:rsidRDefault="00E249BA" w:rsidP="00FA5207">
            <w:pPr>
              <w:pStyle w:val="TAH"/>
            </w:pPr>
          </w:p>
        </w:tc>
        <w:tc>
          <w:tcPr>
            <w:tcW w:w="1276" w:type="dxa"/>
            <w:tcBorders>
              <w:top w:val="nil"/>
            </w:tcBorders>
            <w:shd w:val="clear" w:color="auto" w:fill="auto"/>
            <w:vAlign w:val="center"/>
          </w:tcPr>
          <w:p w14:paraId="1C1098F1" w14:textId="77777777" w:rsidR="00E249BA" w:rsidRPr="00F96447" w:rsidRDefault="00E249BA" w:rsidP="00FA5207">
            <w:pPr>
              <w:pStyle w:val="TAH"/>
            </w:pPr>
          </w:p>
        </w:tc>
        <w:tc>
          <w:tcPr>
            <w:tcW w:w="2104" w:type="dxa"/>
            <w:tcBorders>
              <w:top w:val="nil"/>
            </w:tcBorders>
            <w:shd w:val="clear" w:color="auto" w:fill="auto"/>
            <w:vAlign w:val="center"/>
          </w:tcPr>
          <w:p w14:paraId="43C8049B" w14:textId="77777777" w:rsidR="00E249BA" w:rsidRPr="00F96447" w:rsidRDefault="00E249BA" w:rsidP="00FA5207">
            <w:pPr>
              <w:pStyle w:val="TAH"/>
            </w:pPr>
          </w:p>
        </w:tc>
        <w:tc>
          <w:tcPr>
            <w:tcW w:w="833" w:type="dxa"/>
            <w:shd w:val="clear" w:color="auto" w:fill="auto"/>
            <w:vAlign w:val="center"/>
          </w:tcPr>
          <w:p w14:paraId="6B658AD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3" w:type="dxa"/>
            <w:shd w:val="clear" w:color="auto" w:fill="auto"/>
            <w:vAlign w:val="center"/>
          </w:tcPr>
          <w:p w14:paraId="318C66D2"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33" w:type="dxa"/>
            <w:shd w:val="clear" w:color="auto" w:fill="auto"/>
            <w:vAlign w:val="center"/>
          </w:tcPr>
          <w:p w14:paraId="725164EC"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1440" w:type="dxa"/>
            <w:tcBorders>
              <w:top w:val="nil"/>
            </w:tcBorders>
            <w:shd w:val="clear" w:color="auto" w:fill="auto"/>
            <w:vAlign w:val="center"/>
          </w:tcPr>
          <w:p w14:paraId="37999B62" w14:textId="77777777" w:rsidR="00E249BA" w:rsidRPr="00F96447" w:rsidRDefault="00E249BA" w:rsidP="00FA5207">
            <w:pPr>
              <w:pStyle w:val="TAH"/>
            </w:pPr>
          </w:p>
        </w:tc>
        <w:tc>
          <w:tcPr>
            <w:tcW w:w="1440" w:type="dxa"/>
            <w:tcBorders>
              <w:top w:val="nil"/>
            </w:tcBorders>
            <w:shd w:val="clear" w:color="auto" w:fill="auto"/>
            <w:vAlign w:val="center"/>
          </w:tcPr>
          <w:p w14:paraId="1AEADCF0" w14:textId="77777777" w:rsidR="00E249BA" w:rsidRPr="00F96447" w:rsidRDefault="00E249BA" w:rsidP="00FA5207">
            <w:pPr>
              <w:pStyle w:val="TAH"/>
            </w:pPr>
          </w:p>
        </w:tc>
      </w:tr>
      <w:tr w:rsidR="00E249BA" w:rsidRPr="00F96447" w14:paraId="4C8D106C" w14:textId="77777777" w:rsidTr="00FA5207">
        <w:tc>
          <w:tcPr>
            <w:tcW w:w="1413" w:type="dxa"/>
            <w:tcBorders>
              <w:bottom w:val="nil"/>
            </w:tcBorders>
            <w:shd w:val="clear" w:color="auto" w:fill="auto"/>
            <w:vAlign w:val="center"/>
          </w:tcPr>
          <w:p w14:paraId="63D3BC09" w14:textId="77777777" w:rsidR="00E249BA" w:rsidRPr="00F96447" w:rsidRDefault="00E249BA" w:rsidP="00FA5207">
            <w:pPr>
              <w:pStyle w:val="TAC"/>
            </w:pPr>
            <w:r w:rsidRPr="00F96447">
              <w:sym w:font="Symbol" w:char="F0B1"/>
            </w:r>
            <w:r w:rsidRPr="00F96447">
              <w:t>3.5</w:t>
            </w:r>
          </w:p>
        </w:tc>
        <w:tc>
          <w:tcPr>
            <w:tcW w:w="1276" w:type="dxa"/>
            <w:tcBorders>
              <w:bottom w:val="nil"/>
            </w:tcBorders>
            <w:shd w:val="clear" w:color="auto" w:fill="auto"/>
            <w:vAlign w:val="center"/>
          </w:tcPr>
          <w:p w14:paraId="4CE189F9" w14:textId="77777777" w:rsidR="00E249BA" w:rsidRPr="00F96447" w:rsidRDefault="00E249BA" w:rsidP="00FA5207">
            <w:pPr>
              <w:pStyle w:val="TAC"/>
            </w:pPr>
            <w:r w:rsidRPr="00F96447">
              <w:sym w:font="Symbol" w:char="F0B1"/>
            </w:r>
            <w:r w:rsidRPr="00F96447">
              <w:t>6.5</w:t>
            </w:r>
          </w:p>
        </w:tc>
        <w:tc>
          <w:tcPr>
            <w:tcW w:w="2104" w:type="dxa"/>
            <w:shd w:val="clear" w:color="auto" w:fill="auto"/>
            <w:vAlign w:val="center"/>
          </w:tcPr>
          <w:p w14:paraId="0376F418" w14:textId="77777777" w:rsidR="00E249BA" w:rsidRPr="00F96447" w:rsidRDefault="00E249BA" w:rsidP="00FA5207">
            <w:pPr>
              <w:pStyle w:val="TAC"/>
            </w:pPr>
            <w:r w:rsidRPr="00F96447">
              <w:t>NR_TDD_FR1_A,</w:t>
            </w:r>
          </w:p>
        </w:tc>
        <w:tc>
          <w:tcPr>
            <w:tcW w:w="833" w:type="dxa"/>
            <w:shd w:val="clear" w:color="auto" w:fill="auto"/>
            <w:vAlign w:val="center"/>
          </w:tcPr>
          <w:p w14:paraId="057F0002" w14:textId="77777777" w:rsidR="00E249BA" w:rsidRPr="00F96447" w:rsidRDefault="00E249BA" w:rsidP="00FA5207">
            <w:pPr>
              <w:pStyle w:val="TAC"/>
            </w:pPr>
            <w:r w:rsidRPr="00F96447">
              <w:t>-120</w:t>
            </w:r>
          </w:p>
        </w:tc>
        <w:tc>
          <w:tcPr>
            <w:tcW w:w="833" w:type="dxa"/>
            <w:shd w:val="clear" w:color="auto" w:fill="auto"/>
            <w:vAlign w:val="center"/>
          </w:tcPr>
          <w:p w14:paraId="7430048C" w14:textId="77777777" w:rsidR="00E249BA" w:rsidRPr="00F96447" w:rsidRDefault="00E249BA" w:rsidP="00FA5207">
            <w:pPr>
              <w:pStyle w:val="TAC"/>
            </w:pPr>
            <w:r w:rsidRPr="00F96447">
              <w:t>-117</w:t>
            </w:r>
          </w:p>
        </w:tc>
        <w:tc>
          <w:tcPr>
            <w:tcW w:w="833" w:type="dxa"/>
            <w:shd w:val="clear" w:color="auto" w:fill="auto"/>
            <w:vAlign w:val="center"/>
          </w:tcPr>
          <w:p w14:paraId="712B550F" w14:textId="77777777" w:rsidR="00E249BA" w:rsidRPr="00F96447" w:rsidRDefault="00E249BA" w:rsidP="00FA5207">
            <w:pPr>
              <w:pStyle w:val="TAC"/>
            </w:pPr>
            <w:r w:rsidRPr="00F96447">
              <w:rPr>
                <w:rFonts w:cs="Arial"/>
                <w:lang w:eastAsia="ko-KR"/>
              </w:rPr>
              <w:t>-114</w:t>
            </w:r>
          </w:p>
        </w:tc>
        <w:tc>
          <w:tcPr>
            <w:tcW w:w="1440" w:type="dxa"/>
            <w:shd w:val="clear" w:color="auto" w:fill="auto"/>
            <w:vAlign w:val="center"/>
          </w:tcPr>
          <w:p w14:paraId="266B175D" w14:textId="77777777" w:rsidR="00E249BA" w:rsidRPr="00F96447" w:rsidRDefault="00E249BA" w:rsidP="00FA5207">
            <w:pPr>
              <w:pStyle w:val="TAC"/>
            </w:pPr>
            <w:r w:rsidRPr="00F96447">
              <w:t>N/A</w:t>
            </w:r>
          </w:p>
        </w:tc>
        <w:tc>
          <w:tcPr>
            <w:tcW w:w="1440" w:type="dxa"/>
            <w:shd w:val="clear" w:color="auto" w:fill="auto"/>
            <w:vAlign w:val="center"/>
          </w:tcPr>
          <w:p w14:paraId="756C0873" w14:textId="77777777" w:rsidR="00E249BA" w:rsidRPr="00F96447" w:rsidRDefault="00E249BA" w:rsidP="00FA5207">
            <w:pPr>
              <w:pStyle w:val="TAC"/>
            </w:pPr>
            <w:r w:rsidRPr="00F96447">
              <w:t>-70</w:t>
            </w:r>
          </w:p>
        </w:tc>
      </w:tr>
      <w:tr w:rsidR="00E249BA" w:rsidRPr="00F96447" w14:paraId="317784A8" w14:textId="77777777" w:rsidTr="00FA5207">
        <w:tc>
          <w:tcPr>
            <w:tcW w:w="1413" w:type="dxa"/>
            <w:tcBorders>
              <w:top w:val="nil"/>
              <w:bottom w:val="nil"/>
            </w:tcBorders>
            <w:shd w:val="clear" w:color="auto" w:fill="auto"/>
            <w:vAlign w:val="center"/>
          </w:tcPr>
          <w:p w14:paraId="5ABBE7C2" w14:textId="77777777" w:rsidR="00E249BA" w:rsidRPr="00F96447" w:rsidRDefault="00E249BA" w:rsidP="00FA5207">
            <w:pPr>
              <w:pStyle w:val="TAC"/>
            </w:pPr>
          </w:p>
        </w:tc>
        <w:tc>
          <w:tcPr>
            <w:tcW w:w="1276" w:type="dxa"/>
            <w:tcBorders>
              <w:top w:val="nil"/>
              <w:bottom w:val="nil"/>
            </w:tcBorders>
            <w:shd w:val="clear" w:color="auto" w:fill="auto"/>
            <w:vAlign w:val="center"/>
          </w:tcPr>
          <w:p w14:paraId="75B6E639" w14:textId="77777777" w:rsidR="00E249BA" w:rsidRPr="00F96447" w:rsidRDefault="00E249BA" w:rsidP="00FA5207">
            <w:pPr>
              <w:pStyle w:val="TAC"/>
            </w:pPr>
          </w:p>
        </w:tc>
        <w:tc>
          <w:tcPr>
            <w:tcW w:w="2104" w:type="dxa"/>
            <w:shd w:val="clear" w:color="auto" w:fill="auto"/>
            <w:vAlign w:val="center"/>
          </w:tcPr>
          <w:p w14:paraId="04AB165E" w14:textId="77777777" w:rsidR="00E249BA" w:rsidRPr="00F96447" w:rsidRDefault="00E249BA" w:rsidP="00FA5207">
            <w:pPr>
              <w:pStyle w:val="TAC"/>
            </w:pPr>
            <w:r w:rsidRPr="00F96447">
              <w:t>NR_TDD_FR1_C</w:t>
            </w:r>
          </w:p>
        </w:tc>
        <w:tc>
          <w:tcPr>
            <w:tcW w:w="833" w:type="dxa"/>
            <w:shd w:val="clear" w:color="auto" w:fill="auto"/>
            <w:vAlign w:val="center"/>
          </w:tcPr>
          <w:p w14:paraId="3285B8CA" w14:textId="77777777" w:rsidR="00E249BA" w:rsidRPr="00F96447" w:rsidRDefault="00E249BA" w:rsidP="00FA5207">
            <w:pPr>
              <w:pStyle w:val="TAC"/>
            </w:pPr>
            <w:r w:rsidRPr="00F96447">
              <w:t>-119</w:t>
            </w:r>
          </w:p>
        </w:tc>
        <w:tc>
          <w:tcPr>
            <w:tcW w:w="833" w:type="dxa"/>
            <w:shd w:val="clear" w:color="auto" w:fill="auto"/>
            <w:vAlign w:val="center"/>
          </w:tcPr>
          <w:p w14:paraId="4F0EF067" w14:textId="77777777" w:rsidR="00E249BA" w:rsidRPr="00F96447" w:rsidRDefault="00E249BA" w:rsidP="00FA5207">
            <w:pPr>
              <w:pStyle w:val="TAC"/>
            </w:pPr>
            <w:r w:rsidRPr="00F96447">
              <w:t>-116</w:t>
            </w:r>
          </w:p>
        </w:tc>
        <w:tc>
          <w:tcPr>
            <w:tcW w:w="833" w:type="dxa"/>
            <w:shd w:val="clear" w:color="auto" w:fill="auto"/>
            <w:vAlign w:val="center"/>
          </w:tcPr>
          <w:p w14:paraId="0B298327" w14:textId="77777777" w:rsidR="00E249BA" w:rsidRPr="00F96447" w:rsidRDefault="00E249BA" w:rsidP="00FA5207">
            <w:pPr>
              <w:pStyle w:val="TAC"/>
            </w:pPr>
            <w:r w:rsidRPr="00F96447">
              <w:rPr>
                <w:rFonts w:cs="Arial"/>
                <w:lang w:eastAsia="ko-KR"/>
              </w:rPr>
              <w:t>-113</w:t>
            </w:r>
          </w:p>
        </w:tc>
        <w:tc>
          <w:tcPr>
            <w:tcW w:w="1440" w:type="dxa"/>
            <w:shd w:val="clear" w:color="auto" w:fill="auto"/>
            <w:vAlign w:val="center"/>
          </w:tcPr>
          <w:p w14:paraId="52991994" w14:textId="77777777" w:rsidR="00E249BA" w:rsidRPr="00F96447" w:rsidRDefault="00E249BA" w:rsidP="00FA5207">
            <w:pPr>
              <w:pStyle w:val="TAC"/>
            </w:pPr>
            <w:r w:rsidRPr="00F96447">
              <w:t>N/A</w:t>
            </w:r>
          </w:p>
        </w:tc>
        <w:tc>
          <w:tcPr>
            <w:tcW w:w="1440" w:type="dxa"/>
            <w:shd w:val="clear" w:color="auto" w:fill="auto"/>
            <w:vAlign w:val="center"/>
          </w:tcPr>
          <w:p w14:paraId="56771543" w14:textId="77777777" w:rsidR="00E249BA" w:rsidRPr="00F96447" w:rsidRDefault="00E249BA" w:rsidP="00FA5207">
            <w:pPr>
              <w:pStyle w:val="TAC"/>
            </w:pPr>
            <w:r w:rsidRPr="00F96447">
              <w:t>-70</w:t>
            </w:r>
          </w:p>
        </w:tc>
      </w:tr>
      <w:tr w:rsidR="00E249BA" w:rsidRPr="00F96447" w14:paraId="2E516503" w14:textId="77777777" w:rsidTr="00FA5207">
        <w:tc>
          <w:tcPr>
            <w:tcW w:w="1413" w:type="dxa"/>
            <w:tcBorders>
              <w:top w:val="nil"/>
              <w:bottom w:val="nil"/>
            </w:tcBorders>
            <w:shd w:val="clear" w:color="auto" w:fill="auto"/>
            <w:vAlign w:val="center"/>
          </w:tcPr>
          <w:p w14:paraId="5128E84A" w14:textId="77777777" w:rsidR="00E249BA" w:rsidRPr="00F96447" w:rsidRDefault="00E249BA" w:rsidP="00FA5207">
            <w:pPr>
              <w:pStyle w:val="TAC"/>
            </w:pPr>
          </w:p>
        </w:tc>
        <w:tc>
          <w:tcPr>
            <w:tcW w:w="1276" w:type="dxa"/>
            <w:tcBorders>
              <w:top w:val="nil"/>
              <w:bottom w:val="nil"/>
            </w:tcBorders>
            <w:shd w:val="clear" w:color="auto" w:fill="auto"/>
            <w:vAlign w:val="center"/>
          </w:tcPr>
          <w:p w14:paraId="29642EC2" w14:textId="77777777" w:rsidR="00E249BA" w:rsidRPr="00F96447" w:rsidRDefault="00E249BA" w:rsidP="00FA5207">
            <w:pPr>
              <w:pStyle w:val="TAC"/>
            </w:pPr>
          </w:p>
        </w:tc>
        <w:tc>
          <w:tcPr>
            <w:tcW w:w="2104" w:type="dxa"/>
            <w:shd w:val="clear" w:color="auto" w:fill="auto"/>
            <w:vAlign w:val="center"/>
          </w:tcPr>
          <w:p w14:paraId="03629415" w14:textId="77777777" w:rsidR="00E249BA" w:rsidRPr="00F96447" w:rsidRDefault="00E249BA" w:rsidP="00FA5207">
            <w:pPr>
              <w:pStyle w:val="TAC"/>
            </w:pPr>
            <w:r w:rsidRPr="00F96447">
              <w:t>NR_TDD_FR1_D</w:t>
            </w:r>
          </w:p>
        </w:tc>
        <w:tc>
          <w:tcPr>
            <w:tcW w:w="833" w:type="dxa"/>
            <w:shd w:val="clear" w:color="auto" w:fill="auto"/>
            <w:vAlign w:val="center"/>
          </w:tcPr>
          <w:p w14:paraId="77D7A7AB" w14:textId="77777777" w:rsidR="00E249BA" w:rsidRPr="00F96447" w:rsidDel="00FA4A82" w:rsidRDefault="00E249BA" w:rsidP="00FA5207">
            <w:pPr>
              <w:pStyle w:val="TAC"/>
            </w:pPr>
            <w:r w:rsidRPr="00F96447">
              <w:t>-118.5</w:t>
            </w:r>
          </w:p>
        </w:tc>
        <w:tc>
          <w:tcPr>
            <w:tcW w:w="833" w:type="dxa"/>
            <w:shd w:val="clear" w:color="auto" w:fill="auto"/>
            <w:vAlign w:val="center"/>
          </w:tcPr>
          <w:p w14:paraId="2748343F" w14:textId="77777777" w:rsidR="00E249BA" w:rsidRPr="00F96447" w:rsidDel="00FA4A82" w:rsidRDefault="00E249BA" w:rsidP="00FA5207">
            <w:pPr>
              <w:pStyle w:val="TAC"/>
            </w:pPr>
            <w:r w:rsidRPr="00F96447">
              <w:t>-115.5</w:t>
            </w:r>
          </w:p>
        </w:tc>
        <w:tc>
          <w:tcPr>
            <w:tcW w:w="833" w:type="dxa"/>
            <w:shd w:val="clear" w:color="auto" w:fill="auto"/>
            <w:vAlign w:val="center"/>
          </w:tcPr>
          <w:p w14:paraId="180928BC" w14:textId="77777777" w:rsidR="00E249BA" w:rsidRPr="00F96447" w:rsidDel="00FA4A82" w:rsidRDefault="00E249BA" w:rsidP="00FA5207">
            <w:pPr>
              <w:pStyle w:val="TAC"/>
            </w:pPr>
            <w:r w:rsidRPr="00F96447">
              <w:rPr>
                <w:rFonts w:cs="Arial"/>
                <w:lang w:eastAsia="ko-KR"/>
              </w:rPr>
              <w:t>-112.5</w:t>
            </w:r>
          </w:p>
        </w:tc>
        <w:tc>
          <w:tcPr>
            <w:tcW w:w="1440" w:type="dxa"/>
            <w:shd w:val="clear" w:color="auto" w:fill="auto"/>
            <w:vAlign w:val="center"/>
          </w:tcPr>
          <w:p w14:paraId="326C7197" w14:textId="77777777" w:rsidR="00E249BA" w:rsidRPr="00F96447" w:rsidRDefault="00E249BA" w:rsidP="00FA5207">
            <w:pPr>
              <w:pStyle w:val="TAC"/>
            </w:pPr>
            <w:r w:rsidRPr="00F96447">
              <w:t>N/A</w:t>
            </w:r>
          </w:p>
        </w:tc>
        <w:tc>
          <w:tcPr>
            <w:tcW w:w="1440" w:type="dxa"/>
            <w:shd w:val="clear" w:color="auto" w:fill="auto"/>
            <w:vAlign w:val="center"/>
          </w:tcPr>
          <w:p w14:paraId="054E77AA" w14:textId="77777777" w:rsidR="00E249BA" w:rsidRPr="00F96447" w:rsidRDefault="00E249BA" w:rsidP="00FA5207">
            <w:pPr>
              <w:pStyle w:val="TAC"/>
            </w:pPr>
            <w:r w:rsidRPr="00F96447">
              <w:t>-70</w:t>
            </w:r>
          </w:p>
        </w:tc>
      </w:tr>
      <w:tr w:rsidR="00E249BA" w:rsidRPr="00F96447" w14:paraId="023519AD" w14:textId="77777777" w:rsidTr="00FA5207">
        <w:tc>
          <w:tcPr>
            <w:tcW w:w="1413" w:type="dxa"/>
            <w:tcBorders>
              <w:top w:val="nil"/>
            </w:tcBorders>
            <w:shd w:val="clear" w:color="auto" w:fill="auto"/>
            <w:vAlign w:val="center"/>
          </w:tcPr>
          <w:p w14:paraId="039CFD09" w14:textId="77777777" w:rsidR="00E249BA" w:rsidRPr="00F96447" w:rsidRDefault="00E249BA" w:rsidP="00FA5207">
            <w:pPr>
              <w:pStyle w:val="TAC"/>
            </w:pPr>
          </w:p>
        </w:tc>
        <w:tc>
          <w:tcPr>
            <w:tcW w:w="1276" w:type="dxa"/>
            <w:tcBorders>
              <w:top w:val="nil"/>
            </w:tcBorders>
            <w:shd w:val="clear" w:color="auto" w:fill="auto"/>
            <w:vAlign w:val="center"/>
          </w:tcPr>
          <w:p w14:paraId="38A3E6AF" w14:textId="77777777" w:rsidR="00E249BA" w:rsidRPr="00F96447" w:rsidRDefault="00E249BA" w:rsidP="00FA5207">
            <w:pPr>
              <w:pStyle w:val="TAC"/>
            </w:pPr>
          </w:p>
        </w:tc>
        <w:tc>
          <w:tcPr>
            <w:tcW w:w="2104" w:type="dxa"/>
            <w:shd w:val="clear" w:color="auto" w:fill="auto"/>
            <w:vAlign w:val="center"/>
          </w:tcPr>
          <w:p w14:paraId="02D5AC0F" w14:textId="77777777" w:rsidR="00E249BA" w:rsidRPr="00F96447" w:rsidDel="00836998" w:rsidRDefault="00E249BA" w:rsidP="00FA5207">
            <w:pPr>
              <w:pStyle w:val="TAC"/>
            </w:pPr>
            <w:r w:rsidRPr="00F96447">
              <w:t>NR_TDD_FR1_E</w:t>
            </w:r>
          </w:p>
        </w:tc>
        <w:tc>
          <w:tcPr>
            <w:tcW w:w="833" w:type="dxa"/>
            <w:shd w:val="clear" w:color="auto" w:fill="auto"/>
            <w:vAlign w:val="center"/>
          </w:tcPr>
          <w:p w14:paraId="5A365ED0" w14:textId="77777777" w:rsidR="00E249BA" w:rsidRPr="00F96447" w:rsidRDefault="00E249BA" w:rsidP="00FA5207">
            <w:pPr>
              <w:pStyle w:val="TAC"/>
            </w:pPr>
            <w:r w:rsidRPr="00F96447">
              <w:t>-118</w:t>
            </w:r>
          </w:p>
        </w:tc>
        <w:tc>
          <w:tcPr>
            <w:tcW w:w="833" w:type="dxa"/>
            <w:shd w:val="clear" w:color="auto" w:fill="auto"/>
            <w:vAlign w:val="center"/>
          </w:tcPr>
          <w:p w14:paraId="72E04793" w14:textId="77777777" w:rsidR="00E249BA" w:rsidRPr="00F96447" w:rsidRDefault="00E249BA" w:rsidP="00FA5207">
            <w:pPr>
              <w:pStyle w:val="TAC"/>
            </w:pPr>
            <w:r w:rsidRPr="00F96447">
              <w:t>-115</w:t>
            </w:r>
          </w:p>
        </w:tc>
        <w:tc>
          <w:tcPr>
            <w:tcW w:w="833" w:type="dxa"/>
            <w:shd w:val="clear" w:color="auto" w:fill="auto"/>
            <w:vAlign w:val="center"/>
          </w:tcPr>
          <w:p w14:paraId="2126C678" w14:textId="77777777" w:rsidR="00E249BA" w:rsidRPr="00F96447" w:rsidRDefault="00E249BA" w:rsidP="00FA5207">
            <w:pPr>
              <w:pStyle w:val="TAC"/>
            </w:pPr>
            <w:r w:rsidRPr="00F96447">
              <w:rPr>
                <w:rFonts w:cs="Arial"/>
                <w:lang w:eastAsia="ko-KR"/>
              </w:rPr>
              <w:t>-112</w:t>
            </w:r>
          </w:p>
        </w:tc>
        <w:tc>
          <w:tcPr>
            <w:tcW w:w="1440" w:type="dxa"/>
            <w:shd w:val="clear" w:color="auto" w:fill="auto"/>
            <w:vAlign w:val="center"/>
          </w:tcPr>
          <w:p w14:paraId="6798AB01" w14:textId="77777777" w:rsidR="00E249BA" w:rsidRPr="00F96447" w:rsidRDefault="00E249BA" w:rsidP="00FA5207">
            <w:pPr>
              <w:pStyle w:val="TAC"/>
            </w:pPr>
            <w:r w:rsidRPr="00F96447">
              <w:t>N/A</w:t>
            </w:r>
          </w:p>
        </w:tc>
        <w:tc>
          <w:tcPr>
            <w:tcW w:w="1440" w:type="dxa"/>
            <w:shd w:val="clear" w:color="auto" w:fill="auto"/>
            <w:vAlign w:val="center"/>
          </w:tcPr>
          <w:p w14:paraId="66E53527" w14:textId="77777777" w:rsidR="00E249BA" w:rsidRPr="00F96447" w:rsidRDefault="00E249BA" w:rsidP="00FA5207">
            <w:pPr>
              <w:pStyle w:val="TAC"/>
            </w:pPr>
            <w:r w:rsidRPr="00F96447">
              <w:t>-70</w:t>
            </w:r>
          </w:p>
        </w:tc>
      </w:tr>
      <w:tr w:rsidR="00E249BA" w:rsidRPr="00F96447" w14:paraId="37C2C188" w14:textId="77777777" w:rsidTr="00FA5207">
        <w:tc>
          <w:tcPr>
            <w:tcW w:w="1413" w:type="dxa"/>
            <w:shd w:val="clear" w:color="auto" w:fill="auto"/>
            <w:vAlign w:val="center"/>
          </w:tcPr>
          <w:p w14:paraId="4A26A2AA" w14:textId="77777777" w:rsidR="00E249BA" w:rsidRPr="00F96447" w:rsidRDefault="00E249BA" w:rsidP="00FA5207">
            <w:pPr>
              <w:pStyle w:val="TAC"/>
            </w:pPr>
            <w:r w:rsidRPr="00F96447">
              <w:sym w:font="Symbol" w:char="F0B1"/>
            </w:r>
            <w:r w:rsidRPr="00F96447">
              <w:t>5.5</w:t>
            </w:r>
          </w:p>
        </w:tc>
        <w:tc>
          <w:tcPr>
            <w:tcW w:w="1276" w:type="dxa"/>
            <w:shd w:val="clear" w:color="auto" w:fill="auto"/>
            <w:vAlign w:val="center"/>
          </w:tcPr>
          <w:p w14:paraId="473B4307" w14:textId="77777777" w:rsidR="00E249BA" w:rsidRPr="00F96447" w:rsidRDefault="00E249BA" w:rsidP="00FA5207">
            <w:pPr>
              <w:pStyle w:val="TAC"/>
            </w:pPr>
            <w:r w:rsidRPr="00F96447">
              <w:sym w:font="Symbol" w:char="F0B1"/>
            </w:r>
            <w:r w:rsidRPr="00F96447">
              <w:t>8.5</w:t>
            </w:r>
          </w:p>
        </w:tc>
        <w:tc>
          <w:tcPr>
            <w:tcW w:w="2104" w:type="dxa"/>
            <w:shd w:val="clear" w:color="auto" w:fill="auto"/>
            <w:vAlign w:val="center"/>
          </w:tcPr>
          <w:p w14:paraId="47874A45" w14:textId="77777777" w:rsidR="00E249BA" w:rsidRPr="00F96447" w:rsidRDefault="00E249BA" w:rsidP="00FA5207">
            <w:pPr>
              <w:pStyle w:val="TAC"/>
            </w:pPr>
            <w:r w:rsidRPr="00F96447">
              <w:t>Note 3</w:t>
            </w:r>
          </w:p>
        </w:tc>
        <w:tc>
          <w:tcPr>
            <w:tcW w:w="833" w:type="dxa"/>
            <w:shd w:val="clear" w:color="auto" w:fill="auto"/>
            <w:vAlign w:val="center"/>
          </w:tcPr>
          <w:p w14:paraId="2C391408" w14:textId="77777777" w:rsidR="00E249BA" w:rsidRPr="00F96447" w:rsidRDefault="00E249BA" w:rsidP="00FA5207">
            <w:pPr>
              <w:pStyle w:val="TAC"/>
            </w:pPr>
            <w:r w:rsidRPr="00F96447">
              <w:t>Note 3</w:t>
            </w:r>
          </w:p>
        </w:tc>
        <w:tc>
          <w:tcPr>
            <w:tcW w:w="833" w:type="dxa"/>
            <w:shd w:val="clear" w:color="auto" w:fill="auto"/>
            <w:vAlign w:val="center"/>
          </w:tcPr>
          <w:p w14:paraId="24C23E04" w14:textId="77777777" w:rsidR="00E249BA" w:rsidRPr="00F96447" w:rsidRDefault="00E249BA" w:rsidP="00FA5207">
            <w:pPr>
              <w:pStyle w:val="TAC"/>
            </w:pPr>
            <w:r w:rsidRPr="00F96447">
              <w:t>Note 3</w:t>
            </w:r>
          </w:p>
        </w:tc>
        <w:tc>
          <w:tcPr>
            <w:tcW w:w="833" w:type="dxa"/>
            <w:shd w:val="clear" w:color="auto" w:fill="auto"/>
            <w:vAlign w:val="center"/>
          </w:tcPr>
          <w:p w14:paraId="4AD1E164" w14:textId="77777777" w:rsidR="00E249BA" w:rsidRPr="00F96447" w:rsidRDefault="00E249BA" w:rsidP="00FA5207">
            <w:pPr>
              <w:pStyle w:val="TAC"/>
            </w:pPr>
            <w:r w:rsidRPr="00F96447">
              <w:t>Note 3</w:t>
            </w:r>
          </w:p>
        </w:tc>
        <w:tc>
          <w:tcPr>
            <w:tcW w:w="1440" w:type="dxa"/>
            <w:shd w:val="clear" w:color="auto" w:fill="auto"/>
            <w:vAlign w:val="center"/>
          </w:tcPr>
          <w:p w14:paraId="70C08D2C" w14:textId="77777777" w:rsidR="00E249BA" w:rsidRPr="00F96447" w:rsidRDefault="00E249BA" w:rsidP="00FA5207">
            <w:pPr>
              <w:pStyle w:val="TAC"/>
              <w:rPr>
                <w:lang w:eastAsia="zh-CN"/>
              </w:rPr>
            </w:pPr>
            <w:r w:rsidRPr="00F96447">
              <w:rPr>
                <w:lang w:eastAsia="zh-CN"/>
              </w:rPr>
              <w:t>-70</w:t>
            </w:r>
          </w:p>
        </w:tc>
        <w:tc>
          <w:tcPr>
            <w:tcW w:w="1440" w:type="dxa"/>
            <w:shd w:val="clear" w:color="auto" w:fill="auto"/>
            <w:vAlign w:val="center"/>
          </w:tcPr>
          <w:p w14:paraId="25F4B4A4" w14:textId="77777777" w:rsidR="00E249BA" w:rsidRPr="00F96447" w:rsidRDefault="00E249BA" w:rsidP="00FA5207">
            <w:pPr>
              <w:pStyle w:val="TAC"/>
              <w:rPr>
                <w:lang w:eastAsia="zh-CN"/>
              </w:rPr>
            </w:pPr>
            <w:r w:rsidRPr="00F96447">
              <w:rPr>
                <w:lang w:eastAsia="zh-CN"/>
              </w:rPr>
              <w:t>-50</w:t>
            </w:r>
          </w:p>
        </w:tc>
      </w:tr>
      <w:tr w:rsidR="00E249BA" w:rsidRPr="00F96447" w14:paraId="7650F9D3" w14:textId="77777777" w:rsidTr="00FA5207">
        <w:tc>
          <w:tcPr>
            <w:tcW w:w="10172" w:type="dxa"/>
            <w:gridSpan w:val="8"/>
            <w:shd w:val="clear" w:color="auto" w:fill="auto"/>
            <w:vAlign w:val="center"/>
          </w:tcPr>
          <w:p w14:paraId="458762F6" w14:textId="77777777" w:rsidR="00E249BA" w:rsidRPr="00F96447" w:rsidRDefault="00E249BA" w:rsidP="00FA5207">
            <w:pPr>
              <w:pStyle w:val="TAN"/>
            </w:pPr>
            <w:r w:rsidRPr="00F96447">
              <w:t>NOTE 1:</w:t>
            </w:r>
            <w:r w:rsidRPr="00F96447">
              <w:tab/>
              <w:t>Io is assumed to have constant EPRE across the bandwidth.</w:t>
            </w:r>
          </w:p>
          <w:p w14:paraId="75EC4810" w14:textId="523FCB98" w:rsidR="00E249BA" w:rsidRPr="00F96447" w:rsidRDefault="00E249BA" w:rsidP="00FA5207">
            <w:pPr>
              <w:pStyle w:val="TAN"/>
            </w:pPr>
            <w:r w:rsidRPr="00F96447">
              <w:t>NOTE 2:</w:t>
            </w:r>
            <w:r w:rsidRPr="00F96447">
              <w:tab/>
              <w:t xml:space="preserve">NR operating band groups in FR1 are as defined in </w:t>
            </w:r>
            <w:ins w:id="243" w:author="Fernando Alonso Macias" w:date="2023-04-20T19:24:00Z">
              <w:r w:rsidR="006063DD">
                <w:t xml:space="preserve">38.133 [6] </w:t>
              </w:r>
            </w:ins>
            <w:r w:rsidRPr="00F96447">
              <w:t>clause 3.5.2.</w:t>
            </w:r>
          </w:p>
          <w:p w14:paraId="04957FB5" w14:textId="77777777" w:rsidR="00E249BA" w:rsidRPr="00F96447" w:rsidRDefault="00E249BA" w:rsidP="00FA5207">
            <w:pPr>
              <w:pStyle w:val="TAN"/>
            </w:pPr>
            <w:r w:rsidRPr="00F96447">
              <w:t>NOTE 3:</w:t>
            </w:r>
            <w:r w:rsidRPr="00F96447">
              <w:tab/>
              <w:t>The same bands and the same Io conditions for each band apply for this requirement as for the corresponding highest accuracy requirement.</w:t>
            </w:r>
          </w:p>
        </w:tc>
      </w:tr>
    </w:tbl>
    <w:p w14:paraId="1B8D00E6" w14:textId="77777777" w:rsidR="00E249BA" w:rsidRPr="00F96447" w:rsidRDefault="00E249BA" w:rsidP="00E249BA"/>
    <w:p w14:paraId="0B684B1A" w14:textId="1AE9F6EC" w:rsidR="00E249BA" w:rsidRPr="00F96447" w:rsidDel="006063DD" w:rsidRDefault="00E249BA" w:rsidP="00E249BA">
      <w:pPr>
        <w:pStyle w:val="TH"/>
        <w:rPr>
          <w:del w:id="244" w:author="Fernando Alonso Macias" w:date="2023-04-20T19:22:00Z"/>
        </w:rPr>
      </w:pPr>
      <w:del w:id="245" w:author="Fernando Alonso Macias" w:date="2023-04-20T19:22:00Z">
        <w:r w:rsidRPr="00F96447" w:rsidDel="006063DD">
          <w:delText>Table 4.7.6.0.2-2: CLI-RSSI absolute accuracy in FR2</w:delText>
        </w:r>
      </w:del>
    </w:p>
    <w:tbl>
      <w:tblPr>
        <w:tblW w:w="8720" w:type="dxa"/>
        <w:jc w:val="center"/>
        <w:tblLook w:val="01E0" w:firstRow="1" w:lastRow="1" w:firstColumn="1" w:lastColumn="1" w:noHBand="0" w:noVBand="0"/>
      </w:tblPr>
      <w:tblGrid>
        <w:gridCol w:w="1111"/>
        <w:gridCol w:w="1110"/>
        <w:gridCol w:w="1602"/>
        <w:gridCol w:w="1740"/>
        <w:gridCol w:w="1578"/>
        <w:gridCol w:w="1579"/>
      </w:tblGrid>
      <w:tr w:rsidR="00E249BA" w:rsidRPr="00F96447" w:rsidDel="006063DD" w14:paraId="4C02698A" w14:textId="611156A4" w:rsidTr="00FA5207">
        <w:trPr>
          <w:jc w:val="center"/>
          <w:del w:id="246" w:author="Fernando Alonso Macias" w:date="2023-04-20T19:22:00Z"/>
        </w:trPr>
        <w:tc>
          <w:tcPr>
            <w:tcW w:w="2221" w:type="dxa"/>
            <w:gridSpan w:val="2"/>
            <w:tcBorders>
              <w:top w:val="single" w:sz="6" w:space="0" w:color="auto"/>
              <w:left w:val="single" w:sz="4" w:space="0" w:color="auto"/>
              <w:bottom w:val="nil"/>
              <w:right w:val="single" w:sz="6" w:space="0" w:color="auto"/>
            </w:tcBorders>
            <w:vAlign w:val="center"/>
            <w:hideMark/>
          </w:tcPr>
          <w:p w14:paraId="3B15EC3A" w14:textId="06BFC101" w:rsidR="00E249BA" w:rsidRPr="00F96447" w:rsidDel="006063DD" w:rsidRDefault="00E249BA" w:rsidP="00FA5207">
            <w:pPr>
              <w:pStyle w:val="TAH"/>
              <w:rPr>
                <w:del w:id="247" w:author="Fernando Alonso Macias" w:date="2023-04-20T19:22:00Z"/>
              </w:rPr>
            </w:pPr>
            <w:del w:id="248" w:author="Fernando Alonso Macias" w:date="2023-04-20T19:22:00Z">
              <w:r w:rsidRPr="00F96447" w:rsidDel="006063DD">
                <w:delText>Accuracy</w:delText>
              </w:r>
            </w:del>
          </w:p>
        </w:tc>
        <w:tc>
          <w:tcPr>
            <w:tcW w:w="6499" w:type="dxa"/>
            <w:gridSpan w:val="4"/>
            <w:tcBorders>
              <w:top w:val="single" w:sz="4" w:space="0" w:color="auto"/>
              <w:left w:val="single" w:sz="4" w:space="0" w:color="auto"/>
              <w:bottom w:val="nil"/>
              <w:right w:val="single" w:sz="4" w:space="0" w:color="auto"/>
            </w:tcBorders>
            <w:vAlign w:val="center"/>
            <w:hideMark/>
          </w:tcPr>
          <w:p w14:paraId="5314475C" w14:textId="35F3B271" w:rsidR="00E249BA" w:rsidRPr="00F96447" w:rsidDel="006063DD" w:rsidRDefault="00E249BA" w:rsidP="00FA5207">
            <w:pPr>
              <w:pStyle w:val="TAH"/>
              <w:rPr>
                <w:del w:id="249" w:author="Fernando Alonso Macias" w:date="2023-04-20T19:22:00Z"/>
              </w:rPr>
            </w:pPr>
            <w:del w:id="250" w:author="Fernando Alonso Macias" w:date="2023-04-20T19:22:00Z">
              <w:r w:rsidRPr="00F96447" w:rsidDel="006063DD">
                <w:delText>Conditions</w:delText>
              </w:r>
            </w:del>
          </w:p>
        </w:tc>
      </w:tr>
      <w:tr w:rsidR="00E249BA" w:rsidRPr="00F96447" w:rsidDel="006063DD" w14:paraId="38F84827" w14:textId="7FF98EA4" w:rsidTr="00FA5207">
        <w:trPr>
          <w:jc w:val="center"/>
          <w:del w:id="251"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1397BA2A" w14:textId="34C4251C" w:rsidR="00E249BA" w:rsidRPr="00F96447" w:rsidDel="006063DD" w:rsidRDefault="00E249BA" w:rsidP="00FA5207">
            <w:pPr>
              <w:pStyle w:val="TAH"/>
              <w:rPr>
                <w:del w:id="252" w:author="Fernando Alonso Macias" w:date="2023-04-20T19:22:00Z"/>
              </w:rPr>
            </w:pPr>
            <w:del w:id="253" w:author="Fernando Alonso Macias" w:date="2023-04-20T19:22:00Z">
              <w:r w:rsidRPr="00F96447" w:rsidDel="006063DD">
                <w:delText>Normal condition</w:delText>
              </w:r>
            </w:del>
          </w:p>
        </w:tc>
        <w:tc>
          <w:tcPr>
            <w:tcW w:w="1110" w:type="dxa"/>
            <w:tcBorders>
              <w:top w:val="single" w:sz="6" w:space="0" w:color="auto"/>
              <w:left w:val="single" w:sz="6" w:space="0" w:color="auto"/>
              <w:right w:val="single" w:sz="4" w:space="0" w:color="auto"/>
            </w:tcBorders>
            <w:vAlign w:val="center"/>
            <w:hideMark/>
          </w:tcPr>
          <w:p w14:paraId="3ECD875E" w14:textId="506FACBA" w:rsidR="00E249BA" w:rsidRPr="00F96447" w:rsidDel="006063DD" w:rsidRDefault="00E249BA" w:rsidP="00FA5207">
            <w:pPr>
              <w:pStyle w:val="TAH"/>
              <w:rPr>
                <w:del w:id="254" w:author="Fernando Alonso Macias" w:date="2023-04-20T19:22:00Z"/>
              </w:rPr>
            </w:pPr>
            <w:del w:id="255" w:author="Fernando Alonso Macias" w:date="2023-04-20T19:22:00Z">
              <w:r w:rsidRPr="00F96447" w:rsidDel="006063DD">
                <w:delText>Extreme condition</w:delText>
              </w:r>
            </w:del>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6DCEFE22" w14:textId="5F69FC1B" w:rsidR="00E249BA" w:rsidRPr="00F96447" w:rsidDel="006063DD" w:rsidRDefault="00E249BA" w:rsidP="00FA5207">
            <w:pPr>
              <w:pStyle w:val="TAH"/>
              <w:rPr>
                <w:del w:id="256" w:author="Fernando Alonso Macias" w:date="2023-04-20T19:22:00Z"/>
              </w:rPr>
            </w:pPr>
            <w:del w:id="257" w:author="Fernando Alonso Macias" w:date="2023-04-20T19:22:00Z">
              <w:r w:rsidRPr="00F96447" w:rsidDel="006063DD">
                <w:delText>Io</w:delText>
              </w:r>
              <w:r w:rsidRPr="00F96447" w:rsidDel="006063DD">
                <w:rPr>
                  <w:vertAlign w:val="superscript"/>
                </w:rPr>
                <w:delText xml:space="preserve"> Note 1</w:delText>
              </w:r>
              <w:r w:rsidRPr="00F96447" w:rsidDel="006063DD">
                <w:delText xml:space="preserve"> range</w:delText>
              </w:r>
            </w:del>
          </w:p>
        </w:tc>
      </w:tr>
      <w:tr w:rsidR="00E249BA" w:rsidRPr="00F96447" w:rsidDel="006063DD" w14:paraId="43D28150" w14:textId="7D917D2C" w:rsidTr="00FA5207">
        <w:trPr>
          <w:jc w:val="center"/>
          <w:del w:id="258"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27F4C5EE" w14:textId="23E22CEE" w:rsidR="00E249BA" w:rsidRPr="00F96447" w:rsidDel="006063DD" w:rsidRDefault="00E249BA" w:rsidP="00FA5207">
            <w:pPr>
              <w:pStyle w:val="TAH"/>
              <w:rPr>
                <w:del w:id="259"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7459F30E" w14:textId="36E269F9" w:rsidR="00E249BA" w:rsidRPr="00F96447" w:rsidDel="006063DD" w:rsidRDefault="00E249BA" w:rsidP="00FA5207">
            <w:pPr>
              <w:pStyle w:val="TAH"/>
              <w:rPr>
                <w:del w:id="260" w:author="Fernando Alonso Macias" w:date="2023-04-20T19:22:00Z"/>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39CE57BF" w14:textId="02DFDEEB" w:rsidR="00E249BA" w:rsidRPr="00F96447" w:rsidDel="006063DD" w:rsidRDefault="00E249BA" w:rsidP="00FA5207">
            <w:pPr>
              <w:pStyle w:val="TAH"/>
              <w:rPr>
                <w:del w:id="261" w:author="Fernando Alonso Macias" w:date="2023-04-20T19:22:00Z"/>
              </w:rPr>
            </w:pPr>
            <w:del w:id="262" w:author="Fernando Alonso Macias" w:date="2023-04-20T19:22:00Z">
              <w:r w:rsidRPr="00F96447" w:rsidDel="006063DD">
                <w:delText>Minimum Io</w:delText>
              </w:r>
            </w:del>
          </w:p>
        </w:tc>
        <w:tc>
          <w:tcPr>
            <w:tcW w:w="1579" w:type="dxa"/>
            <w:tcBorders>
              <w:top w:val="single" w:sz="4" w:space="0" w:color="auto"/>
              <w:left w:val="single" w:sz="6" w:space="0" w:color="auto"/>
              <w:bottom w:val="single" w:sz="6" w:space="0" w:color="auto"/>
              <w:right w:val="single" w:sz="4" w:space="0" w:color="auto"/>
            </w:tcBorders>
            <w:vAlign w:val="center"/>
            <w:hideMark/>
          </w:tcPr>
          <w:p w14:paraId="3C091760" w14:textId="41C3549A" w:rsidR="00E249BA" w:rsidRPr="00F96447" w:rsidDel="006063DD" w:rsidRDefault="00E249BA" w:rsidP="00FA5207">
            <w:pPr>
              <w:pStyle w:val="TAH"/>
              <w:rPr>
                <w:del w:id="263" w:author="Fernando Alonso Macias" w:date="2023-04-20T19:22:00Z"/>
              </w:rPr>
            </w:pPr>
            <w:del w:id="264" w:author="Fernando Alonso Macias" w:date="2023-04-20T19:22:00Z">
              <w:r w:rsidRPr="00F96447" w:rsidDel="006063DD">
                <w:delText>Maximum Io</w:delText>
              </w:r>
            </w:del>
          </w:p>
        </w:tc>
      </w:tr>
      <w:tr w:rsidR="00E249BA" w:rsidRPr="00F96447" w:rsidDel="006063DD" w14:paraId="521D7B28" w14:textId="57418599" w:rsidTr="00FA5207">
        <w:trPr>
          <w:jc w:val="center"/>
          <w:del w:id="265"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7DB79FD1" w14:textId="19CE2839" w:rsidR="00E249BA" w:rsidRPr="00F96447" w:rsidDel="006063DD" w:rsidRDefault="00E249BA" w:rsidP="00FA5207">
            <w:pPr>
              <w:pStyle w:val="TAH"/>
              <w:rPr>
                <w:del w:id="266" w:author="Fernando Alonso Macias" w:date="2023-04-20T19:22:00Z"/>
              </w:rPr>
            </w:pPr>
            <w:del w:id="267" w:author="Fernando Alonso Macias" w:date="2023-04-20T19:22:00Z">
              <w:r w:rsidRPr="00F96447" w:rsidDel="006063DD">
                <w:delText>dB</w:delText>
              </w:r>
            </w:del>
          </w:p>
        </w:tc>
        <w:tc>
          <w:tcPr>
            <w:tcW w:w="1110" w:type="dxa"/>
            <w:tcBorders>
              <w:top w:val="single" w:sz="6" w:space="0" w:color="auto"/>
              <w:left w:val="single" w:sz="6" w:space="0" w:color="auto"/>
              <w:right w:val="single" w:sz="4" w:space="0" w:color="auto"/>
            </w:tcBorders>
            <w:vAlign w:val="center"/>
            <w:hideMark/>
          </w:tcPr>
          <w:p w14:paraId="087B1941" w14:textId="6A86C6A9" w:rsidR="00E249BA" w:rsidRPr="00F96447" w:rsidDel="006063DD" w:rsidRDefault="00E249BA" w:rsidP="00FA5207">
            <w:pPr>
              <w:pStyle w:val="TAH"/>
              <w:rPr>
                <w:del w:id="268" w:author="Fernando Alonso Macias" w:date="2023-04-20T19:22:00Z"/>
                <w:rFonts w:cs="Arial"/>
              </w:rPr>
            </w:pPr>
            <w:del w:id="269" w:author="Fernando Alonso Macias" w:date="2023-04-20T19:22:00Z">
              <w:r w:rsidRPr="00F96447" w:rsidDel="006063DD">
                <w:delText>dB</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5847DB2" w14:textId="35B5FDEE" w:rsidR="00E249BA" w:rsidRPr="00F96447" w:rsidDel="006063DD" w:rsidRDefault="00E249BA" w:rsidP="00FA5207">
            <w:pPr>
              <w:pStyle w:val="TAH"/>
              <w:rPr>
                <w:del w:id="270" w:author="Fernando Alonso Macias" w:date="2023-04-20T19:22:00Z"/>
              </w:rPr>
            </w:pPr>
            <w:del w:id="271" w:author="Fernando Alonso Macias" w:date="2023-04-20T19:22:00Z">
              <w:r w:rsidRPr="00F96447" w:rsidDel="006063DD">
                <w:rPr>
                  <w:rFonts w:cs="Arial"/>
                </w:rPr>
                <w:delText xml:space="preserve">dBm / </w:delText>
              </w:r>
              <w:r w:rsidRPr="00F96447" w:rsidDel="006063DD">
                <w:delText>SCS</w:delText>
              </w:r>
              <w:r w:rsidRPr="00F96447" w:rsidDel="006063DD">
                <w:rPr>
                  <w:vertAlign w:val="subscript"/>
                </w:rPr>
                <w:delText>SRS</w:delText>
              </w:r>
              <w:r w:rsidRPr="00F96447" w:rsidDel="006063DD">
                <w:rPr>
                  <w:vertAlign w:val="superscript"/>
                </w:rPr>
                <w:delText xml:space="preserve"> Note 2</w:delText>
              </w:r>
            </w:del>
          </w:p>
        </w:tc>
        <w:tc>
          <w:tcPr>
            <w:tcW w:w="1578" w:type="dxa"/>
            <w:tcBorders>
              <w:top w:val="single" w:sz="6" w:space="0" w:color="auto"/>
              <w:left w:val="single" w:sz="6" w:space="0" w:color="auto"/>
              <w:right w:val="single" w:sz="6" w:space="0" w:color="auto"/>
            </w:tcBorders>
            <w:vAlign w:val="center"/>
            <w:hideMark/>
          </w:tcPr>
          <w:p w14:paraId="76D70082" w14:textId="64C0DA43" w:rsidR="00E249BA" w:rsidRPr="00F96447" w:rsidDel="006063DD" w:rsidRDefault="00E249BA" w:rsidP="00FA5207">
            <w:pPr>
              <w:pStyle w:val="TAH"/>
              <w:rPr>
                <w:del w:id="272" w:author="Fernando Alonso Macias" w:date="2023-04-20T19:22:00Z"/>
              </w:rPr>
            </w:pPr>
            <w:del w:id="273" w:author="Fernando Alonso Macias" w:date="2023-04-20T19:22:00Z">
              <w:r w:rsidRPr="00F96447" w:rsidDel="006063DD">
                <w:delText>dBm/BW</w:delText>
              </w:r>
              <w:r w:rsidRPr="00F96447" w:rsidDel="006063DD">
                <w:rPr>
                  <w:vertAlign w:val="subscript"/>
                </w:rPr>
                <w:delText>Channel</w:delText>
              </w:r>
            </w:del>
          </w:p>
        </w:tc>
        <w:tc>
          <w:tcPr>
            <w:tcW w:w="1579" w:type="dxa"/>
            <w:tcBorders>
              <w:top w:val="single" w:sz="6" w:space="0" w:color="auto"/>
              <w:left w:val="single" w:sz="6" w:space="0" w:color="auto"/>
              <w:right w:val="single" w:sz="4" w:space="0" w:color="auto"/>
            </w:tcBorders>
            <w:vAlign w:val="center"/>
            <w:hideMark/>
          </w:tcPr>
          <w:p w14:paraId="313B7C54" w14:textId="576EF889" w:rsidR="00E249BA" w:rsidRPr="00F96447" w:rsidDel="006063DD" w:rsidRDefault="00E249BA" w:rsidP="00FA5207">
            <w:pPr>
              <w:pStyle w:val="TAH"/>
              <w:rPr>
                <w:del w:id="274" w:author="Fernando Alonso Macias" w:date="2023-04-20T19:22:00Z"/>
              </w:rPr>
            </w:pPr>
            <w:del w:id="275" w:author="Fernando Alonso Macias" w:date="2023-04-20T19:22:00Z">
              <w:r w:rsidRPr="00F96447" w:rsidDel="006063DD">
                <w:delText>dBm/BW</w:delText>
              </w:r>
              <w:r w:rsidRPr="00F96447" w:rsidDel="006063DD">
                <w:rPr>
                  <w:vertAlign w:val="subscript"/>
                </w:rPr>
                <w:delText>Channel</w:delText>
              </w:r>
            </w:del>
          </w:p>
        </w:tc>
      </w:tr>
      <w:tr w:rsidR="00E249BA" w:rsidRPr="00F96447" w:rsidDel="006063DD" w14:paraId="3F40A71A" w14:textId="6B7C319F" w:rsidTr="00FA5207">
        <w:trPr>
          <w:jc w:val="center"/>
          <w:del w:id="276"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500A82CD" w14:textId="07AF12A8" w:rsidR="00E249BA" w:rsidRPr="00F96447" w:rsidDel="006063DD" w:rsidRDefault="00E249BA" w:rsidP="00FA5207">
            <w:pPr>
              <w:pStyle w:val="TAH"/>
              <w:rPr>
                <w:del w:id="277"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3E48C113" w14:textId="626B62DD" w:rsidR="00E249BA" w:rsidRPr="00F96447" w:rsidDel="006063DD" w:rsidRDefault="00E249BA" w:rsidP="00FA5207">
            <w:pPr>
              <w:pStyle w:val="TAH"/>
              <w:rPr>
                <w:del w:id="278" w:author="Fernando Alonso Macias" w:date="2023-04-20T19:22:00Z"/>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823BE23" w14:textId="4F0AC158" w:rsidR="00E249BA" w:rsidRPr="00F96447" w:rsidDel="006063DD" w:rsidRDefault="00E249BA" w:rsidP="00FA5207">
            <w:pPr>
              <w:pStyle w:val="TAH"/>
              <w:rPr>
                <w:del w:id="279" w:author="Fernando Alonso Macias" w:date="2023-04-20T19:22:00Z"/>
              </w:rPr>
            </w:pPr>
            <w:del w:id="280"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60kHz</w:delText>
              </w:r>
            </w:del>
          </w:p>
        </w:tc>
        <w:tc>
          <w:tcPr>
            <w:tcW w:w="1740" w:type="dxa"/>
            <w:tcBorders>
              <w:top w:val="single" w:sz="6" w:space="0" w:color="auto"/>
              <w:left w:val="single" w:sz="4" w:space="0" w:color="auto"/>
              <w:bottom w:val="single" w:sz="6" w:space="0" w:color="auto"/>
              <w:right w:val="single" w:sz="6" w:space="0" w:color="auto"/>
            </w:tcBorders>
            <w:vAlign w:val="center"/>
            <w:hideMark/>
          </w:tcPr>
          <w:p w14:paraId="5E41FC16" w14:textId="12E68F8B" w:rsidR="00E249BA" w:rsidRPr="00F96447" w:rsidDel="006063DD" w:rsidRDefault="00E249BA" w:rsidP="00FA5207">
            <w:pPr>
              <w:pStyle w:val="TAH"/>
              <w:rPr>
                <w:del w:id="281" w:author="Fernando Alonso Macias" w:date="2023-04-20T19:22:00Z"/>
              </w:rPr>
            </w:pPr>
            <w:del w:id="282"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120kHz</w:delText>
              </w:r>
            </w:del>
          </w:p>
        </w:tc>
        <w:tc>
          <w:tcPr>
            <w:tcW w:w="0" w:type="auto"/>
            <w:tcBorders>
              <w:left w:val="single" w:sz="6" w:space="0" w:color="auto"/>
              <w:bottom w:val="single" w:sz="6" w:space="0" w:color="auto"/>
              <w:right w:val="single" w:sz="6" w:space="0" w:color="auto"/>
            </w:tcBorders>
            <w:vAlign w:val="center"/>
            <w:hideMark/>
          </w:tcPr>
          <w:p w14:paraId="2470BAC0" w14:textId="321D9379" w:rsidR="00E249BA" w:rsidRPr="00F96447" w:rsidDel="006063DD" w:rsidRDefault="00E249BA" w:rsidP="00FA5207">
            <w:pPr>
              <w:pStyle w:val="TAH"/>
              <w:rPr>
                <w:del w:id="283" w:author="Fernando Alonso Macias" w:date="2023-04-20T19:22:00Z"/>
              </w:rPr>
            </w:pPr>
          </w:p>
        </w:tc>
        <w:tc>
          <w:tcPr>
            <w:tcW w:w="0" w:type="auto"/>
            <w:tcBorders>
              <w:left w:val="single" w:sz="6" w:space="0" w:color="auto"/>
              <w:bottom w:val="single" w:sz="6" w:space="0" w:color="auto"/>
              <w:right w:val="single" w:sz="4" w:space="0" w:color="auto"/>
            </w:tcBorders>
            <w:vAlign w:val="center"/>
            <w:hideMark/>
          </w:tcPr>
          <w:p w14:paraId="13B91AAA" w14:textId="33AF69D7" w:rsidR="00E249BA" w:rsidRPr="00F96447" w:rsidDel="006063DD" w:rsidRDefault="00E249BA" w:rsidP="00FA5207">
            <w:pPr>
              <w:pStyle w:val="TAH"/>
              <w:rPr>
                <w:del w:id="284" w:author="Fernando Alonso Macias" w:date="2023-04-20T19:22:00Z"/>
              </w:rPr>
            </w:pPr>
          </w:p>
        </w:tc>
      </w:tr>
      <w:tr w:rsidR="00E249BA" w:rsidRPr="00F96447" w:rsidDel="006063DD" w14:paraId="60322552" w14:textId="356A6F46" w:rsidTr="00FA5207">
        <w:trPr>
          <w:jc w:val="center"/>
          <w:del w:id="285" w:author="Fernando Alonso Macias" w:date="2023-04-20T19:22:00Z"/>
        </w:trPr>
        <w:tc>
          <w:tcPr>
            <w:tcW w:w="1111" w:type="dxa"/>
            <w:tcBorders>
              <w:top w:val="single" w:sz="6" w:space="0" w:color="auto"/>
              <w:left w:val="single" w:sz="4" w:space="0" w:color="auto"/>
              <w:bottom w:val="nil"/>
              <w:right w:val="single" w:sz="6" w:space="0" w:color="auto"/>
            </w:tcBorders>
            <w:hideMark/>
          </w:tcPr>
          <w:p w14:paraId="2E5764E4" w14:textId="31D5FFCD" w:rsidR="00E249BA" w:rsidRPr="00F96447" w:rsidDel="006063DD" w:rsidRDefault="00E249BA" w:rsidP="00FA5207">
            <w:pPr>
              <w:pStyle w:val="TAC"/>
              <w:rPr>
                <w:del w:id="286" w:author="Fernando Alonso Macias" w:date="2023-04-20T19:22:00Z"/>
              </w:rPr>
            </w:pPr>
            <w:del w:id="287" w:author="Fernando Alonso Macias" w:date="2023-04-20T19:22:00Z">
              <w:r w:rsidRPr="00F96447" w:rsidDel="006063DD">
                <w:sym w:font="Symbol" w:char="F0B1"/>
              </w:r>
              <w:r w:rsidRPr="00F96447" w:rsidDel="006063DD">
                <w:delText>5</w:delText>
              </w:r>
            </w:del>
          </w:p>
        </w:tc>
        <w:tc>
          <w:tcPr>
            <w:tcW w:w="1110" w:type="dxa"/>
            <w:tcBorders>
              <w:top w:val="single" w:sz="6" w:space="0" w:color="auto"/>
              <w:left w:val="single" w:sz="6" w:space="0" w:color="auto"/>
              <w:bottom w:val="nil"/>
              <w:right w:val="single" w:sz="4" w:space="0" w:color="auto"/>
            </w:tcBorders>
            <w:hideMark/>
          </w:tcPr>
          <w:p w14:paraId="69C64D80" w14:textId="5F329248" w:rsidR="00E249BA" w:rsidRPr="00F96447" w:rsidDel="006063DD" w:rsidRDefault="00E249BA" w:rsidP="00FA5207">
            <w:pPr>
              <w:pStyle w:val="TAC"/>
              <w:rPr>
                <w:del w:id="288" w:author="Fernando Alonso Macias" w:date="2023-04-20T19:22:00Z"/>
              </w:rPr>
            </w:pPr>
            <w:del w:id="289" w:author="Fernando Alonso Macias" w:date="2023-04-20T19:22:00Z">
              <w:r w:rsidRPr="00F96447" w:rsidDel="006063DD">
                <w:sym w:font="Symbol" w:char="F0B1"/>
              </w:r>
              <w:r w:rsidRPr="00F96447" w:rsidDel="006063DD">
                <w:delText>8</w:delText>
              </w:r>
            </w:del>
          </w:p>
        </w:tc>
        <w:tc>
          <w:tcPr>
            <w:tcW w:w="3342" w:type="dxa"/>
            <w:gridSpan w:val="2"/>
            <w:tcBorders>
              <w:top w:val="single" w:sz="6" w:space="0" w:color="auto"/>
              <w:left w:val="single" w:sz="4" w:space="0" w:color="auto"/>
              <w:bottom w:val="single" w:sz="6" w:space="0" w:color="auto"/>
              <w:right w:val="single" w:sz="6" w:space="0" w:color="auto"/>
            </w:tcBorders>
            <w:hideMark/>
          </w:tcPr>
          <w:p w14:paraId="77981D0F" w14:textId="76F88720" w:rsidR="00E249BA" w:rsidRPr="00F96447" w:rsidDel="006063DD" w:rsidRDefault="00E249BA" w:rsidP="00FA5207">
            <w:pPr>
              <w:pStyle w:val="TAC"/>
              <w:rPr>
                <w:del w:id="290" w:author="Fernando Alonso Macias" w:date="2023-04-20T19:22:00Z"/>
                <w:rFonts w:eastAsia="Yu Mincho"/>
                <w:lang w:eastAsia="ja-JP"/>
              </w:rPr>
            </w:pPr>
            <w:del w:id="291" w:author="Fernando Alonso Macias" w:date="2023-04-20T19:22:00Z">
              <w:r w:rsidRPr="00F96447" w:rsidDel="006063DD">
                <w:delText>Same value as SRS_RP in Table B.2.7-2, according to UE Power class, operating band and angle of arrival</w:delText>
              </w:r>
            </w:del>
          </w:p>
        </w:tc>
        <w:tc>
          <w:tcPr>
            <w:tcW w:w="1578" w:type="dxa"/>
            <w:tcBorders>
              <w:top w:val="single" w:sz="6" w:space="0" w:color="auto"/>
              <w:left w:val="single" w:sz="6" w:space="0" w:color="auto"/>
              <w:bottom w:val="single" w:sz="6" w:space="0" w:color="auto"/>
              <w:right w:val="single" w:sz="6" w:space="0" w:color="auto"/>
            </w:tcBorders>
            <w:hideMark/>
          </w:tcPr>
          <w:p w14:paraId="219FC86E" w14:textId="318CC075" w:rsidR="00E249BA" w:rsidRPr="00F96447" w:rsidDel="006063DD" w:rsidRDefault="00E249BA" w:rsidP="00FA5207">
            <w:pPr>
              <w:pStyle w:val="TAC"/>
              <w:rPr>
                <w:del w:id="292" w:author="Fernando Alonso Macias" w:date="2023-04-20T19:22:00Z"/>
              </w:rPr>
            </w:pPr>
            <w:del w:id="293" w:author="Fernando Alonso Macias" w:date="2023-04-20T19:22:00Z">
              <w:r w:rsidRPr="00F96447" w:rsidDel="006063DD">
                <w:rPr>
                  <w:lang w:eastAsia="zh-CN"/>
                </w:rPr>
                <w:delText>N/A</w:delText>
              </w:r>
            </w:del>
          </w:p>
        </w:tc>
        <w:tc>
          <w:tcPr>
            <w:tcW w:w="1579" w:type="dxa"/>
            <w:tcBorders>
              <w:top w:val="single" w:sz="6" w:space="0" w:color="auto"/>
              <w:left w:val="single" w:sz="6" w:space="0" w:color="auto"/>
              <w:bottom w:val="single" w:sz="6" w:space="0" w:color="auto"/>
              <w:right w:val="single" w:sz="4" w:space="0" w:color="auto"/>
            </w:tcBorders>
            <w:hideMark/>
          </w:tcPr>
          <w:p w14:paraId="09D8E0BB" w14:textId="07968B4B" w:rsidR="00E249BA" w:rsidRPr="00F96447" w:rsidDel="006063DD" w:rsidRDefault="00E249BA" w:rsidP="00FA5207">
            <w:pPr>
              <w:pStyle w:val="TAC"/>
              <w:rPr>
                <w:del w:id="294" w:author="Fernando Alonso Macias" w:date="2023-04-20T19:22:00Z"/>
              </w:rPr>
            </w:pPr>
            <w:del w:id="295" w:author="Fernando Alonso Macias" w:date="2023-04-20T19:22:00Z">
              <w:r w:rsidRPr="00F96447" w:rsidDel="006063DD">
                <w:delText>-70</w:delText>
              </w:r>
            </w:del>
          </w:p>
        </w:tc>
      </w:tr>
      <w:tr w:rsidR="00E249BA" w:rsidRPr="00F96447" w:rsidDel="006063DD" w14:paraId="16CD2C10" w14:textId="414E65C1" w:rsidTr="00FA5207">
        <w:trPr>
          <w:jc w:val="center"/>
          <w:del w:id="296" w:author="Fernando Alonso Macias" w:date="2023-04-20T19:22:00Z"/>
        </w:trPr>
        <w:tc>
          <w:tcPr>
            <w:tcW w:w="1111" w:type="dxa"/>
            <w:tcBorders>
              <w:top w:val="single" w:sz="6" w:space="0" w:color="auto"/>
              <w:left w:val="single" w:sz="4" w:space="0" w:color="auto"/>
              <w:bottom w:val="nil"/>
              <w:right w:val="single" w:sz="6" w:space="0" w:color="auto"/>
            </w:tcBorders>
            <w:vAlign w:val="center"/>
          </w:tcPr>
          <w:p w14:paraId="7ECEAE40" w14:textId="363B10FF" w:rsidR="00E249BA" w:rsidRPr="00F96447" w:rsidDel="006063DD" w:rsidRDefault="00E249BA" w:rsidP="00FA5207">
            <w:pPr>
              <w:pStyle w:val="TAC"/>
              <w:rPr>
                <w:del w:id="297" w:author="Fernando Alonso Macias" w:date="2023-04-20T19:22:00Z"/>
              </w:rPr>
            </w:pPr>
            <w:del w:id="298" w:author="Fernando Alonso Macias" w:date="2023-04-20T19:22:00Z">
              <w:r w:rsidRPr="00F96447" w:rsidDel="006063DD">
                <w:sym w:font="Symbol" w:char="F0B1"/>
              </w:r>
              <w:r w:rsidRPr="00F96447" w:rsidDel="006063DD">
                <w:delText>7</w:delText>
              </w:r>
            </w:del>
          </w:p>
        </w:tc>
        <w:tc>
          <w:tcPr>
            <w:tcW w:w="1110" w:type="dxa"/>
            <w:tcBorders>
              <w:top w:val="single" w:sz="6" w:space="0" w:color="auto"/>
              <w:left w:val="single" w:sz="6" w:space="0" w:color="auto"/>
              <w:bottom w:val="nil"/>
              <w:right w:val="single" w:sz="4" w:space="0" w:color="auto"/>
            </w:tcBorders>
            <w:vAlign w:val="center"/>
          </w:tcPr>
          <w:p w14:paraId="59FFC9EE" w14:textId="729EC062" w:rsidR="00E249BA" w:rsidRPr="00F96447" w:rsidDel="006063DD" w:rsidRDefault="00E249BA" w:rsidP="00FA5207">
            <w:pPr>
              <w:pStyle w:val="TAC"/>
              <w:rPr>
                <w:del w:id="299" w:author="Fernando Alonso Macias" w:date="2023-04-20T19:22:00Z"/>
              </w:rPr>
            </w:pPr>
            <w:del w:id="300" w:author="Fernando Alonso Macias" w:date="2023-04-20T19:22:00Z">
              <w:r w:rsidRPr="00F96447" w:rsidDel="006063DD">
                <w:sym w:font="Symbol" w:char="F0B1"/>
              </w:r>
              <w:r w:rsidRPr="00F96447" w:rsidDel="006063DD">
                <w:delText>10</w:delText>
              </w:r>
            </w:del>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4F292E4" w14:textId="0062BD24" w:rsidR="00E249BA" w:rsidRPr="00F96447" w:rsidDel="006063DD" w:rsidRDefault="00E249BA" w:rsidP="00FA5207">
            <w:pPr>
              <w:pStyle w:val="TAC"/>
              <w:rPr>
                <w:del w:id="301" w:author="Fernando Alonso Macias" w:date="2023-04-20T19:22:00Z"/>
                <w:lang w:eastAsia="zh-CN"/>
              </w:rPr>
            </w:pPr>
            <w:del w:id="302" w:author="Fernando Alonso Macias" w:date="2023-04-20T19:22:00Z">
              <w:r w:rsidRPr="00F96447" w:rsidDel="006063DD">
                <w:rPr>
                  <w:lang w:eastAsia="zh-CN"/>
                </w:rPr>
                <w:delText>Note 4</w:delText>
              </w:r>
            </w:del>
          </w:p>
        </w:tc>
        <w:tc>
          <w:tcPr>
            <w:tcW w:w="1578" w:type="dxa"/>
            <w:tcBorders>
              <w:top w:val="single" w:sz="6" w:space="0" w:color="auto"/>
              <w:left w:val="single" w:sz="6" w:space="0" w:color="auto"/>
              <w:bottom w:val="single" w:sz="6" w:space="0" w:color="auto"/>
              <w:right w:val="single" w:sz="6" w:space="0" w:color="auto"/>
            </w:tcBorders>
            <w:vAlign w:val="center"/>
          </w:tcPr>
          <w:p w14:paraId="28FA1018" w14:textId="53887676" w:rsidR="00E249BA" w:rsidRPr="00F96447" w:rsidDel="006063DD" w:rsidRDefault="00E249BA" w:rsidP="00FA5207">
            <w:pPr>
              <w:pStyle w:val="TAC"/>
              <w:rPr>
                <w:del w:id="303" w:author="Fernando Alonso Macias" w:date="2023-04-20T19:22:00Z"/>
                <w:lang w:eastAsia="zh-CN"/>
              </w:rPr>
            </w:pPr>
            <w:del w:id="304" w:author="Fernando Alonso Macias" w:date="2023-04-20T19:22:00Z">
              <w:r w:rsidRPr="00F96447" w:rsidDel="006063DD">
                <w:rPr>
                  <w:lang w:eastAsia="zh-CN"/>
                </w:rPr>
                <w:delText>-70</w:delText>
              </w:r>
            </w:del>
          </w:p>
        </w:tc>
        <w:tc>
          <w:tcPr>
            <w:tcW w:w="1579" w:type="dxa"/>
            <w:tcBorders>
              <w:top w:val="single" w:sz="6" w:space="0" w:color="auto"/>
              <w:left w:val="single" w:sz="6" w:space="0" w:color="auto"/>
              <w:bottom w:val="single" w:sz="6" w:space="0" w:color="auto"/>
              <w:right w:val="single" w:sz="4" w:space="0" w:color="auto"/>
            </w:tcBorders>
            <w:vAlign w:val="center"/>
          </w:tcPr>
          <w:p w14:paraId="1C482557" w14:textId="5D55D80D" w:rsidR="00E249BA" w:rsidRPr="00F96447" w:rsidDel="006063DD" w:rsidRDefault="00E249BA" w:rsidP="00FA5207">
            <w:pPr>
              <w:pStyle w:val="TAC"/>
              <w:rPr>
                <w:del w:id="305" w:author="Fernando Alonso Macias" w:date="2023-04-20T19:22:00Z"/>
                <w:lang w:eastAsia="zh-CN"/>
              </w:rPr>
            </w:pPr>
            <w:del w:id="306" w:author="Fernando Alonso Macias" w:date="2023-04-20T19:22:00Z">
              <w:r w:rsidRPr="00F96447" w:rsidDel="006063DD">
                <w:rPr>
                  <w:lang w:eastAsia="zh-CN"/>
                </w:rPr>
                <w:delText>-50</w:delText>
              </w:r>
            </w:del>
          </w:p>
        </w:tc>
      </w:tr>
      <w:tr w:rsidR="00E249BA" w:rsidRPr="00F96447" w:rsidDel="006063DD" w14:paraId="2BA3FBF9" w14:textId="637AE5E7" w:rsidTr="00FA5207">
        <w:trPr>
          <w:jc w:val="center"/>
          <w:del w:id="307" w:author="Fernando Alonso Macias" w:date="2023-04-20T19:22: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582010CB" w14:textId="4124E8BA" w:rsidR="00E249BA" w:rsidRPr="00F96447" w:rsidDel="006063DD" w:rsidRDefault="00E249BA" w:rsidP="00FA5207">
            <w:pPr>
              <w:pStyle w:val="TAN"/>
              <w:rPr>
                <w:del w:id="308" w:author="Fernando Alonso Macias" w:date="2023-04-20T19:22:00Z"/>
              </w:rPr>
            </w:pPr>
            <w:del w:id="309" w:author="Fernando Alonso Macias" w:date="2023-04-20T19:22:00Z">
              <w:r w:rsidRPr="00F96447" w:rsidDel="006063DD">
                <w:delText>NOTE 1:</w:delText>
              </w:r>
              <w:r w:rsidRPr="00F96447" w:rsidDel="006063DD">
                <w:tab/>
                <w:delText xml:space="preserve">Io </w:delText>
              </w:r>
              <w:r w:rsidRPr="00F96447" w:rsidDel="006063DD">
                <w:rPr>
                  <w:rFonts w:eastAsia="MS Mincho"/>
                </w:rPr>
                <w:delText>specified at the Reference point, and</w:delText>
              </w:r>
              <w:r w:rsidRPr="00F96447" w:rsidDel="006063DD">
                <w:delText xml:space="preserve"> assumed to have constant EPRE across the bandwidth.</w:delText>
              </w:r>
            </w:del>
          </w:p>
          <w:p w14:paraId="61311150" w14:textId="7FE53EBB" w:rsidR="00E249BA" w:rsidRPr="00F96447" w:rsidDel="006063DD" w:rsidRDefault="00E249BA" w:rsidP="00FA5207">
            <w:pPr>
              <w:pStyle w:val="TAN"/>
              <w:rPr>
                <w:del w:id="310" w:author="Fernando Alonso Macias" w:date="2023-04-20T19:22:00Z"/>
              </w:rPr>
            </w:pPr>
            <w:del w:id="311" w:author="Fernando Alonso Macias" w:date="2023-04-20T19:22:00Z">
              <w:r w:rsidRPr="00F96447" w:rsidDel="006063DD">
                <w:delText>NOTE 2:</w:delText>
              </w:r>
              <w:r w:rsidRPr="00F96447" w:rsidDel="006063DD">
                <w:tab/>
                <w:delText>Values based on Refsens and EIS spherical coverage as defined in clauses 7.3.2 and 7.3.4 of TS 38.101-2 [19]. Applicable side condition selected depending on angle of arrival.</w:delText>
              </w:r>
            </w:del>
          </w:p>
          <w:p w14:paraId="32721489" w14:textId="05990578" w:rsidR="00E249BA" w:rsidRPr="00F96447" w:rsidDel="006063DD" w:rsidRDefault="00E249BA" w:rsidP="00FA5207">
            <w:pPr>
              <w:pStyle w:val="TAN"/>
              <w:rPr>
                <w:del w:id="312" w:author="Fernando Alonso Macias" w:date="2023-04-20T19:22:00Z"/>
              </w:rPr>
            </w:pPr>
            <w:del w:id="313" w:author="Fernando Alonso Macias" w:date="2023-04-20T19:22:00Z">
              <w:r w:rsidRPr="00F96447" w:rsidDel="006063DD">
                <w:delText>NOTE 3:</w:delText>
              </w:r>
              <w:r w:rsidRPr="00F96447" w:rsidDel="006063DD">
                <w:tab/>
                <w:delText>In the test cases, the SSB Ês/Iot and related parameters may need to be adjusted to ensure Ês/Iot at UE baseband is above the value defined in this table.</w:delText>
              </w:r>
            </w:del>
          </w:p>
          <w:p w14:paraId="5D8AA9E1" w14:textId="2AB45703" w:rsidR="00E249BA" w:rsidRPr="00F96447" w:rsidDel="006063DD" w:rsidRDefault="00E249BA" w:rsidP="00FA5207">
            <w:pPr>
              <w:pStyle w:val="TAN"/>
              <w:rPr>
                <w:del w:id="314" w:author="Fernando Alonso Macias" w:date="2023-04-20T19:22:00Z"/>
              </w:rPr>
            </w:pPr>
            <w:del w:id="315" w:author="Fernando Alonso Macias" w:date="2023-04-20T19:22:00Z">
              <w:r w:rsidRPr="00F96447" w:rsidDel="006063DD">
                <w:delText>NOTE 4:</w:delText>
              </w:r>
              <w:r w:rsidRPr="00F96447" w:rsidDel="006063DD">
                <w:tab/>
                <w:delText>The same bands and the same Io conditions for each band apply for this requirement as for the corresponding highest accuracy requirement.</w:delText>
              </w:r>
            </w:del>
          </w:p>
        </w:tc>
      </w:tr>
    </w:tbl>
    <w:p w14:paraId="0439EC97" w14:textId="4E7AF661" w:rsidR="006063DD" w:rsidRPr="00F96447" w:rsidRDefault="006063DD" w:rsidP="00E249BA">
      <w:ins w:id="316" w:author="Fernando Alonso Macias" w:date="2023-04-20T19:22:00Z">
        <w:r w:rsidRPr="00F96447">
          <w:t>The normative reference for this requirement is TS 38.133 [6] clause 10.1.22.</w:t>
        </w:r>
        <w:r>
          <w:t>2.1</w:t>
        </w:r>
      </w:ins>
    </w:p>
    <w:p w14:paraId="06D63335" w14:textId="77777777" w:rsidR="00E249BA" w:rsidRPr="00F96447" w:rsidRDefault="00E249BA">
      <w:pPr>
        <w:pStyle w:val="Heading6"/>
        <w:pPrChange w:id="317" w:author="Fernando Alonso Macias" w:date="2023-04-20T19:23:00Z">
          <w:pPr/>
        </w:pPrChange>
      </w:pPr>
      <w:r w:rsidRPr="00F96447">
        <w:t>4.7.6.0.2.1</w:t>
      </w:r>
      <w:r w:rsidRPr="00F96447">
        <w:tab/>
        <w:t>CLI-RSSI report mapping</w:t>
      </w:r>
    </w:p>
    <w:p w14:paraId="62773B17" w14:textId="77777777" w:rsidR="00E249BA" w:rsidRPr="00F96447" w:rsidRDefault="00E249BA" w:rsidP="00E249BA">
      <w:pPr>
        <w:rPr>
          <w:rFonts w:cs="v4.2.0"/>
        </w:rPr>
      </w:pPr>
      <w:r w:rsidRPr="00F96447">
        <w:rPr>
          <w:sz w:val="22"/>
          <w:szCs w:val="22"/>
        </w:rPr>
        <w:t>T</w:t>
      </w:r>
      <w:r w:rsidRPr="00F96447">
        <w:rPr>
          <w:rFonts w:cs="v4.2.0"/>
        </w:rPr>
        <w:t>he reporting range of CLI-RSSI is defined from -100 dBm to -25 dBm with 1 dB resolution. The mapping of measured quantity is defined in Table 4.7.6.0.2.1-1. The range in the signalling may be larger than the guaranteed accuracy range.</w:t>
      </w:r>
      <w:r w:rsidRPr="00F96447">
        <w:rPr>
          <w:rFonts w:cs="v4.2.0"/>
          <w:lang w:eastAsia="zh-CN"/>
        </w:rPr>
        <w:t xml:space="preserve"> </w:t>
      </w:r>
      <w:r w:rsidRPr="00F96447">
        <w:rPr>
          <w:lang w:eastAsia="zh-CN"/>
        </w:rPr>
        <w:t>UE shall scale the measured CLI-RSSI to report a nominal RSSI equivalent to 6RB measurement</w:t>
      </w:r>
      <w:r w:rsidRPr="00F96447">
        <w:t xml:space="preserve"> </w:t>
      </w:r>
      <w:r w:rsidRPr="00F96447">
        <w:rPr>
          <w:lang w:eastAsia="zh-CN"/>
        </w:rPr>
        <w:t>with 15kHz SCS.</w:t>
      </w:r>
    </w:p>
    <w:p w14:paraId="1322BC19" w14:textId="77777777" w:rsidR="00E249BA" w:rsidRPr="00F96447" w:rsidRDefault="00E249BA" w:rsidP="00E249BA">
      <w:pPr>
        <w:pStyle w:val="TH"/>
      </w:pPr>
      <w:r w:rsidRPr="00F96447">
        <w:t>Table 4.7.6.0.2.1-1: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249BA" w:rsidRPr="00F96447" w14:paraId="37CA58F2" w14:textId="77777777" w:rsidTr="00FA5207">
        <w:trPr>
          <w:cantSplit/>
        </w:trPr>
        <w:tc>
          <w:tcPr>
            <w:tcW w:w="3118" w:type="dxa"/>
          </w:tcPr>
          <w:p w14:paraId="3696BD49" w14:textId="77777777" w:rsidR="00E249BA" w:rsidRPr="00F96447" w:rsidRDefault="00E249BA" w:rsidP="00FA5207">
            <w:pPr>
              <w:pStyle w:val="TAH"/>
              <w:rPr>
                <w:lang w:eastAsia="ja-JP"/>
              </w:rPr>
            </w:pPr>
            <w:r w:rsidRPr="00F96447">
              <w:rPr>
                <w:lang w:eastAsia="ja-JP"/>
              </w:rPr>
              <w:t>Reported value</w:t>
            </w:r>
          </w:p>
        </w:tc>
        <w:tc>
          <w:tcPr>
            <w:tcW w:w="3402" w:type="dxa"/>
          </w:tcPr>
          <w:p w14:paraId="4FE867D2" w14:textId="77777777" w:rsidR="00E249BA" w:rsidRPr="00F96447" w:rsidRDefault="00E249BA" w:rsidP="00FA5207">
            <w:pPr>
              <w:pStyle w:val="TAH"/>
              <w:rPr>
                <w:lang w:eastAsia="ja-JP"/>
              </w:rPr>
            </w:pPr>
            <w:r w:rsidRPr="00F96447">
              <w:rPr>
                <w:lang w:eastAsia="ja-JP"/>
              </w:rPr>
              <w:t>Measured quantity value</w:t>
            </w:r>
          </w:p>
        </w:tc>
        <w:tc>
          <w:tcPr>
            <w:tcW w:w="1418" w:type="dxa"/>
          </w:tcPr>
          <w:p w14:paraId="21E3B603" w14:textId="77777777" w:rsidR="00E249BA" w:rsidRPr="00F96447" w:rsidRDefault="00E249BA" w:rsidP="00FA5207">
            <w:pPr>
              <w:pStyle w:val="TAH"/>
              <w:rPr>
                <w:lang w:eastAsia="ja-JP"/>
              </w:rPr>
            </w:pPr>
            <w:r w:rsidRPr="00F96447">
              <w:rPr>
                <w:lang w:eastAsia="ja-JP"/>
              </w:rPr>
              <w:t>Unit</w:t>
            </w:r>
          </w:p>
        </w:tc>
      </w:tr>
      <w:tr w:rsidR="00E249BA" w:rsidRPr="00F96447" w14:paraId="0B917472" w14:textId="77777777" w:rsidTr="00FA5207">
        <w:trPr>
          <w:cantSplit/>
        </w:trPr>
        <w:tc>
          <w:tcPr>
            <w:tcW w:w="3118" w:type="dxa"/>
          </w:tcPr>
          <w:p w14:paraId="68C31D2B" w14:textId="77777777" w:rsidR="00E249BA" w:rsidRPr="00F96447" w:rsidRDefault="00E249BA" w:rsidP="00FA5207">
            <w:pPr>
              <w:pStyle w:val="TAC"/>
              <w:rPr>
                <w:lang w:eastAsia="ja-JP"/>
              </w:rPr>
            </w:pPr>
            <w:r w:rsidRPr="00F96447">
              <w:rPr>
                <w:lang w:eastAsia="ja-JP"/>
              </w:rPr>
              <w:t>CLI-RSSI_00</w:t>
            </w:r>
          </w:p>
        </w:tc>
        <w:tc>
          <w:tcPr>
            <w:tcW w:w="3402" w:type="dxa"/>
          </w:tcPr>
          <w:p w14:paraId="2042F1FC" w14:textId="77777777" w:rsidR="00E249BA" w:rsidRPr="00F96447" w:rsidRDefault="00E249BA" w:rsidP="00FA5207">
            <w:pPr>
              <w:pStyle w:val="TAC"/>
              <w:rPr>
                <w:lang w:eastAsia="ja-JP"/>
              </w:rPr>
            </w:pPr>
            <w:r w:rsidRPr="00F96447">
              <w:rPr>
                <w:lang w:eastAsia="ja-JP"/>
              </w:rPr>
              <w:t xml:space="preserve">CLI-RSSI &lt; </w:t>
            </w:r>
            <w:r w:rsidRPr="00F96447">
              <w:rPr>
                <w:lang w:eastAsia="ja-JP"/>
              </w:rPr>
              <w:noBreakHyphen/>
              <w:t xml:space="preserve">100 </w:t>
            </w:r>
          </w:p>
        </w:tc>
        <w:tc>
          <w:tcPr>
            <w:tcW w:w="1418" w:type="dxa"/>
          </w:tcPr>
          <w:p w14:paraId="434A1196" w14:textId="77777777" w:rsidR="00E249BA" w:rsidRPr="00F96447" w:rsidRDefault="00E249BA" w:rsidP="00FA5207">
            <w:pPr>
              <w:pStyle w:val="TAC"/>
              <w:rPr>
                <w:lang w:eastAsia="ja-JP"/>
              </w:rPr>
            </w:pPr>
            <w:r w:rsidRPr="00F96447">
              <w:rPr>
                <w:lang w:eastAsia="ja-JP"/>
              </w:rPr>
              <w:t>dBm</w:t>
            </w:r>
          </w:p>
        </w:tc>
      </w:tr>
      <w:tr w:rsidR="00E249BA" w:rsidRPr="00F96447" w14:paraId="7637649F" w14:textId="77777777" w:rsidTr="00FA5207">
        <w:trPr>
          <w:cantSplit/>
        </w:trPr>
        <w:tc>
          <w:tcPr>
            <w:tcW w:w="3118" w:type="dxa"/>
          </w:tcPr>
          <w:p w14:paraId="662D01CB" w14:textId="77777777" w:rsidR="00E249BA" w:rsidRPr="00F96447" w:rsidRDefault="00E249BA" w:rsidP="00FA5207">
            <w:pPr>
              <w:pStyle w:val="TAC"/>
              <w:rPr>
                <w:lang w:eastAsia="ja-JP"/>
              </w:rPr>
            </w:pPr>
            <w:r w:rsidRPr="00F96447">
              <w:rPr>
                <w:lang w:eastAsia="ja-JP"/>
              </w:rPr>
              <w:t>CLI-RSSI_01</w:t>
            </w:r>
          </w:p>
        </w:tc>
        <w:tc>
          <w:tcPr>
            <w:tcW w:w="3402" w:type="dxa"/>
          </w:tcPr>
          <w:p w14:paraId="67AAB46A" w14:textId="77777777" w:rsidR="00E249BA" w:rsidRPr="00F96447" w:rsidRDefault="00E249BA" w:rsidP="00FA5207">
            <w:pPr>
              <w:pStyle w:val="TAC"/>
              <w:rPr>
                <w:lang w:eastAsia="ja-JP"/>
              </w:rPr>
            </w:pPr>
            <w:r w:rsidRPr="00F96447">
              <w:rPr>
                <w:lang w:eastAsia="ja-JP"/>
              </w:rPr>
              <w:t xml:space="preserve">-100 </w:t>
            </w:r>
            <w:r w:rsidRPr="00F96447">
              <w:rPr>
                <w:lang w:eastAsia="ja-JP"/>
              </w:rPr>
              <w:sym w:font="Symbol" w:char="F0A3"/>
            </w:r>
            <w:r w:rsidRPr="00F96447">
              <w:rPr>
                <w:lang w:eastAsia="ja-JP"/>
              </w:rPr>
              <w:t xml:space="preserve"> CLI-RSSI &lt; </w:t>
            </w:r>
            <w:r w:rsidRPr="00F96447">
              <w:rPr>
                <w:lang w:eastAsia="ja-JP"/>
              </w:rPr>
              <w:noBreakHyphen/>
              <w:t>99</w:t>
            </w:r>
          </w:p>
        </w:tc>
        <w:tc>
          <w:tcPr>
            <w:tcW w:w="1418" w:type="dxa"/>
          </w:tcPr>
          <w:p w14:paraId="1AD84763" w14:textId="77777777" w:rsidR="00E249BA" w:rsidRPr="00F96447" w:rsidRDefault="00E249BA" w:rsidP="00FA5207">
            <w:pPr>
              <w:pStyle w:val="TAC"/>
              <w:rPr>
                <w:lang w:eastAsia="ja-JP"/>
              </w:rPr>
            </w:pPr>
            <w:r w:rsidRPr="00F96447">
              <w:rPr>
                <w:lang w:eastAsia="ja-JP"/>
              </w:rPr>
              <w:t>dBm</w:t>
            </w:r>
          </w:p>
        </w:tc>
      </w:tr>
      <w:tr w:rsidR="00E249BA" w:rsidRPr="00F96447" w14:paraId="395C4170" w14:textId="77777777" w:rsidTr="00FA5207">
        <w:trPr>
          <w:cantSplit/>
        </w:trPr>
        <w:tc>
          <w:tcPr>
            <w:tcW w:w="3118" w:type="dxa"/>
          </w:tcPr>
          <w:p w14:paraId="461C28CA" w14:textId="77777777" w:rsidR="00E249BA" w:rsidRPr="00F96447" w:rsidRDefault="00E249BA" w:rsidP="00FA5207">
            <w:pPr>
              <w:pStyle w:val="TAC"/>
              <w:rPr>
                <w:lang w:eastAsia="ja-JP"/>
              </w:rPr>
            </w:pPr>
            <w:r w:rsidRPr="00F96447">
              <w:rPr>
                <w:lang w:eastAsia="ja-JP"/>
              </w:rPr>
              <w:t>CLI-RSSI_02</w:t>
            </w:r>
          </w:p>
        </w:tc>
        <w:tc>
          <w:tcPr>
            <w:tcW w:w="3402" w:type="dxa"/>
          </w:tcPr>
          <w:p w14:paraId="41559F21" w14:textId="77777777" w:rsidR="00E249BA" w:rsidRPr="00F96447" w:rsidRDefault="00E249BA" w:rsidP="00FA5207">
            <w:pPr>
              <w:pStyle w:val="TAC"/>
              <w:rPr>
                <w:lang w:eastAsia="ja-JP"/>
              </w:rPr>
            </w:pPr>
            <w:r w:rsidRPr="00F96447">
              <w:rPr>
                <w:lang w:eastAsia="ja-JP"/>
              </w:rPr>
              <w:t xml:space="preserve">-99 </w:t>
            </w:r>
            <w:r w:rsidRPr="00F96447">
              <w:rPr>
                <w:lang w:eastAsia="ja-JP"/>
              </w:rPr>
              <w:sym w:font="Symbol" w:char="F0A3"/>
            </w:r>
            <w:r w:rsidRPr="00F96447">
              <w:rPr>
                <w:lang w:eastAsia="ja-JP"/>
              </w:rPr>
              <w:t xml:space="preserve"> CLI-RSSI &lt; </w:t>
            </w:r>
            <w:r w:rsidRPr="00F96447">
              <w:rPr>
                <w:lang w:eastAsia="ja-JP"/>
              </w:rPr>
              <w:noBreakHyphen/>
              <w:t>98</w:t>
            </w:r>
          </w:p>
        </w:tc>
        <w:tc>
          <w:tcPr>
            <w:tcW w:w="1418" w:type="dxa"/>
          </w:tcPr>
          <w:p w14:paraId="0CC69559" w14:textId="77777777" w:rsidR="00E249BA" w:rsidRPr="00F96447" w:rsidRDefault="00E249BA" w:rsidP="00FA5207">
            <w:pPr>
              <w:pStyle w:val="TAC"/>
              <w:rPr>
                <w:lang w:eastAsia="ja-JP"/>
              </w:rPr>
            </w:pPr>
            <w:r w:rsidRPr="00F96447">
              <w:rPr>
                <w:lang w:eastAsia="ja-JP"/>
              </w:rPr>
              <w:t>dBm</w:t>
            </w:r>
          </w:p>
        </w:tc>
      </w:tr>
      <w:tr w:rsidR="00E249BA" w:rsidRPr="00F96447" w14:paraId="04EA9C49" w14:textId="77777777" w:rsidTr="00FA5207">
        <w:trPr>
          <w:cantSplit/>
        </w:trPr>
        <w:tc>
          <w:tcPr>
            <w:tcW w:w="3118" w:type="dxa"/>
          </w:tcPr>
          <w:p w14:paraId="234731D1" w14:textId="77777777" w:rsidR="00E249BA" w:rsidRPr="00F96447" w:rsidRDefault="00E249BA" w:rsidP="00FA5207">
            <w:pPr>
              <w:pStyle w:val="TAC"/>
              <w:rPr>
                <w:lang w:eastAsia="ja-JP"/>
              </w:rPr>
            </w:pPr>
            <w:r w:rsidRPr="00F96447">
              <w:rPr>
                <w:lang w:eastAsia="ja-JP"/>
              </w:rPr>
              <w:t>…</w:t>
            </w:r>
          </w:p>
        </w:tc>
        <w:tc>
          <w:tcPr>
            <w:tcW w:w="3402" w:type="dxa"/>
          </w:tcPr>
          <w:p w14:paraId="7D4EE761" w14:textId="77777777" w:rsidR="00E249BA" w:rsidRPr="00F96447" w:rsidRDefault="00E249BA" w:rsidP="00FA5207">
            <w:pPr>
              <w:pStyle w:val="TAC"/>
              <w:rPr>
                <w:lang w:eastAsia="ja-JP"/>
              </w:rPr>
            </w:pPr>
            <w:r w:rsidRPr="00F96447">
              <w:rPr>
                <w:lang w:eastAsia="ja-JP"/>
              </w:rPr>
              <w:t>…</w:t>
            </w:r>
          </w:p>
        </w:tc>
        <w:tc>
          <w:tcPr>
            <w:tcW w:w="1418" w:type="dxa"/>
          </w:tcPr>
          <w:p w14:paraId="570F66E1" w14:textId="77777777" w:rsidR="00E249BA" w:rsidRPr="00F96447" w:rsidRDefault="00E249BA" w:rsidP="00FA5207">
            <w:pPr>
              <w:pStyle w:val="TAC"/>
              <w:rPr>
                <w:lang w:eastAsia="ja-JP"/>
              </w:rPr>
            </w:pPr>
            <w:r w:rsidRPr="00F96447">
              <w:rPr>
                <w:lang w:eastAsia="ja-JP"/>
              </w:rPr>
              <w:t>…</w:t>
            </w:r>
          </w:p>
        </w:tc>
      </w:tr>
      <w:tr w:rsidR="00E249BA" w:rsidRPr="00F96447" w14:paraId="02F01E4B" w14:textId="77777777" w:rsidTr="00FA5207">
        <w:trPr>
          <w:cantSplit/>
        </w:trPr>
        <w:tc>
          <w:tcPr>
            <w:tcW w:w="3118" w:type="dxa"/>
          </w:tcPr>
          <w:p w14:paraId="377A4821" w14:textId="77777777" w:rsidR="00E249BA" w:rsidRPr="00F96447" w:rsidRDefault="00E249BA" w:rsidP="00FA5207">
            <w:pPr>
              <w:pStyle w:val="TAC"/>
              <w:rPr>
                <w:lang w:eastAsia="ja-JP"/>
              </w:rPr>
            </w:pPr>
            <w:r w:rsidRPr="00F96447">
              <w:rPr>
                <w:lang w:eastAsia="ja-JP"/>
              </w:rPr>
              <w:t>CLI-RSSI_74</w:t>
            </w:r>
          </w:p>
        </w:tc>
        <w:tc>
          <w:tcPr>
            <w:tcW w:w="3402" w:type="dxa"/>
          </w:tcPr>
          <w:p w14:paraId="692DE8E3" w14:textId="77777777" w:rsidR="00E249BA" w:rsidRPr="00F96447" w:rsidRDefault="00E249BA" w:rsidP="00FA5207">
            <w:pPr>
              <w:pStyle w:val="TAC"/>
              <w:rPr>
                <w:lang w:eastAsia="ja-JP"/>
              </w:rPr>
            </w:pPr>
            <w:r w:rsidRPr="00F96447">
              <w:rPr>
                <w:lang w:eastAsia="ja-JP"/>
              </w:rPr>
              <w:t xml:space="preserve">-27 </w:t>
            </w:r>
            <w:r w:rsidRPr="00F96447">
              <w:rPr>
                <w:lang w:eastAsia="ja-JP"/>
              </w:rPr>
              <w:sym w:font="Symbol" w:char="F0A3"/>
            </w:r>
            <w:r w:rsidRPr="00F96447">
              <w:rPr>
                <w:lang w:eastAsia="ja-JP"/>
              </w:rPr>
              <w:t xml:space="preserve"> CLI-RSSI &lt; -26</w:t>
            </w:r>
          </w:p>
        </w:tc>
        <w:tc>
          <w:tcPr>
            <w:tcW w:w="1418" w:type="dxa"/>
          </w:tcPr>
          <w:p w14:paraId="214C3092" w14:textId="77777777" w:rsidR="00E249BA" w:rsidRPr="00F96447" w:rsidRDefault="00E249BA" w:rsidP="00FA5207">
            <w:pPr>
              <w:pStyle w:val="TAC"/>
              <w:rPr>
                <w:lang w:eastAsia="ja-JP"/>
              </w:rPr>
            </w:pPr>
            <w:r w:rsidRPr="00F96447">
              <w:rPr>
                <w:lang w:eastAsia="ja-JP"/>
              </w:rPr>
              <w:t>dBm</w:t>
            </w:r>
          </w:p>
        </w:tc>
      </w:tr>
      <w:tr w:rsidR="00E249BA" w:rsidRPr="00F96447" w14:paraId="362CF9C5" w14:textId="77777777" w:rsidTr="00FA5207">
        <w:trPr>
          <w:cantSplit/>
        </w:trPr>
        <w:tc>
          <w:tcPr>
            <w:tcW w:w="3118" w:type="dxa"/>
          </w:tcPr>
          <w:p w14:paraId="50C6E123" w14:textId="77777777" w:rsidR="00E249BA" w:rsidRPr="00F96447" w:rsidRDefault="00E249BA" w:rsidP="00FA5207">
            <w:pPr>
              <w:pStyle w:val="TAC"/>
              <w:rPr>
                <w:lang w:eastAsia="ja-JP"/>
              </w:rPr>
            </w:pPr>
            <w:r w:rsidRPr="00F96447">
              <w:rPr>
                <w:lang w:eastAsia="ja-JP"/>
              </w:rPr>
              <w:t>CLI-RSSI_75</w:t>
            </w:r>
          </w:p>
        </w:tc>
        <w:tc>
          <w:tcPr>
            <w:tcW w:w="3402" w:type="dxa"/>
          </w:tcPr>
          <w:p w14:paraId="78B7D6E7" w14:textId="77777777" w:rsidR="00E249BA" w:rsidRPr="00F96447" w:rsidRDefault="00E249BA" w:rsidP="00FA5207">
            <w:pPr>
              <w:pStyle w:val="TAC"/>
              <w:rPr>
                <w:lang w:eastAsia="ja-JP"/>
              </w:rPr>
            </w:pPr>
            <w:r w:rsidRPr="00F96447">
              <w:rPr>
                <w:lang w:eastAsia="ja-JP"/>
              </w:rPr>
              <w:t xml:space="preserve">-26 </w:t>
            </w:r>
            <w:r w:rsidRPr="00F96447">
              <w:rPr>
                <w:lang w:eastAsia="ja-JP"/>
              </w:rPr>
              <w:sym w:font="Symbol" w:char="F0A3"/>
            </w:r>
            <w:r w:rsidRPr="00F96447">
              <w:rPr>
                <w:lang w:eastAsia="ja-JP"/>
              </w:rPr>
              <w:t xml:space="preserve"> CLI-RSSI &lt; -25</w:t>
            </w:r>
          </w:p>
        </w:tc>
        <w:tc>
          <w:tcPr>
            <w:tcW w:w="1418" w:type="dxa"/>
          </w:tcPr>
          <w:p w14:paraId="3FBC4EEF" w14:textId="77777777" w:rsidR="00E249BA" w:rsidRPr="00F96447" w:rsidRDefault="00E249BA" w:rsidP="00FA5207">
            <w:pPr>
              <w:pStyle w:val="TAC"/>
              <w:rPr>
                <w:lang w:eastAsia="ja-JP"/>
              </w:rPr>
            </w:pPr>
            <w:r w:rsidRPr="00F96447">
              <w:rPr>
                <w:lang w:eastAsia="ja-JP"/>
              </w:rPr>
              <w:t>dBm</w:t>
            </w:r>
          </w:p>
        </w:tc>
      </w:tr>
      <w:tr w:rsidR="00E249BA" w:rsidRPr="00F96447" w14:paraId="6ECBB968" w14:textId="77777777" w:rsidTr="00FA5207">
        <w:trPr>
          <w:cantSplit/>
        </w:trPr>
        <w:tc>
          <w:tcPr>
            <w:tcW w:w="3118" w:type="dxa"/>
          </w:tcPr>
          <w:p w14:paraId="7676D753" w14:textId="77777777" w:rsidR="00E249BA" w:rsidRPr="00F96447" w:rsidRDefault="00E249BA" w:rsidP="00FA5207">
            <w:pPr>
              <w:pStyle w:val="TAC"/>
              <w:rPr>
                <w:lang w:eastAsia="ja-JP"/>
              </w:rPr>
            </w:pPr>
            <w:r w:rsidRPr="00F96447">
              <w:rPr>
                <w:lang w:eastAsia="ja-JP"/>
              </w:rPr>
              <w:t>CLI-RSSI_76</w:t>
            </w:r>
          </w:p>
        </w:tc>
        <w:tc>
          <w:tcPr>
            <w:tcW w:w="3402" w:type="dxa"/>
          </w:tcPr>
          <w:p w14:paraId="482F8669" w14:textId="77777777" w:rsidR="00E249BA" w:rsidRPr="00F96447" w:rsidRDefault="00E249BA" w:rsidP="00FA5207">
            <w:pPr>
              <w:pStyle w:val="TAC"/>
              <w:rPr>
                <w:lang w:eastAsia="ja-JP"/>
              </w:rPr>
            </w:pPr>
            <w:r w:rsidRPr="00F96447">
              <w:rPr>
                <w:lang w:eastAsia="ja-JP"/>
              </w:rPr>
              <w:t xml:space="preserve">-25 </w:t>
            </w:r>
            <w:r w:rsidRPr="00F96447">
              <w:rPr>
                <w:lang w:eastAsia="ja-JP"/>
              </w:rPr>
              <w:sym w:font="Symbol" w:char="F0A3"/>
            </w:r>
            <w:r w:rsidRPr="00F96447">
              <w:rPr>
                <w:lang w:eastAsia="ja-JP"/>
              </w:rPr>
              <w:t xml:space="preserve"> CLI-RSSI</w:t>
            </w:r>
          </w:p>
        </w:tc>
        <w:tc>
          <w:tcPr>
            <w:tcW w:w="1418" w:type="dxa"/>
          </w:tcPr>
          <w:p w14:paraId="62443C57" w14:textId="77777777" w:rsidR="00E249BA" w:rsidRPr="00F96447" w:rsidRDefault="00E249BA" w:rsidP="00FA5207">
            <w:pPr>
              <w:pStyle w:val="TAC"/>
              <w:rPr>
                <w:lang w:eastAsia="ja-JP"/>
              </w:rPr>
            </w:pPr>
            <w:r w:rsidRPr="00F96447">
              <w:rPr>
                <w:lang w:eastAsia="ja-JP"/>
              </w:rPr>
              <w:t>dBm</w:t>
            </w:r>
          </w:p>
        </w:tc>
      </w:tr>
    </w:tbl>
    <w:p w14:paraId="1894C8E3" w14:textId="77777777" w:rsidR="00E249BA" w:rsidRPr="00F96447" w:rsidRDefault="00E249BA" w:rsidP="00E249BA"/>
    <w:p w14:paraId="1EEB7AEB" w14:textId="6AB4E98C" w:rsidR="00E249BA" w:rsidRPr="00F96447" w:rsidRDefault="00E249BA" w:rsidP="00E249BA">
      <w:r w:rsidRPr="00F96447">
        <w:t>The normative reference for this requirement is TS 38.133 [6] clauses 10.1.22.2</w:t>
      </w:r>
      <w:ins w:id="318" w:author="Fernando Alonso Macias" w:date="2023-04-20T19:22:00Z">
        <w:r w:rsidR="006063DD">
          <w:t>.2</w:t>
        </w:r>
      </w:ins>
      <w:r w:rsidRPr="00F96447">
        <w:t>.</w:t>
      </w:r>
    </w:p>
    <w:p w14:paraId="4AD743AA" w14:textId="77777777" w:rsidR="00E249BA" w:rsidRPr="00F96447" w:rsidRDefault="00E249BA" w:rsidP="00E249BA">
      <w:pPr>
        <w:pStyle w:val="Heading4"/>
        <w:rPr>
          <w:snapToGrid w:val="0"/>
        </w:rPr>
      </w:pPr>
      <w:r w:rsidRPr="00F96447">
        <w:rPr>
          <w:lang w:eastAsia="sv-SE"/>
        </w:rPr>
        <w:t>4.7.6.1</w:t>
      </w:r>
      <w:r w:rsidRPr="00F96447">
        <w:rPr>
          <w:lang w:eastAsia="sv-SE"/>
        </w:rPr>
        <w:tab/>
      </w:r>
      <w:r w:rsidRPr="00F96447">
        <w:rPr>
          <w:snapToGrid w:val="0"/>
        </w:rPr>
        <w:t>EN-DC SRS-RSRP measurement accuracy with FR1 serving cell</w:t>
      </w:r>
    </w:p>
    <w:p w14:paraId="3F4BB6BC" w14:textId="0F2AD335" w:rsidR="00E249BA" w:rsidRPr="00F96447" w:rsidDel="00F0070F" w:rsidRDefault="00E249BA">
      <w:pPr>
        <w:pStyle w:val="Heading5"/>
        <w:rPr>
          <w:del w:id="319" w:author="Fernando Alonso Macias" w:date="2023-04-20T19:25:00Z"/>
        </w:rPr>
        <w:pPrChange w:id="320" w:author="Fernando Alonso Macias" w:date="2023-04-20T19:45:00Z">
          <w:pPr>
            <w:pStyle w:val="EditorsNote"/>
          </w:pPr>
        </w:pPrChange>
      </w:pPr>
      <w:del w:id="321" w:author="Fernando Alonso Macias" w:date="2023-04-20T19:25:00Z">
        <w:r w:rsidRPr="00F96447" w:rsidDel="00F0070F">
          <w:delText>Editor's Note: This test case is incomplete in following aspects:</w:delText>
        </w:r>
      </w:del>
    </w:p>
    <w:p w14:paraId="56AE2C4D" w14:textId="788ED243" w:rsidR="00E249BA" w:rsidRPr="00F96447" w:rsidDel="00F0070F" w:rsidRDefault="00E249BA">
      <w:pPr>
        <w:pStyle w:val="Heading5"/>
        <w:rPr>
          <w:del w:id="322" w:author="Fernando Alonso Macias" w:date="2023-04-20T19:25:00Z"/>
        </w:rPr>
        <w:pPrChange w:id="323" w:author="Fernando Alonso Macias" w:date="2023-04-20T19:45:00Z">
          <w:pPr>
            <w:pStyle w:val="EditorsNote"/>
          </w:pPr>
        </w:pPrChange>
      </w:pPr>
      <w:del w:id="324" w:author="Fernando Alonso Macias" w:date="2023-04-20T19:25:00Z">
        <w:r w:rsidRPr="00F96447" w:rsidDel="00F0070F">
          <w:delText>-</w:delText>
        </w:r>
        <w:r w:rsidRPr="00F96447" w:rsidDel="00F0070F">
          <w:tab/>
          <w:delText>Message contents are missing.</w:delText>
        </w:r>
      </w:del>
    </w:p>
    <w:p w14:paraId="72E6764A" w14:textId="23C50FD1" w:rsidR="00E249BA" w:rsidRPr="00F96447" w:rsidDel="00F0070F" w:rsidRDefault="00E249BA">
      <w:pPr>
        <w:pStyle w:val="Heading5"/>
        <w:rPr>
          <w:del w:id="325" w:author="Fernando Alonso Macias" w:date="2023-04-20T19:25:00Z"/>
        </w:rPr>
        <w:pPrChange w:id="326" w:author="Fernando Alonso Macias" w:date="2023-04-20T19:45:00Z">
          <w:pPr>
            <w:pStyle w:val="EditorsNote"/>
          </w:pPr>
        </w:pPrChange>
      </w:pPr>
      <w:del w:id="327" w:author="Fernando Alonso Macias" w:date="2023-04-20T19:25:00Z">
        <w:r w:rsidRPr="00F96447" w:rsidDel="00F0070F">
          <w:delText>-</w:delText>
        </w:r>
        <w:r w:rsidRPr="00F96447" w:rsidDel="00F0070F">
          <w:tab/>
          <w:delText>TT analysis is missing.</w:delText>
        </w:r>
      </w:del>
    </w:p>
    <w:p w14:paraId="0E54D971" w14:textId="492A707B" w:rsidR="00E249BA" w:rsidRPr="00F96447" w:rsidDel="00F0070F" w:rsidRDefault="00E249BA">
      <w:pPr>
        <w:pStyle w:val="Heading5"/>
        <w:rPr>
          <w:del w:id="328" w:author="Fernando Alonso Macias" w:date="2023-04-20T19:25:00Z"/>
        </w:rPr>
        <w:pPrChange w:id="329" w:author="Fernando Alonso Macias" w:date="2023-04-20T19:45:00Z">
          <w:pPr>
            <w:pStyle w:val="EditorsNote"/>
          </w:pPr>
        </w:pPrChange>
      </w:pPr>
      <w:del w:id="330" w:author="Fernando Alonso Macias" w:date="2023-04-20T19:25:00Z">
        <w:r w:rsidRPr="00F96447" w:rsidDel="00F0070F">
          <w:delText>-</w:delText>
        </w:r>
        <w:r w:rsidRPr="00F96447" w:rsidDel="00F0070F">
          <w:tab/>
          <w:delText>Test Procedure is FFS.</w:delText>
        </w:r>
      </w:del>
    </w:p>
    <w:p w14:paraId="68266E88" w14:textId="72AB6D47" w:rsidR="00E249BA" w:rsidRPr="00F96447" w:rsidDel="00F0070F" w:rsidRDefault="00E249BA">
      <w:pPr>
        <w:pStyle w:val="Heading5"/>
        <w:rPr>
          <w:del w:id="331" w:author="Fernando Alonso Macias" w:date="2023-04-20T19:25:00Z"/>
        </w:rPr>
        <w:pPrChange w:id="332" w:author="Fernando Alonso Macias" w:date="2023-04-20T19:45:00Z">
          <w:pPr>
            <w:pStyle w:val="EditorsNote"/>
          </w:pPr>
        </w:pPrChange>
      </w:pPr>
      <w:del w:id="333" w:author="Fernando Alonso Macias" w:date="2023-04-20T19:25:00Z">
        <w:r w:rsidRPr="00F96447" w:rsidDel="00F0070F">
          <w:delText>-</w:delText>
        </w:r>
        <w:r w:rsidRPr="00F96447" w:rsidDel="00F0070F">
          <w:tab/>
          <w:delText>Test applicability needs to be updated</w:delText>
        </w:r>
      </w:del>
    </w:p>
    <w:p w14:paraId="256B573C" w14:textId="77777777" w:rsidR="00E249BA" w:rsidRPr="00F96447" w:rsidRDefault="00E249BA">
      <w:pPr>
        <w:pStyle w:val="Heading5"/>
        <w:pPrChange w:id="334" w:author="Fernando Alonso Macias" w:date="2023-04-20T19:45:00Z">
          <w:pPr>
            <w:pStyle w:val="H6"/>
          </w:pPr>
        </w:pPrChange>
      </w:pPr>
      <w:r w:rsidRPr="00F96447">
        <w:t>4.7.6.1.1</w:t>
      </w:r>
      <w:r w:rsidRPr="00F96447">
        <w:tab/>
        <w:t>Test purpose</w:t>
      </w:r>
    </w:p>
    <w:p w14:paraId="21FE6DFE" w14:textId="3DB0C4F7" w:rsidR="00E249BA" w:rsidRPr="00F96447" w:rsidRDefault="00E249BA" w:rsidP="00E249BA">
      <w:pPr>
        <w:rPr>
          <w:rFonts w:cs="v4.2.0"/>
        </w:rPr>
      </w:pPr>
      <w:r w:rsidRPr="00F96447">
        <w:rPr>
          <w:rFonts w:cs="v4.2.0"/>
        </w:rPr>
        <w:t>The purpose of this test is to verify that the SRS-RSRP measurement accuracy is within the specified limits</w:t>
      </w:r>
      <w:ins w:id="335" w:author="Fernando Alonso Macias" w:date="2023-04-20T19:25:00Z">
        <w:r w:rsidR="005332F1">
          <w:rPr>
            <w:rFonts w:cs="v4.2.0"/>
          </w:rPr>
          <w:t>. This test will veri</w:t>
        </w:r>
      </w:ins>
      <w:ins w:id="336" w:author="Fernando Alonso Macias" w:date="2023-04-20T19:26:00Z">
        <w:r w:rsidR="005332F1">
          <w:rPr>
            <w:rFonts w:cs="v4.2.0"/>
          </w:rPr>
          <w:t>fy the</w:t>
        </w:r>
      </w:ins>
      <w:del w:id="337" w:author="Fernando Alonso Macias" w:date="2023-04-20T19:26:00Z">
        <w:r w:rsidRPr="00F96447" w:rsidDel="005332F1">
          <w:rPr>
            <w:rFonts w:cs="v4.2.0"/>
          </w:rPr>
          <w:delText xml:space="preserve"> with</w:delText>
        </w:r>
      </w:del>
      <w:r w:rsidRPr="00F96447">
        <w:rPr>
          <w:rFonts w:cs="v4.2.0"/>
        </w:rPr>
        <w:t xml:space="preserve"> SRS-RSRP measurement requirements in</w:t>
      </w:r>
      <w:ins w:id="338" w:author="Fernando Alonso Macias" w:date="2023-04-20T19:26:00Z">
        <w:r w:rsidR="005332F1">
          <w:rPr>
            <w:rFonts w:cs="v4.2.0"/>
          </w:rPr>
          <w:t xml:space="preserve"> clause 4.7.6.0</w:t>
        </w:r>
      </w:ins>
      <w:del w:id="339" w:author="Fernando Alonso Macias" w:date="2023-04-20T19:26:00Z">
        <w:r w:rsidRPr="00F96447" w:rsidDel="005332F1">
          <w:rPr>
            <w:rFonts w:cs="v4.2.0"/>
          </w:rPr>
          <w:delText xml:space="preserve"> </w:delText>
        </w:r>
        <w:r w:rsidRPr="00F96447" w:rsidDel="005332F1">
          <w:delText xml:space="preserve">TS 38.133 [6] </w:delText>
        </w:r>
        <w:r w:rsidRPr="00F96447" w:rsidDel="005332F1">
          <w:rPr>
            <w:rFonts w:cs="v4.2.0"/>
          </w:rPr>
          <w:delText>clause 10.1.22.1.1</w:delText>
        </w:r>
      </w:del>
      <w:r w:rsidRPr="00F96447">
        <w:rPr>
          <w:rFonts w:cs="v4.2.0"/>
        </w:rPr>
        <w:t>.</w:t>
      </w:r>
    </w:p>
    <w:p w14:paraId="38CE70E8" w14:textId="77777777" w:rsidR="00E249BA" w:rsidRPr="00F96447" w:rsidRDefault="00E249BA">
      <w:pPr>
        <w:pStyle w:val="Heading5"/>
        <w:pPrChange w:id="340" w:author="Fernando Alonso Macias" w:date="2023-04-20T19:45:00Z">
          <w:pPr>
            <w:pStyle w:val="H6"/>
          </w:pPr>
        </w:pPrChange>
      </w:pPr>
      <w:r w:rsidRPr="00F96447">
        <w:t>4.7.6.1.2</w:t>
      </w:r>
      <w:r w:rsidRPr="00F96447">
        <w:tab/>
        <w:t>Test applicability</w:t>
      </w:r>
    </w:p>
    <w:p w14:paraId="62CE40A2" w14:textId="254F9C4E" w:rsidR="00E249BA" w:rsidRPr="003F48B8" w:rsidRDefault="003F48B8" w:rsidP="00E249BA">
      <w:pPr>
        <w:rPr>
          <w:rFonts w:eastAsia="?? ??" w:cs="v3.7.0"/>
          <w:rPrChange w:id="341" w:author="Fernando Alonso Macias" w:date="2023-04-20T19:26:00Z">
            <w:rPr>
              <w:lang w:eastAsia="sv-SE"/>
            </w:rPr>
          </w:rPrChange>
        </w:rPr>
      </w:pPr>
      <w:ins w:id="342" w:author="Fernando Alonso Macias" w:date="2023-04-20T19:26: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ins>
      <w:del w:id="343" w:author="Fernando Alonso Macias" w:date="2023-04-20T19:26:00Z">
        <w:r w:rsidR="00E249BA" w:rsidRPr="00F96447" w:rsidDel="003F48B8">
          <w:rPr>
            <w:lang w:eastAsia="sv-SE"/>
          </w:rPr>
          <w:delText>FFS</w:delText>
        </w:r>
      </w:del>
    </w:p>
    <w:p w14:paraId="1D926437" w14:textId="77777777" w:rsidR="00E249BA" w:rsidRPr="00F96447" w:rsidRDefault="00E249BA">
      <w:pPr>
        <w:pStyle w:val="Heading5"/>
        <w:pPrChange w:id="344" w:author="Fernando Alonso Macias" w:date="2023-04-20T19:45:00Z">
          <w:pPr>
            <w:pStyle w:val="H6"/>
          </w:pPr>
        </w:pPrChange>
      </w:pPr>
      <w:r w:rsidRPr="00F96447">
        <w:t>4.7.6.1.3</w:t>
      </w:r>
      <w:r w:rsidRPr="00F96447">
        <w:tab/>
        <w:t>Minimum conformance requirements</w:t>
      </w:r>
    </w:p>
    <w:p w14:paraId="141B51E6" w14:textId="77777777" w:rsidR="00E249BA" w:rsidRPr="00F96447" w:rsidRDefault="00E249BA" w:rsidP="00E249BA">
      <w:pPr>
        <w:rPr>
          <w:lang w:eastAsia="sv-SE"/>
        </w:rPr>
      </w:pPr>
      <w:r w:rsidRPr="00F96447">
        <w:rPr>
          <w:lang w:eastAsia="sv-SE"/>
        </w:rPr>
        <w:t>The minimum conformance requirements are specified in clause 4.7.6.0.1.</w:t>
      </w:r>
    </w:p>
    <w:p w14:paraId="772195B4" w14:textId="77777777" w:rsidR="00E249BA" w:rsidRPr="00F96447" w:rsidRDefault="00E249BA" w:rsidP="00E249BA">
      <w:pPr>
        <w:rPr>
          <w:lang w:eastAsia="sv-SE"/>
        </w:rPr>
      </w:pPr>
      <w:r w:rsidRPr="00F96447">
        <w:rPr>
          <w:lang w:eastAsia="sv-SE"/>
        </w:rPr>
        <w:t>The normative reference for this requirement is TS 38.133 [6] clause A.4.7.6.1.</w:t>
      </w:r>
    </w:p>
    <w:p w14:paraId="5E792096" w14:textId="63C22B0F" w:rsidR="00E249BA" w:rsidRDefault="00E249BA">
      <w:pPr>
        <w:pStyle w:val="Heading5"/>
        <w:rPr>
          <w:ins w:id="345" w:author="Fernando Alonso Macias" w:date="2023-04-20T19:27:00Z"/>
        </w:rPr>
        <w:pPrChange w:id="346" w:author="Fernando Alonso Macias" w:date="2023-04-20T19:45:00Z">
          <w:pPr>
            <w:pStyle w:val="H6"/>
          </w:pPr>
        </w:pPrChange>
      </w:pPr>
      <w:r w:rsidRPr="00F96447">
        <w:t>4.7.6.1.4</w:t>
      </w:r>
      <w:r w:rsidRPr="00F96447">
        <w:tab/>
        <w:t>Test description</w:t>
      </w:r>
    </w:p>
    <w:p w14:paraId="2AFADA28" w14:textId="68F3D83D" w:rsidR="006E2758" w:rsidRPr="006E2758" w:rsidRDefault="006E2758">
      <w:pPr>
        <w:rPr>
          <w:lang w:eastAsia="sv-SE"/>
        </w:rPr>
        <w:pPrChange w:id="347" w:author="Fernando Alonso Macias" w:date="2023-04-20T19:27:00Z">
          <w:pPr>
            <w:pStyle w:val="H6"/>
          </w:pPr>
        </w:pPrChange>
      </w:pPr>
      <w:ins w:id="348" w:author="Fernando Alonso Macias" w:date="2023-04-20T19:27:00Z">
        <w:r w:rsidRPr="00984616">
          <w:rPr>
            <w:lang w:eastAsia="sv-SE"/>
          </w:rPr>
          <w:t xml:space="preserve">In this set of test cases there </w:t>
        </w:r>
        <w:r>
          <w:rPr>
            <w:lang w:eastAsia="sv-SE"/>
          </w:rPr>
          <w:t xml:space="preserve">are two </w:t>
        </w:r>
        <w:r w:rsidRPr="00984616">
          <w:rPr>
            <w:lang w:eastAsia="sv-SE"/>
          </w:rPr>
          <w:t>cell</w:t>
        </w:r>
        <w:r>
          <w:rPr>
            <w:lang w:eastAsia="sv-SE"/>
          </w:rPr>
          <w:t>s</w:t>
        </w:r>
        <w:r w:rsidRPr="00984616">
          <w:rPr>
            <w:lang w:eastAsia="sv-SE"/>
          </w:rPr>
          <w:t xml:space="preserve"> in the test,</w:t>
        </w:r>
        <w:r>
          <w:rPr>
            <w:lang w:eastAsia="sv-SE"/>
          </w:rPr>
          <w:t xml:space="preserve"> E</w:t>
        </w:r>
      </w:ins>
      <w:ins w:id="349" w:author="Fernando Alonso Macias" w:date="2023-04-20T19:30:00Z">
        <w:r w:rsidR="005B6577">
          <w:rPr>
            <w:lang w:eastAsia="sv-SE"/>
          </w:rPr>
          <w:t xml:space="preserve">-UTRAN </w:t>
        </w:r>
        <w:proofErr w:type="spellStart"/>
        <w:r w:rsidR="005B6577">
          <w:rPr>
            <w:lang w:eastAsia="sv-SE"/>
          </w:rPr>
          <w:t>PCell</w:t>
        </w:r>
      </w:ins>
      <w:proofErr w:type="spellEnd"/>
      <w:ins w:id="350" w:author="Fernando Alonso Macias" w:date="2023-04-20T19:27:00Z">
        <w:r>
          <w:rPr>
            <w:lang w:eastAsia="sv-SE"/>
          </w:rPr>
          <w:t xml:space="preserve"> (Cell 1) and NR </w:t>
        </w:r>
        <w:r w:rsidRPr="00984616">
          <w:rPr>
            <w:lang w:eastAsia="sv-SE"/>
          </w:rPr>
          <w:t xml:space="preserve">FR1 </w:t>
        </w:r>
        <w:proofErr w:type="spellStart"/>
        <w:r w:rsidRPr="00984616">
          <w:rPr>
            <w:lang w:eastAsia="sv-SE"/>
          </w:rPr>
          <w:t>P</w:t>
        </w:r>
        <w:r>
          <w:rPr>
            <w:lang w:eastAsia="sv-SE"/>
          </w:rPr>
          <w:t>S</w:t>
        </w:r>
        <w:r w:rsidRPr="00984616">
          <w:rPr>
            <w:lang w:eastAsia="sv-SE"/>
          </w:rPr>
          <w:t>Cell</w:t>
        </w:r>
        <w:proofErr w:type="spellEnd"/>
        <w:r w:rsidRPr="00984616">
          <w:rPr>
            <w:lang w:eastAsia="sv-SE"/>
          </w:rPr>
          <w:t xml:space="preserve"> (Cell </w:t>
        </w:r>
        <w:r>
          <w:rPr>
            <w:lang w:eastAsia="sv-SE"/>
          </w:rPr>
          <w:t>2</w:t>
        </w:r>
        <w:r w:rsidRPr="00984616">
          <w:rPr>
            <w:lang w:eastAsia="sv-SE"/>
          </w:rPr>
          <w:t xml:space="preserve">). </w:t>
        </w:r>
      </w:ins>
      <w:ins w:id="351" w:author="Fernando Alonso Macias" w:date="2023-04-20T19:52:00Z">
        <w:r w:rsidR="00A82335">
          <w:rPr>
            <w:lang w:eastAsia="sv-SE"/>
          </w:rPr>
          <w:t xml:space="preserve">The test parameters for Cell </w:t>
        </w:r>
      </w:ins>
      <w:ins w:id="352" w:author="Fernando Alonso Macias" w:date="2023-04-20T19:53:00Z">
        <w:r w:rsidR="00A82335">
          <w:rPr>
            <w:lang w:eastAsia="sv-SE"/>
          </w:rPr>
          <w:t xml:space="preserve">1 are defined in </w:t>
        </w:r>
      </w:ins>
      <w:ins w:id="353" w:author="Fernando Alonso Macias" w:date="2023-04-20T19:58:00Z">
        <w:r w:rsidR="0035207E">
          <w:rPr>
            <w:lang w:eastAsia="sv-SE"/>
          </w:rPr>
          <w:t>Annex</w:t>
        </w:r>
      </w:ins>
      <w:ins w:id="354" w:author="Fernando Alonso Macias" w:date="2023-04-20T19:53:00Z">
        <w:r w:rsidR="00A82335">
          <w:rPr>
            <w:lang w:eastAsia="sv-SE"/>
          </w:rPr>
          <w:t xml:space="preserve"> A.6. </w:t>
        </w:r>
      </w:ins>
      <w:ins w:id="355" w:author="Fernando Alonso Macias" w:date="2023-04-20T19:27:00Z">
        <w:r w:rsidRPr="00984616">
          <w:rPr>
            <w:lang w:eastAsia="sv-SE"/>
          </w:rPr>
          <w:t xml:space="preserve">The test parameters for the Cell </w:t>
        </w:r>
      </w:ins>
      <w:ins w:id="356" w:author="Fernando Alonso Macias" w:date="2023-04-20T19:28:00Z">
        <w:r w:rsidR="00B30B06">
          <w:rPr>
            <w:lang w:eastAsia="sv-SE"/>
          </w:rPr>
          <w:t>2</w:t>
        </w:r>
      </w:ins>
      <w:ins w:id="357" w:author="Fernando Alonso Macias" w:date="2023-04-20T19:27:00Z">
        <w:r w:rsidRPr="00984616">
          <w:rPr>
            <w:lang w:eastAsia="sv-SE"/>
          </w:rPr>
          <w:t xml:space="preserve"> are given in Table </w:t>
        </w:r>
        <w:r>
          <w:rPr>
            <w:lang w:eastAsia="sv-SE"/>
          </w:rPr>
          <w:t>4</w:t>
        </w:r>
        <w:r w:rsidRPr="00984616">
          <w:rPr>
            <w:lang w:eastAsia="sv-SE"/>
          </w:rPr>
          <w:t>.</w:t>
        </w:r>
        <w:r>
          <w:rPr>
            <w:lang w:eastAsia="sv-SE"/>
          </w:rPr>
          <w:t>7</w:t>
        </w:r>
        <w:r w:rsidRPr="00984616">
          <w:rPr>
            <w:lang w:eastAsia="sv-SE"/>
          </w:rPr>
          <w:t>.</w:t>
        </w:r>
        <w:r>
          <w:rPr>
            <w:lang w:eastAsia="sv-SE"/>
          </w:rPr>
          <w:t>6</w:t>
        </w:r>
        <w:r w:rsidRPr="00984616">
          <w:rPr>
            <w:lang w:eastAsia="sv-SE"/>
          </w:rPr>
          <w:t>.</w:t>
        </w:r>
        <w:r>
          <w:rPr>
            <w:lang w:eastAsia="sv-SE"/>
          </w:rPr>
          <w:t>1.5-1</w:t>
        </w:r>
        <w:r w:rsidRPr="00984616">
          <w:rPr>
            <w:lang w:eastAsia="sv-SE"/>
          </w:rPr>
          <w:t xml:space="preserve"> below. The test parameter for the (virtual) </w:t>
        </w:r>
        <w:proofErr w:type="spellStart"/>
        <w:r w:rsidRPr="00984616">
          <w:rPr>
            <w:lang w:eastAsia="sv-SE"/>
          </w:rPr>
          <w:t>neighbor</w:t>
        </w:r>
        <w:proofErr w:type="spellEnd"/>
        <w:r w:rsidRPr="00984616">
          <w:rPr>
            <w:lang w:eastAsia="sv-SE"/>
          </w:rPr>
          <w:t xml:space="preserve"> cell UE transmitting SRS are given in Table </w:t>
        </w:r>
        <w:r>
          <w:rPr>
            <w:lang w:eastAsia="sv-SE"/>
          </w:rPr>
          <w:t>4</w:t>
        </w:r>
        <w:r w:rsidRPr="00984616">
          <w:rPr>
            <w:lang w:eastAsia="sv-SE"/>
          </w:rPr>
          <w:t>.7.</w:t>
        </w:r>
        <w:r>
          <w:rPr>
            <w:lang w:eastAsia="sv-SE"/>
          </w:rPr>
          <w:t>6</w:t>
        </w:r>
        <w:r w:rsidRPr="00984616">
          <w:rPr>
            <w:lang w:eastAsia="sv-SE"/>
          </w:rPr>
          <w:t>.1.</w:t>
        </w:r>
        <w:r>
          <w:rPr>
            <w:lang w:eastAsia="sv-SE"/>
          </w:rPr>
          <w:t>5</w:t>
        </w:r>
        <w:r w:rsidRPr="00984616">
          <w:rPr>
            <w:lang w:eastAsia="sv-SE"/>
          </w:rPr>
          <w:t>-2.</w:t>
        </w:r>
        <w:r>
          <w:rPr>
            <w:lang w:eastAsia="sv-SE"/>
          </w:rPr>
          <w:t xml:space="preserve"> The SRS resource configuration is given in Table 4.7.6.1.5-3.</w:t>
        </w:r>
      </w:ins>
    </w:p>
    <w:p w14:paraId="67E4009E" w14:textId="77777777" w:rsidR="00E249BA" w:rsidRPr="00F96447" w:rsidRDefault="00E249BA" w:rsidP="00E249BA">
      <w:pPr>
        <w:pStyle w:val="H6"/>
        <w:rPr>
          <w:lang w:eastAsia="sv-SE"/>
        </w:rPr>
      </w:pPr>
      <w:r w:rsidRPr="00F96447">
        <w:rPr>
          <w:lang w:eastAsia="sv-SE"/>
        </w:rPr>
        <w:t>4.7.6.1.4.1</w:t>
      </w:r>
      <w:r w:rsidRPr="00F96447">
        <w:rPr>
          <w:lang w:eastAsia="sv-SE"/>
        </w:rPr>
        <w:tab/>
        <w:t>Initial conditions</w:t>
      </w:r>
    </w:p>
    <w:p w14:paraId="30F89D58" w14:textId="70A21CC4" w:rsidR="00E249BA" w:rsidRPr="00F96447" w:rsidRDefault="00E249BA" w:rsidP="00E249BA">
      <w:pPr>
        <w:rPr>
          <w:lang w:eastAsia="sv-SE"/>
        </w:rPr>
      </w:pPr>
      <w:r w:rsidRPr="00F96447">
        <w:rPr>
          <w:lang w:eastAsia="sv-SE"/>
        </w:rPr>
        <w:t>This test shall be tested using any of the test configurations in Table 4.7.6.1.4.1-1.</w:t>
      </w:r>
      <w:del w:id="358" w:author="Fernando Alonso Macias" w:date="2023-04-20T19:56:00Z">
        <w:r w:rsidRPr="00F96447" w:rsidDel="00F74C50">
          <w:rPr>
            <w:lang w:eastAsia="sv-SE"/>
          </w:rPr>
          <w:delText xml:space="preserve"> Test environment parameters are given in Table 4.7.6.2.4.1-2.</w:delText>
        </w:r>
      </w:del>
    </w:p>
    <w:p w14:paraId="4CB8FAAE" w14:textId="2B5DB2C7" w:rsidR="00E249BA" w:rsidRPr="00F96447" w:rsidRDefault="00E249BA" w:rsidP="00E249BA">
      <w:pPr>
        <w:pStyle w:val="TH"/>
      </w:pPr>
      <w:r w:rsidRPr="00F96447">
        <w:t xml:space="preserve">Table 4.7.6.1.4.1-1: </w:t>
      </w:r>
      <w:ins w:id="359" w:author="Fernando Alonso Macias" w:date="2023-04-20T19:46:00Z">
        <w:r w:rsidR="00C854A1">
          <w:t xml:space="preserve">Supported test configurations for </w:t>
        </w:r>
        <w:r w:rsidR="00C854A1" w:rsidRPr="00C854A1">
          <w:t>EN-DC SRS-RSRP measurement accuracy with FR1 serving cell</w:t>
        </w:r>
        <w:r w:rsidR="00C854A1" w:rsidRPr="00C854A1" w:rsidDel="00C854A1">
          <w:t xml:space="preserve"> </w:t>
        </w:r>
      </w:ins>
      <w:del w:id="360" w:author="Fernando Alonso Macias" w:date="2023-04-20T19:46:00Z">
        <w:r w:rsidRPr="00F96447" w:rsidDel="00C854A1">
          <w:rPr>
            <w:lang w:eastAsia="sv-SE"/>
          </w:rPr>
          <w:delText xml:space="preserve">EN-DC </w:delText>
        </w:r>
        <w:r w:rsidRPr="00F96447" w:rsidDel="00C854A1">
          <w:rPr>
            <w:snapToGrid w:val="0"/>
          </w:rPr>
          <w:delText xml:space="preserve">FR1 SRS-RSRP accuracy </w:delText>
        </w:r>
        <w:r w:rsidRPr="00F96447" w:rsidDel="00C854A1">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49BA" w:rsidRPr="00F96447" w14:paraId="7B1C706D"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F75CA83" w14:textId="77777777" w:rsidR="00E249BA" w:rsidRPr="00F96447" w:rsidRDefault="00E249BA" w:rsidP="00FA5207">
            <w:pPr>
              <w:pStyle w:val="TAH"/>
            </w:pPr>
            <w:r w:rsidRPr="00F96447">
              <w:t>Config</w:t>
            </w:r>
          </w:p>
        </w:tc>
        <w:tc>
          <w:tcPr>
            <w:tcW w:w="7298" w:type="dxa"/>
            <w:tcBorders>
              <w:top w:val="single" w:sz="4" w:space="0" w:color="auto"/>
              <w:left w:val="single" w:sz="4" w:space="0" w:color="auto"/>
              <w:bottom w:val="single" w:sz="4" w:space="0" w:color="auto"/>
              <w:right w:val="single" w:sz="4" w:space="0" w:color="auto"/>
            </w:tcBorders>
            <w:hideMark/>
          </w:tcPr>
          <w:p w14:paraId="14E6F39C" w14:textId="77777777" w:rsidR="00E249BA" w:rsidRPr="00F96447" w:rsidRDefault="00E249BA" w:rsidP="00FA5207">
            <w:pPr>
              <w:pStyle w:val="TAH"/>
            </w:pPr>
            <w:r w:rsidRPr="00F96447">
              <w:t>Description</w:t>
            </w:r>
          </w:p>
        </w:tc>
      </w:tr>
      <w:tr w:rsidR="00E249BA" w:rsidRPr="00F96447" w14:paraId="75F16CAB"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0D11EDC0" w14:textId="39780322" w:rsidR="00E249BA" w:rsidRPr="00F96447" w:rsidRDefault="00C53A77">
            <w:pPr>
              <w:pStyle w:val="TAL"/>
              <w:jc w:val="center"/>
              <w:pPrChange w:id="361" w:author="Fernando Alonso Macias" w:date="2023-04-20T19:53:00Z">
                <w:pPr>
                  <w:pStyle w:val="TAL"/>
                </w:pPr>
              </w:pPrChange>
            </w:pPr>
            <w:ins w:id="362" w:author="Fernando Alonso Macias" w:date="2023-04-20T19:53:00Z">
              <w:r>
                <w:t>4.7.6.1-</w:t>
              </w:r>
            </w:ins>
            <w:r w:rsidR="00E249BA" w:rsidRPr="00F96447">
              <w:t>1</w:t>
            </w:r>
          </w:p>
        </w:tc>
        <w:tc>
          <w:tcPr>
            <w:tcW w:w="7298" w:type="dxa"/>
            <w:tcBorders>
              <w:top w:val="single" w:sz="4" w:space="0" w:color="auto"/>
              <w:left w:val="single" w:sz="4" w:space="0" w:color="auto"/>
              <w:bottom w:val="single" w:sz="4" w:space="0" w:color="auto"/>
              <w:right w:val="single" w:sz="4" w:space="0" w:color="auto"/>
            </w:tcBorders>
            <w:hideMark/>
          </w:tcPr>
          <w:p w14:paraId="03DAA4D0" w14:textId="77777777" w:rsidR="00E249BA" w:rsidRPr="00F96447" w:rsidRDefault="00E249BA" w:rsidP="00FA5207">
            <w:pPr>
              <w:pStyle w:val="TAL"/>
            </w:pPr>
            <w:r w:rsidRPr="00F96447">
              <w:t>LTE FDD, NR 15 kHz SRS SCS, 10 MHz bandwidth, TDD duplex mode</w:t>
            </w:r>
          </w:p>
        </w:tc>
      </w:tr>
      <w:tr w:rsidR="00E249BA" w:rsidRPr="00F96447" w14:paraId="76AE896E"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49E2C34C" w14:textId="246026C8" w:rsidR="00E249BA" w:rsidRPr="00F96447" w:rsidRDefault="00C53A77">
            <w:pPr>
              <w:pStyle w:val="TAL"/>
              <w:jc w:val="center"/>
              <w:pPrChange w:id="363" w:author="Fernando Alonso Macias" w:date="2023-04-20T19:53:00Z">
                <w:pPr>
                  <w:pStyle w:val="TAL"/>
                </w:pPr>
              </w:pPrChange>
            </w:pPr>
            <w:ins w:id="364" w:author="Fernando Alonso Macias" w:date="2023-04-20T19:53:00Z">
              <w:r>
                <w:t>4.7.6.1-</w:t>
              </w:r>
            </w:ins>
            <w:r w:rsidR="00E249BA" w:rsidRPr="00F96447">
              <w:t>2</w:t>
            </w:r>
          </w:p>
        </w:tc>
        <w:tc>
          <w:tcPr>
            <w:tcW w:w="7298" w:type="dxa"/>
            <w:tcBorders>
              <w:top w:val="single" w:sz="4" w:space="0" w:color="auto"/>
              <w:left w:val="single" w:sz="4" w:space="0" w:color="auto"/>
              <w:bottom w:val="single" w:sz="4" w:space="0" w:color="auto"/>
              <w:right w:val="single" w:sz="4" w:space="0" w:color="auto"/>
            </w:tcBorders>
            <w:hideMark/>
          </w:tcPr>
          <w:p w14:paraId="1B6B1919" w14:textId="77777777" w:rsidR="00E249BA" w:rsidRPr="00F96447" w:rsidRDefault="00E249BA" w:rsidP="00FA5207">
            <w:pPr>
              <w:pStyle w:val="TAL"/>
            </w:pPr>
            <w:r w:rsidRPr="00F96447">
              <w:t>LTE FDD, NR 30kHz SRS SCS, 40 MHz bandwidth, TDD duplex mode</w:t>
            </w:r>
          </w:p>
        </w:tc>
      </w:tr>
      <w:tr w:rsidR="00E249BA" w:rsidRPr="00F96447" w14:paraId="42D14E55"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20DB2764" w14:textId="2ABC6239" w:rsidR="00E249BA" w:rsidRPr="00F96447" w:rsidRDefault="00C53A77">
            <w:pPr>
              <w:pStyle w:val="TAL"/>
              <w:jc w:val="center"/>
              <w:pPrChange w:id="365" w:author="Fernando Alonso Macias" w:date="2023-04-20T19:53:00Z">
                <w:pPr>
                  <w:pStyle w:val="TAL"/>
                </w:pPr>
              </w:pPrChange>
            </w:pPr>
            <w:ins w:id="366" w:author="Fernando Alonso Macias" w:date="2023-04-20T19:53:00Z">
              <w:r>
                <w:t>4.7.6.1-</w:t>
              </w:r>
            </w:ins>
            <w:r w:rsidR="00E249BA" w:rsidRPr="00F96447">
              <w:t>3</w:t>
            </w:r>
          </w:p>
        </w:tc>
        <w:tc>
          <w:tcPr>
            <w:tcW w:w="7298" w:type="dxa"/>
            <w:tcBorders>
              <w:top w:val="single" w:sz="4" w:space="0" w:color="auto"/>
              <w:left w:val="single" w:sz="4" w:space="0" w:color="auto"/>
              <w:bottom w:val="single" w:sz="4" w:space="0" w:color="auto"/>
              <w:right w:val="single" w:sz="4" w:space="0" w:color="auto"/>
            </w:tcBorders>
            <w:hideMark/>
          </w:tcPr>
          <w:p w14:paraId="1282E67F" w14:textId="77777777" w:rsidR="00E249BA" w:rsidRPr="00F96447" w:rsidRDefault="00E249BA" w:rsidP="00FA5207">
            <w:pPr>
              <w:pStyle w:val="TAL"/>
            </w:pPr>
            <w:r w:rsidRPr="00F96447">
              <w:t>LTE TDD, NR 15 kHz SRS SCS, 10 MHz bandwidth, TDD duplex mode</w:t>
            </w:r>
          </w:p>
        </w:tc>
      </w:tr>
      <w:tr w:rsidR="00E249BA" w:rsidRPr="00F96447" w14:paraId="7DF5107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2B6F58F" w14:textId="2FF549A7" w:rsidR="00E249BA" w:rsidRPr="00F96447" w:rsidRDefault="00C53A77">
            <w:pPr>
              <w:pStyle w:val="TAL"/>
              <w:jc w:val="center"/>
              <w:pPrChange w:id="367" w:author="Fernando Alonso Macias" w:date="2023-04-20T19:53:00Z">
                <w:pPr>
                  <w:pStyle w:val="TAL"/>
                </w:pPr>
              </w:pPrChange>
            </w:pPr>
            <w:ins w:id="368" w:author="Fernando Alonso Macias" w:date="2023-04-20T19:53:00Z">
              <w:r>
                <w:t>4.7.6.1-</w:t>
              </w:r>
            </w:ins>
            <w:r w:rsidR="00E249BA" w:rsidRPr="00F96447">
              <w:t>4</w:t>
            </w:r>
          </w:p>
        </w:tc>
        <w:tc>
          <w:tcPr>
            <w:tcW w:w="7298" w:type="dxa"/>
            <w:tcBorders>
              <w:top w:val="single" w:sz="4" w:space="0" w:color="auto"/>
              <w:left w:val="single" w:sz="4" w:space="0" w:color="auto"/>
              <w:bottom w:val="single" w:sz="4" w:space="0" w:color="auto"/>
              <w:right w:val="single" w:sz="4" w:space="0" w:color="auto"/>
            </w:tcBorders>
            <w:hideMark/>
          </w:tcPr>
          <w:p w14:paraId="6FF75141" w14:textId="77777777" w:rsidR="00E249BA" w:rsidRPr="00F96447" w:rsidRDefault="00E249BA" w:rsidP="00FA5207">
            <w:pPr>
              <w:pStyle w:val="TAL"/>
            </w:pPr>
            <w:r w:rsidRPr="00F96447">
              <w:t>LTE TDD, NR 30kHz SRS SCS, 40 MHz bandwidth, TDD duplex mode</w:t>
            </w:r>
          </w:p>
        </w:tc>
      </w:tr>
      <w:tr w:rsidR="00E249BA" w:rsidRPr="00F96447" w14:paraId="220FBE68"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3D849332" w14:textId="77777777" w:rsidR="00E249BA" w:rsidRPr="00F96447" w:rsidRDefault="00E249BA" w:rsidP="00FA5207">
            <w:pPr>
              <w:pStyle w:val="TAN"/>
            </w:pPr>
            <w:r w:rsidRPr="00F96447">
              <w:t>Note:</w:t>
            </w:r>
            <w:r w:rsidRPr="00F96447">
              <w:tab/>
              <w:t>The UE is only required to be tested in one of the supported test configurations in each supported band</w:t>
            </w:r>
          </w:p>
        </w:tc>
      </w:tr>
    </w:tbl>
    <w:p w14:paraId="51085C12" w14:textId="32FA0482" w:rsidR="00E249BA" w:rsidRDefault="00E249BA" w:rsidP="00E249BA">
      <w:pPr>
        <w:rPr>
          <w:ins w:id="369" w:author="Fernando Alonso Macias" w:date="2023-04-20T19:56:00Z"/>
        </w:rPr>
      </w:pPr>
    </w:p>
    <w:p w14:paraId="3C8BCE03" w14:textId="4F94B1C1" w:rsidR="00EB2B7C" w:rsidRPr="00F96447" w:rsidRDefault="00EB2B7C" w:rsidP="00E249BA">
      <w:pPr>
        <w:rPr>
          <w:lang w:eastAsia="sv-SE"/>
        </w:rPr>
      </w:pPr>
      <w:ins w:id="370" w:author="Fernando Alonso Macias" w:date="2023-04-20T19:56:00Z">
        <w:r w:rsidRPr="00FD04D5">
          <w:rPr>
            <w:lang w:eastAsia="sv-SE"/>
          </w:rPr>
          <w:t xml:space="preserve">Configure the test equipment and the DUT according to the parameters in Table </w:t>
        </w:r>
        <w:r>
          <w:rPr>
            <w:lang w:eastAsia="sv-SE"/>
          </w:rPr>
          <w:t>4.7.6.1</w:t>
        </w:r>
        <w:r w:rsidRPr="00677D8A">
          <w:rPr>
            <w:rFonts w:cs="v4.2.0"/>
          </w:rPr>
          <w:t>.4.1-2</w:t>
        </w:r>
        <w:r w:rsidRPr="00FD04D5">
          <w:rPr>
            <w:lang w:eastAsia="sv-SE"/>
          </w:rPr>
          <w:t>.</w:t>
        </w:r>
      </w:ins>
    </w:p>
    <w:p w14:paraId="48C0F289" w14:textId="3857E9D7" w:rsidR="00E249BA" w:rsidRDefault="00E249BA" w:rsidP="00E249BA">
      <w:pPr>
        <w:pStyle w:val="TH"/>
        <w:rPr>
          <w:ins w:id="371" w:author="Fernando Alonso Macias" w:date="2023-04-20T19:44:00Z"/>
          <w:rFonts w:cs="v4.2.0"/>
        </w:rPr>
      </w:pPr>
      <w:r w:rsidRPr="00F96447">
        <w:t xml:space="preserve">Table 4.7.6.1.4.1-2: </w:t>
      </w:r>
      <w:ins w:id="372" w:author="Fernando Alonso Macias" w:date="2023-04-20T19:46:00Z">
        <w:r w:rsidR="00C854A1">
          <w:t xml:space="preserve">Initial conditions for </w:t>
        </w:r>
      </w:ins>
      <w:ins w:id="373" w:author="Fernando Alonso Macias" w:date="2023-04-20T19:47:00Z">
        <w:r w:rsidR="00C854A1" w:rsidRPr="00C854A1">
          <w:t>EN-DC SRS-RSRP measurement accuracy with FR1 serving cell</w:t>
        </w:r>
        <w:r w:rsidR="00C854A1" w:rsidRPr="00C854A1" w:rsidDel="00C854A1">
          <w:t xml:space="preserve"> </w:t>
        </w:r>
      </w:ins>
      <w:del w:id="374" w:author="Fernando Alonso Macias" w:date="2023-04-20T19:47:00Z">
        <w:r w:rsidRPr="00F96447" w:rsidDel="00C854A1">
          <w:delText xml:space="preserve">SRS Configuration parameters for </w:delText>
        </w:r>
        <w:r w:rsidRPr="00F96447" w:rsidDel="00C854A1">
          <w:rPr>
            <w:lang w:eastAsia="sv-SE"/>
          </w:rPr>
          <w:delText xml:space="preserve">EN-DC </w:delText>
        </w:r>
        <w:r w:rsidRPr="00F96447" w:rsidDel="00C854A1">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1B01DE" w:rsidRPr="00D35368" w14:paraId="6ABC1310" w14:textId="77777777" w:rsidTr="005478AA">
        <w:trPr>
          <w:jc w:val="center"/>
          <w:ins w:id="375"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78F3C3" w14:textId="77777777" w:rsidR="001B01DE" w:rsidRPr="00D35368" w:rsidRDefault="001B01DE" w:rsidP="005478AA">
            <w:pPr>
              <w:pStyle w:val="TAC"/>
              <w:rPr>
                <w:ins w:id="376" w:author="Fernando Alonso Macias" w:date="2023-04-20T19:44:00Z"/>
              </w:rPr>
            </w:pPr>
            <w:ins w:id="377" w:author="Fernando Alonso Macias" w:date="2023-04-20T19:44: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7F2C3B2E" w14:textId="77777777" w:rsidR="001B01DE" w:rsidRPr="00D35368" w:rsidRDefault="001B01DE" w:rsidP="005478AA">
            <w:pPr>
              <w:pStyle w:val="TAC"/>
              <w:rPr>
                <w:ins w:id="378" w:author="Fernando Alonso Macias" w:date="2023-04-20T19:44:00Z"/>
              </w:rPr>
            </w:pPr>
            <w:ins w:id="379" w:author="Fernando Alonso Macias" w:date="2023-04-20T19:44:00Z">
              <w:r w:rsidRPr="00D35368">
                <w:t>Value</w:t>
              </w:r>
            </w:ins>
          </w:p>
        </w:tc>
        <w:tc>
          <w:tcPr>
            <w:tcW w:w="3580" w:type="dxa"/>
            <w:tcBorders>
              <w:top w:val="single" w:sz="4" w:space="0" w:color="auto"/>
              <w:left w:val="single" w:sz="4" w:space="0" w:color="auto"/>
              <w:bottom w:val="single" w:sz="4" w:space="0" w:color="auto"/>
              <w:right w:val="single" w:sz="4" w:space="0" w:color="auto"/>
            </w:tcBorders>
          </w:tcPr>
          <w:p w14:paraId="5EE74E84" w14:textId="77777777" w:rsidR="001B01DE" w:rsidRPr="00D35368" w:rsidRDefault="001B01DE" w:rsidP="005478AA">
            <w:pPr>
              <w:pStyle w:val="TAC"/>
              <w:rPr>
                <w:ins w:id="380" w:author="Fernando Alonso Macias" w:date="2023-04-20T19:44:00Z"/>
              </w:rPr>
            </w:pPr>
            <w:ins w:id="381" w:author="Fernando Alonso Macias" w:date="2023-04-20T19:44:00Z">
              <w:r w:rsidRPr="00D35368">
                <w:t>Comment</w:t>
              </w:r>
            </w:ins>
          </w:p>
        </w:tc>
      </w:tr>
      <w:tr w:rsidR="001B01DE" w:rsidRPr="00D35368" w14:paraId="380E82BE" w14:textId="77777777" w:rsidTr="005478AA">
        <w:trPr>
          <w:jc w:val="center"/>
          <w:ins w:id="382"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344958" w14:textId="77777777" w:rsidR="001B01DE" w:rsidRPr="00D35368" w:rsidRDefault="001B01DE" w:rsidP="005478AA">
            <w:pPr>
              <w:pStyle w:val="TAC"/>
              <w:jc w:val="left"/>
              <w:rPr>
                <w:ins w:id="383" w:author="Fernando Alonso Macias" w:date="2023-04-20T19:44:00Z"/>
              </w:rPr>
            </w:pPr>
            <w:ins w:id="384" w:author="Fernando Alonso Macias" w:date="2023-04-20T19:44: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CEE8A77" w14:textId="77777777" w:rsidR="001B01DE" w:rsidRPr="00D35368" w:rsidRDefault="001B01DE" w:rsidP="005478AA">
            <w:pPr>
              <w:pStyle w:val="TAC"/>
              <w:jc w:val="left"/>
              <w:rPr>
                <w:ins w:id="385" w:author="Fernando Alonso Macias" w:date="2023-04-20T19:44:00Z"/>
              </w:rPr>
            </w:pPr>
            <w:ins w:id="386" w:author="Fernando Alonso Macias" w:date="2023-04-20T19:44:00Z">
              <w:r w:rsidRPr="00D35368">
                <w:t>NC</w:t>
              </w:r>
            </w:ins>
          </w:p>
        </w:tc>
        <w:tc>
          <w:tcPr>
            <w:tcW w:w="3580" w:type="dxa"/>
            <w:tcBorders>
              <w:top w:val="single" w:sz="4" w:space="0" w:color="auto"/>
              <w:left w:val="single" w:sz="4" w:space="0" w:color="auto"/>
              <w:bottom w:val="single" w:sz="4" w:space="0" w:color="auto"/>
              <w:right w:val="single" w:sz="4" w:space="0" w:color="auto"/>
            </w:tcBorders>
          </w:tcPr>
          <w:p w14:paraId="3642B45F" w14:textId="77777777" w:rsidR="001B01DE" w:rsidRPr="00D35368" w:rsidRDefault="001B01DE" w:rsidP="005478AA">
            <w:pPr>
              <w:pStyle w:val="TAC"/>
              <w:jc w:val="left"/>
              <w:rPr>
                <w:ins w:id="387" w:author="Fernando Alonso Macias" w:date="2023-04-20T19:44:00Z"/>
              </w:rPr>
            </w:pPr>
            <w:ins w:id="388" w:author="Fernando Alonso Macias" w:date="2023-04-20T19:44:00Z">
              <w:r w:rsidRPr="00D35368">
                <w:t>As specified in TS 38.508-1 [14] clause 4.1.</w:t>
              </w:r>
            </w:ins>
          </w:p>
        </w:tc>
      </w:tr>
      <w:tr w:rsidR="001B01DE" w:rsidRPr="00D35368" w14:paraId="3F9D0611" w14:textId="77777777" w:rsidTr="005478AA">
        <w:trPr>
          <w:jc w:val="center"/>
          <w:ins w:id="389" w:author="Fernando Alonso Macias" w:date="2023-04-20T19:44:00Z"/>
        </w:trPr>
        <w:tc>
          <w:tcPr>
            <w:tcW w:w="1701" w:type="dxa"/>
            <w:shd w:val="clear" w:color="auto" w:fill="auto"/>
          </w:tcPr>
          <w:p w14:paraId="1FBA91E3" w14:textId="77777777" w:rsidR="001B01DE" w:rsidRPr="00D35368" w:rsidRDefault="001B01DE" w:rsidP="005478AA">
            <w:pPr>
              <w:pStyle w:val="TAC"/>
              <w:jc w:val="left"/>
              <w:rPr>
                <w:ins w:id="390" w:author="Fernando Alonso Macias" w:date="2023-04-20T19:44:00Z"/>
              </w:rPr>
            </w:pPr>
            <w:ins w:id="391" w:author="Fernando Alonso Macias" w:date="2023-04-20T19:44:00Z">
              <w:r w:rsidRPr="00D35368">
                <w:t>Test frequencies</w:t>
              </w:r>
            </w:ins>
          </w:p>
        </w:tc>
        <w:tc>
          <w:tcPr>
            <w:tcW w:w="7904" w:type="dxa"/>
            <w:gridSpan w:val="3"/>
            <w:shd w:val="clear" w:color="auto" w:fill="auto"/>
          </w:tcPr>
          <w:p w14:paraId="537B634B" w14:textId="77777777" w:rsidR="001B01DE" w:rsidRPr="00D35368" w:rsidRDefault="001B01DE" w:rsidP="005478AA">
            <w:pPr>
              <w:pStyle w:val="TAC"/>
              <w:jc w:val="left"/>
              <w:rPr>
                <w:ins w:id="392" w:author="Fernando Alonso Macias" w:date="2023-04-20T19:44:00Z"/>
              </w:rPr>
            </w:pPr>
            <w:ins w:id="393" w:author="Fernando Alonso Macias" w:date="2023-04-20T19:44:00Z">
              <w:r w:rsidRPr="00D35368">
                <w:t>As specified in Annex E, Table E.4-1 and TS 38.508-1 [14] clause 4.3.1.</w:t>
              </w:r>
            </w:ins>
          </w:p>
        </w:tc>
      </w:tr>
      <w:tr w:rsidR="001B01DE" w:rsidRPr="00D35368" w14:paraId="0A7C2C56" w14:textId="77777777" w:rsidTr="005478AA">
        <w:trPr>
          <w:jc w:val="center"/>
          <w:ins w:id="394" w:author="Fernando Alonso Macias" w:date="2023-04-20T19:44:00Z"/>
        </w:trPr>
        <w:tc>
          <w:tcPr>
            <w:tcW w:w="1701" w:type="dxa"/>
            <w:shd w:val="clear" w:color="auto" w:fill="auto"/>
          </w:tcPr>
          <w:p w14:paraId="05FEA181" w14:textId="77777777" w:rsidR="001B01DE" w:rsidRPr="00D35368" w:rsidRDefault="001B01DE" w:rsidP="005478AA">
            <w:pPr>
              <w:pStyle w:val="TAC"/>
              <w:jc w:val="left"/>
              <w:rPr>
                <w:ins w:id="395" w:author="Fernando Alonso Macias" w:date="2023-04-20T19:44:00Z"/>
              </w:rPr>
            </w:pPr>
            <w:ins w:id="396" w:author="Fernando Alonso Macias" w:date="2023-04-20T19:44:00Z">
              <w:r w:rsidRPr="00D35368">
                <w:t>Channel bandwidth</w:t>
              </w:r>
            </w:ins>
          </w:p>
        </w:tc>
        <w:tc>
          <w:tcPr>
            <w:tcW w:w="7904" w:type="dxa"/>
            <w:gridSpan w:val="3"/>
            <w:shd w:val="clear" w:color="auto" w:fill="auto"/>
          </w:tcPr>
          <w:p w14:paraId="148697D9" w14:textId="4320C5C2" w:rsidR="001B01DE" w:rsidRPr="00D35368" w:rsidRDefault="001B01DE" w:rsidP="005478AA">
            <w:pPr>
              <w:pStyle w:val="TAC"/>
              <w:jc w:val="left"/>
              <w:rPr>
                <w:ins w:id="397" w:author="Fernando Alonso Macias" w:date="2023-04-20T19:44:00Z"/>
              </w:rPr>
            </w:pPr>
            <w:ins w:id="398" w:author="Fernando Alonso Macias" w:date="2023-04-20T19:44:00Z">
              <w:r w:rsidRPr="00D35368">
                <w:t xml:space="preserve">As specified by the test configuration selected from Table </w:t>
              </w:r>
            </w:ins>
            <w:ins w:id="399" w:author="Fernando Alonso Macias" w:date="2023-04-20T19:54:00Z">
              <w:r w:rsidR="00823305">
                <w:t>4.7.6.1</w:t>
              </w:r>
            </w:ins>
            <w:ins w:id="400" w:author="Fernando Alonso Macias" w:date="2023-04-20T19:44:00Z">
              <w:r w:rsidRPr="00D35368">
                <w:t>.4.1-1.</w:t>
              </w:r>
            </w:ins>
          </w:p>
        </w:tc>
      </w:tr>
      <w:tr w:rsidR="001B01DE" w:rsidRPr="00D35368" w14:paraId="3A9DD897" w14:textId="77777777" w:rsidTr="005478AA">
        <w:trPr>
          <w:jc w:val="center"/>
          <w:ins w:id="401" w:author="Fernando Alonso Macias" w:date="2023-04-20T19:44:00Z"/>
        </w:trPr>
        <w:tc>
          <w:tcPr>
            <w:tcW w:w="1701" w:type="dxa"/>
            <w:shd w:val="clear" w:color="auto" w:fill="auto"/>
          </w:tcPr>
          <w:p w14:paraId="58BDA42D" w14:textId="77777777" w:rsidR="001B01DE" w:rsidRPr="00D35368" w:rsidRDefault="001B01DE" w:rsidP="005478AA">
            <w:pPr>
              <w:pStyle w:val="TAC"/>
              <w:jc w:val="left"/>
              <w:rPr>
                <w:ins w:id="402" w:author="Fernando Alonso Macias" w:date="2023-04-20T19:44:00Z"/>
              </w:rPr>
            </w:pPr>
            <w:ins w:id="403" w:author="Fernando Alonso Macias" w:date="2023-04-20T19:44:00Z">
              <w:r w:rsidRPr="00D35368">
                <w:t>Propagation conditions</w:t>
              </w:r>
            </w:ins>
          </w:p>
        </w:tc>
        <w:tc>
          <w:tcPr>
            <w:tcW w:w="4324" w:type="dxa"/>
            <w:gridSpan w:val="2"/>
            <w:shd w:val="clear" w:color="auto" w:fill="auto"/>
          </w:tcPr>
          <w:p w14:paraId="7E503061" w14:textId="77777777" w:rsidR="001B01DE" w:rsidRPr="00D35368" w:rsidRDefault="001B01DE" w:rsidP="005478AA">
            <w:pPr>
              <w:pStyle w:val="TAC"/>
              <w:jc w:val="left"/>
              <w:rPr>
                <w:ins w:id="404" w:author="Fernando Alonso Macias" w:date="2023-04-20T19:44:00Z"/>
              </w:rPr>
            </w:pPr>
            <w:ins w:id="405" w:author="Fernando Alonso Macias" w:date="2023-04-20T19:44:00Z">
              <w:r w:rsidRPr="00D35368">
                <w:t>AWGN</w:t>
              </w:r>
            </w:ins>
          </w:p>
        </w:tc>
        <w:tc>
          <w:tcPr>
            <w:tcW w:w="3580" w:type="dxa"/>
          </w:tcPr>
          <w:p w14:paraId="655CF7DD" w14:textId="77777777" w:rsidR="001B01DE" w:rsidRPr="00D35368" w:rsidRDefault="001B01DE" w:rsidP="005478AA">
            <w:pPr>
              <w:pStyle w:val="TAC"/>
              <w:jc w:val="left"/>
              <w:rPr>
                <w:ins w:id="406" w:author="Fernando Alonso Macias" w:date="2023-04-20T19:44:00Z"/>
              </w:rPr>
            </w:pPr>
            <w:ins w:id="407" w:author="Fernando Alonso Macias" w:date="2023-04-20T19:44:00Z">
              <w:r w:rsidRPr="00D35368">
                <w:t>As specified in Annex C.2.2.</w:t>
              </w:r>
            </w:ins>
          </w:p>
        </w:tc>
      </w:tr>
      <w:tr w:rsidR="001B01DE" w:rsidRPr="00D35368" w14:paraId="3860F6DA" w14:textId="77777777" w:rsidTr="005478AA">
        <w:trPr>
          <w:trHeight w:val="210"/>
          <w:jc w:val="center"/>
          <w:ins w:id="408" w:author="Fernando Alonso Macias" w:date="2023-04-20T19:44:00Z"/>
        </w:trPr>
        <w:tc>
          <w:tcPr>
            <w:tcW w:w="1701" w:type="dxa"/>
            <w:vMerge w:val="restart"/>
            <w:shd w:val="clear" w:color="auto" w:fill="auto"/>
          </w:tcPr>
          <w:p w14:paraId="548AE3A2" w14:textId="77777777" w:rsidR="001B01DE" w:rsidRPr="00D35368" w:rsidRDefault="001B01DE" w:rsidP="005478AA">
            <w:pPr>
              <w:pStyle w:val="TAC"/>
              <w:jc w:val="left"/>
              <w:rPr>
                <w:ins w:id="409" w:author="Fernando Alonso Macias" w:date="2023-04-20T19:44:00Z"/>
              </w:rPr>
            </w:pPr>
            <w:ins w:id="410" w:author="Fernando Alonso Macias" w:date="2023-04-20T19:44:00Z">
              <w:r w:rsidRPr="00D35368">
                <w:t>Connection Diagram</w:t>
              </w:r>
            </w:ins>
          </w:p>
        </w:tc>
        <w:tc>
          <w:tcPr>
            <w:tcW w:w="1354" w:type="dxa"/>
            <w:shd w:val="clear" w:color="auto" w:fill="auto"/>
          </w:tcPr>
          <w:p w14:paraId="6F4BA254" w14:textId="77777777" w:rsidR="001B01DE" w:rsidRPr="00D35368" w:rsidRDefault="001B01DE" w:rsidP="005478AA">
            <w:pPr>
              <w:pStyle w:val="TAC"/>
              <w:jc w:val="left"/>
              <w:rPr>
                <w:ins w:id="411" w:author="Fernando Alonso Macias" w:date="2023-04-20T19:44:00Z"/>
              </w:rPr>
            </w:pPr>
            <w:ins w:id="412" w:author="Fernando Alonso Macias" w:date="2023-04-20T19:44:00Z">
              <w:r w:rsidRPr="00D35368">
                <w:t>TE Part 2Rx</w:t>
              </w:r>
            </w:ins>
          </w:p>
        </w:tc>
        <w:tc>
          <w:tcPr>
            <w:tcW w:w="2970" w:type="dxa"/>
            <w:shd w:val="clear" w:color="auto" w:fill="auto"/>
          </w:tcPr>
          <w:p w14:paraId="439F609C" w14:textId="77777777" w:rsidR="001B01DE" w:rsidRPr="00D35368" w:rsidRDefault="001B01DE" w:rsidP="005478AA">
            <w:pPr>
              <w:pStyle w:val="TAC"/>
              <w:jc w:val="left"/>
              <w:rPr>
                <w:ins w:id="413" w:author="Fernando Alonso Macias" w:date="2023-04-20T19:44:00Z"/>
              </w:rPr>
            </w:pPr>
            <w:ins w:id="414" w:author="Fernando Alonso Macias" w:date="2023-04-20T19:44:00Z">
              <w:r w:rsidRPr="00D35368">
                <w:t>A.3.1.8.2 with n = 2 and φ</w:t>
              </w:r>
              <w:r w:rsidRPr="00D35368">
                <w:rPr>
                  <w:vertAlign w:val="subscript"/>
                </w:rPr>
                <w:t>1</w:t>
              </w:r>
              <w:r w:rsidRPr="00D35368">
                <w:t xml:space="preserve"> = 5 Hz</w:t>
              </w:r>
            </w:ins>
          </w:p>
        </w:tc>
        <w:tc>
          <w:tcPr>
            <w:tcW w:w="3580" w:type="dxa"/>
            <w:vMerge w:val="restart"/>
          </w:tcPr>
          <w:p w14:paraId="544A1052" w14:textId="77777777" w:rsidR="001B01DE" w:rsidRPr="00D35368" w:rsidRDefault="001B01DE" w:rsidP="005478AA">
            <w:pPr>
              <w:pStyle w:val="TAC"/>
              <w:jc w:val="left"/>
              <w:rPr>
                <w:ins w:id="415" w:author="Fernando Alonso Macias" w:date="2023-04-20T19:44:00Z"/>
              </w:rPr>
            </w:pPr>
            <w:ins w:id="416" w:author="Fernando Alonso Macias" w:date="2023-04-20T19:44:00Z">
              <w:r w:rsidRPr="00D35368">
                <w:t>As specified in TS 38.508-1 [14] Annex A.</w:t>
              </w:r>
            </w:ins>
          </w:p>
        </w:tc>
      </w:tr>
      <w:tr w:rsidR="001B01DE" w:rsidRPr="00D35368" w14:paraId="63A2FA08" w14:textId="77777777" w:rsidTr="005478AA">
        <w:trPr>
          <w:trHeight w:val="210"/>
          <w:jc w:val="center"/>
          <w:ins w:id="417" w:author="Fernando Alonso Macias" w:date="2023-04-20T19:44:00Z"/>
        </w:trPr>
        <w:tc>
          <w:tcPr>
            <w:tcW w:w="1701" w:type="dxa"/>
            <w:vMerge/>
            <w:shd w:val="clear" w:color="auto" w:fill="auto"/>
          </w:tcPr>
          <w:p w14:paraId="7AEAD399" w14:textId="77777777" w:rsidR="001B01DE" w:rsidRPr="00D35368" w:rsidRDefault="001B01DE" w:rsidP="005478AA">
            <w:pPr>
              <w:pStyle w:val="TAC"/>
              <w:jc w:val="left"/>
              <w:rPr>
                <w:ins w:id="418" w:author="Fernando Alonso Macias" w:date="2023-04-20T19:44:00Z"/>
              </w:rPr>
            </w:pPr>
          </w:p>
        </w:tc>
        <w:tc>
          <w:tcPr>
            <w:tcW w:w="1354" w:type="dxa"/>
            <w:shd w:val="clear" w:color="auto" w:fill="auto"/>
          </w:tcPr>
          <w:p w14:paraId="1DC47C96" w14:textId="77777777" w:rsidR="001B01DE" w:rsidRPr="00D35368" w:rsidRDefault="001B01DE" w:rsidP="005478AA">
            <w:pPr>
              <w:pStyle w:val="TAC"/>
              <w:jc w:val="left"/>
              <w:rPr>
                <w:ins w:id="419" w:author="Fernando Alonso Macias" w:date="2023-04-20T19:44:00Z"/>
              </w:rPr>
            </w:pPr>
            <w:ins w:id="420" w:author="Fernando Alonso Macias" w:date="2023-04-20T19:44:00Z">
              <w:r w:rsidRPr="00D35368">
                <w:t>TE Part 4Rx</w:t>
              </w:r>
            </w:ins>
          </w:p>
        </w:tc>
        <w:tc>
          <w:tcPr>
            <w:tcW w:w="2970" w:type="dxa"/>
            <w:shd w:val="clear" w:color="auto" w:fill="auto"/>
          </w:tcPr>
          <w:p w14:paraId="15EC3E77" w14:textId="77777777" w:rsidR="001B01DE" w:rsidRPr="00D35368" w:rsidRDefault="001B01DE" w:rsidP="005478AA">
            <w:pPr>
              <w:pStyle w:val="TAC"/>
              <w:jc w:val="left"/>
              <w:rPr>
                <w:ins w:id="421" w:author="Fernando Alonso Macias" w:date="2023-04-20T19:44:00Z"/>
              </w:rPr>
            </w:pPr>
            <w:ins w:id="422" w:author="Fernando Alonso Macias" w:date="2023-04-20T19:44: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
          <w:p w14:paraId="23252902" w14:textId="77777777" w:rsidR="001B01DE" w:rsidRPr="00D35368" w:rsidRDefault="001B01DE" w:rsidP="005478AA">
            <w:pPr>
              <w:pStyle w:val="TAC"/>
              <w:jc w:val="left"/>
              <w:rPr>
                <w:ins w:id="423" w:author="Fernando Alonso Macias" w:date="2023-04-20T19:44:00Z"/>
              </w:rPr>
            </w:pPr>
          </w:p>
        </w:tc>
      </w:tr>
      <w:tr w:rsidR="001B01DE" w:rsidRPr="00D35368" w14:paraId="4627682D" w14:textId="77777777" w:rsidTr="005478AA">
        <w:trPr>
          <w:trHeight w:val="250"/>
          <w:jc w:val="center"/>
          <w:ins w:id="424" w:author="Fernando Alonso Macias" w:date="2023-04-20T19:44:00Z"/>
        </w:trPr>
        <w:tc>
          <w:tcPr>
            <w:tcW w:w="1701" w:type="dxa"/>
            <w:vMerge/>
            <w:shd w:val="clear" w:color="auto" w:fill="auto"/>
          </w:tcPr>
          <w:p w14:paraId="7E5EE99B" w14:textId="77777777" w:rsidR="001B01DE" w:rsidRPr="00D35368" w:rsidRDefault="001B01DE" w:rsidP="005478AA">
            <w:pPr>
              <w:pStyle w:val="TAC"/>
              <w:jc w:val="left"/>
              <w:rPr>
                <w:ins w:id="425" w:author="Fernando Alonso Macias" w:date="2023-04-20T19:44:00Z"/>
              </w:rPr>
            </w:pPr>
          </w:p>
        </w:tc>
        <w:tc>
          <w:tcPr>
            <w:tcW w:w="1354" w:type="dxa"/>
            <w:shd w:val="clear" w:color="auto" w:fill="auto"/>
          </w:tcPr>
          <w:p w14:paraId="1A34E44F" w14:textId="77777777" w:rsidR="001B01DE" w:rsidRPr="00D35368" w:rsidRDefault="001B01DE" w:rsidP="005478AA">
            <w:pPr>
              <w:pStyle w:val="TAC"/>
              <w:jc w:val="left"/>
              <w:rPr>
                <w:ins w:id="426" w:author="Fernando Alonso Macias" w:date="2023-04-20T19:44:00Z"/>
              </w:rPr>
            </w:pPr>
            <w:ins w:id="427" w:author="Fernando Alonso Macias" w:date="2023-04-20T19:44:00Z">
              <w:r w:rsidRPr="00D35368">
                <w:t>DUT Part 2Rx</w:t>
              </w:r>
            </w:ins>
          </w:p>
        </w:tc>
        <w:tc>
          <w:tcPr>
            <w:tcW w:w="2970" w:type="dxa"/>
            <w:shd w:val="clear" w:color="auto" w:fill="auto"/>
          </w:tcPr>
          <w:p w14:paraId="7A276E0E" w14:textId="77777777" w:rsidR="001B01DE" w:rsidRPr="00D35368" w:rsidRDefault="001B01DE" w:rsidP="005478AA">
            <w:pPr>
              <w:pStyle w:val="TAC"/>
              <w:jc w:val="left"/>
              <w:rPr>
                <w:ins w:id="428" w:author="Fernando Alonso Macias" w:date="2023-04-20T19:44:00Z"/>
              </w:rPr>
            </w:pPr>
            <w:ins w:id="429" w:author="Fernando Alonso Macias" w:date="2023-04-20T19:44:00Z">
              <w:r w:rsidRPr="00D35368">
                <w:t>A.3.2.3.4</w:t>
              </w:r>
            </w:ins>
          </w:p>
        </w:tc>
        <w:tc>
          <w:tcPr>
            <w:tcW w:w="3580" w:type="dxa"/>
            <w:vMerge/>
          </w:tcPr>
          <w:p w14:paraId="55B61A9A" w14:textId="77777777" w:rsidR="001B01DE" w:rsidRPr="00D35368" w:rsidRDefault="001B01DE" w:rsidP="005478AA">
            <w:pPr>
              <w:pStyle w:val="TAC"/>
              <w:jc w:val="left"/>
              <w:rPr>
                <w:ins w:id="430" w:author="Fernando Alonso Macias" w:date="2023-04-20T19:44:00Z"/>
              </w:rPr>
            </w:pPr>
          </w:p>
        </w:tc>
      </w:tr>
      <w:tr w:rsidR="001B01DE" w:rsidRPr="00D35368" w14:paraId="78C8ED7F" w14:textId="77777777" w:rsidTr="005478AA">
        <w:trPr>
          <w:trHeight w:val="250"/>
          <w:jc w:val="center"/>
          <w:ins w:id="431" w:author="Fernando Alonso Macias" w:date="2023-04-20T19:44:00Z"/>
        </w:trPr>
        <w:tc>
          <w:tcPr>
            <w:tcW w:w="1701" w:type="dxa"/>
            <w:vMerge/>
            <w:shd w:val="clear" w:color="auto" w:fill="auto"/>
          </w:tcPr>
          <w:p w14:paraId="70D46534" w14:textId="77777777" w:rsidR="001B01DE" w:rsidRPr="00D35368" w:rsidRDefault="001B01DE" w:rsidP="005478AA">
            <w:pPr>
              <w:pStyle w:val="TAC"/>
              <w:jc w:val="left"/>
              <w:rPr>
                <w:ins w:id="432" w:author="Fernando Alonso Macias" w:date="2023-04-20T19:44:00Z"/>
              </w:rPr>
            </w:pPr>
          </w:p>
        </w:tc>
        <w:tc>
          <w:tcPr>
            <w:tcW w:w="1354" w:type="dxa"/>
            <w:shd w:val="clear" w:color="auto" w:fill="auto"/>
          </w:tcPr>
          <w:p w14:paraId="1F3B7A72" w14:textId="77777777" w:rsidR="001B01DE" w:rsidRPr="00D35368" w:rsidRDefault="001B01DE" w:rsidP="005478AA">
            <w:pPr>
              <w:pStyle w:val="TAC"/>
              <w:jc w:val="left"/>
              <w:rPr>
                <w:ins w:id="433" w:author="Fernando Alonso Macias" w:date="2023-04-20T19:44:00Z"/>
              </w:rPr>
            </w:pPr>
            <w:ins w:id="434" w:author="Fernando Alonso Macias" w:date="2023-04-20T19:44:00Z">
              <w:r w:rsidRPr="00D35368">
                <w:t>DUT Part 4Rx</w:t>
              </w:r>
            </w:ins>
          </w:p>
        </w:tc>
        <w:tc>
          <w:tcPr>
            <w:tcW w:w="2970" w:type="dxa"/>
            <w:shd w:val="clear" w:color="auto" w:fill="auto"/>
          </w:tcPr>
          <w:p w14:paraId="47D5394F" w14:textId="77777777" w:rsidR="001B01DE" w:rsidRPr="00D35368" w:rsidRDefault="001B01DE" w:rsidP="005478AA">
            <w:pPr>
              <w:pStyle w:val="TAC"/>
              <w:jc w:val="left"/>
              <w:rPr>
                <w:ins w:id="435" w:author="Fernando Alonso Macias" w:date="2023-04-20T19:44:00Z"/>
              </w:rPr>
            </w:pPr>
            <w:ins w:id="436" w:author="Fernando Alonso Macias" w:date="2023-04-20T19:44:00Z">
              <w:r w:rsidRPr="00D35368">
                <w:t>A.3.2.5.2</w:t>
              </w:r>
            </w:ins>
          </w:p>
        </w:tc>
        <w:tc>
          <w:tcPr>
            <w:tcW w:w="3580" w:type="dxa"/>
            <w:vMerge/>
          </w:tcPr>
          <w:p w14:paraId="5A0479FE" w14:textId="77777777" w:rsidR="001B01DE" w:rsidRPr="00D35368" w:rsidRDefault="001B01DE" w:rsidP="005478AA">
            <w:pPr>
              <w:pStyle w:val="TAC"/>
              <w:jc w:val="left"/>
              <w:rPr>
                <w:ins w:id="437" w:author="Fernando Alonso Macias" w:date="2023-04-20T19:44:00Z"/>
              </w:rPr>
            </w:pPr>
          </w:p>
        </w:tc>
      </w:tr>
    </w:tbl>
    <w:p w14:paraId="28920F7B" w14:textId="074C73F5" w:rsidR="001B01DE" w:rsidRPr="00F96447" w:rsidDel="001B01DE" w:rsidRDefault="001B01DE">
      <w:pPr>
        <w:pStyle w:val="TH"/>
        <w:jc w:val="left"/>
        <w:rPr>
          <w:del w:id="438" w:author="Fernando Alonso Macias" w:date="2023-04-20T19:44:00Z"/>
          <w:rFonts w:cs="v4.2.0"/>
        </w:rPr>
        <w:pPrChange w:id="439" w:author="Fernando Alonso Macias" w:date="2023-04-20T19:44: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49BA" w:rsidRPr="00F96447" w:rsidDel="001B01DE" w14:paraId="796C7E1B" w14:textId="5E80925A" w:rsidTr="00FA5207">
        <w:trPr>
          <w:jc w:val="center"/>
          <w:del w:id="440" w:author="Fernando Alonso Macias" w:date="2023-04-20T19:44:00Z"/>
        </w:trPr>
        <w:tc>
          <w:tcPr>
            <w:tcW w:w="1701" w:type="dxa"/>
            <w:shd w:val="clear" w:color="auto" w:fill="auto"/>
          </w:tcPr>
          <w:p w14:paraId="2D253D00" w14:textId="4B1AE916" w:rsidR="00E249BA" w:rsidRPr="00F96447" w:rsidDel="001B01DE" w:rsidRDefault="00E249BA" w:rsidP="00FA5207">
            <w:pPr>
              <w:pStyle w:val="TAH"/>
              <w:rPr>
                <w:del w:id="441" w:author="Fernando Alonso Macias" w:date="2023-04-20T19:44:00Z"/>
              </w:rPr>
            </w:pPr>
            <w:del w:id="442" w:author="Fernando Alonso Macias" w:date="2023-04-20T19:44:00Z">
              <w:r w:rsidRPr="00F96447" w:rsidDel="001B01DE">
                <w:delText>Parameter</w:delText>
              </w:r>
            </w:del>
          </w:p>
        </w:tc>
        <w:tc>
          <w:tcPr>
            <w:tcW w:w="3943" w:type="dxa"/>
            <w:gridSpan w:val="2"/>
            <w:shd w:val="clear" w:color="auto" w:fill="auto"/>
          </w:tcPr>
          <w:p w14:paraId="08A1EA91" w14:textId="053AA1B3" w:rsidR="00E249BA" w:rsidRPr="00F96447" w:rsidDel="001B01DE" w:rsidRDefault="00E249BA" w:rsidP="00FA5207">
            <w:pPr>
              <w:pStyle w:val="TAH"/>
              <w:rPr>
                <w:del w:id="443" w:author="Fernando Alonso Macias" w:date="2023-04-20T19:44:00Z"/>
              </w:rPr>
            </w:pPr>
            <w:del w:id="444" w:author="Fernando Alonso Macias" w:date="2023-04-20T19:44:00Z">
              <w:r w:rsidRPr="00F96447" w:rsidDel="001B01DE">
                <w:delText>Value</w:delText>
              </w:r>
            </w:del>
          </w:p>
        </w:tc>
        <w:tc>
          <w:tcPr>
            <w:tcW w:w="3961" w:type="dxa"/>
          </w:tcPr>
          <w:p w14:paraId="46B06DAE" w14:textId="56FDB7CA" w:rsidR="00E249BA" w:rsidRPr="00F96447" w:rsidDel="001B01DE" w:rsidRDefault="00E249BA" w:rsidP="00FA5207">
            <w:pPr>
              <w:pStyle w:val="TAH"/>
              <w:rPr>
                <w:del w:id="445" w:author="Fernando Alonso Macias" w:date="2023-04-20T19:44:00Z"/>
              </w:rPr>
            </w:pPr>
            <w:del w:id="446" w:author="Fernando Alonso Macias" w:date="2023-04-20T19:44:00Z">
              <w:r w:rsidRPr="00F96447" w:rsidDel="001B01DE">
                <w:delText>Comment</w:delText>
              </w:r>
            </w:del>
          </w:p>
        </w:tc>
      </w:tr>
      <w:tr w:rsidR="00E249BA" w:rsidRPr="00F96447" w:rsidDel="001B01DE" w14:paraId="2D63CD33" w14:textId="6C6370DE" w:rsidTr="00FA5207">
        <w:trPr>
          <w:jc w:val="center"/>
          <w:del w:id="447" w:author="Fernando Alonso Macias" w:date="2023-04-20T19:44:00Z"/>
        </w:trPr>
        <w:tc>
          <w:tcPr>
            <w:tcW w:w="1701" w:type="dxa"/>
            <w:shd w:val="clear" w:color="auto" w:fill="auto"/>
          </w:tcPr>
          <w:p w14:paraId="522EC01A" w14:textId="6D4F4A1B" w:rsidR="00E249BA" w:rsidRPr="00F96447" w:rsidDel="001B01DE" w:rsidRDefault="00E249BA" w:rsidP="00FA5207">
            <w:pPr>
              <w:pStyle w:val="TAL"/>
              <w:rPr>
                <w:del w:id="448" w:author="Fernando Alonso Macias" w:date="2023-04-20T19:44:00Z"/>
              </w:rPr>
            </w:pPr>
            <w:del w:id="449" w:author="Fernando Alonso Macias" w:date="2023-04-20T19:44:00Z">
              <w:r w:rsidRPr="00F96447" w:rsidDel="001B01DE">
                <w:delText>Test environment</w:delText>
              </w:r>
            </w:del>
          </w:p>
        </w:tc>
        <w:tc>
          <w:tcPr>
            <w:tcW w:w="3943" w:type="dxa"/>
            <w:gridSpan w:val="2"/>
            <w:shd w:val="clear" w:color="auto" w:fill="auto"/>
          </w:tcPr>
          <w:p w14:paraId="668C8DAB" w14:textId="0906D091" w:rsidR="00E249BA" w:rsidRPr="00F96447" w:rsidDel="001B01DE" w:rsidRDefault="00E249BA" w:rsidP="00FA5207">
            <w:pPr>
              <w:pStyle w:val="TAL"/>
              <w:rPr>
                <w:del w:id="450" w:author="Fernando Alonso Macias" w:date="2023-04-20T19:44:00Z"/>
              </w:rPr>
            </w:pPr>
            <w:del w:id="451" w:author="Fernando Alonso Macias" w:date="2023-04-20T19:44:00Z">
              <w:r w:rsidRPr="00F96447" w:rsidDel="001B01DE">
                <w:delText>NC</w:delText>
              </w:r>
            </w:del>
          </w:p>
        </w:tc>
        <w:tc>
          <w:tcPr>
            <w:tcW w:w="3961" w:type="dxa"/>
          </w:tcPr>
          <w:p w14:paraId="3923CC5D" w14:textId="4172CE5C" w:rsidR="00E249BA" w:rsidRPr="00F96447" w:rsidDel="001B01DE" w:rsidRDefault="00E249BA" w:rsidP="00FA5207">
            <w:pPr>
              <w:pStyle w:val="TAL"/>
              <w:rPr>
                <w:del w:id="452" w:author="Fernando Alonso Macias" w:date="2023-04-20T19:44:00Z"/>
              </w:rPr>
            </w:pPr>
            <w:del w:id="453" w:author="Fernando Alonso Macias" w:date="2023-04-20T19:44:00Z">
              <w:r w:rsidRPr="00F96447" w:rsidDel="001B01DE">
                <w:delText>As specified in TS 38.508-1 [14] clause 4.1.</w:delText>
              </w:r>
            </w:del>
          </w:p>
        </w:tc>
      </w:tr>
      <w:tr w:rsidR="00E249BA" w:rsidRPr="00F96447" w:rsidDel="001B01DE" w14:paraId="5437959F" w14:textId="0AE5C6EB" w:rsidTr="00FA5207">
        <w:trPr>
          <w:jc w:val="center"/>
          <w:del w:id="454" w:author="Fernando Alonso Macias" w:date="2023-04-20T19:44:00Z"/>
        </w:trPr>
        <w:tc>
          <w:tcPr>
            <w:tcW w:w="1701" w:type="dxa"/>
            <w:shd w:val="clear" w:color="auto" w:fill="auto"/>
          </w:tcPr>
          <w:p w14:paraId="68C3E6F4" w14:textId="69A3E5DF" w:rsidR="00E249BA" w:rsidRPr="00F96447" w:rsidDel="001B01DE" w:rsidRDefault="00E249BA" w:rsidP="00FA5207">
            <w:pPr>
              <w:pStyle w:val="TAL"/>
              <w:rPr>
                <w:del w:id="455" w:author="Fernando Alonso Macias" w:date="2023-04-20T19:44:00Z"/>
              </w:rPr>
            </w:pPr>
            <w:del w:id="456" w:author="Fernando Alonso Macias" w:date="2023-04-20T19:44:00Z">
              <w:r w:rsidRPr="00F96447" w:rsidDel="001B01DE">
                <w:delText>Test frequencies</w:delText>
              </w:r>
            </w:del>
          </w:p>
        </w:tc>
        <w:tc>
          <w:tcPr>
            <w:tcW w:w="7904" w:type="dxa"/>
            <w:gridSpan w:val="3"/>
            <w:shd w:val="clear" w:color="auto" w:fill="auto"/>
          </w:tcPr>
          <w:p w14:paraId="3E801F25" w14:textId="2B62DDDA" w:rsidR="00E249BA" w:rsidRPr="00F96447" w:rsidDel="001B01DE" w:rsidRDefault="00E249BA" w:rsidP="00FA5207">
            <w:pPr>
              <w:pStyle w:val="TAL"/>
              <w:rPr>
                <w:del w:id="457" w:author="Fernando Alonso Macias" w:date="2023-04-20T19:44:00Z"/>
              </w:rPr>
            </w:pPr>
            <w:del w:id="458" w:author="Fernando Alonso Macias" w:date="2023-04-20T19:44:00Z">
              <w:r w:rsidRPr="00F96447" w:rsidDel="001B01DE">
                <w:delText>As specified in Annex E, Table E.2-1 and TS 38.508-1 [14] clause 4.3.1 and 4.4.2.</w:delText>
              </w:r>
            </w:del>
          </w:p>
        </w:tc>
      </w:tr>
      <w:tr w:rsidR="00E249BA" w:rsidRPr="00F96447" w:rsidDel="001B01DE" w14:paraId="54D9C284" w14:textId="2C957B3A" w:rsidTr="00FA5207">
        <w:trPr>
          <w:jc w:val="center"/>
          <w:del w:id="459" w:author="Fernando Alonso Macias" w:date="2023-04-20T19:44:00Z"/>
        </w:trPr>
        <w:tc>
          <w:tcPr>
            <w:tcW w:w="1701" w:type="dxa"/>
            <w:shd w:val="clear" w:color="auto" w:fill="auto"/>
          </w:tcPr>
          <w:p w14:paraId="7373E407" w14:textId="06F5AB55" w:rsidR="00E249BA" w:rsidRPr="00F96447" w:rsidDel="001B01DE" w:rsidRDefault="00E249BA" w:rsidP="00FA5207">
            <w:pPr>
              <w:pStyle w:val="TAL"/>
              <w:rPr>
                <w:del w:id="460" w:author="Fernando Alonso Macias" w:date="2023-04-20T19:44:00Z"/>
              </w:rPr>
            </w:pPr>
            <w:del w:id="461" w:author="Fernando Alonso Macias" w:date="2023-04-20T19:44:00Z">
              <w:r w:rsidRPr="00F96447" w:rsidDel="001B01DE">
                <w:delText>Channel bandwidth</w:delText>
              </w:r>
            </w:del>
          </w:p>
        </w:tc>
        <w:tc>
          <w:tcPr>
            <w:tcW w:w="7904" w:type="dxa"/>
            <w:gridSpan w:val="3"/>
            <w:shd w:val="clear" w:color="auto" w:fill="auto"/>
          </w:tcPr>
          <w:p w14:paraId="3FFFD6A1" w14:textId="23C736FE" w:rsidR="00E249BA" w:rsidRPr="00F96447" w:rsidDel="001B01DE" w:rsidRDefault="00E249BA" w:rsidP="00FA5207">
            <w:pPr>
              <w:pStyle w:val="TAL"/>
              <w:rPr>
                <w:del w:id="462" w:author="Fernando Alonso Macias" w:date="2023-04-20T19:44:00Z"/>
              </w:rPr>
            </w:pPr>
            <w:del w:id="463" w:author="Fernando Alonso Macias" w:date="2023-04-20T19:44:00Z">
              <w:r w:rsidRPr="00F96447" w:rsidDel="001B01DE">
                <w:delText>As specified by the test configuration selected from Table 4.7.6.2.4.1-1.</w:delText>
              </w:r>
            </w:del>
          </w:p>
        </w:tc>
      </w:tr>
      <w:tr w:rsidR="00E249BA" w:rsidRPr="00F96447" w:rsidDel="001B01DE" w14:paraId="19300176" w14:textId="61FEB457" w:rsidTr="00FA5207">
        <w:trPr>
          <w:jc w:val="center"/>
          <w:del w:id="464" w:author="Fernando Alonso Macias" w:date="2023-04-20T19:44:00Z"/>
        </w:trPr>
        <w:tc>
          <w:tcPr>
            <w:tcW w:w="1701" w:type="dxa"/>
            <w:shd w:val="clear" w:color="auto" w:fill="auto"/>
          </w:tcPr>
          <w:p w14:paraId="41082E99" w14:textId="440DAF73" w:rsidR="00E249BA" w:rsidRPr="00F96447" w:rsidDel="001B01DE" w:rsidRDefault="00E249BA" w:rsidP="00FA5207">
            <w:pPr>
              <w:pStyle w:val="TAL"/>
              <w:rPr>
                <w:del w:id="465" w:author="Fernando Alonso Macias" w:date="2023-04-20T19:44:00Z"/>
              </w:rPr>
            </w:pPr>
            <w:del w:id="466" w:author="Fernando Alonso Macias" w:date="2023-04-20T19:44:00Z">
              <w:r w:rsidRPr="00F96447" w:rsidDel="001B01DE">
                <w:delText>Propagation conditions</w:delText>
              </w:r>
            </w:del>
          </w:p>
        </w:tc>
        <w:tc>
          <w:tcPr>
            <w:tcW w:w="3943" w:type="dxa"/>
            <w:gridSpan w:val="2"/>
            <w:shd w:val="clear" w:color="auto" w:fill="auto"/>
          </w:tcPr>
          <w:p w14:paraId="71F08BF4" w14:textId="063E45C8" w:rsidR="00E249BA" w:rsidRPr="00F96447" w:rsidDel="001B01DE" w:rsidRDefault="00E249BA" w:rsidP="00FA5207">
            <w:pPr>
              <w:pStyle w:val="TAL"/>
              <w:rPr>
                <w:del w:id="467" w:author="Fernando Alonso Macias" w:date="2023-04-20T19:44:00Z"/>
              </w:rPr>
            </w:pPr>
            <w:del w:id="468" w:author="Fernando Alonso Macias" w:date="2023-04-20T19:44:00Z">
              <w:r w:rsidRPr="00F96447" w:rsidDel="001B01DE">
                <w:delText>AWGN</w:delText>
              </w:r>
            </w:del>
          </w:p>
        </w:tc>
        <w:tc>
          <w:tcPr>
            <w:tcW w:w="3961" w:type="dxa"/>
          </w:tcPr>
          <w:p w14:paraId="343610D1" w14:textId="72CDF361" w:rsidR="00E249BA" w:rsidRPr="00F96447" w:rsidDel="001B01DE" w:rsidRDefault="00E249BA" w:rsidP="00FA5207">
            <w:pPr>
              <w:pStyle w:val="TAL"/>
              <w:rPr>
                <w:del w:id="469" w:author="Fernando Alonso Macias" w:date="2023-04-20T19:44:00Z"/>
              </w:rPr>
            </w:pPr>
            <w:del w:id="470" w:author="Fernando Alonso Macias" w:date="2023-04-20T19:44:00Z">
              <w:r w:rsidRPr="00F96447" w:rsidDel="001B01DE">
                <w:delText>As specified in Annex C.2.2.</w:delText>
              </w:r>
            </w:del>
          </w:p>
        </w:tc>
      </w:tr>
      <w:tr w:rsidR="00E249BA" w:rsidRPr="00F96447" w:rsidDel="001B01DE" w14:paraId="4D3FD66C" w14:textId="3EEFAD93" w:rsidTr="00FA5207">
        <w:trPr>
          <w:trHeight w:val="251"/>
          <w:jc w:val="center"/>
          <w:del w:id="471" w:author="Fernando Alonso Macias" w:date="2023-04-20T19:44:00Z"/>
        </w:trPr>
        <w:tc>
          <w:tcPr>
            <w:tcW w:w="1701" w:type="dxa"/>
            <w:vMerge w:val="restart"/>
            <w:shd w:val="clear" w:color="auto" w:fill="auto"/>
          </w:tcPr>
          <w:p w14:paraId="61B4D60B" w14:textId="16F3859A" w:rsidR="00E249BA" w:rsidRPr="00F96447" w:rsidDel="001B01DE" w:rsidRDefault="00E249BA" w:rsidP="00FA5207">
            <w:pPr>
              <w:pStyle w:val="TAL"/>
              <w:rPr>
                <w:del w:id="472" w:author="Fernando Alonso Macias" w:date="2023-04-20T19:44:00Z"/>
              </w:rPr>
            </w:pPr>
            <w:del w:id="473" w:author="Fernando Alonso Macias" w:date="2023-04-20T19:44:00Z">
              <w:r w:rsidRPr="00F96447" w:rsidDel="001B01DE">
                <w:delText>Connection Diagram</w:delText>
              </w:r>
            </w:del>
          </w:p>
        </w:tc>
        <w:tc>
          <w:tcPr>
            <w:tcW w:w="1134" w:type="dxa"/>
            <w:shd w:val="clear" w:color="auto" w:fill="auto"/>
          </w:tcPr>
          <w:p w14:paraId="71845D74" w14:textId="503E7694" w:rsidR="00E249BA" w:rsidRPr="00F96447" w:rsidDel="001B01DE" w:rsidRDefault="00E249BA" w:rsidP="00FA5207">
            <w:pPr>
              <w:pStyle w:val="TAL"/>
              <w:rPr>
                <w:del w:id="474" w:author="Fernando Alonso Macias" w:date="2023-04-20T19:44:00Z"/>
              </w:rPr>
            </w:pPr>
            <w:del w:id="475" w:author="Fernando Alonso Macias" w:date="2023-04-20T19:44:00Z">
              <w:r w:rsidRPr="00F96447" w:rsidDel="001B01DE">
                <w:delText>TE Part</w:delText>
              </w:r>
            </w:del>
          </w:p>
        </w:tc>
        <w:tc>
          <w:tcPr>
            <w:tcW w:w="2809" w:type="dxa"/>
            <w:shd w:val="clear" w:color="auto" w:fill="auto"/>
          </w:tcPr>
          <w:p w14:paraId="7E0215D6" w14:textId="5260B95C" w:rsidR="00E249BA" w:rsidRPr="00F96447" w:rsidDel="001B01DE" w:rsidRDefault="00E249BA" w:rsidP="00FA5207">
            <w:pPr>
              <w:pStyle w:val="TAL"/>
              <w:rPr>
                <w:del w:id="476" w:author="Fernando Alonso Macias" w:date="2023-04-20T19:44:00Z"/>
              </w:rPr>
            </w:pPr>
            <w:del w:id="477" w:author="Fernando Alonso Macias" w:date="2023-04-20T19:44:00Z">
              <w:r w:rsidRPr="00F96447" w:rsidDel="001B01DE">
                <w:delText>A.3.1.7.1</w:delText>
              </w:r>
            </w:del>
          </w:p>
        </w:tc>
        <w:tc>
          <w:tcPr>
            <w:tcW w:w="3961" w:type="dxa"/>
            <w:vMerge w:val="restart"/>
          </w:tcPr>
          <w:p w14:paraId="310CA5C2" w14:textId="055F954F" w:rsidR="00E249BA" w:rsidRPr="00F96447" w:rsidDel="001B01DE" w:rsidRDefault="00E249BA" w:rsidP="00FA5207">
            <w:pPr>
              <w:pStyle w:val="TAL"/>
              <w:rPr>
                <w:del w:id="478" w:author="Fernando Alonso Macias" w:date="2023-04-20T19:44:00Z"/>
              </w:rPr>
            </w:pPr>
            <w:del w:id="479" w:author="Fernando Alonso Macias" w:date="2023-04-20T19:44:00Z">
              <w:r w:rsidRPr="00F96447" w:rsidDel="001B01DE">
                <w:delText>As specified in TS 38.508-1 [14] Annex A.</w:delText>
              </w:r>
            </w:del>
          </w:p>
        </w:tc>
      </w:tr>
      <w:tr w:rsidR="00E249BA" w:rsidRPr="00F96447" w:rsidDel="001B01DE" w14:paraId="4151499A" w14:textId="26E77874" w:rsidTr="00FA5207">
        <w:trPr>
          <w:trHeight w:val="250"/>
          <w:jc w:val="center"/>
          <w:del w:id="480" w:author="Fernando Alonso Macias" w:date="2023-04-20T19:44:00Z"/>
        </w:trPr>
        <w:tc>
          <w:tcPr>
            <w:tcW w:w="1701" w:type="dxa"/>
            <w:vMerge/>
            <w:shd w:val="clear" w:color="auto" w:fill="auto"/>
          </w:tcPr>
          <w:p w14:paraId="2511C9FF" w14:textId="0BE2AAE2" w:rsidR="00E249BA" w:rsidRPr="00F96447" w:rsidDel="001B01DE" w:rsidRDefault="00E249BA" w:rsidP="00FA5207">
            <w:pPr>
              <w:pStyle w:val="TAL"/>
              <w:rPr>
                <w:del w:id="481" w:author="Fernando Alonso Macias" w:date="2023-04-20T19:44:00Z"/>
              </w:rPr>
            </w:pPr>
          </w:p>
        </w:tc>
        <w:tc>
          <w:tcPr>
            <w:tcW w:w="1134" w:type="dxa"/>
            <w:shd w:val="clear" w:color="auto" w:fill="auto"/>
          </w:tcPr>
          <w:p w14:paraId="367F1088" w14:textId="6A37C1F7" w:rsidR="00E249BA" w:rsidRPr="00F96447" w:rsidDel="001B01DE" w:rsidRDefault="00E249BA" w:rsidP="00FA5207">
            <w:pPr>
              <w:pStyle w:val="TAL"/>
              <w:rPr>
                <w:del w:id="482" w:author="Fernando Alonso Macias" w:date="2023-04-20T19:44:00Z"/>
              </w:rPr>
            </w:pPr>
            <w:del w:id="483" w:author="Fernando Alonso Macias" w:date="2023-04-20T19:44:00Z">
              <w:r w:rsidRPr="00F96447" w:rsidDel="001B01DE">
                <w:delText>DUT Part</w:delText>
              </w:r>
            </w:del>
          </w:p>
        </w:tc>
        <w:tc>
          <w:tcPr>
            <w:tcW w:w="2809" w:type="dxa"/>
            <w:shd w:val="clear" w:color="auto" w:fill="auto"/>
          </w:tcPr>
          <w:p w14:paraId="43AA0387" w14:textId="7550D6AB" w:rsidR="00E249BA" w:rsidRPr="00F96447" w:rsidDel="001B01DE" w:rsidRDefault="00E249BA" w:rsidP="00FA5207">
            <w:pPr>
              <w:pStyle w:val="TAL"/>
              <w:rPr>
                <w:del w:id="484" w:author="Fernando Alonso Macias" w:date="2023-04-20T19:44:00Z"/>
              </w:rPr>
            </w:pPr>
            <w:del w:id="485" w:author="Fernando Alonso Macias" w:date="2023-04-20T19:44:00Z">
              <w:r w:rsidRPr="00F96447" w:rsidDel="001B01DE">
                <w:delText>A.3.2.3.4</w:delText>
              </w:r>
            </w:del>
          </w:p>
        </w:tc>
        <w:tc>
          <w:tcPr>
            <w:tcW w:w="3961" w:type="dxa"/>
            <w:vMerge/>
          </w:tcPr>
          <w:p w14:paraId="6C562EE0" w14:textId="394854BC" w:rsidR="00E249BA" w:rsidRPr="00F96447" w:rsidDel="001B01DE" w:rsidRDefault="00E249BA" w:rsidP="00FA5207">
            <w:pPr>
              <w:pStyle w:val="TAL"/>
              <w:rPr>
                <w:del w:id="486" w:author="Fernando Alonso Macias" w:date="2023-04-20T19:44:00Z"/>
              </w:rPr>
            </w:pPr>
          </w:p>
        </w:tc>
      </w:tr>
      <w:tr w:rsidR="00E249BA" w:rsidRPr="00F96447" w:rsidDel="001B01DE" w14:paraId="7D8BA1E4" w14:textId="49BCB115" w:rsidTr="00FA5207">
        <w:trPr>
          <w:jc w:val="center"/>
          <w:del w:id="487" w:author="Fernando Alonso Macias" w:date="2023-04-20T19:44:00Z"/>
        </w:trPr>
        <w:tc>
          <w:tcPr>
            <w:tcW w:w="1701" w:type="dxa"/>
            <w:shd w:val="clear" w:color="auto" w:fill="auto"/>
          </w:tcPr>
          <w:p w14:paraId="66816718" w14:textId="68CF3B28" w:rsidR="00E249BA" w:rsidRPr="00F96447" w:rsidDel="001B01DE" w:rsidRDefault="00E249BA" w:rsidP="00FA5207">
            <w:pPr>
              <w:pStyle w:val="TAL"/>
              <w:rPr>
                <w:del w:id="488" w:author="Fernando Alonso Macias" w:date="2023-04-20T19:44:00Z"/>
              </w:rPr>
            </w:pPr>
            <w:del w:id="489" w:author="Fernando Alonso Macias" w:date="2023-04-20T19:44:00Z">
              <w:r w:rsidRPr="00F96447" w:rsidDel="001B01DE">
                <w:delText>Exceptions to connection diagram</w:delText>
              </w:r>
            </w:del>
          </w:p>
        </w:tc>
        <w:tc>
          <w:tcPr>
            <w:tcW w:w="3943" w:type="dxa"/>
            <w:gridSpan w:val="2"/>
            <w:shd w:val="clear" w:color="auto" w:fill="auto"/>
          </w:tcPr>
          <w:p w14:paraId="0D5CEEDF" w14:textId="0D899F31" w:rsidR="00E249BA" w:rsidRPr="00F96447" w:rsidDel="001B01DE" w:rsidRDefault="00E249BA" w:rsidP="00FA5207">
            <w:pPr>
              <w:pStyle w:val="TAL"/>
              <w:rPr>
                <w:del w:id="490" w:author="Fernando Alonso Macias" w:date="2023-04-20T19:44:00Z"/>
              </w:rPr>
            </w:pPr>
            <w:del w:id="491" w:author="Fernando Alonso Macias" w:date="2023-04-20T19:44:00Z">
              <w:r w:rsidRPr="00F96447" w:rsidDel="001B01DE">
                <w:delText>For 4Rx capable UEs without any 2 Rx RF bands use A.3.2.5.2 for DUT part and A.3.1.8.4 for TE Part</w:delText>
              </w:r>
            </w:del>
          </w:p>
        </w:tc>
        <w:tc>
          <w:tcPr>
            <w:tcW w:w="3961" w:type="dxa"/>
          </w:tcPr>
          <w:p w14:paraId="41448ABF" w14:textId="73ACDD8F" w:rsidR="00E249BA" w:rsidRPr="00F96447" w:rsidDel="001B01DE" w:rsidRDefault="00E249BA" w:rsidP="00FA5207">
            <w:pPr>
              <w:pStyle w:val="TAL"/>
              <w:rPr>
                <w:del w:id="492" w:author="Fernando Alonso Macias" w:date="2023-04-20T19:44:00Z"/>
              </w:rPr>
            </w:pPr>
          </w:p>
        </w:tc>
      </w:tr>
    </w:tbl>
    <w:p w14:paraId="377797B2" w14:textId="77777777" w:rsidR="001B01DE" w:rsidRDefault="001B01DE" w:rsidP="00E249BA">
      <w:pPr>
        <w:rPr>
          <w:ins w:id="493" w:author="Fernando Alonso Macias" w:date="2023-04-20T19:43:00Z"/>
        </w:rPr>
      </w:pPr>
    </w:p>
    <w:p w14:paraId="30B6BF29" w14:textId="3263DB3C" w:rsidR="00481981" w:rsidRDefault="00481981" w:rsidP="00481981">
      <w:pPr>
        <w:pStyle w:val="B1"/>
        <w:overflowPunct w:val="0"/>
        <w:autoSpaceDE w:val="0"/>
        <w:autoSpaceDN w:val="0"/>
        <w:adjustRightInd w:val="0"/>
        <w:rPr>
          <w:ins w:id="494" w:author="Fernando Alonso Macias" w:date="2023-04-20T19:43:00Z"/>
        </w:rPr>
      </w:pPr>
      <w:ins w:id="495" w:author="Fernando Alonso Macias" w:date="2023-04-20T19:43:00Z">
        <w:r>
          <w:t>1.</w:t>
        </w:r>
        <w:r>
          <w:tab/>
          <w:t xml:space="preserve">Message contents are defined in clause </w:t>
        </w:r>
      </w:ins>
      <w:ins w:id="496" w:author="Fernando Alonso Macias" w:date="2023-04-20T19:54:00Z">
        <w:r w:rsidR="00823305">
          <w:t>4.7.6.1</w:t>
        </w:r>
      </w:ins>
      <w:ins w:id="497" w:author="Fernando Alonso Macias" w:date="2023-04-20T19:43:00Z">
        <w:r>
          <w:t>.4.3.</w:t>
        </w:r>
      </w:ins>
    </w:p>
    <w:p w14:paraId="6DD0657A" w14:textId="1559B902" w:rsidR="00481981" w:rsidRDefault="00481981" w:rsidP="00481981">
      <w:pPr>
        <w:pStyle w:val="B1"/>
        <w:overflowPunct w:val="0"/>
        <w:autoSpaceDE w:val="0"/>
        <w:autoSpaceDN w:val="0"/>
        <w:adjustRightInd w:val="0"/>
        <w:rPr>
          <w:ins w:id="498" w:author="Fernando Alonso Macias" w:date="2023-04-20T19:43:00Z"/>
        </w:rPr>
      </w:pPr>
      <w:ins w:id="499" w:author="Fernando Alonso Macias" w:date="2023-04-20T19:43:00Z">
        <w:r>
          <w:t>2.</w:t>
        </w:r>
        <w:r>
          <w:tab/>
          <w:t>Cell 1</w:t>
        </w:r>
      </w:ins>
      <w:ins w:id="500" w:author="Fernando Alonso Macias" w:date="2023-04-20T19:56:00Z">
        <w:r w:rsidR="00EB2B7C">
          <w:t xml:space="preserve"> is the E-UTRAN </w:t>
        </w:r>
        <w:proofErr w:type="spellStart"/>
        <w:r w:rsidR="00EB2B7C">
          <w:t>PCell</w:t>
        </w:r>
        <w:proofErr w:type="spellEnd"/>
        <w:r w:rsidR="00EB2B7C">
          <w:t xml:space="preserve">, </w:t>
        </w:r>
      </w:ins>
      <w:ins w:id="501" w:author="Fernando Alonso Macias" w:date="2023-04-20T19:57:00Z">
        <w:r w:rsidR="00EB2B7C">
          <w:t xml:space="preserve">with power levels and settings set according to </w:t>
        </w:r>
        <w:r w:rsidR="0035207E">
          <w:t>Annex</w:t>
        </w:r>
        <w:r w:rsidR="00EB2B7C">
          <w:t xml:space="preserve"> A.6. Cell 2</w:t>
        </w:r>
      </w:ins>
      <w:ins w:id="502" w:author="Fernando Alonso Macias" w:date="2023-04-20T19:43:00Z">
        <w:r>
          <w:t xml:space="preserve"> is the NR serving cell (</w:t>
        </w:r>
        <w:proofErr w:type="spellStart"/>
        <w:r>
          <w:t>P</w:t>
        </w:r>
      </w:ins>
      <w:ins w:id="503" w:author="Fernando Alonso Macias" w:date="2023-04-20T19:57:00Z">
        <w:r w:rsidR="00EB2B7C">
          <w:t>S</w:t>
        </w:r>
      </w:ins>
      <w:ins w:id="504" w:author="Fernando Alonso Macias" w:date="2023-04-20T19:43:00Z">
        <w:r>
          <w:t>Cell</w:t>
        </w:r>
        <w:proofErr w:type="spellEnd"/>
        <w:r>
          <w:t xml:space="preserve">). The power levels and settings for Cell </w:t>
        </w:r>
      </w:ins>
      <w:ins w:id="505" w:author="Fernando Alonso Macias" w:date="2023-04-20T19:57:00Z">
        <w:r w:rsidR="00B92E4C">
          <w:t>2</w:t>
        </w:r>
      </w:ins>
      <w:ins w:id="506" w:author="Fernando Alonso Macias" w:date="2023-04-20T19:43:00Z">
        <w:r>
          <w:t xml:space="preserve"> are set according to Annex C.1.2 and C.1.3. Virtual UE 1 is the target for SRS-RSRP measurements.</w:t>
        </w:r>
      </w:ins>
    </w:p>
    <w:p w14:paraId="6ED1F480" w14:textId="27BC20B1" w:rsidR="00481981" w:rsidRPr="005332E1" w:rsidRDefault="00481981" w:rsidP="00481981">
      <w:pPr>
        <w:pStyle w:val="B1"/>
        <w:overflowPunct w:val="0"/>
        <w:autoSpaceDE w:val="0"/>
        <w:autoSpaceDN w:val="0"/>
        <w:adjustRightInd w:val="0"/>
        <w:rPr>
          <w:ins w:id="507" w:author="Fernando Alonso Macias" w:date="2023-04-20T19:43:00Z"/>
        </w:rPr>
      </w:pPr>
      <w:ins w:id="508" w:author="Fernando Alonso Macias" w:date="2023-04-20T19:43:00Z">
        <w:r>
          <w:t>3.</w:t>
        </w:r>
        <w:r>
          <w:tab/>
          <w:t xml:space="preserve">The test parameters are given in Table </w:t>
        </w:r>
      </w:ins>
      <w:ins w:id="509" w:author="Fernando Alonso Macias" w:date="2023-04-20T19:54:00Z">
        <w:r w:rsidR="00823305">
          <w:t>4.7.6.1</w:t>
        </w:r>
      </w:ins>
      <w:ins w:id="510" w:author="Fernando Alonso Macias" w:date="2023-04-20T19:43:00Z">
        <w:r>
          <w:t>.4.1-3</w:t>
        </w:r>
      </w:ins>
    </w:p>
    <w:p w14:paraId="42BB78E1" w14:textId="39987D10" w:rsidR="00481981" w:rsidRPr="00F96447" w:rsidDel="00481981" w:rsidRDefault="00481981" w:rsidP="00E249BA">
      <w:pPr>
        <w:rPr>
          <w:del w:id="511" w:author="Fernando Alonso Macias" w:date="2023-04-20T19:43:00Z"/>
        </w:rPr>
      </w:pPr>
    </w:p>
    <w:p w14:paraId="42CC0FC2" w14:textId="3FCB45D8" w:rsidR="00E249BA" w:rsidRPr="00F96447" w:rsidDel="00481981" w:rsidRDefault="00E249BA">
      <w:pPr>
        <w:pStyle w:val="B1"/>
        <w:numPr>
          <w:ilvl w:val="0"/>
          <w:numId w:val="32"/>
        </w:numPr>
        <w:overflowPunct w:val="0"/>
        <w:autoSpaceDE w:val="0"/>
        <w:autoSpaceDN w:val="0"/>
        <w:adjustRightInd w:val="0"/>
        <w:textAlignment w:val="baseline"/>
        <w:rPr>
          <w:del w:id="512" w:author="Fernando Alonso Macias" w:date="2023-04-20T19:43:00Z"/>
        </w:rPr>
      </w:pPr>
      <w:del w:id="513" w:author="Fernando Alonso Macias" w:date="2023-04-20T19:43:00Z">
        <w:r w:rsidRPr="00F96447" w:rsidDel="00481981">
          <w:delText>Message contents are defined in clause 4.7.6.1.4.3.</w:delText>
        </w:r>
      </w:del>
    </w:p>
    <w:p w14:paraId="298555BA" w14:textId="3A5CB07C" w:rsidR="00E249BA" w:rsidRPr="00F96447" w:rsidDel="00481981" w:rsidRDefault="00E249BA">
      <w:pPr>
        <w:pStyle w:val="B1"/>
        <w:numPr>
          <w:ilvl w:val="0"/>
          <w:numId w:val="32"/>
        </w:numPr>
        <w:overflowPunct w:val="0"/>
        <w:autoSpaceDE w:val="0"/>
        <w:autoSpaceDN w:val="0"/>
        <w:adjustRightInd w:val="0"/>
        <w:textAlignment w:val="baseline"/>
        <w:rPr>
          <w:del w:id="514" w:author="Fernando Alonso Macias" w:date="2023-04-20T19:43:00Z"/>
        </w:rPr>
      </w:pPr>
      <w:del w:id="515" w:author="Fernando Alonso Macias" w:date="2023-04-20T19:43:00Z">
        <w:r w:rsidRPr="00F96447" w:rsidDel="00481981">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delText>
        </w:r>
      </w:del>
    </w:p>
    <w:p w14:paraId="7B3688A6" w14:textId="4A4F29DC" w:rsidR="00E249BA" w:rsidRDefault="00E249BA" w:rsidP="00E249BA">
      <w:pPr>
        <w:pStyle w:val="H6"/>
        <w:rPr>
          <w:ins w:id="516" w:author="Fernando Alonso Macias" w:date="2023-04-20T19:31:00Z"/>
          <w:lang w:eastAsia="sv-SE"/>
        </w:rPr>
      </w:pPr>
      <w:r w:rsidRPr="00F96447">
        <w:rPr>
          <w:lang w:eastAsia="sv-SE"/>
        </w:rPr>
        <w:t>4.7.6.1.4.2</w:t>
      </w:r>
      <w:r w:rsidRPr="00F96447">
        <w:rPr>
          <w:lang w:eastAsia="sv-SE"/>
        </w:rPr>
        <w:tab/>
        <w:t>Test procedure</w:t>
      </w:r>
    </w:p>
    <w:p w14:paraId="5DBB5B02" w14:textId="2CABAD06" w:rsidR="004201FE" w:rsidRDefault="004201FE" w:rsidP="004201FE">
      <w:pPr>
        <w:rPr>
          <w:ins w:id="517" w:author="Fernando Alonso Macias" w:date="2023-04-20T19:59:00Z"/>
        </w:rPr>
      </w:pPr>
      <w:ins w:id="518" w:author="Fernando Alonso Macias" w:date="2023-04-20T19:31:00Z">
        <w:r w:rsidRPr="00B3227A">
          <w:t>Before the test UE is configured to perform SRS-RSRP measurement. During the test, the test system transmits SRS resources for measurement in the DL slots according to the SRS configuration in Table 4.7.6.1.</w:t>
        </w:r>
      </w:ins>
      <w:ins w:id="519" w:author="Fernando Alonso Macias" w:date="2023-04-20T19:58:00Z">
        <w:r w:rsidR="00230658">
          <w:t>5</w:t>
        </w:r>
      </w:ins>
      <w:ins w:id="520" w:author="Fernando Alonso Macias" w:date="2023-04-20T19:31:00Z">
        <w:r w:rsidRPr="00B3227A">
          <w:t xml:space="preserve">-3. There is no measurement gap configured in the test. </w:t>
        </w:r>
        <w:r w:rsidRPr="00B3227A">
          <w:rPr>
            <w:rFonts w:hint="eastAsia"/>
          </w:rPr>
          <w:t xml:space="preserve">During the test, the test system does not transmit </w:t>
        </w:r>
        <w:r w:rsidRPr="00B3227A">
          <w:t>PDCCH/</w:t>
        </w:r>
        <w:r w:rsidRPr="00B3227A">
          <w:rPr>
            <w:rFonts w:hint="eastAsia"/>
          </w:rPr>
          <w:t>PDSCH/OCNG on SRS symbol to be transmitted and on 1 data symbol before SRS to be transmitted</w:t>
        </w:r>
        <w:r w:rsidRPr="00B3227A">
          <w:t>.</w:t>
        </w:r>
      </w:ins>
    </w:p>
    <w:p w14:paraId="7C56AAB7" w14:textId="77777777" w:rsidR="006F3F54" w:rsidRPr="00D35368" w:rsidRDefault="006F3F54" w:rsidP="006F3F54">
      <w:pPr>
        <w:pStyle w:val="B1"/>
        <w:rPr>
          <w:ins w:id="521" w:author="Fernando Alonso Macias" w:date="2023-04-20T19:59:00Z"/>
        </w:rPr>
      </w:pPr>
      <w:ins w:id="522" w:author="Fernando Alonso Macias" w:date="2023-04-20T19:59:00Z">
        <w:r w:rsidRPr="00D35368">
          <w:t xml:space="preserve">1. </w:t>
        </w:r>
        <w:r w:rsidRPr="00733191">
          <w:t xml:space="preserve">Ensure the UE is in state RRC_CONNECTED with generic procedure parameters Connectivity </w:t>
        </w:r>
        <w:r w:rsidRPr="00183BDC">
          <w:rPr>
            <w:i/>
            <w:iCs/>
            <w:rPrChange w:id="523" w:author="Fernando Alonso Macias" w:date="2023-04-20T20:03:00Z">
              <w:rPr/>
            </w:rPrChange>
          </w:rPr>
          <w:t>EN-DC</w:t>
        </w:r>
        <w:r w:rsidRPr="00733191">
          <w:t xml:space="preserve">, DC bearer MCG and SCG, Connected without release </w:t>
        </w:r>
        <w:r w:rsidRPr="00183BDC">
          <w:rPr>
            <w:i/>
            <w:iCs/>
            <w:rPrChange w:id="524" w:author="Fernando Alonso Macias" w:date="2023-04-20T20:02:00Z">
              <w:rPr/>
            </w:rPrChange>
          </w:rPr>
          <w:t>On</w:t>
        </w:r>
        <w:r w:rsidRPr="00733191">
          <w:t xml:space="preserve"> and Test Mode </w:t>
        </w:r>
        <w:r w:rsidRPr="00183BDC">
          <w:rPr>
            <w:i/>
            <w:iCs/>
            <w:rPrChange w:id="525" w:author="Fernando Alonso Macias" w:date="2023-04-20T20:02:00Z">
              <w:rPr/>
            </w:rPrChange>
          </w:rPr>
          <w:t>On</w:t>
        </w:r>
        <w:r w:rsidRPr="00733191">
          <w:t xml:space="preserve"> according to TS 38.508-1 [14] clause 4.5</w:t>
        </w:r>
        <w:r w:rsidRPr="00D35368">
          <w:t>.</w:t>
        </w:r>
      </w:ins>
    </w:p>
    <w:p w14:paraId="67169707" w14:textId="75DE9D9B" w:rsidR="006114A5" w:rsidRPr="00D35368" w:rsidRDefault="006114A5" w:rsidP="006114A5">
      <w:pPr>
        <w:pStyle w:val="B1"/>
        <w:rPr>
          <w:ins w:id="526" w:author="Fernando Alonso Macias" w:date="2023-04-20T19:43:00Z"/>
        </w:rPr>
      </w:pPr>
      <w:ins w:id="527" w:author="Fernando Alonso Macias" w:date="2023-04-20T19:43:00Z">
        <w:r w:rsidRPr="00D35368">
          <w:t xml:space="preserve">2. Set the parameters according to </w:t>
        </w:r>
        <w:r>
          <w:t xml:space="preserve">the corresponding Test in </w:t>
        </w:r>
        <w:r w:rsidRPr="00D35368">
          <w:t xml:space="preserve">Table </w:t>
        </w:r>
      </w:ins>
      <w:ins w:id="528" w:author="Fernando Alonso Macias" w:date="2023-04-20T19:54:00Z">
        <w:r w:rsidR="00823305">
          <w:t>4.7.6.1</w:t>
        </w:r>
      </w:ins>
      <w:ins w:id="529" w:author="Fernando Alonso Macias" w:date="2023-04-20T19:43:00Z">
        <w:r w:rsidRPr="00D35368">
          <w:t>.5-1 as appropriate.</w:t>
        </w:r>
      </w:ins>
    </w:p>
    <w:p w14:paraId="68ACDAEE" w14:textId="5511D749" w:rsidR="006114A5" w:rsidRPr="00D35368" w:rsidRDefault="006114A5" w:rsidP="006114A5">
      <w:pPr>
        <w:pStyle w:val="B1"/>
        <w:rPr>
          <w:ins w:id="530" w:author="Fernando Alonso Macias" w:date="2023-04-20T19:43:00Z"/>
        </w:rPr>
      </w:pPr>
      <w:ins w:id="531" w:author="Fernando Alonso Macias" w:date="2023-04-20T19:43:00Z">
        <w:r w:rsidRPr="00D35368">
          <w:t xml:space="preserve">3. The SS shall transmit an </w:t>
        </w:r>
        <w:proofErr w:type="spellStart"/>
        <w:r w:rsidRPr="005478AA">
          <w:rPr>
            <w:i/>
            <w:iCs/>
          </w:rPr>
          <w:t>RRCReconfiguration</w:t>
        </w:r>
        <w:proofErr w:type="spellEnd"/>
        <w:r w:rsidRPr="00D35368">
          <w:t xml:space="preserve"> message</w:t>
        </w:r>
      </w:ins>
      <w:ins w:id="532" w:author="Fernando Alonso Macias" w:date="2023-04-20T19:59:00Z">
        <w:r w:rsidR="00BA114F">
          <w:t xml:space="preserve">, embedded </w:t>
        </w:r>
      </w:ins>
      <w:ins w:id="533" w:author="Fernando Alonso Macias" w:date="2023-04-20T20:00:00Z">
        <w:r w:rsidR="00655FBC">
          <w:t xml:space="preserve">in an </w:t>
        </w:r>
        <w:proofErr w:type="spellStart"/>
        <w:r w:rsidR="00655FBC" w:rsidRPr="00655FBC">
          <w:rPr>
            <w:i/>
            <w:iCs/>
            <w:rPrChange w:id="534" w:author="Fernando Alonso Macias" w:date="2023-04-20T20:00:00Z">
              <w:rPr/>
            </w:rPrChange>
          </w:rPr>
          <w:t>RRCConnectionReconfiguration</w:t>
        </w:r>
        <w:proofErr w:type="spellEnd"/>
        <w:r w:rsidR="00655FBC">
          <w:t xml:space="preserve"> message,</w:t>
        </w:r>
      </w:ins>
      <w:ins w:id="535" w:author="Fernando Alonso Macias" w:date="2023-04-20T19:43:00Z">
        <w:r w:rsidRPr="00D35368">
          <w:t xml:space="preserve"> </w:t>
        </w:r>
        <w:r>
          <w:t xml:space="preserve">configuring a CLI measurement object with periodic reporting, as specified in section </w:t>
        </w:r>
      </w:ins>
      <w:ins w:id="536" w:author="Fernando Alonso Macias" w:date="2023-04-20T19:54:00Z">
        <w:r w:rsidR="00823305">
          <w:t>4.7.6.1</w:t>
        </w:r>
      </w:ins>
      <w:ins w:id="537" w:author="Fernando Alonso Macias" w:date="2023-04-20T19:43:00Z">
        <w:r>
          <w:t>.4.3</w:t>
        </w:r>
        <w:r w:rsidRPr="00D35368">
          <w:t>.</w:t>
        </w:r>
      </w:ins>
    </w:p>
    <w:p w14:paraId="4A57D22C" w14:textId="611386ED" w:rsidR="006114A5" w:rsidRPr="00D35368" w:rsidRDefault="006114A5" w:rsidP="006114A5">
      <w:pPr>
        <w:pStyle w:val="B1"/>
        <w:rPr>
          <w:ins w:id="538" w:author="Fernando Alonso Macias" w:date="2023-04-20T19:43:00Z"/>
        </w:rPr>
      </w:pPr>
      <w:ins w:id="539" w:author="Fernando Alonso Macias" w:date="2023-04-20T19:43:00Z">
        <w:r w:rsidRPr="00D35368">
          <w:t xml:space="preserve">4. The UE shall transmit an </w:t>
        </w:r>
        <w:proofErr w:type="spellStart"/>
        <w:r w:rsidRPr="005478AA">
          <w:rPr>
            <w:i/>
            <w:iCs/>
          </w:rPr>
          <w:t>RRCReconfigurationComplete</w:t>
        </w:r>
        <w:proofErr w:type="spellEnd"/>
        <w:r w:rsidRPr="00D35368">
          <w:t xml:space="preserve"> message</w:t>
        </w:r>
      </w:ins>
      <w:ins w:id="540" w:author="Fernando Alonso Macias" w:date="2023-04-20T20:00:00Z">
        <w:r w:rsidR="00655FBC">
          <w:t xml:space="preserve">, embedded in an </w:t>
        </w:r>
        <w:proofErr w:type="spellStart"/>
        <w:r w:rsidR="00655FBC" w:rsidRPr="005478AA">
          <w:rPr>
            <w:i/>
            <w:iCs/>
          </w:rPr>
          <w:t>RRCConnectionReconfiguration</w:t>
        </w:r>
        <w:r w:rsidR="00655FBC">
          <w:rPr>
            <w:i/>
            <w:iCs/>
          </w:rPr>
          <w:t>Complete</w:t>
        </w:r>
        <w:proofErr w:type="spellEnd"/>
        <w:r w:rsidR="00655FBC">
          <w:t xml:space="preserve"> message</w:t>
        </w:r>
      </w:ins>
      <w:ins w:id="541" w:author="Fernando Alonso Macias" w:date="2023-04-20T19:43:00Z">
        <w:r w:rsidRPr="00D35368">
          <w:t>.</w:t>
        </w:r>
      </w:ins>
    </w:p>
    <w:p w14:paraId="2626C98A" w14:textId="458B6AB9" w:rsidR="006114A5" w:rsidRPr="00D35368" w:rsidRDefault="006114A5" w:rsidP="006114A5">
      <w:pPr>
        <w:pStyle w:val="B1"/>
        <w:rPr>
          <w:ins w:id="542" w:author="Fernando Alonso Macias" w:date="2023-04-20T19:43:00Z"/>
        </w:rPr>
      </w:pPr>
      <w:ins w:id="543" w:author="Fernando Alonso Macias" w:date="2023-04-20T19:43:00Z">
        <w:r w:rsidRPr="00D35368">
          <w:t xml:space="preserve">5. The UE shall transmit periodically </w:t>
        </w:r>
        <w:proofErr w:type="spellStart"/>
        <w:r w:rsidRPr="005478AA">
          <w:rPr>
            <w:i/>
            <w:iCs/>
          </w:rPr>
          <w:t>MeasurementReport</w:t>
        </w:r>
        <w:proofErr w:type="spellEnd"/>
        <w:r w:rsidRPr="00D35368">
          <w:t xml:space="preserve"> messages</w:t>
        </w:r>
      </w:ins>
      <w:ins w:id="544" w:author="Fernando Alonso Macias" w:date="2023-04-20T20:00:00Z">
        <w:r w:rsidR="00655FBC">
          <w:t xml:space="preserve">, embedded in </w:t>
        </w:r>
      </w:ins>
      <w:proofErr w:type="spellStart"/>
      <w:ins w:id="545" w:author="Fernando Alonso Macias" w:date="2023-04-20T20:01:00Z">
        <w:r w:rsidR="00266390">
          <w:rPr>
            <w:i/>
            <w:iCs/>
          </w:rPr>
          <w:t>ULInformationTransferMRDC</w:t>
        </w:r>
      </w:ins>
      <w:proofErr w:type="spellEnd"/>
      <w:ins w:id="546" w:author="Fernando Alonso Macias" w:date="2023-04-20T20:00:00Z">
        <w:r w:rsidR="00655FBC">
          <w:t xml:space="preserve"> message</w:t>
        </w:r>
      </w:ins>
      <w:ins w:id="547" w:author="Fernando Alonso Macias" w:date="2023-04-20T20:02:00Z">
        <w:r w:rsidR="00A06011">
          <w:t>s</w:t>
        </w:r>
      </w:ins>
      <w:ins w:id="548" w:author="Fernando Alonso Macias" w:date="2023-04-20T19:43:00Z">
        <w:r w:rsidRPr="00D35368">
          <w:t>.</w:t>
        </w:r>
      </w:ins>
    </w:p>
    <w:p w14:paraId="390E67A9" w14:textId="3F672549" w:rsidR="006114A5" w:rsidRPr="00D35368" w:rsidRDefault="006114A5" w:rsidP="006114A5">
      <w:pPr>
        <w:pStyle w:val="B1"/>
        <w:rPr>
          <w:ins w:id="549" w:author="Fernando Alonso Macias" w:date="2023-04-20T19:43:00Z"/>
        </w:rPr>
      </w:pPr>
      <w:ins w:id="550" w:author="Fernando Alonso Macias" w:date="2023-04-20T19:43:00Z">
        <w:r w:rsidRPr="00D35368">
          <w:t xml:space="preserve">6. After 10s wait from Step </w:t>
        </w:r>
        <w:r>
          <w:t>5</w:t>
        </w:r>
        <w:r w:rsidRPr="00D35368">
          <w:t>, the SS shall check the S</w:t>
        </w:r>
        <w:r>
          <w:t>R</w:t>
        </w:r>
        <w:r w:rsidRPr="00D35368">
          <w:t xml:space="preserve">S-RSRP reported values in the periodic </w:t>
        </w:r>
        <w:proofErr w:type="spellStart"/>
        <w:r w:rsidRPr="005478AA">
          <w:rPr>
            <w:i/>
            <w:iCs/>
          </w:rPr>
          <w:t>MeasurementReport</w:t>
        </w:r>
        <w:proofErr w:type="spellEnd"/>
        <w:r w:rsidRPr="00D35368">
          <w:t>. The</w:t>
        </w:r>
        <w:r>
          <w:t xml:space="preserve"> reported </w:t>
        </w:r>
        <w:r w:rsidRPr="00D35368">
          <w:t>S</w:t>
        </w:r>
        <w:r>
          <w:t>R</w:t>
        </w:r>
        <w:r w:rsidRPr="00D35368">
          <w:t xml:space="preserve">S-RSRP value of </w:t>
        </w:r>
        <w:r>
          <w:t xml:space="preserve">the </w:t>
        </w:r>
        <w:proofErr w:type="spellStart"/>
        <w:r>
          <w:t>neighbor</w:t>
        </w:r>
        <w:proofErr w:type="spellEnd"/>
        <w:r>
          <w:t xml:space="preserve"> virtual UE </w:t>
        </w:r>
        <w:r w:rsidRPr="00D35368">
          <w:t>is compared to the expected S</w:t>
        </w:r>
        <w:r>
          <w:t>R</w:t>
        </w:r>
        <w:r w:rsidRPr="00D35368">
          <w:t>S-RSRP</w:t>
        </w:r>
        <w:r>
          <w:t xml:space="preserve"> as specified in Table </w:t>
        </w:r>
      </w:ins>
      <w:ins w:id="551" w:author="Fernando Alonso Macias" w:date="2023-04-20T19:54:00Z">
        <w:r w:rsidR="00823305">
          <w:t>4.7.6.1</w:t>
        </w:r>
      </w:ins>
      <w:ins w:id="552" w:author="Fernando Alonso Macias" w:date="2023-04-20T19:43:00Z">
        <w:r w:rsidRPr="00BA10F4">
          <w:t>.5-</w:t>
        </w:r>
        <w:r>
          <w:t xml:space="preserve">4 and Table </w:t>
        </w:r>
      </w:ins>
      <w:ins w:id="553" w:author="Fernando Alonso Macias" w:date="2023-04-20T19:54:00Z">
        <w:r w:rsidR="00823305">
          <w:t>4.7.6.1</w:t>
        </w:r>
      </w:ins>
      <w:ins w:id="554" w:author="Fernando Alonso Macias" w:date="2023-04-20T19:43:00Z">
        <w:r w:rsidRPr="00BA10F4">
          <w:t>.5-</w:t>
        </w:r>
        <w:r>
          <w:t>5 for Test 1 and Test 2, correspondingly</w:t>
        </w:r>
        <w:r w:rsidRPr="00D35368">
          <w:t xml:space="preserve">. If the </w:t>
        </w:r>
        <w:r>
          <w:t xml:space="preserve">reported </w:t>
        </w:r>
        <w:r w:rsidRPr="00D35368">
          <w:t>value is outside the limits</w:t>
        </w:r>
        <w:r>
          <w:t xml:space="preserve"> specified in such tables, </w:t>
        </w:r>
        <w:r w:rsidRPr="00D35368">
          <w:t>the number of failed iterations is increased by one. Otherwise, the number of passed iterations is increased by one.</w:t>
        </w:r>
      </w:ins>
    </w:p>
    <w:p w14:paraId="78AB7E88" w14:textId="77777777" w:rsidR="006114A5" w:rsidRPr="00D35368" w:rsidRDefault="006114A5" w:rsidP="006114A5">
      <w:pPr>
        <w:pStyle w:val="B1"/>
        <w:rPr>
          <w:ins w:id="555" w:author="Fernando Alonso Macias" w:date="2023-04-20T19:43:00Z"/>
        </w:rPr>
      </w:pPr>
      <w:ins w:id="556" w:author="Fernando Alonso Macias" w:date="2023-04-20T19:43:00Z">
        <w:r w:rsidRPr="00D35368">
          <w:t xml:space="preserve">7. The SS shall continue checking the </w:t>
        </w:r>
        <w:proofErr w:type="spellStart"/>
        <w:r w:rsidRPr="005478AA">
          <w:rPr>
            <w:i/>
            <w:iCs/>
          </w:rPr>
          <w:t>MeasurementReport</w:t>
        </w:r>
        <w:proofErr w:type="spellEnd"/>
        <w:r w:rsidRPr="00D35368">
          <w:t xml:space="preserve"> messages transmitted by the UE until the confidence level according to Table G.2.3-1 in Annex G is achieved.</w:t>
        </w:r>
      </w:ins>
    </w:p>
    <w:p w14:paraId="5A05A90C" w14:textId="721F6277" w:rsidR="004201FE" w:rsidRPr="004201FE" w:rsidRDefault="006114A5">
      <w:pPr>
        <w:pStyle w:val="B1"/>
        <w:pPrChange w:id="557" w:author="Fernando Alonso Macias" w:date="2023-04-20T19:43:00Z">
          <w:pPr>
            <w:pStyle w:val="H6"/>
          </w:pPr>
        </w:pPrChange>
      </w:pPr>
      <w:ins w:id="558" w:author="Fernando Alonso Macias" w:date="2023-04-20T19:43:00Z">
        <w:r w:rsidRPr="00D35368">
          <w:t xml:space="preserve">8. Set the parameters according to each </w:t>
        </w:r>
        <w:r>
          <w:t>Test</w:t>
        </w:r>
        <w:r w:rsidRPr="00D35368">
          <w:t xml:space="preserve"> in Table </w:t>
        </w:r>
      </w:ins>
      <w:ins w:id="559" w:author="Fernando Alonso Macias" w:date="2023-04-20T19:54:00Z">
        <w:r w:rsidR="00823305">
          <w:t>4.7.6.1</w:t>
        </w:r>
      </w:ins>
      <w:ins w:id="560" w:author="Fernando Alonso Macias" w:date="2023-04-20T19:43:00Z">
        <w:r w:rsidRPr="00D35368">
          <w:t xml:space="preserve">.5-1 as appropriate and repeat steps </w:t>
        </w:r>
        <w:r>
          <w:t>2</w:t>
        </w:r>
        <w:r w:rsidRPr="00D35368">
          <w:t>-7.</w:t>
        </w:r>
      </w:ins>
    </w:p>
    <w:p w14:paraId="76253E77" w14:textId="1C2C034D" w:rsidR="00E249BA" w:rsidRPr="00F96447" w:rsidDel="006114A5" w:rsidRDefault="00E249BA" w:rsidP="00E249BA">
      <w:pPr>
        <w:pStyle w:val="B1"/>
        <w:rPr>
          <w:del w:id="561" w:author="Fernando Alonso Macias" w:date="2023-04-20T19:43:00Z"/>
        </w:rPr>
      </w:pPr>
      <w:del w:id="562" w:author="Fernando Alonso Macias" w:date="2023-04-20T19:43:00Z">
        <w:r w:rsidRPr="00F96447" w:rsidDel="006114A5">
          <w:delText>FFS</w:delText>
        </w:r>
      </w:del>
    </w:p>
    <w:p w14:paraId="0DDA464E" w14:textId="77777777" w:rsidR="00E249BA" w:rsidRPr="00F96447" w:rsidRDefault="00E249BA" w:rsidP="00E249BA">
      <w:pPr>
        <w:pStyle w:val="H6"/>
        <w:rPr>
          <w:lang w:eastAsia="sv-SE"/>
        </w:rPr>
      </w:pPr>
      <w:r w:rsidRPr="00F96447">
        <w:rPr>
          <w:lang w:eastAsia="sv-SE"/>
        </w:rPr>
        <w:t>4.7.6.1.4.3</w:t>
      </w:r>
      <w:r w:rsidRPr="00F96447">
        <w:rPr>
          <w:lang w:eastAsia="sv-SE"/>
        </w:rPr>
        <w:tab/>
        <w:t>Message contents</w:t>
      </w:r>
    </w:p>
    <w:p w14:paraId="09C7E78B" w14:textId="2CEE2281" w:rsidR="00E249BA" w:rsidRDefault="00E249BA" w:rsidP="00E249BA">
      <w:pPr>
        <w:rPr>
          <w:ins w:id="563" w:author="Fernando Alonso Macias" w:date="2023-04-20T19:42:00Z"/>
        </w:rPr>
      </w:pPr>
      <w:r w:rsidRPr="00F96447">
        <w:t>Message contents are according to TS 38.508-1 [14] clause</w:t>
      </w:r>
      <w:ins w:id="564" w:author="Fernando Alonso Macias" w:date="2023-04-20T19:43:00Z">
        <w:r w:rsidR="00021998">
          <w:t>s 4.6.1 and</w:t>
        </w:r>
      </w:ins>
      <w:r w:rsidRPr="00F96447">
        <w:t xml:space="preserve"> 7.3 with the following exceptions:</w:t>
      </w:r>
    </w:p>
    <w:p w14:paraId="12835EA9" w14:textId="133BA65F" w:rsidR="00F443C0" w:rsidRPr="00D35368" w:rsidRDefault="00F443C0" w:rsidP="00F443C0">
      <w:pPr>
        <w:pStyle w:val="TH"/>
        <w:rPr>
          <w:ins w:id="565" w:author="Fernando Alonso Macias" w:date="2023-04-20T19:42:00Z"/>
        </w:rPr>
      </w:pPr>
      <w:ins w:id="566" w:author="Fernando Alonso Macias" w:date="2023-04-20T19:42:00Z">
        <w:r w:rsidRPr="00D35368">
          <w:t xml:space="preserve">Table </w:t>
        </w:r>
      </w:ins>
      <w:ins w:id="567" w:author="Fernando Alonso Macias" w:date="2023-04-20T19:54:00Z">
        <w:r w:rsidR="00823305">
          <w:t>4.7.6.1</w:t>
        </w:r>
      </w:ins>
      <w:ins w:id="568" w:author="Fernando Alonso Macias" w:date="2023-04-20T19:42:00Z">
        <w:r w:rsidRPr="00D35368">
          <w:t>.4.3-1: Common Exception messages</w:t>
        </w:r>
        <w:r>
          <w:t xml:space="preserve"> for </w:t>
        </w:r>
      </w:ins>
      <w:ins w:id="569" w:author="Fernando Alonso Macias" w:date="2023-04-20T20:11:00Z">
        <w:r w:rsidR="002F5C69" w:rsidRPr="002F5C69">
          <w:t>EN-DC SRS-RSRP measurement accuracy with FR1 serving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443C0" w:rsidRPr="00D35368" w14:paraId="43172813" w14:textId="77777777" w:rsidTr="005478AA">
        <w:trPr>
          <w:cantSplit/>
          <w:trHeight w:val="59"/>
          <w:jc w:val="center"/>
          <w:ins w:id="570" w:author="Fernando Alonso Macias" w:date="2023-04-20T19:42:00Z"/>
        </w:trPr>
        <w:tc>
          <w:tcPr>
            <w:tcW w:w="5000" w:type="pct"/>
            <w:gridSpan w:val="2"/>
          </w:tcPr>
          <w:p w14:paraId="54D323F4" w14:textId="77777777" w:rsidR="00F443C0" w:rsidRPr="00D35368" w:rsidRDefault="00F443C0" w:rsidP="005478AA">
            <w:pPr>
              <w:pStyle w:val="TAH"/>
              <w:rPr>
                <w:ins w:id="571" w:author="Fernando Alonso Macias" w:date="2023-04-20T19:42:00Z"/>
              </w:rPr>
            </w:pPr>
            <w:ins w:id="572" w:author="Fernando Alonso Macias" w:date="2023-04-20T19:42:00Z">
              <w:r w:rsidRPr="00D35368">
                <w:t>Default Message Contents</w:t>
              </w:r>
            </w:ins>
          </w:p>
        </w:tc>
      </w:tr>
      <w:tr w:rsidR="00F443C0" w:rsidRPr="00D35368" w14:paraId="36658CD9" w14:textId="77777777" w:rsidTr="005478AA">
        <w:trPr>
          <w:cantSplit/>
          <w:trHeight w:val="120"/>
          <w:jc w:val="center"/>
          <w:ins w:id="573" w:author="Fernando Alonso Macias" w:date="2023-04-20T19:42:00Z"/>
        </w:trPr>
        <w:tc>
          <w:tcPr>
            <w:tcW w:w="1988" w:type="pct"/>
          </w:tcPr>
          <w:p w14:paraId="6A6931F9" w14:textId="77777777" w:rsidR="00F443C0" w:rsidRPr="00D35368" w:rsidRDefault="00F443C0" w:rsidP="005478AA">
            <w:pPr>
              <w:pStyle w:val="TAL"/>
              <w:rPr>
                <w:ins w:id="574" w:author="Fernando Alonso Macias" w:date="2023-04-20T19:42:00Z"/>
              </w:rPr>
            </w:pPr>
            <w:ins w:id="575" w:author="Fernando Alonso Macias" w:date="2023-04-20T19:42:00Z">
              <w:r w:rsidRPr="00D35368">
                <w:t>Common contents of system information blocks exceptions</w:t>
              </w:r>
            </w:ins>
          </w:p>
        </w:tc>
        <w:tc>
          <w:tcPr>
            <w:tcW w:w="3012" w:type="pct"/>
          </w:tcPr>
          <w:p w14:paraId="60AF0BD3" w14:textId="77777777" w:rsidR="00F443C0" w:rsidRPr="00D35368" w:rsidRDefault="00F443C0" w:rsidP="005478AA">
            <w:pPr>
              <w:pStyle w:val="TAL"/>
              <w:rPr>
                <w:ins w:id="576" w:author="Fernando Alonso Macias" w:date="2023-04-20T19:42:00Z"/>
              </w:rPr>
            </w:pPr>
          </w:p>
        </w:tc>
      </w:tr>
      <w:tr w:rsidR="00F443C0" w:rsidRPr="00D35368" w14:paraId="69156CC5" w14:textId="77777777" w:rsidTr="005478AA">
        <w:trPr>
          <w:cantSplit/>
          <w:trHeight w:val="665"/>
          <w:jc w:val="center"/>
          <w:ins w:id="577" w:author="Fernando Alonso Macias" w:date="2023-04-20T19:42:00Z"/>
        </w:trPr>
        <w:tc>
          <w:tcPr>
            <w:tcW w:w="1988" w:type="pct"/>
          </w:tcPr>
          <w:p w14:paraId="70D92996" w14:textId="77777777" w:rsidR="00F443C0" w:rsidRPr="00D35368" w:rsidRDefault="00F443C0" w:rsidP="005478AA">
            <w:pPr>
              <w:pStyle w:val="TAL"/>
              <w:rPr>
                <w:ins w:id="578" w:author="Fernando Alonso Macias" w:date="2023-04-20T19:42:00Z"/>
              </w:rPr>
            </w:pPr>
            <w:ins w:id="579" w:author="Fernando Alonso Macias" w:date="2023-04-20T19:42:00Z">
              <w:r w:rsidRPr="00D35368">
                <w:t>Default RRC messages and information elements contents exceptions</w:t>
              </w:r>
            </w:ins>
          </w:p>
        </w:tc>
        <w:tc>
          <w:tcPr>
            <w:tcW w:w="3012" w:type="pct"/>
          </w:tcPr>
          <w:p w14:paraId="561D47A4" w14:textId="77777777" w:rsidR="00F443C0" w:rsidRPr="00D35368" w:rsidRDefault="00F443C0" w:rsidP="005478AA">
            <w:pPr>
              <w:pStyle w:val="TAL"/>
              <w:rPr>
                <w:ins w:id="580" w:author="Fernando Alonso Macias" w:date="2023-04-20T19:42:00Z"/>
              </w:rPr>
            </w:pPr>
            <w:ins w:id="581" w:author="Fernando Alonso Macias" w:date="2023-04-20T19:42:00Z">
              <w:r w:rsidRPr="00D35368">
                <w:t>Table H.3.1-1</w:t>
              </w:r>
            </w:ins>
          </w:p>
          <w:p w14:paraId="3C524B00" w14:textId="77777777" w:rsidR="00F443C0" w:rsidRPr="00D35368" w:rsidRDefault="00F443C0" w:rsidP="005478AA">
            <w:pPr>
              <w:pStyle w:val="TAL"/>
              <w:rPr>
                <w:ins w:id="582" w:author="Fernando Alonso Macias" w:date="2023-04-20T19:42:00Z"/>
              </w:rPr>
            </w:pPr>
            <w:ins w:id="583" w:author="Fernando Alonso Macias" w:date="2023-04-20T19:42:00Z">
              <w:r w:rsidRPr="00D35368">
                <w:t>Table H.3.1-2</w:t>
              </w:r>
            </w:ins>
          </w:p>
          <w:p w14:paraId="05ACDADA" w14:textId="77777777" w:rsidR="00F443C0" w:rsidRDefault="00F443C0" w:rsidP="005478AA">
            <w:pPr>
              <w:pStyle w:val="TAL"/>
              <w:rPr>
                <w:ins w:id="584" w:author="Fernando Alonso Macias" w:date="2023-04-20T20:06:00Z"/>
              </w:rPr>
            </w:pPr>
            <w:ins w:id="585" w:author="Fernando Alonso Macias" w:date="2023-04-20T19:42:00Z">
              <w:r w:rsidRPr="00D35368">
                <w:t>Table H.3.1-5</w:t>
              </w:r>
            </w:ins>
          </w:p>
          <w:p w14:paraId="3FD6B3AA" w14:textId="77777777" w:rsidR="006C3112" w:rsidRPr="004E2380" w:rsidRDefault="006C3112" w:rsidP="006C3112">
            <w:pPr>
              <w:pStyle w:val="TAL"/>
              <w:keepNext w:val="0"/>
              <w:keepLines w:val="0"/>
              <w:rPr>
                <w:ins w:id="586" w:author="Fernando Alonso Macias" w:date="2023-04-20T20:06:00Z"/>
              </w:rPr>
            </w:pPr>
            <w:ins w:id="587" w:author="Fernando Alonso Macias" w:date="2023-04-20T20:06:00Z">
              <w:r w:rsidRPr="004E2380">
                <w:t>Table H.3.4-1a</w:t>
              </w:r>
            </w:ins>
          </w:p>
          <w:p w14:paraId="2AB75CC5" w14:textId="77777777" w:rsidR="006C3112" w:rsidRPr="004E2380" w:rsidRDefault="006C3112" w:rsidP="006C3112">
            <w:pPr>
              <w:pStyle w:val="TAL"/>
              <w:keepNext w:val="0"/>
              <w:keepLines w:val="0"/>
              <w:rPr>
                <w:ins w:id="588" w:author="Fernando Alonso Macias" w:date="2023-04-20T20:06:00Z"/>
              </w:rPr>
            </w:pPr>
            <w:ins w:id="589" w:author="Fernando Alonso Macias" w:date="2023-04-20T20:06:00Z">
              <w:r w:rsidRPr="004E2380">
                <w:t>Table H.3.4-2</w:t>
              </w:r>
            </w:ins>
          </w:p>
          <w:p w14:paraId="3C141278" w14:textId="576ECD81" w:rsidR="006C3112" w:rsidRPr="00D35368" w:rsidRDefault="006C3112" w:rsidP="006C3112">
            <w:pPr>
              <w:pStyle w:val="TAL"/>
              <w:rPr>
                <w:ins w:id="590" w:author="Fernando Alonso Macias" w:date="2023-04-20T19:42:00Z"/>
              </w:rPr>
            </w:pPr>
            <w:ins w:id="591" w:author="Fernando Alonso Macias" w:date="2023-04-20T20:06:00Z">
              <w:r w:rsidRPr="004E2380">
                <w:t>Table H.3.4-3</w:t>
              </w:r>
            </w:ins>
          </w:p>
        </w:tc>
      </w:tr>
    </w:tbl>
    <w:p w14:paraId="75FA9FF9" w14:textId="77777777" w:rsidR="00F443C0" w:rsidRDefault="00F443C0" w:rsidP="00F443C0">
      <w:pPr>
        <w:rPr>
          <w:ins w:id="592" w:author="Fernando Alonso Macias" w:date="2023-04-20T19:42:00Z"/>
          <w:lang w:eastAsia="sv-SE"/>
        </w:rPr>
      </w:pPr>
    </w:p>
    <w:p w14:paraId="2AD80E91" w14:textId="1B299FB0" w:rsidR="00F443C0" w:rsidRPr="001B0CC1" w:rsidRDefault="00F443C0" w:rsidP="00F443C0">
      <w:pPr>
        <w:pStyle w:val="TH"/>
        <w:rPr>
          <w:ins w:id="593" w:author="Fernando Alonso Macias" w:date="2023-04-20T19:42:00Z"/>
        </w:rPr>
      </w:pPr>
      <w:ins w:id="594" w:author="Fernando Alonso Macias" w:date="2023-04-20T19:42:00Z">
        <w:r w:rsidRPr="001B0CC1">
          <w:t xml:space="preserve">Table </w:t>
        </w:r>
      </w:ins>
      <w:ins w:id="595" w:author="Fernando Alonso Macias" w:date="2023-04-20T19:54:00Z">
        <w:r w:rsidR="00823305">
          <w:t>4.7.6.1</w:t>
        </w:r>
      </w:ins>
      <w:ins w:id="596" w:author="Fernando Alonso Macias" w:date="2023-04-20T19:42:00Z">
        <w:r>
          <w:t>.4.3-2</w:t>
        </w:r>
        <w:r w:rsidRPr="001B0CC1">
          <w:t xml:space="preserve">: </w:t>
        </w:r>
        <w:proofErr w:type="spellStart"/>
        <w:r w:rsidRPr="001B0CC1">
          <w:rPr>
            <w:i/>
          </w:rPr>
          <w:t>MeasObjectToAddModList</w:t>
        </w:r>
        <w:proofErr w:type="spellEnd"/>
        <w:r>
          <w:rPr>
            <w:i/>
          </w:rPr>
          <w:t xml:space="preserve"> </w:t>
        </w:r>
        <w:r>
          <w:t xml:space="preserve">for </w:t>
        </w:r>
      </w:ins>
      <w:ins w:id="597"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2D6580DF" w14:textId="77777777" w:rsidTr="005478AA">
        <w:trPr>
          <w:ins w:id="598" w:author="Fernando Alonso Macias" w:date="2023-04-20T19:42:00Z"/>
        </w:trPr>
        <w:tc>
          <w:tcPr>
            <w:tcW w:w="9747" w:type="dxa"/>
            <w:gridSpan w:val="4"/>
          </w:tcPr>
          <w:p w14:paraId="3DB394F0" w14:textId="77777777" w:rsidR="00F443C0" w:rsidRPr="001B0CC1" w:rsidRDefault="00F443C0" w:rsidP="005478AA">
            <w:pPr>
              <w:pStyle w:val="TAH"/>
              <w:jc w:val="left"/>
              <w:rPr>
                <w:ins w:id="599" w:author="Fernando Alonso Macias" w:date="2023-04-20T19:42:00Z"/>
                <w:b w:val="0"/>
              </w:rPr>
            </w:pPr>
            <w:ins w:id="600"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F443C0" w:rsidRPr="001B0CC1" w14:paraId="7C28A285" w14:textId="77777777" w:rsidTr="005478AA">
        <w:trPr>
          <w:ins w:id="601" w:author="Fernando Alonso Macias" w:date="2023-04-20T19:42:00Z"/>
        </w:trPr>
        <w:tc>
          <w:tcPr>
            <w:tcW w:w="4535" w:type="dxa"/>
          </w:tcPr>
          <w:p w14:paraId="2A0DC201" w14:textId="77777777" w:rsidR="00F443C0" w:rsidRPr="001B0CC1" w:rsidRDefault="00F443C0" w:rsidP="005478AA">
            <w:pPr>
              <w:pStyle w:val="TAH"/>
              <w:rPr>
                <w:ins w:id="602" w:author="Fernando Alonso Macias" w:date="2023-04-20T19:42:00Z"/>
              </w:rPr>
            </w:pPr>
            <w:ins w:id="603" w:author="Fernando Alonso Macias" w:date="2023-04-20T19:42:00Z">
              <w:r w:rsidRPr="001B0CC1">
                <w:t>Information Element</w:t>
              </w:r>
            </w:ins>
          </w:p>
        </w:tc>
        <w:tc>
          <w:tcPr>
            <w:tcW w:w="2267" w:type="dxa"/>
          </w:tcPr>
          <w:p w14:paraId="6CD875C7" w14:textId="77777777" w:rsidR="00F443C0" w:rsidRPr="001B0CC1" w:rsidRDefault="00F443C0" w:rsidP="005478AA">
            <w:pPr>
              <w:pStyle w:val="TAH"/>
              <w:rPr>
                <w:ins w:id="604" w:author="Fernando Alonso Macias" w:date="2023-04-20T19:42:00Z"/>
              </w:rPr>
            </w:pPr>
            <w:ins w:id="605" w:author="Fernando Alonso Macias" w:date="2023-04-20T19:42:00Z">
              <w:r w:rsidRPr="001B0CC1">
                <w:t>Value/remark</w:t>
              </w:r>
            </w:ins>
          </w:p>
        </w:tc>
        <w:tc>
          <w:tcPr>
            <w:tcW w:w="1700" w:type="dxa"/>
          </w:tcPr>
          <w:p w14:paraId="472B5631" w14:textId="77777777" w:rsidR="00F443C0" w:rsidRPr="001B0CC1" w:rsidRDefault="00F443C0" w:rsidP="005478AA">
            <w:pPr>
              <w:pStyle w:val="TAH"/>
              <w:rPr>
                <w:ins w:id="606" w:author="Fernando Alonso Macias" w:date="2023-04-20T19:42:00Z"/>
              </w:rPr>
            </w:pPr>
            <w:ins w:id="607" w:author="Fernando Alonso Macias" w:date="2023-04-20T19:42:00Z">
              <w:r w:rsidRPr="001B0CC1">
                <w:t>Comment</w:t>
              </w:r>
            </w:ins>
          </w:p>
        </w:tc>
        <w:tc>
          <w:tcPr>
            <w:tcW w:w="1245" w:type="dxa"/>
          </w:tcPr>
          <w:p w14:paraId="64967C3A" w14:textId="77777777" w:rsidR="00F443C0" w:rsidRPr="001B0CC1" w:rsidRDefault="00F443C0" w:rsidP="005478AA">
            <w:pPr>
              <w:pStyle w:val="TAH"/>
              <w:rPr>
                <w:ins w:id="608" w:author="Fernando Alonso Macias" w:date="2023-04-20T19:42:00Z"/>
              </w:rPr>
            </w:pPr>
            <w:ins w:id="609" w:author="Fernando Alonso Macias" w:date="2023-04-20T19:42:00Z">
              <w:r w:rsidRPr="001B0CC1">
                <w:t>Condition</w:t>
              </w:r>
            </w:ins>
          </w:p>
        </w:tc>
      </w:tr>
      <w:tr w:rsidR="00F443C0" w:rsidRPr="001B0CC1" w14:paraId="3257996A" w14:textId="77777777" w:rsidTr="005478AA">
        <w:trPr>
          <w:ins w:id="610" w:author="Fernando Alonso Macias" w:date="2023-04-20T19:42:00Z"/>
        </w:trPr>
        <w:tc>
          <w:tcPr>
            <w:tcW w:w="4535" w:type="dxa"/>
          </w:tcPr>
          <w:p w14:paraId="3DEFC645" w14:textId="77777777" w:rsidR="00F443C0" w:rsidRPr="001B0CC1" w:rsidRDefault="00F443C0" w:rsidP="005478AA">
            <w:pPr>
              <w:pStyle w:val="TAL"/>
              <w:rPr>
                <w:ins w:id="611" w:author="Fernando Alonso Macias" w:date="2023-04-20T19:42:00Z"/>
              </w:rPr>
            </w:pPr>
            <w:proofErr w:type="spellStart"/>
            <w:ins w:id="612" w:author="Fernando Alonso Macias" w:date="2023-04-20T19:42: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32962BF2" w14:textId="77777777" w:rsidR="00F443C0" w:rsidRPr="001B0CC1" w:rsidRDefault="00F443C0" w:rsidP="005478AA">
            <w:pPr>
              <w:pStyle w:val="TAL"/>
              <w:rPr>
                <w:ins w:id="613" w:author="Fernando Alonso Macias" w:date="2023-04-20T19:42:00Z"/>
              </w:rPr>
            </w:pPr>
            <w:ins w:id="614" w:author="Fernando Alonso Macias" w:date="2023-04-20T19:42:00Z">
              <w:r w:rsidRPr="001B0CC1">
                <w:t>1 entry</w:t>
              </w:r>
            </w:ins>
          </w:p>
        </w:tc>
        <w:tc>
          <w:tcPr>
            <w:tcW w:w="1700" w:type="dxa"/>
          </w:tcPr>
          <w:p w14:paraId="4620A573" w14:textId="77777777" w:rsidR="00F443C0" w:rsidRPr="001B0CC1" w:rsidRDefault="00F443C0" w:rsidP="005478AA">
            <w:pPr>
              <w:pStyle w:val="TAL"/>
              <w:rPr>
                <w:ins w:id="615" w:author="Fernando Alonso Macias" w:date="2023-04-20T19:42:00Z"/>
              </w:rPr>
            </w:pPr>
          </w:p>
        </w:tc>
        <w:tc>
          <w:tcPr>
            <w:tcW w:w="1245" w:type="dxa"/>
          </w:tcPr>
          <w:p w14:paraId="6D781201" w14:textId="77777777" w:rsidR="00F443C0" w:rsidRPr="001B0CC1" w:rsidRDefault="00F443C0" w:rsidP="005478AA">
            <w:pPr>
              <w:pStyle w:val="TAL"/>
              <w:rPr>
                <w:ins w:id="616" w:author="Fernando Alonso Macias" w:date="2023-04-20T19:42:00Z"/>
              </w:rPr>
            </w:pPr>
          </w:p>
        </w:tc>
      </w:tr>
      <w:tr w:rsidR="00F443C0" w:rsidRPr="001B0CC1" w14:paraId="5B95D3E4" w14:textId="77777777" w:rsidTr="005478AA">
        <w:trPr>
          <w:ins w:id="617" w:author="Fernando Alonso Macias" w:date="2023-04-20T19:42:00Z"/>
        </w:trPr>
        <w:tc>
          <w:tcPr>
            <w:tcW w:w="4535" w:type="dxa"/>
          </w:tcPr>
          <w:p w14:paraId="65A54475" w14:textId="77777777" w:rsidR="00F443C0" w:rsidRPr="001B0CC1" w:rsidRDefault="00F443C0" w:rsidP="005478AA">
            <w:pPr>
              <w:pStyle w:val="TAL"/>
              <w:rPr>
                <w:ins w:id="618" w:author="Fernando Alonso Macias" w:date="2023-04-20T19:42:00Z"/>
              </w:rPr>
            </w:pPr>
            <w:ins w:id="619" w:author="Fernando Alonso Macias" w:date="2023-04-20T19:42: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
          <w:p w14:paraId="10402B40" w14:textId="77777777" w:rsidR="00F443C0" w:rsidRPr="001B0CC1" w:rsidRDefault="00F443C0" w:rsidP="005478AA">
            <w:pPr>
              <w:pStyle w:val="TAL"/>
              <w:rPr>
                <w:ins w:id="620" w:author="Fernando Alonso Macias" w:date="2023-04-20T19:42:00Z"/>
              </w:rPr>
            </w:pPr>
          </w:p>
        </w:tc>
        <w:tc>
          <w:tcPr>
            <w:tcW w:w="1700" w:type="dxa"/>
          </w:tcPr>
          <w:p w14:paraId="08C7FB90" w14:textId="77777777" w:rsidR="00F443C0" w:rsidRPr="001B0CC1" w:rsidRDefault="00F443C0" w:rsidP="005478AA">
            <w:pPr>
              <w:pStyle w:val="TAL"/>
              <w:rPr>
                <w:ins w:id="621" w:author="Fernando Alonso Macias" w:date="2023-04-20T19:42:00Z"/>
              </w:rPr>
            </w:pPr>
            <w:ins w:id="622" w:author="Fernando Alonso Macias" w:date="2023-04-20T19:42:00Z">
              <w:r w:rsidRPr="001B0CC1">
                <w:t>entry 1</w:t>
              </w:r>
            </w:ins>
          </w:p>
        </w:tc>
        <w:tc>
          <w:tcPr>
            <w:tcW w:w="1245" w:type="dxa"/>
          </w:tcPr>
          <w:p w14:paraId="7B0A7776" w14:textId="77777777" w:rsidR="00F443C0" w:rsidRPr="001B0CC1" w:rsidRDefault="00F443C0" w:rsidP="005478AA">
            <w:pPr>
              <w:pStyle w:val="TAL"/>
              <w:rPr>
                <w:ins w:id="623" w:author="Fernando Alonso Macias" w:date="2023-04-20T19:42:00Z"/>
              </w:rPr>
            </w:pPr>
          </w:p>
        </w:tc>
      </w:tr>
      <w:tr w:rsidR="00F443C0" w:rsidRPr="001B0CC1" w14:paraId="39AA5ABB" w14:textId="77777777" w:rsidTr="005478AA">
        <w:trPr>
          <w:ins w:id="624" w:author="Fernando Alonso Macias" w:date="2023-04-20T19:42:00Z"/>
        </w:trPr>
        <w:tc>
          <w:tcPr>
            <w:tcW w:w="4535" w:type="dxa"/>
          </w:tcPr>
          <w:p w14:paraId="1DEEAC92" w14:textId="77777777" w:rsidR="00F443C0" w:rsidRPr="001B0CC1" w:rsidRDefault="00F443C0" w:rsidP="005478AA">
            <w:pPr>
              <w:pStyle w:val="TAL"/>
              <w:rPr>
                <w:ins w:id="625" w:author="Fernando Alonso Macias" w:date="2023-04-20T19:42:00Z"/>
              </w:rPr>
            </w:pPr>
            <w:ins w:id="626" w:author="Fernando Alonso Macias" w:date="2023-04-20T19:42:00Z">
              <w:r w:rsidRPr="001B0CC1">
                <w:t xml:space="preserve">    </w:t>
              </w:r>
              <w:proofErr w:type="spellStart"/>
              <w:r w:rsidRPr="001B0CC1">
                <w:t>measObjectId</w:t>
              </w:r>
              <w:proofErr w:type="spellEnd"/>
            </w:ins>
          </w:p>
        </w:tc>
        <w:tc>
          <w:tcPr>
            <w:tcW w:w="2267" w:type="dxa"/>
          </w:tcPr>
          <w:p w14:paraId="685F0F3D" w14:textId="77777777" w:rsidR="00F443C0" w:rsidRPr="001B0CC1" w:rsidRDefault="00F443C0" w:rsidP="005478AA">
            <w:pPr>
              <w:pStyle w:val="TAL"/>
              <w:rPr>
                <w:ins w:id="627" w:author="Fernando Alonso Macias" w:date="2023-04-20T19:42:00Z"/>
              </w:rPr>
            </w:pPr>
            <w:ins w:id="628" w:author="Fernando Alonso Macias" w:date="2023-04-20T19:42:00Z">
              <w:r>
                <w:t>1</w:t>
              </w:r>
            </w:ins>
          </w:p>
        </w:tc>
        <w:tc>
          <w:tcPr>
            <w:tcW w:w="1700" w:type="dxa"/>
          </w:tcPr>
          <w:p w14:paraId="21D88BD3" w14:textId="77777777" w:rsidR="00F443C0" w:rsidRPr="001B0CC1" w:rsidRDefault="00F443C0" w:rsidP="005478AA">
            <w:pPr>
              <w:pStyle w:val="TAL"/>
              <w:rPr>
                <w:ins w:id="629" w:author="Fernando Alonso Macias" w:date="2023-04-20T19:42:00Z"/>
              </w:rPr>
            </w:pPr>
          </w:p>
        </w:tc>
        <w:tc>
          <w:tcPr>
            <w:tcW w:w="1245" w:type="dxa"/>
          </w:tcPr>
          <w:p w14:paraId="0B78F060" w14:textId="77777777" w:rsidR="00F443C0" w:rsidRPr="001B0CC1" w:rsidRDefault="00F443C0" w:rsidP="005478AA">
            <w:pPr>
              <w:pStyle w:val="TAL"/>
              <w:rPr>
                <w:ins w:id="630" w:author="Fernando Alonso Macias" w:date="2023-04-20T19:42:00Z"/>
              </w:rPr>
            </w:pPr>
          </w:p>
        </w:tc>
      </w:tr>
      <w:tr w:rsidR="00F443C0" w:rsidRPr="001B0CC1" w14:paraId="637C44E0" w14:textId="77777777" w:rsidTr="005478AA">
        <w:trPr>
          <w:ins w:id="631" w:author="Fernando Alonso Macias" w:date="2023-04-20T19:42:00Z"/>
        </w:trPr>
        <w:tc>
          <w:tcPr>
            <w:tcW w:w="4535" w:type="dxa"/>
          </w:tcPr>
          <w:p w14:paraId="57679930" w14:textId="77777777" w:rsidR="00F443C0" w:rsidRPr="001B0CC1" w:rsidDel="00BB268B" w:rsidRDefault="00F443C0" w:rsidP="005478AA">
            <w:pPr>
              <w:pStyle w:val="TAL"/>
              <w:rPr>
                <w:ins w:id="632" w:author="Fernando Alonso Macias" w:date="2023-04-20T19:42:00Z"/>
              </w:rPr>
            </w:pPr>
            <w:ins w:id="633" w:author="Fernando Alonso Macias" w:date="2023-04-20T19:42:00Z">
              <w:r w:rsidRPr="001B0CC1">
                <w:t xml:space="preserve">    </w:t>
              </w:r>
              <w:proofErr w:type="spellStart"/>
              <w:r w:rsidRPr="001B0CC1">
                <w:t>measObject</w:t>
              </w:r>
              <w:proofErr w:type="spellEnd"/>
              <w:r w:rsidRPr="001B0CC1">
                <w:t xml:space="preserve"> CHOICE {</w:t>
              </w:r>
            </w:ins>
          </w:p>
        </w:tc>
        <w:tc>
          <w:tcPr>
            <w:tcW w:w="2267" w:type="dxa"/>
          </w:tcPr>
          <w:p w14:paraId="3C6CBDCC" w14:textId="77777777" w:rsidR="00F443C0" w:rsidRPr="001B0CC1" w:rsidRDefault="00F443C0" w:rsidP="005478AA">
            <w:pPr>
              <w:pStyle w:val="TAL"/>
              <w:rPr>
                <w:ins w:id="634" w:author="Fernando Alonso Macias" w:date="2023-04-20T19:42:00Z"/>
              </w:rPr>
            </w:pPr>
          </w:p>
        </w:tc>
        <w:tc>
          <w:tcPr>
            <w:tcW w:w="1700" w:type="dxa"/>
          </w:tcPr>
          <w:p w14:paraId="32BA2283" w14:textId="77777777" w:rsidR="00F443C0" w:rsidRPr="001B0CC1" w:rsidRDefault="00F443C0" w:rsidP="005478AA">
            <w:pPr>
              <w:pStyle w:val="TAL"/>
              <w:rPr>
                <w:ins w:id="635" w:author="Fernando Alonso Macias" w:date="2023-04-20T19:42:00Z"/>
              </w:rPr>
            </w:pPr>
          </w:p>
        </w:tc>
        <w:tc>
          <w:tcPr>
            <w:tcW w:w="1245" w:type="dxa"/>
          </w:tcPr>
          <w:p w14:paraId="29CAC88B" w14:textId="77777777" w:rsidR="00F443C0" w:rsidRPr="001B0CC1" w:rsidRDefault="00F443C0" w:rsidP="005478AA">
            <w:pPr>
              <w:pStyle w:val="TAL"/>
              <w:rPr>
                <w:ins w:id="636" w:author="Fernando Alonso Macias" w:date="2023-04-20T19:42:00Z"/>
              </w:rPr>
            </w:pPr>
          </w:p>
        </w:tc>
      </w:tr>
      <w:tr w:rsidR="00F443C0" w:rsidRPr="001B0CC1" w14:paraId="6643054A" w14:textId="77777777" w:rsidTr="005478AA">
        <w:trPr>
          <w:ins w:id="637" w:author="Fernando Alonso Macias" w:date="2023-04-20T19:42:00Z"/>
        </w:trPr>
        <w:tc>
          <w:tcPr>
            <w:tcW w:w="4535" w:type="dxa"/>
          </w:tcPr>
          <w:p w14:paraId="316B310C" w14:textId="77777777" w:rsidR="00F443C0" w:rsidRPr="001B0CC1" w:rsidRDefault="00F443C0" w:rsidP="005478AA">
            <w:pPr>
              <w:pStyle w:val="TAL"/>
              <w:rPr>
                <w:ins w:id="638" w:author="Fernando Alonso Macias" w:date="2023-04-20T19:42:00Z"/>
              </w:rPr>
            </w:pPr>
            <w:ins w:id="639" w:author="Fernando Alonso Macias" w:date="2023-04-20T19:42:00Z">
              <w:r w:rsidRPr="001B0CC1">
                <w:t xml:space="preserve">      measObject</w:t>
              </w:r>
              <w:r>
                <w:t>CLI-r16</w:t>
              </w:r>
            </w:ins>
          </w:p>
        </w:tc>
        <w:tc>
          <w:tcPr>
            <w:tcW w:w="2267" w:type="dxa"/>
          </w:tcPr>
          <w:p w14:paraId="784573DF" w14:textId="77777777" w:rsidR="00F443C0" w:rsidRPr="001B0CC1" w:rsidRDefault="00F443C0" w:rsidP="005478AA">
            <w:pPr>
              <w:pStyle w:val="TAL"/>
              <w:rPr>
                <w:ins w:id="640" w:author="Fernando Alonso Macias" w:date="2023-04-20T19:42:00Z"/>
              </w:rPr>
            </w:pPr>
            <w:ins w:id="641" w:author="Fernando Alonso Macias" w:date="2023-04-20T19:42:00Z">
              <w:r w:rsidRPr="001B0CC1">
                <w:t>MeasObject</w:t>
              </w:r>
              <w:r>
                <w:t>CLI-r16</w:t>
              </w:r>
            </w:ins>
          </w:p>
        </w:tc>
        <w:tc>
          <w:tcPr>
            <w:tcW w:w="1700" w:type="dxa"/>
          </w:tcPr>
          <w:p w14:paraId="1B7B1C0A" w14:textId="77777777" w:rsidR="00F443C0" w:rsidRPr="001B0CC1" w:rsidRDefault="00F443C0" w:rsidP="005478AA">
            <w:pPr>
              <w:pStyle w:val="TAL"/>
              <w:rPr>
                <w:ins w:id="642" w:author="Fernando Alonso Macias" w:date="2023-04-20T19:42:00Z"/>
              </w:rPr>
            </w:pPr>
          </w:p>
        </w:tc>
        <w:tc>
          <w:tcPr>
            <w:tcW w:w="1245" w:type="dxa"/>
          </w:tcPr>
          <w:p w14:paraId="5CEF6002" w14:textId="77777777" w:rsidR="00F443C0" w:rsidRPr="001B0CC1" w:rsidRDefault="00F443C0" w:rsidP="005478AA">
            <w:pPr>
              <w:pStyle w:val="TAL"/>
              <w:rPr>
                <w:ins w:id="643" w:author="Fernando Alonso Macias" w:date="2023-04-20T19:42:00Z"/>
              </w:rPr>
            </w:pPr>
          </w:p>
        </w:tc>
      </w:tr>
      <w:tr w:rsidR="00F443C0" w:rsidRPr="001B0CC1" w14:paraId="3AFF13D6" w14:textId="77777777" w:rsidTr="005478AA">
        <w:trPr>
          <w:ins w:id="644" w:author="Fernando Alonso Macias" w:date="2023-04-20T19:42:00Z"/>
        </w:trPr>
        <w:tc>
          <w:tcPr>
            <w:tcW w:w="4535" w:type="dxa"/>
          </w:tcPr>
          <w:p w14:paraId="342EDC8C" w14:textId="77777777" w:rsidR="00F443C0" w:rsidRPr="001B0CC1" w:rsidRDefault="00F443C0" w:rsidP="005478AA">
            <w:pPr>
              <w:pStyle w:val="TAL"/>
              <w:rPr>
                <w:ins w:id="645" w:author="Fernando Alonso Macias" w:date="2023-04-20T19:42:00Z"/>
              </w:rPr>
            </w:pPr>
            <w:ins w:id="646" w:author="Fernando Alonso Macias" w:date="2023-04-20T19:42:00Z">
              <w:r w:rsidRPr="001B0CC1">
                <w:t xml:space="preserve">    }</w:t>
              </w:r>
            </w:ins>
          </w:p>
        </w:tc>
        <w:tc>
          <w:tcPr>
            <w:tcW w:w="2267" w:type="dxa"/>
          </w:tcPr>
          <w:p w14:paraId="04CFB996" w14:textId="77777777" w:rsidR="00F443C0" w:rsidRPr="001B0CC1" w:rsidRDefault="00F443C0" w:rsidP="005478AA">
            <w:pPr>
              <w:pStyle w:val="TAL"/>
              <w:rPr>
                <w:ins w:id="647" w:author="Fernando Alonso Macias" w:date="2023-04-20T19:42:00Z"/>
              </w:rPr>
            </w:pPr>
          </w:p>
        </w:tc>
        <w:tc>
          <w:tcPr>
            <w:tcW w:w="1700" w:type="dxa"/>
          </w:tcPr>
          <w:p w14:paraId="300F50FD" w14:textId="77777777" w:rsidR="00F443C0" w:rsidRPr="001B0CC1" w:rsidRDefault="00F443C0" w:rsidP="005478AA">
            <w:pPr>
              <w:pStyle w:val="TAL"/>
              <w:rPr>
                <w:ins w:id="648" w:author="Fernando Alonso Macias" w:date="2023-04-20T19:42:00Z"/>
              </w:rPr>
            </w:pPr>
          </w:p>
        </w:tc>
        <w:tc>
          <w:tcPr>
            <w:tcW w:w="1245" w:type="dxa"/>
          </w:tcPr>
          <w:p w14:paraId="56A2B4CE" w14:textId="77777777" w:rsidR="00F443C0" w:rsidRPr="001B0CC1" w:rsidRDefault="00F443C0" w:rsidP="005478AA">
            <w:pPr>
              <w:pStyle w:val="TAL"/>
              <w:rPr>
                <w:ins w:id="649" w:author="Fernando Alonso Macias" w:date="2023-04-20T19:42:00Z"/>
              </w:rPr>
            </w:pPr>
          </w:p>
        </w:tc>
      </w:tr>
      <w:tr w:rsidR="00F443C0" w:rsidRPr="001B0CC1" w14:paraId="601175F2" w14:textId="77777777" w:rsidTr="005478AA">
        <w:trPr>
          <w:ins w:id="650" w:author="Fernando Alonso Macias" w:date="2023-04-20T19:42:00Z"/>
        </w:trPr>
        <w:tc>
          <w:tcPr>
            <w:tcW w:w="4535" w:type="dxa"/>
          </w:tcPr>
          <w:p w14:paraId="66A8B9C7" w14:textId="77777777" w:rsidR="00F443C0" w:rsidRPr="001B0CC1" w:rsidRDefault="00F443C0" w:rsidP="005478AA">
            <w:pPr>
              <w:pStyle w:val="TAL"/>
              <w:rPr>
                <w:ins w:id="651" w:author="Fernando Alonso Macias" w:date="2023-04-20T19:42:00Z"/>
              </w:rPr>
            </w:pPr>
            <w:ins w:id="652" w:author="Fernando Alonso Macias" w:date="2023-04-20T19:42:00Z">
              <w:r w:rsidRPr="001B0CC1">
                <w:t xml:space="preserve">  }</w:t>
              </w:r>
            </w:ins>
          </w:p>
        </w:tc>
        <w:tc>
          <w:tcPr>
            <w:tcW w:w="2267" w:type="dxa"/>
          </w:tcPr>
          <w:p w14:paraId="71EBFA9B" w14:textId="77777777" w:rsidR="00F443C0" w:rsidRPr="001B0CC1" w:rsidRDefault="00F443C0" w:rsidP="005478AA">
            <w:pPr>
              <w:pStyle w:val="TAL"/>
              <w:rPr>
                <w:ins w:id="653" w:author="Fernando Alonso Macias" w:date="2023-04-20T19:42:00Z"/>
              </w:rPr>
            </w:pPr>
          </w:p>
        </w:tc>
        <w:tc>
          <w:tcPr>
            <w:tcW w:w="1700" w:type="dxa"/>
          </w:tcPr>
          <w:p w14:paraId="04F9FB0E" w14:textId="77777777" w:rsidR="00F443C0" w:rsidRPr="001B0CC1" w:rsidRDefault="00F443C0" w:rsidP="005478AA">
            <w:pPr>
              <w:pStyle w:val="TAL"/>
              <w:rPr>
                <w:ins w:id="654" w:author="Fernando Alonso Macias" w:date="2023-04-20T19:42:00Z"/>
              </w:rPr>
            </w:pPr>
          </w:p>
        </w:tc>
        <w:tc>
          <w:tcPr>
            <w:tcW w:w="1245" w:type="dxa"/>
          </w:tcPr>
          <w:p w14:paraId="05210D8C" w14:textId="77777777" w:rsidR="00F443C0" w:rsidRPr="001B0CC1" w:rsidRDefault="00F443C0" w:rsidP="005478AA">
            <w:pPr>
              <w:pStyle w:val="TAL"/>
              <w:rPr>
                <w:ins w:id="655" w:author="Fernando Alonso Macias" w:date="2023-04-20T19:42:00Z"/>
              </w:rPr>
            </w:pPr>
          </w:p>
        </w:tc>
      </w:tr>
      <w:tr w:rsidR="00F443C0" w:rsidRPr="001B0CC1" w14:paraId="4DB4BE61" w14:textId="77777777" w:rsidTr="005478AA">
        <w:trPr>
          <w:ins w:id="656" w:author="Fernando Alonso Macias" w:date="2023-04-20T19:42:00Z"/>
        </w:trPr>
        <w:tc>
          <w:tcPr>
            <w:tcW w:w="4535" w:type="dxa"/>
          </w:tcPr>
          <w:p w14:paraId="18E6A6B3" w14:textId="77777777" w:rsidR="00F443C0" w:rsidRPr="001B0CC1" w:rsidRDefault="00F443C0" w:rsidP="005478AA">
            <w:pPr>
              <w:pStyle w:val="TAL"/>
              <w:rPr>
                <w:ins w:id="657" w:author="Fernando Alonso Macias" w:date="2023-04-20T19:42:00Z"/>
              </w:rPr>
            </w:pPr>
            <w:ins w:id="658" w:author="Fernando Alonso Macias" w:date="2023-04-20T19:42:00Z">
              <w:r w:rsidRPr="001B0CC1">
                <w:t>}</w:t>
              </w:r>
            </w:ins>
          </w:p>
        </w:tc>
        <w:tc>
          <w:tcPr>
            <w:tcW w:w="2267" w:type="dxa"/>
          </w:tcPr>
          <w:p w14:paraId="6395D613" w14:textId="77777777" w:rsidR="00F443C0" w:rsidRPr="001B0CC1" w:rsidRDefault="00F443C0" w:rsidP="005478AA">
            <w:pPr>
              <w:pStyle w:val="TAL"/>
              <w:rPr>
                <w:ins w:id="659" w:author="Fernando Alonso Macias" w:date="2023-04-20T19:42:00Z"/>
              </w:rPr>
            </w:pPr>
          </w:p>
        </w:tc>
        <w:tc>
          <w:tcPr>
            <w:tcW w:w="1700" w:type="dxa"/>
          </w:tcPr>
          <w:p w14:paraId="064287D3" w14:textId="77777777" w:rsidR="00F443C0" w:rsidRPr="001B0CC1" w:rsidRDefault="00F443C0" w:rsidP="005478AA">
            <w:pPr>
              <w:pStyle w:val="TAL"/>
              <w:rPr>
                <w:ins w:id="660" w:author="Fernando Alonso Macias" w:date="2023-04-20T19:42:00Z"/>
              </w:rPr>
            </w:pPr>
          </w:p>
        </w:tc>
        <w:tc>
          <w:tcPr>
            <w:tcW w:w="1245" w:type="dxa"/>
          </w:tcPr>
          <w:p w14:paraId="416152DD" w14:textId="77777777" w:rsidR="00F443C0" w:rsidRPr="001B0CC1" w:rsidRDefault="00F443C0" w:rsidP="005478AA">
            <w:pPr>
              <w:pStyle w:val="TAL"/>
              <w:rPr>
                <w:ins w:id="661" w:author="Fernando Alonso Macias" w:date="2023-04-20T19:42:00Z"/>
              </w:rPr>
            </w:pPr>
          </w:p>
        </w:tc>
      </w:tr>
    </w:tbl>
    <w:p w14:paraId="29F85DC4" w14:textId="77777777" w:rsidR="00F443C0" w:rsidRDefault="00F443C0" w:rsidP="00F443C0">
      <w:pPr>
        <w:rPr>
          <w:ins w:id="662" w:author="Fernando Alonso Macias" w:date="2023-04-20T19:42:00Z"/>
          <w:lang w:eastAsia="sv-SE"/>
        </w:rPr>
      </w:pPr>
    </w:p>
    <w:p w14:paraId="3831E977" w14:textId="235A6106" w:rsidR="00F443C0" w:rsidRPr="001B0CC1" w:rsidRDefault="00F443C0" w:rsidP="00F443C0">
      <w:pPr>
        <w:pStyle w:val="TH"/>
        <w:rPr>
          <w:ins w:id="663" w:author="Fernando Alonso Macias" w:date="2023-04-20T19:42:00Z"/>
          <w:i/>
        </w:rPr>
      </w:pPr>
      <w:ins w:id="664" w:author="Fernando Alonso Macias" w:date="2023-04-20T19:42:00Z">
        <w:r w:rsidRPr="001B0CC1">
          <w:t xml:space="preserve">Table </w:t>
        </w:r>
      </w:ins>
      <w:ins w:id="665" w:author="Fernando Alonso Macias" w:date="2023-04-20T19:54:00Z">
        <w:r w:rsidR="00823305">
          <w:t>4.7.6.1</w:t>
        </w:r>
      </w:ins>
      <w:ins w:id="666" w:author="Fernando Alonso Macias" w:date="2023-04-20T19:42:00Z">
        <w:r>
          <w:t>.4.3-3</w:t>
        </w:r>
        <w:r w:rsidRPr="001B0CC1">
          <w:t xml:space="preserve">: </w:t>
        </w:r>
        <w:r w:rsidRPr="001B0CC1">
          <w:rPr>
            <w:i/>
          </w:rPr>
          <w:t>MeasObject</w:t>
        </w:r>
        <w:r>
          <w:rPr>
            <w:i/>
          </w:rPr>
          <w:t xml:space="preserve">CLI-r16 </w:t>
        </w:r>
        <w:r>
          <w:t xml:space="preserve">for </w:t>
        </w:r>
      </w:ins>
      <w:ins w:id="667"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53979A5F" w14:textId="77777777" w:rsidTr="005478AA">
        <w:trPr>
          <w:ins w:id="668" w:author="Fernando Alonso Macias" w:date="2023-04-20T19:42:00Z"/>
        </w:trPr>
        <w:tc>
          <w:tcPr>
            <w:tcW w:w="9747" w:type="dxa"/>
            <w:gridSpan w:val="4"/>
          </w:tcPr>
          <w:p w14:paraId="6DD65C16" w14:textId="77777777" w:rsidR="00F443C0" w:rsidRPr="001B0CC1" w:rsidRDefault="00F443C0" w:rsidP="005478AA">
            <w:pPr>
              <w:pStyle w:val="TAH"/>
              <w:jc w:val="left"/>
              <w:rPr>
                <w:ins w:id="669" w:author="Fernando Alonso Macias" w:date="2023-04-20T19:42:00Z"/>
                <w:b w:val="0"/>
              </w:rPr>
            </w:pPr>
            <w:ins w:id="670"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F443C0" w:rsidRPr="001B0CC1" w14:paraId="07B9E5D9" w14:textId="77777777" w:rsidTr="005478AA">
        <w:trPr>
          <w:ins w:id="671" w:author="Fernando Alonso Macias" w:date="2023-04-20T19:42:00Z"/>
        </w:trPr>
        <w:tc>
          <w:tcPr>
            <w:tcW w:w="4535" w:type="dxa"/>
          </w:tcPr>
          <w:p w14:paraId="7A0A1B61" w14:textId="77777777" w:rsidR="00F443C0" w:rsidRPr="001B0CC1" w:rsidRDefault="00F443C0" w:rsidP="005478AA">
            <w:pPr>
              <w:pStyle w:val="TAH"/>
              <w:rPr>
                <w:ins w:id="672" w:author="Fernando Alonso Macias" w:date="2023-04-20T19:42:00Z"/>
              </w:rPr>
            </w:pPr>
            <w:ins w:id="673" w:author="Fernando Alonso Macias" w:date="2023-04-20T19:42:00Z">
              <w:r w:rsidRPr="001B0CC1">
                <w:t>Information Element</w:t>
              </w:r>
            </w:ins>
          </w:p>
        </w:tc>
        <w:tc>
          <w:tcPr>
            <w:tcW w:w="2267" w:type="dxa"/>
          </w:tcPr>
          <w:p w14:paraId="70C95584" w14:textId="77777777" w:rsidR="00F443C0" w:rsidRPr="001B0CC1" w:rsidRDefault="00F443C0" w:rsidP="005478AA">
            <w:pPr>
              <w:pStyle w:val="TAH"/>
              <w:rPr>
                <w:ins w:id="674" w:author="Fernando Alonso Macias" w:date="2023-04-20T19:42:00Z"/>
              </w:rPr>
            </w:pPr>
            <w:ins w:id="675" w:author="Fernando Alonso Macias" w:date="2023-04-20T19:42:00Z">
              <w:r w:rsidRPr="001B0CC1">
                <w:t>Value/remark</w:t>
              </w:r>
            </w:ins>
          </w:p>
        </w:tc>
        <w:tc>
          <w:tcPr>
            <w:tcW w:w="1700" w:type="dxa"/>
          </w:tcPr>
          <w:p w14:paraId="76E29DC3" w14:textId="77777777" w:rsidR="00F443C0" w:rsidRPr="001B0CC1" w:rsidRDefault="00F443C0" w:rsidP="005478AA">
            <w:pPr>
              <w:pStyle w:val="TAH"/>
              <w:rPr>
                <w:ins w:id="676" w:author="Fernando Alonso Macias" w:date="2023-04-20T19:42:00Z"/>
              </w:rPr>
            </w:pPr>
            <w:ins w:id="677" w:author="Fernando Alonso Macias" w:date="2023-04-20T19:42:00Z">
              <w:r w:rsidRPr="001B0CC1">
                <w:t>Comment</w:t>
              </w:r>
            </w:ins>
          </w:p>
        </w:tc>
        <w:tc>
          <w:tcPr>
            <w:tcW w:w="1245" w:type="dxa"/>
          </w:tcPr>
          <w:p w14:paraId="6ECB48EF" w14:textId="77777777" w:rsidR="00F443C0" w:rsidRPr="001B0CC1" w:rsidRDefault="00F443C0" w:rsidP="005478AA">
            <w:pPr>
              <w:pStyle w:val="TAH"/>
              <w:rPr>
                <w:ins w:id="678" w:author="Fernando Alonso Macias" w:date="2023-04-20T19:42:00Z"/>
              </w:rPr>
            </w:pPr>
            <w:ins w:id="679" w:author="Fernando Alonso Macias" w:date="2023-04-20T19:42:00Z">
              <w:r w:rsidRPr="001B0CC1">
                <w:t>Condition</w:t>
              </w:r>
            </w:ins>
          </w:p>
        </w:tc>
      </w:tr>
      <w:tr w:rsidR="00F443C0" w:rsidRPr="001B0CC1" w14:paraId="44FB0C2D" w14:textId="77777777" w:rsidTr="005478AA">
        <w:trPr>
          <w:ins w:id="680" w:author="Fernando Alonso Macias" w:date="2023-04-20T19:42:00Z"/>
        </w:trPr>
        <w:tc>
          <w:tcPr>
            <w:tcW w:w="4535" w:type="dxa"/>
          </w:tcPr>
          <w:p w14:paraId="01B37467" w14:textId="77777777" w:rsidR="00F443C0" w:rsidRPr="001B0CC1" w:rsidRDefault="00F443C0" w:rsidP="005478AA">
            <w:pPr>
              <w:pStyle w:val="TAL"/>
              <w:rPr>
                <w:ins w:id="681" w:author="Fernando Alonso Macias" w:date="2023-04-20T19:42:00Z"/>
              </w:rPr>
            </w:pPr>
            <w:ins w:id="682" w:author="Fernando Alonso Macias" w:date="2023-04-20T19:42:00Z">
              <w:r w:rsidRPr="001B0CC1">
                <w:t>MeasObject</w:t>
              </w:r>
              <w:r>
                <w:t>CLI-r16</w:t>
              </w:r>
              <w:r w:rsidRPr="001B0CC1">
                <w:t xml:space="preserve"> ::= </w:t>
              </w:r>
              <w:r w:rsidRPr="001B0CC1">
                <w:rPr>
                  <w:snapToGrid w:val="0"/>
                </w:rPr>
                <w:t xml:space="preserve">SEQUENCE </w:t>
              </w:r>
              <w:r w:rsidRPr="001B0CC1">
                <w:t>{</w:t>
              </w:r>
            </w:ins>
          </w:p>
        </w:tc>
        <w:tc>
          <w:tcPr>
            <w:tcW w:w="2267" w:type="dxa"/>
          </w:tcPr>
          <w:p w14:paraId="5C853A3B" w14:textId="77777777" w:rsidR="00F443C0" w:rsidRPr="001B0CC1" w:rsidRDefault="00F443C0" w:rsidP="005478AA">
            <w:pPr>
              <w:pStyle w:val="TAL"/>
              <w:rPr>
                <w:ins w:id="683" w:author="Fernando Alonso Macias" w:date="2023-04-20T19:42:00Z"/>
              </w:rPr>
            </w:pPr>
          </w:p>
        </w:tc>
        <w:tc>
          <w:tcPr>
            <w:tcW w:w="1700" w:type="dxa"/>
          </w:tcPr>
          <w:p w14:paraId="7E17C6B8" w14:textId="77777777" w:rsidR="00F443C0" w:rsidRPr="001B0CC1" w:rsidRDefault="00F443C0" w:rsidP="005478AA">
            <w:pPr>
              <w:pStyle w:val="TAL"/>
              <w:rPr>
                <w:ins w:id="684" w:author="Fernando Alonso Macias" w:date="2023-04-20T19:42:00Z"/>
              </w:rPr>
            </w:pPr>
          </w:p>
        </w:tc>
        <w:tc>
          <w:tcPr>
            <w:tcW w:w="1245" w:type="dxa"/>
          </w:tcPr>
          <w:p w14:paraId="712F7727" w14:textId="77777777" w:rsidR="00F443C0" w:rsidRPr="001B0CC1" w:rsidRDefault="00F443C0" w:rsidP="005478AA">
            <w:pPr>
              <w:pStyle w:val="TAL"/>
              <w:rPr>
                <w:ins w:id="685" w:author="Fernando Alonso Macias" w:date="2023-04-20T19:42:00Z"/>
              </w:rPr>
            </w:pPr>
          </w:p>
        </w:tc>
      </w:tr>
      <w:tr w:rsidR="00F443C0" w:rsidRPr="001B0CC1" w14:paraId="226D3C3D" w14:textId="77777777" w:rsidTr="005478AA">
        <w:trPr>
          <w:ins w:id="686" w:author="Fernando Alonso Macias" w:date="2023-04-20T19:42:00Z"/>
        </w:trPr>
        <w:tc>
          <w:tcPr>
            <w:tcW w:w="4535" w:type="dxa"/>
          </w:tcPr>
          <w:p w14:paraId="6E0F01AC" w14:textId="77777777" w:rsidR="00F443C0" w:rsidRPr="001B0CC1" w:rsidRDefault="00F443C0" w:rsidP="005478AA">
            <w:pPr>
              <w:pStyle w:val="TAL"/>
              <w:rPr>
                <w:ins w:id="687" w:author="Fernando Alonso Macias" w:date="2023-04-20T19:42:00Z"/>
              </w:rPr>
            </w:pPr>
            <w:ins w:id="688" w:author="Fernando Alonso Macias" w:date="2023-04-20T19:42:00Z">
              <w:r w:rsidRPr="001B0CC1">
                <w:t xml:space="preserve">  </w:t>
              </w:r>
              <w:r>
                <w:t>cli-ResourceConfig-r16 SEQUENCE {</w:t>
              </w:r>
            </w:ins>
          </w:p>
        </w:tc>
        <w:tc>
          <w:tcPr>
            <w:tcW w:w="2267" w:type="dxa"/>
          </w:tcPr>
          <w:p w14:paraId="50C00FD4" w14:textId="77777777" w:rsidR="00F443C0" w:rsidRPr="001B0CC1" w:rsidRDefault="00F443C0" w:rsidP="005478AA">
            <w:pPr>
              <w:pStyle w:val="TAL"/>
              <w:rPr>
                <w:ins w:id="689" w:author="Fernando Alonso Macias" w:date="2023-04-20T19:42:00Z"/>
              </w:rPr>
            </w:pPr>
          </w:p>
        </w:tc>
        <w:tc>
          <w:tcPr>
            <w:tcW w:w="1700" w:type="dxa"/>
          </w:tcPr>
          <w:p w14:paraId="732C2B07" w14:textId="77777777" w:rsidR="00F443C0" w:rsidRPr="001B0CC1" w:rsidRDefault="00F443C0" w:rsidP="005478AA">
            <w:pPr>
              <w:pStyle w:val="TAL"/>
              <w:rPr>
                <w:ins w:id="690" w:author="Fernando Alonso Macias" w:date="2023-04-20T19:42:00Z"/>
              </w:rPr>
            </w:pPr>
          </w:p>
        </w:tc>
        <w:tc>
          <w:tcPr>
            <w:tcW w:w="1245" w:type="dxa"/>
          </w:tcPr>
          <w:p w14:paraId="007BA4C8" w14:textId="77777777" w:rsidR="00F443C0" w:rsidRPr="001B0CC1" w:rsidRDefault="00F443C0" w:rsidP="005478AA">
            <w:pPr>
              <w:pStyle w:val="TAL"/>
              <w:rPr>
                <w:ins w:id="691" w:author="Fernando Alonso Macias" w:date="2023-04-20T19:42:00Z"/>
              </w:rPr>
            </w:pPr>
          </w:p>
        </w:tc>
      </w:tr>
      <w:tr w:rsidR="00F443C0" w:rsidRPr="001B0CC1" w14:paraId="6D55016A" w14:textId="77777777" w:rsidTr="005478AA">
        <w:trPr>
          <w:ins w:id="692"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3ACB0C0" w14:textId="77777777" w:rsidR="00F443C0" w:rsidRPr="001B0CC1" w:rsidRDefault="00F443C0" w:rsidP="005478AA">
            <w:pPr>
              <w:pStyle w:val="TAL"/>
              <w:rPr>
                <w:ins w:id="693" w:author="Fernando Alonso Macias" w:date="2023-04-20T19:42:00Z"/>
              </w:rPr>
            </w:pPr>
            <w:ins w:id="694" w:author="Fernando Alonso Macias" w:date="2023-04-20T19:42: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23058AC2" w14:textId="77777777" w:rsidR="00F443C0" w:rsidRPr="001B0CC1" w:rsidRDefault="00F443C0" w:rsidP="005478AA">
            <w:pPr>
              <w:pStyle w:val="TAL"/>
              <w:rPr>
                <w:ins w:id="695"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6A8FDE8" w14:textId="77777777" w:rsidR="00F443C0" w:rsidRPr="001B0CC1" w:rsidRDefault="00F443C0" w:rsidP="005478AA">
            <w:pPr>
              <w:pStyle w:val="TAL"/>
              <w:rPr>
                <w:ins w:id="696"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C21876C" w14:textId="77777777" w:rsidR="00F443C0" w:rsidRPr="001B0CC1" w:rsidRDefault="00F443C0" w:rsidP="005478AA">
            <w:pPr>
              <w:pStyle w:val="TAL"/>
              <w:rPr>
                <w:ins w:id="697" w:author="Fernando Alonso Macias" w:date="2023-04-20T19:42:00Z"/>
              </w:rPr>
            </w:pPr>
          </w:p>
        </w:tc>
      </w:tr>
      <w:tr w:rsidR="00F443C0" w:rsidRPr="001B0CC1" w14:paraId="0DE324FD" w14:textId="77777777" w:rsidTr="005478AA">
        <w:trPr>
          <w:ins w:id="69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1242EC6" w14:textId="77777777" w:rsidR="00F443C0" w:rsidRPr="001B0CC1" w:rsidRDefault="00F443C0" w:rsidP="005478AA">
            <w:pPr>
              <w:pStyle w:val="TAL"/>
              <w:rPr>
                <w:ins w:id="699" w:author="Fernando Alonso Macias" w:date="2023-04-20T19:42:00Z"/>
              </w:rPr>
            </w:pPr>
            <w:ins w:id="700" w:author="Fernando Alonso Macias" w:date="2023-04-20T19:42: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4235818" w14:textId="77777777" w:rsidR="00F443C0" w:rsidRPr="001B0CC1" w:rsidRDefault="00F443C0" w:rsidP="005478AA">
            <w:pPr>
              <w:pStyle w:val="TAL"/>
              <w:rPr>
                <w:ins w:id="701"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AF7556E" w14:textId="77777777" w:rsidR="00F443C0" w:rsidRPr="001B0CC1" w:rsidRDefault="00F443C0" w:rsidP="005478AA">
            <w:pPr>
              <w:pStyle w:val="TAL"/>
              <w:rPr>
                <w:ins w:id="702"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D952617" w14:textId="77777777" w:rsidR="00F443C0" w:rsidRPr="001B0CC1" w:rsidRDefault="00F443C0" w:rsidP="005478AA">
            <w:pPr>
              <w:pStyle w:val="TAL"/>
              <w:rPr>
                <w:ins w:id="703" w:author="Fernando Alonso Macias" w:date="2023-04-20T19:42:00Z"/>
              </w:rPr>
            </w:pPr>
          </w:p>
        </w:tc>
      </w:tr>
      <w:tr w:rsidR="00F443C0" w:rsidRPr="001B0CC1" w14:paraId="3FFD4710" w14:textId="77777777" w:rsidTr="005478AA">
        <w:trPr>
          <w:ins w:id="704"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E0EAF49" w14:textId="77777777" w:rsidR="00F443C0" w:rsidRPr="001B0CC1" w:rsidRDefault="00F443C0" w:rsidP="005478AA">
            <w:pPr>
              <w:pStyle w:val="TAL"/>
              <w:rPr>
                <w:ins w:id="705" w:author="Fernando Alonso Macias" w:date="2023-04-20T19:42:00Z"/>
              </w:rPr>
            </w:pPr>
            <w:ins w:id="706" w:author="Fernando Alonso Macias" w:date="2023-04-20T19:42: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77841" w14:textId="77777777" w:rsidR="00F443C0" w:rsidRPr="001B0CC1" w:rsidRDefault="00F443C0" w:rsidP="005478AA">
            <w:pPr>
              <w:pStyle w:val="TAL"/>
              <w:rPr>
                <w:ins w:id="707" w:author="Fernando Alonso Macias" w:date="2023-04-20T19:42:00Z"/>
              </w:rPr>
            </w:pPr>
            <w:ins w:id="708" w:author="Fernando Alonso Macias" w:date="2023-04-20T19:4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407D55AB" w14:textId="77777777" w:rsidR="00F443C0" w:rsidRPr="001B0CC1" w:rsidRDefault="00F443C0" w:rsidP="005478AA">
            <w:pPr>
              <w:pStyle w:val="TAL"/>
              <w:rPr>
                <w:ins w:id="70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34C44EF" w14:textId="77777777" w:rsidR="00F443C0" w:rsidRPr="001B0CC1" w:rsidRDefault="00F443C0" w:rsidP="005478AA">
            <w:pPr>
              <w:pStyle w:val="TAL"/>
              <w:rPr>
                <w:ins w:id="710" w:author="Fernando Alonso Macias" w:date="2023-04-20T19:42:00Z"/>
              </w:rPr>
            </w:pPr>
          </w:p>
        </w:tc>
      </w:tr>
      <w:tr w:rsidR="00F443C0" w:rsidRPr="001B0CC1" w14:paraId="74B5F0C9" w14:textId="77777777" w:rsidTr="005478AA">
        <w:trPr>
          <w:ins w:id="71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29BFA2A" w14:textId="77777777" w:rsidR="00F443C0" w:rsidRDefault="00F443C0" w:rsidP="005478AA">
            <w:pPr>
              <w:pStyle w:val="TAL"/>
              <w:rPr>
                <w:ins w:id="712" w:author="Fernando Alonso Macias" w:date="2023-04-20T19:42:00Z"/>
              </w:rPr>
            </w:pPr>
            <w:ins w:id="713" w:author="Fernando Alonso Macias" w:date="2023-04-20T19:42: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64D916CA" w14:textId="77777777" w:rsidR="00F443C0" w:rsidRPr="001B0CC1" w:rsidRDefault="00F443C0" w:rsidP="005478AA">
            <w:pPr>
              <w:pStyle w:val="TAL"/>
              <w:rPr>
                <w:ins w:id="714" w:author="Fernando Alonso Macias" w:date="2023-04-20T19:42:00Z"/>
              </w:rPr>
            </w:pPr>
            <w:ins w:id="715" w:author="Fernando Alonso Macias" w:date="2023-04-20T19:42: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74C3532" w14:textId="77777777" w:rsidR="00F443C0" w:rsidRPr="001B0CC1" w:rsidRDefault="00F443C0" w:rsidP="005478AA">
            <w:pPr>
              <w:pStyle w:val="TAL"/>
              <w:rPr>
                <w:ins w:id="716" w:author="Fernando Alonso Macias" w:date="2023-04-20T19:42:00Z"/>
              </w:rPr>
            </w:pPr>
            <w:ins w:id="717"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41A1BBFF" w14:textId="00A1910D" w:rsidR="00F443C0" w:rsidRPr="001B0CC1" w:rsidRDefault="00F443C0" w:rsidP="005478AA">
            <w:pPr>
              <w:pStyle w:val="TAL"/>
              <w:rPr>
                <w:ins w:id="718" w:author="Fernando Alonso Macias" w:date="2023-04-20T19:42:00Z"/>
              </w:rPr>
            </w:pPr>
            <w:ins w:id="719" w:author="Fernando Alonso Macias" w:date="2023-04-20T19:42:00Z">
              <w:r>
                <w:t>Config 1</w:t>
              </w:r>
            </w:ins>
            <w:ins w:id="720" w:author="Fernando Alonso Macias" w:date="2023-04-20T20:07:00Z">
              <w:r w:rsidR="00AD0C7E">
                <w:t>,3</w:t>
              </w:r>
            </w:ins>
          </w:p>
        </w:tc>
      </w:tr>
      <w:tr w:rsidR="00F443C0" w:rsidRPr="001B0CC1" w14:paraId="4C22EFFD" w14:textId="77777777" w:rsidTr="005478AA">
        <w:trPr>
          <w:ins w:id="72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2E35658" w14:textId="77777777" w:rsidR="00F443C0" w:rsidRDefault="00F443C0" w:rsidP="005478AA">
            <w:pPr>
              <w:pStyle w:val="TAL"/>
              <w:rPr>
                <w:ins w:id="722"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674233E" w14:textId="77777777" w:rsidR="00F443C0" w:rsidRPr="004E4F63" w:rsidRDefault="00F443C0" w:rsidP="005478AA">
            <w:pPr>
              <w:pStyle w:val="TAL"/>
              <w:rPr>
                <w:ins w:id="723" w:author="Fernando Alonso Macias" w:date="2023-04-20T19:42:00Z"/>
              </w:rPr>
            </w:pPr>
            <w:ins w:id="724" w:author="Fernando Alonso Macias" w:date="2023-04-20T19:42: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1078E0FD" w14:textId="77777777" w:rsidR="00F443C0" w:rsidRDefault="00F443C0" w:rsidP="005478AA">
            <w:pPr>
              <w:pStyle w:val="TAL"/>
              <w:rPr>
                <w:ins w:id="725" w:author="Fernando Alonso Macias" w:date="2023-04-20T19:42:00Z"/>
              </w:rPr>
            </w:pPr>
            <w:ins w:id="726"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085BFDC4" w14:textId="11E715F8" w:rsidR="00F443C0" w:rsidRPr="001B0CC1" w:rsidRDefault="00F443C0" w:rsidP="005478AA">
            <w:pPr>
              <w:pStyle w:val="TAL"/>
              <w:rPr>
                <w:ins w:id="727" w:author="Fernando Alonso Macias" w:date="2023-04-20T19:42:00Z"/>
              </w:rPr>
            </w:pPr>
            <w:ins w:id="728" w:author="Fernando Alonso Macias" w:date="2023-04-20T19:42:00Z">
              <w:r>
                <w:t>Config 2</w:t>
              </w:r>
            </w:ins>
            <w:ins w:id="729" w:author="Fernando Alonso Macias" w:date="2023-04-20T20:07:00Z">
              <w:r w:rsidR="00AD0C7E">
                <w:t>,4</w:t>
              </w:r>
            </w:ins>
          </w:p>
        </w:tc>
      </w:tr>
      <w:tr w:rsidR="00F443C0" w:rsidRPr="001B0CC1" w14:paraId="18CF4173" w14:textId="77777777" w:rsidTr="005478AA">
        <w:trPr>
          <w:ins w:id="730"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35DA80E" w14:textId="77777777" w:rsidR="00F443C0" w:rsidRDefault="00F443C0" w:rsidP="005478AA">
            <w:pPr>
              <w:pStyle w:val="TAL"/>
              <w:rPr>
                <w:ins w:id="731" w:author="Fernando Alonso Macias" w:date="2023-04-20T19:42:00Z"/>
              </w:rPr>
            </w:pPr>
            <w:ins w:id="732" w:author="Fernando Alonso Macias" w:date="2023-04-20T19:42: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6B05178C" w14:textId="77777777" w:rsidR="00F443C0" w:rsidRPr="001B0CC1" w:rsidRDefault="00F443C0" w:rsidP="005478AA">
            <w:pPr>
              <w:pStyle w:val="TAL"/>
              <w:rPr>
                <w:ins w:id="733" w:author="Fernando Alonso Macias" w:date="2023-04-20T19:42:00Z"/>
              </w:rPr>
            </w:pPr>
            <w:ins w:id="734" w:author="Fernando Alonso Macias" w:date="2023-04-20T19:42:00Z">
              <w:r>
                <w:t>kHz15</w:t>
              </w:r>
            </w:ins>
          </w:p>
        </w:tc>
        <w:tc>
          <w:tcPr>
            <w:tcW w:w="1700" w:type="dxa"/>
            <w:tcBorders>
              <w:top w:val="single" w:sz="4" w:space="0" w:color="auto"/>
              <w:left w:val="single" w:sz="4" w:space="0" w:color="auto"/>
              <w:bottom w:val="single" w:sz="4" w:space="0" w:color="auto"/>
              <w:right w:val="single" w:sz="4" w:space="0" w:color="auto"/>
            </w:tcBorders>
          </w:tcPr>
          <w:p w14:paraId="3D653671" w14:textId="77777777" w:rsidR="00F443C0" w:rsidRPr="001B0CC1" w:rsidRDefault="00F443C0" w:rsidP="005478AA">
            <w:pPr>
              <w:pStyle w:val="TAL"/>
              <w:rPr>
                <w:ins w:id="73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EE66C22" w14:textId="7D714B85" w:rsidR="00F443C0" w:rsidRPr="001B0CC1" w:rsidRDefault="00F443C0" w:rsidP="005478AA">
            <w:pPr>
              <w:pStyle w:val="TAL"/>
              <w:rPr>
                <w:ins w:id="736" w:author="Fernando Alonso Macias" w:date="2023-04-20T19:42:00Z"/>
              </w:rPr>
            </w:pPr>
            <w:ins w:id="737" w:author="Fernando Alonso Macias" w:date="2023-04-20T19:42:00Z">
              <w:r>
                <w:t>Config 1</w:t>
              </w:r>
            </w:ins>
            <w:ins w:id="738" w:author="Fernando Alonso Macias" w:date="2023-04-20T20:07:00Z">
              <w:r w:rsidR="00AD0C7E">
                <w:t>,3</w:t>
              </w:r>
            </w:ins>
          </w:p>
        </w:tc>
      </w:tr>
      <w:tr w:rsidR="00F443C0" w:rsidRPr="001B0CC1" w14:paraId="000CDF54" w14:textId="77777777" w:rsidTr="005478AA">
        <w:trPr>
          <w:ins w:id="73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20E9E3C" w14:textId="77777777" w:rsidR="00F443C0" w:rsidRDefault="00F443C0" w:rsidP="005478AA">
            <w:pPr>
              <w:pStyle w:val="TAL"/>
              <w:rPr>
                <w:ins w:id="740"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5D94C3F" w14:textId="77777777" w:rsidR="00F443C0" w:rsidRDefault="00F443C0" w:rsidP="005478AA">
            <w:pPr>
              <w:pStyle w:val="TAL"/>
              <w:rPr>
                <w:ins w:id="741" w:author="Fernando Alonso Macias" w:date="2023-04-20T19:42:00Z"/>
              </w:rPr>
            </w:pPr>
            <w:ins w:id="742" w:author="Fernando Alonso Macias" w:date="2023-04-20T19:42:00Z">
              <w:r>
                <w:t>kHz30</w:t>
              </w:r>
            </w:ins>
          </w:p>
        </w:tc>
        <w:tc>
          <w:tcPr>
            <w:tcW w:w="1700" w:type="dxa"/>
            <w:tcBorders>
              <w:top w:val="single" w:sz="4" w:space="0" w:color="auto"/>
              <w:left w:val="single" w:sz="4" w:space="0" w:color="auto"/>
              <w:bottom w:val="single" w:sz="4" w:space="0" w:color="auto"/>
              <w:right w:val="single" w:sz="4" w:space="0" w:color="auto"/>
            </w:tcBorders>
          </w:tcPr>
          <w:p w14:paraId="5C4EEEAB" w14:textId="77777777" w:rsidR="00F443C0" w:rsidRPr="001B0CC1" w:rsidRDefault="00F443C0" w:rsidP="005478AA">
            <w:pPr>
              <w:pStyle w:val="TAL"/>
              <w:rPr>
                <w:ins w:id="743"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B26F188" w14:textId="211DC61F" w:rsidR="00F443C0" w:rsidRPr="001B0CC1" w:rsidRDefault="00F443C0" w:rsidP="005478AA">
            <w:pPr>
              <w:pStyle w:val="TAL"/>
              <w:rPr>
                <w:ins w:id="744" w:author="Fernando Alonso Macias" w:date="2023-04-20T19:42:00Z"/>
              </w:rPr>
            </w:pPr>
            <w:ins w:id="745" w:author="Fernando Alonso Macias" w:date="2023-04-20T19:42:00Z">
              <w:r>
                <w:t>Config 2</w:t>
              </w:r>
            </w:ins>
            <w:ins w:id="746" w:author="Fernando Alonso Macias" w:date="2023-04-20T20:07:00Z">
              <w:r w:rsidR="00AD0C7E">
                <w:t>,4</w:t>
              </w:r>
            </w:ins>
          </w:p>
        </w:tc>
      </w:tr>
      <w:tr w:rsidR="00F443C0" w:rsidRPr="001B0CC1" w14:paraId="02BA451F" w14:textId="77777777" w:rsidTr="005478AA">
        <w:trPr>
          <w:ins w:id="74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8E042BB" w14:textId="77777777" w:rsidR="00F443C0" w:rsidRDefault="00F443C0" w:rsidP="005478AA">
            <w:pPr>
              <w:pStyle w:val="TAL"/>
              <w:rPr>
                <w:ins w:id="748" w:author="Fernando Alonso Macias" w:date="2023-04-20T19:42:00Z"/>
              </w:rPr>
            </w:pPr>
            <w:ins w:id="749" w:author="Fernando Alonso Macias" w:date="2023-04-20T19:42: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1E6CAFAB" w14:textId="77777777" w:rsidR="00F443C0" w:rsidRPr="001B0CC1" w:rsidRDefault="00F443C0" w:rsidP="005478AA">
            <w:pPr>
              <w:pStyle w:val="TAL"/>
              <w:rPr>
                <w:ins w:id="750" w:author="Fernando Alonso Macias" w:date="2023-04-20T19:42:00Z"/>
              </w:rPr>
            </w:pPr>
            <w:ins w:id="751"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4A9BE8F0" w14:textId="57B57B07" w:rsidR="00F443C0" w:rsidRPr="001B0CC1" w:rsidRDefault="00F443C0" w:rsidP="005478AA">
            <w:pPr>
              <w:pStyle w:val="TAL"/>
              <w:rPr>
                <w:ins w:id="752" w:author="Fernando Alonso Macias" w:date="2023-04-20T19:42:00Z"/>
              </w:rPr>
            </w:pPr>
            <w:proofErr w:type="spellStart"/>
            <w:ins w:id="753" w:author="Fernando Alonso Macias" w:date="2023-04-20T19:42:00Z">
              <w:r>
                <w:t>P</w:t>
              </w:r>
            </w:ins>
            <w:ins w:id="754" w:author="Fernando Alonso Macias" w:date="2023-04-20T20:07:00Z">
              <w:r w:rsidR="00AD0C7E">
                <w:t>S</w:t>
              </w:r>
            </w:ins>
            <w:ins w:id="755" w:author="Fernando Alonso Macias" w:date="2023-04-20T19:42:00Z">
              <w: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A442131" w14:textId="77777777" w:rsidR="00F443C0" w:rsidRPr="001B0CC1" w:rsidRDefault="00F443C0" w:rsidP="005478AA">
            <w:pPr>
              <w:pStyle w:val="TAL"/>
              <w:rPr>
                <w:ins w:id="756" w:author="Fernando Alonso Macias" w:date="2023-04-20T19:42:00Z"/>
              </w:rPr>
            </w:pPr>
          </w:p>
        </w:tc>
      </w:tr>
      <w:tr w:rsidR="00F443C0" w:rsidRPr="001B0CC1" w14:paraId="0BB8F734" w14:textId="77777777" w:rsidTr="005478AA">
        <w:trPr>
          <w:ins w:id="75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FA7474" w14:textId="77777777" w:rsidR="00F443C0" w:rsidRDefault="00F443C0" w:rsidP="005478AA">
            <w:pPr>
              <w:pStyle w:val="TAL"/>
              <w:rPr>
                <w:ins w:id="758" w:author="Fernando Alonso Macias" w:date="2023-04-20T19:42:00Z"/>
              </w:rPr>
            </w:pPr>
            <w:ins w:id="759" w:author="Fernando Alonso Macias" w:date="2023-04-20T19:42: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95256D8" w14:textId="77777777" w:rsidR="00F443C0" w:rsidRPr="001B0CC1" w:rsidRDefault="00F443C0" w:rsidP="005478AA">
            <w:pPr>
              <w:pStyle w:val="TAL"/>
              <w:rPr>
                <w:ins w:id="760" w:author="Fernando Alonso Macias" w:date="2023-04-20T19:42:00Z"/>
              </w:rPr>
            </w:pPr>
            <w:ins w:id="761"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56DA58A3" w14:textId="77777777" w:rsidR="00F443C0" w:rsidRPr="001B0CC1" w:rsidRDefault="00F443C0" w:rsidP="005478AA">
            <w:pPr>
              <w:pStyle w:val="TAL"/>
              <w:rPr>
                <w:ins w:id="762" w:author="Fernando Alonso Macias" w:date="2023-04-20T19:42:00Z"/>
              </w:rPr>
            </w:pPr>
            <w:ins w:id="763" w:author="Fernando Alonso Macias" w:date="2023-04-20T19:42:00Z">
              <w:r>
                <w:t>BWP-0</w:t>
              </w:r>
            </w:ins>
          </w:p>
        </w:tc>
        <w:tc>
          <w:tcPr>
            <w:tcW w:w="1245" w:type="dxa"/>
            <w:tcBorders>
              <w:top w:val="single" w:sz="4" w:space="0" w:color="auto"/>
              <w:left w:val="single" w:sz="4" w:space="0" w:color="auto"/>
              <w:bottom w:val="single" w:sz="4" w:space="0" w:color="auto"/>
              <w:right w:val="single" w:sz="4" w:space="0" w:color="auto"/>
            </w:tcBorders>
          </w:tcPr>
          <w:p w14:paraId="11873996" w14:textId="77777777" w:rsidR="00F443C0" w:rsidRPr="001B0CC1" w:rsidRDefault="00F443C0" w:rsidP="005478AA">
            <w:pPr>
              <w:pStyle w:val="TAL"/>
              <w:rPr>
                <w:ins w:id="764" w:author="Fernando Alonso Macias" w:date="2023-04-20T19:42:00Z"/>
              </w:rPr>
            </w:pPr>
          </w:p>
        </w:tc>
      </w:tr>
      <w:tr w:rsidR="00F443C0" w:rsidRPr="001B0CC1" w14:paraId="169EC557" w14:textId="77777777" w:rsidTr="005478AA">
        <w:trPr>
          <w:ins w:id="76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1F032D9" w14:textId="77777777" w:rsidR="00F443C0" w:rsidRPr="001B0CC1" w:rsidRDefault="00F443C0" w:rsidP="005478AA">
            <w:pPr>
              <w:pStyle w:val="TAL"/>
              <w:rPr>
                <w:ins w:id="766" w:author="Fernando Alonso Macias" w:date="2023-04-20T19:42:00Z"/>
              </w:rPr>
            </w:pPr>
            <w:ins w:id="767"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DB8813" w14:textId="77777777" w:rsidR="00F443C0" w:rsidRPr="001B0CC1" w:rsidRDefault="00F443C0" w:rsidP="005478AA">
            <w:pPr>
              <w:pStyle w:val="TAL"/>
              <w:rPr>
                <w:ins w:id="768"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F000131" w14:textId="77777777" w:rsidR="00F443C0" w:rsidRPr="001B0CC1" w:rsidRDefault="00F443C0" w:rsidP="005478AA">
            <w:pPr>
              <w:pStyle w:val="TAL"/>
              <w:rPr>
                <w:ins w:id="76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E3A88CC" w14:textId="77777777" w:rsidR="00F443C0" w:rsidRPr="001B0CC1" w:rsidRDefault="00F443C0" w:rsidP="005478AA">
            <w:pPr>
              <w:pStyle w:val="TAL"/>
              <w:rPr>
                <w:ins w:id="770" w:author="Fernando Alonso Macias" w:date="2023-04-20T19:42:00Z"/>
              </w:rPr>
            </w:pPr>
          </w:p>
        </w:tc>
      </w:tr>
      <w:tr w:rsidR="00F443C0" w:rsidRPr="001B0CC1" w14:paraId="0E51AA38" w14:textId="77777777" w:rsidTr="005478AA">
        <w:trPr>
          <w:ins w:id="77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4055C2A" w14:textId="77777777" w:rsidR="00F443C0" w:rsidRDefault="00F443C0" w:rsidP="005478AA">
            <w:pPr>
              <w:pStyle w:val="TAL"/>
              <w:rPr>
                <w:ins w:id="772" w:author="Fernando Alonso Macias" w:date="2023-04-20T19:42:00Z"/>
              </w:rPr>
            </w:pPr>
            <w:ins w:id="773"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DB4FD" w14:textId="77777777" w:rsidR="00F443C0" w:rsidRPr="001B0CC1" w:rsidRDefault="00F443C0" w:rsidP="005478AA">
            <w:pPr>
              <w:pStyle w:val="TAL"/>
              <w:rPr>
                <w:ins w:id="774"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6F051FCE" w14:textId="77777777" w:rsidR="00F443C0" w:rsidRPr="001B0CC1" w:rsidRDefault="00F443C0" w:rsidP="005478AA">
            <w:pPr>
              <w:pStyle w:val="TAL"/>
              <w:rPr>
                <w:ins w:id="77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2A21022" w14:textId="77777777" w:rsidR="00F443C0" w:rsidRPr="001B0CC1" w:rsidRDefault="00F443C0" w:rsidP="005478AA">
            <w:pPr>
              <w:pStyle w:val="TAL"/>
              <w:rPr>
                <w:ins w:id="776" w:author="Fernando Alonso Macias" w:date="2023-04-20T19:42:00Z"/>
              </w:rPr>
            </w:pPr>
          </w:p>
        </w:tc>
      </w:tr>
      <w:tr w:rsidR="00F443C0" w:rsidRPr="001B0CC1" w14:paraId="066C6012" w14:textId="77777777" w:rsidTr="005478AA">
        <w:trPr>
          <w:ins w:id="77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DFBCCDB" w14:textId="77777777" w:rsidR="00F443C0" w:rsidRDefault="00F443C0" w:rsidP="005478AA">
            <w:pPr>
              <w:pStyle w:val="TAL"/>
              <w:rPr>
                <w:ins w:id="778" w:author="Fernando Alonso Macias" w:date="2023-04-20T19:42:00Z"/>
              </w:rPr>
            </w:pPr>
            <w:ins w:id="779"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EED555" w14:textId="77777777" w:rsidR="00F443C0" w:rsidRPr="001B0CC1" w:rsidRDefault="00F443C0" w:rsidP="005478AA">
            <w:pPr>
              <w:pStyle w:val="TAL"/>
              <w:rPr>
                <w:ins w:id="780"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7B0DBF" w14:textId="77777777" w:rsidR="00F443C0" w:rsidRPr="001B0CC1" w:rsidRDefault="00F443C0" w:rsidP="005478AA">
            <w:pPr>
              <w:pStyle w:val="TAL"/>
              <w:rPr>
                <w:ins w:id="781"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3CB3991" w14:textId="77777777" w:rsidR="00F443C0" w:rsidRPr="001B0CC1" w:rsidRDefault="00F443C0" w:rsidP="005478AA">
            <w:pPr>
              <w:pStyle w:val="TAL"/>
              <w:rPr>
                <w:ins w:id="782" w:author="Fernando Alonso Macias" w:date="2023-04-20T19:42:00Z"/>
              </w:rPr>
            </w:pPr>
          </w:p>
        </w:tc>
      </w:tr>
      <w:tr w:rsidR="00F443C0" w:rsidRPr="001B0CC1" w14:paraId="718D9F0B" w14:textId="77777777" w:rsidTr="005478AA">
        <w:trPr>
          <w:ins w:id="78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6AE57B4" w14:textId="77777777" w:rsidR="00F443C0" w:rsidRDefault="00F443C0" w:rsidP="005478AA">
            <w:pPr>
              <w:pStyle w:val="TAL"/>
              <w:rPr>
                <w:ins w:id="784" w:author="Fernando Alonso Macias" w:date="2023-04-20T19:42:00Z"/>
              </w:rPr>
            </w:pPr>
            <w:ins w:id="785"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673A9A" w14:textId="77777777" w:rsidR="00F443C0" w:rsidRPr="001B0CC1" w:rsidRDefault="00F443C0" w:rsidP="005478AA">
            <w:pPr>
              <w:pStyle w:val="TAL"/>
              <w:rPr>
                <w:ins w:id="786"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401836" w14:textId="77777777" w:rsidR="00F443C0" w:rsidRPr="001B0CC1" w:rsidRDefault="00F443C0" w:rsidP="005478AA">
            <w:pPr>
              <w:pStyle w:val="TAL"/>
              <w:rPr>
                <w:ins w:id="787"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0DEDA989" w14:textId="77777777" w:rsidR="00F443C0" w:rsidRPr="001B0CC1" w:rsidRDefault="00F443C0" w:rsidP="005478AA">
            <w:pPr>
              <w:pStyle w:val="TAL"/>
              <w:rPr>
                <w:ins w:id="788" w:author="Fernando Alonso Macias" w:date="2023-04-20T19:42:00Z"/>
              </w:rPr>
            </w:pPr>
          </w:p>
        </w:tc>
      </w:tr>
      <w:tr w:rsidR="00F443C0" w:rsidRPr="001B0CC1" w14:paraId="6933C4F8" w14:textId="77777777" w:rsidTr="005478AA">
        <w:trPr>
          <w:ins w:id="78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11B64A0" w14:textId="77777777" w:rsidR="00F443C0" w:rsidRDefault="00F443C0" w:rsidP="005478AA">
            <w:pPr>
              <w:pStyle w:val="TAL"/>
              <w:rPr>
                <w:ins w:id="790" w:author="Fernando Alonso Macias" w:date="2023-04-20T19:42:00Z"/>
              </w:rPr>
            </w:pPr>
            <w:ins w:id="791" w:author="Fernando Alonso Macias" w:date="2023-04-20T19:42:00Z">
              <w:r>
                <w:t>}</w:t>
              </w:r>
            </w:ins>
          </w:p>
        </w:tc>
        <w:tc>
          <w:tcPr>
            <w:tcW w:w="2267" w:type="dxa"/>
            <w:tcBorders>
              <w:top w:val="single" w:sz="4" w:space="0" w:color="auto"/>
              <w:left w:val="single" w:sz="4" w:space="0" w:color="auto"/>
              <w:bottom w:val="single" w:sz="4" w:space="0" w:color="auto"/>
              <w:right w:val="single" w:sz="4" w:space="0" w:color="auto"/>
            </w:tcBorders>
          </w:tcPr>
          <w:p w14:paraId="72F0433C" w14:textId="77777777" w:rsidR="00F443C0" w:rsidRPr="001B0CC1" w:rsidRDefault="00F443C0" w:rsidP="005478AA">
            <w:pPr>
              <w:pStyle w:val="TAL"/>
              <w:rPr>
                <w:ins w:id="792"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06505155" w14:textId="77777777" w:rsidR="00F443C0" w:rsidRPr="001B0CC1" w:rsidRDefault="00F443C0" w:rsidP="005478AA">
            <w:pPr>
              <w:pStyle w:val="TAL"/>
              <w:rPr>
                <w:ins w:id="793"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24CD928" w14:textId="77777777" w:rsidR="00F443C0" w:rsidRPr="001B0CC1" w:rsidRDefault="00F443C0" w:rsidP="005478AA">
            <w:pPr>
              <w:pStyle w:val="TAL"/>
              <w:rPr>
                <w:ins w:id="794" w:author="Fernando Alonso Macias" w:date="2023-04-20T19:42:00Z"/>
              </w:rPr>
            </w:pPr>
          </w:p>
        </w:tc>
      </w:tr>
    </w:tbl>
    <w:p w14:paraId="02185E73" w14:textId="77777777" w:rsidR="00F443C0" w:rsidRDefault="00F443C0" w:rsidP="00F443C0">
      <w:pPr>
        <w:rPr>
          <w:ins w:id="795" w:author="Fernando Alonso Macias" w:date="2023-04-20T19:42:00Z"/>
          <w:lang w:eastAsia="sv-SE"/>
        </w:rPr>
      </w:pPr>
    </w:p>
    <w:p w14:paraId="7BEC1B05" w14:textId="37B67B19" w:rsidR="00F443C0" w:rsidRPr="001B0CC1" w:rsidRDefault="00F443C0" w:rsidP="00F443C0">
      <w:pPr>
        <w:pStyle w:val="TH"/>
        <w:rPr>
          <w:ins w:id="796" w:author="Fernando Alonso Macias" w:date="2023-04-20T19:42:00Z"/>
          <w:i/>
          <w:iCs/>
        </w:rPr>
      </w:pPr>
      <w:ins w:id="797" w:author="Fernando Alonso Macias" w:date="2023-04-20T19:42:00Z">
        <w:r w:rsidRPr="001B0CC1">
          <w:t xml:space="preserve">Table </w:t>
        </w:r>
      </w:ins>
      <w:ins w:id="798" w:author="Fernando Alonso Macias" w:date="2023-04-20T19:54:00Z">
        <w:r w:rsidR="00823305">
          <w:t>4.7.6.1</w:t>
        </w:r>
      </w:ins>
      <w:ins w:id="799" w:author="Fernando Alonso Macias" w:date="2023-04-20T19:42:00Z">
        <w:r>
          <w:t>.4.3-4</w:t>
        </w:r>
        <w:r w:rsidRPr="001B0CC1">
          <w:t xml:space="preserve">: </w:t>
        </w:r>
        <w:proofErr w:type="spellStart"/>
        <w:r w:rsidRPr="001B0CC1">
          <w:rPr>
            <w:i/>
            <w:iCs/>
          </w:rPr>
          <w:t>ReportConfigNR</w:t>
        </w:r>
        <w:proofErr w:type="spellEnd"/>
        <w:r>
          <w:rPr>
            <w:iCs/>
          </w:rPr>
          <w:t xml:space="preserve"> </w:t>
        </w:r>
        <w:r>
          <w:t xml:space="preserve">for </w:t>
        </w:r>
      </w:ins>
      <w:ins w:id="800"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443C0" w:rsidRPr="001B0CC1" w14:paraId="398F2A7E" w14:textId="77777777" w:rsidTr="005478AA">
        <w:trPr>
          <w:ins w:id="801" w:author="Fernando Alonso Macias" w:date="2023-04-20T19:42:00Z"/>
        </w:trPr>
        <w:tc>
          <w:tcPr>
            <w:tcW w:w="9747" w:type="dxa"/>
            <w:gridSpan w:val="4"/>
          </w:tcPr>
          <w:p w14:paraId="2BD58655" w14:textId="77777777" w:rsidR="00F443C0" w:rsidRPr="001B0CC1" w:rsidRDefault="00F443C0" w:rsidP="005478AA">
            <w:pPr>
              <w:pStyle w:val="TAH"/>
              <w:jc w:val="left"/>
              <w:rPr>
                <w:ins w:id="802" w:author="Fernando Alonso Macias" w:date="2023-04-20T19:42:00Z"/>
                <w:b w:val="0"/>
              </w:rPr>
            </w:pPr>
            <w:ins w:id="803"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F443C0" w:rsidRPr="001B0CC1" w14:paraId="4EB63A18" w14:textId="77777777" w:rsidTr="005478AA">
        <w:trPr>
          <w:ins w:id="804" w:author="Fernando Alonso Macias" w:date="2023-04-20T19:42:00Z"/>
        </w:trPr>
        <w:tc>
          <w:tcPr>
            <w:tcW w:w="4535" w:type="dxa"/>
          </w:tcPr>
          <w:p w14:paraId="445E05C8" w14:textId="77777777" w:rsidR="00F443C0" w:rsidRPr="001B0CC1" w:rsidRDefault="00F443C0" w:rsidP="005478AA">
            <w:pPr>
              <w:pStyle w:val="TAH"/>
              <w:rPr>
                <w:ins w:id="805" w:author="Fernando Alonso Macias" w:date="2023-04-20T19:42:00Z"/>
              </w:rPr>
            </w:pPr>
            <w:ins w:id="806" w:author="Fernando Alonso Macias" w:date="2023-04-20T19:42:00Z">
              <w:r w:rsidRPr="001B0CC1">
                <w:t>Information Element</w:t>
              </w:r>
            </w:ins>
          </w:p>
        </w:tc>
        <w:tc>
          <w:tcPr>
            <w:tcW w:w="1490" w:type="dxa"/>
          </w:tcPr>
          <w:p w14:paraId="6610939C" w14:textId="77777777" w:rsidR="00F443C0" w:rsidRPr="001B0CC1" w:rsidRDefault="00F443C0" w:rsidP="005478AA">
            <w:pPr>
              <w:pStyle w:val="TAH"/>
              <w:rPr>
                <w:ins w:id="807" w:author="Fernando Alonso Macias" w:date="2023-04-20T19:42:00Z"/>
              </w:rPr>
            </w:pPr>
            <w:ins w:id="808" w:author="Fernando Alonso Macias" w:date="2023-04-20T19:42:00Z">
              <w:r w:rsidRPr="001B0CC1">
                <w:t>Value/remark</w:t>
              </w:r>
            </w:ins>
          </w:p>
        </w:tc>
        <w:tc>
          <w:tcPr>
            <w:tcW w:w="2610" w:type="dxa"/>
          </w:tcPr>
          <w:p w14:paraId="24FBAC3A" w14:textId="77777777" w:rsidR="00F443C0" w:rsidRPr="001B0CC1" w:rsidRDefault="00F443C0" w:rsidP="005478AA">
            <w:pPr>
              <w:pStyle w:val="TAH"/>
              <w:rPr>
                <w:ins w:id="809" w:author="Fernando Alonso Macias" w:date="2023-04-20T19:42:00Z"/>
              </w:rPr>
            </w:pPr>
            <w:ins w:id="810" w:author="Fernando Alonso Macias" w:date="2023-04-20T19:42:00Z">
              <w:r w:rsidRPr="001B0CC1">
                <w:t>Comment</w:t>
              </w:r>
            </w:ins>
          </w:p>
        </w:tc>
        <w:tc>
          <w:tcPr>
            <w:tcW w:w="1112" w:type="dxa"/>
          </w:tcPr>
          <w:p w14:paraId="660AFDC4" w14:textId="77777777" w:rsidR="00F443C0" w:rsidRPr="001B0CC1" w:rsidRDefault="00F443C0" w:rsidP="005478AA">
            <w:pPr>
              <w:pStyle w:val="TAH"/>
              <w:rPr>
                <w:ins w:id="811" w:author="Fernando Alonso Macias" w:date="2023-04-20T19:42:00Z"/>
              </w:rPr>
            </w:pPr>
            <w:ins w:id="812" w:author="Fernando Alonso Macias" w:date="2023-04-20T19:42:00Z">
              <w:r w:rsidRPr="001B0CC1">
                <w:t>Condition</w:t>
              </w:r>
            </w:ins>
          </w:p>
        </w:tc>
      </w:tr>
      <w:tr w:rsidR="00F443C0" w:rsidRPr="001B0CC1" w14:paraId="33B05207" w14:textId="77777777" w:rsidTr="005478AA">
        <w:trPr>
          <w:ins w:id="813" w:author="Fernando Alonso Macias" w:date="2023-04-20T19:42:00Z"/>
        </w:trPr>
        <w:tc>
          <w:tcPr>
            <w:tcW w:w="4535" w:type="dxa"/>
          </w:tcPr>
          <w:p w14:paraId="3FDF8828" w14:textId="77777777" w:rsidR="00F443C0" w:rsidRPr="001B0CC1" w:rsidRDefault="00F443C0" w:rsidP="005478AA">
            <w:pPr>
              <w:pStyle w:val="TAL"/>
              <w:rPr>
                <w:ins w:id="814" w:author="Fernando Alonso Macias" w:date="2023-04-20T19:42:00Z"/>
              </w:rPr>
            </w:pPr>
            <w:proofErr w:type="spellStart"/>
            <w:ins w:id="815" w:author="Fernando Alonso Macias" w:date="2023-04-20T19:42: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7D772D69" w14:textId="77777777" w:rsidR="00F443C0" w:rsidRPr="001B0CC1" w:rsidRDefault="00F443C0" w:rsidP="005478AA">
            <w:pPr>
              <w:pStyle w:val="TAL"/>
              <w:rPr>
                <w:ins w:id="816" w:author="Fernando Alonso Macias" w:date="2023-04-20T19:42:00Z"/>
              </w:rPr>
            </w:pPr>
          </w:p>
        </w:tc>
        <w:tc>
          <w:tcPr>
            <w:tcW w:w="2610" w:type="dxa"/>
          </w:tcPr>
          <w:p w14:paraId="60160EE7" w14:textId="77777777" w:rsidR="00F443C0" w:rsidRPr="001B0CC1" w:rsidRDefault="00F443C0" w:rsidP="005478AA">
            <w:pPr>
              <w:pStyle w:val="TAL"/>
              <w:rPr>
                <w:ins w:id="817" w:author="Fernando Alonso Macias" w:date="2023-04-20T19:42:00Z"/>
              </w:rPr>
            </w:pPr>
          </w:p>
        </w:tc>
        <w:tc>
          <w:tcPr>
            <w:tcW w:w="1112" w:type="dxa"/>
          </w:tcPr>
          <w:p w14:paraId="49469433" w14:textId="77777777" w:rsidR="00F443C0" w:rsidRPr="001B0CC1" w:rsidRDefault="00F443C0" w:rsidP="005478AA">
            <w:pPr>
              <w:pStyle w:val="TAL"/>
              <w:rPr>
                <w:ins w:id="818" w:author="Fernando Alonso Macias" w:date="2023-04-20T19:42:00Z"/>
              </w:rPr>
            </w:pPr>
          </w:p>
        </w:tc>
      </w:tr>
      <w:tr w:rsidR="00F443C0" w:rsidRPr="001B0CC1" w14:paraId="3DA9ED58" w14:textId="77777777" w:rsidTr="005478AA">
        <w:trPr>
          <w:ins w:id="819" w:author="Fernando Alonso Macias" w:date="2023-04-20T19:42:00Z"/>
        </w:trPr>
        <w:tc>
          <w:tcPr>
            <w:tcW w:w="4535" w:type="dxa"/>
          </w:tcPr>
          <w:p w14:paraId="0E47A6CB" w14:textId="77777777" w:rsidR="00F443C0" w:rsidRPr="001B0CC1" w:rsidRDefault="00F443C0" w:rsidP="005478AA">
            <w:pPr>
              <w:pStyle w:val="TAL"/>
              <w:rPr>
                <w:ins w:id="820" w:author="Fernando Alonso Macias" w:date="2023-04-20T19:42:00Z"/>
              </w:rPr>
            </w:pPr>
            <w:ins w:id="821" w:author="Fernando Alonso Macias" w:date="2023-04-20T19:42:00Z">
              <w:r w:rsidRPr="001B0CC1">
                <w:t xml:space="preserve">  </w:t>
              </w:r>
              <w:proofErr w:type="spellStart"/>
              <w:r w:rsidRPr="001B0CC1">
                <w:t>reportType</w:t>
              </w:r>
              <w:proofErr w:type="spellEnd"/>
              <w:r w:rsidRPr="001B0CC1">
                <w:t xml:space="preserve"> CHOICE {</w:t>
              </w:r>
            </w:ins>
          </w:p>
        </w:tc>
        <w:tc>
          <w:tcPr>
            <w:tcW w:w="1490" w:type="dxa"/>
          </w:tcPr>
          <w:p w14:paraId="6DD681D3" w14:textId="77777777" w:rsidR="00F443C0" w:rsidRPr="001B0CC1" w:rsidRDefault="00F443C0" w:rsidP="005478AA">
            <w:pPr>
              <w:pStyle w:val="TAL"/>
              <w:rPr>
                <w:ins w:id="822" w:author="Fernando Alonso Macias" w:date="2023-04-20T19:42:00Z"/>
              </w:rPr>
            </w:pPr>
          </w:p>
        </w:tc>
        <w:tc>
          <w:tcPr>
            <w:tcW w:w="2610" w:type="dxa"/>
          </w:tcPr>
          <w:p w14:paraId="593F71D0" w14:textId="77777777" w:rsidR="00F443C0" w:rsidRPr="001B0CC1" w:rsidRDefault="00F443C0" w:rsidP="005478AA">
            <w:pPr>
              <w:pStyle w:val="TAL"/>
              <w:rPr>
                <w:ins w:id="823" w:author="Fernando Alonso Macias" w:date="2023-04-20T19:42:00Z"/>
              </w:rPr>
            </w:pPr>
          </w:p>
        </w:tc>
        <w:tc>
          <w:tcPr>
            <w:tcW w:w="1112" w:type="dxa"/>
          </w:tcPr>
          <w:p w14:paraId="71FE23A2" w14:textId="77777777" w:rsidR="00F443C0" w:rsidRPr="001B0CC1" w:rsidRDefault="00F443C0" w:rsidP="005478AA">
            <w:pPr>
              <w:pStyle w:val="TAL"/>
              <w:rPr>
                <w:ins w:id="824" w:author="Fernando Alonso Macias" w:date="2023-04-20T19:42:00Z"/>
              </w:rPr>
            </w:pPr>
          </w:p>
        </w:tc>
      </w:tr>
      <w:tr w:rsidR="00F443C0" w:rsidRPr="001B0CC1" w14:paraId="74BE27D4" w14:textId="77777777" w:rsidTr="005478AA">
        <w:trPr>
          <w:ins w:id="82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B032D99" w14:textId="77777777" w:rsidR="00F443C0" w:rsidRPr="001B0CC1" w:rsidRDefault="00F443C0" w:rsidP="005478AA">
            <w:pPr>
              <w:pStyle w:val="TAL"/>
              <w:rPr>
                <w:ins w:id="826" w:author="Fernando Alonso Macias" w:date="2023-04-20T19:42:00Z"/>
              </w:rPr>
            </w:pPr>
            <w:ins w:id="827" w:author="Fernando Alonso Macias" w:date="2023-04-20T19:42:00Z">
              <w:r w:rsidRPr="001B0CC1">
                <w:t xml:space="preserve">    </w:t>
              </w:r>
              <w:r>
                <w:t>cli-Periodical-r16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F91E41" w14:textId="77777777" w:rsidR="00F443C0" w:rsidRPr="001B0CC1" w:rsidRDefault="00F443C0" w:rsidP="005478AA">
            <w:pPr>
              <w:pStyle w:val="TAL"/>
              <w:rPr>
                <w:ins w:id="828"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070A44A9" w14:textId="77777777" w:rsidR="00F443C0" w:rsidRPr="001B0CC1" w:rsidRDefault="00F443C0" w:rsidP="005478AA">
            <w:pPr>
              <w:pStyle w:val="TAL"/>
              <w:rPr>
                <w:ins w:id="82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2FF8BED8" w14:textId="77777777" w:rsidR="00F443C0" w:rsidRPr="001B0CC1" w:rsidRDefault="00F443C0" w:rsidP="005478AA">
            <w:pPr>
              <w:pStyle w:val="TAL"/>
              <w:rPr>
                <w:ins w:id="830" w:author="Fernando Alonso Macias" w:date="2023-04-20T19:42:00Z"/>
              </w:rPr>
            </w:pPr>
          </w:p>
        </w:tc>
      </w:tr>
      <w:tr w:rsidR="00F443C0" w:rsidRPr="001B0CC1" w14:paraId="3EB1E0B1" w14:textId="77777777" w:rsidTr="005478AA">
        <w:trPr>
          <w:ins w:id="83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0AD52B" w14:textId="77777777" w:rsidR="00F443C0" w:rsidRPr="001B0CC1" w:rsidRDefault="00F443C0" w:rsidP="005478AA">
            <w:pPr>
              <w:pStyle w:val="TAL"/>
              <w:rPr>
                <w:ins w:id="832" w:author="Fernando Alonso Macias" w:date="2023-04-20T19:42:00Z"/>
              </w:rPr>
            </w:pPr>
            <w:ins w:id="833" w:author="Fernando Alonso Macias" w:date="2023-04-20T19:42: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40A0B4DA" w14:textId="77777777" w:rsidR="00F443C0" w:rsidRPr="001B0CC1" w:rsidRDefault="00F443C0" w:rsidP="005478AA">
            <w:pPr>
              <w:pStyle w:val="TAL"/>
              <w:rPr>
                <w:ins w:id="834" w:author="Fernando Alonso Macias" w:date="2023-04-20T19:42:00Z"/>
              </w:rPr>
            </w:pPr>
            <w:ins w:id="835" w:author="Fernando Alonso Macias" w:date="2023-04-20T19:42:00Z">
              <w:r>
                <w:t>ms240</w:t>
              </w:r>
            </w:ins>
          </w:p>
        </w:tc>
        <w:tc>
          <w:tcPr>
            <w:tcW w:w="2610" w:type="dxa"/>
            <w:tcBorders>
              <w:top w:val="single" w:sz="4" w:space="0" w:color="auto"/>
              <w:left w:val="single" w:sz="4" w:space="0" w:color="auto"/>
              <w:bottom w:val="single" w:sz="4" w:space="0" w:color="auto"/>
              <w:right w:val="single" w:sz="4" w:space="0" w:color="auto"/>
            </w:tcBorders>
          </w:tcPr>
          <w:p w14:paraId="7046EE0D" w14:textId="77777777" w:rsidR="00F443C0" w:rsidRPr="001B0CC1" w:rsidRDefault="00F443C0" w:rsidP="005478AA">
            <w:pPr>
              <w:pStyle w:val="TAL"/>
              <w:rPr>
                <w:ins w:id="836"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6C276746" w14:textId="77777777" w:rsidR="00F443C0" w:rsidRPr="001B0CC1" w:rsidRDefault="00F443C0" w:rsidP="005478AA">
            <w:pPr>
              <w:pStyle w:val="TAL"/>
              <w:rPr>
                <w:ins w:id="837" w:author="Fernando Alonso Macias" w:date="2023-04-20T19:42:00Z"/>
              </w:rPr>
            </w:pPr>
          </w:p>
        </w:tc>
      </w:tr>
      <w:tr w:rsidR="00F443C0" w:rsidRPr="001B0CC1" w14:paraId="5B4F4E36" w14:textId="77777777" w:rsidTr="005478AA">
        <w:trPr>
          <w:ins w:id="83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4905AE4F" w14:textId="77777777" w:rsidR="00F443C0" w:rsidRPr="001B0CC1" w:rsidRDefault="00F443C0" w:rsidP="005478AA">
            <w:pPr>
              <w:pStyle w:val="TAL"/>
              <w:rPr>
                <w:ins w:id="839" w:author="Fernando Alonso Macias" w:date="2023-04-20T19:42:00Z"/>
              </w:rPr>
            </w:pPr>
            <w:ins w:id="840" w:author="Fernando Alonso Macias" w:date="2023-04-20T19:42: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79FCD587" w14:textId="77777777" w:rsidR="00F443C0" w:rsidRPr="001B0CC1" w:rsidRDefault="00F443C0" w:rsidP="005478AA">
            <w:pPr>
              <w:pStyle w:val="TAL"/>
              <w:rPr>
                <w:ins w:id="841" w:author="Fernando Alonso Macias" w:date="2023-04-20T19:42:00Z"/>
              </w:rPr>
            </w:pPr>
            <w:ins w:id="842" w:author="Fernando Alonso Macias" w:date="2023-04-20T19:4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73988B29" w14:textId="77777777" w:rsidR="00F443C0" w:rsidRPr="001B0CC1" w:rsidRDefault="00F443C0" w:rsidP="005478AA">
            <w:pPr>
              <w:pStyle w:val="TAL"/>
              <w:rPr>
                <w:ins w:id="843"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E1F8C1F" w14:textId="77777777" w:rsidR="00F443C0" w:rsidRPr="001B0CC1" w:rsidRDefault="00F443C0" w:rsidP="005478AA">
            <w:pPr>
              <w:pStyle w:val="TAL"/>
              <w:rPr>
                <w:ins w:id="844" w:author="Fernando Alonso Macias" w:date="2023-04-20T19:42:00Z"/>
              </w:rPr>
            </w:pPr>
          </w:p>
        </w:tc>
      </w:tr>
      <w:tr w:rsidR="00F443C0" w:rsidRPr="001B0CC1" w14:paraId="0DB17BAC" w14:textId="77777777" w:rsidTr="005478AA">
        <w:trPr>
          <w:ins w:id="84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C785C5D" w14:textId="77777777" w:rsidR="00F443C0" w:rsidRPr="001B0CC1" w:rsidRDefault="00F443C0" w:rsidP="005478AA">
            <w:pPr>
              <w:pStyle w:val="TAL"/>
              <w:rPr>
                <w:ins w:id="846" w:author="Fernando Alonso Macias" w:date="2023-04-20T19:42:00Z"/>
              </w:rPr>
            </w:pPr>
            <w:ins w:id="847" w:author="Fernando Alonso Macias" w:date="2023-04-20T19:4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007C2119" w14:textId="77777777" w:rsidR="00F443C0" w:rsidRDefault="00F443C0" w:rsidP="005478AA">
            <w:pPr>
              <w:pStyle w:val="TAL"/>
              <w:rPr>
                <w:ins w:id="848" w:author="Fernando Alonso Macias" w:date="2023-04-20T19:42:00Z"/>
                <w:lang w:eastAsia="ja-JP"/>
              </w:rPr>
            </w:pPr>
            <w:proofErr w:type="spellStart"/>
            <w:ins w:id="849" w:author="Fernando Alonso Macias" w:date="2023-04-20T19:42:00Z">
              <w:r>
                <w:rPr>
                  <w:lang w:eastAsia="ja-JP"/>
                </w:rPr>
                <w:t>srs-rsrp</w:t>
              </w:r>
              <w:proofErr w:type="spellEnd"/>
            </w:ins>
          </w:p>
        </w:tc>
        <w:tc>
          <w:tcPr>
            <w:tcW w:w="2610" w:type="dxa"/>
            <w:tcBorders>
              <w:top w:val="single" w:sz="4" w:space="0" w:color="auto"/>
              <w:left w:val="single" w:sz="4" w:space="0" w:color="auto"/>
              <w:bottom w:val="single" w:sz="4" w:space="0" w:color="auto"/>
              <w:right w:val="single" w:sz="4" w:space="0" w:color="auto"/>
            </w:tcBorders>
          </w:tcPr>
          <w:p w14:paraId="350E703C" w14:textId="77777777" w:rsidR="00F443C0" w:rsidRPr="001B0CC1" w:rsidRDefault="00F443C0" w:rsidP="005478AA">
            <w:pPr>
              <w:pStyle w:val="TAL"/>
              <w:rPr>
                <w:ins w:id="850"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05F47176" w14:textId="77777777" w:rsidR="00F443C0" w:rsidRPr="001B0CC1" w:rsidRDefault="00F443C0" w:rsidP="005478AA">
            <w:pPr>
              <w:pStyle w:val="TAL"/>
              <w:rPr>
                <w:ins w:id="851" w:author="Fernando Alonso Macias" w:date="2023-04-20T19:42:00Z"/>
              </w:rPr>
            </w:pPr>
          </w:p>
        </w:tc>
      </w:tr>
      <w:tr w:rsidR="00F443C0" w:rsidRPr="001B0CC1" w14:paraId="1B0DDCAE" w14:textId="77777777" w:rsidTr="005478AA">
        <w:trPr>
          <w:ins w:id="852"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CE22F5D" w14:textId="77777777" w:rsidR="00F443C0" w:rsidRPr="001B0CC1" w:rsidRDefault="00F443C0" w:rsidP="005478AA">
            <w:pPr>
              <w:pStyle w:val="TAL"/>
              <w:rPr>
                <w:ins w:id="853" w:author="Fernando Alonso Macias" w:date="2023-04-20T19:42:00Z"/>
              </w:rPr>
            </w:pPr>
            <w:ins w:id="854" w:author="Fernando Alonso Macias" w:date="2023-04-20T19:42: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3C3FFBFB" w14:textId="77777777" w:rsidR="00F443C0" w:rsidRPr="001B0CC1" w:rsidRDefault="00F443C0" w:rsidP="005478AA">
            <w:pPr>
              <w:pStyle w:val="TAL"/>
              <w:rPr>
                <w:ins w:id="855" w:author="Fernando Alonso Macias" w:date="2023-04-20T19:42:00Z"/>
              </w:rPr>
            </w:pPr>
            <w:ins w:id="856" w:author="Fernando Alonso Macias" w:date="2023-04-20T19:42: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DB2B1B5" w14:textId="77777777" w:rsidR="00F443C0" w:rsidRPr="001B0CC1" w:rsidRDefault="00F443C0" w:rsidP="005478AA">
            <w:pPr>
              <w:pStyle w:val="TAL"/>
              <w:rPr>
                <w:ins w:id="857"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4B5871AD" w14:textId="77777777" w:rsidR="00F443C0" w:rsidRPr="001B0CC1" w:rsidRDefault="00F443C0" w:rsidP="005478AA">
            <w:pPr>
              <w:pStyle w:val="TAL"/>
              <w:rPr>
                <w:ins w:id="858" w:author="Fernando Alonso Macias" w:date="2023-04-20T19:42:00Z"/>
              </w:rPr>
            </w:pPr>
          </w:p>
        </w:tc>
      </w:tr>
      <w:tr w:rsidR="00F443C0" w:rsidRPr="001B0CC1" w14:paraId="0073F59C" w14:textId="77777777" w:rsidTr="005478AA">
        <w:trPr>
          <w:ins w:id="85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DD7C916" w14:textId="77777777" w:rsidR="00F443C0" w:rsidRPr="001B0CC1" w:rsidRDefault="00F443C0" w:rsidP="005478AA">
            <w:pPr>
              <w:pStyle w:val="TAL"/>
              <w:rPr>
                <w:ins w:id="860" w:author="Fernando Alonso Macias" w:date="2023-04-20T19:42:00Z"/>
              </w:rPr>
            </w:pPr>
            <w:ins w:id="861"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A4A54F1" w14:textId="77777777" w:rsidR="00F443C0" w:rsidRPr="001B0CC1" w:rsidRDefault="00F443C0" w:rsidP="005478AA">
            <w:pPr>
              <w:pStyle w:val="TAL"/>
              <w:rPr>
                <w:ins w:id="862"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70A97671" w14:textId="77777777" w:rsidR="00F443C0" w:rsidRPr="001B0CC1" w:rsidRDefault="00F443C0" w:rsidP="005478AA">
            <w:pPr>
              <w:pStyle w:val="TAL"/>
              <w:rPr>
                <w:ins w:id="863"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031C589" w14:textId="77777777" w:rsidR="00F443C0" w:rsidRPr="001B0CC1" w:rsidRDefault="00F443C0" w:rsidP="005478AA">
            <w:pPr>
              <w:pStyle w:val="TAL"/>
              <w:rPr>
                <w:ins w:id="864" w:author="Fernando Alonso Macias" w:date="2023-04-20T19:42:00Z"/>
              </w:rPr>
            </w:pPr>
          </w:p>
        </w:tc>
      </w:tr>
      <w:tr w:rsidR="00F443C0" w:rsidRPr="001B0CC1" w14:paraId="0582B0BE" w14:textId="77777777" w:rsidTr="005478AA">
        <w:trPr>
          <w:ins w:id="86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BA2172B" w14:textId="77777777" w:rsidR="00F443C0" w:rsidRPr="001B0CC1" w:rsidRDefault="00F443C0" w:rsidP="005478AA">
            <w:pPr>
              <w:pStyle w:val="TAL"/>
              <w:rPr>
                <w:ins w:id="866" w:author="Fernando Alonso Macias" w:date="2023-04-20T19:42:00Z"/>
              </w:rPr>
            </w:pPr>
            <w:ins w:id="867"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145FC0FD" w14:textId="77777777" w:rsidR="00F443C0" w:rsidRPr="001B0CC1" w:rsidRDefault="00F443C0" w:rsidP="005478AA">
            <w:pPr>
              <w:pStyle w:val="TAL"/>
              <w:rPr>
                <w:ins w:id="868"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387B6C5F" w14:textId="77777777" w:rsidR="00F443C0" w:rsidRPr="001B0CC1" w:rsidRDefault="00F443C0" w:rsidP="005478AA">
            <w:pPr>
              <w:pStyle w:val="TAL"/>
              <w:rPr>
                <w:ins w:id="86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71F956C5" w14:textId="77777777" w:rsidR="00F443C0" w:rsidRPr="001B0CC1" w:rsidRDefault="00F443C0" w:rsidP="005478AA">
            <w:pPr>
              <w:pStyle w:val="TAL"/>
              <w:rPr>
                <w:ins w:id="870" w:author="Fernando Alonso Macias" w:date="2023-04-20T19:42:00Z"/>
              </w:rPr>
            </w:pPr>
          </w:p>
        </w:tc>
      </w:tr>
      <w:tr w:rsidR="00F443C0" w:rsidRPr="001B0CC1" w14:paraId="48B2CBD0" w14:textId="77777777" w:rsidTr="005478AA">
        <w:trPr>
          <w:ins w:id="871" w:author="Fernando Alonso Macias" w:date="2023-04-20T19:42:00Z"/>
        </w:trPr>
        <w:tc>
          <w:tcPr>
            <w:tcW w:w="4535" w:type="dxa"/>
          </w:tcPr>
          <w:p w14:paraId="01C30F2B" w14:textId="77777777" w:rsidR="00F443C0" w:rsidRPr="001B0CC1" w:rsidRDefault="00F443C0" w:rsidP="005478AA">
            <w:pPr>
              <w:pStyle w:val="TAL"/>
              <w:rPr>
                <w:ins w:id="872" w:author="Fernando Alonso Macias" w:date="2023-04-20T19:42:00Z"/>
              </w:rPr>
            </w:pPr>
            <w:ins w:id="873" w:author="Fernando Alonso Macias" w:date="2023-04-20T19:42:00Z">
              <w:r w:rsidRPr="001B0CC1">
                <w:t>}</w:t>
              </w:r>
            </w:ins>
          </w:p>
        </w:tc>
        <w:tc>
          <w:tcPr>
            <w:tcW w:w="1490" w:type="dxa"/>
          </w:tcPr>
          <w:p w14:paraId="33298331" w14:textId="77777777" w:rsidR="00F443C0" w:rsidRPr="001B0CC1" w:rsidRDefault="00F443C0" w:rsidP="005478AA">
            <w:pPr>
              <w:pStyle w:val="TAL"/>
              <w:rPr>
                <w:ins w:id="874" w:author="Fernando Alonso Macias" w:date="2023-04-20T19:42:00Z"/>
              </w:rPr>
            </w:pPr>
          </w:p>
        </w:tc>
        <w:tc>
          <w:tcPr>
            <w:tcW w:w="2610" w:type="dxa"/>
          </w:tcPr>
          <w:p w14:paraId="5A9ACCD6" w14:textId="77777777" w:rsidR="00F443C0" w:rsidRPr="001B0CC1" w:rsidRDefault="00F443C0" w:rsidP="005478AA">
            <w:pPr>
              <w:pStyle w:val="TAL"/>
              <w:rPr>
                <w:ins w:id="875" w:author="Fernando Alonso Macias" w:date="2023-04-20T19:42:00Z"/>
              </w:rPr>
            </w:pPr>
          </w:p>
        </w:tc>
        <w:tc>
          <w:tcPr>
            <w:tcW w:w="1112" w:type="dxa"/>
          </w:tcPr>
          <w:p w14:paraId="7FB11D02" w14:textId="77777777" w:rsidR="00F443C0" w:rsidRPr="001B0CC1" w:rsidRDefault="00F443C0" w:rsidP="005478AA">
            <w:pPr>
              <w:pStyle w:val="TAL"/>
              <w:rPr>
                <w:ins w:id="876" w:author="Fernando Alonso Macias" w:date="2023-04-20T19:42:00Z"/>
              </w:rPr>
            </w:pPr>
          </w:p>
        </w:tc>
      </w:tr>
    </w:tbl>
    <w:p w14:paraId="0E41CE98" w14:textId="77777777" w:rsidR="00F443C0" w:rsidRDefault="00F443C0" w:rsidP="00F443C0">
      <w:pPr>
        <w:rPr>
          <w:ins w:id="877" w:author="Fernando Alonso Macias" w:date="2023-04-20T19:42:00Z"/>
          <w:lang w:eastAsia="sv-SE"/>
        </w:rPr>
      </w:pPr>
    </w:p>
    <w:p w14:paraId="0D9F6381" w14:textId="49A6FB6D" w:rsidR="00F443C0" w:rsidRPr="001B0CC1" w:rsidRDefault="00F443C0" w:rsidP="00F443C0">
      <w:pPr>
        <w:pStyle w:val="TH"/>
        <w:rPr>
          <w:ins w:id="878" w:author="Fernando Alonso Macias" w:date="2023-04-20T19:42:00Z"/>
          <w:i/>
        </w:rPr>
      </w:pPr>
      <w:ins w:id="879" w:author="Fernando Alonso Macias" w:date="2023-04-20T19:42:00Z">
        <w:r w:rsidRPr="001B0CC1">
          <w:t xml:space="preserve">Table </w:t>
        </w:r>
      </w:ins>
      <w:ins w:id="880" w:author="Fernando Alonso Macias" w:date="2023-04-20T19:54:00Z">
        <w:r w:rsidR="00823305">
          <w:t>4.7.6.1</w:t>
        </w:r>
      </w:ins>
      <w:ins w:id="881" w:author="Fernando Alonso Macias" w:date="2023-04-20T19:42:00Z">
        <w:r>
          <w:t>.4.3-5</w:t>
        </w:r>
        <w:r w:rsidRPr="001B0CC1">
          <w:t xml:space="preserve">: </w:t>
        </w:r>
        <w:r w:rsidRPr="001B0CC1">
          <w:rPr>
            <w:i/>
          </w:rPr>
          <w:t>MeasResult</w:t>
        </w:r>
        <w:r>
          <w:rPr>
            <w:i/>
          </w:rPr>
          <w:t xml:space="preserve">CLI-r16 </w:t>
        </w:r>
        <w:r>
          <w:t xml:space="preserve">for </w:t>
        </w:r>
      </w:ins>
      <w:ins w:id="882"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7456252F" w14:textId="77777777" w:rsidTr="005478AA">
        <w:trPr>
          <w:ins w:id="883" w:author="Fernando Alonso Macias" w:date="2023-04-20T19:42:00Z"/>
        </w:trPr>
        <w:tc>
          <w:tcPr>
            <w:tcW w:w="9747" w:type="dxa"/>
            <w:gridSpan w:val="4"/>
          </w:tcPr>
          <w:p w14:paraId="36B90DE0" w14:textId="77777777" w:rsidR="00F443C0" w:rsidRPr="001B0CC1" w:rsidRDefault="00F443C0" w:rsidP="005478AA">
            <w:pPr>
              <w:pStyle w:val="TAH"/>
              <w:jc w:val="left"/>
              <w:rPr>
                <w:ins w:id="884" w:author="Fernando Alonso Macias" w:date="2023-04-20T19:42:00Z"/>
                <w:b w:val="0"/>
              </w:rPr>
            </w:pPr>
            <w:ins w:id="885"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F443C0" w:rsidRPr="001B0CC1" w14:paraId="189955A8" w14:textId="77777777" w:rsidTr="005478AA">
        <w:trPr>
          <w:ins w:id="886" w:author="Fernando Alonso Macias" w:date="2023-04-20T19:42:00Z"/>
        </w:trPr>
        <w:tc>
          <w:tcPr>
            <w:tcW w:w="4535" w:type="dxa"/>
          </w:tcPr>
          <w:p w14:paraId="27DD81F9" w14:textId="77777777" w:rsidR="00F443C0" w:rsidRPr="001B0CC1" w:rsidRDefault="00F443C0" w:rsidP="005478AA">
            <w:pPr>
              <w:pStyle w:val="TAH"/>
              <w:rPr>
                <w:ins w:id="887" w:author="Fernando Alonso Macias" w:date="2023-04-20T19:42:00Z"/>
              </w:rPr>
            </w:pPr>
            <w:ins w:id="888" w:author="Fernando Alonso Macias" w:date="2023-04-20T19:42:00Z">
              <w:r w:rsidRPr="001B0CC1">
                <w:t>Information Element</w:t>
              </w:r>
            </w:ins>
          </w:p>
        </w:tc>
        <w:tc>
          <w:tcPr>
            <w:tcW w:w="2267" w:type="dxa"/>
          </w:tcPr>
          <w:p w14:paraId="77CFF7B5" w14:textId="77777777" w:rsidR="00F443C0" w:rsidRPr="001B0CC1" w:rsidRDefault="00F443C0" w:rsidP="005478AA">
            <w:pPr>
              <w:pStyle w:val="TAH"/>
              <w:rPr>
                <w:ins w:id="889" w:author="Fernando Alonso Macias" w:date="2023-04-20T19:42:00Z"/>
              </w:rPr>
            </w:pPr>
            <w:ins w:id="890" w:author="Fernando Alonso Macias" w:date="2023-04-20T19:42:00Z">
              <w:r w:rsidRPr="001B0CC1">
                <w:t>Value/remark</w:t>
              </w:r>
            </w:ins>
          </w:p>
        </w:tc>
        <w:tc>
          <w:tcPr>
            <w:tcW w:w="1700" w:type="dxa"/>
          </w:tcPr>
          <w:p w14:paraId="005EDB2F" w14:textId="77777777" w:rsidR="00F443C0" w:rsidRPr="001B0CC1" w:rsidRDefault="00F443C0" w:rsidP="005478AA">
            <w:pPr>
              <w:pStyle w:val="TAH"/>
              <w:rPr>
                <w:ins w:id="891" w:author="Fernando Alonso Macias" w:date="2023-04-20T19:42:00Z"/>
              </w:rPr>
            </w:pPr>
            <w:ins w:id="892" w:author="Fernando Alonso Macias" w:date="2023-04-20T19:42:00Z">
              <w:r w:rsidRPr="001B0CC1">
                <w:t>Comment</w:t>
              </w:r>
            </w:ins>
          </w:p>
        </w:tc>
        <w:tc>
          <w:tcPr>
            <w:tcW w:w="1245" w:type="dxa"/>
          </w:tcPr>
          <w:p w14:paraId="520B5A70" w14:textId="77777777" w:rsidR="00F443C0" w:rsidRPr="001B0CC1" w:rsidRDefault="00F443C0" w:rsidP="005478AA">
            <w:pPr>
              <w:pStyle w:val="TAH"/>
              <w:rPr>
                <w:ins w:id="893" w:author="Fernando Alonso Macias" w:date="2023-04-20T19:42:00Z"/>
              </w:rPr>
            </w:pPr>
            <w:ins w:id="894" w:author="Fernando Alonso Macias" w:date="2023-04-20T19:42:00Z">
              <w:r w:rsidRPr="001B0CC1">
                <w:t>Condition</w:t>
              </w:r>
            </w:ins>
          </w:p>
        </w:tc>
      </w:tr>
      <w:tr w:rsidR="00F443C0" w:rsidRPr="001B0CC1" w14:paraId="2EC3CC6E" w14:textId="77777777" w:rsidTr="005478AA">
        <w:trPr>
          <w:ins w:id="895" w:author="Fernando Alonso Macias" w:date="2023-04-20T19:42:00Z"/>
        </w:trPr>
        <w:tc>
          <w:tcPr>
            <w:tcW w:w="4535" w:type="dxa"/>
          </w:tcPr>
          <w:p w14:paraId="4D77BD29" w14:textId="77777777" w:rsidR="00F443C0" w:rsidRPr="001B0CC1" w:rsidRDefault="00F443C0" w:rsidP="005478AA">
            <w:pPr>
              <w:pStyle w:val="TAL"/>
              <w:rPr>
                <w:ins w:id="896" w:author="Fernando Alonso Macias" w:date="2023-04-20T19:42:00Z"/>
              </w:rPr>
            </w:pPr>
            <w:ins w:id="897" w:author="Fernando Alonso Macias" w:date="2023-04-20T19:42:00Z">
              <w:r w:rsidRPr="001B0CC1">
                <w:t>MeasResult</w:t>
              </w:r>
              <w:r>
                <w:t>CLI</w:t>
              </w:r>
              <w:r w:rsidRPr="001B0CC1">
                <w:t>-r16 ::= SEQUENCE {</w:t>
              </w:r>
            </w:ins>
          </w:p>
        </w:tc>
        <w:tc>
          <w:tcPr>
            <w:tcW w:w="2267" w:type="dxa"/>
          </w:tcPr>
          <w:p w14:paraId="05A0B167" w14:textId="77777777" w:rsidR="00F443C0" w:rsidRPr="001B0CC1" w:rsidRDefault="00F443C0" w:rsidP="005478AA">
            <w:pPr>
              <w:pStyle w:val="TAL"/>
              <w:rPr>
                <w:ins w:id="898" w:author="Fernando Alonso Macias" w:date="2023-04-20T19:42:00Z"/>
              </w:rPr>
            </w:pPr>
          </w:p>
        </w:tc>
        <w:tc>
          <w:tcPr>
            <w:tcW w:w="1700" w:type="dxa"/>
          </w:tcPr>
          <w:p w14:paraId="00C2784A" w14:textId="77777777" w:rsidR="00F443C0" w:rsidRPr="001B0CC1" w:rsidRDefault="00F443C0" w:rsidP="005478AA">
            <w:pPr>
              <w:pStyle w:val="TAL"/>
              <w:rPr>
                <w:ins w:id="899" w:author="Fernando Alonso Macias" w:date="2023-04-20T19:42:00Z"/>
              </w:rPr>
            </w:pPr>
          </w:p>
        </w:tc>
        <w:tc>
          <w:tcPr>
            <w:tcW w:w="1245" w:type="dxa"/>
          </w:tcPr>
          <w:p w14:paraId="3F8D6761" w14:textId="77777777" w:rsidR="00F443C0" w:rsidRPr="001B0CC1" w:rsidRDefault="00F443C0" w:rsidP="005478AA">
            <w:pPr>
              <w:pStyle w:val="TAL"/>
              <w:rPr>
                <w:ins w:id="900" w:author="Fernando Alonso Macias" w:date="2023-04-20T19:42:00Z"/>
              </w:rPr>
            </w:pPr>
          </w:p>
        </w:tc>
      </w:tr>
      <w:tr w:rsidR="00F443C0" w:rsidRPr="001B0CC1" w14:paraId="56E76509" w14:textId="77777777" w:rsidTr="005478AA">
        <w:trPr>
          <w:ins w:id="901" w:author="Fernando Alonso Macias" w:date="2023-04-20T19:42:00Z"/>
        </w:trPr>
        <w:tc>
          <w:tcPr>
            <w:tcW w:w="4535" w:type="dxa"/>
          </w:tcPr>
          <w:p w14:paraId="28867540" w14:textId="77777777" w:rsidR="00F443C0" w:rsidRPr="001B0CC1" w:rsidRDefault="00F443C0" w:rsidP="005478AA">
            <w:pPr>
              <w:pStyle w:val="TAL"/>
              <w:rPr>
                <w:ins w:id="902" w:author="Fernando Alonso Macias" w:date="2023-04-20T19:42:00Z"/>
              </w:rPr>
            </w:pPr>
            <w:ins w:id="903" w:author="Fernando Alonso Macias" w:date="2023-04-20T19:42:00Z">
              <w:r w:rsidRPr="001B0CC1">
                <w:t xml:space="preserve">  measResultsListS</w:t>
              </w:r>
              <w:r>
                <w:t>RS</w:t>
              </w:r>
              <w:r w:rsidRPr="001B0CC1">
                <w:t>-r16 CHOICE {</w:t>
              </w:r>
            </w:ins>
          </w:p>
        </w:tc>
        <w:tc>
          <w:tcPr>
            <w:tcW w:w="2267" w:type="dxa"/>
          </w:tcPr>
          <w:p w14:paraId="494CD132" w14:textId="77777777" w:rsidR="00F443C0" w:rsidRPr="001B0CC1" w:rsidRDefault="00F443C0" w:rsidP="005478AA">
            <w:pPr>
              <w:pStyle w:val="TAL"/>
              <w:rPr>
                <w:ins w:id="904" w:author="Fernando Alonso Macias" w:date="2023-04-20T19:42:00Z"/>
              </w:rPr>
            </w:pPr>
          </w:p>
        </w:tc>
        <w:tc>
          <w:tcPr>
            <w:tcW w:w="1700" w:type="dxa"/>
          </w:tcPr>
          <w:p w14:paraId="230246CE" w14:textId="77777777" w:rsidR="00F443C0" w:rsidRPr="001B0CC1" w:rsidRDefault="00F443C0" w:rsidP="005478AA">
            <w:pPr>
              <w:pStyle w:val="TAL"/>
              <w:rPr>
                <w:ins w:id="905" w:author="Fernando Alonso Macias" w:date="2023-04-20T19:42:00Z"/>
              </w:rPr>
            </w:pPr>
          </w:p>
        </w:tc>
        <w:tc>
          <w:tcPr>
            <w:tcW w:w="1245" w:type="dxa"/>
          </w:tcPr>
          <w:p w14:paraId="296305EF" w14:textId="77777777" w:rsidR="00F443C0" w:rsidRPr="001B0CC1" w:rsidRDefault="00F443C0" w:rsidP="005478AA">
            <w:pPr>
              <w:pStyle w:val="TAL"/>
              <w:rPr>
                <w:ins w:id="906" w:author="Fernando Alonso Macias" w:date="2023-04-20T19:42:00Z"/>
              </w:rPr>
            </w:pPr>
          </w:p>
        </w:tc>
      </w:tr>
      <w:tr w:rsidR="00F443C0" w:rsidRPr="001B0CC1" w14:paraId="1F691B63" w14:textId="77777777" w:rsidTr="005478AA">
        <w:trPr>
          <w:ins w:id="907" w:author="Fernando Alonso Macias" w:date="2023-04-20T19:42:00Z"/>
        </w:trPr>
        <w:tc>
          <w:tcPr>
            <w:tcW w:w="4535" w:type="dxa"/>
          </w:tcPr>
          <w:p w14:paraId="061BE17D" w14:textId="77777777" w:rsidR="00F443C0" w:rsidRPr="00A25A5C" w:rsidRDefault="00F443C0" w:rsidP="005478AA">
            <w:pPr>
              <w:pStyle w:val="TAL"/>
              <w:rPr>
                <w:ins w:id="908" w:author="Fernando Alonso Macias" w:date="2023-04-20T19:42:00Z"/>
                <w:lang w:eastAsia="zh-CN"/>
              </w:rPr>
            </w:pPr>
            <w:ins w:id="909" w:author="Fernando Alonso Macias" w:date="2023-04-20T19:42:00Z">
              <w:r w:rsidRPr="00A25A5C">
                <w:rPr>
                  <w:lang w:eastAsia="zh-CN"/>
                </w:rPr>
                <w:t xml:space="preserve">    </w:t>
              </w:r>
              <w:r>
                <w:rPr>
                  <w:lang w:eastAsia="zh-CN"/>
                </w:rPr>
                <w:t>srs-ResourceId-r16</w:t>
              </w:r>
            </w:ins>
          </w:p>
        </w:tc>
        <w:tc>
          <w:tcPr>
            <w:tcW w:w="2267" w:type="dxa"/>
          </w:tcPr>
          <w:p w14:paraId="76A63C5E" w14:textId="77777777" w:rsidR="00F443C0" w:rsidRPr="001B0CC1" w:rsidRDefault="00F443C0" w:rsidP="005478AA">
            <w:pPr>
              <w:pStyle w:val="TAL"/>
              <w:rPr>
                <w:ins w:id="910" w:author="Fernando Alonso Macias" w:date="2023-04-20T19:42:00Z"/>
              </w:rPr>
            </w:pPr>
            <w:ins w:id="911" w:author="Fernando Alonso Macias" w:date="2023-04-20T19:42:00Z">
              <w:r w:rsidRPr="00363BA0">
                <w:t>SRS-</w:t>
              </w:r>
              <w:proofErr w:type="spellStart"/>
              <w:r w:rsidRPr="00363BA0">
                <w:t>ResourceId</w:t>
              </w:r>
              <w:proofErr w:type="spellEnd"/>
            </w:ins>
          </w:p>
        </w:tc>
        <w:tc>
          <w:tcPr>
            <w:tcW w:w="1700" w:type="dxa"/>
          </w:tcPr>
          <w:p w14:paraId="6266D8AF" w14:textId="77777777" w:rsidR="00F443C0" w:rsidRPr="001B0CC1" w:rsidRDefault="00F443C0" w:rsidP="005478AA">
            <w:pPr>
              <w:pStyle w:val="TAL"/>
              <w:rPr>
                <w:ins w:id="912" w:author="Fernando Alonso Macias" w:date="2023-04-20T19:42:00Z"/>
              </w:rPr>
            </w:pPr>
          </w:p>
        </w:tc>
        <w:tc>
          <w:tcPr>
            <w:tcW w:w="1245" w:type="dxa"/>
          </w:tcPr>
          <w:p w14:paraId="1E939934" w14:textId="77777777" w:rsidR="00F443C0" w:rsidRPr="001B0CC1" w:rsidRDefault="00F443C0" w:rsidP="005478AA">
            <w:pPr>
              <w:pStyle w:val="TAL"/>
              <w:rPr>
                <w:ins w:id="913" w:author="Fernando Alonso Macias" w:date="2023-04-20T19:42:00Z"/>
              </w:rPr>
            </w:pPr>
          </w:p>
        </w:tc>
      </w:tr>
      <w:tr w:rsidR="00F443C0" w:rsidRPr="001B0CC1" w14:paraId="6680C1E3" w14:textId="77777777" w:rsidTr="005478AA">
        <w:trPr>
          <w:ins w:id="914" w:author="Fernando Alonso Macias" w:date="2023-04-20T19:42:00Z"/>
        </w:trPr>
        <w:tc>
          <w:tcPr>
            <w:tcW w:w="4535" w:type="dxa"/>
          </w:tcPr>
          <w:p w14:paraId="1E4C60FC" w14:textId="77777777" w:rsidR="00F443C0" w:rsidRPr="00A25A5C" w:rsidRDefault="00F443C0" w:rsidP="005478AA">
            <w:pPr>
              <w:pStyle w:val="TAL"/>
              <w:rPr>
                <w:ins w:id="915" w:author="Fernando Alonso Macias" w:date="2023-04-20T19:42:00Z"/>
                <w:lang w:eastAsia="zh-CN"/>
              </w:rPr>
            </w:pPr>
            <w:ins w:id="916" w:author="Fernando Alonso Macias" w:date="2023-04-20T19:42:00Z">
              <w:r w:rsidRPr="00A25A5C">
                <w:rPr>
                  <w:lang w:eastAsia="zh-CN"/>
                </w:rPr>
                <w:t xml:space="preserve">    </w:t>
              </w:r>
              <w:r>
                <w:rPr>
                  <w:lang w:eastAsia="zh-CN"/>
                </w:rPr>
                <w:t>srs-RSRP-Result-r16</w:t>
              </w:r>
            </w:ins>
          </w:p>
        </w:tc>
        <w:tc>
          <w:tcPr>
            <w:tcW w:w="2267" w:type="dxa"/>
          </w:tcPr>
          <w:p w14:paraId="733169FA" w14:textId="77777777" w:rsidR="00F443C0" w:rsidRPr="001B0CC1" w:rsidRDefault="00F443C0" w:rsidP="005478AA">
            <w:pPr>
              <w:pStyle w:val="TAL"/>
              <w:rPr>
                <w:ins w:id="917" w:author="Fernando Alonso Macias" w:date="2023-04-20T19:42:00Z"/>
              </w:rPr>
            </w:pPr>
            <w:ins w:id="918" w:author="Fernando Alonso Macias" w:date="2023-04-20T19:42:00Z">
              <w:r w:rsidRPr="00363BA0">
                <w:t>SRS-RSRP-Range-r16</w:t>
              </w:r>
            </w:ins>
          </w:p>
        </w:tc>
        <w:tc>
          <w:tcPr>
            <w:tcW w:w="1700" w:type="dxa"/>
          </w:tcPr>
          <w:p w14:paraId="49BB9222" w14:textId="77777777" w:rsidR="00F443C0" w:rsidRPr="001B0CC1" w:rsidRDefault="00F443C0" w:rsidP="005478AA">
            <w:pPr>
              <w:pStyle w:val="TAL"/>
              <w:jc w:val="center"/>
              <w:rPr>
                <w:ins w:id="919" w:author="Fernando Alonso Macias" w:date="2023-04-20T19:42:00Z"/>
              </w:rPr>
            </w:pPr>
            <w:ins w:id="920" w:author="Fernando Alonso Macias" w:date="2023-04-20T19:42:00Z">
              <w:r>
                <w:t xml:space="preserve"> INTEGER (0..98)</w:t>
              </w:r>
            </w:ins>
          </w:p>
        </w:tc>
        <w:tc>
          <w:tcPr>
            <w:tcW w:w="1245" w:type="dxa"/>
          </w:tcPr>
          <w:p w14:paraId="3BE1F4FF" w14:textId="77777777" w:rsidR="00F443C0" w:rsidRPr="001B0CC1" w:rsidRDefault="00F443C0" w:rsidP="005478AA">
            <w:pPr>
              <w:pStyle w:val="TAL"/>
              <w:rPr>
                <w:ins w:id="921" w:author="Fernando Alonso Macias" w:date="2023-04-20T19:42:00Z"/>
              </w:rPr>
            </w:pPr>
          </w:p>
        </w:tc>
      </w:tr>
      <w:tr w:rsidR="00F443C0" w:rsidRPr="001B0CC1" w14:paraId="0B7C4A14" w14:textId="77777777" w:rsidTr="005478AA">
        <w:trPr>
          <w:ins w:id="922" w:author="Fernando Alonso Macias" w:date="2023-04-20T19:42:00Z"/>
        </w:trPr>
        <w:tc>
          <w:tcPr>
            <w:tcW w:w="4535" w:type="dxa"/>
          </w:tcPr>
          <w:p w14:paraId="749B06D7" w14:textId="77777777" w:rsidR="00F443C0" w:rsidRPr="001B0CC1" w:rsidRDefault="00F443C0" w:rsidP="005478AA">
            <w:pPr>
              <w:pStyle w:val="TAL"/>
              <w:rPr>
                <w:ins w:id="923" w:author="Fernando Alonso Macias" w:date="2023-04-20T19:42:00Z"/>
                <w:lang w:eastAsia="zh-CN"/>
              </w:rPr>
            </w:pPr>
            <w:ins w:id="924" w:author="Fernando Alonso Macias" w:date="2023-04-20T19:42:00Z">
              <w:r w:rsidRPr="001B0CC1">
                <w:rPr>
                  <w:lang w:eastAsia="zh-CN"/>
                </w:rPr>
                <w:t xml:space="preserve">  }</w:t>
              </w:r>
            </w:ins>
          </w:p>
        </w:tc>
        <w:tc>
          <w:tcPr>
            <w:tcW w:w="2267" w:type="dxa"/>
          </w:tcPr>
          <w:p w14:paraId="7A625D17" w14:textId="77777777" w:rsidR="00F443C0" w:rsidRPr="001B0CC1" w:rsidRDefault="00F443C0" w:rsidP="005478AA">
            <w:pPr>
              <w:pStyle w:val="TAL"/>
              <w:rPr>
                <w:ins w:id="925" w:author="Fernando Alonso Macias" w:date="2023-04-20T19:42:00Z"/>
              </w:rPr>
            </w:pPr>
          </w:p>
        </w:tc>
        <w:tc>
          <w:tcPr>
            <w:tcW w:w="1700" w:type="dxa"/>
          </w:tcPr>
          <w:p w14:paraId="2A9A2648" w14:textId="77777777" w:rsidR="00F443C0" w:rsidRPr="001B0CC1" w:rsidRDefault="00F443C0" w:rsidP="005478AA">
            <w:pPr>
              <w:pStyle w:val="TAL"/>
              <w:rPr>
                <w:ins w:id="926" w:author="Fernando Alonso Macias" w:date="2023-04-20T19:42:00Z"/>
              </w:rPr>
            </w:pPr>
          </w:p>
        </w:tc>
        <w:tc>
          <w:tcPr>
            <w:tcW w:w="1245" w:type="dxa"/>
          </w:tcPr>
          <w:p w14:paraId="76BB536C" w14:textId="77777777" w:rsidR="00F443C0" w:rsidRPr="001B0CC1" w:rsidRDefault="00F443C0" w:rsidP="005478AA">
            <w:pPr>
              <w:pStyle w:val="TAL"/>
              <w:rPr>
                <w:ins w:id="927" w:author="Fernando Alonso Macias" w:date="2023-04-20T19:42:00Z"/>
              </w:rPr>
            </w:pPr>
          </w:p>
        </w:tc>
      </w:tr>
      <w:tr w:rsidR="00F443C0" w:rsidRPr="001B0CC1" w14:paraId="626AC9DE" w14:textId="77777777" w:rsidTr="005478AA">
        <w:trPr>
          <w:ins w:id="928" w:author="Fernando Alonso Macias" w:date="2023-04-20T19:42:00Z"/>
        </w:trPr>
        <w:tc>
          <w:tcPr>
            <w:tcW w:w="4535" w:type="dxa"/>
          </w:tcPr>
          <w:p w14:paraId="3A328DD9" w14:textId="77777777" w:rsidR="00F443C0" w:rsidRPr="001B0CC1" w:rsidRDefault="00F443C0" w:rsidP="005478AA">
            <w:pPr>
              <w:pStyle w:val="TAL"/>
              <w:rPr>
                <w:ins w:id="929" w:author="Fernando Alonso Macias" w:date="2023-04-20T19:42:00Z"/>
              </w:rPr>
            </w:pPr>
            <w:ins w:id="930" w:author="Fernando Alonso Macias" w:date="2023-04-20T19:42:00Z">
              <w:r w:rsidRPr="001B0CC1">
                <w:t>}</w:t>
              </w:r>
            </w:ins>
          </w:p>
        </w:tc>
        <w:tc>
          <w:tcPr>
            <w:tcW w:w="2267" w:type="dxa"/>
          </w:tcPr>
          <w:p w14:paraId="40789A98" w14:textId="77777777" w:rsidR="00F443C0" w:rsidRPr="001B0CC1" w:rsidRDefault="00F443C0" w:rsidP="005478AA">
            <w:pPr>
              <w:pStyle w:val="TAL"/>
              <w:rPr>
                <w:ins w:id="931" w:author="Fernando Alonso Macias" w:date="2023-04-20T19:42:00Z"/>
              </w:rPr>
            </w:pPr>
          </w:p>
        </w:tc>
        <w:tc>
          <w:tcPr>
            <w:tcW w:w="1700" w:type="dxa"/>
          </w:tcPr>
          <w:p w14:paraId="6DCF8E1C" w14:textId="77777777" w:rsidR="00F443C0" w:rsidRPr="001B0CC1" w:rsidRDefault="00F443C0" w:rsidP="005478AA">
            <w:pPr>
              <w:pStyle w:val="TAL"/>
              <w:rPr>
                <w:ins w:id="932" w:author="Fernando Alonso Macias" w:date="2023-04-20T19:42:00Z"/>
              </w:rPr>
            </w:pPr>
          </w:p>
        </w:tc>
        <w:tc>
          <w:tcPr>
            <w:tcW w:w="1245" w:type="dxa"/>
          </w:tcPr>
          <w:p w14:paraId="4E8BC0A8" w14:textId="77777777" w:rsidR="00F443C0" w:rsidRPr="001B0CC1" w:rsidRDefault="00F443C0" w:rsidP="005478AA">
            <w:pPr>
              <w:pStyle w:val="TAL"/>
              <w:rPr>
                <w:ins w:id="933" w:author="Fernando Alonso Macias" w:date="2023-04-20T19:42:00Z"/>
              </w:rPr>
            </w:pPr>
          </w:p>
        </w:tc>
      </w:tr>
    </w:tbl>
    <w:p w14:paraId="62A037D9" w14:textId="77777777" w:rsidR="002D0933" w:rsidRPr="00F96447" w:rsidDel="00F443C0" w:rsidRDefault="002D0933" w:rsidP="00E249BA">
      <w:pPr>
        <w:rPr>
          <w:del w:id="934" w:author="Fernando Alonso Macias" w:date="2023-04-20T19:42:00Z"/>
        </w:rPr>
      </w:pPr>
    </w:p>
    <w:p w14:paraId="550A84BB" w14:textId="39ECFD93" w:rsidR="00E249BA" w:rsidRPr="00F96447" w:rsidRDefault="00E249BA">
      <w:pPr>
        <w:rPr>
          <w:lang w:eastAsia="sv-SE"/>
        </w:rPr>
        <w:pPrChange w:id="935" w:author="Fernando Alonso Macias" w:date="2023-04-20T19:42:00Z">
          <w:pPr>
            <w:ind w:firstLine="284"/>
          </w:pPr>
        </w:pPrChange>
      </w:pPr>
      <w:del w:id="936" w:author="Fernando Alonso Macias" w:date="2023-04-20T19:42:00Z">
        <w:r w:rsidRPr="00F96447" w:rsidDel="00F443C0">
          <w:rPr>
            <w:lang w:eastAsia="sv-SE"/>
          </w:rPr>
          <w:delText>FFS</w:delText>
        </w:r>
      </w:del>
    </w:p>
    <w:p w14:paraId="0F92CD7B" w14:textId="77777777" w:rsidR="00E249BA" w:rsidRPr="00F96447" w:rsidRDefault="00E249BA">
      <w:pPr>
        <w:pStyle w:val="Heading5"/>
        <w:pPrChange w:id="937" w:author="Fernando Alonso Macias" w:date="2023-04-20T19:45:00Z">
          <w:pPr>
            <w:pStyle w:val="H6"/>
          </w:pPr>
        </w:pPrChange>
      </w:pPr>
      <w:r w:rsidRPr="00F96447">
        <w:t>4.7.6.1.5</w:t>
      </w:r>
      <w:r w:rsidRPr="00F96447">
        <w:tab/>
        <w:t>Test requirement</w:t>
      </w:r>
    </w:p>
    <w:p w14:paraId="71B76149" w14:textId="4F964C21" w:rsidR="009160DC" w:rsidRPr="005332E1" w:rsidRDefault="00E249BA" w:rsidP="009160DC">
      <w:pPr>
        <w:rPr>
          <w:ins w:id="938" w:author="Fernando Alonso Macias" w:date="2023-04-20T19:39:00Z"/>
          <w:lang w:eastAsia="sv-SE"/>
        </w:rPr>
      </w:pPr>
      <w:del w:id="939" w:author="Fernando Alonso Macias" w:date="2023-04-20T19:39:00Z">
        <w:r w:rsidRPr="00F96447" w:rsidDel="009160DC">
          <w:rPr>
            <w:lang w:eastAsia="sv-SE"/>
          </w:rPr>
          <w:delText>Table 4.7.6.1.5-1 defines the primary level settings including test tolerances for all tests.</w:delText>
        </w:r>
      </w:del>
      <w:ins w:id="940" w:author="Fernando Alonso Macias" w:date="2023-04-20T19:39:00Z">
        <w:r w:rsidR="009160DC" w:rsidRPr="005332E1">
          <w:rPr>
            <w:lang w:eastAsia="sv-SE"/>
          </w:rPr>
          <w:t xml:space="preserve">Table </w:t>
        </w:r>
        <w:r w:rsidR="009160DC">
          <w:rPr>
            <w:lang w:eastAsia="sv-SE"/>
          </w:rPr>
          <w:t>4</w:t>
        </w:r>
        <w:r w:rsidR="009160DC" w:rsidRPr="005332E1">
          <w:rPr>
            <w:lang w:eastAsia="sv-SE"/>
          </w:rPr>
          <w:t>.7.</w:t>
        </w:r>
        <w:r w:rsidR="009160DC">
          <w:rPr>
            <w:lang w:eastAsia="sv-SE"/>
          </w:rPr>
          <w:t>6</w:t>
        </w:r>
        <w:r w:rsidR="009160DC" w:rsidRPr="005332E1">
          <w:rPr>
            <w:lang w:eastAsia="sv-SE"/>
          </w:rPr>
          <w:t xml:space="preserve">.1.5-1 </w:t>
        </w:r>
        <w:r w:rsidR="009160DC">
          <w:rPr>
            <w:lang w:eastAsia="sv-SE"/>
          </w:rPr>
          <w:t>and Table 4</w:t>
        </w:r>
        <w:r w:rsidR="009160DC" w:rsidRPr="005332E1">
          <w:rPr>
            <w:lang w:eastAsia="sv-SE"/>
          </w:rPr>
          <w:t>.7.</w:t>
        </w:r>
        <w:r w:rsidR="009160DC">
          <w:rPr>
            <w:lang w:eastAsia="sv-SE"/>
          </w:rPr>
          <w:t>6</w:t>
        </w:r>
        <w:r w:rsidR="009160DC" w:rsidRPr="005332E1">
          <w:rPr>
            <w:lang w:eastAsia="sv-SE"/>
          </w:rPr>
          <w:t>.1</w:t>
        </w:r>
        <w:r w:rsidR="009160DC">
          <w:rPr>
            <w:lang w:eastAsia="sv-SE"/>
          </w:rPr>
          <w:t xml:space="preserve">.5-2 </w:t>
        </w:r>
        <w:r w:rsidR="009160DC" w:rsidRPr="005332E1">
          <w:rPr>
            <w:lang w:eastAsia="sv-SE"/>
          </w:rPr>
          <w:t xml:space="preserve">define the primary level settings including test tolerances for </w:t>
        </w:r>
      </w:ins>
      <w:ins w:id="941" w:author="Fernando Alonso Macias" w:date="2023-04-20T19:55:00Z">
        <w:r w:rsidR="00823305">
          <w:rPr>
            <w:lang w:eastAsia="sv-SE"/>
          </w:rPr>
          <w:t>EN-DC SRS-RSRP measurement accuracy with FR1 serving cell</w:t>
        </w:r>
      </w:ins>
      <w:ins w:id="942" w:author="Fernando Alonso Macias" w:date="2023-04-20T19:39:00Z">
        <w:r w:rsidR="009160DC" w:rsidRPr="005332E1">
          <w:rPr>
            <w:lang w:eastAsia="sv-SE"/>
          </w:rPr>
          <w:t>.</w:t>
        </w:r>
        <w:r w:rsidR="009160DC">
          <w:rPr>
            <w:lang w:eastAsia="sv-SE"/>
          </w:rPr>
          <w:t xml:space="preserve"> Table </w:t>
        </w:r>
      </w:ins>
      <w:ins w:id="943"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4" w:author="Fernando Alonso Macias" w:date="2023-04-20T19:39:00Z">
        <w:r w:rsidR="009160DC">
          <w:rPr>
            <w:lang w:eastAsia="sv-SE"/>
          </w:rPr>
          <w:t xml:space="preserve">.5-3 defines the SRS resource configurations. Table </w:t>
        </w:r>
      </w:ins>
      <w:ins w:id="945"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6" w:author="Fernando Alonso Macias" w:date="2023-04-20T19:39:00Z">
        <w:r w:rsidR="009160DC">
          <w:rPr>
            <w:lang w:eastAsia="sv-SE"/>
          </w:rPr>
          <w:t xml:space="preserve">.5-4 and Table </w:t>
        </w:r>
      </w:ins>
      <w:ins w:id="947"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8" w:author="Fernando Alonso Macias" w:date="2023-04-20T19:39:00Z">
        <w:r w:rsidR="009160DC">
          <w:rPr>
            <w:lang w:eastAsia="sv-SE"/>
          </w:rPr>
          <w:t xml:space="preserve">.5-5 define the absolute accuracy requirements for Tests 1, 2 and 3 for configurations </w:t>
        </w:r>
      </w:ins>
      <w:ins w:id="949" w:author="Fernando Alonso Macias" w:date="2023-04-20T19:41:00Z">
        <w:r w:rsidR="00F26494">
          <w:rPr>
            <w:lang w:eastAsia="sv-SE"/>
          </w:rPr>
          <w:t>(</w:t>
        </w:r>
      </w:ins>
      <w:ins w:id="950" w:author="Fernando Alonso Macias" w:date="2023-04-20T19:39:00Z">
        <w:r w:rsidR="009160DC">
          <w:rPr>
            <w:lang w:eastAsia="sv-SE"/>
          </w:rPr>
          <w:t>1</w:t>
        </w:r>
      </w:ins>
      <w:ins w:id="951" w:author="Fernando Alonso Macias" w:date="2023-04-20T19:41:00Z">
        <w:r w:rsidR="00F26494">
          <w:rPr>
            <w:lang w:eastAsia="sv-SE"/>
          </w:rPr>
          <w:t xml:space="preserve"> and </w:t>
        </w:r>
        <w:r w:rsidR="006B6A7D">
          <w:rPr>
            <w:lang w:eastAsia="sv-SE"/>
          </w:rPr>
          <w:t>3</w:t>
        </w:r>
        <w:r w:rsidR="00F26494">
          <w:rPr>
            <w:lang w:eastAsia="sv-SE"/>
          </w:rPr>
          <w:t>)</w:t>
        </w:r>
      </w:ins>
      <w:ins w:id="952" w:author="Fernando Alonso Macias" w:date="2023-04-20T19:39:00Z">
        <w:r w:rsidR="009160DC">
          <w:rPr>
            <w:lang w:eastAsia="sv-SE"/>
          </w:rPr>
          <w:t xml:space="preserve"> and </w:t>
        </w:r>
      </w:ins>
      <w:ins w:id="953" w:author="Fernando Alonso Macias" w:date="2023-04-20T19:41:00Z">
        <w:r w:rsidR="00F26494">
          <w:rPr>
            <w:lang w:eastAsia="sv-SE"/>
          </w:rPr>
          <w:t>(</w:t>
        </w:r>
      </w:ins>
      <w:ins w:id="954" w:author="Fernando Alonso Macias" w:date="2023-04-20T19:39:00Z">
        <w:r w:rsidR="009160DC">
          <w:rPr>
            <w:lang w:eastAsia="sv-SE"/>
          </w:rPr>
          <w:t>2</w:t>
        </w:r>
      </w:ins>
      <w:ins w:id="955" w:author="Fernando Alonso Macias" w:date="2023-04-20T19:41:00Z">
        <w:r w:rsidR="00F26494">
          <w:rPr>
            <w:lang w:eastAsia="sv-SE"/>
          </w:rPr>
          <w:t xml:space="preserve"> and 4)</w:t>
        </w:r>
      </w:ins>
      <w:ins w:id="956" w:author="Fernando Alonso Macias" w:date="2023-04-20T19:39:00Z">
        <w:r w:rsidR="009160DC">
          <w:rPr>
            <w:lang w:eastAsia="sv-SE"/>
          </w:rPr>
          <w:t>, correspondingly.</w:t>
        </w:r>
      </w:ins>
    </w:p>
    <w:p w14:paraId="0DE1AF78" w14:textId="231C15D2" w:rsidR="00E249BA" w:rsidRPr="00F96447" w:rsidRDefault="00E249BA" w:rsidP="00E249BA">
      <w:pPr>
        <w:rPr>
          <w:lang w:eastAsia="sv-SE"/>
        </w:rPr>
      </w:pPr>
    </w:p>
    <w:p w14:paraId="26154285" w14:textId="23507B2B" w:rsidR="00E249BA" w:rsidRPr="00F96447" w:rsidRDefault="00E249BA" w:rsidP="00E249BA">
      <w:pPr>
        <w:pStyle w:val="TH"/>
      </w:pPr>
      <w:r w:rsidRPr="00F96447">
        <w:rPr>
          <w:rFonts w:cs="v4.2.0"/>
        </w:rPr>
        <w:t xml:space="preserve">Table </w:t>
      </w:r>
      <w:r w:rsidRPr="00F96447">
        <w:rPr>
          <w:lang w:eastAsia="sv-SE"/>
        </w:rPr>
        <w:t>4.7.6.1.5-1</w:t>
      </w:r>
      <w:r w:rsidRPr="00F96447">
        <w:t xml:space="preserve">: NR Cell specific test parameters for </w:t>
      </w:r>
      <w:ins w:id="957" w:author="Fernando Alonso Macias" w:date="2023-04-20T19:47:00Z">
        <w:r w:rsidR="00C854A1" w:rsidRPr="00C854A1">
          <w:t>EN-DC SRS-RSRP measurement accuracy with FR1 serving cell</w:t>
        </w:r>
        <w:r w:rsidR="00C854A1" w:rsidRPr="00C854A1" w:rsidDel="00C854A1">
          <w:t xml:space="preserve"> </w:t>
        </w:r>
      </w:ins>
      <w:del w:id="958" w:author="Fernando Alonso Macias" w:date="2023-04-20T19:47:00Z">
        <w:r w:rsidRPr="00F96447" w:rsidDel="00C854A1">
          <w:rPr>
            <w:lang w:eastAsia="sv-SE"/>
          </w:rPr>
          <w:delText xml:space="preserve">EN-DC </w:delText>
        </w:r>
        <w:r w:rsidRPr="00F96447" w:rsidDel="00C854A1">
          <w:delText>SRS-RSRP accuracy for PSCell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14:paraId="3670346C"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A5BD70" w14:textId="77777777" w:rsidR="00E249BA" w:rsidRPr="00F96447" w:rsidRDefault="00E249BA" w:rsidP="00FA5207">
            <w:pPr>
              <w:pStyle w:val="TAH"/>
            </w:pPr>
            <w:r w:rsidRPr="00F9644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1325A" w14:textId="77777777" w:rsidR="00E249BA" w:rsidRPr="00F96447" w:rsidRDefault="00E249BA" w:rsidP="00FA5207">
            <w:pPr>
              <w:pStyle w:val="TAH"/>
            </w:pPr>
            <w:r w:rsidRPr="00F9644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D5772C" w14:textId="77777777" w:rsidR="00E249BA" w:rsidRPr="00F96447" w:rsidRDefault="00E249BA" w:rsidP="00FA5207">
            <w:pPr>
              <w:pStyle w:val="TAH"/>
            </w:pPr>
            <w:r w:rsidRPr="00F9644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49899B" w14:textId="77777777" w:rsidR="00E249BA" w:rsidRPr="00F96447" w:rsidRDefault="00E249BA" w:rsidP="00FA5207">
            <w:pPr>
              <w:pStyle w:val="TAH"/>
            </w:pPr>
            <w:r w:rsidRPr="00F9644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30E91B" w14:textId="77777777" w:rsidR="00E249BA" w:rsidRPr="00F96447" w:rsidRDefault="00E249BA" w:rsidP="00FA5207">
            <w:pPr>
              <w:pStyle w:val="TAH"/>
            </w:pPr>
            <w:r w:rsidRPr="00F96447">
              <w:t>Test 2</w:t>
            </w:r>
          </w:p>
        </w:tc>
        <w:tc>
          <w:tcPr>
            <w:tcW w:w="1598" w:type="dxa"/>
            <w:tcBorders>
              <w:top w:val="single" w:sz="4" w:space="0" w:color="auto"/>
              <w:left w:val="single" w:sz="4" w:space="0" w:color="auto"/>
              <w:bottom w:val="single" w:sz="4" w:space="0" w:color="auto"/>
              <w:right w:val="single" w:sz="4" w:space="0" w:color="auto"/>
            </w:tcBorders>
            <w:vAlign w:val="center"/>
          </w:tcPr>
          <w:p w14:paraId="376B9CEE" w14:textId="77777777" w:rsidR="00E249BA" w:rsidRPr="00F96447" w:rsidRDefault="00E249BA" w:rsidP="00FA5207">
            <w:pPr>
              <w:pStyle w:val="TAH"/>
            </w:pPr>
            <w:r w:rsidRPr="00F96447">
              <w:t>Test 3</w:t>
            </w:r>
          </w:p>
        </w:tc>
      </w:tr>
      <w:tr w:rsidR="00E249BA" w:rsidRPr="00F96447" w14:paraId="0BEA0D7F"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tcPr>
          <w:p w14:paraId="0997E489" w14:textId="77777777" w:rsidR="00E249BA" w:rsidRPr="00F96447" w:rsidRDefault="00E249BA" w:rsidP="00FA5207">
            <w:pPr>
              <w:pStyle w:val="TAL"/>
            </w:pPr>
            <w:r w:rsidRPr="00F96447">
              <w:t>SSB GSCN</w:t>
            </w:r>
          </w:p>
        </w:tc>
        <w:tc>
          <w:tcPr>
            <w:tcW w:w="959" w:type="dxa"/>
            <w:tcBorders>
              <w:top w:val="single" w:sz="4" w:space="0" w:color="auto"/>
              <w:left w:val="single" w:sz="4" w:space="0" w:color="auto"/>
              <w:bottom w:val="single" w:sz="4" w:space="0" w:color="auto"/>
              <w:right w:val="single" w:sz="4" w:space="0" w:color="auto"/>
            </w:tcBorders>
          </w:tcPr>
          <w:p w14:paraId="23271252"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2CF6904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A08FDDC"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15FF9826"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097C9844" w14:textId="77777777" w:rsidR="00E249BA" w:rsidRPr="00F96447" w:rsidRDefault="00E249BA" w:rsidP="00FA5207">
            <w:pPr>
              <w:pStyle w:val="TAC"/>
            </w:pPr>
            <w:r w:rsidRPr="00F96447">
              <w:t>freq1</w:t>
            </w:r>
          </w:p>
        </w:tc>
      </w:tr>
      <w:tr w:rsidR="00E249BA" w:rsidRPr="00F96447" w14:paraId="0FD64A41"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147BBB" w14:textId="77777777" w:rsidR="00E249BA" w:rsidRPr="00F96447" w:rsidRDefault="00E249BA" w:rsidP="00FA5207">
            <w:pPr>
              <w:pStyle w:val="TAL"/>
            </w:pPr>
            <w:r w:rsidRPr="00F96447">
              <w:t>Duplex mode</w:t>
            </w:r>
          </w:p>
        </w:tc>
        <w:tc>
          <w:tcPr>
            <w:tcW w:w="959" w:type="dxa"/>
            <w:tcBorders>
              <w:top w:val="single" w:sz="4" w:space="0" w:color="auto"/>
              <w:left w:val="single" w:sz="4" w:space="0" w:color="auto"/>
              <w:bottom w:val="single" w:sz="4" w:space="0" w:color="auto"/>
              <w:right w:val="single" w:sz="4" w:space="0" w:color="auto"/>
            </w:tcBorders>
            <w:hideMark/>
          </w:tcPr>
          <w:p w14:paraId="05DB906D"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34050C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66EDED"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38C299EE"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1C980A77" w14:textId="77777777" w:rsidR="00E249BA" w:rsidRPr="00F96447" w:rsidRDefault="00E249BA" w:rsidP="00FA5207">
            <w:pPr>
              <w:pStyle w:val="TAC"/>
            </w:pPr>
            <w:r w:rsidRPr="00F96447">
              <w:t>TDD</w:t>
            </w:r>
          </w:p>
        </w:tc>
      </w:tr>
      <w:tr w:rsidR="00E249BA" w:rsidRPr="00F96447" w14:paraId="05F6E9E2" w14:textId="77777777" w:rsidTr="00FA5207">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AEB5CFB" w14:textId="77777777" w:rsidR="00E249BA" w:rsidRPr="00F96447" w:rsidRDefault="00E249BA" w:rsidP="00FA5207">
            <w:pPr>
              <w:pStyle w:val="TAL"/>
            </w:pPr>
            <w:r w:rsidRPr="00F9644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25AD9F5"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12685E8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FE2DD0"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5A30722E"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0F9944F3" w14:textId="77777777" w:rsidR="00E249BA" w:rsidRPr="00F96447" w:rsidRDefault="00E249BA" w:rsidP="00FA5207">
            <w:pPr>
              <w:pStyle w:val="TAC"/>
            </w:pPr>
            <w:r w:rsidRPr="00F96447">
              <w:t>TDDConf.1.1</w:t>
            </w:r>
          </w:p>
        </w:tc>
      </w:tr>
      <w:tr w:rsidR="00E249BA" w:rsidRPr="00F96447" w14:paraId="3BC249D9" w14:textId="77777777" w:rsidTr="00FA5207">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C774124"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60AEB34"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5BEDFDBC"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2BF8F3"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35FA7272"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64055607" w14:textId="77777777" w:rsidR="00E249BA" w:rsidRPr="00F96447" w:rsidRDefault="00E249BA" w:rsidP="00FA5207">
            <w:pPr>
              <w:pStyle w:val="TAC"/>
            </w:pPr>
            <w:r w:rsidRPr="00F96447">
              <w:t>TDDConf.2.1</w:t>
            </w:r>
          </w:p>
        </w:tc>
      </w:tr>
      <w:tr w:rsidR="00E249BA" w:rsidRPr="00F96447" w14:paraId="27B52500" w14:textId="77777777" w:rsidTr="00FA5207">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797D49D" w14:textId="77777777" w:rsidR="00E249BA" w:rsidRPr="00F96447" w:rsidRDefault="00E249BA" w:rsidP="00FA5207">
            <w:pPr>
              <w:pStyle w:val="TAL"/>
              <w:rPr>
                <w:vertAlign w:val="subscript"/>
              </w:rPr>
            </w:pPr>
            <w:proofErr w:type="spellStart"/>
            <w:r w:rsidRPr="00F96447">
              <w:t>BW</w:t>
            </w:r>
            <w:r w:rsidRPr="00F9644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C44928"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333726E6" w14:textId="77777777" w:rsidR="00E249BA" w:rsidRPr="00F96447" w:rsidRDefault="00E249BA" w:rsidP="00FA5207">
            <w:pPr>
              <w:pStyle w:val="TAC"/>
            </w:pPr>
            <w:r w:rsidRPr="00F96447">
              <w:t>MHz</w:t>
            </w:r>
          </w:p>
        </w:tc>
        <w:tc>
          <w:tcPr>
            <w:tcW w:w="1743" w:type="dxa"/>
            <w:tcBorders>
              <w:top w:val="single" w:sz="4" w:space="0" w:color="auto"/>
              <w:left w:val="single" w:sz="4" w:space="0" w:color="auto"/>
              <w:bottom w:val="single" w:sz="4" w:space="0" w:color="auto"/>
              <w:right w:val="single" w:sz="4" w:space="0" w:color="auto"/>
            </w:tcBorders>
            <w:hideMark/>
          </w:tcPr>
          <w:p w14:paraId="65DC1534" w14:textId="77777777" w:rsidR="00E249BA" w:rsidRPr="00F96447" w:rsidRDefault="00E249BA" w:rsidP="00FA5207">
            <w:pPr>
              <w:pStyle w:val="TAC"/>
            </w:pPr>
            <w:r w:rsidRPr="00F96447">
              <w:rPr>
                <w:szCs w:val="18"/>
              </w:rPr>
              <w:t xml:space="preserve">10: </w:t>
            </w:r>
            <w:proofErr w:type="spellStart"/>
            <w:r w:rsidRPr="00F96447">
              <w:rPr>
                <w:szCs w:val="18"/>
              </w:rPr>
              <w:t>N</w:t>
            </w:r>
            <w:r w:rsidRPr="00F96447">
              <w:rPr>
                <w:szCs w:val="18"/>
                <w:vertAlign w:val="subscript"/>
              </w:rPr>
              <w:t>RB,c</w:t>
            </w:r>
            <w:proofErr w:type="spellEnd"/>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72648F4" w14:textId="77777777" w:rsidR="00E249BA" w:rsidRPr="00F96447" w:rsidRDefault="00E249BA" w:rsidP="00FA5207">
            <w:pPr>
              <w:pStyle w:val="TAC"/>
            </w:pPr>
            <w:r w:rsidRPr="00F96447">
              <w:rPr>
                <w:szCs w:val="18"/>
              </w:rPr>
              <w:t xml:space="preserve">10: </w:t>
            </w:r>
            <w:proofErr w:type="spellStart"/>
            <w:r w:rsidRPr="00F96447">
              <w:rPr>
                <w:szCs w:val="18"/>
              </w:rPr>
              <w:t>N</w:t>
            </w:r>
            <w:r w:rsidRPr="00F96447">
              <w:rPr>
                <w:szCs w:val="18"/>
                <w:vertAlign w:val="subscript"/>
              </w:rPr>
              <w:t>RB,c</w:t>
            </w:r>
            <w:proofErr w:type="spellEnd"/>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22C9830C" w14:textId="77777777" w:rsidR="00E249BA" w:rsidRPr="00F96447" w:rsidRDefault="00E249BA" w:rsidP="00FA5207">
            <w:pPr>
              <w:pStyle w:val="TAC"/>
              <w:rPr>
                <w:szCs w:val="18"/>
              </w:rPr>
            </w:pPr>
            <w:r w:rsidRPr="00F96447">
              <w:rPr>
                <w:szCs w:val="18"/>
              </w:rPr>
              <w:t xml:space="preserve">10: </w:t>
            </w:r>
            <w:proofErr w:type="spellStart"/>
            <w:r w:rsidRPr="00F96447">
              <w:rPr>
                <w:szCs w:val="18"/>
              </w:rPr>
              <w:t>N</w:t>
            </w:r>
            <w:r w:rsidRPr="00F96447">
              <w:rPr>
                <w:szCs w:val="18"/>
                <w:vertAlign w:val="subscript"/>
              </w:rPr>
              <w:t>RB,c</w:t>
            </w:r>
            <w:proofErr w:type="spellEnd"/>
            <w:r w:rsidRPr="00F96447">
              <w:rPr>
                <w:szCs w:val="18"/>
              </w:rPr>
              <w:t xml:space="preserve"> = 52</w:t>
            </w:r>
          </w:p>
        </w:tc>
      </w:tr>
      <w:tr w:rsidR="00E249BA" w:rsidRPr="00F96447" w14:paraId="26AB702B" w14:textId="77777777" w:rsidTr="00FA5207">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B5928F8" w14:textId="77777777" w:rsidR="00E249BA" w:rsidRPr="00F96447" w:rsidRDefault="00E249BA"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685A63B"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60471440"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E0CDE4" w14:textId="77777777" w:rsidR="00E249BA" w:rsidRPr="00F96447" w:rsidRDefault="00E249BA" w:rsidP="00FA5207">
            <w:pPr>
              <w:pStyle w:val="TAC"/>
            </w:pPr>
            <w:r w:rsidRPr="00F96447">
              <w:rPr>
                <w:szCs w:val="18"/>
              </w:rPr>
              <w:t xml:space="preserve">40: </w:t>
            </w:r>
            <w:proofErr w:type="spellStart"/>
            <w:r w:rsidRPr="00F96447">
              <w:rPr>
                <w:szCs w:val="18"/>
              </w:rPr>
              <w:t>N</w:t>
            </w:r>
            <w:r w:rsidRPr="00F96447">
              <w:rPr>
                <w:szCs w:val="18"/>
                <w:vertAlign w:val="subscript"/>
              </w:rPr>
              <w:t>RB,c</w:t>
            </w:r>
            <w:proofErr w:type="spellEnd"/>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48477A38" w14:textId="77777777" w:rsidR="00E249BA" w:rsidRPr="00F96447" w:rsidRDefault="00E249BA" w:rsidP="00FA5207">
            <w:pPr>
              <w:pStyle w:val="TAC"/>
            </w:pPr>
            <w:r w:rsidRPr="00F96447">
              <w:rPr>
                <w:szCs w:val="18"/>
              </w:rPr>
              <w:t xml:space="preserve">40: </w:t>
            </w:r>
            <w:proofErr w:type="spellStart"/>
            <w:r w:rsidRPr="00F96447">
              <w:rPr>
                <w:szCs w:val="18"/>
              </w:rPr>
              <w:t>N</w:t>
            </w:r>
            <w:r w:rsidRPr="00F96447">
              <w:rPr>
                <w:szCs w:val="18"/>
                <w:vertAlign w:val="subscript"/>
              </w:rPr>
              <w:t>RB,c</w:t>
            </w:r>
            <w:proofErr w:type="spellEnd"/>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928A0BD" w14:textId="77777777" w:rsidR="00E249BA" w:rsidRPr="00F96447" w:rsidRDefault="00E249BA" w:rsidP="00FA5207">
            <w:pPr>
              <w:pStyle w:val="TAC"/>
              <w:rPr>
                <w:szCs w:val="18"/>
              </w:rPr>
            </w:pPr>
            <w:r w:rsidRPr="00F96447">
              <w:rPr>
                <w:szCs w:val="18"/>
              </w:rPr>
              <w:t xml:space="preserve">40: </w:t>
            </w:r>
            <w:proofErr w:type="spellStart"/>
            <w:r w:rsidRPr="00F96447">
              <w:rPr>
                <w:szCs w:val="18"/>
              </w:rPr>
              <w:t>N</w:t>
            </w:r>
            <w:r w:rsidRPr="00F96447">
              <w:rPr>
                <w:szCs w:val="18"/>
                <w:vertAlign w:val="subscript"/>
              </w:rPr>
              <w:t>RB,c</w:t>
            </w:r>
            <w:proofErr w:type="spellEnd"/>
            <w:r w:rsidRPr="00F96447">
              <w:rPr>
                <w:szCs w:val="18"/>
              </w:rPr>
              <w:t xml:space="preserve"> = 106</w:t>
            </w:r>
          </w:p>
        </w:tc>
      </w:tr>
      <w:tr w:rsidR="00E249BA" w:rsidRPr="00F96447" w14:paraId="2ED33B75" w14:textId="77777777" w:rsidTr="00FA5207">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FADEB1" w14:textId="77777777" w:rsidR="00E249BA" w:rsidRPr="00F96447" w:rsidRDefault="00E249BA" w:rsidP="00FA5207">
            <w:pPr>
              <w:pStyle w:val="TAL"/>
            </w:pPr>
            <w:r w:rsidRPr="00F96447">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83DE133"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8F5448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52070B"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19E50658"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02310D2D" w14:textId="77777777" w:rsidR="00E249BA" w:rsidRPr="00F96447" w:rsidRDefault="00E249BA" w:rsidP="00FA5207">
            <w:pPr>
              <w:pStyle w:val="TAC"/>
            </w:pPr>
            <w:r w:rsidRPr="00F96447">
              <w:t>SR.1.1 TDD</w:t>
            </w:r>
          </w:p>
        </w:tc>
      </w:tr>
      <w:tr w:rsidR="00E249BA" w:rsidRPr="00F96447" w14:paraId="0775ADAA" w14:textId="77777777" w:rsidTr="00FA5207">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89CD59D" w14:textId="77777777" w:rsidR="00E249BA" w:rsidRPr="00F96447" w:rsidRDefault="00E249BA" w:rsidP="00FA5207">
            <w:pPr>
              <w:pStyle w:val="TAL"/>
            </w:pPr>
            <w:r w:rsidRPr="00F96447">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BBDE46"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494AEF2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C6AA0D"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1276959C"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6A562FD3" w14:textId="77777777" w:rsidR="00E249BA" w:rsidRPr="00F96447" w:rsidRDefault="00E249BA" w:rsidP="00FA5207">
            <w:pPr>
              <w:pStyle w:val="TAC"/>
            </w:pPr>
            <w:r w:rsidRPr="00F96447">
              <w:t>SR.2.1 TDD</w:t>
            </w:r>
          </w:p>
        </w:tc>
      </w:tr>
      <w:tr w:rsidR="00E249BA" w:rsidRPr="00F96447" w14:paraId="5D8C85AD"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93F779" w14:textId="77777777" w:rsidR="00E249BA" w:rsidRPr="00F96447" w:rsidRDefault="00E249BA" w:rsidP="00FA5207">
            <w:pPr>
              <w:pStyle w:val="TAL"/>
            </w:pPr>
            <w:r w:rsidRPr="00F96447">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6F89B6F1"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113C4187"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AA82D4"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5B69CDFD"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05104DFD" w14:textId="77777777" w:rsidR="00E249BA" w:rsidRPr="00F96447" w:rsidRDefault="00E249BA" w:rsidP="00FA5207">
            <w:pPr>
              <w:pStyle w:val="TAC"/>
            </w:pPr>
            <w:r w:rsidRPr="00F96447">
              <w:t>CR.1.1 TDD</w:t>
            </w:r>
          </w:p>
        </w:tc>
      </w:tr>
      <w:tr w:rsidR="00E249BA" w:rsidRPr="00F96447" w14:paraId="1FFB1D6A"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2F12279" w14:textId="77777777" w:rsidR="00E249BA" w:rsidRPr="00F96447" w:rsidRDefault="00E249BA" w:rsidP="00FA5207">
            <w:pPr>
              <w:pStyle w:val="TAL"/>
            </w:pPr>
            <w:r w:rsidRPr="00F96447">
              <w:t>Channel</w:t>
            </w:r>
          </w:p>
        </w:tc>
        <w:tc>
          <w:tcPr>
            <w:tcW w:w="959" w:type="dxa"/>
            <w:tcBorders>
              <w:top w:val="single" w:sz="4" w:space="0" w:color="auto"/>
              <w:left w:val="single" w:sz="4" w:space="0" w:color="auto"/>
              <w:bottom w:val="single" w:sz="4" w:space="0" w:color="auto"/>
              <w:right w:val="single" w:sz="4" w:space="0" w:color="auto"/>
            </w:tcBorders>
            <w:hideMark/>
          </w:tcPr>
          <w:p w14:paraId="27C479FD"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788A678"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670EFB"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CB66E4D"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DB265E0" w14:textId="77777777" w:rsidR="00E249BA" w:rsidRPr="00F96447" w:rsidRDefault="00E249BA" w:rsidP="00FA5207">
            <w:pPr>
              <w:pStyle w:val="TAC"/>
            </w:pPr>
            <w:r w:rsidRPr="00F96447">
              <w:t>CR.2.1 TDD</w:t>
            </w:r>
          </w:p>
        </w:tc>
      </w:tr>
      <w:tr w:rsidR="00E249BA" w:rsidRPr="00F96447" w14:paraId="195CFD01"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A43994" w14:textId="77777777" w:rsidR="00E249BA" w:rsidRPr="00F96447" w:rsidRDefault="00E249BA" w:rsidP="00FA5207">
            <w:pPr>
              <w:pStyle w:val="TAL"/>
            </w:pPr>
            <w:r w:rsidRPr="00F96447">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A41ED4F"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E39C3F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20CE5F"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7A9A1050"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0370CC5F" w14:textId="77777777" w:rsidR="00E249BA" w:rsidRPr="00F96447" w:rsidRDefault="00E249BA" w:rsidP="00FA5207">
            <w:pPr>
              <w:pStyle w:val="TAC"/>
            </w:pPr>
            <w:r w:rsidRPr="00F96447">
              <w:t>CCR.1.1 TDD</w:t>
            </w:r>
          </w:p>
        </w:tc>
      </w:tr>
      <w:tr w:rsidR="00E249BA" w:rsidRPr="00F96447" w14:paraId="0486238B"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62D473" w14:textId="77777777" w:rsidR="00E249BA" w:rsidRPr="00F96447" w:rsidRDefault="00E249BA" w:rsidP="00FA5207">
            <w:pPr>
              <w:pStyle w:val="TAL"/>
            </w:pPr>
            <w:r w:rsidRPr="00F96447">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D7D0563"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04476FD"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95A173"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005F94F1"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6DE1A50F" w14:textId="77777777" w:rsidR="00E249BA" w:rsidRPr="00F96447" w:rsidRDefault="00E249BA" w:rsidP="00FA5207">
            <w:pPr>
              <w:pStyle w:val="TAC"/>
            </w:pPr>
            <w:r w:rsidRPr="00F96447">
              <w:t>CCR.2.1 TDD</w:t>
            </w:r>
          </w:p>
        </w:tc>
      </w:tr>
      <w:tr w:rsidR="00E249BA" w:rsidRPr="00F96447" w14:paraId="344E9C38"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90E4D5C" w14:textId="77777777" w:rsidR="00E249BA" w:rsidRPr="00F96447" w:rsidRDefault="00E249BA" w:rsidP="00FA5207">
            <w:pPr>
              <w:pStyle w:val="TAL"/>
            </w:pPr>
            <w:r w:rsidRPr="00F9644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BA8F4D"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4183E6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11E256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0C8D6DD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28BB4B90" w14:textId="77777777" w:rsidR="00E249BA" w:rsidRPr="00F96447" w:rsidRDefault="00E249BA" w:rsidP="00FA5207">
            <w:pPr>
              <w:pStyle w:val="TAC"/>
            </w:pPr>
            <w:r w:rsidRPr="00F96447">
              <w:t>SSB.1 FR1</w:t>
            </w:r>
          </w:p>
        </w:tc>
      </w:tr>
      <w:tr w:rsidR="00E249BA" w:rsidRPr="00F96447" w14:paraId="68C342E0"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6CBE011"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65FD035"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4C34789"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9C3B26"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3E95D554"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1525DE06" w14:textId="77777777" w:rsidR="00E249BA" w:rsidRPr="00F96447" w:rsidRDefault="00E249BA" w:rsidP="00FA5207">
            <w:pPr>
              <w:pStyle w:val="TAC"/>
            </w:pPr>
            <w:r w:rsidRPr="00F96447">
              <w:t>SSB.2 FR1</w:t>
            </w:r>
          </w:p>
        </w:tc>
      </w:tr>
      <w:tr w:rsidR="00E249BA" w:rsidRPr="00F96447" w14:paraId="0A3B49E2"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97C25" w14:textId="77777777" w:rsidR="00E249BA" w:rsidRPr="00F96447" w:rsidRDefault="00E249BA" w:rsidP="00FA5207">
            <w:pPr>
              <w:pStyle w:val="TAL"/>
            </w:pPr>
            <w:r w:rsidRPr="00F96447">
              <w:t>OCNG Patterns</w:t>
            </w:r>
          </w:p>
        </w:tc>
        <w:tc>
          <w:tcPr>
            <w:tcW w:w="959" w:type="dxa"/>
            <w:tcBorders>
              <w:top w:val="single" w:sz="4" w:space="0" w:color="auto"/>
              <w:left w:val="single" w:sz="4" w:space="0" w:color="auto"/>
              <w:bottom w:val="single" w:sz="4" w:space="0" w:color="auto"/>
              <w:right w:val="single" w:sz="4" w:space="0" w:color="auto"/>
            </w:tcBorders>
            <w:hideMark/>
          </w:tcPr>
          <w:p w14:paraId="094C5915"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102329A"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5C0BB8"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523A8083"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2961064C" w14:textId="77777777" w:rsidR="00E249BA" w:rsidRPr="00F96447" w:rsidRDefault="00E249BA" w:rsidP="00FA5207">
            <w:pPr>
              <w:pStyle w:val="TAC"/>
            </w:pPr>
            <w:r w:rsidRPr="00F96447">
              <w:t>OP.1</w:t>
            </w:r>
          </w:p>
        </w:tc>
      </w:tr>
      <w:tr w:rsidR="00E249BA" w:rsidRPr="00F96447" w14:paraId="5009DD4A" w14:textId="77777777" w:rsidTr="00FA5207">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F8E2664" w14:textId="77777777" w:rsidR="00E249BA" w:rsidRPr="00F96447" w:rsidRDefault="00E249BA" w:rsidP="00FA5207">
            <w:pPr>
              <w:pStyle w:val="TAL"/>
            </w:pPr>
            <w:r w:rsidRPr="00F96447">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B638227"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384D20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796746"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17BCC63"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55CB148" w14:textId="77777777" w:rsidR="00E249BA" w:rsidRPr="00F96447" w:rsidRDefault="00E249BA" w:rsidP="00FA5207">
            <w:pPr>
              <w:pStyle w:val="TAC"/>
              <w:rPr>
                <w:sz w:val="16"/>
                <w:szCs w:val="16"/>
              </w:rPr>
            </w:pPr>
            <w:r w:rsidRPr="00F96447">
              <w:t>TRS.1.1 TDD</w:t>
            </w:r>
          </w:p>
        </w:tc>
      </w:tr>
      <w:tr w:rsidR="00E249BA" w:rsidRPr="00F96447" w14:paraId="5DF1B0EF" w14:textId="77777777" w:rsidTr="00FA5207">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57B45D2"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5324D07"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5C1C0C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0EB90A"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40DD8794"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0DA71588" w14:textId="77777777" w:rsidR="00E249BA" w:rsidRPr="00F96447" w:rsidRDefault="00E249BA" w:rsidP="00FA5207">
            <w:pPr>
              <w:pStyle w:val="TAC"/>
              <w:rPr>
                <w:sz w:val="16"/>
                <w:szCs w:val="16"/>
              </w:rPr>
            </w:pPr>
            <w:r w:rsidRPr="00F96447">
              <w:t>TRS.1.2 TDD</w:t>
            </w:r>
          </w:p>
        </w:tc>
      </w:tr>
      <w:tr w:rsidR="00E249BA" w:rsidRPr="00F96447" w14:paraId="456257F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1C1DB950" w14:textId="77777777" w:rsidR="00E249BA" w:rsidRPr="00F96447" w:rsidRDefault="00E249BA" w:rsidP="00FA5207">
            <w:pPr>
              <w:pStyle w:val="TAL"/>
            </w:pPr>
            <w:r w:rsidRPr="00F96447">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3B5AE889"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2997ABA2"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3AA033DA" w14:textId="77777777" w:rsidR="00E249BA" w:rsidRPr="00F96447" w:rsidRDefault="00E249BA" w:rsidP="00FA5207">
            <w:pPr>
              <w:pStyle w:val="TAC"/>
            </w:pPr>
            <w:r w:rsidRPr="00F96447">
              <w:t>DLBWP.0.1</w:t>
            </w:r>
          </w:p>
          <w:p w14:paraId="2EF20F68"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1745E120" w14:textId="77777777" w:rsidR="00E249BA" w:rsidRPr="00F96447" w:rsidRDefault="00E249BA" w:rsidP="00FA5207">
            <w:pPr>
              <w:pStyle w:val="TAC"/>
            </w:pPr>
            <w:r w:rsidRPr="00F96447">
              <w:t>DLBWP.0.1</w:t>
            </w:r>
          </w:p>
          <w:p w14:paraId="6EDA4204"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462398E6" w14:textId="77777777" w:rsidR="00E249BA" w:rsidRPr="00F96447" w:rsidRDefault="00E249BA" w:rsidP="00FA5207">
            <w:pPr>
              <w:pStyle w:val="TAC"/>
            </w:pPr>
            <w:r w:rsidRPr="00F96447">
              <w:t>DLBWP.0.1</w:t>
            </w:r>
          </w:p>
          <w:p w14:paraId="5EAD9CB9" w14:textId="77777777" w:rsidR="00E249BA" w:rsidRPr="00F96447" w:rsidRDefault="00E249BA" w:rsidP="00FA5207">
            <w:pPr>
              <w:pStyle w:val="TAC"/>
            </w:pPr>
            <w:r w:rsidRPr="00F96447">
              <w:t>ULBWP.0.1</w:t>
            </w:r>
          </w:p>
        </w:tc>
      </w:tr>
      <w:tr w:rsidR="00E249BA" w:rsidRPr="00F96447" w14:paraId="1B56091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68D6B5F7" w14:textId="77777777" w:rsidR="00E249BA" w:rsidRPr="00F96447" w:rsidRDefault="00E249BA" w:rsidP="00FA5207">
            <w:pPr>
              <w:pStyle w:val="TAL"/>
            </w:pPr>
            <w:r w:rsidRPr="00F96447">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100FA6E4"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43822A5B"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739FC15E" w14:textId="77777777" w:rsidR="00E249BA" w:rsidRPr="00F96447" w:rsidRDefault="00E249BA" w:rsidP="00FA5207">
            <w:pPr>
              <w:pStyle w:val="TAC"/>
            </w:pPr>
            <w:r w:rsidRPr="00F96447">
              <w:t>DLBWP.1.1</w:t>
            </w:r>
          </w:p>
          <w:p w14:paraId="52CA2AF5"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30DEE3EE" w14:textId="77777777" w:rsidR="00E249BA" w:rsidRPr="00F96447" w:rsidRDefault="00E249BA" w:rsidP="00FA5207">
            <w:pPr>
              <w:pStyle w:val="TAC"/>
            </w:pPr>
            <w:r w:rsidRPr="00F96447">
              <w:t>DLBWP.1.1</w:t>
            </w:r>
          </w:p>
          <w:p w14:paraId="71DADCA7"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744FDF89" w14:textId="77777777" w:rsidR="00E249BA" w:rsidRPr="00F96447" w:rsidRDefault="00E249BA" w:rsidP="00FA5207">
            <w:pPr>
              <w:pStyle w:val="TAC"/>
            </w:pPr>
            <w:r w:rsidRPr="00F96447">
              <w:t>DLBWP.1.1</w:t>
            </w:r>
          </w:p>
          <w:p w14:paraId="373F8820" w14:textId="77777777" w:rsidR="00E249BA" w:rsidRPr="00F96447" w:rsidRDefault="00E249BA" w:rsidP="00FA5207">
            <w:pPr>
              <w:pStyle w:val="TAC"/>
            </w:pPr>
            <w:r w:rsidRPr="00F96447">
              <w:t>ULBWP.1.1</w:t>
            </w:r>
          </w:p>
        </w:tc>
      </w:tr>
      <w:tr w:rsidR="00E249BA" w:rsidRPr="00F96447" w14:paraId="6F19D3A0"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EA8A767" w14:textId="77777777" w:rsidR="00E249BA" w:rsidRPr="00F96447" w:rsidRDefault="00E249BA" w:rsidP="00FA5207">
            <w:pPr>
              <w:pStyle w:val="TAL"/>
            </w:pPr>
            <w:r w:rsidRPr="00F96447">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72AFCA6"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072B4B2B"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EF6273"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hideMark/>
          </w:tcPr>
          <w:p w14:paraId="54A0A799"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tcPr>
          <w:p w14:paraId="324A7FE9" w14:textId="77777777" w:rsidR="00E249BA" w:rsidRPr="00F96447" w:rsidRDefault="00E249BA" w:rsidP="00FA5207">
            <w:pPr>
              <w:pStyle w:val="TAC"/>
            </w:pPr>
            <w:r w:rsidRPr="00F96447">
              <w:t>SMTC.1</w:t>
            </w:r>
          </w:p>
        </w:tc>
      </w:tr>
      <w:tr w:rsidR="00E249BA" w:rsidRPr="00F96447" w14:paraId="12F21AC1"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CD893FD" w14:textId="77777777" w:rsidR="00E249BA" w:rsidRPr="00F96447" w:rsidRDefault="00E249BA" w:rsidP="00FA5207">
            <w:pPr>
              <w:pStyle w:val="TAL"/>
            </w:pPr>
            <w:r w:rsidRPr="00F9644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BB23C49" w14:textId="77777777" w:rsidR="00E249BA" w:rsidRPr="00F96447" w:rsidRDefault="00E249BA" w:rsidP="00FA5207">
            <w:pPr>
              <w:pStyle w:val="TAC"/>
              <w:rPr>
                <w:lang w:eastAsia="zh-CN"/>
              </w:rPr>
            </w:pPr>
            <w:r w:rsidRPr="00F96447">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6FBF7B28" w14:textId="77777777" w:rsidR="00E249BA" w:rsidRPr="00F96447" w:rsidRDefault="00E249BA" w:rsidP="00FA5207">
            <w:pPr>
              <w:pStyle w:val="TAC"/>
            </w:pPr>
            <w:r w:rsidRPr="00F96447">
              <w:rPr>
                <w:rFonts w:cs="v4.2.0"/>
              </w:rPr>
              <w:sym w:font="Symbol" w:char="F06D"/>
            </w:r>
            <w:r w:rsidRPr="00F96447">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1FE4A80B"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220F60E0"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30431AA" w14:textId="77777777" w:rsidR="00E249BA" w:rsidRPr="00F96447" w:rsidRDefault="00E249BA" w:rsidP="00FA5207">
            <w:pPr>
              <w:pStyle w:val="TAC"/>
            </w:pPr>
            <w:r w:rsidRPr="00F96447">
              <w:rPr>
                <w:rFonts w:cs="v4.2.0"/>
                <w:lang w:eastAsia="zh-CN"/>
              </w:rPr>
              <w:t>17.67</w:t>
            </w:r>
          </w:p>
        </w:tc>
      </w:tr>
      <w:tr w:rsidR="00E249BA" w:rsidRPr="00F96447" w14:paraId="15363854" w14:textId="77777777" w:rsidTr="00FA520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F92957" w14:textId="77777777" w:rsidR="00E249BA" w:rsidRPr="00F96447" w:rsidRDefault="00E249BA" w:rsidP="00FA5207">
            <w:pPr>
              <w:pStyle w:val="TAL"/>
            </w:pPr>
            <w:r w:rsidRPr="00F96447">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DB3D688"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nil"/>
              <w:right w:val="single" w:sz="4" w:space="0" w:color="auto"/>
            </w:tcBorders>
            <w:shd w:val="clear" w:color="auto" w:fill="auto"/>
            <w:hideMark/>
          </w:tcPr>
          <w:p w14:paraId="6739F6D8" w14:textId="77777777" w:rsidR="00E249BA" w:rsidRPr="00F96447" w:rsidRDefault="00E249BA" w:rsidP="00FA5207">
            <w:pPr>
              <w:pStyle w:val="TAC"/>
            </w:pPr>
            <w:r w:rsidRPr="00F96447">
              <w:t>dB</w:t>
            </w:r>
          </w:p>
        </w:tc>
        <w:tc>
          <w:tcPr>
            <w:tcW w:w="1743" w:type="dxa"/>
            <w:tcBorders>
              <w:top w:val="single" w:sz="4" w:space="0" w:color="auto"/>
              <w:left w:val="single" w:sz="4" w:space="0" w:color="auto"/>
              <w:bottom w:val="nil"/>
              <w:right w:val="single" w:sz="4" w:space="0" w:color="auto"/>
            </w:tcBorders>
            <w:shd w:val="clear" w:color="auto" w:fill="auto"/>
            <w:hideMark/>
          </w:tcPr>
          <w:p w14:paraId="35BFBBB3" w14:textId="77777777" w:rsidR="00E249BA" w:rsidRPr="00F96447" w:rsidRDefault="00E249BA" w:rsidP="00FA5207">
            <w:pPr>
              <w:pStyle w:val="TAC"/>
            </w:pPr>
            <w:r w:rsidRPr="00F96447">
              <w:t>0</w:t>
            </w:r>
          </w:p>
        </w:tc>
        <w:tc>
          <w:tcPr>
            <w:tcW w:w="1598" w:type="dxa"/>
            <w:tcBorders>
              <w:top w:val="single" w:sz="4" w:space="0" w:color="auto"/>
              <w:left w:val="single" w:sz="4" w:space="0" w:color="auto"/>
              <w:bottom w:val="nil"/>
              <w:right w:val="single" w:sz="4" w:space="0" w:color="auto"/>
            </w:tcBorders>
            <w:shd w:val="clear" w:color="auto" w:fill="auto"/>
            <w:hideMark/>
          </w:tcPr>
          <w:p w14:paraId="179085D7" w14:textId="77777777" w:rsidR="00E249BA" w:rsidRPr="00F96447" w:rsidRDefault="00E249BA" w:rsidP="00FA5207">
            <w:pPr>
              <w:pStyle w:val="TAC"/>
              <w:rPr>
                <w:lang w:eastAsia="zh-CN"/>
              </w:rPr>
            </w:pPr>
            <w:r w:rsidRPr="00F96447">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1E6B4B58" w14:textId="77777777" w:rsidR="00E249BA" w:rsidRPr="00F96447" w:rsidRDefault="00E249BA" w:rsidP="00FA5207">
            <w:pPr>
              <w:pStyle w:val="TAC"/>
              <w:rPr>
                <w:lang w:eastAsia="zh-CN"/>
              </w:rPr>
            </w:pPr>
            <w:r w:rsidRPr="00F96447">
              <w:rPr>
                <w:lang w:eastAsia="zh-CN"/>
              </w:rPr>
              <w:t>0</w:t>
            </w:r>
          </w:p>
        </w:tc>
      </w:tr>
      <w:tr w:rsidR="00E249BA" w:rsidRPr="00F96447" w14:paraId="64E379F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1B9B52" w14:textId="77777777" w:rsidR="00E249BA" w:rsidRPr="00F96447" w:rsidRDefault="00E249BA" w:rsidP="00FA5207">
            <w:pPr>
              <w:pStyle w:val="TAL"/>
            </w:pPr>
            <w:r w:rsidRPr="00F96447">
              <w:t>EPRE ratio of PBCH DMRS to SSS</w:t>
            </w:r>
          </w:p>
        </w:tc>
        <w:tc>
          <w:tcPr>
            <w:tcW w:w="959" w:type="dxa"/>
            <w:tcBorders>
              <w:top w:val="nil"/>
              <w:left w:val="single" w:sz="4" w:space="0" w:color="auto"/>
              <w:bottom w:val="nil"/>
              <w:right w:val="single" w:sz="4" w:space="0" w:color="auto"/>
            </w:tcBorders>
            <w:shd w:val="clear" w:color="auto" w:fill="auto"/>
            <w:hideMark/>
          </w:tcPr>
          <w:p w14:paraId="2A228A7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A26730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017F385"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1E5E13A"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AFE327B" w14:textId="77777777" w:rsidR="00E249BA" w:rsidRPr="00F96447" w:rsidRDefault="00E249BA" w:rsidP="00FA5207">
            <w:pPr>
              <w:pStyle w:val="TAC"/>
            </w:pPr>
          </w:p>
        </w:tc>
      </w:tr>
      <w:tr w:rsidR="00E249BA" w:rsidRPr="00F96447" w14:paraId="6D8C9F9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5C9E38D" w14:textId="77777777" w:rsidR="00E249BA" w:rsidRPr="00F96447" w:rsidRDefault="00E249BA" w:rsidP="00FA5207">
            <w:pPr>
              <w:pStyle w:val="TAL"/>
            </w:pPr>
            <w:r w:rsidRPr="00F96447">
              <w:t>EPRE ratio of PBCH to PBCH DMRS</w:t>
            </w:r>
          </w:p>
        </w:tc>
        <w:tc>
          <w:tcPr>
            <w:tcW w:w="959" w:type="dxa"/>
            <w:tcBorders>
              <w:top w:val="nil"/>
              <w:left w:val="single" w:sz="4" w:space="0" w:color="auto"/>
              <w:bottom w:val="nil"/>
              <w:right w:val="single" w:sz="4" w:space="0" w:color="auto"/>
            </w:tcBorders>
            <w:shd w:val="clear" w:color="auto" w:fill="auto"/>
            <w:hideMark/>
          </w:tcPr>
          <w:p w14:paraId="2D2B59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30C2C4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0C01A1"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8A742F3"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3C0265D" w14:textId="77777777" w:rsidR="00E249BA" w:rsidRPr="00F96447" w:rsidRDefault="00E249BA" w:rsidP="00FA5207">
            <w:pPr>
              <w:pStyle w:val="TAC"/>
            </w:pPr>
          </w:p>
        </w:tc>
      </w:tr>
      <w:tr w:rsidR="00E249BA" w:rsidRPr="00F96447" w14:paraId="3DC09761"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D25917" w14:textId="77777777" w:rsidR="00E249BA" w:rsidRPr="00F96447" w:rsidRDefault="00E249BA" w:rsidP="00FA5207">
            <w:pPr>
              <w:pStyle w:val="TAL"/>
            </w:pPr>
            <w:r w:rsidRPr="00F96447">
              <w:t>EPRE ratio of PDCCH DMRS to SSS</w:t>
            </w:r>
          </w:p>
        </w:tc>
        <w:tc>
          <w:tcPr>
            <w:tcW w:w="959" w:type="dxa"/>
            <w:tcBorders>
              <w:top w:val="nil"/>
              <w:left w:val="single" w:sz="4" w:space="0" w:color="auto"/>
              <w:bottom w:val="nil"/>
              <w:right w:val="single" w:sz="4" w:space="0" w:color="auto"/>
            </w:tcBorders>
            <w:shd w:val="clear" w:color="auto" w:fill="auto"/>
            <w:hideMark/>
          </w:tcPr>
          <w:p w14:paraId="0EB091EA"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6DA6738"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23B6A57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0F5883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677673E" w14:textId="77777777" w:rsidR="00E249BA" w:rsidRPr="00F96447" w:rsidRDefault="00E249BA" w:rsidP="00FA5207">
            <w:pPr>
              <w:pStyle w:val="TAC"/>
            </w:pPr>
          </w:p>
        </w:tc>
      </w:tr>
      <w:tr w:rsidR="00E249BA" w:rsidRPr="00F96447" w14:paraId="4A06E9CE"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07C469F" w14:textId="77777777" w:rsidR="00E249BA" w:rsidRPr="00F96447" w:rsidRDefault="00E249BA" w:rsidP="00FA5207">
            <w:pPr>
              <w:pStyle w:val="TAL"/>
            </w:pPr>
            <w:r w:rsidRPr="00F96447">
              <w:t>EPRE ratio of PDCCH to PDCCH DMRS</w:t>
            </w:r>
          </w:p>
        </w:tc>
        <w:tc>
          <w:tcPr>
            <w:tcW w:w="959" w:type="dxa"/>
            <w:tcBorders>
              <w:top w:val="nil"/>
              <w:left w:val="single" w:sz="4" w:space="0" w:color="auto"/>
              <w:bottom w:val="nil"/>
              <w:right w:val="single" w:sz="4" w:space="0" w:color="auto"/>
            </w:tcBorders>
            <w:shd w:val="clear" w:color="auto" w:fill="auto"/>
            <w:hideMark/>
          </w:tcPr>
          <w:p w14:paraId="5AAE083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17D361C"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B91C91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2DCF11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119E8DB" w14:textId="77777777" w:rsidR="00E249BA" w:rsidRPr="00F96447" w:rsidRDefault="00E249BA" w:rsidP="00FA5207">
            <w:pPr>
              <w:pStyle w:val="TAC"/>
            </w:pPr>
          </w:p>
        </w:tc>
      </w:tr>
      <w:tr w:rsidR="00E249BA" w:rsidRPr="00F96447" w14:paraId="010E928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447249" w14:textId="77777777" w:rsidR="00E249BA" w:rsidRPr="00F96447" w:rsidRDefault="00E249BA" w:rsidP="00FA5207">
            <w:pPr>
              <w:pStyle w:val="TAL"/>
            </w:pPr>
            <w:r w:rsidRPr="00F96447">
              <w:t>EPRE ratio of PDSCH DMRS to SSS</w:t>
            </w:r>
          </w:p>
        </w:tc>
        <w:tc>
          <w:tcPr>
            <w:tcW w:w="959" w:type="dxa"/>
            <w:tcBorders>
              <w:top w:val="nil"/>
              <w:left w:val="single" w:sz="4" w:space="0" w:color="auto"/>
              <w:bottom w:val="nil"/>
              <w:right w:val="single" w:sz="4" w:space="0" w:color="auto"/>
            </w:tcBorders>
            <w:shd w:val="clear" w:color="auto" w:fill="auto"/>
            <w:hideMark/>
          </w:tcPr>
          <w:p w14:paraId="0AE103F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56192A3"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B435FB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2BCBE7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DE4794F" w14:textId="77777777" w:rsidR="00E249BA" w:rsidRPr="00F96447" w:rsidRDefault="00E249BA" w:rsidP="00FA5207">
            <w:pPr>
              <w:pStyle w:val="TAC"/>
            </w:pPr>
          </w:p>
        </w:tc>
      </w:tr>
      <w:tr w:rsidR="00E249BA" w:rsidRPr="00F96447" w14:paraId="1276C07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1751A8" w14:textId="77777777" w:rsidR="00E249BA" w:rsidRPr="00F96447" w:rsidRDefault="00E249BA" w:rsidP="00FA5207">
            <w:pPr>
              <w:pStyle w:val="TAL"/>
            </w:pPr>
            <w:r w:rsidRPr="00F96447">
              <w:t>EPRE ratio of PDSCH to PDSCH DMRS</w:t>
            </w:r>
          </w:p>
        </w:tc>
        <w:tc>
          <w:tcPr>
            <w:tcW w:w="959" w:type="dxa"/>
            <w:tcBorders>
              <w:top w:val="nil"/>
              <w:left w:val="single" w:sz="4" w:space="0" w:color="auto"/>
              <w:bottom w:val="nil"/>
              <w:right w:val="single" w:sz="4" w:space="0" w:color="auto"/>
            </w:tcBorders>
            <w:shd w:val="clear" w:color="auto" w:fill="auto"/>
            <w:hideMark/>
          </w:tcPr>
          <w:p w14:paraId="44A4580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FD0BF4B"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64786C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710939C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09FB8DAC" w14:textId="77777777" w:rsidR="00E249BA" w:rsidRPr="00F96447" w:rsidRDefault="00E249BA" w:rsidP="00FA5207">
            <w:pPr>
              <w:pStyle w:val="TAC"/>
            </w:pPr>
          </w:p>
        </w:tc>
      </w:tr>
      <w:tr w:rsidR="00E249BA" w:rsidRPr="00F96447" w14:paraId="2D8D331D"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C1C1C2" w14:textId="77777777" w:rsidR="00E249BA" w:rsidRPr="00F96447" w:rsidRDefault="00E249BA" w:rsidP="00FA5207">
            <w:pPr>
              <w:pStyle w:val="TAL"/>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54332257"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8B94EF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817B1D4"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100DBFC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7A83CE45" w14:textId="77777777" w:rsidR="00E249BA" w:rsidRPr="00F96447" w:rsidRDefault="00E249BA" w:rsidP="00FA5207">
            <w:pPr>
              <w:pStyle w:val="TAC"/>
            </w:pPr>
          </w:p>
        </w:tc>
      </w:tr>
      <w:tr w:rsidR="00E249BA" w:rsidRPr="00F96447" w14:paraId="32906B7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EEB7BA" w14:textId="77777777" w:rsidR="00E249BA" w:rsidRPr="00F96447" w:rsidRDefault="00E249BA" w:rsidP="00FA5207">
            <w:pPr>
              <w:pStyle w:val="TAL"/>
            </w:pPr>
            <w:r w:rsidRPr="00F96447">
              <w:t>EPRE ratio of OCNG to OCNG DMRS</w:t>
            </w:r>
            <w:r w:rsidRPr="00F96447">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D0B2C65"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B2DFA9"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93AF603"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5FCC3F5"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1CF65E68" w14:textId="77777777" w:rsidR="00E249BA" w:rsidRPr="00F96447" w:rsidRDefault="00E249BA" w:rsidP="00FA5207">
            <w:pPr>
              <w:pStyle w:val="TAC"/>
            </w:pPr>
          </w:p>
        </w:tc>
      </w:tr>
      <w:tr w:rsidR="00E249BA" w:rsidRPr="00F96447" w14:paraId="70D17C9C" w14:textId="77777777" w:rsidTr="00FA5207">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69766F3E"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4D5ED256" wp14:editId="49B819BD">
                  <wp:extent cx="228600" cy="2286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F968944"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4D1CFD8C"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6C37C9D6" w14:textId="77777777" w:rsidR="00E249BA" w:rsidRPr="00F96447" w:rsidRDefault="00E249BA" w:rsidP="00FA5207">
            <w:pPr>
              <w:pStyle w:val="TAC"/>
            </w:pPr>
            <w:r w:rsidRPr="00F96447">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346F8C0" w14:textId="77777777" w:rsidR="00E249BA" w:rsidRPr="00F96447" w:rsidRDefault="00E249BA" w:rsidP="00FA5207">
            <w:pPr>
              <w:pStyle w:val="TAC"/>
            </w:pPr>
            <w:r w:rsidRPr="00F96447">
              <w:t>-106</w:t>
            </w:r>
          </w:p>
        </w:tc>
        <w:tc>
          <w:tcPr>
            <w:tcW w:w="1598" w:type="dxa"/>
            <w:tcBorders>
              <w:top w:val="single" w:sz="4" w:space="0" w:color="auto"/>
              <w:left w:val="single" w:sz="4" w:space="0" w:color="auto"/>
              <w:bottom w:val="nil"/>
              <w:right w:val="single" w:sz="4" w:space="0" w:color="auto"/>
            </w:tcBorders>
            <w:shd w:val="clear" w:color="auto" w:fill="auto"/>
            <w:hideMark/>
          </w:tcPr>
          <w:p w14:paraId="44C1A7B4"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544B88F2" w14:textId="77777777" w:rsidR="00E249BA" w:rsidRPr="00F96447" w:rsidRDefault="00E249BA" w:rsidP="00FA5207">
            <w:pPr>
              <w:pStyle w:val="TAC"/>
            </w:pPr>
            <w:r w:rsidRPr="00F96447">
              <w:t>-114</w:t>
            </w:r>
          </w:p>
        </w:tc>
      </w:tr>
      <w:tr w:rsidR="00E249BA" w:rsidRPr="00F96447" w14:paraId="70CA87AB"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FA65E90"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C8697C0"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727867A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02C854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700A22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0E5A352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5B4B683" w14:textId="77777777" w:rsidR="00E249BA" w:rsidRPr="00F96447" w:rsidRDefault="00E249BA" w:rsidP="00FA5207">
            <w:pPr>
              <w:pStyle w:val="TAC"/>
            </w:pPr>
            <w:r w:rsidRPr="00F96447">
              <w:t>-113</w:t>
            </w:r>
          </w:p>
        </w:tc>
      </w:tr>
      <w:tr w:rsidR="00E249BA" w:rsidRPr="00F96447" w14:paraId="3D7D1994"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4C3A14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00F323C"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6206CA9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995DAF1"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44FD34DB"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E17F37"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5DA29AA" w14:textId="77777777" w:rsidR="00E249BA" w:rsidRPr="00F96447" w:rsidRDefault="00E249BA" w:rsidP="00FA5207">
            <w:pPr>
              <w:pStyle w:val="TAC"/>
            </w:pPr>
            <w:r w:rsidRPr="00F96447">
              <w:t>-112.5</w:t>
            </w:r>
          </w:p>
        </w:tc>
      </w:tr>
      <w:tr w:rsidR="00E249BA" w:rsidRPr="00F96447" w14:paraId="0907D1DF"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034B0CCC"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136B344"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A882AA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4D8DEEC"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ECDB8C"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5FAF859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A3E151" w14:textId="77777777" w:rsidR="00E249BA" w:rsidRPr="00F96447" w:rsidRDefault="00E249BA" w:rsidP="00FA5207">
            <w:pPr>
              <w:pStyle w:val="TAC"/>
            </w:pPr>
            <w:r w:rsidRPr="00F96447">
              <w:t>-112</w:t>
            </w:r>
          </w:p>
        </w:tc>
      </w:tr>
      <w:tr w:rsidR="00E249BA" w:rsidRPr="00F96447" w14:paraId="2F22655A"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0C0B0BC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D00B91"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tcPr>
          <w:p w14:paraId="2E588295"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tcPr>
          <w:p w14:paraId="14965DDB" w14:textId="77777777" w:rsidR="00E249BA" w:rsidRPr="00F96447" w:rsidRDefault="00E249BA"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679B5839" w14:textId="77777777" w:rsidR="00E249BA" w:rsidRPr="00F96447" w:rsidRDefault="00E249BA" w:rsidP="00FA5207">
            <w:pPr>
              <w:pStyle w:val="TAC"/>
            </w:pPr>
            <w:r w:rsidRPr="00F96447">
              <w:rPr>
                <w:rFonts w:eastAsia="Calibri"/>
                <w:szCs w:val="22"/>
              </w:rPr>
              <w:t>Not applicable</w:t>
            </w:r>
            <w:r w:rsidRPr="00F96447">
              <w:rPr>
                <w:rFonts w:eastAsia="Calibri"/>
                <w:szCs w:val="22"/>
                <w:vertAlign w:val="superscript"/>
              </w:rPr>
              <w:t>Note4</w:t>
            </w:r>
          </w:p>
        </w:tc>
        <w:tc>
          <w:tcPr>
            <w:tcW w:w="1598" w:type="dxa"/>
            <w:tcBorders>
              <w:left w:val="single" w:sz="4" w:space="0" w:color="auto"/>
              <w:bottom w:val="nil"/>
              <w:right w:val="single" w:sz="4" w:space="0" w:color="auto"/>
            </w:tcBorders>
            <w:shd w:val="clear" w:color="auto" w:fill="auto"/>
          </w:tcPr>
          <w:p w14:paraId="4D946F5A" w14:textId="77777777" w:rsidR="00E249BA" w:rsidRPr="00F96447" w:rsidRDefault="00E249BA" w:rsidP="00FA5207">
            <w:pPr>
              <w:pStyle w:val="TAC"/>
              <w:rPr>
                <w:lang w:eastAsia="zh-CN"/>
              </w:rPr>
            </w:pPr>
            <w:r w:rsidRPr="00F96447">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5280B812" w14:textId="77777777" w:rsidR="00E249BA" w:rsidRPr="00F96447" w:rsidRDefault="00E249BA" w:rsidP="00FA5207">
            <w:pPr>
              <w:pStyle w:val="TAC"/>
            </w:pPr>
            <w:r w:rsidRPr="00F96447">
              <w:t>-114</w:t>
            </w:r>
          </w:p>
        </w:tc>
      </w:tr>
      <w:tr w:rsidR="00E249BA" w:rsidRPr="00F96447" w14:paraId="78CE68CC"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55970D3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E35A9D" w14:textId="77777777" w:rsidR="00E249BA" w:rsidRPr="00F96447" w:rsidRDefault="00E249BA" w:rsidP="00FA5207">
            <w:pPr>
              <w:pStyle w:val="TAL"/>
            </w:pPr>
            <w:r w:rsidRPr="00F96447">
              <w:t>NR_TDD_FR1_C</w:t>
            </w:r>
          </w:p>
        </w:tc>
        <w:tc>
          <w:tcPr>
            <w:tcW w:w="959" w:type="dxa"/>
            <w:tcBorders>
              <w:top w:val="nil"/>
              <w:left w:val="single" w:sz="4" w:space="0" w:color="auto"/>
              <w:bottom w:val="nil"/>
              <w:right w:val="single" w:sz="4" w:space="0" w:color="auto"/>
            </w:tcBorders>
            <w:shd w:val="clear" w:color="auto" w:fill="auto"/>
          </w:tcPr>
          <w:p w14:paraId="13180C2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1C9638B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4A09849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6A3067B9"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E08205D" w14:textId="77777777" w:rsidR="00E249BA" w:rsidRPr="00F96447" w:rsidRDefault="00E249BA" w:rsidP="00FA5207">
            <w:pPr>
              <w:pStyle w:val="TAC"/>
            </w:pPr>
            <w:r w:rsidRPr="00F96447">
              <w:t>-113</w:t>
            </w:r>
          </w:p>
        </w:tc>
      </w:tr>
      <w:tr w:rsidR="00E249BA" w:rsidRPr="00F96447" w14:paraId="18B1126E"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2197523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53A0EC7" w14:textId="77777777" w:rsidR="00E249BA" w:rsidRPr="00F96447" w:rsidRDefault="00E249BA" w:rsidP="00FA5207">
            <w:pPr>
              <w:pStyle w:val="TAL"/>
            </w:pPr>
            <w:r w:rsidRPr="00F96447">
              <w:t>NR_TDD_FR1_D</w:t>
            </w:r>
          </w:p>
        </w:tc>
        <w:tc>
          <w:tcPr>
            <w:tcW w:w="959" w:type="dxa"/>
            <w:tcBorders>
              <w:top w:val="nil"/>
              <w:left w:val="single" w:sz="4" w:space="0" w:color="auto"/>
              <w:bottom w:val="nil"/>
              <w:right w:val="single" w:sz="4" w:space="0" w:color="auto"/>
            </w:tcBorders>
            <w:shd w:val="clear" w:color="auto" w:fill="auto"/>
          </w:tcPr>
          <w:p w14:paraId="5F55B95D"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76B51327"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1BACAE5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4AA9EE8A"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4310C48" w14:textId="77777777" w:rsidR="00E249BA" w:rsidRPr="00F96447" w:rsidRDefault="00E249BA" w:rsidP="00FA5207">
            <w:pPr>
              <w:pStyle w:val="TAC"/>
            </w:pPr>
            <w:r w:rsidRPr="00F96447">
              <w:t>-112.5</w:t>
            </w:r>
          </w:p>
        </w:tc>
      </w:tr>
      <w:tr w:rsidR="00E249BA" w:rsidRPr="00F96447" w14:paraId="62566AFC"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5C1CCB91"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57BA7010" w14:textId="77777777" w:rsidR="00E249BA" w:rsidRPr="00F96447" w:rsidRDefault="00E249BA" w:rsidP="00FA5207">
            <w:pPr>
              <w:pStyle w:val="TAL"/>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tcPr>
          <w:p w14:paraId="2669EF5B"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9102BDB"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0C6F5A70"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26ED21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219C98F" w14:textId="77777777" w:rsidR="00E249BA" w:rsidRPr="00F96447" w:rsidRDefault="00E249BA" w:rsidP="00FA5207">
            <w:pPr>
              <w:pStyle w:val="TAC"/>
            </w:pPr>
            <w:r w:rsidRPr="00F96447">
              <w:t>-112</w:t>
            </w:r>
          </w:p>
        </w:tc>
      </w:tr>
      <w:tr w:rsidR="00E249BA" w:rsidRPr="00F96447" w14:paraId="2FB299D6" w14:textId="77777777" w:rsidTr="00FA5207">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28531F17"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36C04219" wp14:editId="08B49C24">
                  <wp:extent cx="2286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7DC6B28"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7E07A10A"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5B9EFBA" w14:textId="77777777" w:rsidR="00E249BA" w:rsidRPr="00F96447" w:rsidRDefault="00E249BA" w:rsidP="00FA5207">
            <w:pPr>
              <w:pStyle w:val="TAC"/>
              <w:rPr>
                <w:rFonts w:eastAsia="Calibri"/>
                <w:szCs w:val="22"/>
              </w:rPr>
            </w:pPr>
            <w:r w:rsidRPr="00F96447">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92E660C" w14:textId="77777777" w:rsidR="00E249BA" w:rsidRPr="00F96447" w:rsidRDefault="00E249BA" w:rsidP="00FA5207">
            <w:pPr>
              <w:pStyle w:val="TAC"/>
              <w:rPr>
                <w:rFonts w:eastAsia="Calibri"/>
                <w:szCs w:val="22"/>
              </w:rPr>
            </w:pPr>
            <w:r w:rsidRPr="00F96447">
              <w:t>-106</w:t>
            </w:r>
          </w:p>
        </w:tc>
        <w:tc>
          <w:tcPr>
            <w:tcW w:w="1598" w:type="dxa"/>
            <w:tcBorders>
              <w:top w:val="single" w:sz="4" w:space="0" w:color="auto"/>
              <w:left w:val="single" w:sz="4" w:space="0" w:color="auto"/>
              <w:bottom w:val="nil"/>
              <w:right w:val="single" w:sz="4" w:space="0" w:color="auto"/>
            </w:tcBorders>
            <w:shd w:val="clear" w:color="auto" w:fill="auto"/>
          </w:tcPr>
          <w:p w14:paraId="140DAC09"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6B8D884B" w14:textId="77777777" w:rsidR="00E249BA" w:rsidRPr="00F96447" w:rsidRDefault="00E249BA" w:rsidP="00FA5207">
            <w:pPr>
              <w:pStyle w:val="TAC"/>
            </w:pPr>
            <w:r w:rsidRPr="00F96447">
              <w:t>-114</w:t>
            </w:r>
          </w:p>
        </w:tc>
      </w:tr>
      <w:tr w:rsidR="00E249BA" w:rsidRPr="00F96447" w14:paraId="6B863CE5"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71C4727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93E1E"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880BF9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420022"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50BE5C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1479E8F2"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3EA3880" w14:textId="77777777" w:rsidR="00E249BA" w:rsidRPr="00F96447" w:rsidRDefault="00E249BA" w:rsidP="00FA5207">
            <w:pPr>
              <w:pStyle w:val="TAC"/>
            </w:pPr>
            <w:r w:rsidRPr="00F96447">
              <w:t>-113</w:t>
            </w:r>
          </w:p>
        </w:tc>
      </w:tr>
      <w:tr w:rsidR="00E249BA" w:rsidRPr="00F96447" w14:paraId="6D85ECE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17DB187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45C5F9"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4EC8C5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7447316"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7FFBB0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58B5E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6A0AFD2" w14:textId="77777777" w:rsidR="00E249BA" w:rsidRPr="00F96447" w:rsidRDefault="00E249BA" w:rsidP="00FA5207">
            <w:pPr>
              <w:pStyle w:val="TAC"/>
            </w:pPr>
            <w:r w:rsidRPr="00F96447">
              <w:t>-112.5</w:t>
            </w:r>
          </w:p>
        </w:tc>
      </w:tr>
      <w:tr w:rsidR="00E249BA" w:rsidRPr="00F96447" w14:paraId="4BF39176"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5DEE736"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58D591"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205D21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458F7CC"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271F3C" w14:textId="77777777" w:rsidR="00E249BA" w:rsidRPr="00F96447" w:rsidRDefault="00E249BA"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BE5F746"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04BEDEF" w14:textId="77777777" w:rsidR="00E249BA" w:rsidRPr="00F96447" w:rsidRDefault="00E249BA" w:rsidP="00FA5207">
            <w:pPr>
              <w:pStyle w:val="TAC"/>
            </w:pPr>
            <w:r w:rsidRPr="00F96447">
              <w:t>-112</w:t>
            </w:r>
          </w:p>
        </w:tc>
      </w:tr>
      <w:tr w:rsidR="00E249BA" w:rsidRPr="00F96447" w14:paraId="3868D5C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5A20391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13A8C9C"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5E30F611"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hideMark/>
          </w:tcPr>
          <w:p w14:paraId="175CC943" w14:textId="77777777" w:rsidR="00E249BA" w:rsidRPr="00F96447" w:rsidRDefault="00E249BA"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5DA1D612" w14:textId="77777777" w:rsidR="00E249BA" w:rsidRPr="00F96447" w:rsidRDefault="00E249BA" w:rsidP="00FA5207">
            <w:pPr>
              <w:pStyle w:val="TAC"/>
              <w:rPr>
                <w:rFonts w:eastAsia="Calibri"/>
                <w:szCs w:val="22"/>
              </w:rPr>
            </w:pPr>
            <w:r w:rsidRPr="00F96447">
              <w:rPr>
                <w:rFonts w:eastAsia="Calibri"/>
                <w:szCs w:val="22"/>
              </w:rPr>
              <w:t>Not applicable</w:t>
            </w:r>
            <w:r w:rsidRPr="00F96447">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shd w:val="clear" w:color="auto" w:fill="auto"/>
            <w:hideMark/>
          </w:tcPr>
          <w:p w14:paraId="249E5C5D" w14:textId="77777777" w:rsidR="00E249BA" w:rsidRPr="00F96447" w:rsidRDefault="00E249BA" w:rsidP="00FA5207">
            <w:pPr>
              <w:pStyle w:val="TAC"/>
              <w:rPr>
                <w:lang w:eastAsia="zh-CN"/>
              </w:rPr>
            </w:pPr>
            <w:r w:rsidRPr="00F96447">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6A4A1DDF" w14:textId="77777777" w:rsidR="00E249BA" w:rsidRPr="00F96447" w:rsidRDefault="00E249BA" w:rsidP="00FA5207">
            <w:pPr>
              <w:pStyle w:val="TAC"/>
            </w:pPr>
            <w:r w:rsidRPr="00F96447">
              <w:t>-111</w:t>
            </w:r>
          </w:p>
        </w:tc>
      </w:tr>
      <w:tr w:rsidR="00E249BA" w:rsidRPr="00F96447" w14:paraId="1D28D828"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28DEA829"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0E5F774"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152C65B"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F9040CA"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C125F69"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7E30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CC56E64" w14:textId="77777777" w:rsidR="00E249BA" w:rsidRPr="00F96447" w:rsidRDefault="00E249BA" w:rsidP="00FA5207">
            <w:pPr>
              <w:pStyle w:val="TAC"/>
            </w:pPr>
            <w:r w:rsidRPr="00F96447">
              <w:t>-110</w:t>
            </w:r>
          </w:p>
        </w:tc>
      </w:tr>
      <w:tr w:rsidR="00E249BA" w:rsidRPr="00F96447" w14:paraId="1AFA131F"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2F94A9A"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0AFC824"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229DF0E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02EE5D8"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2345DD8"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E010128"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79645A1" w14:textId="77777777" w:rsidR="00E249BA" w:rsidRPr="00F96447" w:rsidRDefault="00E249BA" w:rsidP="00FA5207">
            <w:pPr>
              <w:pStyle w:val="TAC"/>
            </w:pPr>
            <w:r w:rsidRPr="00F96447">
              <w:t>-109.5</w:t>
            </w:r>
          </w:p>
        </w:tc>
      </w:tr>
      <w:tr w:rsidR="00E249BA" w:rsidRPr="00F96447" w14:paraId="55504D7A"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06BC59B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2CB7A76"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325A954"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6DDD8A7"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CD670A" w14:textId="77777777" w:rsidR="00E249BA" w:rsidRPr="00F96447" w:rsidRDefault="00E249BA"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DF6EBCF"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4C143BC" w14:textId="77777777" w:rsidR="00E249BA" w:rsidRPr="00F96447" w:rsidRDefault="00E249BA" w:rsidP="00FA5207">
            <w:pPr>
              <w:pStyle w:val="TAC"/>
            </w:pPr>
            <w:r w:rsidRPr="00F96447">
              <w:t>-109</w:t>
            </w:r>
          </w:p>
        </w:tc>
      </w:tr>
      <w:tr w:rsidR="00E249BA" w:rsidRPr="00F96447" w14:paraId="727542F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04B9146B" w14:textId="77777777" w:rsidR="00E249BA" w:rsidRPr="00F96447" w:rsidRDefault="00E249BA" w:rsidP="00FA5207">
            <w:pPr>
              <w:pStyle w:val="TAN"/>
            </w:pPr>
            <w:r w:rsidRPr="00F96447">
              <w:t>Note 1:</w:t>
            </w:r>
            <w:r w:rsidRPr="00F96447">
              <w:tab/>
              <w:t>OCNG shall be used such that a constant total transmitted power spectral density is achieved for all OFDM symbols.</w:t>
            </w:r>
          </w:p>
          <w:p w14:paraId="4B511135" w14:textId="77777777" w:rsidR="00E249BA" w:rsidRPr="00F96447" w:rsidRDefault="00E249BA" w:rsidP="00FA5207">
            <w:pPr>
              <w:pStyle w:val="TAN"/>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noProof/>
                <w:lang w:eastAsia="zh-CN"/>
              </w:rPr>
              <w:drawing>
                <wp:inline distT="0" distB="0" distL="0" distR="0" wp14:anchorId="13D6C981" wp14:editId="31FD04B9">
                  <wp:extent cx="228600" cy="2286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t xml:space="preserve"> to be fulfilled.</w:t>
            </w:r>
          </w:p>
          <w:p w14:paraId="000DEAE9" w14:textId="77777777" w:rsidR="00E249BA" w:rsidRPr="00F96447" w:rsidRDefault="00E249BA" w:rsidP="00FA5207">
            <w:pPr>
              <w:pStyle w:val="TAN"/>
              <w:rPr>
                <w:rFonts w:cs="Arial"/>
              </w:rPr>
            </w:pPr>
            <w:r w:rsidRPr="00F96447">
              <w:rPr>
                <w:rFonts w:cs="Arial"/>
              </w:rPr>
              <w:t>Note 3:</w:t>
            </w:r>
            <w:r w:rsidRPr="00F96447">
              <w:rPr>
                <w:rFonts w:cs="Arial"/>
              </w:rPr>
              <w:tab/>
              <w:t>The test configuration excludes support for band n51 and it is not required to run this test on band n51 in this release of the specification</w:t>
            </w:r>
          </w:p>
          <w:p w14:paraId="30F99927" w14:textId="77777777" w:rsidR="00E249BA" w:rsidRPr="00F96447" w:rsidRDefault="00E249BA" w:rsidP="00FA5207">
            <w:pPr>
              <w:pStyle w:val="TAN"/>
            </w:pPr>
            <w:r w:rsidRPr="00F96447">
              <w:t>Note 4:</w:t>
            </w:r>
            <w:r w:rsidRPr="00F96447">
              <w:tab/>
              <w:t>Test 1 is not used when testing with 30kHz SSB SCS</w:t>
            </w:r>
          </w:p>
        </w:tc>
      </w:tr>
    </w:tbl>
    <w:p w14:paraId="1796BE06" w14:textId="77777777" w:rsidR="00E249BA" w:rsidRPr="00F96447" w:rsidRDefault="00E249BA" w:rsidP="00E249BA">
      <w:pPr>
        <w:rPr>
          <w:lang w:eastAsia="sv-SE"/>
        </w:rPr>
      </w:pPr>
    </w:p>
    <w:p w14:paraId="7ADC0B90" w14:textId="748EAD17" w:rsidR="00122C4A" w:rsidRPr="005332E1" w:rsidRDefault="00E249BA" w:rsidP="00122C4A">
      <w:pPr>
        <w:pStyle w:val="TH"/>
        <w:rPr>
          <w:ins w:id="959" w:author="Fernando Alonso Macias" w:date="2023-04-20T19:33:00Z"/>
          <w:rFonts w:eastAsia="Malgun Gothic"/>
        </w:rPr>
      </w:pPr>
      <w:del w:id="960" w:author="Fernando Alonso Macias" w:date="2023-04-20T19:36:00Z">
        <w:r w:rsidRPr="00F96447" w:rsidDel="00D430C2">
          <w:rPr>
            <w:rFonts w:cs="v4.2.0"/>
          </w:rPr>
          <w:delText xml:space="preserve">Table </w:delText>
        </w:r>
        <w:r w:rsidRPr="00F96447" w:rsidDel="00D430C2">
          <w:rPr>
            <w:lang w:eastAsia="sv-SE"/>
          </w:rPr>
          <w:delText>4.7.6.1.5-2</w:delText>
        </w:r>
        <w:r w:rsidRPr="00F96447" w:rsidDel="00D430C2">
          <w:delText xml:space="preserve">: NR Cell specific test parameters for </w:delText>
        </w:r>
        <w:r w:rsidRPr="00F96447" w:rsidDel="00D430C2">
          <w:rPr>
            <w:lang w:eastAsia="sv-SE"/>
          </w:rPr>
          <w:delText xml:space="preserve">EN-DC </w:delText>
        </w:r>
        <w:r w:rsidRPr="00F96447" w:rsidDel="00D430C2">
          <w:rPr>
            <w:snapToGrid w:val="0"/>
          </w:rPr>
          <w:delText>FR1</w:delText>
        </w:r>
        <w:r w:rsidRPr="00F96447" w:rsidDel="00D430C2">
          <w:delText xml:space="preserve"> SRS-RSRP accuracy for neighbour cell UE</w:delText>
        </w:r>
      </w:del>
      <w:ins w:id="961" w:author="Fernando Alonso Macias" w:date="2023-04-20T19:33:00Z">
        <w:r w:rsidR="00122C4A" w:rsidRPr="005332E1">
          <w:rPr>
            <w:rFonts w:cs="v4.2.0"/>
          </w:rPr>
          <w:t xml:space="preserve">Table </w:t>
        </w:r>
      </w:ins>
      <w:ins w:id="962" w:author="Fernando Alonso Macias" w:date="2023-04-20T19:36:00Z">
        <w:r w:rsidR="00D430C2">
          <w:rPr>
            <w:rFonts w:cs="v4.2.0"/>
          </w:rPr>
          <w:t>4</w:t>
        </w:r>
      </w:ins>
      <w:ins w:id="963" w:author="Fernando Alonso Macias" w:date="2023-04-20T19:33:00Z">
        <w:r w:rsidR="00122C4A" w:rsidRPr="005332E1">
          <w:rPr>
            <w:lang w:eastAsia="sv-SE"/>
          </w:rPr>
          <w:t>.7.</w:t>
        </w:r>
      </w:ins>
      <w:ins w:id="964" w:author="Fernando Alonso Macias" w:date="2023-04-20T19:36:00Z">
        <w:r w:rsidR="00D430C2">
          <w:rPr>
            <w:lang w:eastAsia="sv-SE"/>
          </w:rPr>
          <w:t>6</w:t>
        </w:r>
      </w:ins>
      <w:ins w:id="965" w:author="Fernando Alonso Macias" w:date="2023-04-20T19:33:00Z">
        <w:r w:rsidR="00122C4A" w:rsidRPr="005332E1">
          <w:rPr>
            <w:lang w:eastAsia="sv-SE"/>
          </w:rPr>
          <w:t>.1.5-2</w:t>
        </w:r>
        <w:r w:rsidR="00122C4A" w:rsidRPr="005332E1">
          <w:t xml:space="preserve">: </w:t>
        </w:r>
        <w:proofErr w:type="spellStart"/>
        <w:r w:rsidR="00122C4A">
          <w:t>Neighbor</w:t>
        </w:r>
        <w:proofErr w:type="spellEnd"/>
        <w:r w:rsidR="00122C4A">
          <w:t xml:space="preserve"> UE specific </w:t>
        </w:r>
        <w:r w:rsidR="00122C4A" w:rsidRPr="005332E1">
          <w:t xml:space="preserve">test parameters for </w:t>
        </w:r>
      </w:ins>
      <w:ins w:id="966" w:author="Fernando Alonso Macias" w:date="2023-04-20T19:48:00Z">
        <w:r w:rsidR="00C854A1" w:rsidRPr="00C854A1">
          <w:t>EN-DC SRS-RSRP measurement accuracy with FR1 serving cell</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122C4A" w:rsidRPr="005332E1" w14:paraId="75006E6F" w14:textId="77777777" w:rsidTr="005478AA">
        <w:trPr>
          <w:trHeight w:val="187"/>
          <w:jc w:val="center"/>
          <w:ins w:id="967"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B492B0" w14:textId="77777777" w:rsidR="00122C4A" w:rsidRPr="005332E1" w:rsidRDefault="00122C4A" w:rsidP="005478AA">
            <w:pPr>
              <w:pStyle w:val="TAH"/>
              <w:rPr>
                <w:ins w:id="968" w:author="Fernando Alonso Macias" w:date="2023-04-20T19:33:00Z"/>
              </w:rPr>
            </w:pPr>
            <w:ins w:id="969" w:author="Fernando Alonso Macias" w:date="2023-04-20T19:33:00Z">
              <w:r w:rsidRPr="005332E1">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6C620C" w14:textId="77777777" w:rsidR="00122C4A" w:rsidRPr="005332E1" w:rsidRDefault="00122C4A" w:rsidP="005478AA">
            <w:pPr>
              <w:pStyle w:val="TAH"/>
              <w:rPr>
                <w:ins w:id="970" w:author="Fernando Alonso Macias" w:date="2023-04-20T19:33:00Z"/>
              </w:rPr>
            </w:pPr>
            <w:ins w:id="971" w:author="Fernando Alonso Macias" w:date="2023-04-20T19:33: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FA46B8" w14:textId="77777777" w:rsidR="00122C4A" w:rsidRPr="005332E1" w:rsidRDefault="00122C4A" w:rsidP="005478AA">
            <w:pPr>
              <w:pStyle w:val="TAH"/>
              <w:rPr>
                <w:ins w:id="972" w:author="Fernando Alonso Macias" w:date="2023-04-20T19:33:00Z"/>
              </w:rPr>
            </w:pPr>
            <w:ins w:id="973" w:author="Fernando Alonso Macias" w:date="2023-04-20T19:33: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77CAF4" w14:textId="77777777" w:rsidR="00122C4A" w:rsidRPr="005332E1" w:rsidRDefault="00122C4A" w:rsidP="005478AA">
            <w:pPr>
              <w:pStyle w:val="TAH"/>
              <w:rPr>
                <w:ins w:id="974" w:author="Fernando Alonso Macias" w:date="2023-04-20T19:33:00Z"/>
              </w:rPr>
            </w:pPr>
            <w:ins w:id="975" w:author="Fernando Alonso Macias" w:date="2023-04-20T19:33: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AB19867" w14:textId="77777777" w:rsidR="00122C4A" w:rsidRPr="005332E1" w:rsidRDefault="00122C4A" w:rsidP="005478AA">
            <w:pPr>
              <w:pStyle w:val="TAH"/>
              <w:rPr>
                <w:ins w:id="976" w:author="Fernando Alonso Macias" w:date="2023-04-20T19:33:00Z"/>
              </w:rPr>
            </w:pPr>
            <w:ins w:id="977" w:author="Fernando Alonso Macias" w:date="2023-04-20T19:33:00Z">
              <w:r w:rsidRPr="005332E1">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3A30963D" w14:textId="77777777" w:rsidR="00122C4A" w:rsidRPr="005332E1" w:rsidRDefault="00122C4A" w:rsidP="005478AA">
            <w:pPr>
              <w:pStyle w:val="TAH"/>
              <w:rPr>
                <w:ins w:id="978" w:author="Fernando Alonso Macias" w:date="2023-04-20T19:33:00Z"/>
              </w:rPr>
            </w:pPr>
            <w:ins w:id="979" w:author="Fernando Alonso Macias" w:date="2023-04-20T19:33:00Z">
              <w:r w:rsidRPr="005332E1">
                <w:t>Test 3</w:t>
              </w:r>
            </w:ins>
          </w:p>
        </w:tc>
      </w:tr>
      <w:tr w:rsidR="00122C4A" w:rsidRPr="005332E1" w14:paraId="495F072C" w14:textId="77777777" w:rsidTr="005478AA">
        <w:trPr>
          <w:trHeight w:val="187"/>
          <w:jc w:val="center"/>
          <w:ins w:id="98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tcPr>
          <w:p w14:paraId="2C999515" w14:textId="77777777" w:rsidR="00122C4A" w:rsidRPr="005332E1" w:rsidRDefault="00122C4A" w:rsidP="005478AA">
            <w:pPr>
              <w:pStyle w:val="TAL"/>
              <w:rPr>
                <w:ins w:id="981" w:author="Fernando Alonso Macias" w:date="2023-04-20T19:33:00Z"/>
                <w:vertAlign w:val="superscript"/>
              </w:rPr>
            </w:pPr>
            <w:ins w:id="982" w:author="Fernando Alonso Macias" w:date="2023-04-20T19:33:00Z">
              <w:r w:rsidRPr="005332E1">
                <w:rPr>
                  <w:rFonts w:eastAsia="Calibri"/>
                  <w:noProof/>
                  <w:position w:val="-12"/>
                  <w:szCs w:val="22"/>
                  <w:lang w:eastAsia="zh-CN"/>
                </w:rPr>
                <w:drawing>
                  <wp:inline distT="0" distB="0" distL="0" distR="0" wp14:anchorId="3580639A" wp14:editId="1979E310">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1AF90ABE" w14:textId="77777777" w:rsidR="00122C4A" w:rsidRPr="005332E1" w:rsidRDefault="00122C4A" w:rsidP="005478AA">
            <w:pPr>
              <w:pStyle w:val="TAL"/>
              <w:rPr>
                <w:ins w:id="983" w:author="Fernando Alonso Macias" w:date="2023-04-20T19:33:00Z"/>
              </w:rPr>
            </w:pPr>
            <w:ins w:id="98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1DD2C5" w14:textId="03A181EA" w:rsidR="00122C4A" w:rsidRPr="005332E1" w:rsidRDefault="00122C4A" w:rsidP="005478AA">
            <w:pPr>
              <w:pStyle w:val="TAC"/>
              <w:rPr>
                <w:ins w:id="985" w:author="Fernando Alonso Macias" w:date="2023-04-20T19:33:00Z"/>
              </w:rPr>
            </w:pPr>
            <w:ins w:id="986" w:author="Fernando Alonso Macias" w:date="2023-04-20T19:33:00Z">
              <w:r w:rsidRPr="005332E1">
                <w:t>1</w:t>
              </w:r>
            </w:ins>
            <w:ins w:id="987"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hideMark/>
          </w:tcPr>
          <w:p w14:paraId="162BAECE" w14:textId="77777777" w:rsidR="00122C4A" w:rsidRPr="005332E1" w:rsidRDefault="00122C4A" w:rsidP="005478AA">
            <w:pPr>
              <w:pStyle w:val="TAC"/>
              <w:rPr>
                <w:ins w:id="988" w:author="Fernando Alonso Macias" w:date="2023-04-20T19:33:00Z"/>
              </w:rPr>
            </w:pPr>
            <w:ins w:id="989" w:author="Fernando Alonso Macias" w:date="2023-04-20T19:33:00Z">
              <w:r w:rsidRPr="005332E1">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24DDC325" w14:textId="77777777" w:rsidR="00122C4A" w:rsidRPr="005332E1" w:rsidRDefault="00122C4A" w:rsidP="005478AA">
            <w:pPr>
              <w:pStyle w:val="TAC"/>
              <w:rPr>
                <w:ins w:id="990" w:author="Fernando Alonso Macias" w:date="2023-04-20T19:33:00Z"/>
              </w:rPr>
            </w:pPr>
            <w:ins w:id="991"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6A941FA8" w14:textId="77777777" w:rsidR="00122C4A" w:rsidRPr="005332E1" w:rsidRDefault="00122C4A" w:rsidP="005478AA">
            <w:pPr>
              <w:pStyle w:val="TAC"/>
              <w:rPr>
                <w:ins w:id="992" w:author="Fernando Alonso Macias" w:date="2023-04-20T19:33:00Z"/>
              </w:rPr>
            </w:pPr>
            <w:ins w:id="993"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4F8F593B" w14:textId="77777777" w:rsidR="00122C4A" w:rsidRPr="005332E1" w:rsidRDefault="00122C4A" w:rsidP="005478AA">
            <w:pPr>
              <w:pStyle w:val="TAC"/>
              <w:rPr>
                <w:ins w:id="994" w:author="Fernando Alonso Macias" w:date="2023-04-20T19:33:00Z"/>
              </w:rPr>
            </w:pPr>
            <w:ins w:id="995" w:author="Fernando Alonso Macias" w:date="2023-04-20T19:33:00Z">
              <w:r w:rsidRPr="005332E1">
                <w:t>-114</w:t>
              </w:r>
            </w:ins>
          </w:p>
        </w:tc>
      </w:tr>
      <w:tr w:rsidR="00122C4A" w:rsidRPr="005332E1" w14:paraId="0CC9977D" w14:textId="77777777" w:rsidTr="005478AA">
        <w:trPr>
          <w:trHeight w:val="187"/>
          <w:jc w:val="center"/>
          <w:ins w:id="9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A2FB8C" w14:textId="77777777" w:rsidR="00122C4A" w:rsidRPr="005332E1" w:rsidRDefault="00122C4A" w:rsidP="005478AA">
            <w:pPr>
              <w:pStyle w:val="TAL"/>
              <w:rPr>
                <w:ins w:id="99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50991E86" w14:textId="77777777" w:rsidR="00122C4A" w:rsidRPr="005332E1" w:rsidRDefault="00122C4A" w:rsidP="005478AA">
            <w:pPr>
              <w:pStyle w:val="TAL"/>
              <w:rPr>
                <w:ins w:id="998" w:author="Fernando Alonso Macias" w:date="2023-04-20T19:33:00Z"/>
                <w:rFonts w:eastAsia="Calibri"/>
                <w:szCs w:val="22"/>
              </w:rPr>
            </w:pPr>
            <w:ins w:id="99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D34CD67" w14:textId="77777777" w:rsidR="00122C4A" w:rsidRPr="005332E1" w:rsidRDefault="00122C4A" w:rsidP="005478AA">
            <w:pPr>
              <w:pStyle w:val="TAC"/>
              <w:rPr>
                <w:ins w:id="100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DB8B047" w14:textId="77777777" w:rsidR="00122C4A" w:rsidRPr="005332E1" w:rsidRDefault="00122C4A" w:rsidP="005478AA">
            <w:pPr>
              <w:pStyle w:val="TAC"/>
              <w:rPr>
                <w:ins w:id="100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14F4EB1" w14:textId="77777777" w:rsidR="00122C4A" w:rsidRPr="005332E1" w:rsidRDefault="00122C4A" w:rsidP="005478AA">
            <w:pPr>
              <w:pStyle w:val="TAC"/>
              <w:rPr>
                <w:ins w:id="100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A8A86EF" w14:textId="77777777" w:rsidR="00122C4A" w:rsidRPr="005332E1" w:rsidRDefault="00122C4A" w:rsidP="005478AA">
            <w:pPr>
              <w:pStyle w:val="TAC"/>
              <w:rPr>
                <w:ins w:id="10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F67663B" w14:textId="77777777" w:rsidR="00122C4A" w:rsidRPr="005332E1" w:rsidRDefault="00122C4A" w:rsidP="005478AA">
            <w:pPr>
              <w:pStyle w:val="TAC"/>
              <w:rPr>
                <w:ins w:id="1004" w:author="Fernando Alonso Macias" w:date="2023-04-20T19:33:00Z"/>
              </w:rPr>
            </w:pPr>
            <w:ins w:id="1005" w:author="Fernando Alonso Macias" w:date="2023-04-20T19:33:00Z">
              <w:r w:rsidRPr="005332E1">
                <w:t>-113</w:t>
              </w:r>
            </w:ins>
          </w:p>
        </w:tc>
      </w:tr>
      <w:tr w:rsidR="00122C4A" w:rsidRPr="005332E1" w14:paraId="22FA388B" w14:textId="77777777" w:rsidTr="005478AA">
        <w:trPr>
          <w:trHeight w:val="187"/>
          <w:jc w:val="center"/>
          <w:ins w:id="100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CC556C6" w14:textId="77777777" w:rsidR="00122C4A" w:rsidRPr="005332E1" w:rsidRDefault="00122C4A" w:rsidP="005478AA">
            <w:pPr>
              <w:pStyle w:val="TAL"/>
              <w:rPr>
                <w:ins w:id="100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299EC4E5" w14:textId="77777777" w:rsidR="00122C4A" w:rsidRPr="005332E1" w:rsidRDefault="00122C4A" w:rsidP="005478AA">
            <w:pPr>
              <w:pStyle w:val="TAL"/>
              <w:rPr>
                <w:ins w:id="1008" w:author="Fernando Alonso Macias" w:date="2023-04-20T19:33:00Z"/>
                <w:rFonts w:eastAsia="Calibri"/>
                <w:szCs w:val="22"/>
              </w:rPr>
            </w:pPr>
            <w:ins w:id="100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4AF44C4C" w14:textId="77777777" w:rsidR="00122C4A" w:rsidRPr="005332E1" w:rsidRDefault="00122C4A" w:rsidP="005478AA">
            <w:pPr>
              <w:pStyle w:val="TAC"/>
              <w:rPr>
                <w:ins w:id="101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191FE7EA" w14:textId="77777777" w:rsidR="00122C4A" w:rsidRPr="005332E1" w:rsidRDefault="00122C4A" w:rsidP="005478AA">
            <w:pPr>
              <w:pStyle w:val="TAC"/>
              <w:rPr>
                <w:ins w:id="101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810A97C" w14:textId="77777777" w:rsidR="00122C4A" w:rsidRPr="005332E1" w:rsidRDefault="00122C4A" w:rsidP="005478AA">
            <w:pPr>
              <w:pStyle w:val="TAC"/>
              <w:rPr>
                <w:ins w:id="101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2430411" w14:textId="77777777" w:rsidR="00122C4A" w:rsidRPr="005332E1" w:rsidRDefault="00122C4A" w:rsidP="005478AA">
            <w:pPr>
              <w:pStyle w:val="TAC"/>
              <w:rPr>
                <w:ins w:id="10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FFFCA21" w14:textId="77777777" w:rsidR="00122C4A" w:rsidRPr="005332E1" w:rsidRDefault="00122C4A" w:rsidP="005478AA">
            <w:pPr>
              <w:pStyle w:val="TAC"/>
              <w:rPr>
                <w:ins w:id="1014" w:author="Fernando Alonso Macias" w:date="2023-04-20T19:33:00Z"/>
              </w:rPr>
            </w:pPr>
            <w:ins w:id="1015" w:author="Fernando Alonso Macias" w:date="2023-04-20T19:33:00Z">
              <w:r w:rsidRPr="005332E1">
                <w:t>-112.5</w:t>
              </w:r>
            </w:ins>
          </w:p>
        </w:tc>
      </w:tr>
      <w:tr w:rsidR="00122C4A" w:rsidRPr="005332E1" w14:paraId="4145AB36" w14:textId="77777777" w:rsidTr="005478AA">
        <w:trPr>
          <w:trHeight w:val="187"/>
          <w:jc w:val="center"/>
          <w:ins w:id="101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457FD31" w14:textId="77777777" w:rsidR="00122C4A" w:rsidRPr="005332E1" w:rsidRDefault="00122C4A" w:rsidP="005478AA">
            <w:pPr>
              <w:pStyle w:val="TAL"/>
              <w:rPr>
                <w:ins w:id="101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6E9932B0" w14:textId="77777777" w:rsidR="00122C4A" w:rsidRPr="005332E1" w:rsidRDefault="00122C4A" w:rsidP="005478AA">
            <w:pPr>
              <w:pStyle w:val="TAL"/>
              <w:rPr>
                <w:ins w:id="1018" w:author="Fernando Alonso Macias" w:date="2023-04-20T19:33:00Z"/>
                <w:rFonts w:eastAsia="Calibri"/>
                <w:szCs w:val="22"/>
              </w:rPr>
            </w:pPr>
            <w:ins w:id="101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63A8DBD" w14:textId="77777777" w:rsidR="00122C4A" w:rsidRPr="005332E1" w:rsidRDefault="00122C4A" w:rsidP="005478AA">
            <w:pPr>
              <w:pStyle w:val="TAC"/>
              <w:rPr>
                <w:ins w:id="102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5C529F" w14:textId="77777777" w:rsidR="00122C4A" w:rsidRPr="005332E1" w:rsidRDefault="00122C4A" w:rsidP="005478AA">
            <w:pPr>
              <w:pStyle w:val="TAC"/>
              <w:rPr>
                <w:ins w:id="102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63DA51C3" w14:textId="77777777" w:rsidR="00122C4A" w:rsidRPr="005332E1" w:rsidRDefault="00122C4A" w:rsidP="005478AA">
            <w:pPr>
              <w:pStyle w:val="TAC"/>
              <w:rPr>
                <w:ins w:id="1022"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497F81ED" w14:textId="77777777" w:rsidR="00122C4A" w:rsidRPr="005332E1" w:rsidRDefault="00122C4A" w:rsidP="005478AA">
            <w:pPr>
              <w:pStyle w:val="TAC"/>
              <w:rPr>
                <w:ins w:id="102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BA84401" w14:textId="77777777" w:rsidR="00122C4A" w:rsidRPr="005332E1" w:rsidRDefault="00122C4A" w:rsidP="005478AA">
            <w:pPr>
              <w:pStyle w:val="TAC"/>
              <w:rPr>
                <w:ins w:id="1024" w:author="Fernando Alonso Macias" w:date="2023-04-20T19:33:00Z"/>
              </w:rPr>
            </w:pPr>
            <w:ins w:id="1025" w:author="Fernando Alonso Macias" w:date="2023-04-20T19:33:00Z">
              <w:r w:rsidRPr="005332E1">
                <w:t>-112</w:t>
              </w:r>
            </w:ins>
          </w:p>
        </w:tc>
      </w:tr>
      <w:tr w:rsidR="00122C4A" w:rsidRPr="005332E1" w14:paraId="54C19197" w14:textId="77777777" w:rsidTr="005478AA">
        <w:trPr>
          <w:trHeight w:val="187"/>
          <w:jc w:val="center"/>
          <w:ins w:id="1026" w:author="Fernando Alonso Macias" w:date="2023-04-20T19:33:00Z"/>
        </w:trPr>
        <w:tc>
          <w:tcPr>
            <w:tcW w:w="895" w:type="dxa"/>
            <w:tcBorders>
              <w:top w:val="nil"/>
              <w:left w:val="single" w:sz="4" w:space="0" w:color="auto"/>
              <w:bottom w:val="nil"/>
              <w:right w:val="single" w:sz="4" w:space="0" w:color="auto"/>
            </w:tcBorders>
            <w:shd w:val="clear" w:color="auto" w:fill="auto"/>
          </w:tcPr>
          <w:p w14:paraId="28C61015" w14:textId="77777777" w:rsidR="00122C4A" w:rsidRPr="005332E1" w:rsidRDefault="00122C4A" w:rsidP="005478AA">
            <w:pPr>
              <w:pStyle w:val="TAL"/>
              <w:rPr>
                <w:ins w:id="102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163CAD2" w14:textId="77777777" w:rsidR="00122C4A" w:rsidRPr="005332E1" w:rsidRDefault="00122C4A" w:rsidP="005478AA">
            <w:pPr>
              <w:pStyle w:val="TAL"/>
              <w:rPr>
                <w:ins w:id="1028" w:author="Fernando Alonso Macias" w:date="2023-04-20T19:33:00Z"/>
              </w:rPr>
            </w:pPr>
            <w:ins w:id="102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C68C848" w14:textId="4C6BEC76" w:rsidR="00122C4A" w:rsidRPr="005332E1" w:rsidRDefault="00122C4A" w:rsidP="005478AA">
            <w:pPr>
              <w:pStyle w:val="TAC"/>
              <w:rPr>
                <w:ins w:id="1030" w:author="Fernando Alonso Macias" w:date="2023-04-20T19:33:00Z"/>
              </w:rPr>
            </w:pPr>
            <w:ins w:id="1031" w:author="Fernando Alonso Macias" w:date="2023-04-20T19:33:00Z">
              <w:r w:rsidRPr="005332E1">
                <w:t>2</w:t>
              </w:r>
            </w:ins>
            <w:ins w:id="1032"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tcPr>
          <w:p w14:paraId="5AD864DF" w14:textId="77777777" w:rsidR="00122C4A" w:rsidRPr="005332E1" w:rsidRDefault="00122C4A" w:rsidP="005478AA">
            <w:pPr>
              <w:pStyle w:val="TAC"/>
              <w:rPr>
                <w:ins w:id="1033"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tcPr>
          <w:p w14:paraId="3AA29C73" w14:textId="77777777" w:rsidR="00122C4A" w:rsidRPr="005332E1" w:rsidRDefault="00122C4A" w:rsidP="005478AA">
            <w:pPr>
              <w:pStyle w:val="TAC"/>
              <w:rPr>
                <w:ins w:id="1034" w:author="Fernando Alonso Macias" w:date="2023-04-20T19:33:00Z"/>
              </w:rPr>
            </w:pPr>
            <w:ins w:id="103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left w:val="single" w:sz="4" w:space="0" w:color="auto"/>
              <w:bottom w:val="nil"/>
              <w:right w:val="single" w:sz="4" w:space="0" w:color="auto"/>
            </w:tcBorders>
            <w:shd w:val="clear" w:color="auto" w:fill="auto"/>
          </w:tcPr>
          <w:p w14:paraId="0B58AEAA" w14:textId="77777777" w:rsidR="00122C4A" w:rsidRPr="005332E1" w:rsidRDefault="00122C4A" w:rsidP="005478AA">
            <w:pPr>
              <w:pStyle w:val="TAC"/>
              <w:rPr>
                <w:ins w:id="1036" w:author="Fernando Alonso Macias" w:date="2023-04-20T19:33:00Z"/>
                <w:lang w:eastAsia="zh-CN"/>
              </w:rPr>
            </w:pPr>
            <w:ins w:id="1037" w:author="Fernando Alonso Macias" w:date="2023-04-20T19:33:00Z">
              <w:r w:rsidRPr="005332E1">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64315CCA" w14:textId="77777777" w:rsidR="00122C4A" w:rsidRPr="005332E1" w:rsidRDefault="00122C4A" w:rsidP="005478AA">
            <w:pPr>
              <w:pStyle w:val="TAC"/>
              <w:rPr>
                <w:ins w:id="1038" w:author="Fernando Alonso Macias" w:date="2023-04-20T19:33:00Z"/>
              </w:rPr>
            </w:pPr>
            <w:ins w:id="1039" w:author="Fernando Alonso Macias" w:date="2023-04-20T19:33:00Z">
              <w:r w:rsidRPr="005332E1">
                <w:t>-114</w:t>
              </w:r>
            </w:ins>
          </w:p>
        </w:tc>
      </w:tr>
      <w:tr w:rsidR="00122C4A" w:rsidRPr="005332E1" w14:paraId="6DE4B816" w14:textId="77777777" w:rsidTr="005478AA">
        <w:trPr>
          <w:trHeight w:val="187"/>
          <w:jc w:val="center"/>
          <w:ins w:id="1040" w:author="Fernando Alonso Macias" w:date="2023-04-20T19:33:00Z"/>
        </w:trPr>
        <w:tc>
          <w:tcPr>
            <w:tcW w:w="895" w:type="dxa"/>
            <w:tcBorders>
              <w:top w:val="nil"/>
              <w:left w:val="single" w:sz="4" w:space="0" w:color="auto"/>
              <w:bottom w:val="nil"/>
              <w:right w:val="single" w:sz="4" w:space="0" w:color="auto"/>
            </w:tcBorders>
            <w:shd w:val="clear" w:color="auto" w:fill="auto"/>
          </w:tcPr>
          <w:p w14:paraId="20FB3063" w14:textId="77777777" w:rsidR="00122C4A" w:rsidRPr="005332E1" w:rsidRDefault="00122C4A" w:rsidP="005478AA">
            <w:pPr>
              <w:pStyle w:val="TAL"/>
              <w:rPr>
                <w:ins w:id="1041"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F7C1A55" w14:textId="77777777" w:rsidR="00122C4A" w:rsidRPr="005332E1" w:rsidRDefault="00122C4A" w:rsidP="005478AA">
            <w:pPr>
              <w:pStyle w:val="TAL"/>
              <w:rPr>
                <w:ins w:id="1042" w:author="Fernando Alonso Macias" w:date="2023-04-20T19:33:00Z"/>
              </w:rPr>
            </w:pPr>
            <w:ins w:id="1043"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tcPr>
          <w:p w14:paraId="370B1CF3" w14:textId="77777777" w:rsidR="00122C4A" w:rsidRPr="005332E1" w:rsidRDefault="00122C4A" w:rsidP="005478AA">
            <w:pPr>
              <w:pStyle w:val="TAC"/>
              <w:rPr>
                <w:ins w:id="1044"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40626999" w14:textId="77777777" w:rsidR="00122C4A" w:rsidRPr="005332E1" w:rsidRDefault="00122C4A" w:rsidP="005478AA">
            <w:pPr>
              <w:pStyle w:val="TAC"/>
              <w:rPr>
                <w:ins w:id="1045"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1A79EBD3" w14:textId="77777777" w:rsidR="00122C4A" w:rsidRPr="005332E1" w:rsidRDefault="00122C4A" w:rsidP="005478AA">
            <w:pPr>
              <w:pStyle w:val="TAC"/>
              <w:rPr>
                <w:ins w:id="1046"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5258BDF1" w14:textId="77777777" w:rsidR="00122C4A" w:rsidRPr="005332E1" w:rsidRDefault="00122C4A" w:rsidP="005478AA">
            <w:pPr>
              <w:pStyle w:val="TAC"/>
              <w:rPr>
                <w:ins w:id="104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7B9A8C" w14:textId="77777777" w:rsidR="00122C4A" w:rsidRPr="005332E1" w:rsidRDefault="00122C4A" w:rsidP="005478AA">
            <w:pPr>
              <w:pStyle w:val="TAC"/>
              <w:rPr>
                <w:ins w:id="1048" w:author="Fernando Alonso Macias" w:date="2023-04-20T19:33:00Z"/>
              </w:rPr>
            </w:pPr>
            <w:ins w:id="1049" w:author="Fernando Alonso Macias" w:date="2023-04-20T19:33:00Z">
              <w:r w:rsidRPr="005332E1">
                <w:t>-113</w:t>
              </w:r>
            </w:ins>
          </w:p>
        </w:tc>
      </w:tr>
      <w:tr w:rsidR="00122C4A" w:rsidRPr="005332E1" w14:paraId="0885BB90" w14:textId="77777777" w:rsidTr="005478AA">
        <w:trPr>
          <w:trHeight w:val="187"/>
          <w:jc w:val="center"/>
          <w:ins w:id="1050" w:author="Fernando Alonso Macias" w:date="2023-04-20T19:33:00Z"/>
        </w:trPr>
        <w:tc>
          <w:tcPr>
            <w:tcW w:w="895" w:type="dxa"/>
            <w:tcBorders>
              <w:top w:val="nil"/>
              <w:left w:val="single" w:sz="4" w:space="0" w:color="auto"/>
              <w:bottom w:val="nil"/>
              <w:right w:val="single" w:sz="4" w:space="0" w:color="auto"/>
            </w:tcBorders>
            <w:shd w:val="clear" w:color="auto" w:fill="auto"/>
          </w:tcPr>
          <w:p w14:paraId="7A770BEA" w14:textId="77777777" w:rsidR="00122C4A" w:rsidRPr="005332E1" w:rsidRDefault="00122C4A" w:rsidP="005478AA">
            <w:pPr>
              <w:pStyle w:val="TAL"/>
              <w:rPr>
                <w:ins w:id="1051"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44110DD0" w14:textId="77777777" w:rsidR="00122C4A" w:rsidRPr="005332E1" w:rsidRDefault="00122C4A" w:rsidP="005478AA">
            <w:pPr>
              <w:pStyle w:val="TAL"/>
              <w:rPr>
                <w:ins w:id="1052" w:author="Fernando Alonso Macias" w:date="2023-04-20T19:33:00Z"/>
              </w:rPr>
            </w:pPr>
            <w:ins w:id="1053"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tcPr>
          <w:p w14:paraId="5D4BBD80" w14:textId="77777777" w:rsidR="00122C4A" w:rsidRPr="005332E1" w:rsidRDefault="00122C4A" w:rsidP="005478AA">
            <w:pPr>
              <w:pStyle w:val="TAC"/>
              <w:rPr>
                <w:ins w:id="1054"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3DB1C8A4" w14:textId="77777777" w:rsidR="00122C4A" w:rsidRPr="005332E1" w:rsidRDefault="00122C4A" w:rsidP="005478AA">
            <w:pPr>
              <w:pStyle w:val="TAC"/>
              <w:rPr>
                <w:ins w:id="1055"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686B200E" w14:textId="77777777" w:rsidR="00122C4A" w:rsidRPr="005332E1" w:rsidRDefault="00122C4A" w:rsidP="005478AA">
            <w:pPr>
              <w:pStyle w:val="TAC"/>
              <w:rPr>
                <w:ins w:id="1056"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70B9A92D" w14:textId="77777777" w:rsidR="00122C4A" w:rsidRPr="005332E1" w:rsidRDefault="00122C4A" w:rsidP="005478AA">
            <w:pPr>
              <w:pStyle w:val="TAC"/>
              <w:rPr>
                <w:ins w:id="105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9C195D" w14:textId="77777777" w:rsidR="00122C4A" w:rsidRPr="005332E1" w:rsidRDefault="00122C4A" w:rsidP="005478AA">
            <w:pPr>
              <w:pStyle w:val="TAC"/>
              <w:rPr>
                <w:ins w:id="1058" w:author="Fernando Alonso Macias" w:date="2023-04-20T19:33:00Z"/>
              </w:rPr>
            </w:pPr>
            <w:ins w:id="1059" w:author="Fernando Alonso Macias" w:date="2023-04-20T19:33:00Z">
              <w:r w:rsidRPr="005332E1">
                <w:t>-112.5</w:t>
              </w:r>
            </w:ins>
          </w:p>
        </w:tc>
      </w:tr>
      <w:tr w:rsidR="00122C4A" w:rsidRPr="005332E1" w14:paraId="566B8198" w14:textId="77777777" w:rsidTr="005478AA">
        <w:trPr>
          <w:trHeight w:val="187"/>
          <w:jc w:val="center"/>
          <w:ins w:id="1060"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tcPr>
          <w:p w14:paraId="0D792E53" w14:textId="77777777" w:rsidR="00122C4A" w:rsidRPr="005332E1" w:rsidRDefault="00122C4A" w:rsidP="005478AA">
            <w:pPr>
              <w:pStyle w:val="TAL"/>
              <w:rPr>
                <w:ins w:id="1061"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7CF2E3AA" w14:textId="77777777" w:rsidR="00122C4A" w:rsidRPr="005332E1" w:rsidRDefault="00122C4A" w:rsidP="005478AA">
            <w:pPr>
              <w:pStyle w:val="TAL"/>
              <w:rPr>
                <w:ins w:id="1062" w:author="Fernando Alonso Macias" w:date="2023-04-20T19:33:00Z"/>
              </w:rPr>
            </w:pPr>
            <w:ins w:id="1063"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tcPr>
          <w:p w14:paraId="0D14F5D5" w14:textId="77777777" w:rsidR="00122C4A" w:rsidRPr="005332E1" w:rsidRDefault="00122C4A" w:rsidP="005478AA">
            <w:pPr>
              <w:pStyle w:val="TAC"/>
              <w:rPr>
                <w:ins w:id="1064"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tcPr>
          <w:p w14:paraId="7827B6A1" w14:textId="77777777" w:rsidR="00122C4A" w:rsidRPr="005332E1" w:rsidRDefault="00122C4A" w:rsidP="005478AA">
            <w:pPr>
              <w:pStyle w:val="TAC"/>
              <w:rPr>
                <w:ins w:id="1065"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tcPr>
          <w:p w14:paraId="26963EEB" w14:textId="77777777" w:rsidR="00122C4A" w:rsidRPr="005332E1" w:rsidRDefault="00122C4A" w:rsidP="005478AA">
            <w:pPr>
              <w:pStyle w:val="TAC"/>
              <w:rPr>
                <w:ins w:id="1066"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tcPr>
          <w:p w14:paraId="6CF87DBB" w14:textId="77777777" w:rsidR="00122C4A" w:rsidRPr="005332E1" w:rsidRDefault="00122C4A" w:rsidP="005478AA">
            <w:pPr>
              <w:pStyle w:val="TAC"/>
              <w:rPr>
                <w:ins w:id="106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3FC7043" w14:textId="77777777" w:rsidR="00122C4A" w:rsidRPr="005332E1" w:rsidRDefault="00122C4A" w:rsidP="005478AA">
            <w:pPr>
              <w:pStyle w:val="TAC"/>
              <w:rPr>
                <w:ins w:id="1068" w:author="Fernando Alonso Macias" w:date="2023-04-20T19:33:00Z"/>
              </w:rPr>
            </w:pPr>
            <w:ins w:id="1069" w:author="Fernando Alonso Macias" w:date="2023-04-20T19:33:00Z">
              <w:r w:rsidRPr="005332E1">
                <w:t>-112</w:t>
              </w:r>
            </w:ins>
          </w:p>
        </w:tc>
      </w:tr>
      <w:tr w:rsidR="00122C4A" w:rsidRPr="005332E1" w14:paraId="3F65D471" w14:textId="77777777" w:rsidTr="005478AA">
        <w:trPr>
          <w:trHeight w:val="187"/>
          <w:jc w:val="center"/>
          <w:ins w:id="107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5579A74" w14:textId="77777777" w:rsidR="00122C4A" w:rsidRPr="005332E1" w:rsidRDefault="00122C4A" w:rsidP="005478AA">
            <w:pPr>
              <w:pStyle w:val="TAL"/>
              <w:rPr>
                <w:ins w:id="1071" w:author="Fernando Alonso Macias" w:date="2023-04-20T19:33:00Z"/>
                <w:vertAlign w:val="superscript"/>
              </w:rPr>
            </w:pPr>
            <w:ins w:id="1072" w:author="Fernando Alonso Macias" w:date="2023-04-20T19:33:00Z">
              <w:r w:rsidRPr="005332E1">
                <w:rPr>
                  <w:rFonts w:eastAsia="Calibri"/>
                  <w:noProof/>
                  <w:position w:val="-12"/>
                  <w:szCs w:val="22"/>
                  <w:lang w:eastAsia="zh-CN"/>
                </w:rPr>
                <w:drawing>
                  <wp:inline distT="0" distB="0" distL="0" distR="0" wp14:anchorId="7408A7AA" wp14:editId="0B151035">
                    <wp:extent cx="228600" cy="22860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3CCD461B" w14:textId="77777777" w:rsidR="00122C4A" w:rsidRPr="005332E1" w:rsidRDefault="00122C4A" w:rsidP="005478AA">
            <w:pPr>
              <w:pStyle w:val="TAL"/>
              <w:rPr>
                <w:ins w:id="1073" w:author="Fernando Alonso Macias" w:date="2023-04-20T19:33:00Z"/>
                <w:rFonts w:eastAsia="Calibri"/>
                <w:szCs w:val="22"/>
              </w:rPr>
            </w:pPr>
            <w:ins w:id="107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A075E4A" w14:textId="11AD8BB5" w:rsidR="00122C4A" w:rsidRPr="005332E1" w:rsidRDefault="00122C4A" w:rsidP="005478AA">
            <w:pPr>
              <w:pStyle w:val="TAC"/>
              <w:rPr>
                <w:ins w:id="1075" w:author="Fernando Alonso Macias" w:date="2023-04-20T19:33:00Z"/>
              </w:rPr>
            </w:pPr>
            <w:ins w:id="1076" w:author="Fernando Alonso Macias" w:date="2023-04-20T19:33:00Z">
              <w:r w:rsidRPr="005332E1">
                <w:t>1</w:t>
              </w:r>
            </w:ins>
            <w:ins w:id="1077"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tcPr>
          <w:p w14:paraId="77B9069C" w14:textId="77777777" w:rsidR="00122C4A" w:rsidRPr="005332E1" w:rsidRDefault="00122C4A" w:rsidP="005478AA">
            <w:pPr>
              <w:pStyle w:val="TAC"/>
              <w:rPr>
                <w:ins w:id="1078" w:author="Fernando Alonso Macias" w:date="2023-04-20T19:33:00Z"/>
                <w:rFonts w:eastAsia="Calibri"/>
                <w:szCs w:val="22"/>
              </w:rPr>
            </w:pPr>
            <w:ins w:id="1079" w:author="Fernando Alonso Macias" w:date="2023-04-20T19:33:00Z">
              <w:r w:rsidRPr="005332E1">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103F84B0" w14:textId="77777777" w:rsidR="00122C4A" w:rsidRPr="005332E1" w:rsidRDefault="00122C4A" w:rsidP="005478AA">
            <w:pPr>
              <w:pStyle w:val="TAC"/>
              <w:rPr>
                <w:ins w:id="1080" w:author="Fernando Alonso Macias" w:date="2023-04-20T19:33:00Z"/>
                <w:rFonts w:eastAsia="Calibri"/>
                <w:szCs w:val="22"/>
              </w:rPr>
            </w:pPr>
            <w:ins w:id="1081"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tcPr>
          <w:p w14:paraId="6FD20AB5" w14:textId="77777777" w:rsidR="00122C4A" w:rsidRPr="005332E1" w:rsidRDefault="00122C4A" w:rsidP="005478AA">
            <w:pPr>
              <w:pStyle w:val="TAC"/>
              <w:rPr>
                <w:ins w:id="1082" w:author="Fernando Alonso Macias" w:date="2023-04-20T19:33:00Z"/>
              </w:rPr>
            </w:pPr>
            <w:ins w:id="1083"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67F1B97D" w14:textId="77777777" w:rsidR="00122C4A" w:rsidRPr="005332E1" w:rsidRDefault="00122C4A" w:rsidP="005478AA">
            <w:pPr>
              <w:pStyle w:val="TAC"/>
              <w:rPr>
                <w:ins w:id="1084" w:author="Fernando Alonso Macias" w:date="2023-04-20T19:33:00Z"/>
              </w:rPr>
            </w:pPr>
            <w:ins w:id="1085" w:author="Fernando Alonso Macias" w:date="2023-04-20T19:33:00Z">
              <w:r w:rsidRPr="005332E1">
                <w:t>-114</w:t>
              </w:r>
            </w:ins>
          </w:p>
        </w:tc>
      </w:tr>
      <w:tr w:rsidR="00122C4A" w:rsidRPr="005332E1" w14:paraId="3151EB0D" w14:textId="77777777" w:rsidTr="005478AA">
        <w:trPr>
          <w:trHeight w:val="187"/>
          <w:jc w:val="center"/>
          <w:ins w:id="108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4093B955" w14:textId="77777777" w:rsidR="00122C4A" w:rsidRPr="005332E1" w:rsidRDefault="00122C4A" w:rsidP="005478AA">
            <w:pPr>
              <w:pStyle w:val="TAL"/>
              <w:rPr>
                <w:ins w:id="108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E39DA40" w14:textId="77777777" w:rsidR="00122C4A" w:rsidRPr="005332E1" w:rsidRDefault="00122C4A" w:rsidP="005478AA">
            <w:pPr>
              <w:pStyle w:val="TAL"/>
              <w:rPr>
                <w:ins w:id="1088" w:author="Fernando Alonso Macias" w:date="2023-04-20T19:33:00Z"/>
                <w:rFonts w:eastAsia="Calibri"/>
                <w:szCs w:val="22"/>
              </w:rPr>
            </w:pPr>
            <w:ins w:id="108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0C76CA6E" w14:textId="77777777" w:rsidR="00122C4A" w:rsidRPr="005332E1" w:rsidRDefault="00122C4A" w:rsidP="005478AA">
            <w:pPr>
              <w:pStyle w:val="TAC"/>
              <w:rPr>
                <w:ins w:id="109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4409722" w14:textId="77777777" w:rsidR="00122C4A" w:rsidRPr="005332E1" w:rsidRDefault="00122C4A" w:rsidP="005478AA">
            <w:pPr>
              <w:pStyle w:val="TAC"/>
              <w:rPr>
                <w:ins w:id="1091"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CF2BD87" w14:textId="77777777" w:rsidR="00122C4A" w:rsidRPr="005332E1" w:rsidRDefault="00122C4A" w:rsidP="005478AA">
            <w:pPr>
              <w:pStyle w:val="TAC"/>
              <w:rPr>
                <w:ins w:id="109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075DDD81" w14:textId="77777777" w:rsidR="00122C4A" w:rsidRPr="005332E1" w:rsidRDefault="00122C4A" w:rsidP="005478AA">
            <w:pPr>
              <w:pStyle w:val="TAC"/>
              <w:rPr>
                <w:ins w:id="109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7076246" w14:textId="77777777" w:rsidR="00122C4A" w:rsidRPr="005332E1" w:rsidRDefault="00122C4A" w:rsidP="005478AA">
            <w:pPr>
              <w:pStyle w:val="TAC"/>
              <w:rPr>
                <w:ins w:id="1094" w:author="Fernando Alonso Macias" w:date="2023-04-20T19:33:00Z"/>
              </w:rPr>
            </w:pPr>
            <w:ins w:id="1095" w:author="Fernando Alonso Macias" w:date="2023-04-20T19:33:00Z">
              <w:r w:rsidRPr="005332E1">
                <w:t>-113</w:t>
              </w:r>
            </w:ins>
          </w:p>
        </w:tc>
      </w:tr>
      <w:tr w:rsidR="00122C4A" w:rsidRPr="005332E1" w14:paraId="5A4AA1A3" w14:textId="77777777" w:rsidTr="005478AA">
        <w:trPr>
          <w:trHeight w:val="187"/>
          <w:jc w:val="center"/>
          <w:ins w:id="10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EB32079" w14:textId="77777777" w:rsidR="00122C4A" w:rsidRPr="005332E1" w:rsidRDefault="00122C4A" w:rsidP="005478AA">
            <w:pPr>
              <w:pStyle w:val="TAL"/>
              <w:rPr>
                <w:ins w:id="109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8F19820" w14:textId="77777777" w:rsidR="00122C4A" w:rsidRPr="005332E1" w:rsidRDefault="00122C4A" w:rsidP="005478AA">
            <w:pPr>
              <w:pStyle w:val="TAL"/>
              <w:rPr>
                <w:ins w:id="1098" w:author="Fernando Alonso Macias" w:date="2023-04-20T19:33:00Z"/>
                <w:rFonts w:eastAsia="Calibri"/>
                <w:szCs w:val="22"/>
              </w:rPr>
            </w:pPr>
            <w:ins w:id="109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765D91E" w14:textId="77777777" w:rsidR="00122C4A" w:rsidRPr="005332E1" w:rsidRDefault="00122C4A" w:rsidP="005478AA">
            <w:pPr>
              <w:pStyle w:val="TAC"/>
              <w:rPr>
                <w:ins w:id="110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9473766" w14:textId="77777777" w:rsidR="00122C4A" w:rsidRPr="005332E1" w:rsidRDefault="00122C4A" w:rsidP="005478AA">
            <w:pPr>
              <w:pStyle w:val="TAC"/>
              <w:rPr>
                <w:ins w:id="1101"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C254CA6" w14:textId="77777777" w:rsidR="00122C4A" w:rsidRPr="005332E1" w:rsidRDefault="00122C4A" w:rsidP="005478AA">
            <w:pPr>
              <w:pStyle w:val="TAC"/>
              <w:rPr>
                <w:ins w:id="110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7DFA5B3C" w14:textId="77777777" w:rsidR="00122C4A" w:rsidRPr="005332E1" w:rsidRDefault="00122C4A" w:rsidP="005478AA">
            <w:pPr>
              <w:pStyle w:val="TAC"/>
              <w:rPr>
                <w:ins w:id="11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88B1253" w14:textId="77777777" w:rsidR="00122C4A" w:rsidRPr="005332E1" w:rsidRDefault="00122C4A" w:rsidP="005478AA">
            <w:pPr>
              <w:pStyle w:val="TAC"/>
              <w:rPr>
                <w:ins w:id="1104" w:author="Fernando Alonso Macias" w:date="2023-04-20T19:33:00Z"/>
              </w:rPr>
            </w:pPr>
            <w:ins w:id="1105" w:author="Fernando Alonso Macias" w:date="2023-04-20T19:33:00Z">
              <w:r w:rsidRPr="005332E1">
                <w:t>-112.5</w:t>
              </w:r>
            </w:ins>
          </w:p>
        </w:tc>
      </w:tr>
      <w:tr w:rsidR="00122C4A" w:rsidRPr="005332E1" w14:paraId="23D171EF" w14:textId="77777777" w:rsidTr="005478AA">
        <w:trPr>
          <w:trHeight w:val="187"/>
          <w:jc w:val="center"/>
          <w:ins w:id="110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C27DFD9" w14:textId="77777777" w:rsidR="00122C4A" w:rsidRPr="005332E1" w:rsidRDefault="00122C4A" w:rsidP="005478AA">
            <w:pPr>
              <w:pStyle w:val="TAL"/>
              <w:rPr>
                <w:ins w:id="110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0C38EC8" w14:textId="77777777" w:rsidR="00122C4A" w:rsidRPr="005332E1" w:rsidRDefault="00122C4A" w:rsidP="005478AA">
            <w:pPr>
              <w:pStyle w:val="TAL"/>
              <w:rPr>
                <w:ins w:id="1108" w:author="Fernando Alonso Macias" w:date="2023-04-20T19:33:00Z"/>
                <w:rFonts w:eastAsia="Calibri"/>
                <w:szCs w:val="22"/>
              </w:rPr>
            </w:pPr>
            <w:ins w:id="110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494761" w14:textId="77777777" w:rsidR="00122C4A" w:rsidRPr="005332E1" w:rsidRDefault="00122C4A" w:rsidP="005478AA">
            <w:pPr>
              <w:pStyle w:val="TAC"/>
              <w:rPr>
                <w:ins w:id="111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441AF8" w14:textId="77777777" w:rsidR="00122C4A" w:rsidRPr="005332E1" w:rsidRDefault="00122C4A" w:rsidP="005478AA">
            <w:pPr>
              <w:pStyle w:val="TAC"/>
              <w:rPr>
                <w:ins w:id="1111"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ECB87EA" w14:textId="77777777" w:rsidR="00122C4A" w:rsidRPr="005332E1" w:rsidRDefault="00122C4A" w:rsidP="005478AA">
            <w:pPr>
              <w:pStyle w:val="TAC"/>
              <w:rPr>
                <w:ins w:id="1112"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12A0475" w14:textId="77777777" w:rsidR="00122C4A" w:rsidRPr="005332E1" w:rsidRDefault="00122C4A" w:rsidP="005478AA">
            <w:pPr>
              <w:pStyle w:val="TAC"/>
              <w:rPr>
                <w:ins w:id="11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3F9DE4A" w14:textId="77777777" w:rsidR="00122C4A" w:rsidRPr="005332E1" w:rsidRDefault="00122C4A" w:rsidP="005478AA">
            <w:pPr>
              <w:pStyle w:val="TAC"/>
              <w:rPr>
                <w:ins w:id="1114" w:author="Fernando Alonso Macias" w:date="2023-04-20T19:33:00Z"/>
              </w:rPr>
            </w:pPr>
            <w:ins w:id="1115" w:author="Fernando Alonso Macias" w:date="2023-04-20T19:33:00Z">
              <w:r w:rsidRPr="005332E1">
                <w:t>-112</w:t>
              </w:r>
            </w:ins>
          </w:p>
        </w:tc>
      </w:tr>
      <w:tr w:rsidR="00122C4A" w:rsidRPr="005332E1" w14:paraId="5F30A7C7" w14:textId="77777777" w:rsidTr="005478AA">
        <w:trPr>
          <w:trHeight w:val="187"/>
          <w:jc w:val="center"/>
          <w:ins w:id="111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350CA861" w14:textId="77777777" w:rsidR="00122C4A" w:rsidRPr="005332E1" w:rsidRDefault="00122C4A" w:rsidP="005478AA">
            <w:pPr>
              <w:pStyle w:val="TAL"/>
              <w:rPr>
                <w:ins w:id="111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1A460D0" w14:textId="77777777" w:rsidR="00122C4A" w:rsidRPr="005332E1" w:rsidRDefault="00122C4A" w:rsidP="005478AA">
            <w:pPr>
              <w:pStyle w:val="TAL"/>
              <w:rPr>
                <w:ins w:id="1118" w:author="Fernando Alonso Macias" w:date="2023-04-20T19:33:00Z"/>
                <w:rFonts w:eastAsia="Calibri"/>
                <w:szCs w:val="22"/>
              </w:rPr>
            </w:pPr>
            <w:ins w:id="111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A22E1A7" w14:textId="4D058D9B" w:rsidR="00122C4A" w:rsidRPr="005332E1" w:rsidRDefault="00122C4A" w:rsidP="005478AA">
            <w:pPr>
              <w:pStyle w:val="TAC"/>
              <w:rPr>
                <w:ins w:id="1120" w:author="Fernando Alonso Macias" w:date="2023-04-20T19:33:00Z"/>
              </w:rPr>
            </w:pPr>
            <w:ins w:id="1121" w:author="Fernando Alonso Macias" w:date="2023-04-20T19:33:00Z">
              <w:r w:rsidRPr="005332E1">
                <w:t>2</w:t>
              </w:r>
            </w:ins>
            <w:ins w:id="1122"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hideMark/>
          </w:tcPr>
          <w:p w14:paraId="0737B88F" w14:textId="77777777" w:rsidR="00122C4A" w:rsidRPr="005332E1" w:rsidRDefault="00122C4A" w:rsidP="005478AA">
            <w:pPr>
              <w:pStyle w:val="TAC"/>
              <w:rPr>
                <w:ins w:id="1123" w:author="Fernando Alonso Macias" w:date="2023-04-20T19:33: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FB00735" w14:textId="77777777" w:rsidR="00122C4A" w:rsidRPr="005332E1" w:rsidRDefault="00122C4A" w:rsidP="005478AA">
            <w:pPr>
              <w:pStyle w:val="TAC"/>
              <w:rPr>
                <w:ins w:id="1124" w:author="Fernando Alonso Macias" w:date="2023-04-20T19:33:00Z"/>
                <w:rFonts w:eastAsia="Calibri"/>
                <w:szCs w:val="22"/>
              </w:rPr>
            </w:pPr>
            <w:ins w:id="112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1F11847A" w14:textId="77777777" w:rsidR="00122C4A" w:rsidRPr="005332E1" w:rsidRDefault="00122C4A" w:rsidP="005478AA">
            <w:pPr>
              <w:pStyle w:val="TAC"/>
              <w:rPr>
                <w:ins w:id="1126" w:author="Fernando Alonso Macias" w:date="2023-04-20T19:33:00Z"/>
                <w:lang w:eastAsia="zh-CN"/>
              </w:rPr>
            </w:pPr>
            <w:ins w:id="1127" w:author="Fernando Alonso Macias" w:date="2023-04-20T19:33:00Z">
              <w:r w:rsidRPr="005332E1">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E13F87C" w14:textId="77777777" w:rsidR="00122C4A" w:rsidRPr="005332E1" w:rsidRDefault="00122C4A" w:rsidP="005478AA">
            <w:pPr>
              <w:pStyle w:val="TAC"/>
              <w:rPr>
                <w:ins w:id="1128" w:author="Fernando Alonso Macias" w:date="2023-04-20T19:33:00Z"/>
              </w:rPr>
            </w:pPr>
            <w:ins w:id="1129" w:author="Fernando Alonso Macias" w:date="2023-04-20T19:33:00Z">
              <w:r w:rsidRPr="005332E1">
                <w:t>-111</w:t>
              </w:r>
            </w:ins>
          </w:p>
        </w:tc>
      </w:tr>
      <w:tr w:rsidR="00122C4A" w:rsidRPr="005332E1" w14:paraId="7CB78C5A" w14:textId="77777777" w:rsidTr="005478AA">
        <w:trPr>
          <w:trHeight w:val="187"/>
          <w:jc w:val="center"/>
          <w:ins w:id="113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8A16B83" w14:textId="77777777" w:rsidR="00122C4A" w:rsidRPr="005332E1" w:rsidRDefault="00122C4A" w:rsidP="005478AA">
            <w:pPr>
              <w:pStyle w:val="TAL"/>
              <w:rPr>
                <w:ins w:id="113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A661DA" w14:textId="77777777" w:rsidR="00122C4A" w:rsidRPr="005332E1" w:rsidRDefault="00122C4A" w:rsidP="005478AA">
            <w:pPr>
              <w:pStyle w:val="TAL"/>
              <w:rPr>
                <w:ins w:id="1132" w:author="Fernando Alonso Macias" w:date="2023-04-20T19:33:00Z"/>
                <w:rFonts w:eastAsia="Calibri"/>
                <w:szCs w:val="22"/>
              </w:rPr>
            </w:pPr>
            <w:ins w:id="1133"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10492D4" w14:textId="77777777" w:rsidR="00122C4A" w:rsidRPr="005332E1" w:rsidRDefault="00122C4A" w:rsidP="005478AA">
            <w:pPr>
              <w:pStyle w:val="TAC"/>
              <w:rPr>
                <w:ins w:id="113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781B66A" w14:textId="77777777" w:rsidR="00122C4A" w:rsidRPr="005332E1" w:rsidRDefault="00122C4A" w:rsidP="005478AA">
            <w:pPr>
              <w:pStyle w:val="TAC"/>
              <w:rPr>
                <w:ins w:id="1135"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63FF3D3" w14:textId="77777777" w:rsidR="00122C4A" w:rsidRPr="005332E1" w:rsidRDefault="00122C4A" w:rsidP="005478AA">
            <w:pPr>
              <w:pStyle w:val="TAC"/>
              <w:rPr>
                <w:ins w:id="113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E79AE08" w14:textId="77777777" w:rsidR="00122C4A" w:rsidRPr="005332E1" w:rsidRDefault="00122C4A" w:rsidP="005478AA">
            <w:pPr>
              <w:pStyle w:val="TAC"/>
              <w:rPr>
                <w:ins w:id="113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165495" w14:textId="77777777" w:rsidR="00122C4A" w:rsidRPr="005332E1" w:rsidRDefault="00122C4A" w:rsidP="005478AA">
            <w:pPr>
              <w:pStyle w:val="TAC"/>
              <w:rPr>
                <w:ins w:id="1138" w:author="Fernando Alonso Macias" w:date="2023-04-20T19:33:00Z"/>
              </w:rPr>
            </w:pPr>
            <w:ins w:id="1139" w:author="Fernando Alonso Macias" w:date="2023-04-20T19:33:00Z">
              <w:r w:rsidRPr="005332E1">
                <w:t>-110</w:t>
              </w:r>
            </w:ins>
          </w:p>
        </w:tc>
      </w:tr>
      <w:tr w:rsidR="00122C4A" w:rsidRPr="005332E1" w14:paraId="7CC852E1" w14:textId="77777777" w:rsidTr="005478AA">
        <w:trPr>
          <w:trHeight w:val="187"/>
          <w:jc w:val="center"/>
          <w:ins w:id="114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89049B0" w14:textId="77777777" w:rsidR="00122C4A" w:rsidRPr="005332E1" w:rsidRDefault="00122C4A" w:rsidP="005478AA">
            <w:pPr>
              <w:pStyle w:val="TAL"/>
              <w:rPr>
                <w:ins w:id="114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267BB7B" w14:textId="77777777" w:rsidR="00122C4A" w:rsidRPr="005332E1" w:rsidRDefault="00122C4A" w:rsidP="005478AA">
            <w:pPr>
              <w:pStyle w:val="TAL"/>
              <w:rPr>
                <w:ins w:id="1142" w:author="Fernando Alonso Macias" w:date="2023-04-20T19:33:00Z"/>
                <w:rFonts w:eastAsia="Calibri"/>
                <w:szCs w:val="22"/>
              </w:rPr>
            </w:pPr>
            <w:ins w:id="1143"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20902FA8" w14:textId="77777777" w:rsidR="00122C4A" w:rsidRPr="005332E1" w:rsidRDefault="00122C4A" w:rsidP="005478AA">
            <w:pPr>
              <w:pStyle w:val="TAC"/>
              <w:rPr>
                <w:ins w:id="114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6810EEE" w14:textId="77777777" w:rsidR="00122C4A" w:rsidRPr="005332E1" w:rsidRDefault="00122C4A" w:rsidP="005478AA">
            <w:pPr>
              <w:pStyle w:val="TAC"/>
              <w:rPr>
                <w:ins w:id="1145"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026A491" w14:textId="77777777" w:rsidR="00122C4A" w:rsidRPr="005332E1" w:rsidRDefault="00122C4A" w:rsidP="005478AA">
            <w:pPr>
              <w:pStyle w:val="TAC"/>
              <w:rPr>
                <w:ins w:id="114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5841BED" w14:textId="77777777" w:rsidR="00122C4A" w:rsidRPr="005332E1" w:rsidRDefault="00122C4A" w:rsidP="005478AA">
            <w:pPr>
              <w:pStyle w:val="TAC"/>
              <w:rPr>
                <w:ins w:id="114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830375A" w14:textId="77777777" w:rsidR="00122C4A" w:rsidRPr="005332E1" w:rsidRDefault="00122C4A" w:rsidP="005478AA">
            <w:pPr>
              <w:pStyle w:val="TAC"/>
              <w:rPr>
                <w:ins w:id="1148" w:author="Fernando Alonso Macias" w:date="2023-04-20T19:33:00Z"/>
              </w:rPr>
            </w:pPr>
            <w:ins w:id="1149" w:author="Fernando Alonso Macias" w:date="2023-04-20T19:33:00Z">
              <w:r w:rsidRPr="005332E1">
                <w:t>-109.5</w:t>
              </w:r>
            </w:ins>
          </w:p>
        </w:tc>
      </w:tr>
      <w:tr w:rsidR="00122C4A" w:rsidRPr="005332E1" w14:paraId="203C7AB0" w14:textId="77777777" w:rsidTr="005478AA">
        <w:trPr>
          <w:trHeight w:val="187"/>
          <w:jc w:val="center"/>
          <w:ins w:id="1150"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2C20841D" w14:textId="77777777" w:rsidR="00122C4A" w:rsidRPr="005332E1" w:rsidRDefault="00122C4A" w:rsidP="005478AA">
            <w:pPr>
              <w:pStyle w:val="TAL"/>
              <w:rPr>
                <w:ins w:id="115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6792878" w14:textId="77777777" w:rsidR="00122C4A" w:rsidRPr="005332E1" w:rsidRDefault="00122C4A" w:rsidP="005478AA">
            <w:pPr>
              <w:pStyle w:val="TAL"/>
              <w:rPr>
                <w:ins w:id="1152" w:author="Fernando Alonso Macias" w:date="2023-04-20T19:33:00Z"/>
                <w:rFonts w:eastAsia="Calibri"/>
                <w:szCs w:val="22"/>
              </w:rPr>
            </w:pPr>
            <w:ins w:id="1153"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1127EEE" w14:textId="77777777" w:rsidR="00122C4A" w:rsidRPr="005332E1" w:rsidRDefault="00122C4A" w:rsidP="005478AA">
            <w:pPr>
              <w:pStyle w:val="TAC"/>
              <w:rPr>
                <w:ins w:id="1154"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5D9C2356" w14:textId="77777777" w:rsidR="00122C4A" w:rsidRPr="005332E1" w:rsidRDefault="00122C4A" w:rsidP="005478AA">
            <w:pPr>
              <w:pStyle w:val="TAC"/>
              <w:rPr>
                <w:ins w:id="1155"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A0480E5" w14:textId="77777777" w:rsidR="00122C4A" w:rsidRPr="005332E1" w:rsidRDefault="00122C4A" w:rsidP="005478AA">
            <w:pPr>
              <w:pStyle w:val="TAC"/>
              <w:rPr>
                <w:ins w:id="1156"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29D1A530" w14:textId="77777777" w:rsidR="00122C4A" w:rsidRPr="005332E1" w:rsidRDefault="00122C4A" w:rsidP="005478AA">
            <w:pPr>
              <w:pStyle w:val="TAC"/>
              <w:rPr>
                <w:ins w:id="115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ABAEDAA" w14:textId="77777777" w:rsidR="00122C4A" w:rsidRPr="005332E1" w:rsidRDefault="00122C4A" w:rsidP="005478AA">
            <w:pPr>
              <w:pStyle w:val="TAC"/>
              <w:rPr>
                <w:ins w:id="1158" w:author="Fernando Alonso Macias" w:date="2023-04-20T19:33:00Z"/>
              </w:rPr>
            </w:pPr>
            <w:ins w:id="1159" w:author="Fernando Alonso Macias" w:date="2023-04-20T19:33:00Z">
              <w:r w:rsidRPr="005332E1">
                <w:t>-109</w:t>
              </w:r>
            </w:ins>
          </w:p>
        </w:tc>
      </w:tr>
      <w:tr w:rsidR="00122C4A" w:rsidRPr="005332E1" w14:paraId="5C15EAA3" w14:textId="77777777" w:rsidTr="005478AA">
        <w:trPr>
          <w:trHeight w:val="187"/>
          <w:jc w:val="center"/>
          <w:ins w:id="1160" w:author="Fernando Alonso Macias" w:date="2023-04-20T19:33:00Z"/>
        </w:trPr>
        <w:tc>
          <w:tcPr>
            <w:tcW w:w="895" w:type="dxa"/>
            <w:vMerge w:val="restart"/>
            <w:tcBorders>
              <w:top w:val="single" w:sz="4" w:space="0" w:color="auto"/>
              <w:left w:val="single" w:sz="4" w:space="0" w:color="auto"/>
              <w:right w:val="single" w:sz="4" w:space="0" w:color="auto"/>
            </w:tcBorders>
          </w:tcPr>
          <w:p w14:paraId="4B3B62F1" w14:textId="77777777" w:rsidR="00122C4A" w:rsidRPr="005332E1" w:rsidRDefault="00122C4A" w:rsidP="005478AA">
            <w:pPr>
              <w:pStyle w:val="TAL"/>
              <w:rPr>
                <w:ins w:id="1161" w:author="Fernando Alonso Macias" w:date="2023-04-20T19:33:00Z"/>
                <w:rFonts w:eastAsia="Calibri"/>
                <w:noProof/>
                <w:position w:val="-12"/>
                <w:szCs w:val="22"/>
                <w:lang w:eastAsia="zh-CN"/>
              </w:rPr>
            </w:pPr>
            <w:ins w:id="1162" w:author="Fernando Alonso Macias" w:date="2023-04-20T19:33:00Z">
              <w:r w:rsidRPr="005332E1">
                <w:rPr>
                  <w:rFonts w:eastAsia="Calibri"/>
                  <w:noProof/>
                  <w:position w:val="-12"/>
                  <w:szCs w:val="22"/>
                  <w:lang w:eastAsia="zh-CN"/>
                </w:rPr>
                <w:drawing>
                  <wp:inline distT="0" distB="0" distL="0" distR="0" wp14:anchorId="421B8703" wp14:editId="35175C0D">
                    <wp:extent cx="381000" cy="2286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04F8973" w14:textId="77777777" w:rsidR="00122C4A" w:rsidRPr="005332E1" w:rsidRDefault="00122C4A" w:rsidP="005478AA">
            <w:pPr>
              <w:pStyle w:val="TAL"/>
              <w:rPr>
                <w:ins w:id="1163" w:author="Fernando Alonso Macias" w:date="2023-04-20T19:33:00Z"/>
                <w:rFonts w:eastAsia="Calibri"/>
                <w:noProof/>
                <w:position w:val="-12"/>
                <w:szCs w:val="22"/>
                <w:lang w:eastAsia="zh-CN"/>
              </w:rPr>
            </w:pPr>
            <w:ins w:id="1164"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658C8B5" w14:textId="1D9FA450" w:rsidR="00122C4A" w:rsidRPr="005332E1" w:rsidRDefault="00122C4A" w:rsidP="005478AA">
            <w:pPr>
              <w:pStyle w:val="TAC"/>
              <w:rPr>
                <w:ins w:id="1165" w:author="Fernando Alonso Macias" w:date="2023-04-20T19:33:00Z"/>
              </w:rPr>
            </w:pPr>
            <w:ins w:id="1166" w:author="Fernando Alonso Macias" w:date="2023-04-20T19:33:00Z">
              <w:r>
                <w:t>1</w:t>
              </w:r>
            </w:ins>
            <w:ins w:id="1167"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5718AFFA" w14:textId="77777777" w:rsidR="00122C4A" w:rsidRPr="005332E1" w:rsidRDefault="00122C4A" w:rsidP="005478AA">
            <w:pPr>
              <w:pStyle w:val="TAC"/>
              <w:rPr>
                <w:ins w:id="1168" w:author="Fernando Alonso Macias" w:date="2023-04-20T19:33:00Z"/>
              </w:rPr>
            </w:pPr>
            <w:ins w:id="1169"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6923FD0F" w14:textId="77777777" w:rsidR="00122C4A" w:rsidRPr="005332E1" w:rsidRDefault="00122C4A" w:rsidP="005478AA">
            <w:pPr>
              <w:pStyle w:val="TAC"/>
              <w:rPr>
                <w:ins w:id="1170" w:author="Fernando Alonso Macias" w:date="2023-04-20T19:33:00Z"/>
                <w:lang w:eastAsia="zh-CN"/>
              </w:rPr>
            </w:pPr>
            <w:ins w:id="1171"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24B0103A" w14:textId="77777777" w:rsidR="00122C4A" w:rsidRPr="005332E1" w:rsidRDefault="00122C4A" w:rsidP="005478AA">
            <w:pPr>
              <w:pStyle w:val="TAC"/>
              <w:rPr>
                <w:ins w:id="1172" w:author="Fernando Alonso Macias" w:date="2023-04-20T19:33:00Z"/>
                <w:lang w:eastAsia="zh-CN"/>
              </w:rPr>
            </w:pPr>
            <w:ins w:id="1173"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116B4A81" w14:textId="77777777" w:rsidR="00122C4A" w:rsidRPr="005332E1" w:rsidRDefault="00122C4A" w:rsidP="005478AA">
            <w:pPr>
              <w:pStyle w:val="TAC"/>
              <w:rPr>
                <w:ins w:id="1174" w:author="Fernando Alonso Macias" w:date="2023-04-20T19:33:00Z"/>
                <w:lang w:eastAsia="zh-CN"/>
              </w:rPr>
            </w:pPr>
            <w:ins w:id="1175" w:author="Fernando Alonso Macias" w:date="2023-04-20T19:33:00Z">
              <w:r>
                <w:t>1.75</w:t>
              </w:r>
            </w:ins>
          </w:p>
        </w:tc>
      </w:tr>
      <w:tr w:rsidR="00122C4A" w:rsidRPr="005332E1" w14:paraId="383F2455" w14:textId="77777777" w:rsidTr="005478AA">
        <w:trPr>
          <w:trHeight w:val="187"/>
          <w:jc w:val="center"/>
          <w:ins w:id="1176" w:author="Fernando Alonso Macias" w:date="2023-04-20T19:33:00Z"/>
        </w:trPr>
        <w:tc>
          <w:tcPr>
            <w:tcW w:w="895" w:type="dxa"/>
            <w:vMerge/>
            <w:tcBorders>
              <w:left w:val="single" w:sz="4" w:space="0" w:color="auto"/>
              <w:right w:val="single" w:sz="4" w:space="0" w:color="auto"/>
            </w:tcBorders>
          </w:tcPr>
          <w:p w14:paraId="4FD75CC2" w14:textId="77777777" w:rsidR="00122C4A" w:rsidRPr="005332E1" w:rsidRDefault="00122C4A" w:rsidP="005478AA">
            <w:pPr>
              <w:pStyle w:val="TAL"/>
              <w:rPr>
                <w:ins w:id="117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40E6DC0" w14:textId="77777777" w:rsidR="00122C4A" w:rsidRPr="005332E1" w:rsidRDefault="00122C4A" w:rsidP="005478AA">
            <w:pPr>
              <w:pStyle w:val="TAL"/>
              <w:rPr>
                <w:ins w:id="1178" w:author="Fernando Alonso Macias" w:date="2023-04-20T19:33:00Z"/>
                <w:rFonts w:eastAsia="Calibri"/>
                <w:noProof/>
                <w:position w:val="-12"/>
                <w:szCs w:val="22"/>
                <w:lang w:eastAsia="zh-CN"/>
              </w:rPr>
            </w:pPr>
            <w:ins w:id="1179" w:author="Fernando Alonso Macias" w:date="2023-04-20T19:33:00Z">
              <w:r w:rsidRPr="005332E1">
                <w:t>NR_TDD_FR1_C</w:t>
              </w:r>
            </w:ins>
          </w:p>
        </w:tc>
        <w:tc>
          <w:tcPr>
            <w:tcW w:w="959" w:type="dxa"/>
            <w:vMerge/>
            <w:tcBorders>
              <w:left w:val="single" w:sz="4" w:space="0" w:color="auto"/>
              <w:right w:val="single" w:sz="4" w:space="0" w:color="auto"/>
            </w:tcBorders>
          </w:tcPr>
          <w:p w14:paraId="0895081D" w14:textId="77777777" w:rsidR="00122C4A" w:rsidRPr="005332E1" w:rsidRDefault="00122C4A" w:rsidP="005478AA">
            <w:pPr>
              <w:pStyle w:val="TAC"/>
              <w:rPr>
                <w:ins w:id="1180" w:author="Fernando Alonso Macias" w:date="2023-04-20T19:33:00Z"/>
              </w:rPr>
            </w:pPr>
          </w:p>
        </w:tc>
        <w:tc>
          <w:tcPr>
            <w:tcW w:w="1268" w:type="dxa"/>
            <w:vMerge/>
            <w:tcBorders>
              <w:left w:val="single" w:sz="4" w:space="0" w:color="auto"/>
              <w:right w:val="single" w:sz="4" w:space="0" w:color="auto"/>
            </w:tcBorders>
          </w:tcPr>
          <w:p w14:paraId="5864FE33" w14:textId="77777777" w:rsidR="00122C4A" w:rsidRPr="005332E1" w:rsidRDefault="00122C4A" w:rsidP="005478AA">
            <w:pPr>
              <w:pStyle w:val="TAC"/>
              <w:rPr>
                <w:ins w:id="1181" w:author="Fernando Alonso Macias" w:date="2023-04-20T19:33:00Z"/>
              </w:rPr>
            </w:pPr>
          </w:p>
        </w:tc>
        <w:tc>
          <w:tcPr>
            <w:tcW w:w="1743" w:type="dxa"/>
            <w:vMerge/>
            <w:tcBorders>
              <w:left w:val="single" w:sz="4" w:space="0" w:color="auto"/>
              <w:right w:val="single" w:sz="4" w:space="0" w:color="auto"/>
            </w:tcBorders>
          </w:tcPr>
          <w:p w14:paraId="3578D72D" w14:textId="77777777" w:rsidR="00122C4A" w:rsidRPr="005332E1" w:rsidRDefault="00122C4A" w:rsidP="005478AA">
            <w:pPr>
              <w:pStyle w:val="TAC"/>
              <w:rPr>
                <w:ins w:id="1182" w:author="Fernando Alonso Macias" w:date="2023-04-20T19:33:00Z"/>
                <w:lang w:eastAsia="zh-CN"/>
              </w:rPr>
            </w:pPr>
          </w:p>
        </w:tc>
        <w:tc>
          <w:tcPr>
            <w:tcW w:w="1598" w:type="dxa"/>
            <w:vMerge/>
            <w:tcBorders>
              <w:left w:val="single" w:sz="4" w:space="0" w:color="auto"/>
              <w:right w:val="single" w:sz="4" w:space="0" w:color="auto"/>
            </w:tcBorders>
          </w:tcPr>
          <w:p w14:paraId="77E39B5B" w14:textId="77777777" w:rsidR="00122C4A" w:rsidRPr="005332E1" w:rsidRDefault="00122C4A" w:rsidP="005478AA">
            <w:pPr>
              <w:pStyle w:val="TAC"/>
              <w:rPr>
                <w:ins w:id="1183"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71CBF33B" w14:textId="77777777" w:rsidR="00122C4A" w:rsidRPr="005332E1" w:rsidRDefault="00122C4A" w:rsidP="005478AA">
            <w:pPr>
              <w:pStyle w:val="TAC"/>
              <w:rPr>
                <w:ins w:id="1184" w:author="Fernando Alonso Macias" w:date="2023-04-20T19:33:00Z"/>
                <w:lang w:eastAsia="zh-CN"/>
              </w:rPr>
            </w:pPr>
            <w:ins w:id="1185" w:author="Fernando Alonso Macias" w:date="2023-04-20T19:33:00Z">
              <w:r>
                <w:t>1.5</w:t>
              </w:r>
            </w:ins>
          </w:p>
        </w:tc>
      </w:tr>
      <w:tr w:rsidR="00122C4A" w:rsidRPr="005332E1" w14:paraId="79E5767E" w14:textId="77777777" w:rsidTr="005478AA">
        <w:trPr>
          <w:trHeight w:val="187"/>
          <w:jc w:val="center"/>
          <w:ins w:id="1186" w:author="Fernando Alonso Macias" w:date="2023-04-20T19:33:00Z"/>
        </w:trPr>
        <w:tc>
          <w:tcPr>
            <w:tcW w:w="895" w:type="dxa"/>
            <w:vMerge/>
            <w:tcBorders>
              <w:left w:val="single" w:sz="4" w:space="0" w:color="auto"/>
              <w:right w:val="single" w:sz="4" w:space="0" w:color="auto"/>
            </w:tcBorders>
          </w:tcPr>
          <w:p w14:paraId="69619B21" w14:textId="77777777" w:rsidR="00122C4A" w:rsidRPr="005332E1" w:rsidRDefault="00122C4A" w:rsidP="005478AA">
            <w:pPr>
              <w:pStyle w:val="TAL"/>
              <w:rPr>
                <w:ins w:id="118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089416A" w14:textId="77777777" w:rsidR="00122C4A" w:rsidRPr="005332E1" w:rsidRDefault="00122C4A" w:rsidP="005478AA">
            <w:pPr>
              <w:pStyle w:val="TAL"/>
              <w:rPr>
                <w:ins w:id="1188" w:author="Fernando Alonso Macias" w:date="2023-04-20T19:33:00Z"/>
                <w:rFonts w:eastAsia="Calibri"/>
                <w:noProof/>
                <w:position w:val="-12"/>
                <w:szCs w:val="22"/>
                <w:lang w:eastAsia="zh-CN"/>
              </w:rPr>
            </w:pPr>
            <w:ins w:id="1189" w:author="Fernando Alonso Macias" w:date="2023-04-20T19:33:00Z">
              <w:r w:rsidRPr="005332E1">
                <w:t>NR_TDD_FR1_D</w:t>
              </w:r>
            </w:ins>
          </w:p>
        </w:tc>
        <w:tc>
          <w:tcPr>
            <w:tcW w:w="959" w:type="dxa"/>
            <w:vMerge/>
            <w:tcBorders>
              <w:left w:val="single" w:sz="4" w:space="0" w:color="auto"/>
              <w:right w:val="single" w:sz="4" w:space="0" w:color="auto"/>
            </w:tcBorders>
          </w:tcPr>
          <w:p w14:paraId="0C9F6617" w14:textId="77777777" w:rsidR="00122C4A" w:rsidRPr="005332E1" w:rsidRDefault="00122C4A" w:rsidP="005478AA">
            <w:pPr>
              <w:pStyle w:val="TAC"/>
              <w:rPr>
                <w:ins w:id="1190" w:author="Fernando Alonso Macias" w:date="2023-04-20T19:33:00Z"/>
              </w:rPr>
            </w:pPr>
          </w:p>
        </w:tc>
        <w:tc>
          <w:tcPr>
            <w:tcW w:w="1268" w:type="dxa"/>
            <w:vMerge/>
            <w:tcBorders>
              <w:left w:val="single" w:sz="4" w:space="0" w:color="auto"/>
              <w:right w:val="single" w:sz="4" w:space="0" w:color="auto"/>
            </w:tcBorders>
          </w:tcPr>
          <w:p w14:paraId="5A1C2704" w14:textId="77777777" w:rsidR="00122C4A" w:rsidRPr="005332E1" w:rsidRDefault="00122C4A" w:rsidP="005478AA">
            <w:pPr>
              <w:pStyle w:val="TAC"/>
              <w:rPr>
                <w:ins w:id="1191" w:author="Fernando Alonso Macias" w:date="2023-04-20T19:33:00Z"/>
              </w:rPr>
            </w:pPr>
          </w:p>
        </w:tc>
        <w:tc>
          <w:tcPr>
            <w:tcW w:w="1743" w:type="dxa"/>
            <w:vMerge/>
            <w:tcBorders>
              <w:left w:val="single" w:sz="4" w:space="0" w:color="auto"/>
              <w:right w:val="single" w:sz="4" w:space="0" w:color="auto"/>
            </w:tcBorders>
          </w:tcPr>
          <w:p w14:paraId="0511BA2B" w14:textId="77777777" w:rsidR="00122C4A" w:rsidRPr="005332E1" w:rsidRDefault="00122C4A" w:rsidP="005478AA">
            <w:pPr>
              <w:pStyle w:val="TAC"/>
              <w:rPr>
                <w:ins w:id="1192" w:author="Fernando Alonso Macias" w:date="2023-04-20T19:33:00Z"/>
                <w:lang w:eastAsia="zh-CN"/>
              </w:rPr>
            </w:pPr>
          </w:p>
        </w:tc>
        <w:tc>
          <w:tcPr>
            <w:tcW w:w="1598" w:type="dxa"/>
            <w:vMerge/>
            <w:tcBorders>
              <w:left w:val="single" w:sz="4" w:space="0" w:color="auto"/>
              <w:right w:val="single" w:sz="4" w:space="0" w:color="auto"/>
            </w:tcBorders>
          </w:tcPr>
          <w:p w14:paraId="141FC4D0" w14:textId="77777777" w:rsidR="00122C4A" w:rsidRPr="005332E1" w:rsidRDefault="00122C4A" w:rsidP="005478AA">
            <w:pPr>
              <w:pStyle w:val="TAC"/>
              <w:rPr>
                <w:ins w:id="1193"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1CE1417" w14:textId="77777777" w:rsidR="00122C4A" w:rsidRPr="005332E1" w:rsidRDefault="00122C4A" w:rsidP="005478AA">
            <w:pPr>
              <w:pStyle w:val="TAC"/>
              <w:rPr>
                <w:ins w:id="1194" w:author="Fernando Alonso Macias" w:date="2023-04-20T19:33:00Z"/>
                <w:lang w:eastAsia="zh-CN"/>
              </w:rPr>
            </w:pPr>
            <w:ins w:id="1195" w:author="Fernando Alonso Macias" w:date="2023-04-20T19:33:00Z">
              <w:r>
                <w:t>1.5</w:t>
              </w:r>
            </w:ins>
          </w:p>
        </w:tc>
      </w:tr>
      <w:tr w:rsidR="00122C4A" w:rsidRPr="005332E1" w14:paraId="1779C25A" w14:textId="77777777" w:rsidTr="005478AA">
        <w:trPr>
          <w:trHeight w:val="187"/>
          <w:jc w:val="center"/>
          <w:ins w:id="1196" w:author="Fernando Alonso Macias" w:date="2023-04-20T19:33:00Z"/>
        </w:trPr>
        <w:tc>
          <w:tcPr>
            <w:tcW w:w="895" w:type="dxa"/>
            <w:vMerge/>
            <w:tcBorders>
              <w:left w:val="single" w:sz="4" w:space="0" w:color="auto"/>
              <w:right w:val="single" w:sz="4" w:space="0" w:color="auto"/>
            </w:tcBorders>
          </w:tcPr>
          <w:p w14:paraId="72FFAC31" w14:textId="77777777" w:rsidR="00122C4A" w:rsidRPr="005332E1" w:rsidRDefault="00122C4A" w:rsidP="005478AA">
            <w:pPr>
              <w:pStyle w:val="TAL"/>
              <w:rPr>
                <w:ins w:id="119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57DCDB5" w14:textId="77777777" w:rsidR="00122C4A" w:rsidRPr="005332E1" w:rsidRDefault="00122C4A" w:rsidP="005478AA">
            <w:pPr>
              <w:pStyle w:val="TAL"/>
              <w:rPr>
                <w:ins w:id="1198" w:author="Fernando Alonso Macias" w:date="2023-04-20T19:33:00Z"/>
                <w:rFonts w:eastAsia="Calibri"/>
                <w:noProof/>
                <w:position w:val="-12"/>
                <w:szCs w:val="22"/>
                <w:lang w:eastAsia="zh-CN"/>
              </w:rPr>
            </w:pPr>
            <w:ins w:id="1199"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564986F9" w14:textId="77777777" w:rsidR="00122C4A" w:rsidRPr="005332E1" w:rsidRDefault="00122C4A" w:rsidP="005478AA">
            <w:pPr>
              <w:pStyle w:val="TAC"/>
              <w:rPr>
                <w:ins w:id="1200" w:author="Fernando Alonso Macias" w:date="2023-04-20T19:33:00Z"/>
              </w:rPr>
            </w:pPr>
          </w:p>
        </w:tc>
        <w:tc>
          <w:tcPr>
            <w:tcW w:w="1268" w:type="dxa"/>
            <w:vMerge/>
            <w:tcBorders>
              <w:left w:val="single" w:sz="4" w:space="0" w:color="auto"/>
              <w:right w:val="single" w:sz="4" w:space="0" w:color="auto"/>
            </w:tcBorders>
          </w:tcPr>
          <w:p w14:paraId="5DCBDFB6" w14:textId="77777777" w:rsidR="00122C4A" w:rsidRPr="005332E1" w:rsidRDefault="00122C4A" w:rsidP="005478AA">
            <w:pPr>
              <w:pStyle w:val="TAC"/>
              <w:rPr>
                <w:ins w:id="1201" w:author="Fernando Alonso Macias" w:date="2023-04-20T19:33:00Z"/>
              </w:rPr>
            </w:pPr>
          </w:p>
        </w:tc>
        <w:tc>
          <w:tcPr>
            <w:tcW w:w="1743" w:type="dxa"/>
            <w:vMerge/>
            <w:tcBorders>
              <w:left w:val="single" w:sz="4" w:space="0" w:color="auto"/>
              <w:bottom w:val="single" w:sz="4" w:space="0" w:color="auto"/>
              <w:right w:val="single" w:sz="4" w:space="0" w:color="auto"/>
            </w:tcBorders>
          </w:tcPr>
          <w:p w14:paraId="7152407A" w14:textId="77777777" w:rsidR="00122C4A" w:rsidRPr="005332E1" w:rsidRDefault="00122C4A" w:rsidP="005478AA">
            <w:pPr>
              <w:pStyle w:val="TAC"/>
              <w:rPr>
                <w:ins w:id="1202"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7B806FB8" w14:textId="77777777" w:rsidR="00122C4A" w:rsidRPr="005332E1" w:rsidRDefault="00122C4A" w:rsidP="005478AA">
            <w:pPr>
              <w:pStyle w:val="TAC"/>
              <w:rPr>
                <w:ins w:id="1203"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094AD929" w14:textId="77777777" w:rsidR="00122C4A" w:rsidRPr="005332E1" w:rsidRDefault="00122C4A" w:rsidP="005478AA">
            <w:pPr>
              <w:pStyle w:val="TAC"/>
              <w:rPr>
                <w:ins w:id="1204" w:author="Fernando Alonso Macias" w:date="2023-04-20T19:33:00Z"/>
                <w:lang w:eastAsia="zh-CN"/>
              </w:rPr>
            </w:pPr>
            <w:ins w:id="1205" w:author="Fernando Alonso Macias" w:date="2023-04-20T19:33:00Z">
              <w:r>
                <w:t>1.5</w:t>
              </w:r>
            </w:ins>
          </w:p>
        </w:tc>
      </w:tr>
      <w:tr w:rsidR="00122C4A" w:rsidRPr="005332E1" w14:paraId="487B4C90" w14:textId="77777777" w:rsidTr="005478AA">
        <w:trPr>
          <w:trHeight w:val="187"/>
          <w:jc w:val="center"/>
          <w:ins w:id="1206" w:author="Fernando Alonso Macias" w:date="2023-04-20T19:33:00Z"/>
        </w:trPr>
        <w:tc>
          <w:tcPr>
            <w:tcW w:w="895" w:type="dxa"/>
            <w:vMerge/>
            <w:tcBorders>
              <w:left w:val="single" w:sz="4" w:space="0" w:color="auto"/>
              <w:right w:val="single" w:sz="4" w:space="0" w:color="auto"/>
            </w:tcBorders>
          </w:tcPr>
          <w:p w14:paraId="3521C2F9" w14:textId="77777777" w:rsidR="00122C4A" w:rsidRPr="005332E1" w:rsidRDefault="00122C4A" w:rsidP="005478AA">
            <w:pPr>
              <w:pStyle w:val="TAL"/>
              <w:rPr>
                <w:ins w:id="120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B41A0D9" w14:textId="77777777" w:rsidR="00122C4A" w:rsidRPr="005332E1" w:rsidRDefault="00122C4A" w:rsidP="005478AA">
            <w:pPr>
              <w:pStyle w:val="TAL"/>
              <w:rPr>
                <w:ins w:id="1208" w:author="Fernando Alonso Macias" w:date="2023-04-20T19:33:00Z"/>
                <w:rFonts w:eastAsia="Calibri"/>
                <w:noProof/>
                <w:position w:val="-12"/>
                <w:szCs w:val="22"/>
                <w:lang w:eastAsia="zh-CN"/>
              </w:rPr>
            </w:pPr>
            <w:ins w:id="1209"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FC48F3B" w14:textId="2BDE0D99" w:rsidR="00122C4A" w:rsidRPr="005332E1" w:rsidRDefault="00122C4A" w:rsidP="005478AA">
            <w:pPr>
              <w:pStyle w:val="TAC"/>
              <w:rPr>
                <w:ins w:id="1210" w:author="Fernando Alonso Macias" w:date="2023-04-20T19:33:00Z"/>
              </w:rPr>
            </w:pPr>
            <w:ins w:id="1211" w:author="Fernando Alonso Macias" w:date="2023-04-20T19:33:00Z">
              <w:r>
                <w:t>2</w:t>
              </w:r>
            </w:ins>
            <w:ins w:id="1212" w:author="Fernando Alonso Macias" w:date="2023-04-20T19:36:00Z">
              <w:r w:rsidR="008843DC">
                <w:t>,4</w:t>
              </w:r>
            </w:ins>
          </w:p>
        </w:tc>
        <w:tc>
          <w:tcPr>
            <w:tcW w:w="1268" w:type="dxa"/>
            <w:vMerge/>
            <w:tcBorders>
              <w:left w:val="single" w:sz="4" w:space="0" w:color="auto"/>
              <w:right w:val="single" w:sz="4" w:space="0" w:color="auto"/>
            </w:tcBorders>
          </w:tcPr>
          <w:p w14:paraId="42B7A193" w14:textId="77777777" w:rsidR="00122C4A" w:rsidRPr="005332E1" w:rsidRDefault="00122C4A" w:rsidP="005478AA">
            <w:pPr>
              <w:pStyle w:val="TAC"/>
              <w:rPr>
                <w:ins w:id="1213"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19BE67C3" w14:textId="77777777" w:rsidR="00122C4A" w:rsidRPr="005332E1" w:rsidRDefault="00122C4A" w:rsidP="005478AA">
            <w:pPr>
              <w:pStyle w:val="TAC"/>
              <w:rPr>
                <w:ins w:id="1214" w:author="Fernando Alonso Macias" w:date="2023-04-20T19:33:00Z"/>
                <w:lang w:eastAsia="zh-CN"/>
              </w:rPr>
            </w:pPr>
            <w:ins w:id="121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89F51C6" w14:textId="77777777" w:rsidR="00122C4A" w:rsidRPr="005332E1" w:rsidRDefault="00122C4A" w:rsidP="005478AA">
            <w:pPr>
              <w:pStyle w:val="TAC"/>
              <w:rPr>
                <w:ins w:id="1216" w:author="Fernando Alonso Macias" w:date="2023-04-20T19:33:00Z"/>
                <w:lang w:eastAsia="zh-CN"/>
              </w:rPr>
            </w:pPr>
            <w:ins w:id="1217" w:author="Fernando Alonso Macias" w:date="2023-04-20T19:33: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5310D9AB" w14:textId="77777777" w:rsidR="00122C4A" w:rsidRPr="005332E1" w:rsidRDefault="00122C4A" w:rsidP="005478AA">
            <w:pPr>
              <w:pStyle w:val="TAC"/>
              <w:rPr>
                <w:ins w:id="1218" w:author="Fernando Alonso Macias" w:date="2023-04-20T19:33:00Z"/>
                <w:lang w:eastAsia="zh-CN"/>
              </w:rPr>
            </w:pPr>
            <w:ins w:id="1219" w:author="Fernando Alonso Macias" w:date="2023-04-20T19:33:00Z">
              <w:r>
                <w:t>2.25</w:t>
              </w:r>
            </w:ins>
          </w:p>
        </w:tc>
      </w:tr>
      <w:tr w:rsidR="00122C4A" w:rsidRPr="005332E1" w14:paraId="1CAD1763" w14:textId="77777777" w:rsidTr="005478AA">
        <w:trPr>
          <w:trHeight w:val="187"/>
          <w:jc w:val="center"/>
          <w:ins w:id="1220" w:author="Fernando Alonso Macias" w:date="2023-04-20T19:33:00Z"/>
        </w:trPr>
        <w:tc>
          <w:tcPr>
            <w:tcW w:w="895" w:type="dxa"/>
            <w:vMerge/>
            <w:tcBorders>
              <w:left w:val="single" w:sz="4" w:space="0" w:color="auto"/>
              <w:right w:val="single" w:sz="4" w:space="0" w:color="auto"/>
            </w:tcBorders>
          </w:tcPr>
          <w:p w14:paraId="3D35092E" w14:textId="77777777" w:rsidR="00122C4A" w:rsidRPr="005332E1" w:rsidRDefault="00122C4A" w:rsidP="005478AA">
            <w:pPr>
              <w:pStyle w:val="TAL"/>
              <w:rPr>
                <w:ins w:id="1221"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6ADED86" w14:textId="77777777" w:rsidR="00122C4A" w:rsidRPr="005332E1" w:rsidRDefault="00122C4A" w:rsidP="005478AA">
            <w:pPr>
              <w:pStyle w:val="TAL"/>
              <w:rPr>
                <w:ins w:id="1222" w:author="Fernando Alonso Macias" w:date="2023-04-20T19:33:00Z"/>
                <w:rFonts w:eastAsia="Calibri"/>
                <w:noProof/>
                <w:position w:val="-12"/>
                <w:szCs w:val="22"/>
                <w:lang w:eastAsia="zh-CN"/>
              </w:rPr>
            </w:pPr>
            <w:ins w:id="1223" w:author="Fernando Alonso Macias" w:date="2023-04-20T19:33:00Z">
              <w:r w:rsidRPr="005332E1">
                <w:t>NR_TDD_FR1_C</w:t>
              </w:r>
            </w:ins>
          </w:p>
        </w:tc>
        <w:tc>
          <w:tcPr>
            <w:tcW w:w="959" w:type="dxa"/>
            <w:vMerge/>
            <w:tcBorders>
              <w:left w:val="single" w:sz="4" w:space="0" w:color="auto"/>
              <w:right w:val="single" w:sz="4" w:space="0" w:color="auto"/>
            </w:tcBorders>
          </w:tcPr>
          <w:p w14:paraId="497DEFEB" w14:textId="77777777" w:rsidR="00122C4A" w:rsidRPr="005332E1" w:rsidRDefault="00122C4A" w:rsidP="005478AA">
            <w:pPr>
              <w:pStyle w:val="TAC"/>
              <w:rPr>
                <w:ins w:id="1224" w:author="Fernando Alonso Macias" w:date="2023-04-20T19:33:00Z"/>
              </w:rPr>
            </w:pPr>
          </w:p>
        </w:tc>
        <w:tc>
          <w:tcPr>
            <w:tcW w:w="1268" w:type="dxa"/>
            <w:vMerge/>
            <w:tcBorders>
              <w:left w:val="single" w:sz="4" w:space="0" w:color="auto"/>
              <w:right w:val="single" w:sz="4" w:space="0" w:color="auto"/>
            </w:tcBorders>
          </w:tcPr>
          <w:p w14:paraId="7F69D3B9" w14:textId="77777777" w:rsidR="00122C4A" w:rsidRPr="005332E1" w:rsidRDefault="00122C4A" w:rsidP="005478AA">
            <w:pPr>
              <w:pStyle w:val="TAC"/>
              <w:rPr>
                <w:ins w:id="1225" w:author="Fernando Alonso Macias" w:date="2023-04-20T19:33:00Z"/>
              </w:rPr>
            </w:pPr>
          </w:p>
        </w:tc>
        <w:tc>
          <w:tcPr>
            <w:tcW w:w="1743" w:type="dxa"/>
            <w:vMerge/>
            <w:tcBorders>
              <w:left w:val="single" w:sz="4" w:space="0" w:color="auto"/>
              <w:right w:val="single" w:sz="4" w:space="0" w:color="auto"/>
            </w:tcBorders>
          </w:tcPr>
          <w:p w14:paraId="19EC59BE" w14:textId="77777777" w:rsidR="00122C4A" w:rsidRPr="005332E1" w:rsidRDefault="00122C4A" w:rsidP="005478AA">
            <w:pPr>
              <w:pStyle w:val="TAC"/>
              <w:rPr>
                <w:ins w:id="1226" w:author="Fernando Alonso Macias" w:date="2023-04-20T19:33:00Z"/>
                <w:lang w:eastAsia="zh-CN"/>
              </w:rPr>
            </w:pPr>
          </w:p>
        </w:tc>
        <w:tc>
          <w:tcPr>
            <w:tcW w:w="1598" w:type="dxa"/>
            <w:vMerge/>
            <w:tcBorders>
              <w:left w:val="single" w:sz="4" w:space="0" w:color="auto"/>
              <w:right w:val="single" w:sz="4" w:space="0" w:color="auto"/>
            </w:tcBorders>
          </w:tcPr>
          <w:p w14:paraId="1B3B997B" w14:textId="77777777" w:rsidR="00122C4A" w:rsidRPr="005332E1" w:rsidRDefault="00122C4A" w:rsidP="005478AA">
            <w:pPr>
              <w:pStyle w:val="TAC"/>
              <w:rPr>
                <w:ins w:id="1227"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87BB3C9" w14:textId="77777777" w:rsidR="00122C4A" w:rsidRPr="005332E1" w:rsidRDefault="00122C4A" w:rsidP="005478AA">
            <w:pPr>
              <w:pStyle w:val="TAC"/>
              <w:rPr>
                <w:ins w:id="1228" w:author="Fernando Alonso Macias" w:date="2023-04-20T19:33:00Z"/>
                <w:lang w:eastAsia="zh-CN"/>
              </w:rPr>
            </w:pPr>
            <w:ins w:id="1229" w:author="Fernando Alonso Macias" w:date="2023-04-20T19:33:00Z">
              <w:r>
                <w:t>1.5</w:t>
              </w:r>
            </w:ins>
          </w:p>
        </w:tc>
      </w:tr>
      <w:tr w:rsidR="00122C4A" w:rsidRPr="005332E1" w14:paraId="68272A4D" w14:textId="77777777" w:rsidTr="005478AA">
        <w:trPr>
          <w:trHeight w:val="187"/>
          <w:jc w:val="center"/>
          <w:ins w:id="1230" w:author="Fernando Alonso Macias" w:date="2023-04-20T19:33:00Z"/>
        </w:trPr>
        <w:tc>
          <w:tcPr>
            <w:tcW w:w="895" w:type="dxa"/>
            <w:vMerge/>
            <w:tcBorders>
              <w:left w:val="single" w:sz="4" w:space="0" w:color="auto"/>
              <w:right w:val="single" w:sz="4" w:space="0" w:color="auto"/>
            </w:tcBorders>
          </w:tcPr>
          <w:p w14:paraId="376703FC" w14:textId="77777777" w:rsidR="00122C4A" w:rsidRPr="005332E1" w:rsidRDefault="00122C4A" w:rsidP="005478AA">
            <w:pPr>
              <w:pStyle w:val="TAL"/>
              <w:rPr>
                <w:ins w:id="1231"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610BE48" w14:textId="77777777" w:rsidR="00122C4A" w:rsidRPr="005332E1" w:rsidRDefault="00122C4A" w:rsidP="005478AA">
            <w:pPr>
              <w:pStyle w:val="TAL"/>
              <w:rPr>
                <w:ins w:id="1232" w:author="Fernando Alonso Macias" w:date="2023-04-20T19:33:00Z"/>
                <w:rFonts w:eastAsia="Calibri"/>
                <w:noProof/>
                <w:position w:val="-12"/>
                <w:szCs w:val="22"/>
                <w:lang w:eastAsia="zh-CN"/>
              </w:rPr>
            </w:pPr>
            <w:ins w:id="1233" w:author="Fernando Alonso Macias" w:date="2023-04-20T19:33:00Z">
              <w:r w:rsidRPr="005332E1">
                <w:t>NR_TDD_FR1_D</w:t>
              </w:r>
            </w:ins>
          </w:p>
        </w:tc>
        <w:tc>
          <w:tcPr>
            <w:tcW w:w="959" w:type="dxa"/>
            <w:vMerge/>
            <w:tcBorders>
              <w:left w:val="single" w:sz="4" w:space="0" w:color="auto"/>
              <w:right w:val="single" w:sz="4" w:space="0" w:color="auto"/>
            </w:tcBorders>
          </w:tcPr>
          <w:p w14:paraId="4B607A91" w14:textId="77777777" w:rsidR="00122C4A" w:rsidRPr="005332E1" w:rsidRDefault="00122C4A" w:rsidP="005478AA">
            <w:pPr>
              <w:pStyle w:val="TAC"/>
              <w:rPr>
                <w:ins w:id="1234" w:author="Fernando Alonso Macias" w:date="2023-04-20T19:33:00Z"/>
              </w:rPr>
            </w:pPr>
          </w:p>
        </w:tc>
        <w:tc>
          <w:tcPr>
            <w:tcW w:w="1268" w:type="dxa"/>
            <w:vMerge/>
            <w:tcBorders>
              <w:left w:val="single" w:sz="4" w:space="0" w:color="auto"/>
              <w:right w:val="single" w:sz="4" w:space="0" w:color="auto"/>
            </w:tcBorders>
          </w:tcPr>
          <w:p w14:paraId="4F4ADF2C" w14:textId="77777777" w:rsidR="00122C4A" w:rsidRPr="005332E1" w:rsidRDefault="00122C4A" w:rsidP="005478AA">
            <w:pPr>
              <w:pStyle w:val="TAC"/>
              <w:rPr>
                <w:ins w:id="1235" w:author="Fernando Alonso Macias" w:date="2023-04-20T19:33:00Z"/>
              </w:rPr>
            </w:pPr>
          </w:p>
        </w:tc>
        <w:tc>
          <w:tcPr>
            <w:tcW w:w="1743" w:type="dxa"/>
            <w:vMerge/>
            <w:tcBorders>
              <w:left w:val="single" w:sz="4" w:space="0" w:color="auto"/>
              <w:right w:val="single" w:sz="4" w:space="0" w:color="auto"/>
            </w:tcBorders>
          </w:tcPr>
          <w:p w14:paraId="0660744E" w14:textId="77777777" w:rsidR="00122C4A" w:rsidRPr="005332E1" w:rsidRDefault="00122C4A" w:rsidP="005478AA">
            <w:pPr>
              <w:pStyle w:val="TAC"/>
              <w:rPr>
                <w:ins w:id="1236" w:author="Fernando Alonso Macias" w:date="2023-04-20T19:33:00Z"/>
                <w:lang w:eastAsia="zh-CN"/>
              </w:rPr>
            </w:pPr>
          </w:p>
        </w:tc>
        <w:tc>
          <w:tcPr>
            <w:tcW w:w="1598" w:type="dxa"/>
            <w:vMerge/>
            <w:tcBorders>
              <w:left w:val="single" w:sz="4" w:space="0" w:color="auto"/>
              <w:right w:val="single" w:sz="4" w:space="0" w:color="auto"/>
            </w:tcBorders>
          </w:tcPr>
          <w:p w14:paraId="3D5A753B" w14:textId="77777777" w:rsidR="00122C4A" w:rsidRPr="005332E1" w:rsidRDefault="00122C4A" w:rsidP="005478AA">
            <w:pPr>
              <w:pStyle w:val="TAC"/>
              <w:rPr>
                <w:ins w:id="1237"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250284E" w14:textId="77777777" w:rsidR="00122C4A" w:rsidRPr="005332E1" w:rsidRDefault="00122C4A" w:rsidP="005478AA">
            <w:pPr>
              <w:pStyle w:val="TAC"/>
              <w:rPr>
                <w:ins w:id="1238" w:author="Fernando Alonso Macias" w:date="2023-04-20T19:33:00Z"/>
                <w:lang w:eastAsia="zh-CN"/>
              </w:rPr>
            </w:pPr>
            <w:ins w:id="1239" w:author="Fernando Alonso Macias" w:date="2023-04-20T19:33:00Z">
              <w:r>
                <w:t>1.5</w:t>
              </w:r>
            </w:ins>
          </w:p>
        </w:tc>
      </w:tr>
      <w:tr w:rsidR="00122C4A" w:rsidRPr="005332E1" w14:paraId="4F7135A0" w14:textId="77777777" w:rsidTr="005478AA">
        <w:trPr>
          <w:trHeight w:val="187"/>
          <w:jc w:val="center"/>
          <w:ins w:id="1240" w:author="Fernando Alonso Macias" w:date="2023-04-20T19:33:00Z"/>
        </w:trPr>
        <w:tc>
          <w:tcPr>
            <w:tcW w:w="895" w:type="dxa"/>
            <w:vMerge/>
            <w:tcBorders>
              <w:left w:val="single" w:sz="4" w:space="0" w:color="auto"/>
              <w:bottom w:val="single" w:sz="4" w:space="0" w:color="auto"/>
              <w:right w:val="single" w:sz="4" w:space="0" w:color="auto"/>
            </w:tcBorders>
          </w:tcPr>
          <w:p w14:paraId="418EB060" w14:textId="77777777" w:rsidR="00122C4A" w:rsidRPr="005332E1" w:rsidRDefault="00122C4A" w:rsidP="005478AA">
            <w:pPr>
              <w:pStyle w:val="TAL"/>
              <w:rPr>
                <w:ins w:id="1241"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A113C01" w14:textId="77777777" w:rsidR="00122C4A" w:rsidRPr="005332E1" w:rsidRDefault="00122C4A" w:rsidP="005478AA">
            <w:pPr>
              <w:pStyle w:val="TAL"/>
              <w:rPr>
                <w:ins w:id="1242" w:author="Fernando Alonso Macias" w:date="2023-04-20T19:33:00Z"/>
                <w:rFonts w:eastAsia="Calibri"/>
                <w:noProof/>
                <w:position w:val="-12"/>
                <w:szCs w:val="22"/>
                <w:lang w:eastAsia="zh-CN"/>
              </w:rPr>
            </w:pPr>
            <w:ins w:id="1243"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22379FC6" w14:textId="77777777" w:rsidR="00122C4A" w:rsidRPr="005332E1" w:rsidRDefault="00122C4A" w:rsidP="005478AA">
            <w:pPr>
              <w:pStyle w:val="TAC"/>
              <w:rPr>
                <w:ins w:id="1244" w:author="Fernando Alonso Macias" w:date="2023-04-20T19:33:00Z"/>
              </w:rPr>
            </w:pPr>
          </w:p>
        </w:tc>
        <w:tc>
          <w:tcPr>
            <w:tcW w:w="1268" w:type="dxa"/>
            <w:vMerge/>
            <w:tcBorders>
              <w:left w:val="single" w:sz="4" w:space="0" w:color="auto"/>
              <w:bottom w:val="single" w:sz="4" w:space="0" w:color="auto"/>
              <w:right w:val="single" w:sz="4" w:space="0" w:color="auto"/>
            </w:tcBorders>
          </w:tcPr>
          <w:p w14:paraId="4AF92541" w14:textId="77777777" w:rsidR="00122C4A" w:rsidRPr="005332E1" w:rsidRDefault="00122C4A" w:rsidP="005478AA">
            <w:pPr>
              <w:pStyle w:val="TAC"/>
              <w:rPr>
                <w:ins w:id="1245" w:author="Fernando Alonso Macias" w:date="2023-04-20T19:33:00Z"/>
              </w:rPr>
            </w:pPr>
          </w:p>
        </w:tc>
        <w:tc>
          <w:tcPr>
            <w:tcW w:w="1743" w:type="dxa"/>
            <w:vMerge/>
            <w:tcBorders>
              <w:left w:val="single" w:sz="4" w:space="0" w:color="auto"/>
              <w:bottom w:val="single" w:sz="4" w:space="0" w:color="auto"/>
              <w:right w:val="single" w:sz="4" w:space="0" w:color="auto"/>
            </w:tcBorders>
          </w:tcPr>
          <w:p w14:paraId="5316FC8A" w14:textId="77777777" w:rsidR="00122C4A" w:rsidRPr="005332E1" w:rsidRDefault="00122C4A" w:rsidP="005478AA">
            <w:pPr>
              <w:pStyle w:val="TAC"/>
              <w:rPr>
                <w:ins w:id="1246"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33E31060" w14:textId="77777777" w:rsidR="00122C4A" w:rsidRPr="005332E1" w:rsidRDefault="00122C4A" w:rsidP="005478AA">
            <w:pPr>
              <w:pStyle w:val="TAC"/>
              <w:rPr>
                <w:ins w:id="1247"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8F80F57" w14:textId="77777777" w:rsidR="00122C4A" w:rsidRPr="005332E1" w:rsidRDefault="00122C4A" w:rsidP="005478AA">
            <w:pPr>
              <w:pStyle w:val="TAC"/>
              <w:rPr>
                <w:ins w:id="1248" w:author="Fernando Alonso Macias" w:date="2023-04-20T19:33:00Z"/>
                <w:lang w:eastAsia="zh-CN"/>
              </w:rPr>
            </w:pPr>
            <w:ins w:id="1249" w:author="Fernando Alonso Macias" w:date="2023-04-20T19:33:00Z">
              <w:r>
                <w:t>1.5</w:t>
              </w:r>
            </w:ins>
          </w:p>
        </w:tc>
      </w:tr>
      <w:tr w:rsidR="00122C4A" w:rsidRPr="005332E1" w14:paraId="1BC48910" w14:textId="77777777" w:rsidTr="005478AA">
        <w:trPr>
          <w:trHeight w:val="187"/>
          <w:jc w:val="center"/>
          <w:ins w:id="125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45231DBB" w14:textId="77777777" w:rsidR="00122C4A" w:rsidRPr="005332E1" w:rsidRDefault="00122C4A" w:rsidP="005478AA">
            <w:pPr>
              <w:pStyle w:val="TAL"/>
              <w:rPr>
                <w:ins w:id="1251" w:author="Fernando Alonso Macias" w:date="2023-04-20T19:33:00Z"/>
                <w:vertAlign w:val="superscript"/>
              </w:rPr>
            </w:pPr>
            <w:ins w:id="1252" w:author="Fernando Alonso Macias" w:date="2023-04-20T19:33:00Z">
              <w:r w:rsidRPr="005332E1">
                <w:t xml:space="preserve">SRS RSRP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F386A45" w14:textId="77777777" w:rsidR="00122C4A" w:rsidRPr="005332E1" w:rsidRDefault="00122C4A" w:rsidP="005478AA">
            <w:pPr>
              <w:pStyle w:val="TAL"/>
              <w:rPr>
                <w:ins w:id="1253" w:author="Fernando Alonso Macias" w:date="2023-04-20T19:33:00Z"/>
                <w:vertAlign w:val="superscript"/>
              </w:rPr>
            </w:pPr>
            <w:ins w:id="125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251C303" w14:textId="2732AA55" w:rsidR="00122C4A" w:rsidRPr="005332E1" w:rsidRDefault="00122C4A" w:rsidP="005478AA">
            <w:pPr>
              <w:pStyle w:val="TAC"/>
              <w:rPr>
                <w:ins w:id="1255" w:author="Fernando Alonso Macias" w:date="2023-04-20T19:33:00Z"/>
              </w:rPr>
            </w:pPr>
            <w:ins w:id="1256" w:author="Fernando Alonso Macias" w:date="2023-04-20T19:33:00Z">
              <w:r w:rsidRPr="005332E1">
                <w:rPr>
                  <w:rFonts w:eastAsia="Calibri"/>
                  <w:szCs w:val="22"/>
                </w:rPr>
                <w:t>1</w:t>
              </w:r>
            </w:ins>
            <w:ins w:id="1257"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75B3444C" w14:textId="77777777" w:rsidR="00122C4A" w:rsidRPr="005332E1" w:rsidRDefault="00122C4A" w:rsidP="005478AA">
            <w:pPr>
              <w:pStyle w:val="TAC"/>
              <w:rPr>
                <w:ins w:id="1258" w:author="Fernando Alonso Macias" w:date="2023-04-20T19:33:00Z"/>
              </w:rPr>
            </w:pPr>
            <w:ins w:id="1259" w:author="Fernando Alonso Macias" w:date="2023-04-20T19:33:00Z">
              <w:r w:rsidRPr="005332E1">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794FFB43" w14:textId="77777777" w:rsidR="00122C4A" w:rsidRPr="005332E1" w:rsidRDefault="00122C4A" w:rsidP="005478AA">
            <w:pPr>
              <w:pStyle w:val="TAC"/>
              <w:rPr>
                <w:ins w:id="1260" w:author="Fernando Alonso Macias" w:date="2023-04-20T19:33:00Z"/>
              </w:rPr>
            </w:pPr>
            <w:ins w:id="1261" w:author="Fernando Alonso Macias" w:date="2023-04-20T19:33:00Z">
              <w:r w:rsidRPr="005332E1">
                <w:t>-10</w:t>
              </w:r>
              <w:r>
                <w:t>4.</w:t>
              </w:r>
              <w:r w:rsidRPr="005332E1">
                <w:t>5</w:t>
              </w:r>
            </w:ins>
          </w:p>
        </w:tc>
        <w:tc>
          <w:tcPr>
            <w:tcW w:w="1598" w:type="dxa"/>
            <w:tcBorders>
              <w:top w:val="single" w:sz="4" w:space="0" w:color="auto"/>
              <w:left w:val="single" w:sz="4" w:space="0" w:color="auto"/>
              <w:bottom w:val="nil"/>
              <w:right w:val="single" w:sz="4" w:space="0" w:color="auto"/>
            </w:tcBorders>
            <w:shd w:val="clear" w:color="auto" w:fill="auto"/>
            <w:hideMark/>
          </w:tcPr>
          <w:p w14:paraId="0C6729A9" w14:textId="77777777" w:rsidR="00122C4A" w:rsidRPr="005332E1" w:rsidRDefault="00122C4A" w:rsidP="005478AA">
            <w:pPr>
              <w:pStyle w:val="TAC"/>
              <w:rPr>
                <w:ins w:id="1262" w:author="Fernando Alonso Macias" w:date="2023-04-20T19:33:00Z"/>
                <w:lang w:eastAsia="zh-CN"/>
              </w:rPr>
            </w:pPr>
            <w:ins w:id="1263" w:author="Fernando Alonso Macias" w:date="2023-04-20T19:33:00Z">
              <w:r w:rsidRPr="005332E1">
                <w:rPr>
                  <w:lang w:eastAsia="zh-CN"/>
                </w:rPr>
                <w:t>-8</w:t>
              </w:r>
              <w:r>
                <w:rPr>
                  <w:lang w:eastAsia="zh-CN"/>
                </w:rPr>
                <w:t>6.5</w:t>
              </w:r>
            </w:ins>
          </w:p>
        </w:tc>
        <w:tc>
          <w:tcPr>
            <w:tcW w:w="1598" w:type="dxa"/>
            <w:tcBorders>
              <w:top w:val="single" w:sz="4" w:space="0" w:color="auto"/>
              <w:left w:val="single" w:sz="4" w:space="0" w:color="auto"/>
              <w:bottom w:val="single" w:sz="4" w:space="0" w:color="auto"/>
              <w:right w:val="single" w:sz="4" w:space="0" w:color="auto"/>
            </w:tcBorders>
          </w:tcPr>
          <w:p w14:paraId="6CB5F6A8" w14:textId="77777777" w:rsidR="00122C4A" w:rsidRPr="005332E1" w:rsidRDefault="00122C4A" w:rsidP="005478AA">
            <w:pPr>
              <w:pStyle w:val="TAC"/>
              <w:rPr>
                <w:ins w:id="1264" w:author="Fernando Alonso Macias" w:date="2023-04-20T19:33:00Z"/>
              </w:rPr>
            </w:pPr>
            <w:ins w:id="1265" w:author="Fernando Alonso Macias" w:date="2023-04-20T19:33:00Z">
              <w:r w:rsidRPr="005332E1">
                <w:t>-11</w:t>
              </w:r>
              <w:r>
                <w:t>2.25</w:t>
              </w:r>
            </w:ins>
          </w:p>
        </w:tc>
      </w:tr>
      <w:tr w:rsidR="00122C4A" w:rsidRPr="005332E1" w14:paraId="399646DE" w14:textId="77777777" w:rsidTr="005478AA">
        <w:trPr>
          <w:trHeight w:val="187"/>
          <w:jc w:val="center"/>
          <w:ins w:id="126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CAF25E" w14:textId="77777777" w:rsidR="00122C4A" w:rsidRPr="005332E1" w:rsidRDefault="00122C4A" w:rsidP="005478AA">
            <w:pPr>
              <w:pStyle w:val="TAL"/>
              <w:rPr>
                <w:ins w:id="126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DC0EBE5" w14:textId="77777777" w:rsidR="00122C4A" w:rsidRPr="005332E1" w:rsidRDefault="00122C4A" w:rsidP="005478AA">
            <w:pPr>
              <w:pStyle w:val="TAL"/>
              <w:rPr>
                <w:ins w:id="1268" w:author="Fernando Alonso Macias" w:date="2023-04-20T19:33:00Z"/>
                <w:rFonts w:eastAsia="Calibri"/>
                <w:szCs w:val="22"/>
                <w:vertAlign w:val="superscript"/>
              </w:rPr>
            </w:pPr>
            <w:ins w:id="126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D2691AB" w14:textId="77777777" w:rsidR="00122C4A" w:rsidRPr="005332E1" w:rsidRDefault="00122C4A" w:rsidP="005478AA">
            <w:pPr>
              <w:pStyle w:val="TAC"/>
              <w:rPr>
                <w:ins w:id="127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BAF5963" w14:textId="77777777" w:rsidR="00122C4A" w:rsidRPr="005332E1" w:rsidRDefault="00122C4A" w:rsidP="005478AA">
            <w:pPr>
              <w:pStyle w:val="TAC"/>
              <w:rPr>
                <w:ins w:id="127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21050601" w14:textId="77777777" w:rsidR="00122C4A" w:rsidRPr="005332E1" w:rsidRDefault="00122C4A" w:rsidP="005478AA">
            <w:pPr>
              <w:pStyle w:val="TAC"/>
              <w:rPr>
                <w:ins w:id="127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8C42270" w14:textId="77777777" w:rsidR="00122C4A" w:rsidRPr="005332E1" w:rsidRDefault="00122C4A" w:rsidP="005478AA">
            <w:pPr>
              <w:pStyle w:val="TAC"/>
              <w:rPr>
                <w:ins w:id="127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76A06DD" w14:textId="77777777" w:rsidR="00122C4A" w:rsidRPr="005332E1" w:rsidRDefault="00122C4A" w:rsidP="005478AA">
            <w:pPr>
              <w:pStyle w:val="TAC"/>
              <w:rPr>
                <w:ins w:id="1274" w:author="Fernando Alonso Macias" w:date="2023-04-20T19:33:00Z"/>
              </w:rPr>
            </w:pPr>
            <w:ins w:id="1275" w:author="Fernando Alonso Macias" w:date="2023-04-20T19:33:00Z">
              <w:r w:rsidRPr="005332E1">
                <w:t>-11</w:t>
              </w:r>
              <w:r>
                <w:t>1.5</w:t>
              </w:r>
            </w:ins>
          </w:p>
        </w:tc>
      </w:tr>
      <w:tr w:rsidR="00122C4A" w:rsidRPr="005332E1" w14:paraId="0D580434" w14:textId="77777777" w:rsidTr="005478AA">
        <w:trPr>
          <w:trHeight w:val="187"/>
          <w:jc w:val="center"/>
          <w:ins w:id="127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52992C8" w14:textId="77777777" w:rsidR="00122C4A" w:rsidRPr="005332E1" w:rsidRDefault="00122C4A" w:rsidP="005478AA">
            <w:pPr>
              <w:pStyle w:val="TAL"/>
              <w:rPr>
                <w:ins w:id="127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6F0DE38" w14:textId="77777777" w:rsidR="00122C4A" w:rsidRPr="005332E1" w:rsidRDefault="00122C4A" w:rsidP="005478AA">
            <w:pPr>
              <w:pStyle w:val="TAL"/>
              <w:rPr>
                <w:ins w:id="1278" w:author="Fernando Alonso Macias" w:date="2023-04-20T19:33:00Z"/>
                <w:rFonts w:eastAsia="Calibri"/>
                <w:szCs w:val="22"/>
                <w:vertAlign w:val="superscript"/>
              </w:rPr>
            </w:pPr>
            <w:ins w:id="127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189E2D5" w14:textId="77777777" w:rsidR="00122C4A" w:rsidRPr="005332E1" w:rsidRDefault="00122C4A" w:rsidP="005478AA">
            <w:pPr>
              <w:pStyle w:val="TAC"/>
              <w:rPr>
                <w:ins w:id="128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31CFF313" w14:textId="77777777" w:rsidR="00122C4A" w:rsidRPr="005332E1" w:rsidRDefault="00122C4A" w:rsidP="005478AA">
            <w:pPr>
              <w:pStyle w:val="TAC"/>
              <w:rPr>
                <w:ins w:id="128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1ACF6BF" w14:textId="77777777" w:rsidR="00122C4A" w:rsidRPr="005332E1" w:rsidRDefault="00122C4A" w:rsidP="005478AA">
            <w:pPr>
              <w:pStyle w:val="TAC"/>
              <w:rPr>
                <w:ins w:id="128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382C4DF" w14:textId="77777777" w:rsidR="00122C4A" w:rsidRPr="005332E1" w:rsidRDefault="00122C4A" w:rsidP="005478AA">
            <w:pPr>
              <w:pStyle w:val="TAC"/>
              <w:rPr>
                <w:ins w:id="128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AC75D6D" w14:textId="77777777" w:rsidR="00122C4A" w:rsidRPr="005332E1" w:rsidRDefault="00122C4A" w:rsidP="005478AA">
            <w:pPr>
              <w:pStyle w:val="TAC"/>
              <w:rPr>
                <w:ins w:id="1284" w:author="Fernando Alonso Macias" w:date="2023-04-20T19:33:00Z"/>
              </w:rPr>
            </w:pPr>
            <w:ins w:id="1285" w:author="Fernando Alonso Macias" w:date="2023-04-20T19:33:00Z">
              <w:r w:rsidRPr="005332E1">
                <w:t>-111</w:t>
              </w:r>
            </w:ins>
          </w:p>
        </w:tc>
      </w:tr>
      <w:tr w:rsidR="00122C4A" w:rsidRPr="005332E1" w14:paraId="7286487D" w14:textId="77777777" w:rsidTr="005478AA">
        <w:trPr>
          <w:trHeight w:val="187"/>
          <w:jc w:val="center"/>
          <w:ins w:id="128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4A5FE0F" w14:textId="77777777" w:rsidR="00122C4A" w:rsidRPr="005332E1" w:rsidRDefault="00122C4A" w:rsidP="005478AA">
            <w:pPr>
              <w:pStyle w:val="TAL"/>
              <w:rPr>
                <w:ins w:id="128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F103DA5" w14:textId="77777777" w:rsidR="00122C4A" w:rsidRPr="005332E1" w:rsidRDefault="00122C4A" w:rsidP="005478AA">
            <w:pPr>
              <w:pStyle w:val="TAL"/>
              <w:rPr>
                <w:ins w:id="1288" w:author="Fernando Alonso Macias" w:date="2023-04-20T19:33:00Z"/>
                <w:rFonts w:eastAsia="Calibri"/>
                <w:szCs w:val="22"/>
                <w:vertAlign w:val="superscript"/>
              </w:rPr>
            </w:pPr>
            <w:ins w:id="128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D19C59F" w14:textId="77777777" w:rsidR="00122C4A" w:rsidRPr="005332E1" w:rsidRDefault="00122C4A" w:rsidP="005478AA">
            <w:pPr>
              <w:pStyle w:val="TAC"/>
              <w:rPr>
                <w:ins w:id="129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0BF4725" w14:textId="77777777" w:rsidR="00122C4A" w:rsidRPr="005332E1" w:rsidRDefault="00122C4A" w:rsidP="005478AA">
            <w:pPr>
              <w:pStyle w:val="TAC"/>
              <w:rPr>
                <w:ins w:id="129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5191CE1" w14:textId="77777777" w:rsidR="00122C4A" w:rsidRPr="005332E1" w:rsidRDefault="00122C4A" w:rsidP="005478AA">
            <w:pPr>
              <w:pStyle w:val="TAC"/>
              <w:rPr>
                <w:ins w:id="1292"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2F758D53" w14:textId="77777777" w:rsidR="00122C4A" w:rsidRPr="005332E1" w:rsidRDefault="00122C4A" w:rsidP="005478AA">
            <w:pPr>
              <w:pStyle w:val="TAC"/>
              <w:rPr>
                <w:ins w:id="129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BBB7BB9" w14:textId="77777777" w:rsidR="00122C4A" w:rsidRPr="005332E1" w:rsidRDefault="00122C4A" w:rsidP="005478AA">
            <w:pPr>
              <w:pStyle w:val="TAC"/>
              <w:rPr>
                <w:ins w:id="1294" w:author="Fernando Alonso Macias" w:date="2023-04-20T19:33:00Z"/>
              </w:rPr>
            </w:pPr>
            <w:ins w:id="1295" w:author="Fernando Alonso Macias" w:date="2023-04-20T19:33:00Z">
              <w:r w:rsidRPr="005332E1">
                <w:t>-11</w:t>
              </w:r>
              <w:r>
                <w:t>0.5</w:t>
              </w:r>
            </w:ins>
          </w:p>
        </w:tc>
      </w:tr>
      <w:tr w:rsidR="00122C4A" w:rsidRPr="005332E1" w14:paraId="62D74F52" w14:textId="77777777" w:rsidTr="005478AA">
        <w:trPr>
          <w:trHeight w:val="187"/>
          <w:jc w:val="center"/>
          <w:ins w:id="12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497CCE9" w14:textId="77777777" w:rsidR="00122C4A" w:rsidRPr="005332E1" w:rsidRDefault="00122C4A" w:rsidP="005478AA">
            <w:pPr>
              <w:pStyle w:val="TAL"/>
              <w:rPr>
                <w:ins w:id="129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E9CD6E4" w14:textId="77777777" w:rsidR="00122C4A" w:rsidRPr="005332E1" w:rsidRDefault="00122C4A" w:rsidP="005478AA">
            <w:pPr>
              <w:pStyle w:val="TAL"/>
              <w:rPr>
                <w:ins w:id="1298" w:author="Fernando Alonso Macias" w:date="2023-04-20T19:33:00Z"/>
                <w:rFonts w:eastAsia="Calibri"/>
                <w:szCs w:val="22"/>
                <w:vertAlign w:val="superscript"/>
              </w:rPr>
            </w:pPr>
            <w:ins w:id="129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11ECD747" w14:textId="218F3F74" w:rsidR="00122C4A" w:rsidRPr="005332E1" w:rsidRDefault="00122C4A" w:rsidP="005478AA">
            <w:pPr>
              <w:pStyle w:val="TAC"/>
              <w:rPr>
                <w:ins w:id="1300" w:author="Fernando Alonso Macias" w:date="2023-04-20T19:33:00Z"/>
              </w:rPr>
            </w:pPr>
            <w:ins w:id="1301" w:author="Fernando Alonso Macias" w:date="2023-04-20T19:33:00Z">
              <w:r w:rsidRPr="005332E1">
                <w:rPr>
                  <w:rFonts w:eastAsia="Calibri"/>
                  <w:szCs w:val="22"/>
                </w:rPr>
                <w:t>2</w:t>
              </w:r>
            </w:ins>
            <w:ins w:id="1302" w:author="Fernando Alonso Macias" w:date="2023-04-20T19:36:00Z">
              <w:r w:rsidR="008843DC">
                <w:rPr>
                  <w:rFonts w:eastAsia="Calibri"/>
                  <w:szCs w:val="22"/>
                </w:rPr>
                <w:t>,4</w:t>
              </w:r>
            </w:ins>
          </w:p>
        </w:tc>
        <w:tc>
          <w:tcPr>
            <w:tcW w:w="1268" w:type="dxa"/>
            <w:tcBorders>
              <w:top w:val="nil"/>
              <w:left w:val="single" w:sz="4" w:space="0" w:color="auto"/>
              <w:bottom w:val="nil"/>
              <w:right w:val="single" w:sz="4" w:space="0" w:color="auto"/>
            </w:tcBorders>
            <w:shd w:val="clear" w:color="auto" w:fill="auto"/>
            <w:hideMark/>
          </w:tcPr>
          <w:p w14:paraId="460B6861" w14:textId="77777777" w:rsidR="00122C4A" w:rsidRPr="005332E1" w:rsidRDefault="00122C4A" w:rsidP="005478AA">
            <w:pPr>
              <w:pStyle w:val="TAC"/>
              <w:rPr>
                <w:ins w:id="1303"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hideMark/>
          </w:tcPr>
          <w:p w14:paraId="3EB023CF" w14:textId="77777777" w:rsidR="00122C4A" w:rsidRPr="005332E1" w:rsidRDefault="00122C4A" w:rsidP="005478AA">
            <w:pPr>
              <w:pStyle w:val="TAC"/>
              <w:rPr>
                <w:ins w:id="1304" w:author="Fernando Alonso Macias" w:date="2023-04-20T19:33:00Z"/>
                <w:rFonts w:eastAsia="Calibri"/>
                <w:szCs w:val="22"/>
              </w:rPr>
            </w:pPr>
            <w:ins w:id="130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065A9C7C" w14:textId="77777777" w:rsidR="00122C4A" w:rsidRPr="005332E1" w:rsidRDefault="00122C4A" w:rsidP="005478AA">
            <w:pPr>
              <w:pStyle w:val="TAC"/>
              <w:rPr>
                <w:ins w:id="1306" w:author="Fernando Alonso Macias" w:date="2023-04-20T19:33:00Z"/>
                <w:lang w:eastAsia="zh-CN"/>
              </w:rPr>
            </w:pPr>
            <w:ins w:id="1307" w:author="Fernando Alonso Macias" w:date="2023-04-20T19:33:00Z">
              <w:r w:rsidRPr="005332E1">
                <w:rPr>
                  <w:lang w:eastAsia="zh-CN"/>
                </w:rPr>
                <w:t>-8</w:t>
              </w:r>
              <w:r>
                <w:rPr>
                  <w:lang w:eastAsia="zh-CN"/>
                </w:rPr>
                <w:t>6.49</w:t>
              </w:r>
            </w:ins>
          </w:p>
        </w:tc>
        <w:tc>
          <w:tcPr>
            <w:tcW w:w="1598" w:type="dxa"/>
            <w:tcBorders>
              <w:top w:val="single" w:sz="4" w:space="0" w:color="auto"/>
              <w:left w:val="single" w:sz="4" w:space="0" w:color="auto"/>
              <w:bottom w:val="single" w:sz="4" w:space="0" w:color="auto"/>
              <w:right w:val="single" w:sz="4" w:space="0" w:color="auto"/>
            </w:tcBorders>
          </w:tcPr>
          <w:p w14:paraId="5D32042E" w14:textId="77777777" w:rsidR="00122C4A" w:rsidRPr="005332E1" w:rsidRDefault="00122C4A" w:rsidP="005478AA">
            <w:pPr>
              <w:pStyle w:val="TAC"/>
              <w:rPr>
                <w:ins w:id="1308" w:author="Fernando Alonso Macias" w:date="2023-04-20T19:33:00Z"/>
              </w:rPr>
            </w:pPr>
            <w:ins w:id="1309" w:author="Fernando Alonso Macias" w:date="2023-04-20T19:33:00Z">
              <w:r w:rsidRPr="005332E1">
                <w:t>-1</w:t>
              </w:r>
              <w:r>
                <w:t>08.74</w:t>
              </w:r>
            </w:ins>
          </w:p>
        </w:tc>
      </w:tr>
      <w:tr w:rsidR="00122C4A" w:rsidRPr="005332E1" w14:paraId="23CC7C73" w14:textId="77777777" w:rsidTr="005478AA">
        <w:trPr>
          <w:trHeight w:val="187"/>
          <w:jc w:val="center"/>
          <w:ins w:id="131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0AEB3B" w14:textId="77777777" w:rsidR="00122C4A" w:rsidRPr="005332E1" w:rsidRDefault="00122C4A" w:rsidP="005478AA">
            <w:pPr>
              <w:pStyle w:val="TAL"/>
              <w:rPr>
                <w:ins w:id="131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2EF2C99" w14:textId="77777777" w:rsidR="00122C4A" w:rsidRPr="005332E1" w:rsidRDefault="00122C4A" w:rsidP="005478AA">
            <w:pPr>
              <w:pStyle w:val="TAL"/>
              <w:rPr>
                <w:ins w:id="1312" w:author="Fernando Alonso Macias" w:date="2023-04-20T19:33:00Z"/>
                <w:rFonts w:eastAsia="Calibri"/>
                <w:szCs w:val="22"/>
                <w:vertAlign w:val="superscript"/>
              </w:rPr>
            </w:pPr>
            <w:ins w:id="1313"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C8EAE4B" w14:textId="77777777" w:rsidR="00122C4A" w:rsidRPr="005332E1" w:rsidRDefault="00122C4A" w:rsidP="005478AA">
            <w:pPr>
              <w:pStyle w:val="TAC"/>
              <w:rPr>
                <w:ins w:id="131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28C13C61" w14:textId="77777777" w:rsidR="00122C4A" w:rsidRPr="005332E1" w:rsidRDefault="00122C4A" w:rsidP="005478AA">
            <w:pPr>
              <w:pStyle w:val="TAC"/>
              <w:rPr>
                <w:ins w:id="1315"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8361382" w14:textId="77777777" w:rsidR="00122C4A" w:rsidRPr="005332E1" w:rsidRDefault="00122C4A" w:rsidP="005478AA">
            <w:pPr>
              <w:pStyle w:val="TAC"/>
              <w:rPr>
                <w:ins w:id="131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D971387" w14:textId="77777777" w:rsidR="00122C4A" w:rsidRPr="005332E1" w:rsidRDefault="00122C4A" w:rsidP="005478AA">
            <w:pPr>
              <w:pStyle w:val="TAC"/>
              <w:rPr>
                <w:ins w:id="131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7D50FD0" w14:textId="77777777" w:rsidR="00122C4A" w:rsidRPr="005332E1" w:rsidRDefault="00122C4A" w:rsidP="005478AA">
            <w:pPr>
              <w:pStyle w:val="TAC"/>
              <w:rPr>
                <w:ins w:id="1318" w:author="Fernando Alonso Macias" w:date="2023-04-20T19:33:00Z"/>
              </w:rPr>
            </w:pPr>
            <w:ins w:id="1319" w:author="Fernando Alonso Macias" w:date="2023-04-20T19:33:00Z">
              <w:r w:rsidRPr="005332E1">
                <w:t>-10</w:t>
              </w:r>
              <w:r>
                <w:t>8.49</w:t>
              </w:r>
            </w:ins>
          </w:p>
        </w:tc>
      </w:tr>
      <w:tr w:rsidR="00122C4A" w:rsidRPr="005332E1" w14:paraId="17B2D727" w14:textId="77777777" w:rsidTr="005478AA">
        <w:trPr>
          <w:trHeight w:val="187"/>
          <w:jc w:val="center"/>
          <w:ins w:id="132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6CF121A" w14:textId="77777777" w:rsidR="00122C4A" w:rsidRPr="005332E1" w:rsidRDefault="00122C4A" w:rsidP="005478AA">
            <w:pPr>
              <w:pStyle w:val="TAL"/>
              <w:rPr>
                <w:ins w:id="132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0F676D8" w14:textId="77777777" w:rsidR="00122C4A" w:rsidRPr="005332E1" w:rsidRDefault="00122C4A" w:rsidP="005478AA">
            <w:pPr>
              <w:pStyle w:val="TAL"/>
              <w:rPr>
                <w:ins w:id="1322" w:author="Fernando Alonso Macias" w:date="2023-04-20T19:33:00Z"/>
                <w:rFonts w:eastAsia="Calibri"/>
                <w:szCs w:val="22"/>
                <w:vertAlign w:val="superscript"/>
              </w:rPr>
            </w:pPr>
            <w:ins w:id="1323"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A39F8A4" w14:textId="77777777" w:rsidR="00122C4A" w:rsidRPr="005332E1" w:rsidRDefault="00122C4A" w:rsidP="005478AA">
            <w:pPr>
              <w:pStyle w:val="TAC"/>
              <w:rPr>
                <w:ins w:id="132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D045995" w14:textId="77777777" w:rsidR="00122C4A" w:rsidRPr="005332E1" w:rsidRDefault="00122C4A" w:rsidP="005478AA">
            <w:pPr>
              <w:pStyle w:val="TAC"/>
              <w:rPr>
                <w:ins w:id="1325"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5AEDA2B3" w14:textId="77777777" w:rsidR="00122C4A" w:rsidRPr="005332E1" w:rsidRDefault="00122C4A" w:rsidP="005478AA">
            <w:pPr>
              <w:pStyle w:val="TAC"/>
              <w:rPr>
                <w:ins w:id="132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9878F1B" w14:textId="77777777" w:rsidR="00122C4A" w:rsidRPr="005332E1" w:rsidRDefault="00122C4A" w:rsidP="005478AA">
            <w:pPr>
              <w:pStyle w:val="TAC"/>
              <w:rPr>
                <w:ins w:id="132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089F619" w14:textId="77777777" w:rsidR="00122C4A" w:rsidRPr="005332E1" w:rsidRDefault="00122C4A" w:rsidP="005478AA">
            <w:pPr>
              <w:pStyle w:val="TAC"/>
              <w:rPr>
                <w:ins w:id="1328" w:author="Fernando Alonso Macias" w:date="2023-04-20T19:33:00Z"/>
              </w:rPr>
            </w:pPr>
            <w:ins w:id="1329" w:author="Fernando Alonso Macias" w:date="2023-04-20T19:33:00Z">
              <w:r w:rsidRPr="005332E1">
                <w:t>-10</w:t>
              </w:r>
              <w:r>
                <w:t>7.99</w:t>
              </w:r>
            </w:ins>
          </w:p>
        </w:tc>
      </w:tr>
      <w:tr w:rsidR="00122C4A" w:rsidRPr="005332E1" w14:paraId="44AB6859" w14:textId="77777777" w:rsidTr="005478AA">
        <w:trPr>
          <w:trHeight w:val="187"/>
          <w:jc w:val="center"/>
          <w:ins w:id="1330"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42F4C43E" w14:textId="77777777" w:rsidR="00122C4A" w:rsidRPr="005332E1" w:rsidRDefault="00122C4A" w:rsidP="005478AA">
            <w:pPr>
              <w:pStyle w:val="TAL"/>
              <w:rPr>
                <w:ins w:id="133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3194688" w14:textId="77777777" w:rsidR="00122C4A" w:rsidRPr="005332E1" w:rsidRDefault="00122C4A" w:rsidP="005478AA">
            <w:pPr>
              <w:pStyle w:val="TAL"/>
              <w:rPr>
                <w:ins w:id="1332" w:author="Fernando Alonso Macias" w:date="2023-04-20T19:33:00Z"/>
                <w:rFonts w:eastAsia="Calibri"/>
                <w:szCs w:val="22"/>
                <w:vertAlign w:val="superscript"/>
              </w:rPr>
            </w:pPr>
            <w:ins w:id="1333"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B3983D" w14:textId="77777777" w:rsidR="00122C4A" w:rsidRPr="005332E1" w:rsidRDefault="00122C4A" w:rsidP="005478AA">
            <w:pPr>
              <w:pStyle w:val="TAC"/>
              <w:rPr>
                <w:ins w:id="1334"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73E424EA" w14:textId="77777777" w:rsidR="00122C4A" w:rsidRPr="005332E1" w:rsidRDefault="00122C4A" w:rsidP="005478AA">
            <w:pPr>
              <w:pStyle w:val="TAC"/>
              <w:rPr>
                <w:ins w:id="1335"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12690D29" w14:textId="77777777" w:rsidR="00122C4A" w:rsidRPr="005332E1" w:rsidRDefault="00122C4A" w:rsidP="005478AA">
            <w:pPr>
              <w:pStyle w:val="TAC"/>
              <w:rPr>
                <w:ins w:id="1336"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632AA3F3" w14:textId="77777777" w:rsidR="00122C4A" w:rsidRPr="005332E1" w:rsidRDefault="00122C4A" w:rsidP="005478AA">
            <w:pPr>
              <w:pStyle w:val="TAC"/>
              <w:rPr>
                <w:ins w:id="133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5E09B1C" w14:textId="77777777" w:rsidR="00122C4A" w:rsidRPr="005332E1" w:rsidRDefault="00122C4A" w:rsidP="005478AA">
            <w:pPr>
              <w:pStyle w:val="TAC"/>
              <w:rPr>
                <w:ins w:id="1338" w:author="Fernando Alonso Macias" w:date="2023-04-20T19:33:00Z"/>
              </w:rPr>
            </w:pPr>
            <w:ins w:id="1339" w:author="Fernando Alonso Macias" w:date="2023-04-20T19:33:00Z">
              <w:r w:rsidRPr="005332E1">
                <w:t>-10</w:t>
              </w:r>
              <w:r>
                <w:t>7.49</w:t>
              </w:r>
            </w:ins>
          </w:p>
        </w:tc>
      </w:tr>
      <w:tr w:rsidR="00122C4A" w:rsidRPr="005332E1" w14:paraId="642B088B" w14:textId="77777777" w:rsidTr="005478AA">
        <w:trPr>
          <w:trHeight w:val="187"/>
          <w:jc w:val="center"/>
          <w:ins w:id="134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ECEFCD0" w14:textId="77777777" w:rsidR="00122C4A" w:rsidRPr="005332E1" w:rsidRDefault="00122C4A" w:rsidP="005478AA">
            <w:pPr>
              <w:pStyle w:val="TAL"/>
              <w:rPr>
                <w:ins w:id="1341" w:author="Fernando Alonso Macias" w:date="2023-04-20T19:33:00Z"/>
                <w:vertAlign w:val="superscript"/>
              </w:rPr>
            </w:pPr>
            <w:ins w:id="1342" w:author="Fernando Alonso Macias" w:date="2023-04-20T19:33:00Z">
              <w:r w:rsidRPr="005332E1">
                <w:t xml:space="preserve">Io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5C5B9A3" w14:textId="77777777" w:rsidR="00122C4A" w:rsidRPr="005332E1" w:rsidRDefault="00122C4A" w:rsidP="005478AA">
            <w:pPr>
              <w:pStyle w:val="TAL"/>
              <w:rPr>
                <w:ins w:id="1343" w:author="Fernando Alonso Macias" w:date="2023-04-20T19:33:00Z"/>
                <w:vertAlign w:val="superscript"/>
              </w:rPr>
            </w:pPr>
            <w:ins w:id="134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D6F88A4" w14:textId="4604D2C6" w:rsidR="00122C4A" w:rsidRPr="005332E1" w:rsidRDefault="00122C4A" w:rsidP="005478AA">
            <w:pPr>
              <w:pStyle w:val="TAC"/>
              <w:rPr>
                <w:ins w:id="1345" w:author="Fernando Alonso Macias" w:date="2023-04-20T19:33:00Z"/>
              </w:rPr>
            </w:pPr>
            <w:ins w:id="1346" w:author="Fernando Alonso Macias" w:date="2023-04-20T19:33:00Z">
              <w:r w:rsidRPr="005332E1">
                <w:rPr>
                  <w:rFonts w:eastAsia="Calibri"/>
                  <w:szCs w:val="22"/>
                </w:rPr>
                <w:t>1</w:t>
              </w:r>
            </w:ins>
            <w:ins w:id="1347"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6AD9E107" w14:textId="77777777" w:rsidR="00122C4A" w:rsidRPr="005332E1" w:rsidRDefault="00122C4A" w:rsidP="005478AA">
            <w:pPr>
              <w:pStyle w:val="TAC"/>
              <w:rPr>
                <w:ins w:id="1348" w:author="Fernando Alonso Macias" w:date="2023-04-20T19:33:00Z"/>
              </w:rPr>
            </w:pPr>
            <w:ins w:id="1349" w:author="Fernando Alonso Macias" w:date="2023-04-20T19:33:00Z">
              <w:r w:rsidRPr="005332E1">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439AC7A6" w14:textId="77777777" w:rsidR="00122C4A" w:rsidRPr="005332E1" w:rsidRDefault="00122C4A" w:rsidP="005478AA">
            <w:pPr>
              <w:pStyle w:val="TAC"/>
              <w:rPr>
                <w:ins w:id="1350" w:author="Fernando Alonso Macias" w:date="2023-04-20T19:33:00Z"/>
              </w:rPr>
            </w:pPr>
            <w:ins w:id="1351" w:author="Fernando Alonso Macias" w:date="2023-04-20T19:33:00Z">
              <w:r w:rsidRPr="005332E1">
                <w:t>-74.</w:t>
              </w:r>
              <w:r>
                <w:t>42</w:t>
              </w:r>
            </w:ins>
          </w:p>
        </w:tc>
        <w:tc>
          <w:tcPr>
            <w:tcW w:w="1598" w:type="dxa"/>
            <w:tcBorders>
              <w:top w:val="single" w:sz="4" w:space="0" w:color="auto"/>
              <w:left w:val="single" w:sz="4" w:space="0" w:color="auto"/>
              <w:bottom w:val="nil"/>
              <w:right w:val="single" w:sz="4" w:space="0" w:color="auto"/>
            </w:tcBorders>
            <w:shd w:val="clear" w:color="auto" w:fill="auto"/>
            <w:hideMark/>
          </w:tcPr>
          <w:p w14:paraId="23E9F9C2" w14:textId="77777777" w:rsidR="00122C4A" w:rsidRPr="005332E1" w:rsidRDefault="00122C4A" w:rsidP="005478AA">
            <w:pPr>
              <w:pStyle w:val="TAC"/>
              <w:rPr>
                <w:ins w:id="1352" w:author="Fernando Alonso Macias" w:date="2023-04-20T19:33:00Z"/>
                <w:lang w:eastAsia="zh-CN"/>
              </w:rPr>
            </w:pPr>
            <w:ins w:id="1353" w:author="Fernando Alonso Macias" w:date="2023-04-20T19:33:00Z">
              <w:r w:rsidRPr="005332E1">
                <w:rPr>
                  <w:lang w:eastAsia="zh-CN"/>
                </w:rPr>
                <w:t>-56.</w:t>
              </w:r>
              <w:r>
                <w:rPr>
                  <w:lang w:eastAsia="zh-CN"/>
                </w:rPr>
                <w:t>42</w:t>
              </w:r>
            </w:ins>
          </w:p>
        </w:tc>
        <w:tc>
          <w:tcPr>
            <w:tcW w:w="1598" w:type="dxa"/>
            <w:tcBorders>
              <w:top w:val="single" w:sz="4" w:space="0" w:color="auto"/>
              <w:left w:val="single" w:sz="4" w:space="0" w:color="auto"/>
              <w:bottom w:val="single" w:sz="4" w:space="0" w:color="auto"/>
              <w:right w:val="single" w:sz="4" w:space="0" w:color="auto"/>
            </w:tcBorders>
          </w:tcPr>
          <w:p w14:paraId="621F41C5" w14:textId="77777777" w:rsidR="00122C4A" w:rsidRPr="005332E1" w:rsidRDefault="00122C4A" w:rsidP="005478AA">
            <w:pPr>
              <w:pStyle w:val="TAC"/>
              <w:rPr>
                <w:ins w:id="1354" w:author="Fernando Alonso Macias" w:date="2023-04-20T19:33:00Z"/>
                <w:lang w:eastAsia="zh-CN"/>
              </w:rPr>
            </w:pPr>
            <w:ins w:id="1355" w:author="Fernando Alonso Macias" w:date="2023-04-20T19:33:00Z">
              <w:r w:rsidRPr="005332E1">
                <w:rPr>
                  <w:lang w:eastAsia="zh-CN"/>
                </w:rPr>
                <w:t>-82.</w:t>
              </w:r>
              <w:r>
                <w:rPr>
                  <w:lang w:eastAsia="zh-CN"/>
                </w:rPr>
                <w:t>28</w:t>
              </w:r>
            </w:ins>
          </w:p>
        </w:tc>
      </w:tr>
      <w:tr w:rsidR="00122C4A" w:rsidRPr="005332E1" w14:paraId="74FF8CF2" w14:textId="77777777" w:rsidTr="005478AA">
        <w:trPr>
          <w:trHeight w:val="187"/>
          <w:jc w:val="center"/>
          <w:ins w:id="135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1F39E80" w14:textId="77777777" w:rsidR="00122C4A" w:rsidRPr="005332E1" w:rsidRDefault="00122C4A" w:rsidP="005478AA">
            <w:pPr>
              <w:pStyle w:val="TAL"/>
              <w:rPr>
                <w:ins w:id="135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1484D1" w14:textId="77777777" w:rsidR="00122C4A" w:rsidRPr="005332E1" w:rsidRDefault="00122C4A" w:rsidP="005478AA">
            <w:pPr>
              <w:pStyle w:val="TAL"/>
              <w:rPr>
                <w:ins w:id="1358" w:author="Fernando Alonso Macias" w:date="2023-04-20T19:33:00Z"/>
                <w:rFonts w:eastAsia="Calibri"/>
                <w:szCs w:val="22"/>
                <w:vertAlign w:val="superscript"/>
              </w:rPr>
            </w:pPr>
            <w:ins w:id="135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0382A7A" w14:textId="77777777" w:rsidR="00122C4A" w:rsidRPr="005332E1" w:rsidRDefault="00122C4A" w:rsidP="005478AA">
            <w:pPr>
              <w:pStyle w:val="TAC"/>
              <w:rPr>
                <w:ins w:id="136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5C28161" w14:textId="77777777" w:rsidR="00122C4A" w:rsidRPr="005332E1" w:rsidRDefault="00122C4A" w:rsidP="005478AA">
            <w:pPr>
              <w:pStyle w:val="TAC"/>
              <w:rPr>
                <w:ins w:id="136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1EA5820" w14:textId="77777777" w:rsidR="00122C4A" w:rsidRPr="005332E1" w:rsidRDefault="00122C4A" w:rsidP="005478AA">
            <w:pPr>
              <w:pStyle w:val="TAC"/>
              <w:rPr>
                <w:ins w:id="136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4643C76C" w14:textId="77777777" w:rsidR="00122C4A" w:rsidRPr="005332E1" w:rsidRDefault="00122C4A" w:rsidP="005478AA">
            <w:pPr>
              <w:pStyle w:val="TAC"/>
              <w:rPr>
                <w:ins w:id="136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46678E" w14:textId="77777777" w:rsidR="00122C4A" w:rsidRPr="005332E1" w:rsidRDefault="00122C4A" w:rsidP="005478AA">
            <w:pPr>
              <w:pStyle w:val="TAC"/>
              <w:rPr>
                <w:ins w:id="1364" w:author="Fernando Alonso Macias" w:date="2023-04-20T19:33:00Z"/>
                <w:lang w:eastAsia="zh-CN"/>
              </w:rPr>
            </w:pPr>
            <w:ins w:id="1365" w:author="Fernando Alonso Macias" w:date="2023-04-20T19:33:00Z">
              <w:r w:rsidRPr="005332E1">
                <w:rPr>
                  <w:lang w:eastAsia="zh-CN"/>
                </w:rPr>
                <w:t>-81.</w:t>
              </w:r>
              <w:r>
                <w:rPr>
                  <w:lang w:eastAsia="zh-CN"/>
                </w:rPr>
                <w:t>42</w:t>
              </w:r>
            </w:ins>
          </w:p>
        </w:tc>
      </w:tr>
      <w:tr w:rsidR="00122C4A" w:rsidRPr="005332E1" w14:paraId="4BC4F5A9" w14:textId="77777777" w:rsidTr="005478AA">
        <w:trPr>
          <w:trHeight w:val="187"/>
          <w:jc w:val="center"/>
          <w:ins w:id="136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ACF225E" w14:textId="77777777" w:rsidR="00122C4A" w:rsidRPr="005332E1" w:rsidRDefault="00122C4A" w:rsidP="005478AA">
            <w:pPr>
              <w:pStyle w:val="TAL"/>
              <w:rPr>
                <w:ins w:id="136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7662CC4" w14:textId="77777777" w:rsidR="00122C4A" w:rsidRPr="005332E1" w:rsidRDefault="00122C4A" w:rsidP="005478AA">
            <w:pPr>
              <w:pStyle w:val="TAL"/>
              <w:rPr>
                <w:ins w:id="1368" w:author="Fernando Alonso Macias" w:date="2023-04-20T19:33:00Z"/>
                <w:rFonts w:eastAsia="Calibri"/>
                <w:szCs w:val="22"/>
                <w:vertAlign w:val="superscript"/>
              </w:rPr>
            </w:pPr>
            <w:ins w:id="136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35D03305" w14:textId="77777777" w:rsidR="00122C4A" w:rsidRPr="005332E1" w:rsidRDefault="00122C4A" w:rsidP="005478AA">
            <w:pPr>
              <w:pStyle w:val="TAC"/>
              <w:rPr>
                <w:ins w:id="137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421C2A" w14:textId="77777777" w:rsidR="00122C4A" w:rsidRPr="005332E1" w:rsidRDefault="00122C4A" w:rsidP="005478AA">
            <w:pPr>
              <w:pStyle w:val="TAC"/>
              <w:rPr>
                <w:ins w:id="137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63F2676" w14:textId="77777777" w:rsidR="00122C4A" w:rsidRPr="005332E1" w:rsidRDefault="00122C4A" w:rsidP="005478AA">
            <w:pPr>
              <w:pStyle w:val="TAC"/>
              <w:rPr>
                <w:ins w:id="137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6FB36756" w14:textId="77777777" w:rsidR="00122C4A" w:rsidRPr="005332E1" w:rsidRDefault="00122C4A" w:rsidP="005478AA">
            <w:pPr>
              <w:pStyle w:val="TAC"/>
              <w:rPr>
                <w:ins w:id="137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09052CA" w14:textId="77777777" w:rsidR="00122C4A" w:rsidRPr="005332E1" w:rsidRDefault="00122C4A" w:rsidP="005478AA">
            <w:pPr>
              <w:pStyle w:val="TAC"/>
              <w:rPr>
                <w:ins w:id="1374" w:author="Fernando Alonso Macias" w:date="2023-04-20T19:33:00Z"/>
                <w:lang w:eastAsia="zh-CN"/>
              </w:rPr>
            </w:pPr>
            <w:ins w:id="1375" w:author="Fernando Alonso Macias" w:date="2023-04-20T19:33:00Z">
              <w:r w:rsidRPr="005332E1">
                <w:rPr>
                  <w:lang w:eastAsia="zh-CN"/>
                </w:rPr>
                <w:t>-8</w:t>
              </w:r>
              <w:r>
                <w:rPr>
                  <w:lang w:eastAsia="zh-CN"/>
                </w:rPr>
                <w:t>0</w:t>
              </w:r>
              <w:r w:rsidRPr="005332E1">
                <w:rPr>
                  <w:lang w:eastAsia="zh-CN"/>
                </w:rPr>
                <w:t>.</w:t>
              </w:r>
              <w:r>
                <w:rPr>
                  <w:lang w:eastAsia="zh-CN"/>
                </w:rPr>
                <w:t>92</w:t>
              </w:r>
            </w:ins>
          </w:p>
        </w:tc>
      </w:tr>
      <w:tr w:rsidR="00122C4A" w:rsidRPr="005332E1" w14:paraId="01B78BDE" w14:textId="77777777" w:rsidTr="005478AA">
        <w:trPr>
          <w:trHeight w:val="187"/>
          <w:jc w:val="center"/>
          <w:ins w:id="137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E112BE9" w14:textId="77777777" w:rsidR="00122C4A" w:rsidRPr="005332E1" w:rsidRDefault="00122C4A" w:rsidP="005478AA">
            <w:pPr>
              <w:pStyle w:val="TAL"/>
              <w:rPr>
                <w:ins w:id="137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3CE697A" w14:textId="77777777" w:rsidR="00122C4A" w:rsidRPr="005332E1" w:rsidRDefault="00122C4A" w:rsidP="005478AA">
            <w:pPr>
              <w:pStyle w:val="TAL"/>
              <w:rPr>
                <w:ins w:id="1378" w:author="Fernando Alonso Macias" w:date="2023-04-20T19:33:00Z"/>
                <w:rFonts w:eastAsia="Calibri"/>
                <w:szCs w:val="22"/>
                <w:vertAlign w:val="superscript"/>
              </w:rPr>
            </w:pPr>
            <w:ins w:id="137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0B15360" w14:textId="77777777" w:rsidR="00122C4A" w:rsidRPr="005332E1" w:rsidRDefault="00122C4A" w:rsidP="005478AA">
            <w:pPr>
              <w:pStyle w:val="TAC"/>
              <w:rPr>
                <w:ins w:id="1380"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1DD84C7D" w14:textId="77777777" w:rsidR="00122C4A" w:rsidRPr="005332E1" w:rsidRDefault="00122C4A" w:rsidP="005478AA">
            <w:pPr>
              <w:pStyle w:val="TAC"/>
              <w:rPr>
                <w:ins w:id="138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DFB1D3F" w14:textId="77777777" w:rsidR="00122C4A" w:rsidRPr="005332E1" w:rsidRDefault="00122C4A" w:rsidP="005478AA">
            <w:pPr>
              <w:pStyle w:val="TAC"/>
              <w:rPr>
                <w:ins w:id="1382"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759DB873" w14:textId="77777777" w:rsidR="00122C4A" w:rsidRPr="005332E1" w:rsidRDefault="00122C4A" w:rsidP="005478AA">
            <w:pPr>
              <w:pStyle w:val="TAC"/>
              <w:rPr>
                <w:ins w:id="138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EBA0751" w14:textId="77777777" w:rsidR="00122C4A" w:rsidRPr="005332E1" w:rsidRDefault="00122C4A" w:rsidP="005478AA">
            <w:pPr>
              <w:pStyle w:val="TAC"/>
              <w:rPr>
                <w:ins w:id="1384" w:author="Fernando Alonso Macias" w:date="2023-04-20T19:33:00Z"/>
                <w:lang w:eastAsia="zh-CN"/>
              </w:rPr>
            </w:pPr>
            <w:ins w:id="1385" w:author="Fernando Alonso Macias" w:date="2023-04-20T19:33:00Z">
              <w:r w:rsidRPr="005332E1">
                <w:rPr>
                  <w:lang w:eastAsia="zh-CN"/>
                </w:rPr>
                <w:t>-</w:t>
              </w:r>
              <w:r>
                <w:rPr>
                  <w:lang w:eastAsia="zh-CN"/>
                </w:rPr>
                <w:t>80</w:t>
              </w:r>
              <w:r w:rsidRPr="005332E1">
                <w:rPr>
                  <w:lang w:eastAsia="zh-CN"/>
                </w:rPr>
                <w:t>.</w:t>
              </w:r>
              <w:r>
                <w:rPr>
                  <w:lang w:eastAsia="zh-CN"/>
                </w:rPr>
                <w:t>42</w:t>
              </w:r>
            </w:ins>
          </w:p>
        </w:tc>
      </w:tr>
      <w:tr w:rsidR="00122C4A" w:rsidRPr="005332E1" w14:paraId="5D2229D6" w14:textId="77777777" w:rsidTr="005478AA">
        <w:trPr>
          <w:trHeight w:val="187"/>
          <w:jc w:val="center"/>
          <w:ins w:id="138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7D642A" w14:textId="77777777" w:rsidR="00122C4A" w:rsidRPr="005332E1" w:rsidRDefault="00122C4A" w:rsidP="005478AA">
            <w:pPr>
              <w:pStyle w:val="TAL"/>
              <w:rPr>
                <w:ins w:id="138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789904" w14:textId="77777777" w:rsidR="00122C4A" w:rsidRPr="005332E1" w:rsidRDefault="00122C4A" w:rsidP="005478AA">
            <w:pPr>
              <w:pStyle w:val="TAL"/>
              <w:rPr>
                <w:ins w:id="1388" w:author="Fernando Alonso Macias" w:date="2023-04-20T19:33:00Z"/>
                <w:rFonts w:eastAsia="Calibri"/>
                <w:szCs w:val="22"/>
                <w:vertAlign w:val="superscript"/>
              </w:rPr>
            </w:pPr>
            <w:ins w:id="138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9325AA" w14:textId="4B804CC7" w:rsidR="00122C4A" w:rsidRPr="005332E1" w:rsidRDefault="00122C4A" w:rsidP="005478AA">
            <w:pPr>
              <w:pStyle w:val="TAC"/>
              <w:rPr>
                <w:ins w:id="1390" w:author="Fernando Alonso Macias" w:date="2023-04-20T19:33:00Z"/>
              </w:rPr>
            </w:pPr>
            <w:ins w:id="1391" w:author="Fernando Alonso Macias" w:date="2023-04-20T19:33:00Z">
              <w:r w:rsidRPr="005332E1">
                <w:rPr>
                  <w:rFonts w:eastAsia="Calibri"/>
                  <w:szCs w:val="22"/>
                </w:rPr>
                <w:t>2</w:t>
              </w:r>
            </w:ins>
            <w:ins w:id="1392" w:author="Fernando Alonso Macias" w:date="2023-04-20T19:36:00Z">
              <w:r w:rsidR="008843DC">
                <w:rPr>
                  <w:rFonts w:eastAsia="Calibri"/>
                  <w:szCs w:val="22"/>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2B18C439" w14:textId="77777777" w:rsidR="00122C4A" w:rsidRPr="005332E1" w:rsidRDefault="00122C4A" w:rsidP="005478AA">
            <w:pPr>
              <w:pStyle w:val="TAC"/>
              <w:rPr>
                <w:ins w:id="1393" w:author="Fernando Alonso Macias" w:date="2023-04-20T19:33:00Z"/>
              </w:rPr>
            </w:pPr>
            <w:ins w:id="1394" w:author="Fernando Alonso Macias" w:date="2023-04-20T19:33:00Z">
              <w:r w:rsidRPr="005332E1">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02C93E6" w14:textId="77777777" w:rsidR="00122C4A" w:rsidRPr="005332E1" w:rsidRDefault="00122C4A" w:rsidP="005478AA">
            <w:pPr>
              <w:pStyle w:val="TAC"/>
              <w:rPr>
                <w:ins w:id="1395" w:author="Fernando Alonso Macias" w:date="2023-04-20T19:33:00Z"/>
                <w:rFonts w:eastAsia="Calibri"/>
                <w:szCs w:val="22"/>
              </w:rPr>
            </w:pPr>
            <w:ins w:id="1396"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7932CC8C" w14:textId="77777777" w:rsidR="00122C4A" w:rsidRPr="005332E1" w:rsidRDefault="00122C4A" w:rsidP="005478AA">
            <w:pPr>
              <w:pStyle w:val="TAC"/>
              <w:rPr>
                <w:ins w:id="1397" w:author="Fernando Alonso Macias" w:date="2023-04-20T19:33:00Z"/>
                <w:lang w:eastAsia="zh-CN"/>
              </w:rPr>
            </w:pPr>
            <w:ins w:id="1398" w:author="Fernando Alonso Macias" w:date="2023-04-20T19:33:00Z">
              <w:r w:rsidRPr="005332E1">
                <w:rPr>
                  <w:lang w:eastAsia="zh-CN"/>
                </w:rPr>
                <w:t>-5</w:t>
              </w:r>
              <w:r>
                <w:rPr>
                  <w:lang w:eastAsia="zh-CN"/>
                </w:rPr>
                <w:t>4.80</w:t>
              </w:r>
            </w:ins>
          </w:p>
        </w:tc>
        <w:tc>
          <w:tcPr>
            <w:tcW w:w="1598" w:type="dxa"/>
            <w:tcBorders>
              <w:top w:val="single" w:sz="4" w:space="0" w:color="auto"/>
              <w:left w:val="single" w:sz="4" w:space="0" w:color="auto"/>
              <w:bottom w:val="single" w:sz="4" w:space="0" w:color="auto"/>
              <w:right w:val="single" w:sz="4" w:space="0" w:color="auto"/>
            </w:tcBorders>
          </w:tcPr>
          <w:p w14:paraId="2CDE0993" w14:textId="77777777" w:rsidR="00122C4A" w:rsidRPr="005332E1" w:rsidRDefault="00122C4A" w:rsidP="005478AA">
            <w:pPr>
              <w:pStyle w:val="TAC"/>
              <w:rPr>
                <w:ins w:id="1399" w:author="Fernando Alonso Macias" w:date="2023-04-20T19:33:00Z"/>
                <w:lang w:eastAsia="zh-CN"/>
              </w:rPr>
            </w:pPr>
            <w:ins w:id="1400" w:author="Fernando Alonso Macias" w:date="2023-04-20T19:33:00Z">
              <w:r w:rsidRPr="005332E1">
                <w:rPr>
                  <w:lang w:eastAsia="zh-CN"/>
                </w:rPr>
                <w:t>-7</w:t>
              </w:r>
              <w:r>
                <w:rPr>
                  <w:lang w:eastAsia="zh-CN"/>
                </w:rPr>
                <w:t>7</w:t>
              </w:r>
              <w:r w:rsidRPr="005332E1">
                <w:rPr>
                  <w:lang w:eastAsia="zh-CN"/>
                </w:rPr>
                <w:t>.4</w:t>
              </w:r>
              <w:r>
                <w:rPr>
                  <w:lang w:eastAsia="zh-CN"/>
                </w:rPr>
                <w:t>9</w:t>
              </w:r>
            </w:ins>
          </w:p>
        </w:tc>
      </w:tr>
      <w:tr w:rsidR="00122C4A" w:rsidRPr="005332E1" w14:paraId="22A47DFF" w14:textId="77777777" w:rsidTr="005478AA">
        <w:trPr>
          <w:trHeight w:val="187"/>
          <w:jc w:val="center"/>
          <w:ins w:id="140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2ABE3FE" w14:textId="77777777" w:rsidR="00122C4A" w:rsidRPr="005332E1" w:rsidRDefault="00122C4A" w:rsidP="005478AA">
            <w:pPr>
              <w:pStyle w:val="TAL"/>
              <w:rPr>
                <w:ins w:id="140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756344F" w14:textId="77777777" w:rsidR="00122C4A" w:rsidRPr="005332E1" w:rsidRDefault="00122C4A" w:rsidP="005478AA">
            <w:pPr>
              <w:pStyle w:val="TAL"/>
              <w:rPr>
                <w:ins w:id="1403" w:author="Fernando Alonso Macias" w:date="2023-04-20T19:33:00Z"/>
                <w:rFonts w:eastAsia="Calibri"/>
                <w:szCs w:val="22"/>
                <w:vertAlign w:val="superscript"/>
              </w:rPr>
            </w:pPr>
            <w:ins w:id="140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121748B" w14:textId="77777777" w:rsidR="00122C4A" w:rsidRPr="005332E1" w:rsidRDefault="00122C4A" w:rsidP="005478AA">
            <w:pPr>
              <w:pStyle w:val="TAC"/>
              <w:rPr>
                <w:ins w:id="140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80F207" w14:textId="77777777" w:rsidR="00122C4A" w:rsidRPr="005332E1" w:rsidRDefault="00122C4A" w:rsidP="005478AA">
            <w:pPr>
              <w:pStyle w:val="TAC"/>
              <w:rPr>
                <w:ins w:id="140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CD1E835" w14:textId="77777777" w:rsidR="00122C4A" w:rsidRPr="005332E1" w:rsidRDefault="00122C4A" w:rsidP="005478AA">
            <w:pPr>
              <w:pStyle w:val="TAC"/>
              <w:rPr>
                <w:ins w:id="140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BC62826" w14:textId="77777777" w:rsidR="00122C4A" w:rsidRPr="005332E1" w:rsidRDefault="00122C4A" w:rsidP="005478AA">
            <w:pPr>
              <w:pStyle w:val="TAC"/>
              <w:rPr>
                <w:ins w:id="14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BFF0D0D" w14:textId="77777777" w:rsidR="00122C4A" w:rsidRPr="005332E1" w:rsidRDefault="00122C4A" w:rsidP="005478AA">
            <w:pPr>
              <w:pStyle w:val="TAC"/>
              <w:rPr>
                <w:ins w:id="1409" w:author="Fernando Alonso Macias" w:date="2023-04-20T19:33:00Z"/>
                <w:lang w:eastAsia="zh-CN"/>
              </w:rPr>
            </w:pPr>
            <w:ins w:id="1410" w:author="Fernando Alonso Macias" w:date="2023-04-20T19:33:00Z">
              <w:r w:rsidRPr="005332E1">
                <w:rPr>
                  <w:lang w:eastAsia="zh-CN"/>
                </w:rPr>
                <w:t>-7</w:t>
              </w:r>
              <w:r>
                <w:rPr>
                  <w:lang w:eastAsia="zh-CN"/>
                </w:rPr>
                <w:t>6.80</w:t>
              </w:r>
            </w:ins>
          </w:p>
        </w:tc>
      </w:tr>
      <w:tr w:rsidR="00122C4A" w:rsidRPr="005332E1" w14:paraId="2DCB458F" w14:textId="77777777" w:rsidTr="005478AA">
        <w:trPr>
          <w:trHeight w:val="187"/>
          <w:jc w:val="center"/>
          <w:ins w:id="141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1B82640C" w14:textId="77777777" w:rsidR="00122C4A" w:rsidRPr="005332E1" w:rsidRDefault="00122C4A" w:rsidP="005478AA">
            <w:pPr>
              <w:pStyle w:val="TAL"/>
              <w:rPr>
                <w:ins w:id="141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444F3FA" w14:textId="77777777" w:rsidR="00122C4A" w:rsidRPr="005332E1" w:rsidRDefault="00122C4A" w:rsidP="005478AA">
            <w:pPr>
              <w:pStyle w:val="TAL"/>
              <w:rPr>
                <w:ins w:id="1413" w:author="Fernando Alonso Macias" w:date="2023-04-20T19:33:00Z"/>
                <w:rFonts w:eastAsia="Calibri"/>
                <w:szCs w:val="22"/>
                <w:vertAlign w:val="superscript"/>
              </w:rPr>
            </w:pPr>
            <w:ins w:id="141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1450B2F0" w14:textId="77777777" w:rsidR="00122C4A" w:rsidRPr="005332E1" w:rsidRDefault="00122C4A" w:rsidP="005478AA">
            <w:pPr>
              <w:pStyle w:val="TAC"/>
              <w:rPr>
                <w:ins w:id="141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6ED5110" w14:textId="77777777" w:rsidR="00122C4A" w:rsidRPr="005332E1" w:rsidRDefault="00122C4A" w:rsidP="005478AA">
            <w:pPr>
              <w:pStyle w:val="TAC"/>
              <w:rPr>
                <w:ins w:id="141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94BD5A4" w14:textId="77777777" w:rsidR="00122C4A" w:rsidRPr="005332E1" w:rsidRDefault="00122C4A" w:rsidP="005478AA">
            <w:pPr>
              <w:pStyle w:val="TAC"/>
              <w:rPr>
                <w:ins w:id="141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D4FADC0" w14:textId="77777777" w:rsidR="00122C4A" w:rsidRPr="005332E1" w:rsidRDefault="00122C4A" w:rsidP="005478AA">
            <w:pPr>
              <w:pStyle w:val="TAC"/>
              <w:rPr>
                <w:ins w:id="141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4C968EE" w14:textId="77777777" w:rsidR="00122C4A" w:rsidRPr="005332E1" w:rsidRDefault="00122C4A" w:rsidP="005478AA">
            <w:pPr>
              <w:pStyle w:val="TAC"/>
              <w:rPr>
                <w:ins w:id="1419" w:author="Fernando Alonso Macias" w:date="2023-04-20T19:33:00Z"/>
                <w:lang w:eastAsia="zh-CN"/>
              </w:rPr>
            </w:pPr>
            <w:ins w:id="1420" w:author="Fernando Alonso Macias" w:date="2023-04-20T19:33:00Z">
              <w:r w:rsidRPr="005332E1">
                <w:rPr>
                  <w:lang w:eastAsia="zh-CN"/>
                </w:rPr>
                <w:t>-7</w:t>
              </w:r>
              <w:r>
                <w:rPr>
                  <w:lang w:eastAsia="zh-CN"/>
                </w:rPr>
                <w:t>6</w:t>
              </w:r>
              <w:r w:rsidRPr="005332E1">
                <w:rPr>
                  <w:lang w:eastAsia="zh-CN"/>
                </w:rPr>
                <w:t>.</w:t>
              </w:r>
              <w:r>
                <w:rPr>
                  <w:lang w:eastAsia="zh-CN"/>
                </w:rPr>
                <w:t>30</w:t>
              </w:r>
            </w:ins>
          </w:p>
        </w:tc>
      </w:tr>
      <w:tr w:rsidR="00122C4A" w:rsidRPr="005332E1" w14:paraId="0C62EF0D" w14:textId="77777777" w:rsidTr="005478AA">
        <w:trPr>
          <w:trHeight w:val="187"/>
          <w:jc w:val="center"/>
          <w:ins w:id="1421"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6A384348" w14:textId="77777777" w:rsidR="00122C4A" w:rsidRPr="005332E1" w:rsidRDefault="00122C4A" w:rsidP="005478AA">
            <w:pPr>
              <w:pStyle w:val="TAL"/>
              <w:rPr>
                <w:ins w:id="142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B7A142D" w14:textId="77777777" w:rsidR="00122C4A" w:rsidRPr="005332E1" w:rsidRDefault="00122C4A" w:rsidP="005478AA">
            <w:pPr>
              <w:pStyle w:val="TAL"/>
              <w:rPr>
                <w:ins w:id="1423" w:author="Fernando Alonso Macias" w:date="2023-04-20T19:33:00Z"/>
                <w:rFonts w:eastAsia="Calibri"/>
                <w:szCs w:val="22"/>
                <w:vertAlign w:val="superscript"/>
              </w:rPr>
            </w:pPr>
            <w:ins w:id="142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6564AEDA" w14:textId="77777777" w:rsidR="00122C4A" w:rsidRPr="005332E1" w:rsidRDefault="00122C4A" w:rsidP="005478AA">
            <w:pPr>
              <w:pStyle w:val="TAC"/>
              <w:rPr>
                <w:ins w:id="1425"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6294DD5A" w14:textId="77777777" w:rsidR="00122C4A" w:rsidRPr="005332E1" w:rsidRDefault="00122C4A" w:rsidP="005478AA">
            <w:pPr>
              <w:pStyle w:val="TAC"/>
              <w:rPr>
                <w:ins w:id="142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3FC9EB7" w14:textId="77777777" w:rsidR="00122C4A" w:rsidRPr="005332E1" w:rsidRDefault="00122C4A" w:rsidP="005478AA">
            <w:pPr>
              <w:pStyle w:val="TAC"/>
              <w:rPr>
                <w:ins w:id="1427"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0D617DDE" w14:textId="77777777" w:rsidR="00122C4A" w:rsidRPr="005332E1" w:rsidRDefault="00122C4A" w:rsidP="005478AA">
            <w:pPr>
              <w:pStyle w:val="TAC"/>
              <w:rPr>
                <w:ins w:id="142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02667A4" w14:textId="77777777" w:rsidR="00122C4A" w:rsidRPr="005332E1" w:rsidRDefault="00122C4A" w:rsidP="005478AA">
            <w:pPr>
              <w:pStyle w:val="TAC"/>
              <w:rPr>
                <w:ins w:id="1429" w:author="Fernando Alonso Macias" w:date="2023-04-20T19:33:00Z"/>
                <w:lang w:eastAsia="zh-CN"/>
              </w:rPr>
            </w:pPr>
            <w:ins w:id="1430" w:author="Fernando Alonso Macias" w:date="2023-04-20T19:33:00Z">
              <w:r w:rsidRPr="005332E1">
                <w:rPr>
                  <w:lang w:eastAsia="zh-CN"/>
                </w:rPr>
                <w:t>-7</w:t>
              </w:r>
              <w:r>
                <w:rPr>
                  <w:lang w:eastAsia="zh-CN"/>
                </w:rPr>
                <w:t>5</w:t>
              </w:r>
              <w:r w:rsidRPr="005332E1">
                <w:rPr>
                  <w:lang w:eastAsia="zh-CN"/>
                </w:rPr>
                <w:t>.</w:t>
              </w:r>
              <w:r>
                <w:rPr>
                  <w:lang w:eastAsia="zh-CN"/>
                </w:rPr>
                <w:t>80</w:t>
              </w:r>
            </w:ins>
          </w:p>
        </w:tc>
      </w:tr>
      <w:tr w:rsidR="00122C4A" w:rsidRPr="005332E1" w14:paraId="59A8EB95" w14:textId="77777777" w:rsidTr="005478AA">
        <w:trPr>
          <w:trHeight w:val="187"/>
          <w:jc w:val="center"/>
          <w:ins w:id="1431" w:author="Fernando Alonso Macias" w:date="2023-04-20T19:33:00Z"/>
        </w:trPr>
        <w:tc>
          <w:tcPr>
            <w:tcW w:w="895" w:type="dxa"/>
            <w:vMerge w:val="restart"/>
            <w:tcBorders>
              <w:left w:val="single" w:sz="4" w:space="0" w:color="auto"/>
              <w:right w:val="single" w:sz="4" w:space="0" w:color="auto"/>
            </w:tcBorders>
          </w:tcPr>
          <w:p w14:paraId="4A796B90" w14:textId="77777777" w:rsidR="00122C4A" w:rsidRPr="005332E1" w:rsidRDefault="00122C4A" w:rsidP="005478AA">
            <w:pPr>
              <w:pStyle w:val="TAL"/>
              <w:rPr>
                <w:ins w:id="1432" w:author="Fernando Alonso Macias" w:date="2023-04-20T19:33:00Z"/>
                <w:rFonts w:eastAsia="Calibri"/>
                <w:noProof/>
                <w:position w:val="-12"/>
                <w:szCs w:val="22"/>
                <w:lang w:eastAsia="zh-CN"/>
              </w:rPr>
            </w:pPr>
            <w:ins w:id="1433" w:author="Fernando Alonso Macias" w:date="2023-04-20T19:33:00Z">
              <w:r w:rsidRPr="005332E1">
                <w:rPr>
                  <w:rFonts w:eastAsia="Calibri"/>
                  <w:noProof/>
                  <w:position w:val="-12"/>
                  <w:szCs w:val="22"/>
                  <w:lang w:eastAsia="zh-CN"/>
                </w:rPr>
                <w:drawing>
                  <wp:inline distT="0" distB="0" distL="0" distR="0" wp14:anchorId="5C333005" wp14:editId="32C60CBB">
                    <wp:extent cx="533400" cy="228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2F2042BD" w14:textId="77777777" w:rsidR="00122C4A" w:rsidRPr="005332E1" w:rsidRDefault="00122C4A" w:rsidP="005478AA">
            <w:pPr>
              <w:pStyle w:val="TAL"/>
              <w:rPr>
                <w:ins w:id="1434" w:author="Fernando Alonso Macias" w:date="2023-04-20T19:33:00Z"/>
                <w:rFonts w:eastAsia="Calibri"/>
                <w:noProof/>
                <w:position w:val="-12"/>
                <w:szCs w:val="22"/>
                <w:lang w:eastAsia="zh-CN"/>
              </w:rPr>
            </w:pPr>
            <w:ins w:id="1435"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03AD14D2" w14:textId="552B5F7E" w:rsidR="00122C4A" w:rsidRDefault="00122C4A" w:rsidP="005478AA">
            <w:pPr>
              <w:pStyle w:val="TAC"/>
              <w:rPr>
                <w:ins w:id="1436" w:author="Fernando Alonso Macias" w:date="2023-04-20T19:33:00Z"/>
              </w:rPr>
            </w:pPr>
            <w:ins w:id="1437" w:author="Fernando Alonso Macias" w:date="2023-04-20T19:33:00Z">
              <w:r>
                <w:t>1</w:t>
              </w:r>
            </w:ins>
            <w:ins w:id="1438"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22046CB2" w14:textId="77777777" w:rsidR="00122C4A" w:rsidRPr="005332E1" w:rsidRDefault="00122C4A" w:rsidP="005478AA">
            <w:pPr>
              <w:pStyle w:val="TAC"/>
              <w:rPr>
                <w:ins w:id="1439" w:author="Fernando Alonso Macias" w:date="2023-04-20T19:33:00Z"/>
              </w:rPr>
            </w:pPr>
            <w:ins w:id="1440"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1ECAA92E" w14:textId="77777777" w:rsidR="00122C4A" w:rsidRPr="005332E1" w:rsidRDefault="00122C4A" w:rsidP="005478AA">
            <w:pPr>
              <w:pStyle w:val="TAC"/>
              <w:rPr>
                <w:ins w:id="1441" w:author="Fernando Alonso Macias" w:date="2023-04-20T19:33:00Z"/>
              </w:rPr>
            </w:pPr>
            <w:ins w:id="1442"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5FC90C3F" w14:textId="77777777" w:rsidR="00122C4A" w:rsidRPr="005332E1" w:rsidRDefault="00122C4A" w:rsidP="005478AA">
            <w:pPr>
              <w:pStyle w:val="TAC"/>
              <w:rPr>
                <w:ins w:id="1443" w:author="Fernando Alonso Macias" w:date="2023-04-20T19:33:00Z"/>
              </w:rPr>
            </w:pPr>
            <w:ins w:id="1444"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3EE7B21D" w14:textId="77777777" w:rsidR="00122C4A" w:rsidRPr="005332E1" w:rsidRDefault="00122C4A" w:rsidP="005478AA">
            <w:pPr>
              <w:pStyle w:val="TAC"/>
              <w:rPr>
                <w:ins w:id="1445" w:author="Fernando Alonso Macias" w:date="2023-04-20T19:33:00Z"/>
              </w:rPr>
            </w:pPr>
            <w:ins w:id="1446" w:author="Fernando Alonso Macias" w:date="2023-04-20T19:33:00Z">
              <w:r>
                <w:t>1.75</w:t>
              </w:r>
            </w:ins>
          </w:p>
        </w:tc>
      </w:tr>
      <w:tr w:rsidR="00122C4A" w:rsidRPr="005332E1" w14:paraId="5A3895C2" w14:textId="77777777" w:rsidTr="005478AA">
        <w:trPr>
          <w:trHeight w:val="187"/>
          <w:jc w:val="center"/>
          <w:ins w:id="1447" w:author="Fernando Alonso Macias" w:date="2023-04-20T19:33:00Z"/>
        </w:trPr>
        <w:tc>
          <w:tcPr>
            <w:tcW w:w="895" w:type="dxa"/>
            <w:vMerge/>
            <w:tcBorders>
              <w:left w:val="single" w:sz="4" w:space="0" w:color="auto"/>
              <w:right w:val="single" w:sz="4" w:space="0" w:color="auto"/>
            </w:tcBorders>
          </w:tcPr>
          <w:p w14:paraId="4062A64B" w14:textId="77777777" w:rsidR="00122C4A" w:rsidRPr="005332E1" w:rsidRDefault="00122C4A" w:rsidP="005478AA">
            <w:pPr>
              <w:pStyle w:val="TAL"/>
              <w:rPr>
                <w:ins w:id="144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23926C0E" w14:textId="77777777" w:rsidR="00122C4A" w:rsidRPr="005332E1" w:rsidRDefault="00122C4A" w:rsidP="005478AA">
            <w:pPr>
              <w:pStyle w:val="TAL"/>
              <w:rPr>
                <w:ins w:id="1449" w:author="Fernando Alonso Macias" w:date="2023-04-20T19:33:00Z"/>
                <w:rFonts w:eastAsia="Calibri"/>
                <w:noProof/>
                <w:position w:val="-12"/>
                <w:szCs w:val="22"/>
                <w:lang w:eastAsia="zh-CN"/>
              </w:rPr>
            </w:pPr>
            <w:ins w:id="1450" w:author="Fernando Alonso Macias" w:date="2023-04-20T19:33:00Z">
              <w:r w:rsidRPr="005332E1">
                <w:t>NR_TDD_FR1_C</w:t>
              </w:r>
            </w:ins>
          </w:p>
        </w:tc>
        <w:tc>
          <w:tcPr>
            <w:tcW w:w="959" w:type="dxa"/>
            <w:vMerge/>
            <w:tcBorders>
              <w:left w:val="single" w:sz="4" w:space="0" w:color="auto"/>
              <w:right w:val="single" w:sz="4" w:space="0" w:color="auto"/>
            </w:tcBorders>
          </w:tcPr>
          <w:p w14:paraId="434822A3" w14:textId="77777777" w:rsidR="00122C4A" w:rsidRDefault="00122C4A" w:rsidP="005478AA">
            <w:pPr>
              <w:pStyle w:val="TAC"/>
              <w:rPr>
                <w:ins w:id="1451" w:author="Fernando Alonso Macias" w:date="2023-04-20T19:33:00Z"/>
              </w:rPr>
            </w:pPr>
          </w:p>
        </w:tc>
        <w:tc>
          <w:tcPr>
            <w:tcW w:w="1268" w:type="dxa"/>
            <w:vMerge/>
            <w:tcBorders>
              <w:left w:val="single" w:sz="4" w:space="0" w:color="auto"/>
              <w:right w:val="single" w:sz="4" w:space="0" w:color="auto"/>
            </w:tcBorders>
          </w:tcPr>
          <w:p w14:paraId="4165A0FB" w14:textId="77777777" w:rsidR="00122C4A" w:rsidRPr="005332E1" w:rsidRDefault="00122C4A" w:rsidP="005478AA">
            <w:pPr>
              <w:pStyle w:val="TAC"/>
              <w:rPr>
                <w:ins w:id="1452" w:author="Fernando Alonso Macias" w:date="2023-04-20T19:33:00Z"/>
              </w:rPr>
            </w:pPr>
          </w:p>
        </w:tc>
        <w:tc>
          <w:tcPr>
            <w:tcW w:w="1743" w:type="dxa"/>
            <w:vMerge/>
            <w:tcBorders>
              <w:left w:val="single" w:sz="4" w:space="0" w:color="auto"/>
              <w:right w:val="single" w:sz="4" w:space="0" w:color="auto"/>
            </w:tcBorders>
          </w:tcPr>
          <w:p w14:paraId="72DD87E2" w14:textId="77777777" w:rsidR="00122C4A" w:rsidRPr="005332E1" w:rsidRDefault="00122C4A" w:rsidP="005478AA">
            <w:pPr>
              <w:pStyle w:val="TAC"/>
              <w:rPr>
                <w:ins w:id="1453" w:author="Fernando Alonso Macias" w:date="2023-04-20T19:33:00Z"/>
              </w:rPr>
            </w:pPr>
          </w:p>
        </w:tc>
        <w:tc>
          <w:tcPr>
            <w:tcW w:w="1598" w:type="dxa"/>
            <w:vMerge/>
            <w:tcBorders>
              <w:left w:val="single" w:sz="4" w:space="0" w:color="auto"/>
              <w:right w:val="single" w:sz="4" w:space="0" w:color="auto"/>
            </w:tcBorders>
          </w:tcPr>
          <w:p w14:paraId="37B2ECFA" w14:textId="77777777" w:rsidR="00122C4A" w:rsidRPr="005332E1" w:rsidRDefault="00122C4A" w:rsidP="005478AA">
            <w:pPr>
              <w:pStyle w:val="TAC"/>
              <w:rPr>
                <w:ins w:id="1454"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63A00AB" w14:textId="77777777" w:rsidR="00122C4A" w:rsidRPr="005332E1" w:rsidRDefault="00122C4A" w:rsidP="005478AA">
            <w:pPr>
              <w:pStyle w:val="TAC"/>
              <w:rPr>
                <w:ins w:id="1455" w:author="Fernando Alonso Macias" w:date="2023-04-20T19:33:00Z"/>
              </w:rPr>
            </w:pPr>
            <w:ins w:id="1456" w:author="Fernando Alonso Macias" w:date="2023-04-20T19:33:00Z">
              <w:r>
                <w:t>1.5</w:t>
              </w:r>
            </w:ins>
          </w:p>
        </w:tc>
      </w:tr>
      <w:tr w:rsidR="00122C4A" w:rsidRPr="005332E1" w14:paraId="583EE67F" w14:textId="77777777" w:rsidTr="005478AA">
        <w:trPr>
          <w:trHeight w:val="187"/>
          <w:jc w:val="center"/>
          <w:ins w:id="1457" w:author="Fernando Alonso Macias" w:date="2023-04-20T19:33:00Z"/>
        </w:trPr>
        <w:tc>
          <w:tcPr>
            <w:tcW w:w="895" w:type="dxa"/>
            <w:vMerge/>
            <w:tcBorders>
              <w:left w:val="single" w:sz="4" w:space="0" w:color="auto"/>
              <w:right w:val="single" w:sz="4" w:space="0" w:color="auto"/>
            </w:tcBorders>
          </w:tcPr>
          <w:p w14:paraId="47D6140F" w14:textId="77777777" w:rsidR="00122C4A" w:rsidRPr="005332E1" w:rsidRDefault="00122C4A" w:rsidP="005478AA">
            <w:pPr>
              <w:pStyle w:val="TAL"/>
              <w:rPr>
                <w:ins w:id="145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ACC6274" w14:textId="77777777" w:rsidR="00122C4A" w:rsidRPr="005332E1" w:rsidRDefault="00122C4A" w:rsidP="005478AA">
            <w:pPr>
              <w:pStyle w:val="TAL"/>
              <w:rPr>
                <w:ins w:id="1459" w:author="Fernando Alonso Macias" w:date="2023-04-20T19:33:00Z"/>
                <w:rFonts w:eastAsia="Calibri"/>
                <w:noProof/>
                <w:position w:val="-12"/>
                <w:szCs w:val="22"/>
                <w:lang w:eastAsia="zh-CN"/>
              </w:rPr>
            </w:pPr>
            <w:ins w:id="1460" w:author="Fernando Alonso Macias" w:date="2023-04-20T19:33:00Z">
              <w:r w:rsidRPr="005332E1">
                <w:t>NR_TDD_FR1_D</w:t>
              </w:r>
            </w:ins>
          </w:p>
        </w:tc>
        <w:tc>
          <w:tcPr>
            <w:tcW w:w="959" w:type="dxa"/>
            <w:vMerge/>
            <w:tcBorders>
              <w:left w:val="single" w:sz="4" w:space="0" w:color="auto"/>
              <w:right w:val="single" w:sz="4" w:space="0" w:color="auto"/>
            </w:tcBorders>
          </w:tcPr>
          <w:p w14:paraId="0DEA08A2" w14:textId="77777777" w:rsidR="00122C4A" w:rsidRDefault="00122C4A" w:rsidP="005478AA">
            <w:pPr>
              <w:pStyle w:val="TAC"/>
              <w:rPr>
                <w:ins w:id="1461" w:author="Fernando Alonso Macias" w:date="2023-04-20T19:33:00Z"/>
              </w:rPr>
            </w:pPr>
          </w:p>
        </w:tc>
        <w:tc>
          <w:tcPr>
            <w:tcW w:w="1268" w:type="dxa"/>
            <w:vMerge/>
            <w:tcBorders>
              <w:left w:val="single" w:sz="4" w:space="0" w:color="auto"/>
              <w:right w:val="single" w:sz="4" w:space="0" w:color="auto"/>
            </w:tcBorders>
          </w:tcPr>
          <w:p w14:paraId="6659F881" w14:textId="77777777" w:rsidR="00122C4A" w:rsidRPr="005332E1" w:rsidRDefault="00122C4A" w:rsidP="005478AA">
            <w:pPr>
              <w:pStyle w:val="TAC"/>
              <w:rPr>
                <w:ins w:id="1462" w:author="Fernando Alonso Macias" w:date="2023-04-20T19:33:00Z"/>
              </w:rPr>
            </w:pPr>
          </w:p>
        </w:tc>
        <w:tc>
          <w:tcPr>
            <w:tcW w:w="1743" w:type="dxa"/>
            <w:vMerge/>
            <w:tcBorders>
              <w:left w:val="single" w:sz="4" w:space="0" w:color="auto"/>
              <w:right w:val="single" w:sz="4" w:space="0" w:color="auto"/>
            </w:tcBorders>
          </w:tcPr>
          <w:p w14:paraId="249F5BE9" w14:textId="77777777" w:rsidR="00122C4A" w:rsidRPr="005332E1" w:rsidRDefault="00122C4A" w:rsidP="005478AA">
            <w:pPr>
              <w:pStyle w:val="TAC"/>
              <w:rPr>
                <w:ins w:id="1463" w:author="Fernando Alonso Macias" w:date="2023-04-20T19:33:00Z"/>
              </w:rPr>
            </w:pPr>
          </w:p>
        </w:tc>
        <w:tc>
          <w:tcPr>
            <w:tcW w:w="1598" w:type="dxa"/>
            <w:vMerge/>
            <w:tcBorders>
              <w:left w:val="single" w:sz="4" w:space="0" w:color="auto"/>
              <w:right w:val="single" w:sz="4" w:space="0" w:color="auto"/>
            </w:tcBorders>
          </w:tcPr>
          <w:p w14:paraId="1095B477" w14:textId="77777777" w:rsidR="00122C4A" w:rsidRPr="005332E1" w:rsidRDefault="00122C4A" w:rsidP="005478AA">
            <w:pPr>
              <w:pStyle w:val="TAC"/>
              <w:rPr>
                <w:ins w:id="1464"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A390342" w14:textId="77777777" w:rsidR="00122C4A" w:rsidRPr="005332E1" w:rsidRDefault="00122C4A" w:rsidP="005478AA">
            <w:pPr>
              <w:pStyle w:val="TAC"/>
              <w:rPr>
                <w:ins w:id="1465" w:author="Fernando Alonso Macias" w:date="2023-04-20T19:33:00Z"/>
              </w:rPr>
            </w:pPr>
            <w:ins w:id="1466" w:author="Fernando Alonso Macias" w:date="2023-04-20T19:33:00Z">
              <w:r>
                <w:t>1.5</w:t>
              </w:r>
            </w:ins>
          </w:p>
        </w:tc>
      </w:tr>
      <w:tr w:rsidR="00122C4A" w:rsidRPr="005332E1" w14:paraId="58FC9A01" w14:textId="77777777" w:rsidTr="005478AA">
        <w:trPr>
          <w:trHeight w:val="187"/>
          <w:jc w:val="center"/>
          <w:ins w:id="1467" w:author="Fernando Alonso Macias" w:date="2023-04-20T19:33:00Z"/>
        </w:trPr>
        <w:tc>
          <w:tcPr>
            <w:tcW w:w="895" w:type="dxa"/>
            <w:vMerge/>
            <w:tcBorders>
              <w:left w:val="single" w:sz="4" w:space="0" w:color="auto"/>
              <w:right w:val="single" w:sz="4" w:space="0" w:color="auto"/>
            </w:tcBorders>
          </w:tcPr>
          <w:p w14:paraId="001D8915" w14:textId="77777777" w:rsidR="00122C4A" w:rsidRPr="005332E1" w:rsidRDefault="00122C4A" w:rsidP="005478AA">
            <w:pPr>
              <w:pStyle w:val="TAL"/>
              <w:rPr>
                <w:ins w:id="146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820902C" w14:textId="77777777" w:rsidR="00122C4A" w:rsidRPr="005332E1" w:rsidRDefault="00122C4A" w:rsidP="005478AA">
            <w:pPr>
              <w:pStyle w:val="TAL"/>
              <w:rPr>
                <w:ins w:id="1469" w:author="Fernando Alonso Macias" w:date="2023-04-20T19:33:00Z"/>
                <w:rFonts w:eastAsia="Calibri"/>
                <w:noProof/>
                <w:position w:val="-12"/>
                <w:szCs w:val="22"/>
                <w:lang w:eastAsia="zh-CN"/>
              </w:rPr>
            </w:pPr>
            <w:ins w:id="1470"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64479B89" w14:textId="77777777" w:rsidR="00122C4A" w:rsidRDefault="00122C4A" w:rsidP="005478AA">
            <w:pPr>
              <w:pStyle w:val="TAC"/>
              <w:rPr>
                <w:ins w:id="1471" w:author="Fernando Alonso Macias" w:date="2023-04-20T19:33:00Z"/>
              </w:rPr>
            </w:pPr>
          </w:p>
        </w:tc>
        <w:tc>
          <w:tcPr>
            <w:tcW w:w="1268" w:type="dxa"/>
            <w:vMerge/>
            <w:tcBorders>
              <w:left w:val="single" w:sz="4" w:space="0" w:color="auto"/>
              <w:right w:val="single" w:sz="4" w:space="0" w:color="auto"/>
            </w:tcBorders>
          </w:tcPr>
          <w:p w14:paraId="2A26BDCA" w14:textId="77777777" w:rsidR="00122C4A" w:rsidRPr="005332E1" w:rsidRDefault="00122C4A" w:rsidP="005478AA">
            <w:pPr>
              <w:pStyle w:val="TAC"/>
              <w:rPr>
                <w:ins w:id="1472" w:author="Fernando Alonso Macias" w:date="2023-04-20T19:33:00Z"/>
              </w:rPr>
            </w:pPr>
          </w:p>
        </w:tc>
        <w:tc>
          <w:tcPr>
            <w:tcW w:w="1743" w:type="dxa"/>
            <w:vMerge/>
            <w:tcBorders>
              <w:left w:val="single" w:sz="4" w:space="0" w:color="auto"/>
              <w:bottom w:val="single" w:sz="4" w:space="0" w:color="auto"/>
              <w:right w:val="single" w:sz="4" w:space="0" w:color="auto"/>
            </w:tcBorders>
          </w:tcPr>
          <w:p w14:paraId="2B4BAF92" w14:textId="77777777" w:rsidR="00122C4A" w:rsidRPr="005332E1" w:rsidRDefault="00122C4A" w:rsidP="005478AA">
            <w:pPr>
              <w:pStyle w:val="TAC"/>
              <w:rPr>
                <w:ins w:id="1473" w:author="Fernando Alonso Macias" w:date="2023-04-20T19:33:00Z"/>
              </w:rPr>
            </w:pPr>
          </w:p>
        </w:tc>
        <w:tc>
          <w:tcPr>
            <w:tcW w:w="1598" w:type="dxa"/>
            <w:vMerge/>
            <w:tcBorders>
              <w:left w:val="single" w:sz="4" w:space="0" w:color="auto"/>
              <w:bottom w:val="single" w:sz="4" w:space="0" w:color="auto"/>
              <w:right w:val="single" w:sz="4" w:space="0" w:color="auto"/>
            </w:tcBorders>
          </w:tcPr>
          <w:p w14:paraId="119B4EEE" w14:textId="77777777" w:rsidR="00122C4A" w:rsidRPr="005332E1" w:rsidRDefault="00122C4A" w:rsidP="005478AA">
            <w:pPr>
              <w:pStyle w:val="TAC"/>
              <w:rPr>
                <w:ins w:id="1474"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E2FC09A" w14:textId="77777777" w:rsidR="00122C4A" w:rsidRPr="005332E1" w:rsidRDefault="00122C4A" w:rsidP="005478AA">
            <w:pPr>
              <w:pStyle w:val="TAC"/>
              <w:rPr>
                <w:ins w:id="1475" w:author="Fernando Alonso Macias" w:date="2023-04-20T19:33:00Z"/>
              </w:rPr>
            </w:pPr>
            <w:ins w:id="1476" w:author="Fernando Alonso Macias" w:date="2023-04-20T19:33:00Z">
              <w:r>
                <w:t>1.5</w:t>
              </w:r>
            </w:ins>
          </w:p>
        </w:tc>
      </w:tr>
      <w:tr w:rsidR="00122C4A" w:rsidRPr="005332E1" w14:paraId="020FF01E" w14:textId="77777777" w:rsidTr="005478AA">
        <w:trPr>
          <w:trHeight w:val="187"/>
          <w:jc w:val="center"/>
          <w:ins w:id="1477" w:author="Fernando Alonso Macias" w:date="2023-04-20T19:33:00Z"/>
        </w:trPr>
        <w:tc>
          <w:tcPr>
            <w:tcW w:w="895" w:type="dxa"/>
            <w:vMerge/>
            <w:tcBorders>
              <w:left w:val="single" w:sz="4" w:space="0" w:color="auto"/>
              <w:right w:val="single" w:sz="4" w:space="0" w:color="auto"/>
            </w:tcBorders>
          </w:tcPr>
          <w:p w14:paraId="6DACEBD5" w14:textId="77777777" w:rsidR="00122C4A" w:rsidRPr="005332E1" w:rsidRDefault="00122C4A" w:rsidP="005478AA">
            <w:pPr>
              <w:pStyle w:val="TAL"/>
              <w:rPr>
                <w:ins w:id="147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1DE0318F" w14:textId="77777777" w:rsidR="00122C4A" w:rsidRPr="005332E1" w:rsidRDefault="00122C4A" w:rsidP="005478AA">
            <w:pPr>
              <w:pStyle w:val="TAL"/>
              <w:rPr>
                <w:ins w:id="1479" w:author="Fernando Alonso Macias" w:date="2023-04-20T19:33:00Z"/>
                <w:rFonts w:eastAsia="Calibri"/>
                <w:noProof/>
                <w:position w:val="-12"/>
                <w:szCs w:val="22"/>
                <w:lang w:eastAsia="zh-CN"/>
              </w:rPr>
            </w:pPr>
            <w:ins w:id="1480"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3CD9F312" w14:textId="252E1649" w:rsidR="00122C4A" w:rsidRDefault="00122C4A" w:rsidP="005478AA">
            <w:pPr>
              <w:pStyle w:val="TAC"/>
              <w:rPr>
                <w:ins w:id="1481" w:author="Fernando Alonso Macias" w:date="2023-04-20T19:33:00Z"/>
              </w:rPr>
            </w:pPr>
            <w:ins w:id="1482" w:author="Fernando Alonso Macias" w:date="2023-04-20T19:33:00Z">
              <w:r>
                <w:t>2</w:t>
              </w:r>
            </w:ins>
            <w:ins w:id="1483" w:author="Fernando Alonso Macias" w:date="2023-04-20T19:36:00Z">
              <w:r w:rsidR="008843DC">
                <w:t>,4</w:t>
              </w:r>
            </w:ins>
          </w:p>
        </w:tc>
        <w:tc>
          <w:tcPr>
            <w:tcW w:w="1268" w:type="dxa"/>
            <w:vMerge/>
            <w:tcBorders>
              <w:left w:val="single" w:sz="4" w:space="0" w:color="auto"/>
              <w:right w:val="single" w:sz="4" w:space="0" w:color="auto"/>
            </w:tcBorders>
          </w:tcPr>
          <w:p w14:paraId="104ED541" w14:textId="77777777" w:rsidR="00122C4A" w:rsidRPr="005332E1" w:rsidRDefault="00122C4A" w:rsidP="005478AA">
            <w:pPr>
              <w:pStyle w:val="TAC"/>
              <w:rPr>
                <w:ins w:id="1484"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3B57DEAD" w14:textId="77777777" w:rsidR="00122C4A" w:rsidRPr="005332E1" w:rsidRDefault="00122C4A" w:rsidP="005478AA">
            <w:pPr>
              <w:pStyle w:val="TAC"/>
              <w:rPr>
                <w:ins w:id="1485" w:author="Fernando Alonso Macias" w:date="2023-04-20T19:33:00Z"/>
              </w:rPr>
            </w:pPr>
            <w:ins w:id="1486"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506784D" w14:textId="77777777" w:rsidR="00122C4A" w:rsidRPr="005332E1" w:rsidRDefault="00122C4A" w:rsidP="005478AA">
            <w:pPr>
              <w:pStyle w:val="TAC"/>
              <w:rPr>
                <w:ins w:id="1487" w:author="Fernando Alonso Macias" w:date="2023-04-20T19:33:00Z"/>
              </w:rPr>
            </w:pPr>
            <w:ins w:id="1488"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5441F990" w14:textId="77777777" w:rsidR="00122C4A" w:rsidRPr="005332E1" w:rsidRDefault="00122C4A" w:rsidP="005478AA">
            <w:pPr>
              <w:pStyle w:val="TAC"/>
              <w:rPr>
                <w:ins w:id="1489" w:author="Fernando Alonso Macias" w:date="2023-04-20T19:33:00Z"/>
              </w:rPr>
            </w:pPr>
            <w:ins w:id="1490" w:author="Fernando Alonso Macias" w:date="2023-04-20T19:33:00Z">
              <w:r>
                <w:t>2.25</w:t>
              </w:r>
            </w:ins>
          </w:p>
        </w:tc>
      </w:tr>
      <w:tr w:rsidR="00122C4A" w:rsidRPr="005332E1" w14:paraId="1CAA0F42" w14:textId="77777777" w:rsidTr="005478AA">
        <w:trPr>
          <w:trHeight w:val="187"/>
          <w:jc w:val="center"/>
          <w:ins w:id="1491" w:author="Fernando Alonso Macias" w:date="2023-04-20T19:33:00Z"/>
        </w:trPr>
        <w:tc>
          <w:tcPr>
            <w:tcW w:w="895" w:type="dxa"/>
            <w:vMerge/>
            <w:tcBorders>
              <w:left w:val="single" w:sz="4" w:space="0" w:color="auto"/>
              <w:right w:val="single" w:sz="4" w:space="0" w:color="auto"/>
            </w:tcBorders>
          </w:tcPr>
          <w:p w14:paraId="387B6A78" w14:textId="77777777" w:rsidR="00122C4A" w:rsidRPr="005332E1" w:rsidRDefault="00122C4A" w:rsidP="005478AA">
            <w:pPr>
              <w:pStyle w:val="TAL"/>
              <w:rPr>
                <w:ins w:id="1492"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1B04094" w14:textId="77777777" w:rsidR="00122C4A" w:rsidRPr="005332E1" w:rsidRDefault="00122C4A" w:rsidP="005478AA">
            <w:pPr>
              <w:pStyle w:val="TAL"/>
              <w:rPr>
                <w:ins w:id="1493" w:author="Fernando Alonso Macias" w:date="2023-04-20T19:33:00Z"/>
                <w:rFonts w:eastAsia="Calibri"/>
                <w:noProof/>
                <w:position w:val="-12"/>
                <w:szCs w:val="22"/>
                <w:lang w:eastAsia="zh-CN"/>
              </w:rPr>
            </w:pPr>
            <w:ins w:id="1494" w:author="Fernando Alonso Macias" w:date="2023-04-20T19:33:00Z">
              <w:r w:rsidRPr="005332E1">
                <w:t>NR_TDD_FR1_C</w:t>
              </w:r>
            </w:ins>
          </w:p>
        </w:tc>
        <w:tc>
          <w:tcPr>
            <w:tcW w:w="959" w:type="dxa"/>
            <w:vMerge/>
            <w:tcBorders>
              <w:left w:val="single" w:sz="4" w:space="0" w:color="auto"/>
              <w:right w:val="single" w:sz="4" w:space="0" w:color="auto"/>
            </w:tcBorders>
          </w:tcPr>
          <w:p w14:paraId="11AA6D72" w14:textId="77777777" w:rsidR="00122C4A" w:rsidRDefault="00122C4A" w:rsidP="005478AA">
            <w:pPr>
              <w:pStyle w:val="TAC"/>
              <w:rPr>
                <w:ins w:id="1495" w:author="Fernando Alonso Macias" w:date="2023-04-20T19:33:00Z"/>
              </w:rPr>
            </w:pPr>
          </w:p>
        </w:tc>
        <w:tc>
          <w:tcPr>
            <w:tcW w:w="1268" w:type="dxa"/>
            <w:vMerge/>
            <w:tcBorders>
              <w:left w:val="single" w:sz="4" w:space="0" w:color="auto"/>
              <w:right w:val="single" w:sz="4" w:space="0" w:color="auto"/>
            </w:tcBorders>
          </w:tcPr>
          <w:p w14:paraId="523575AC" w14:textId="77777777" w:rsidR="00122C4A" w:rsidRPr="005332E1" w:rsidRDefault="00122C4A" w:rsidP="005478AA">
            <w:pPr>
              <w:pStyle w:val="TAC"/>
              <w:rPr>
                <w:ins w:id="1496" w:author="Fernando Alonso Macias" w:date="2023-04-20T19:33:00Z"/>
              </w:rPr>
            </w:pPr>
          </w:p>
        </w:tc>
        <w:tc>
          <w:tcPr>
            <w:tcW w:w="1743" w:type="dxa"/>
            <w:vMerge/>
            <w:tcBorders>
              <w:left w:val="single" w:sz="4" w:space="0" w:color="auto"/>
              <w:right w:val="single" w:sz="4" w:space="0" w:color="auto"/>
            </w:tcBorders>
          </w:tcPr>
          <w:p w14:paraId="67F0175B" w14:textId="77777777" w:rsidR="00122C4A" w:rsidRPr="005332E1" w:rsidRDefault="00122C4A" w:rsidP="005478AA">
            <w:pPr>
              <w:pStyle w:val="TAC"/>
              <w:rPr>
                <w:ins w:id="1497" w:author="Fernando Alonso Macias" w:date="2023-04-20T19:33:00Z"/>
              </w:rPr>
            </w:pPr>
          </w:p>
        </w:tc>
        <w:tc>
          <w:tcPr>
            <w:tcW w:w="1598" w:type="dxa"/>
            <w:vMerge/>
            <w:tcBorders>
              <w:left w:val="single" w:sz="4" w:space="0" w:color="auto"/>
              <w:right w:val="single" w:sz="4" w:space="0" w:color="auto"/>
            </w:tcBorders>
          </w:tcPr>
          <w:p w14:paraId="00BCF007" w14:textId="77777777" w:rsidR="00122C4A" w:rsidRPr="005332E1" w:rsidRDefault="00122C4A" w:rsidP="005478AA">
            <w:pPr>
              <w:pStyle w:val="TAC"/>
              <w:rPr>
                <w:ins w:id="149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B50FA95" w14:textId="77777777" w:rsidR="00122C4A" w:rsidRPr="005332E1" w:rsidRDefault="00122C4A" w:rsidP="005478AA">
            <w:pPr>
              <w:pStyle w:val="TAC"/>
              <w:rPr>
                <w:ins w:id="1499" w:author="Fernando Alonso Macias" w:date="2023-04-20T19:33:00Z"/>
              </w:rPr>
            </w:pPr>
            <w:ins w:id="1500" w:author="Fernando Alonso Macias" w:date="2023-04-20T19:33:00Z">
              <w:r>
                <w:t>1.5</w:t>
              </w:r>
            </w:ins>
          </w:p>
        </w:tc>
      </w:tr>
      <w:tr w:rsidR="00122C4A" w:rsidRPr="005332E1" w14:paraId="34F13B1F" w14:textId="77777777" w:rsidTr="005478AA">
        <w:trPr>
          <w:trHeight w:val="187"/>
          <w:jc w:val="center"/>
          <w:ins w:id="1501" w:author="Fernando Alonso Macias" w:date="2023-04-20T19:33:00Z"/>
        </w:trPr>
        <w:tc>
          <w:tcPr>
            <w:tcW w:w="895" w:type="dxa"/>
            <w:vMerge/>
            <w:tcBorders>
              <w:left w:val="single" w:sz="4" w:space="0" w:color="auto"/>
              <w:right w:val="single" w:sz="4" w:space="0" w:color="auto"/>
            </w:tcBorders>
          </w:tcPr>
          <w:p w14:paraId="43180FFF" w14:textId="77777777" w:rsidR="00122C4A" w:rsidRPr="005332E1" w:rsidRDefault="00122C4A" w:rsidP="005478AA">
            <w:pPr>
              <w:pStyle w:val="TAL"/>
              <w:rPr>
                <w:ins w:id="1502"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D2A8C3F" w14:textId="77777777" w:rsidR="00122C4A" w:rsidRPr="005332E1" w:rsidRDefault="00122C4A" w:rsidP="005478AA">
            <w:pPr>
              <w:pStyle w:val="TAL"/>
              <w:rPr>
                <w:ins w:id="1503" w:author="Fernando Alonso Macias" w:date="2023-04-20T19:33:00Z"/>
                <w:rFonts w:eastAsia="Calibri"/>
                <w:noProof/>
                <w:position w:val="-12"/>
                <w:szCs w:val="22"/>
                <w:lang w:eastAsia="zh-CN"/>
              </w:rPr>
            </w:pPr>
            <w:ins w:id="1504" w:author="Fernando Alonso Macias" w:date="2023-04-20T19:33:00Z">
              <w:r w:rsidRPr="005332E1">
                <w:t>NR_TDD_FR1_D</w:t>
              </w:r>
            </w:ins>
          </w:p>
        </w:tc>
        <w:tc>
          <w:tcPr>
            <w:tcW w:w="959" w:type="dxa"/>
            <w:vMerge/>
            <w:tcBorders>
              <w:left w:val="single" w:sz="4" w:space="0" w:color="auto"/>
              <w:right w:val="single" w:sz="4" w:space="0" w:color="auto"/>
            </w:tcBorders>
          </w:tcPr>
          <w:p w14:paraId="345301DD" w14:textId="77777777" w:rsidR="00122C4A" w:rsidRDefault="00122C4A" w:rsidP="005478AA">
            <w:pPr>
              <w:pStyle w:val="TAC"/>
              <w:rPr>
                <w:ins w:id="1505" w:author="Fernando Alonso Macias" w:date="2023-04-20T19:33:00Z"/>
              </w:rPr>
            </w:pPr>
          </w:p>
        </w:tc>
        <w:tc>
          <w:tcPr>
            <w:tcW w:w="1268" w:type="dxa"/>
            <w:vMerge/>
            <w:tcBorders>
              <w:left w:val="single" w:sz="4" w:space="0" w:color="auto"/>
              <w:right w:val="single" w:sz="4" w:space="0" w:color="auto"/>
            </w:tcBorders>
          </w:tcPr>
          <w:p w14:paraId="6F7B3EDE" w14:textId="77777777" w:rsidR="00122C4A" w:rsidRPr="005332E1" w:rsidRDefault="00122C4A" w:rsidP="005478AA">
            <w:pPr>
              <w:pStyle w:val="TAC"/>
              <w:rPr>
                <w:ins w:id="1506" w:author="Fernando Alonso Macias" w:date="2023-04-20T19:33:00Z"/>
              </w:rPr>
            </w:pPr>
          </w:p>
        </w:tc>
        <w:tc>
          <w:tcPr>
            <w:tcW w:w="1743" w:type="dxa"/>
            <w:vMerge/>
            <w:tcBorders>
              <w:left w:val="single" w:sz="4" w:space="0" w:color="auto"/>
              <w:right w:val="single" w:sz="4" w:space="0" w:color="auto"/>
            </w:tcBorders>
          </w:tcPr>
          <w:p w14:paraId="6627C4B4" w14:textId="77777777" w:rsidR="00122C4A" w:rsidRPr="005332E1" w:rsidRDefault="00122C4A" w:rsidP="005478AA">
            <w:pPr>
              <w:pStyle w:val="TAC"/>
              <w:rPr>
                <w:ins w:id="1507" w:author="Fernando Alonso Macias" w:date="2023-04-20T19:33:00Z"/>
              </w:rPr>
            </w:pPr>
          </w:p>
        </w:tc>
        <w:tc>
          <w:tcPr>
            <w:tcW w:w="1598" w:type="dxa"/>
            <w:vMerge/>
            <w:tcBorders>
              <w:left w:val="single" w:sz="4" w:space="0" w:color="auto"/>
              <w:right w:val="single" w:sz="4" w:space="0" w:color="auto"/>
            </w:tcBorders>
          </w:tcPr>
          <w:p w14:paraId="1EB2298D" w14:textId="77777777" w:rsidR="00122C4A" w:rsidRPr="005332E1" w:rsidRDefault="00122C4A" w:rsidP="005478AA">
            <w:pPr>
              <w:pStyle w:val="TAC"/>
              <w:rPr>
                <w:ins w:id="15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3F0B8E0" w14:textId="77777777" w:rsidR="00122C4A" w:rsidRPr="005332E1" w:rsidRDefault="00122C4A" w:rsidP="005478AA">
            <w:pPr>
              <w:pStyle w:val="TAC"/>
              <w:rPr>
                <w:ins w:id="1509" w:author="Fernando Alonso Macias" w:date="2023-04-20T19:33:00Z"/>
              </w:rPr>
            </w:pPr>
            <w:ins w:id="1510" w:author="Fernando Alonso Macias" w:date="2023-04-20T19:33:00Z">
              <w:r>
                <w:t>1.5</w:t>
              </w:r>
            </w:ins>
          </w:p>
        </w:tc>
      </w:tr>
      <w:tr w:rsidR="00122C4A" w:rsidRPr="005332E1" w14:paraId="0DB6D00E" w14:textId="77777777" w:rsidTr="005478AA">
        <w:trPr>
          <w:trHeight w:val="187"/>
          <w:jc w:val="center"/>
          <w:ins w:id="1511" w:author="Fernando Alonso Macias" w:date="2023-04-20T19:33:00Z"/>
        </w:trPr>
        <w:tc>
          <w:tcPr>
            <w:tcW w:w="895" w:type="dxa"/>
            <w:vMerge/>
            <w:tcBorders>
              <w:left w:val="single" w:sz="4" w:space="0" w:color="auto"/>
              <w:bottom w:val="single" w:sz="4" w:space="0" w:color="auto"/>
              <w:right w:val="single" w:sz="4" w:space="0" w:color="auto"/>
            </w:tcBorders>
          </w:tcPr>
          <w:p w14:paraId="2575F49F" w14:textId="77777777" w:rsidR="00122C4A" w:rsidRPr="005332E1" w:rsidRDefault="00122C4A" w:rsidP="005478AA">
            <w:pPr>
              <w:pStyle w:val="TAL"/>
              <w:rPr>
                <w:ins w:id="1512"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393641DE" w14:textId="77777777" w:rsidR="00122C4A" w:rsidRPr="005332E1" w:rsidRDefault="00122C4A" w:rsidP="005478AA">
            <w:pPr>
              <w:pStyle w:val="TAL"/>
              <w:rPr>
                <w:ins w:id="1513" w:author="Fernando Alonso Macias" w:date="2023-04-20T19:33:00Z"/>
                <w:rFonts w:eastAsia="Calibri"/>
                <w:noProof/>
                <w:position w:val="-12"/>
                <w:szCs w:val="22"/>
                <w:lang w:eastAsia="zh-CN"/>
              </w:rPr>
            </w:pPr>
            <w:ins w:id="1514"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7189ADC6" w14:textId="77777777" w:rsidR="00122C4A" w:rsidRDefault="00122C4A" w:rsidP="005478AA">
            <w:pPr>
              <w:pStyle w:val="TAC"/>
              <w:rPr>
                <w:ins w:id="1515" w:author="Fernando Alonso Macias" w:date="2023-04-20T19:33:00Z"/>
              </w:rPr>
            </w:pPr>
          </w:p>
        </w:tc>
        <w:tc>
          <w:tcPr>
            <w:tcW w:w="1268" w:type="dxa"/>
            <w:vMerge/>
            <w:tcBorders>
              <w:left w:val="single" w:sz="4" w:space="0" w:color="auto"/>
              <w:bottom w:val="single" w:sz="4" w:space="0" w:color="auto"/>
              <w:right w:val="single" w:sz="4" w:space="0" w:color="auto"/>
            </w:tcBorders>
          </w:tcPr>
          <w:p w14:paraId="49DC73C0" w14:textId="77777777" w:rsidR="00122C4A" w:rsidRPr="005332E1" w:rsidRDefault="00122C4A" w:rsidP="005478AA">
            <w:pPr>
              <w:pStyle w:val="TAC"/>
              <w:rPr>
                <w:ins w:id="1516" w:author="Fernando Alonso Macias" w:date="2023-04-20T19:33:00Z"/>
              </w:rPr>
            </w:pPr>
          </w:p>
        </w:tc>
        <w:tc>
          <w:tcPr>
            <w:tcW w:w="1743" w:type="dxa"/>
            <w:vMerge/>
            <w:tcBorders>
              <w:left w:val="single" w:sz="4" w:space="0" w:color="auto"/>
              <w:bottom w:val="single" w:sz="4" w:space="0" w:color="auto"/>
              <w:right w:val="single" w:sz="4" w:space="0" w:color="auto"/>
            </w:tcBorders>
          </w:tcPr>
          <w:p w14:paraId="2951591B" w14:textId="77777777" w:rsidR="00122C4A" w:rsidRPr="005332E1" w:rsidRDefault="00122C4A" w:rsidP="005478AA">
            <w:pPr>
              <w:pStyle w:val="TAC"/>
              <w:rPr>
                <w:ins w:id="1517" w:author="Fernando Alonso Macias" w:date="2023-04-20T19:33:00Z"/>
              </w:rPr>
            </w:pPr>
          </w:p>
        </w:tc>
        <w:tc>
          <w:tcPr>
            <w:tcW w:w="1598" w:type="dxa"/>
            <w:vMerge/>
            <w:tcBorders>
              <w:left w:val="single" w:sz="4" w:space="0" w:color="auto"/>
              <w:bottom w:val="single" w:sz="4" w:space="0" w:color="auto"/>
              <w:right w:val="single" w:sz="4" w:space="0" w:color="auto"/>
            </w:tcBorders>
          </w:tcPr>
          <w:p w14:paraId="30D417CF" w14:textId="77777777" w:rsidR="00122C4A" w:rsidRPr="005332E1" w:rsidRDefault="00122C4A" w:rsidP="005478AA">
            <w:pPr>
              <w:pStyle w:val="TAC"/>
              <w:rPr>
                <w:ins w:id="151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3A2201D" w14:textId="77777777" w:rsidR="00122C4A" w:rsidRPr="005332E1" w:rsidRDefault="00122C4A" w:rsidP="005478AA">
            <w:pPr>
              <w:pStyle w:val="TAC"/>
              <w:rPr>
                <w:ins w:id="1519" w:author="Fernando Alonso Macias" w:date="2023-04-20T19:33:00Z"/>
              </w:rPr>
            </w:pPr>
            <w:ins w:id="1520" w:author="Fernando Alonso Macias" w:date="2023-04-20T19:33:00Z">
              <w:r>
                <w:t>1.5</w:t>
              </w:r>
            </w:ins>
          </w:p>
        </w:tc>
      </w:tr>
      <w:tr w:rsidR="00122C4A" w:rsidRPr="005332E1" w14:paraId="5DF51ED0" w14:textId="77777777" w:rsidTr="005478AA">
        <w:trPr>
          <w:trHeight w:val="187"/>
          <w:jc w:val="center"/>
          <w:ins w:id="1521"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hideMark/>
          </w:tcPr>
          <w:p w14:paraId="3958628F" w14:textId="77777777" w:rsidR="00122C4A" w:rsidRPr="005332E1" w:rsidRDefault="00122C4A" w:rsidP="005478AA">
            <w:pPr>
              <w:pStyle w:val="TAL"/>
              <w:rPr>
                <w:ins w:id="1522" w:author="Fernando Alonso Macias" w:date="2023-04-20T19:33:00Z"/>
              </w:rPr>
            </w:pPr>
            <w:ins w:id="1523" w:author="Fernando Alonso Macias" w:date="2023-04-20T19:33:00Z">
              <w:r w:rsidRPr="005332E1">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EC9C7A4" w14:textId="386B3326" w:rsidR="00122C4A" w:rsidRPr="005332E1" w:rsidRDefault="00122C4A" w:rsidP="005478AA">
            <w:pPr>
              <w:pStyle w:val="TAC"/>
              <w:rPr>
                <w:ins w:id="1524" w:author="Fernando Alonso Macias" w:date="2023-04-20T19:33:00Z"/>
              </w:rPr>
            </w:pPr>
            <w:ins w:id="1525" w:author="Fernando Alonso Macias" w:date="2023-04-20T19:33:00Z">
              <w:r w:rsidRPr="005332E1">
                <w:t>1</w:t>
              </w:r>
            </w:ins>
            <w:ins w:id="1526" w:author="Fernando Alonso Macias" w:date="2023-04-20T19:37:00Z">
              <w:r w:rsidR="008843DC">
                <w:t>,</w:t>
              </w:r>
            </w:ins>
            <w:ins w:id="1527" w:author="Fernando Alonso Macias" w:date="2023-04-20T19:33:00Z">
              <w:r w:rsidRPr="005332E1">
                <w:t>2</w:t>
              </w:r>
            </w:ins>
            <w:ins w:id="1528"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hideMark/>
          </w:tcPr>
          <w:p w14:paraId="6DFCA130" w14:textId="77777777" w:rsidR="00122C4A" w:rsidRPr="005332E1" w:rsidRDefault="00122C4A" w:rsidP="005478AA">
            <w:pPr>
              <w:pStyle w:val="TAC"/>
              <w:rPr>
                <w:ins w:id="1529"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hideMark/>
          </w:tcPr>
          <w:p w14:paraId="0FC09AA3" w14:textId="77777777" w:rsidR="00122C4A" w:rsidRPr="005332E1" w:rsidRDefault="00122C4A" w:rsidP="005478AA">
            <w:pPr>
              <w:pStyle w:val="TAC"/>
              <w:rPr>
                <w:ins w:id="1530" w:author="Fernando Alonso Macias" w:date="2023-04-20T19:33:00Z"/>
              </w:rPr>
            </w:pPr>
            <w:ins w:id="1531"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hideMark/>
          </w:tcPr>
          <w:p w14:paraId="6AF91DC7" w14:textId="77777777" w:rsidR="00122C4A" w:rsidRPr="005332E1" w:rsidRDefault="00122C4A" w:rsidP="005478AA">
            <w:pPr>
              <w:pStyle w:val="TAC"/>
              <w:rPr>
                <w:ins w:id="1532" w:author="Fernando Alonso Macias" w:date="2023-04-20T19:33:00Z"/>
              </w:rPr>
            </w:pPr>
            <w:ins w:id="1533"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tcPr>
          <w:p w14:paraId="71F84ED4" w14:textId="77777777" w:rsidR="00122C4A" w:rsidRPr="005332E1" w:rsidRDefault="00122C4A" w:rsidP="005478AA">
            <w:pPr>
              <w:pStyle w:val="TAC"/>
              <w:rPr>
                <w:ins w:id="1534" w:author="Fernando Alonso Macias" w:date="2023-04-20T19:33:00Z"/>
              </w:rPr>
            </w:pPr>
            <w:ins w:id="1535" w:author="Fernando Alonso Macias" w:date="2023-04-20T19:33:00Z">
              <w:r w:rsidRPr="005332E1">
                <w:t>AWGN</w:t>
              </w:r>
            </w:ins>
          </w:p>
        </w:tc>
      </w:tr>
      <w:tr w:rsidR="00122C4A" w:rsidRPr="005332E1" w14:paraId="5479BD55" w14:textId="77777777" w:rsidTr="005478AA">
        <w:trPr>
          <w:trHeight w:val="187"/>
          <w:jc w:val="center"/>
          <w:ins w:id="1536"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tcPr>
          <w:p w14:paraId="1FABFEE3" w14:textId="77777777" w:rsidR="00122C4A" w:rsidRPr="005332E1" w:rsidRDefault="00122C4A" w:rsidP="005478AA">
            <w:pPr>
              <w:pStyle w:val="TAL"/>
              <w:rPr>
                <w:ins w:id="1537" w:author="Fernando Alonso Macias" w:date="2023-04-20T19:33:00Z"/>
              </w:rPr>
            </w:pPr>
            <w:ins w:id="1538" w:author="Fernando Alonso Macias" w:date="2023-04-20T19:33:00Z">
              <w:r w:rsidRPr="005332E1">
                <w:t>Antenna configuration</w:t>
              </w:r>
            </w:ins>
          </w:p>
        </w:tc>
        <w:tc>
          <w:tcPr>
            <w:tcW w:w="959" w:type="dxa"/>
            <w:tcBorders>
              <w:top w:val="single" w:sz="4" w:space="0" w:color="auto"/>
              <w:left w:val="single" w:sz="4" w:space="0" w:color="auto"/>
              <w:bottom w:val="single" w:sz="4" w:space="0" w:color="auto"/>
              <w:right w:val="single" w:sz="4" w:space="0" w:color="auto"/>
            </w:tcBorders>
          </w:tcPr>
          <w:p w14:paraId="245DFE78" w14:textId="1826F513" w:rsidR="00122C4A" w:rsidRPr="005332E1" w:rsidRDefault="00122C4A" w:rsidP="005478AA">
            <w:pPr>
              <w:pStyle w:val="TAC"/>
              <w:rPr>
                <w:ins w:id="1539" w:author="Fernando Alonso Macias" w:date="2023-04-20T19:33:00Z"/>
              </w:rPr>
            </w:pPr>
            <w:ins w:id="1540" w:author="Fernando Alonso Macias" w:date="2023-04-20T19:33:00Z">
              <w:r w:rsidRPr="005332E1">
                <w:t>1</w:t>
              </w:r>
            </w:ins>
            <w:ins w:id="1541" w:author="Fernando Alonso Macias" w:date="2023-04-20T19:37:00Z">
              <w:r w:rsidR="008843DC">
                <w:t>,</w:t>
              </w:r>
            </w:ins>
            <w:ins w:id="1542" w:author="Fernando Alonso Macias" w:date="2023-04-20T19:33:00Z">
              <w:r w:rsidRPr="005332E1">
                <w:t>2</w:t>
              </w:r>
            </w:ins>
            <w:ins w:id="1543"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tcPr>
          <w:p w14:paraId="44F7F751" w14:textId="77777777" w:rsidR="00122C4A" w:rsidRPr="005332E1" w:rsidRDefault="00122C4A" w:rsidP="005478AA">
            <w:pPr>
              <w:pStyle w:val="TAC"/>
              <w:rPr>
                <w:ins w:id="1544"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tcPr>
          <w:p w14:paraId="77D7C154" w14:textId="77777777" w:rsidR="00122C4A" w:rsidRPr="005332E1" w:rsidRDefault="00122C4A" w:rsidP="005478AA">
            <w:pPr>
              <w:pStyle w:val="TAC"/>
              <w:rPr>
                <w:ins w:id="1545" w:author="Fernando Alonso Macias" w:date="2023-04-20T19:33:00Z"/>
              </w:rPr>
            </w:pPr>
            <w:ins w:id="1546"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2B20AABA" w14:textId="77777777" w:rsidR="00122C4A" w:rsidRPr="005332E1" w:rsidRDefault="00122C4A" w:rsidP="005478AA">
            <w:pPr>
              <w:pStyle w:val="TAC"/>
              <w:rPr>
                <w:ins w:id="1547" w:author="Fernando Alonso Macias" w:date="2023-04-20T19:33:00Z"/>
              </w:rPr>
            </w:pPr>
            <w:ins w:id="1548"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1F427B1D" w14:textId="77777777" w:rsidR="00122C4A" w:rsidRPr="005332E1" w:rsidRDefault="00122C4A" w:rsidP="005478AA">
            <w:pPr>
              <w:pStyle w:val="TAC"/>
              <w:rPr>
                <w:ins w:id="1549" w:author="Fernando Alonso Macias" w:date="2023-04-20T19:33:00Z"/>
              </w:rPr>
            </w:pPr>
            <w:ins w:id="1550" w:author="Fernando Alonso Macias" w:date="2023-04-20T19:33:00Z">
              <w:r w:rsidRPr="005332E1">
                <w:t>1x2</w:t>
              </w:r>
            </w:ins>
          </w:p>
        </w:tc>
      </w:tr>
      <w:tr w:rsidR="00122C4A" w:rsidRPr="005332E1" w14:paraId="6F54B278" w14:textId="77777777" w:rsidTr="005478AA">
        <w:trPr>
          <w:trHeight w:val="187"/>
          <w:jc w:val="center"/>
          <w:ins w:id="1551" w:author="Fernando Alonso Macias" w:date="2023-04-20T19:33:00Z"/>
        </w:trPr>
        <w:tc>
          <w:tcPr>
            <w:tcW w:w="2732" w:type="dxa"/>
            <w:gridSpan w:val="2"/>
            <w:tcBorders>
              <w:top w:val="single" w:sz="4" w:space="0" w:color="auto"/>
              <w:left w:val="single" w:sz="4" w:space="0" w:color="auto"/>
              <w:bottom w:val="nil"/>
              <w:right w:val="single" w:sz="4" w:space="0" w:color="auto"/>
            </w:tcBorders>
            <w:shd w:val="clear" w:color="auto" w:fill="auto"/>
          </w:tcPr>
          <w:p w14:paraId="5D614FC0" w14:textId="77777777" w:rsidR="00122C4A" w:rsidRPr="005332E1" w:rsidRDefault="00122C4A" w:rsidP="005478AA">
            <w:pPr>
              <w:pStyle w:val="TAL"/>
              <w:rPr>
                <w:ins w:id="1552" w:author="Fernando Alonso Macias" w:date="2023-04-20T19:33:00Z"/>
              </w:rPr>
            </w:pPr>
            <w:ins w:id="1553" w:author="Fernando Alonso Macias" w:date="2023-04-20T19:33:00Z">
              <w:r w:rsidRPr="005332E1">
                <w:rPr>
                  <w:rFonts w:cs="v4.2.0"/>
                </w:rPr>
                <w:t>SRS configuration</w:t>
              </w:r>
            </w:ins>
          </w:p>
        </w:tc>
        <w:tc>
          <w:tcPr>
            <w:tcW w:w="959" w:type="dxa"/>
            <w:tcBorders>
              <w:top w:val="single" w:sz="4" w:space="0" w:color="auto"/>
              <w:left w:val="single" w:sz="4" w:space="0" w:color="auto"/>
              <w:bottom w:val="single" w:sz="4" w:space="0" w:color="auto"/>
              <w:right w:val="single" w:sz="4" w:space="0" w:color="auto"/>
            </w:tcBorders>
          </w:tcPr>
          <w:p w14:paraId="793D6BD6" w14:textId="0DB193DA" w:rsidR="00122C4A" w:rsidRPr="005332E1" w:rsidRDefault="00122C4A" w:rsidP="005478AA">
            <w:pPr>
              <w:pStyle w:val="TAC"/>
              <w:rPr>
                <w:ins w:id="1554" w:author="Fernando Alonso Macias" w:date="2023-04-20T19:33:00Z"/>
              </w:rPr>
            </w:pPr>
            <w:ins w:id="1555" w:author="Fernando Alonso Macias" w:date="2023-04-20T19:33:00Z">
              <w:r w:rsidRPr="005332E1">
                <w:rPr>
                  <w:lang w:eastAsia="zh-CN"/>
                </w:rPr>
                <w:t>1</w:t>
              </w:r>
            </w:ins>
            <w:ins w:id="1556" w:author="Fernando Alonso Macias" w:date="2023-04-20T19:37:00Z">
              <w:r w:rsidR="00EF2E3C">
                <w:rPr>
                  <w:lang w:eastAsia="zh-CN"/>
                </w:rPr>
                <w:t>,3</w:t>
              </w:r>
            </w:ins>
          </w:p>
        </w:tc>
        <w:tc>
          <w:tcPr>
            <w:tcW w:w="1268" w:type="dxa"/>
            <w:tcBorders>
              <w:top w:val="single" w:sz="4" w:space="0" w:color="auto"/>
              <w:left w:val="single" w:sz="4" w:space="0" w:color="auto"/>
              <w:bottom w:val="nil"/>
              <w:right w:val="single" w:sz="4" w:space="0" w:color="auto"/>
            </w:tcBorders>
            <w:shd w:val="clear" w:color="auto" w:fill="auto"/>
          </w:tcPr>
          <w:p w14:paraId="445EF0F2" w14:textId="77777777" w:rsidR="00122C4A" w:rsidRPr="005332E1" w:rsidRDefault="00122C4A" w:rsidP="005478AA">
            <w:pPr>
              <w:pStyle w:val="TAC"/>
              <w:rPr>
                <w:ins w:id="1557" w:author="Fernando Alonso Macias" w:date="2023-04-20T19:33:00Z"/>
              </w:rPr>
            </w:pPr>
          </w:p>
        </w:tc>
        <w:tc>
          <w:tcPr>
            <w:tcW w:w="1743" w:type="dxa"/>
            <w:tcBorders>
              <w:top w:val="single" w:sz="4" w:space="0" w:color="auto"/>
              <w:left w:val="single" w:sz="4" w:space="0" w:color="auto"/>
              <w:right w:val="single" w:sz="4" w:space="0" w:color="auto"/>
            </w:tcBorders>
          </w:tcPr>
          <w:p w14:paraId="094E45AA" w14:textId="77777777" w:rsidR="00122C4A" w:rsidRPr="005332E1" w:rsidRDefault="00122C4A" w:rsidP="005478AA">
            <w:pPr>
              <w:pStyle w:val="TAC"/>
              <w:rPr>
                <w:ins w:id="1558" w:author="Fernando Alonso Macias" w:date="2023-04-20T19:33:00Z"/>
              </w:rPr>
            </w:pPr>
            <w:ins w:id="1559"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1AD344C1" w14:textId="77777777" w:rsidR="00122C4A" w:rsidRPr="005332E1" w:rsidRDefault="00122C4A" w:rsidP="005478AA">
            <w:pPr>
              <w:pStyle w:val="TAC"/>
              <w:rPr>
                <w:ins w:id="1560" w:author="Fernando Alonso Macias" w:date="2023-04-20T19:33:00Z"/>
              </w:rPr>
            </w:pPr>
            <w:ins w:id="1561"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36016A38" w14:textId="77777777" w:rsidR="00122C4A" w:rsidRPr="005332E1" w:rsidRDefault="00122C4A" w:rsidP="005478AA">
            <w:pPr>
              <w:pStyle w:val="TAC"/>
              <w:rPr>
                <w:ins w:id="1562" w:author="Fernando Alonso Macias" w:date="2023-04-20T19:33:00Z"/>
              </w:rPr>
            </w:pPr>
            <w:ins w:id="1563" w:author="Fernando Alonso Macias" w:date="2023-04-20T19:33:00Z">
              <w:r w:rsidRPr="005332E1">
                <w:t>SRSConf.1</w:t>
              </w:r>
            </w:ins>
          </w:p>
        </w:tc>
      </w:tr>
      <w:tr w:rsidR="00122C4A" w:rsidRPr="005332E1" w14:paraId="502A8221" w14:textId="77777777" w:rsidTr="005478AA">
        <w:trPr>
          <w:trHeight w:val="187"/>
          <w:jc w:val="center"/>
          <w:ins w:id="1564" w:author="Fernando Alonso Macias" w:date="2023-04-20T19:33:00Z"/>
        </w:trPr>
        <w:tc>
          <w:tcPr>
            <w:tcW w:w="2732" w:type="dxa"/>
            <w:gridSpan w:val="2"/>
            <w:tcBorders>
              <w:top w:val="nil"/>
              <w:left w:val="single" w:sz="4" w:space="0" w:color="auto"/>
              <w:bottom w:val="single" w:sz="4" w:space="0" w:color="auto"/>
              <w:right w:val="single" w:sz="4" w:space="0" w:color="auto"/>
            </w:tcBorders>
            <w:shd w:val="clear" w:color="auto" w:fill="auto"/>
          </w:tcPr>
          <w:p w14:paraId="1F4F946A" w14:textId="77777777" w:rsidR="00122C4A" w:rsidRPr="005332E1" w:rsidRDefault="00122C4A" w:rsidP="005478AA">
            <w:pPr>
              <w:pStyle w:val="TAL"/>
              <w:rPr>
                <w:ins w:id="1565" w:author="Fernando Alonso Macias" w:date="2023-04-20T19:33:00Z"/>
                <w:rFonts w:cs="Arial"/>
              </w:rPr>
            </w:pPr>
          </w:p>
        </w:tc>
        <w:tc>
          <w:tcPr>
            <w:tcW w:w="959" w:type="dxa"/>
            <w:tcBorders>
              <w:top w:val="single" w:sz="4" w:space="0" w:color="auto"/>
              <w:left w:val="single" w:sz="4" w:space="0" w:color="auto"/>
              <w:bottom w:val="single" w:sz="4" w:space="0" w:color="auto"/>
              <w:right w:val="single" w:sz="4" w:space="0" w:color="auto"/>
            </w:tcBorders>
          </w:tcPr>
          <w:p w14:paraId="4AFD72DC" w14:textId="5C8DDD01" w:rsidR="00122C4A" w:rsidRPr="005332E1" w:rsidRDefault="00122C4A" w:rsidP="005478AA">
            <w:pPr>
              <w:pStyle w:val="TAC"/>
              <w:rPr>
                <w:ins w:id="1566" w:author="Fernando Alonso Macias" w:date="2023-04-20T19:33:00Z"/>
              </w:rPr>
            </w:pPr>
            <w:ins w:id="1567" w:author="Fernando Alonso Macias" w:date="2023-04-20T19:33:00Z">
              <w:r w:rsidRPr="005332E1">
                <w:rPr>
                  <w:lang w:eastAsia="zh-CN"/>
                </w:rPr>
                <w:t>2</w:t>
              </w:r>
            </w:ins>
            <w:ins w:id="1568" w:author="Fernando Alonso Macias" w:date="2023-04-20T19:37:00Z">
              <w:r w:rsidR="00EF2E3C">
                <w:rPr>
                  <w:lang w:eastAsia="zh-CN"/>
                </w:rPr>
                <w:t>,4</w:t>
              </w:r>
            </w:ins>
          </w:p>
        </w:tc>
        <w:tc>
          <w:tcPr>
            <w:tcW w:w="1268" w:type="dxa"/>
            <w:tcBorders>
              <w:top w:val="nil"/>
              <w:left w:val="single" w:sz="4" w:space="0" w:color="auto"/>
              <w:bottom w:val="single" w:sz="4" w:space="0" w:color="auto"/>
              <w:right w:val="single" w:sz="4" w:space="0" w:color="auto"/>
            </w:tcBorders>
            <w:shd w:val="clear" w:color="auto" w:fill="auto"/>
          </w:tcPr>
          <w:p w14:paraId="782C3F48" w14:textId="77777777" w:rsidR="00122C4A" w:rsidRPr="005332E1" w:rsidRDefault="00122C4A" w:rsidP="005478AA">
            <w:pPr>
              <w:pStyle w:val="TAC"/>
              <w:rPr>
                <w:ins w:id="1569" w:author="Fernando Alonso Macias" w:date="2023-04-20T19:33:00Z"/>
              </w:rPr>
            </w:pPr>
          </w:p>
        </w:tc>
        <w:tc>
          <w:tcPr>
            <w:tcW w:w="1743" w:type="dxa"/>
            <w:tcBorders>
              <w:left w:val="single" w:sz="4" w:space="0" w:color="auto"/>
              <w:bottom w:val="single" w:sz="4" w:space="0" w:color="auto"/>
              <w:right w:val="single" w:sz="4" w:space="0" w:color="auto"/>
            </w:tcBorders>
          </w:tcPr>
          <w:p w14:paraId="5484936F" w14:textId="77777777" w:rsidR="00122C4A" w:rsidRPr="005332E1" w:rsidRDefault="00122C4A" w:rsidP="005478AA">
            <w:pPr>
              <w:pStyle w:val="TAC"/>
              <w:rPr>
                <w:ins w:id="1570" w:author="Fernando Alonso Macias" w:date="2023-04-20T19:33:00Z"/>
              </w:rPr>
            </w:pPr>
            <w:ins w:id="1571"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7D18E0E9" w14:textId="77777777" w:rsidR="00122C4A" w:rsidRPr="005332E1" w:rsidRDefault="00122C4A" w:rsidP="005478AA">
            <w:pPr>
              <w:pStyle w:val="TAC"/>
              <w:rPr>
                <w:ins w:id="1572" w:author="Fernando Alonso Macias" w:date="2023-04-20T19:33:00Z"/>
              </w:rPr>
            </w:pPr>
            <w:ins w:id="1573"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3E7957CF" w14:textId="77777777" w:rsidR="00122C4A" w:rsidRPr="005332E1" w:rsidRDefault="00122C4A" w:rsidP="005478AA">
            <w:pPr>
              <w:pStyle w:val="TAC"/>
              <w:rPr>
                <w:ins w:id="1574" w:author="Fernando Alonso Macias" w:date="2023-04-20T19:33:00Z"/>
              </w:rPr>
            </w:pPr>
            <w:ins w:id="1575" w:author="Fernando Alonso Macias" w:date="2023-04-20T19:33:00Z">
              <w:r w:rsidRPr="005332E1">
                <w:t>SRSConf.2</w:t>
              </w:r>
            </w:ins>
          </w:p>
        </w:tc>
      </w:tr>
      <w:tr w:rsidR="00122C4A" w:rsidRPr="005332E1" w14:paraId="1A64E6E2" w14:textId="77777777" w:rsidTr="005478AA">
        <w:trPr>
          <w:jc w:val="center"/>
          <w:ins w:id="1576" w:author="Fernando Alonso Macias" w:date="2023-04-20T19:33: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09CF1557" w14:textId="77777777" w:rsidR="00122C4A" w:rsidRPr="005332E1" w:rsidRDefault="00122C4A" w:rsidP="005478AA">
            <w:pPr>
              <w:pStyle w:val="TAN"/>
              <w:rPr>
                <w:ins w:id="1577" w:author="Fernando Alonso Macias" w:date="2023-04-20T19:33:00Z"/>
              </w:rPr>
            </w:pPr>
            <w:ins w:id="1578" w:author="Fernando Alonso Macias" w:date="2023-04-20T19:33:00Z">
              <w:r w:rsidRPr="005332E1">
                <w:t>Note 1:</w:t>
              </w:r>
              <w:r w:rsidRPr="005332E1">
                <w:tab/>
                <w:t>The resources for uplink transmission are assigned to the UE prior to the start of the test.</w:t>
              </w:r>
            </w:ins>
          </w:p>
          <w:p w14:paraId="68726CEA" w14:textId="77777777" w:rsidR="00122C4A" w:rsidRPr="005332E1" w:rsidRDefault="00122C4A" w:rsidP="005478AA">
            <w:pPr>
              <w:pStyle w:val="TAN"/>
              <w:rPr>
                <w:ins w:id="1579" w:author="Fernando Alonso Macias" w:date="2023-04-20T19:33:00Z"/>
              </w:rPr>
            </w:pPr>
            <w:ins w:id="1580" w:author="Fernando Alonso Macias" w:date="2023-04-20T19:33: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72E31E66" wp14:editId="0E121F4D">
                    <wp:extent cx="228600" cy="2286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ins>
          </w:p>
          <w:p w14:paraId="08C943B3" w14:textId="77777777" w:rsidR="00122C4A" w:rsidRPr="005332E1" w:rsidRDefault="00122C4A" w:rsidP="005478AA">
            <w:pPr>
              <w:pStyle w:val="TAN"/>
              <w:rPr>
                <w:ins w:id="1581" w:author="Fernando Alonso Macias" w:date="2023-04-20T19:33:00Z"/>
              </w:rPr>
            </w:pPr>
            <w:ins w:id="1582" w:author="Fernando Alonso Macias" w:date="2023-04-20T19:33:00Z">
              <w:r w:rsidRPr="005332E1">
                <w:t>Note 3:</w:t>
              </w:r>
              <w:r w:rsidRPr="005332E1">
                <w:tab/>
                <w:t>RSRP and Io levels have been derived from other parameters for information purposes. They are not settable parameters themselves.</w:t>
              </w:r>
            </w:ins>
          </w:p>
          <w:p w14:paraId="2C36D2B7" w14:textId="77777777" w:rsidR="00122C4A" w:rsidRPr="005332E1" w:rsidRDefault="00122C4A" w:rsidP="005478AA">
            <w:pPr>
              <w:pStyle w:val="TAN"/>
              <w:rPr>
                <w:ins w:id="1583" w:author="Fernando Alonso Macias" w:date="2023-04-20T19:33:00Z"/>
              </w:rPr>
            </w:pPr>
            <w:ins w:id="1584" w:author="Fernando Alonso Macias" w:date="2023-04-20T19:33:00Z">
              <w:r w:rsidRPr="005332E1">
                <w:t>Note 4:</w:t>
              </w:r>
              <w:r w:rsidRPr="005332E1">
                <w:tab/>
                <w:t>RSRP minimum requirements are specified assuming independent interference and noise at each receiver antenna port.</w:t>
              </w:r>
            </w:ins>
          </w:p>
          <w:p w14:paraId="4E3E8228" w14:textId="77777777" w:rsidR="00122C4A" w:rsidRPr="005332E1" w:rsidRDefault="00122C4A" w:rsidP="005478AA">
            <w:pPr>
              <w:pStyle w:val="TAN"/>
              <w:rPr>
                <w:ins w:id="1585" w:author="Fernando Alonso Macias" w:date="2023-04-20T19:33:00Z"/>
                <w:rFonts w:cs="Arial"/>
              </w:rPr>
            </w:pPr>
            <w:ins w:id="1586" w:author="Fernando Alonso Macias" w:date="2023-04-20T19:33:00Z">
              <w:r w:rsidRPr="005332E1">
                <w:rPr>
                  <w:rFonts w:cs="Arial"/>
                </w:rPr>
                <w:t xml:space="preserve">Note 5: </w:t>
              </w:r>
              <w:r w:rsidRPr="005332E1">
                <w:rPr>
                  <w:rFonts w:cs="Arial"/>
                </w:rPr>
                <w:tab/>
                <w:t>The test configuration excludes support for band n51 and it is not required to run this test on band n51 in this release of the specification</w:t>
              </w:r>
            </w:ins>
          </w:p>
          <w:p w14:paraId="4F1423E7" w14:textId="77777777" w:rsidR="00122C4A" w:rsidRDefault="00122C4A" w:rsidP="005478AA">
            <w:pPr>
              <w:pStyle w:val="TAN"/>
              <w:rPr>
                <w:ins w:id="1587" w:author="Fernando Alonso Macias" w:date="2023-04-20T19:33:00Z"/>
                <w:rFonts w:cs="Arial"/>
              </w:rPr>
            </w:pPr>
            <w:ins w:id="1588" w:author="Fernando Alonso Macias" w:date="2023-04-20T19:33:00Z">
              <w:r w:rsidRPr="005332E1">
                <w:rPr>
                  <w:rFonts w:cs="Arial"/>
                </w:rPr>
                <w:t xml:space="preserve">Note 6: </w:t>
              </w:r>
              <w:r w:rsidRPr="005332E1">
                <w:rPr>
                  <w:rFonts w:cs="Arial"/>
                </w:rPr>
                <w:tab/>
                <w:t>Test 1 is not used when testing with 30kHz SSB SCS</w:t>
              </w:r>
            </w:ins>
          </w:p>
          <w:p w14:paraId="52B239EC" w14:textId="77777777" w:rsidR="00122C4A" w:rsidRPr="005332E1" w:rsidRDefault="00122C4A" w:rsidP="005478AA">
            <w:pPr>
              <w:pStyle w:val="TAN"/>
              <w:rPr>
                <w:ins w:id="1589" w:author="Fernando Alonso Macias" w:date="2023-04-20T19:33:00Z"/>
                <w:rFonts w:cs="Arial"/>
              </w:rPr>
            </w:pPr>
            <w:ins w:id="1590" w:author="Fernando Alonso Macias" w:date="2023-04-20T19:33:00Z">
              <w:r w:rsidRPr="00D35368">
                <w:t xml:space="preserve">Note </w:t>
              </w:r>
              <w:r>
                <w:t>7</w:t>
              </w:r>
              <w:r w:rsidRPr="00D35368">
                <w:t>:</w:t>
              </w:r>
              <w:r w:rsidRPr="00D35368">
                <w:tab/>
              </w:r>
              <w:r>
                <w:t xml:space="preserve">For Test 3, values are specified based on </w:t>
              </w:r>
              <w:r w:rsidRPr="005332E1">
                <w:t>NR_TDD_FR1_</w:t>
              </w:r>
              <w:r>
                <w:t xml:space="preserve">X but they apply also to the FDD band group counterpart, </w:t>
              </w:r>
              <w:r w:rsidRPr="005332E1">
                <w:t>NR_</w:t>
              </w:r>
              <w:r>
                <w:t>F</w:t>
              </w:r>
              <w:r w:rsidRPr="005332E1">
                <w:t>DD_FR1_</w:t>
              </w:r>
              <w:r>
                <w:t xml:space="preserve">X. Informatively, test parameters are defined based on band group A and then add </w:t>
              </w:r>
              <w:proofErr w:type="spellStart"/>
              <w:r w:rsidRPr="00D35368">
                <w:rPr>
                  <w:rFonts w:cs="Arial"/>
                </w:rPr>
                <w:t>Δ</w:t>
              </w:r>
              <w:r w:rsidRPr="00D35368">
                <w:rPr>
                  <w:rFonts w:cs="Arial"/>
                  <w:vertAlign w:val="subscript"/>
                </w:rPr>
                <w:t>BG_offset</w:t>
              </w:r>
              <w:proofErr w:type="spellEnd"/>
              <w:r w:rsidRPr="00D35368">
                <w:rPr>
                  <w:rFonts w:cs="Arial"/>
                  <w:vertAlign w:val="subscript"/>
                </w:rPr>
                <w:t xml:space="preserve"> </w:t>
              </w:r>
              <w:r>
                <w:rPr>
                  <w:rFonts w:cs="Arial"/>
                </w:rPr>
                <w:t xml:space="preserve">, which is the band group dependent component </w:t>
              </w:r>
              <w:r w:rsidRPr="00D35368">
                <w:rPr>
                  <w:rFonts w:cs="Arial"/>
                </w:rPr>
                <w:t>defined in clause 3A.4, Table 3A.4.1-2.</w:t>
              </w:r>
            </w:ins>
          </w:p>
        </w:tc>
      </w:tr>
    </w:tbl>
    <w:p w14:paraId="2BFA1EE8" w14:textId="77777777" w:rsidR="00122C4A" w:rsidRPr="005332E1" w:rsidRDefault="00122C4A" w:rsidP="00122C4A">
      <w:pPr>
        <w:pStyle w:val="TH"/>
        <w:jc w:val="left"/>
        <w:rPr>
          <w:ins w:id="1591" w:author="Fernando Alonso Macias" w:date="2023-04-20T19:33:00Z"/>
        </w:rPr>
      </w:pPr>
    </w:p>
    <w:p w14:paraId="4B6A6120" w14:textId="22DA980C" w:rsidR="00122C4A" w:rsidRPr="00F96447" w:rsidDel="00124957" w:rsidRDefault="00122C4A" w:rsidP="00E249BA">
      <w:pPr>
        <w:pStyle w:val="TH"/>
        <w:rPr>
          <w:del w:id="1592" w:author="Fernando Alonso Macias" w:date="2023-04-20T19:35:00Z"/>
          <w:rFonts w:cs="v4.2.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rsidDel="00124957" w14:paraId="4BEEC81B" w14:textId="1B2B737C" w:rsidTr="00FA5207">
        <w:trPr>
          <w:jc w:val="center"/>
          <w:del w:id="1593"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934B89" w14:textId="3FB6CC4F" w:rsidR="00E249BA" w:rsidRPr="00F96447" w:rsidDel="00124957" w:rsidRDefault="00E249BA" w:rsidP="00FA5207">
            <w:pPr>
              <w:pStyle w:val="TAH"/>
              <w:rPr>
                <w:del w:id="1594" w:author="Fernando Alonso Macias" w:date="2023-04-20T19:35:00Z"/>
              </w:rPr>
            </w:pPr>
            <w:del w:id="1595" w:author="Fernando Alonso Macias" w:date="2023-04-20T19:35:00Z">
              <w:r w:rsidRPr="00F96447" w:rsidDel="00124957">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C58018" w14:textId="4C10DF2B" w:rsidR="00E249BA" w:rsidRPr="00F96447" w:rsidDel="00124957" w:rsidRDefault="00E249BA" w:rsidP="00FA5207">
            <w:pPr>
              <w:pStyle w:val="TAH"/>
              <w:rPr>
                <w:del w:id="1596" w:author="Fernando Alonso Macias" w:date="2023-04-20T19:35:00Z"/>
              </w:rPr>
            </w:pPr>
            <w:del w:id="1597" w:author="Fernando Alonso Macias" w:date="2023-04-20T19:35:00Z">
              <w:r w:rsidRPr="00F96447" w:rsidDel="00124957">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14:paraId="30CFCA79" w14:textId="5BE2E506" w:rsidR="00E249BA" w:rsidRPr="00F96447" w:rsidDel="00124957" w:rsidRDefault="00E249BA" w:rsidP="00FA5207">
            <w:pPr>
              <w:pStyle w:val="TAH"/>
              <w:rPr>
                <w:del w:id="1598" w:author="Fernando Alonso Macias" w:date="2023-04-20T19:35:00Z"/>
              </w:rPr>
            </w:pPr>
            <w:del w:id="1599" w:author="Fernando Alonso Macias" w:date="2023-04-20T19:35:00Z">
              <w:r w:rsidRPr="00F96447" w:rsidDel="00124957">
                <w:delText>Unit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E974ED0" w14:textId="7CDFDD31" w:rsidR="00E249BA" w:rsidRPr="00F96447" w:rsidDel="00124957" w:rsidRDefault="00E249BA" w:rsidP="00FA5207">
            <w:pPr>
              <w:pStyle w:val="TAH"/>
              <w:rPr>
                <w:del w:id="1600" w:author="Fernando Alonso Macias" w:date="2023-04-20T19:35:00Z"/>
              </w:rPr>
            </w:pPr>
            <w:del w:id="1601" w:author="Fernando Alonso Macias" w:date="2023-04-20T19:35:00Z">
              <w:r w:rsidRPr="00F96447" w:rsidDel="00124957">
                <w:delText>Test 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DB746A5" w14:textId="2AEFFACD" w:rsidR="00E249BA" w:rsidRPr="00F96447" w:rsidDel="00124957" w:rsidRDefault="00E249BA" w:rsidP="00FA5207">
            <w:pPr>
              <w:pStyle w:val="TAH"/>
              <w:rPr>
                <w:del w:id="1602" w:author="Fernando Alonso Macias" w:date="2023-04-20T19:35:00Z"/>
              </w:rPr>
            </w:pPr>
            <w:del w:id="1603" w:author="Fernando Alonso Macias" w:date="2023-04-20T19:35:00Z">
              <w:r w:rsidRPr="00F96447" w:rsidDel="00124957">
                <w:delText>Test 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B1E13E9" w14:textId="58FDC996" w:rsidR="00E249BA" w:rsidRPr="00F96447" w:rsidDel="00124957" w:rsidRDefault="00E249BA" w:rsidP="00FA5207">
            <w:pPr>
              <w:pStyle w:val="TAH"/>
              <w:rPr>
                <w:del w:id="1604" w:author="Fernando Alonso Macias" w:date="2023-04-20T19:35:00Z"/>
              </w:rPr>
            </w:pPr>
            <w:del w:id="1605" w:author="Fernando Alonso Macias" w:date="2023-04-20T19:35:00Z">
              <w:r w:rsidRPr="00F96447" w:rsidDel="00124957">
                <w:delText>Test 3</w:delText>
              </w:r>
            </w:del>
          </w:p>
        </w:tc>
      </w:tr>
      <w:tr w:rsidR="00E249BA" w:rsidRPr="00F96447" w:rsidDel="00124957" w14:paraId="579FD11A" w14:textId="7F841229" w:rsidTr="00FA5207">
        <w:trPr>
          <w:trHeight w:val="75"/>
          <w:jc w:val="center"/>
          <w:del w:id="1606"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tcPr>
          <w:p w14:paraId="227F9465" w14:textId="38AC7824" w:rsidR="00E249BA" w:rsidRPr="00F96447" w:rsidDel="00124957" w:rsidRDefault="00E249BA" w:rsidP="00FA5207">
            <w:pPr>
              <w:pStyle w:val="TAL"/>
              <w:rPr>
                <w:del w:id="1607" w:author="Fernando Alonso Macias" w:date="2023-04-20T19:35:00Z"/>
                <w:vertAlign w:val="superscript"/>
              </w:rPr>
            </w:pPr>
            <w:del w:id="1608" w:author="Fernando Alonso Macias" w:date="2023-04-20T19:35:00Z">
              <w:r w:rsidRPr="00F96447" w:rsidDel="00124957">
                <w:rPr>
                  <w:rFonts w:eastAsia="Calibri"/>
                  <w:noProof/>
                  <w:position w:val="-12"/>
                  <w:szCs w:val="22"/>
                  <w:lang w:eastAsia="zh-CN"/>
                </w:rPr>
                <w:drawing>
                  <wp:inline distT="0" distB="0" distL="0" distR="0" wp14:anchorId="52AB0326" wp14:editId="05A4AFC3">
                    <wp:extent cx="228600" cy="228600"/>
                    <wp:effectExtent l="0" t="0" r="0" b="0"/>
                    <wp:docPr id="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136C9F57" w14:textId="731E9F64" w:rsidR="00E249BA" w:rsidRPr="00F96447" w:rsidDel="00124957" w:rsidRDefault="00E249BA" w:rsidP="00FA5207">
            <w:pPr>
              <w:pStyle w:val="TAL"/>
              <w:rPr>
                <w:del w:id="1609" w:author="Fernando Alonso Macias" w:date="2023-04-20T19:35:00Z"/>
              </w:rPr>
            </w:pPr>
            <w:del w:id="1610" w:author="Fernando Alonso Macias" w:date="2023-04-20T19:35:00Z">
              <w:r w:rsidRPr="00F96447" w:rsidDel="00124957">
                <w:delText xml:space="preserve">NR_TDD_FR1_A </w:delText>
              </w:r>
              <w:r w:rsidRPr="00F96447" w:rsidDel="00124957">
                <w:rPr>
                  <w:vertAlign w:val="superscript"/>
                </w:rPr>
                <w:delText>NOTE 3</w:delText>
              </w:r>
            </w:del>
          </w:p>
        </w:tc>
        <w:tc>
          <w:tcPr>
            <w:tcW w:w="959" w:type="dxa"/>
            <w:tcBorders>
              <w:top w:val="single" w:sz="4" w:space="0" w:color="auto"/>
              <w:left w:val="single" w:sz="4" w:space="0" w:color="auto"/>
              <w:bottom w:val="nil"/>
              <w:right w:val="single" w:sz="4" w:space="0" w:color="auto"/>
            </w:tcBorders>
            <w:shd w:val="clear" w:color="auto" w:fill="auto"/>
            <w:hideMark/>
          </w:tcPr>
          <w:p w14:paraId="49298C5F" w14:textId="370B453A" w:rsidR="00E249BA" w:rsidRPr="00F96447" w:rsidDel="00124957" w:rsidRDefault="00E249BA" w:rsidP="00FA5207">
            <w:pPr>
              <w:pStyle w:val="TAC"/>
              <w:rPr>
                <w:del w:id="1611" w:author="Fernando Alonso Macias" w:date="2023-04-20T19:35:00Z"/>
              </w:rPr>
            </w:pPr>
            <w:del w:id="1612"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59FAE217" w14:textId="2ADB7936" w:rsidR="00E249BA" w:rsidRPr="00F96447" w:rsidDel="00124957" w:rsidRDefault="00E249BA" w:rsidP="00FA5207">
            <w:pPr>
              <w:pStyle w:val="TAC"/>
              <w:rPr>
                <w:del w:id="1613" w:author="Fernando Alonso Macias" w:date="2023-04-20T19:35:00Z"/>
              </w:rPr>
            </w:pPr>
            <w:del w:id="1614" w:author="Fernando Alonso Macias" w:date="2023-04-20T19:35:00Z">
              <w:r w:rsidRPr="00F96447" w:rsidDel="00124957">
                <w:delText>dBm/15kHz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8C0746F" w14:textId="02DC2B8B" w:rsidR="00E249BA" w:rsidRPr="00F96447" w:rsidDel="00124957" w:rsidRDefault="00E249BA" w:rsidP="00FA5207">
            <w:pPr>
              <w:pStyle w:val="TAC"/>
              <w:rPr>
                <w:del w:id="1615" w:author="Fernando Alonso Macias" w:date="2023-04-20T19:35:00Z"/>
              </w:rPr>
            </w:pPr>
            <w:del w:id="1616"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5A3F8543" w14:textId="4EC4FE9D" w:rsidR="00E249BA" w:rsidRPr="00F96447" w:rsidDel="00124957" w:rsidRDefault="00E249BA" w:rsidP="00FA5207">
            <w:pPr>
              <w:pStyle w:val="TAC"/>
              <w:rPr>
                <w:del w:id="1617" w:author="Fernando Alonso Macias" w:date="2023-04-20T19:35:00Z"/>
              </w:rPr>
            </w:pPr>
            <w:del w:id="1618"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51E84B5B" w14:textId="2B65E80D" w:rsidR="00E249BA" w:rsidRPr="00F96447" w:rsidDel="00124957" w:rsidRDefault="00E249BA" w:rsidP="00FA5207">
            <w:pPr>
              <w:pStyle w:val="TAC"/>
              <w:rPr>
                <w:del w:id="1619" w:author="Fernando Alonso Macias" w:date="2023-04-20T19:35:00Z"/>
              </w:rPr>
            </w:pPr>
            <w:del w:id="1620" w:author="Fernando Alonso Macias" w:date="2023-04-20T19:35:00Z">
              <w:r w:rsidRPr="00F96447" w:rsidDel="00124957">
                <w:delText>-114</w:delText>
              </w:r>
            </w:del>
          </w:p>
        </w:tc>
      </w:tr>
      <w:tr w:rsidR="00E249BA" w:rsidRPr="00F96447" w:rsidDel="00124957" w14:paraId="6BB208EE" w14:textId="7C6F657F" w:rsidTr="00FA5207">
        <w:trPr>
          <w:trHeight w:val="75"/>
          <w:jc w:val="center"/>
          <w:del w:id="1621"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925B3A1" w14:textId="08B9AE20" w:rsidR="00E249BA" w:rsidRPr="00F96447" w:rsidDel="00124957" w:rsidRDefault="00E249BA" w:rsidP="00FA5207">
            <w:pPr>
              <w:pStyle w:val="TAL"/>
              <w:rPr>
                <w:del w:id="162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668F185" w14:textId="4CFDDBAA" w:rsidR="00E249BA" w:rsidRPr="00F96447" w:rsidDel="00124957" w:rsidRDefault="00E249BA" w:rsidP="00FA5207">
            <w:pPr>
              <w:pStyle w:val="TAL"/>
              <w:rPr>
                <w:del w:id="1623" w:author="Fernando Alonso Macias" w:date="2023-04-20T19:35:00Z"/>
                <w:rFonts w:eastAsia="Calibri"/>
                <w:szCs w:val="22"/>
              </w:rPr>
            </w:pPr>
            <w:del w:id="1624"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306407A" w14:textId="41E0F03C" w:rsidR="00E249BA" w:rsidRPr="00F96447" w:rsidDel="00124957" w:rsidRDefault="00E249BA" w:rsidP="00FA5207">
            <w:pPr>
              <w:pStyle w:val="TAC"/>
              <w:rPr>
                <w:del w:id="1625"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41E454E6" w14:textId="6D6D01B7" w:rsidR="00E249BA" w:rsidRPr="00F96447" w:rsidDel="00124957" w:rsidRDefault="00E249BA" w:rsidP="00FA5207">
            <w:pPr>
              <w:pStyle w:val="TAC"/>
              <w:rPr>
                <w:del w:id="1626"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F99C774" w14:textId="09E7B41B" w:rsidR="00E249BA" w:rsidRPr="00F96447" w:rsidDel="00124957" w:rsidRDefault="00E249BA" w:rsidP="00FA5207">
            <w:pPr>
              <w:pStyle w:val="TAC"/>
              <w:rPr>
                <w:del w:id="1627"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7985AD6A" w14:textId="18F53592" w:rsidR="00E249BA" w:rsidRPr="00F96447" w:rsidDel="00124957" w:rsidRDefault="00E249BA" w:rsidP="00FA5207">
            <w:pPr>
              <w:pStyle w:val="TAC"/>
              <w:rPr>
                <w:del w:id="1628"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85ABA84" w14:textId="44EE1383" w:rsidR="00E249BA" w:rsidRPr="00F96447" w:rsidDel="00124957" w:rsidRDefault="00E249BA" w:rsidP="00FA5207">
            <w:pPr>
              <w:pStyle w:val="TAC"/>
              <w:rPr>
                <w:del w:id="1629" w:author="Fernando Alonso Macias" w:date="2023-04-20T19:35:00Z"/>
              </w:rPr>
            </w:pPr>
            <w:del w:id="1630" w:author="Fernando Alonso Macias" w:date="2023-04-20T19:35:00Z">
              <w:r w:rsidRPr="00F96447" w:rsidDel="00124957">
                <w:delText>-113</w:delText>
              </w:r>
            </w:del>
          </w:p>
        </w:tc>
      </w:tr>
      <w:tr w:rsidR="00E249BA" w:rsidRPr="00F96447" w:rsidDel="00124957" w14:paraId="2547FB3F" w14:textId="13A73B02" w:rsidTr="00FA5207">
        <w:trPr>
          <w:trHeight w:val="75"/>
          <w:jc w:val="center"/>
          <w:del w:id="1631"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80D8E65" w14:textId="5895C254" w:rsidR="00E249BA" w:rsidRPr="00F96447" w:rsidDel="00124957" w:rsidRDefault="00E249BA" w:rsidP="00FA5207">
            <w:pPr>
              <w:pStyle w:val="TAL"/>
              <w:rPr>
                <w:del w:id="163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B1C7CF4" w14:textId="1925CFEF" w:rsidR="00E249BA" w:rsidRPr="00F96447" w:rsidDel="00124957" w:rsidRDefault="00E249BA" w:rsidP="00FA5207">
            <w:pPr>
              <w:pStyle w:val="TAL"/>
              <w:rPr>
                <w:del w:id="1633" w:author="Fernando Alonso Macias" w:date="2023-04-20T19:35:00Z"/>
                <w:rFonts w:eastAsia="Calibri"/>
                <w:szCs w:val="22"/>
              </w:rPr>
            </w:pPr>
            <w:del w:id="1634"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7EF26252" w14:textId="5AA6D485" w:rsidR="00E249BA" w:rsidRPr="00F96447" w:rsidDel="00124957" w:rsidRDefault="00E249BA" w:rsidP="00FA5207">
            <w:pPr>
              <w:pStyle w:val="TAC"/>
              <w:rPr>
                <w:del w:id="1635"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3B2E125" w14:textId="4D33E435" w:rsidR="00E249BA" w:rsidRPr="00F96447" w:rsidDel="00124957" w:rsidRDefault="00E249BA" w:rsidP="00FA5207">
            <w:pPr>
              <w:pStyle w:val="TAC"/>
              <w:rPr>
                <w:del w:id="1636"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70741DEF" w14:textId="5AC6A2B0" w:rsidR="00E249BA" w:rsidRPr="00F96447" w:rsidDel="00124957" w:rsidRDefault="00E249BA" w:rsidP="00FA5207">
            <w:pPr>
              <w:pStyle w:val="TAC"/>
              <w:rPr>
                <w:del w:id="1637"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1AD3D55" w14:textId="115C2730" w:rsidR="00E249BA" w:rsidRPr="00F96447" w:rsidDel="00124957" w:rsidRDefault="00E249BA" w:rsidP="00FA5207">
            <w:pPr>
              <w:pStyle w:val="TAC"/>
              <w:rPr>
                <w:del w:id="1638"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16A1BF" w14:textId="277020CE" w:rsidR="00E249BA" w:rsidRPr="00F96447" w:rsidDel="00124957" w:rsidRDefault="00E249BA" w:rsidP="00FA5207">
            <w:pPr>
              <w:pStyle w:val="TAC"/>
              <w:rPr>
                <w:del w:id="1639" w:author="Fernando Alonso Macias" w:date="2023-04-20T19:35:00Z"/>
              </w:rPr>
            </w:pPr>
            <w:del w:id="1640" w:author="Fernando Alonso Macias" w:date="2023-04-20T19:35:00Z">
              <w:r w:rsidRPr="00F96447" w:rsidDel="00124957">
                <w:delText>-112.5</w:delText>
              </w:r>
            </w:del>
          </w:p>
        </w:tc>
      </w:tr>
      <w:tr w:rsidR="00E249BA" w:rsidRPr="00F96447" w:rsidDel="00124957" w14:paraId="1F288ABA" w14:textId="73BD325C" w:rsidTr="00FA5207">
        <w:trPr>
          <w:trHeight w:val="75"/>
          <w:jc w:val="center"/>
          <w:del w:id="1641"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7E7814" w14:textId="118F69BC" w:rsidR="00E249BA" w:rsidRPr="00F96447" w:rsidDel="00124957" w:rsidRDefault="00E249BA" w:rsidP="00FA5207">
            <w:pPr>
              <w:pStyle w:val="TAL"/>
              <w:rPr>
                <w:del w:id="164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6FD16916" w14:textId="0E440EB0" w:rsidR="00E249BA" w:rsidRPr="00F96447" w:rsidDel="00124957" w:rsidRDefault="00E249BA" w:rsidP="00FA5207">
            <w:pPr>
              <w:pStyle w:val="TAL"/>
              <w:rPr>
                <w:del w:id="1643" w:author="Fernando Alonso Macias" w:date="2023-04-20T19:35:00Z"/>
                <w:rFonts w:eastAsia="Calibri"/>
                <w:szCs w:val="22"/>
              </w:rPr>
            </w:pPr>
            <w:del w:id="1644"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FB95851" w14:textId="63F428D0" w:rsidR="00E249BA" w:rsidRPr="00F96447" w:rsidDel="00124957" w:rsidRDefault="00E249BA" w:rsidP="00FA5207">
            <w:pPr>
              <w:pStyle w:val="TAC"/>
              <w:rPr>
                <w:del w:id="1645"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147E07DA" w14:textId="28CE9A37" w:rsidR="00E249BA" w:rsidRPr="00F96447" w:rsidDel="00124957" w:rsidRDefault="00E249BA" w:rsidP="00FA5207">
            <w:pPr>
              <w:pStyle w:val="TAC"/>
              <w:rPr>
                <w:del w:id="1646"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41FFE34D" w14:textId="18FF03FA" w:rsidR="00E249BA" w:rsidRPr="00F96447" w:rsidDel="00124957" w:rsidRDefault="00E249BA" w:rsidP="00FA5207">
            <w:pPr>
              <w:pStyle w:val="TAC"/>
              <w:rPr>
                <w:del w:id="1647"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10BFE827" w14:textId="0A48590D" w:rsidR="00E249BA" w:rsidRPr="00F96447" w:rsidDel="00124957" w:rsidRDefault="00E249BA" w:rsidP="00FA5207">
            <w:pPr>
              <w:pStyle w:val="TAC"/>
              <w:rPr>
                <w:del w:id="1648"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D39D837" w14:textId="01AA0CE4" w:rsidR="00E249BA" w:rsidRPr="00F96447" w:rsidDel="00124957" w:rsidRDefault="00E249BA" w:rsidP="00FA5207">
            <w:pPr>
              <w:pStyle w:val="TAC"/>
              <w:rPr>
                <w:del w:id="1649" w:author="Fernando Alonso Macias" w:date="2023-04-20T19:35:00Z"/>
              </w:rPr>
            </w:pPr>
            <w:del w:id="1650" w:author="Fernando Alonso Macias" w:date="2023-04-20T19:35:00Z">
              <w:r w:rsidRPr="00F96447" w:rsidDel="00124957">
                <w:delText>-112</w:delText>
              </w:r>
            </w:del>
          </w:p>
        </w:tc>
      </w:tr>
      <w:tr w:rsidR="00E249BA" w:rsidRPr="00F96447" w:rsidDel="00124957" w14:paraId="7DA1A025" w14:textId="0AC894D1" w:rsidTr="00FA5207">
        <w:trPr>
          <w:trHeight w:val="113"/>
          <w:jc w:val="center"/>
          <w:del w:id="1651" w:author="Fernando Alonso Macias" w:date="2023-04-20T19:35:00Z"/>
        </w:trPr>
        <w:tc>
          <w:tcPr>
            <w:tcW w:w="847" w:type="dxa"/>
            <w:tcBorders>
              <w:top w:val="nil"/>
              <w:left w:val="single" w:sz="4" w:space="0" w:color="auto"/>
              <w:bottom w:val="nil"/>
              <w:right w:val="single" w:sz="4" w:space="0" w:color="auto"/>
            </w:tcBorders>
            <w:shd w:val="clear" w:color="auto" w:fill="auto"/>
          </w:tcPr>
          <w:p w14:paraId="715EC5C1" w14:textId="3C41E1B8" w:rsidR="00E249BA" w:rsidRPr="00F96447" w:rsidDel="00124957" w:rsidRDefault="00E249BA" w:rsidP="00FA5207">
            <w:pPr>
              <w:pStyle w:val="TAL"/>
              <w:rPr>
                <w:del w:id="165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BD56231" w14:textId="18C8D06E" w:rsidR="00E249BA" w:rsidRPr="00F96447" w:rsidDel="00124957" w:rsidRDefault="00E249BA" w:rsidP="00FA5207">
            <w:pPr>
              <w:pStyle w:val="TAL"/>
              <w:rPr>
                <w:del w:id="1653" w:author="Fernando Alonso Macias" w:date="2023-04-20T19:35:00Z"/>
              </w:rPr>
            </w:pPr>
            <w:del w:id="1654"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2424CCFE" w14:textId="315D1851" w:rsidR="00E249BA" w:rsidRPr="00F96447" w:rsidDel="00124957" w:rsidRDefault="00E249BA" w:rsidP="00FA5207">
            <w:pPr>
              <w:pStyle w:val="TAC"/>
              <w:rPr>
                <w:del w:id="1655" w:author="Fernando Alonso Macias" w:date="2023-04-20T19:35:00Z"/>
              </w:rPr>
            </w:pPr>
            <w:del w:id="1656"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tcPr>
          <w:p w14:paraId="32D8E1EC" w14:textId="5B7AAD9F" w:rsidR="00E249BA" w:rsidRPr="00F96447" w:rsidDel="00124957" w:rsidRDefault="00E249BA" w:rsidP="00FA5207">
            <w:pPr>
              <w:pStyle w:val="TAC"/>
              <w:rPr>
                <w:del w:id="1657"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tcPr>
          <w:p w14:paraId="455FF6AC" w14:textId="43D3F13F" w:rsidR="00E249BA" w:rsidRPr="00F96447" w:rsidDel="00124957" w:rsidRDefault="00E249BA" w:rsidP="00FA5207">
            <w:pPr>
              <w:pStyle w:val="TAC"/>
              <w:rPr>
                <w:del w:id="1658" w:author="Fernando Alonso Macias" w:date="2023-04-20T19:35:00Z"/>
              </w:rPr>
            </w:pPr>
            <w:del w:id="1659"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left w:val="single" w:sz="4" w:space="0" w:color="auto"/>
              <w:bottom w:val="nil"/>
              <w:right w:val="single" w:sz="4" w:space="0" w:color="auto"/>
            </w:tcBorders>
            <w:shd w:val="clear" w:color="auto" w:fill="auto"/>
          </w:tcPr>
          <w:p w14:paraId="0D86F975" w14:textId="4A8D0C80" w:rsidR="00E249BA" w:rsidRPr="00F96447" w:rsidDel="00124957" w:rsidRDefault="00E249BA" w:rsidP="00FA5207">
            <w:pPr>
              <w:pStyle w:val="TAC"/>
              <w:rPr>
                <w:del w:id="1660" w:author="Fernando Alonso Macias" w:date="2023-04-20T19:35:00Z"/>
                <w:lang w:eastAsia="zh-CN"/>
              </w:rPr>
            </w:pPr>
            <w:del w:id="1661" w:author="Fernando Alonso Macias" w:date="2023-04-20T19:35:00Z">
              <w:r w:rsidRPr="00F96447" w:rsidDel="00124957">
                <w:rPr>
                  <w:lang w:eastAsia="zh-CN"/>
                </w:rPr>
                <w:delText>-91</w:delText>
              </w:r>
            </w:del>
          </w:p>
        </w:tc>
        <w:tc>
          <w:tcPr>
            <w:tcW w:w="1598" w:type="dxa"/>
            <w:tcBorders>
              <w:top w:val="single" w:sz="4" w:space="0" w:color="auto"/>
              <w:left w:val="single" w:sz="4" w:space="0" w:color="auto"/>
              <w:bottom w:val="single" w:sz="4" w:space="0" w:color="auto"/>
              <w:right w:val="single" w:sz="4" w:space="0" w:color="auto"/>
            </w:tcBorders>
          </w:tcPr>
          <w:p w14:paraId="0E1CB03C" w14:textId="56B221D4" w:rsidR="00E249BA" w:rsidRPr="00F96447" w:rsidDel="00124957" w:rsidRDefault="00E249BA" w:rsidP="00FA5207">
            <w:pPr>
              <w:pStyle w:val="TAC"/>
              <w:rPr>
                <w:del w:id="1662" w:author="Fernando Alonso Macias" w:date="2023-04-20T19:35:00Z"/>
              </w:rPr>
            </w:pPr>
            <w:del w:id="1663" w:author="Fernando Alonso Macias" w:date="2023-04-20T19:35:00Z">
              <w:r w:rsidRPr="00F96447" w:rsidDel="00124957">
                <w:delText>-114</w:delText>
              </w:r>
            </w:del>
          </w:p>
        </w:tc>
      </w:tr>
      <w:tr w:rsidR="00E249BA" w:rsidRPr="00F96447" w:rsidDel="00124957" w14:paraId="69BD8AA2" w14:textId="5D32EA64" w:rsidTr="00FA5207">
        <w:trPr>
          <w:trHeight w:val="113"/>
          <w:jc w:val="center"/>
          <w:del w:id="1664" w:author="Fernando Alonso Macias" w:date="2023-04-20T19:35:00Z"/>
        </w:trPr>
        <w:tc>
          <w:tcPr>
            <w:tcW w:w="847" w:type="dxa"/>
            <w:tcBorders>
              <w:top w:val="nil"/>
              <w:left w:val="single" w:sz="4" w:space="0" w:color="auto"/>
              <w:bottom w:val="nil"/>
              <w:right w:val="single" w:sz="4" w:space="0" w:color="auto"/>
            </w:tcBorders>
            <w:shd w:val="clear" w:color="auto" w:fill="auto"/>
          </w:tcPr>
          <w:p w14:paraId="3C89AE0B" w14:textId="4C01BE63" w:rsidR="00E249BA" w:rsidRPr="00F96447" w:rsidDel="00124957" w:rsidRDefault="00E249BA" w:rsidP="00FA5207">
            <w:pPr>
              <w:pStyle w:val="TAL"/>
              <w:rPr>
                <w:del w:id="1665"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08E6A68E" w14:textId="4956EBD1" w:rsidR="00E249BA" w:rsidRPr="00F96447" w:rsidDel="00124957" w:rsidRDefault="00E249BA" w:rsidP="00FA5207">
            <w:pPr>
              <w:pStyle w:val="TAL"/>
              <w:rPr>
                <w:del w:id="1666" w:author="Fernando Alonso Macias" w:date="2023-04-20T19:35:00Z"/>
              </w:rPr>
            </w:pPr>
            <w:del w:id="1667"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tcPr>
          <w:p w14:paraId="13903ECD" w14:textId="26A194F5" w:rsidR="00E249BA" w:rsidRPr="00F96447" w:rsidDel="00124957" w:rsidRDefault="00E249BA" w:rsidP="00FA5207">
            <w:pPr>
              <w:pStyle w:val="TAC"/>
              <w:rPr>
                <w:del w:id="1668"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1FC5EE34" w14:textId="1FDC414A" w:rsidR="00E249BA" w:rsidRPr="00F96447" w:rsidDel="00124957" w:rsidRDefault="00E249BA" w:rsidP="00FA5207">
            <w:pPr>
              <w:pStyle w:val="TAC"/>
              <w:rPr>
                <w:del w:id="1669"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07500F6B" w14:textId="5FC175E5" w:rsidR="00E249BA" w:rsidRPr="00F96447" w:rsidDel="00124957" w:rsidRDefault="00E249BA" w:rsidP="00FA5207">
            <w:pPr>
              <w:pStyle w:val="TAC"/>
              <w:rPr>
                <w:del w:id="1670"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256C3D23" w14:textId="1BD4AD02" w:rsidR="00E249BA" w:rsidRPr="00F96447" w:rsidDel="00124957" w:rsidRDefault="00E249BA" w:rsidP="00FA5207">
            <w:pPr>
              <w:pStyle w:val="TAC"/>
              <w:rPr>
                <w:del w:id="167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4722335" w14:textId="4E5CE7BC" w:rsidR="00E249BA" w:rsidRPr="00F96447" w:rsidDel="00124957" w:rsidRDefault="00E249BA" w:rsidP="00FA5207">
            <w:pPr>
              <w:pStyle w:val="TAC"/>
              <w:rPr>
                <w:del w:id="1672" w:author="Fernando Alonso Macias" w:date="2023-04-20T19:35:00Z"/>
              </w:rPr>
            </w:pPr>
            <w:del w:id="1673" w:author="Fernando Alonso Macias" w:date="2023-04-20T19:35:00Z">
              <w:r w:rsidRPr="00F96447" w:rsidDel="00124957">
                <w:delText>-113</w:delText>
              </w:r>
            </w:del>
          </w:p>
        </w:tc>
      </w:tr>
      <w:tr w:rsidR="00E249BA" w:rsidRPr="00F96447" w:rsidDel="00124957" w14:paraId="4FB42A9F" w14:textId="5150A0F3" w:rsidTr="00FA5207">
        <w:trPr>
          <w:trHeight w:val="113"/>
          <w:jc w:val="center"/>
          <w:del w:id="1674" w:author="Fernando Alonso Macias" w:date="2023-04-20T19:35:00Z"/>
        </w:trPr>
        <w:tc>
          <w:tcPr>
            <w:tcW w:w="847" w:type="dxa"/>
            <w:tcBorders>
              <w:top w:val="nil"/>
              <w:left w:val="single" w:sz="4" w:space="0" w:color="auto"/>
              <w:bottom w:val="nil"/>
              <w:right w:val="single" w:sz="4" w:space="0" w:color="auto"/>
            </w:tcBorders>
            <w:shd w:val="clear" w:color="auto" w:fill="auto"/>
          </w:tcPr>
          <w:p w14:paraId="277C55A6" w14:textId="0556E908" w:rsidR="00E249BA" w:rsidRPr="00F96447" w:rsidDel="00124957" w:rsidRDefault="00E249BA" w:rsidP="00FA5207">
            <w:pPr>
              <w:pStyle w:val="TAL"/>
              <w:rPr>
                <w:del w:id="1675"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67EE9140" w14:textId="2F941709" w:rsidR="00E249BA" w:rsidRPr="00F96447" w:rsidDel="00124957" w:rsidRDefault="00E249BA" w:rsidP="00FA5207">
            <w:pPr>
              <w:pStyle w:val="TAL"/>
              <w:rPr>
                <w:del w:id="1676" w:author="Fernando Alonso Macias" w:date="2023-04-20T19:35:00Z"/>
              </w:rPr>
            </w:pPr>
            <w:del w:id="1677"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tcPr>
          <w:p w14:paraId="46473D2F" w14:textId="5F448A36" w:rsidR="00E249BA" w:rsidRPr="00F96447" w:rsidDel="00124957" w:rsidRDefault="00E249BA" w:rsidP="00FA5207">
            <w:pPr>
              <w:pStyle w:val="TAC"/>
              <w:rPr>
                <w:del w:id="1678"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3603145C" w14:textId="63772091" w:rsidR="00E249BA" w:rsidRPr="00F96447" w:rsidDel="00124957" w:rsidRDefault="00E249BA" w:rsidP="00FA5207">
            <w:pPr>
              <w:pStyle w:val="TAC"/>
              <w:rPr>
                <w:del w:id="1679"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2F30D08F" w14:textId="6C294A8B" w:rsidR="00E249BA" w:rsidRPr="00F96447" w:rsidDel="00124957" w:rsidRDefault="00E249BA" w:rsidP="00FA5207">
            <w:pPr>
              <w:pStyle w:val="TAC"/>
              <w:rPr>
                <w:del w:id="1680"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7EBDCE32" w14:textId="071D979B" w:rsidR="00E249BA" w:rsidRPr="00F96447" w:rsidDel="00124957" w:rsidRDefault="00E249BA" w:rsidP="00FA5207">
            <w:pPr>
              <w:pStyle w:val="TAC"/>
              <w:rPr>
                <w:del w:id="168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29C429C" w14:textId="66727DCA" w:rsidR="00E249BA" w:rsidRPr="00F96447" w:rsidDel="00124957" w:rsidRDefault="00E249BA" w:rsidP="00FA5207">
            <w:pPr>
              <w:pStyle w:val="TAC"/>
              <w:rPr>
                <w:del w:id="1682" w:author="Fernando Alonso Macias" w:date="2023-04-20T19:35:00Z"/>
              </w:rPr>
            </w:pPr>
            <w:del w:id="1683" w:author="Fernando Alonso Macias" w:date="2023-04-20T19:35:00Z">
              <w:r w:rsidRPr="00F96447" w:rsidDel="00124957">
                <w:delText>-112.5</w:delText>
              </w:r>
            </w:del>
          </w:p>
        </w:tc>
      </w:tr>
      <w:tr w:rsidR="00E249BA" w:rsidRPr="00F96447" w:rsidDel="00124957" w14:paraId="2952D580" w14:textId="5102013E" w:rsidTr="00FA5207">
        <w:trPr>
          <w:trHeight w:val="113"/>
          <w:jc w:val="center"/>
          <w:del w:id="1684"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tcPr>
          <w:p w14:paraId="4DD3E855" w14:textId="1D3B59B4" w:rsidR="00E249BA" w:rsidRPr="00F96447" w:rsidDel="00124957" w:rsidRDefault="00E249BA" w:rsidP="00FA5207">
            <w:pPr>
              <w:pStyle w:val="TAL"/>
              <w:rPr>
                <w:del w:id="1685"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584E529" w14:textId="0A86CFA1" w:rsidR="00E249BA" w:rsidRPr="00F96447" w:rsidDel="00124957" w:rsidRDefault="00E249BA" w:rsidP="00FA5207">
            <w:pPr>
              <w:pStyle w:val="TAL"/>
              <w:rPr>
                <w:del w:id="1686" w:author="Fernando Alonso Macias" w:date="2023-04-20T19:35:00Z"/>
              </w:rPr>
            </w:pPr>
            <w:del w:id="1687"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tcPr>
          <w:p w14:paraId="66583F64" w14:textId="70D81400" w:rsidR="00E249BA" w:rsidRPr="00F96447" w:rsidDel="00124957" w:rsidRDefault="00E249BA" w:rsidP="00FA5207">
            <w:pPr>
              <w:pStyle w:val="TAC"/>
              <w:rPr>
                <w:del w:id="1688"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tcPr>
          <w:p w14:paraId="6284D5F0" w14:textId="2C842CE7" w:rsidR="00E249BA" w:rsidRPr="00F96447" w:rsidDel="00124957" w:rsidRDefault="00E249BA" w:rsidP="00FA5207">
            <w:pPr>
              <w:pStyle w:val="TAC"/>
              <w:rPr>
                <w:del w:id="1689"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tcPr>
          <w:p w14:paraId="1D1046A2" w14:textId="65BB58C8" w:rsidR="00E249BA" w:rsidRPr="00F96447" w:rsidDel="00124957" w:rsidRDefault="00E249BA" w:rsidP="00FA5207">
            <w:pPr>
              <w:pStyle w:val="TAC"/>
              <w:rPr>
                <w:del w:id="1690"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tcPr>
          <w:p w14:paraId="147284A7" w14:textId="5F49D9B4" w:rsidR="00E249BA" w:rsidRPr="00F96447" w:rsidDel="00124957" w:rsidRDefault="00E249BA" w:rsidP="00FA5207">
            <w:pPr>
              <w:pStyle w:val="TAC"/>
              <w:rPr>
                <w:del w:id="169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857BF4E" w14:textId="22DB4565" w:rsidR="00E249BA" w:rsidRPr="00F96447" w:rsidDel="00124957" w:rsidRDefault="00E249BA" w:rsidP="00FA5207">
            <w:pPr>
              <w:pStyle w:val="TAC"/>
              <w:rPr>
                <w:del w:id="1692" w:author="Fernando Alonso Macias" w:date="2023-04-20T19:35:00Z"/>
              </w:rPr>
            </w:pPr>
            <w:del w:id="1693" w:author="Fernando Alonso Macias" w:date="2023-04-20T19:35:00Z">
              <w:r w:rsidRPr="00F96447" w:rsidDel="00124957">
                <w:delText>-112</w:delText>
              </w:r>
            </w:del>
          </w:p>
        </w:tc>
      </w:tr>
      <w:tr w:rsidR="00E249BA" w:rsidRPr="00F96447" w:rsidDel="00124957" w14:paraId="3DA0B647" w14:textId="1543600A" w:rsidTr="00FA5207">
        <w:trPr>
          <w:trHeight w:val="113"/>
          <w:jc w:val="center"/>
          <w:del w:id="1694"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69D551E2" w14:textId="0583E411" w:rsidR="00E249BA" w:rsidRPr="00F96447" w:rsidDel="00124957" w:rsidRDefault="00E249BA" w:rsidP="00FA5207">
            <w:pPr>
              <w:pStyle w:val="TAL"/>
              <w:rPr>
                <w:del w:id="1695" w:author="Fernando Alonso Macias" w:date="2023-04-20T19:35:00Z"/>
                <w:vertAlign w:val="superscript"/>
              </w:rPr>
            </w:pPr>
            <w:del w:id="1696" w:author="Fernando Alonso Macias" w:date="2023-04-20T19:35:00Z">
              <w:r w:rsidRPr="00F96447" w:rsidDel="00124957">
                <w:rPr>
                  <w:rFonts w:eastAsia="Calibri"/>
                  <w:noProof/>
                  <w:position w:val="-12"/>
                  <w:szCs w:val="22"/>
                  <w:lang w:eastAsia="zh-CN"/>
                </w:rPr>
                <w:drawing>
                  <wp:inline distT="0" distB="0" distL="0" distR="0" wp14:anchorId="19F76EFC" wp14:editId="4469744A">
                    <wp:extent cx="228600" cy="228600"/>
                    <wp:effectExtent l="0" t="0" r="0" b="0"/>
                    <wp:docPr id="2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37B348C2" w14:textId="75942D84" w:rsidR="00E249BA" w:rsidRPr="00F96447" w:rsidDel="00124957" w:rsidRDefault="00E249BA" w:rsidP="00FA5207">
            <w:pPr>
              <w:pStyle w:val="TAL"/>
              <w:rPr>
                <w:del w:id="1697" w:author="Fernando Alonso Macias" w:date="2023-04-20T19:35:00Z"/>
                <w:rFonts w:eastAsia="Calibri"/>
                <w:szCs w:val="22"/>
              </w:rPr>
            </w:pPr>
            <w:del w:id="1698"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3FB0567" w14:textId="197BB87A" w:rsidR="00E249BA" w:rsidRPr="00F96447" w:rsidDel="00124957" w:rsidRDefault="00E249BA" w:rsidP="00FA5207">
            <w:pPr>
              <w:pStyle w:val="TAC"/>
              <w:rPr>
                <w:del w:id="1699" w:author="Fernando Alonso Macias" w:date="2023-04-20T19:35:00Z"/>
              </w:rPr>
            </w:pPr>
            <w:del w:id="1700"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000B32D6" w14:textId="2FF1E78D" w:rsidR="00E249BA" w:rsidRPr="00F96447" w:rsidDel="00124957" w:rsidRDefault="00E249BA" w:rsidP="00FA5207">
            <w:pPr>
              <w:pStyle w:val="TAC"/>
              <w:rPr>
                <w:del w:id="1701" w:author="Fernando Alonso Macias" w:date="2023-04-20T19:35:00Z"/>
                <w:rFonts w:eastAsia="Calibri"/>
                <w:szCs w:val="22"/>
              </w:rPr>
            </w:pPr>
            <w:del w:id="1702" w:author="Fernando Alonso Macias" w:date="2023-04-20T19:35:00Z">
              <w:r w:rsidRPr="00F96447" w:rsidDel="00124957">
                <w:rPr>
                  <w:rFonts w:eastAsia="Calibri"/>
                  <w:szCs w:val="22"/>
                </w:rPr>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48A9FD4E" w14:textId="132093A8" w:rsidR="00E249BA" w:rsidRPr="00F96447" w:rsidDel="00124957" w:rsidRDefault="00E249BA" w:rsidP="00FA5207">
            <w:pPr>
              <w:pStyle w:val="TAC"/>
              <w:rPr>
                <w:del w:id="1703" w:author="Fernando Alonso Macias" w:date="2023-04-20T19:35:00Z"/>
                <w:rFonts w:eastAsia="Calibri"/>
                <w:szCs w:val="22"/>
              </w:rPr>
            </w:pPr>
            <w:del w:id="1704"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tcPr>
          <w:p w14:paraId="3C6770B4" w14:textId="57314165" w:rsidR="00E249BA" w:rsidRPr="00F96447" w:rsidDel="00124957" w:rsidRDefault="00E249BA" w:rsidP="00FA5207">
            <w:pPr>
              <w:pStyle w:val="TAC"/>
              <w:rPr>
                <w:del w:id="1705" w:author="Fernando Alonso Macias" w:date="2023-04-20T19:35:00Z"/>
              </w:rPr>
            </w:pPr>
            <w:del w:id="1706"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675B88EC" w14:textId="6F11B46B" w:rsidR="00E249BA" w:rsidRPr="00F96447" w:rsidDel="00124957" w:rsidRDefault="00E249BA" w:rsidP="00FA5207">
            <w:pPr>
              <w:pStyle w:val="TAC"/>
              <w:rPr>
                <w:del w:id="1707" w:author="Fernando Alonso Macias" w:date="2023-04-20T19:35:00Z"/>
              </w:rPr>
            </w:pPr>
            <w:del w:id="1708" w:author="Fernando Alonso Macias" w:date="2023-04-20T19:35:00Z">
              <w:r w:rsidRPr="00F96447" w:rsidDel="00124957">
                <w:delText>-114</w:delText>
              </w:r>
            </w:del>
          </w:p>
        </w:tc>
      </w:tr>
      <w:tr w:rsidR="00E249BA" w:rsidRPr="00F96447" w:rsidDel="00124957" w14:paraId="42088E82" w14:textId="5B5AA7CC" w:rsidTr="00FA5207">
        <w:trPr>
          <w:trHeight w:val="113"/>
          <w:jc w:val="center"/>
          <w:del w:id="170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7D94E3" w14:textId="54C81A27" w:rsidR="00E249BA" w:rsidRPr="00F96447" w:rsidDel="00124957" w:rsidRDefault="00E249BA" w:rsidP="00FA5207">
            <w:pPr>
              <w:pStyle w:val="TAL"/>
              <w:rPr>
                <w:del w:id="171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1C5B32A" w14:textId="68C61B94" w:rsidR="00E249BA" w:rsidRPr="00F96447" w:rsidDel="00124957" w:rsidRDefault="00E249BA" w:rsidP="00FA5207">
            <w:pPr>
              <w:pStyle w:val="TAL"/>
              <w:rPr>
                <w:del w:id="1711" w:author="Fernando Alonso Macias" w:date="2023-04-20T19:35:00Z"/>
                <w:rFonts w:eastAsia="Calibri"/>
                <w:szCs w:val="22"/>
              </w:rPr>
            </w:pPr>
            <w:del w:id="1712"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58771EE9" w14:textId="131CEE36" w:rsidR="00E249BA" w:rsidRPr="00F96447" w:rsidDel="00124957" w:rsidRDefault="00E249BA" w:rsidP="00FA5207">
            <w:pPr>
              <w:pStyle w:val="TAC"/>
              <w:rPr>
                <w:del w:id="1713"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CE9A383" w14:textId="57EB413E" w:rsidR="00E249BA" w:rsidRPr="00F96447" w:rsidDel="00124957" w:rsidRDefault="00E249BA" w:rsidP="00FA5207">
            <w:pPr>
              <w:pStyle w:val="TAC"/>
              <w:rPr>
                <w:del w:id="1714"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32D4BF" w14:textId="7732C721" w:rsidR="00E249BA" w:rsidRPr="00F96447" w:rsidDel="00124957" w:rsidRDefault="00E249BA" w:rsidP="00FA5207">
            <w:pPr>
              <w:pStyle w:val="TAC"/>
              <w:rPr>
                <w:del w:id="1715"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6B187C79" w14:textId="720E347F" w:rsidR="00E249BA" w:rsidRPr="00F96447" w:rsidDel="00124957" w:rsidRDefault="00E249BA" w:rsidP="00FA5207">
            <w:pPr>
              <w:pStyle w:val="TAC"/>
              <w:rPr>
                <w:del w:id="171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6C2D0A" w14:textId="0AD9A9FB" w:rsidR="00E249BA" w:rsidRPr="00F96447" w:rsidDel="00124957" w:rsidRDefault="00E249BA" w:rsidP="00FA5207">
            <w:pPr>
              <w:pStyle w:val="TAC"/>
              <w:rPr>
                <w:del w:id="1717" w:author="Fernando Alonso Macias" w:date="2023-04-20T19:35:00Z"/>
              </w:rPr>
            </w:pPr>
            <w:del w:id="1718" w:author="Fernando Alonso Macias" w:date="2023-04-20T19:35:00Z">
              <w:r w:rsidRPr="00F96447" w:rsidDel="00124957">
                <w:delText>-113</w:delText>
              </w:r>
            </w:del>
          </w:p>
        </w:tc>
      </w:tr>
      <w:tr w:rsidR="00E249BA" w:rsidRPr="00F96447" w:rsidDel="00124957" w14:paraId="7DB2A1E3" w14:textId="4689A5D5" w:rsidTr="00FA5207">
        <w:trPr>
          <w:trHeight w:val="113"/>
          <w:jc w:val="center"/>
          <w:del w:id="171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D4FDBB4" w14:textId="3FE41DFE" w:rsidR="00E249BA" w:rsidRPr="00F96447" w:rsidDel="00124957" w:rsidRDefault="00E249BA" w:rsidP="00FA5207">
            <w:pPr>
              <w:pStyle w:val="TAL"/>
              <w:rPr>
                <w:del w:id="172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AC775C" w14:textId="4103DA64" w:rsidR="00E249BA" w:rsidRPr="00F96447" w:rsidDel="00124957" w:rsidRDefault="00E249BA" w:rsidP="00FA5207">
            <w:pPr>
              <w:pStyle w:val="TAL"/>
              <w:rPr>
                <w:del w:id="1721" w:author="Fernando Alonso Macias" w:date="2023-04-20T19:35:00Z"/>
                <w:rFonts w:eastAsia="Calibri"/>
                <w:szCs w:val="22"/>
              </w:rPr>
            </w:pPr>
            <w:del w:id="1722"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026BDEA4" w14:textId="4BDDF968" w:rsidR="00E249BA" w:rsidRPr="00F96447" w:rsidDel="00124957" w:rsidRDefault="00E249BA" w:rsidP="00FA5207">
            <w:pPr>
              <w:pStyle w:val="TAC"/>
              <w:rPr>
                <w:del w:id="1723"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F48E15D" w14:textId="1DB5E4C6" w:rsidR="00E249BA" w:rsidRPr="00F96447" w:rsidDel="00124957" w:rsidRDefault="00E249BA" w:rsidP="00FA5207">
            <w:pPr>
              <w:pStyle w:val="TAC"/>
              <w:rPr>
                <w:del w:id="1724"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9FA97F0" w14:textId="6616392C" w:rsidR="00E249BA" w:rsidRPr="00F96447" w:rsidDel="00124957" w:rsidRDefault="00E249BA" w:rsidP="00FA5207">
            <w:pPr>
              <w:pStyle w:val="TAC"/>
              <w:rPr>
                <w:del w:id="1725"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0DA39301" w14:textId="7D9C447E" w:rsidR="00E249BA" w:rsidRPr="00F96447" w:rsidDel="00124957" w:rsidRDefault="00E249BA" w:rsidP="00FA5207">
            <w:pPr>
              <w:pStyle w:val="TAC"/>
              <w:rPr>
                <w:del w:id="172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74B4569" w14:textId="69719C64" w:rsidR="00E249BA" w:rsidRPr="00F96447" w:rsidDel="00124957" w:rsidRDefault="00E249BA" w:rsidP="00FA5207">
            <w:pPr>
              <w:pStyle w:val="TAC"/>
              <w:rPr>
                <w:del w:id="1727" w:author="Fernando Alonso Macias" w:date="2023-04-20T19:35:00Z"/>
              </w:rPr>
            </w:pPr>
            <w:del w:id="1728" w:author="Fernando Alonso Macias" w:date="2023-04-20T19:35:00Z">
              <w:r w:rsidRPr="00F96447" w:rsidDel="00124957">
                <w:delText>-112.5</w:delText>
              </w:r>
            </w:del>
          </w:p>
        </w:tc>
      </w:tr>
      <w:tr w:rsidR="00E249BA" w:rsidRPr="00F96447" w:rsidDel="00124957" w14:paraId="4AAF2F2B" w14:textId="3B99FE66" w:rsidTr="00FA5207">
        <w:trPr>
          <w:trHeight w:val="113"/>
          <w:jc w:val="center"/>
          <w:del w:id="172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8F96C03" w14:textId="29ABBFBC" w:rsidR="00E249BA" w:rsidRPr="00F96447" w:rsidDel="00124957" w:rsidRDefault="00E249BA" w:rsidP="00FA5207">
            <w:pPr>
              <w:pStyle w:val="TAL"/>
              <w:rPr>
                <w:del w:id="173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3B19452" w14:textId="13E47EF6" w:rsidR="00E249BA" w:rsidRPr="00F96447" w:rsidDel="00124957" w:rsidRDefault="00E249BA" w:rsidP="00FA5207">
            <w:pPr>
              <w:pStyle w:val="TAL"/>
              <w:rPr>
                <w:del w:id="1731" w:author="Fernando Alonso Macias" w:date="2023-04-20T19:35:00Z"/>
                <w:rFonts w:eastAsia="Calibri"/>
                <w:szCs w:val="22"/>
              </w:rPr>
            </w:pPr>
            <w:del w:id="1732"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6E93D079" w14:textId="3FE75472" w:rsidR="00E249BA" w:rsidRPr="00F96447" w:rsidDel="00124957" w:rsidRDefault="00E249BA" w:rsidP="00FA5207">
            <w:pPr>
              <w:pStyle w:val="TAC"/>
              <w:rPr>
                <w:del w:id="1733"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1A51F" w14:textId="289F7248" w:rsidR="00E249BA" w:rsidRPr="00F96447" w:rsidDel="00124957" w:rsidRDefault="00E249BA" w:rsidP="00FA5207">
            <w:pPr>
              <w:pStyle w:val="TAC"/>
              <w:rPr>
                <w:del w:id="1734"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5187725" w14:textId="07EFF7F8" w:rsidR="00E249BA" w:rsidRPr="00F96447" w:rsidDel="00124957" w:rsidRDefault="00E249BA" w:rsidP="00FA5207">
            <w:pPr>
              <w:pStyle w:val="TAC"/>
              <w:rPr>
                <w:del w:id="1735"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69F9AF7" w14:textId="1C08A755" w:rsidR="00E249BA" w:rsidRPr="00F96447" w:rsidDel="00124957" w:rsidRDefault="00E249BA" w:rsidP="00FA5207">
            <w:pPr>
              <w:pStyle w:val="TAC"/>
              <w:rPr>
                <w:del w:id="173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408A503" w14:textId="3C559DF8" w:rsidR="00E249BA" w:rsidRPr="00F96447" w:rsidDel="00124957" w:rsidRDefault="00E249BA" w:rsidP="00FA5207">
            <w:pPr>
              <w:pStyle w:val="TAC"/>
              <w:rPr>
                <w:del w:id="1737" w:author="Fernando Alonso Macias" w:date="2023-04-20T19:35:00Z"/>
              </w:rPr>
            </w:pPr>
            <w:del w:id="1738" w:author="Fernando Alonso Macias" w:date="2023-04-20T19:35:00Z">
              <w:r w:rsidRPr="00F96447" w:rsidDel="00124957">
                <w:delText>-112</w:delText>
              </w:r>
            </w:del>
          </w:p>
        </w:tc>
      </w:tr>
      <w:tr w:rsidR="00E249BA" w:rsidRPr="00F96447" w:rsidDel="00124957" w14:paraId="5CC2C7EF" w14:textId="6008CF41" w:rsidTr="00FA5207">
        <w:trPr>
          <w:trHeight w:val="113"/>
          <w:jc w:val="center"/>
          <w:del w:id="173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DB15E9C" w14:textId="1DC15796" w:rsidR="00E249BA" w:rsidRPr="00F96447" w:rsidDel="00124957" w:rsidRDefault="00E249BA" w:rsidP="00FA5207">
            <w:pPr>
              <w:pStyle w:val="TAL"/>
              <w:rPr>
                <w:del w:id="174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876647" w14:textId="3BC9D13C" w:rsidR="00E249BA" w:rsidRPr="00F96447" w:rsidDel="00124957" w:rsidRDefault="00E249BA" w:rsidP="00FA5207">
            <w:pPr>
              <w:pStyle w:val="TAL"/>
              <w:rPr>
                <w:del w:id="1741" w:author="Fernando Alonso Macias" w:date="2023-04-20T19:35:00Z"/>
                <w:rFonts w:eastAsia="Calibri"/>
                <w:szCs w:val="22"/>
              </w:rPr>
            </w:pPr>
            <w:del w:id="1742"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D6BA94D" w14:textId="0ED1DDA0" w:rsidR="00E249BA" w:rsidRPr="00F96447" w:rsidDel="00124957" w:rsidRDefault="00E249BA" w:rsidP="00FA5207">
            <w:pPr>
              <w:pStyle w:val="TAC"/>
              <w:rPr>
                <w:del w:id="1743" w:author="Fernando Alonso Macias" w:date="2023-04-20T19:35:00Z"/>
              </w:rPr>
            </w:pPr>
            <w:del w:id="1744"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hideMark/>
          </w:tcPr>
          <w:p w14:paraId="064AE450" w14:textId="242FF2EE" w:rsidR="00E249BA" w:rsidRPr="00F96447" w:rsidDel="00124957" w:rsidRDefault="00E249BA" w:rsidP="00FA5207">
            <w:pPr>
              <w:pStyle w:val="TAC"/>
              <w:rPr>
                <w:del w:id="1745" w:author="Fernando Alonso Macias" w:date="2023-04-20T19:35: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22595C7" w14:textId="5B1802AC" w:rsidR="00E249BA" w:rsidRPr="00F96447" w:rsidDel="00124957" w:rsidRDefault="00E249BA" w:rsidP="00FA5207">
            <w:pPr>
              <w:pStyle w:val="TAC"/>
              <w:rPr>
                <w:del w:id="1746" w:author="Fernando Alonso Macias" w:date="2023-04-20T19:35:00Z"/>
                <w:rFonts w:eastAsia="Calibri"/>
                <w:szCs w:val="22"/>
              </w:rPr>
            </w:pPr>
            <w:del w:id="1747"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76EF960F" w14:textId="71F58B28" w:rsidR="00E249BA" w:rsidRPr="00F96447" w:rsidDel="00124957" w:rsidRDefault="00E249BA" w:rsidP="00FA5207">
            <w:pPr>
              <w:pStyle w:val="TAC"/>
              <w:rPr>
                <w:del w:id="1748" w:author="Fernando Alonso Macias" w:date="2023-04-20T19:35:00Z"/>
                <w:lang w:eastAsia="zh-CN"/>
              </w:rPr>
            </w:pPr>
            <w:del w:id="1749" w:author="Fernando Alonso Macias" w:date="2023-04-20T19:35:00Z">
              <w:r w:rsidRPr="00F96447" w:rsidDel="00124957">
                <w:rPr>
                  <w:lang w:eastAsia="zh-CN"/>
                </w:rPr>
                <w:delText>-88</w:delText>
              </w:r>
            </w:del>
          </w:p>
        </w:tc>
        <w:tc>
          <w:tcPr>
            <w:tcW w:w="1598" w:type="dxa"/>
            <w:tcBorders>
              <w:top w:val="single" w:sz="4" w:space="0" w:color="auto"/>
              <w:left w:val="single" w:sz="4" w:space="0" w:color="auto"/>
              <w:bottom w:val="single" w:sz="4" w:space="0" w:color="auto"/>
              <w:right w:val="single" w:sz="4" w:space="0" w:color="auto"/>
            </w:tcBorders>
          </w:tcPr>
          <w:p w14:paraId="605CA214" w14:textId="37F8D4CF" w:rsidR="00E249BA" w:rsidRPr="00F96447" w:rsidDel="00124957" w:rsidRDefault="00E249BA" w:rsidP="00FA5207">
            <w:pPr>
              <w:pStyle w:val="TAC"/>
              <w:rPr>
                <w:del w:id="1750" w:author="Fernando Alonso Macias" w:date="2023-04-20T19:35:00Z"/>
              </w:rPr>
            </w:pPr>
            <w:del w:id="1751" w:author="Fernando Alonso Macias" w:date="2023-04-20T19:35:00Z">
              <w:r w:rsidRPr="00F96447" w:rsidDel="00124957">
                <w:delText>-111</w:delText>
              </w:r>
            </w:del>
          </w:p>
        </w:tc>
      </w:tr>
      <w:tr w:rsidR="00E249BA" w:rsidRPr="00F96447" w:rsidDel="00124957" w14:paraId="09E39C13" w14:textId="3A136E85" w:rsidTr="00FA5207">
        <w:trPr>
          <w:trHeight w:val="113"/>
          <w:jc w:val="center"/>
          <w:del w:id="175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77D0087" w14:textId="4D03EA72" w:rsidR="00E249BA" w:rsidRPr="00F96447" w:rsidDel="00124957" w:rsidRDefault="00E249BA" w:rsidP="00FA5207">
            <w:pPr>
              <w:pStyle w:val="TAL"/>
              <w:rPr>
                <w:del w:id="175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18A19AD" w14:textId="5A44C544" w:rsidR="00E249BA" w:rsidRPr="00F96447" w:rsidDel="00124957" w:rsidRDefault="00E249BA" w:rsidP="00FA5207">
            <w:pPr>
              <w:pStyle w:val="TAL"/>
              <w:rPr>
                <w:del w:id="1754" w:author="Fernando Alonso Macias" w:date="2023-04-20T19:35:00Z"/>
                <w:rFonts w:eastAsia="Calibri"/>
                <w:szCs w:val="22"/>
              </w:rPr>
            </w:pPr>
            <w:del w:id="1755"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A07EB7F" w14:textId="1B509673" w:rsidR="00E249BA" w:rsidRPr="00F96447" w:rsidDel="00124957" w:rsidRDefault="00E249BA" w:rsidP="00FA5207">
            <w:pPr>
              <w:pStyle w:val="TAC"/>
              <w:rPr>
                <w:del w:id="175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CE24552" w14:textId="7DA87DF5" w:rsidR="00E249BA" w:rsidRPr="00F96447" w:rsidDel="00124957" w:rsidRDefault="00E249BA" w:rsidP="00FA5207">
            <w:pPr>
              <w:pStyle w:val="TAC"/>
              <w:rPr>
                <w:del w:id="1757"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F8A40FD" w14:textId="43F52B72" w:rsidR="00E249BA" w:rsidRPr="00F96447" w:rsidDel="00124957" w:rsidRDefault="00E249BA" w:rsidP="00FA5207">
            <w:pPr>
              <w:pStyle w:val="TAC"/>
              <w:rPr>
                <w:del w:id="175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EC20D3" w14:textId="2F908F9A" w:rsidR="00E249BA" w:rsidRPr="00F96447" w:rsidDel="00124957" w:rsidRDefault="00E249BA" w:rsidP="00FA5207">
            <w:pPr>
              <w:pStyle w:val="TAC"/>
              <w:rPr>
                <w:del w:id="175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EB3FC51" w14:textId="0FCCACF2" w:rsidR="00E249BA" w:rsidRPr="00F96447" w:rsidDel="00124957" w:rsidRDefault="00E249BA" w:rsidP="00FA5207">
            <w:pPr>
              <w:pStyle w:val="TAC"/>
              <w:rPr>
                <w:del w:id="1760" w:author="Fernando Alonso Macias" w:date="2023-04-20T19:35:00Z"/>
              </w:rPr>
            </w:pPr>
            <w:del w:id="1761" w:author="Fernando Alonso Macias" w:date="2023-04-20T19:35:00Z">
              <w:r w:rsidRPr="00F96447" w:rsidDel="00124957">
                <w:delText>-110</w:delText>
              </w:r>
            </w:del>
          </w:p>
        </w:tc>
      </w:tr>
      <w:tr w:rsidR="00E249BA" w:rsidRPr="00F96447" w:rsidDel="00124957" w14:paraId="03C85242" w14:textId="307BF174" w:rsidTr="00FA5207">
        <w:trPr>
          <w:trHeight w:val="113"/>
          <w:jc w:val="center"/>
          <w:del w:id="176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7BE74710" w14:textId="1683BD69" w:rsidR="00E249BA" w:rsidRPr="00F96447" w:rsidDel="00124957" w:rsidRDefault="00E249BA" w:rsidP="00FA5207">
            <w:pPr>
              <w:pStyle w:val="TAL"/>
              <w:rPr>
                <w:del w:id="176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29E198F" w14:textId="1FC03F60" w:rsidR="00E249BA" w:rsidRPr="00F96447" w:rsidDel="00124957" w:rsidRDefault="00E249BA" w:rsidP="00FA5207">
            <w:pPr>
              <w:pStyle w:val="TAL"/>
              <w:rPr>
                <w:del w:id="1764" w:author="Fernando Alonso Macias" w:date="2023-04-20T19:35:00Z"/>
                <w:rFonts w:eastAsia="Calibri"/>
                <w:szCs w:val="22"/>
              </w:rPr>
            </w:pPr>
            <w:del w:id="1765"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64780C1" w14:textId="2D4C105B" w:rsidR="00E249BA" w:rsidRPr="00F96447" w:rsidDel="00124957" w:rsidRDefault="00E249BA" w:rsidP="00FA5207">
            <w:pPr>
              <w:pStyle w:val="TAC"/>
              <w:rPr>
                <w:del w:id="176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023450D" w14:textId="5A1C3BAA" w:rsidR="00E249BA" w:rsidRPr="00F96447" w:rsidDel="00124957" w:rsidRDefault="00E249BA" w:rsidP="00FA5207">
            <w:pPr>
              <w:pStyle w:val="TAC"/>
              <w:rPr>
                <w:del w:id="1767"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41CF4DE" w14:textId="0829C2FA" w:rsidR="00E249BA" w:rsidRPr="00F96447" w:rsidDel="00124957" w:rsidRDefault="00E249BA" w:rsidP="00FA5207">
            <w:pPr>
              <w:pStyle w:val="TAC"/>
              <w:rPr>
                <w:del w:id="176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5EAA6EA" w14:textId="4529989B" w:rsidR="00E249BA" w:rsidRPr="00F96447" w:rsidDel="00124957" w:rsidRDefault="00E249BA" w:rsidP="00FA5207">
            <w:pPr>
              <w:pStyle w:val="TAC"/>
              <w:rPr>
                <w:del w:id="176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61236AE" w14:textId="3F9E219A" w:rsidR="00E249BA" w:rsidRPr="00F96447" w:rsidDel="00124957" w:rsidRDefault="00E249BA" w:rsidP="00FA5207">
            <w:pPr>
              <w:pStyle w:val="TAC"/>
              <w:rPr>
                <w:del w:id="1770" w:author="Fernando Alonso Macias" w:date="2023-04-20T19:35:00Z"/>
              </w:rPr>
            </w:pPr>
            <w:del w:id="1771" w:author="Fernando Alonso Macias" w:date="2023-04-20T19:35:00Z">
              <w:r w:rsidRPr="00F96447" w:rsidDel="00124957">
                <w:delText>-109.5</w:delText>
              </w:r>
            </w:del>
          </w:p>
        </w:tc>
      </w:tr>
      <w:tr w:rsidR="00E249BA" w:rsidRPr="00F96447" w:rsidDel="00124957" w14:paraId="4BF1C4D8" w14:textId="1D262B32" w:rsidTr="00FA5207">
        <w:trPr>
          <w:trHeight w:val="113"/>
          <w:jc w:val="center"/>
          <w:del w:id="1772"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3708656D" w14:textId="1DEAC72F" w:rsidR="00E249BA" w:rsidRPr="00F96447" w:rsidDel="00124957" w:rsidRDefault="00E249BA" w:rsidP="00FA5207">
            <w:pPr>
              <w:pStyle w:val="TAL"/>
              <w:rPr>
                <w:del w:id="177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27C9F5" w14:textId="2D38BB93" w:rsidR="00E249BA" w:rsidRPr="00F96447" w:rsidDel="00124957" w:rsidRDefault="00E249BA" w:rsidP="00FA5207">
            <w:pPr>
              <w:pStyle w:val="TAL"/>
              <w:rPr>
                <w:del w:id="1774" w:author="Fernando Alonso Macias" w:date="2023-04-20T19:35:00Z"/>
                <w:rFonts w:eastAsia="Calibri"/>
                <w:szCs w:val="22"/>
              </w:rPr>
            </w:pPr>
            <w:del w:id="1775"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097BA129" w14:textId="7480BBA2" w:rsidR="00E249BA" w:rsidRPr="00F96447" w:rsidDel="00124957" w:rsidRDefault="00E249BA" w:rsidP="00FA5207">
            <w:pPr>
              <w:pStyle w:val="TAC"/>
              <w:rPr>
                <w:del w:id="1776"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66E25D9C" w14:textId="09AB2FC3" w:rsidR="00E249BA" w:rsidRPr="00F96447" w:rsidDel="00124957" w:rsidRDefault="00E249BA" w:rsidP="00FA5207">
            <w:pPr>
              <w:pStyle w:val="TAC"/>
              <w:rPr>
                <w:del w:id="1777"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52E20F6" w14:textId="075413B3" w:rsidR="00E249BA" w:rsidRPr="00F96447" w:rsidDel="00124957" w:rsidRDefault="00E249BA" w:rsidP="00FA5207">
            <w:pPr>
              <w:pStyle w:val="TAC"/>
              <w:rPr>
                <w:del w:id="1778"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25B33770" w14:textId="3F8474EC" w:rsidR="00E249BA" w:rsidRPr="00F96447" w:rsidDel="00124957" w:rsidRDefault="00E249BA" w:rsidP="00FA5207">
            <w:pPr>
              <w:pStyle w:val="TAC"/>
              <w:rPr>
                <w:del w:id="177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76294C2" w14:textId="5720B755" w:rsidR="00E249BA" w:rsidRPr="00F96447" w:rsidDel="00124957" w:rsidRDefault="00E249BA" w:rsidP="00FA5207">
            <w:pPr>
              <w:pStyle w:val="TAC"/>
              <w:rPr>
                <w:del w:id="1780" w:author="Fernando Alonso Macias" w:date="2023-04-20T19:35:00Z"/>
              </w:rPr>
            </w:pPr>
            <w:del w:id="1781" w:author="Fernando Alonso Macias" w:date="2023-04-20T19:35:00Z">
              <w:r w:rsidRPr="00F96447" w:rsidDel="00124957">
                <w:delText>-109</w:delText>
              </w:r>
            </w:del>
          </w:p>
        </w:tc>
      </w:tr>
      <w:tr w:rsidR="00E249BA" w:rsidRPr="00F96447" w:rsidDel="00124957" w14:paraId="2273B7FC" w14:textId="3110657E" w:rsidTr="00FA5207">
        <w:trPr>
          <w:jc w:val="center"/>
          <w:del w:id="1782"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51981AA" w14:textId="0259135C" w:rsidR="00E249BA" w:rsidRPr="00F96447" w:rsidDel="00124957" w:rsidRDefault="00E249BA" w:rsidP="00FA5207">
            <w:pPr>
              <w:pStyle w:val="TAL"/>
              <w:rPr>
                <w:del w:id="1783" w:author="Fernando Alonso Macias" w:date="2023-04-20T19:35:00Z"/>
                <w:lang w:eastAsia="zh-CN"/>
              </w:rPr>
            </w:pPr>
            <w:del w:id="1784" w:author="Fernando Alonso Macias" w:date="2023-04-20T19:35:00Z">
              <w:r w:rsidRPr="00F96447" w:rsidDel="00124957">
                <w:rPr>
                  <w:rFonts w:eastAsia="Calibri"/>
                  <w:noProof/>
                  <w:position w:val="-12"/>
                  <w:szCs w:val="22"/>
                  <w:lang w:eastAsia="zh-CN"/>
                </w:rPr>
                <w:drawing>
                  <wp:inline distT="0" distB="0" distL="0" distR="0" wp14:anchorId="1C9F244F" wp14:editId="2040B3FB">
                    <wp:extent cx="381000" cy="228600"/>
                    <wp:effectExtent l="0" t="0" r="0" b="0"/>
                    <wp:docPr id="2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E901F84" w14:textId="290DCD2A" w:rsidR="00E249BA" w:rsidRPr="00F96447" w:rsidDel="00124957" w:rsidRDefault="00E249BA" w:rsidP="00FA5207">
            <w:pPr>
              <w:pStyle w:val="TAC"/>
              <w:rPr>
                <w:del w:id="1785" w:author="Fernando Alonso Macias" w:date="2023-04-20T19:35:00Z"/>
              </w:rPr>
            </w:pPr>
            <w:del w:id="1786"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4A15CCBD" w14:textId="23D8031D" w:rsidR="00E249BA" w:rsidRPr="00F96447" w:rsidDel="00124957" w:rsidRDefault="00E249BA" w:rsidP="00FA5207">
            <w:pPr>
              <w:pStyle w:val="TAC"/>
              <w:rPr>
                <w:del w:id="1787" w:author="Fernando Alonso Macias" w:date="2023-04-20T19:35:00Z"/>
              </w:rPr>
            </w:pPr>
            <w:del w:id="1788"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415C5AEF" w14:textId="58A3648A" w:rsidR="00E249BA" w:rsidRPr="00F96447" w:rsidDel="00124957" w:rsidRDefault="00E249BA" w:rsidP="00FA5207">
            <w:pPr>
              <w:pStyle w:val="TAC"/>
              <w:rPr>
                <w:del w:id="1789" w:author="Fernando Alonso Macias" w:date="2023-04-20T19:35:00Z"/>
                <w:lang w:eastAsia="zh-CN"/>
              </w:rPr>
            </w:pPr>
            <w:del w:id="1790"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0F19485C" w14:textId="4637093D" w:rsidR="00E249BA" w:rsidRPr="00F96447" w:rsidDel="00124957" w:rsidRDefault="00E249BA" w:rsidP="00FA5207">
            <w:pPr>
              <w:pStyle w:val="TAC"/>
              <w:rPr>
                <w:del w:id="1791" w:author="Fernando Alonso Macias" w:date="2023-04-20T19:35:00Z"/>
                <w:lang w:eastAsia="zh-CN"/>
              </w:rPr>
            </w:pPr>
            <w:del w:id="1792"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57F9BA7A" w14:textId="321A2BD5" w:rsidR="00E249BA" w:rsidRPr="00F96447" w:rsidDel="00124957" w:rsidRDefault="00E249BA" w:rsidP="00FA5207">
            <w:pPr>
              <w:pStyle w:val="TAC"/>
              <w:rPr>
                <w:del w:id="1793" w:author="Fernando Alonso Macias" w:date="2023-04-20T19:35:00Z"/>
                <w:lang w:eastAsia="zh-CN"/>
              </w:rPr>
            </w:pPr>
            <w:del w:id="1794" w:author="Fernando Alonso Macias" w:date="2023-04-20T19:35:00Z">
              <w:r w:rsidRPr="00F96447" w:rsidDel="00124957">
                <w:rPr>
                  <w:lang w:eastAsia="zh-CN"/>
                </w:rPr>
                <w:delText>1</w:delText>
              </w:r>
            </w:del>
          </w:p>
        </w:tc>
      </w:tr>
      <w:tr w:rsidR="00E249BA" w:rsidRPr="00F96447" w:rsidDel="00124957" w14:paraId="36819979" w14:textId="50C66E2B" w:rsidTr="00FA5207">
        <w:trPr>
          <w:trHeight w:val="150"/>
          <w:jc w:val="center"/>
          <w:del w:id="1795"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4C65F3F8" w14:textId="0C044425" w:rsidR="00E249BA" w:rsidRPr="00F96447" w:rsidDel="00124957" w:rsidRDefault="00E249BA" w:rsidP="00FA5207">
            <w:pPr>
              <w:pStyle w:val="TAL"/>
              <w:rPr>
                <w:del w:id="1796" w:author="Fernando Alonso Macias" w:date="2023-04-20T19:35:00Z"/>
                <w:vertAlign w:val="superscript"/>
              </w:rPr>
            </w:pPr>
            <w:del w:id="1797" w:author="Fernando Alonso Macias" w:date="2023-04-20T19:35:00Z">
              <w:r w:rsidRPr="00F96447" w:rsidDel="00124957">
                <w:delText xml:space="preserve">SRS RSRP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E4D5E7C" w14:textId="25531458" w:rsidR="00E249BA" w:rsidRPr="00F96447" w:rsidDel="00124957" w:rsidRDefault="00E249BA" w:rsidP="00FA5207">
            <w:pPr>
              <w:pStyle w:val="TAL"/>
              <w:rPr>
                <w:del w:id="1798" w:author="Fernando Alonso Macias" w:date="2023-04-20T19:35:00Z"/>
                <w:vertAlign w:val="superscript"/>
              </w:rPr>
            </w:pPr>
            <w:del w:id="1799"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92EC2BD" w14:textId="5B920DF2" w:rsidR="00E249BA" w:rsidRPr="00F96447" w:rsidDel="00124957" w:rsidRDefault="00E249BA" w:rsidP="00FA5207">
            <w:pPr>
              <w:pStyle w:val="TAC"/>
              <w:rPr>
                <w:del w:id="1800" w:author="Fernando Alonso Macias" w:date="2023-04-20T19:35:00Z"/>
              </w:rPr>
            </w:pPr>
            <w:del w:id="1801"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11F1CB11" w14:textId="35C4D70F" w:rsidR="00E249BA" w:rsidRPr="00F96447" w:rsidDel="00124957" w:rsidRDefault="00E249BA" w:rsidP="00FA5207">
            <w:pPr>
              <w:pStyle w:val="TAC"/>
              <w:rPr>
                <w:del w:id="1802" w:author="Fernando Alonso Macias" w:date="2023-04-20T19:35:00Z"/>
              </w:rPr>
            </w:pPr>
            <w:del w:id="1803" w:author="Fernando Alonso Macias" w:date="2023-04-20T19:35:00Z">
              <w:r w:rsidRPr="00F96447" w:rsidDel="00124957">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4080F24" w14:textId="1D952EF5" w:rsidR="00E249BA" w:rsidRPr="00F96447" w:rsidDel="00124957" w:rsidRDefault="00E249BA" w:rsidP="00FA5207">
            <w:pPr>
              <w:pStyle w:val="TAC"/>
              <w:rPr>
                <w:del w:id="1804" w:author="Fernando Alonso Macias" w:date="2023-04-20T19:35:00Z"/>
              </w:rPr>
            </w:pPr>
            <w:del w:id="1805" w:author="Fernando Alonso Macias" w:date="2023-04-20T19:35:00Z">
              <w:r w:rsidRPr="00F96447" w:rsidDel="00124957">
                <w:delText>-105 +TT</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43981E3" w14:textId="0421BB1D" w:rsidR="00E249BA" w:rsidRPr="00F96447" w:rsidDel="00124957" w:rsidRDefault="00E249BA" w:rsidP="00FA5207">
            <w:pPr>
              <w:pStyle w:val="TAC"/>
              <w:rPr>
                <w:del w:id="1806" w:author="Fernando Alonso Macias" w:date="2023-04-20T19:35:00Z"/>
                <w:lang w:eastAsia="zh-CN"/>
              </w:rPr>
            </w:pPr>
            <w:del w:id="1807" w:author="Fernando Alonso Macias" w:date="2023-04-20T19:35:00Z">
              <w:r w:rsidRPr="00F96447" w:rsidDel="00124957">
                <w:rPr>
                  <w:lang w:eastAsia="zh-CN"/>
                </w:rPr>
                <w:delText>-87 +TT</w:delText>
              </w:r>
            </w:del>
          </w:p>
        </w:tc>
        <w:tc>
          <w:tcPr>
            <w:tcW w:w="1598" w:type="dxa"/>
            <w:tcBorders>
              <w:top w:val="single" w:sz="4" w:space="0" w:color="auto"/>
              <w:left w:val="single" w:sz="4" w:space="0" w:color="auto"/>
              <w:bottom w:val="single" w:sz="4" w:space="0" w:color="auto"/>
              <w:right w:val="single" w:sz="4" w:space="0" w:color="auto"/>
            </w:tcBorders>
          </w:tcPr>
          <w:p w14:paraId="6D38C8F0" w14:textId="22E1F025" w:rsidR="00E249BA" w:rsidRPr="00F96447" w:rsidDel="00124957" w:rsidRDefault="00E249BA" w:rsidP="00FA5207">
            <w:pPr>
              <w:pStyle w:val="TAC"/>
              <w:rPr>
                <w:del w:id="1808" w:author="Fernando Alonso Macias" w:date="2023-04-20T19:35:00Z"/>
              </w:rPr>
            </w:pPr>
            <w:del w:id="1809" w:author="Fernando Alonso Macias" w:date="2023-04-20T19:35:00Z">
              <w:r w:rsidRPr="00F96447" w:rsidDel="00124957">
                <w:delText>-113+TT</w:delText>
              </w:r>
            </w:del>
          </w:p>
        </w:tc>
      </w:tr>
      <w:tr w:rsidR="00E249BA" w:rsidRPr="00F96447" w:rsidDel="00124957" w14:paraId="1525784A" w14:textId="2CF54258" w:rsidTr="00FA5207">
        <w:trPr>
          <w:trHeight w:val="150"/>
          <w:jc w:val="center"/>
          <w:del w:id="181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4E97B38" w14:textId="677D4056" w:rsidR="00E249BA" w:rsidRPr="00F96447" w:rsidDel="00124957" w:rsidRDefault="00E249BA" w:rsidP="00FA5207">
            <w:pPr>
              <w:pStyle w:val="TAL"/>
              <w:rPr>
                <w:del w:id="181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C28D907" w14:textId="3F6ADC2A" w:rsidR="00E249BA" w:rsidRPr="00F96447" w:rsidDel="00124957" w:rsidRDefault="00E249BA" w:rsidP="00FA5207">
            <w:pPr>
              <w:pStyle w:val="TAL"/>
              <w:rPr>
                <w:del w:id="1812" w:author="Fernando Alonso Macias" w:date="2023-04-20T19:35:00Z"/>
                <w:rFonts w:eastAsia="Calibri"/>
                <w:szCs w:val="22"/>
                <w:vertAlign w:val="superscript"/>
              </w:rPr>
            </w:pPr>
            <w:del w:id="1813"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61AB889" w14:textId="018CFFDE" w:rsidR="00E249BA" w:rsidRPr="00F96447" w:rsidDel="00124957" w:rsidRDefault="00E249BA" w:rsidP="00FA5207">
            <w:pPr>
              <w:pStyle w:val="TAC"/>
              <w:rPr>
                <w:del w:id="1814"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A263530" w14:textId="19409B80" w:rsidR="00E249BA" w:rsidRPr="00F96447" w:rsidDel="00124957" w:rsidRDefault="00E249BA" w:rsidP="00FA5207">
            <w:pPr>
              <w:pStyle w:val="TAC"/>
              <w:rPr>
                <w:del w:id="1815"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6D34EF9" w14:textId="5E9A4BA6" w:rsidR="00E249BA" w:rsidRPr="00F96447" w:rsidDel="00124957" w:rsidRDefault="00E249BA" w:rsidP="00FA5207">
            <w:pPr>
              <w:pStyle w:val="TAC"/>
              <w:rPr>
                <w:del w:id="1816"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53898CCF" w14:textId="605515F4" w:rsidR="00E249BA" w:rsidRPr="00F96447" w:rsidDel="00124957" w:rsidRDefault="00E249BA" w:rsidP="00FA5207">
            <w:pPr>
              <w:pStyle w:val="TAC"/>
              <w:rPr>
                <w:del w:id="1817"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EBBFAF" w14:textId="70D816F2" w:rsidR="00E249BA" w:rsidRPr="00F96447" w:rsidDel="00124957" w:rsidRDefault="00E249BA" w:rsidP="00FA5207">
            <w:pPr>
              <w:pStyle w:val="TAC"/>
              <w:rPr>
                <w:del w:id="1818" w:author="Fernando Alonso Macias" w:date="2023-04-20T19:35:00Z"/>
              </w:rPr>
            </w:pPr>
            <w:del w:id="1819" w:author="Fernando Alonso Macias" w:date="2023-04-20T19:35:00Z">
              <w:r w:rsidRPr="00F96447" w:rsidDel="00124957">
                <w:delText>-112+TT</w:delText>
              </w:r>
            </w:del>
          </w:p>
        </w:tc>
      </w:tr>
      <w:tr w:rsidR="00E249BA" w:rsidRPr="00F96447" w:rsidDel="00124957" w14:paraId="3875DDC7" w14:textId="0C1F871D" w:rsidTr="00FA5207">
        <w:trPr>
          <w:trHeight w:val="150"/>
          <w:jc w:val="center"/>
          <w:del w:id="182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846EF2" w14:textId="57FEEA55" w:rsidR="00E249BA" w:rsidRPr="00F96447" w:rsidDel="00124957" w:rsidRDefault="00E249BA" w:rsidP="00FA5207">
            <w:pPr>
              <w:pStyle w:val="TAL"/>
              <w:rPr>
                <w:del w:id="182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8A11F5E" w14:textId="1FCABA94" w:rsidR="00E249BA" w:rsidRPr="00F96447" w:rsidDel="00124957" w:rsidRDefault="00E249BA" w:rsidP="00FA5207">
            <w:pPr>
              <w:pStyle w:val="TAL"/>
              <w:rPr>
                <w:del w:id="1822" w:author="Fernando Alonso Macias" w:date="2023-04-20T19:35:00Z"/>
                <w:rFonts w:eastAsia="Calibri"/>
                <w:szCs w:val="22"/>
                <w:vertAlign w:val="superscript"/>
              </w:rPr>
            </w:pPr>
            <w:del w:id="1823"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683D30BD" w14:textId="3F6481B4" w:rsidR="00E249BA" w:rsidRPr="00F96447" w:rsidDel="00124957" w:rsidRDefault="00E249BA" w:rsidP="00FA5207">
            <w:pPr>
              <w:pStyle w:val="TAC"/>
              <w:rPr>
                <w:del w:id="1824"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E83A977" w14:textId="0DD0AA3D" w:rsidR="00E249BA" w:rsidRPr="00F96447" w:rsidDel="00124957" w:rsidRDefault="00E249BA" w:rsidP="00FA5207">
            <w:pPr>
              <w:pStyle w:val="TAC"/>
              <w:rPr>
                <w:del w:id="1825"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C08F5CC" w14:textId="191FA374" w:rsidR="00E249BA" w:rsidRPr="00F96447" w:rsidDel="00124957" w:rsidRDefault="00E249BA" w:rsidP="00FA5207">
            <w:pPr>
              <w:pStyle w:val="TAC"/>
              <w:rPr>
                <w:del w:id="1826"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2ECA7C76" w14:textId="6DCE62F1" w:rsidR="00E249BA" w:rsidRPr="00F96447" w:rsidDel="00124957" w:rsidRDefault="00E249BA" w:rsidP="00FA5207">
            <w:pPr>
              <w:pStyle w:val="TAC"/>
              <w:rPr>
                <w:del w:id="1827"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9157D55" w14:textId="79389E58" w:rsidR="00E249BA" w:rsidRPr="00F96447" w:rsidDel="00124957" w:rsidRDefault="00E249BA" w:rsidP="00FA5207">
            <w:pPr>
              <w:pStyle w:val="TAC"/>
              <w:rPr>
                <w:del w:id="1828" w:author="Fernando Alonso Macias" w:date="2023-04-20T19:35:00Z"/>
              </w:rPr>
            </w:pPr>
            <w:del w:id="1829" w:author="Fernando Alonso Macias" w:date="2023-04-20T19:35:00Z">
              <w:r w:rsidRPr="00F96447" w:rsidDel="00124957">
                <w:delText>-111.5+TT</w:delText>
              </w:r>
            </w:del>
          </w:p>
        </w:tc>
      </w:tr>
      <w:tr w:rsidR="00E249BA" w:rsidRPr="00F96447" w:rsidDel="00124957" w14:paraId="129934BB" w14:textId="474BF189" w:rsidTr="00FA5207">
        <w:trPr>
          <w:trHeight w:val="150"/>
          <w:jc w:val="center"/>
          <w:del w:id="183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CC9E21A" w14:textId="308F21CD" w:rsidR="00E249BA" w:rsidRPr="00F96447" w:rsidDel="00124957" w:rsidRDefault="00E249BA" w:rsidP="00FA5207">
            <w:pPr>
              <w:pStyle w:val="TAL"/>
              <w:rPr>
                <w:del w:id="183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F3CBE0" w14:textId="5C03657C" w:rsidR="00E249BA" w:rsidRPr="00F96447" w:rsidDel="00124957" w:rsidRDefault="00E249BA" w:rsidP="00FA5207">
            <w:pPr>
              <w:pStyle w:val="TAL"/>
              <w:rPr>
                <w:del w:id="1832" w:author="Fernando Alonso Macias" w:date="2023-04-20T19:35:00Z"/>
                <w:rFonts w:eastAsia="Calibri"/>
                <w:szCs w:val="22"/>
                <w:vertAlign w:val="superscript"/>
              </w:rPr>
            </w:pPr>
            <w:del w:id="1833"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2EE10E58" w14:textId="095923F0" w:rsidR="00E249BA" w:rsidRPr="00F96447" w:rsidDel="00124957" w:rsidRDefault="00E249BA" w:rsidP="00FA5207">
            <w:pPr>
              <w:pStyle w:val="TAC"/>
              <w:rPr>
                <w:del w:id="1834"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AF001C4" w14:textId="3BC45227" w:rsidR="00E249BA" w:rsidRPr="00F96447" w:rsidDel="00124957" w:rsidRDefault="00E249BA" w:rsidP="00FA5207">
            <w:pPr>
              <w:pStyle w:val="TAC"/>
              <w:rPr>
                <w:del w:id="1835"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4806DBB" w14:textId="75908332" w:rsidR="00E249BA" w:rsidRPr="00F96447" w:rsidDel="00124957" w:rsidRDefault="00E249BA" w:rsidP="00FA5207">
            <w:pPr>
              <w:pStyle w:val="TAC"/>
              <w:rPr>
                <w:del w:id="1836"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DFE7B3F" w14:textId="44061DFC" w:rsidR="00E249BA" w:rsidRPr="00F96447" w:rsidDel="00124957" w:rsidRDefault="00E249BA" w:rsidP="00FA5207">
            <w:pPr>
              <w:pStyle w:val="TAC"/>
              <w:rPr>
                <w:del w:id="1837"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6CAF155" w14:textId="0D2B0AD9" w:rsidR="00E249BA" w:rsidRPr="00F96447" w:rsidDel="00124957" w:rsidRDefault="00E249BA" w:rsidP="00FA5207">
            <w:pPr>
              <w:pStyle w:val="TAC"/>
              <w:rPr>
                <w:del w:id="1838" w:author="Fernando Alonso Macias" w:date="2023-04-20T19:35:00Z"/>
              </w:rPr>
            </w:pPr>
            <w:del w:id="1839" w:author="Fernando Alonso Macias" w:date="2023-04-20T19:35:00Z">
              <w:r w:rsidRPr="00F96447" w:rsidDel="00124957">
                <w:delText>-111+TT</w:delText>
              </w:r>
            </w:del>
          </w:p>
        </w:tc>
      </w:tr>
      <w:tr w:rsidR="00E249BA" w:rsidRPr="00F96447" w:rsidDel="00124957" w14:paraId="23D53F41" w14:textId="5EC7C916" w:rsidTr="00FA5207">
        <w:trPr>
          <w:trHeight w:val="150"/>
          <w:jc w:val="center"/>
          <w:del w:id="184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A889E29" w14:textId="477DF248" w:rsidR="00E249BA" w:rsidRPr="00F96447" w:rsidDel="00124957" w:rsidRDefault="00E249BA" w:rsidP="00FA5207">
            <w:pPr>
              <w:pStyle w:val="TAL"/>
              <w:rPr>
                <w:del w:id="184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285587" w14:textId="3A3C1E95" w:rsidR="00E249BA" w:rsidRPr="00F96447" w:rsidDel="00124957" w:rsidRDefault="00E249BA" w:rsidP="00FA5207">
            <w:pPr>
              <w:pStyle w:val="TAL"/>
              <w:rPr>
                <w:del w:id="1842" w:author="Fernando Alonso Macias" w:date="2023-04-20T19:35:00Z"/>
                <w:rFonts w:eastAsia="Calibri"/>
                <w:szCs w:val="22"/>
                <w:vertAlign w:val="superscript"/>
              </w:rPr>
            </w:pPr>
            <w:del w:id="1843"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465CC39" w14:textId="2DC739D8" w:rsidR="00E249BA" w:rsidRPr="00F96447" w:rsidDel="00124957" w:rsidRDefault="00E249BA" w:rsidP="00FA5207">
            <w:pPr>
              <w:pStyle w:val="TAC"/>
              <w:rPr>
                <w:del w:id="1844" w:author="Fernando Alonso Macias" w:date="2023-04-20T19:35:00Z"/>
              </w:rPr>
            </w:pPr>
            <w:del w:id="1845" w:author="Fernando Alonso Macias" w:date="2023-04-20T19:35:00Z">
              <w:r w:rsidRPr="00F96447" w:rsidDel="00124957">
                <w:rPr>
                  <w:rFonts w:eastAsia="Calibri"/>
                  <w:szCs w:val="22"/>
                </w:rPr>
                <w:delText>2,4</w:delText>
              </w:r>
            </w:del>
          </w:p>
        </w:tc>
        <w:tc>
          <w:tcPr>
            <w:tcW w:w="1268" w:type="dxa"/>
            <w:tcBorders>
              <w:top w:val="nil"/>
              <w:left w:val="single" w:sz="4" w:space="0" w:color="auto"/>
              <w:bottom w:val="nil"/>
              <w:right w:val="single" w:sz="4" w:space="0" w:color="auto"/>
            </w:tcBorders>
            <w:shd w:val="clear" w:color="auto" w:fill="auto"/>
            <w:hideMark/>
          </w:tcPr>
          <w:p w14:paraId="605878AD" w14:textId="4F02DD0C" w:rsidR="00E249BA" w:rsidRPr="00F96447" w:rsidDel="00124957" w:rsidRDefault="00E249BA" w:rsidP="00FA5207">
            <w:pPr>
              <w:pStyle w:val="TAC"/>
              <w:rPr>
                <w:del w:id="1846"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hideMark/>
          </w:tcPr>
          <w:p w14:paraId="3D1A7A1C" w14:textId="2B0E9A25" w:rsidR="00E249BA" w:rsidRPr="00F96447" w:rsidDel="00124957" w:rsidRDefault="00E249BA" w:rsidP="00FA5207">
            <w:pPr>
              <w:pStyle w:val="TAC"/>
              <w:rPr>
                <w:del w:id="1847" w:author="Fernando Alonso Macias" w:date="2023-04-20T19:35:00Z"/>
                <w:rFonts w:eastAsia="Calibri"/>
                <w:szCs w:val="22"/>
              </w:rPr>
            </w:pPr>
            <w:del w:id="1848"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3BCB6847" w14:textId="2D608372" w:rsidR="00E249BA" w:rsidRPr="00F96447" w:rsidDel="00124957" w:rsidRDefault="00E249BA" w:rsidP="00FA5207">
            <w:pPr>
              <w:pStyle w:val="TAC"/>
              <w:rPr>
                <w:del w:id="1849" w:author="Fernando Alonso Macias" w:date="2023-04-20T19:35:00Z"/>
                <w:lang w:eastAsia="zh-CN"/>
              </w:rPr>
            </w:pPr>
            <w:del w:id="1850" w:author="Fernando Alonso Macias" w:date="2023-04-20T19:35:00Z">
              <w:r w:rsidRPr="00F96447" w:rsidDel="00124957">
                <w:rPr>
                  <w:lang w:eastAsia="zh-CN"/>
                </w:rPr>
                <w:delText>-87</w:delText>
              </w:r>
              <w:r w:rsidRPr="00F96447" w:rsidDel="00124957">
                <w:delText>+TT</w:delText>
              </w:r>
            </w:del>
          </w:p>
        </w:tc>
        <w:tc>
          <w:tcPr>
            <w:tcW w:w="1598" w:type="dxa"/>
            <w:tcBorders>
              <w:top w:val="single" w:sz="4" w:space="0" w:color="auto"/>
              <w:left w:val="single" w:sz="4" w:space="0" w:color="auto"/>
              <w:bottom w:val="single" w:sz="4" w:space="0" w:color="auto"/>
              <w:right w:val="single" w:sz="4" w:space="0" w:color="auto"/>
            </w:tcBorders>
          </w:tcPr>
          <w:p w14:paraId="056C390C" w14:textId="01D4E0FC" w:rsidR="00E249BA" w:rsidRPr="00F96447" w:rsidDel="00124957" w:rsidRDefault="00E249BA" w:rsidP="00FA5207">
            <w:pPr>
              <w:pStyle w:val="TAC"/>
              <w:rPr>
                <w:del w:id="1851" w:author="Fernando Alonso Macias" w:date="2023-04-20T19:35:00Z"/>
              </w:rPr>
            </w:pPr>
            <w:del w:id="1852" w:author="Fernando Alonso Macias" w:date="2023-04-20T19:35:00Z">
              <w:r w:rsidRPr="00F96447" w:rsidDel="00124957">
                <w:delText>-110+TT</w:delText>
              </w:r>
            </w:del>
          </w:p>
        </w:tc>
      </w:tr>
      <w:tr w:rsidR="00E249BA" w:rsidRPr="00F96447" w:rsidDel="00124957" w14:paraId="6524F550" w14:textId="1F5E1717" w:rsidTr="00FA5207">
        <w:trPr>
          <w:trHeight w:val="150"/>
          <w:jc w:val="center"/>
          <w:del w:id="185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6E85570" w14:textId="317A2AE9" w:rsidR="00E249BA" w:rsidRPr="00F96447" w:rsidDel="00124957" w:rsidRDefault="00E249BA" w:rsidP="00FA5207">
            <w:pPr>
              <w:pStyle w:val="TAL"/>
              <w:rPr>
                <w:del w:id="185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2285B3" w14:textId="7003514C" w:rsidR="00E249BA" w:rsidRPr="00F96447" w:rsidDel="00124957" w:rsidRDefault="00E249BA" w:rsidP="00FA5207">
            <w:pPr>
              <w:pStyle w:val="TAL"/>
              <w:rPr>
                <w:del w:id="1855" w:author="Fernando Alonso Macias" w:date="2023-04-20T19:35:00Z"/>
                <w:rFonts w:eastAsia="Calibri"/>
                <w:szCs w:val="22"/>
                <w:vertAlign w:val="superscript"/>
              </w:rPr>
            </w:pPr>
            <w:del w:id="1856"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796FFFF6" w14:textId="4A52C665" w:rsidR="00E249BA" w:rsidRPr="00F96447" w:rsidDel="00124957" w:rsidRDefault="00E249BA" w:rsidP="00FA5207">
            <w:pPr>
              <w:pStyle w:val="TAC"/>
              <w:rPr>
                <w:del w:id="185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8BB7BB3" w14:textId="6491FF35" w:rsidR="00E249BA" w:rsidRPr="00F96447" w:rsidDel="00124957" w:rsidRDefault="00E249BA" w:rsidP="00FA5207">
            <w:pPr>
              <w:pStyle w:val="TAC"/>
              <w:rPr>
                <w:del w:id="185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B855B45" w14:textId="4FF89162" w:rsidR="00E249BA" w:rsidRPr="00F96447" w:rsidDel="00124957" w:rsidRDefault="00E249BA" w:rsidP="00FA5207">
            <w:pPr>
              <w:pStyle w:val="TAC"/>
              <w:rPr>
                <w:del w:id="1859"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60B265B" w14:textId="0DEE437B" w:rsidR="00E249BA" w:rsidRPr="00F96447" w:rsidDel="00124957" w:rsidRDefault="00E249BA" w:rsidP="00FA5207">
            <w:pPr>
              <w:pStyle w:val="TAC"/>
              <w:rPr>
                <w:del w:id="186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4CB450D" w14:textId="6B39B192" w:rsidR="00E249BA" w:rsidRPr="00F96447" w:rsidDel="00124957" w:rsidRDefault="00E249BA" w:rsidP="00FA5207">
            <w:pPr>
              <w:pStyle w:val="TAC"/>
              <w:rPr>
                <w:del w:id="1861" w:author="Fernando Alonso Macias" w:date="2023-04-20T19:35:00Z"/>
              </w:rPr>
            </w:pPr>
            <w:del w:id="1862" w:author="Fernando Alonso Macias" w:date="2023-04-20T19:35:00Z">
              <w:r w:rsidRPr="00F96447" w:rsidDel="00124957">
                <w:delText>-109+TT</w:delText>
              </w:r>
            </w:del>
          </w:p>
        </w:tc>
      </w:tr>
      <w:tr w:rsidR="00E249BA" w:rsidRPr="00F96447" w:rsidDel="00124957" w14:paraId="474429E6" w14:textId="04A2260F" w:rsidTr="00FA5207">
        <w:trPr>
          <w:trHeight w:val="150"/>
          <w:jc w:val="center"/>
          <w:del w:id="186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E3E5FD" w14:textId="77A89A4E" w:rsidR="00E249BA" w:rsidRPr="00F96447" w:rsidDel="00124957" w:rsidRDefault="00E249BA" w:rsidP="00FA5207">
            <w:pPr>
              <w:pStyle w:val="TAL"/>
              <w:rPr>
                <w:del w:id="186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2FAF247" w14:textId="6DAE9816" w:rsidR="00E249BA" w:rsidRPr="00F96447" w:rsidDel="00124957" w:rsidRDefault="00E249BA" w:rsidP="00FA5207">
            <w:pPr>
              <w:pStyle w:val="TAL"/>
              <w:rPr>
                <w:del w:id="1865" w:author="Fernando Alonso Macias" w:date="2023-04-20T19:35:00Z"/>
                <w:rFonts w:eastAsia="Calibri"/>
                <w:szCs w:val="22"/>
                <w:vertAlign w:val="superscript"/>
              </w:rPr>
            </w:pPr>
            <w:del w:id="1866"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102D5FB1" w14:textId="5E0D6C71" w:rsidR="00E249BA" w:rsidRPr="00F96447" w:rsidDel="00124957" w:rsidRDefault="00E249BA" w:rsidP="00FA5207">
            <w:pPr>
              <w:pStyle w:val="TAC"/>
              <w:rPr>
                <w:del w:id="186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CD13C" w14:textId="44060CFB" w:rsidR="00E249BA" w:rsidRPr="00F96447" w:rsidDel="00124957" w:rsidRDefault="00E249BA" w:rsidP="00FA5207">
            <w:pPr>
              <w:pStyle w:val="TAC"/>
              <w:rPr>
                <w:del w:id="186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1B3ACA8" w14:textId="372CE289" w:rsidR="00E249BA" w:rsidRPr="00F96447" w:rsidDel="00124957" w:rsidRDefault="00E249BA" w:rsidP="00FA5207">
            <w:pPr>
              <w:pStyle w:val="TAC"/>
              <w:rPr>
                <w:del w:id="1869"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4F39C45" w14:textId="4FFB6415" w:rsidR="00E249BA" w:rsidRPr="00F96447" w:rsidDel="00124957" w:rsidRDefault="00E249BA" w:rsidP="00FA5207">
            <w:pPr>
              <w:pStyle w:val="TAC"/>
              <w:rPr>
                <w:del w:id="187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0BEEAD7" w14:textId="4F90E4B0" w:rsidR="00E249BA" w:rsidRPr="00F96447" w:rsidDel="00124957" w:rsidRDefault="00E249BA" w:rsidP="00FA5207">
            <w:pPr>
              <w:pStyle w:val="TAC"/>
              <w:rPr>
                <w:del w:id="1871" w:author="Fernando Alonso Macias" w:date="2023-04-20T19:35:00Z"/>
              </w:rPr>
            </w:pPr>
            <w:del w:id="1872" w:author="Fernando Alonso Macias" w:date="2023-04-20T19:35:00Z">
              <w:r w:rsidRPr="00F96447" w:rsidDel="00124957">
                <w:delText>-108.5+TT</w:delText>
              </w:r>
            </w:del>
          </w:p>
        </w:tc>
      </w:tr>
      <w:tr w:rsidR="00E249BA" w:rsidRPr="00F96447" w:rsidDel="00124957" w14:paraId="3E6AEC46" w14:textId="22565C52" w:rsidTr="00FA5207">
        <w:trPr>
          <w:trHeight w:val="150"/>
          <w:jc w:val="center"/>
          <w:del w:id="1873"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1D0836B2" w14:textId="5B9AB310" w:rsidR="00E249BA" w:rsidRPr="00F96447" w:rsidDel="00124957" w:rsidRDefault="00E249BA" w:rsidP="00FA5207">
            <w:pPr>
              <w:pStyle w:val="TAL"/>
              <w:rPr>
                <w:del w:id="187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F2711D8" w14:textId="63B57A2E" w:rsidR="00E249BA" w:rsidRPr="00F96447" w:rsidDel="00124957" w:rsidRDefault="00E249BA" w:rsidP="00FA5207">
            <w:pPr>
              <w:pStyle w:val="TAL"/>
              <w:rPr>
                <w:del w:id="1875" w:author="Fernando Alonso Macias" w:date="2023-04-20T19:35:00Z"/>
                <w:rFonts w:eastAsia="Calibri"/>
                <w:szCs w:val="22"/>
                <w:vertAlign w:val="superscript"/>
              </w:rPr>
            </w:pPr>
            <w:del w:id="1876"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78E47ABC" w14:textId="441D32B8" w:rsidR="00E249BA" w:rsidRPr="00F96447" w:rsidDel="00124957" w:rsidRDefault="00E249BA" w:rsidP="00FA5207">
            <w:pPr>
              <w:pStyle w:val="TAC"/>
              <w:rPr>
                <w:del w:id="1877"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0457462" w14:textId="2F2F87EC" w:rsidR="00E249BA" w:rsidRPr="00F96447" w:rsidDel="00124957" w:rsidRDefault="00E249BA" w:rsidP="00FA5207">
            <w:pPr>
              <w:pStyle w:val="TAC"/>
              <w:rPr>
                <w:del w:id="1878"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38EB7A2" w14:textId="4D7E42B9" w:rsidR="00E249BA" w:rsidRPr="00F96447" w:rsidDel="00124957" w:rsidRDefault="00E249BA" w:rsidP="00FA5207">
            <w:pPr>
              <w:pStyle w:val="TAC"/>
              <w:rPr>
                <w:del w:id="1879"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05278837" w14:textId="7FD292D0" w:rsidR="00E249BA" w:rsidRPr="00F96447" w:rsidDel="00124957" w:rsidRDefault="00E249BA" w:rsidP="00FA5207">
            <w:pPr>
              <w:pStyle w:val="TAC"/>
              <w:rPr>
                <w:del w:id="188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8A14899" w14:textId="476900F4" w:rsidR="00E249BA" w:rsidRPr="00F96447" w:rsidDel="00124957" w:rsidRDefault="00E249BA" w:rsidP="00FA5207">
            <w:pPr>
              <w:pStyle w:val="TAC"/>
              <w:rPr>
                <w:del w:id="1881" w:author="Fernando Alonso Macias" w:date="2023-04-20T19:35:00Z"/>
              </w:rPr>
            </w:pPr>
            <w:del w:id="1882" w:author="Fernando Alonso Macias" w:date="2023-04-20T19:35:00Z">
              <w:r w:rsidRPr="00F96447" w:rsidDel="00124957">
                <w:delText>-108+TT</w:delText>
              </w:r>
            </w:del>
          </w:p>
        </w:tc>
      </w:tr>
      <w:tr w:rsidR="00E249BA" w:rsidRPr="00F96447" w:rsidDel="00124957" w14:paraId="4B308285" w14:textId="482FB8FD" w:rsidTr="00FA5207">
        <w:trPr>
          <w:trHeight w:val="75"/>
          <w:jc w:val="center"/>
          <w:del w:id="1883"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26F71957" w14:textId="1D1731AF" w:rsidR="00E249BA" w:rsidRPr="00F96447" w:rsidDel="00124957" w:rsidRDefault="00E249BA" w:rsidP="00FA5207">
            <w:pPr>
              <w:pStyle w:val="TAL"/>
              <w:rPr>
                <w:del w:id="1884" w:author="Fernando Alonso Macias" w:date="2023-04-20T19:35:00Z"/>
                <w:vertAlign w:val="superscript"/>
              </w:rPr>
            </w:pPr>
            <w:del w:id="1885" w:author="Fernando Alonso Macias" w:date="2023-04-20T19:35:00Z">
              <w:r w:rsidRPr="00F96447" w:rsidDel="00124957">
                <w:delText xml:space="preserve">Io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093E543" w14:textId="345C8111" w:rsidR="00E249BA" w:rsidRPr="00F96447" w:rsidDel="00124957" w:rsidRDefault="00E249BA" w:rsidP="00FA5207">
            <w:pPr>
              <w:pStyle w:val="TAL"/>
              <w:rPr>
                <w:del w:id="1886" w:author="Fernando Alonso Macias" w:date="2023-04-20T19:35:00Z"/>
                <w:vertAlign w:val="superscript"/>
              </w:rPr>
            </w:pPr>
            <w:del w:id="1887"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4CF2031" w14:textId="5D68DBFD" w:rsidR="00E249BA" w:rsidRPr="00F96447" w:rsidDel="00124957" w:rsidRDefault="00E249BA" w:rsidP="00FA5207">
            <w:pPr>
              <w:pStyle w:val="TAC"/>
              <w:rPr>
                <w:del w:id="1888" w:author="Fernando Alonso Macias" w:date="2023-04-20T19:35:00Z"/>
              </w:rPr>
            </w:pPr>
            <w:del w:id="1889"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912E486" w14:textId="2E470220" w:rsidR="00E249BA" w:rsidRPr="00F96447" w:rsidDel="00124957" w:rsidRDefault="00E249BA" w:rsidP="00FA5207">
            <w:pPr>
              <w:pStyle w:val="TAC"/>
              <w:rPr>
                <w:del w:id="1890" w:author="Fernando Alonso Macias" w:date="2023-04-20T19:35:00Z"/>
              </w:rPr>
            </w:pPr>
            <w:del w:id="1891" w:author="Fernando Alonso Macias" w:date="2023-04-20T19:35:00Z">
              <w:r w:rsidRPr="00F96447" w:rsidDel="00124957">
                <w:delText>dBm/9.36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74D5B1BB" w14:textId="4F34AA6B" w:rsidR="00E249BA" w:rsidRPr="00F96447" w:rsidDel="00124957" w:rsidRDefault="00E249BA" w:rsidP="00FA5207">
            <w:pPr>
              <w:pStyle w:val="TAC"/>
              <w:rPr>
                <w:del w:id="1892" w:author="Fernando Alonso Macias" w:date="2023-04-20T19:35:00Z"/>
              </w:rPr>
            </w:pPr>
            <w:del w:id="1893" w:author="Fernando Alonso Macias" w:date="2023-04-20T19:35:00Z">
              <w:r w:rsidRPr="00F96447" w:rsidDel="00124957">
                <w:delText>-74.51</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51056F5" w14:textId="287A8FDB" w:rsidR="00E249BA" w:rsidRPr="00F96447" w:rsidDel="00124957" w:rsidRDefault="00E249BA" w:rsidP="00FA5207">
            <w:pPr>
              <w:pStyle w:val="TAC"/>
              <w:rPr>
                <w:del w:id="1894" w:author="Fernando Alonso Macias" w:date="2023-04-20T19:35:00Z"/>
                <w:lang w:eastAsia="zh-CN"/>
              </w:rPr>
            </w:pPr>
            <w:del w:id="1895" w:author="Fernando Alonso Macias" w:date="2023-04-20T19:35:00Z">
              <w:r w:rsidRPr="00F96447" w:rsidDel="00124957">
                <w:rPr>
                  <w:lang w:eastAsia="zh-CN"/>
                </w:rPr>
                <w:delText>-56.51</w:delText>
              </w:r>
            </w:del>
          </w:p>
        </w:tc>
        <w:tc>
          <w:tcPr>
            <w:tcW w:w="1598" w:type="dxa"/>
            <w:tcBorders>
              <w:top w:val="single" w:sz="4" w:space="0" w:color="auto"/>
              <w:left w:val="single" w:sz="4" w:space="0" w:color="auto"/>
              <w:bottom w:val="single" w:sz="4" w:space="0" w:color="auto"/>
              <w:right w:val="single" w:sz="4" w:space="0" w:color="auto"/>
            </w:tcBorders>
          </w:tcPr>
          <w:p w14:paraId="1EE4D0F1" w14:textId="35A64EF4" w:rsidR="00E249BA" w:rsidRPr="00F96447" w:rsidDel="00124957" w:rsidRDefault="00E249BA" w:rsidP="00FA5207">
            <w:pPr>
              <w:pStyle w:val="TAC"/>
              <w:rPr>
                <w:del w:id="1896" w:author="Fernando Alonso Macias" w:date="2023-04-20T19:35:00Z"/>
                <w:lang w:eastAsia="zh-CN"/>
              </w:rPr>
            </w:pPr>
            <w:del w:id="1897" w:author="Fernando Alonso Macias" w:date="2023-04-20T19:35:00Z">
              <w:r w:rsidRPr="00F96447" w:rsidDel="00124957">
                <w:rPr>
                  <w:lang w:eastAsia="zh-CN"/>
                </w:rPr>
                <w:delText>-82.51</w:delText>
              </w:r>
            </w:del>
          </w:p>
        </w:tc>
      </w:tr>
      <w:tr w:rsidR="00E249BA" w:rsidRPr="00F96447" w:rsidDel="00124957" w14:paraId="27F9F175" w14:textId="2A3195FC" w:rsidTr="00FA5207">
        <w:trPr>
          <w:trHeight w:val="75"/>
          <w:jc w:val="center"/>
          <w:del w:id="189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F0C0169" w14:textId="69D898C0" w:rsidR="00E249BA" w:rsidRPr="00F96447" w:rsidDel="00124957" w:rsidRDefault="00E249BA" w:rsidP="00FA5207">
            <w:pPr>
              <w:pStyle w:val="TAL"/>
              <w:rPr>
                <w:del w:id="189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9ECB7F" w14:textId="15230B00" w:rsidR="00E249BA" w:rsidRPr="00F96447" w:rsidDel="00124957" w:rsidRDefault="00E249BA" w:rsidP="00FA5207">
            <w:pPr>
              <w:pStyle w:val="TAL"/>
              <w:rPr>
                <w:del w:id="1900" w:author="Fernando Alonso Macias" w:date="2023-04-20T19:35:00Z"/>
                <w:rFonts w:eastAsia="Calibri"/>
                <w:szCs w:val="22"/>
                <w:vertAlign w:val="superscript"/>
              </w:rPr>
            </w:pPr>
            <w:del w:id="1901"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8F1A360" w14:textId="7C69BE3C" w:rsidR="00E249BA" w:rsidRPr="00F96447" w:rsidDel="00124957" w:rsidRDefault="00E249BA" w:rsidP="00FA5207">
            <w:pPr>
              <w:pStyle w:val="TAC"/>
              <w:rPr>
                <w:del w:id="190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915645A" w14:textId="7FB40FAF" w:rsidR="00E249BA" w:rsidRPr="00F96447" w:rsidDel="00124957" w:rsidRDefault="00E249BA" w:rsidP="00FA5207">
            <w:pPr>
              <w:pStyle w:val="TAC"/>
              <w:rPr>
                <w:del w:id="190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4B7BFAB" w14:textId="39CAB193" w:rsidR="00E249BA" w:rsidRPr="00F96447" w:rsidDel="00124957" w:rsidRDefault="00E249BA" w:rsidP="00FA5207">
            <w:pPr>
              <w:pStyle w:val="TAC"/>
              <w:rPr>
                <w:del w:id="1904"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840B6F9" w14:textId="300B17C4" w:rsidR="00E249BA" w:rsidRPr="00F96447" w:rsidDel="00124957" w:rsidRDefault="00E249BA" w:rsidP="00FA5207">
            <w:pPr>
              <w:pStyle w:val="TAC"/>
              <w:rPr>
                <w:del w:id="190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B83C9C" w14:textId="4B7D8A5B" w:rsidR="00E249BA" w:rsidRPr="00F96447" w:rsidDel="00124957" w:rsidRDefault="00E249BA" w:rsidP="00FA5207">
            <w:pPr>
              <w:pStyle w:val="TAC"/>
              <w:rPr>
                <w:del w:id="1906" w:author="Fernando Alonso Macias" w:date="2023-04-20T19:35:00Z"/>
                <w:lang w:eastAsia="zh-CN"/>
              </w:rPr>
            </w:pPr>
            <w:del w:id="1907" w:author="Fernando Alonso Macias" w:date="2023-04-20T19:35:00Z">
              <w:r w:rsidRPr="00F96447" w:rsidDel="00124957">
                <w:rPr>
                  <w:lang w:eastAsia="zh-CN"/>
                </w:rPr>
                <w:delText>-81.51</w:delText>
              </w:r>
            </w:del>
          </w:p>
        </w:tc>
      </w:tr>
      <w:tr w:rsidR="00E249BA" w:rsidRPr="00F96447" w:rsidDel="00124957" w14:paraId="58A09183" w14:textId="4E836971" w:rsidTr="00FA5207">
        <w:trPr>
          <w:trHeight w:val="75"/>
          <w:jc w:val="center"/>
          <w:del w:id="190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AB0E59A" w14:textId="4B539E9E" w:rsidR="00E249BA" w:rsidRPr="00F96447" w:rsidDel="00124957" w:rsidRDefault="00E249BA" w:rsidP="00FA5207">
            <w:pPr>
              <w:pStyle w:val="TAL"/>
              <w:rPr>
                <w:del w:id="190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52574" w14:textId="2461BDF7" w:rsidR="00E249BA" w:rsidRPr="00F96447" w:rsidDel="00124957" w:rsidRDefault="00E249BA" w:rsidP="00FA5207">
            <w:pPr>
              <w:pStyle w:val="TAL"/>
              <w:rPr>
                <w:del w:id="1910" w:author="Fernando Alonso Macias" w:date="2023-04-20T19:35:00Z"/>
                <w:rFonts w:eastAsia="Calibri"/>
                <w:szCs w:val="22"/>
                <w:vertAlign w:val="superscript"/>
              </w:rPr>
            </w:pPr>
            <w:del w:id="1911"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565AAB2E" w14:textId="54C1758F" w:rsidR="00E249BA" w:rsidRPr="00F96447" w:rsidDel="00124957" w:rsidRDefault="00E249BA" w:rsidP="00FA5207">
            <w:pPr>
              <w:pStyle w:val="TAC"/>
              <w:rPr>
                <w:del w:id="191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F65EDF5" w14:textId="1CC7DE12" w:rsidR="00E249BA" w:rsidRPr="00F96447" w:rsidDel="00124957" w:rsidRDefault="00E249BA" w:rsidP="00FA5207">
            <w:pPr>
              <w:pStyle w:val="TAC"/>
              <w:rPr>
                <w:del w:id="191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3466BF93" w14:textId="3A9F1A54" w:rsidR="00E249BA" w:rsidRPr="00F96447" w:rsidDel="00124957" w:rsidRDefault="00E249BA" w:rsidP="00FA5207">
            <w:pPr>
              <w:pStyle w:val="TAC"/>
              <w:rPr>
                <w:del w:id="1914"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64D02FB6" w14:textId="04C1CE6D" w:rsidR="00E249BA" w:rsidRPr="00F96447" w:rsidDel="00124957" w:rsidRDefault="00E249BA" w:rsidP="00FA5207">
            <w:pPr>
              <w:pStyle w:val="TAC"/>
              <w:rPr>
                <w:del w:id="191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1C333A2" w14:textId="49E76E68" w:rsidR="00E249BA" w:rsidRPr="00F96447" w:rsidDel="00124957" w:rsidRDefault="00E249BA" w:rsidP="00FA5207">
            <w:pPr>
              <w:pStyle w:val="TAC"/>
              <w:rPr>
                <w:del w:id="1916" w:author="Fernando Alonso Macias" w:date="2023-04-20T19:35:00Z"/>
                <w:lang w:eastAsia="zh-CN"/>
              </w:rPr>
            </w:pPr>
            <w:del w:id="1917" w:author="Fernando Alonso Macias" w:date="2023-04-20T19:35:00Z">
              <w:r w:rsidRPr="00F96447" w:rsidDel="00124957">
                <w:rPr>
                  <w:lang w:eastAsia="zh-CN"/>
                </w:rPr>
                <w:delText>-81.01</w:delText>
              </w:r>
            </w:del>
          </w:p>
        </w:tc>
      </w:tr>
      <w:tr w:rsidR="00E249BA" w:rsidRPr="00F96447" w:rsidDel="00124957" w14:paraId="48B0DE95" w14:textId="18A0A15E" w:rsidTr="00FA5207">
        <w:trPr>
          <w:trHeight w:val="75"/>
          <w:jc w:val="center"/>
          <w:del w:id="191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2FB2941" w14:textId="2270EFD7" w:rsidR="00E249BA" w:rsidRPr="00F96447" w:rsidDel="00124957" w:rsidRDefault="00E249BA" w:rsidP="00FA5207">
            <w:pPr>
              <w:pStyle w:val="TAL"/>
              <w:rPr>
                <w:del w:id="191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A7437" w14:textId="64636A0B" w:rsidR="00E249BA" w:rsidRPr="00F96447" w:rsidDel="00124957" w:rsidRDefault="00E249BA" w:rsidP="00FA5207">
            <w:pPr>
              <w:pStyle w:val="TAL"/>
              <w:rPr>
                <w:del w:id="1920" w:author="Fernando Alonso Macias" w:date="2023-04-20T19:35:00Z"/>
                <w:rFonts w:eastAsia="Calibri"/>
                <w:szCs w:val="22"/>
                <w:vertAlign w:val="superscript"/>
              </w:rPr>
            </w:pPr>
            <w:del w:id="1921"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6F90E0A" w14:textId="54E82653" w:rsidR="00E249BA" w:rsidRPr="00F96447" w:rsidDel="00124957" w:rsidRDefault="00E249BA" w:rsidP="00FA5207">
            <w:pPr>
              <w:pStyle w:val="TAC"/>
              <w:rPr>
                <w:del w:id="1922"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5B9C67FA" w14:textId="6913216E" w:rsidR="00E249BA" w:rsidRPr="00F96447" w:rsidDel="00124957" w:rsidRDefault="00E249BA" w:rsidP="00FA5207">
            <w:pPr>
              <w:pStyle w:val="TAC"/>
              <w:rPr>
                <w:del w:id="1923"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1A4DD390" w14:textId="1DF66CA7" w:rsidR="00E249BA" w:rsidRPr="00F96447" w:rsidDel="00124957" w:rsidRDefault="00E249BA" w:rsidP="00FA5207">
            <w:pPr>
              <w:pStyle w:val="TAC"/>
              <w:rPr>
                <w:del w:id="1924"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6BA0AD0" w14:textId="11B30788" w:rsidR="00E249BA" w:rsidRPr="00F96447" w:rsidDel="00124957" w:rsidRDefault="00E249BA" w:rsidP="00FA5207">
            <w:pPr>
              <w:pStyle w:val="TAC"/>
              <w:rPr>
                <w:del w:id="192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A3D9CB0" w14:textId="297C178F" w:rsidR="00E249BA" w:rsidRPr="00F96447" w:rsidDel="00124957" w:rsidRDefault="00E249BA" w:rsidP="00FA5207">
            <w:pPr>
              <w:pStyle w:val="TAC"/>
              <w:rPr>
                <w:del w:id="1926" w:author="Fernando Alonso Macias" w:date="2023-04-20T19:35:00Z"/>
                <w:lang w:eastAsia="zh-CN"/>
              </w:rPr>
            </w:pPr>
            <w:del w:id="1927" w:author="Fernando Alonso Macias" w:date="2023-04-20T19:35:00Z">
              <w:r w:rsidRPr="00F96447" w:rsidDel="00124957">
                <w:rPr>
                  <w:lang w:eastAsia="zh-CN"/>
                </w:rPr>
                <w:delText>-79.51</w:delText>
              </w:r>
            </w:del>
          </w:p>
        </w:tc>
      </w:tr>
      <w:tr w:rsidR="00E249BA" w:rsidRPr="00F96447" w:rsidDel="00124957" w14:paraId="3116BC14" w14:textId="2A21D683" w:rsidTr="00FA5207">
        <w:trPr>
          <w:trHeight w:val="75"/>
          <w:jc w:val="center"/>
          <w:del w:id="192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457E161" w14:textId="655B5383" w:rsidR="00E249BA" w:rsidRPr="00F96447" w:rsidDel="00124957" w:rsidRDefault="00E249BA" w:rsidP="00FA5207">
            <w:pPr>
              <w:pStyle w:val="TAL"/>
              <w:rPr>
                <w:del w:id="192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6E2B9D" w14:textId="0D487FAE" w:rsidR="00E249BA" w:rsidRPr="00F96447" w:rsidDel="00124957" w:rsidRDefault="00E249BA" w:rsidP="00FA5207">
            <w:pPr>
              <w:pStyle w:val="TAL"/>
              <w:rPr>
                <w:del w:id="1930" w:author="Fernando Alonso Macias" w:date="2023-04-20T19:35:00Z"/>
                <w:rFonts w:eastAsia="Calibri"/>
                <w:szCs w:val="22"/>
                <w:vertAlign w:val="superscript"/>
              </w:rPr>
            </w:pPr>
            <w:del w:id="1931"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6F8C1D05" w14:textId="6E7534ED" w:rsidR="00E249BA" w:rsidRPr="00F96447" w:rsidDel="00124957" w:rsidRDefault="00E249BA" w:rsidP="00FA5207">
            <w:pPr>
              <w:pStyle w:val="TAC"/>
              <w:rPr>
                <w:del w:id="1932" w:author="Fernando Alonso Macias" w:date="2023-04-20T19:35:00Z"/>
              </w:rPr>
            </w:pPr>
            <w:del w:id="1933" w:author="Fernando Alonso Macias" w:date="2023-04-20T19:35:00Z">
              <w:r w:rsidRPr="00F96447" w:rsidDel="00124957">
                <w:rPr>
                  <w:rFonts w:eastAsia="Calibri"/>
                  <w:szCs w:val="22"/>
                </w:rPr>
                <w:delText>2,4</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6D4233BD" w14:textId="3A615ED3" w:rsidR="00E249BA" w:rsidRPr="00F96447" w:rsidDel="00124957" w:rsidRDefault="00E249BA" w:rsidP="00FA5207">
            <w:pPr>
              <w:pStyle w:val="TAC"/>
              <w:rPr>
                <w:del w:id="1934" w:author="Fernando Alonso Macias" w:date="2023-04-20T19:35:00Z"/>
              </w:rPr>
            </w:pPr>
            <w:del w:id="1935" w:author="Fernando Alonso Macias" w:date="2023-04-20T19:35:00Z">
              <w:r w:rsidRPr="00F96447" w:rsidDel="00124957">
                <w:delText>dBm/38.16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1FC7BB4B" w14:textId="0A453CDA" w:rsidR="00E249BA" w:rsidRPr="00F96447" w:rsidDel="00124957" w:rsidRDefault="00E249BA" w:rsidP="00FA5207">
            <w:pPr>
              <w:pStyle w:val="TAC"/>
              <w:rPr>
                <w:del w:id="1936" w:author="Fernando Alonso Macias" w:date="2023-04-20T19:35:00Z"/>
                <w:rFonts w:eastAsia="Calibri"/>
                <w:szCs w:val="22"/>
              </w:rPr>
            </w:pPr>
            <w:del w:id="1937"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C68F9CC" w14:textId="26946D4C" w:rsidR="00E249BA" w:rsidRPr="00F96447" w:rsidDel="00124957" w:rsidRDefault="00E249BA" w:rsidP="00FA5207">
            <w:pPr>
              <w:pStyle w:val="TAC"/>
              <w:rPr>
                <w:del w:id="1938" w:author="Fernando Alonso Macias" w:date="2023-04-20T19:35:00Z"/>
                <w:lang w:eastAsia="zh-CN"/>
              </w:rPr>
            </w:pPr>
            <w:del w:id="1939" w:author="Fernando Alonso Macias" w:date="2023-04-20T19:35:00Z">
              <w:r w:rsidRPr="00F96447" w:rsidDel="00124957">
                <w:rPr>
                  <w:lang w:eastAsia="zh-CN"/>
                </w:rPr>
                <w:delText>-53.42</w:delText>
              </w:r>
            </w:del>
          </w:p>
        </w:tc>
        <w:tc>
          <w:tcPr>
            <w:tcW w:w="1598" w:type="dxa"/>
            <w:tcBorders>
              <w:top w:val="single" w:sz="4" w:space="0" w:color="auto"/>
              <w:left w:val="single" w:sz="4" w:space="0" w:color="auto"/>
              <w:bottom w:val="single" w:sz="4" w:space="0" w:color="auto"/>
              <w:right w:val="single" w:sz="4" w:space="0" w:color="auto"/>
            </w:tcBorders>
          </w:tcPr>
          <w:p w14:paraId="7243E0DF" w14:textId="3D5612F3" w:rsidR="00E249BA" w:rsidRPr="00F96447" w:rsidDel="00124957" w:rsidRDefault="00E249BA" w:rsidP="00FA5207">
            <w:pPr>
              <w:pStyle w:val="TAC"/>
              <w:rPr>
                <w:del w:id="1940" w:author="Fernando Alonso Macias" w:date="2023-04-20T19:35:00Z"/>
                <w:lang w:eastAsia="zh-CN"/>
              </w:rPr>
            </w:pPr>
            <w:del w:id="1941" w:author="Fernando Alonso Macias" w:date="2023-04-20T19:35:00Z">
              <w:r w:rsidRPr="00F96447" w:rsidDel="00124957">
                <w:rPr>
                  <w:lang w:eastAsia="zh-CN"/>
                </w:rPr>
                <w:delText>-76.42</w:delText>
              </w:r>
            </w:del>
          </w:p>
        </w:tc>
      </w:tr>
      <w:tr w:rsidR="00E249BA" w:rsidRPr="00F96447" w:rsidDel="00124957" w14:paraId="51CD9D0C" w14:textId="7B958CC6" w:rsidTr="00FA5207">
        <w:trPr>
          <w:trHeight w:val="75"/>
          <w:jc w:val="center"/>
          <w:del w:id="194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03A28DA" w14:textId="6F2F1815" w:rsidR="00E249BA" w:rsidRPr="00F96447" w:rsidDel="00124957" w:rsidRDefault="00E249BA" w:rsidP="00FA5207">
            <w:pPr>
              <w:pStyle w:val="TAL"/>
              <w:rPr>
                <w:del w:id="194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23E0803" w14:textId="4DFAC8F8" w:rsidR="00E249BA" w:rsidRPr="00F96447" w:rsidDel="00124957" w:rsidRDefault="00E249BA" w:rsidP="00FA5207">
            <w:pPr>
              <w:pStyle w:val="TAL"/>
              <w:rPr>
                <w:del w:id="1944" w:author="Fernando Alonso Macias" w:date="2023-04-20T19:35:00Z"/>
                <w:rFonts w:eastAsia="Calibri"/>
                <w:szCs w:val="22"/>
                <w:vertAlign w:val="superscript"/>
              </w:rPr>
            </w:pPr>
            <w:del w:id="1945"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00C64C9C" w14:textId="28FCC077" w:rsidR="00E249BA" w:rsidRPr="00F96447" w:rsidDel="00124957" w:rsidRDefault="00E249BA" w:rsidP="00FA5207">
            <w:pPr>
              <w:pStyle w:val="TAC"/>
              <w:rPr>
                <w:del w:id="194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275B744" w14:textId="03705E11" w:rsidR="00E249BA" w:rsidRPr="00F96447" w:rsidDel="00124957" w:rsidRDefault="00E249BA" w:rsidP="00FA5207">
            <w:pPr>
              <w:pStyle w:val="TAC"/>
              <w:rPr>
                <w:del w:id="1947"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09048732" w14:textId="08D55492" w:rsidR="00E249BA" w:rsidRPr="00F96447" w:rsidDel="00124957" w:rsidRDefault="00E249BA" w:rsidP="00FA5207">
            <w:pPr>
              <w:pStyle w:val="TAC"/>
              <w:rPr>
                <w:del w:id="194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DC33FCA" w14:textId="7B1A26D3" w:rsidR="00E249BA" w:rsidRPr="00F96447" w:rsidDel="00124957" w:rsidRDefault="00E249BA" w:rsidP="00FA5207">
            <w:pPr>
              <w:pStyle w:val="TAC"/>
              <w:rPr>
                <w:del w:id="194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672EBD2" w14:textId="667041B4" w:rsidR="00E249BA" w:rsidRPr="00F96447" w:rsidDel="00124957" w:rsidRDefault="00E249BA" w:rsidP="00FA5207">
            <w:pPr>
              <w:pStyle w:val="TAC"/>
              <w:rPr>
                <w:del w:id="1950" w:author="Fernando Alonso Macias" w:date="2023-04-20T19:35:00Z"/>
                <w:lang w:eastAsia="zh-CN"/>
              </w:rPr>
            </w:pPr>
            <w:del w:id="1951" w:author="Fernando Alonso Macias" w:date="2023-04-20T19:35:00Z">
              <w:r w:rsidRPr="00F96447" w:rsidDel="00124957">
                <w:rPr>
                  <w:lang w:eastAsia="zh-CN"/>
                </w:rPr>
                <w:delText>-75.42</w:delText>
              </w:r>
            </w:del>
          </w:p>
        </w:tc>
      </w:tr>
      <w:tr w:rsidR="00E249BA" w:rsidRPr="00F96447" w:rsidDel="00124957" w14:paraId="0013705D" w14:textId="2646B12D" w:rsidTr="00FA5207">
        <w:trPr>
          <w:trHeight w:val="75"/>
          <w:jc w:val="center"/>
          <w:del w:id="195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80EB351" w14:textId="334687D5" w:rsidR="00E249BA" w:rsidRPr="00F96447" w:rsidDel="00124957" w:rsidRDefault="00E249BA" w:rsidP="00FA5207">
            <w:pPr>
              <w:pStyle w:val="TAL"/>
              <w:rPr>
                <w:del w:id="195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022216" w14:textId="2CFDC1E1" w:rsidR="00E249BA" w:rsidRPr="00F96447" w:rsidDel="00124957" w:rsidRDefault="00E249BA" w:rsidP="00FA5207">
            <w:pPr>
              <w:pStyle w:val="TAL"/>
              <w:rPr>
                <w:del w:id="1954" w:author="Fernando Alonso Macias" w:date="2023-04-20T19:35:00Z"/>
                <w:rFonts w:eastAsia="Calibri"/>
                <w:szCs w:val="22"/>
                <w:vertAlign w:val="superscript"/>
              </w:rPr>
            </w:pPr>
            <w:del w:id="1955"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7E282E7" w14:textId="1E039D59" w:rsidR="00E249BA" w:rsidRPr="00F96447" w:rsidDel="00124957" w:rsidRDefault="00E249BA" w:rsidP="00FA5207">
            <w:pPr>
              <w:pStyle w:val="TAC"/>
              <w:rPr>
                <w:del w:id="195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7C4BAC1" w14:textId="0BB81330" w:rsidR="00E249BA" w:rsidRPr="00F96447" w:rsidDel="00124957" w:rsidRDefault="00E249BA" w:rsidP="00FA5207">
            <w:pPr>
              <w:pStyle w:val="TAC"/>
              <w:rPr>
                <w:del w:id="1957"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13D21A2" w14:textId="2FC4C03A" w:rsidR="00E249BA" w:rsidRPr="00F96447" w:rsidDel="00124957" w:rsidRDefault="00E249BA" w:rsidP="00FA5207">
            <w:pPr>
              <w:pStyle w:val="TAC"/>
              <w:rPr>
                <w:del w:id="195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13FFB13" w14:textId="2A0F35DB" w:rsidR="00E249BA" w:rsidRPr="00F96447" w:rsidDel="00124957" w:rsidRDefault="00E249BA" w:rsidP="00FA5207">
            <w:pPr>
              <w:pStyle w:val="TAC"/>
              <w:rPr>
                <w:del w:id="195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E8FDCB8" w14:textId="0BB1278B" w:rsidR="00E249BA" w:rsidRPr="00F96447" w:rsidDel="00124957" w:rsidRDefault="00E249BA" w:rsidP="00FA5207">
            <w:pPr>
              <w:pStyle w:val="TAC"/>
              <w:rPr>
                <w:del w:id="1960" w:author="Fernando Alonso Macias" w:date="2023-04-20T19:35:00Z"/>
                <w:lang w:eastAsia="zh-CN"/>
              </w:rPr>
            </w:pPr>
            <w:del w:id="1961" w:author="Fernando Alonso Macias" w:date="2023-04-20T19:35:00Z">
              <w:r w:rsidRPr="00F96447" w:rsidDel="00124957">
                <w:rPr>
                  <w:lang w:eastAsia="zh-CN"/>
                </w:rPr>
                <w:delText>-74.92</w:delText>
              </w:r>
            </w:del>
          </w:p>
        </w:tc>
      </w:tr>
      <w:tr w:rsidR="00E249BA" w:rsidRPr="00F96447" w:rsidDel="00124957" w14:paraId="5CF73058" w14:textId="0B2D81D9" w:rsidTr="00FA5207">
        <w:trPr>
          <w:trHeight w:val="75"/>
          <w:jc w:val="center"/>
          <w:del w:id="1962"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04CA5A62" w14:textId="0107CF3D" w:rsidR="00E249BA" w:rsidRPr="00F96447" w:rsidDel="00124957" w:rsidRDefault="00E249BA" w:rsidP="00FA5207">
            <w:pPr>
              <w:pStyle w:val="TAL"/>
              <w:rPr>
                <w:del w:id="196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FA16BA" w14:textId="3174BD99" w:rsidR="00E249BA" w:rsidRPr="00F96447" w:rsidDel="00124957" w:rsidRDefault="00E249BA" w:rsidP="00FA5207">
            <w:pPr>
              <w:pStyle w:val="TAL"/>
              <w:rPr>
                <w:del w:id="1964" w:author="Fernando Alonso Macias" w:date="2023-04-20T19:35:00Z"/>
                <w:rFonts w:eastAsia="Calibri"/>
                <w:szCs w:val="22"/>
                <w:vertAlign w:val="superscript"/>
              </w:rPr>
            </w:pPr>
            <w:del w:id="1965"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5246BCBF" w14:textId="669A75A0" w:rsidR="00E249BA" w:rsidRPr="00F96447" w:rsidDel="00124957" w:rsidRDefault="00E249BA" w:rsidP="00FA5207">
            <w:pPr>
              <w:pStyle w:val="TAC"/>
              <w:rPr>
                <w:del w:id="1966"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EC3D794" w14:textId="4E9F77EB" w:rsidR="00E249BA" w:rsidRPr="00F96447" w:rsidDel="00124957" w:rsidRDefault="00E249BA" w:rsidP="00FA5207">
            <w:pPr>
              <w:pStyle w:val="TAC"/>
              <w:rPr>
                <w:del w:id="1967"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A32540F" w14:textId="56C84D09" w:rsidR="00E249BA" w:rsidRPr="00F96447" w:rsidDel="00124957" w:rsidRDefault="00E249BA" w:rsidP="00FA5207">
            <w:pPr>
              <w:pStyle w:val="TAC"/>
              <w:rPr>
                <w:del w:id="1968"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37CF90B3" w14:textId="5D4023DD" w:rsidR="00E249BA" w:rsidRPr="00F96447" w:rsidDel="00124957" w:rsidRDefault="00E249BA" w:rsidP="00FA5207">
            <w:pPr>
              <w:pStyle w:val="TAC"/>
              <w:rPr>
                <w:del w:id="196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0EF0748" w14:textId="006A5AE4" w:rsidR="00E249BA" w:rsidRPr="00F96447" w:rsidDel="00124957" w:rsidRDefault="00E249BA" w:rsidP="00FA5207">
            <w:pPr>
              <w:pStyle w:val="TAC"/>
              <w:rPr>
                <w:del w:id="1970" w:author="Fernando Alonso Macias" w:date="2023-04-20T19:35:00Z"/>
                <w:lang w:eastAsia="zh-CN"/>
              </w:rPr>
            </w:pPr>
            <w:del w:id="1971" w:author="Fernando Alonso Macias" w:date="2023-04-20T19:35:00Z">
              <w:r w:rsidRPr="00F96447" w:rsidDel="00124957">
                <w:rPr>
                  <w:lang w:eastAsia="zh-CN"/>
                </w:rPr>
                <w:delText>-74.42</w:delText>
              </w:r>
            </w:del>
          </w:p>
        </w:tc>
      </w:tr>
      <w:tr w:rsidR="00E249BA" w:rsidRPr="00F96447" w:rsidDel="00124957" w14:paraId="5F51E1F0" w14:textId="08B07E30" w:rsidTr="00FA5207">
        <w:trPr>
          <w:jc w:val="center"/>
          <w:del w:id="1972"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2067BFC" w14:textId="322D0F42" w:rsidR="00E249BA" w:rsidRPr="00F96447" w:rsidDel="00124957" w:rsidRDefault="00E249BA" w:rsidP="00FA5207">
            <w:pPr>
              <w:pStyle w:val="TAL"/>
              <w:rPr>
                <w:del w:id="1973" w:author="Fernando Alonso Macias" w:date="2023-04-20T19:35:00Z"/>
                <w:lang w:eastAsia="zh-CN"/>
              </w:rPr>
            </w:pPr>
            <w:del w:id="1974" w:author="Fernando Alonso Macias" w:date="2023-04-20T19:35:00Z">
              <w:r w:rsidRPr="00F96447" w:rsidDel="00124957">
                <w:rPr>
                  <w:rFonts w:eastAsia="Calibri"/>
                  <w:noProof/>
                  <w:position w:val="-12"/>
                  <w:szCs w:val="22"/>
                  <w:lang w:eastAsia="zh-CN"/>
                </w:rPr>
                <w:drawing>
                  <wp:inline distT="0" distB="0" distL="0" distR="0" wp14:anchorId="6D457062" wp14:editId="1BF55564">
                    <wp:extent cx="533400" cy="2286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1DCF281F" w14:textId="2C413B7D" w:rsidR="00E249BA" w:rsidRPr="00F96447" w:rsidDel="00124957" w:rsidRDefault="00E249BA" w:rsidP="00FA5207">
            <w:pPr>
              <w:pStyle w:val="TAC"/>
              <w:rPr>
                <w:del w:id="1975" w:author="Fernando Alonso Macias" w:date="2023-04-20T19:35:00Z"/>
              </w:rPr>
            </w:pPr>
            <w:del w:id="1976"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2F43023B" w14:textId="0FD05B51" w:rsidR="00E249BA" w:rsidRPr="00F96447" w:rsidDel="00124957" w:rsidRDefault="00E249BA" w:rsidP="00FA5207">
            <w:pPr>
              <w:pStyle w:val="TAC"/>
              <w:rPr>
                <w:del w:id="1977" w:author="Fernando Alonso Macias" w:date="2023-04-20T19:35:00Z"/>
              </w:rPr>
            </w:pPr>
            <w:del w:id="1978"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38B96A86" w14:textId="4715B133" w:rsidR="00E249BA" w:rsidRPr="00F96447" w:rsidDel="00124957" w:rsidRDefault="00E249BA" w:rsidP="00FA5207">
            <w:pPr>
              <w:pStyle w:val="TAC"/>
              <w:rPr>
                <w:del w:id="1979" w:author="Fernando Alonso Macias" w:date="2023-04-20T19:35:00Z"/>
              </w:rPr>
            </w:pPr>
            <w:del w:id="1980"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3C386F65" w14:textId="6023793D" w:rsidR="00E249BA" w:rsidRPr="00F96447" w:rsidDel="00124957" w:rsidRDefault="00E249BA" w:rsidP="00FA5207">
            <w:pPr>
              <w:pStyle w:val="TAC"/>
              <w:rPr>
                <w:del w:id="1981" w:author="Fernando Alonso Macias" w:date="2023-04-20T19:35:00Z"/>
              </w:rPr>
            </w:pPr>
            <w:del w:id="1982"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tcPr>
          <w:p w14:paraId="5C1651ED" w14:textId="2D0089BA" w:rsidR="00E249BA" w:rsidRPr="00F96447" w:rsidDel="00124957" w:rsidRDefault="00E249BA" w:rsidP="00FA5207">
            <w:pPr>
              <w:pStyle w:val="TAC"/>
              <w:rPr>
                <w:del w:id="1983" w:author="Fernando Alonso Macias" w:date="2023-04-20T19:35:00Z"/>
              </w:rPr>
            </w:pPr>
            <w:del w:id="1984" w:author="Fernando Alonso Macias" w:date="2023-04-20T19:35:00Z">
              <w:r w:rsidRPr="00F96447" w:rsidDel="00124957">
                <w:delText>1</w:delText>
              </w:r>
            </w:del>
          </w:p>
        </w:tc>
      </w:tr>
      <w:tr w:rsidR="00E249BA" w:rsidRPr="00F96447" w:rsidDel="00124957" w14:paraId="5512427C" w14:textId="132C2523" w:rsidTr="00FA5207">
        <w:trPr>
          <w:jc w:val="center"/>
          <w:del w:id="1985"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6355A328" w14:textId="083F14A6" w:rsidR="00E249BA" w:rsidRPr="00F96447" w:rsidDel="00124957" w:rsidRDefault="00E249BA" w:rsidP="00FA5207">
            <w:pPr>
              <w:pStyle w:val="TAL"/>
              <w:rPr>
                <w:del w:id="1986" w:author="Fernando Alonso Macias" w:date="2023-04-20T19:35:00Z"/>
              </w:rPr>
            </w:pPr>
            <w:del w:id="1987" w:author="Fernando Alonso Macias" w:date="2023-04-20T19:35:00Z">
              <w:r w:rsidRPr="00F96447" w:rsidDel="00124957">
                <w:delText>Propagation condition</w:delText>
              </w:r>
            </w:del>
          </w:p>
        </w:tc>
        <w:tc>
          <w:tcPr>
            <w:tcW w:w="959" w:type="dxa"/>
            <w:tcBorders>
              <w:top w:val="single" w:sz="4" w:space="0" w:color="auto"/>
              <w:left w:val="single" w:sz="4" w:space="0" w:color="auto"/>
              <w:bottom w:val="single" w:sz="4" w:space="0" w:color="auto"/>
              <w:right w:val="single" w:sz="4" w:space="0" w:color="auto"/>
            </w:tcBorders>
            <w:hideMark/>
          </w:tcPr>
          <w:p w14:paraId="67610FBE" w14:textId="010AFB0F" w:rsidR="00E249BA" w:rsidRPr="00F96447" w:rsidDel="00124957" w:rsidRDefault="00E249BA" w:rsidP="00FA5207">
            <w:pPr>
              <w:pStyle w:val="TAC"/>
              <w:rPr>
                <w:del w:id="1988" w:author="Fernando Alonso Macias" w:date="2023-04-20T19:35:00Z"/>
              </w:rPr>
            </w:pPr>
            <w:del w:id="1989"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11A5E08A" w14:textId="1D4E236D" w:rsidR="00E249BA" w:rsidRPr="00F96447" w:rsidDel="00124957" w:rsidRDefault="00E249BA" w:rsidP="00FA5207">
            <w:pPr>
              <w:pStyle w:val="TAC"/>
              <w:rPr>
                <w:del w:id="1990"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hideMark/>
          </w:tcPr>
          <w:p w14:paraId="23A3D2EB" w14:textId="158C7A46" w:rsidR="00E249BA" w:rsidRPr="00F96447" w:rsidDel="00124957" w:rsidRDefault="00E249BA" w:rsidP="00FA5207">
            <w:pPr>
              <w:pStyle w:val="TAC"/>
              <w:rPr>
                <w:del w:id="1991" w:author="Fernando Alonso Macias" w:date="2023-04-20T19:35:00Z"/>
              </w:rPr>
            </w:pPr>
            <w:del w:id="1992"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hideMark/>
          </w:tcPr>
          <w:p w14:paraId="5EDF5178" w14:textId="0CAF1DB9" w:rsidR="00E249BA" w:rsidRPr="00F96447" w:rsidDel="00124957" w:rsidRDefault="00E249BA" w:rsidP="00FA5207">
            <w:pPr>
              <w:pStyle w:val="TAC"/>
              <w:rPr>
                <w:del w:id="1993" w:author="Fernando Alonso Macias" w:date="2023-04-20T19:35:00Z"/>
              </w:rPr>
            </w:pPr>
            <w:del w:id="1994"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tcPr>
          <w:p w14:paraId="3845491A" w14:textId="58DC36B8" w:rsidR="00E249BA" w:rsidRPr="00F96447" w:rsidDel="00124957" w:rsidRDefault="00E249BA" w:rsidP="00FA5207">
            <w:pPr>
              <w:pStyle w:val="TAC"/>
              <w:rPr>
                <w:del w:id="1995" w:author="Fernando Alonso Macias" w:date="2023-04-20T19:35:00Z"/>
              </w:rPr>
            </w:pPr>
            <w:del w:id="1996" w:author="Fernando Alonso Macias" w:date="2023-04-20T19:35:00Z">
              <w:r w:rsidRPr="00F96447" w:rsidDel="00124957">
                <w:delText>AWGN</w:delText>
              </w:r>
            </w:del>
          </w:p>
        </w:tc>
      </w:tr>
      <w:tr w:rsidR="00E249BA" w:rsidRPr="00F96447" w:rsidDel="00124957" w14:paraId="438A183D" w14:textId="02230305" w:rsidTr="00FA5207">
        <w:trPr>
          <w:jc w:val="center"/>
          <w:del w:id="1997"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tcPr>
          <w:p w14:paraId="388D794C" w14:textId="59F526AE" w:rsidR="00E249BA" w:rsidRPr="00F96447" w:rsidDel="00124957" w:rsidRDefault="00E249BA" w:rsidP="00FA5207">
            <w:pPr>
              <w:pStyle w:val="TAL"/>
              <w:rPr>
                <w:del w:id="1998" w:author="Fernando Alonso Macias" w:date="2023-04-20T19:35:00Z"/>
              </w:rPr>
            </w:pPr>
            <w:del w:id="1999" w:author="Fernando Alonso Macias" w:date="2023-04-20T19:35:00Z">
              <w:r w:rsidRPr="00F96447" w:rsidDel="00124957">
                <w:delText>Antenna configuration</w:delText>
              </w:r>
            </w:del>
          </w:p>
        </w:tc>
        <w:tc>
          <w:tcPr>
            <w:tcW w:w="959" w:type="dxa"/>
            <w:tcBorders>
              <w:top w:val="single" w:sz="4" w:space="0" w:color="auto"/>
              <w:left w:val="single" w:sz="4" w:space="0" w:color="auto"/>
              <w:bottom w:val="single" w:sz="4" w:space="0" w:color="auto"/>
              <w:right w:val="single" w:sz="4" w:space="0" w:color="auto"/>
            </w:tcBorders>
          </w:tcPr>
          <w:p w14:paraId="267321D1" w14:textId="38BE69D3" w:rsidR="00E249BA" w:rsidRPr="00F96447" w:rsidDel="00124957" w:rsidRDefault="00E249BA" w:rsidP="00FA5207">
            <w:pPr>
              <w:pStyle w:val="TAC"/>
              <w:rPr>
                <w:del w:id="2000" w:author="Fernando Alonso Macias" w:date="2023-04-20T19:35:00Z"/>
              </w:rPr>
            </w:pPr>
            <w:del w:id="2001"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tcPr>
          <w:p w14:paraId="29E51429" w14:textId="7BEE9EFD" w:rsidR="00E249BA" w:rsidRPr="00F96447" w:rsidDel="00124957" w:rsidRDefault="00E249BA" w:rsidP="00FA5207">
            <w:pPr>
              <w:pStyle w:val="TAC"/>
              <w:rPr>
                <w:del w:id="2002"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tcPr>
          <w:p w14:paraId="54433C70" w14:textId="62F680C4" w:rsidR="00E249BA" w:rsidRPr="00F96447" w:rsidDel="00124957" w:rsidRDefault="00E249BA" w:rsidP="00FA5207">
            <w:pPr>
              <w:pStyle w:val="TAC"/>
              <w:rPr>
                <w:del w:id="2003" w:author="Fernando Alonso Macias" w:date="2023-04-20T19:35:00Z"/>
              </w:rPr>
            </w:pPr>
            <w:del w:id="2004"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327282D5" w14:textId="6F5E3BB9" w:rsidR="00E249BA" w:rsidRPr="00F96447" w:rsidDel="00124957" w:rsidRDefault="00E249BA" w:rsidP="00FA5207">
            <w:pPr>
              <w:pStyle w:val="TAC"/>
              <w:rPr>
                <w:del w:id="2005" w:author="Fernando Alonso Macias" w:date="2023-04-20T19:35:00Z"/>
              </w:rPr>
            </w:pPr>
            <w:del w:id="2006"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6E11FFAA" w14:textId="0B6D7B62" w:rsidR="00E249BA" w:rsidRPr="00F96447" w:rsidDel="00124957" w:rsidRDefault="00E249BA" w:rsidP="00FA5207">
            <w:pPr>
              <w:pStyle w:val="TAC"/>
              <w:rPr>
                <w:del w:id="2007" w:author="Fernando Alonso Macias" w:date="2023-04-20T19:35:00Z"/>
              </w:rPr>
            </w:pPr>
            <w:del w:id="2008" w:author="Fernando Alonso Macias" w:date="2023-04-20T19:35:00Z">
              <w:r w:rsidRPr="00F96447" w:rsidDel="00124957">
                <w:delText>1x2</w:delText>
              </w:r>
            </w:del>
          </w:p>
        </w:tc>
      </w:tr>
      <w:tr w:rsidR="00E249BA" w:rsidRPr="00F96447" w:rsidDel="00124957" w14:paraId="6B58E96D" w14:textId="1FC38232" w:rsidTr="00FA5207">
        <w:trPr>
          <w:trHeight w:val="119"/>
          <w:jc w:val="center"/>
          <w:del w:id="2009" w:author="Fernando Alonso Macias" w:date="2023-04-20T19:35:00Z"/>
        </w:trPr>
        <w:tc>
          <w:tcPr>
            <w:tcW w:w="2732" w:type="dxa"/>
            <w:gridSpan w:val="2"/>
            <w:tcBorders>
              <w:top w:val="single" w:sz="4" w:space="0" w:color="auto"/>
              <w:left w:val="single" w:sz="4" w:space="0" w:color="auto"/>
              <w:bottom w:val="nil"/>
              <w:right w:val="single" w:sz="4" w:space="0" w:color="auto"/>
            </w:tcBorders>
            <w:shd w:val="clear" w:color="auto" w:fill="auto"/>
          </w:tcPr>
          <w:p w14:paraId="23D0C330" w14:textId="33595E8F" w:rsidR="00E249BA" w:rsidRPr="00F96447" w:rsidDel="00124957" w:rsidRDefault="00E249BA" w:rsidP="00FA5207">
            <w:pPr>
              <w:pStyle w:val="TAL"/>
              <w:rPr>
                <w:del w:id="2010" w:author="Fernando Alonso Macias" w:date="2023-04-20T19:35:00Z"/>
              </w:rPr>
            </w:pPr>
            <w:del w:id="2011" w:author="Fernando Alonso Macias" w:date="2023-04-20T19:35:00Z">
              <w:r w:rsidRPr="00F96447" w:rsidDel="00124957">
                <w:rPr>
                  <w:rFonts w:cs="v4.2.0"/>
                </w:rPr>
                <w:delText>SRS configuration</w:delText>
              </w:r>
            </w:del>
          </w:p>
        </w:tc>
        <w:tc>
          <w:tcPr>
            <w:tcW w:w="959" w:type="dxa"/>
            <w:tcBorders>
              <w:top w:val="single" w:sz="4" w:space="0" w:color="auto"/>
              <w:left w:val="single" w:sz="4" w:space="0" w:color="auto"/>
              <w:bottom w:val="single" w:sz="4" w:space="0" w:color="auto"/>
              <w:right w:val="single" w:sz="4" w:space="0" w:color="auto"/>
            </w:tcBorders>
          </w:tcPr>
          <w:p w14:paraId="1ADCD8EA" w14:textId="76E57C27" w:rsidR="00E249BA" w:rsidRPr="00F96447" w:rsidDel="00124957" w:rsidRDefault="00E249BA" w:rsidP="00FA5207">
            <w:pPr>
              <w:pStyle w:val="TAC"/>
              <w:rPr>
                <w:del w:id="2012" w:author="Fernando Alonso Macias" w:date="2023-04-20T19:35:00Z"/>
                <w:lang w:eastAsia="zh-CN"/>
              </w:rPr>
            </w:pPr>
            <w:del w:id="2013" w:author="Fernando Alonso Macias" w:date="2023-04-20T19:35:00Z">
              <w:r w:rsidRPr="00F96447" w:rsidDel="00124957">
                <w:rPr>
                  <w:lang w:eastAsia="zh-CN"/>
                </w:rPr>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257A3FA2" w14:textId="5CD8D5C2" w:rsidR="00E249BA" w:rsidRPr="00F96447" w:rsidDel="00124957" w:rsidRDefault="00E249BA" w:rsidP="00FA5207">
            <w:pPr>
              <w:pStyle w:val="TAC"/>
              <w:rPr>
                <w:del w:id="2014" w:author="Fernando Alonso Macias" w:date="2023-04-20T19:35:00Z"/>
              </w:rPr>
            </w:pPr>
          </w:p>
        </w:tc>
        <w:tc>
          <w:tcPr>
            <w:tcW w:w="1743" w:type="dxa"/>
            <w:tcBorders>
              <w:top w:val="single" w:sz="4" w:space="0" w:color="auto"/>
              <w:left w:val="single" w:sz="4" w:space="0" w:color="auto"/>
              <w:right w:val="single" w:sz="4" w:space="0" w:color="auto"/>
            </w:tcBorders>
          </w:tcPr>
          <w:p w14:paraId="5DE7ED49" w14:textId="1AF855C9" w:rsidR="00E249BA" w:rsidRPr="00F96447" w:rsidDel="00124957" w:rsidRDefault="00E249BA" w:rsidP="00FA5207">
            <w:pPr>
              <w:pStyle w:val="TAC"/>
              <w:rPr>
                <w:del w:id="2015" w:author="Fernando Alonso Macias" w:date="2023-04-20T19:35:00Z"/>
              </w:rPr>
            </w:pPr>
            <w:del w:id="2016"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2586F5A5" w14:textId="4824EC4D" w:rsidR="00E249BA" w:rsidRPr="00F96447" w:rsidDel="00124957" w:rsidRDefault="00E249BA" w:rsidP="00FA5207">
            <w:pPr>
              <w:pStyle w:val="TAC"/>
              <w:rPr>
                <w:del w:id="2017" w:author="Fernando Alonso Macias" w:date="2023-04-20T19:35:00Z"/>
              </w:rPr>
            </w:pPr>
            <w:del w:id="2018"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458A728A" w14:textId="0F1B2768" w:rsidR="00E249BA" w:rsidRPr="00F96447" w:rsidDel="00124957" w:rsidRDefault="00E249BA" w:rsidP="00FA5207">
            <w:pPr>
              <w:pStyle w:val="TAC"/>
              <w:rPr>
                <w:del w:id="2019" w:author="Fernando Alonso Macias" w:date="2023-04-20T19:35:00Z"/>
              </w:rPr>
            </w:pPr>
            <w:del w:id="2020" w:author="Fernando Alonso Macias" w:date="2023-04-20T19:35:00Z">
              <w:r w:rsidRPr="00F96447" w:rsidDel="00124957">
                <w:delText>SRSConf.1</w:delText>
              </w:r>
            </w:del>
          </w:p>
        </w:tc>
      </w:tr>
      <w:tr w:rsidR="00E249BA" w:rsidRPr="00F96447" w:rsidDel="00124957" w14:paraId="0B6CDC9B" w14:textId="68A15605" w:rsidTr="00FA5207">
        <w:trPr>
          <w:trHeight w:val="118"/>
          <w:jc w:val="center"/>
          <w:del w:id="2021" w:author="Fernando Alonso Macias" w:date="2023-04-20T19:35:00Z"/>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4CFFFDDF" w14:textId="2A668198" w:rsidR="00E249BA" w:rsidRPr="00F96447" w:rsidDel="00124957" w:rsidRDefault="00E249BA" w:rsidP="00FA5207">
            <w:pPr>
              <w:keepLines/>
              <w:spacing w:after="0" w:line="256" w:lineRule="auto"/>
              <w:rPr>
                <w:del w:id="2022" w:author="Fernando Alonso Macias" w:date="2023-04-20T19:35:00Z"/>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13BB36D8" w14:textId="77AA569A" w:rsidR="00E249BA" w:rsidRPr="00F96447" w:rsidDel="00124957" w:rsidRDefault="00E249BA" w:rsidP="00FA5207">
            <w:pPr>
              <w:pStyle w:val="TAC"/>
              <w:rPr>
                <w:del w:id="2023" w:author="Fernando Alonso Macias" w:date="2023-04-20T19:35:00Z"/>
                <w:lang w:eastAsia="zh-CN"/>
              </w:rPr>
            </w:pPr>
            <w:del w:id="2024" w:author="Fernando Alonso Macias" w:date="2023-04-20T19:35:00Z">
              <w:r w:rsidRPr="00F96447" w:rsidDel="00124957">
                <w:rPr>
                  <w:lang w:eastAsia="zh-CN"/>
                </w:rPr>
                <w:delText>2,4</w:delText>
              </w:r>
            </w:del>
          </w:p>
        </w:tc>
        <w:tc>
          <w:tcPr>
            <w:tcW w:w="1268" w:type="dxa"/>
            <w:tcBorders>
              <w:top w:val="nil"/>
              <w:left w:val="single" w:sz="4" w:space="0" w:color="auto"/>
              <w:bottom w:val="single" w:sz="4" w:space="0" w:color="auto"/>
              <w:right w:val="single" w:sz="4" w:space="0" w:color="auto"/>
            </w:tcBorders>
            <w:shd w:val="clear" w:color="auto" w:fill="auto"/>
          </w:tcPr>
          <w:p w14:paraId="1033C65A" w14:textId="5CC94136" w:rsidR="00E249BA" w:rsidRPr="00F96447" w:rsidDel="00124957" w:rsidRDefault="00E249BA" w:rsidP="00FA5207">
            <w:pPr>
              <w:pStyle w:val="TAC"/>
              <w:rPr>
                <w:del w:id="2025" w:author="Fernando Alonso Macias" w:date="2023-04-20T19:35:00Z"/>
              </w:rPr>
            </w:pPr>
          </w:p>
        </w:tc>
        <w:tc>
          <w:tcPr>
            <w:tcW w:w="1743" w:type="dxa"/>
            <w:tcBorders>
              <w:left w:val="single" w:sz="4" w:space="0" w:color="auto"/>
              <w:bottom w:val="single" w:sz="4" w:space="0" w:color="auto"/>
              <w:right w:val="single" w:sz="4" w:space="0" w:color="auto"/>
            </w:tcBorders>
          </w:tcPr>
          <w:p w14:paraId="2D4D21EB" w14:textId="7FBF7F49" w:rsidR="00E249BA" w:rsidRPr="00F96447" w:rsidDel="00124957" w:rsidRDefault="00E249BA" w:rsidP="00FA5207">
            <w:pPr>
              <w:pStyle w:val="TAC"/>
              <w:rPr>
                <w:del w:id="2026" w:author="Fernando Alonso Macias" w:date="2023-04-20T19:35:00Z"/>
              </w:rPr>
            </w:pPr>
            <w:del w:id="2027"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031B0932" w14:textId="71CBD89A" w:rsidR="00E249BA" w:rsidRPr="00F96447" w:rsidDel="00124957" w:rsidRDefault="00E249BA" w:rsidP="00FA5207">
            <w:pPr>
              <w:pStyle w:val="TAC"/>
              <w:rPr>
                <w:del w:id="2028" w:author="Fernando Alonso Macias" w:date="2023-04-20T19:35:00Z"/>
              </w:rPr>
            </w:pPr>
            <w:del w:id="2029"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3F3C67F4" w14:textId="5256D7CB" w:rsidR="00E249BA" w:rsidRPr="00F96447" w:rsidDel="00124957" w:rsidRDefault="00E249BA" w:rsidP="00FA5207">
            <w:pPr>
              <w:pStyle w:val="TAC"/>
              <w:rPr>
                <w:del w:id="2030" w:author="Fernando Alonso Macias" w:date="2023-04-20T19:35:00Z"/>
              </w:rPr>
            </w:pPr>
            <w:del w:id="2031" w:author="Fernando Alonso Macias" w:date="2023-04-20T19:35:00Z">
              <w:r w:rsidRPr="00F96447" w:rsidDel="00124957">
                <w:delText>SRSConf.2</w:delText>
              </w:r>
            </w:del>
          </w:p>
        </w:tc>
      </w:tr>
      <w:tr w:rsidR="00E249BA" w:rsidRPr="00F96447" w:rsidDel="00124957" w14:paraId="44F2409C" w14:textId="1C7EEF5A" w:rsidTr="00FA5207">
        <w:trPr>
          <w:jc w:val="center"/>
          <w:del w:id="2032" w:author="Fernando Alonso Macias" w:date="2023-04-20T19:35: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6A57CC12" w14:textId="61F9CE10" w:rsidR="00E249BA" w:rsidRPr="00F96447" w:rsidDel="00124957" w:rsidRDefault="00E249BA" w:rsidP="00FA5207">
            <w:pPr>
              <w:pStyle w:val="TAN"/>
              <w:rPr>
                <w:del w:id="2033" w:author="Fernando Alonso Macias" w:date="2023-04-20T19:35:00Z"/>
              </w:rPr>
            </w:pPr>
            <w:del w:id="2034" w:author="Fernando Alonso Macias" w:date="2023-04-20T19:35:00Z">
              <w:r w:rsidRPr="00F96447" w:rsidDel="00124957">
                <w:delText>Note 1:</w:delText>
              </w:r>
              <w:r w:rsidRPr="00F96447" w:rsidDel="00124957">
                <w:tab/>
                <w:delText>The resources for uplink transmission are assigned to the UE prior to the start of the test.</w:delText>
              </w:r>
            </w:del>
          </w:p>
          <w:p w14:paraId="453CBD5C" w14:textId="4C7ED17F" w:rsidR="00E249BA" w:rsidRPr="00F96447" w:rsidDel="00124957" w:rsidRDefault="00E249BA" w:rsidP="00FA5207">
            <w:pPr>
              <w:pStyle w:val="TAN"/>
              <w:rPr>
                <w:del w:id="2035" w:author="Fernando Alonso Macias" w:date="2023-04-20T19:35:00Z"/>
              </w:rPr>
            </w:pPr>
            <w:del w:id="2036" w:author="Fernando Alonso Macias" w:date="2023-04-20T19:35:00Z">
              <w:r w:rsidRPr="00F96447" w:rsidDel="00124957">
                <w:delText>Note 2:</w:delText>
              </w:r>
              <w:r w:rsidRPr="00F96447" w:rsidDel="00124957">
                <w:tab/>
                <w:delText xml:space="preserve">Interference from other cells and noise sources not specified in the test is assumed to be constant over subcarriers and time and shall be modelled as AWGN of appropriate power for </w:delText>
              </w:r>
              <w:r w:rsidRPr="00F96447" w:rsidDel="00124957">
                <w:rPr>
                  <w:noProof/>
                  <w:lang w:eastAsia="zh-CN"/>
                </w:rPr>
                <w:drawing>
                  <wp:inline distT="0" distB="0" distL="0" distR="0" wp14:anchorId="2DD9A57C" wp14:editId="11AE5CD1">
                    <wp:extent cx="228600" cy="228600"/>
                    <wp:effectExtent l="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delText xml:space="preserve"> to be fulfilled.</w:delText>
              </w:r>
            </w:del>
          </w:p>
          <w:p w14:paraId="46393EB3" w14:textId="0B31C1AD" w:rsidR="00E249BA" w:rsidRPr="00F96447" w:rsidDel="00124957" w:rsidRDefault="00E249BA" w:rsidP="00FA5207">
            <w:pPr>
              <w:pStyle w:val="TAN"/>
              <w:rPr>
                <w:del w:id="2037" w:author="Fernando Alonso Macias" w:date="2023-04-20T19:35:00Z"/>
              </w:rPr>
            </w:pPr>
            <w:del w:id="2038" w:author="Fernando Alonso Macias" w:date="2023-04-20T19:35:00Z">
              <w:r w:rsidRPr="00F96447" w:rsidDel="00124957">
                <w:delText>Note 3:</w:delText>
              </w:r>
              <w:r w:rsidRPr="00F96447" w:rsidDel="00124957">
                <w:tab/>
                <w:delText>RSRP and Io levels have been derived from other parameters for information purposes. They are not settable parameters themselves.</w:delText>
              </w:r>
            </w:del>
          </w:p>
          <w:p w14:paraId="1D272F6C" w14:textId="3B5D2912" w:rsidR="00E249BA" w:rsidRPr="00F96447" w:rsidDel="00124957" w:rsidRDefault="00E249BA" w:rsidP="00FA5207">
            <w:pPr>
              <w:pStyle w:val="TAN"/>
              <w:rPr>
                <w:del w:id="2039" w:author="Fernando Alonso Macias" w:date="2023-04-20T19:35:00Z"/>
              </w:rPr>
            </w:pPr>
            <w:del w:id="2040" w:author="Fernando Alonso Macias" w:date="2023-04-20T19:35:00Z">
              <w:r w:rsidRPr="00F96447" w:rsidDel="00124957">
                <w:delText>Note 4:</w:delText>
              </w:r>
              <w:r w:rsidRPr="00F96447" w:rsidDel="00124957">
                <w:tab/>
                <w:delText>RSRP minimum requirements are specified assuming independent interference and noise at each receiver antenna port.</w:delText>
              </w:r>
            </w:del>
          </w:p>
          <w:p w14:paraId="03530646" w14:textId="2805D7D8" w:rsidR="00E249BA" w:rsidRPr="00F96447" w:rsidDel="00124957" w:rsidRDefault="00E249BA" w:rsidP="00FA5207">
            <w:pPr>
              <w:pStyle w:val="TAN"/>
              <w:rPr>
                <w:del w:id="2041" w:author="Fernando Alonso Macias" w:date="2023-04-20T19:35:00Z"/>
                <w:rFonts w:cs="Arial"/>
              </w:rPr>
            </w:pPr>
            <w:del w:id="2042" w:author="Fernando Alonso Macias" w:date="2023-04-20T19:35:00Z">
              <w:r w:rsidRPr="00F96447" w:rsidDel="00124957">
                <w:rPr>
                  <w:rFonts w:cs="Arial"/>
                </w:rPr>
                <w:delText>Note 5:</w:delText>
              </w:r>
              <w:r w:rsidRPr="00F96447" w:rsidDel="00124957">
                <w:rPr>
                  <w:rFonts w:cs="Arial"/>
                </w:rPr>
                <w:tab/>
                <w:delText>The test configuration excludes support for band n51 and it is not required to run this test on band n51 in this release of the specification</w:delText>
              </w:r>
            </w:del>
          </w:p>
          <w:p w14:paraId="23245C36" w14:textId="540D478E" w:rsidR="00E249BA" w:rsidRPr="00F96447" w:rsidDel="00124957" w:rsidRDefault="00E249BA" w:rsidP="00FA5207">
            <w:pPr>
              <w:pStyle w:val="TAN"/>
              <w:rPr>
                <w:del w:id="2043" w:author="Fernando Alonso Macias" w:date="2023-04-20T19:35:00Z"/>
                <w:rFonts w:cs="Arial"/>
              </w:rPr>
            </w:pPr>
            <w:del w:id="2044" w:author="Fernando Alonso Macias" w:date="2023-04-20T19:35:00Z">
              <w:r w:rsidRPr="00F96447" w:rsidDel="00124957">
                <w:rPr>
                  <w:rFonts w:cs="Arial"/>
                </w:rPr>
                <w:delText>Note 6:</w:delText>
              </w:r>
              <w:r w:rsidRPr="00F96447" w:rsidDel="00124957">
                <w:rPr>
                  <w:rFonts w:cs="Arial"/>
                </w:rPr>
                <w:tab/>
                <w:delText>Test 1 is not used when testing with 30kHz SSB SCS</w:delText>
              </w:r>
            </w:del>
          </w:p>
        </w:tc>
      </w:tr>
    </w:tbl>
    <w:p w14:paraId="1CA58BF9" w14:textId="4CB1153A" w:rsidR="00E249BA" w:rsidRPr="00F96447" w:rsidDel="00124957" w:rsidRDefault="00E249BA" w:rsidP="00E249BA">
      <w:pPr>
        <w:rPr>
          <w:del w:id="2045" w:author="Fernando Alonso Macias" w:date="2023-04-20T19:35:00Z"/>
        </w:rPr>
      </w:pPr>
    </w:p>
    <w:p w14:paraId="15F78722" w14:textId="20CEA378" w:rsidR="00E249BA" w:rsidRPr="00F96447" w:rsidRDefault="00E249BA" w:rsidP="00E249BA">
      <w:pPr>
        <w:pStyle w:val="TH"/>
      </w:pPr>
      <w:r w:rsidRPr="00F96447">
        <w:rPr>
          <w:rFonts w:cs="v4.2.0"/>
        </w:rPr>
        <w:t xml:space="preserve">Table </w:t>
      </w:r>
      <w:r w:rsidRPr="00F96447">
        <w:rPr>
          <w:lang w:eastAsia="sv-SE"/>
        </w:rPr>
        <w:t>4.7.6.1.5-3</w:t>
      </w:r>
      <w:r w:rsidRPr="00F96447">
        <w:t xml:space="preserve">: SRS configuration for </w:t>
      </w:r>
      <w:ins w:id="2046" w:author="Fernando Alonso Macias" w:date="2023-04-20T19:48:00Z">
        <w:r w:rsidR="00C854A1" w:rsidRPr="00C854A1">
          <w:t>EN-DC SRS-RSRP measurement accuracy with FR1 serving cell</w:t>
        </w:r>
        <w:r w:rsidR="00C854A1" w:rsidRPr="00C854A1" w:rsidDel="00C854A1">
          <w:t xml:space="preserve"> </w:t>
        </w:r>
      </w:ins>
      <w:del w:id="2047" w:author="Fernando Alonso Macias" w:date="2023-04-20T19:48:00Z">
        <w:r w:rsidRPr="00F96447" w:rsidDel="00C854A1">
          <w:delText>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249BA" w:rsidRPr="00F96447" w14:paraId="7B78531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407D541" w14:textId="77777777" w:rsidR="00E249BA" w:rsidRPr="00F96447" w:rsidRDefault="00E249BA"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4B8CF767" w14:textId="77777777" w:rsidR="00E249BA" w:rsidRPr="00F96447" w:rsidRDefault="00E249BA" w:rsidP="00FA5207">
            <w:pPr>
              <w:pStyle w:val="TAH"/>
            </w:pPr>
            <w:r w:rsidRPr="00F96447">
              <w:t>Field</w:t>
            </w:r>
          </w:p>
        </w:tc>
        <w:tc>
          <w:tcPr>
            <w:tcW w:w="1816" w:type="dxa"/>
            <w:tcBorders>
              <w:top w:val="single" w:sz="4" w:space="0" w:color="auto"/>
              <w:left w:val="single" w:sz="4" w:space="0" w:color="auto"/>
              <w:bottom w:val="single" w:sz="4" w:space="0" w:color="auto"/>
              <w:right w:val="single" w:sz="4" w:space="0" w:color="auto"/>
            </w:tcBorders>
            <w:hideMark/>
          </w:tcPr>
          <w:p w14:paraId="79FC0D9F" w14:textId="77777777" w:rsidR="00E249BA" w:rsidRPr="00F96447" w:rsidRDefault="00E249BA" w:rsidP="00FA5207">
            <w:pPr>
              <w:pStyle w:val="TAH"/>
            </w:pPr>
            <w:r w:rsidRPr="00F96447">
              <w:t>SRSConf.1</w:t>
            </w:r>
          </w:p>
        </w:tc>
        <w:tc>
          <w:tcPr>
            <w:tcW w:w="1816" w:type="dxa"/>
            <w:tcBorders>
              <w:top w:val="single" w:sz="4" w:space="0" w:color="auto"/>
              <w:left w:val="single" w:sz="4" w:space="0" w:color="auto"/>
              <w:bottom w:val="single" w:sz="4" w:space="0" w:color="auto"/>
              <w:right w:val="single" w:sz="4" w:space="0" w:color="auto"/>
            </w:tcBorders>
          </w:tcPr>
          <w:p w14:paraId="55A3797B" w14:textId="77777777" w:rsidR="00E249BA" w:rsidRPr="00F96447" w:rsidRDefault="00E249BA" w:rsidP="00FA5207">
            <w:pPr>
              <w:pStyle w:val="TAH"/>
            </w:pPr>
            <w:r w:rsidRPr="00F96447">
              <w:t>SRSConf.2</w:t>
            </w:r>
          </w:p>
        </w:tc>
      </w:tr>
      <w:tr w:rsidR="00E249BA" w:rsidRPr="00F96447" w14:paraId="49933785"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5218EA1B"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20D9E9BF" w14:textId="77777777" w:rsidR="00E249BA" w:rsidRPr="00F96447" w:rsidRDefault="00E249BA" w:rsidP="00FA5207">
            <w:pPr>
              <w:pStyle w:val="TAL"/>
            </w:pPr>
            <w:proofErr w:type="spellStart"/>
            <w:r w:rsidRPr="00F9644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E9195B"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237E9127" w14:textId="77777777" w:rsidR="00E249BA" w:rsidRPr="00F96447" w:rsidRDefault="00E249BA" w:rsidP="00FA5207">
            <w:pPr>
              <w:pStyle w:val="TAC"/>
            </w:pPr>
            <w:r w:rsidRPr="00F96447">
              <w:t>0</w:t>
            </w:r>
          </w:p>
        </w:tc>
      </w:tr>
      <w:tr w:rsidR="00E249BA" w:rsidRPr="00F96447" w14:paraId="3F68A62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FC5C58E" w14:textId="77777777" w:rsidR="00E249BA" w:rsidRPr="00F96447" w:rsidRDefault="00E249BA"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138A310" w14:textId="77777777" w:rsidR="00E249BA" w:rsidRPr="00F96447" w:rsidRDefault="00E249BA" w:rsidP="00FA5207">
            <w:pPr>
              <w:pStyle w:val="TAL"/>
            </w:pPr>
            <w:proofErr w:type="spellStart"/>
            <w:r w:rsidRPr="00F9644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D48BC9"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90351DE" w14:textId="77777777" w:rsidR="00E249BA" w:rsidRPr="00F96447" w:rsidRDefault="00E249BA" w:rsidP="00FA5207">
            <w:pPr>
              <w:pStyle w:val="TAC"/>
            </w:pPr>
            <w:r w:rsidRPr="00F96447">
              <w:t>0</w:t>
            </w:r>
          </w:p>
        </w:tc>
      </w:tr>
      <w:tr w:rsidR="00E249BA" w:rsidRPr="00F96447" w14:paraId="11BFEE6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CBB5E0B"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B139C19" w14:textId="77777777" w:rsidR="00E249BA" w:rsidRPr="00F96447" w:rsidRDefault="00E249BA" w:rsidP="00FA5207">
            <w:pPr>
              <w:pStyle w:val="TAL"/>
            </w:pPr>
            <w:proofErr w:type="spellStart"/>
            <w:r w:rsidRPr="00F9644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58253A"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1298FA1D" w14:textId="77777777" w:rsidR="00E249BA" w:rsidRPr="00F96447" w:rsidRDefault="00E249BA" w:rsidP="00FA5207">
            <w:pPr>
              <w:pStyle w:val="TAC"/>
            </w:pPr>
            <w:r w:rsidRPr="00F96447">
              <w:t>Periodic</w:t>
            </w:r>
          </w:p>
        </w:tc>
      </w:tr>
      <w:tr w:rsidR="00E249BA" w:rsidRPr="00F96447" w14:paraId="4B8ECE2A"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2A6E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DBAA48" w14:textId="77777777" w:rsidR="00E249BA" w:rsidRPr="00F96447" w:rsidRDefault="00E249BA" w:rsidP="00FA5207">
            <w:pPr>
              <w:pStyle w:val="TAL"/>
            </w:pPr>
            <w:r w:rsidRPr="00F96447">
              <w:t>Usage</w:t>
            </w:r>
          </w:p>
        </w:tc>
        <w:tc>
          <w:tcPr>
            <w:tcW w:w="1816" w:type="dxa"/>
            <w:tcBorders>
              <w:top w:val="single" w:sz="4" w:space="0" w:color="auto"/>
              <w:left w:val="single" w:sz="4" w:space="0" w:color="auto"/>
              <w:bottom w:val="single" w:sz="4" w:space="0" w:color="auto"/>
              <w:right w:val="single" w:sz="4" w:space="0" w:color="auto"/>
            </w:tcBorders>
            <w:hideMark/>
          </w:tcPr>
          <w:p w14:paraId="07208612" w14:textId="77777777" w:rsidR="00E249BA" w:rsidRPr="00F96447" w:rsidRDefault="00E249BA" w:rsidP="00FA5207">
            <w:pPr>
              <w:pStyle w:val="TAC"/>
            </w:pPr>
            <w:r w:rsidRPr="00F96447">
              <w:t>Codebook</w:t>
            </w:r>
          </w:p>
        </w:tc>
        <w:tc>
          <w:tcPr>
            <w:tcW w:w="1816" w:type="dxa"/>
            <w:tcBorders>
              <w:top w:val="single" w:sz="4" w:space="0" w:color="auto"/>
              <w:left w:val="single" w:sz="4" w:space="0" w:color="auto"/>
              <w:bottom w:val="single" w:sz="4" w:space="0" w:color="auto"/>
              <w:right w:val="single" w:sz="4" w:space="0" w:color="auto"/>
            </w:tcBorders>
          </w:tcPr>
          <w:p w14:paraId="05C40209" w14:textId="77777777" w:rsidR="00E249BA" w:rsidRPr="00F96447" w:rsidRDefault="00E249BA" w:rsidP="00FA5207">
            <w:pPr>
              <w:pStyle w:val="TAC"/>
            </w:pPr>
            <w:r w:rsidRPr="00F96447">
              <w:t>Codebook</w:t>
            </w:r>
          </w:p>
        </w:tc>
      </w:tr>
      <w:tr w:rsidR="00E249BA" w:rsidRPr="00F96447" w14:paraId="3EDC179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4087F241"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A658F04" w14:textId="77777777" w:rsidR="00E249BA" w:rsidRPr="00F96447" w:rsidRDefault="00E249BA" w:rsidP="00FA5207">
            <w:pPr>
              <w:pStyle w:val="TAL"/>
            </w:pPr>
            <w:r w:rsidRPr="00F96447">
              <w:t>SRS-</w:t>
            </w:r>
            <w:proofErr w:type="spellStart"/>
            <w:r w:rsidRPr="00F9644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2C5967"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16EB329" w14:textId="77777777" w:rsidR="00E249BA" w:rsidRPr="00F96447" w:rsidRDefault="00E249BA" w:rsidP="00FA5207">
            <w:pPr>
              <w:pStyle w:val="TAC"/>
            </w:pPr>
            <w:r w:rsidRPr="00F96447">
              <w:t>0</w:t>
            </w:r>
          </w:p>
        </w:tc>
      </w:tr>
      <w:tr w:rsidR="00E249BA" w:rsidRPr="00F96447" w14:paraId="1ABE5F4E"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C80F044" w14:textId="77777777" w:rsidR="00E249BA" w:rsidRPr="00F96447" w:rsidRDefault="00E249BA"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198E2B56" w14:textId="77777777" w:rsidR="00E249BA" w:rsidRPr="00F96447" w:rsidRDefault="00E249BA" w:rsidP="00FA5207">
            <w:pPr>
              <w:pStyle w:val="TAL"/>
            </w:pPr>
            <w:proofErr w:type="spellStart"/>
            <w:r w:rsidRPr="00F96447">
              <w:t>nrofSRS</w:t>
            </w:r>
            <w:proofErr w:type="spellEnd"/>
            <w:r w:rsidRPr="00F96447">
              <w:t>-Ports</w:t>
            </w:r>
          </w:p>
        </w:tc>
        <w:tc>
          <w:tcPr>
            <w:tcW w:w="1816" w:type="dxa"/>
            <w:tcBorders>
              <w:top w:val="single" w:sz="4" w:space="0" w:color="auto"/>
              <w:left w:val="single" w:sz="4" w:space="0" w:color="auto"/>
              <w:bottom w:val="single" w:sz="4" w:space="0" w:color="auto"/>
              <w:right w:val="single" w:sz="4" w:space="0" w:color="auto"/>
            </w:tcBorders>
            <w:hideMark/>
          </w:tcPr>
          <w:p w14:paraId="7E21326B" w14:textId="77777777" w:rsidR="00E249BA" w:rsidRPr="00F96447" w:rsidRDefault="00E249BA" w:rsidP="00FA5207">
            <w:pPr>
              <w:pStyle w:val="TAC"/>
            </w:pPr>
            <w:r w:rsidRPr="00F96447">
              <w:t>Port1</w:t>
            </w:r>
          </w:p>
        </w:tc>
        <w:tc>
          <w:tcPr>
            <w:tcW w:w="1816" w:type="dxa"/>
            <w:tcBorders>
              <w:top w:val="single" w:sz="4" w:space="0" w:color="auto"/>
              <w:left w:val="single" w:sz="4" w:space="0" w:color="auto"/>
              <w:bottom w:val="single" w:sz="4" w:space="0" w:color="auto"/>
              <w:right w:val="single" w:sz="4" w:space="0" w:color="auto"/>
            </w:tcBorders>
          </w:tcPr>
          <w:p w14:paraId="5A982B34" w14:textId="77777777" w:rsidR="00E249BA" w:rsidRPr="00F96447" w:rsidRDefault="00E249BA" w:rsidP="00FA5207">
            <w:pPr>
              <w:pStyle w:val="TAC"/>
            </w:pPr>
            <w:r w:rsidRPr="00F96447">
              <w:t>Port1</w:t>
            </w:r>
          </w:p>
        </w:tc>
      </w:tr>
      <w:tr w:rsidR="00E249BA" w:rsidRPr="00F96447" w14:paraId="705841B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45AFF04"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F60177" w14:textId="77777777" w:rsidR="00E249BA" w:rsidRPr="00F96447" w:rsidRDefault="00E249BA" w:rsidP="00FA5207">
            <w:pPr>
              <w:pStyle w:val="TAL"/>
            </w:pPr>
            <w:proofErr w:type="spellStart"/>
            <w:r w:rsidRPr="00F9644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5A2F0DF" w14:textId="77777777" w:rsidR="00E249BA" w:rsidRPr="00F96447" w:rsidRDefault="00E249BA" w:rsidP="00FA5207">
            <w:pPr>
              <w:pStyle w:val="TAC"/>
            </w:pPr>
            <w:r w:rsidRPr="00F96447">
              <w:t>n2</w:t>
            </w:r>
          </w:p>
        </w:tc>
        <w:tc>
          <w:tcPr>
            <w:tcW w:w="1816" w:type="dxa"/>
            <w:tcBorders>
              <w:top w:val="single" w:sz="4" w:space="0" w:color="auto"/>
              <w:left w:val="single" w:sz="4" w:space="0" w:color="auto"/>
              <w:bottom w:val="single" w:sz="4" w:space="0" w:color="auto"/>
              <w:right w:val="single" w:sz="4" w:space="0" w:color="auto"/>
            </w:tcBorders>
          </w:tcPr>
          <w:p w14:paraId="66FF6F28" w14:textId="77777777" w:rsidR="00E249BA" w:rsidRPr="00F96447" w:rsidRDefault="00E249BA" w:rsidP="00FA5207">
            <w:pPr>
              <w:pStyle w:val="TAC"/>
            </w:pPr>
            <w:r w:rsidRPr="00F96447">
              <w:t>n2</w:t>
            </w:r>
          </w:p>
        </w:tc>
      </w:tr>
      <w:tr w:rsidR="00E249BA" w:rsidRPr="00F96447" w14:paraId="7F71C22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4DD46A6"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C00E2" w14:textId="77777777" w:rsidR="00E249BA" w:rsidRPr="00F96447" w:rsidRDefault="00E249BA" w:rsidP="00FA5207">
            <w:pPr>
              <w:pStyle w:val="TAL"/>
            </w:pPr>
            <w:r w:rsidRPr="00F96447">
              <w:t>combOffset-n2</w:t>
            </w:r>
          </w:p>
        </w:tc>
        <w:tc>
          <w:tcPr>
            <w:tcW w:w="1816" w:type="dxa"/>
            <w:tcBorders>
              <w:top w:val="single" w:sz="4" w:space="0" w:color="auto"/>
              <w:left w:val="single" w:sz="4" w:space="0" w:color="auto"/>
              <w:bottom w:val="single" w:sz="4" w:space="0" w:color="auto"/>
              <w:right w:val="single" w:sz="4" w:space="0" w:color="auto"/>
            </w:tcBorders>
            <w:hideMark/>
          </w:tcPr>
          <w:p w14:paraId="73EAA8E1"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C5DA438" w14:textId="77777777" w:rsidR="00E249BA" w:rsidRPr="00F96447" w:rsidRDefault="00E249BA" w:rsidP="00FA5207">
            <w:pPr>
              <w:pStyle w:val="TAC"/>
            </w:pPr>
            <w:r w:rsidRPr="00F96447">
              <w:t>0</w:t>
            </w:r>
          </w:p>
        </w:tc>
      </w:tr>
      <w:tr w:rsidR="00E249BA" w:rsidRPr="00F96447" w14:paraId="3591E05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A32026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93C22C" w14:textId="77777777" w:rsidR="00E249BA" w:rsidRPr="00F96447" w:rsidRDefault="00E249BA" w:rsidP="00FA5207">
            <w:pPr>
              <w:pStyle w:val="TAL"/>
            </w:pPr>
            <w:r w:rsidRPr="00F96447">
              <w:t>cyclicShift-n2</w:t>
            </w:r>
          </w:p>
        </w:tc>
        <w:tc>
          <w:tcPr>
            <w:tcW w:w="1816" w:type="dxa"/>
            <w:tcBorders>
              <w:top w:val="single" w:sz="4" w:space="0" w:color="auto"/>
              <w:left w:val="single" w:sz="4" w:space="0" w:color="auto"/>
              <w:bottom w:val="single" w:sz="4" w:space="0" w:color="auto"/>
              <w:right w:val="single" w:sz="4" w:space="0" w:color="auto"/>
            </w:tcBorders>
            <w:hideMark/>
          </w:tcPr>
          <w:p w14:paraId="6E8D0320"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32BDC741" w14:textId="77777777" w:rsidR="00E249BA" w:rsidRPr="00F96447" w:rsidRDefault="00E249BA" w:rsidP="00FA5207">
            <w:pPr>
              <w:pStyle w:val="TAC"/>
            </w:pPr>
            <w:r w:rsidRPr="00F96447">
              <w:t>0</w:t>
            </w:r>
          </w:p>
        </w:tc>
      </w:tr>
      <w:tr w:rsidR="00E249BA" w:rsidRPr="00F96447" w14:paraId="0F0F614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858D16F"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2676903" w14:textId="77777777" w:rsidR="00E249BA" w:rsidRPr="00F96447" w:rsidRDefault="00E249BA" w:rsidP="00FA5207">
            <w:pPr>
              <w:pStyle w:val="TAL"/>
            </w:pPr>
            <w:proofErr w:type="spellStart"/>
            <w:r w:rsidRPr="00F96447">
              <w:t>resourceMapping</w:t>
            </w:r>
            <w:proofErr w:type="spellEnd"/>
          </w:p>
          <w:p w14:paraId="14348231" w14:textId="77777777" w:rsidR="00E249BA" w:rsidRPr="00F96447" w:rsidRDefault="00E249BA" w:rsidP="00FA5207">
            <w:pPr>
              <w:pStyle w:val="TAL"/>
            </w:pPr>
            <w:proofErr w:type="spellStart"/>
            <w:r w:rsidRPr="00F9644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D734D1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B607905" w14:textId="77777777" w:rsidR="00E249BA" w:rsidRPr="00F96447" w:rsidRDefault="00E249BA" w:rsidP="00FA5207">
            <w:pPr>
              <w:pStyle w:val="TAC"/>
            </w:pPr>
            <w:r w:rsidRPr="00F96447">
              <w:t>0</w:t>
            </w:r>
          </w:p>
        </w:tc>
      </w:tr>
      <w:tr w:rsidR="00E249BA" w:rsidRPr="00F96447" w14:paraId="6A6C78E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12A313"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06ED0A" w14:textId="77777777" w:rsidR="00E249BA" w:rsidRPr="00F96447" w:rsidRDefault="00E249BA" w:rsidP="00FA5207">
            <w:pPr>
              <w:pStyle w:val="TAL"/>
            </w:pPr>
            <w:proofErr w:type="spellStart"/>
            <w:r w:rsidRPr="00F96447">
              <w:t>resourceMapping</w:t>
            </w:r>
            <w:proofErr w:type="spellEnd"/>
          </w:p>
          <w:p w14:paraId="6EC06A01" w14:textId="77777777" w:rsidR="00E249BA" w:rsidRPr="00F96447" w:rsidRDefault="00E249BA" w:rsidP="00FA5207">
            <w:pPr>
              <w:pStyle w:val="TAL"/>
            </w:pPr>
            <w:proofErr w:type="spellStart"/>
            <w:r w:rsidRPr="00F9644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AF8C3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77A4054E" w14:textId="77777777" w:rsidR="00E249BA" w:rsidRPr="00F96447" w:rsidRDefault="00E249BA" w:rsidP="00FA5207">
            <w:pPr>
              <w:pStyle w:val="TAC"/>
            </w:pPr>
            <w:r w:rsidRPr="00F96447">
              <w:t>n1</w:t>
            </w:r>
          </w:p>
        </w:tc>
      </w:tr>
      <w:tr w:rsidR="00E249BA" w:rsidRPr="00F96447" w14:paraId="340B7CF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E67CBAD"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FD92CC" w14:textId="77777777" w:rsidR="00E249BA" w:rsidRPr="00F96447" w:rsidRDefault="00E249BA" w:rsidP="00FA5207">
            <w:pPr>
              <w:pStyle w:val="TAL"/>
            </w:pPr>
            <w:proofErr w:type="spellStart"/>
            <w:r w:rsidRPr="00F96447">
              <w:t>resourceMapping</w:t>
            </w:r>
            <w:proofErr w:type="spellEnd"/>
          </w:p>
          <w:p w14:paraId="70F58BFA" w14:textId="77777777" w:rsidR="00E249BA" w:rsidRPr="00F96447" w:rsidRDefault="00E249BA" w:rsidP="00FA5207">
            <w:pPr>
              <w:pStyle w:val="TAL"/>
            </w:pPr>
            <w:proofErr w:type="spellStart"/>
            <w:r w:rsidRPr="00F9644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707D6E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22CD2B86" w14:textId="77777777" w:rsidR="00E249BA" w:rsidRPr="00F96447" w:rsidRDefault="00E249BA" w:rsidP="00FA5207">
            <w:pPr>
              <w:pStyle w:val="TAC"/>
            </w:pPr>
            <w:r w:rsidRPr="00F96447">
              <w:t>n1</w:t>
            </w:r>
          </w:p>
        </w:tc>
      </w:tr>
      <w:tr w:rsidR="00E249BA" w:rsidRPr="00F96447" w14:paraId="7D19E2C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7C5B592"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7177" w14:textId="77777777" w:rsidR="00E249BA" w:rsidRPr="00F96447" w:rsidRDefault="00E249BA" w:rsidP="00FA5207">
            <w:pPr>
              <w:pStyle w:val="TAL"/>
            </w:pPr>
            <w:proofErr w:type="spellStart"/>
            <w:r w:rsidRPr="00F9644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B4AA6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5F96EBB" w14:textId="77777777" w:rsidR="00E249BA" w:rsidRPr="00F96447" w:rsidRDefault="00E249BA" w:rsidP="00FA5207">
            <w:pPr>
              <w:pStyle w:val="TAC"/>
            </w:pPr>
            <w:r w:rsidRPr="00F96447">
              <w:t>0</w:t>
            </w:r>
          </w:p>
        </w:tc>
      </w:tr>
      <w:tr w:rsidR="00E249BA" w:rsidRPr="00F96447" w14:paraId="7946E69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51F082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896C41" w14:textId="77777777" w:rsidR="00E249BA" w:rsidRPr="00F96447" w:rsidRDefault="00E249BA" w:rsidP="00FA5207">
            <w:pPr>
              <w:pStyle w:val="TAL"/>
            </w:pPr>
            <w:proofErr w:type="spellStart"/>
            <w:r w:rsidRPr="00F9644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0AE583"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46139BA5" w14:textId="77777777" w:rsidR="00E249BA" w:rsidRPr="00F96447" w:rsidRDefault="00E249BA" w:rsidP="00FA5207">
            <w:pPr>
              <w:pStyle w:val="TAC"/>
            </w:pPr>
            <w:r w:rsidRPr="00F96447">
              <w:t>0</w:t>
            </w:r>
          </w:p>
        </w:tc>
      </w:tr>
      <w:tr w:rsidR="00E249BA" w:rsidRPr="00F96447" w14:paraId="59ACCD0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0097DB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295C67" w14:textId="77777777" w:rsidR="00E249BA" w:rsidRPr="00F96447" w:rsidRDefault="00E249BA" w:rsidP="00FA5207">
            <w:pPr>
              <w:pStyle w:val="TAL"/>
            </w:pPr>
            <w:proofErr w:type="spellStart"/>
            <w:r w:rsidRPr="00F96447">
              <w:t>freqHopping</w:t>
            </w:r>
            <w:proofErr w:type="spellEnd"/>
          </w:p>
          <w:p w14:paraId="08CAC3B9" w14:textId="77777777" w:rsidR="00E249BA" w:rsidRPr="00F96447" w:rsidRDefault="00E249BA" w:rsidP="00FA5207">
            <w:pPr>
              <w:pStyle w:val="TAL"/>
            </w:pPr>
            <w:r w:rsidRPr="00F96447">
              <w:t>c-SRS</w:t>
            </w:r>
          </w:p>
        </w:tc>
        <w:tc>
          <w:tcPr>
            <w:tcW w:w="1816" w:type="dxa"/>
            <w:tcBorders>
              <w:top w:val="single" w:sz="4" w:space="0" w:color="auto"/>
              <w:left w:val="single" w:sz="4" w:space="0" w:color="auto"/>
              <w:bottom w:val="single" w:sz="4" w:space="0" w:color="auto"/>
              <w:right w:val="single" w:sz="4" w:space="0" w:color="auto"/>
            </w:tcBorders>
            <w:hideMark/>
          </w:tcPr>
          <w:p w14:paraId="65C33DB0" w14:textId="77777777" w:rsidR="00E249BA" w:rsidRPr="00F96447" w:rsidRDefault="00E249BA" w:rsidP="00FA5207">
            <w:pPr>
              <w:pStyle w:val="TAC"/>
            </w:pPr>
            <w:r w:rsidRPr="00F96447">
              <w:t>12</w:t>
            </w:r>
          </w:p>
        </w:tc>
        <w:tc>
          <w:tcPr>
            <w:tcW w:w="1816" w:type="dxa"/>
            <w:tcBorders>
              <w:top w:val="single" w:sz="4" w:space="0" w:color="auto"/>
              <w:left w:val="single" w:sz="4" w:space="0" w:color="auto"/>
              <w:bottom w:val="single" w:sz="4" w:space="0" w:color="auto"/>
              <w:right w:val="single" w:sz="4" w:space="0" w:color="auto"/>
            </w:tcBorders>
          </w:tcPr>
          <w:p w14:paraId="0E226C98" w14:textId="77777777" w:rsidR="00E249BA" w:rsidRPr="00F96447" w:rsidRDefault="00E249BA" w:rsidP="00FA5207">
            <w:pPr>
              <w:pStyle w:val="TAC"/>
            </w:pPr>
            <w:r w:rsidRPr="00F96447">
              <w:t>12</w:t>
            </w:r>
          </w:p>
        </w:tc>
      </w:tr>
      <w:tr w:rsidR="00E249BA" w:rsidRPr="00F96447" w14:paraId="4AC32DA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54235C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16AC0C" w14:textId="77777777" w:rsidR="00E249BA" w:rsidRPr="00F96447" w:rsidRDefault="00E249BA" w:rsidP="00FA5207">
            <w:pPr>
              <w:pStyle w:val="TAL"/>
            </w:pPr>
            <w:proofErr w:type="spellStart"/>
            <w:r w:rsidRPr="00F96447">
              <w:t>freqHopping</w:t>
            </w:r>
            <w:proofErr w:type="spellEnd"/>
          </w:p>
          <w:p w14:paraId="48D33980" w14:textId="77777777" w:rsidR="00E249BA" w:rsidRPr="00F96447" w:rsidRDefault="00E249BA" w:rsidP="00FA5207">
            <w:pPr>
              <w:pStyle w:val="TAL"/>
            </w:pPr>
            <w:r w:rsidRPr="00F96447">
              <w:t>b-SRS</w:t>
            </w:r>
          </w:p>
        </w:tc>
        <w:tc>
          <w:tcPr>
            <w:tcW w:w="1816" w:type="dxa"/>
            <w:tcBorders>
              <w:top w:val="single" w:sz="4" w:space="0" w:color="auto"/>
              <w:left w:val="single" w:sz="4" w:space="0" w:color="auto"/>
              <w:bottom w:val="single" w:sz="4" w:space="0" w:color="auto"/>
              <w:right w:val="single" w:sz="4" w:space="0" w:color="auto"/>
            </w:tcBorders>
            <w:hideMark/>
          </w:tcPr>
          <w:p w14:paraId="6A51C7FA"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5E71B1E9" w14:textId="77777777" w:rsidR="00E249BA" w:rsidRPr="00F96447" w:rsidRDefault="00E249BA" w:rsidP="00FA5207">
            <w:pPr>
              <w:pStyle w:val="TAC"/>
            </w:pPr>
            <w:r w:rsidRPr="00F96447">
              <w:t>0</w:t>
            </w:r>
          </w:p>
        </w:tc>
      </w:tr>
      <w:tr w:rsidR="00E249BA" w:rsidRPr="00F96447" w14:paraId="22FAB79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CBB6318"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D55A1F" w14:textId="77777777" w:rsidR="00E249BA" w:rsidRPr="00F96447" w:rsidRDefault="00E249BA" w:rsidP="00FA5207">
            <w:pPr>
              <w:pStyle w:val="TAL"/>
            </w:pPr>
            <w:proofErr w:type="spellStart"/>
            <w:r w:rsidRPr="00F96447">
              <w:t>freqHopping</w:t>
            </w:r>
            <w:proofErr w:type="spellEnd"/>
          </w:p>
          <w:p w14:paraId="42EF3F43" w14:textId="77777777" w:rsidR="00E249BA" w:rsidRPr="00F96447" w:rsidRDefault="00E249BA" w:rsidP="00FA5207">
            <w:pPr>
              <w:pStyle w:val="TAL"/>
            </w:pPr>
            <w:r w:rsidRPr="00F96447">
              <w:t>b-hop</w:t>
            </w:r>
          </w:p>
        </w:tc>
        <w:tc>
          <w:tcPr>
            <w:tcW w:w="1816" w:type="dxa"/>
            <w:tcBorders>
              <w:top w:val="single" w:sz="4" w:space="0" w:color="auto"/>
              <w:left w:val="single" w:sz="4" w:space="0" w:color="auto"/>
              <w:bottom w:val="single" w:sz="4" w:space="0" w:color="auto"/>
              <w:right w:val="single" w:sz="4" w:space="0" w:color="auto"/>
            </w:tcBorders>
            <w:hideMark/>
          </w:tcPr>
          <w:p w14:paraId="6F5ACBAC"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94479A0" w14:textId="77777777" w:rsidR="00E249BA" w:rsidRPr="00F96447" w:rsidRDefault="00E249BA" w:rsidP="00FA5207">
            <w:pPr>
              <w:pStyle w:val="TAC"/>
            </w:pPr>
            <w:r w:rsidRPr="00F96447">
              <w:t>0</w:t>
            </w:r>
          </w:p>
        </w:tc>
      </w:tr>
      <w:tr w:rsidR="00E249BA" w:rsidRPr="00F96447" w14:paraId="1D52C36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7619B6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93BB2C" w14:textId="77777777" w:rsidR="00E249BA" w:rsidRPr="00F96447" w:rsidRDefault="00E249BA" w:rsidP="00FA5207">
            <w:pPr>
              <w:pStyle w:val="TAL"/>
            </w:pPr>
            <w:proofErr w:type="spellStart"/>
            <w:r w:rsidRPr="00F9644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807162" w14:textId="77777777" w:rsidR="00E249BA" w:rsidRPr="00F96447" w:rsidRDefault="00E249BA" w:rsidP="00FA5207">
            <w:pPr>
              <w:pStyle w:val="TAC"/>
            </w:pPr>
            <w:r w:rsidRPr="00F96447">
              <w:t>Neither</w:t>
            </w:r>
          </w:p>
        </w:tc>
        <w:tc>
          <w:tcPr>
            <w:tcW w:w="1816" w:type="dxa"/>
            <w:tcBorders>
              <w:top w:val="single" w:sz="4" w:space="0" w:color="auto"/>
              <w:left w:val="single" w:sz="4" w:space="0" w:color="auto"/>
              <w:bottom w:val="single" w:sz="4" w:space="0" w:color="auto"/>
              <w:right w:val="single" w:sz="4" w:space="0" w:color="auto"/>
            </w:tcBorders>
          </w:tcPr>
          <w:p w14:paraId="568A93BE" w14:textId="77777777" w:rsidR="00E249BA" w:rsidRPr="00F96447" w:rsidRDefault="00E249BA" w:rsidP="00FA5207">
            <w:pPr>
              <w:pStyle w:val="TAC"/>
            </w:pPr>
            <w:r w:rsidRPr="00F96447">
              <w:t>Neither</w:t>
            </w:r>
          </w:p>
        </w:tc>
      </w:tr>
      <w:tr w:rsidR="00E249BA" w:rsidRPr="00F96447" w14:paraId="1F6183B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1E348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D22C83" w14:textId="77777777" w:rsidR="00E249BA" w:rsidRPr="00F96447" w:rsidRDefault="00E249BA" w:rsidP="00FA5207">
            <w:pPr>
              <w:pStyle w:val="TAL"/>
            </w:pPr>
            <w:proofErr w:type="spellStart"/>
            <w:r w:rsidRPr="00F9644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A024EAB"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0590CEFD" w14:textId="77777777" w:rsidR="00E249BA" w:rsidRPr="00F96447" w:rsidRDefault="00E249BA" w:rsidP="00FA5207">
            <w:pPr>
              <w:pStyle w:val="TAC"/>
            </w:pPr>
            <w:r w:rsidRPr="00F96447">
              <w:t>Periodic</w:t>
            </w:r>
          </w:p>
        </w:tc>
      </w:tr>
      <w:tr w:rsidR="00E249BA" w:rsidRPr="00F96447" w14:paraId="20F5DF2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B0712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5B68C5" w14:textId="77777777" w:rsidR="00E249BA" w:rsidRPr="00F96447" w:rsidRDefault="00E249BA" w:rsidP="00FA5207">
            <w:pPr>
              <w:pStyle w:val="TAL"/>
            </w:pPr>
            <w:proofErr w:type="spellStart"/>
            <w:r w:rsidRPr="00F96447">
              <w:t>periodicityAndOffset</w:t>
            </w:r>
            <w:proofErr w:type="spellEnd"/>
            <w:r w:rsidRPr="00F96447">
              <w:t>-p</w:t>
            </w:r>
          </w:p>
        </w:tc>
        <w:tc>
          <w:tcPr>
            <w:tcW w:w="1816" w:type="dxa"/>
            <w:tcBorders>
              <w:top w:val="single" w:sz="4" w:space="0" w:color="auto"/>
              <w:left w:val="single" w:sz="4" w:space="0" w:color="auto"/>
              <w:bottom w:val="single" w:sz="4" w:space="0" w:color="auto"/>
              <w:right w:val="single" w:sz="4" w:space="0" w:color="auto"/>
            </w:tcBorders>
            <w:hideMark/>
          </w:tcPr>
          <w:p w14:paraId="22CF20D0" w14:textId="77777777" w:rsidR="00E249BA" w:rsidRPr="00F96447" w:rsidRDefault="00E249BA" w:rsidP="00FA5207">
            <w:pPr>
              <w:pStyle w:val="TAC"/>
              <w:rPr>
                <w:lang w:eastAsia="zh-CN"/>
              </w:rPr>
            </w:pPr>
            <w:r w:rsidRPr="00F96447">
              <w:t>sl20</w:t>
            </w:r>
            <w:r w:rsidRPr="00F96447">
              <w:rPr>
                <w:lang w:eastAsia="zh-CN"/>
              </w:rPr>
              <w:t>, 9</w:t>
            </w:r>
          </w:p>
        </w:tc>
        <w:tc>
          <w:tcPr>
            <w:tcW w:w="1816" w:type="dxa"/>
            <w:tcBorders>
              <w:top w:val="single" w:sz="4" w:space="0" w:color="auto"/>
              <w:left w:val="single" w:sz="4" w:space="0" w:color="auto"/>
              <w:bottom w:val="single" w:sz="4" w:space="0" w:color="auto"/>
              <w:right w:val="single" w:sz="4" w:space="0" w:color="auto"/>
            </w:tcBorders>
          </w:tcPr>
          <w:p w14:paraId="7F2A9DD5" w14:textId="77777777" w:rsidR="00E249BA" w:rsidRPr="00F96447" w:rsidRDefault="00E249BA" w:rsidP="00FA5207">
            <w:pPr>
              <w:pStyle w:val="TAC"/>
            </w:pPr>
            <w:r w:rsidRPr="00F96447">
              <w:t>sl40</w:t>
            </w:r>
            <w:r w:rsidRPr="00F96447">
              <w:rPr>
                <w:lang w:eastAsia="zh-CN"/>
              </w:rPr>
              <w:t>, 19</w:t>
            </w:r>
          </w:p>
        </w:tc>
      </w:tr>
      <w:tr w:rsidR="00E249BA" w:rsidRPr="00F96447" w14:paraId="3757C705"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EAEDE"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072A00" w14:textId="77777777" w:rsidR="00E249BA" w:rsidRPr="00F96447" w:rsidRDefault="00E249BA" w:rsidP="00FA5207">
            <w:pPr>
              <w:pStyle w:val="TAL"/>
            </w:pPr>
            <w:proofErr w:type="spellStart"/>
            <w:r w:rsidRPr="00F9644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E33A68"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F44A416" w14:textId="77777777" w:rsidR="00E249BA" w:rsidRPr="00F96447" w:rsidRDefault="00E249BA" w:rsidP="00FA5207">
            <w:pPr>
              <w:pStyle w:val="TAC"/>
            </w:pPr>
            <w:r w:rsidRPr="00F96447">
              <w:t>0</w:t>
            </w:r>
          </w:p>
        </w:tc>
      </w:tr>
    </w:tbl>
    <w:p w14:paraId="3D7ADB5D" w14:textId="37A18FFA" w:rsidR="00E249BA" w:rsidRDefault="00E249BA" w:rsidP="00E249BA">
      <w:pPr>
        <w:rPr>
          <w:ins w:id="2048" w:author="Fernando Alonso Macias" w:date="2023-04-20T19:32:00Z"/>
          <w:rFonts w:cs="v4.2.0"/>
        </w:rPr>
      </w:pPr>
    </w:p>
    <w:p w14:paraId="3F9DC784" w14:textId="13108C30" w:rsidR="001D1FB8" w:rsidRDefault="001D1FB8" w:rsidP="001D1FB8">
      <w:pPr>
        <w:pStyle w:val="TH"/>
        <w:rPr>
          <w:ins w:id="2049" w:author="Fernando Alonso Macias" w:date="2023-04-20T19:32:00Z"/>
        </w:rPr>
      </w:pPr>
      <w:ins w:id="2050" w:author="Fernando Alonso Macias" w:date="2023-04-20T19:32:00Z">
        <w:r w:rsidRPr="00D35368">
          <w:t xml:space="preserve">Table </w:t>
        </w:r>
        <w:r w:rsidR="00AD7C74">
          <w:t>4</w:t>
        </w:r>
        <w:r w:rsidRPr="005332E1">
          <w:rPr>
            <w:lang w:eastAsia="sv-SE"/>
          </w:rPr>
          <w:t>.7.</w:t>
        </w:r>
        <w:r w:rsidR="00AD7C74">
          <w:rPr>
            <w:lang w:eastAsia="sv-SE"/>
          </w:rPr>
          <w:t>6</w:t>
        </w:r>
        <w:r w:rsidRPr="005332E1">
          <w:rPr>
            <w:lang w:eastAsia="sv-SE"/>
          </w:rPr>
          <w:t>.1.5-</w:t>
        </w:r>
        <w:r>
          <w:rPr>
            <w:lang w:eastAsia="sv-SE"/>
          </w:rPr>
          <w:t>4</w:t>
        </w:r>
        <w:r w:rsidRPr="00D35368">
          <w:t xml:space="preserve">: </w:t>
        </w:r>
        <w:r>
          <w:t>A</w:t>
        </w:r>
        <w:r w:rsidRPr="00D35368">
          <w:t>bsolute accuracy requirements for the reported values for test configuration</w:t>
        </w:r>
      </w:ins>
      <w:ins w:id="2051" w:author="Fernando Alonso Macias" w:date="2023-04-20T19:40:00Z">
        <w:r w:rsidR="00F12009">
          <w:t>s</w:t>
        </w:r>
      </w:ins>
      <w:ins w:id="2052" w:author="Fernando Alonso Macias" w:date="2023-04-20T19:32:00Z">
        <w:r w:rsidRPr="00D35368">
          <w:t xml:space="preserve"> 1</w:t>
        </w:r>
      </w:ins>
      <w:ins w:id="2053" w:author="Fernando Alonso Macias" w:date="2023-04-20T19:40:00Z">
        <w:r w:rsidR="00F12009">
          <w:t xml:space="preserve"> and 3</w:t>
        </w:r>
      </w:ins>
      <w:ins w:id="2054" w:author="Fernando Alonso Macias" w:date="2023-04-20T19:32:00Z">
        <w:r>
          <w:t xml:space="preserve"> of </w:t>
        </w:r>
      </w:ins>
      <w:ins w:id="2055" w:author="Fernando Alonso Macias" w:date="2023-04-20T19:48:00Z">
        <w:r w:rsidR="00C854A1" w:rsidRPr="00C854A1">
          <w:t>EN-DC SRS-RSRP measurement accuracy with FR1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723EE4C9" w14:textId="77777777" w:rsidTr="005478AA">
        <w:trPr>
          <w:jc w:val="center"/>
          <w:ins w:id="2056"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22FBE381" w14:textId="77777777" w:rsidR="001D1FB8" w:rsidRPr="00D35368" w:rsidRDefault="001D1FB8" w:rsidP="005478AA">
            <w:pPr>
              <w:pStyle w:val="TAH"/>
              <w:rPr>
                <w:ins w:id="2057" w:author="Fernando Alonso Macias" w:date="2023-04-20T19:32:00Z"/>
              </w:rPr>
            </w:pPr>
            <w:ins w:id="2058"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4538975" w14:textId="77777777" w:rsidR="001D1FB8" w:rsidRPr="00D35368" w:rsidRDefault="001D1FB8" w:rsidP="005478AA">
            <w:pPr>
              <w:pStyle w:val="TAH"/>
              <w:rPr>
                <w:ins w:id="2059" w:author="Fernando Alonso Macias" w:date="2023-04-20T19:32:00Z"/>
                <w:rFonts w:ascii="Arial Bold" w:hAnsi="Arial Bold"/>
              </w:rPr>
            </w:pPr>
            <w:ins w:id="2060" w:author="Fernando Alonso Macias" w:date="2023-04-20T19:32:00Z">
              <w:r w:rsidRPr="00D35368">
                <w:rPr>
                  <w:rFonts w:ascii="Arial Bold" w:hAnsi="Arial Bold"/>
                </w:rPr>
                <w:t>Test 1</w:t>
              </w:r>
            </w:ins>
          </w:p>
          <w:p w14:paraId="03CD0CD3" w14:textId="77777777" w:rsidR="001D1FB8" w:rsidRPr="00D35368" w:rsidRDefault="001D1FB8" w:rsidP="005478AA">
            <w:pPr>
              <w:pStyle w:val="TAH"/>
              <w:rPr>
                <w:ins w:id="2061" w:author="Fernando Alonso Macias" w:date="2023-04-20T19:32:00Z"/>
                <w:rFonts w:ascii="Arial Bold" w:hAnsi="Arial Bold"/>
              </w:rPr>
            </w:pPr>
            <w:ins w:id="2062"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C719A6B" w14:textId="77777777" w:rsidR="001D1FB8" w:rsidRPr="00D35368" w:rsidRDefault="001D1FB8" w:rsidP="005478AA">
            <w:pPr>
              <w:pStyle w:val="TAH"/>
              <w:rPr>
                <w:ins w:id="2063" w:author="Fernando Alonso Macias" w:date="2023-04-20T19:32:00Z"/>
                <w:rFonts w:ascii="Arial Bold" w:hAnsi="Arial Bold"/>
              </w:rPr>
            </w:pPr>
            <w:ins w:id="2064" w:author="Fernando Alonso Macias" w:date="2023-04-20T19:32:00Z">
              <w:r w:rsidRPr="00D35368">
                <w:rPr>
                  <w:rFonts w:ascii="Arial Bold" w:hAnsi="Arial Bold"/>
                </w:rPr>
                <w:t xml:space="preserve">Test </w:t>
              </w:r>
              <w:r>
                <w:rPr>
                  <w:rFonts w:ascii="Arial Bold" w:hAnsi="Arial Bold"/>
                </w:rPr>
                <w:t>2</w:t>
              </w:r>
            </w:ins>
          </w:p>
          <w:p w14:paraId="5D3DFBAC" w14:textId="77777777" w:rsidR="001D1FB8" w:rsidRPr="00D35368" w:rsidRDefault="001D1FB8" w:rsidP="005478AA">
            <w:pPr>
              <w:pStyle w:val="TAH"/>
              <w:rPr>
                <w:ins w:id="2065" w:author="Fernando Alonso Macias" w:date="2023-04-20T19:32:00Z"/>
                <w:rFonts w:ascii="Arial Bold" w:hAnsi="Arial Bold"/>
              </w:rPr>
            </w:pPr>
            <w:ins w:id="2066"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DECD89E" w14:textId="77777777" w:rsidR="001D1FB8" w:rsidRPr="00D35368" w:rsidRDefault="001D1FB8" w:rsidP="005478AA">
            <w:pPr>
              <w:pStyle w:val="TAH"/>
              <w:rPr>
                <w:ins w:id="2067" w:author="Fernando Alonso Macias" w:date="2023-04-20T19:32:00Z"/>
              </w:rPr>
            </w:pPr>
            <w:ins w:id="2068"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0C5CB641" w14:textId="77777777" w:rsidTr="005478AA">
        <w:trPr>
          <w:jc w:val="center"/>
          <w:ins w:id="2069"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71DBE67B" w14:textId="77777777" w:rsidR="001D1FB8" w:rsidRPr="00D35368" w:rsidRDefault="001D1FB8" w:rsidP="005478AA">
            <w:pPr>
              <w:pStyle w:val="TAL"/>
              <w:rPr>
                <w:ins w:id="2070" w:author="Fernando Alonso Macias" w:date="2023-04-20T19:32:00Z"/>
              </w:rPr>
            </w:pPr>
            <w:ins w:id="2071"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C25F971" w14:textId="77777777" w:rsidR="001D1FB8" w:rsidRPr="00D35368" w:rsidRDefault="001D1FB8" w:rsidP="005478AA">
            <w:pPr>
              <w:pStyle w:val="TAC"/>
              <w:rPr>
                <w:ins w:id="2072" w:author="Fernando Alonso Macias" w:date="2023-04-20T19:32:00Z"/>
              </w:rPr>
            </w:pPr>
            <w:ins w:id="2073" w:author="Fernando Alonso Macias" w:date="2023-04-20T19:32:00Z">
              <w:r>
                <w:t>30</w:t>
              </w:r>
            </w:ins>
          </w:p>
        </w:tc>
        <w:tc>
          <w:tcPr>
            <w:tcW w:w="1170" w:type="dxa"/>
            <w:vMerge w:val="restart"/>
            <w:tcBorders>
              <w:top w:val="single" w:sz="4" w:space="0" w:color="auto"/>
              <w:left w:val="single" w:sz="4" w:space="0" w:color="auto"/>
              <w:right w:val="single" w:sz="4" w:space="0" w:color="auto"/>
            </w:tcBorders>
            <w:vAlign w:val="center"/>
          </w:tcPr>
          <w:p w14:paraId="77DF2828" w14:textId="77777777" w:rsidR="001D1FB8" w:rsidRPr="00D35368" w:rsidRDefault="001D1FB8" w:rsidP="005478AA">
            <w:pPr>
              <w:pStyle w:val="TAC"/>
              <w:rPr>
                <w:ins w:id="2074" w:author="Fernando Alonso Macias" w:date="2023-04-20T19:32:00Z"/>
              </w:rPr>
            </w:pPr>
            <w:ins w:id="2075" w:author="Fernando Alonso Macias" w:date="2023-04-20T19:32:00Z">
              <w:r>
                <w:t>45</w:t>
              </w:r>
            </w:ins>
          </w:p>
        </w:tc>
        <w:tc>
          <w:tcPr>
            <w:tcW w:w="2880" w:type="dxa"/>
            <w:tcBorders>
              <w:top w:val="single" w:sz="4" w:space="0" w:color="auto"/>
              <w:left w:val="single" w:sz="4" w:space="0" w:color="auto"/>
              <w:bottom w:val="single" w:sz="4" w:space="0" w:color="auto"/>
              <w:right w:val="single" w:sz="4" w:space="0" w:color="auto"/>
            </w:tcBorders>
            <w:vAlign w:val="center"/>
          </w:tcPr>
          <w:p w14:paraId="47148B01" w14:textId="77777777" w:rsidR="001D1FB8" w:rsidRPr="00D35368" w:rsidRDefault="001D1FB8" w:rsidP="005478AA">
            <w:pPr>
              <w:pStyle w:val="TAC"/>
              <w:jc w:val="left"/>
              <w:rPr>
                <w:ins w:id="2076" w:author="Fernando Alonso Macias" w:date="2023-04-20T19:32:00Z"/>
              </w:rPr>
            </w:pPr>
            <w:ins w:id="2077"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A258498" w14:textId="77777777" w:rsidR="001D1FB8" w:rsidRPr="00D35368" w:rsidRDefault="001D1FB8" w:rsidP="005478AA">
            <w:pPr>
              <w:pStyle w:val="TAC"/>
              <w:rPr>
                <w:ins w:id="2078" w:author="Fernando Alonso Macias" w:date="2023-04-20T19:32:00Z"/>
              </w:rPr>
            </w:pPr>
            <w:ins w:id="2079" w:author="Fernando Alonso Macias" w:date="2023-04-20T19:32:00Z">
              <w:r>
                <w:t>23</w:t>
              </w:r>
            </w:ins>
          </w:p>
        </w:tc>
      </w:tr>
      <w:tr w:rsidR="001D1FB8" w:rsidRPr="00D35368" w14:paraId="0C79D0F4" w14:textId="77777777" w:rsidTr="005478AA">
        <w:trPr>
          <w:jc w:val="center"/>
          <w:ins w:id="2080" w:author="Fernando Alonso Macias" w:date="2023-04-20T19:32:00Z"/>
        </w:trPr>
        <w:tc>
          <w:tcPr>
            <w:tcW w:w="2965" w:type="dxa"/>
            <w:vMerge/>
            <w:tcBorders>
              <w:left w:val="single" w:sz="4" w:space="0" w:color="auto"/>
              <w:right w:val="single" w:sz="4" w:space="0" w:color="auto"/>
            </w:tcBorders>
            <w:vAlign w:val="center"/>
          </w:tcPr>
          <w:p w14:paraId="5BC898FA" w14:textId="77777777" w:rsidR="001D1FB8" w:rsidRPr="00D35368" w:rsidRDefault="001D1FB8" w:rsidP="005478AA">
            <w:pPr>
              <w:pStyle w:val="TAL"/>
              <w:rPr>
                <w:ins w:id="2081" w:author="Fernando Alonso Macias" w:date="2023-04-20T19:32:00Z"/>
              </w:rPr>
            </w:pPr>
          </w:p>
        </w:tc>
        <w:tc>
          <w:tcPr>
            <w:tcW w:w="1170" w:type="dxa"/>
            <w:vMerge/>
            <w:tcBorders>
              <w:left w:val="single" w:sz="4" w:space="0" w:color="auto"/>
              <w:right w:val="single" w:sz="4" w:space="0" w:color="auto"/>
            </w:tcBorders>
            <w:vAlign w:val="center"/>
          </w:tcPr>
          <w:p w14:paraId="39A1A5F5" w14:textId="77777777" w:rsidR="001D1FB8" w:rsidRPr="00D35368" w:rsidRDefault="001D1FB8" w:rsidP="005478AA">
            <w:pPr>
              <w:pStyle w:val="TAC"/>
              <w:rPr>
                <w:ins w:id="2082" w:author="Fernando Alonso Macias" w:date="2023-04-20T19:32:00Z"/>
              </w:rPr>
            </w:pPr>
          </w:p>
        </w:tc>
        <w:tc>
          <w:tcPr>
            <w:tcW w:w="1170" w:type="dxa"/>
            <w:vMerge/>
            <w:tcBorders>
              <w:left w:val="single" w:sz="4" w:space="0" w:color="auto"/>
              <w:right w:val="single" w:sz="4" w:space="0" w:color="auto"/>
            </w:tcBorders>
            <w:vAlign w:val="center"/>
          </w:tcPr>
          <w:p w14:paraId="09687A81" w14:textId="77777777" w:rsidR="001D1FB8" w:rsidRPr="00D35368" w:rsidRDefault="001D1FB8" w:rsidP="005478AA">
            <w:pPr>
              <w:pStyle w:val="TAC"/>
              <w:rPr>
                <w:ins w:id="208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83059D1" w14:textId="77777777" w:rsidR="001D1FB8" w:rsidRPr="00D35368" w:rsidRDefault="001D1FB8" w:rsidP="005478AA">
            <w:pPr>
              <w:pStyle w:val="TAC"/>
              <w:jc w:val="left"/>
              <w:rPr>
                <w:ins w:id="2084" w:author="Fernando Alonso Macias" w:date="2023-04-20T19:32:00Z"/>
              </w:rPr>
            </w:pPr>
            <w:ins w:id="2085"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41F26E2F" w14:textId="77777777" w:rsidR="001D1FB8" w:rsidRPr="00D35368" w:rsidRDefault="001D1FB8" w:rsidP="005478AA">
            <w:pPr>
              <w:pStyle w:val="TAC"/>
              <w:rPr>
                <w:ins w:id="2086" w:author="Fernando Alonso Macias" w:date="2023-04-20T19:32:00Z"/>
              </w:rPr>
            </w:pPr>
            <w:ins w:id="2087" w:author="Fernando Alonso Macias" w:date="2023-04-20T19:32:00Z">
              <w:r>
                <w:t>23</w:t>
              </w:r>
            </w:ins>
          </w:p>
        </w:tc>
      </w:tr>
      <w:tr w:rsidR="001D1FB8" w:rsidRPr="00D35368" w14:paraId="2767744C" w14:textId="77777777" w:rsidTr="005478AA">
        <w:trPr>
          <w:jc w:val="center"/>
          <w:ins w:id="2088" w:author="Fernando Alonso Macias" w:date="2023-04-20T19:32:00Z"/>
        </w:trPr>
        <w:tc>
          <w:tcPr>
            <w:tcW w:w="2965" w:type="dxa"/>
            <w:vMerge/>
            <w:tcBorders>
              <w:left w:val="single" w:sz="4" w:space="0" w:color="auto"/>
              <w:right w:val="single" w:sz="4" w:space="0" w:color="auto"/>
            </w:tcBorders>
            <w:vAlign w:val="center"/>
          </w:tcPr>
          <w:p w14:paraId="3851C5E1" w14:textId="77777777" w:rsidR="001D1FB8" w:rsidRPr="00D35368" w:rsidRDefault="001D1FB8" w:rsidP="005478AA">
            <w:pPr>
              <w:pStyle w:val="TAL"/>
              <w:rPr>
                <w:ins w:id="2089" w:author="Fernando Alonso Macias" w:date="2023-04-20T19:32:00Z"/>
              </w:rPr>
            </w:pPr>
          </w:p>
        </w:tc>
        <w:tc>
          <w:tcPr>
            <w:tcW w:w="1170" w:type="dxa"/>
            <w:vMerge/>
            <w:tcBorders>
              <w:left w:val="single" w:sz="4" w:space="0" w:color="auto"/>
              <w:right w:val="single" w:sz="4" w:space="0" w:color="auto"/>
            </w:tcBorders>
            <w:vAlign w:val="center"/>
          </w:tcPr>
          <w:p w14:paraId="34212D25" w14:textId="77777777" w:rsidR="001D1FB8" w:rsidRPr="00D35368" w:rsidRDefault="001D1FB8" w:rsidP="005478AA">
            <w:pPr>
              <w:pStyle w:val="TAC"/>
              <w:rPr>
                <w:ins w:id="2090" w:author="Fernando Alonso Macias" w:date="2023-04-20T19:32:00Z"/>
              </w:rPr>
            </w:pPr>
          </w:p>
        </w:tc>
        <w:tc>
          <w:tcPr>
            <w:tcW w:w="1170" w:type="dxa"/>
            <w:vMerge/>
            <w:tcBorders>
              <w:left w:val="single" w:sz="4" w:space="0" w:color="auto"/>
              <w:right w:val="single" w:sz="4" w:space="0" w:color="auto"/>
            </w:tcBorders>
            <w:vAlign w:val="center"/>
          </w:tcPr>
          <w:p w14:paraId="77CDA733" w14:textId="77777777" w:rsidR="001D1FB8" w:rsidRPr="00D35368" w:rsidRDefault="001D1FB8" w:rsidP="005478AA">
            <w:pPr>
              <w:pStyle w:val="TAC"/>
              <w:rPr>
                <w:ins w:id="2091"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79449AA" w14:textId="77777777" w:rsidR="001D1FB8" w:rsidRPr="00D35368" w:rsidRDefault="001D1FB8" w:rsidP="005478AA">
            <w:pPr>
              <w:pStyle w:val="TAC"/>
              <w:jc w:val="left"/>
              <w:rPr>
                <w:ins w:id="2092" w:author="Fernando Alonso Macias" w:date="2023-04-20T19:32:00Z"/>
              </w:rPr>
            </w:pPr>
            <w:ins w:id="2093"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7EDAB53A" w14:textId="77777777" w:rsidR="001D1FB8" w:rsidRPr="00D35368" w:rsidRDefault="001D1FB8" w:rsidP="005478AA">
            <w:pPr>
              <w:pStyle w:val="TAC"/>
              <w:rPr>
                <w:ins w:id="2094" w:author="Fernando Alonso Macias" w:date="2023-04-20T19:32:00Z"/>
              </w:rPr>
            </w:pPr>
            <w:ins w:id="2095" w:author="Fernando Alonso Macias" w:date="2023-04-20T19:32:00Z">
              <w:r>
                <w:t>24</w:t>
              </w:r>
            </w:ins>
          </w:p>
        </w:tc>
      </w:tr>
      <w:tr w:rsidR="001D1FB8" w:rsidRPr="00D35368" w14:paraId="4420DB11" w14:textId="77777777" w:rsidTr="005478AA">
        <w:trPr>
          <w:jc w:val="center"/>
          <w:ins w:id="2096" w:author="Fernando Alonso Macias" w:date="2023-04-20T19:32:00Z"/>
        </w:trPr>
        <w:tc>
          <w:tcPr>
            <w:tcW w:w="2965" w:type="dxa"/>
            <w:vMerge/>
            <w:tcBorders>
              <w:left w:val="single" w:sz="4" w:space="0" w:color="auto"/>
              <w:right w:val="single" w:sz="4" w:space="0" w:color="auto"/>
            </w:tcBorders>
            <w:vAlign w:val="center"/>
          </w:tcPr>
          <w:p w14:paraId="46E555C2" w14:textId="77777777" w:rsidR="001D1FB8" w:rsidRPr="00D35368" w:rsidRDefault="001D1FB8" w:rsidP="005478AA">
            <w:pPr>
              <w:pStyle w:val="TAL"/>
              <w:rPr>
                <w:ins w:id="2097" w:author="Fernando Alonso Macias" w:date="2023-04-20T19:32:00Z"/>
              </w:rPr>
            </w:pPr>
          </w:p>
        </w:tc>
        <w:tc>
          <w:tcPr>
            <w:tcW w:w="1170" w:type="dxa"/>
            <w:vMerge/>
            <w:tcBorders>
              <w:left w:val="single" w:sz="4" w:space="0" w:color="auto"/>
              <w:right w:val="single" w:sz="4" w:space="0" w:color="auto"/>
            </w:tcBorders>
            <w:vAlign w:val="center"/>
          </w:tcPr>
          <w:p w14:paraId="6717DE9F" w14:textId="77777777" w:rsidR="001D1FB8" w:rsidRPr="00D35368" w:rsidRDefault="001D1FB8" w:rsidP="005478AA">
            <w:pPr>
              <w:pStyle w:val="TAC"/>
              <w:rPr>
                <w:ins w:id="2098" w:author="Fernando Alonso Macias" w:date="2023-04-20T19:32:00Z"/>
              </w:rPr>
            </w:pPr>
          </w:p>
        </w:tc>
        <w:tc>
          <w:tcPr>
            <w:tcW w:w="1170" w:type="dxa"/>
            <w:vMerge/>
            <w:tcBorders>
              <w:left w:val="single" w:sz="4" w:space="0" w:color="auto"/>
              <w:right w:val="single" w:sz="4" w:space="0" w:color="auto"/>
            </w:tcBorders>
            <w:vAlign w:val="center"/>
          </w:tcPr>
          <w:p w14:paraId="19C4703A" w14:textId="77777777" w:rsidR="001D1FB8" w:rsidRPr="00D35368" w:rsidRDefault="001D1FB8" w:rsidP="005478AA">
            <w:pPr>
              <w:pStyle w:val="TAC"/>
              <w:rPr>
                <w:ins w:id="2099"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0121B38" w14:textId="77777777" w:rsidR="001D1FB8" w:rsidRPr="00D35368" w:rsidRDefault="001D1FB8" w:rsidP="005478AA">
            <w:pPr>
              <w:pStyle w:val="TAC"/>
              <w:jc w:val="left"/>
              <w:rPr>
                <w:ins w:id="2100" w:author="Fernando Alonso Macias" w:date="2023-04-20T19:32:00Z"/>
              </w:rPr>
            </w:pPr>
            <w:ins w:id="2101"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71AAE505" w14:textId="77777777" w:rsidR="001D1FB8" w:rsidRPr="00D35368" w:rsidRDefault="001D1FB8" w:rsidP="005478AA">
            <w:pPr>
              <w:pStyle w:val="TAC"/>
              <w:rPr>
                <w:ins w:id="2102" w:author="Fernando Alonso Macias" w:date="2023-04-20T19:32:00Z"/>
              </w:rPr>
            </w:pPr>
            <w:ins w:id="2103" w:author="Fernando Alonso Macias" w:date="2023-04-20T19:32:00Z">
              <w:r>
                <w:t>24</w:t>
              </w:r>
            </w:ins>
          </w:p>
        </w:tc>
      </w:tr>
      <w:tr w:rsidR="001D1FB8" w:rsidRPr="00D35368" w14:paraId="7C843A4A" w14:textId="77777777" w:rsidTr="005478AA">
        <w:trPr>
          <w:jc w:val="center"/>
          <w:ins w:id="2104"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B80E488" w14:textId="77777777" w:rsidR="001D1FB8" w:rsidRPr="00D35368" w:rsidRDefault="001D1FB8" w:rsidP="005478AA">
            <w:pPr>
              <w:pStyle w:val="TAL"/>
              <w:rPr>
                <w:ins w:id="2105" w:author="Fernando Alonso Macias" w:date="2023-04-20T19:32:00Z"/>
              </w:rPr>
            </w:pPr>
            <w:ins w:id="2106"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5ACC0893" w14:textId="77777777" w:rsidR="001D1FB8" w:rsidRPr="00D35368" w:rsidRDefault="001D1FB8" w:rsidP="005478AA">
            <w:pPr>
              <w:pStyle w:val="TAC"/>
              <w:rPr>
                <w:ins w:id="2107" w:author="Fernando Alonso Macias" w:date="2023-04-20T19:32:00Z"/>
              </w:rPr>
            </w:pPr>
            <w:ins w:id="2108" w:author="Fernando Alonso Macias" w:date="2023-04-20T19:32:00Z">
              <w:r>
                <w:t>41</w:t>
              </w:r>
            </w:ins>
          </w:p>
        </w:tc>
        <w:tc>
          <w:tcPr>
            <w:tcW w:w="1170" w:type="dxa"/>
            <w:vMerge w:val="restart"/>
            <w:tcBorders>
              <w:top w:val="single" w:sz="4" w:space="0" w:color="auto"/>
              <w:left w:val="single" w:sz="4" w:space="0" w:color="auto"/>
              <w:right w:val="single" w:sz="4" w:space="0" w:color="auto"/>
            </w:tcBorders>
            <w:vAlign w:val="center"/>
          </w:tcPr>
          <w:p w14:paraId="6071E111" w14:textId="77777777" w:rsidR="001D1FB8" w:rsidRPr="00D35368" w:rsidRDefault="001D1FB8" w:rsidP="005478AA">
            <w:pPr>
              <w:pStyle w:val="TAC"/>
              <w:rPr>
                <w:ins w:id="2109" w:author="Fernando Alonso Macias" w:date="2023-04-20T19:32:00Z"/>
              </w:rPr>
            </w:pPr>
            <w:ins w:id="2110" w:author="Fernando Alonso Macias" w:date="2023-04-20T19:32:00Z">
              <w:r>
                <w:t>62</w:t>
              </w:r>
            </w:ins>
          </w:p>
        </w:tc>
        <w:tc>
          <w:tcPr>
            <w:tcW w:w="2880" w:type="dxa"/>
            <w:tcBorders>
              <w:top w:val="single" w:sz="4" w:space="0" w:color="auto"/>
              <w:left w:val="single" w:sz="4" w:space="0" w:color="auto"/>
              <w:bottom w:val="single" w:sz="4" w:space="0" w:color="auto"/>
              <w:right w:val="single" w:sz="4" w:space="0" w:color="auto"/>
            </w:tcBorders>
            <w:vAlign w:val="center"/>
          </w:tcPr>
          <w:p w14:paraId="0BD43813" w14:textId="77777777" w:rsidR="001D1FB8" w:rsidRPr="00D35368" w:rsidRDefault="001D1FB8" w:rsidP="005478AA">
            <w:pPr>
              <w:pStyle w:val="TAC"/>
              <w:jc w:val="left"/>
              <w:rPr>
                <w:ins w:id="2111" w:author="Fernando Alonso Macias" w:date="2023-04-20T19:32:00Z"/>
              </w:rPr>
            </w:pPr>
            <w:ins w:id="2112"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6777DDC8" w14:textId="77777777" w:rsidR="001D1FB8" w:rsidRPr="00D35368" w:rsidRDefault="001D1FB8" w:rsidP="005478AA">
            <w:pPr>
              <w:pStyle w:val="TAC"/>
              <w:rPr>
                <w:ins w:id="2113" w:author="Fernando Alonso Macias" w:date="2023-04-20T19:32:00Z"/>
              </w:rPr>
            </w:pPr>
            <w:ins w:id="2114" w:author="Fernando Alonso Macias" w:date="2023-04-20T19:32:00Z">
              <w:r>
                <w:t>33</w:t>
              </w:r>
            </w:ins>
          </w:p>
        </w:tc>
      </w:tr>
      <w:tr w:rsidR="001D1FB8" w:rsidRPr="00D35368" w14:paraId="4C498EB3" w14:textId="77777777" w:rsidTr="005478AA">
        <w:trPr>
          <w:jc w:val="center"/>
          <w:ins w:id="2115" w:author="Fernando Alonso Macias" w:date="2023-04-20T19:32:00Z"/>
        </w:trPr>
        <w:tc>
          <w:tcPr>
            <w:tcW w:w="2965" w:type="dxa"/>
            <w:vMerge/>
            <w:tcBorders>
              <w:left w:val="single" w:sz="4" w:space="0" w:color="auto"/>
              <w:right w:val="single" w:sz="4" w:space="0" w:color="auto"/>
            </w:tcBorders>
            <w:vAlign w:val="center"/>
          </w:tcPr>
          <w:p w14:paraId="77BD13A7" w14:textId="77777777" w:rsidR="001D1FB8" w:rsidRPr="00D35368" w:rsidRDefault="001D1FB8" w:rsidP="005478AA">
            <w:pPr>
              <w:pStyle w:val="TAL"/>
              <w:rPr>
                <w:ins w:id="2116" w:author="Fernando Alonso Macias" w:date="2023-04-20T19:32:00Z"/>
              </w:rPr>
            </w:pPr>
          </w:p>
        </w:tc>
        <w:tc>
          <w:tcPr>
            <w:tcW w:w="1170" w:type="dxa"/>
            <w:vMerge/>
            <w:tcBorders>
              <w:left w:val="single" w:sz="4" w:space="0" w:color="auto"/>
              <w:right w:val="single" w:sz="4" w:space="0" w:color="auto"/>
            </w:tcBorders>
          </w:tcPr>
          <w:p w14:paraId="2BA7E7BA" w14:textId="77777777" w:rsidR="001D1FB8" w:rsidRPr="00D35368" w:rsidRDefault="001D1FB8" w:rsidP="005478AA">
            <w:pPr>
              <w:pStyle w:val="TAC"/>
              <w:rPr>
                <w:ins w:id="2117" w:author="Fernando Alonso Macias" w:date="2023-04-20T19:32:00Z"/>
              </w:rPr>
            </w:pPr>
          </w:p>
        </w:tc>
        <w:tc>
          <w:tcPr>
            <w:tcW w:w="1170" w:type="dxa"/>
            <w:vMerge/>
            <w:tcBorders>
              <w:left w:val="single" w:sz="4" w:space="0" w:color="auto"/>
              <w:right w:val="single" w:sz="4" w:space="0" w:color="auto"/>
            </w:tcBorders>
          </w:tcPr>
          <w:p w14:paraId="6371A05D" w14:textId="77777777" w:rsidR="001D1FB8" w:rsidRPr="00D35368" w:rsidRDefault="001D1FB8" w:rsidP="005478AA">
            <w:pPr>
              <w:pStyle w:val="TAC"/>
              <w:jc w:val="left"/>
              <w:rPr>
                <w:ins w:id="211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921E8CD" w14:textId="77777777" w:rsidR="001D1FB8" w:rsidRPr="00D35368" w:rsidRDefault="001D1FB8" w:rsidP="005478AA">
            <w:pPr>
              <w:pStyle w:val="TAC"/>
              <w:jc w:val="left"/>
              <w:rPr>
                <w:ins w:id="2119" w:author="Fernando Alonso Macias" w:date="2023-04-20T19:32:00Z"/>
              </w:rPr>
            </w:pPr>
            <w:ins w:id="2120"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4ECD238" w14:textId="77777777" w:rsidR="001D1FB8" w:rsidRPr="00D35368" w:rsidRDefault="001D1FB8" w:rsidP="005478AA">
            <w:pPr>
              <w:pStyle w:val="TAC"/>
              <w:rPr>
                <w:ins w:id="2121" w:author="Fernando Alonso Macias" w:date="2023-04-20T19:32:00Z"/>
              </w:rPr>
            </w:pPr>
            <w:ins w:id="2122" w:author="Fernando Alonso Macias" w:date="2023-04-20T19:32:00Z">
              <w:r>
                <w:t>34</w:t>
              </w:r>
            </w:ins>
          </w:p>
        </w:tc>
      </w:tr>
      <w:tr w:rsidR="001D1FB8" w:rsidRPr="00D35368" w14:paraId="661FD245" w14:textId="77777777" w:rsidTr="005478AA">
        <w:trPr>
          <w:jc w:val="center"/>
          <w:ins w:id="2123" w:author="Fernando Alonso Macias" w:date="2023-04-20T19:32:00Z"/>
        </w:trPr>
        <w:tc>
          <w:tcPr>
            <w:tcW w:w="2965" w:type="dxa"/>
            <w:vMerge/>
            <w:tcBorders>
              <w:left w:val="single" w:sz="4" w:space="0" w:color="auto"/>
              <w:right w:val="single" w:sz="4" w:space="0" w:color="auto"/>
            </w:tcBorders>
            <w:vAlign w:val="center"/>
          </w:tcPr>
          <w:p w14:paraId="3CF4597F" w14:textId="77777777" w:rsidR="001D1FB8" w:rsidRPr="00D35368" w:rsidRDefault="001D1FB8" w:rsidP="005478AA">
            <w:pPr>
              <w:pStyle w:val="TAL"/>
              <w:rPr>
                <w:ins w:id="2124" w:author="Fernando Alonso Macias" w:date="2023-04-20T19:32:00Z"/>
              </w:rPr>
            </w:pPr>
          </w:p>
        </w:tc>
        <w:tc>
          <w:tcPr>
            <w:tcW w:w="1170" w:type="dxa"/>
            <w:vMerge/>
            <w:tcBorders>
              <w:left w:val="single" w:sz="4" w:space="0" w:color="auto"/>
              <w:right w:val="single" w:sz="4" w:space="0" w:color="auto"/>
            </w:tcBorders>
          </w:tcPr>
          <w:p w14:paraId="051A2945" w14:textId="77777777" w:rsidR="001D1FB8" w:rsidRPr="00D35368" w:rsidRDefault="001D1FB8" w:rsidP="005478AA">
            <w:pPr>
              <w:pStyle w:val="TAC"/>
              <w:rPr>
                <w:ins w:id="2125" w:author="Fernando Alonso Macias" w:date="2023-04-20T19:32:00Z"/>
              </w:rPr>
            </w:pPr>
          </w:p>
        </w:tc>
        <w:tc>
          <w:tcPr>
            <w:tcW w:w="1170" w:type="dxa"/>
            <w:vMerge/>
            <w:tcBorders>
              <w:left w:val="single" w:sz="4" w:space="0" w:color="auto"/>
              <w:right w:val="single" w:sz="4" w:space="0" w:color="auto"/>
            </w:tcBorders>
          </w:tcPr>
          <w:p w14:paraId="57ADDE28" w14:textId="77777777" w:rsidR="001D1FB8" w:rsidRPr="00D35368" w:rsidRDefault="001D1FB8" w:rsidP="005478AA">
            <w:pPr>
              <w:pStyle w:val="TAC"/>
              <w:jc w:val="left"/>
              <w:rPr>
                <w:ins w:id="2126"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430972C" w14:textId="77777777" w:rsidR="001D1FB8" w:rsidRPr="00D35368" w:rsidRDefault="001D1FB8" w:rsidP="005478AA">
            <w:pPr>
              <w:pStyle w:val="TAC"/>
              <w:jc w:val="left"/>
              <w:rPr>
                <w:ins w:id="2127" w:author="Fernando Alonso Macias" w:date="2023-04-20T19:32:00Z"/>
              </w:rPr>
            </w:pPr>
            <w:ins w:id="2128"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17244961" w14:textId="77777777" w:rsidR="001D1FB8" w:rsidRPr="00D35368" w:rsidRDefault="001D1FB8" w:rsidP="005478AA">
            <w:pPr>
              <w:pStyle w:val="TAC"/>
              <w:rPr>
                <w:ins w:id="2129" w:author="Fernando Alonso Macias" w:date="2023-04-20T19:32:00Z"/>
              </w:rPr>
            </w:pPr>
            <w:ins w:id="2130" w:author="Fernando Alonso Macias" w:date="2023-04-20T19:32:00Z">
              <w:r>
                <w:t>34</w:t>
              </w:r>
            </w:ins>
          </w:p>
        </w:tc>
      </w:tr>
      <w:tr w:rsidR="001D1FB8" w:rsidRPr="00D35368" w14:paraId="31E725A9" w14:textId="77777777" w:rsidTr="005478AA">
        <w:trPr>
          <w:jc w:val="center"/>
          <w:ins w:id="2131" w:author="Fernando Alonso Macias" w:date="2023-04-20T19:32:00Z"/>
        </w:trPr>
        <w:tc>
          <w:tcPr>
            <w:tcW w:w="2965" w:type="dxa"/>
            <w:vMerge/>
            <w:tcBorders>
              <w:left w:val="single" w:sz="4" w:space="0" w:color="auto"/>
              <w:right w:val="single" w:sz="4" w:space="0" w:color="auto"/>
            </w:tcBorders>
            <w:vAlign w:val="center"/>
          </w:tcPr>
          <w:p w14:paraId="6DD29E92" w14:textId="77777777" w:rsidR="001D1FB8" w:rsidRPr="00D35368" w:rsidRDefault="001D1FB8" w:rsidP="005478AA">
            <w:pPr>
              <w:pStyle w:val="TAL"/>
              <w:rPr>
                <w:ins w:id="2132" w:author="Fernando Alonso Macias" w:date="2023-04-20T19:32:00Z"/>
              </w:rPr>
            </w:pPr>
          </w:p>
        </w:tc>
        <w:tc>
          <w:tcPr>
            <w:tcW w:w="1170" w:type="dxa"/>
            <w:vMerge/>
            <w:tcBorders>
              <w:left w:val="single" w:sz="4" w:space="0" w:color="auto"/>
              <w:right w:val="single" w:sz="4" w:space="0" w:color="auto"/>
            </w:tcBorders>
          </w:tcPr>
          <w:p w14:paraId="441A2A65" w14:textId="77777777" w:rsidR="001D1FB8" w:rsidRPr="00D35368" w:rsidRDefault="001D1FB8" w:rsidP="005478AA">
            <w:pPr>
              <w:pStyle w:val="TAC"/>
              <w:rPr>
                <w:ins w:id="2133" w:author="Fernando Alonso Macias" w:date="2023-04-20T19:32:00Z"/>
              </w:rPr>
            </w:pPr>
          </w:p>
        </w:tc>
        <w:tc>
          <w:tcPr>
            <w:tcW w:w="1170" w:type="dxa"/>
            <w:vMerge/>
            <w:tcBorders>
              <w:left w:val="single" w:sz="4" w:space="0" w:color="auto"/>
              <w:right w:val="single" w:sz="4" w:space="0" w:color="auto"/>
            </w:tcBorders>
          </w:tcPr>
          <w:p w14:paraId="3AD93923" w14:textId="77777777" w:rsidR="001D1FB8" w:rsidRPr="00D35368" w:rsidRDefault="001D1FB8" w:rsidP="005478AA">
            <w:pPr>
              <w:pStyle w:val="TAC"/>
              <w:jc w:val="left"/>
              <w:rPr>
                <w:ins w:id="2134"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71C264" w14:textId="77777777" w:rsidR="001D1FB8" w:rsidRPr="00D35368" w:rsidRDefault="001D1FB8" w:rsidP="005478AA">
            <w:pPr>
              <w:pStyle w:val="TAC"/>
              <w:jc w:val="left"/>
              <w:rPr>
                <w:ins w:id="2135" w:author="Fernando Alonso Macias" w:date="2023-04-20T19:32:00Z"/>
              </w:rPr>
            </w:pPr>
            <w:ins w:id="2136"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393B4587" w14:textId="77777777" w:rsidR="001D1FB8" w:rsidRPr="00D35368" w:rsidRDefault="001D1FB8" w:rsidP="005478AA">
            <w:pPr>
              <w:pStyle w:val="TAC"/>
              <w:rPr>
                <w:ins w:id="2137" w:author="Fernando Alonso Macias" w:date="2023-04-20T19:32:00Z"/>
              </w:rPr>
            </w:pPr>
            <w:ins w:id="2138" w:author="Fernando Alonso Macias" w:date="2023-04-20T19:32:00Z">
              <w:r>
                <w:t>35</w:t>
              </w:r>
            </w:ins>
          </w:p>
        </w:tc>
      </w:tr>
      <w:tr w:rsidR="001D1FB8" w:rsidRPr="00D35368" w14:paraId="0E13E7A7" w14:textId="77777777" w:rsidTr="005478AA">
        <w:trPr>
          <w:jc w:val="center"/>
          <w:ins w:id="2139"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0B9C812A" w14:textId="77777777" w:rsidR="001D1FB8" w:rsidRPr="00D35368" w:rsidRDefault="001D1FB8" w:rsidP="005478AA">
            <w:pPr>
              <w:pStyle w:val="TAC"/>
              <w:jc w:val="left"/>
              <w:rPr>
                <w:ins w:id="2140" w:author="Fernando Alonso Macias" w:date="2023-04-20T19:32:00Z"/>
              </w:rPr>
            </w:pPr>
            <w:ins w:id="2141" w:author="Fernando Alonso Macias" w:date="2023-04-20T19:32:00Z">
              <w:r w:rsidRPr="00D35368">
                <w:t>Note 1:</w:t>
              </w:r>
              <w:r w:rsidRPr="00D35368">
                <w:tab/>
              </w:r>
              <w:r w:rsidRPr="00D35368">
                <w:rPr>
                  <w:rFonts w:cs="Arial"/>
                </w:rPr>
                <w:t>NR operating band groups are defined in clause 3A.4, Table 3A.4.1-2</w:t>
              </w:r>
            </w:ins>
          </w:p>
        </w:tc>
      </w:tr>
    </w:tbl>
    <w:p w14:paraId="2CAA9868" w14:textId="77777777" w:rsidR="001D1FB8" w:rsidRPr="00D35368" w:rsidRDefault="001D1FB8" w:rsidP="001D1FB8">
      <w:pPr>
        <w:rPr>
          <w:ins w:id="2142" w:author="Fernando Alonso Macias" w:date="2023-04-20T19:32:00Z"/>
          <w:lang w:eastAsia="sv-SE"/>
        </w:rPr>
      </w:pPr>
    </w:p>
    <w:p w14:paraId="27A5A41A" w14:textId="796EE3B0" w:rsidR="001D1FB8" w:rsidRPr="00D35368" w:rsidRDefault="001D1FB8" w:rsidP="001D1FB8">
      <w:pPr>
        <w:pStyle w:val="TH"/>
        <w:rPr>
          <w:ins w:id="2143" w:author="Fernando Alonso Macias" w:date="2023-04-20T19:32:00Z"/>
        </w:rPr>
      </w:pPr>
      <w:ins w:id="2144" w:author="Fernando Alonso Macias" w:date="2023-04-20T19:32:00Z">
        <w:r w:rsidRPr="00D35368">
          <w:t xml:space="preserve">Table </w:t>
        </w:r>
        <w:r>
          <w:t>4</w:t>
        </w:r>
        <w:r w:rsidRPr="005332E1">
          <w:rPr>
            <w:lang w:eastAsia="sv-SE"/>
          </w:rPr>
          <w:t>.7.</w:t>
        </w:r>
        <w:r>
          <w:rPr>
            <w:lang w:eastAsia="sv-SE"/>
          </w:rPr>
          <w:t>6</w:t>
        </w:r>
        <w:r w:rsidRPr="005332E1">
          <w:rPr>
            <w:lang w:eastAsia="sv-SE"/>
          </w:rPr>
          <w:t>.1.5-</w:t>
        </w:r>
        <w:r>
          <w:rPr>
            <w:lang w:eastAsia="sv-SE"/>
          </w:rPr>
          <w:t>5</w:t>
        </w:r>
        <w:r w:rsidRPr="00D35368">
          <w:t xml:space="preserve">: </w:t>
        </w:r>
        <w:r w:rsidRPr="007D42B8">
          <w:t>Absolute accuracy requirements for the reported values for test configuration</w:t>
        </w:r>
      </w:ins>
      <w:ins w:id="2145" w:author="Fernando Alonso Macias" w:date="2023-04-20T19:40:00Z">
        <w:r w:rsidR="00F12009">
          <w:t>s</w:t>
        </w:r>
      </w:ins>
      <w:ins w:id="2146" w:author="Fernando Alonso Macias" w:date="2023-04-20T19:32:00Z">
        <w:r w:rsidRPr="007D42B8">
          <w:t xml:space="preserve"> </w:t>
        </w:r>
        <w:r>
          <w:t>2</w:t>
        </w:r>
      </w:ins>
      <w:ins w:id="2147" w:author="Fernando Alonso Macias" w:date="2023-04-20T19:40:00Z">
        <w:r w:rsidR="00F12009">
          <w:t xml:space="preserve"> and 4</w:t>
        </w:r>
      </w:ins>
      <w:ins w:id="2148" w:author="Fernando Alonso Macias" w:date="2023-04-20T19:32:00Z">
        <w:r w:rsidRPr="007D42B8">
          <w:t xml:space="preserve"> of </w:t>
        </w:r>
      </w:ins>
      <w:ins w:id="2149" w:author="Fernando Alonso Macias" w:date="2023-04-20T19:48:00Z">
        <w:r w:rsidR="00C854A1" w:rsidRPr="00C854A1">
          <w:t>EN-DC SRS-RSRP measurement accuracy with FR1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37E03F10" w14:textId="77777777" w:rsidTr="005478AA">
        <w:trPr>
          <w:jc w:val="center"/>
          <w:ins w:id="2150"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18953684" w14:textId="77777777" w:rsidR="001D1FB8" w:rsidRPr="00D35368" w:rsidRDefault="001D1FB8" w:rsidP="005478AA">
            <w:pPr>
              <w:pStyle w:val="TAH"/>
              <w:rPr>
                <w:ins w:id="2151" w:author="Fernando Alonso Macias" w:date="2023-04-20T19:32:00Z"/>
              </w:rPr>
            </w:pPr>
            <w:ins w:id="2152"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F591ADB" w14:textId="77777777" w:rsidR="001D1FB8" w:rsidRPr="00D35368" w:rsidRDefault="001D1FB8" w:rsidP="005478AA">
            <w:pPr>
              <w:pStyle w:val="TAH"/>
              <w:rPr>
                <w:ins w:id="2153" w:author="Fernando Alonso Macias" w:date="2023-04-20T19:32:00Z"/>
                <w:rFonts w:ascii="Arial Bold" w:hAnsi="Arial Bold"/>
              </w:rPr>
            </w:pPr>
            <w:ins w:id="2154" w:author="Fernando Alonso Macias" w:date="2023-04-20T19:32:00Z">
              <w:r w:rsidRPr="00D35368">
                <w:rPr>
                  <w:rFonts w:ascii="Arial Bold" w:hAnsi="Arial Bold"/>
                </w:rPr>
                <w:t>Test 1</w:t>
              </w:r>
            </w:ins>
          </w:p>
          <w:p w14:paraId="0868002E" w14:textId="77777777" w:rsidR="001D1FB8" w:rsidRPr="00D35368" w:rsidRDefault="001D1FB8" w:rsidP="005478AA">
            <w:pPr>
              <w:pStyle w:val="TAH"/>
              <w:rPr>
                <w:ins w:id="2155" w:author="Fernando Alonso Macias" w:date="2023-04-20T19:32:00Z"/>
                <w:rFonts w:ascii="Arial Bold" w:hAnsi="Arial Bold"/>
              </w:rPr>
            </w:pPr>
            <w:ins w:id="2156"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18DB962B" w14:textId="77777777" w:rsidR="001D1FB8" w:rsidRPr="00D35368" w:rsidRDefault="001D1FB8" w:rsidP="005478AA">
            <w:pPr>
              <w:pStyle w:val="TAH"/>
              <w:rPr>
                <w:ins w:id="2157" w:author="Fernando Alonso Macias" w:date="2023-04-20T19:32:00Z"/>
                <w:rFonts w:ascii="Arial Bold" w:hAnsi="Arial Bold"/>
              </w:rPr>
            </w:pPr>
            <w:ins w:id="2158" w:author="Fernando Alonso Macias" w:date="2023-04-20T19:32:00Z">
              <w:r w:rsidRPr="00D35368">
                <w:rPr>
                  <w:rFonts w:ascii="Arial Bold" w:hAnsi="Arial Bold"/>
                </w:rPr>
                <w:t xml:space="preserve">Test </w:t>
              </w:r>
              <w:r>
                <w:rPr>
                  <w:rFonts w:ascii="Arial Bold" w:hAnsi="Arial Bold"/>
                </w:rPr>
                <w:t>2</w:t>
              </w:r>
            </w:ins>
          </w:p>
          <w:p w14:paraId="3B1C9E9A" w14:textId="77777777" w:rsidR="001D1FB8" w:rsidRPr="00D35368" w:rsidRDefault="001D1FB8" w:rsidP="005478AA">
            <w:pPr>
              <w:pStyle w:val="TAH"/>
              <w:rPr>
                <w:ins w:id="2159" w:author="Fernando Alonso Macias" w:date="2023-04-20T19:32:00Z"/>
                <w:rFonts w:ascii="Arial Bold" w:hAnsi="Arial Bold"/>
              </w:rPr>
            </w:pPr>
            <w:ins w:id="2160"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53FD4F83" w14:textId="77777777" w:rsidR="001D1FB8" w:rsidRPr="00D35368" w:rsidRDefault="001D1FB8" w:rsidP="005478AA">
            <w:pPr>
              <w:pStyle w:val="TAH"/>
              <w:rPr>
                <w:ins w:id="2161" w:author="Fernando Alonso Macias" w:date="2023-04-20T19:32:00Z"/>
              </w:rPr>
            </w:pPr>
            <w:ins w:id="2162"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49959347" w14:textId="77777777" w:rsidTr="005478AA">
        <w:trPr>
          <w:jc w:val="center"/>
          <w:ins w:id="2163"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0E026EC" w14:textId="77777777" w:rsidR="001D1FB8" w:rsidRPr="00D35368" w:rsidRDefault="001D1FB8" w:rsidP="005478AA">
            <w:pPr>
              <w:pStyle w:val="TAL"/>
              <w:rPr>
                <w:ins w:id="2164" w:author="Fernando Alonso Macias" w:date="2023-04-20T19:32:00Z"/>
              </w:rPr>
            </w:pPr>
            <w:ins w:id="2165"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22420AF8" w14:textId="77777777" w:rsidR="001D1FB8" w:rsidRPr="00D35368" w:rsidRDefault="001D1FB8" w:rsidP="005478AA">
            <w:pPr>
              <w:pStyle w:val="TAC"/>
              <w:rPr>
                <w:ins w:id="2166" w:author="Fernando Alonso Macias" w:date="2023-04-20T19:32:00Z"/>
              </w:rPr>
            </w:pPr>
            <w:ins w:id="2167"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AABA0C3" w14:textId="77777777" w:rsidR="001D1FB8" w:rsidRPr="00D35368" w:rsidRDefault="001D1FB8" w:rsidP="005478AA">
            <w:pPr>
              <w:pStyle w:val="TAC"/>
              <w:rPr>
                <w:ins w:id="2168" w:author="Fernando Alonso Macias" w:date="2023-04-20T19:32:00Z"/>
              </w:rPr>
            </w:pPr>
            <w:ins w:id="2169" w:author="Fernando Alonso Macias" w:date="2023-04-20T19:32:00Z">
              <w:r>
                <w:t>44</w:t>
              </w:r>
            </w:ins>
          </w:p>
        </w:tc>
        <w:tc>
          <w:tcPr>
            <w:tcW w:w="2880" w:type="dxa"/>
            <w:tcBorders>
              <w:top w:val="single" w:sz="4" w:space="0" w:color="auto"/>
              <w:left w:val="single" w:sz="4" w:space="0" w:color="auto"/>
              <w:bottom w:val="single" w:sz="4" w:space="0" w:color="auto"/>
              <w:right w:val="single" w:sz="4" w:space="0" w:color="auto"/>
            </w:tcBorders>
            <w:vAlign w:val="center"/>
          </w:tcPr>
          <w:p w14:paraId="05433C6C" w14:textId="77777777" w:rsidR="001D1FB8" w:rsidRPr="00D35368" w:rsidRDefault="001D1FB8" w:rsidP="005478AA">
            <w:pPr>
              <w:pStyle w:val="TAC"/>
              <w:jc w:val="left"/>
              <w:rPr>
                <w:ins w:id="2170" w:author="Fernando Alonso Macias" w:date="2023-04-20T19:32:00Z"/>
              </w:rPr>
            </w:pPr>
            <w:ins w:id="2171"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F71BE11" w14:textId="77777777" w:rsidR="001D1FB8" w:rsidRPr="00D35368" w:rsidRDefault="001D1FB8" w:rsidP="005478AA">
            <w:pPr>
              <w:pStyle w:val="TAC"/>
              <w:rPr>
                <w:ins w:id="2172" w:author="Fernando Alonso Macias" w:date="2023-04-20T19:32:00Z"/>
              </w:rPr>
            </w:pPr>
            <w:ins w:id="2173" w:author="Fernando Alonso Macias" w:date="2023-04-20T19:32:00Z">
              <w:r>
                <w:t>26</w:t>
              </w:r>
            </w:ins>
          </w:p>
        </w:tc>
      </w:tr>
      <w:tr w:rsidR="001D1FB8" w:rsidRPr="00D35368" w14:paraId="4821687A" w14:textId="77777777" w:rsidTr="005478AA">
        <w:trPr>
          <w:jc w:val="center"/>
          <w:ins w:id="2174" w:author="Fernando Alonso Macias" w:date="2023-04-20T19:32:00Z"/>
        </w:trPr>
        <w:tc>
          <w:tcPr>
            <w:tcW w:w="2965" w:type="dxa"/>
            <w:vMerge/>
            <w:tcBorders>
              <w:left w:val="single" w:sz="4" w:space="0" w:color="auto"/>
              <w:right w:val="single" w:sz="4" w:space="0" w:color="auto"/>
            </w:tcBorders>
            <w:vAlign w:val="center"/>
          </w:tcPr>
          <w:p w14:paraId="0A3FE370" w14:textId="77777777" w:rsidR="001D1FB8" w:rsidRPr="00D35368" w:rsidRDefault="001D1FB8" w:rsidP="005478AA">
            <w:pPr>
              <w:pStyle w:val="TAL"/>
              <w:rPr>
                <w:ins w:id="2175" w:author="Fernando Alonso Macias" w:date="2023-04-20T19:32:00Z"/>
              </w:rPr>
            </w:pPr>
          </w:p>
        </w:tc>
        <w:tc>
          <w:tcPr>
            <w:tcW w:w="1170" w:type="dxa"/>
            <w:vMerge/>
            <w:tcBorders>
              <w:left w:val="single" w:sz="4" w:space="0" w:color="auto"/>
              <w:right w:val="single" w:sz="4" w:space="0" w:color="auto"/>
            </w:tcBorders>
            <w:vAlign w:val="center"/>
          </w:tcPr>
          <w:p w14:paraId="5004EE98" w14:textId="77777777" w:rsidR="001D1FB8" w:rsidRPr="00D35368" w:rsidRDefault="001D1FB8" w:rsidP="005478AA">
            <w:pPr>
              <w:pStyle w:val="TAC"/>
              <w:rPr>
                <w:ins w:id="2176" w:author="Fernando Alonso Macias" w:date="2023-04-20T19:32:00Z"/>
              </w:rPr>
            </w:pPr>
          </w:p>
        </w:tc>
        <w:tc>
          <w:tcPr>
            <w:tcW w:w="1170" w:type="dxa"/>
            <w:vMerge/>
            <w:tcBorders>
              <w:left w:val="single" w:sz="4" w:space="0" w:color="auto"/>
              <w:right w:val="single" w:sz="4" w:space="0" w:color="auto"/>
            </w:tcBorders>
            <w:vAlign w:val="center"/>
          </w:tcPr>
          <w:p w14:paraId="68420BD1" w14:textId="77777777" w:rsidR="001D1FB8" w:rsidRPr="00D35368" w:rsidRDefault="001D1FB8" w:rsidP="005478AA">
            <w:pPr>
              <w:pStyle w:val="TAC"/>
              <w:rPr>
                <w:ins w:id="2177"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8CC3F85" w14:textId="77777777" w:rsidR="001D1FB8" w:rsidRPr="00D35368" w:rsidRDefault="001D1FB8" w:rsidP="005478AA">
            <w:pPr>
              <w:pStyle w:val="TAC"/>
              <w:jc w:val="left"/>
              <w:rPr>
                <w:ins w:id="2178" w:author="Fernando Alonso Macias" w:date="2023-04-20T19:32:00Z"/>
              </w:rPr>
            </w:pPr>
            <w:ins w:id="2179"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EADAF0D" w14:textId="77777777" w:rsidR="001D1FB8" w:rsidRPr="00D35368" w:rsidRDefault="001D1FB8" w:rsidP="005478AA">
            <w:pPr>
              <w:pStyle w:val="TAC"/>
              <w:rPr>
                <w:ins w:id="2180" w:author="Fernando Alonso Macias" w:date="2023-04-20T19:32:00Z"/>
              </w:rPr>
            </w:pPr>
            <w:ins w:id="2181" w:author="Fernando Alonso Macias" w:date="2023-04-20T19:32:00Z">
              <w:r>
                <w:t>2</w:t>
              </w:r>
              <w:r w:rsidRPr="00D35368">
                <w:t>6</w:t>
              </w:r>
            </w:ins>
          </w:p>
        </w:tc>
      </w:tr>
      <w:tr w:rsidR="001D1FB8" w:rsidRPr="00D35368" w14:paraId="5F761994" w14:textId="77777777" w:rsidTr="005478AA">
        <w:trPr>
          <w:jc w:val="center"/>
          <w:ins w:id="2182" w:author="Fernando Alonso Macias" w:date="2023-04-20T19:32:00Z"/>
        </w:trPr>
        <w:tc>
          <w:tcPr>
            <w:tcW w:w="2965" w:type="dxa"/>
            <w:vMerge/>
            <w:tcBorders>
              <w:left w:val="single" w:sz="4" w:space="0" w:color="auto"/>
              <w:right w:val="single" w:sz="4" w:space="0" w:color="auto"/>
            </w:tcBorders>
            <w:vAlign w:val="center"/>
          </w:tcPr>
          <w:p w14:paraId="44B1F998" w14:textId="77777777" w:rsidR="001D1FB8" w:rsidRPr="00D35368" w:rsidRDefault="001D1FB8" w:rsidP="005478AA">
            <w:pPr>
              <w:pStyle w:val="TAL"/>
              <w:rPr>
                <w:ins w:id="2183" w:author="Fernando Alonso Macias" w:date="2023-04-20T19:32:00Z"/>
              </w:rPr>
            </w:pPr>
          </w:p>
        </w:tc>
        <w:tc>
          <w:tcPr>
            <w:tcW w:w="1170" w:type="dxa"/>
            <w:vMerge/>
            <w:tcBorders>
              <w:left w:val="single" w:sz="4" w:space="0" w:color="auto"/>
              <w:right w:val="single" w:sz="4" w:space="0" w:color="auto"/>
            </w:tcBorders>
            <w:vAlign w:val="center"/>
          </w:tcPr>
          <w:p w14:paraId="7AC11DEC" w14:textId="77777777" w:rsidR="001D1FB8" w:rsidRPr="00D35368" w:rsidRDefault="001D1FB8" w:rsidP="005478AA">
            <w:pPr>
              <w:pStyle w:val="TAC"/>
              <w:rPr>
                <w:ins w:id="2184" w:author="Fernando Alonso Macias" w:date="2023-04-20T19:32:00Z"/>
              </w:rPr>
            </w:pPr>
          </w:p>
        </w:tc>
        <w:tc>
          <w:tcPr>
            <w:tcW w:w="1170" w:type="dxa"/>
            <w:vMerge/>
            <w:tcBorders>
              <w:left w:val="single" w:sz="4" w:space="0" w:color="auto"/>
              <w:right w:val="single" w:sz="4" w:space="0" w:color="auto"/>
            </w:tcBorders>
            <w:vAlign w:val="center"/>
          </w:tcPr>
          <w:p w14:paraId="5DA5E18A" w14:textId="77777777" w:rsidR="001D1FB8" w:rsidRPr="00D35368" w:rsidRDefault="001D1FB8" w:rsidP="005478AA">
            <w:pPr>
              <w:pStyle w:val="TAC"/>
              <w:rPr>
                <w:ins w:id="2185"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FCA603F" w14:textId="77777777" w:rsidR="001D1FB8" w:rsidRPr="00D35368" w:rsidRDefault="001D1FB8" w:rsidP="005478AA">
            <w:pPr>
              <w:pStyle w:val="TAC"/>
              <w:jc w:val="left"/>
              <w:rPr>
                <w:ins w:id="2186" w:author="Fernando Alonso Macias" w:date="2023-04-20T19:32:00Z"/>
              </w:rPr>
            </w:pPr>
            <w:ins w:id="2187"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51DB270E" w14:textId="77777777" w:rsidR="001D1FB8" w:rsidRPr="00D35368" w:rsidRDefault="001D1FB8" w:rsidP="005478AA">
            <w:pPr>
              <w:pStyle w:val="TAC"/>
              <w:rPr>
                <w:ins w:id="2188" w:author="Fernando Alonso Macias" w:date="2023-04-20T19:32:00Z"/>
              </w:rPr>
            </w:pPr>
            <w:ins w:id="2189" w:author="Fernando Alonso Macias" w:date="2023-04-20T19:32:00Z">
              <w:r>
                <w:t>26</w:t>
              </w:r>
            </w:ins>
          </w:p>
        </w:tc>
      </w:tr>
      <w:tr w:rsidR="001D1FB8" w:rsidRPr="00D35368" w14:paraId="58A6E635" w14:textId="77777777" w:rsidTr="005478AA">
        <w:trPr>
          <w:jc w:val="center"/>
          <w:ins w:id="2190" w:author="Fernando Alonso Macias" w:date="2023-04-20T19:32:00Z"/>
        </w:trPr>
        <w:tc>
          <w:tcPr>
            <w:tcW w:w="2965" w:type="dxa"/>
            <w:vMerge/>
            <w:tcBorders>
              <w:left w:val="single" w:sz="4" w:space="0" w:color="auto"/>
              <w:right w:val="single" w:sz="4" w:space="0" w:color="auto"/>
            </w:tcBorders>
            <w:vAlign w:val="center"/>
          </w:tcPr>
          <w:p w14:paraId="50C02645" w14:textId="77777777" w:rsidR="001D1FB8" w:rsidRPr="00D35368" w:rsidRDefault="001D1FB8" w:rsidP="005478AA">
            <w:pPr>
              <w:pStyle w:val="TAL"/>
              <w:rPr>
                <w:ins w:id="2191" w:author="Fernando Alonso Macias" w:date="2023-04-20T19:32:00Z"/>
              </w:rPr>
            </w:pPr>
          </w:p>
        </w:tc>
        <w:tc>
          <w:tcPr>
            <w:tcW w:w="1170" w:type="dxa"/>
            <w:vMerge/>
            <w:tcBorders>
              <w:left w:val="single" w:sz="4" w:space="0" w:color="auto"/>
              <w:right w:val="single" w:sz="4" w:space="0" w:color="auto"/>
            </w:tcBorders>
            <w:vAlign w:val="center"/>
          </w:tcPr>
          <w:p w14:paraId="7689074B" w14:textId="77777777" w:rsidR="001D1FB8" w:rsidRPr="00D35368" w:rsidRDefault="001D1FB8" w:rsidP="005478AA">
            <w:pPr>
              <w:pStyle w:val="TAC"/>
              <w:rPr>
                <w:ins w:id="2192" w:author="Fernando Alonso Macias" w:date="2023-04-20T19:32:00Z"/>
              </w:rPr>
            </w:pPr>
          </w:p>
        </w:tc>
        <w:tc>
          <w:tcPr>
            <w:tcW w:w="1170" w:type="dxa"/>
            <w:vMerge/>
            <w:tcBorders>
              <w:left w:val="single" w:sz="4" w:space="0" w:color="auto"/>
              <w:right w:val="single" w:sz="4" w:space="0" w:color="auto"/>
            </w:tcBorders>
            <w:vAlign w:val="center"/>
          </w:tcPr>
          <w:p w14:paraId="01E9CD79" w14:textId="77777777" w:rsidR="001D1FB8" w:rsidRPr="00D35368" w:rsidRDefault="001D1FB8" w:rsidP="005478AA">
            <w:pPr>
              <w:pStyle w:val="TAC"/>
              <w:rPr>
                <w:ins w:id="219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17C4CF0" w14:textId="77777777" w:rsidR="001D1FB8" w:rsidRPr="00D35368" w:rsidRDefault="001D1FB8" w:rsidP="005478AA">
            <w:pPr>
              <w:pStyle w:val="TAC"/>
              <w:jc w:val="left"/>
              <w:rPr>
                <w:ins w:id="2194" w:author="Fernando Alonso Macias" w:date="2023-04-20T19:32:00Z"/>
              </w:rPr>
            </w:pPr>
            <w:ins w:id="2195"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18A04C96" w14:textId="77777777" w:rsidR="001D1FB8" w:rsidRPr="00D35368" w:rsidRDefault="001D1FB8" w:rsidP="005478AA">
            <w:pPr>
              <w:pStyle w:val="TAC"/>
              <w:rPr>
                <w:ins w:id="2196" w:author="Fernando Alonso Macias" w:date="2023-04-20T19:32:00Z"/>
              </w:rPr>
            </w:pPr>
            <w:ins w:id="2197" w:author="Fernando Alonso Macias" w:date="2023-04-20T19:32:00Z">
              <w:r>
                <w:t>27</w:t>
              </w:r>
            </w:ins>
          </w:p>
        </w:tc>
      </w:tr>
      <w:tr w:rsidR="001D1FB8" w:rsidRPr="00D35368" w14:paraId="1B0FD59D" w14:textId="77777777" w:rsidTr="005478AA">
        <w:trPr>
          <w:jc w:val="center"/>
          <w:ins w:id="2198"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15DA7686" w14:textId="77777777" w:rsidR="001D1FB8" w:rsidRPr="00D35368" w:rsidRDefault="001D1FB8" w:rsidP="005478AA">
            <w:pPr>
              <w:pStyle w:val="TAL"/>
              <w:rPr>
                <w:ins w:id="2199" w:author="Fernando Alonso Macias" w:date="2023-04-20T19:32:00Z"/>
              </w:rPr>
            </w:pPr>
            <w:ins w:id="2200"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901B49D" w14:textId="77777777" w:rsidR="001D1FB8" w:rsidRPr="00D35368" w:rsidRDefault="001D1FB8" w:rsidP="005478AA">
            <w:pPr>
              <w:pStyle w:val="TAC"/>
              <w:rPr>
                <w:ins w:id="2201" w:author="Fernando Alonso Macias" w:date="2023-04-20T19:32:00Z"/>
              </w:rPr>
            </w:pPr>
            <w:ins w:id="2202"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17AE53E" w14:textId="77777777" w:rsidR="001D1FB8" w:rsidRPr="00D35368" w:rsidRDefault="001D1FB8" w:rsidP="005478AA">
            <w:pPr>
              <w:pStyle w:val="TAC"/>
              <w:rPr>
                <w:ins w:id="2203" w:author="Fernando Alonso Macias" w:date="2023-04-20T19:32:00Z"/>
              </w:rPr>
            </w:pPr>
            <w:ins w:id="2204" w:author="Fernando Alonso Macias" w:date="2023-04-20T19:32:00Z">
              <w:r>
                <w:t>63</w:t>
              </w:r>
            </w:ins>
          </w:p>
        </w:tc>
        <w:tc>
          <w:tcPr>
            <w:tcW w:w="2880" w:type="dxa"/>
            <w:tcBorders>
              <w:top w:val="single" w:sz="4" w:space="0" w:color="auto"/>
              <w:left w:val="single" w:sz="4" w:space="0" w:color="auto"/>
              <w:bottom w:val="single" w:sz="4" w:space="0" w:color="auto"/>
              <w:right w:val="single" w:sz="4" w:space="0" w:color="auto"/>
            </w:tcBorders>
            <w:vAlign w:val="center"/>
          </w:tcPr>
          <w:p w14:paraId="72B95F40" w14:textId="77777777" w:rsidR="001D1FB8" w:rsidRPr="00D35368" w:rsidRDefault="001D1FB8" w:rsidP="005478AA">
            <w:pPr>
              <w:pStyle w:val="TAC"/>
              <w:jc w:val="left"/>
              <w:rPr>
                <w:ins w:id="2205" w:author="Fernando Alonso Macias" w:date="2023-04-20T19:32:00Z"/>
              </w:rPr>
            </w:pPr>
            <w:ins w:id="2206"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C881163" w14:textId="77777777" w:rsidR="001D1FB8" w:rsidRPr="00D35368" w:rsidRDefault="001D1FB8" w:rsidP="005478AA">
            <w:pPr>
              <w:pStyle w:val="TAC"/>
              <w:rPr>
                <w:ins w:id="2207" w:author="Fernando Alonso Macias" w:date="2023-04-20T19:32:00Z"/>
              </w:rPr>
            </w:pPr>
            <w:ins w:id="2208" w:author="Fernando Alonso Macias" w:date="2023-04-20T19:32:00Z">
              <w:r>
                <w:t>37</w:t>
              </w:r>
            </w:ins>
          </w:p>
        </w:tc>
      </w:tr>
      <w:tr w:rsidR="001D1FB8" w:rsidRPr="00D35368" w14:paraId="6B04E9AF" w14:textId="77777777" w:rsidTr="005478AA">
        <w:trPr>
          <w:jc w:val="center"/>
          <w:ins w:id="2209" w:author="Fernando Alonso Macias" w:date="2023-04-20T19:32:00Z"/>
        </w:trPr>
        <w:tc>
          <w:tcPr>
            <w:tcW w:w="2965" w:type="dxa"/>
            <w:vMerge/>
            <w:tcBorders>
              <w:left w:val="single" w:sz="4" w:space="0" w:color="auto"/>
              <w:right w:val="single" w:sz="4" w:space="0" w:color="auto"/>
            </w:tcBorders>
            <w:vAlign w:val="center"/>
          </w:tcPr>
          <w:p w14:paraId="4982A8EC" w14:textId="77777777" w:rsidR="001D1FB8" w:rsidRPr="00D35368" w:rsidRDefault="001D1FB8" w:rsidP="005478AA">
            <w:pPr>
              <w:pStyle w:val="TAL"/>
              <w:rPr>
                <w:ins w:id="2210" w:author="Fernando Alonso Macias" w:date="2023-04-20T19:32:00Z"/>
              </w:rPr>
            </w:pPr>
          </w:p>
        </w:tc>
        <w:tc>
          <w:tcPr>
            <w:tcW w:w="1170" w:type="dxa"/>
            <w:vMerge/>
            <w:tcBorders>
              <w:left w:val="single" w:sz="4" w:space="0" w:color="auto"/>
              <w:right w:val="single" w:sz="4" w:space="0" w:color="auto"/>
            </w:tcBorders>
          </w:tcPr>
          <w:p w14:paraId="34974B1D" w14:textId="77777777" w:rsidR="001D1FB8" w:rsidRPr="00D35368" w:rsidRDefault="001D1FB8" w:rsidP="005478AA">
            <w:pPr>
              <w:pStyle w:val="TAC"/>
              <w:rPr>
                <w:ins w:id="2211" w:author="Fernando Alonso Macias" w:date="2023-04-20T19:32:00Z"/>
              </w:rPr>
            </w:pPr>
          </w:p>
        </w:tc>
        <w:tc>
          <w:tcPr>
            <w:tcW w:w="1170" w:type="dxa"/>
            <w:vMerge/>
            <w:tcBorders>
              <w:left w:val="single" w:sz="4" w:space="0" w:color="auto"/>
              <w:right w:val="single" w:sz="4" w:space="0" w:color="auto"/>
            </w:tcBorders>
          </w:tcPr>
          <w:p w14:paraId="2B296829" w14:textId="77777777" w:rsidR="001D1FB8" w:rsidRPr="00D35368" w:rsidRDefault="001D1FB8" w:rsidP="005478AA">
            <w:pPr>
              <w:pStyle w:val="TAC"/>
              <w:jc w:val="left"/>
              <w:rPr>
                <w:ins w:id="2212"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6E8DB174" w14:textId="77777777" w:rsidR="001D1FB8" w:rsidRPr="00D35368" w:rsidRDefault="001D1FB8" w:rsidP="005478AA">
            <w:pPr>
              <w:pStyle w:val="TAC"/>
              <w:jc w:val="left"/>
              <w:rPr>
                <w:ins w:id="2213" w:author="Fernando Alonso Macias" w:date="2023-04-20T19:32:00Z"/>
              </w:rPr>
            </w:pPr>
            <w:ins w:id="2214"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CDD90B2" w14:textId="77777777" w:rsidR="001D1FB8" w:rsidRPr="00D35368" w:rsidRDefault="001D1FB8" w:rsidP="005478AA">
            <w:pPr>
              <w:pStyle w:val="TAC"/>
              <w:rPr>
                <w:ins w:id="2215" w:author="Fernando Alonso Macias" w:date="2023-04-20T19:32:00Z"/>
              </w:rPr>
            </w:pPr>
            <w:ins w:id="2216" w:author="Fernando Alonso Macias" w:date="2023-04-20T19:32:00Z">
              <w:r>
                <w:t>37</w:t>
              </w:r>
            </w:ins>
          </w:p>
        </w:tc>
      </w:tr>
      <w:tr w:rsidR="001D1FB8" w:rsidRPr="00D35368" w14:paraId="6C9BA11F" w14:textId="77777777" w:rsidTr="005478AA">
        <w:trPr>
          <w:jc w:val="center"/>
          <w:ins w:id="2217" w:author="Fernando Alonso Macias" w:date="2023-04-20T19:32:00Z"/>
        </w:trPr>
        <w:tc>
          <w:tcPr>
            <w:tcW w:w="2965" w:type="dxa"/>
            <w:vMerge/>
            <w:tcBorders>
              <w:left w:val="single" w:sz="4" w:space="0" w:color="auto"/>
              <w:right w:val="single" w:sz="4" w:space="0" w:color="auto"/>
            </w:tcBorders>
            <w:vAlign w:val="center"/>
          </w:tcPr>
          <w:p w14:paraId="3685C36E" w14:textId="77777777" w:rsidR="001D1FB8" w:rsidRPr="00D35368" w:rsidRDefault="001D1FB8" w:rsidP="005478AA">
            <w:pPr>
              <w:pStyle w:val="TAL"/>
              <w:rPr>
                <w:ins w:id="2218" w:author="Fernando Alonso Macias" w:date="2023-04-20T19:32:00Z"/>
              </w:rPr>
            </w:pPr>
          </w:p>
        </w:tc>
        <w:tc>
          <w:tcPr>
            <w:tcW w:w="1170" w:type="dxa"/>
            <w:vMerge/>
            <w:tcBorders>
              <w:left w:val="single" w:sz="4" w:space="0" w:color="auto"/>
              <w:right w:val="single" w:sz="4" w:space="0" w:color="auto"/>
            </w:tcBorders>
          </w:tcPr>
          <w:p w14:paraId="44A71952" w14:textId="77777777" w:rsidR="001D1FB8" w:rsidRPr="00D35368" w:rsidRDefault="001D1FB8" w:rsidP="005478AA">
            <w:pPr>
              <w:pStyle w:val="TAC"/>
              <w:rPr>
                <w:ins w:id="2219" w:author="Fernando Alonso Macias" w:date="2023-04-20T19:32:00Z"/>
              </w:rPr>
            </w:pPr>
          </w:p>
        </w:tc>
        <w:tc>
          <w:tcPr>
            <w:tcW w:w="1170" w:type="dxa"/>
            <w:vMerge/>
            <w:tcBorders>
              <w:left w:val="single" w:sz="4" w:space="0" w:color="auto"/>
              <w:right w:val="single" w:sz="4" w:space="0" w:color="auto"/>
            </w:tcBorders>
          </w:tcPr>
          <w:p w14:paraId="598327C5" w14:textId="77777777" w:rsidR="001D1FB8" w:rsidRPr="00D35368" w:rsidRDefault="001D1FB8" w:rsidP="005478AA">
            <w:pPr>
              <w:pStyle w:val="TAC"/>
              <w:jc w:val="left"/>
              <w:rPr>
                <w:ins w:id="2220"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7998743" w14:textId="77777777" w:rsidR="001D1FB8" w:rsidRPr="00D35368" w:rsidRDefault="001D1FB8" w:rsidP="005478AA">
            <w:pPr>
              <w:pStyle w:val="TAC"/>
              <w:jc w:val="left"/>
              <w:rPr>
                <w:ins w:id="2221" w:author="Fernando Alonso Macias" w:date="2023-04-20T19:32:00Z"/>
              </w:rPr>
            </w:pPr>
            <w:ins w:id="2222"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77E6CEE2" w14:textId="77777777" w:rsidR="001D1FB8" w:rsidRPr="00D35368" w:rsidRDefault="001D1FB8" w:rsidP="005478AA">
            <w:pPr>
              <w:pStyle w:val="TAC"/>
              <w:rPr>
                <w:ins w:id="2223" w:author="Fernando Alonso Macias" w:date="2023-04-20T19:32:00Z"/>
              </w:rPr>
            </w:pPr>
            <w:ins w:id="2224" w:author="Fernando Alonso Macias" w:date="2023-04-20T19:32:00Z">
              <w:r>
                <w:t>38</w:t>
              </w:r>
            </w:ins>
          </w:p>
        </w:tc>
      </w:tr>
      <w:tr w:rsidR="001D1FB8" w:rsidRPr="00D35368" w14:paraId="585404FB" w14:textId="77777777" w:rsidTr="005478AA">
        <w:trPr>
          <w:jc w:val="center"/>
          <w:ins w:id="2225" w:author="Fernando Alonso Macias" w:date="2023-04-20T19:32:00Z"/>
        </w:trPr>
        <w:tc>
          <w:tcPr>
            <w:tcW w:w="2965" w:type="dxa"/>
            <w:vMerge/>
            <w:tcBorders>
              <w:left w:val="single" w:sz="4" w:space="0" w:color="auto"/>
              <w:right w:val="single" w:sz="4" w:space="0" w:color="auto"/>
            </w:tcBorders>
            <w:vAlign w:val="center"/>
          </w:tcPr>
          <w:p w14:paraId="29810731" w14:textId="77777777" w:rsidR="001D1FB8" w:rsidRPr="00D35368" w:rsidRDefault="001D1FB8" w:rsidP="005478AA">
            <w:pPr>
              <w:pStyle w:val="TAL"/>
              <w:rPr>
                <w:ins w:id="2226" w:author="Fernando Alonso Macias" w:date="2023-04-20T19:32:00Z"/>
              </w:rPr>
            </w:pPr>
          </w:p>
        </w:tc>
        <w:tc>
          <w:tcPr>
            <w:tcW w:w="1170" w:type="dxa"/>
            <w:vMerge/>
            <w:tcBorders>
              <w:left w:val="single" w:sz="4" w:space="0" w:color="auto"/>
              <w:right w:val="single" w:sz="4" w:space="0" w:color="auto"/>
            </w:tcBorders>
          </w:tcPr>
          <w:p w14:paraId="55FDB00D" w14:textId="77777777" w:rsidR="001D1FB8" w:rsidRPr="00D35368" w:rsidRDefault="001D1FB8" w:rsidP="005478AA">
            <w:pPr>
              <w:pStyle w:val="TAC"/>
              <w:rPr>
                <w:ins w:id="2227" w:author="Fernando Alonso Macias" w:date="2023-04-20T19:32:00Z"/>
              </w:rPr>
            </w:pPr>
          </w:p>
        </w:tc>
        <w:tc>
          <w:tcPr>
            <w:tcW w:w="1170" w:type="dxa"/>
            <w:vMerge/>
            <w:tcBorders>
              <w:left w:val="single" w:sz="4" w:space="0" w:color="auto"/>
              <w:right w:val="single" w:sz="4" w:space="0" w:color="auto"/>
            </w:tcBorders>
          </w:tcPr>
          <w:p w14:paraId="0057C6FB" w14:textId="77777777" w:rsidR="001D1FB8" w:rsidRPr="00D35368" w:rsidRDefault="001D1FB8" w:rsidP="005478AA">
            <w:pPr>
              <w:pStyle w:val="TAC"/>
              <w:jc w:val="left"/>
              <w:rPr>
                <w:ins w:id="222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2794002" w14:textId="77777777" w:rsidR="001D1FB8" w:rsidRPr="00D35368" w:rsidRDefault="001D1FB8" w:rsidP="005478AA">
            <w:pPr>
              <w:pStyle w:val="TAC"/>
              <w:jc w:val="left"/>
              <w:rPr>
                <w:ins w:id="2229" w:author="Fernando Alonso Macias" w:date="2023-04-20T19:32:00Z"/>
              </w:rPr>
            </w:pPr>
            <w:ins w:id="2230"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409968BE" w14:textId="77777777" w:rsidR="001D1FB8" w:rsidRPr="00D35368" w:rsidRDefault="001D1FB8" w:rsidP="005478AA">
            <w:pPr>
              <w:pStyle w:val="TAC"/>
              <w:rPr>
                <w:ins w:id="2231" w:author="Fernando Alonso Macias" w:date="2023-04-20T19:32:00Z"/>
              </w:rPr>
            </w:pPr>
            <w:ins w:id="2232" w:author="Fernando Alonso Macias" w:date="2023-04-20T19:32:00Z">
              <w:r>
                <w:t>38</w:t>
              </w:r>
            </w:ins>
          </w:p>
        </w:tc>
      </w:tr>
      <w:tr w:rsidR="001D1FB8" w:rsidRPr="00D35368" w14:paraId="01E9EEB6" w14:textId="77777777" w:rsidTr="005478AA">
        <w:trPr>
          <w:jc w:val="center"/>
          <w:ins w:id="2233"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2A5007B9" w14:textId="77777777" w:rsidR="001D1FB8" w:rsidRDefault="001D1FB8" w:rsidP="005478AA">
            <w:pPr>
              <w:pStyle w:val="TAC"/>
              <w:jc w:val="left"/>
              <w:rPr>
                <w:ins w:id="2234" w:author="Fernando Alonso Macias" w:date="2023-04-20T19:32:00Z"/>
                <w:rFonts w:cs="Arial"/>
              </w:rPr>
            </w:pPr>
            <w:ins w:id="2235" w:author="Fernando Alonso Macias" w:date="2023-04-20T19:32:00Z">
              <w:r w:rsidRPr="00D35368">
                <w:t>Note 1:</w:t>
              </w:r>
              <w:r w:rsidRPr="00D35368">
                <w:tab/>
              </w:r>
              <w:r w:rsidRPr="00D35368">
                <w:rPr>
                  <w:rFonts w:cs="Arial"/>
                </w:rPr>
                <w:t>NR operating band groups are defined in clause 3A.4, Table 3A.4.1-2</w:t>
              </w:r>
            </w:ins>
          </w:p>
          <w:p w14:paraId="5B450552" w14:textId="77777777" w:rsidR="001D1FB8" w:rsidRPr="00850AC1" w:rsidRDefault="001D1FB8" w:rsidP="005478AA">
            <w:pPr>
              <w:pStyle w:val="TAN"/>
              <w:rPr>
                <w:ins w:id="2236" w:author="Fernando Alonso Macias" w:date="2023-04-20T19:32:00Z"/>
                <w:rFonts w:cs="Arial"/>
              </w:rPr>
            </w:pPr>
            <w:ins w:id="2237" w:author="Fernando Alonso Macias" w:date="2023-04-20T19:32: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4C1D3379" w14:textId="77777777" w:rsidR="001D1FB8" w:rsidRPr="00F96447" w:rsidRDefault="001D1FB8" w:rsidP="00E249BA">
      <w:pPr>
        <w:rPr>
          <w:rFonts w:cs="v4.2.0"/>
        </w:rPr>
      </w:pPr>
    </w:p>
    <w:p w14:paraId="2D3E62BE" w14:textId="77777777" w:rsidR="00E249BA" w:rsidRPr="00F96447" w:rsidRDefault="00E249BA" w:rsidP="00E249BA">
      <w:r w:rsidRPr="00F96447">
        <w:t>For the test to pass, the ratio of successful reported values in each test shall be more than 90% with a confidence level of 95%.</w:t>
      </w:r>
    </w:p>
    <w:p w14:paraId="0365F908" w14:textId="4E7BE727" w:rsidR="00BD38E4" w:rsidRDefault="00BD38E4" w:rsidP="00BD38E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BA67164" w14:textId="5DA33F21" w:rsidR="00BD38E4" w:rsidRDefault="00BD38E4" w:rsidP="00BD38E4">
      <w:pPr>
        <w:pStyle w:val="Heading3"/>
        <w:rPr>
          <w:ins w:id="2238" w:author="Fernando Alonso Macias" w:date="2023-04-20T19:05:00Z"/>
          <w:lang w:eastAsia="zh-TW"/>
        </w:rPr>
      </w:pPr>
      <w:bookmarkStart w:id="2239" w:name="_Toc36149308"/>
      <w:bookmarkStart w:id="2240" w:name="_Toc44092886"/>
      <w:bookmarkStart w:id="2241" w:name="_Toc44093435"/>
      <w:bookmarkStart w:id="2242" w:name="_Toc44094258"/>
      <w:bookmarkStart w:id="2243" w:name="_Toc44094537"/>
      <w:bookmarkStart w:id="2244" w:name="_Toc52295953"/>
      <w:bookmarkStart w:id="2245" w:name="_Toc59027659"/>
      <w:bookmarkStart w:id="2246" w:name="_Toc69328153"/>
      <w:bookmarkStart w:id="2247" w:name="_Toc75989791"/>
      <w:bookmarkStart w:id="2248" w:name="_Toc75992897"/>
      <w:bookmarkStart w:id="2249" w:name="_Toc76018674"/>
      <w:bookmarkStart w:id="2250" w:name="_Toc84513747"/>
      <w:bookmarkStart w:id="2251" w:name="_Toc84514311"/>
      <w:r w:rsidRPr="000A1757">
        <w:rPr>
          <w:lang w:eastAsia="zh-TW"/>
        </w:rPr>
        <w:t>6.7.8</w:t>
      </w:r>
      <w:ins w:id="2252" w:author="Fernando Alonso Macias" w:date="2023-04-20T16:42:00Z">
        <w:r w:rsidR="00685595">
          <w:rPr>
            <w:lang w:eastAsia="zh-TW"/>
          </w:rPr>
          <w:tab/>
        </w:r>
      </w:ins>
      <w:del w:id="2253" w:author="Fernando Alonso Macias" w:date="2023-04-20T16:42:00Z">
        <w:r w:rsidRPr="005332E1" w:rsidDel="00685595">
          <w:rPr>
            <w:lang w:eastAsia="zh-TW"/>
          </w:rPr>
          <w:delText xml:space="preserve"> </w:delText>
        </w:r>
      </w:del>
      <w:r w:rsidRPr="005332E1">
        <w:rPr>
          <w:lang w:eastAsia="zh-TW"/>
        </w:rPr>
        <w:t>CLI Measurements</w:t>
      </w:r>
    </w:p>
    <w:p w14:paraId="0C194A45" w14:textId="2D3B5EB6" w:rsidR="00926A67" w:rsidRPr="00D35368" w:rsidRDefault="00926A67" w:rsidP="00926A67">
      <w:pPr>
        <w:pStyle w:val="Heading4"/>
        <w:rPr>
          <w:ins w:id="2254" w:author="Fernando Alonso Macias" w:date="2023-04-20T19:05:00Z"/>
          <w:lang w:eastAsia="sv-SE"/>
        </w:rPr>
      </w:pPr>
      <w:ins w:id="2255" w:author="Fernando Alonso Macias" w:date="2023-04-20T19:05:00Z">
        <w:r w:rsidRPr="00D35368">
          <w:rPr>
            <w:lang w:eastAsia="sv-SE"/>
          </w:rPr>
          <w:t>6.</w:t>
        </w:r>
        <w:r w:rsidR="00FA6316">
          <w:rPr>
            <w:lang w:eastAsia="sv-SE"/>
          </w:rPr>
          <w:t>7</w:t>
        </w:r>
        <w:r w:rsidRPr="00D35368">
          <w:rPr>
            <w:lang w:eastAsia="sv-SE"/>
          </w:rPr>
          <w:t>.</w:t>
        </w:r>
        <w:r w:rsidR="00FA6316">
          <w:rPr>
            <w:lang w:eastAsia="sv-SE"/>
          </w:rPr>
          <w:t>8</w:t>
        </w:r>
        <w:r w:rsidRPr="00D35368">
          <w:rPr>
            <w:lang w:eastAsia="sv-SE"/>
          </w:rPr>
          <w:t>.</w:t>
        </w:r>
        <w:r>
          <w:rPr>
            <w:lang w:eastAsia="sv-SE"/>
          </w:rPr>
          <w:t>0</w:t>
        </w:r>
        <w:r w:rsidRPr="00D35368">
          <w:rPr>
            <w:lang w:eastAsia="sv-SE"/>
          </w:rPr>
          <w:tab/>
          <w:t>Minimum conformance requirements</w:t>
        </w:r>
      </w:ins>
    </w:p>
    <w:p w14:paraId="4142EB45" w14:textId="2DE43E28" w:rsidR="00926A67" w:rsidRPr="00D35368" w:rsidRDefault="00926A67" w:rsidP="00926A67">
      <w:pPr>
        <w:pStyle w:val="Heading5"/>
        <w:rPr>
          <w:ins w:id="2256" w:author="Fernando Alonso Macias" w:date="2023-04-20T19:05:00Z"/>
          <w:lang w:eastAsia="sv-SE"/>
        </w:rPr>
      </w:pPr>
      <w:ins w:id="2257" w:author="Fernando Alonso Macias" w:date="2023-04-20T19:05:00Z">
        <w:r w:rsidRPr="00D35368">
          <w:rPr>
            <w:lang w:eastAsia="sv-SE"/>
          </w:rPr>
          <w:t>6.</w:t>
        </w:r>
      </w:ins>
      <w:ins w:id="2258" w:author="Fernando Alonso Macias" w:date="2023-04-20T19:07:00Z">
        <w:r w:rsidR="00914A7D">
          <w:rPr>
            <w:lang w:eastAsia="sv-SE"/>
          </w:rPr>
          <w:t>7</w:t>
        </w:r>
      </w:ins>
      <w:ins w:id="2259" w:author="Fernando Alonso Macias" w:date="2023-04-20T19:05:00Z">
        <w:r w:rsidRPr="00D35368">
          <w:rPr>
            <w:lang w:eastAsia="sv-SE"/>
          </w:rPr>
          <w:t>.</w:t>
        </w:r>
      </w:ins>
      <w:ins w:id="2260" w:author="Fernando Alonso Macias" w:date="2023-04-20T19:07:00Z">
        <w:r w:rsidR="00914A7D">
          <w:rPr>
            <w:lang w:eastAsia="sv-SE"/>
          </w:rPr>
          <w:t>8</w:t>
        </w:r>
      </w:ins>
      <w:ins w:id="2261" w:author="Fernando Alonso Macias" w:date="2023-04-20T19:05:00Z">
        <w:r w:rsidRPr="00D35368">
          <w:rPr>
            <w:lang w:eastAsia="sv-SE"/>
          </w:rPr>
          <w:t>.0.1</w:t>
        </w:r>
        <w:r w:rsidRPr="00D35368">
          <w:rPr>
            <w:lang w:eastAsia="sv-SE"/>
          </w:rPr>
          <w:tab/>
        </w:r>
      </w:ins>
      <w:ins w:id="2262" w:author="Fernando Alonso Macias" w:date="2023-04-20T19:07:00Z">
        <w:r w:rsidR="00914A7D" w:rsidRPr="00914A7D">
          <w:rPr>
            <w:lang w:eastAsia="sv-SE"/>
          </w:rPr>
          <w:t>Minimum conformance requirements for SRS-RSRP accuracy</w:t>
        </w:r>
      </w:ins>
    </w:p>
    <w:p w14:paraId="3F48845E" w14:textId="644935E9" w:rsidR="00926A67" w:rsidRDefault="00926A67" w:rsidP="00926A67">
      <w:pPr>
        <w:rPr>
          <w:ins w:id="2263" w:author="Fernando Alonso Macias" w:date="2023-04-20T19:05:00Z"/>
        </w:rPr>
      </w:pPr>
      <w:ins w:id="2264" w:author="Fernando Alonso Macias" w:date="2023-04-20T19:05:00Z">
        <w:r>
          <w:t>Same as in clause 4.</w:t>
        </w:r>
      </w:ins>
      <w:ins w:id="2265" w:author="Fernando Alonso Macias" w:date="2023-04-20T19:07:00Z">
        <w:r w:rsidR="00914A7D">
          <w:t>7</w:t>
        </w:r>
      </w:ins>
      <w:ins w:id="2266" w:author="Fernando Alonso Macias" w:date="2023-04-20T19:05:00Z">
        <w:r>
          <w:t>.</w:t>
        </w:r>
      </w:ins>
      <w:ins w:id="2267" w:author="Fernando Alonso Macias" w:date="2023-04-20T19:07:00Z">
        <w:r w:rsidR="001368B7">
          <w:t>6</w:t>
        </w:r>
      </w:ins>
      <w:ins w:id="2268" w:author="Fernando Alonso Macias" w:date="2023-04-20T19:05:00Z">
        <w:r>
          <w:t>.0.1</w:t>
        </w:r>
        <w:r w:rsidRPr="00D35368">
          <w:t>.</w:t>
        </w:r>
      </w:ins>
    </w:p>
    <w:p w14:paraId="5C0ADCDE" w14:textId="4B5992C9" w:rsidR="00926A67" w:rsidRPr="00F96447" w:rsidRDefault="00926A67" w:rsidP="00926A67">
      <w:pPr>
        <w:pStyle w:val="Heading5"/>
        <w:keepNext w:val="0"/>
        <w:keepLines w:val="0"/>
        <w:rPr>
          <w:ins w:id="2269" w:author="Fernando Alonso Macias" w:date="2023-04-20T19:05:00Z"/>
        </w:rPr>
      </w:pPr>
      <w:ins w:id="2270" w:author="Fernando Alonso Macias" w:date="2023-04-20T19:05:00Z">
        <w:r>
          <w:t>6</w:t>
        </w:r>
        <w:r w:rsidRPr="00F96447">
          <w:t>.</w:t>
        </w:r>
      </w:ins>
      <w:ins w:id="2271" w:author="Fernando Alonso Macias" w:date="2023-04-20T19:08:00Z">
        <w:r w:rsidR="001368B7">
          <w:t>7</w:t>
        </w:r>
      </w:ins>
      <w:ins w:id="2272" w:author="Fernando Alonso Macias" w:date="2023-04-20T19:05:00Z">
        <w:r w:rsidRPr="00F96447">
          <w:t>.</w:t>
        </w:r>
      </w:ins>
      <w:ins w:id="2273" w:author="Fernando Alonso Macias" w:date="2023-04-20T19:08:00Z">
        <w:r w:rsidR="001368B7">
          <w:t>8</w:t>
        </w:r>
      </w:ins>
      <w:ins w:id="2274" w:author="Fernando Alonso Macias" w:date="2023-04-20T19:05:00Z">
        <w:r w:rsidRPr="00F96447">
          <w:t>.0.2</w:t>
        </w:r>
        <w:r w:rsidRPr="00F96447">
          <w:tab/>
        </w:r>
      </w:ins>
      <w:ins w:id="2275" w:author="Fernando Alonso Macias" w:date="2023-04-20T19:08:00Z">
        <w:r w:rsidR="001368B7" w:rsidRPr="001368B7">
          <w:t>Minimum conformance requirements for CLI-RSSI measurement accuracy with FR1 serving cell</w:t>
        </w:r>
      </w:ins>
    </w:p>
    <w:p w14:paraId="27C81EDF" w14:textId="40F1788B" w:rsidR="00926A67" w:rsidRDefault="00926A67" w:rsidP="00926A67">
      <w:pPr>
        <w:rPr>
          <w:ins w:id="2276" w:author="Fernando Alonso Macias" w:date="2023-04-20T19:05:00Z"/>
        </w:rPr>
      </w:pPr>
      <w:ins w:id="2277" w:author="Fernando Alonso Macias" w:date="2023-04-20T19:05:00Z">
        <w:r>
          <w:t>Same as in clause 4.</w:t>
        </w:r>
      </w:ins>
      <w:ins w:id="2278" w:author="Fernando Alonso Macias" w:date="2023-04-20T19:07:00Z">
        <w:r w:rsidR="001368B7">
          <w:t>7</w:t>
        </w:r>
      </w:ins>
      <w:ins w:id="2279" w:author="Fernando Alonso Macias" w:date="2023-04-20T19:05:00Z">
        <w:r>
          <w:t>.</w:t>
        </w:r>
      </w:ins>
      <w:ins w:id="2280" w:author="Fernando Alonso Macias" w:date="2023-04-20T19:07:00Z">
        <w:r w:rsidR="001368B7">
          <w:t>6</w:t>
        </w:r>
      </w:ins>
      <w:ins w:id="2281" w:author="Fernando Alonso Macias" w:date="2023-04-20T19:05:00Z">
        <w:r>
          <w:t>.0.2</w:t>
        </w:r>
        <w:r w:rsidRPr="00D35368">
          <w:t>.</w:t>
        </w:r>
      </w:ins>
    </w:p>
    <w:p w14:paraId="5AB9AD8D" w14:textId="207AC8A2" w:rsidR="00926A67" w:rsidRPr="00926A67" w:rsidDel="00FA6316" w:rsidRDefault="00926A67">
      <w:pPr>
        <w:rPr>
          <w:del w:id="2282" w:author="Fernando Alonso Macias" w:date="2023-04-20T19:05:00Z"/>
          <w:lang w:eastAsia="zh-TW"/>
        </w:rPr>
        <w:pPrChange w:id="2283" w:author="Fernando Alonso Macias" w:date="2023-04-20T19:05:00Z">
          <w:pPr>
            <w:pStyle w:val="Heading3"/>
          </w:pPr>
        </w:pPrChange>
      </w:pPr>
    </w:p>
    <w:p w14:paraId="4B58EE8E" w14:textId="2877B10B" w:rsidR="00BD38E4" w:rsidRPr="005332E1" w:rsidRDefault="00BD38E4">
      <w:pPr>
        <w:pStyle w:val="Heading4"/>
        <w:rPr>
          <w:lang w:eastAsia="sv-SE"/>
        </w:rPr>
        <w:pPrChange w:id="2284" w:author="Fernando Alonso Macias" w:date="2023-04-20T16:42:00Z">
          <w:pPr>
            <w:pStyle w:val="Heading4"/>
            <w:keepNext w:val="0"/>
            <w:keepLines w:val="0"/>
          </w:pPr>
        </w:pPrChange>
      </w:pPr>
      <w:r w:rsidRPr="005332E1">
        <w:rPr>
          <w:lang w:eastAsia="sv-SE"/>
        </w:rPr>
        <w:t>6.7.8.1</w:t>
      </w:r>
      <w:ins w:id="2285" w:author="Fernando Alonso Macias" w:date="2023-04-20T16:42:00Z">
        <w:r w:rsidR="00E14066">
          <w:rPr>
            <w:lang w:eastAsia="sv-SE"/>
          </w:rPr>
          <w:tab/>
        </w:r>
      </w:ins>
      <w:del w:id="2286" w:author="Fernando Alonso Macias" w:date="2023-04-20T16:42:00Z">
        <w:r w:rsidRPr="005332E1" w:rsidDel="00E14066">
          <w:rPr>
            <w:lang w:eastAsia="sv-SE"/>
          </w:rPr>
          <w:delText xml:space="preserve"> </w:delText>
        </w:r>
      </w:del>
      <w:r w:rsidRPr="005332E1">
        <w:rPr>
          <w:lang w:eastAsia="sv-SE"/>
        </w:rPr>
        <w:t>NR SA FR1 SRS-RSRP measurement accuracy</w:t>
      </w:r>
    </w:p>
    <w:p w14:paraId="2DC4A6A3" w14:textId="44807D3C" w:rsidR="00BD38E4" w:rsidRPr="005332E1" w:rsidDel="004D02E9" w:rsidRDefault="00BD38E4" w:rsidP="00BD38E4">
      <w:pPr>
        <w:pStyle w:val="EditorsNote"/>
        <w:rPr>
          <w:del w:id="2287" w:author="Fernando Alonso Macias" w:date="2023-04-20T18:35:00Z"/>
          <w:lang w:eastAsia="zh-CN"/>
        </w:rPr>
      </w:pPr>
      <w:del w:id="2288" w:author="Fernando Alonso Macias" w:date="2023-04-20T18:35:00Z">
        <w:r w:rsidRPr="005332E1" w:rsidDel="004D02E9">
          <w:rPr>
            <w:lang w:eastAsia="zh-CN"/>
          </w:rPr>
          <w:delText>Editor's Note: This test case is incomplete in following aspects:</w:delText>
        </w:r>
      </w:del>
    </w:p>
    <w:p w14:paraId="6C398804" w14:textId="161E566D" w:rsidR="00BD38E4" w:rsidRPr="005332E1" w:rsidDel="004D02E9" w:rsidRDefault="00BD38E4" w:rsidP="00BD38E4">
      <w:pPr>
        <w:pStyle w:val="EditorsNote"/>
        <w:rPr>
          <w:del w:id="2289" w:author="Fernando Alonso Macias" w:date="2023-04-20T18:35:00Z"/>
          <w:lang w:eastAsia="zh-CN"/>
        </w:rPr>
      </w:pPr>
      <w:del w:id="2290" w:author="Fernando Alonso Macias" w:date="2023-04-20T18:35:00Z">
        <w:r w:rsidRPr="005332E1" w:rsidDel="004D02E9">
          <w:rPr>
            <w:lang w:eastAsia="zh-CN"/>
          </w:rPr>
          <w:delText>-</w:delText>
        </w:r>
        <w:r w:rsidRPr="005332E1" w:rsidDel="004D02E9">
          <w:rPr>
            <w:lang w:eastAsia="zh-CN"/>
          </w:rPr>
          <w:tab/>
          <w:delText>Message contents are missing.</w:delText>
        </w:r>
      </w:del>
    </w:p>
    <w:p w14:paraId="7623E242" w14:textId="345AD1E2" w:rsidR="00BD38E4" w:rsidRPr="005332E1" w:rsidDel="004D02E9" w:rsidRDefault="00BD38E4" w:rsidP="00BD38E4">
      <w:pPr>
        <w:pStyle w:val="EditorsNote"/>
        <w:rPr>
          <w:del w:id="2291" w:author="Fernando Alonso Macias" w:date="2023-04-20T18:35:00Z"/>
          <w:lang w:eastAsia="zh-CN"/>
        </w:rPr>
      </w:pPr>
      <w:del w:id="2292" w:author="Fernando Alonso Macias" w:date="2023-04-20T18:35:00Z">
        <w:r w:rsidRPr="005332E1" w:rsidDel="004D02E9">
          <w:rPr>
            <w:lang w:eastAsia="zh-CN"/>
          </w:rPr>
          <w:delText>-</w:delText>
        </w:r>
        <w:r w:rsidRPr="005332E1" w:rsidDel="004D02E9">
          <w:rPr>
            <w:lang w:eastAsia="zh-CN"/>
          </w:rPr>
          <w:tab/>
          <w:delText>TT analysis is missing.</w:delText>
        </w:r>
      </w:del>
    </w:p>
    <w:p w14:paraId="59ABF1E4" w14:textId="40352C0D" w:rsidR="00BD38E4" w:rsidRPr="005332E1" w:rsidDel="004D02E9" w:rsidRDefault="00BD38E4" w:rsidP="00BD38E4">
      <w:pPr>
        <w:pStyle w:val="EditorsNote"/>
        <w:rPr>
          <w:del w:id="2293" w:author="Fernando Alonso Macias" w:date="2023-04-20T18:35:00Z"/>
          <w:lang w:eastAsia="zh-CN"/>
        </w:rPr>
      </w:pPr>
      <w:del w:id="2294" w:author="Fernando Alonso Macias" w:date="2023-04-20T18:35:00Z">
        <w:r w:rsidRPr="005332E1" w:rsidDel="004D02E9">
          <w:rPr>
            <w:lang w:eastAsia="zh-CN"/>
          </w:rPr>
          <w:delText>-</w:delText>
        </w:r>
        <w:r w:rsidRPr="005332E1" w:rsidDel="004D02E9">
          <w:rPr>
            <w:lang w:eastAsia="zh-CN"/>
          </w:rPr>
          <w:tab/>
          <w:delText>Test Procedure is FFS.</w:delText>
        </w:r>
      </w:del>
    </w:p>
    <w:p w14:paraId="346B91AB" w14:textId="25D03A3B" w:rsidR="00BD38E4" w:rsidRPr="005332E1" w:rsidDel="009A66E5" w:rsidRDefault="00BD38E4" w:rsidP="00BD38E4">
      <w:pPr>
        <w:pStyle w:val="EditorsNote"/>
        <w:rPr>
          <w:del w:id="2295" w:author="Fernando Alonso Macias" w:date="2023-04-20T17:05:00Z"/>
          <w:lang w:eastAsia="zh-CN"/>
        </w:rPr>
      </w:pPr>
      <w:del w:id="2296" w:author="Fernando Alonso Macias" w:date="2023-04-20T17:05:00Z">
        <w:r w:rsidRPr="005332E1" w:rsidDel="009A66E5">
          <w:rPr>
            <w:lang w:eastAsia="zh-CN"/>
          </w:rPr>
          <w:delText>-</w:delText>
        </w:r>
        <w:r w:rsidRPr="005332E1" w:rsidDel="009A66E5">
          <w:rPr>
            <w:lang w:eastAsia="zh-CN"/>
          </w:rPr>
          <w:tab/>
          <w:delText>Test applicability needs to be updated</w:delText>
        </w:r>
      </w:del>
    </w:p>
    <w:p w14:paraId="1DC01ECC" w14:textId="77777777" w:rsidR="00BD38E4" w:rsidRPr="005332E1" w:rsidRDefault="00BD38E4" w:rsidP="00BD38E4">
      <w:pPr>
        <w:pStyle w:val="Heading5"/>
      </w:pPr>
      <w:r w:rsidRPr="005332E1">
        <w:t>6.7.8.1.1</w:t>
      </w:r>
      <w:r w:rsidRPr="005332E1">
        <w:tab/>
        <w:t>Test purpose</w:t>
      </w:r>
    </w:p>
    <w:p w14:paraId="6E6A2B22" w14:textId="3664BF89" w:rsidR="00BD38E4" w:rsidRPr="005332E1" w:rsidRDefault="00BD38E4" w:rsidP="00BD38E4">
      <w:pPr>
        <w:rPr>
          <w:rFonts w:cs="v4.2.0"/>
        </w:rPr>
      </w:pPr>
      <w:r w:rsidRPr="005332E1">
        <w:rPr>
          <w:rFonts w:cs="v4.2.0"/>
        </w:rPr>
        <w:t>The purpose of this test is to verify that the SRS-RSRP measurement accuracy is within the specified limits</w:t>
      </w:r>
      <w:ins w:id="2297" w:author="Fernando Alonso Macias" w:date="2023-04-20T16:38:00Z">
        <w:r w:rsidR="007353E6">
          <w:rPr>
            <w:rFonts w:cs="v4.2.0"/>
          </w:rPr>
          <w:t xml:space="preserve">. This test will </w:t>
        </w:r>
        <w:r w:rsidR="0066666F">
          <w:rPr>
            <w:rFonts w:cs="v4.2.0"/>
          </w:rPr>
          <w:t xml:space="preserve">verify the </w:t>
        </w:r>
      </w:ins>
      <w:del w:id="2298" w:author="Fernando Alonso Macias" w:date="2023-04-20T16:39:00Z">
        <w:r w:rsidRPr="005332E1" w:rsidDel="00795896">
          <w:rPr>
            <w:rFonts w:cs="v4.2.0"/>
          </w:rPr>
          <w:delText xml:space="preserve"> with </w:delText>
        </w:r>
      </w:del>
      <w:r w:rsidRPr="005332E1">
        <w:rPr>
          <w:rFonts w:cs="v4.2.0"/>
        </w:rPr>
        <w:t xml:space="preserve">SRS-RSRP measurement requirements in </w:t>
      </w:r>
      <w:del w:id="2299" w:author="Fernando Alonso Macias" w:date="2023-04-20T16:39:00Z">
        <w:r w:rsidRPr="005332E1" w:rsidDel="00526539">
          <w:delText xml:space="preserve">TS 38.133 [6] </w:delText>
        </w:r>
      </w:del>
      <w:r w:rsidRPr="005332E1">
        <w:rPr>
          <w:rFonts w:cs="v4.2.0"/>
        </w:rPr>
        <w:t>clause</w:t>
      </w:r>
      <w:ins w:id="2300" w:author="Fernando Alonso Macias" w:date="2023-04-20T16:39:00Z">
        <w:r w:rsidR="00526539">
          <w:rPr>
            <w:rFonts w:cs="v4.2.0"/>
          </w:rPr>
          <w:t xml:space="preserve"> 6.7.8.0</w:t>
        </w:r>
      </w:ins>
      <w:del w:id="2301" w:author="Fernando Alonso Macias" w:date="2023-04-20T16:39:00Z">
        <w:r w:rsidRPr="005332E1" w:rsidDel="00526539">
          <w:rPr>
            <w:rFonts w:cs="v4.2.0"/>
          </w:rPr>
          <w:delText xml:space="preserve"> 10.1.22.1.1</w:delText>
        </w:r>
      </w:del>
      <w:r w:rsidRPr="005332E1">
        <w:rPr>
          <w:rFonts w:cs="v4.2.0"/>
        </w:rPr>
        <w:t>.</w:t>
      </w:r>
    </w:p>
    <w:p w14:paraId="7A05ABF0" w14:textId="77777777" w:rsidR="00BD38E4" w:rsidRPr="005332E1" w:rsidRDefault="00BD38E4" w:rsidP="00BD38E4">
      <w:pPr>
        <w:pStyle w:val="Heading5"/>
      </w:pPr>
      <w:r w:rsidRPr="005332E1">
        <w:t>6.7.8.1.2</w:t>
      </w:r>
      <w:r w:rsidRPr="005332E1">
        <w:tab/>
        <w:t>Test applicability</w:t>
      </w:r>
    </w:p>
    <w:p w14:paraId="5C12E894" w14:textId="77777777" w:rsidR="00094084" w:rsidRPr="00FD04D5" w:rsidRDefault="00094084" w:rsidP="00094084">
      <w:pPr>
        <w:rPr>
          <w:ins w:id="2302" w:author="Fernando Alonso Macias" w:date="2023-04-20T16:40:00Z"/>
          <w:rFonts w:eastAsia="?? ??" w:cs="v3.7.0"/>
        </w:rPr>
      </w:pPr>
      <w:ins w:id="2303" w:author="Fernando Alonso Macias" w:date="2023-04-20T16:4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r>
          <w:rPr>
            <w:rFonts w:eastAsia="?? ??" w:cs="v3.7.0"/>
          </w:rPr>
          <w:t xml:space="preserve"> and CLI-based SRS-RSRP measurements.</w:t>
        </w:r>
      </w:ins>
    </w:p>
    <w:p w14:paraId="46A2084E" w14:textId="4D6DD1BC" w:rsidR="00BD38E4" w:rsidRPr="005332E1" w:rsidDel="00094084" w:rsidRDefault="00BD38E4" w:rsidP="00BD38E4">
      <w:pPr>
        <w:rPr>
          <w:del w:id="2304" w:author="Fernando Alonso Macias" w:date="2023-04-20T16:40:00Z"/>
          <w:lang w:eastAsia="sv-SE"/>
        </w:rPr>
      </w:pPr>
      <w:del w:id="2305" w:author="Fernando Alonso Macias" w:date="2023-04-20T16:40:00Z">
        <w:r w:rsidRPr="005332E1" w:rsidDel="00094084">
          <w:rPr>
            <w:lang w:eastAsia="sv-SE"/>
          </w:rPr>
          <w:delText>FFS</w:delText>
        </w:r>
      </w:del>
    </w:p>
    <w:p w14:paraId="51256463" w14:textId="77777777" w:rsidR="00BD38E4" w:rsidRPr="005332E1" w:rsidRDefault="00BD38E4" w:rsidP="00BD38E4">
      <w:pPr>
        <w:pStyle w:val="Heading5"/>
        <w:rPr>
          <w:lang w:eastAsia="sv-SE"/>
        </w:rPr>
      </w:pPr>
      <w:r w:rsidRPr="005332E1">
        <w:rPr>
          <w:lang w:eastAsia="sv-SE"/>
        </w:rPr>
        <w:t>6.7.8.1.3</w:t>
      </w:r>
      <w:r w:rsidRPr="005332E1">
        <w:rPr>
          <w:lang w:eastAsia="sv-SE"/>
        </w:rPr>
        <w:tab/>
        <w:t>Minimum conformance requirements</w:t>
      </w:r>
    </w:p>
    <w:p w14:paraId="228911D1" w14:textId="4D8A2E63" w:rsidR="00BD38E4" w:rsidRPr="005332E1" w:rsidRDefault="00BD38E4" w:rsidP="00BD38E4">
      <w:pPr>
        <w:rPr>
          <w:lang w:eastAsia="sv-SE"/>
        </w:rPr>
      </w:pPr>
      <w:r w:rsidRPr="005332E1">
        <w:rPr>
          <w:lang w:eastAsia="sv-SE"/>
        </w:rPr>
        <w:t xml:space="preserve">The minimum conformance requirements are specified in clause </w:t>
      </w:r>
      <w:ins w:id="2306" w:author="Fernando Alonso Macias" w:date="2023-04-20T16:40:00Z">
        <w:r w:rsidR="00094084">
          <w:rPr>
            <w:lang w:eastAsia="sv-SE"/>
          </w:rPr>
          <w:t>6.7.8.0</w:t>
        </w:r>
      </w:ins>
      <w:del w:id="2307" w:author="Fernando Alonso Macias" w:date="2023-04-20T16:40:00Z">
        <w:r w:rsidRPr="005332E1" w:rsidDel="00094084">
          <w:rPr>
            <w:lang w:eastAsia="sv-SE"/>
          </w:rPr>
          <w:delText>4.7.6.0</w:delText>
        </w:r>
      </w:del>
      <w:r w:rsidRPr="005332E1">
        <w:rPr>
          <w:lang w:eastAsia="sv-SE"/>
        </w:rPr>
        <w:t>.1.</w:t>
      </w:r>
    </w:p>
    <w:p w14:paraId="7F7D4F52" w14:textId="77777777" w:rsidR="00BD38E4" w:rsidRPr="005332E1" w:rsidRDefault="00BD38E4" w:rsidP="00BD38E4">
      <w:pPr>
        <w:rPr>
          <w:lang w:eastAsia="sv-SE"/>
        </w:rPr>
      </w:pPr>
      <w:r w:rsidRPr="005332E1">
        <w:rPr>
          <w:lang w:eastAsia="sv-SE"/>
        </w:rPr>
        <w:t>The normative reference for this requirement is TS 38.133 [6] clause A.6.7.8.1.</w:t>
      </w:r>
    </w:p>
    <w:p w14:paraId="0558F92D" w14:textId="4B193BF5" w:rsidR="00BD38E4" w:rsidRDefault="00BD38E4" w:rsidP="00BD38E4">
      <w:pPr>
        <w:pStyle w:val="Heading5"/>
        <w:rPr>
          <w:ins w:id="2308" w:author="Fernando Alonso Macias" w:date="2023-04-20T16:44:00Z"/>
          <w:lang w:eastAsia="sv-SE"/>
        </w:rPr>
      </w:pPr>
      <w:r w:rsidRPr="005332E1">
        <w:rPr>
          <w:lang w:eastAsia="sv-SE"/>
        </w:rPr>
        <w:t>6.7.8.1.4</w:t>
      </w:r>
      <w:r w:rsidRPr="005332E1">
        <w:rPr>
          <w:lang w:eastAsia="sv-SE"/>
        </w:rPr>
        <w:tab/>
        <w:t>Test description</w:t>
      </w:r>
    </w:p>
    <w:p w14:paraId="221DF8BA" w14:textId="3AEAC050" w:rsidR="00984616" w:rsidRPr="00984616" w:rsidRDefault="00984616">
      <w:pPr>
        <w:rPr>
          <w:lang w:eastAsia="sv-SE"/>
        </w:rPr>
        <w:pPrChange w:id="2309" w:author="Fernando Alonso Macias" w:date="2023-04-20T16:44:00Z">
          <w:pPr>
            <w:pStyle w:val="Heading5"/>
          </w:pPr>
        </w:pPrChange>
      </w:pPr>
      <w:ins w:id="2310" w:author="Fernando Alonso Macias" w:date="2023-04-20T16:44:00Z">
        <w:r w:rsidRPr="00984616">
          <w:rPr>
            <w:lang w:eastAsia="sv-SE"/>
          </w:rPr>
          <w:t xml:space="preserve">In this set of test cases there is one cell in the test, FR1 </w:t>
        </w:r>
        <w:proofErr w:type="spellStart"/>
        <w:r w:rsidRPr="00984616">
          <w:rPr>
            <w:lang w:eastAsia="sv-SE"/>
          </w:rPr>
          <w:t>PCell</w:t>
        </w:r>
        <w:proofErr w:type="spellEnd"/>
        <w:r w:rsidRPr="00984616">
          <w:rPr>
            <w:lang w:eastAsia="sv-SE"/>
          </w:rPr>
          <w:t xml:space="preserve"> (Cell 1). The test parameters for the Cell 1 are given in Table 6.7.8.</w:t>
        </w:r>
      </w:ins>
      <w:ins w:id="2311" w:author="Fernando Alonso Macias" w:date="2023-04-20T16:46:00Z">
        <w:r w:rsidR="00A4182B">
          <w:rPr>
            <w:lang w:eastAsia="sv-SE"/>
          </w:rPr>
          <w:t>1.5-1</w:t>
        </w:r>
      </w:ins>
      <w:ins w:id="2312" w:author="Fernando Alonso Macias" w:date="2023-04-20T16:44:00Z">
        <w:r w:rsidRPr="00984616">
          <w:rPr>
            <w:lang w:eastAsia="sv-SE"/>
          </w:rPr>
          <w:t xml:space="preserve"> below. The test parameter for the (virtual) </w:t>
        </w:r>
        <w:proofErr w:type="spellStart"/>
        <w:r w:rsidRPr="00984616">
          <w:rPr>
            <w:lang w:eastAsia="sv-SE"/>
          </w:rPr>
          <w:t>neighbor</w:t>
        </w:r>
        <w:proofErr w:type="spellEnd"/>
        <w:r w:rsidRPr="00984616">
          <w:rPr>
            <w:lang w:eastAsia="sv-SE"/>
          </w:rPr>
          <w:t xml:space="preserve"> cell UE transmitting SRS are given in Table 6.7.8.1.</w:t>
        </w:r>
      </w:ins>
      <w:ins w:id="2313" w:author="Fernando Alonso Macias" w:date="2023-04-20T16:51:00Z">
        <w:r w:rsidR="0011356F">
          <w:rPr>
            <w:lang w:eastAsia="sv-SE"/>
          </w:rPr>
          <w:t>5</w:t>
        </w:r>
      </w:ins>
      <w:ins w:id="2314" w:author="Fernando Alonso Macias" w:date="2023-04-20T16:44:00Z">
        <w:r w:rsidRPr="00984616">
          <w:rPr>
            <w:lang w:eastAsia="sv-SE"/>
          </w:rPr>
          <w:t>-2.</w:t>
        </w:r>
      </w:ins>
      <w:ins w:id="2315" w:author="Fernando Alonso Macias" w:date="2023-04-20T16:52:00Z">
        <w:r w:rsidR="001A2982">
          <w:rPr>
            <w:lang w:eastAsia="sv-SE"/>
          </w:rPr>
          <w:t xml:space="preserve"> The SRS resource configuration is given in Table </w:t>
        </w:r>
        <w:r w:rsidR="00CA7195">
          <w:rPr>
            <w:lang w:eastAsia="sv-SE"/>
          </w:rPr>
          <w:t>6.7.8.1.5-3.</w:t>
        </w:r>
      </w:ins>
    </w:p>
    <w:p w14:paraId="415BD48B" w14:textId="77777777" w:rsidR="00BD38E4" w:rsidRPr="005332E1" w:rsidRDefault="00BD38E4" w:rsidP="00BD38E4">
      <w:pPr>
        <w:pStyle w:val="H6"/>
        <w:rPr>
          <w:lang w:eastAsia="sv-SE"/>
        </w:rPr>
      </w:pPr>
      <w:r w:rsidRPr="005332E1">
        <w:rPr>
          <w:lang w:eastAsia="sv-SE"/>
        </w:rPr>
        <w:t>6.7.8.1.4.1</w:t>
      </w:r>
      <w:r w:rsidRPr="005332E1">
        <w:rPr>
          <w:lang w:eastAsia="sv-SE"/>
        </w:rPr>
        <w:tab/>
        <w:t>Initial conditions</w:t>
      </w:r>
    </w:p>
    <w:p w14:paraId="7AF59DE0" w14:textId="52D88E75" w:rsidR="00BD38E4" w:rsidRPr="005332E1" w:rsidRDefault="00BD38E4" w:rsidP="00BD38E4">
      <w:pPr>
        <w:rPr>
          <w:lang w:eastAsia="sv-SE"/>
        </w:rPr>
      </w:pPr>
      <w:r w:rsidRPr="005332E1">
        <w:rPr>
          <w:lang w:eastAsia="sv-SE"/>
        </w:rPr>
        <w:t>This test shall be tested using any of the test configurations in Table 6.7.8.1.4.1-1.</w:t>
      </w:r>
      <w:del w:id="2316" w:author="Fernando Alonso Macias" w:date="2023-04-20T16:56:00Z">
        <w:r w:rsidRPr="005332E1" w:rsidDel="001E5859">
          <w:rPr>
            <w:lang w:eastAsia="sv-SE"/>
          </w:rPr>
          <w:delText xml:space="preserve"> Test environment parameters are given in Table 4.7.6.2.4.1-2.</w:delText>
        </w:r>
      </w:del>
    </w:p>
    <w:p w14:paraId="3BB6A238" w14:textId="5463CFF1" w:rsidR="00BD38E4" w:rsidRPr="005332E1" w:rsidRDefault="00BD38E4" w:rsidP="00BD38E4">
      <w:pPr>
        <w:pStyle w:val="TH"/>
      </w:pPr>
      <w:r w:rsidRPr="005332E1">
        <w:t xml:space="preserve">Table 6.7.8.1.4.1-1: </w:t>
      </w:r>
      <w:ins w:id="2317" w:author="Fernando Alonso Macias" w:date="2023-04-20T16:54:00Z">
        <w:r w:rsidR="00006E18">
          <w:t xml:space="preserve">Supported test </w:t>
        </w:r>
      </w:ins>
      <w:del w:id="2318" w:author="Fernando Alonso Macias" w:date="2023-04-20T16:54:00Z">
        <w:r w:rsidRPr="005332E1" w:rsidDel="00006E18">
          <w:delText xml:space="preserve">Applicable NR </w:delText>
        </w:r>
      </w:del>
      <w:r w:rsidRPr="005332E1">
        <w:t xml:space="preserve">configurations for </w:t>
      </w:r>
      <w:ins w:id="2319" w:author="Fernando Alonso Macias" w:date="2023-04-20T16:54:00Z">
        <w:r w:rsidR="00006E18" w:rsidRPr="00006E18">
          <w:t>NR SA FR1 SRS-RSRP measurement accuracy</w:t>
        </w:r>
        <w:r w:rsidR="00006E18" w:rsidRPr="00006E18" w:rsidDel="00006E18">
          <w:t xml:space="preserve"> </w:t>
        </w:r>
      </w:ins>
      <w:del w:id="2320" w:author="Fernando Alonso Macias" w:date="2023-04-20T16:54:00Z">
        <w:r w:rsidRPr="005332E1" w:rsidDel="00006E18">
          <w:delText>FR1 SRS-RSRP accuracy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38E4" w:rsidRPr="005332E1" w14:paraId="402C3F1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87A2452" w14:textId="77777777" w:rsidR="00BD38E4" w:rsidRPr="005332E1" w:rsidRDefault="00BD38E4" w:rsidP="00FA5207">
            <w:pPr>
              <w:pStyle w:val="TAH"/>
            </w:pPr>
            <w:r w:rsidRPr="005332E1">
              <w:t>Config</w:t>
            </w:r>
          </w:p>
        </w:tc>
        <w:tc>
          <w:tcPr>
            <w:tcW w:w="7298" w:type="dxa"/>
            <w:tcBorders>
              <w:top w:val="single" w:sz="4" w:space="0" w:color="auto"/>
              <w:left w:val="single" w:sz="4" w:space="0" w:color="auto"/>
              <w:bottom w:val="single" w:sz="4" w:space="0" w:color="auto"/>
              <w:right w:val="single" w:sz="4" w:space="0" w:color="auto"/>
            </w:tcBorders>
            <w:hideMark/>
          </w:tcPr>
          <w:p w14:paraId="30D03FCC" w14:textId="77777777" w:rsidR="00BD38E4" w:rsidRPr="005332E1" w:rsidRDefault="00BD38E4" w:rsidP="00FA5207">
            <w:pPr>
              <w:pStyle w:val="TAH"/>
            </w:pPr>
            <w:r w:rsidRPr="005332E1">
              <w:t>Description</w:t>
            </w:r>
          </w:p>
        </w:tc>
      </w:tr>
      <w:tr w:rsidR="00BD38E4" w:rsidRPr="005332E1" w14:paraId="6FCF336F"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C7C2D5D" w14:textId="2C421E13" w:rsidR="00BD38E4" w:rsidRPr="005332E1" w:rsidRDefault="00EB615B">
            <w:pPr>
              <w:pStyle w:val="TAL"/>
              <w:jc w:val="center"/>
              <w:pPrChange w:id="2321" w:author="Fernando Alonso Macias" w:date="2023-04-20T16:40:00Z">
                <w:pPr>
                  <w:pStyle w:val="TAL"/>
                </w:pPr>
              </w:pPrChange>
            </w:pPr>
            <w:ins w:id="2322" w:author="Fernando Alonso Macias" w:date="2023-04-20T16:40:00Z">
              <w:r>
                <w:t>6.7.8.1-</w:t>
              </w:r>
            </w:ins>
            <w:r w:rsidR="00BD38E4" w:rsidRPr="005332E1">
              <w:t>1</w:t>
            </w:r>
          </w:p>
        </w:tc>
        <w:tc>
          <w:tcPr>
            <w:tcW w:w="7298" w:type="dxa"/>
            <w:tcBorders>
              <w:top w:val="single" w:sz="4" w:space="0" w:color="auto"/>
              <w:left w:val="single" w:sz="4" w:space="0" w:color="auto"/>
              <w:bottom w:val="single" w:sz="4" w:space="0" w:color="auto"/>
              <w:right w:val="single" w:sz="4" w:space="0" w:color="auto"/>
            </w:tcBorders>
            <w:hideMark/>
          </w:tcPr>
          <w:p w14:paraId="42E53FD9" w14:textId="77777777" w:rsidR="00BD38E4" w:rsidRPr="005332E1" w:rsidRDefault="00BD38E4" w:rsidP="00FA5207">
            <w:pPr>
              <w:pStyle w:val="TAL"/>
            </w:pPr>
            <w:r w:rsidRPr="005332E1">
              <w:t>15kHz SRS SCS, 10 MHz bandwidth, TDD duplex mode</w:t>
            </w:r>
          </w:p>
        </w:tc>
      </w:tr>
      <w:tr w:rsidR="00BD38E4" w:rsidRPr="005332E1" w14:paraId="2EA85D83"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AF50DBA" w14:textId="24FF8CAB" w:rsidR="00BD38E4" w:rsidRPr="005332E1" w:rsidRDefault="00EB615B">
            <w:pPr>
              <w:pStyle w:val="TAL"/>
              <w:jc w:val="center"/>
              <w:pPrChange w:id="2323" w:author="Fernando Alonso Macias" w:date="2023-04-20T16:40:00Z">
                <w:pPr>
                  <w:pStyle w:val="TAL"/>
                </w:pPr>
              </w:pPrChange>
            </w:pPr>
            <w:ins w:id="2324" w:author="Fernando Alonso Macias" w:date="2023-04-20T16:40:00Z">
              <w:r>
                <w:t>6.7.8.1-</w:t>
              </w:r>
            </w:ins>
            <w:r w:rsidR="00BD38E4" w:rsidRPr="005332E1">
              <w:t>2</w:t>
            </w:r>
          </w:p>
        </w:tc>
        <w:tc>
          <w:tcPr>
            <w:tcW w:w="7298" w:type="dxa"/>
            <w:tcBorders>
              <w:top w:val="single" w:sz="4" w:space="0" w:color="auto"/>
              <w:left w:val="single" w:sz="4" w:space="0" w:color="auto"/>
              <w:bottom w:val="single" w:sz="4" w:space="0" w:color="auto"/>
              <w:right w:val="single" w:sz="4" w:space="0" w:color="auto"/>
            </w:tcBorders>
            <w:hideMark/>
          </w:tcPr>
          <w:p w14:paraId="261C81B2" w14:textId="77777777" w:rsidR="00BD38E4" w:rsidRPr="005332E1" w:rsidRDefault="00BD38E4" w:rsidP="00FA5207">
            <w:pPr>
              <w:pStyle w:val="TAL"/>
            </w:pPr>
            <w:r w:rsidRPr="005332E1">
              <w:t>30kHz SRS SCS, 40 MHz bandwidth, TDD duplex mode</w:t>
            </w:r>
          </w:p>
        </w:tc>
      </w:tr>
      <w:tr w:rsidR="00BD38E4" w:rsidRPr="005332E1" w14:paraId="15BED2E9"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0C1827E2" w14:textId="77777777" w:rsidR="00BD38E4" w:rsidRPr="005332E1" w:rsidRDefault="00BD38E4" w:rsidP="00FA5207">
            <w:pPr>
              <w:pStyle w:val="TAN"/>
            </w:pPr>
            <w:r w:rsidRPr="005332E1">
              <w:t>Note:</w:t>
            </w:r>
            <w:r w:rsidRPr="005332E1">
              <w:tab/>
              <w:t>The UE is only required to be tested in one of the supported test configurations in each supported band</w:t>
            </w:r>
          </w:p>
        </w:tc>
      </w:tr>
    </w:tbl>
    <w:p w14:paraId="7C7DB1E9" w14:textId="77777777" w:rsidR="00AD591E" w:rsidRDefault="00AD591E" w:rsidP="00AD591E">
      <w:pPr>
        <w:rPr>
          <w:ins w:id="2325" w:author="Fernando Alonso Macias" w:date="2023-04-20T16:56:00Z"/>
          <w:lang w:eastAsia="sv-SE"/>
        </w:rPr>
      </w:pPr>
    </w:p>
    <w:p w14:paraId="54ADE4E6" w14:textId="06D18508" w:rsidR="00BD38E4" w:rsidRDefault="00AD591E" w:rsidP="00AD591E">
      <w:pPr>
        <w:rPr>
          <w:ins w:id="2326" w:author="Fernando Alonso Macias" w:date="2023-04-20T17:02:00Z"/>
          <w:lang w:eastAsia="sv-SE"/>
        </w:rPr>
      </w:pPr>
      <w:ins w:id="2327" w:author="Fernando Alonso Macias" w:date="2023-04-20T16:56:00Z">
        <w:r w:rsidRPr="00FD04D5">
          <w:rPr>
            <w:lang w:eastAsia="sv-SE"/>
          </w:rPr>
          <w:t xml:space="preserve">Configure the test equipment and the DUT according to the parameters in Table </w:t>
        </w:r>
        <w:r w:rsidRPr="00677D8A">
          <w:rPr>
            <w:rFonts w:cs="v4.2.0"/>
          </w:rPr>
          <w:t>6.</w:t>
        </w:r>
        <w:r>
          <w:rPr>
            <w:rFonts w:cs="v4.2.0"/>
          </w:rPr>
          <w:t>7</w:t>
        </w:r>
        <w:r w:rsidRPr="00677D8A">
          <w:rPr>
            <w:rFonts w:cs="v4.2.0"/>
          </w:rPr>
          <w:t>.</w:t>
        </w:r>
        <w:r>
          <w:rPr>
            <w:rFonts w:cs="v4.2.0"/>
          </w:rPr>
          <w:t>8</w:t>
        </w:r>
        <w:r w:rsidRPr="00677D8A">
          <w:rPr>
            <w:rFonts w:cs="v4.2.0"/>
          </w:rPr>
          <w:t>.1.4.1-2</w:t>
        </w:r>
        <w:r w:rsidRPr="00FD04D5">
          <w:rPr>
            <w:lang w:eastAsia="sv-SE"/>
          </w:rPr>
          <w:t>.</w:t>
        </w:r>
      </w:ins>
    </w:p>
    <w:p w14:paraId="37388D1B" w14:textId="551BABCB" w:rsidR="00CF3B42" w:rsidRPr="00D35368" w:rsidRDefault="00DB0988" w:rsidP="00CF3B42">
      <w:pPr>
        <w:pStyle w:val="TH"/>
        <w:rPr>
          <w:ins w:id="2328" w:author="Fernando Alonso Macias" w:date="2023-04-20T17:02:00Z"/>
        </w:rPr>
      </w:pPr>
      <w:ins w:id="2329" w:author="Fernando Alonso Macias" w:date="2023-04-20T17:04:00Z">
        <w:r w:rsidRPr="00DB0988">
          <w:t>Table 6.7.8.1.4.1-2: Initial conditions for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0" w:author="Fernando Alonso Macias" w:date="2023-04-20T17: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1354"/>
        <w:gridCol w:w="2970"/>
        <w:gridCol w:w="3580"/>
        <w:tblGridChange w:id="2331">
          <w:tblGrid>
            <w:gridCol w:w="1701"/>
            <w:gridCol w:w="1116"/>
            <w:gridCol w:w="2827"/>
            <w:gridCol w:w="3961"/>
          </w:tblGrid>
        </w:tblGridChange>
      </w:tblGrid>
      <w:tr w:rsidR="00CF3B42" w:rsidRPr="00D35368" w14:paraId="72874B46" w14:textId="77777777" w:rsidTr="0050730D">
        <w:trPr>
          <w:jc w:val="center"/>
          <w:ins w:id="2332" w:author="Fernando Alonso Macias" w:date="2023-04-20T17:02:00Z"/>
          <w:trPrChange w:id="2333"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34"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F8A0F4A" w14:textId="77777777" w:rsidR="00CF3B42" w:rsidRPr="00D35368" w:rsidRDefault="00CF3B42" w:rsidP="005478AA">
            <w:pPr>
              <w:pStyle w:val="TAC"/>
              <w:rPr>
                <w:ins w:id="2335" w:author="Fernando Alonso Macias" w:date="2023-04-20T17:02:00Z"/>
              </w:rPr>
            </w:pPr>
            <w:ins w:id="2336" w:author="Fernando Alonso Macias" w:date="2023-04-20T17:02: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37"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9527D" w14:textId="77777777" w:rsidR="00CF3B42" w:rsidRPr="00D35368" w:rsidRDefault="00CF3B42" w:rsidP="005478AA">
            <w:pPr>
              <w:pStyle w:val="TAC"/>
              <w:rPr>
                <w:ins w:id="2338" w:author="Fernando Alonso Macias" w:date="2023-04-20T17:02:00Z"/>
              </w:rPr>
            </w:pPr>
            <w:ins w:id="2339" w:author="Fernando Alonso Macias" w:date="2023-04-20T17:02:00Z">
              <w:r w:rsidRPr="00D35368">
                <w:t>Value</w:t>
              </w:r>
            </w:ins>
          </w:p>
        </w:tc>
        <w:tc>
          <w:tcPr>
            <w:tcW w:w="3580" w:type="dxa"/>
            <w:tcBorders>
              <w:top w:val="single" w:sz="4" w:space="0" w:color="auto"/>
              <w:left w:val="single" w:sz="4" w:space="0" w:color="auto"/>
              <w:bottom w:val="single" w:sz="4" w:space="0" w:color="auto"/>
              <w:right w:val="single" w:sz="4" w:space="0" w:color="auto"/>
            </w:tcBorders>
            <w:tcPrChange w:id="2340"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4F5E5FA0" w14:textId="77777777" w:rsidR="00CF3B42" w:rsidRPr="00D35368" w:rsidRDefault="00CF3B42" w:rsidP="005478AA">
            <w:pPr>
              <w:pStyle w:val="TAC"/>
              <w:rPr>
                <w:ins w:id="2341" w:author="Fernando Alonso Macias" w:date="2023-04-20T17:02:00Z"/>
              </w:rPr>
            </w:pPr>
            <w:ins w:id="2342" w:author="Fernando Alonso Macias" w:date="2023-04-20T17:02:00Z">
              <w:r w:rsidRPr="00D35368">
                <w:t>Comment</w:t>
              </w:r>
            </w:ins>
          </w:p>
        </w:tc>
      </w:tr>
      <w:tr w:rsidR="00CF3B42" w:rsidRPr="00D35368" w14:paraId="69B94591" w14:textId="77777777" w:rsidTr="0050730D">
        <w:trPr>
          <w:jc w:val="center"/>
          <w:ins w:id="2343" w:author="Fernando Alonso Macias" w:date="2023-04-20T17:02:00Z"/>
          <w:trPrChange w:id="2344"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45"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5FA794" w14:textId="77777777" w:rsidR="00CF3B42" w:rsidRPr="00D35368" w:rsidRDefault="00CF3B42">
            <w:pPr>
              <w:pStyle w:val="TAC"/>
              <w:jc w:val="left"/>
              <w:rPr>
                <w:ins w:id="2346" w:author="Fernando Alonso Macias" w:date="2023-04-20T17:02:00Z"/>
              </w:rPr>
              <w:pPrChange w:id="2347" w:author="Fernando Alonso Macias" w:date="2023-04-20T17:04:00Z">
                <w:pPr>
                  <w:pStyle w:val="TAC"/>
                </w:pPr>
              </w:pPrChange>
            </w:pPr>
            <w:ins w:id="2348" w:author="Fernando Alonso Macias" w:date="2023-04-20T17:02: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49"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ACA904" w14:textId="4E850208" w:rsidR="00CF3B42" w:rsidRPr="00D35368" w:rsidRDefault="00CF3B42">
            <w:pPr>
              <w:pStyle w:val="TAC"/>
              <w:jc w:val="left"/>
              <w:rPr>
                <w:ins w:id="2350" w:author="Fernando Alonso Macias" w:date="2023-04-20T17:02:00Z"/>
              </w:rPr>
              <w:pPrChange w:id="2351" w:author="Fernando Alonso Macias" w:date="2023-04-20T17:04:00Z">
                <w:pPr>
                  <w:pStyle w:val="TAC"/>
                </w:pPr>
              </w:pPrChange>
            </w:pPr>
            <w:ins w:id="2352" w:author="Fernando Alonso Macias" w:date="2023-04-20T17:02:00Z">
              <w:r w:rsidRPr="00D35368">
                <w:t>NC</w:t>
              </w:r>
            </w:ins>
          </w:p>
        </w:tc>
        <w:tc>
          <w:tcPr>
            <w:tcW w:w="3580" w:type="dxa"/>
            <w:tcBorders>
              <w:top w:val="single" w:sz="4" w:space="0" w:color="auto"/>
              <w:left w:val="single" w:sz="4" w:space="0" w:color="auto"/>
              <w:bottom w:val="single" w:sz="4" w:space="0" w:color="auto"/>
              <w:right w:val="single" w:sz="4" w:space="0" w:color="auto"/>
            </w:tcBorders>
            <w:tcPrChange w:id="2353"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0DDCC68A" w14:textId="77777777" w:rsidR="00CF3B42" w:rsidRPr="00D35368" w:rsidRDefault="00CF3B42">
            <w:pPr>
              <w:pStyle w:val="TAC"/>
              <w:jc w:val="left"/>
              <w:rPr>
                <w:ins w:id="2354" w:author="Fernando Alonso Macias" w:date="2023-04-20T17:02:00Z"/>
              </w:rPr>
              <w:pPrChange w:id="2355" w:author="Fernando Alonso Macias" w:date="2023-04-20T17:04:00Z">
                <w:pPr>
                  <w:pStyle w:val="TAC"/>
                </w:pPr>
              </w:pPrChange>
            </w:pPr>
            <w:ins w:id="2356" w:author="Fernando Alonso Macias" w:date="2023-04-20T17:02:00Z">
              <w:r w:rsidRPr="00D35368">
                <w:t>As specified in TS 38.508-1 [14] clause 4.1.</w:t>
              </w:r>
            </w:ins>
          </w:p>
        </w:tc>
      </w:tr>
      <w:tr w:rsidR="00CF3B42" w:rsidRPr="00D35368" w14:paraId="609FAE7A" w14:textId="77777777" w:rsidTr="005478AA">
        <w:trPr>
          <w:jc w:val="center"/>
          <w:ins w:id="2357" w:author="Fernando Alonso Macias" w:date="2023-04-20T17:02:00Z"/>
        </w:trPr>
        <w:tc>
          <w:tcPr>
            <w:tcW w:w="1701" w:type="dxa"/>
            <w:shd w:val="clear" w:color="auto" w:fill="auto"/>
          </w:tcPr>
          <w:p w14:paraId="03AEB6AD" w14:textId="77777777" w:rsidR="00CF3B42" w:rsidRPr="00D35368" w:rsidRDefault="00CF3B42">
            <w:pPr>
              <w:pStyle w:val="TAC"/>
              <w:jc w:val="left"/>
              <w:rPr>
                <w:ins w:id="2358" w:author="Fernando Alonso Macias" w:date="2023-04-20T17:02:00Z"/>
              </w:rPr>
              <w:pPrChange w:id="2359" w:author="Fernando Alonso Macias" w:date="2023-04-20T17:04:00Z">
                <w:pPr>
                  <w:pStyle w:val="TAC"/>
                </w:pPr>
              </w:pPrChange>
            </w:pPr>
            <w:ins w:id="2360" w:author="Fernando Alonso Macias" w:date="2023-04-20T17:02:00Z">
              <w:r w:rsidRPr="00D35368">
                <w:t>Test frequencies</w:t>
              </w:r>
            </w:ins>
          </w:p>
        </w:tc>
        <w:tc>
          <w:tcPr>
            <w:tcW w:w="7904" w:type="dxa"/>
            <w:gridSpan w:val="3"/>
            <w:shd w:val="clear" w:color="auto" w:fill="auto"/>
          </w:tcPr>
          <w:p w14:paraId="60A2CD02" w14:textId="77777777" w:rsidR="00CF3B42" w:rsidRPr="00D35368" w:rsidRDefault="00CF3B42">
            <w:pPr>
              <w:pStyle w:val="TAC"/>
              <w:jc w:val="left"/>
              <w:rPr>
                <w:ins w:id="2361" w:author="Fernando Alonso Macias" w:date="2023-04-20T17:02:00Z"/>
              </w:rPr>
              <w:pPrChange w:id="2362" w:author="Fernando Alonso Macias" w:date="2023-04-20T17:04:00Z">
                <w:pPr>
                  <w:pStyle w:val="TAC"/>
                </w:pPr>
              </w:pPrChange>
            </w:pPr>
            <w:ins w:id="2363" w:author="Fernando Alonso Macias" w:date="2023-04-20T17:02:00Z">
              <w:r w:rsidRPr="00D35368">
                <w:t>As specified in Annex E, Table E.4-1 and TS 38.508-1 [14] clause 4.3.1.</w:t>
              </w:r>
            </w:ins>
          </w:p>
        </w:tc>
      </w:tr>
      <w:tr w:rsidR="00CF3B42" w:rsidRPr="00D35368" w14:paraId="4EC9F9C8" w14:textId="77777777" w:rsidTr="005478AA">
        <w:trPr>
          <w:jc w:val="center"/>
          <w:ins w:id="2364" w:author="Fernando Alonso Macias" w:date="2023-04-20T17:02:00Z"/>
        </w:trPr>
        <w:tc>
          <w:tcPr>
            <w:tcW w:w="1701" w:type="dxa"/>
            <w:shd w:val="clear" w:color="auto" w:fill="auto"/>
          </w:tcPr>
          <w:p w14:paraId="68F5559C" w14:textId="77777777" w:rsidR="00CF3B42" w:rsidRPr="00D35368" w:rsidRDefault="00CF3B42">
            <w:pPr>
              <w:pStyle w:val="TAC"/>
              <w:jc w:val="left"/>
              <w:rPr>
                <w:ins w:id="2365" w:author="Fernando Alonso Macias" w:date="2023-04-20T17:02:00Z"/>
              </w:rPr>
              <w:pPrChange w:id="2366" w:author="Fernando Alonso Macias" w:date="2023-04-20T17:04:00Z">
                <w:pPr>
                  <w:pStyle w:val="TAC"/>
                </w:pPr>
              </w:pPrChange>
            </w:pPr>
            <w:ins w:id="2367" w:author="Fernando Alonso Macias" w:date="2023-04-20T17:02:00Z">
              <w:r w:rsidRPr="00D35368">
                <w:t>Channel bandwidth</w:t>
              </w:r>
            </w:ins>
          </w:p>
        </w:tc>
        <w:tc>
          <w:tcPr>
            <w:tcW w:w="7904" w:type="dxa"/>
            <w:gridSpan w:val="3"/>
            <w:shd w:val="clear" w:color="auto" w:fill="auto"/>
          </w:tcPr>
          <w:p w14:paraId="26E232F7" w14:textId="59F68397" w:rsidR="00CF3B42" w:rsidRPr="00D35368" w:rsidRDefault="00CF3B42">
            <w:pPr>
              <w:pStyle w:val="TAC"/>
              <w:jc w:val="left"/>
              <w:rPr>
                <w:ins w:id="2368" w:author="Fernando Alonso Macias" w:date="2023-04-20T17:02:00Z"/>
              </w:rPr>
              <w:pPrChange w:id="2369" w:author="Fernando Alonso Macias" w:date="2023-04-20T17:04:00Z">
                <w:pPr>
                  <w:pStyle w:val="TAC"/>
                </w:pPr>
              </w:pPrChange>
            </w:pPr>
            <w:ins w:id="2370" w:author="Fernando Alonso Macias" w:date="2023-04-20T17:02:00Z">
              <w:r w:rsidRPr="00D35368">
                <w:t>As specified by the test configuration selected from Table 6.7.</w:t>
              </w:r>
              <w:r w:rsidR="00CE604E">
                <w:t>8</w:t>
              </w:r>
              <w:r w:rsidRPr="00D35368">
                <w:t>.1.4.1-1.</w:t>
              </w:r>
            </w:ins>
          </w:p>
        </w:tc>
      </w:tr>
      <w:tr w:rsidR="00CF3B42" w:rsidRPr="00D35368" w14:paraId="63F56EFF" w14:textId="77777777" w:rsidTr="0050730D">
        <w:trPr>
          <w:jc w:val="center"/>
          <w:ins w:id="2371" w:author="Fernando Alonso Macias" w:date="2023-04-20T17:02:00Z"/>
          <w:trPrChange w:id="2372" w:author="Fernando Alonso Macias" w:date="2023-04-20T17:04:00Z">
            <w:trPr>
              <w:jc w:val="center"/>
            </w:trPr>
          </w:trPrChange>
        </w:trPr>
        <w:tc>
          <w:tcPr>
            <w:tcW w:w="1701" w:type="dxa"/>
            <w:shd w:val="clear" w:color="auto" w:fill="auto"/>
            <w:tcPrChange w:id="2373" w:author="Fernando Alonso Macias" w:date="2023-04-20T17:04:00Z">
              <w:tcPr>
                <w:tcW w:w="1701" w:type="dxa"/>
                <w:shd w:val="clear" w:color="auto" w:fill="auto"/>
              </w:tcPr>
            </w:tcPrChange>
          </w:tcPr>
          <w:p w14:paraId="35805582" w14:textId="77777777" w:rsidR="00CF3B42" w:rsidRPr="00D35368" w:rsidRDefault="00CF3B42">
            <w:pPr>
              <w:pStyle w:val="TAC"/>
              <w:jc w:val="left"/>
              <w:rPr>
                <w:ins w:id="2374" w:author="Fernando Alonso Macias" w:date="2023-04-20T17:02:00Z"/>
              </w:rPr>
              <w:pPrChange w:id="2375" w:author="Fernando Alonso Macias" w:date="2023-04-20T17:04:00Z">
                <w:pPr>
                  <w:pStyle w:val="TAC"/>
                </w:pPr>
              </w:pPrChange>
            </w:pPr>
            <w:ins w:id="2376" w:author="Fernando Alonso Macias" w:date="2023-04-20T17:02:00Z">
              <w:r w:rsidRPr="00D35368">
                <w:t>Propagation conditions</w:t>
              </w:r>
            </w:ins>
          </w:p>
        </w:tc>
        <w:tc>
          <w:tcPr>
            <w:tcW w:w="4324" w:type="dxa"/>
            <w:gridSpan w:val="2"/>
            <w:shd w:val="clear" w:color="auto" w:fill="auto"/>
            <w:tcPrChange w:id="2377" w:author="Fernando Alonso Macias" w:date="2023-04-20T17:04:00Z">
              <w:tcPr>
                <w:tcW w:w="3943" w:type="dxa"/>
                <w:gridSpan w:val="2"/>
                <w:shd w:val="clear" w:color="auto" w:fill="auto"/>
              </w:tcPr>
            </w:tcPrChange>
          </w:tcPr>
          <w:p w14:paraId="175D2CA1" w14:textId="77777777" w:rsidR="00CF3B42" w:rsidRPr="00D35368" w:rsidRDefault="00CF3B42">
            <w:pPr>
              <w:pStyle w:val="TAC"/>
              <w:jc w:val="left"/>
              <w:rPr>
                <w:ins w:id="2378" w:author="Fernando Alonso Macias" w:date="2023-04-20T17:02:00Z"/>
              </w:rPr>
              <w:pPrChange w:id="2379" w:author="Fernando Alonso Macias" w:date="2023-04-20T17:04:00Z">
                <w:pPr>
                  <w:pStyle w:val="TAC"/>
                </w:pPr>
              </w:pPrChange>
            </w:pPr>
            <w:ins w:id="2380" w:author="Fernando Alonso Macias" w:date="2023-04-20T17:02:00Z">
              <w:r w:rsidRPr="00D35368">
                <w:t>AWGN</w:t>
              </w:r>
            </w:ins>
          </w:p>
        </w:tc>
        <w:tc>
          <w:tcPr>
            <w:tcW w:w="3580" w:type="dxa"/>
            <w:tcPrChange w:id="2381" w:author="Fernando Alonso Macias" w:date="2023-04-20T17:04:00Z">
              <w:tcPr>
                <w:tcW w:w="3961" w:type="dxa"/>
              </w:tcPr>
            </w:tcPrChange>
          </w:tcPr>
          <w:p w14:paraId="6C85CC24" w14:textId="77777777" w:rsidR="00CF3B42" w:rsidRPr="00D35368" w:rsidRDefault="00CF3B42">
            <w:pPr>
              <w:pStyle w:val="TAC"/>
              <w:jc w:val="left"/>
              <w:rPr>
                <w:ins w:id="2382" w:author="Fernando Alonso Macias" w:date="2023-04-20T17:02:00Z"/>
              </w:rPr>
              <w:pPrChange w:id="2383" w:author="Fernando Alonso Macias" w:date="2023-04-20T17:04:00Z">
                <w:pPr>
                  <w:pStyle w:val="TAC"/>
                </w:pPr>
              </w:pPrChange>
            </w:pPr>
            <w:ins w:id="2384" w:author="Fernando Alonso Macias" w:date="2023-04-20T17:02:00Z">
              <w:r w:rsidRPr="00D35368">
                <w:t>As specified in Annex C.2.2.</w:t>
              </w:r>
            </w:ins>
          </w:p>
        </w:tc>
      </w:tr>
      <w:tr w:rsidR="00CF3B42" w:rsidRPr="00D35368" w14:paraId="5EAE96DB" w14:textId="77777777" w:rsidTr="0050730D">
        <w:trPr>
          <w:trHeight w:val="210"/>
          <w:jc w:val="center"/>
          <w:ins w:id="2385" w:author="Fernando Alonso Macias" w:date="2023-04-20T17:02:00Z"/>
          <w:trPrChange w:id="2386" w:author="Fernando Alonso Macias" w:date="2023-04-20T17:04:00Z">
            <w:trPr>
              <w:trHeight w:val="210"/>
              <w:jc w:val="center"/>
            </w:trPr>
          </w:trPrChange>
        </w:trPr>
        <w:tc>
          <w:tcPr>
            <w:tcW w:w="1701" w:type="dxa"/>
            <w:vMerge w:val="restart"/>
            <w:shd w:val="clear" w:color="auto" w:fill="auto"/>
            <w:tcPrChange w:id="2387" w:author="Fernando Alonso Macias" w:date="2023-04-20T17:04:00Z">
              <w:tcPr>
                <w:tcW w:w="1701" w:type="dxa"/>
                <w:vMerge w:val="restart"/>
                <w:shd w:val="clear" w:color="auto" w:fill="auto"/>
              </w:tcPr>
            </w:tcPrChange>
          </w:tcPr>
          <w:p w14:paraId="59B01875" w14:textId="77777777" w:rsidR="00CF3B42" w:rsidRPr="00D35368" w:rsidRDefault="00CF3B42">
            <w:pPr>
              <w:pStyle w:val="TAC"/>
              <w:jc w:val="left"/>
              <w:rPr>
                <w:ins w:id="2388" w:author="Fernando Alonso Macias" w:date="2023-04-20T17:02:00Z"/>
              </w:rPr>
              <w:pPrChange w:id="2389" w:author="Fernando Alonso Macias" w:date="2023-04-20T17:04:00Z">
                <w:pPr>
                  <w:pStyle w:val="TAC"/>
                </w:pPr>
              </w:pPrChange>
            </w:pPr>
            <w:ins w:id="2390" w:author="Fernando Alonso Macias" w:date="2023-04-20T17:02:00Z">
              <w:r w:rsidRPr="00D35368">
                <w:t>Connection Diagram</w:t>
              </w:r>
            </w:ins>
          </w:p>
        </w:tc>
        <w:tc>
          <w:tcPr>
            <w:tcW w:w="1354" w:type="dxa"/>
            <w:shd w:val="clear" w:color="auto" w:fill="auto"/>
            <w:tcPrChange w:id="2391" w:author="Fernando Alonso Macias" w:date="2023-04-20T17:04:00Z">
              <w:tcPr>
                <w:tcW w:w="1116" w:type="dxa"/>
                <w:shd w:val="clear" w:color="auto" w:fill="auto"/>
              </w:tcPr>
            </w:tcPrChange>
          </w:tcPr>
          <w:p w14:paraId="53A728F4" w14:textId="77777777" w:rsidR="00CF3B42" w:rsidRPr="00D35368" w:rsidRDefault="00CF3B42">
            <w:pPr>
              <w:pStyle w:val="TAC"/>
              <w:jc w:val="left"/>
              <w:rPr>
                <w:ins w:id="2392" w:author="Fernando Alonso Macias" w:date="2023-04-20T17:02:00Z"/>
              </w:rPr>
              <w:pPrChange w:id="2393" w:author="Fernando Alonso Macias" w:date="2023-04-20T17:04:00Z">
                <w:pPr>
                  <w:pStyle w:val="TAC"/>
                </w:pPr>
              </w:pPrChange>
            </w:pPr>
            <w:ins w:id="2394" w:author="Fernando Alonso Macias" w:date="2023-04-20T17:02:00Z">
              <w:r w:rsidRPr="00D35368">
                <w:t>TE Part 2Rx</w:t>
              </w:r>
            </w:ins>
          </w:p>
        </w:tc>
        <w:tc>
          <w:tcPr>
            <w:tcW w:w="2970" w:type="dxa"/>
            <w:shd w:val="clear" w:color="auto" w:fill="auto"/>
            <w:tcPrChange w:id="2395" w:author="Fernando Alonso Macias" w:date="2023-04-20T17:04:00Z">
              <w:tcPr>
                <w:tcW w:w="2827" w:type="dxa"/>
                <w:shd w:val="clear" w:color="auto" w:fill="auto"/>
              </w:tcPr>
            </w:tcPrChange>
          </w:tcPr>
          <w:p w14:paraId="4EDAFA6C" w14:textId="77777777" w:rsidR="00CF3B42" w:rsidRPr="00D35368" w:rsidRDefault="00CF3B42">
            <w:pPr>
              <w:pStyle w:val="TAC"/>
              <w:jc w:val="left"/>
              <w:rPr>
                <w:ins w:id="2396" w:author="Fernando Alonso Macias" w:date="2023-04-20T17:02:00Z"/>
              </w:rPr>
              <w:pPrChange w:id="2397" w:author="Fernando Alonso Macias" w:date="2023-04-20T17:04:00Z">
                <w:pPr>
                  <w:pStyle w:val="TAC"/>
                </w:pPr>
              </w:pPrChange>
            </w:pPr>
            <w:ins w:id="2398" w:author="Fernando Alonso Macias" w:date="2023-04-20T17:02:00Z">
              <w:r w:rsidRPr="00D35368">
                <w:t>A.3.1.8.2 with n = 2 and φ</w:t>
              </w:r>
              <w:r w:rsidRPr="00D35368">
                <w:rPr>
                  <w:vertAlign w:val="subscript"/>
                </w:rPr>
                <w:t>1</w:t>
              </w:r>
              <w:r w:rsidRPr="00D35368">
                <w:t xml:space="preserve"> = 5 Hz</w:t>
              </w:r>
            </w:ins>
          </w:p>
        </w:tc>
        <w:tc>
          <w:tcPr>
            <w:tcW w:w="3580" w:type="dxa"/>
            <w:vMerge w:val="restart"/>
            <w:tcPrChange w:id="2399" w:author="Fernando Alonso Macias" w:date="2023-04-20T17:04:00Z">
              <w:tcPr>
                <w:tcW w:w="3961" w:type="dxa"/>
                <w:vMerge w:val="restart"/>
              </w:tcPr>
            </w:tcPrChange>
          </w:tcPr>
          <w:p w14:paraId="41C5DCA6" w14:textId="77777777" w:rsidR="00CF3B42" w:rsidRPr="00D35368" w:rsidRDefault="00CF3B42">
            <w:pPr>
              <w:pStyle w:val="TAC"/>
              <w:jc w:val="left"/>
              <w:rPr>
                <w:ins w:id="2400" w:author="Fernando Alonso Macias" w:date="2023-04-20T17:02:00Z"/>
              </w:rPr>
              <w:pPrChange w:id="2401" w:author="Fernando Alonso Macias" w:date="2023-04-20T17:04:00Z">
                <w:pPr>
                  <w:pStyle w:val="TAC"/>
                </w:pPr>
              </w:pPrChange>
            </w:pPr>
            <w:ins w:id="2402" w:author="Fernando Alonso Macias" w:date="2023-04-20T17:02:00Z">
              <w:r w:rsidRPr="00D35368">
                <w:t>As specified in TS 38.508-1 [14] Annex A.</w:t>
              </w:r>
            </w:ins>
          </w:p>
        </w:tc>
      </w:tr>
      <w:tr w:rsidR="00CF3B42" w:rsidRPr="00D35368" w14:paraId="5600EA1B" w14:textId="77777777" w:rsidTr="0050730D">
        <w:trPr>
          <w:trHeight w:val="210"/>
          <w:jc w:val="center"/>
          <w:ins w:id="2403" w:author="Fernando Alonso Macias" w:date="2023-04-20T17:02:00Z"/>
          <w:trPrChange w:id="2404" w:author="Fernando Alonso Macias" w:date="2023-04-20T17:04:00Z">
            <w:trPr>
              <w:trHeight w:val="210"/>
              <w:jc w:val="center"/>
            </w:trPr>
          </w:trPrChange>
        </w:trPr>
        <w:tc>
          <w:tcPr>
            <w:tcW w:w="1701" w:type="dxa"/>
            <w:vMerge/>
            <w:shd w:val="clear" w:color="auto" w:fill="auto"/>
            <w:tcPrChange w:id="2405" w:author="Fernando Alonso Macias" w:date="2023-04-20T17:04:00Z">
              <w:tcPr>
                <w:tcW w:w="1701" w:type="dxa"/>
                <w:vMerge/>
                <w:shd w:val="clear" w:color="auto" w:fill="auto"/>
              </w:tcPr>
            </w:tcPrChange>
          </w:tcPr>
          <w:p w14:paraId="6ADE457E" w14:textId="77777777" w:rsidR="00CF3B42" w:rsidRPr="00D35368" w:rsidRDefault="00CF3B42">
            <w:pPr>
              <w:pStyle w:val="TAC"/>
              <w:jc w:val="left"/>
              <w:rPr>
                <w:ins w:id="2406" w:author="Fernando Alonso Macias" w:date="2023-04-20T17:02:00Z"/>
              </w:rPr>
              <w:pPrChange w:id="2407" w:author="Fernando Alonso Macias" w:date="2023-04-20T17:04:00Z">
                <w:pPr>
                  <w:pStyle w:val="TAC"/>
                </w:pPr>
              </w:pPrChange>
            </w:pPr>
          </w:p>
        </w:tc>
        <w:tc>
          <w:tcPr>
            <w:tcW w:w="1354" w:type="dxa"/>
            <w:shd w:val="clear" w:color="auto" w:fill="auto"/>
            <w:tcPrChange w:id="2408" w:author="Fernando Alonso Macias" w:date="2023-04-20T17:04:00Z">
              <w:tcPr>
                <w:tcW w:w="1116" w:type="dxa"/>
                <w:shd w:val="clear" w:color="auto" w:fill="auto"/>
              </w:tcPr>
            </w:tcPrChange>
          </w:tcPr>
          <w:p w14:paraId="6C1CEF3A" w14:textId="77777777" w:rsidR="00CF3B42" w:rsidRPr="00D35368" w:rsidRDefault="00CF3B42">
            <w:pPr>
              <w:pStyle w:val="TAC"/>
              <w:jc w:val="left"/>
              <w:rPr>
                <w:ins w:id="2409" w:author="Fernando Alonso Macias" w:date="2023-04-20T17:02:00Z"/>
              </w:rPr>
              <w:pPrChange w:id="2410" w:author="Fernando Alonso Macias" w:date="2023-04-20T17:04:00Z">
                <w:pPr>
                  <w:pStyle w:val="TAC"/>
                </w:pPr>
              </w:pPrChange>
            </w:pPr>
            <w:ins w:id="2411" w:author="Fernando Alonso Macias" w:date="2023-04-20T17:02:00Z">
              <w:r w:rsidRPr="00D35368">
                <w:t>TE Part 4Rx</w:t>
              </w:r>
            </w:ins>
          </w:p>
        </w:tc>
        <w:tc>
          <w:tcPr>
            <w:tcW w:w="2970" w:type="dxa"/>
            <w:shd w:val="clear" w:color="auto" w:fill="auto"/>
            <w:tcPrChange w:id="2412" w:author="Fernando Alonso Macias" w:date="2023-04-20T17:04:00Z">
              <w:tcPr>
                <w:tcW w:w="2827" w:type="dxa"/>
                <w:shd w:val="clear" w:color="auto" w:fill="auto"/>
              </w:tcPr>
            </w:tcPrChange>
          </w:tcPr>
          <w:p w14:paraId="2D127909" w14:textId="77777777" w:rsidR="00CF3B42" w:rsidRPr="00D35368" w:rsidRDefault="00CF3B42">
            <w:pPr>
              <w:pStyle w:val="TAC"/>
              <w:jc w:val="left"/>
              <w:rPr>
                <w:ins w:id="2413" w:author="Fernando Alonso Macias" w:date="2023-04-20T17:02:00Z"/>
              </w:rPr>
              <w:pPrChange w:id="2414" w:author="Fernando Alonso Macias" w:date="2023-04-20T17:04:00Z">
                <w:pPr>
                  <w:pStyle w:val="TAC"/>
                </w:pPr>
              </w:pPrChange>
            </w:pPr>
            <w:ins w:id="2415" w:author="Fernando Alonso Macias" w:date="2023-04-20T17:02: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Change w:id="2416" w:author="Fernando Alonso Macias" w:date="2023-04-20T17:04:00Z">
              <w:tcPr>
                <w:tcW w:w="3961" w:type="dxa"/>
                <w:vMerge/>
              </w:tcPr>
            </w:tcPrChange>
          </w:tcPr>
          <w:p w14:paraId="38BA1693" w14:textId="77777777" w:rsidR="00CF3B42" w:rsidRPr="00D35368" w:rsidRDefault="00CF3B42">
            <w:pPr>
              <w:pStyle w:val="TAC"/>
              <w:jc w:val="left"/>
              <w:rPr>
                <w:ins w:id="2417" w:author="Fernando Alonso Macias" w:date="2023-04-20T17:02:00Z"/>
              </w:rPr>
              <w:pPrChange w:id="2418" w:author="Fernando Alonso Macias" w:date="2023-04-20T17:04:00Z">
                <w:pPr>
                  <w:pStyle w:val="TAC"/>
                </w:pPr>
              </w:pPrChange>
            </w:pPr>
          </w:p>
        </w:tc>
      </w:tr>
      <w:tr w:rsidR="00CF3B42" w:rsidRPr="00D35368" w14:paraId="78B8E2C4" w14:textId="77777777" w:rsidTr="0050730D">
        <w:trPr>
          <w:trHeight w:val="250"/>
          <w:jc w:val="center"/>
          <w:ins w:id="2419" w:author="Fernando Alonso Macias" w:date="2023-04-20T17:02:00Z"/>
          <w:trPrChange w:id="2420" w:author="Fernando Alonso Macias" w:date="2023-04-20T17:04:00Z">
            <w:trPr>
              <w:trHeight w:val="250"/>
              <w:jc w:val="center"/>
            </w:trPr>
          </w:trPrChange>
        </w:trPr>
        <w:tc>
          <w:tcPr>
            <w:tcW w:w="1701" w:type="dxa"/>
            <w:vMerge/>
            <w:shd w:val="clear" w:color="auto" w:fill="auto"/>
            <w:tcPrChange w:id="2421" w:author="Fernando Alonso Macias" w:date="2023-04-20T17:04:00Z">
              <w:tcPr>
                <w:tcW w:w="1701" w:type="dxa"/>
                <w:vMerge/>
                <w:shd w:val="clear" w:color="auto" w:fill="auto"/>
              </w:tcPr>
            </w:tcPrChange>
          </w:tcPr>
          <w:p w14:paraId="7C21EC71" w14:textId="77777777" w:rsidR="00CF3B42" w:rsidRPr="00D35368" w:rsidRDefault="00CF3B42">
            <w:pPr>
              <w:pStyle w:val="TAC"/>
              <w:jc w:val="left"/>
              <w:rPr>
                <w:ins w:id="2422" w:author="Fernando Alonso Macias" w:date="2023-04-20T17:02:00Z"/>
              </w:rPr>
              <w:pPrChange w:id="2423" w:author="Fernando Alonso Macias" w:date="2023-04-20T17:04:00Z">
                <w:pPr>
                  <w:pStyle w:val="TAC"/>
                </w:pPr>
              </w:pPrChange>
            </w:pPr>
          </w:p>
        </w:tc>
        <w:tc>
          <w:tcPr>
            <w:tcW w:w="1354" w:type="dxa"/>
            <w:shd w:val="clear" w:color="auto" w:fill="auto"/>
            <w:tcPrChange w:id="2424" w:author="Fernando Alonso Macias" w:date="2023-04-20T17:04:00Z">
              <w:tcPr>
                <w:tcW w:w="1116" w:type="dxa"/>
                <w:shd w:val="clear" w:color="auto" w:fill="auto"/>
              </w:tcPr>
            </w:tcPrChange>
          </w:tcPr>
          <w:p w14:paraId="3C7894B3" w14:textId="77777777" w:rsidR="00CF3B42" w:rsidRPr="00D35368" w:rsidRDefault="00CF3B42">
            <w:pPr>
              <w:pStyle w:val="TAC"/>
              <w:jc w:val="left"/>
              <w:rPr>
                <w:ins w:id="2425" w:author="Fernando Alonso Macias" w:date="2023-04-20T17:02:00Z"/>
              </w:rPr>
              <w:pPrChange w:id="2426" w:author="Fernando Alonso Macias" w:date="2023-04-20T17:04:00Z">
                <w:pPr>
                  <w:pStyle w:val="TAC"/>
                </w:pPr>
              </w:pPrChange>
            </w:pPr>
            <w:ins w:id="2427" w:author="Fernando Alonso Macias" w:date="2023-04-20T17:02:00Z">
              <w:r w:rsidRPr="00D35368">
                <w:t>DUT Part 2Rx</w:t>
              </w:r>
            </w:ins>
          </w:p>
        </w:tc>
        <w:tc>
          <w:tcPr>
            <w:tcW w:w="2970" w:type="dxa"/>
            <w:shd w:val="clear" w:color="auto" w:fill="auto"/>
            <w:tcPrChange w:id="2428" w:author="Fernando Alonso Macias" w:date="2023-04-20T17:04:00Z">
              <w:tcPr>
                <w:tcW w:w="2827" w:type="dxa"/>
                <w:shd w:val="clear" w:color="auto" w:fill="auto"/>
              </w:tcPr>
            </w:tcPrChange>
          </w:tcPr>
          <w:p w14:paraId="78ED755C" w14:textId="77777777" w:rsidR="00CF3B42" w:rsidRPr="00D35368" w:rsidRDefault="00CF3B42">
            <w:pPr>
              <w:pStyle w:val="TAC"/>
              <w:jc w:val="left"/>
              <w:rPr>
                <w:ins w:id="2429" w:author="Fernando Alonso Macias" w:date="2023-04-20T17:02:00Z"/>
              </w:rPr>
              <w:pPrChange w:id="2430" w:author="Fernando Alonso Macias" w:date="2023-04-20T17:04:00Z">
                <w:pPr>
                  <w:pStyle w:val="TAC"/>
                </w:pPr>
              </w:pPrChange>
            </w:pPr>
            <w:ins w:id="2431" w:author="Fernando Alonso Macias" w:date="2023-04-20T17:02:00Z">
              <w:r w:rsidRPr="00D35368">
                <w:t>A.3.2.3.4</w:t>
              </w:r>
            </w:ins>
          </w:p>
        </w:tc>
        <w:tc>
          <w:tcPr>
            <w:tcW w:w="3580" w:type="dxa"/>
            <w:vMerge/>
            <w:tcPrChange w:id="2432" w:author="Fernando Alonso Macias" w:date="2023-04-20T17:04:00Z">
              <w:tcPr>
                <w:tcW w:w="3961" w:type="dxa"/>
                <w:vMerge/>
              </w:tcPr>
            </w:tcPrChange>
          </w:tcPr>
          <w:p w14:paraId="48BC3E8F" w14:textId="77777777" w:rsidR="00CF3B42" w:rsidRPr="00D35368" w:rsidRDefault="00CF3B42">
            <w:pPr>
              <w:pStyle w:val="TAC"/>
              <w:jc w:val="left"/>
              <w:rPr>
                <w:ins w:id="2433" w:author="Fernando Alonso Macias" w:date="2023-04-20T17:02:00Z"/>
              </w:rPr>
              <w:pPrChange w:id="2434" w:author="Fernando Alonso Macias" w:date="2023-04-20T17:04:00Z">
                <w:pPr>
                  <w:pStyle w:val="TAC"/>
                </w:pPr>
              </w:pPrChange>
            </w:pPr>
          </w:p>
        </w:tc>
      </w:tr>
      <w:tr w:rsidR="00CF3B42" w:rsidRPr="00D35368" w14:paraId="37509F39" w14:textId="77777777" w:rsidTr="0050730D">
        <w:trPr>
          <w:trHeight w:val="250"/>
          <w:jc w:val="center"/>
          <w:ins w:id="2435" w:author="Fernando Alonso Macias" w:date="2023-04-20T17:02:00Z"/>
          <w:trPrChange w:id="2436" w:author="Fernando Alonso Macias" w:date="2023-04-20T17:04:00Z">
            <w:trPr>
              <w:trHeight w:val="250"/>
              <w:jc w:val="center"/>
            </w:trPr>
          </w:trPrChange>
        </w:trPr>
        <w:tc>
          <w:tcPr>
            <w:tcW w:w="1701" w:type="dxa"/>
            <w:vMerge/>
            <w:shd w:val="clear" w:color="auto" w:fill="auto"/>
            <w:tcPrChange w:id="2437" w:author="Fernando Alonso Macias" w:date="2023-04-20T17:04:00Z">
              <w:tcPr>
                <w:tcW w:w="1701" w:type="dxa"/>
                <w:vMerge/>
                <w:shd w:val="clear" w:color="auto" w:fill="auto"/>
              </w:tcPr>
            </w:tcPrChange>
          </w:tcPr>
          <w:p w14:paraId="67E06BD7" w14:textId="77777777" w:rsidR="00CF3B42" w:rsidRPr="00D35368" w:rsidRDefault="00CF3B42">
            <w:pPr>
              <w:pStyle w:val="TAC"/>
              <w:jc w:val="left"/>
              <w:rPr>
                <w:ins w:id="2438" w:author="Fernando Alonso Macias" w:date="2023-04-20T17:02:00Z"/>
              </w:rPr>
              <w:pPrChange w:id="2439" w:author="Fernando Alonso Macias" w:date="2023-04-20T17:04:00Z">
                <w:pPr>
                  <w:pStyle w:val="TAC"/>
                </w:pPr>
              </w:pPrChange>
            </w:pPr>
          </w:p>
        </w:tc>
        <w:tc>
          <w:tcPr>
            <w:tcW w:w="1354" w:type="dxa"/>
            <w:shd w:val="clear" w:color="auto" w:fill="auto"/>
            <w:tcPrChange w:id="2440" w:author="Fernando Alonso Macias" w:date="2023-04-20T17:04:00Z">
              <w:tcPr>
                <w:tcW w:w="1116" w:type="dxa"/>
                <w:shd w:val="clear" w:color="auto" w:fill="auto"/>
              </w:tcPr>
            </w:tcPrChange>
          </w:tcPr>
          <w:p w14:paraId="27961403" w14:textId="77777777" w:rsidR="00CF3B42" w:rsidRPr="00D35368" w:rsidRDefault="00CF3B42">
            <w:pPr>
              <w:pStyle w:val="TAC"/>
              <w:jc w:val="left"/>
              <w:rPr>
                <w:ins w:id="2441" w:author="Fernando Alonso Macias" w:date="2023-04-20T17:02:00Z"/>
              </w:rPr>
              <w:pPrChange w:id="2442" w:author="Fernando Alonso Macias" w:date="2023-04-20T17:04:00Z">
                <w:pPr>
                  <w:pStyle w:val="TAC"/>
                </w:pPr>
              </w:pPrChange>
            </w:pPr>
            <w:ins w:id="2443" w:author="Fernando Alonso Macias" w:date="2023-04-20T17:02:00Z">
              <w:r w:rsidRPr="00D35368">
                <w:t>DUT Part 4Rx</w:t>
              </w:r>
            </w:ins>
          </w:p>
        </w:tc>
        <w:tc>
          <w:tcPr>
            <w:tcW w:w="2970" w:type="dxa"/>
            <w:shd w:val="clear" w:color="auto" w:fill="auto"/>
            <w:tcPrChange w:id="2444" w:author="Fernando Alonso Macias" w:date="2023-04-20T17:04:00Z">
              <w:tcPr>
                <w:tcW w:w="2827" w:type="dxa"/>
                <w:shd w:val="clear" w:color="auto" w:fill="auto"/>
              </w:tcPr>
            </w:tcPrChange>
          </w:tcPr>
          <w:p w14:paraId="438A8910" w14:textId="77777777" w:rsidR="00CF3B42" w:rsidRPr="00D35368" w:rsidRDefault="00CF3B42">
            <w:pPr>
              <w:pStyle w:val="TAC"/>
              <w:jc w:val="left"/>
              <w:rPr>
                <w:ins w:id="2445" w:author="Fernando Alonso Macias" w:date="2023-04-20T17:02:00Z"/>
              </w:rPr>
              <w:pPrChange w:id="2446" w:author="Fernando Alonso Macias" w:date="2023-04-20T17:04:00Z">
                <w:pPr>
                  <w:pStyle w:val="TAC"/>
                </w:pPr>
              </w:pPrChange>
            </w:pPr>
            <w:ins w:id="2447" w:author="Fernando Alonso Macias" w:date="2023-04-20T17:02:00Z">
              <w:r w:rsidRPr="00D35368">
                <w:t>A.3.2.5.2</w:t>
              </w:r>
            </w:ins>
          </w:p>
        </w:tc>
        <w:tc>
          <w:tcPr>
            <w:tcW w:w="3580" w:type="dxa"/>
            <w:vMerge/>
            <w:tcPrChange w:id="2448" w:author="Fernando Alonso Macias" w:date="2023-04-20T17:04:00Z">
              <w:tcPr>
                <w:tcW w:w="3961" w:type="dxa"/>
                <w:vMerge/>
              </w:tcPr>
            </w:tcPrChange>
          </w:tcPr>
          <w:p w14:paraId="34B8F9B7" w14:textId="77777777" w:rsidR="00CF3B42" w:rsidRPr="00D35368" w:rsidRDefault="00CF3B42">
            <w:pPr>
              <w:pStyle w:val="TAC"/>
              <w:jc w:val="left"/>
              <w:rPr>
                <w:ins w:id="2449" w:author="Fernando Alonso Macias" w:date="2023-04-20T17:02:00Z"/>
              </w:rPr>
              <w:pPrChange w:id="2450" w:author="Fernando Alonso Macias" w:date="2023-04-20T17:04:00Z">
                <w:pPr>
                  <w:pStyle w:val="TAC"/>
                </w:pPr>
              </w:pPrChange>
            </w:pPr>
          </w:p>
        </w:tc>
      </w:tr>
      <w:tr w:rsidR="00CF3B42" w:rsidRPr="00D35368" w14:paraId="523FBF45" w14:textId="77777777" w:rsidTr="0050730D">
        <w:trPr>
          <w:jc w:val="center"/>
          <w:ins w:id="2451" w:author="Fernando Alonso Macias" w:date="2023-04-20T17:02:00Z"/>
          <w:trPrChange w:id="2452" w:author="Fernando Alonso Macias" w:date="2023-04-20T17:04:00Z">
            <w:trPr>
              <w:jc w:val="center"/>
            </w:trPr>
          </w:trPrChange>
        </w:trPr>
        <w:tc>
          <w:tcPr>
            <w:tcW w:w="1701" w:type="dxa"/>
            <w:shd w:val="clear" w:color="auto" w:fill="auto"/>
            <w:tcPrChange w:id="2453" w:author="Fernando Alonso Macias" w:date="2023-04-20T17:04:00Z">
              <w:tcPr>
                <w:tcW w:w="1701" w:type="dxa"/>
                <w:shd w:val="clear" w:color="auto" w:fill="auto"/>
              </w:tcPr>
            </w:tcPrChange>
          </w:tcPr>
          <w:p w14:paraId="2AF91AF6" w14:textId="77777777" w:rsidR="00CF3B42" w:rsidRPr="00D35368" w:rsidRDefault="00CF3B42">
            <w:pPr>
              <w:pStyle w:val="TAC"/>
              <w:jc w:val="left"/>
              <w:rPr>
                <w:ins w:id="2454" w:author="Fernando Alonso Macias" w:date="2023-04-20T17:02:00Z"/>
              </w:rPr>
              <w:pPrChange w:id="2455" w:author="Fernando Alonso Macias" w:date="2023-04-20T17:04:00Z">
                <w:pPr>
                  <w:pStyle w:val="TAC"/>
                </w:pPr>
              </w:pPrChange>
            </w:pPr>
            <w:ins w:id="2456" w:author="Fernando Alonso Macias" w:date="2023-04-20T17:02:00Z">
              <w:r w:rsidRPr="00D35368">
                <w:t>Exceptions to connection diagram</w:t>
              </w:r>
            </w:ins>
          </w:p>
        </w:tc>
        <w:tc>
          <w:tcPr>
            <w:tcW w:w="4324" w:type="dxa"/>
            <w:gridSpan w:val="2"/>
            <w:shd w:val="clear" w:color="auto" w:fill="auto"/>
            <w:tcPrChange w:id="2457" w:author="Fernando Alonso Macias" w:date="2023-04-20T17:04:00Z">
              <w:tcPr>
                <w:tcW w:w="3943" w:type="dxa"/>
                <w:gridSpan w:val="2"/>
                <w:shd w:val="clear" w:color="auto" w:fill="auto"/>
              </w:tcPr>
            </w:tcPrChange>
          </w:tcPr>
          <w:p w14:paraId="318C0D42" w14:textId="77777777" w:rsidR="00CF3B42" w:rsidRPr="00D35368" w:rsidRDefault="00CF3B42" w:rsidP="00DB0988">
            <w:pPr>
              <w:pStyle w:val="TAL"/>
              <w:rPr>
                <w:ins w:id="2458" w:author="Fernando Alonso Macias" w:date="2023-04-20T17:02:00Z"/>
              </w:rPr>
            </w:pPr>
            <w:ins w:id="2459" w:author="Fernando Alonso Macias" w:date="2023-04-20T17:02:00Z">
              <w:r w:rsidRPr="00D35368">
                <w:t>- Without LTE link</w:t>
              </w:r>
            </w:ins>
          </w:p>
        </w:tc>
        <w:tc>
          <w:tcPr>
            <w:tcW w:w="3580" w:type="dxa"/>
            <w:tcPrChange w:id="2460" w:author="Fernando Alonso Macias" w:date="2023-04-20T17:04:00Z">
              <w:tcPr>
                <w:tcW w:w="3961" w:type="dxa"/>
              </w:tcPr>
            </w:tcPrChange>
          </w:tcPr>
          <w:p w14:paraId="64E5782A" w14:textId="77777777" w:rsidR="00CF3B42" w:rsidRPr="00D35368" w:rsidRDefault="00CF3B42">
            <w:pPr>
              <w:pStyle w:val="TAC"/>
              <w:jc w:val="left"/>
              <w:rPr>
                <w:ins w:id="2461" w:author="Fernando Alonso Macias" w:date="2023-04-20T17:02:00Z"/>
              </w:rPr>
              <w:pPrChange w:id="2462" w:author="Fernando Alonso Macias" w:date="2023-04-20T17:04:00Z">
                <w:pPr>
                  <w:pStyle w:val="TAC"/>
                </w:pPr>
              </w:pPrChange>
            </w:pPr>
          </w:p>
        </w:tc>
      </w:tr>
    </w:tbl>
    <w:p w14:paraId="2E78DE55" w14:textId="25CF167B" w:rsidR="00CF3B42" w:rsidRPr="005332E1" w:rsidDel="00735B8B" w:rsidRDefault="00CF3B42">
      <w:pPr>
        <w:rPr>
          <w:del w:id="2463" w:author="Fernando Alonso Macias" w:date="2023-04-20T17:05:00Z"/>
          <w:lang w:eastAsia="sv-SE"/>
        </w:rPr>
        <w:pPrChange w:id="2464" w:author="Fernando Alonso Macias" w:date="2023-04-20T16:56:00Z">
          <w:pPr>
            <w:pStyle w:val="TH"/>
          </w:pPr>
        </w:pPrChange>
      </w:pPr>
    </w:p>
    <w:p w14:paraId="2E33247F" w14:textId="2C234520" w:rsidR="00BD38E4" w:rsidRPr="005332E1" w:rsidDel="00735B8B" w:rsidRDefault="00BD38E4" w:rsidP="00BD38E4">
      <w:pPr>
        <w:pStyle w:val="TH"/>
        <w:rPr>
          <w:del w:id="2465" w:author="Fernando Alonso Macias" w:date="2023-04-20T17:05:00Z"/>
          <w:rFonts w:cs="v4.2.0"/>
        </w:rPr>
      </w:pPr>
      <w:del w:id="2466" w:author="Fernando Alonso Macias" w:date="2023-04-20T17:05:00Z">
        <w:r w:rsidRPr="005332E1" w:rsidDel="00735B8B">
          <w:delText xml:space="preserve">Table 6.7.8.1.4.1-2: </w:delText>
        </w:r>
      </w:del>
      <w:del w:id="2467" w:author="Fernando Alonso Macias" w:date="2023-04-20T16:54:00Z">
        <w:r w:rsidRPr="005332E1" w:rsidDel="008C101A">
          <w:delText>SRS Configuration parameters</w:delText>
        </w:r>
      </w:del>
      <w:del w:id="2468" w:author="Fernando Alonso Macias" w:date="2023-04-20T16:55:00Z">
        <w:r w:rsidRPr="005332E1" w:rsidDel="008C101A">
          <w:delText xml:space="preserve"> </w:delText>
        </w:r>
      </w:del>
      <w:del w:id="2469" w:author="Fernando Alonso Macias" w:date="2023-04-20T17:05:00Z">
        <w:r w:rsidRPr="005332E1" w:rsidDel="00735B8B">
          <w:delText xml:space="preserve">for </w:delText>
        </w:r>
      </w:del>
      <w:del w:id="2470" w:author="Fernando Alonso Macias" w:date="2023-04-20T16:55:00Z">
        <w:r w:rsidRPr="005332E1" w:rsidDel="008C101A">
          <w:rPr>
            <w:lang w:eastAsia="sv-SE"/>
          </w:rPr>
          <w:delText xml:space="preserve">EN-DC </w:delText>
        </w:r>
        <w:r w:rsidRPr="005332E1" w:rsidDel="008C101A">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38E4" w:rsidRPr="005332E1" w:rsidDel="00735B8B" w14:paraId="73BA4098" w14:textId="3B999B60" w:rsidTr="00FA5207">
        <w:trPr>
          <w:jc w:val="center"/>
          <w:del w:id="2471"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7B0BE6E9" w14:textId="38468BD5" w:rsidR="00BD38E4" w:rsidRPr="005332E1" w:rsidDel="00735B8B" w:rsidRDefault="00BD38E4" w:rsidP="00FA5207">
            <w:pPr>
              <w:pStyle w:val="TAH"/>
              <w:spacing w:line="256" w:lineRule="auto"/>
              <w:rPr>
                <w:del w:id="2472" w:author="Fernando Alonso Macias" w:date="2023-04-20T17:05:00Z"/>
              </w:rPr>
            </w:pPr>
            <w:del w:id="2473" w:author="Fernando Alonso Macias" w:date="2023-04-20T17:05:00Z">
              <w:r w:rsidRPr="005332E1" w:rsidDel="00735B8B">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2A6837D" w14:textId="14B376E5" w:rsidR="00BD38E4" w:rsidRPr="005332E1" w:rsidDel="00735B8B" w:rsidRDefault="00BD38E4" w:rsidP="00FA5207">
            <w:pPr>
              <w:pStyle w:val="TAH"/>
              <w:spacing w:line="256" w:lineRule="auto"/>
              <w:rPr>
                <w:del w:id="2474" w:author="Fernando Alonso Macias" w:date="2023-04-20T17:05:00Z"/>
              </w:rPr>
            </w:pPr>
            <w:del w:id="2475" w:author="Fernando Alonso Macias" w:date="2023-04-20T17:05:00Z">
              <w:r w:rsidRPr="005332E1" w:rsidDel="00735B8B">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90F1C38" w14:textId="405C9A56" w:rsidR="00BD38E4" w:rsidRPr="005332E1" w:rsidDel="00735B8B" w:rsidRDefault="00BD38E4" w:rsidP="00FA5207">
            <w:pPr>
              <w:pStyle w:val="TAH"/>
              <w:spacing w:line="256" w:lineRule="auto"/>
              <w:rPr>
                <w:del w:id="2476" w:author="Fernando Alonso Macias" w:date="2023-04-20T17:05:00Z"/>
              </w:rPr>
            </w:pPr>
            <w:del w:id="2477" w:author="Fernando Alonso Macias" w:date="2023-04-20T17:05:00Z">
              <w:r w:rsidRPr="005332E1" w:rsidDel="00735B8B">
                <w:delText>Comment</w:delText>
              </w:r>
            </w:del>
          </w:p>
        </w:tc>
      </w:tr>
      <w:tr w:rsidR="00BD38E4" w:rsidRPr="005332E1" w:rsidDel="00735B8B" w14:paraId="7131682A" w14:textId="74F85E59" w:rsidTr="00FA5207">
        <w:trPr>
          <w:jc w:val="center"/>
          <w:del w:id="2478"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B4D0686" w14:textId="5715BC1E" w:rsidR="00BD38E4" w:rsidRPr="005332E1" w:rsidDel="00735B8B" w:rsidRDefault="00BD38E4" w:rsidP="00FA5207">
            <w:pPr>
              <w:pStyle w:val="TAL"/>
              <w:spacing w:line="256" w:lineRule="auto"/>
              <w:rPr>
                <w:del w:id="2479" w:author="Fernando Alonso Macias" w:date="2023-04-20T17:05:00Z"/>
              </w:rPr>
            </w:pPr>
            <w:del w:id="2480" w:author="Fernando Alonso Macias" w:date="2023-04-20T17:05:00Z">
              <w:r w:rsidRPr="005332E1" w:rsidDel="00735B8B">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65000D88" w14:textId="34206FCC" w:rsidR="00BD38E4" w:rsidRPr="005332E1" w:rsidDel="00735B8B" w:rsidRDefault="00BD38E4" w:rsidP="00FA5207">
            <w:pPr>
              <w:pStyle w:val="TAL"/>
              <w:spacing w:line="256" w:lineRule="auto"/>
              <w:rPr>
                <w:del w:id="2481" w:author="Fernando Alonso Macias" w:date="2023-04-20T17:05:00Z"/>
              </w:rPr>
            </w:pPr>
            <w:del w:id="2482" w:author="Fernando Alonso Macias" w:date="2023-04-20T17:05:00Z">
              <w:r w:rsidRPr="005332E1" w:rsidDel="00735B8B">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E1405DA" w14:textId="1BADC8AD" w:rsidR="00BD38E4" w:rsidRPr="005332E1" w:rsidDel="00735B8B" w:rsidRDefault="00BD38E4" w:rsidP="00FA5207">
            <w:pPr>
              <w:pStyle w:val="TAL"/>
              <w:spacing w:line="256" w:lineRule="auto"/>
              <w:rPr>
                <w:del w:id="2483" w:author="Fernando Alonso Macias" w:date="2023-04-20T17:05:00Z"/>
              </w:rPr>
            </w:pPr>
            <w:del w:id="2484" w:author="Fernando Alonso Macias" w:date="2023-04-20T17:05:00Z">
              <w:r w:rsidRPr="005332E1" w:rsidDel="00735B8B">
                <w:delText>As specified in TS 38.508-1 [14] clause 4.1.</w:delText>
              </w:r>
            </w:del>
          </w:p>
        </w:tc>
      </w:tr>
      <w:tr w:rsidR="00BD38E4" w:rsidRPr="005332E1" w:rsidDel="00735B8B" w14:paraId="0AE9C2D9" w14:textId="70277417" w:rsidTr="00FA5207">
        <w:trPr>
          <w:jc w:val="center"/>
          <w:del w:id="2485"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0F7609A6" w14:textId="33F538E6" w:rsidR="00BD38E4" w:rsidRPr="005332E1" w:rsidDel="00735B8B" w:rsidRDefault="00BD38E4" w:rsidP="00FA5207">
            <w:pPr>
              <w:pStyle w:val="TAL"/>
              <w:spacing w:line="256" w:lineRule="auto"/>
              <w:rPr>
                <w:del w:id="2486" w:author="Fernando Alonso Macias" w:date="2023-04-20T17:05:00Z"/>
              </w:rPr>
            </w:pPr>
            <w:del w:id="2487" w:author="Fernando Alonso Macias" w:date="2023-04-20T17:05:00Z">
              <w:r w:rsidRPr="005332E1" w:rsidDel="00735B8B">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E5CD87B" w14:textId="3FC127FA" w:rsidR="00BD38E4" w:rsidRPr="005332E1" w:rsidDel="00735B8B" w:rsidRDefault="00BD38E4" w:rsidP="00FA5207">
            <w:pPr>
              <w:pStyle w:val="TAL"/>
              <w:spacing w:line="256" w:lineRule="auto"/>
              <w:rPr>
                <w:del w:id="2488" w:author="Fernando Alonso Macias" w:date="2023-04-20T17:05:00Z"/>
              </w:rPr>
            </w:pPr>
            <w:del w:id="2489" w:author="Fernando Alonso Macias" w:date="2023-04-20T17:05:00Z">
              <w:r w:rsidRPr="005332E1" w:rsidDel="00735B8B">
                <w:delText>As specified in Annex E, Table E.</w:delText>
              </w:r>
            </w:del>
            <w:del w:id="2490" w:author="Fernando Alonso Macias" w:date="2023-04-20T16:55:00Z">
              <w:r w:rsidRPr="005332E1" w:rsidDel="008C101A">
                <w:delText>2</w:delText>
              </w:r>
            </w:del>
            <w:del w:id="2491" w:author="Fernando Alonso Macias" w:date="2023-04-20T17:05:00Z">
              <w:r w:rsidRPr="005332E1" w:rsidDel="00735B8B">
                <w:delText>-1 and TS 38.508-1 [14] clause 4.3.1 and 4.4.2.</w:delText>
              </w:r>
            </w:del>
          </w:p>
        </w:tc>
      </w:tr>
      <w:tr w:rsidR="00BD38E4" w:rsidRPr="005332E1" w:rsidDel="00735B8B" w14:paraId="07D66482" w14:textId="7D962534" w:rsidTr="00FA5207">
        <w:trPr>
          <w:jc w:val="center"/>
          <w:del w:id="2492"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4E4C258" w14:textId="196FA2B0" w:rsidR="00BD38E4" w:rsidRPr="005332E1" w:rsidDel="00735B8B" w:rsidRDefault="00BD38E4" w:rsidP="00FA5207">
            <w:pPr>
              <w:pStyle w:val="TAL"/>
              <w:spacing w:line="256" w:lineRule="auto"/>
              <w:rPr>
                <w:del w:id="2493" w:author="Fernando Alonso Macias" w:date="2023-04-20T17:05:00Z"/>
              </w:rPr>
            </w:pPr>
            <w:del w:id="2494" w:author="Fernando Alonso Macias" w:date="2023-04-20T17:05:00Z">
              <w:r w:rsidRPr="005332E1" w:rsidDel="00735B8B">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0076B3" w14:textId="33A93655" w:rsidR="00BD38E4" w:rsidRPr="005332E1" w:rsidDel="00735B8B" w:rsidRDefault="00BD38E4" w:rsidP="00FA5207">
            <w:pPr>
              <w:pStyle w:val="TAL"/>
              <w:spacing w:line="256" w:lineRule="auto"/>
              <w:rPr>
                <w:del w:id="2495" w:author="Fernando Alonso Macias" w:date="2023-04-20T17:05:00Z"/>
              </w:rPr>
            </w:pPr>
            <w:del w:id="2496" w:author="Fernando Alonso Macias" w:date="2023-04-20T17:05:00Z">
              <w:r w:rsidRPr="005332E1" w:rsidDel="00735B8B">
                <w:delText xml:space="preserve">As specified by the test configuration selected from Table </w:delText>
              </w:r>
            </w:del>
            <w:del w:id="2497" w:author="Fernando Alonso Macias" w:date="2023-04-20T16:55:00Z">
              <w:r w:rsidRPr="005332E1" w:rsidDel="00E761ED">
                <w:delText>4</w:delText>
              </w:r>
            </w:del>
            <w:del w:id="2498" w:author="Fernando Alonso Macias" w:date="2023-04-20T17:05:00Z">
              <w:r w:rsidRPr="005332E1" w:rsidDel="00735B8B">
                <w:delText>.7.</w:delText>
              </w:r>
            </w:del>
            <w:del w:id="2499" w:author="Fernando Alonso Macias" w:date="2023-04-20T16:55:00Z">
              <w:r w:rsidRPr="005332E1" w:rsidDel="00E761ED">
                <w:delText>6</w:delText>
              </w:r>
            </w:del>
            <w:del w:id="2500" w:author="Fernando Alonso Macias" w:date="2023-04-20T17:05:00Z">
              <w:r w:rsidRPr="005332E1" w:rsidDel="00735B8B">
                <w:delText>.</w:delText>
              </w:r>
            </w:del>
            <w:del w:id="2501" w:author="Fernando Alonso Macias" w:date="2023-04-20T16:55:00Z">
              <w:r w:rsidRPr="005332E1" w:rsidDel="00E761ED">
                <w:delText>2</w:delText>
              </w:r>
            </w:del>
            <w:del w:id="2502" w:author="Fernando Alonso Macias" w:date="2023-04-20T17:05:00Z">
              <w:r w:rsidRPr="005332E1" w:rsidDel="00735B8B">
                <w:delText>.4.1-1.</w:delText>
              </w:r>
            </w:del>
          </w:p>
        </w:tc>
      </w:tr>
      <w:tr w:rsidR="00BD38E4" w:rsidRPr="005332E1" w:rsidDel="00735B8B" w14:paraId="316C4304" w14:textId="6C40B865" w:rsidTr="00FA5207">
        <w:trPr>
          <w:jc w:val="center"/>
          <w:del w:id="2503"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6DA7A89" w14:textId="18082A0E" w:rsidR="00BD38E4" w:rsidRPr="005332E1" w:rsidDel="00735B8B" w:rsidRDefault="00BD38E4" w:rsidP="00FA5207">
            <w:pPr>
              <w:pStyle w:val="TAL"/>
              <w:spacing w:line="256" w:lineRule="auto"/>
              <w:rPr>
                <w:del w:id="2504" w:author="Fernando Alonso Macias" w:date="2023-04-20T17:05:00Z"/>
              </w:rPr>
            </w:pPr>
            <w:del w:id="2505" w:author="Fernando Alonso Macias" w:date="2023-04-20T17:05:00Z">
              <w:r w:rsidRPr="005332E1" w:rsidDel="00735B8B">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69BB329" w14:textId="5C63A56C" w:rsidR="00BD38E4" w:rsidRPr="005332E1" w:rsidDel="00735B8B" w:rsidRDefault="00BD38E4" w:rsidP="00FA5207">
            <w:pPr>
              <w:pStyle w:val="TAL"/>
              <w:spacing w:line="256" w:lineRule="auto"/>
              <w:rPr>
                <w:del w:id="2506" w:author="Fernando Alonso Macias" w:date="2023-04-20T17:05:00Z"/>
              </w:rPr>
            </w:pPr>
            <w:del w:id="2507" w:author="Fernando Alonso Macias" w:date="2023-04-20T17:05:00Z">
              <w:r w:rsidRPr="005332E1" w:rsidDel="00735B8B">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E34FA1E" w14:textId="7EC5259B" w:rsidR="00BD38E4" w:rsidRPr="005332E1" w:rsidDel="00735B8B" w:rsidRDefault="00BD38E4" w:rsidP="00FA5207">
            <w:pPr>
              <w:pStyle w:val="TAL"/>
              <w:spacing w:line="256" w:lineRule="auto"/>
              <w:rPr>
                <w:del w:id="2508" w:author="Fernando Alonso Macias" w:date="2023-04-20T17:05:00Z"/>
              </w:rPr>
            </w:pPr>
            <w:del w:id="2509" w:author="Fernando Alonso Macias" w:date="2023-04-20T17:05:00Z">
              <w:r w:rsidRPr="005332E1" w:rsidDel="00735B8B">
                <w:delText>As specified in Annex C.2.2.</w:delText>
              </w:r>
            </w:del>
          </w:p>
        </w:tc>
      </w:tr>
      <w:tr w:rsidR="00BD38E4" w:rsidRPr="005332E1" w:rsidDel="00735B8B" w14:paraId="38C4FFAA" w14:textId="1682D023" w:rsidTr="00FA5207">
        <w:trPr>
          <w:trHeight w:val="251"/>
          <w:jc w:val="center"/>
          <w:del w:id="2510" w:author="Fernando Alonso Macias" w:date="2023-04-20T17:0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53BC6F" w14:textId="3049F2DF" w:rsidR="00BD38E4" w:rsidRPr="005332E1" w:rsidDel="00735B8B" w:rsidRDefault="00BD38E4" w:rsidP="00FA5207">
            <w:pPr>
              <w:pStyle w:val="TAL"/>
              <w:spacing w:line="256" w:lineRule="auto"/>
              <w:rPr>
                <w:del w:id="2511" w:author="Fernando Alonso Macias" w:date="2023-04-20T17:05:00Z"/>
              </w:rPr>
            </w:pPr>
            <w:del w:id="2512" w:author="Fernando Alonso Macias" w:date="2023-04-20T17:05:00Z">
              <w:r w:rsidRPr="005332E1" w:rsidDel="00735B8B">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2470A8D8" w14:textId="65A57735" w:rsidR="00BD38E4" w:rsidRPr="005332E1" w:rsidDel="00735B8B" w:rsidRDefault="00BD38E4" w:rsidP="00FA5207">
            <w:pPr>
              <w:pStyle w:val="TAL"/>
              <w:spacing w:line="256" w:lineRule="auto"/>
              <w:rPr>
                <w:del w:id="2513" w:author="Fernando Alonso Macias" w:date="2023-04-20T17:05:00Z"/>
              </w:rPr>
            </w:pPr>
            <w:del w:id="2514" w:author="Fernando Alonso Macias" w:date="2023-04-20T17:05:00Z">
              <w:r w:rsidRPr="005332E1" w:rsidDel="00735B8B">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110A3AFE" w14:textId="49856CE1" w:rsidR="00BD38E4" w:rsidRPr="005332E1" w:rsidDel="00735B8B" w:rsidRDefault="00BD38E4" w:rsidP="00FA5207">
            <w:pPr>
              <w:pStyle w:val="TAL"/>
              <w:spacing w:line="256" w:lineRule="auto"/>
              <w:rPr>
                <w:del w:id="2515" w:author="Fernando Alonso Macias" w:date="2023-04-20T17:05:00Z"/>
              </w:rPr>
            </w:pPr>
            <w:del w:id="2516" w:author="Fernando Alonso Macias" w:date="2023-04-20T17:05:00Z">
              <w:r w:rsidRPr="005332E1" w:rsidDel="00735B8B">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085D18D" w14:textId="3586FC1E" w:rsidR="00BD38E4" w:rsidRPr="005332E1" w:rsidDel="00735B8B" w:rsidRDefault="00BD38E4" w:rsidP="00FA5207">
            <w:pPr>
              <w:pStyle w:val="TAL"/>
              <w:spacing w:line="256" w:lineRule="auto"/>
              <w:rPr>
                <w:del w:id="2517" w:author="Fernando Alonso Macias" w:date="2023-04-20T17:05:00Z"/>
              </w:rPr>
            </w:pPr>
            <w:del w:id="2518" w:author="Fernando Alonso Macias" w:date="2023-04-20T17:05:00Z">
              <w:r w:rsidRPr="005332E1" w:rsidDel="00735B8B">
                <w:delText>As specified in TS 38.508-1 [14] Annex A.</w:delText>
              </w:r>
            </w:del>
          </w:p>
        </w:tc>
      </w:tr>
      <w:tr w:rsidR="00BD38E4" w:rsidRPr="005332E1" w:rsidDel="00735B8B" w14:paraId="66C9BF37" w14:textId="44463CF6" w:rsidTr="00FA5207">
        <w:trPr>
          <w:trHeight w:val="250"/>
          <w:jc w:val="center"/>
          <w:del w:id="2519" w:author="Fernando Alonso Macias" w:date="2023-04-20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F6BE" w14:textId="33777BE6" w:rsidR="00BD38E4" w:rsidRPr="005332E1" w:rsidDel="00735B8B" w:rsidRDefault="00BD38E4" w:rsidP="00FA5207">
            <w:pPr>
              <w:spacing w:after="0" w:line="256" w:lineRule="auto"/>
              <w:rPr>
                <w:del w:id="2520" w:author="Fernando Alonso Macias" w:date="2023-04-20T17: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56DCFE" w14:textId="3A91BD87" w:rsidR="00BD38E4" w:rsidRPr="005332E1" w:rsidDel="00735B8B" w:rsidRDefault="00BD38E4" w:rsidP="00FA5207">
            <w:pPr>
              <w:pStyle w:val="TAL"/>
              <w:spacing w:line="256" w:lineRule="auto"/>
              <w:rPr>
                <w:del w:id="2521" w:author="Fernando Alonso Macias" w:date="2023-04-20T17:05:00Z"/>
              </w:rPr>
            </w:pPr>
            <w:del w:id="2522" w:author="Fernando Alonso Macias" w:date="2023-04-20T17:05:00Z">
              <w:r w:rsidRPr="005332E1" w:rsidDel="00735B8B">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68F3C8" w14:textId="735B8439" w:rsidR="00BD38E4" w:rsidRPr="005332E1" w:rsidDel="00735B8B" w:rsidRDefault="00BD38E4" w:rsidP="00FA5207">
            <w:pPr>
              <w:pStyle w:val="TAL"/>
              <w:spacing w:line="256" w:lineRule="auto"/>
              <w:rPr>
                <w:del w:id="2523" w:author="Fernando Alonso Macias" w:date="2023-04-20T17:05:00Z"/>
              </w:rPr>
            </w:pPr>
            <w:del w:id="2524" w:author="Fernando Alonso Macias" w:date="2023-04-20T17:05:00Z">
              <w:r w:rsidRPr="005332E1" w:rsidDel="00735B8B">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3511" w14:textId="18EC820F" w:rsidR="00BD38E4" w:rsidRPr="005332E1" w:rsidDel="00735B8B" w:rsidRDefault="00BD38E4" w:rsidP="00FA5207">
            <w:pPr>
              <w:spacing w:after="0" w:line="256" w:lineRule="auto"/>
              <w:rPr>
                <w:del w:id="2525" w:author="Fernando Alonso Macias" w:date="2023-04-20T17:05:00Z"/>
                <w:rFonts w:ascii="Arial" w:hAnsi="Arial"/>
                <w:sz w:val="18"/>
              </w:rPr>
            </w:pPr>
          </w:p>
        </w:tc>
      </w:tr>
      <w:tr w:rsidR="00BD38E4" w:rsidRPr="005332E1" w:rsidDel="00735B8B" w14:paraId="4C980126" w14:textId="71A79C71" w:rsidTr="00FA5207">
        <w:trPr>
          <w:jc w:val="center"/>
          <w:del w:id="2526"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64B98C5A" w14:textId="14C85090" w:rsidR="00BD38E4" w:rsidRPr="005332E1" w:rsidDel="00735B8B" w:rsidRDefault="00BD38E4" w:rsidP="00FA5207">
            <w:pPr>
              <w:pStyle w:val="TAL"/>
              <w:spacing w:line="256" w:lineRule="auto"/>
              <w:rPr>
                <w:del w:id="2527" w:author="Fernando Alonso Macias" w:date="2023-04-20T17:05:00Z"/>
              </w:rPr>
            </w:pPr>
            <w:del w:id="2528" w:author="Fernando Alonso Macias" w:date="2023-04-20T17:05:00Z">
              <w:r w:rsidRPr="005332E1" w:rsidDel="00735B8B">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D4A3DB3" w14:textId="70466026" w:rsidR="00BD38E4" w:rsidRPr="005332E1" w:rsidDel="00735B8B" w:rsidRDefault="00BD38E4" w:rsidP="00FA5207">
            <w:pPr>
              <w:pStyle w:val="TAL"/>
              <w:spacing w:line="256" w:lineRule="auto"/>
              <w:rPr>
                <w:del w:id="2529" w:author="Fernando Alonso Macias" w:date="2023-04-20T17:05:00Z"/>
              </w:rPr>
            </w:pPr>
            <w:del w:id="2530" w:author="Fernando Alonso Macias" w:date="2023-04-20T17:05:00Z">
              <w:r w:rsidRPr="005332E1" w:rsidDel="00735B8B">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42DD02C" w14:textId="56E38664" w:rsidR="00BD38E4" w:rsidRPr="005332E1" w:rsidDel="00735B8B" w:rsidRDefault="00BD38E4" w:rsidP="00FA5207">
            <w:pPr>
              <w:pStyle w:val="TAL"/>
              <w:spacing w:line="256" w:lineRule="auto"/>
              <w:rPr>
                <w:del w:id="2531" w:author="Fernando Alonso Macias" w:date="2023-04-20T17:05:00Z"/>
              </w:rPr>
            </w:pPr>
          </w:p>
        </w:tc>
      </w:tr>
    </w:tbl>
    <w:p w14:paraId="7E70EE7C" w14:textId="1BE0FA0D" w:rsidR="00BD38E4" w:rsidRDefault="00BD38E4" w:rsidP="00BD38E4">
      <w:pPr>
        <w:rPr>
          <w:ins w:id="2532" w:author="Fernando Alonso Macias" w:date="2023-04-20T16:57:00Z"/>
        </w:rPr>
      </w:pPr>
    </w:p>
    <w:p w14:paraId="72F6CC9C" w14:textId="03E224B3" w:rsidR="005010AD" w:rsidRDefault="005010AD" w:rsidP="005010AD">
      <w:pPr>
        <w:pStyle w:val="B1"/>
        <w:overflowPunct w:val="0"/>
        <w:autoSpaceDE w:val="0"/>
        <w:autoSpaceDN w:val="0"/>
        <w:adjustRightInd w:val="0"/>
        <w:rPr>
          <w:ins w:id="2533" w:author="Fernando Alonso Macias" w:date="2023-04-20T16:58:00Z"/>
        </w:rPr>
      </w:pPr>
      <w:ins w:id="2534" w:author="Fernando Alonso Macias" w:date="2023-04-20T16:58:00Z">
        <w:r>
          <w:t>1.</w:t>
        </w:r>
        <w:r>
          <w:tab/>
          <w:t>Message contents are defined in clause 6.</w:t>
        </w:r>
      </w:ins>
      <w:ins w:id="2535" w:author="Fernando Alonso Macias" w:date="2023-04-20T16:59:00Z">
        <w:r w:rsidR="0035144A">
          <w:t>7</w:t>
        </w:r>
      </w:ins>
      <w:ins w:id="2536" w:author="Fernando Alonso Macias" w:date="2023-04-20T16:58:00Z">
        <w:r>
          <w:t>.</w:t>
        </w:r>
      </w:ins>
      <w:ins w:id="2537" w:author="Fernando Alonso Macias" w:date="2023-04-20T16:59:00Z">
        <w:r w:rsidR="0035144A">
          <w:t>8</w:t>
        </w:r>
      </w:ins>
      <w:ins w:id="2538" w:author="Fernando Alonso Macias" w:date="2023-04-20T16:58:00Z">
        <w:r>
          <w:t>.1.4.3.</w:t>
        </w:r>
      </w:ins>
    </w:p>
    <w:p w14:paraId="01146E31" w14:textId="185EC7ED" w:rsidR="005010AD" w:rsidRDefault="005010AD" w:rsidP="005010AD">
      <w:pPr>
        <w:pStyle w:val="B1"/>
        <w:overflowPunct w:val="0"/>
        <w:autoSpaceDE w:val="0"/>
        <w:autoSpaceDN w:val="0"/>
        <w:adjustRightInd w:val="0"/>
        <w:rPr>
          <w:ins w:id="2539" w:author="Fernando Alonso Macias" w:date="2023-04-20T16:58:00Z"/>
        </w:rPr>
      </w:pPr>
      <w:ins w:id="2540" w:author="Fernando Alonso Macias" w:date="2023-04-20T16:58: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373BFDD5" w14:textId="574FF1F1" w:rsidR="00507D1F" w:rsidRPr="005332E1" w:rsidRDefault="0035144A">
      <w:pPr>
        <w:pStyle w:val="B1"/>
        <w:overflowPunct w:val="0"/>
        <w:autoSpaceDE w:val="0"/>
        <w:autoSpaceDN w:val="0"/>
        <w:adjustRightInd w:val="0"/>
        <w:pPrChange w:id="2541" w:author="Fernando Alonso Macias" w:date="2023-04-20T17:06:00Z">
          <w:pPr/>
        </w:pPrChange>
      </w:pPr>
      <w:ins w:id="2542" w:author="Fernando Alonso Macias" w:date="2023-04-20T16:58:00Z">
        <w:r>
          <w:t>3.</w:t>
        </w:r>
        <w:r>
          <w:tab/>
          <w:t>The test parameters are given in Table 6.</w:t>
        </w:r>
      </w:ins>
      <w:ins w:id="2543" w:author="Fernando Alonso Macias" w:date="2023-04-20T16:59:00Z">
        <w:r w:rsidR="002E5172">
          <w:t>7</w:t>
        </w:r>
      </w:ins>
      <w:ins w:id="2544" w:author="Fernando Alonso Macias" w:date="2023-04-20T16:58:00Z">
        <w:r>
          <w:t>.</w:t>
        </w:r>
      </w:ins>
      <w:ins w:id="2545" w:author="Fernando Alonso Macias" w:date="2023-04-20T16:59:00Z">
        <w:r w:rsidR="002E5172">
          <w:t>8</w:t>
        </w:r>
      </w:ins>
      <w:ins w:id="2546" w:author="Fernando Alonso Macias" w:date="2023-04-20T16:58:00Z">
        <w:r>
          <w:t>.1.4.1-3</w:t>
        </w:r>
      </w:ins>
    </w:p>
    <w:p w14:paraId="4D7A0986" w14:textId="18E9A0CD" w:rsidR="00BD38E4" w:rsidRPr="005332E1" w:rsidDel="002E5172" w:rsidRDefault="00BD38E4">
      <w:pPr>
        <w:pStyle w:val="B1"/>
        <w:numPr>
          <w:ilvl w:val="0"/>
          <w:numId w:val="31"/>
        </w:numPr>
        <w:overflowPunct w:val="0"/>
        <w:autoSpaceDE w:val="0"/>
        <w:autoSpaceDN w:val="0"/>
        <w:adjustRightInd w:val="0"/>
        <w:rPr>
          <w:del w:id="2547" w:author="Fernando Alonso Macias" w:date="2023-04-20T16:59:00Z"/>
        </w:rPr>
      </w:pPr>
      <w:del w:id="2548" w:author="Fernando Alonso Macias" w:date="2023-04-20T16:59:00Z">
        <w:r w:rsidRPr="005332E1" w:rsidDel="002E5172">
          <w:delText>Message contents are defined in clause 6.7.8.1.4.3.</w:delText>
        </w:r>
      </w:del>
    </w:p>
    <w:p w14:paraId="5DCC4AE5" w14:textId="14C46948" w:rsidR="00BD38E4" w:rsidRPr="005332E1" w:rsidDel="002E5172" w:rsidRDefault="00BD38E4">
      <w:pPr>
        <w:pStyle w:val="B1"/>
        <w:numPr>
          <w:ilvl w:val="0"/>
          <w:numId w:val="31"/>
        </w:numPr>
        <w:overflowPunct w:val="0"/>
        <w:autoSpaceDE w:val="0"/>
        <w:autoSpaceDN w:val="0"/>
        <w:adjustRightInd w:val="0"/>
        <w:rPr>
          <w:del w:id="2549" w:author="Fernando Alonso Macias" w:date="2023-04-20T16:59:00Z"/>
        </w:rPr>
      </w:pPr>
      <w:del w:id="2550" w:author="Fernando Alonso Macias" w:date="2023-04-20T16:59:00Z">
        <w:r w:rsidRPr="005332E1" w:rsidDel="002E5172">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6.7.8.1.5-3. There is no measurement gap configured in the test. During the test, the test system does not transmit PDCCH/PDSCH/OCNG on SRS symbol to be transmitted and on 1 data symbol before SRS to be transmitted.</w:delText>
        </w:r>
      </w:del>
    </w:p>
    <w:p w14:paraId="01621EA5" w14:textId="77777777" w:rsidR="00BD38E4" w:rsidRPr="005332E1" w:rsidRDefault="00BD38E4" w:rsidP="00BD38E4">
      <w:pPr>
        <w:pStyle w:val="H6"/>
        <w:rPr>
          <w:lang w:eastAsia="sv-SE"/>
        </w:rPr>
      </w:pPr>
      <w:r w:rsidRPr="005332E1">
        <w:rPr>
          <w:lang w:eastAsia="sv-SE"/>
        </w:rPr>
        <w:t>6.7.8.1.4.2</w:t>
      </w:r>
      <w:r w:rsidRPr="005332E1">
        <w:rPr>
          <w:lang w:eastAsia="sv-SE"/>
        </w:rPr>
        <w:tab/>
        <w:t>Test procedure</w:t>
      </w:r>
    </w:p>
    <w:p w14:paraId="658ED77D" w14:textId="7D98C660" w:rsidR="00332CA3" w:rsidRPr="005332E1" w:rsidRDefault="00332CA3" w:rsidP="00332CA3">
      <w:pPr>
        <w:rPr>
          <w:ins w:id="2551" w:author="Fernando Alonso Macias" w:date="2023-04-20T16:45:00Z"/>
        </w:rPr>
      </w:pPr>
      <w:ins w:id="2552" w:author="Fernando Alonso Macias" w:date="2023-04-20T16:45:00Z">
        <w:r w:rsidRPr="00332CA3">
          <w:t xml:space="preserve">Before the test UE is configured to perform SRS-RSRP measurement. During the test, the test system transmits SRS resources for measurement in the DL slots according to the SRS </w:t>
        </w:r>
      </w:ins>
      <w:ins w:id="2553" w:author="Fernando Alonso Macias" w:date="2023-04-20T18:38:00Z">
        <w:r w:rsidR="00D63757">
          <w:t xml:space="preserve">resource </w:t>
        </w:r>
      </w:ins>
      <w:ins w:id="2554" w:author="Fernando Alonso Macias" w:date="2023-04-20T16:45:00Z">
        <w:r w:rsidRPr="00332CA3">
          <w:t>configuration in Table 6.7.8.1.</w:t>
        </w:r>
      </w:ins>
      <w:ins w:id="2555" w:author="Fernando Alonso Macias" w:date="2023-04-20T18:38:00Z">
        <w:r w:rsidR="00C47ACF">
          <w:t>5</w:t>
        </w:r>
      </w:ins>
      <w:ins w:id="2556" w:author="Fernando Alonso Macias" w:date="2023-04-20T16:45:00Z">
        <w:r w:rsidRPr="00332CA3">
          <w:t>-3. There is no measurement gap configured in the test. During the test, the test system does not transmit PDCCH/PDSCH/OCNG on SRS symbol to be transmitted and on 1 data symbol before SRS to be transmitted.</w:t>
        </w:r>
      </w:ins>
    </w:p>
    <w:p w14:paraId="4D339DA6" w14:textId="010F3FBF" w:rsidR="00176EC0" w:rsidRPr="00D35368" w:rsidRDefault="00176EC0" w:rsidP="00176EC0">
      <w:pPr>
        <w:pStyle w:val="B1"/>
        <w:rPr>
          <w:ins w:id="2557" w:author="Fernando Alonso Macias" w:date="2023-04-20T17:06:00Z"/>
        </w:rPr>
      </w:pPr>
      <w:ins w:id="2558" w:author="Fernando Alonso Macias" w:date="2023-04-20T17:06:00Z">
        <w:r w:rsidRPr="00D35368">
          <w:t xml:space="preserve">1. Ensure the UE is in state RRC_CONNECTED with generic procedure parameters Connectivity </w:t>
        </w:r>
        <w:r w:rsidRPr="00D35368">
          <w:rPr>
            <w:i/>
          </w:rPr>
          <w:t>NR</w:t>
        </w:r>
      </w:ins>
      <w:ins w:id="2559" w:author="Fernando Alonso Macias" w:date="2023-04-20T17:07:00Z">
        <w:r w:rsidR="001346F2" w:rsidRPr="001346F2">
          <w:rPr>
            <w:iCs/>
            <w:rPrChange w:id="2560" w:author="Fernando Alonso Macias" w:date="2023-04-20T17:07:00Z">
              <w:rPr>
                <w:i/>
              </w:rPr>
            </w:rPrChange>
          </w:rPr>
          <w:t xml:space="preserve"> SA</w:t>
        </w:r>
      </w:ins>
      <w:ins w:id="2561" w:author="Fernando Alonso Macias" w:date="2023-04-20T17:06:00Z">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033B5BB" w14:textId="49528037" w:rsidR="00176EC0" w:rsidRPr="00D35368" w:rsidRDefault="00176EC0" w:rsidP="00176EC0">
      <w:pPr>
        <w:pStyle w:val="B1"/>
        <w:rPr>
          <w:ins w:id="2562" w:author="Fernando Alonso Macias" w:date="2023-04-20T17:06:00Z"/>
        </w:rPr>
      </w:pPr>
      <w:ins w:id="2563" w:author="Fernando Alonso Macias" w:date="2023-04-20T17:06:00Z">
        <w:r w:rsidRPr="00D35368">
          <w:t xml:space="preserve">2. Set the parameters according to </w:t>
        </w:r>
        <w:r>
          <w:t xml:space="preserve">the corresponding </w:t>
        </w:r>
      </w:ins>
      <w:ins w:id="2564" w:author="Fernando Alonso Macias" w:date="2023-04-20T17:14:00Z">
        <w:r w:rsidR="0083561C">
          <w:t>Test</w:t>
        </w:r>
      </w:ins>
      <w:ins w:id="2565" w:author="Fernando Alonso Macias" w:date="2023-04-20T17:06:00Z">
        <w:r>
          <w:t xml:space="preserve"> in </w:t>
        </w:r>
        <w:r w:rsidRPr="00D35368">
          <w:t>Table 6.7.</w:t>
        </w:r>
        <w:r>
          <w:t>8</w:t>
        </w:r>
        <w:r w:rsidRPr="00D35368">
          <w:t>.1.5-1 as appropriate.</w:t>
        </w:r>
      </w:ins>
    </w:p>
    <w:p w14:paraId="6ACFAB43" w14:textId="7AE917CB" w:rsidR="00176EC0" w:rsidRPr="00D35368" w:rsidRDefault="00176EC0" w:rsidP="00176EC0">
      <w:pPr>
        <w:pStyle w:val="B1"/>
        <w:rPr>
          <w:ins w:id="2566" w:author="Fernando Alonso Macias" w:date="2023-04-20T17:06:00Z"/>
        </w:rPr>
      </w:pPr>
      <w:ins w:id="2567" w:author="Fernando Alonso Macias" w:date="2023-04-20T17:06:00Z">
        <w:r w:rsidRPr="00D35368">
          <w:t xml:space="preserve">3. The SS shall transmit an </w:t>
        </w:r>
        <w:proofErr w:type="spellStart"/>
        <w:r w:rsidRPr="00AD6881">
          <w:rPr>
            <w:i/>
            <w:iCs/>
            <w:rPrChange w:id="2568" w:author="Fernando Alonso Macias" w:date="2023-04-20T17:07:00Z">
              <w:rPr/>
            </w:rPrChange>
          </w:rPr>
          <w:t>RRCReconfiguration</w:t>
        </w:r>
        <w:proofErr w:type="spellEnd"/>
        <w:r w:rsidRPr="00D35368">
          <w:t xml:space="preserve"> message </w:t>
        </w:r>
      </w:ins>
      <w:ins w:id="2569" w:author="Fernando Alonso Macias" w:date="2023-04-20T17:08:00Z">
        <w:r w:rsidR="00B56AEF">
          <w:t>configuring a CLI measurement object with</w:t>
        </w:r>
        <w:r w:rsidR="00E754F5">
          <w:t xml:space="preserve"> periodic reporting, as specified in section 6.7.8.1.4.3</w:t>
        </w:r>
      </w:ins>
      <w:ins w:id="2570" w:author="Fernando Alonso Macias" w:date="2023-04-20T17:06:00Z">
        <w:r w:rsidRPr="00D35368">
          <w:t>.</w:t>
        </w:r>
      </w:ins>
    </w:p>
    <w:p w14:paraId="3BEA0B7F" w14:textId="77777777" w:rsidR="00176EC0" w:rsidRPr="00D35368" w:rsidRDefault="00176EC0" w:rsidP="00176EC0">
      <w:pPr>
        <w:pStyle w:val="B1"/>
        <w:rPr>
          <w:ins w:id="2571" w:author="Fernando Alonso Macias" w:date="2023-04-20T17:06:00Z"/>
        </w:rPr>
      </w:pPr>
      <w:ins w:id="2572" w:author="Fernando Alonso Macias" w:date="2023-04-20T17:06:00Z">
        <w:r w:rsidRPr="00D35368">
          <w:t xml:space="preserve">4. The UE shall transmit an </w:t>
        </w:r>
        <w:proofErr w:type="spellStart"/>
        <w:r w:rsidRPr="00E754F5">
          <w:rPr>
            <w:i/>
            <w:iCs/>
            <w:rPrChange w:id="2573" w:author="Fernando Alonso Macias" w:date="2023-04-20T17:09:00Z">
              <w:rPr/>
            </w:rPrChange>
          </w:rPr>
          <w:t>RRCReconfigurationComplete</w:t>
        </w:r>
        <w:proofErr w:type="spellEnd"/>
        <w:r w:rsidRPr="00D35368">
          <w:t xml:space="preserve"> message.</w:t>
        </w:r>
      </w:ins>
    </w:p>
    <w:p w14:paraId="1CC7DF2E" w14:textId="77777777" w:rsidR="00176EC0" w:rsidRPr="00D35368" w:rsidRDefault="00176EC0" w:rsidP="00176EC0">
      <w:pPr>
        <w:pStyle w:val="B1"/>
        <w:rPr>
          <w:ins w:id="2574" w:author="Fernando Alonso Macias" w:date="2023-04-20T17:06:00Z"/>
        </w:rPr>
      </w:pPr>
      <w:ins w:id="2575" w:author="Fernando Alonso Macias" w:date="2023-04-20T17:06:00Z">
        <w:r w:rsidRPr="00D35368">
          <w:t xml:space="preserve">5. The UE shall transmit periodically </w:t>
        </w:r>
        <w:proofErr w:type="spellStart"/>
        <w:r w:rsidRPr="00E754F5">
          <w:rPr>
            <w:i/>
            <w:iCs/>
            <w:rPrChange w:id="2576" w:author="Fernando Alonso Macias" w:date="2023-04-20T17:09:00Z">
              <w:rPr/>
            </w:rPrChange>
          </w:rPr>
          <w:t>MeasurementReport</w:t>
        </w:r>
        <w:proofErr w:type="spellEnd"/>
        <w:r w:rsidRPr="00D35368">
          <w:t xml:space="preserve"> messages.</w:t>
        </w:r>
      </w:ins>
    </w:p>
    <w:p w14:paraId="3AC9AB99" w14:textId="532CFCCF" w:rsidR="00176EC0" w:rsidRPr="00D35368" w:rsidRDefault="00176EC0" w:rsidP="00176EC0">
      <w:pPr>
        <w:pStyle w:val="B1"/>
        <w:rPr>
          <w:ins w:id="2577" w:author="Fernando Alonso Macias" w:date="2023-04-20T17:06:00Z"/>
        </w:rPr>
      </w:pPr>
      <w:ins w:id="2578" w:author="Fernando Alonso Macias" w:date="2023-04-20T17:06:00Z">
        <w:r w:rsidRPr="00D35368">
          <w:t xml:space="preserve">6. After 10s wait from Step </w:t>
        </w:r>
      </w:ins>
      <w:ins w:id="2579" w:author="Fernando Alonso Macias" w:date="2023-04-20T17:09:00Z">
        <w:r w:rsidR="00664E2F">
          <w:t>5</w:t>
        </w:r>
      </w:ins>
      <w:ins w:id="2580" w:author="Fernando Alonso Macias" w:date="2023-04-20T17:06:00Z">
        <w:r w:rsidRPr="00D35368">
          <w:t>, the SS shall check the S</w:t>
        </w:r>
      </w:ins>
      <w:ins w:id="2581" w:author="Fernando Alonso Macias" w:date="2023-04-20T17:09:00Z">
        <w:r w:rsidR="00664E2F">
          <w:t>R</w:t>
        </w:r>
      </w:ins>
      <w:ins w:id="2582" w:author="Fernando Alonso Macias" w:date="2023-04-20T17:06:00Z">
        <w:r w:rsidRPr="00D35368">
          <w:t xml:space="preserve">S-RSRP reported values in the periodic </w:t>
        </w:r>
        <w:proofErr w:type="spellStart"/>
        <w:r w:rsidRPr="00664E2F">
          <w:rPr>
            <w:i/>
            <w:iCs/>
            <w:rPrChange w:id="2583" w:author="Fernando Alonso Macias" w:date="2023-04-20T17:09:00Z">
              <w:rPr/>
            </w:rPrChange>
          </w:rPr>
          <w:t>MeasurementReport</w:t>
        </w:r>
        <w:proofErr w:type="spellEnd"/>
        <w:r w:rsidRPr="00D35368">
          <w:t>. The</w:t>
        </w:r>
      </w:ins>
      <w:ins w:id="2584" w:author="Fernando Alonso Macias" w:date="2023-04-20T17:10:00Z">
        <w:r w:rsidR="00E76B71">
          <w:t xml:space="preserve"> reported </w:t>
        </w:r>
      </w:ins>
      <w:ins w:id="2585" w:author="Fernando Alonso Macias" w:date="2023-04-20T17:06:00Z">
        <w:r w:rsidRPr="00D35368">
          <w:t>S</w:t>
        </w:r>
      </w:ins>
      <w:ins w:id="2586" w:author="Fernando Alonso Macias" w:date="2023-04-20T17:10:00Z">
        <w:r w:rsidR="00E76B71">
          <w:t>R</w:t>
        </w:r>
      </w:ins>
      <w:ins w:id="2587" w:author="Fernando Alonso Macias" w:date="2023-04-20T17:06:00Z">
        <w:r w:rsidRPr="00D35368">
          <w:t xml:space="preserve">S-RSRP value of </w:t>
        </w:r>
      </w:ins>
      <w:ins w:id="2588" w:author="Fernando Alonso Macias" w:date="2023-04-20T17:10:00Z">
        <w:r w:rsidR="00E76B71">
          <w:t xml:space="preserve">the </w:t>
        </w:r>
        <w:proofErr w:type="spellStart"/>
        <w:r w:rsidR="00E76B71">
          <w:t>neighbor</w:t>
        </w:r>
        <w:proofErr w:type="spellEnd"/>
        <w:r w:rsidR="00E76B71">
          <w:t xml:space="preserve"> virtual UE </w:t>
        </w:r>
      </w:ins>
      <w:ins w:id="2589" w:author="Fernando Alonso Macias" w:date="2023-04-20T17:06:00Z">
        <w:r w:rsidRPr="00D35368">
          <w:t>is compared to the expected S</w:t>
        </w:r>
      </w:ins>
      <w:ins w:id="2590" w:author="Fernando Alonso Macias" w:date="2023-04-20T17:10:00Z">
        <w:r w:rsidR="00E76B71">
          <w:t>R</w:t>
        </w:r>
      </w:ins>
      <w:ins w:id="2591" w:author="Fernando Alonso Macias" w:date="2023-04-20T17:06:00Z">
        <w:r w:rsidRPr="00D35368">
          <w:t>S-RSRP</w:t>
        </w:r>
      </w:ins>
      <w:ins w:id="2592" w:author="Fernando Alonso Macias" w:date="2023-04-20T17:10:00Z">
        <w:r w:rsidR="00E76B71">
          <w:t xml:space="preserve"> </w:t>
        </w:r>
      </w:ins>
      <w:ins w:id="2593" w:author="Fernando Alonso Macias" w:date="2023-04-20T17:11:00Z">
        <w:r w:rsidR="00B40B83">
          <w:t>as specified in T</w:t>
        </w:r>
      </w:ins>
      <w:ins w:id="2594" w:author="Fernando Alonso Macias" w:date="2023-04-20T17:10:00Z">
        <w:r w:rsidR="00BA10F4">
          <w:t xml:space="preserve">able </w:t>
        </w:r>
      </w:ins>
      <w:ins w:id="2595" w:author="Fernando Alonso Macias" w:date="2023-04-20T17:11:00Z">
        <w:r w:rsidR="00BA10F4" w:rsidRPr="00BA10F4">
          <w:t>6.7.8.1.5-</w:t>
        </w:r>
        <w:r w:rsidR="00BA10F4">
          <w:t>4</w:t>
        </w:r>
      </w:ins>
      <w:ins w:id="2596" w:author="Fernando Alonso Macias" w:date="2023-04-20T17:12:00Z">
        <w:r w:rsidR="00B40B83">
          <w:t xml:space="preserve"> and Table </w:t>
        </w:r>
        <w:r w:rsidR="00B40B83" w:rsidRPr="00BA10F4">
          <w:t>6.7.8.1.5-</w:t>
        </w:r>
        <w:r w:rsidR="00B40B83">
          <w:t xml:space="preserve">5 for </w:t>
        </w:r>
        <w:r w:rsidR="00B61261">
          <w:t>Test 1 and Test 2, correspondingly</w:t>
        </w:r>
      </w:ins>
      <w:ins w:id="2597" w:author="Fernando Alonso Macias" w:date="2023-04-20T17:06:00Z">
        <w:r w:rsidRPr="00D35368">
          <w:t xml:space="preserve">. If the </w:t>
        </w:r>
      </w:ins>
      <w:ins w:id="2598" w:author="Fernando Alonso Macias" w:date="2023-04-20T17:13:00Z">
        <w:r w:rsidR="00AE13EA">
          <w:t xml:space="preserve">reported </w:t>
        </w:r>
      </w:ins>
      <w:ins w:id="2599" w:author="Fernando Alonso Macias" w:date="2023-04-20T17:06:00Z">
        <w:r w:rsidRPr="00D35368">
          <w:t>value is outside the limits</w:t>
        </w:r>
      </w:ins>
      <w:ins w:id="2600" w:author="Fernando Alonso Macias" w:date="2023-04-20T17:13:00Z">
        <w:r w:rsidR="00AE13EA">
          <w:t xml:space="preserve"> specified in such tables, </w:t>
        </w:r>
      </w:ins>
      <w:ins w:id="2601" w:author="Fernando Alonso Macias" w:date="2023-04-20T17:06:00Z">
        <w:r w:rsidRPr="00D35368">
          <w:t>the number of failed iterations is increased by one. Otherwise, the number of passed iterations is increased by one.</w:t>
        </w:r>
      </w:ins>
    </w:p>
    <w:p w14:paraId="65C8D5C9" w14:textId="77777777" w:rsidR="00176EC0" w:rsidRPr="00D35368" w:rsidRDefault="00176EC0" w:rsidP="00176EC0">
      <w:pPr>
        <w:pStyle w:val="B1"/>
        <w:rPr>
          <w:ins w:id="2602" w:author="Fernando Alonso Macias" w:date="2023-04-20T17:06:00Z"/>
        </w:rPr>
      </w:pPr>
      <w:ins w:id="2603" w:author="Fernando Alonso Macias" w:date="2023-04-20T17:06:00Z">
        <w:r w:rsidRPr="00D35368">
          <w:t xml:space="preserve">7. The SS shall continue checking the </w:t>
        </w:r>
        <w:proofErr w:type="spellStart"/>
        <w:r w:rsidRPr="0083561C">
          <w:rPr>
            <w:i/>
            <w:iCs/>
            <w:rPrChange w:id="2604" w:author="Fernando Alonso Macias" w:date="2023-04-20T17:13:00Z">
              <w:rPr/>
            </w:rPrChange>
          </w:rPr>
          <w:t>MeasurementReport</w:t>
        </w:r>
        <w:proofErr w:type="spellEnd"/>
        <w:r w:rsidRPr="00D35368">
          <w:t xml:space="preserve"> messages transmitted by the UE until the confidence level according to Table G.2.3-1 in Annex G is achieved.</w:t>
        </w:r>
      </w:ins>
    </w:p>
    <w:p w14:paraId="4BC33A38" w14:textId="2982B319" w:rsidR="00332CA3" w:rsidRDefault="00176EC0" w:rsidP="00176EC0">
      <w:pPr>
        <w:pStyle w:val="B1"/>
        <w:rPr>
          <w:ins w:id="2605" w:author="Fernando Alonso Macias" w:date="2023-04-20T16:45:00Z"/>
        </w:rPr>
      </w:pPr>
      <w:ins w:id="2606" w:author="Fernando Alonso Macias" w:date="2023-04-20T17:06:00Z">
        <w:r w:rsidRPr="00D35368">
          <w:t xml:space="preserve">8. Set the parameters according to each </w:t>
        </w:r>
      </w:ins>
      <w:ins w:id="2607" w:author="Fernando Alonso Macias" w:date="2023-04-20T17:14:00Z">
        <w:r w:rsidR="0083561C">
          <w:t>Test</w:t>
        </w:r>
      </w:ins>
      <w:ins w:id="2608" w:author="Fernando Alonso Macias" w:date="2023-04-20T17:06:00Z">
        <w:r w:rsidRPr="00D35368">
          <w:t xml:space="preserve"> in Table 6.7.</w:t>
        </w:r>
      </w:ins>
      <w:ins w:id="2609" w:author="Fernando Alonso Macias" w:date="2023-04-20T17:13:00Z">
        <w:r w:rsidR="0083561C">
          <w:t>8</w:t>
        </w:r>
      </w:ins>
      <w:ins w:id="2610" w:author="Fernando Alonso Macias" w:date="2023-04-20T17:06:00Z">
        <w:r w:rsidRPr="00D35368">
          <w:t xml:space="preserve">.1.5-1 as appropriate and repeat steps </w:t>
        </w:r>
      </w:ins>
      <w:ins w:id="2611" w:author="Fernando Alonso Macias" w:date="2023-04-20T17:13:00Z">
        <w:r w:rsidR="0083561C">
          <w:t>2</w:t>
        </w:r>
      </w:ins>
      <w:ins w:id="2612" w:author="Fernando Alonso Macias" w:date="2023-04-20T17:06:00Z">
        <w:r w:rsidRPr="00D35368">
          <w:t>-7.</w:t>
        </w:r>
      </w:ins>
    </w:p>
    <w:p w14:paraId="2C3E3F30" w14:textId="19A7698C" w:rsidR="00BD38E4" w:rsidRPr="005332E1" w:rsidDel="00332CA3" w:rsidRDefault="00BD38E4" w:rsidP="00BD38E4">
      <w:pPr>
        <w:pStyle w:val="B1"/>
        <w:rPr>
          <w:del w:id="2613" w:author="Fernando Alonso Macias" w:date="2023-04-20T16:45:00Z"/>
        </w:rPr>
      </w:pPr>
      <w:del w:id="2614" w:author="Fernando Alonso Macias" w:date="2023-04-20T16:45:00Z">
        <w:r w:rsidRPr="005332E1" w:rsidDel="00332CA3">
          <w:delText>FFS</w:delText>
        </w:r>
      </w:del>
    </w:p>
    <w:p w14:paraId="6B0AE476" w14:textId="77777777" w:rsidR="00BD38E4" w:rsidRPr="005332E1" w:rsidRDefault="00BD38E4" w:rsidP="00BD38E4">
      <w:pPr>
        <w:pStyle w:val="H6"/>
        <w:rPr>
          <w:lang w:eastAsia="sv-SE"/>
        </w:rPr>
      </w:pPr>
      <w:r w:rsidRPr="005332E1">
        <w:rPr>
          <w:lang w:eastAsia="sv-SE"/>
        </w:rPr>
        <w:t>6.7.8.1.4.3</w:t>
      </w:r>
      <w:r w:rsidRPr="005332E1">
        <w:rPr>
          <w:lang w:eastAsia="sv-SE"/>
        </w:rPr>
        <w:tab/>
        <w:t>Message contents</w:t>
      </w:r>
    </w:p>
    <w:p w14:paraId="1BEB67E9" w14:textId="3E0A87CE" w:rsidR="00BD38E4" w:rsidRDefault="00BD38E4" w:rsidP="00BD38E4">
      <w:pPr>
        <w:rPr>
          <w:ins w:id="2615" w:author="Fernando Alonso Macias" w:date="2023-04-20T17:14:00Z"/>
        </w:rPr>
      </w:pPr>
      <w:r w:rsidRPr="005332E1">
        <w:t>Message contents are according to TS 38.508-1 [14] clause</w:t>
      </w:r>
      <w:ins w:id="2616" w:author="Fernando Alonso Macias" w:date="2023-04-20T17:14:00Z">
        <w:r w:rsidR="0083561C">
          <w:t xml:space="preserve">s 4.6.1 and </w:t>
        </w:r>
      </w:ins>
      <w:del w:id="2617" w:author="Fernando Alonso Macias" w:date="2023-04-20T17:14:00Z">
        <w:r w:rsidRPr="005332E1" w:rsidDel="0083561C">
          <w:delText xml:space="preserve"> </w:delText>
        </w:r>
      </w:del>
      <w:r w:rsidRPr="005332E1">
        <w:t>7.3 with the following exceptions:</w:t>
      </w:r>
    </w:p>
    <w:p w14:paraId="61C511A4" w14:textId="25331289" w:rsidR="006D2F1A" w:rsidRPr="00D35368" w:rsidRDefault="006D2F1A" w:rsidP="006D2F1A">
      <w:pPr>
        <w:pStyle w:val="TH"/>
        <w:rPr>
          <w:ins w:id="2618" w:author="Fernando Alonso Macias" w:date="2023-04-20T17:14:00Z"/>
        </w:rPr>
      </w:pPr>
      <w:ins w:id="2619" w:author="Fernando Alonso Macias" w:date="2023-04-20T17:14:00Z">
        <w:r w:rsidRPr="00D35368">
          <w:t>Table 6.</w:t>
        </w:r>
      </w:ins>
      <w:ins w:id="2620" w:author="Fernando Alonso Macias" w:date="2023-04-20T17:16:00Z">
        <w:r w:rsidR="005608D8">
          <w:t>7</w:t>
        </w:r>
      </w:ins>
      <w:ins w:id="2621" w:author="Fernando Alonso Macias" w:date="2023-04-20T17:14:00Z">
        <w:r w:rsidRPr="00D35368">
          <w:t>.</w:t>
        </w:r>
      </w:ins>
      <w:ins w:id="2622" w:author="Fernando Alonso Macias" w:date="2023-04-20T17:16:00Z">
        <w:r w:rsidR="005608D8">
          <w:t>8</w:t>
        </w:r>
      </w:ins>
      <w:ins w:id="2623" w:author="Fernando Alonso Macias" w:date="2023-04-20T17:14:00Z">
        <w:r w:rsidRPr="00D35368">
          <w:t>.1.4.3-1: Common Exception messages</w:t>
        </w:r>
        <w:r>
          <w:t xml:space="preserve"> for </w:t>
        </w:r>
      </w:ins>
      <w:ins w:id="2624" w:author="Fernando Alonso Macias" w:date="2023-04-20T17:17:00Z">
        <w:r w:rsidR="005608D8" w:rsidRPr="005608D8">
          <w:t>NR SA FR1 SRS-RSRP measurement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625"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2626">
          <w:tblGrid>
            <w:gridCol w:w="3714"/>
            <w:gridCol w:w="5627"/>
            <w:gridCol w:w="288"/>
          </w:tblGrid>
        </w:tblGridChange>
      </w:tblGrid>
      <w:tr w:rsidR="006D2F1A" w:rsidRPr="00D35368" w14:paraId="7A525CB0" w14:textId="77777777" w:rsidTr="005478AA">
        <w:trPr>
          <w:cantSplit/>
          <w:trHeight w:val="59"/>
          <w:jc w:val="center"/>
          <w:ins w:id="2627" w:author="Fernando Alonso Macias" w:date="2023-04-20T17:14:00Z"/>
          <w:trPrChange w:id="2628" w:author="Fernando Alonso Macias" w:date="2023-04-19T08:42:00Z">
            <w:trPr>
              <w:cantSplit/>
              <w:trHeight w:val="78"/>
              <w:jc w:val="center"/>
            </w:trPr>
          </w:trPrChange>
        </w:trPr>
        <w:tc>
          <w:tcPr>
            <w:tcW w:w="5000" w:type="pct"/>
            <w:gridSpan w:val="2"/>
            <w:tcPrChange w:id="2629" w:author="Fernando Alonso Macias" w:date="2023-04-19T08:42:00Z">
              <w:tcPr>
                <w:tcW w:w="5000" w:type="pct"/>
                <w:gridSpan w:val="3"/>
              </w:tcPr>
            </w:tcPrChange>
          </w:tcPr>
          <w:p w14:paraId="6042B624" w14:textId="77777777" w:rsidR="006D2F1A" w:rsidRPr="00D35368" w:rsidRDefault="006D2F1A" w:rsidP="005478AA">
            <w:pPr>
              <w:pStyle w:val="TAH"/>
              <w:rPr>
                <w:ins w:id="2630" w:author="Fernando Alonso Macias" w:date="2023-04-20T17:14:00Z"/>
              </w:rPr>
            </w:pPr>
            <w:ins w:id="2631" w:author="Fernando Alonso Macias" w:date="2023-04-20T17:14:00Z">
              <w:r w:rsidRPr="00D35368">
                <w:t>Default Message Contents</w:t>
              </w:r>
            </w:ins>
          </w:p>
        </w:tc>
      </w:tr>
      <w:tr w:rsidR="006D2F1A" w:rsidRPr="00D35368" w14:paraId="222F9374" w14:textId="77777777" w:rsidTr="005478AA">
        <w:tblPrEx>
          <w:tblPrExChange w:id="2632" w:author="Fernando Alonso Macias" w:date="2023-04-19T08:42:00Z">
            <w:tblPrEx>
              <w:tblW w:w="9341" w:type="dxa"/>
            </w:tblPrEx>
          </w:tblPrExChange>
        </w:tblPrEx>
        <w:trPr>
          <w:cantSplit/>
          <w:trHeight w:val="120"/>
          <w:jc w:val="center"/>
          <w:ins w:id="2633" w:author="Fernando Alonso Macias" w:date="2023-04-20T17:14:00Z"/>
          <w:trPrChange w:id="2634" w:author="Fernando Alonso Macias" w:date="2023-04-19T08:42:00Z">
            <w:trPr>
              <w:gridAfter w:val="0"/>
              <w:cantSplit/>
              <w:trHeight w:val="159"/>
              <w:jc w:val="center"/>
            </w:trPr>
          </w:trPrChange>
        </w:trPr>
        <w:tc>
          <w:tcPr>
            <w:tcW w:w="1988" w:type="pct"/>
            <w:tcPrChange w:id="2635" w:author="Fernando Alonso Macias" w:date="2023-04-19T08:42:00Z">
              <w:tcPr>
                <w:tcW w:w="0" w:type="auto"/>
              </w:tcPr>
            </w:tcPrChange>
          </w:tcPr>
          <w:p w14:paraId="44BAD56E" w14:textId="77777777" w:rsidR="006D2F1A" w:rsidRPr="00D35368" w:rsidRDefault="006D2F1A" w:rsidP="005478AA">
            <w:pPr>
              <w:pStyle w:val="TAL"/>
              <w:rPr>
                <w:ins w:id="2636" w:author="Fernando Alonso Macias" w:date="2023-04-20T17:14:00Z"/>
              </w:rPr>
            </w:pPr>
            <w:ins w:id="2637" w:author="Fernando Alonso Macias" w:date="2023-04-20T17:14:00Z">
              <w:r w:rsidRPr="00D35368">
                <w:t>Common contents of system information blocks exceptions</w:t>
              </w:r>
            </w:ins>
          </w:p>
        </w:tc>
        <w:tc>
          <w:tcPr>
            <w:tcW w:w="3012" w:type="pct"/>
            <w:tcPrChange w:id="2638" w:author="Fernando Alonso Macias" w:date="2023-04-19T08:42:00Z">
              <w:tcPr>
                <w:tcW w:w="5627" w:type="dxa"/>
              </w:tcPr>
            </w:tcPrChange>
          </w:tcPr>
          <w:p w14:paraId="4E9AC2CA" w14:textId="77777777" w:rsidR="006D2F1A" w:rsidRPr="00D35368" w:rsidRDefault="006D2F1A" w:rsidP="005478AA">
            <w:pPr>
              <w:pStyle w:val="TAL"/>
              <w:rPr>
                <w:ins w:id="2639" w:author="Fernando Alonso Macias" w:date="2023-04-20T17:14:00Z"/>
              </w:rPr>
            </w:pPr>
          </w:p>
        </w:tc>
      </w:tr>
      <w:tr w:rsidR="006D2F1A" w:rsidRPr="00D35368" w14:paraId="4EEE8AFA" w14:textId="77777777" w:rsidTr="005478AA">
        <w:tblPrEx>
          <w:tblPrExChange w:id="2640" w:author="Fernando Alonso Macias" w:date="2023-04-19T08:42:00Z">
            <w:tblPrEx>
              <w:tblW w:w="9341" w:type="dxa"/>
            </w:tblPrEx>
          </w:tblPrExChange>
        </w:tblPrEx>
        <w:trPr>
          <w:cantSplit/>
          <w:trHeight w:val="665"/>
          <w:jc w:val="center"/>
          <w:ins w:id="2641" w:author="Fernando Alonso Macias" w:date="2023-04-20T17:14:00Z"/>
          <w:trPrChange w:id="2642" w:author="Fernando Alonso Macias" w:date="2023-04-19T08:42:00Z">
            <w:trPr>
              <w:gridAfter w:val="0"/>
              <w:cantSplit/>
              <w:trHeight w:val="869"/>
              <w:jc w:val="center"/>
            </w:trPr>
          </w:trPrChange>
        </w:trPr>
        <w:tc>
          <w:tcPr>
            <w:tcW w:w="1988" w:type="pct"/>
            <w:tcPrChange w:id="2643" w:author="Fernando Alonso Macias" w:date="2023-04-19T08:42:00Z">
              <w:tcPr>
                <w:tcW w:w="0" w:type="auto"/>
              </w:tcPr>
            </w:tcPrChange>
          </w:tcPr>
          <w:p w14:paraId="16389B57" w14:textId="77777777" w:rsidR="006D2F1A" w:rsidRPr="00D35368" w:rsidRDefault="006D2F1A" w:rsidP="005478AA">
            <w:pPr>
              <w:pStyle w:val="TAL"/>
              <w:rPr>
                <w:ins w:id="2644" w:author="Fernando Alonso Macias" w:date="2023-04-20T17:14:00Z"/>
              </w:rPr>
            </w:pPr>
            <w:ins w:id="2645" w:author="Fernando Alonso Macias" w:date="2023-04-20T17:14:00Z">
              <w:r w:rsidRPr="00D35368">
                <w:t>Default RRC messages and information elements contents exceptions</w:t>
              </w:r>
            </w:ins>
          </w:p>
        </w:tc>
        <w:tc>
          <w:tcPr>
            <w:tcW w:w="3012" w:type="pct"/>
            <w:tcPrChange w:id="2646" w:author="Fernando Alonso Macias" w:date="2023-04-19T08:42:00Z">
              <w:tcPr>
                <w:tcW w:w="5627" w:type="dxa"/>
              </w:tcPr>
            </w:tcPrChange>
          </w:tcPr>
          <w:p w14:paraId="14AC160D" w14:textId="3233A242" w:rsidR="006D2F1A" w:rsidRPr="00D35368" w:rsidRDefault="006D2F1A" w:rsidP="005478AA">
            <w:pPr>
              <w:pStyle w:val="TAL"/>
              <w:rPr>
                <w:ins w:id="2647" w:author="Fernando Alonso Macias" w:date="2023-04-20T17:14:00Z"/>
              </w:rPr>
            </w:pPr>
            <w:ins w:id="2648" w:author="Fernando Alonso Macias" w:date="2023-04-20T17:14:00Z">
              <w:r w:rsidRPr="00D35368">
                <w:t>Table H.3.1-1</w:t>
              </w:r>
            </w:ins>
          </w:p>
          <w:p w14:paraId="28D6A21A" w14:textId="77777777" w:rsidR="006D2F1A" w:rsidRPr="00D35368" w:rsidRDefault="006D2F1A" w:rsidP="005478AA">
            <w:pPr>
              <w:pStyle w:val="TAL"/>
              <w:rPr>
                <w:ins w:id="2649" w:author="Fernando Alonso Macias" w:date="2023-04-20T17:14:00Z"/>
              </w:rPr>
            </w:pPr>
            <w:ins w:id="2650" w:author="Fernando Alonso Macias" w:date="2023-04-20T17:14:00Z">
              <w:r w:rsidRPr="00D35368">
                <w:t>Table H.3.1-2</w:t>
              </w:r>
            </w:ins>
          </w:p>
          <w:p w14:paraId="4D158DD2" w14:textId="77777777" w:rsidR="006D2F1A" w:rsidRPr="00D35368" w:rsidRDefault="006D2F1A" w:rsidP="005478AA">
            <w:pPr>
              <w:pStyle w:val="TAL"/>
              <w:rPr>
                <w:ins w:id="2651" w:author="Fernando Alonso Macias" w:date="2023-04-20T17:14:00Z"/>
              </w:rPr>
            </w:pPr>
            <w:ins w:id="2652" w:author="Fernando Alonso Macias" w:date="2023-04-20T17:14:00Z">
              <w:r w:rsidRPr="00D35368">
                <w:t>Table H.3.1-5</w:t>
              </w:r>
            </w:ins>
          </w:p>
        </w:tc>
      </w:tr>
    </w:tbl>
    <w:p w14:paraId="305682EC" w14:textId="77777777" w:rsidR="006D2F1A" w:rsidRDefault="006D2F1A" w:rsidP="006D2F1A">
      <w:pPr>
        <w:rPr>
          <w:ins w:id="2653" w:author="Fernando Alonso Macias" w:date="2023-04-20T17:14:00Z"/>
          <w:lang w:eastAsia="sv-SE"/>
        </w:rPr>
      </w:pPr>
    </w:p>
    <w:p w14:paraId="01E95302" w14:textId="038D446F" w:rsidR="006D2F1A" w:rsidRPr="001B0CC1" w:rsidRDefault="006D2F1A" w:rsidP="006D2F1A">
      <w:pPr>
        <w:pStyle w:val="TH"/>
        <w:rPr>
          <w:ins w:id="2654" w:author="Fernando Alonso Macias" w:date="2023-04-20T17:14:00Z"/>
        </w:rPr>
      </w:pPr>
      <w:ins w:id="2655" w:author="Fernando Alonso Macias" w:date="2023-04-20T17:14:00Z">
        <w:r w:rsidRPr="001B0CC1">
          <w:t xml:space="preserve">Table </w:t>
        </w:r>
        <w:r>
          <w:t>6.</w:t>
        </w:r>
      </w:ins>
      <w:ins w:id="2656" w:author="Fernando Alonso Macias" w:date="2023-04-20T17:17:00Z">
        <w:r w:rsidR="005608D8">
          <w:t>7</w:t>
        </w:r>
      </w:ins>
      <w:ins w:id="2657" w:author="Fernando Alonso Macias" w:date="2023-04-20T17:14:00Z">
        <w:r>
          <w:t>.</w:t>
        </w:r>
      </w:ins>
      <w:ins w:id="2658" w:author="Fernando Alonso Macias" w:date="2023-04-20T17:17:00Z">
        <w:r w:rsidR="005608D8">
          <w:t>8</w:t>
        </w:r>
      </w:ins>
      <w:ins w:id="2659" w:author="Fernando Alonso Macias" w:date="2023-04-20T17:14:00Z">
        <w:r>
          <w:t>.1.4.3-2</w:t>
        </w:r>
        <w:r w:rsidRPr="001B0CC1">
          <w:t xml:space="preserve">: </w:t>
        </w:r>
        <w:proofErr w:type="spellStart"/>
        <w:r w:rsidRPr="001B0CC1">
          <w:rPr>
            <w:i/>
          </w:rPr>
          <w:t>MeasObjectToAddModList</w:t>
        </w:r>
        <w:proofErr w:type="spellEnd"/>
        <w:r>
          <w:rPr>
            <w:i/>
          </w:rPr>
          <w:t xml:space="preserve"> </w:t>
        </w:r>
        <w:r>
          <w:t xml:space="preserve">for </w:t>
        </w:r>
      </w:ins>
      <w:ins w:id="2660"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61"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62">
          <w:tblGrid>
            <w:gridCol w:w="4535"/>
            <w:gridCol w:w="2267"/>
            <w:gridCol w:w="1700"/>
            <w:gridCol w:w="1245"/>
          </w:tblGrid>
        </w:tblGridChange>
      </w:tblGrid>
      <w:tr w:rsidR="006D2F1A" w:rsidRPr="001B0CC1" w14:paraId="0A6C7CE8" w14:textId="77777777" w:rsidTr="005478AA">
        <w:trPr>
          <w:ins w:id="2663" w:author="Fernando Alonso Macias" w:date="2023-04-20T17:14:00Z"/>
        </w:trPr>
        <w:tc>
          <w:tcPr>
            <w:tcW w:w="9747" w:type="dxa"/>
            <w:gridSpan w:val="4"/>
            <w:tcPrChange w:id="2664" w:author="Fernando Alonso Macias" w:date="2023-04-18T19:46:00Z">
              <w:tcPr>
                <w:tcW w:w="9747" w:type="dxa"/>
                <w:gridSpan w:val="4"/>
              </w:tcPr>
            </w:tcPrChange>
          </w:tcPr>
          <w:p w14:paraId="6F221AD6" w14:textId="77777777" w:rsidR="006D2F1A" w:rsidRPr="001B0CC1" w:rsidRDefault="006D2F1A" w:rsidP="005478AA">
            <w:pPr>
              <w:pStyle w:val="TAH"/>
              <w:jc w:val="left"/>
              <w:rPr>
                <w:ins w:id="2665" w:author="Fernando Alonso Macias" w:date="2023-04-20T17:14:00Z"/>
                <w:b w:val="0"/>
              </w:rPr>
            </w:pPr>
            <w:ins w:id="2666"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6D2F1A" w:rsidRPr="001B0CC1" w14:paraId="0F165D0E" w14:textId="77777777" w:rsidTr="005478AA">
        <w:trPr>
          <w:ins w:id="2667" w:author="Fernando Alonso Macias" w:date="2023-04-20T17:14:00Z"/>
        </w:trPr>
        <w:tc>
          <w:tcPr>
            <w:tcW w:w="4535" w:type="dxa"/>
            <w:tcPrChange w:id="2668" w:author="Fernando Alonso Macias" w:date="2023-04-18T19:46:00Z">
              <w:tcPr>
                <w:tcW w:w="4535" w:type="dxa"/>
              </w:tcPr>
            </w:tcPrChange>
          </w:tcPr>
          <w:p w14:paraId="7F008FBE" w14:textId="77777777" w:rsidR="006D2F1A" w:rsidRPr="001B0CC1" w:rsidRDefault="006D2F1A" w:rsidP="005478AA">
            <w:pPr>
              <w:pStyle w:val="TAH"/>
              <w:rPr>
                <w:ins w:id="2669" w:author="Fernando Alonso Macias" w:date="2023-04-20T17:14:00Z"/>
              </w:rPr>
            </w:pPr>
            <w:ins w:id="2670" w:author="Fernando Alonso Macias" w:date="2023-04-20T17:14:00Z">
              <w:r w:rsidRPr="001B0CC1">
                <w:t>Information Element</w:t>
              </w:r>
            </w:ins>
          </w:p>
        </w:tc>
        <w:tc>
          <w:tcPr>
            <w:tcW w:w="2267" w:type="dxa"/>
            <w:tcPrChange w:id="2671" w:author="Fernando Alonso Macias" w:date="2023-04-18T19:46:00Z">
              <w:tcPr>
                <w:tcW w:w="2267" w:type="dxa"/>
              </w:tcPr>
            </w:tcPrChange>
          </w:tcPr>
          <w:p w14:paraId="53976675" w14:textId="77777777" w:rsidR="006D2F1A" w:rsidRPr="001B0CC1" w:rsidRDefault="006D2F1A" w:rsidP="005478AA">
            <w:pPr>
              <w:pStyle w:val="TAH"/>
              <w:rPr>
                <w:ins w:id="2672" w:author="Fernando Alonso Macias" w:date="2023-04-20T17:14:00Z"/>
              </w:rPr>
            </w:pPr>
            <w:ins w:id="2673" w:author="Fernando Alonso Macias" w:date="2023-04-20T17:14:00Z">
              <w:r w:rsidRPr="001B0CC1">
                <w:t>Value/remark</w:t>
              </w:r>
            </w:ins>
          </w:p>
        </w:tc>
        <w:tc>
          <w:tcPr>
            <w:tcW w:w="1700" w:type="dxa"/>
            <w:tcPrChange w:id="2674" w:author="Fernando Alonso Macias" w:date="2023-04-18T19:46:00Z">
              <w:tcPr>
                <w:tcW w:w="1700" w:type="dxa"/>
              </w:tcPr>
            </w:tcPrChange>
          </w:tcPr>
          <w:p w14:paraId="724268D9" w14:textId="77777777" w:rsidR="006D2F1A" w:rsidRPr="001B0CC1" w:rsidRDefault="006D2F1A" w:rsidP="005478AA">
            <w:pPr>
              <w:pStyle w:val="TAH"/>
              <w:rPr>
                <w:ins w:id="2675" w:author="Fernando Alonso Macias" w:date="2023-04-20T17:14:00Z"/>
              </w:rPr>
            </w:pPr>
            <w:ins w:id="2676" w:author="Fernando Alonso Macias" w:date="2023-04-20T17:14:00Z">
              <w:r w:rsidRPr="001B0CC1">
                <w:t>Comment</w:t>
              </w:r>
            </w:ins>
          </w:p>
        </w:tc>
        <w:tc>
          <w:tcPr>
            <w:tcW w:w="1245" w:type="dxa"/>
            <w:tcPrChange w:id="2677" w:author="Fernando Alonso Macias" w:date="2023-04-18T19:46:00Z">
              <w:tcPr>
                <w:tcW w:w="1245" w:type="dxa"/>
              </w:tcPr>
            </w:tcPrChange>
          </w:tcPr>
          <w:p w14:paraId="78BD3E92" w14:textId="77777777" w:rsidR="006D2F1A" w:rsidRPr="001B0CC1" w:rsidRDefault="006D2F1A" w:rsidP="005478AA">
            <w:pPr>
              <w:pStyle w:val="TAH"/>
              <w:rPr>
                <w:ins w:id="2678" w:author="Fernando Alonso Macias" w:date="2023-04-20T17:14:00Z"/>
              </w:rPr>
            </w:pPr>
            <w:ins w:id="2679" w:author="Fernando Alonso Macias" w:date="2023-04-20T17:14:00Z">
              <w:r w:rsidRPr="001B0CC1">
                <w:t>Condition</w:t>
              </w:r>
            </w:ins>
          </w:p>
        </w:tc>
      </w:tr>
      <w:tr w:rsidR="006D2F1A" w:rsidRPr="001B0CC1" w14:paraId="435C5D7F" w14:textId="77777777" w:rsidTr="005478AA">
        <w:trPr>
          <w:ins w:id="2680" w:author="Fernando Alonso Macias" w:date="2023-04-20T17:14:00Z"/>
        </w:trPr>
        <w:tc>
          <w:tcPr>
            <w:tcW w:w="4535" w:type="dxa"/>
            <w:tcPrChange w:id="2681" w:author="Fernando Alonso Macias" w:date="2023-04-18T19:46:00Z">
              <w:tcPr>
                <w:tcW w:w="4535" w:type="dxa"/>
              </w:tcPr>
            </w:tcPrChange>
          </w:tcPr>
          <w:p w14:paraId="67FC98DB" w14:textId="77777777" w:rsidR="006D2F1A" w:rsidRPr="001B0CC1" w:rsidRDefault="006D2F1A" w:rsidP="005478AA">
            <w:pPr>
              <w:pStyle w:val="TAL"/>
              <w:rPr>
                <w:ins w:id="2682" w:author="Fernando Alonso Macias" w:date="2023-04-20T17:14:00Z"/>
              </w:rPr>
            </w:pPr>
            <w:proofErr w:type="spellStart"/>
            <w:ins w:id="2683" w:author="Fernando Alonso Macias" w:date="2023-04-20T17:14: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2684" w:author="Fernando Alonso Macias" w:date="2023-04-18T19:46:00Z">
              <w:tcPr>
                <w:tcW w:w="2267" w:type="dxa"/>
              </w:tcPr>
            </w:tcPrChange>
          </w:tcPr>
          <w:p w14:paraId="6081014B" w14:textId="77777777" w:rsidR="006D2F1A" w:rsidRPr="001B0CC1" w:rsidRDefault="006D2F1A" w:rsidP="005478AA">
            <w:pPr>
              <w:pStyle w:val="TAL"/>
              <w:rPr>
                <w:ins w:id="2685" w:author="Fernando Alonso Macias" w:date="2023-04-20T17:14:00Z"/>
              </w:rPr>
            </w:pPr>
            <w:ins w:id="2686" w:author="Fernando Alonso Macias" w:date="2023-04-20T17:14:00Z">
              <w:r w:rsidRPr="001B0CC1">
                <w:t>1 entry</w:t>
              </w:r>
            </w:ins>
          </w:p>
        </w:tc>
        <w:tc>
          <w:tcPr>
            <w:tcW w:w="1700" w:type="dxa"/>
            <w:tcPrChange w:id="2687" w:author="Fernando Alonso Macias" w:date="2023-04-18T19:46:00Z">
              <w:tcPr>
                <w:tcW w:w="1700" w:type="dxa"/>
              </w:tcPr>
            </w:tcPrChange>
          </w:tcPr>
          <w:p w14:paraId="501B7E20" w14:textId="77777777" w:rsidR="006D2F1A" w:rsidRPr="001B0CC1" w:rsidRDefault="006D2F1A" w:rsidP="005478AA">
            <w:pPr>
              <w:pStyle w:val="TAL"/>
              <w:rPr>
                <w:ins w:id="2688" w:author="Fernando Alonso Macias" w:date="2023-04-20T17:14:00Z"/>
              </w:rPr>
            </w:pPr>
          </w:p>
        </w:tc>
        <w:tc>
          <w:tcPr>
            <w:tcW w:w="1245" w:type="dxa"/>
            <w:tcPrChange w:id="2689" w:author="Fernando Alonso Macias" w:date="2023-04-18T19:46:00Z">
              <w:tcPr>
                <w:tcW w:w="1245" w:type="dxa"/>
              </w:tcPr>
            </w:tcPrChange>
          </w:tcPr>
          <w:p w14:paraId="49C27056" w14:textId="77777777" w:rsidR="006D2F1A" w:rsidRPr="001B0CC1" w:rsidRDefault="006D2F1A" w:rsidP="005478AA">
            <w:pPr>
              <w:pStyle w:val="TAL"/>
              <w:rPr>
                <w:ins w:id="2690" w:author="Fernando Alonso Macias" w:date="2023-04-20T17:14:00Z"/>
              </w:rPr>
            </w:pPr>
          </w:p>
        </w:tc>
      </w:tr>
      <w:tr w:rsidR="006D2F1A" w:rsidRPr="001B0CC1" w14:paraId="403800E8" w14:textId="77777777" w:rsidTr="005478AA">
        <w:trPr>
          <w:ins w:id="2691" w:author="Fernando Alonso Macias" w:date="2023-04-20T17:14:00Z"/>
        </w:trPr>
        <w:tc>
          <w:tcPr>
            <w:tcW w:w="4535" w:type="dxa"/>
            <w:tcPrChange w:id="2692" w:author="Fernando Alonso Macias" w:date="2023-04-18T19:46:00Z">
              <w:tcPr>
                <w:tcW w:w="4535" w:type="dxa"/>
              </w:tcPr>
            </w:tcPrChange>
          </w:tcPr>
          <w:p w14:paraId="497BAB33" w14:textId="77777777" w:rsidR="006D2F1A" w:rsidRPr="001B0CC1" w:rsidRDefault="006D2F1A" w:rsidP="005478AA">
            <w:pPr>
              <w:pStyle w:val="TAL"/>
              <w:rPr>
                <w:ins w:id="2693" w:author="Fernando Alonso Macias" w:date="2023-04-20T17:14:00Z"/>
              </w:rPr>
            </w:pPr>
            <w:ins w:id="2694" w:author="Fernando Alonso Macias" w:date="2023-04-20T17:14: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Change w:id="2695" w:author="Fernando Alonso Macias" w:date="2023-04-18T19:46:00Z">
              <w:tcPr>
                <w:tcW w:w="2267" w:type="dxa"/>
              </w:tcPr>
            </w:tcPrChange>
          </w:tcPr>
          <w:p w14:paraId="2863AA1B" w14:textId="77777777" w:rsidR="006D2F1A" w:rsidRPr="001B0CC1" w:rsidRDefault="006D2F1A" w:rsidP="005478AA">
            <w:pPr>
              <w:pStyle w:val="TAL"/>
              <w:rPr>
                <w:ins w:id="2696" w:author="Fernando Alonso Macias" w:date="2023-04-20T17:14:00Z"/>
              </w:rPr>
            </w:pPr>
          </w:p>
        </w:tc>
        <w:tc>
          <w:tcPr>
            <w:tcW w:w="1700" w:type="dxa"/>
            <w:tcPrChange w:id="2697" w:author="Fernando Alonso Macias" w:date="2023-04-18T19:46:00Z">
              <w:tcPr>
                <w:tcW w:w="1700" w:type="dxa"/>
              </w:tcPr>
            </w:tcPrChange>
          </w:tcPr>
          <w:p w14:paraId="12819AD7" w14:textId="77777777" w:rsidR="006D2F1A" w:rsidRPr="001B0CC1" w:rsidRDefault="006D2F1A" w:rsidP="005478AA">
            <w:pPr>
              <w:pStyle w:val="TAL"/>
              <w:rPr>
                <w:ins w:id="2698" w:author="Fernando Alonso Macias" w:date="2023-04-20T17:14:00Z"/>
              </w:rPr>
            </w:pPr>
            <w:ins w:id="2699" w:author="Fernando Alonso Macias" w:date="2023-04-20T17:14:00Z">
              <w:r w:rsidRPr="001B0CC1">
                <w:t>entry 1</w:t>
              </w:r>
            </w:ins>
          </w:p>
        </w:tc>
        <w:tc>
          <w:tcPr>
            <w:tcW w:w="1245" w:type="dxa"/>
            <w:tcPrChange w:id="2700" w:author="Fernando Alonso Macias" w:date="2023-04-18T19:46:00Z">
              <w:tcPr>
                <w:tcW w:w="1245" w:type="dxa"/>
              </w:tcPr>
            </w:tcPrChange>
          </w:tcPr>
          <w:p w14:paraId="111DD318" w14:textId="77777777" w:rsidR="006D2F1A" w:rsidRPr="001B0CC1" w:rsidRDefault="006D2F1A" w:rsidP="005478AA">
            <w:pPr>
              <w:pStyle w:val="TAL"/>
              <w:rPr>
                <w:ins w:id="2701" w:author="Fernando Alonso Macias" w:date="2023-04-20T17:14:00Z"/>
              </w:rPr>
            </w:pPr>
          </w:p>
        </w:tc>
      </w:tr>
      <w:tr w:rsidR="006D2F1A" w:rsidRPr="001B0CC1" w14:paraId="26D6A653" w14:textId="77777777" w:rsidTr="005478AA">
        <w:trPr>
          <w:ins w:id="2702" w:author="Fernando Alonso Macias" w:date="2023-04-20T17:14:00Z"/>
        </w:trPr>
        <w:tc>
          <w:tcPr>
            <w:tcW w:w="4535" w:type="dxa"/>
            <w:tcPrChange w:id="2703" w:author="Fernando Alonso Macias" w:date="2023-04-18T19:46:00Z">
              <w:tcPr>
                <w:tcW w:w="4535" w:type="dxa"/>
              </w:tcPr>
            </w:tcPrChange>
          </w:tcPr>
          <w:p w14:paraId="3F879F2B" w14:textId="77777777" w:rsidR="006D2F1A" w:rsidRPr="001B0CC1" w:rsidRDefault="006D2F1A" w:rsidP="005478AA">
            <w:pPr>
              <w:pStyle w:val="TAL"/>
              <w:rPr>
                <w:ins w:id="2704" w:author="Fernando Alonso Macias" w:date="2023-04-20T17:14:00Z"/>
              </w:rPr>
            </w:pPr>
            <w:ins w:id="2705" w:author="Fernando Alonso Macias" w:date="2023-04-20T17:14:00Z">
              <w:r w:rsidRPr="001B0CC1">
                <w:t xml:space="preserve">    </w:t>
              </w:r>
              <w:proofErr w:type="spellStart"/>
              <w:r w:rsidRPr="001B0CC1">
                <w:t>measObjectId</w:t>
              </w:r>
              <w:proofErr w:type="spellEnd"/>
            </w:ins>
          </w:p>
        </w:tc>
        <w:tc>
          <w:tcPr>
            <w:tcW w:w="2267" w:type="dxa"/>
            <w:tcPrChange w:id="2706" w:author="Fernando Alonso Macias" w:date="2023-04-18T19:46:00Z">
              <w:tcPr>
                <w:tcW w:w="2267" w:type="dxa"/>
              </w:tcPr>
            </w:tcPrChange>
          </w:tcPr>
          <w:p w14:paraId="50F21B1F" w14:textId="77777777" w:rsidR="006D2F1A" w:rsidRPr="001B0CC1" w:rsidRDefault="006D2F1A" w:rsidP="005478AA">
            <w:pPr>
              <w:pStyle w:val="TAL"/>
              <w:rPr>
                <w:ins w:id="2707" w:author="Fernando Alonso Macias" w:date="2023-04-20T17:14:00Z"/>
              </w:rPr>
            </w:pPr>
            <w:ins w:id="2708" w:author="Fernando Alonso Macias" w:date="2023-04-20T17:14:00Z">
              <w:r>
                <w:t>1</w:t>
              </w:r>
            </w:ins>
          </w:p>
        </w:tc>
        <w:tc>
          <w:tcPr>
            <w:tcW w:w="1700" w:type="dxa"/>
            <w:tcPrChange w:id="2709" w:author="Fernando Alonso Macias" w:date="2023-04-18T19:46:00Z">
              <w:tcPr>
                <w:tcW w:w="1700" w:type="dxa"/>
              </w:tcPr>
            </w:tcPrChange>
          </w:tcPr>
          <w:p w14:paraId="730760AE" w14:textId="77777777" w:rsidR="006D2F1A" w:rsidRPr="001B0CC1" w:rsidRDefault="006D2F1A" w:rsidP="005478AA">
            <w:pPr>
              <w:pStyle w:val="TAL"/>
              <w:rPr>
                <w:ins w:id="2710" w:author="Fernando Alonso Macias" w:date="2023-04-20T17:14:00Z"/>
              </w:rPr>
            </w:pPr>
          </w:p>
        </w:tc>
        <w:tc>
          <w:tcPr>
            <w:tcW w:w="1245" w:type="dxa"/>
            <w:tcPrChange w:id="2711" w:author="Fernando Alonso Macias" w:date="2023-04-18T19:46:00Z">
              <w:tcPr>
                <w:tcW w:w="1245" w:type="dxa"/>
              </w:tcPr>
            </w:tcPrChange>
          </w:tcPr>
          <w:p w14:paraId="7D14ED0A" w14:textId="77777777" w:rsidR="006D2F1A" w:rsidRPr="001B0CC1" w:rsidRDefault="006D2F1A" w:rsidP="005478AA">
            <w:pPr>
              <w:pStyle w:val="TAL"/>
              <w:rPr>
                <w:ins w:id="2712" w:author="Fernando Alonso Macias" w:date="2023-04-20T17:14:00Z"/>
              </w:rPr>
            </w:pPr>
          </w:p>
        </w:tc>
      </w:tr>
      <w:tr w:rsidR="006D2F1A" w:rsidRPr="001B0CC1" w14:paraId="104094A7" w14:textId="77777777" w:rsidTr="005478AA">
        <w:trPr>
          <w:ins w:id="2713" w:author="Fernando Alonso Macias" w:date="2023-04-20T17:14:00Z"/>
        </w:trPr>
        <w:tc>
          <w:tcPr>
            <w:tcW w:w="4535" w:type="dxa"/>
            <w:tcPrChange w:id="2714" w:author="Fernando Alonso Macias" w:date="2023-04-18T19:46:00Z">
              <w:tcPr>
                <w:tcW w:w="4535" w:type="dxa"/>
              </w:tcPr>
            </w:tcPrChange>
          </w:tcPr>
          <w:p w14:paraId="13B78437" w14:textId="77777777" w:rsidR="006D2F1A" w:rsidRPr="001B0CC1" w:rsidDel="00BB268B" w:rsidRDefault="006D2F1A" w:rsidP="005478AA">
            <w:pPr>
              <w:pStyle w:val="TAL"/>
              <w:rPr>
                <w:ins w:id="2715" w:author="Fernando Alonso Macias" w:date="2023-04-20T17:14:00Z"/>
              </w:rPr>
            </w:pPr>
            <w:ins w:id="2716" w:author="Fernando Alonso Macias" w:date="2023-04-20T17:14:00Z">
              <w:r w:rsidRPr="001B0CC1">
                <w:t xml:space="preserve">    </w:t>
              </w:r>
              <w:proofErr w:type="spellStart"/>
              <w:r w:rsidRPr="001B0CC1">
                <w:t>measObject</w:t>
              </w:r>
              <w:proofErr w:type="spellEnd"/>
              <w:r w:rsidRPr="001B0CC1">
                <w:t xml:space="preserve"> CHOICE {</w:t>
              </w:r>
            </w:ins>
          </w:p>
        </w:tc>
        <w:tc>
          <w:tcPr>
            <w:tcW w:w="2267" w:type="dxa"/>
            <w:tcPrChange w:id="2717" w:author="Fernando Alonso Macias" w:date="2023-04-18T19:46:00Z">
              <w:tcPr>
                <w:tcW w:w="2267" w:type="dxa"/>
              </w:tcPr>
            </w:tcPrChange>
          </w:tcPr>
          <w:p w14:paraId="0257DF17" w14:textId="77777777" w:rsidR="006D2F1A" w:rsidRPr="001B0CC1" w:rsidRDefault="006D2F1A" w:rsidP="005478AA">
            <w:pPr>
              <w:pStyle w:val="TAL"/>
              <w:rPr>
                <w:ins w:id="2718" w:author="Fernando Alonso Macias" w:date="2023-04-20T17:14:00Z"/>
              </w:rPr>
            </w:pPr>
          </w:p>
        </w:tc>
        <w:tc>
          <w:tcPr>
            <w:tcW w:w="1700" w:type="dxa"/>
            <w:tcPrChange w:id="2719" w:author="Fernando Alonso Macias" w:date="2023-04-18T19:46:00Z">
              <w:tcPr>
                <w:tcW w:w="1700" w:type="dxa"/>
              </w:tcPr>
            </w:tcPrChange>
          </w:tcPr>
          <w:p w14:paraId="0016362C" w14:textId="77777777" w:rsidR="006D2F1A" w:rsidRPr="001B0CC1" w:rsidRDefault="006D2F1A" w:rsidP="005478AA">
            <w:pPr>
              <w:pStyle w:val="TAL"/>
              <w:rPr>
                <w:ins w:id="2720" w:author="Fernando Alonso Macias" w:date="2023-04-20T17:14:00Z"/>
              </w:rPr>
            </w:pPr>
          </w:p>
        </w:tc>
        <w:tc>
          <w:tcPr>
            <w:tcW w:w="1245" w:type="dxa"/>
            <w:tcPrChange w:id="2721" w:author="Fernando Alonso Macias" w:date="2023-04-18T19:46:00Z">
              <w:tcPr>
                <w:tcW w:w="1245" w:type="dxa"/>
              </w:tcPr>
            </w:tcPrChange>
          </w:tcPr>
          <w:p w14:paraId="6F28EE08" w14:textId="77777777" w:rsidR="006D2F1A" w:rsidRPr="001B0CC1" w:rsidRDefault="006D2F1A" w:rsidP="005478AA">
            <w:pPr>
              <w:pStyle w:val="TAL"/>
              <w:rPr>
                <w:ins w:id="2722" w:author="Fernando Alonso Macias" w:date="2023-04-20T17:14:00Z"/>
              </w:rPr>
            </w:pPr>
          </w:p>
        </w:tc>
      </w:tr>
      <w:tr w:rsidR="006D2F1A" w:rsidRPr="001B0CC1" w14:paraId="21B9BC19" w14:textId="77777777" w:rsidTr="005478AA">
        <w:trPr>
          <w:ins w:id="2723" w:author="Fernando Alonso Macias" w:date="2023-04-20T17:14:00Z"/>
        </w:trPr>
        <w:tc>
          <w:tcPr>
            <w:tcW w:w="4535" w:type="dxa"/>
            <w:tcPrChange w:id="2724" w:author="Fernando Alonso Macias" w:date="2023-04-18T19:46:00Z">
              <w:tcPr>
                <w:tcW w:w="4535" w:type="dxa"/>
              </w:tcPr>
            </w:tcPrChange>
          </w:tcPr>
          <w:p w14:paraId="189374DB" w14:textId="77777777" w:rsidR="006D2F1A" w:rsidRPr="001B0CC1" w:rsidRDefault="006D2F1A" w:rsidP="005478AA">
            <w:pPr>
              <w:pStyle w:val="TAL"/>
              <w:rPr>
                <w:ins w:id="2725" w:author="Fernando Alonso Macias" w:date="2023-04-20T17:14:00Z"/>
              </w:rPr>
            </w:pPr>
            <w:ins w:id="2726" w:author="Fernando Alonso Macias" w:date="2023-04-20T17:14:00Z">
              <w:r w:rsidRPr="001B0CC1">
                <w:t xml:space="preserve">      measObject</w:t>
              </w:r>
              <w:r>
                <w:t>CLI-r16</w:t>
              </w:r>
            </w:ins>
          </w:p>
        </w:tc>
        <w:tc>
          <w:tcPr>
            <w:tcW w:w="2267" w:type="dxa"/>
            <w:tcPrChange w:id="2727" w:author="Fernando Alonso Macias" w:date="2023-04-18T19:46:00Z">
              <w:tcPr>
                <w:tcW w:w="2267" w:type="dxa"/>
              </w:tcPr>
            </w:tcPrChange>
          </w:tcPr>
          <w:p w14:paraId="6BF6B326" w14:textId="77777777" w:rsidR="006D2F1A" w:rsidRPr="001B0CC1" w:rsidRDefault="006D2F1A" w:rsidP="005478AA">
            <w:pPr>
              <w:pStyle w:val="TAL"/>
              <w:rPr>
                <w:ins w:id="2728" w:author="Fernando Alonso Macias" w:date="2023-04-20T17:14:00Z"/>
              </w:rPr>
            </w:pPr>
            <w:ins w:id="2729" w:author="Fernando Alonso Macias" w:date="2023-04-20T17:14:00Z">
              <w:r w:rsidRPr="001B0CC1">
                <w:t>MeasObject</w:t>
              </w:r>
              <w:r>
                <w:t>CLI-r16</w:t>
              </w:r>
            </w:ins>
          </w:p>
        </w:tc>
        <w:tc>
          <w:tcPr>
            <w:tcW w:w="1700" w:type="dxa"/>
            <w:tcPrChange w:id="2730" w:author="Fernando Alonso Macias" w:date="2023-04-18T19:46:00Z">
              <w:tcPr>
                <w:tcW w:w="1700" w:type="dxa"/>
              </w:tcPr>
            </w:tcPrChange>
          </w:tcPr>
          <w:p w14:paraId="72439E7B" w14:textId="77777777" w:rsidR="006D2F1A" w:rsidRPr="001B0CC1" w:rsidRDefault="006D2F1A" w:rsidP="005478AA">
            <w:pPr>
              <w:pStyle w:val="TAL"/>
              <w:rPr>
                <w:ins w:id="2731" w:author="Fernando Alonso Macias" w:date="2023-04-20T17:14:00Z"/>
              </w:rPr>
            </w:pPr>
          </w:p>
        </w:tc>
        <w:tc>
          <w:tcPr>
            <w:tcW w:w="1245" w:type="dxa"/>
            <w:tcPrChange w:id="2732" w:author="Fernando Alonso Macias" w:date="2023-04-18T19:46:00Z">
              <w:tcPr>
                <w:tcW w:w="1245" w:type="dxa"/>
              </w:tcPr>
            </w:tcPrChange>
          </w:tcPr>
          <w:p w14:paraId="2723C142" w14:textId="77777777" w:rsidR="006D2F1A" w:rsidRPr="001B0CC1" w:rsidRDefault="006D2F1A" w:rsidP="005478AA">
            <w:pPr>
              <w:pStyle w:val="TAL"/>
              <w:rPr>
                <w:ins w:id="2733" w:author="Fernando Alonso Macias" w:date="2023-04-20T17:14:00Z"/>
              </w:rPr>
            </w:pPr>
          </w:p>
        </w:tc>
      </w:tr>
      <w:tr w:rsidR="006D2F1A" w:rsidRPr="001B0CC1" w14:paraId="58AA46BE" w14:textId="77777777" w:rsidTr="005478AA">
        <w:trPr>
          <w:ins w:id="2734" w:author="Fernando Alonso Macias" w:date="2023-04-20T17:14:00Z"/>
        </w:trPr>
        <w:tc>
          <w:tcPr>
            <w:tcW w:w="4535" w:type="dxa"/>
            <w:tcPrChange w:id="2735" w:author="Fernando Alonso Macias" w:date="2023-04-18T19:46:00Z">
              <w:tcPr>
                <w:tcW w:w="4535" w:type="dxa"/>
              </w:tcPr>
            </w:tcPrChange>
          </w:tcPr>
          <w:p w14:paraId="6D71CA9E" w14:textId="77777777" w:rsidR="006D2F1A" w:rsidRPr="001B0CC1" w:rsidRDefault="006D2F1A" w:rsidP="005478AA">
            <w:pPr>
              <w:pStyle w:val="TAL"/>
              <w:rPr>
                <w:ins w:id="2736" w:author="Fernando Alonso Macias" w:date="2023-04-20T17:14:00Z"/>
              </w:rPr>
            </w:pPr>
            <w:ins w:id="2737" w:author="Fernando Alonso Macias" w:date="2023-04-20T17:14:00Z">
              <w:r w:rsidRPr="001B0CC1">
                <w:t xml:space="preserve">    }</w:t>
              </w:r>
            </w:ins>
          </w:p>
        </w:tc>
        <w:tc>
          <w:tcPr>
            <w:tcW w:w="2267" w:type="dxa"/>
            <w:tcPrChange w:id="2738" w:author="Fernando Alonso Macias" w:date="2023-04-18T19:46:00Z">
              <w:tcPr>
                <w:tcW w:w="2267" w:type="dxa"/>
              </w:tcPr>
            </w:tcPrChange>
          </w:tcPr>
          <w:p w14:paraId="417710CD" w14:textId="77777777" w:rsidR="006D2F1A" w:rsidRPr="001B0CC1" w:rsidRDefault="006D2F1A" w:rsidP="005478AA">
            <w:pPr>
              <w:pStyle w:val="TAL"/>
              <w:rPr>
                <w:ins w:id="2739" w:author="Fernando Alonso Macias" w:date="2023-04-20T17:14:00Z"/>
              </w:rPr>
            </w:pPr>
          </w:p>
        </w:tc>
        <w:tc>
          <w:tcPr>
            <w:tcW w:w="1700" w:type="dxa"/>
            <w:tcPrChange w:id="2740" w:author="Fernando Alonso Macias" w:date="2023-04-18T19:46:00Z">
              <w:tcPr>
                <w:tcW w:w="1700" w:type="dxa"/>
              </w:tcPr>
            </w:tcPrChange>
          </w:tcPr>
          <w:p w14:paraId="0FCC56A0" w14:textId="77777777" w:rsidR="006D2F1A" w:rsidRPr="001B0CC1" w:rsidRDefault="006D2F1A" w:rsidP="005478AA">
            <w:pPr>
              <w:pStyle w:val="TAL"/>
              <w:rPr>
                <w:ins w:id="2741" w:author="Fernando Alonso Macias" w:date="2023-04-20T17:14:00Z"/>
              </w:rPr>
            </w:pPr>
          </w:p>
        </w:tc>
        <w:tc>
          <w:tcPr>
            <w:tcW w:w="1245" w:type="dxa"/>
            <w:tcPrChange w:id="2742" w:author="Fernando Alonso Macias" w:date="2023-04-18T19:46:00Z">
              <w:tcPr>
                <w:tcW w:w="1245" w:type="dxa"/>
              </w:tcPr>
            </w:tcPrChange>
          </w:tcPr>
          <w:p w14:paraId="2D23FCE9" w14:textId="77777777" w:rsidR="006D2F1A" w:rsidRPr="001B0CC1" w:rsidRDefault="006D2F1A" w:rsidP="005478AA">
            <w:pPr>
              <w:pStyle w:val="TAL"/>
              <w:rPr>
                <w:ins w:id="2743" w:author="Fernando Alonso Macias" w:date="2023-04-20T17:14:00Z"/>
              </w:rPr>
            </w:pPr>
          </w:p>
        </w:tc>
      </w:tr>
      <w:tr w:rsidR="006D2F1A" w:rsidRPr="001B0CC1" w14:paraId="727D8DF6" w14:textId="77777777" w:rsidTr="005478AA">
        <w:trPr>
          <w:ins w:id="2744" w:author="Fernando Alonso Macias" w:date="2023-04-20T17:14:00Z"/>
        </w:trPr>
        <w:tc>
          <w:tcPr>
            <w:tcW w:w="4535" w:type="dxa"/>
            <w:tcPrChange w:id="2745" w:author="Fernando Alonso Macias" w:date="2023-04-18T19:46:00Z">
              <w:tcPr>
                <w:tcW w:w="4535" w:type="dxa"/>
              </w:tcPr>
            </w:tcPrChange>
          </w:tcPr>
          <w:p w14:paraId="1768C789" w14:textId="77777777" w:rsidR="006D2F1A" w:rsidRPr="001B0CC1" w:rsidRDefault="006D2F1A" w:rsidP="005478AA">
            <w:pPr>
              <w:pStyle w:val="TAL"/>
              <w:rPr>
                <w:ins w:id="2746" w:author="Fernando Alonso Macias" w:date="2023-04-20T17:14:00Z"/>
              </w:rPr>
            </w:pPr>
            <w:ins w:id="2747" w:author="Fernando Alonso Macias" w:date="2023-04-20T17:14:00Z">
              <w:r w:rsidRPr="001B0CC1">
                <w:t xml:space="preserve">  }</w:t>
              </w:r>
            </w:ins>
          </w:p>
        </w:tc>
        <w:tc>
          <w:tcPr>
            <w:tcW w:w="2267" w:type="dxa"/>
            <w:tcPrChange w:id="2748" w:author="Fernando Alonso Macias" w:date="2023-04-18T19:46:00Z">
              <w:tcPr>
                <w:tcW w:w="2267" w:type="dxa"/>
              </w:tcPr>
            </w:tcPrChange>
          </w:tcPr>
          <w:p w14:paraId="29BB8473" w14:textId="77777777" w:rsidR="006D2F1A" w:rsidRPr="001B0CC1" w:rsidRDefault="006D2F1A" w:rsidP="005478AA">
            <w:pPr>
              <w:pStyle w:val="TAL"/>
              <w:rPr>
                <w:ins w:id="2749" w:author="Fernando Alonso Macias" w:date="2023-04-20T17:14:00Z"/>
              </w:rPr>
            </w:pPr>
          </w:p>
        </w:tc>
        <w:tc>
          <w:tcPr>
            <w:tcW w:w="1700" w:type="dxa"/>
            <w:tcPrChange w:id="2750" w:author="Fernando Alonso Macias" w:date="2023-04-18T19:46:00Z">
              <w:tcPr>
                <w:tcW w:w="1700" w:type="dxa"/>
              </w:tcPr>
            </w:tcPrChange>
          </w:tcPr>
          <w:p w14:paraId="19D4F3AA" w14:textId="77777777" w:rsidR="006D2F1A" w:rsidRPr="001B0CC1" w:rsidRDefault="006D2F1A" w:rsidP="005478AA">
            <w:pPr>
              <w:pStyle w:val="TAL"/>
              <w:rPr>
                <w:ins w:id="2751" w:author="Fernando Alonso Macias" w:date="2023-04-20T17:14:00Z"/>
              </w:rPr>
            </w:pPr>
          </w:p>
        </w:tc>
        <w:tc>
          <w:tcPr>
            <w:tcW w:w="1245" w:type="dxa"/>
            <w:tcPrChange w:id="2752" w:author="Fernando Alonso Macias" w:date="2023-04-18T19:46:00Z">
              <w:tcPr>
                <w:tcW w:w="1245" w:type="dxa"/>
              </w:tcPr>
            </w:tcPrChange>
          </w:tcPr>
          <w:p w14:paraId="199489F7" w14:textId="77777777" w:rsidR="006D2F1A" w:rsidRPr="001B0CC1" w:rsidRDefault="006D2F1A" w:rsidP="005478AA">
            <w:pPr>
              <w:pStyle w:val="TAL"/>
              <w:rPr>
                <w:ins w:id="2753" w:author="Fernando Alonso Macias" w:date="2023-04-20T17:14:00Z"/>
              </w:rPr>
            </w:pPr>
          </w:p>
        </w:tc>
      </w:tr>
      <w:tr w:rsidR="006D2F1A" w:rsidRPr="001B0CC1" w14:paraId="6DBD1F19" w14:textId="77777777" w:rsidTr="005478AA">
        <w:trPr>
          <w:ins w:id="2754" w:author="Fernando Alonso Macias" w:date="2023-04-20T17:14:00Z"/>
        </w:trPr>
        <w:tc>
          <w:tcPr>
            <w:tcW w:w="4535" w:type="dxa"/>
            <w:tcPrChange w:id="2755" w:author="Fernando Alonso Macias" w:date="2023-04-18T19:46:00Z">
              <w:tcPr>
                <w:tcW w:w="4535" w:type="dxa"/>
              </w:tcPr>
            </w:tcPrChange>
          </w:tcPr>
          <w:p w14:paraId="55BC1046" w14:textId="77777777" w:rsidR="006D2F1A" w:rsidRPr="001B0CC1" w:rsidRDefault="006D2F1A" w:rsidP="005478AA">
            <w:pPr>
              <w:pStyle w:val="TAL"/>
              <w:rPr>
                <w:ins w:id="2756" w:author="Fernando Alonso Macias" w:date="2023-04-20T17:14:00Z"/>
              </w:rPr>
            </w:pPr>
            <w:ins w:id="2757" w:author="Fernando Alonso Macias" w:date="2023-04-20T17:14:00Z">
              <w:r w:rsidRPr="001B0CC1">
                <w:t>}</w:t>
              </w:r>
            </w:ins>
          </w:p>
        </w:tc>
        <w:tc>
          <w:tcPr>
            <w:tcW w:w="2267" w:type="dxa"/>
            <w:tcPrChange w:id="2758" w:author="Fernando Alonso Macias" w:date="2023-04-18T19:46:00Z">
              <w:tcPr>
                <w:tcW w:w="2267" w:type="dxa"/>
              </w:tcPr>
            </w:tcPrChange>
          </w:tcPr>
          <w:p w14:paraId="2AC93BA7" w14:textId="77777777" w:rsidR="006D2F1A" w:rsidRPr="001B0CC1" w:rsidRDefault="006D2F1A" w:rsidP="005478AA">
            <w:pPr>
              <w:pStyle w:val="TAL"/>
              <w:rPr>
                <w:ins w:id="2759" w:author="Fernando Alonso Macias" w:date="2023-04-20T17:14:00Z"/>
              </w:rPr>
            </w:pPr>
          </w:p>
        </w:tc>
        <w:tc>
          <w:tcPr>
            <w:tcW w:w="1700" w:type="dxa"/>
            <w:tcPrChange w:id="2760" w:author="Fernando Alonso Macias" w:date="2023-04-18T19:46:00Z">
              <w:tcPr>
                <w:tcW w:w="1700" w:type="dxa"/>
              </w:tcPr>
            </w:tcPrChange>
          </w:tcPr>
          <w:p w14:paraId="05023091" w14:textId="77777777" w:rsidR="006D2F1A" w:rsidRPr="001B0CC1" w:rsidRDefault="006D2F1A" w:rsidP="005478AA">
            <w:pPr>
              <w:pStyle w:val="TAL"/>
              <w:rPr>
                <w:ins w:id="2761" w:author="Fernando Alonso Macias" w:date="2023-04-20T17:14:00Z"/>
              </w:rPr>
            </w:pPr>
          </w:p>
        </w:tc>
        <w:tc>
          <w:tcPr>
            <w:tcW w:w="1245" w:type="dxa"/>
            <w:tcPrChange w:id="2762" w:author="Fernando Alonso Macias" w:date="2023-04-18T19:46:00Z">
              <w:tcPr>
                <w:tcW w:w="1245" w:type="dxa"/>
              </w:tcPr>
            </w:tcPrChange>
          </w:tcPr>
          <w:p w14:paraId="400DD54F" w14:textId="77777777" w:rsidR="006D2F1A" w:rsidRPr="001B0CC1" w:rsidRDefault="006D2F1A" w:rsidP="005478AA">
            <w:pPr>
              <w:pStyle w:val="TAL"/>
              <w:rPr>
                <w:ins w:id="2763" w:author="Fernando Alonso Macias" w:date="2023-04-20T17:14:00Z"/>
              </w:rPr>
            </w:pPr>
          </w:p>
        </w:tc>
      </w:tr>
    </w:tbl>
    <w:p w14:paraId="0B5EF566" w14:textId="77777777" w:rsidR="006D2F1A" w:rsidRDefault="006D2F1A" w:rsidP="006D2F1A">
      <w:pPr>
        <w:rPr>
          <w:ins w:id="2764" w:author="Fernando Alonso Macias" w:date="2023-04-20T17:14:00Z"/>
          <w:lang w:eastAsia="sv-SE"/>
        </w:rPr>
      </w:pPr>
    </w:p>
    <w:p w14:paraId="54F91282" w14:textId="48DFCF36" w:rsidR="006D2F1A" w:rsidRPr="001B0CC1" w:rsidRDefault="006D2F1A" w:rsidP="006D2F1A">
      <w:pPr>
        <w:pStyle w:val="TH"/>
        <w:rPr>
          <w:ins w:id="2765" w:author="Fernando Alonso Macias" w:date="2023-04-20T17:14:00Z"/>
          <w:i/>
        </w:rPr>
      </w:pPr>
      <w:ins w:id="2766" w:author="Fernando Alonso Macias" w:date="2023-04-20T17:14:00Z">
        <w:r w:rsidRPr="001B0CC1">
          <w:t xml:space="preserve">Table </w:t>
        </w:r>
        <w:r>
          <w:t>6.</w:t>
        </w:r>
      </w:ins>
      <w:ins w:id="2767" w:author="Fernando Alonso Macias" w:date="2023-04-20T17:17:00Z">
        <w:r w:rsidR="001E05CE">
          <w:t>7</w:t>
        </w:r>
      </w:ins>
      <w:ins w:id="2768" w:author="Fernando Alonso Macias" w:date="2023-04-20T17:14:00Z">
        <w:r>
          <w:t>.</w:t>
        </w:r>
      </w:ins>
      <w:ins w:id="2769" w:author="Fernando Alonso Macias" w:date="2023-04-20T17:17:00Z">
        <w:r w:rsidR="001E05CE">
          <w:t>8</w:t>
        </w:r>
      </w:ins>
      <w:ins w:id="2770" w:author="Fernando Alonso Macias" w:date="2023-04-20T17:14:00Z">
        <w:r>
          <w:t>.1.4.3-3</w:t>
        </w:r>
        <w:r w:rsidRPr="001B0CC1">
          <w:t xml:space="preserve">: </w:t>
        </w:r>
        <w:r w:rsidRPr="001B0CC1">
          <w:rPr>
            <w:i/>
          </w:rPr>
          <w:t>MeasObject</w:t>
        </w:r>
        <w:r>
          <w:rPr>
            <w:i/>
          </w:rPr>
          <w:t xml:space="preserve">CLI-r16 </w:t>
        </w:r>
        <w:r>
          <w:t xml:space="preserve">for </w:t>
        </w:r>
      </w:ins>
      <w:ins w:id="2771"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4DFCD60A" w14:textId="77777777" w:rsidTr="005478AA">
        <w:trPr>
          <w:ins w:id="2772" w:author="Fernando Alonso Macias" w:date="2023-04-20T17:14:00Z"/>
        </w:trPr>
        <w:tc>
          <w:tcPr>
            <w:tcW w:w="9747" w:type="dxa"/>
            <w:gridSpan w:val="4"/>
          </w:tcPr>
          <w:p w14:paraId="7247F7DD" w14:textId="77777777" w:rsidR="006D2F1A" w:rsidRPr="001B0CC1" w:rsidRDefault="006D2F1A" w:rsidP="005478AA">
            <w:pPr>
              <w:pStyle w:val="TAH"/>
              <w:jc w:val="left"/>
              <w:rPr>
                <w:ins w:id="2773" w:author="Fernando Alonso Macias" w:date="2023-04-20T17:14:00Z"/>
                <w:b w:val="0"/>
              </w:rPr>
            </w:pPr>
            <w:ins w:id="2774"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6D2F1A" w:rsidRPr="001B0CC1" w14:paraId="545FEB66" w14:textId="77777777" w:rsidTr="005478AA">
        <w:trPr>
          <w:ins w:id="2775" w:author="Fernando Alonso Macias" w:date="2023-04-20T17:14:00Z"/>
        </w:trPr>
        <w:tc>
          <w:tcPr>
            <w:tcW w:w="4535" w:type="dxa"/>
          </w:tcPr>
          <w:p w14:paraId="77AC281A" w14:textId="77777777" w:rsidR="006D2F1A" w:rsidRPr="001B0CC1" w:rsidRDefault="006D2F1A" w:rsidP="005478AA">
            <w:pPr>
              <w:pStyle w:val="TAH"/>
              <w:rPr>
                <w:ins w:id="2776" w:author="Fernando Alonso Macias" w:date="2023-04-20T17:14:00Z"/>
              </w:rPr>
            </w:pPr>
            <w:ins w:id="2777" w:author="Fernando Alonso Macias" w:date="2023-04-20T17:14:00Z">
              <w:r w:rsidRPr="001B0CC1">
                <w:t>Information Element</w:t>
              </w:r>
            </w:ins>
          </w:p>
        </w:tc>
        <w:tc>
          <w:tcPr>
            <w:tcW w:w="2267" w:type="dxa"/>
          </w:tcPr>
          <w:p w14:paraId="228B71EC" w14:textId="77777777" w:rsidR="006D2F1A" w:rsidRPr="001B0CC1" w:rsidRDefault="006D2F1A" w:rsidP="005478AA">
            <w:pPr>
              <w:pStyle w:val="TAH"/>
              <w:rPr>
                <w:ins w:id="2778" w:author="Fernando Alonso Macias" w:date="2023-04-20T17:14:00Z"/>
              </w:rPr>
            </w:pPr>
            <w:ins w:id="2779" w:author="Fernando Alonso Macias" w:date="2023-04-20T17:14:00Z">
              <w:r w:rsidRPr="001B0CC1">
                <w:t>Value/remark</w:t>
              </w:r>
            </w:ins>
          </w:p>
        </w:tc>
        <w:tc>
          <w:tcPr>
            <w:tcW w:w="1700" w:type="dxa"/>
          </w:tcPr>
          <w:p w14:paraId="5A9E239B" w14:textId="77777777" w:rsidR="006D2F1A" w:rsidRPr="001B0CC1" w:rsidRDefault="006D2F1A" w:rsidP="005478AA">
            <w:pPr>
              <w:pStyle w:val="TAH"/>
              <w:rPr>
                <w:ins w:id="2780" w:author="Fernando Alonso Macias" w:date="2023-04-20T17:14:00Z"/>
              </w:rPr>
            </w:pPr>
            <w:ins w:id="2781" w:author="Fernando Alonso Macias" w:date="2023-04-20T17:14:00Z">
              <w:r w:rsidRPr="001B0CC1">
                <w:t>Comment</w:t>
              </w:r>
            </w:ins>
          </w:p>
        </w:tc>
        <w:tc>
          <w:tcPr>
            <w:tcW w:w="1245" w:type="dxa"/>
          </w:tcPr>
          <w:p w14:paraId="7FC8C5F9" w14:textId="77777777" w:rsidR="006D2F1A" w:rsidRPr="001B0CC1" w:rsidRDefault="006D2F1A" w:rsidP="005478AA">
            <w:pPr>
              <w:pStyle w:val="TAH"/>
              <w:rPr>
                <w:ins w:id="2782" w:author="Fernando Alonso Macias" w:date="2023-04-20T17:14:00Z"/>
              </w:rPr>
            </w:pPr>
            <w:ins w:id="2783" w:author="Fernando Alonso Macias" w:date="2023-04-20T17:14:00Z">
              <w:r w:rsidRPr="001B0CC1">
                <w:t>Condition</w:t>
              </w:r>
            </w:ins>
          </w:p>
        </w:tc>
      </w:tr>
      <w:tr w:rsidR="006D2F1A" w:rsidRPr="001B0CC1" w14:paraId="7844CBAA" w14:textId="77777777" w:rsidTr="005478AA">
        <w:trPr>
          <w:ins w:id="2784" w:author="Fernando Alonso Macias" w:date="2023-04-20T17:14:00Z"/>
        </w:trPr>
        <w:tc>
          <w:tcPr>
            <w:tcW w:w="4535" w:type="dxa"/>
          </w:tcPr>
          <w:p w14:paraId="7ED69153" w14:textId="77777777" w:rsidR="006D2F1A" w:rsidRPr="001B0CC1" w:rsidRDefault="006D2F1A" w:rsidP="005478AA">
            <w:pPr>
              <w:pStyle w:val="TAL"/>
              <w:rPr>
                <w:ins w:id="2785" w:author="Fernando Alonso Macias" w:date="2023-04-20T17:14:00Z"/>
              </w:rPr>
            </w:pPr>
            <w:ins w:id="2786" w:author="Fernando Alonso Macias" w:date="2023-04-20T17:14:00Z">
              <w:r w:rsidRPr="001B0CC1">
                <w:t>MeasObject</w:t>
              </w:r>
              <w:r>
                <w:t>CLI-r16</w:t>
              </w:r>
              <w:r w:rsidRPr="001B0CC1">
                <w:t xml:space="preserve"> ::= </w:t>
              </w:r>
              <w:r w:rsidRPr="001B0CC1">
                <w:rPr>
                  <w:snapToGrid w:val="0"/>
                </w:rPr>
                <w:t xml:space="preserve">SEQUENCE </w:t>
              </w:r>
              <w:r w:rsidRPr="001B0CC1">
                <w:t>{</w:t>
              </w:r>
            </w:ins>
          </w:p>
        </w:tc>
        <w:tc>
          <w:tcPr>
            <w:tcW w:w="2267" w:type="dxa"/>
          </w:tcPr>
          <w:p w14:paraId="0892253A" w14:textId="77777777" w:rsidR="006D2F1A" w:rsidRPr="001B0CC1" w:rsidRDefault="006D2F1A" w:rsidP="005478AA">
            <w:pPr>
              <w:pStyle w:val="TAL"/>
              <w:rPr>
                <w:ins w:id="2787" w:author="Fernando Alonso Macias" w:date="2023-04-20T17:14:00Z"/>
              </w:rPr>
            </w:pPr>
          </w:p>
        </w:tc>
        <w:tc>
          <w:tcPr>
            <w:tcW w:w="1700" w:type="dxa"/>
          </w:tcPr>
          <w:p w14:paraId="69AAD026" w14:textId="77777777" w:rsidR="006D2F1A" w:rsidRPr="001B0CC1" w:rsidRDefault="006D2F1A" w:rsidP="005478AA">
            <w:pPr>
              <w:pStyle w:val="TAL"/>
              <w:rPr>
                <w:ins w:id="2788" w:author="Fernando Alonso Macias" w:date="2023-04-20T17:14:00Z"/>
              </w:rPr>
            </w:pPr>
          </w:p>
        </w:tc>
        <w:tc>
          <w:tcPr>
            <w:tcW w:w="1245" w:type="dxa"/>
          </w:tcPr>
          <w:p w14:paraId="590036D7" w14:textId="77777777" w:rsidR="006D2F1A" w:rsidRPr="001B0CC1" w:rsidRDefault="006D2F1A" w:rsidP="005478AA">
            <w:pPr>
              <w:pStyle w:val="TAL"/>
              <w:rPr>
                <w:ins w:id="2789" w:author="Fernando Alonso Macias" w:date="2023-04-20T17:14:00Z"/>
              </w:rPr>
            </w:pPr>
          </w:p>
        </w:tc>
      </w:tr>
      <w:tr w:rsidR="006D2F1A" w:rsidRPr="001B0CC1" w14:paraId="55E3BBB9" w14:textId="77777777" w:rsidTr="005478AA">
        <w:trPr>
          <w:ins w:id="2790" w:author="Fernando Alonso Macias" w:date="2023-04-20T17:14:00Z"/>
        </w:trPr>
        <w:tc>
          <w:tcPr>
            <w:tcW w:w="4535" w:type="dxa"/>
          </w:tcPr>
          <w:p w14:paraId="024638BD" w14:textId="77777777" w:rsidR="006D2F1A" w:rsidRPr="001B0CC1" w:rsidRDefault="006D2F1A" w:rsidP="005478AA">
            <w:pPr>
              <w:pStyle w:val="TAL"/>
              <w:rPr>
                <w:ins w:id="2791" w:author="Fernando Alonso Macias" w:date="2023-04-20T17:14:00Z"/>
              </w:rPr>
            </w:pPr>
            <w:ins w:id="2792" w:author="Fernando Alonso Macias" w:date="2023-04-20T17:14:00Z">
              <w:r w:rsidRPr="001B0CC1">
                <w:t xml:space="preserve">  </w:t>
              </w:r>
              <w:r>
                <w:t>cli-ResourceConfig-r16 SEQUENCE {</w:t>
              </w:r>
            </w:ins>
          </w:p>
        </w:tc>
        <w:tc>
          <w:tcPr>
            <w:tcW w:w="2267" w:type="dxa"/>
          </w:tcPr>
          <w:p w14:paraId="5AFB676D" w14:textId="77777777" w:rsidR="006D2F1A" w:rsidRPr="001B0CC1" w:rsidRDefault="006D2F1A" w:rsidP="005478AA">
            <w:pPr>
              <w:pStyle w:val="TAL"/>
              <w:rPr>
                <w:ins w:id="2793" w:author="Fernando Alonso Macias" w:date="2023-04-20T17:14:00Z"/>
              </w:rPr>
            </w:pPr>
          </w:p>
        </w:tc>
        <w:tc>
          <w:tcPr>
            <w:tcW w:w="1700" w:type="dxa"/>
          </w:tcPr>
          <w:p w14:paraId="79BBA659" w14:textId="77777777" w:rsidR="006D2F1A" w:rsidRPr="001B0CC1" w:rsidRDefault="006D2F1A" w:rsidP="005478AA">
            <w:pPr>
              <w:pStyle w:val="TAL"/>
              <w:rPr>
                <w:ins w:id="2794" w:author="Fernando Alonso Macias" w:date="2023-04-20T17:14:00Z"/>
              </w:rPr>
            </w:pPr>
          </w:p>
        </w:tc>
        <w:tc>
          <w:tcPr>
            <w:tcW w:w="1245" w:type="dxa"/>
          </w:tcPr>
          <w:p w14:paraId="2EE9AECD" w14:textId="77777777" w:rsidR="006D2F1A" w:rsidRPr="001B0CC1" w:rsidRDefault="006D2F1A" w:rsidP="005478AA">
            <w:pPr>
              <w:pStyle w:val="TAL"/>
              <w:rPr>
                <w:ins w:id="2795" w:author="Fernando Alonso Macias" w:date="2023-04-20T17:14:00Z"/>
              </w:rPr>
            </w:pPr>
          </w:p>
        </w:tc>
      </w:tr>
      <w:tr w:rsidR="006D2F1A" w:rsidRPr="001B0CC1" w14:paraId="1B9B3ECA" w14:textId="77777777" w:rsidTr="005478AA">
        <w:trPr>
          <w:ins w:id="2796"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CA58C77" w14:textId="77777777" w:rsidR="006D2F1A" w:rsidRPr="001B0CC1" w:rsidRDefault="006D2F1A" w:rsidP="005478AA">
            <w:pPr>
              <w:pStyle w:val="TAL"/>
              <w:rPr>
                <w:ins w:id="2797" w:author="Fernando Alonso Macias" w:date="2023-04-20T17:14:00Z"/>
              </w:rPr>
            </w:pPr>
            <w:ins w:id="2798" w:author="Fernando Alonso Macias" w:date="2023-04-20T17:14: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60A660F" w14:textId="77777777" w:rsidR="006D2F1A" w:rsidRPr="001B0CC1" w:rsidRDefault="006D2F1A" w:rsidP="005478AA">
            <w:pPr>
              <w:pStyle w:val="TAL"/>
              <w:rPr>
                <w:ins w:id="2799"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7FA031A" w14:textId="77777777" w:rsidR="006D2F1A" w:rsidRPr="001B0CC1" w:rsidRDefault="006D2F1A" w:rsidP="005478AA">
            <w:pPr>
              <w:pStyle w:val="TAL"/>
              <w:rPr>
                <w:ins w:id="2800"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3D55B205" w14:textId="77777777" w:rsidR="006D2F1A" w:rsidRPr="001B0CC1" w:rsidRDefault="006D2F1A" w:rsidP="005478AA">
            <w:pPr>
              <w:pStyle w:val="TAL"/>
              <w:rPr>
                <w:ins w:id="2801" w:author="Fernando Alonso Macias" w:date="2023-04-20T17:14:00Z"/>
              </w:rPr>
            </w:pPr>
          </w:p>
        </w:tc>
      </w:tr>
      <w:tr w:rsidR="006D2F1A" w:rsidRPr="001B0CC1" w14:paraId="3401FAC5" w14:textId="77777777" w:rsidTr="005478AA">
        <w:trPr>
          <w:ins w:id="280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DC47E1C" w14:textId="77777777" w:rsidR="006D2F1A" w:rsidRPr="001B0CC1" w:rsidRDefault="006D2F1A" w:rsidP="005478AA">
            <w:pPr>
              <w:pStyle w:val="TAL"/>
              <w:rPr>
                <w:ins w:id="2803" w:author="Fernando Alonso Macias" w:date="2023-04-20T17:14:00Z"/>
              </w:rPr>
            </w:pPr>
            <w:ins w:id="2804" w:author="Fernando Alonso Macias" w:date="2023-04-20T17:14: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626D0E3" w14:textId="77777777" w:rsidR="006D2F1A" w:rsidRPr="001B0CC1" w:rsidRDefault="006D2F1A" w:rsidP="005478AA">
            <w:pPr>
              <w:pStyle w:val="TAL"/>
              <w:rPr>
                <w:ins w:id="2805"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A2870B3" w14:textId="77777777" w:rsidR="006D2F1A" w:rsidRPr="001B0CC1" w:rsidRDefault="006D2F1A" w:rsidP="005478AA">
            <w:pPr>
              <w:pStyle w:val="TAL"/>
              <w:rPr>
                <w:ins w:id="2806"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7C7873DE" w14:textId="77777777" w:rsidR="006D2F1A" w:rsidRPr="001B0CC1" w:rsidRDefault="006D2F1A" w:rsidP="005478AA">
            <w:pPr>
              <w:pStyle w:val="TAL"/>
              <w:rPr>
                <w:ins w:id="2807" w:author="Fernando Alonso Macias" w:date="2023-04-20T17:14:00Z"/>
              </w:rPr>
            </w:pPr>
          </w:p>
        </w:tc>
      </w:tr>
      <w:tr w:rsidR="006D2F1A" w:rsidRPr="001B0CC1" w14:paraId="77AE4686" w14:textId="77777777" w:rsidTr="005478AA">
        <w:trPr>
          <w:ins w:id="280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AFE196E" w14:textId="77777777" w:rsidR="006D2F1A" w:rsidRPr="001B0CC1" w:rsidRDefault="006D2F1A" w:rsidP="005478AA">
            <w:pPr>
              <w:pStyle w:val="TAL"/>
              <w:rPr>
                <w:ins w:id="2809" w:author="Fernando Alonso Macias" w:date="2023-04-20T17:14:00Z"/>
              </w:rPr>
            </w:pPr>
            <w:ins w:id="2810" w:author="Fernando Alonso Macias" w:date="2023-04-20T17:14: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25DD7" w14:textId="77777777" w:rsidR="006D2F1A" w:rsidRPr="001B0CC1" w:rsidRDefault="006D2F1A" w:rsidP="005478AA">
            <w:pPr>
              <w:pStyle w:val="TAL"/>
              <w:rPr>
                <w:ins w:id="2811" w:author="Fernando Alonso Macias" w:date="2023-04-20T17:14:00Z"/>
              </w:rPr>
            </w:pPr>
            <w:ins w:id="2812" w:author="Fernando Alonso Macias" w:date="2023-04-20T17:14: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6E76C284" w14:textId="77777777" w:rsidR="006D2F1A" w:rsidRPr="001B0CC1" w:rsidRDefault="006D2F1A" w:rsidP="005478AA">
            <w:pPr>
              <w:pStyle w:val="TAL"/>
              <w:rPr>
                <w:ins w:id="2813"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5D1131BF" w14:textId="77777777" w:rsidR="006D2F1A" w:rsidRPr="001B0CC1" w:rsidRDefault="006D2F1A" w:rsidP="005478AA">
            <w:pPr>
              <w:pStyle w:val="TAL"/>
              <w:rPr>
                <w:ins w:id="2814" w:author="Fernando Alonso Macias" w:date="2023-04-20T17:14:00Z"/>
              </w:rPr>
            </w:pPr>
          </w:p>
        </w:tc>
      </w:tr>
      <w:tr w:rsidR="006D2F1A" w:rsidRPr="001B0CC1" w14:paraId="3129A6C6" w14:textId="77777777" w:rsidTr="005478AA">
        <w:trPr>
          <w:ins w:id="281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3D47039" w14:textId="77777777" w:rsidR="006D2F1A" w:rsidRDefault="006D2F1A" w:rsidP="005478AA">
            <w:pPr>
              <w:pStyle w:val="TAL"/>
              <w:rPr>
                <w:ins w:id="2816" w:author="Fernando Alonso Macias" w:date="2023-04-20T17:14:00Z"/>
              </w:rPr>
            </w:pPr>
            <w:ins w:id="2817" w:author="Fernando Alonso Macias" w:date="2023-04-20T17:14: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37E22A20" w14:textId="77777777" w:rsidR="006D2F1A" w:rsidRPr="001B0CC1" w:rsidRDefault="006D2F1A" w:rsidP="005478AA">
            <w:pPr>
              <w:pStyle w:val="TAL"/>
              <w:rPr>
                <w:ins w:id="2818" w:author="Fernando Alonso Macias" w:date="2023-04-20T17:14:00Z"/>
              </w:rPr>
            </w:pPr>
            <w:ins w:id="2819" w:author="Fernando Alonso Macias" w:date="2023-04-20T17:14: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A76EB5B" w14:textId="77777777" w:rsidR="006D2F1A" w:rsidRPr="001B0CC1" w:rsidRDefault="006D2F1A" w:rsidP="005478AA">
            <w:pPr>
              <w:pStyle w:val="TAL"/>
              <w:rPr>
                <w:ins w:id="2820" w:author="Fernando Alonso Macias" w:date="2023-04-20T17:14:00Z"/>
              </w:rPr>
            </w:pPr>
            <w:ins w:id="2821"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3F300B2E" w14:textId="77777777" w:rsidR="006D2F1A" w:rsidRPr="001B0CC1" w:rsidRDefault="006D2F1A" w:rsidP="005478AA">
            <w:pPr>
              <w:pStyle w:val="TAL"/>
              <w:rPr>
                <w:ins w:id="2822" w:author="Fernando Alonso Macias" w:date="2023-04-20T17:14:00Z"/>
              </w:rPr>
            </w:pPr>
            <w:ins w:id="2823" w:author="Fernando Alonso Macias" w:date="2023-04-20T17:14:00Z">
              <w:r>
                <w:t>Config 1</w:t>
              </w:r>
            </w:ins>
          </w:p>
        </w:tc>
      </w:tr>
      <w:tr w:rsidR="006D2F1A" w:rsidRPr="001B0CC1" w14:paraId="319A88FC" w14:textId="77777777" w:rsidTr="005478AA">
        <w:trPr>
          <w:ins w:id="2824"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5EFC336" w14:textId="77777777" w:rsidR="006D2F1A" w:rsidRDefault="006D2F1A" w:rsidP="005478AA">
            <w:pPr>
              <w:pStyle w:val="TAL"/>
              <w:rPr>
                <w:ins w:id="2825"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7A20BAD1" w14:textId="77777777" w:rsidR="006D2F1A" w:rsidRPr="004E4F63" w:rsidRDefault="006D2F1A" w:rsidP="005478AA">
            <w:pPr>
              <w:pStyle w:val="TAL"/>
              <w:rPr>
                <w:ins w:id="2826" w:author="Fernando Alonso Macias" w:date="2023-04-20T17:14:00Z"/>
              </w:rPr>
            </w:pPr>
            <w:ins w:id="2827" w:author="Fernando Alonso Macias" w:date="2023-04-20T17:14: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54ABD9B6" w14:textId="77777777" w:rsidR="006D2F1A" w:rsidRDefault="006D2F1A" w:rsidP="005478AA">
            <w:pPr>
              <w:pStyle w:val="TAL"/>
              <w:rPr>
                <w:ins w:id="2828" w:author="Fernando Alonso Macias" w:date="2023-04-20T17:14:00Z"/>
              </w:rPr>
            </w:pPr>
            <w:ins w:id="2829"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5FCC09A3" w14:textId="77777777" w:rsidR="006D2F1A" w:rsidRPr="001B0CC1" w:rsidRDefault="006D2F1A" w:rsidP="005478AA">
            <w:pPr>
              <w:pStyle w:val="TAL"/>
              <w:rPr>
                <w:ins w:id="2830" w:author="Fernando Alonso Macias" w:date="2023-04-20T17:14:00Z"/>
              </w:rPr>
            </w:pPr>
            <w:ins w:id="2831" w:author="Fernando Alonso Macias" w:date="2023-04-20T17:14:00Z">
              <w:r>
                <w:t>Config 2</w:t>
              </w:r>
            </w:ins>
          </w:p>
        </w:tc>
      </w:tr>
      <w:tr w:rsidR="006D2F1A" w:rsidRPr="001B0CC1" w14:paraId="6F700EAB" w14:textId="77777777" w:rsidTr="005478AA">
        <w:trPr>
          <w:ins w:id="283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085EC10" w14:textId="77777777" w:rsidR="006D2F1A" w:rsidRDefault="006D2F1A" w:rsidP="005478AA">
            <w:pPr>
              <w:pStyle w:val="TAL"/>
              <w:rPr>
                <w:ins w:id="2833" w:author="Fernando Alonso Macias" w:date="2023-04-20T17:14:00Z"/>
              </w:rPr>
            </w:pPr>
            <w:ins w:id="2834" w:author="Fernando Alonso Macias" w:date="2023-04-20T17:14: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7CBDE458" w14:textId="77777777" w:rsidR="006D2F1A" w:rsidRPr="001B0CC1" w:rsidRDefault="006D2F1A" w:rsidP="005478AA">
            <w:pPr>
              <w:pStyle w:val="TAL"/>
              <w:rPr>
                <w:ins w:id="2835" w:author="Fernando Alonso Macias" w:date="2023-04-20T17:14:00Z"/>
              </w:rPr>
            </w:pPr>
            <w:ins w:id="2836" w:author="Fernando Alonso Macias" w:date="2023-04-20T17:14:00Z">
              <w:r>
                <w:t>kHz15</w:t>
              </w:r>
            </w:ins>
          </w:p>
        </w:tc>
        <w:tc>
          <w:tcPr>
            <w:tcW w:w="1700" w:type="dxa"/>
            <w:tcBorders>
              <w:top w:val="single" w:sz="4" w:space="0" w:color="auto"/>
              <w:left w:val="single" w:sz="4" w:space="0" w:color="auto"/>
              <w:bottom w:val="single" w:sz="4" w:space="0" w:color="auto"/>
              <w:right w:val="single" w:sz="4" w:space="0" w:color="auto"/>
            </w:tcBorders>
          </w:tcPr>
          <w:p w14:paraId="1BEE0F90" w14:textId="77777777" w:rsidR="006D2F1A" w:rsidRPr="001B0CC1" w:rsidRDefault="006D2F1A" w:rsidP="005478AA">
            <w:pPr>
              <w:pStyle w:val="TAL"/>
              <w:rPr>
                <w:ins w:id="2837"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6D7CA14" w14:textId="77777777" w:rsidR="006D2F1A" w:rsidRPr="001B0CC1" w:rsidRDefault="006D2F1A" w:rsidP="005478AA">
            <w:pPr>
              <w:pStyle w:val="TAL"/>
              <w:rPr>
                <w:ins w:id="2838" w:author="Fernando Alonso Macias" w:date="2023-04-20T17:14:00Z"/>
              </w:rPr>
            </w:pPr>
            <w:ins w:id="2839" w:author="Fernando Alonso Macias" w:date="2023-04-20T17:14:00Z">
              <w:r>
                <w:t>Config 1</w:t>
              </w:r>
            </w:ins>
          </w:p>
        </w:tc>
      </w:tr>
      <w:tr w:rsidR="006D2F1A" w:rsidRPr="001B0CC1" w14:paraId="496FD5AF" w14:textId="77777777" w:rsidTr="005478AA">
        <w:trPr>
          <w:ins w:id="284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8EFB92C" w14:textId="77777777" w:rsidR="006D2F1A" w:rsidRDefault="006D2F1A" w:rsidP="005478AA">
            <w:pPr>
              <w:pStyle w:val="TAL"/>
              <w:rPr>
                <w:ins w:id="2841"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5F9F9AFC" w14:textId="77777777" w:rsidR="006D2F1A" w:rsidRDefault="006D2F1A" w:rsidP="005478AA">
            <w:pPr>
              <w:pStyle w:val="TAL"/>
              <w:rPr>
                <w:ins w:id="2842" w:author="Fernando Alonso Macias" w:date="2023-04-20T17:14:00Z"/>
              </w:rPr>
            </w:pPr>
            <w:ins w:id="2843" w:author="Fernando Alonso Macias" w:date="2023-04-20T17:14:00Z">
              <w:r>
                <w:t>kHz30</w:t>
              </w:r>
            </w:ins>
          </w:p>
        </w:tc>
        <w:tc>
          <w:tcPr>
            <w:tcW w:w="1700" w:type="dxa"/>
            <w:tcBorders>
              <w:top w:val="single" w:sz="4" w:space="0" w:color="auto"/>
              <w:left w:val="single" w:sz="4" w:space="0" w:color="auto"/>
              <w:bottom w:val="single" w:sz="4" w:space="0" w:color="auto"/>
              <w:right w:val="single" w:sz="4" w:space="0" w:color="auto"/>
            </w:tcBorders>
          </w:tcPr>
          <w:p w14:paraId="090992C3" w14:textId="77777777" w:rsidR="006D2F1A" w:rsidRPr="001B0CC1" w:rsidRDefault="006D2F1A" w:rsidP="005478AA">
            <w:pPr>
              <w:pStyle w:val="TAL"/>
              <w:rPr>
                <w:ins w:id="2844"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4F4FF4D1" w14:textId="77777777" w:rsidR="006D2F1A" w:rsidRPr="001B0CC1" w:rsidRDefault="006D2F1A" w:rsidP="005478AA">
            <w:pPr>
              <w:pStyle w:val="TAL"/>
              <w:rPr>
                <w:ins w:id="2845" w:author="Fernando Alonso Macias" w:date="2023-04-20T17:14:00Z"/>
              </w:rPr>
            </w:pPr>
            <w:ins w:id="2846" w:author="Fernando Alonso Macias" w:date="2023-04-20T17:14:00Z">
              <w:r>
                <w:t>Config 2</w:t>
              </w:r>
            </w:ins>
          </w:p>
        </w:tc>
      </w:tr>
      <w:tr w:rsidR="006D2F1A" w:rsidRPr="001B0CC1" w14:paraId="4939E311" w14:textId="77777777" w:rsidTr="005478AA">
        <w:trPr>
          <w:ins w:id="284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626579A8" w14:textId="77777777" w:rsidR="006D2F1A" w:rsidRDefault="006D2F1A" w:rsidP="005478AA">
            <w:pPr>
              <w:pStyle w:val="TAL"/>
              <w:rPr>
                <w:ins w:id="2848" w:author="Fernando Alonso Macias" w:date="2023-04-20T17:14:00Z"/>
              </w:rPr>
            </w:pPr>
            <w:ins w:id="2849" w:author="Fernando Alonso Macias" w:date="2023-04-20T17:14: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69F90F20" w14:textId="77777777" w:rsidR="006D2F1A" w:rsidRPr="001B0CC1" w:rsidRDefault="006D2F1A" w:rsidP="005478AA">
            <w:pPr>
              <w:pStyle w:val="TAL"/>
              <w:rPr>
                <w:ins w:id="2850" w:author="Fernando Alonso Macias" w:date="2023-04-20T17:14:00Z"/>
              </w:rPr>
            </w:pPr>
            <w:ins w:id="2851"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12C62A73" w14:textId="77777777" w:rsidR="006D2F1A" w:rsidRPr="001B0CC1" w:rsidRDefault="006D2F1A" w:rsidP="005478AA">
            <w:pPr>
              <w:pStyle w:val="TAL"/>
              <w:rPr>
                <w:ins w:id="2852" w:author="Fernando Alonso Macias" w:date="2023-04-20T17:14:00Z"/>
              </w:rPr>
            </w:pPr>
            <w:proofErr w:type="spellStart"/>
            <w:ins w:id="2853" w:author="Fernando Alonso Macias" w:date="2023-04-20T17:14: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7573FDD" w14:textId="77777777" w:rsidR="006D2F1A" w:rsidRPr="001B0CC1" w:rsidRDefault="006D2F1A" w:rsidP="005478AA">
            <w:pPr>
              <w:pStyle w:val="TAL"/>
              <w:rPr>
                <w:ins w:id="2854" w:author="Fernando Alonso Macias" w:date="2023-04-20T17:14:00Z"/>
              </w:rPr>
            </w:pPr>
          </w:p>
        </w:tc>
      </w:tr>
      <w:tr w:rsidR="006D2F1A" w:rsidRPr="001B0CC1" w14:paraId="2EEF05CA" w14:textId="77777777" w:rsidTr="005478AA">
        <w:trPr>
          <w:ins w:id="285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CC8DE96" w14:textId="77777777" w:rsidR="006D2F1A" w:rsidRDefault="006D2F1A" w:rsidP="005478AA">
            <w:pPr>
              <w:pStyle w:val="TAL"/>
              <w:rPr>
                <w:ins w:id="2856" w:author="Fernando Alonso Macias" w:date="2023-04-20T17:14:00Z"/>
              </w:rPr>
            </w:pPr>
            <w:ins w:id="2857" w:author="Fernando Alonso Macias" w:date="2023-04-20T17:14: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1101169" w14:textId="77777777" w:rsidR="006D2F1A" w:rsidRPr="001B0CC1" w:rsidRDefault="006D2F1A" w:rsidP="005478AA">
            <w:pPr>
              <w:pStyle w:val="TAL"/>
              <w:rPr>
                <w:ins w:id="2858" w:author="Fernando Alonso Macias" w:date="2023-04-20T17:14:00Z"/>
              </w:rPr>
            </w:pPr>
            <w:ins w:id="2859"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7078B8B7" w14:textId="77777777" w:rsidR="006D2F1A" w:rsidRPr="001B0CC1" w:rsidRDefault="006D2F1A" w:rsidP="005478AA">
            <w:pPr>
              <w:pStyle w:val="TAL"/>
              <w:rPr>
                <w:ins w:id="2860" w:author="Fernando Alonso Macias" w:date="2023-04-20T17:14:00Z"/>
              </w:rPr>
            </w:pPr>
            <w:ins w:id="2861" w:author="Fernando Alonso Macias" w:date="2023-04-20T17:14:00Z">
              <w:r>
                <w:t>BWP-0</w:t>
              </w:r>
            </w:ins>
          </w:p>
        </w:tc>
        <w:tc>
          <w:tcPr>
            <w:tcW w:w="1245" w:type="dxa"/>
            <w:tcBorders>
              <w:top w:val="single" w:sz="4" w:space="0" w:color="auto"/>
              <w:left w:val="single" w:sz="4" w:space="0" w:color="auto"/>
              <w:bottom w:val="single" w:sz="4" w:space="0" w:color="auto"/>
              <w:right w:val="single" w:sz="4" w:space="0" w:color="auto"/>
            </w:tcBorders>
          </w:tcPr>
          <w:p w14:paraId="625340EF" w14:textId="77777777" w:rsidR="006D2F1A" w:rsidRPr="001B0CC1" w:rsidRDefault="006D2F1A" w:rsidP="005478AA">
            <w:pPr>
              <w:pStyle w:val="TAL"/>
              <w:rPr>
                <w:ins w:id="2862" w:author="Fernando Alonso Macias" w:date="2023-04-20T17:14:00Z"/>
              </w:rPr>
            </w:pPr>
          </w:p>
        </w:tc>
      </w:tr>
      <w:tr w:rsidR="006D2F1A" w:rsidRPr="001B0CC1" w14:paraId="4F06A898" w14:textId="77777777" w:rsidTr="005478AA">
        <w:trPr>
          <w:ins w:id="286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2BDDE9E" w14:textId="77777777" w:rsidR="006D2F1A" w:rsidRPr="001B0CC1" w:rsidRDefault="006D2F1A" w:rsidP="005478AA">
            <w:pPr>
              <w:pStyle w:val="TAL"/>
              <w:rPr>
                <w:ins w:id="2864" w:author="Fernando Alonso Macias" w:date="2023-04-20T17:14:00Z"/>
              </w:rPr>
            </w:pPr>
            <w:ins w:id="2865"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120AC5" w14:textId="77777777" w:rsidR="006D2F1A" w:rsidRPr="001B0CC1" w:rsidRDefault="006D2F1A" w:rsidP="005478AA">
            <w:pPr>
              <w:pStyle w:val="TAL"/>
              <w:rPr>
                <w:ins w:id="2866"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4340A52" w14:textId="77777777" w:rsidR="006D2F1A" w:rsidRPr="001B0CC1" w:rsidRDefault="006D2F1A" w:rsidP="005478AA">
            <w:pPr>
              <w:pStyle w:val="TAL"/>
              <w:rPr>
                <w:ins w:id="2867"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B7CD511" w14:textId="77777777" w:rsidR="006D2F1A" w:rsidRPr="001B0CC1" w:rsidRDefault="006D2F1A" w:rsidP="005478AA">
            <w:pPr>
              <w:pStyle w:val="TAL"/>
              <w:rPr>
                <w:ins w:id="2868" w:author="Fernando Alonso Macias" w:date="2023-04-20T17:14:00Z"/>
              </w:rPr>
            </w:pPr>
          </w:p>
        </w:tc>
      </w:tr>
      <w:tr w:rsidR="006D2F1A" w:rsidRPr="001B0CC1" w14:paraId="775307B1" w14:textId="77777777" w:rsidTr="005478AA">
        <w:trPr>
          <w:ins w:id="2869"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D7EAAA1" w14:textId="77777777" w:rsidR="006D2F1A" w:rsidRDefault="006D2F1A" w:rsidP="005478AA">
            <w:pPr>
              <w:pStyle w:val="TAL"/>
              <w:rPr>
                <w:ins w:id="2870" w:author="Fernando Alonso Macias" w:date="2023-04-20T17:14:00Z"/>
              </w:rPr>
            </w:pPr>
            <w:ins w:id="2871"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64D369" w14:textId="77777777" w:rsidR="006D2F1A" w:rsidRPr="001B0CC1" w:rsidRDefault="006D2F1A" w:rsidP="005478AA">
            <w:pPr>
              <w:pStyle w:val="TAL"/>
              <w:rPr>
                <w:ins w:id="2872"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A0F0C5B" w14:textId="77777777" w:rsidR="006D2F1A" w:rsidRPr="001B0CC1" w:rsidRDefault="006D2F1A" w:rsidP="005478AA">
            <w:pPr>
              <w:pStyle w:val="TAL"/>
              <w:rPr>
                <w:ins w:id="2873"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E59D527" w14:textId="77777777" w:rsidR="006D2F1A" w:rsidRPr="001B0CC1" w:rsidRDefault="006D2F1A" w:rsidP="005478AA">
            <w:pPr>
              <w:pStyle w:val="TAL"/>
              <w:rPr>
                <w:ins w:id="2874" w:author="Fernando Alonso Macias" w:date="2023-04-20T17:14:00Z"/>
              </w:rPr>
            </w:pPr>
          </w:p>
        </w:tc>
      </w:tr>
      <w:tr w:rsidR="006D2F1A" w:rsidRPr="001B0CC1" w14:paraId="1390DF30" w14:textId="77777777" w:rsidTr="005478AA">
        <w:trPr>
          <w:ins w:id="287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75AF8ED" w14:textId="77777777" w:rsidR="006D2F1A" w:rsidRDefault="006D2F1A" w:rsidP="005478AA">
            <w:pPr>
              <w:pStyle w:val="TAL"/>
              <w:rPr>
                <w:ins w:id="2876" w:author="Fernando Alonso Macias" w:date="2023-04-20T17:14:00Z"/>
              </w:rPr>
            </w:pPr>
            <w:ins w:id="2877"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0C7E08" w14:textId="77777777" w:rsidR="006D2F1A" w:rsidRPr="001B0CC1" w:rsidRDefault="006D2F1A" w:rsidP="005478AA">
            <w:pPr>
              <w:pStyle w:val="TAL"/>
              <w:rPr>
                <w:ins w:id="2878"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624BBBE4" w14:textId="77777777" w:rsidR="006D2F1A" w:rsidRPr="001B0CC1" w:rsidRDefault="006D2F1A" w:rsidP="005478AA">
            <w:pPr>
              <w:pStyle w:val="TAL"/>
              <w:rPr>
                <w:ins w:id="2879"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E740282" w14:textId="77777777" w:rsidR="006D2F1A" w:rsidRPr="001B0CC1" w:rsidRDefault="006D2F1A" w:rsidP="005478AA">
            <w:pPr>
              <w:pStyle w:val="TAL"/>
              <w:rPr>
                <w:ins w:id="2880" w:author="Fernando Alonso Macias" w:date="2023-04-20T17:14:00Z"/>
              </w:rPr>
            </w:pPr>
          </w:p>
        </w:tc>
      </w:tr>
      <w:tr w:rsidR="006D2F1A" w:rsidRPr="001B0CC1" w14:paraId="59046287" w14:textId="77777777" w:rsidTr="005478AA">
        <w:trPr>
          <w:ins w:id="2881"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7CF037D" w14:textId="77777777" w:rsidR="006D2F1A" w:rsidRDefault="006D2F1A" w:rsidP="005478AA">
            <w:pPr>
              <w:pStyle w:val="TAL"/>
              <w:rPr>
                <w:ins w:id="2882" w:author="Fernando Alonso Macias" w:date="2023-04-20T17:14:00Z"/>
              </w:rPr>
            </w:pPr>
            <w:ins w:id="2883"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C59E17" w14:textId="77777777" w:rsidR="006D2F1A" w:rsidRPr="001B0CC1" w:rsidRDefault="006D2F1A" w:rsidP="005478AA">
            <w:pPr>
              <w:pStyle w:val="TAL"/>
              <w:rPr>
                <w:ins w:id="2884"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74E9D5E" w14:textId="77777777" w:rsidR="006D2F1A" w:rsidRPr="001B0CC1" w:rsidRDefault="006D2F1A" w:rsidP="005478AA">
            <w:pPr>
              <w:pStyle w:val="TAL"/>
              <w:rPr>
                <w:ins w:id="2885"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6DF7DDC9" w14:textId="77777777" w:rsidR="006D2F1A" w:rsidRPr="001B0CC1" w:rsidRDefault="006D2F1A" w:rsidP="005478AA">
            <w:pPr>
              <w:pStyle w:val="TAL"/>
              <w:rPr>
                <w:ins w:id="2886" w:author="Fernando Alonso Macias" w:date="2023-04-20T17:14:00Z"/>
              </w:rPr>
            </w:pPr>
          </w:p>
        </w:tc>
      </w:tr>
      <w:tr w:rsidR="006D2F1A" w:rsidRPr="001B0CC1" w14:paraId="5AFD4841" w14:textId="77777777" w:rsidTr="005478AA">
        <w:trPr>
          <w:ins w:id="288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844AE49" w14:textId="77777777" w:rsidR="006D2F1A" w:rsidRDefault="006D2F1A" w:rsidP="005478AA">
            <w:pPr>
              <w:pStyle w:val="TAL"/>
              <w:rPr>
                <w:ins w:id="2888" w:author="Fernando Alonso Macias" w:date="2023-04-20T17:14:00Z"/>
              </w:rPr>
            </w:pPr>
            <w:ins w:id="2889" w:author="Fernando Alonso Macias" w:date="2023-04-20T17:14:00Z">
              <w:r>
                <w:t>}</w:t>
              </w:r>
            </w:ins>
          </w:p>
        </w:tc>
        <w:tc>
          <w:tcPr>
            <w:tcW w:w="2267" w:type="dxa"/>
            <w:tcBorders>
              <w:top w:val="single" w:sz="4" w:space="0" w:color="auto"/>
              <w:left w:val="single" w:sz="4" w:space="0" w:color="auto"/>
              <w:bottom w:val="single" w:sz="4" w:space="0" w:color="auto"/>
              <w:right w:val="single" w:sz="4" w:space="0" w:color="auto"/>
            </w:tcBorders>
          </w:tcPr>
          <w:p w14:paraId="1DDEE6CF" w14:textId="77777777" w:rsidR="006D2F1A" w:rsidRPr="001B0CC1" w:rsidRDefault="006D2F1A" w:rsidP="005478AA">
            <w:pPr>
              <w:pStyle w:val="TAL"/>
              <w:rPr>
                <w:ins w:id="2890"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B496733" w14:textId="77777777" w:rsidR="006D2F1A" w:rsidRPr="001B0CC1" w:rsidRDefault="006D2F1A" w:rsidP="005478AA">
            <w:pPr>
              <w:pStyle w:val="TAL"/>
              <w:rPr>
                <w:ins w:id="2891"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A08B465" w14:textId="77777777" w:rsidR="006D2F1A" w:rsidRPr="001B0CC1" w:rsidRDefault="006D2F1A" w:rsidP="005478AA">
            <w:pPr>
              <w:pStyle w:val="TAL"/>
              <w:rPr>
                <w:ins w:id="2892" w:author="Fernando Alonso Macias" w:date="2023-04-20T17:14:00Z"/>
              </w:rPr>
            </w:pPr>
          </w:p>
        </w:tc>
      </w:tr>
    </w:tbl>
    <w:p w14:paraId="41C9BCFB" w14:textId="77777777" w:rsidR="006D2F1A" w:rsidRDefault="006D2F1A" w:rsidP="006D2F1A">
      <w:pPr>
        <w:rPr>
          <w:ins w:id="2893" w:author="Fernando Alonso Macias" w:date="2023-04-20T17:14:00Z"/>
          <w:lang w:eastAsia="sv-SE"/>
        </w:rPr>
      </w:pPr>
    </w:p>
    <w:p w14:paraId="7363BB14" w14:textId="154EB42C" w:rsidR="006D2F1A" w:rsidRPr="001B0CC1" w:rsidRDefault="006D2F1A" w:rsidP="006D2F1A">
      <w:pPr>
        <w:pStyle w:val="TH"/>
        <w:rPr>
          <w:ins w:id="2894" w:author="Fernando Alonso Macias" w:date="2023-04-20T17:14:00Z"/>
          <w:i/>
          <w:iCs/>
        </w:rPr>
      </w:pPr>
      <w:ins w:id="2895" w:author="Fernando Alonso Macias" w:date="2023-04-20T17:14:00Z">
        <w:r w:rsidRPr="001B0CC1">
          <w:t xml:space="preserve">Table </w:t>
        </w:r>
        <w:r>
          <w:t>6.</w:t>
        </w:r>
      </w:ins>
      <w:ins w:id="2896" w:author="Fernando Alonso Macias" w:date="2023-04-20T17:18:00Z">
        <w:r w:rsidR="009434AA">
          <w:t>7</w:t>
        </w:r>
      </w:ins>
      <w:ins w:id="2897" w:author="Fernando Alonso Macias" w:date="2023-04-20T17:14:00Z">
        <w:r>
          <w:t>.</w:t>
        </w:r>
      </w:ins>
      <w:ins w:id="2898" w:author="Fernando Alonso Macias" w:date="2023-04-20T17:18:00Z">
        <w:r w:rsidR="009434AA">
          <w:t>8</w:t>
        </w:r>
      </w:ins>
      <w:ins w:id="2899" w:author="Fernando Alonso Macias" w:date="2023-04-20T17:14:00Z">
        <w:r>
          <w:t>.1.4.3-4</w:t>
        </w:r>
        <w:r w:rsidRPr="001B0CC1">
          <w:t xml:space="preserve">: </w:t>
        </w:r>
        <w:proofErr w:type="spellStart"/>
        <w:r w:rsidRPr="001B0CC1">
          <w:rPr>
            <w:i/>
            <w:iCs/>
          </w:rPr>
          <w:t>ReportConfigNR</w:t>
        </w:r>
        <w:proofErr w:type="spellEnd"/>
        <w:r>
          <w:rPr>
            <w:iCs/>
          </w:rPr>
          <w:t xml:space="preserve"> </w:t>
        </w:r>
        <w:r>
          <w:t xml:space="preserve">for </w:t>
        </w:r>
      </w:ins>
      <w:ins w:id="2900" w:author="Fernando Alonso Macias" w:date="2023-04-20T17:18:00Z">
        <w:r w:rsidR="009434AA" w:rsidRPr="009434AA">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6D2F1A" w:rsidRPr="001B0CC1" w14:paraId="0C76422E" w14:textId="77777777" w:rsidTr="005478AA">
        <w:trPr>
          <w:ins w:id="2901" w:author="Fernando Alonso Macias" w:date="2023-04-20T17:14:00Z"/>
        </w:trPr>
        <w:tc>
          <w:tcPr>
            <w:tcW w:w="9747" w:type="dxa"/>
            <w:gridSpan w:val="4"/>
          </w:tcPr>
          <w:p w14:paraId="540CDC8F" w14:textId="77777777" w:rsidR="006D2F1A" w:rsidRPr="001B0CC1" w:rsidRDefault="006D2F1A" w:rsidP="005478AA">
            <w:pPr>
              <w:pStyle w:val="TAH"/>
              <w:jc w:val="left"/>
              <w:rPr>
                <w:ins w:id="2902" w:author="Fernando Alonso Macias" w:date="2023-04-20T17:14:00Z"/>
                <w:b w:val="0"/>
              </w:rPr>
            </w:pPr>
            <w:ins w:id="2903"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6D2F1A" w:rsidRPr="001B0CC1" w14:paraId="7ED06D0C" w14:textId="77777777" w:rsidTr="005478AA">
        <w:trPr>
          <w:ins w:id="2904" w:author="Fernando Alonso Macias" w:date="2023-04-20T17:14:00Z"/>
        </w:trPr>
        <w:tc>
          <w:tcPr>
            <w:tcW w:w="4535" w:type="dxa"/>
          </w:tcPr>
          <w:p w14:paraId="2FD5853A" w14:textId="77777777" w:rsidR="006D2F1A" w:rsidRPr="001B0CC1" w:rsidRDefault="006D2F1A" w:rsidP="005478AA">
            <w:pPr>
              <w:pStyle w:val="TAH"/>
              <w:rPr>
                <w:ins w:id="2905" w:author="Fernando Alonso Macias" w:date="2023-04-20T17:14:00Z"/>
              </w:rPr>
            </w:pPr>
            <w:ins w:id="2906" w:author="Fernando Alonso Macias" w:date="2023-04-20T17:14:00Z">
              <w:r w:rsidRPr="001B0CC1">
                <w:t>Information Element</w:t>
              </w:r>
            </w:ins>
          </w:p>
        </w:tc>
        <w:tc>
          <w:tcPr>
            <w:tcW w:w="1490" w:type="dxa"/>
          </w:tcPr>
          <w:p w14:paraId="2D64C37C" w14:textId="77777777" w:rsidR="006D2F1A" w:rsidRPr="001B0CC1" w:rsidRDefault="006D2F1A" w:rsidP="005478AA">
            <w:pPr>
              <w:pStyle w:val="TAH"/>
              <w:rPr>
                <w:ins w:id="2907" w:author="Fernando Alonso Macias" w:date="2023-04-20T17:14:00Z"/>
              </w:rPr>
            </w:pPr>
            <w:ins w:id="2908" w:author="Fernando Alonso Macias" w:date="2023-04-20T17:14:00Z">
              <w:r w:rsidRPr="001B0CC1">
                <w:t>Value/remark</w:t>
              </w:r>
            </w:ins>
          </w:p>
        </w:tc>
        <w:tc>
          <w:tcPr>
            <w:tcW w:w="2610" w:type="dxa"/>
          </w:tcPr>
          <w:p w14:paraId="0DAC357B" w14:textId="77777777" w:rsidR="006D2F1A" w:rsidRPr="001B0CC1" w:rsidRDefault="006D2F1A" w:rsidP="005478AA">
            <w:pPr>
              <w:pStyle w:val="TAH"/>
              <w:rPr>
                <w:ins w:id="2909" w:author="Fernando Alonso Macias" w:date="2023-04-20T17:14:00Z"/>
              </w:rPr>
            </w:pPr>
            <w:ins w:id="2910" w:author="Fernando Alonso Macias" w:date="2023-04-20T17:14:00Z">
              <w:r w:rsidRPr="001B0CC1">
                <w:t>Comment</w:t>
              </w:r>
            </w:ins>
          </w:p>
        </w:tc>
        <w:tc>
          <w:tcPr>
            <w:tcW w:w="1112" w:type="dxa"/>
          </w:tcPr>
          <w:p w14:paraId="228C6376" w14:textId="77777777" w:rsidR="006D2F1A" w:rsidRPr="001B0CC1" w:rsidRDefault="006D2F1A" w:rsidP="005478AA">
            <w:pPr>
              <w:pStyle w:val="TAH"/>
              <w:rPr>
                <w:ins w:id="2911" w:author="Fernando Alonso Macias" w:date="2023-04-20T17:14:00Z"/>
              </w:rPr>
            </w:pPr>
            <w:ins w:id="2912" w:author="Fernando Alonso Macias" w:date="2023-04-20T17:14:00Z">
              <w:r w:rsidRPr="001B0CC1">
                <w:t>Condition</w:t>
              </w:r>
            </w:ins>
          </w:p>
        </w:tc>
      </w:tr>
      <w:tr w:rsidR="006D2F1A" w:rsidRPr="001B0CC1" w14:paraId="3C065812" w14:textId="77777777" w:rsidTr="005478AA">
        <w:trPr>
          <w:ins w:id="2913" w:author="Fernando Alonso Macias" w:date="2023-04-20T17:14:00Z"/>
        </w:trPr>
        <w:tc>
          <w:tcPr>
            <w:tcW w:w="4535" w:type="dxa"/>
          </w:tcPr>
          <w:p w14:paraId="1CF454A1" w14:textId="77777777" w:rsidR="006D2F1A" w:rsidRPr="001B0CC1" w:rsidRDefault="006D2F1A" w:rsidP="005478AA">
            <w:pPr>
              <w:pStyle w:val="TAL"/>
              <w:rPr>
                <w:ins w:id="2914" w:author="Fernando Alonso Macias" w:date="2023-04-20T17:14:00Z"/>
              </w:rPr>
            </w:pPr>
            <w:proofErr w:type="spellStart"/>
            <w:ins w:id="2915" w:author="Fernando Alonso Macias" w:date="2023-04-20T17:14: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645F7449" w14:textId="77777777" w:rsidR="006D2F1A" w:rsidRPr="001B0CC1" w:rsidRDefault="006D2F1A" w:rsidP="005478AA">
            <w:pPr>
              <w:pStyle w:val="TAL"/>
              <w:rPr>
                <w:ins w:id="2916" w:author="Fernando Alonso Macias" w:date="2023-04-20T17:14:00Z"/>
              </w:rPr>
            </w:pPr>
          </w:p>
        </w:tc>
        <w:tc>
          <w:tcPr>
            <w:tcW w:w="2610" w:type="dxa"/>
          </w:tcPr>
          <w:p w14:paraId="3CFCFF85" w14:textId="77777777" w:rsidR="006D2F1A" w:rsidRPr="001B0CC1" w:rsidRDefault="006D2F1A" w:rsidP="005478AA">
            <w:pPr>
              <w:pStyle w:val="TAL"/>
              <w:rPr>
                <w:ins w:id="2917" w:author="Fernando Alonso Macias" w:date="2023-04-20T17:14:00Z"/>
              </w:rPr>
            </w:pPr>
          </w:p>
        </w:tc>
        <w:tc>
          <w:tcPr>
            <w:tcW w:w="1112" w:type="dxa"/>
          </w:tcPr>
          <w:p w14:paraId="50E3537A" w14:textId="77777777" w:rsidR="006D2F1A" w:rsidRPr="001B0CC1" w:rsidRDefault="006D2F1A" w:rsidP="005478AA">
            <w:pPr>
              <w:pStyle w:val="TAL"/>
              <w:rPr>
                <w:ins w:id="2918" w:author="Fernando Alonso Macias" w:date="2023-04-20T17:14:00Z"/>
              </w:rPr>
            </w:pPr>
          </w:p>
        </w:tc>
      </w:tr>
      <w:tr w:rsidR="006D2F1A" w:rsidRPr="001B0CC1" w14:paraId="7743CE57" w14:textId="77777777" w:rsidTr="005478AA">
        <w:trPr>
          <w:ins w:id="2919" w:author="Fernando Alonso Macias" w:date="2023-04-20T17:14:00Z"/>
        </w:trPr>
        <w:tc>
          <w:tcPr>
            <w:tcW w:w="4535" w:type="dxa"/>
          </w:tcPr>
          <w:p w14:paraId="5A6D81D4" w14:textId="77777777" w:rsidR="006D2F1A" w:rsidRPr="001B0CC1" w:rsidRDefault="006D2F1A" w:rsidP="005478AA">
            <w:pPr>
              <w:pStyle w:val="TAL"/>
              <w:rPr>
                <w:ins w:id="2920" w:author="Fernando Alonso Macias" w:date="2023-04-20T17:14:00Z"/>
              </w:rPr>
            </w:pPr>
            <w:ins w:id="2921" w:author="Fernando Alonso Macias" w:date="2023-04-20T17:14:00Z">
              <w:r w:rsidRPr="001B0CC1">
                <w:t xml:space="preserve">  </w:t>
              </w:r>
              <w:proofErr w:type="spellStart"/>
              <w:r w:rsidRPr="001B0CC1">
                <w:t>reportType</w:t>
              </w:r>
              <w:proofErr w:type="spellEnd"/>
              <w:r w:rsidRPr="001B0CC1">
                <w:t xml:space="preserve"> CHOICE {</w:t>
              </w:r>
            </w:ins>
          </w:p>
        </w:tc>
        <w:tc>
          <w:tcPr>
            <w:tcW w:w="1490" w:type="dxa"/>
          </w:tcPr>
          <w:p w14:paraId="361A934F" w14:textId="77777777" w:rsidR="006D2F1A" w:rsidRPr="001B0CC1" w:rsidRDefault="006D2F1A" w:rsidP="005478AA">
            <w:pPr>
              <w:pStyle w:val="TAL"/>
              <w:rPr>
                <w:ins w:id="2922" w:author="Fernando Alonso Macias" w:date="2023-04-20T17:14:00Z"/>
              </w:rPr>
            </w:pPr>
          </w:p>
        </w:tc>
        <w:tc>
          <w:tcPr>
            <w:tcW w:w="2610" w:type="dxa"/>
          </w:tcPr>
          <w:p w14:paraId="349209C1" w14:textId="77777777" w:rsidR="006D2F1A" w:rsidRPr="001B0CC1" w:rsidRDefault="006D2F1A" w:rsidP="005478AA">
            <w:pPr>
              <w:pStyle w:val="TAL"/>
              <w:rPr>
                <w:ins w:id="2923" w:author="Fernando Alonso Macias" w:date="2023-04-20T17:14:00Z"/>
              </w:rPr>
            </w:pPr>
          </w:p>
        </w:tc>
        <w:tc>
          <w:tcPr>
            <w:tcW w:w="1112" w:type="dxa"/>
          </w:tcPr>
          <w:p w14:paraId="618CF299" w14:textId="77777777" w:rsidR="006D2F1A" w:rsidRPr="001B0CC1" w:rsidRDefault="006D2F1A" w:rsidP="005478AA">
            <w:pPr>
              <w:pStyle w:val="TAL"/>
              <w:rPr>
                <w:ins w:id="2924" w:author="Fernando Alonso Macias" w:date="2023-04-20T17:14:00Z"/>
              </w:rPr>
            </w:pPr>
          </w:p>
        </w:tc>
      </w:tr>
      <w:tr w:rsidR="006D2F1A" w:rsidRPr="001B0CC1" w14:paraId="1931D1C5" w14:textId="77777777" w:rsidTr="005478AA">
        <w:trPr>
          <w:ins w:id="292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F4FDBFC" w14:textId="1C624C25" w:rsidR="006D2F1A" w:rsidRPr="001B0CC1" w:rsidRDefault="006D2F1A" w:rsidP="005478AA">
            <w:pPr>
              <w:pStyle w:val="TAL"/>
              <w:rPr>
                <w:ins w:id="2926" w:author="Fernando Alonso Macias" w:date="2023-04-20T17:14:00Z"/>
              </w:rPr>
            </w:pPr>
            <w:ins w:id="2927" w:author="Fernando Alonso Macias" w:date="2023-04-20T17:14:00Z">
              <w:r w:rsidRPr="001B0CC1">
                <w:t xml:space="preserve">    </w:t>
              </w:r>
              <w:r>
                <w:t>cli-</w:t>
              </w:r>
            </w:ins>
            <w:ins w:id="2928" w:author="Fernando Alonso Macias" w:date="2023-04-20T17:19:00Z">
              <w:r w:rsidR="00BF7861">
                <w:t>Periodical</w:t>
              </w:r>
            </w:ins>
            <w:ins w:id="2929" w:author="Fernando Alonso Macias" w:date="2023-04-20T17:14:00Z">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35B74078" w14:textId="77777777" w:rsidR="006D2F1A" w:rsidRPr="001B0CC1" w:rsidRDefault="006D2F1A" w:rsidP="005478AA">
            <w:pPr>
              <w:pStyle w:val="TAL"/>
              <w:rPr>
                <w:ins w:id="2930"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5231010D" w14:textId="77777777" w:rsidR="006D2F1A" w:rsidRPr="001B0CC1" w:rsidRDefault="006D2F1A" w:rsidP="005478AA">
            <w:pPr>
              <w:pStyle w:val="TAL"/>
              <w:rPr>
                <w:ins w:id="2931"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D02382C" w14:textId="77777777" w:rsidR="006D2F1A" w:rsidRPr="001B0CC1" w:rsidRDefault="006D2F1A" w:rsidP="005478AA">
            <w:pPr>
              <w:pStyle w:val="TAL"/>
              <w:rPr>
                <w:ins w:id="2932" w:author="Fernando Alonso Macias" w:date="2023-04-20T17:14:00Z"/>
              </w:rPr>
            </w:pPr>
          </w:p>
        </w:tc>
      </w:tr>
      <w:tr w:rsidR="006D2F1A" w:rsidRPr="001B0CC1" w14:paraId="1407CFD6" w14:textId="77777777" w:rsidTr="005478AA">
        <w:trPr>
          <w:ins w:id="293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F57DBDE" w14:textId="77777777" w:rsidR="006D2F1A" w:rsidRPr="001B0CC1" w:rsidRDefault="006D2F1A" w:rsidP="005478AA">
            <w:pPr>
              <w:pStyle w:val="TAL"/>
              <w:rPr>
                <w:ins w:id="2934" w:author="Fernando Alonso Macias" w:date="2023-04-20T17:14:00Z"/>
              </w:rPr>
            </w:pPr>
            <w:ins w:id="2935" w:author="Fernando Alonso Macias" w:date="2023-04-20T17:14: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389A875A" w14:textId="2965495E" w:rsidR="006D2F1A" w:rsidRPr="001B0CC1" w:rsidRDefault="00C70DF9" w:rsidP="005478AA">
            <w:pPr>
              <w:pStyle w:val="TAL"/>
              <w:rPr>
                <w:ins w:id="2936" w:author="Fernando Alonso Macias" w:date="2023-04-20T17:14:00Z"/>
              </w:rPr>
            </w:pPr>
            <w:ins w:id="2937" w:author="Fernando Alonso Macias" w:date="2023-04-20T17:25:00Z">
              <w:r>
                <w:t>m</w:t>
              </w:r>
            </w:ins>
            <w:ins w:id="2938" w:author="Fernando Alonso Macias" w:date="2023-04-20T17:14:00Z">
              <w:r w:rsidR="006D2F1A">
                <w:t>s</w:t>
              </w:r>
            </w:ins>
            <w:ins w:id="2939" w:author="Fernando Alonso Macias" w:date="2023-04-20T17:25:00Z">
              <w:r>
                <w:t>240</w:t>
              </w:r>
            </w:ins>
          </w:p>
        </w:tc>
        <w:tc>
          <w:tcPr>
            <w:tcW w:w="2610" w:type="dxa"/>
            <w:tcBorders>
              <w:top w:val="single" w:sz="4" w:space="0" w:color="auto"/>
              <w:left w:val="single" w:sz="4" w:space="0" w:color="auto"/>
              <w:bottom w:val="single" w:sz="4" w:space="0" w:color="auto"/>
              <w:right w:val="single" w:sz="4" w:space="0" w:color="auto"/>
            </w:tcBorders>
          </w:tcPr>
          <w:p w14:paraId="1B4747E9" w14:textId="0E29B519" w:rsidR="006D2F1A" w:rsidRPr="001B0CC1" w:rsidRDefault="006D2F1A" w:rsidP="005478AA">
            <w:pPr>
              <w:pStyle w:val="TAL"/>
              <w:rPr>
                <w:ins w:id="2940"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89E82AC" w14:textId="7171CB37" w:rsidR="006D2F1A" w:rsidRPr="001B0CC1" w:rsidRDefault="006D2F1A" w:rsidP="005478AA">
            <w:pPr>
              <w:pStyle w:val="TAL"/>
              <w:rPr>
                <w:ins w:id="2941" w:author="Fernando Alonso Macias" w:date="2023-04-20T17:14:00Z"/>
              </w:rPr>
            </w:pPr>
          </w:p>
        </w:tc>
      </w:tr>
      <w:tr w:rsidR="006D2F1A" w:rsidRPr="001B0CC1" w14:paraId="0C7370F2" w14:textId="77777777" w:rsidTr="005478AA">
        <w:trPr>
          <w:ins w:id="294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ABD05EF" w14:textId="77777777" w:rsidR="006D2F1A" w:rsidRPr="001B0CC1" w:rsidRDefault="006D2F1A" w:rsidP="005478AA">
            <w:pPr>
              <w:pStyle w:val="TAL"/>
              <w:rPr>
                <w:ins w:id="2943" w:author="Fernando Alonso Macias" w:date="2023-04-20T17:14:00Z"/>
              </w:rPr>
            </w:pPr>
            <w:ins w:id="2944" w:author="Fernando Alonso Macias" w:date="2023-04-20T17:14: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099565A" w14:textId="77ECEB0A" w:rsidR="006D2F1A" w:rsidRPr="001B0CC1" w:rsidRDefault="00AA5623" w:rsidP="005478AA">
            <w:pPr>
              <w:pStyle w:val="TAL"/>
              <w:rPr>
                <w:ins w:id="2945" w:author="Fernando Alonso Macias" w:date="2023-04-20T17:14:00Z"/>
              </w:rPr>
            </w:pPr>
            <w:ins w:id="2946" w:author="Fernando Alonso Macias" w:date="2023-04-20T17:2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65927AD5" w14:textId="79CD6DBF" w:rsidR="006D2F1A" w:rsidRPr="001B0CC1" w:rsidRDefault="006D2F1A" w:rsidP="005478AA">
            <w:pPr>
              <w:pStyle w:val="TAL"/>
              <w:rPr>
                <w:ins w:id="2947"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F7F29CD" w14:textId="77777777" w:rsidR="006D2F1A" w:rsidRPr="001B0CC1" w:rsidRDefault="006D2F1A" w:rsidP="005478AA">
            <w:pPr>
              <w:pStyle w:val="TAL"/>
              <w:rPr>
                <w:ins w:id="2948" w:author="Fernando Alonso Macias" w:date="2023-04-20T17:14:00Z"/>
              </w:rPr>
            </w:pPr>
          </w:p>
        </w:tc>
      </w:tr>
      <w:tr w:rsidR="00AA5623" w:rsidRPr="001B0CC1" w14:paraId="2462A896" w14:textId="77777777" w:rsidTr="005478AA">
        <w:trPr>
          <w:ins w:id="2949" w:author="Fernando Alonso Macias" w:date="2023-04-20T17:22:00Z"/>
        </w:trPr>
        <w:tc>
          <w:tcPr>
            <w:tcW w:w="4535" w:type="dxa"/>
            <w:tcBorders>
              <w:top w:val="single" w:sz="4" w:space="0" w:color="auto"/>
              <w:left w:val="single" w:sz="4" w:space="0" w:color="auto"/>
              <w:bottom w:val="single" w:sz="4" w:space="0" w:color="auto"/>
              <w:right w:val="single" w:sz="4" w:space="0" w:color="auto"/>
            </w:tcBorders>
          </w:tcPr>
          <w:p w14:paraId="6C2B6748" w14:textId="5EFD3EA6" w:rsidR="00AA5623" w:rsidRPr="001B0CC1" w:rsidRDefault="002F126B" w:rsidP="005478AA">
            <w:pPr>
              <w:pStyle w:val="TAL"/>
              <w:rPr>
                <w:ins w:id="2950" w:author="Fernando Alonso Macias" w:date="2023-04-20T17:22:00Z"/>
              </w:rPr>
            </w:pPr>
            <w:ins w:id="2951" w:author="Fernando Alonso Macias" w:date="2023-04-20T17:2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58263283" w14:textId="73EB3AE3" w:rsidR="00AA5623" w:rsidRDefault="006D11EC" w:rsidP="005478AA">
            <w:pPr>
              <w:pStyle w:val="TAL"/>
              <w:rPr>
                <w:ins w:id="2952" w:author="Fernando Alonso Macias" w:date="2023-04-20T17:22:00Z"/>
                <w:lang w:eastAsia="ja-JP"/>
              </w:rPr>
            </w:pPr>
            <w:proofErr w:type="spellStart"/>
            <w:ins w:id="2953" w:author="Fernando Alonso Macias" w:date="2023-04-20T17:23:00Z">
              <w:r>
                <w:rPr>
                  <w:lang w:eastAsia="ja-JP"/>
                </w:rPr>
                <w:t>srs-rsrp</w:t>
              </w:r>
            </w:ins>
            <w:proofErr w:type="spellEnd"/>
          </w:p>
        </w:tc>
        <w:tc>
          <w:tcPr>
            <w:tcW w:w="2610" w:type="dxa"/>
            <w:tcBorders>
              <w:top w:val="single" w:sz="4" w:space="0" w:color="auto"/>
              <w:left w:val="single" w:sz="4" w:space="0" w:color="auto"/>
              <w:bottom w:val="single" w:sz="4" w:space="0" w:color="auto"/>
              <w:right w:val="single" w:sz="4" w:space="0" w:color="auto"/>
            </w:tcBorders>
          </w:tcPr>
          <w:p w14:paraId="4C6CA115" w14:textId="77777777" w:rsidR="00AA5623" w:rsidRPr="001B0CC1" w:rsidRDefault="00AA5623" w:rsidP="005478AA">
            <w:pPr>
              <w:pStyle w:val="TAL"/>
              <w:rPr>
                <w:ins w:id="2954" w:author="Fernando Alonso Macias" w:date="2023-04-20T17:22:00Z"/>
              </w:rPr>
            </w:pPr>
          </w:p>
        </w:tc>
        <w:tc>
          <w:tcPr>
            <w:tcW w:w="1112" w:type="dxa"/>
            <w:tcBorders>
              <w:top w:val="single" w:sz="4" w:space="0" w:color="auto"/>
              <w:left w:val="single" w:sz="4" w:space="0" w:color="auto"/>
              <w:bottom w:val="single" w:sz="4" w:space="0" w:color="auto"/>
              <w:right w:val="single" w:sz="4" w:space="0" w:color="auto"/>
            </w:tcBorders>
          </w:tcPr>
          <w:p w14:paraId="7E6C8621" w14:textId="77777777" w:rsidR="00AA5623" w:rsidRPr="001B0CC1" w:rsidRDefault="00AA5623" w:rsidP="005478AA">
            <w:pPr>
              <w:pStyle w:val="TAL"/>
              <w:rPr>
                <w:ins w:id="2955" w:author="Fernando Alonso Macias" w:date="2023-04-20T17:22:00Z"/>
              </w:rPr>
            </w:pPr>
          </w:p>
        </w:tc>
      </w:tr>
      <w:tr w:rsidR="006D2F1A" w:rsidRPr="001B0CC1" w14:paraId="0E4BF306" w14:textId="77777777" w:rsidTr="005478AA">
        <w:trPr>
          <w:ins w:id="2956"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3C0B4BA" w14:textId="77777777" w:rsidR="006D2F1A" w:rsidRPr="001B0CC1" w:rsidRDefault="006D2F1A" w:rsidP="005478AA">
            <w:pPr>
              <w:pStyle w:val="TAL"/>
              <w:rPr>
                <w:ins w:id="2957" w:author="Fernando Alonso Macias" w:date="2023-04-20T17:14:00Z"/>
              </w:rPr>
            </w:pPr>
            <w:ins w:id="2958" w:author="Fernando Alonso Macias" w:date="2023-04-20T17:14: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52E221FB" w14:textId="77777777" w:rsidR="006D2F1A" w:rsidRPr="001B0CC1" w:rsidRDefault="006D2F1A" w:rsidP="005478AA">
            <w:pPr>
              <w:pStyle w:val="TAL"/>
              <w:rPr>
                <w:ins w:id="2959" w:author="Fernando Alonso Macias" w:date="2023-04-20T17:14:00Z"/>
              </w:rPr>
            </w:pPr>
            <w:ins w:id="2960" w:author="Fernando Alonso Macias" w:date="2023-04-20T17:14: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483E6EED" w14:textId="77777777" w:rsidR="006D2F1A" w:rsidRPr="001B0CC1" w:rsidRDefault="006D2F1A" w:rsidP="005478AA">
            <w:pPr>
              <w:pStyle w:val="TAL"/>
              <w:rPr>
                <w:ins w:id="2961"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E3264A6" w14:textId="77777777" w:rsidR="006D2F1A" w:rsidRPr="001B0CC1" w:rsidRDefault="006D2F1A" w:rsidP="005478AA">
            <w:pPr>
              <w:pStyle w:val="TAL"/>
              <w:rPr>
                <w:ins w:id="2962" w:author="Fernando Alonso Macias" w:date="2023-04-20T17:14:00Z"/>
              </w:rPr>
            </w:pPr>
          </w:p>
        </w:tc>
      </w:tr>
      <w:tr w:rsidR="006D2F1A" w:rsidRPr="001B0CC1" w14:paraId="15B39D21" w14:textId="77777777" w:rsidTr="005478AA">
        <w:trPr>
          <w:ins w:id="296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2B6E1EF" w14:textId="77777777" w:rsidR="006D2F1A" w:rsidRPr="001B0CC1" w:rsidRDefault="006D2F1A" w:rsidP="005478AA">
            <w:pPr>
              <w:pStyle w:val="TAL"/>
              <w:rPr>
                <w:ins w:id="2964" w:author="Fernando Alonso Macias" w:date="2023-04-20T17:14:00Z"/>
              </w:rPr>
            </w:pPr>
            <w:ins w:id="2965"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D063C82" w14:textId="77777777" w:rsidR="006D2F1A" w:rsidRPr="001B0CC1" w:rsidRDefault="006D2F1A" w:rsidP="005478AA">
            <w:pPr>
              <w:pStyle w:val="TAL"/>
              <w:rPr>
                <w:ins w:id="2966"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434C00EC" w14:textId="77777777" w:rsidR="006D2F1A" w:rsidRPr="001B0CC1" w:rsidRDefault="006D2F1A" w:rsidP="005478AA">
            <w:pPr>
              <w:pStyle w:val="TAL"/>
              <w:rPr>
                <w:ins w:id="2967"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55CC3254" w14:textId="77777777" w:rsidR="006D2F1A" w:rsidRPr="001B0CC1" w:rsidRDefault="006D2F1A" w:rsidP="005478AA">
            <w:pPr>
              <w:pStyle w:val="TAL"/>
              <w:rPr>
                <w:ins w:id="2968" w:author="Fernando Alonso Macias" w:date="2023-04-20T17:14:00Z"/>
              </w:rPr>
            </w:pPr>
          </w:p>
        </w:tc>
      </w:tr>
      <w:tr w:rsidR="006D2F1A" w:rsidRPr="001B0CC1" w14:paraId="559E5ACA" w14:textId="77777777" w:rsidTr="005478AA">
        <w:trPr>
          <w:ins w:id="2969"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69FC1F2" w14:textId="77777777" w:rsidR="006D2F1A" w:rsidRPr="001B0CC1" w:rsidRDefault="006D2F1A" w:rsidP="005478AA">
            <w:pPr>
              <w:pStyle w:val="TAL"/>
              <w:rPr>
                <w:ins w:id="2970" w:author="Fernando Alonso Macias" w:date="2023-04-20T17:14:00Z"/>
              </w:rPr>
            </w:pPr>
            <w:ins w:id="2971"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9E03B47" w14:textId="77777777" w:rsidR="006D2F1A" w:rsidRPr="001B0CC1" w:rsidRDefault="006D2F1A" w:rsidP="005478AA">
            <w:pPr>
              <w:pStyle w:val="TAL"/>
              <w:rPr>
                <w:ins w:id="2972"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0A4EEEE2" w14:textId="77777777" w:rsidR="006D2F1A" w:rsidRPr="001B0CC1" w:rsidRDefault="006D2F1A" w:rsidP="005478AA">
            <w:pPr>
              <w:pStyle w:val="TAL"/>
              <w:rPr>
                <w:ins w:id="2973"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12F10A6" w14:textId="77777777" w:rsidR="006D2F1A" w:rsidRPr="001B0CC1" w:rsidRDefault="006D2F1A" w:rsidP="005478AA">
            <w:pPr>
              <w:pStyle w:val="TAL"/>
              <w:rPr>
                <w:ins w:id="2974" w:author="Fernando Alonso Macias" w:date="2023-04-20T17:14:00Z"/>
              </w:rPr>
            </w:pPr>
          </w:p>
        </w:tc>
      </w:tr>
      <w:tr w:rsidR="006D2F1A" w:rsidRPr="001B0CC1" w14:paraId="1C45D864" w14:textId="77777777" w:rsidTr="005478AA">
        <w:trPr>
          <w:ins w:id="2975" w:author="Fernando Alonso Macias" w:date="2023-04-20T17:14:00Z"/>
        </w:trPr>
        <w:tc>
          <w:tcPr>
            <w:tcW w:w="4535" w:type="dxa"/>
          </w:tcPr>
          <w:p w14:paraId="370DD0D9" w14:textId="77777777" w:rsidR="006D2F1A" w:rsidRPr="001B0CC1" w:rsidRDefault="006D2F1A" w:rsidP="005478AA">
            <w:pPr>
              <w:pStyle w:val="TAL"/>
              <w:rPr>
                <w:ins w:id="2976" w:author="Fernando Alonso Macias" w:date="2023-04-20T17:14:00Z"/>
              </w:rPr>
            </w:pPr>
            <w:ins w:id="2977" w:author="Fernando Alonso Macias" w:date="2023-04-20T17:14:00Z">
              <w:r w:rsidRPr="001B0CC1">
                <w:t>}</w:t>
              </w:r>
            </w:ins>
          </w:p>
        </w:tc>
        <w:tc>
          <w:tcPr>
            <w:tcW w:w="1490" w:type="dxa"/>
          </w:tcPr>
          <w:p w14:paraId="2811EA07" w14:textId="77777777" w:rsidR="006D2F1A" w:rsidRPr="001B0CC1" w:rsidRDefault="006D2F1A" w:rsidP="005478AA">
            <w:pPr>
              <w:pStyle w:val="TAL"/>
              <w:rPr>
                <w:ins w:id="2978" w:author="Fernando Alonso Macias" w:date="2023-04-20T17:14:00Z"/>
              </w:rPr>
            </w:pPr>
          </w:p>
        </w:tc>
        <w:tc>
          <w:tcPr>
            <w:tcW w:w="2610" w:type="dxa"/>
          </w:tcPr>
          <w:p w14:paraId="524BD62C" w14:textId="77777777" w:rsidR="006D2F1A" w:rsidRPr="001B0CC1" w:rsidRDefault="006D2F1A" w:rsidP="005478AA">
            <w:pPr>
              <w:pStyle w:val="TAL"/>
              <w:rPr>
                <w:ins w:id="2979" w:author="Fernando Alonso Macias" w:date="2023-04-20T17:14:00Z"/>
              </w:rPr>
            </w:pPr>
          </w:p>
        </w:tc>
        <w:tc>
          <w:tcPr>
            <w:tcW w:w="1112" w:type="dxa"/>
          </w:tcPr>
          <w:p w14:paraId="426448B3" w14:textId="77777777" w:rsidR="006D2F1A" w:rsidRPr="001B0CC1" w:rsidRDefault="006D2F1A" w:rsidP="005478AA">
            <w:pPr>
              <w:pStyle w:val="TAL"/>
              <w:rPr>
                <w:ins w:id="2980" w:author="Fernando Alonso Macias" w:date="2023-04-20T17:14:00Z"/>
              </w:rPr>
            </w:pPr>
          </w:p>
        </w:tc>
      </w:tr>
    </w:tbl>
    <w:p w14:paraId="3E8B343E" w14:textId="77777777" w:rsidR="006D2F1A" w:rsidRDefault="006D2F1A" w:rsidP="006D2F1A">
      <w:pPr>
        <w:rPr>
          <w:ins w:id="2981" w:author="Fernando Alonso Macias" w:date="2023-04-20T17:14:00Z"/>
          <w:lang w:eastAsia="sv-SE"/>
        </w:rPr>
      </w:pPr>
    </w:p>
    <w:p w14:paraId="7D600609" w14:textId="54B74581" w:rsidR="006D2F1A" w:rsidRPr="001B0CC1" w:rsidRDefault="006D2F1A" w:rsidP="006D2F1A">
      <w:pPr>
        <w:pStyle w:val="TH"/>
        <w:rPr>
          <w:ins w:id="2982" w:author="Fernando Alonso Macias" w:date="2023-04-20T17:14:00Z"/>
          <w:i/>
        </w:rPr>
      </w:pPr>
      <w:bookmarkStart w:id="2983" w:name="_Hlk92058255"/>
      <w:ins w:id="2984" w:author="Fernando Alonso Macias" w:date="2023-04-20T17:14:00Z">
        <w:r w:rsidRPr="001B0CC1">
          <w:t xml:space="preserve">Table </w:t>
        </w:r>
        <w:bookmarkEnd w:id="2983"/>
        <w:r>
          <w:t>6.</w:t>
        </w:r>
      </w:ins>
      <w:ins w:id="2985" w:author="Fernando Alonso Macias" w:date="2023-04-20T17:26:00Z">
        <w:r w:rsidR="007029F9">
          <w:t>7</w:t>
        </w:r>
      </w:ins>
      <w:ins w:id="2986" w:author="Fernando Alonso Macias" w:date="2023-04-20T17:14:00Z">
        <w:r>
          <w:t>.</w:t>
        </w:r>
      </w:ins>
      <w:ins w:id="2987" w:author="Fernando Alonso Macias" w:date="2023-04-20T17:26:00Z">
        <w:r w:rsidR="007029F9">
          <w:t>8</w:t>
        </w:r>
      </w:ins>
      <w:ins w:id="2988" w:author="Fernando Alonso Macias" w:date="2023-04-20T17:14:00Z">
        <w:r>
          <w:t>.1.4.3-5</w:t>
        </w:r>
        <w:r w:rsidRPr="001B0CC1">
          <w:t xml:space="preserve">: </w:t>
        </w:r>
        <w:r w:rsidRPr="001B0CC1">
          <w:rPr>
            <w:i/>
          </w:rPr>
          <w:t>MeasResult</w:t>
        </w:r>
        <w:r>
          <w:rPr>
            <w:i/>
          </w:rPr>
          <w:t xml:space="preserve">CLI-r16 </w:t>
        </w:r>
        <w:r>
          <w:t xml:space="preserve">for </w:t>
        </w:r>
      </w:ins>
      <w:ins w:id="2989" w:author="Fernando Alonso Macias" w:date="2023-04-20T17:27:00Z">
        <w:r w:rsidR="007029F9" w:rsidRPr="007029F9">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6043F45B" w14:textId="77777777" w:rsidTr="005478AA">
        <w:trPr>
          <w:ins w:id="2990" w:author="Fernando Alonso Macias" w:date="2023-04-20T17:14:00Z"/>
        </w:trPr>
        <w:tc>
          <w:tcPr>
            <w:tcW w:w="9747" w:type="dxa"/>
            <w:gridSpan w:val="4"/>
          </w:tcPr>
          <w:p w14:paraId="67D48D77" w14:textId="77777777" w:rsidR="006D2F1A" w:rsidRPr="001B0CC1" w:rsidRDefault="006D2F1A" w:rsidP="005478AA">
            <w:pPr>
              <w:pStyle w:val="TAH"/>
              <w:jc w:val="left"/>
              <w:rPr>
                <w:ins w:id="2991" w:author="Fernando Alonso Macias" w:date="2023-04-20T17:14:00Z"/>
                <w:b w:val="0"/>
              </w:rPr>
            </w:pPr>
            <w:ins w:id="2992"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6D2F1A" w:rsidRPr="001B0CC1" w14:paraId="0A65E254" w14:textId="77777777" w:rsidTr="005478AA">
        <w:trPr>
          <w:ins w:id="2993" w:author="Fernando Alonso Macias" w:date="2023-04-20T17:14:00Z"/>
        </w:trPr>
        <w:tc>
          <w:tcPr>
            <w:tcW w:w="4535" w:type="dxa"/>
          </w:tcPr>
          <w:p w14:paraId="2A023701" w14:textId="77777777" w:rsidR="006D2F1A" w:rsidRPr="001B0CC1" w:rsidRDefault="006D2F1A" w:rsidP="005478AA">
            <w:pPr>
              <w:pStyle w:val="TAH"/>
              <w:rPr>
                <w:ins w:id="2994" w:author="Fernando Alonso Macias" w:date="2023-04-20T17:14:00Z"/>
              </w:rPr>
            </w:pPr>
            <w:ins w:id="2995" w:author="Fernando Alonso Macias" w:date="2023-04-20T17:14:00Z">
              <w:r w:rsidRPr="001B0CC1">
                <w:t>Information Element</w:t>
              </w:r>
            </w:ins>
          </w:p>
        </w:tc>
        <w:tc>
          <w:tcPr>
            <w:tcW w:w="2267" w:type="dxa"/>
          </w:tcPr>
          <w:p w14:paraId="3204E314" w14:textId="77777777" w:rsidR="006D2F1A" w:rsidRPr="001B0CC1" w:rsidRDefault="006D2F1A" w:rsidP="005478AA">
            <w:pPr>
              <w:pStyle w:val="TAH"/>
              <w:rPr>
                <w:ins w:id="2996" w:author="Fernando Alonso Macias" w:date="2023-04-20T17:14:00Z"/>
              </w:rPr>
            </w:pPr>
            <w:ins w:id="2997" w:author="Fernando Alonso Macias" w:date="2023-04-20T17:14:00Z">
              <w:r w:rsidRPr="001B0CC1">
                <w:t>Value/remark</w:t>
              </w:r>
            </w:ins>
          </w:p>
        </w:tc>
        <w:tc>
          <w:tcPr>
            <w:tcW w:w="1700" w:type="dxa"/>
          </w:tcPr>
          <w:p w14:paraId="00883536" w14:textId="77777777" w:rsidR="006D2F1A" w:rsidRPr="001B0CC1" w:rsidRDefault="006D2F1A" w:rsidP="005478AA">
            <w:pPr>
              <w:pStyle w:val="TAH"/>
              <w:rPr>
                <w:ins w:id="2998" w:author="Fernando Alonso Macias" w:date="2023-04-20T17:14:00Z"/>
              </w:rPr>
            </w:pPr>
            <w:ins w:id="2999" w:author="Fernando Alonso Macias" w:date="2023-04-20T17:14:00Z">
              <w:r w:rsidRPr="001B0CC1">
                <w:t>Comment</w:t>
              </w:r>
            </w:ins>
          </w:p>
        </w:tc>
        <w:tc>
          <w:tcPr>
            <w:tcW w:w="1245" w:type="dxa"/>
          </w:tcPr>
          <w:p w14:paraId="046DFBEA" w14:textId="77777777" w:rsidR="006D2F1A" w:rsidRPr="001B0CC1" w:rsidRDefault="006D2F1A" w:rsidP="005478AA">
            <w:pPr>
              <w:pStyle w:val="TAH"/>
              <w:rPr>
                <w:ins w:id="3000" w:author="Fernando Alonso Macias" w:date="2023-04-20T17:14:00Z"/>
              </w:rPr>
            </w:pPr>
            <w:ins w:id="3001" w:author="Fernando Alonso Macias" w:date="2023-04-20T17:14:00Z">
              <w:r w:rsidRPr="001B0CC1">
                <w:t>Condition</w:t>
              </w:r>
            </w:ins>
          </w:p>
        </w:tc>
      </w:tr>
      <w:tr w:rsidR="006D2F1A" w:rsidRPr="001B0CC1" w14:paraId="464FF41A" w14:textId="77777777" w:rsidTr="005478AA">
        <w:trPr>
          <w:ins w:id="3002" w:author="Fernando Alonso Macias" w:date="2023-04-20T17:14:00Z"/>
        </w:trPr>
        <w:tc>
          <w:tcPr>
            <w:tcW w:w="4535" w:type="dxa"/>
          </w:tcPr>
          <w:p w14:paraId="01A876D6" w14:textId="77777777" w:rsidR="006D2F1A" w:rsidRPr="001B0CC1" w:rsidRDefault="006D2F1A" w:rsidP="005478AA">
            <w:pPr>
              <w:pStyle w:val="TAL"/>
              <w:rPr>
                <w:ins w:id="3003" w:author="Fernando Alonso Macias" w:date="2023-04-20T17:14:00Z"/>
              </w:rPr>
            </w:pPr>
            <w:ins w:id="3004" w:author="Fernando Alonso Macias" w:date="2023-04-20T17:14:00Z">
              <w:r w:rsidRPr="001B0CC1">
                <w:t>MeasResult</w:t>
              </w:r>
              <w:r>
                <w:t>CLI</w:t>
              </w:r>
              <w:r w:rsidRPr="001B0CC1">
                <w:t>-r16 ::= SEQUENCE {</w:t>
              </w:r>
            </w:ins>
          </w:p>
        </w:tc>
        <w:tc>
          <w:tcPr>
            <w:tcW w:w="2267" w:type="dxa"/>
          </w:tcPr>
          <w:p w14:paraId="36E39A6F" w14:textId="77777777" w:rsidR="006D2F1A" w:rsidRPr="001B0CC1" w:rsidRDefault="006D2F1A" w:rsidP="005478AA">
            <w:pPr>
              <w:pStyle w:val="TAL"/>
              <w:rPr>
                <w:ins w:id="3005" w:author="Fernando Alonso Macias" w:date="2023-04-20T17:14:00Z"/>
              </w:rPr>
            </w:pPr>
          </w:p>
        </w:tc>
        <w:tc>
          <w:tcPr>
            <w:tcW w:w="1700" w:type="dxa"/>
          </w:tcPr>
          <w:p w14:paraId="54A8642E" w14:textId="77777777" w:rsidR="006D2F1A" w:rsidRPr="001B0CC1" w:rsidRDefault="006D2F1A" w:rsidP="005478AA">
            <w:pPr>
              <w:pStyle w:val="TAL"/>
              <w:rPr>
                <w:ins w:id="3006" w:author="Fernando Alonso Macias" w:date="2023-04-20T17:14:00Z"/>
              </w:rPr>
            </w:pPr>
          </w:p>
        </w:tc>
        <w:tc>
          <w:tcPr>
            <w:tcW w:w="1245" w:type="dxa"/>
          </w:tcPr>
          <w:p w14:paraId="5B1817A5" w14:textId="77777777" w:rsidR="006D2F1A" w:rsidRPr="001B0CC1" w:rsidRDefault="006D2F1A" w:rsidP="005478AA">
            <w:pPr>
              <w:pStyle w:val="TAL"/>
              <w:rPr>
                <w:ins w:id="3007" w:author="Fernando Alonso Macias" w:date="2023-04-20T17:14:00Z"/>
              </w:rPr>
            </w:pPr>
          </w:p>
        </w:tc>
      </w:tr>
      <w:tr w:rsidR="006D2F1A" w:rsidRPr="001B0CC1" w14:paraId="51037284" w14:textId="77777777" w:rsidTr="005478AA">
        <w:trPr>
          <w:ins w:id="3008" w:author="Fernando Alonso Macias" w:date="2023-04-20T17:14:00Z"/>
        </w:trPr>
        <w:tc>
          <w:tcPr>
            <w:tcW w:w="4535" w:type="dxa"/>
          </w:tcPr>
          <w:p w14:paraId="04545726" w14:textId="77777777" w:rsidR="006D2F1A" w:rsidRPr="001B0CC1" w:rsidRDefault="006D2F1A" w:rsidP="005478AA">
            <w:pPr>
              <w:pStyle w:val="TAL"/>
              <w:rPr>
                <w:ins w:id="3009" w:author="Fernando Alonso Macias" w:date="2023-04-20T17:14:00Z"/>
              </w:rPr>
            </w:pPr>
            <w:ins w:id="3010" w:author="Fernando Alonso Macias" w:date="2023-04-20T17:14:00Z">
              <w:r w:rsidRPr="001B0CC1">
                <w:t xml:space="preserve">  measResultsListS</w:t>
              </w:r>
              <w:r>
                <w:t>RS</w:t>
              </w:r>
              <w:r w:rsidRPr="001B0CC1">
                <w:t>-r16 CHOICE {</w:t>
              </w:r>
            </w:ins>
          </w:p>
        </w:tc>
        <w:tc>
          <w:tcPr>
            <w:tcW w:w="2267" w:type="dxa"/>
          </w:tcPr>
          <w:p w14:paraId="32A00E25" w14:textId="77777777" w:rsidR="006D2F1A" w:rsidRPr="001B0CC1" w:rsidRDefault="006D2F1A" w:rsidP="005478AA">
            <w:pPr>
              <w:pStyle w:val="TAL"/>
              <w:rPr>
                <w:ins w:id="3011" w:author="Fernando Alonso Macias" w:date="2023-04-20T17:14:00Z"/>
              </w:rPr>
            </w:pPr>
          </w:p>
        </w:tc>
        <w:tc>
          <w:tcPr>
            <w:tcW w:w="1700" w:type="dxa"/>
          </w:tcPr>
          <w:p w14:paraId="414B63E7" w14:textId="77777777" w:rsidR="006D2F1A" w:rsidRPr="001B0CC1" w:rsidRDefault="006D2F1A" w:rsidP="005478AA">
            <w:pPr>
              <w:pStyle w:val="TAL"/>
              <w:rPr>
                <w:ins w:id="3012" w:author="Fernando Alonso Macias" w:date="2023-04-20T17:14:00Z"/>
              </w:rPr>
            </w:pPr>
          </w:p>
        </w:tc>
        <w:tc>
          <w:tcPr>
            <w:tcW w:w="1245" w:type="dxa"/>
          </w:tcPr>
          <w:p w14:paraId="0444732F" w14:textId="77777777" w:rsidR="006D2F1A" w:rsidRPr="001B0CC1" w:rsidRDefault="006D2F1A" w:rsidP="005478AA">
            <w:pPr>
              <w:pStyle w:val="TAL"/>
              <w:rPr>
                <w:ins w:id="3013" w:author="Fernando Alonso Macias" w:date="2023-04-20T17:14:00Z"/>
              </w:rPr>
            </w:pPr>
          </w:p>
        </w:tc>
      </w:tr>
      <w:tr w:rsidR="006D2F1A" w:rsidRPr="001B0CC1" w14:paraId="3111C24E" w14:textId="77777777" w:rsidTr="005478AA">
        <w:trPr>
          <w:ins w:id="3014" w:author="Fernando Alonso Macias" w:date="2023-04-20T17:14:00Z"/>
        </w:trPr>
        <w:tc>
          <w:tcPr>
            <w:tcW w:w="4535" w:type="dxa"/>
          </w:tcPr>
          <w:p w14:paraId="0C4D24BF" w14:textId="77777777" w:rsidR="006D2F1A" w:rsidRPr="00A25A5C" w:rsidRDefault="006D2F1A" w:rsidP="005478AA">
            <w:pPr>
              <w:pStyle w:val="TAL"/>
              <w:rPr>
                <w:ins w:id="3015" w:author="Fernando Alonso Macias" w:date="2023-04-20T17:14:00Z"/>
                <w:lang w:eastAsia="zh-CN"/>
              </w:rPr>
            </w:pPr>
            <w:ins w:id="3016" w:author="Fernando Alonso Macias" w:date="2023-04-20T17:14:00Z">
              <w:r w:rsidRPr="00A25A5C">
                <w:rPr>
                  <w:lang w:eastAsia="zh-CN"/>
                </w:rPr>
                <w:t xml:space="preserve">    </w:t>
              </w:r>
              <w:r>
                <w:rPr>
                  <w:lang w:eastAsia="zh-CN"/>
                </w:rPr>
                <w:t>srs-ResourceId-r16</w:t>
              </w:r>
            </w:ins>
          </w:p>
        </w:tc>
        <w:tc>
          <w:tcPr>
            <w:tcW w:w="2267" w:type="dxa"/>
          </w:tcPr>
          <w:p w14:paraId="0687715B" w14:textId="77777777" w:rsidR="006D2F1A" w:rsidRPr="001B0CC1" w:rsidRDefault="006D2F1A" w:rsidP="005478AA">
            <w:pPr>
              <w:pStyle w:val="TAL"/>
              <w:rPr>
                <w:ins w:id="3017" w:author="Fernando Alonso Macias" w:date="2023-04-20T17:14:00Z"/>
              </w:rPr>
            </w:pPr>
            <w:ins w:id="3018" w:author="Fernando Alonso Macias" w:date="2023-04-20T17:14:00Z">
              <w:r w:rsidRPr="00363BA0">
                <w:t>SRS-</w:t>
              </w:r>
              <w:proofErr w:type="spellStart"/>
              <w:r w:rsidRPr="00363BA0">
                <w:t>ResourceId</w:t>
              </w:r>
              <w:proofErr w:type="spellEnd"/>
            </w:ins>
          </w:p>
        </w:tc>
        <w:tc>
          <w:tcPr>
            <w:tcW w:w="1700" w:type="dxa"/>
          </w:tcPr>
          <w:p w14:paraId="15146BDB" w14:textId="77777777" w:rsidR="006D2F1A" w:rsidRPr="001B0CC1" w:rsidRDefault="006D2F1A" w:rsidP="005478AA">
            <w:pPr>
              <w:pStyle w:val="TAL"/>
              <w:rPr>
                <w:ins w:id="3019" w:author="Fernando Alonso Macias" w:date="2023-04-20T17:14:00Z"/>
              </w:rPr>
            </w:pPr>
          </w:p>
        </w:tc>
        <w:tc>
          <w:tcPr>
            <w:tcW w:w="1245" w:type="dxa"/>
          </w:tcPr>
          <w:p w14:paraId="4B7A6216" w14:textId="77777777" w:rsidR="006D2F1A" w:rsidRPr="001B0CC1" w:rsidRDefault="006D2F1A" w:rsidP="005478AA">
            <w:pPr>
              <w:pStyle w:val="TAL"/>
              <w:rPr>
                <w:ins w:id="3020" w:author="Fernando Alonso Macias" w:date="2023-04-20T17:14:00Z"/>
              </w:rPr>
            </w:pPr>
          </w:p>
        </w:tc>
      </w:tr>
      <w:tr w:rsidR="006D2F1A" w:rsidRPr="001B0CC1" w14:paraId="20A278FB" w14:textId="77777777" w:rsidTr="005478AA">
        <w:trPr>
          <w:ins w:id="3021" w:author="Fernando Alonso Macias" w:date="2023-04-20T17:14:00Z"/>
        </w:trPr>
        <w:tc>
          <w:tcPr>
            <w:tcW w:w="4535" w:type="dxa"/>
          </w:tcPr>
          <w:p w14:paraId="1157FBC9" w14:textId="77777777" w:rsidR="006D2F1A" w:rsidRPr="00A25A5C" w:rsidRDefault="006D2F1A" w:rsidP="005478AA">
            <w:pPr>
              <w:pStyle w:val="TAL"/>
              <w:rPr>
                <w:ins w:id="3022" w:author="Fernando Alonso Macias" w:date="2023-04-20T17:14:00Z"/>
                <w:lang w:eastAsia="zh-CN"/>
              </w:rPr>
            </w:pPr>
            <w:ins w:id="3023" w:author="Fernando Alonso Macias" w:date="2023-04-20T17:14:00Z">
              <w:r w:rsidRPr="00A25A5C">
                <w:rPr>
                  <w:lang w:eastAsia="zh-CN"/>
                </w:rPr>
                <w:t xml:space="preserve">    </w:t>
              </w:r>
              <w:r>
                <w:rPr>
                  <w:lang w:eastAsia="zh-CN"/>
                </w:rPr>
                <w:t>srs-RSRP-Result-r16</w:t>
              </w:r>
            </w:ins>
          </w:p>
        </w:tc>
        <w:tc>
          <w:tcPr>
            <w:tcW w:w="2267" w:type="dxa"/>
          </w:tcPr>
          <w:p w14:paraId="77631280" w14:textId="77777777" w:rsidR="006D2F1A" w:rsidRPr="001B0CC1" w:rsidRDefault="006D2F1A" w:rsidP="005478AA">
            <w:pPr>
              <w:pStyle w:val="TAL"/>
              <w:rPr>
                <w:ins w:id="3024" w:author="Fernando Alonso Macias" w:date="2023-04-20T17:14:00Z"/>
              </w:rPr>
            </w:pPr>
            <w:ins w:id="3025" w:author="Fernando Alonso Macias" w:date="2023-04-20T17:14:00Z">
              <w:r w:rsidRPr="00363BA0">
                <w:t>SRS-RSRP-Range-r16</w:t>
              </w:r>
            </w:ins>
          </w:p>
        </w:tc>
        <w:tc>
          <w:tcPr>
            <w:tcW w:w="1700" w:type="dxa"/>
          </w:tcPr>
          <w:p w14:paraId="2EC9B974" w14:textId="77777777" w:rsidR="006D2F1A" w:rsidRPr="001B0CC1" w:rsidRDefault="006D2F1A">
            <w:pPr>
              <w:pStyle w:val="TAL"/>
              <w:jc w:val="center"/>
              <w:rPr>
                <w:ins w:id="3026" w:author="Fernando Alonso Macias" w:date="2023-04-20T17:14:00Z"/>
              </w:rPr>
              <w:pPrChange w:id="3027" w:author="Fernando Alonso Macias" w:date="2023-04-18T20:26:00Z">
                <w:pPr>
                  <w:pStyle w:val="TAL"/>
                </w:pPr>
              </w:pPrChange>
            </w:pPr>
            <w:ins w:id="3028" w:author="Fernando Alonso Macias" w:date="2023-04-20T17:14:00Z">
              <w:r>
                <w:t xml:space="preserve"> INTEGER (0..98)</w:t>
              </w:r>
            </w:ins>
          </w:p>
        </w:tc>
        <w:tc>
          <w:tcPr>
            <w:tcW w:w="1245" w:type="dxa"/>
          </w:tcPr>
          <w:p w14:paraId="0BDC61D9" w14:textId="77777777" w:rsidR="006D2F1A" w:rsidRPr="001B0CC1" w:rsidRDefault="006D2F1A" w:rsidP="005478AA">
            <w:pPr>
              <w:pStyle w:val="TAL"/>
              <w:rPr>
                <w:ins w:id="3029" w:author="Fernando Alonso Macias" w:date="2023-04-20T17:14:00Z"/>
              </w:rPr>
            </w:pPr>
          </w:p>
        </w:tc>
      </w:tr>
      <w:tr w:rsidR="006D2F1A" w:rsidRPr="001B0CC1" w14:paraId="082D6190" w14:textId="77777777" w:rsidTr="005478AA">
        <w:trPr>
          <w:ins w:id="3030" w:author="Fernando Alonso Macias" w:date="2023-04-20T17:14:00Z"/>
        </w:trPr>
        <w:tc>
          <w:tcPr>
            <w:tcW w:w="4535" w:type="dxa"/>
          </w:tcPr>
          <w:p w14:paraId="14080309" w14:textId="77777777" w:rsidR="006D2F1A" w:rsidRPr="001B0CC1" w:rsidRDefault="006D2F1A" w:rsidP="005478AA">
            <w:pPr>
              <w:pStyle w:val="TAL"/>
              <w:rPr>
                <w:ins w:id="3031" w:author="Fernando Alonso Macias" w:date="2023-04-20T17:14:00Z"/>
                <w:lang w:eastAsia="zh-CN"/>
              </w:rPr>
            </w:pPr>
            <w:ins w:id="3032" w:author="Fernando Alonso Macias" w:date="2023-04-20T17:14:00Z">
              <w:r w:rsidRPr="001B0CC1">
                <w:rPr>
                  <w:lang w:eastAsia="zh-CN"/>
                </w:rPr>
                <w:t xml:space="preserve">  }</w:t>
              </w:r>
            </w:ins>
          </w:p>
        </w:tc>
        <w:tc>
          <w:tcPr>
            <w:tcW w:w="2267" w:type="dxa"/>
          </w:tcPr>
          <w:p w14:paraId="12693F8C" w14:textId="77777777" w:rsidR="006D2F1A" w:rsidRPr="001B0CC1" w:rsidRDefault="006D2F1A" w:rsidP="005478AA">
            <w:pPr>
              <w:pStyle w:val="TAL"/>
              <w:rPr>
                <w:ins w:id="3033" w:author="Fernando Alonso Macias" w:date="2023-04-20T17:14:00Z"/>
              </w:rPr>
            </w:pPr>
          </w:p>
        </w:tc>
        <w:tc>
          <w:tcPr>
            <w:tcW w:w="1700" w:type="dxa"/>
          </w:tcPr>
          <w:p w14:paraId="6AB79814" w14:textId="77777777" w:rsidR="006D2F1A" w:rsidRPr="001B0CC1" w:rsidRDefault="006D2F1A" w:rsidP="005478AA">
            <w:pPr>
              <w:pStyle w:val="TAL"/>
              <w:rPr>
                <w:ins w:id="3034" w:author="Fernando Alonso Macias" w:date="2023-04-20T17:14:00Z"/>
              </w:rPr>
            </w:pPr>
          </w:p>
        </w:tc>
        <w:tc>
          <w:tcPr>
            <w:tcW w:w="1245" w:type="dxa"/>
          </w:tcPr>
          <w:p w14:paraId="20521647" w14:textId="77777777" w:rsidR="006D2F1A" w:rsidRPr="001B0CC1" w:rsidRDefault="006D2F1A" w:rsidP="005478AA">
            <w:pPr>
              <w:pStyle w:val="TAL"/>
              <w:rPr>
                <w:ins w:id="3035" w:author="Fernando Alonso Macias" w:date="2023-04-20T17:14:00Z"/>
              </w:rPr>
            </w:pPr>
          </w:p>
        </w:tc>
      </w:tr>
      <w:tr w:rsidR="006D2F1A" w:rsidRPr="001B0CC1" w14:paraId="155B6E8B" w14:textId="77777777" w:rsidTr="005478AA">
        <w:trPr>
          <w:ins w:id="3036" w:author="Fernando Alonso Macias" w:date="2023-04-20T17:14:00Z"/>
        </w:trPr>
        <w:tc>
          <w:tcPr>
            <w:tcW w:w="4535" w:type="dxa"/>
          </w:tcPr>
          <w:p w14:paraId="50047487" w14:textId="77777777" w:rsidR="006D2F1A" w:rsidRPr="001B0CC1" w:rsidRDefault="006D2F1A" w:rsidP="005478AA">
            <w:pPr>
              <w:pStyle w:val="TAL"/>
              <w:rPr>
                <w:ins w:id="3037" w:author="Fernando Alonso Macias" w:date="2023-04-20T17:14:00Z"/>
              </w:rPr>
            </w:pPr>
            <w:ins w:id="3038" w:author="Fernando Alonso Macias" w:date="2023-04-20T17:14:00Z">
              <w:r w:rsidRPr="001B0CC1">
                <w:t>}</w:t>
              </w:r>
            </w:ins>
          </w:p>
        </w:tc>
        <w:tc>
          <w:tcPr>
            <w:tcW w:w="2267" w:type="dxa"/>
          </w:tcPr>
          <w:p w14:paraId="55F7471E" w14:textId="77777777" w:rsidR="006D2F1A" w:rsidRPr="001B0CC1" w:rsidRDefault="006D2F1A" w:rsidP="005478AA">
            <w:pPr>
              <w:pStyle w:val="TAL"/>
              <w:rPr>
                <w:ins w:id="3039" w:author="Fernando Alonso Macias" w:date="2023-04-20T17:14:00Z"/>
              </w:rPr>
            </w:pPr>
          </w:p>
        </w:tc>
        <w:tc>
          <w:tcPr>
            <w:tcW w:w="1700" w:type="dxa"/>
          </w:tcPr>
          <w:p w14:paraId="0A702F35" w14:textId="77777777" w:rsidR="006D2F1A" w:rsidRPr="001B0CC1" w:rsidRDefault="006D2F1A" w:rsidP="005478AA">
            <w:pPr>
              <w:pStyle w:val="TAL"/>
              <w:rPr>
                <w:ins w:id="3040" w:author="Fernando Alonso Macias" w:date="2023-04-20T17:14:00Z"/>
              </w:rPr>
            </w:pPr>
          </w:p>
        </w:tc>
        <w:tc>
          <w:tcPr>
            <w:tcW w:w="1245" w:type="dxa"/>
          </w:tcPr>
          <w:p w14:paraId="0CCFA78C" w14:textId="77777777" w:rsidR="006D2F1A" w:rsidRPr="001B0CC1" w:rsidRDefault="006D2F1A" w:rsidP="005478AA">
            <w:pPr>
              <w:pStyle w:val="TAL"/>
              <w:rPr>
                <w:ins w:id="3041" w:author="Fernando Alonso Macias" w:date="2023-04-20T17:14:00Z"/>
              </w:rPr>
            </w:pPr>
          </w:p>
        </w:tc>
      </w:tr>
    </w:tbl>
    <w:p w14:paraId="1BF2EB9D" w14:textId="3C445C9A" w:rsidR="00332CA3" w:rsidRPr="005332E1" w:rsidDel="00332CA3" w:rsidRDefault="00332CA3" w:rsidP="00BD38E4">
      <w:pPr>
        <w:rPr>
          <w:del w:id="3042" w:author="Fernando Alonso Macias" w:date="2023-04-20T16:45:00Z"/>
        </w:rPr>
      </w:pPr>
    </w:p>
    <w:p w14:paraId="30FE1A35" w14:textId="77777777" w:rsidR="00BD38E4" w:rsidRPr="005332E1" w:rsidRDefault="00BD38E4">
      <w:pPr>
        <w:rPr>
          <w:lang w:eastAsia="sv-SE"/>
        </w:rPr>
        <w:pPrChange w:id="3043" w:author="Fernando Alonso Macias" w:date="2023-04-20T17:14:00Z">
          <w:pPr>
            <w:ind w:firstLine="284"/>
          </w:pPr>
        </w:pPrChange>
      </w:pPr>
      <w:del w:id="3044" w:author="Fernando Alonso Macias" w:date="2023-04-20T17:14:00Z">
        <w:r w:rsidRPr="005332E1" w:rsidDel="006D2F1A">
          <w:rPr>
            <w:lang w:eastAsia="sv-SE"/>
          </w:rPr>
          <w:delText>FFS</w:delText>
        </w:r>
      </w:del>
    </w:p>
    <w:p w14:paraId="1F401E73" w14:textId="77777777" w:rsidR="00BD38E4" w:rsidRPr="005332E1" w:rsidRDefault="00BD38E4" w:rsidP="00BD38E4">
      <w:pPr>
        <w:pStyle w:val="Heading5"/>
        <w:rPr>
          <w:lang w:eastAsia="sv-SE"/>
        </w:rPr>
      </w:pPr>
      <w:r w:rsidRPr="005332E1">
        <w:rPr>
          <w:lang w:eastAsia="sv-SE"/>
        </w:rPr>
        <w:t>6.7.8.1.5</w:t>
      </w:r>
      <w:r w:rsidRPr="005332E1">
        <w:rPr>
          <w:lang w:eastAsia="sv-SE"/>
        </w:rPr>
        <w:tab/>
        <w:t>Test requirement</w:t>
      </w:r>
    </w:p>
    <w:p w14:paraId="79DCE848" w14:textId="40B7ACFF" w:rsidR="00BD38E4" w:rsidRPr="005332E1" w:rsidRDefault="00BD38E4" w:rsidP="00BD38E4">
      <w:pPr>
        <w:rPr>
          <w:lang w:eastAsia="sv-SE"/>
        </w:rPr>
      </w:pPr>
      <w:r w:rsidRPr="005332E1">
        <w:rPr>
          <w:lang w:eastAsia="sv-SE"/>
        </w:rPr>
        <w:t xml:space="preserve">Table 6.7.8.1.5-1 </w:t>
      </w:r>
      <w:ins w:id="3045" w:author="Fernando Alonso Macias" w:date="2023-04-20T17:28:00Z">
        <w:r w:rsidR="005A4C56">
          <w:rPr>
            <w:lang w:eastAsia="sv-SE"/>
          </w:rPr>
          <w:t xml:space="preserve">and Table 6.7.8.1.5-2 </w:t>
        </w:r>
      </w:ins>
      <w:r w:rsidRPr="005332E1">
        <w:rPr>
          <w:lang w:eastAsia="sv-SE"/>
        </w:rPr>
        <w:t>define</w:t>
      </w:r>
      <w:del w:id="3046" w:author="Fernando Alonso Macias" w:date="2023-04-20T17:28:00Z">
        <w:r w:rsidRPr="005332E1" w:rsidDel="005A4C56">
          <w:rPr>
            <w:lang w:eastAsia="sv-SE"/>
          </w:rPr>
          <w:delText>s</w:delText>
        </w:r>
      </w:del>
      <w:r w:rsidRPr="005332E1">
        <w:rPr>
          <w:lang w:eastAsia="sv-SE"/>
        </w:rPr>
        <w:t xml:space="preserve"> the primary level settings including test tolerances for </w:t>
      </w:r>
      <w:ins w:id="3047" w:author="Fernando Alonso Macias" w:date="2023-04-20T17:28:00Z">
        <w:r w:rsidR="005A4C56" w:rsidRPr="005A4C56">
          <w:rPr>
            <w:lang w:eastAsia="sv-SE"/>
          </w:rPr>
          <w:t>NR SA FR1 SRS-RSRP measurement accuracy</w:t>
        </w:r>
      </w:ins>
      <w:del w:id="3048" w:author="Fernando Alonso Macias" w:date="2023-04-20T17:28:00Z">
        <w:r w:rsidRPr="005332E1" w:rsidDel="005A4C56">
          <w:rPr>
            <w:lang w:eastAsia="sv-SE"/>
          </w:rPr>
          <w:delText>all tests</w:delText>
        </w:r>
      </w:del>
      <w:r w:rsidRPr="005332E1">
        <w:rPr>
          <w:lang w:eastAsia="sv-SE"/>
        </w:rPr>
        <w:t>.</w:t>
      </w:r>
      <w:ins w:id="3049" w:author="Fernando Alonso Macias" w:date="2023-04-20T17:28:00Z">
        <w:r w:rsidR="005A4C56">
          <w:rPr>
            <w:lang w:eastAsia="sv-SE"/>
          </w:rPr>
          <w:t xml:space="preserve"> Table </w:t>
        </w:r>
      </w:ins>
      <w:ins w:id="3050" w:author="Fernando Alonso Macias" w:date="2023-04-20T17:29:00Z">
        <w:r w:rsidR="005A4C56">
          <w:rPr>
            <w:lang w:eastAsia="sv-SE"/>
          </w:rPr>
          <w:t>6.7.8.1.5-3 defines the SRS resource configurations. Table 6.7.8.1.5-</w:t>
        </w:r>
        <w:r w:rsidR="00FD0619">
          <w:rPr>
            <w:lang w:eastAsia="sv-SE"/>
          </w:rPr>
          <w:t xml:space="preserve">4 and Table 6.7.8.1.5-5 define the </w:t>
        </w:r>
        <w:r w:rsidR="00983E6E">
          <w:rPr>
            <w:lang w:eastAsia="sv-SE"/>
          </w:rPr>
          <w:t>absolute accuracy requir</w:t>
        </w:r>
      </w:ins>
      <w:ins w:id="3051" w:author="Fernando Alonso Macias" w:date="2023-04-20T17:30:00Z">
        <w:r w:rsidR="00983E6E">
          <w:rPr>
            <w:lang w:eastAsia="sv-SE"/>
          </w:rPr>
          <w:t xml:space="preserve">ements for Tests 1, 2 and 3 for </w:t>
        </w:r>
        <w:r w:rsidR="00B36F78">
          <w:rPr>
            <w:lang w:eastAsia="sv-SE"/>
          </w:rPr>
          <w:t>configurations 1 and 2, correspondingly.</w:t>
        </w:r>
      </w:ins>
    </w:p>
    <w:p w14:paraId="2AC80F70" w14:textId="43B41F8A" w:rsidR="00BD38E4" w:rsidRPr="005332E1" w:rsidRDefault="00BD38E4" w:rsidP="00BD38E4">
      <w:pPr>
        <w:pStyle w:val="TH"/>
      </w:pPr>
      <w:r w:rsidRPr="005332E1">
        <w:rPr>
          <w:rFonts w:cs="v4.2.0"/>
        </w:rPr>
        <w:t xml:space="preserve">Table </w:t>
      </w:r>
      <w:r w:rsidRPr="005332E1">
        <w:rPr>
          <w:lang w:eastAsia="sv-SE"/>
        </w:rPr>
        <w:t>6.7.8.1.5-1</w:t>
      </w:r>
      <w:r w:rsidRPr="005332E1">
        <w:t xml:space="preserve">: </w:t>
      </w:r>
      <w:ins w:id="3052" w:author="Fernando Alonso Macias" w:date="2023-04-20T17:31:00Z">
        <w:r w:rsidR="00B32698">
          <w:t xml:space="preserve">NR Cell specific </w:t>
        </w:r>
      </w:ins>
      <w:del w:id="3053" w:author="Fernando Alonso Macias" w:date="2023-04-20T17:31:00Z">
        <w:r w:rsidRPr="005332E1" w:rsidDel="00B32698">
          <w:delText xml:space="preserve">FR1 </w:delText>
        </w:r>
      </w:del>
      <w:r w:rsidRPr="005332E1">
        <w:t xml:space="preserve">test parameters for </w:t>
      </w:r>
      <w:ins w:id="3054" w:author="Fernando Alonso Macias" w:date="2023-04-20T17:30:00Z">
        <w:r w:rsidR="00B36F78" w:rsidRPr="00B36F78">
          <w:t>NR SA FR1 SRS-RSRP measurement accuracy</w:t>
        </w:r>
        <w:r w:rsidR="00B36F78" w:rsidRPr="00B36F78" w:rsidDel="00B36F78">
          <w:t xml:space="preserve"> </w:t>
        </w:r>
      </w:ins>
      <w:del w:id="3055" w:author="Fernando Alonso Macias" w:date="2023-04-20T17:30:00Z">
        <w:r w:rsidRPr="005332E1" w:rsidDel="00B36F78">
          <w:delText>SRS-RSRP accuracy for PCell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BD38E4" w:rsidRPr="005332E1" w14:paraId="14A0BAF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050A23" w14:textId="77777777" w:rsidR="00BD38E4" w:rsidRPr="005332E1" w:rsidRDefault="00BD38E4" w:rsidP="00FA5207">
            <w:pPr>
              <w:pStyle w:val="TAH"/>
            </w:pPr>
            <w:r w:rsidRPr="005332E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2C15F"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A13F7D"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0D806B"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0452D4"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01EA4D36" w14:textId="77777777" w:rsidR="00BD38E4" w:rsidRPr="005332E1" w:rsidRDefault="00BD38E4" w:rsidP="00FA5207">
            <w:pPr>
              <w:pStyle w:val="TAH"/>
            </w:pPr>
            <w:r w:rsidRPr="005332E1">
              <w:t>Test 3</w:t>
            </w:r>
          </w:p>
        </w:tc>
      </w:tr>
      <w:tr w:rsidR="00BD38E4" w:rsidRPr="005332E1" w14:paraId="295B7DF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530EE2B" w14:textId="77777777" w:rsidR="00BD38E4" w:rsidRPr="005332E1" w:rsidRDefault="00BD38E4" w:rsidP="00FA5207">
            <w:pPr>
              <w:pStyle w:val="TAL"/>
            </w:pPr>
            <w:r w:rsidRPr="005332E1">
              <w:t>SSB GSCN</w:t>
            </w:r>
          </w:p>
        </w:tc>
        <w:tc>
          <w:tcPr>
            <w:tcW w:w="959" w:type="dxa"/>
            <w:tcBorders>
              <w:top w:val="single" w:sz="4" w:space="0" w:color="auto"/>
              <w:left w:val="single" w:sz="4" w:space="0" w:color="auto"/>
              <w:bottom w:val="single" w:sz="4" w:space="0" w:color="auto"/>
              <w:right w:val="single" w:sz="4" w:space="0" w:color="auto"/>
            </w:tcBorders>
          </w:tcPr>
          <w:p w14:paraId="712DDC0F"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07600FC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B4A2787"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36DB1E8A"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0F2F6C54" w14:textId="77777777" w:rsidR="00BD38E4" w:rsidRPr="005332E1" w:rsidRDefault="00BD38E4" w:rsidP="00FA5207">
            <w:pPr>
              <w:pStyle w:val="TAC"/>
            </w:pPr>
            <w:r w:rsidRPr="005332E1">
              <w:t>freq1</w:t>
            </w:r>
          </w:p>
        </w:tc>
      </w:tr>
      <w:tr w:rsidR="00BD38E4" w:rsidRPr="005332E1" w14:paraId="4A3E51F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CA0C9" w14:textId="77777777" w:rsidR="00BD38E4" w:rsidRPr="005332E1" w:rsidRDefault="00BD38E4" w:rsidP="00FA5207">
            <w:pPr>
              <w:pStyle w:val="TAL"/>
            </w:pPr>
            <w:r w:rsidRPr="005332E1">
              <w:t>Duplex mode</w:t>
            </w:r>
          </w:p>
        </w:tc>
        <w:tc>
          <w:tcPr>
            <w:tcW w:w="959" w:type="dxa"/>
            <w:tcBorders>
              <w:top w:val="single" w:sz="4" w:space="0" w:color="auto"/>
              <w:left w:val="single" w:sz="4" w:space="0" w:color="auto"/>
              <w:bottom w:val="single" w:sz="4" w:space="0" w:color="auto"/>
              <w:right w:val="single" w:sz="4" w:space="0" w:color="auto"/>
            </w:tcBorders>
            <w:hideMark/>
          </w:tcPr>
          <w:p w14:paraId="37B1050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1D19C3D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7BE096"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B63922A"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5EB2D87" w14:textId="77777777" w:rsidR="00BD38E4" w:rsidRPr="005332E1" w:rsidRDefault="00BD38E4" w:rsidP="00FA5207">
            <w:pPr>
              <w:pStyle w:val="TAC"/>
            </w:pPr>
            <w:r w:rsidRPr="005332E1">
              <w:t>TDD</w:t>
            </w:r>
          </w:p>
        </w:tc>
      </w:tr>
      <w:tr w:rsidR="00BD38E4" w:rsidRPr="005332E1" w14:paraId="3B75AFA3"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DB88F2" w14:textId="77777777" w:rsidR="00BD38E4" w:rsidRPr="005332E1" w:rsidRDefault="00BD38E4" w:rsidP="00FA5207">
            <w:pPr>
              <w:pStyle w:val="TAL"/>
            </w:pPr>
            <w:r w:rsidRPr="005332E1">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8219903"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2BF7CD8D"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955C4F"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6903247A"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389B5E19" w14:textId="77777777" w:rsidR="00BD38E4" w:rsidRPr="005332E1" w:rsidRDefault="00BD38E4" w:rsidP="00FA5207">
            <w:pPr>
              <w:pStyle w:val="TAC"/>
            </w:pPr>
            <w:r w:rsidRPr="005332E1">
              <w:t>TDDConf.1.1</w:t>
            </w:r>
          </w:p>
        </w:tc>
      </w:tr>
      <w:tr w:rsidR="00BD38E4" w:rsidRPr="005332E1" w14:paraId="0205DE75"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CDFCFCA"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1334E7A"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48566CD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A8218"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607DB493"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51854DC8" w14:textId="77777777" w:rsidR="00BD38E4" w:rsidRPr="005332E1" w:rsidRDefault="00BD38E4" w:rsidP="00FA5207">
            <w:pPr>
              <w:pStyle w:val="TAC"/>
            </w:pPr>
            <w:r w:rsidRPr="005332E1">
              <w:t>TDDConf.2.1</w:t>
            </w:r>
          </w:p>
        </w:tc>
      </w:tr>
      <w:tr w:rsidR="00BD38E4" w:rsidRPr="005332E1" w14:paraId="06163BA8"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633D817" w14:textId="77777777" w:rsidR="00BD38E4" w:rsidRPr="005332E1" w:rsidRDefault="00BD38E4" w:rsidP="00FA5207">
            <w:pPr>
              <w:pStyle w:val="TAL"/>
              <w:rPr>
                <w:vertAlign w:val="subscript"/>
              </w:rPr>
            </w:pPr>
            <w:proofErr w:type="spellStart"/>
            <w:r w:rsidRPr="005332E1">
              <w:t>BW</w:t>
            </w:r>
            <w:r w:rsidRPr="005332E1">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DF5BC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575DC762" w14:textId="77777777" w:rsidR="00BD38E4" w:rsidRPr="005332E1" w:rsidRDefault="00BD38E4" w:rsidP="00FA5207">
            <w:pPr>
              <w:pStyle w:val="TAC"/>
            </w:pPr>
            <w:r w:rsidRPr="005332E1">
              <w:t>MHz</w:t>
            </w:r>
          </w:p>
        </w:tc>
        <w:tc>
          <w:tcPr>
            <w:tcW w:w="1743" w:type="dxa"/>
            <w:tcBorders>
              <w:top w:val="single" w:sz="4" w:space="0" w:color="auto"/>
              <w:left w:val="single" w:sz="4" w:space="0" w:color="auto"/>
              <w:bottom w:val="single" w:sz="4" w:space="0" w:color="auto"/>
              <w:right w:val="single" w:sz="4" w:space="0" w:color="auto"/>
            </w:tcBorders>
            <w:hideMark/>
          </w:tcPr>
          <w:p w14:paraId="43B6DB09" w14:textId="77777777" w:rsidR="00BD38E4" w:rsidRPr="005332E1" w:rsidRDefault="00BD38E4" w:rsidP="00FA5207">
            <w:pPr>
              <w:pStyle w:val="TAC"/>
            </w:pPr>
            <w:r w:rsidRPr="005332E1">
              <w:rPr>
                <w:szCs w:val="18"/>
              </w:rPr>
              <w:t xml:space="preserve">10: </w:t>
            </w:r>
            <w:proofErr w:type="spellStart"/>
            <w:r w:rsidRPr="005332E1">
              <w:rPr>
                <w:szCs w:val="18"/>
              </w:rPr>
              <w:t>N</w:t>
            </w:r>
            <w:r w:rsidRPr="005332E1">
              <w:rPr>
                <w:szCs w:val="18"/>
                <w:vertAlign w:val="subscript"/>
              </w:rPr>
              <w:t>RB,c</w:t>
            </w:r>
            <w:proofErr w:type="spellEnd"/>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8FDB957" w14:textId="77777777" w:rsidR="00BD38E4" w:rsidRPr="005332E1" w:rsidRDefault="00BD38E4" w:rsidP="00FA5207">
            <w:pPr>
              <w:pStyle w:val="TAC"/>
            </w:pPr>
            <w:r w:rsidRPr="005332E1">
              <w:rPr>
                <w:szCs w:val="18"/>
              </w:rPr>
              <w:t xml:space="preserve">10: </w:t>
            </w:r>
            <w:proofErr w:type="spellStart"/>
            <w:r w:rsidRPr="005332E1">
              <w:rPr>
                <w:szCs w:val="18"/>
              </w:rPr>
              <w:t>N</w:t>
            </w:r>
            <w:r w:rsidRPr="005332E1">
              <w:rPr>
                <w:szCs w:val="18"/>
                <w:vertAlign w:val="subscript"/>
              </w:rPr>
              <w:t>RB,c</w:t>
            </w:r>
            <w:proofErr w:type="spellEnd"/>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8BC2CFA" w14:textId="77777777" w:rsidR="00BD38E4" w:rsidRPr="005332E1" w:rsidRDefault="00BD38E4" w:rsidP="00FA5207">
            <w:pPr>
              <w:pStyle w:val="TAC"/>
              <w:rPr>
                <w:szCs w:val="18"/>
              </w:rPr>
            </w:pPr>
            <w:r w:rsidRPr="005332E1">
              <w:rPr>
                <w:szCs w:val="18"/>
              </w:rPr>
              <w:t xml:space="preserve">10: </w:t>
            </w:r>
            <w:proofErr w:type="spellStart"/>
            <w:r w:rsidRPr="005332E1">
              <w:rPr>
                <w:szCs w:val="18"/>
              </w:rPr>
              <w:t>N</w:t>
            </w:r>
            <w:r w:rsidRPr="005332E1">
              <w:rPr>
                <w:szCs w:val="18"/>
                <w:vertAlign w:val="subscript"/>
              </w:rPr>
              <w:t>RB,c</w:t>
            </w:r>
            <w:proofErr w:type="spellEnd"/>
            <w:r w:rsidRPr="005332E1">
              <w:rPr>
                <w:szCs w:val="18"/>
              </w:rPr>
              <w:t xml:space="preserve"> = 52</w:t>
            </w:r>
          </w:p>
        </w:tc>
      </w:tr>
      <w:tr w:rsidR="00BD38E4" w:rsidRPr="005332E1" w14:paraId="12092899"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DFB3E6D" w14:textId="77777777" w:rsidR="00BD38E4" w:rsidRPr="005332E1" w:rsidRDefault="00BD38E4"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A969D62"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0F20A4E0"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61EAE8" w14:textId="77777777" w:rsidR="00BD38E4" w:rsidRPr="005332E1" w:rsidRDefault="00BD38E4" w:rsidP="00FA5207">
            <w:pPr>
              <w:pStyle w:val="TAC"/>
            </w:pPr>
            <w:r w:rsidRPr="005332E1">
              <w:rPr>
                <w:szCs w:val="18"/>
              </w:rPr>
              <w:t xml:space="preserve">40: </w:t>
            </w:r>
            <w:proofErr w:type="spellStart"/>
            <w:r w:rsidRPr="005332E1">
              <w:rPr>
                <w:szCs w:val="18"/>
              </w:rPr>
              <w:t>N</w:t>
            </w:r>
            <w:r w:rsidRPr="005332E1">
              <w:rPr>
                <w:szCs w:val="18"/>
                <w:vertAlign w:val="subscript"/>
              </w:rPr>
              <w:t>RB,c</w:t>
            </w:r>
            <w:proofErr w:type="spellEnd"/>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17DB5B3" w14:textId="77777777" w:rsidR="00BD38E4" w:rsidRPr="005332E1" w:rsidRDefault="00BD38E4" w:rsidP="00FA5207">
            <w:pPr>
              <w:pStyle w:val="TAC"/>
            </w:pPr>
            <w:r w:rsidRPr="005332E1">
              <w:rPr>
                <w:szCs w:val="18"/>
              </w:rPr>
              <w:t xml:space="preserve">40: </w:t>
            </w:r>
            <w:proofErr w:type="spellStart"/>
            <w:r w:rsidRPr="005332E1">
              <w:rPr>
                <w:szCs w:val="18"/>
              </w:rPr>
              <w:t>N</w:t>
            </w:r>
            <w:r w:rsidRPr="005332E1">
              <w:rPr>
                <w:szCs w:val="18"/>
                <w:vertAlign w:val="subscript"/>
              </w:rPr>
              <w:t>RB,c</w:t>
            </w:r>
            <w:proofErr w:type="spellEnd"/>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EB071C3" w14:textId="77777777" w:rsidR="00BD38E4" w:rsidRPr="005332E1" w:rsidRDefault="00BD38E4" w:rsidP="00FA5207">
            <w:pPr>
              <w:pStyle w:val="TAC"/>
              <w:rPr>
                <w:szCs w:val="18"/>
              </w:rPr>
            </w:pPr>
            <w:r w:rsidRPr="005332E1">
              <w:rPr>
                <w:szCs w:val="18"/>
              </w:rPr>
              <w:t xml:space="preserve">40: </w:t>
            </w:r>
            <w:proofErr w:type="spellStart"/>
            <w:r w:rsidRPr="005332E1">
              <w:rPr>
                <w:szCs w:val="18"/>
              </w:rPr>
              <w:t>N</w:t>
            </w:r>
            <w:r w:rsidRPr="005332E1">
              <w:rPr>
                <w:szCs w:val="18"/>
                <w:vertAlign w:val="subscript"/>
              </w:rPr>
              <w:t>RB,c</w:t>
            </w:r>
            <w:proofErr w:type="spellEnd"/>
            <w:r w:rsidRPr="005332E1">
              <w:rPr>
                <w:szCs w:val="18"/>
              </w:rPr>
              <w:t xml:space="preserve"> = 106</w:t>
            </w:r>
          </w:p>
        </w:tc>
      </w:tr>
      <w:tr w:rsidR="00BD38E4" w:rsidRPr="005332E1" w14:paraId="3EBFDA87"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467387F" w14:textId="77777777" w:rsidR="00BD38E4" w:rsidRPr="005332E1" w:rsidRDefault="00BD38E4" w:rsidP="00FA5207">
            <w:pPr>
              <w:pStyle w:val="TAL"/>
            </w:pPr>
            <w:r w:rsidRPr="005332E1">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6EF1B7C"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DFE122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0A4AAA"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0DF2AF6"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C7FD29F" w14:textId="77777777" w:rsidR="00BD38E4" w:rsidRPr="005332E1" w:rsidRDefault="00BD38E4" w:rsidP="00FA5207">
            <w:pPr>
              <w:pStyle w:val="TAC"/>
            </w:pPr>
            <w:r w:rsidRPr="005332E1">
              <w:t>SR.1.1 TDD</w:t>
            </w:r>
          </w:p>
        </w:tc>
      </w:tr>
      <w:tr w:rsidR="00BD38E4" w:rsidRPr="005332E1" w14:paraId="7055ECD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12F52CB"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F88293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5A1D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25FE4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897DEE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54E1A5C" w14:textId="77777777" w:rsidR="00BD38E4" w:rsidRPr="005332E1" w:rsidRDefault="00BD38E4" w:rsidP="00FA5207">
            <w:pPr>
              <w:pStyle w:val="TAC"/>
            </w:pPr>
            <w:r w:rsidRPr="005332E1">
              <w:t>SR.2.1 TDD</w:t>
            </w:r>
          </w:p>
        </w:tc>
      </w:tr>
      <w:tr w:rsidR="00BD38E4" w:rsidRPr="005332E1" w14:paraId="3E2DD46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B6D22B8" w14:textId="77777777" w:rsidR="00BD38E4" w:rsidRPr="005332E1" w:rsidRDefault="00BD38E4" w:rsidP="00FA5207">
            <w:pPr>
              <w:pStyle w:val="TAL"/>
            </w:pPr>
            <w:r w:rsidRPr="005332E1">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D9C27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107007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AA9567"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1F3249AB"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6740DB66" w14:textId="77777777" w:rsidR="00BD38E4" w:rsidRPr="005332E1" w:rsidRDefault="00BD38E4" w:rsidP="00FA5207">
            <w:pPr>
              <w:pStyle w:val="TAC"/>
            </w:pPr>
            <w:r w:rsidRPr="005332E1">
              <w:t>CR.1.1 TDD</w:t>
            </w:r>
          </w:p>
        </w:tc>
      </w:tr>
      <w:tr w:rsidR="00BD38E4" w:rsidRPr="005332E1" w14:paraId="3F2AC6C6"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F3A244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48E5563"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136EAD9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05CEED"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31E00A81"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7AFFB760" w14:textId="77777777" w:rsidR="00BD38E4" w:rsidRPr="005332E1" w:rsidRDefault="00BD38E4" w:rsidP="00FA5207">
            <w:pPr>
              <w:pStyle w:val="TAC"/>
            </w:pPr>
            <w:r w:rsidRPr="005332E1">
              <w:t>CR.2.1 TDD</w:t>
            </w:r>
          </w:p>
        </w:tc>
      </w:tr>
      <w:tr w:rsidR="00BD38E4" w:rsidRPr="005332E1" w14:paraId="50F17DF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7187F28" w14:textId="77777777" w:rsidR="00BD38E4" w:rsidRPr="005332E1" w:rsidRDefault="00BD38E4" w:rsidP="00FA5207">
            <w:pPr>
              <w:pStyle w:val="TAL"/>
            </w:pPr>
            <w:r w:rsidRPr="005332E1">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D30A95"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849C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C80546"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647EF59E"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75A18829" w14:textId="77777777" w:rsidR="00BD38E4" w:rsidRPr="005332E1" w:rsidRDefault="00BD38E4" w:rsidP="00FA5207">
            <w:pPr>
              <w:pStyle w:val="TAC"/>
            </w:pPr>
            <w:r w:rsidRPr="005332E1">
              <w:t>CCR.1.1 TDD</w:t>
            </w:r>
          </w:p>
        </w:tc>
      </w:tr>
      <w:tr w:rsidR="00BD38E4" w:rsidRPr="005332E1" w14:paraId="48147F3D"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B7A23F4"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7C21C7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CCAA605"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4FEED9"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568ADD5D"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285B0D28" w14:textId="77777777" w:rsidR="00BD38E4" w:rsidRPr="005332E1" w:rsidRDefault="00BD38E4" w:rsidP="00FA5207">
            <w:pPr>
              <w:pStyle w:val="TAC"/>
            </w:pPr>
            <w:r w:rsidRPr="005332E1">
              <w:t>CCR.2.1 TDD</w:t>
            </w:r>
          </w:p>
        </w:tc>
      </w:tr>
      <w:tr w:rsidR="00BD38E4" w:rsidRPr="005332E1" w14:paraId="7C715DB2"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5621A7B" w14:textId="77777777" w:rsidR="00BD38E4" w:rsidRPr="005332E1" w:rsidRDefault="00BD38E4" w:rsidP="00FA5207">
            <w:pPr>
              <w:pStyle w:val="TAL"/>
            </w:pPr>
            <w:r w:rsidRPr="005332E1">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F9EB9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774F7962"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F09EF6"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300F0EAC"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4CB2A504" w14:textId="77777777" w:rsidR="00BD38E4" w:rsidRPr="005332E1" w:rsidRDefault="00BD38E4" w:rsidP="00FA5207">
            <w:pPr>
              <w:pStyle w:val="TAC"/>
            </w:pPr>
            <w:r w:rsidRPr="005332E1">
              <w:t>SSB.1 FR1</w:t>
            </w:r>
          </w:p>
        </w:tc>
      </w:tr>
      <w:tr w:rsidR="00BD38E4" w:rsidRPr="005332E1" w14:paraId="7919A123"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4246E4D"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A84489"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659F6F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64283D"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31688314"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117964B8" w14:textId="77777777" w:rsidR="00BD38E4" w:rsidRPr="005332E1" w:rsidRDefault="00BD38E4" w:rsidP="00FA5207">
            <w:pPr>
              <w:pStyle w:val="TAC"/>
            </w:pPr>
            <w:r w:rsidRPr="005332E1">
              <w:t>SSB.2 FR1</w:t>
            </w:r>
          </w:p>
        </w:tc>
      </w:tr>
      <w:tr w:rsidR="00BD38E4" w:rsidRPr="005332E1" w14:paraId="71A1DF0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7A1B1" w14:textId="77777777" w:rsidR="00BD38E4" w:rsidRPr="005332E1" w:rsidRDefault="00BD38E4" w:rsidP="00FA5207">
            <w:pPr>
              <w:pStyle w:val="TAL"/>
            </w:pPr>
            <w:r w:rsidRPr="005332E1">
              <w:t>OCNG Patterns</w:t>
            </w:r>
          </w:p>
        </w:tc>
        <w:tc>
          <w:tcPr>
            <w:tcW w:w="959" w:type="dxa"/>
            <w:tcBorders>
              <w:top w:val="single" w:sz="4" w:space="0" w:color="auto"/>
              <w:left w:val="single" w:sz="4" w:space="0" w:color="auto"/>
              <w:bottom w:val="single" w:sz="4" w:space="0" w:color="auto"/>
              <w:right w:val="single" w:sz="4" w:space="0" w:color="auto"/>
            </w:tcBorders>
            <w:hideMark/>
          </w:tcPr>
          <w:p w14:paraId="4212E562"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9F6B18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05421D"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3CC6239C"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1850DFAE" w14:textId="77777777" w:rsidR="00BD38E4" w:rsidRPr="005332E1" w:rsidRDefault="00BD38E4" w:rsidP="00FA5207">
            <w:pPr>
              <w:pStyle w:val="TAC"/>
            </w:pPr>
            <w:r w:rsidRPr="005332E1">
              <w:t>OP.1</w:t>
            </w:r>
          </w:p>
        </w:tc>
      </w:tr>
      <w:tr w:rsidR="00BD38E4" w:rsidRPr="005332E1" w14:paraId="7A4CCED5"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9F671C0" w14:textId="77777777" w:rsidR="00BD38E4" w:rsidRPr="005332E1" w:rsidRDefault="00BD38E4" w:rsidP="00FA5207">
            <w:pPr>
              <w:pStyle w:val="TAL"/>
            </w:pPr>
            <w:r w:rsidRPr="005332E1">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76BAFA"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BEFD5B3"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5F570"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305B97B"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DA97DD2" w14:textId="77777777" w:rsidR="00BD38E4" w:rsidRPr="005332E1" w:rsidRDefault="00BD38E4" w:rsidP="00FA5207">
            <w:pPr>
              <w:pStyle w:val="TAC"/>
              <w:rPr>
                <w:sz w:val="16"/>
                <w:szCs w:val="16"/>
              </w:rPr>
            </w:pPr>
            <w:r w:rsidRPr="005332E1">
              <w:t>TRS.1.1 TDD</w:t>
            </w:r>
          </w:p>
        </w:tc>
      </w:tr>
      <w:tr w:rsidR="00BD38E4" w:rsidRPr="005332E1" w14:paraId="559C772A"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FA7B0A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F30A01B"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77AF08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69E773"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53E0E50B"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75BFAEA9" w14:textId="77777777" w:rsidR="00BD38E4" w:rsidRPr="005332E1" w:rsidRDefault="00BD38E4" w:rsidP="00FA5207">
            <w:pPr>
              <w:pStyle w:val="TAC"/>
              <w:rPr>
                <w:sz w:val="16"/>
                <w:szCs w:val="16"/>
              </w:rPr>
            </w:pPr>
            <w:r w:rsidRPr="005332E1">
              <w:t>TRS.1.2 TDD</w:t>
            </w:r>
          </w:p>
        </w:tc>
      </w:tr>
      <w:tr w:rsidR="00BD38E4" w:rsidRPr="005332E1" w14:paraId="217111E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946424" w14:textId="77777777" w:rsidR="00BD38E4" w:rsidRPr="005332E1" w:rsidRDefault="00BD38E4" w:rsidP="00FA5207">
            <w:pPr>
              <w:pStyle w:val="TAL"/>
            </w:pPr>
            <w:r w:rsidRPr="005332E1">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DD2A9C5"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25C7CB9A"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DA8F09" w14:textId="77777777" w:rsidR="00BD38E4" w:rsidRPr="005332E1" w:rsidRDefault="00BD38E4" w:rsidP="00FA5207">
            <w:pPr>
              <w:pStyle w:val="TAC"/>
            </w:pPr>
            <w:r w:rsidRPr="005332E1">
              <w:t>DLBWP.0.1</w:t>
            </w:r>
          </w:p>
          <w:p w14:paraId="67AE4008"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22DB652D" w14:textId="77777777" w:rsidR="00BD38E4" w:rsidRPr="005332E1" w:rsidRDefault="00BD38E4" w:rsidP="00FA5207">
            <w:pPr>
              <w:pStyle w:val="TAC"/>
            </w:pPr>
            <w:r w:rsidRPr="005332E1">
              <w:t>DLBWP.0.1</w:t>
            </w:r>
          </w:p>
          <w:p w14:paraId="55C522E6"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06D8AA33" w14:textId="77777777" w:rsidR="00BD38E4" w:rsidRPr="005332E1" w:rsidRDefault="00BD38E4" w:rsidP="00FA5207">
            <w:pPr>
              <w:pStyle w:val="TAC"/>
            </w:pPr>
            <w:r w:rsidRPr="005332E1">
              <w:t>DLBWP.0.1</w:t>
            </w:r>
          </w:p>
          <w:p w14:paraId="4106156F" w14:textId="77777777" w:rsidR="00BD38E4" w:rsidRPr="005332E1" w:rsidRDefault="00BD38E4" w:rsidP="00FA5207">
            <w:pPr>
              <w:pStyle w:val="TAC"/>
            </w:pPr>
            <w:r w:rsidRPr="005332E1">
              <w:t>ULBWP.0.1</w:t>
            </w:r>
          </w:p>
        </w:tc>
      </w:tr>
      <w:tr w:rsidR="00BD38E4" w:rsidRPr="005332E1" w14:paraId="19F73B0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C97955" w14:textId="77777777" w:rsidR="00BD38E4" w:rsidRPr="005332E1" w:rsidRDefault="00BD38E4" w:rsidP="00FA5207">
            <w:pPr>
              <w:pStyle w:val="TAL"/>
            </w:pPr>
            <w:r w:rsidRPr="005332E1">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40694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129F0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AD2A3" w14:textId="77777777" w:rsidR="00BD38E4" w:rsidRPr="005332E1" w:rsidRDefault="00BD38E4" w:rsidP="00FA5207">
            <w:pPr>
              <w:pStyle w:val="TAC"/>
            </w:pPr>
            <w:r w:rsidRPr="005332E1">
              <w:t>DLBWP.1.1</w:t>
            </w:r>
          </w:p>
          <w:p w14:paraId="751F98FE"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83D4A0C" w14:textId="77777777" w:rsidR="00BD38E4" w:rsidRPr="005332E1" w:rsidRDefault="00BD38E4" w:rsidP="00FA5207">
            <w:pPr>
              <w:pStyle w:val="TAC"/>
            </w:pPr>
            <w:r w:rsidRPr="005332E1">
              <w:t>DLBWP.1.1</w:t>
            </w:r>
          </w:p>
          <w:p w14:paraId="424E9F47"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D41365E" w14:textId="77777777" w:rsidR="00BD38E4" w:rsidRPr="005332E1" w:rsidRDefault="00BD38E4" w:rsidP="00FA5207">
            <w:pPr>
              <w:pStyle w:val="TAC"/>
            </w:pPr>
            <w:r w:rsidRPr="005332E1">
              <w:t>DLBWP.1.1</w:t>
            </w:r>
          </w:p>
          <w:p w14:paraId="29CF8A3E" w14:textId="77777777" w:rsidR="00BD38E4" w:rsidRPr="005332E1" w:rsidRDefault="00BD38E4" w:rsidP="00FA5207">
            <w:pPr>
              <w:pStyle w:val="TAC"/>
            </w:pPr>
            <w:r w:rsidRPr="005332E1">
              <w:t>ULBWP.1.1</w:t>
            </w:r>
          </w:p>
        </w:tc>
      </w:tr>
      <w:tr w:rsidR="00BD38E4" w:rsidRPr="005332E1" w14:paraId="1730A6A6"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A122FC" w14:textId="77777777" w:rsidR="00BD38E4" w:rsidRPr="005332E1" w:rsidRDefault="00BD38E4" w:rsidP="00FA5207">
            <w:pPr>
              <w:pStyle w:val="TAL"/>
            </w:pPr>
            <w:r w:rsidRPr="005332E1">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CC7FF68"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9DF4CC"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C522E8"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hideMark/>
          </w:tcPr>
          <w:p w14:paraId="3AD8EE3B"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tcPr>
          <w:p w14:paraId="2F382002" w14:textId="77777777" w:rsidR="00BD38E4" w:rsidRPr="005332E1" w:rsidRDefault="00BD38E4" w:rsidP="00FA5207">
            <w:pPr>
              <w:pStyle w:val="TAC"/>
            </w:pPr>
            <w:r w:rsidRPr="005332E1">
              <w:t>SMTC.1</w:t>
            </w:r>
          </w:p>
        </w:tc>
      </w:tr>
      <w:tr w:rsidR="00BD38E4" w:rsidRPr="005332E1" w14:paraId="67A1752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75F171" w14:textId="77777777" w:rsidR="00BD38E4" w:rsidRPr="005332E1" w:rsidRDefault="00BD38E4" w:rsidP="00FA5207">
            <w:pPr>
              <w:pStyle w:val="TAL"/>
            </w:pPr>
            <w:r w:rsidRPr="005332E1">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07BC4C4E" w14:textId="77777777" w:rsidR="00BD38E4" w:rsidRPr="005332E1" w:rsidRDefault="00BD38E4" w:rsidP="00FA5207">
            <w:pPr>
              <w:pStyle w:val="TAC"/>
            </w:pPr>
            <w:r w:rsidRPr="005332E1">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5DC7EE0D" w14:textId="77777777" w:rsidR="00BD38E4" w:rsidRPr="005332E1" w:rsidRDefault="00BD38E4" w:rsidP="00FA5207">
            <w:pPr>
              <w:pStyle w:val="TAC"/>
            </w:pPr>
            <w:r w:rsidRPr="005332E1">
              <w:rPr>
                <w:rFonts w:cs="v4.2.0"/>
              </w:rPr>
              <w:sym w:font="Symbol" w:char="F06D"/>
            </w:r>
            <w:r w:rsidRPr="005332E1">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5A045EE2"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4B8EF19"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5B97A9B" w14:textId="77777777" w:rsidR="00BD38E4" w:rsidRPr="005332E1" w:rsidRDefault="00BD38E4" w:rsidP="00FA5207">
            <w:pPr>
              <w:pStyle w:val="TAC"/>
            </w:pPr>
            <w:r w:rsidRPr="005332E1">
              <w:rPr>
                <w:rFonts w:cs="v4.2.0"/>
                <w:lang w:eastAsia="zh-CN"/>
              </w:rPr>
              <w:t>17.67</w:t>
            </w:r>
          </w:p>
        </w:tc>
      </w:tr>
      <w:tr w:rsidR="00BD38E4" w:rsidRPr="005332E1" w14:paraId="6299D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1777B0" w14:textId="77777777" w:rsidR="00BD38E4" w:rsidRPr="005332E1" w:rsidRDefault="00BD38E4" w:rsidP="00FA5207">
            <w:pPr>
              <w:pStyle w:val="TAL"/>
              <w:rPr>
                <w:szCs w:val="18"/>
              </w:rPr>
            </w:pPr>
            <w:r w:rsidRPr="005332E1">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75768B6"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nil"/>
              <w:right w:val="single" w:sz="4" w:space="0" w:color="auto"/>
            </w:tcBorders>
            <w:shd w:val="clear" w:color="auto" w:fill="auto"/>
            <w:hideMark/>
          </w:tcPr>
          <w:p w14:paraId="6F58FCC9" w14:textId="77777777" w:rsidR="00BD38E4" w:rsidRPr="005332E1" w:rsidRDefault="00BD38E4" w:rsidP="00FA5207">
            <w:pPr>
              <w:pStyle w:val="TAC"/>
            </w:pPr>
            <w:r w:rsidRPr="005332E1">
              <w:t>dB</w:t>
            </w:r>
          </w:p>
        </w:tc>
        <w:tc>
          <w:tcPr>
            <w:tcW w:w="1743" w:type="dxa"/>
            <w:tcBorders>
              <w:top w:val="single" w:sz="4" w:space="0" w:color="auto"/>
              <w:left w:val="single" w:sz="4" w:space="0" w:color="auto"/>
              <w:bottom w:val="nil"/>
              <w:right w:val="single" w:sz="4" w:space="0" w:color="auto"/>
            </w:tcBorders>
            <w:shd w:val="clear" w:color="auto" w:fill="auto"/>
            <w:hideMark/>
          </w:tcPr>
          <w:p w14:paraId="43E68FCC" w14:textId="77777777" w:rsidR="00BD38E4" w:rsidRPr="005332E1" w:rsidRDefault="00BD38E4" w:rsidP="00FA5207">
            <w:pPr>
              <w:pStyle w:val="TAC"/>
            </w:pPr>
            <w:r w:rsidRPr="005332E1">
              <w:t>0</w:t>
            </w:r>
          </w:p>
        </w:tc>
        <w:tc>
          <w:tcPr>
            <w:tcW w:w="1598" w:type="dxa"/>
            <w:tcBorders>
              <w:top w:val="single" w:sz="4" w:space="0" w:color="auto"/>
              <w:left w:val="single" w:sz="4" w:space="0" w:color="auto"/>
              <w:bottom w:val="nil"/>
              <w:right w:val="single" w:sz="4" w:space="0" w:color="auto"/>
            </w:tcBorders>
            <w:shd w:val="clear" w:color="auto" w:fill="auto"/>
            <w:hideMark/>
          </w:tcPr>
          <w:p w14:paraId="7F276AC9" w14:textId="77777777" w:rsidR="00BD38E4" w:rsidRPr="005332E1" w:rsidRDefault="00BD38E4" w:rsidP="00FA5207">
            <w:pPr>
              <w:pStyle w:val="TAC"/>
              <w:rPr>
                <w:lang w:eastAsia="zh-CN"/>
              </w:rPr>
            </w:pPr>
            <w:r w:rsidRPr="005332E1">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26388D85" w14:textId="77777777" w:rsidR="00BD38E4" w:rsidRPr="005332E1" w:rsidRDefault="00BD38E4" w:rsidP="00FA5207">
            <w:pPr>
              <w:pStyle w:val="TAC"/>
              <w:rPr>
                <w:lang w:eastAsia="zh-CN"/>
              </w:rPr>
            </w:pPr>
            <w:r w:rsidRPr="005332E1">
              <w:rPr>
                <w:lang w:eastAsia="zh-CN"/>
              </w:rPr>
              <w:t>0</w:t>
            </w:r>
          </w:p>
        </w:tc>
      </w:tr>
      <w:tr w:rsidR="00BD38E4" w:rsidRPr="005332E1" w14:paraId="2C11437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3826E62" w14:textId="77777777" w:rsidR="00BD38E4" w:rsidRPr="005332E1" w:rsidRDefault="00BD38E4" w:rsidP="00FA5207">
            <w:pPr>
              <w:pStyle w:val="TAL"/>
              <w:rPr>
                <w:szCs w:val="18"/>
              </w:rPr>
            </w:pPr>
            <w:r w:rsidRPr="005332E1">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DD1846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9D09B2F"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2DE566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26A4AE31"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6BB5750" w14:textId="77777777" w:rsidR="00BD38E4" w:rsidRPr="005332E1" w:rsidRDefault="00BD38E4" w:rsidP="00FA5207">
            <w:pPr>
              <w:pStyle w:val="TAC"/>
            </w:pPr>
          </w:p>
        </w:tc>
      </w:tr>
      <w:tr w:rsidR="00BD38E4" w:rsidRPr="005332E1" w14:paraId="020E020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554CC6" w14:textId="77777777" w:rsidR="00BD38E4" w:rsidRPr="005332E1" w:rsidRDefault="00BD38E4" w:rsidP="00FA5207">
            <w:pPr>
              <w:pStyle w:val="TAL"/>
              <w:rPr>
                <w:szCs w:val="18"/>
              </w:rPr>
            </w:pPr>
            <w:r w:rsidRPr="005332E1">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C6F12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C13AF6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A3CA48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338001D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50D4780A" w14:textId="77777777" w:rsidR="00BD38E4" w:rsidRPr="005332E1" w:rsidRDefault="00BD38E4" w:rsidP="00FA5207">
            <w:pPr>
              <w:pStyle w:val="TAC"/>
            </w:pPr>
          </w:p>
        </w:tc>
      </w:tr>
      <w:tr w:rsidR="00BD38E4" w:rsidRPr="005332E1" w14:paraId="39710931"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70C40C" w14:textId="77777777" w:rsidR="00BD38E4" w:rsidRPr="005332E1" w:rsidRDefault="00BD38E4" w:rsidP="00FA5207">
            <w:pPr>
              <w:pStyle w:val="TAL"/>
              <w:rPr>
                <w:szCs w:val="18"/>
              </w:rPr>
            </w:pPr>
            <w:r w:rsidRPr="005332E1">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71DE3B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0B5CED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9CD664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07D9668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A3FB78A" w14:textId="77777777" w:rsidR="00BD38E4" w:rsidRPr="005332E1" w:rsidRDefault="00BD38E4" w:rsidP="00FA5207">
            <w:pPr>
              <w:pStyle w:val="TAC"/>
            </w:pPr>
          </w:p>
        </w:tc>
      </w:tr>
      <w:tr w:rsidR="00BD38E4" w:rsidRPr="005332E1" w14:paraId="0042273C"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7A7165" w14:textId="77777777" w:rsidR="00BD38E4" w:rsidRPr="005332E1" w:rsidRDefault="00BD38E4" w:rsidP="00FA5207">
            <w:pPr>
              <w:pStyle w:val="TAL"/>
              <w:rPr>
                <w:szCs w:val="18"/>
              </w:rPr>
            </w:pPr>
            <w:r w:rsidRPr="005332E1">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45D0C4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70ADD34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578FBE9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9042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7963AF1F" w14:textId="77777777" w:rsidR="00BD38E4" w:rsidRPr="005332E1" w:rsidRDefault="00BD38E4" w:rsidP="00FA5207">
            <w:pPr>
              <w:pStyle w:val="TAC"/>
            </w:pPr>
          </w:p>
        </w:tc>
      </w:tr>
      <w:tr w:rsidR="00BD38E4" w:rsidRPr="005332E1" w14:paraId="651FADA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E7DCBA" w14:textId="77777777" w:rsidR="00BD38E4" w:rsidRPr="005332E1" w:rsidRDefault="00BD38E4" w:rsidP="00FA5207">
            <w:pPr>
              <w:pStyle w:val="TAL"/>
              <w:rPr>
                <w:szCs w:val="18"/>
              </w:rPr>
            </w:pPr>
            <w:r w:rsidRPr="005332E1">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E0B7A5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960B78D"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7E6E7768"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6EE7D32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4E9C8178" w14:textId="77777777" w:rsidR="00BD38E4" w:rsidRPr="005332E1" w:rsidRDefault="00BD38E4" w:rsidP="00FA5207">
            <w:pPr>
              <w:pStyle w:val="TAC"/>
            </w:pPr>
          </w:p>
        </w:tc>
      </w:tr>
      <w:tr w:rsidR="00BD38E4" w:rsidRPr="005332E1" w14:paraId="282ED66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552647" w14:textId="77777777" w:rsidR="00BD38E4" w:rsidRPr="005332E1" w:rsidRDefault="00BD38E4" w:rsidP="00FA5207">
            <w:pPr>
              <w:pStyle w:val="TAL"/>
              <w:rPr>
                <w:szCs w:val="18"/>
              </w:rPr>
            </w:pPr>
            <w:r w:rsidRPr="005332E1">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CAA20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59B62CC"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29CCB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F9EEFC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2F609B34" w14:textId="77777777" w:rsidR="00BD38E4" w:rsidRPr="005332E1" w:rsidRDefault="00BD38E4" w:rsidP="00FA5207">
            <w:pPr>
              <w:pStyle w:val="TAC"/>
            </w:pPr>
          </w:p>
        </w:tc>
      </w:tr>
      <w:tr w:rsidR="00BD38E4" w:rsidRPr="005332E1" w14:paraId="4E8FC3D0"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E5312C" w14:textId="77777777" w:rsidR="00BD38E4" w:rsidRPr="005332E1" w:rsidRDefault="00BD38E4" w:rsidP="00FA5207">
            <w:pPr>
              <w:pStyle w:val="TAL"/>
              <w:rPr>
                <w:szCs w:val="18"/>
              </w:rPr>
            </w:pPr>
            <w:r w:rsidRPr="005332E1">
              <w:rPr>
                <w:szCs w:val="18"/>
              </w:rPr>
              <w:t xml:space="preserve">EPRE ratio of OCNG DMRS to </w:t>
            </w:r>
            <w:proofErr w:type="spellStart"/>
            <w:r w:rsidRPr="005332E1">
              <w:rPr>
                <w:szCs w:val="18"/>
              </w:rPr>
              <w:t>SSS</w:t>
            </w:r>
            <w:r w:rsidRPr="005332E1">
              <w:rPr>
                <w:szCs w:val="18"/>
                <w:vertAlign w:val="superscript"/>
              </w:rPr>
              <w:t>Note</w:t>
            </w:r>
            <w:proofErr w:type="spellEnd"/>
            <w:r w:rsidRPr="005332E1">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1E9C3E7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B1496F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FF0961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BBABCB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65E6491D" w14:textId="77777777" w:rsidR="00BD38E4" w:rsidRPr="005332E1" w:rsidRDefault="00BD38E4" w:rsidP="00FA5207">
            <w:pPr>
              <w:pStyle w:val="TAC"/>
            </w:pPr>
          </w:p>
        </w:tc>
      </w:tr>
      <w:tr w:rsidR="00BD38E4" w:rsidRPr="005332E1" w14:paraId="44AB848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57DA13" w14:textId="77777777" w:rsidR="00BD38E4" w:rsidRPr="005332E1" w:rsidRDefault="00BD38E4" w:rsidP="00FA5207">
            <w:pPr>
              <w:pStyle w:val="TAL"/>
              <w:rPr>
                <w:szCs w:val="18"/>
              </w:rPr>
            </w:pPr>
            <w:r w:rsidRPr="005332E1">
              <w:rPr>
                <w:szCs w:val="18"/>
              </w:rPr>
              <w:t>EPRE ratio of OCNG to OCNG DMRS</w:t>
            </w:r>
            <w:r w:rsidRPr="005332E1">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156111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DDAD235"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BF2B31"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6E9056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34809A48" w14:textId="77777777" w:rsidR="00BD38E4" w:rsidRPr="005332E1" w:rsidRDefault="00BD38E4" w:rsidP="00FA5207">
            <w:pPr>
              <w:pStyle w:val="TAC"/>
            </w:pPr>
          </w:p>
        </w:tc>
      </w:tr>
      <w:tr w:rsidR="00BD38E4" w:rsidRPr="005332E1" w14:paraId="7EC01BB1"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308677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4BF32C7" wp14:editId="660BEC3C">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p w14:paraId="74753490"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4F6E6256" w14:textId="77777777" w:rsidR="00BD38E4" w:rsidRPr="005332E1" w:rsidRDefault="00BD38E4" w:rsidP="00FA5207">
            <w:pPr>
              <w:pStyle w:val="TAL"/>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8BF6EE8"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430EA92D"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247CF698"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
          <w:p w14:paraId="690CF77D"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317F612F" w14:textId="77777777" w:rsidR="00BD38E4" w:rsidRPr="005332E1" w:rsidRDefault="00BD38E4" w:rsidP="00FA5207">
            <w:pPr>
              <w:pStyle w:val="TAC"/>
            </w:pPr>
            <w:r w:rsidRPr="005332E1">
              <w:t>-114</w:t>
            </w:r>
          </w:p>
        </w:tc>
      </w:tr>
      <w:tr w:rsidR="00BD38E4" w:rsidRPr="005332E1" w14:paraId="76CDC78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2AF34A6A"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27A9AC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448F943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335BB00"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4F53D19B"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5D9D02A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7B5DE3" w14:textId="77777777" w:rsidR="00BD38E4" w:rsidRPr="005332E1" w:rsidRDefault="00BD38E4" w:rsidP="00FA5207">
            <w:pPr>
              <w:pStyle w:val="TAC"/>
            </w:pPr>
            <w:r w:rsidRPr="005332E1">
              <w:t>-113</w:t>
            </w:r>
          </w:p>
        </w:tc>
      </w:tr>
      <w:tr w:rsidR="00BD38E4" w:rsidRPr="005332E1" w14:paraId="78D7369F"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F6C3579"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54C3C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8A8711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106C223"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B52A98F"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7D3F9B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3F70CE" w14:textId="77777777" w:rsidR="00BD38E4" w:rsidRPr="005332E1" w:rsidRDefault="00BD38E4" w:rsidP="00FA5207">
            <w:pPr>
              <w:pStyle w:val="TAC"/>
            </w:pPr>
            <w:r w:rsidRPr="005332E1">
              <w:t>-112.5</w:t>
            </w:r>
          </w:p>
        </w:tc>
      </w:tr>
      <w:tr w:rsidR="00BD38E4" w:rsidRPr="005332E1" w14:paraId="37C38AD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73575CE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99426E4"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3A4E75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4C182D"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A483DD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078D2C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63B9B5A" w14:textId="77777777" w:rsidR="00BD38E4" w:rsidRPr="005332E1" w:rsidRDefault="00BD38E4" w:rsidP="00FA5207">
            <w:pPr>
              <w:pStyle w:val="TAC"/>
            </w:pPr>
            <w:r w:rsidRPr="005332E1">
              <w:t>-112</w:t>
            </w:r>
          </w:p>
        </w:tc>
      </w:tr>
      <w:tr w:rsidR="00BD38E4" w:rsidRPr="005332E1" w14:paraId="32BFBB57"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63B2F87B"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63F3695D"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C1DF718"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
          <w:p w14:paraId="749D132E"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8F5C625" w14:textId="77777777" w:rsidR="00BD38E4" w:rsidRPr="005332E1" w:rsidRDefault="00BD38E4" w:rsidP="00FA5207">
            <w:pPr>
              <w:pStyle w:val="TAC"/>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p>
        </w:tc>
        <w:tc>
          <w:tcPr>
            <w:tcW w:w="1598" w:type="dxa"/>
            <w:tcBorders>
              <w:left w:val="single" w:sz="4" w:space="0" w:color="auto"/>
              <w:bottom w:val="nil"/>
              <w:right w:val="single" w:sz="4" w:space="0" w:color="auto"/>
            </w:tcBorders>
            <w:shd w:val="clear" w:color="auto" w:fill="auto"/>
          </w:tcPr>
          <w:p w14:paraId="17BF4BCA"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0CB4FC3" w14:textId="77777777" w:rsidR="00BD38E4" w:rsidRPr="005332E1" w:rsidRDefault="00BD38E4" w:rsidP="00FA5207">
            <w:pPr>
              <w:pStyle w:val="TAC"/>
            </w:pPr>
            <w:r w:rsidRPr="005332E1">
              <w:t>-114</w:t>
            </w:r>
          </w:p>
        </w:tc>
      </w:tr>
      <w:tr w:rsidR="00BD38E4" w:rsidRPr="005332E1" w14:paraId="10F7DE5A"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0082C7BC"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34352395"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
          <w:p w14:paraId="75A2CC0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0179A6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32EEEA4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29DEEF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FE4A0C1" w14:textId="77777777" w:rsidR="00BD38E4" w:rsidRPr="005332E1" w:rsidRDefault="00BD38E4" w:rsidP="00FA5207">
            <w:pPr>
              <w:pStyle w:val="TAC"/>
            </w:pPr>
            <w:r w:rsidRPr="005332E1">
              <w:t>-113</w:t>
            </w:r>
          </w:p>
        </w:tc>
      </w:tr>
      <w:tr w:rsidR="00BD38E4" w:rsidRPr="005332E1" w14:paraId="0FFC23B9"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1019D06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95CD19D"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
          <w:p w14:paraId="08E257D8"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6E50AAD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27B7153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5B56C18"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00A665" w14:textId="77777777" w:rsidR="00BD38E4" w:rsidRPr="005332E1" w:rsidRDefault="00BD38E4" w:rsidP="00FA5207">
            <w:pPr>
              <w:pStyle w:val="TAC"/>
            </w:pPr>
            <w:r w:rsidRPr="005332E1">
              <w:t>-112.5</w:t>
            </w:r>
          </w:p>
        </w:tc>
      </w:tr>
      <w:tr w:rsidR="00BD38E4" w:rsidRPr="005332E1" w14:paraId="6FE768AD"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6F31811"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6EF364B"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
          <w:p w14:paraId="6202A73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AD6169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22D7360"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44AFFF8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EEA5C65" w14:textId="77777777" w:rsidR="00BD38E4" w:rsidRPr="005332E1" w:rsidRDefault="00BD38E4" w:rsidP="00FA5207">
            <w:pPr>
              <w:pStyle w:val="TAC"/>
            </w:pPr>
            <w:r w:rsidRPr="005332E1">
              <w:t>-112</w:t>
            </w:r>
          </w:p>
        </w:tc>
      </w:tr>
      <w:tr w:rsidR="00BD38E4" w:rsidRPr="005332E1" w14:paraId="2BBCB809"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1BA7BAD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272A205" wp14:editId="32BE8D0F">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CB6DB71"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E0D26A9"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39910C78" w14:textId="77777777" w:rsidR="00BD38E4" w:rsidRPr="005332E1" w:rsidRDefault="00BD38E4" w:rsidP="00FA5207">
            <w:pPr>
              <w:pStyle w:val="TAC"/>
              <w:rPr>
                <w:rFonts w:eastAsia="Calibri"/>
                <w:szCs w:val="22"/>
              </w:rPr>
            </w:pPr>
            <w:r w:rsidRPr="005332E1">
              <w:rPr>
                <w:rFonts w:eastAsia="Calibri"/>
                <w:szCs w:val="22"/>
              </w:rPr>
              <w:t>dBm/SRS SCS</w:t>
            </w:r>
          </w:p>
          <w:p w14:paraId="0C9820BA"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432C3DD6"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
          <w:p w14:paraId="134D1269"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0EC80D8E" w14:textId="77777777" w:rsidR="00BD38E4" w:rsidRPr="005332E1" w:rsidRDefault="00BD38E4" w:rsidP="00FA5207">
            <w:pPr>
              <w:pStyle w:val="TAC"/>
            </w:pPr>
            <w:r w:rsidRPr="005332E1">
              <w:t>-114</w:t>
            </w:r>
          </w:p>
        </w:tc>
      </w:tr>
      <w:tr w:rsidR="00BD38E4" w:rsidRPr="005332E1" w14:paraId="329FAC42"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01ECF4A2"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71A9A3"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7585DAA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B226D52"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2C8BA3B"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99D424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10547C9" w14:textId="77777777" w:rsidR="00BD38E4" w:rsidRPr="005332E1" w:rsidRDefault="00BD38E4" w:rsidP="00FA5207">
            <w:pPr>
              <w:pStyle w:val="TAC"/>
            </w:pPr>
            <w:r w:rsidRPr="005332E1">
              <w:t>-113</w:t>
            </w:r>
          </w:p>
        </w:tc>
      </w:tr>
      <w:tr w:rsidR="00BD38E4" w:rsidRPr="005332E1" w14:paraId="52F98F3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2A0295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55E75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3BD3F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27B813"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4CD842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0B53781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C325BD4" w14:textId="77777777" w:rsidR="00BD38E4" w:rsidRPr="005332E1" w:rsidRDefault="00BD38E4" w:rsidP="00FA5207">
            <w:pPr>
              <w:pStyle w:val="TAC"/>
            </w:pPr>
            <w:r w:rsidRPr="005332E1">
              <w:t>-112.5</w:t>
            </w:r>
          </w:p>
        </w:tc>
      </w:tr>
      <w:tr w:rsidR="00BD38E4" w:rsidRPr="005332E1" w14:paraId="3FC029B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F7D120"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01E8F8B"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F7595F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D06459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A7D80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616F38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9899FB1" w14:textId="77777777" w:rsidR="00BD38E4" w:rsidRPr="005332E1" w:rsidRDefault="00BD38E4" w:rsidP="00FA5207">
            <w:pPr>
              <w:pStyle w:val="TAC"/>
            </w:pPr>
            <w:r w:rsidRPr="005332E1">
              <w:t>-112</w:t>
            </w:r>
          </w:p>
        </w:tc>
      </w:tr>
      <w:tr w:rsidR="00BD38E4" w:rsidRPr="005332E1" w14:paraId="1A468C7B"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0DE25E"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1B21E8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9499D25"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
          <w:p w14:paraId="181E8390"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65A9ED2C"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42FCA439"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7135067B" w14:textId="77777777" w:rsidR="00BD38E4" w:rsidRPr="005332E1" w:rsidRDefault="00BD38E4" w:rsidP="00FA5207">
            <w:pPr>
              <w:pStyle w:val="TAC"/>
            </w:pPr>
            <w:r w:rsidRPr="005332E1">
              <w:t>-111</w:t>
            </w:r>
          </w:p>
        </w:tc>
      </w:tr>
      <w:tr w:rsidR="00BD38E4" w:rsidRPr="005332E1" w14:paraId="39456176"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1F87FE76"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39BC0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24F007A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7617B37"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1C0AAA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75F689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23C2ADE" w14:textId="77777777" w:rsidR="00BD38E4" w:rsidRPr="005332E1" w:rsidRDefault="00BD38E4" w:rsidP="00FA5207">
            <w:pPr>
              <w:pStyle w:val="TAC"/>
            </w:pPr>
            <w:r w:rsidRPr="005332E1">
              <w:t>-110</w:t>
            </w:r>
          </w:p>
        </w:tc>
      </w:tr>
      <w:tr w:rsidR="00BD38E4" w:rsidRPr="005332E1" w14:paraId="67429668"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5B8CB67"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D5FF89A"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35D0D8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154F8C"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4997A83"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EFDC67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8B372AA" w14:textId="77777777" w:rsidR="00BD38E4" w:rsidRPr="005332E1" w:rsidRDefault="00BD38E4" w:rsidP="00FA5207">
            <w:pPr>
              <w:pStyle w:val="TAC"/>
            </w:pPr>
            <w:r w:rsidRPr="005332E1">
              <w:t>-109.5</w:t>
            </w:r>
          </w:p>
        </w:tc>
      </w:tr>
      <w:tr w:rsidR="00BD38E4" w:rsidRPr="005332E1" w14:paraId="508558D7"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0910BE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820A2F"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2CD9D8B"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521B517"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92CF3CB"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C9194A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8019A32" w14:textId="77777777" w:rsidR="00BD38E4" w:rsidRPr="005332E1" w:rsidRDefault="00BD38E4" w:rsidP="00FA5207">
            <w:pPr>
              <w:pStyle w:val="TAC"/>
            </w:pPr>
            <w:r w:rsidRPr="005332E1">
              <w:t>-109</w:t>
            </w:r>
          </w:p>
        </w:tc>
      </w:tr>
      <w:tr w:rsidR="00BD38E4" w:rsidRPr="005332E1" w14:paraId="57E5B325" w14:textId="77777777" w:rsidTr="00FA5207">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26AE006E" w14:textId="77777777" w:rsidR="00BD38E4" w:rsidRPr="005332E1" w:rsidRDefault="00BD38E4" w:rsidP="00FA5207">
            <w:pPr>
              <w:pStyle w:val="TAN"/>
            </w:pPr>
            <w:r w:rsidRPr="005332E1">
              <w:t>Note 1:</w:t>
            </w:r>
            <w:r w:rsidRPr="005332E1">
              <w:tab/>
              <w:t>OCNG shall be used such that a constant total transmitted power spectral density is achieved for all OFDM symbols.</w:t>
            </w:r>
          </w:p>
          <w:p w14:paraId="7C534B02" w14:textId="77777777" w:rsidR="00BD38E4" w:rsidRPr="005332E1" w:rsidRDefault="00BD38E4"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53363A03" wp14:editId="625C5C74">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22717DC5" w14:textId="77777777" w:rsidR="00BD38E4" w:rsidRPr="005332E1" w:rsidRDefault="00BD38E4" w:rsidP="00FA5207">
            <w:pPr>
              <w:pStyle w:val="TAN"/>
              <w:rPr>
                <w:rFonts w:cs="Arial"/>
              </w:rPr>
            </w:pPr>
            <w:r w:rsidRPr="005332E1">
              <w:rPr>
                <w:rFonts w:cs="Arial"/>
              </w:rPr>
              <w:t xml:space="preserve">Note 3: </w:t>
            </w:r>
            <w:r w:rsidRPr="005332E1">
              <w:rPr>
                <w:rFonts w:cs="Arial"/>
              </w:rPr>
              <w:tab/>
              <w:t>The test configuration excludes support for band n51 and it is not required to run this test on band n51 in this release of the specification</w:t>
            </w:r>
          </w:p>
          <w:p w14:paraId="76F2B3B9" w14:textId="67C1553E" w:rsidR="00725AF1" w:rsidRPr="005332E1" w:rsidRDefault="00BD38E4" w:rsidP="00FA5207">
            <w:pPr>
              <w:pStyle w:val="TAN"/>
            </w:pPr>
            <w:r w:rsidRPr="005332E1">
              <w:t xml:space="preserve">Note 4: </w:t>
            </w:r>
            <w:r w:rsidRPr="005332E1">
              <w:tab/>
              <w:t>Test 1 is not used when testing with 30kHz SSB SCS</w:t>
            </w:r>
          </w:p>
        </w:tc>
      </w:tr>
    </w:tbl>
    <w:p w14:paraId="221684DC" w14:textId="77777777" w:rsidR="00BD38E4" w:rsidRPr="005332E1" w:rsidRDefault="00BD38E4">
      <w:pPr>
        <w:pStyle w:val="TH"/>
        <w:jc w:val="left"/>
        <w:rPr>
          <w:lang w:eastAsia="sv-SE"/>
        </w:rPr>
        <w:pPrChange w:id="3056" w:author="Fernando Alonso Macias" w:date="2023-04-20T18:29:00Z">
          <w:pPr>
            <w:pStyle w:val="TH"/>
          </w:pPr>
        </w:pPrChange>
      </w:pPr>
    </w:p>
    <w:p w14:paraId="54F3AD69" w14:textId="36FFF917" w:rsidR="00BD38E4" w:rsidRPr="005332E1" w:rsidRDefault="00BD38E4" w:rsidP="00BD38E4">
      <w:pPr>
        <w:pStyle w:val="TH"/>
        <w:rPr>
          <w:rFonts w:eastAsia="Malgun Gothic"/>
        </w:rPr>
      </w:pPr>
      <w:r w:rsidRPr="005332E1">
        <w:rPr>
          <w:rFonts w:cs="v4.2.0"/>
        </w:rPr>
        <w:t xml:space="preserve">Table </w:t>
      </w:r>
      <w:r w:rsidRPr="005332E1">
        <w:rPr>
          <w:lang w:eastAsia="sv-SE"/>
        </w:rPr>
        <w:t>6.7.8.1.5-2</w:t>
      </w:r>
      <w:r w:rsidRPr="005332E1">
        <w:t xml:space="preserve">: </w:t>
      </w:r>
      <w:proofErr w:type="spellStart"/>
      <w:ins w:id="3057" w:author="Fernando Alonso Macias" w:date="2023-04-20T17:33:00Z">
        <w:r w:rsidR="00812A88">
          <w:t>Neighbor</w:t>
        </w:r>
        <w:proofErr w:type="spellEnd"/>
        <w:r w:rsidR="00812A88">
          <w:t xml:space="preserve"> UE specific </w:t>
        </w:r>
      </w:ins>
      <w:del w:id="3058" w:author="Fernando Alonso Macias" w:date="2023-04-20T17:33:00Z">
        <w:r w:rsidRPr="005332E1" w:rsidDel="00353EB2">
          <w:delText xml:space="preserve">FR1 </w:delText>
        </w:r>
      </w:del>
      <w:r w:rsidRPr="005332E1">
        <w:t xml:space="preserve">test parameters for </w:t>
      </w:r>
      <w:ins w:id="3059" w:author="Fernando Alonso Macias" w:date="2023-04-20T17:33:00Z">
        <w:r w:rsidR="00353EB2" w:rsidRPr="00353EB2">
          <w:t>NR SA FR1 SRS-RSRP measurement accuracy</w:t>
        </w:r>
      </w:ins>
      <w:del w:id="3060" w:author="Fernando Alonso Macias" w:date="2023-04-20T17:33:00Z">
        <w:r w:rsidRPr="005332E1" w:rsidDel="00353EB2">
          <w:delText xml:space="preserve">SRS-RSRP accuracy for </w:delText>
        </w:r>
        <w:r w:rsidRPr="005332E1" w:rsidDel="00353EB2">
          <w:rPr>
            <w:rFonts w:cs="v4.2.0"/>
          </w:rPr>
          <w:delText>neighbour cell UE</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Change w:id="3061">
          <w:tblGrid>
            <w:gridCol w:w="847"/>
            <w:gridCol w:w="48"/>
            <w:gridCol w:w="1837"/>
            <w:gridCol w:w="959"/>
            <w:gridCol w:w="1268"/>
            <w:gridCol w:w="1743"/>
            <w:gridCol w:w="1598"/>
            <w:gridCol w:w="1598"/>
          </w:tblGrid>
        </w:tblGridChange>
      </w:tblGrid>
      <w:tr w:rsidR="00BD38E4" w:rsidRPr="005332E1" w14:paraId="5D900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50658B" w14:textId="77777777" w:rsidR="00BD38E4" w:rsidRPr="005332E1" w:rsidRDefault="00BD38E4" w:rsidP="00FA5207">
            <w:pPr>
              <w:pStyle w:val="TAH"/>
            </w:pPr>
            <w:r w:rsidRPr="005332E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45B83"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479E82"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98CCFA"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4DF1"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6946D616" w14:textId="77777777" w:rsidR="00BD38E4" w:rsidRPr="005332E1" w:rsidRDefault="00BD38E4" w:rsidP="00FA5207">
            <w:pPr>
              <w:pStyle w:val="TAH"/>
            </w:pPr>
            <w:r w:rsidRPr="005332E1">
              <w:t>Test 3</w:t>
            </w:r>
          </w:p>
        </w:tc>
      </w:tr>
      <w:tr w:rsidR="00BD38E4" w:rsidRPr="005332E1" w14:paraId="2418676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63"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tcPrChange w:id="3064" w:author="Fernando Alonso Macias" w:date="2023-04-20T18:01:00Z">
              <w:tcPr>
                <w:tcW w:w="847" w:type="dxa"/>
                <w:tcBorders>
                  <w:top w:val="single" w:sz="4" w:space="0" w:color="auto"/>
                  <w:left w:val="single" w:sz="4" w:space="0" w:color="auto"/>
                  <w:bottom w:val="nil"/>
                  <w:right w:val="single" w:sz="4" w:space="0" w:color="auto"/>
                </w:tcBorders>
                <w:shd w:val="clear" w:color="auto" w:fill="auto"/>
              </w:tcPr>
            </w:tcPrChange>
          </w:tcPr>
          <w:p w14:paraId="7A11EFC3"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0C53C667" wp14:editId="04EF255A">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06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D281662"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066"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5EF81E6"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Change w:id="3067"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7057154A"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Change w:id="3068"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7D8B5B0"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Change w:id="3069"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FBEF9E1"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07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C84F784" w14:textId="77777777" w:rsidR="00BD38E4" w:rsidRPr="005332E1" w:rsidRDefault="00BD38E4" w:rsidP="00FA5207">
            <w:pPr>
              <w:pStyle w:val="TAC"/>
            </w:pPr>
            <w:r w:rsidRPr="005332E1">
              <w:t>-114</w:t>
            </w:r>
          </w:p>
        </w:tc>
      </w:tr>
      <w:tr w:rsidR="00BD38E4" w:rsidRPr="005332E1" w14:paraId="0AC5BF4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2"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73"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744D70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7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6FB03B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075"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66CB205B"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76"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9A533D4"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77"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1C20DA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78"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C929E0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7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FC45A36" w14:textId="77777777" w:rsidR="00BD38E4" w:rsidRPr="005332E1" w:rsidRDefault="00BD38E4" w:rsidP="00FA5207">
            <w:pPr>
              <w:pStyle w:val="TAC"/>
            </w:pPr>
            <w:r w:rsidRPr="005332E1">
              <w:t>-113</w:t>
            </w:r>
          </w:p>
        </w:tc>
      </w:tr>
      <w:tr w:rsidR="00BD38E4" w:rsidRPr="005332E1" w14:paraId="4A27F06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81"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82"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F470132"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8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205BA2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084"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0C4101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85"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CAAF2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86"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5172AC3"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87"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54D047B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8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55C1F41" w14:textId="77777777" w:rsidR="00BD38E4" w:rsidRPr="005332E1" w:rsidRDefault="00BD38E4" w:rsidP="00FA5207">
            <w:pPr>
              <w:pStyle w:val="TAC"/>
            </w:pPr>
            <w:r w:rsidRPr="005332E1">
              <w:t>-112.5</w:t>
            </w:r>
          </w:p>
        </w:tc>
      </w:tr>
      <w:tr w:rsidR="00BD38E4" w:rsidRPr="005332E1" w14:paraId="2984473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9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93E9FE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9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89E7EA"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09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2F92EB6D"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9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5E9256"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09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7120A9A2"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09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0D18952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9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31DCE69" w14:textId="77777777" w:rsidR="00BD38E4" w:rsidRPr="005332E1" w:rsidRDefault="00BD38E4" w:rsidP="00FA5207">
            <w:pPr>
              <w:pStyle w:val="TAC"/>
            </w:pPr>
            <w:r w:rsidRPr="005332E1">
              <w:t>-112</w:t>
            </w:r>
          </w:p>
        </w:tc>
      </w:tr>
      <w:tr w:rsidR="00BD38E4" w:rsidRPr="005332E1" w14:paraId="104DD26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00"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2AC13B8"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0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2E7D606C"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Change w:id="3102" w:author="Fernando Alonso Macias" w:date="2023-04-20T18:01:00Z">
              <w:tcPr>
                <w:tcW w:w="959" w:type="dxa"/>
                <w:tcBorders>
                  <w:top w:val="single" w:sz="4" w:space="0" w:color="auto"/>
                  <w:left w:val="single" w:sz="4" w:space="0" w:color="auto"/>
                  <w:bottom w:val="nil"/>
                  <w:right w:val="single" w:sz="4" w:space="0" w:color="auto"/>
                </w:tcBorders>
                <w:shd w:val="clear" w:color="auto" w:fill="auto"/>
              </w:tcPr>
            </w:tcPrChange>
          </w:tcPr>
          <w:p w14:paraId="1AE8DC43"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Change w:id="3103"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256C5B0"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Change w:id="3104" w:author="Fernando Alonso Macias" w:date="2023-04-20T18:01:00Z">
              <w:tcPr>
                <w:tcW w:w="1743" w:type="dxa"/>
                <w:tcBorders>
                  <w:top w:val="single" w:sz="4" w:space="0" w:color="auto"/>
                  <w:left w:val="single" w:sz="4" w:space="0" w:color="auto"/>
                  <w:bottom w:val="nil"/>
                  <w:right w:val="single" w:sz="4" w:space="0" w:color="auto"/>
                </w:tcBorders>
                <w:shd w:val="clear" w:color="auto" w:fill="auto"/>
              </w:tcPr>
            </w:tcPrChange>
          </w:tcPr>
          <w:p w14:paraId="05EAD87E" w14:textId="77777777" w:rsidR="00BD38E4" w:rsidRPr="005332E1" w:rsidRDefault="00BD38E4" w:rsidP="00FA5207">
            <w:pPr>
              <w:pStyle w:val="TAC"/>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left w:val="single" w:sz="4" w:space="0" w:color="auto"/>
              <w:bottom w:val="nil"/>
              <w:right w:val="single" w:sz="4" w:space="0" w:color="auto"/>
            </w:tcBorders>
            <w:shd w:val="clear" w:color="auto" w:fill="auto"/>
            <w:tcPrChange w:id="3105" w:author="Fernando Alonso Macias" w:date="2023-04-20T18:01:00Z">
              <w:tcPr>
                <w:tcW w:w="1598" w:type="dxa"/>
                <w:tcBorders>
                  <w:left w:val="single" w:sz="4" w:space="0" w:color="auto"/>
                  <w:bottom w:val="nil"/>
                  <w:right w:val="single" w:sz="4" w:space="0" w:color="auto"/>
                </w:tcBorders>
                <w:shd w:val="clear" w:color="auto" w:fill="auto"/>
              </w:tcPr>
            </w:tcPrChange>
          </w:tcPr>
          <w:p w14:paraId="1D800E73"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Change w:id="310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4B71FDA" w14:textId="77777777" w:rsidR="00BD38E4" w:rsidRPr="005332E1" w:rsidRDefault="00BD38E4" w:rsidP="00FA5207">
            <w:pPr>
              <w:pStyle w:val="TAC"/>
            </w:pPr>
            <w:r w:rsidRPr="005332E1">
              <w:t>-114</w:t>
            </w:r>
          </w:p>
        </w:tc>
      </w:tr>
      <w:tr w:rsidR="00BD38E4" w:rsidRPr="005332E1" w14:paraId="24800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09"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148C8119"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1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6D4155D9"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Change w:id="3111"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7E8767C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12"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2BA456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13"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5A88923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14"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45F2A1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1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1DE9ED5" w14:textId="77777777" w:rsidR="00BD38E4" w:rsidRPr="005332E1" w:rsidRDefault="00BD38E4" w:rsidP="00FA5207">
            <w:pPr>
              <w:pStyle w:val="TAC"/>
            </w:pPr>
            <w:r w:rsidRPr="005332E1">
              <w:t>-113</w:t>
            </w:r>
          </w:p>
        </w:tc>
      </w:tr>
      <w:tr w:rsidR="00BD38E4" w:rsidRPr="005332E1" w14:paraId="0F199C0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18"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EEAEFD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1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6009F96"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Change w:id="3120"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10F74770"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21"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97C569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22"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32130D4A"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23"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1FF1A45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2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439F931" w14:textId="77777777" w:rsidR="00BD38E4" w:rsidRPr="005332E1" w:rsidRDefault="00BD38E4" w:rsidP="00FA5207">
            <w:pPr>
              <w:pStyle w:val="TAC"/>
            </w:pPr>
            <w:r w:rsidRPr="005332E1">
              <w:t>-112.5</w:t>
            </w:r>
          </w:p>
        </w:tc>
      </w:tr>
      <w:tr w:rsidR="00BD38E4" w:rsidRPr="005332E1" w14:paraId="668808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26"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tcPrChange w:id="3127" w:author="Fernando Alonso Macias" w:date="2023-04-20T18:01:00Z">
              <w:tcPr>
                <w:tcW w:w="847" w:type="dxa"/>
                <w:tcBorders>
                  <w:top w:val="nil"/>
                  <w:left w:val="single" w:sz="4" w:space="0" w:color="auto"/>
                  <w:bottom w:val="single" w:sz="4" w:space="0" w:color="auto"/>
                  <w:right w:val="single" w:sz="4" w:space="0" w:color="auto"/>
                </w:tcBorders>
                <w:shd w:val="clear" w:color="auto" w:fill="auto"/>
              </w:tcPr>
            </w:tcPrChange>
          </w:tcPr>
          <w:p w14:paraId="6482859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2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E4CBB29"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Change w:id="3129" w:author="Fernando Alonso Macias" w:date="2023-04-20T18:01:00Z">
              <w:tcPr>
                <w:tcW w:w="959" w:type="dxa"/>
                <w:tcBorders>
                  <w:top w:val="nil"/>
                  <w:left w:val="single" w:sz="4" w:space="0" w:color="auto"/>
                  <w:bottom w:val="single" w:sz="4" w:space="0" w:color="auto"/>
                  <w:right w:val="single" w:sz="4" w:space="0" w:color="auto"/>
                </w:tcBorders>
                <w:shd w:val="clear" w:color="auto" w:fill="auto"/>
              </w:tcPr>
            </w:tcPrChange>
          </w:tcPr>
          <w:p w14:paraId="60B52002"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Change w:id="3130" w:author="Fernando Alonso Macias" w:date="2023-04-20T18:01:00Z">
              <w:tcPr>
                <w:tcW w:w="1268" w:type="dxa"/>
                <w:tcBorders>
                  <w:top w:val="nil"/>
                  <w:left w:val="single" w:sz="4" w:space="0" w:color="auto"/>
                  <w:bottom w:val="single" w:sz="4" w:space="0" w:color="auto"/>
                  <w:right w:val="single" w:sz="4" w:space="0" w:color="auto"/>
                </w:tcBorders>
                <w:shd w:val="clear" w:color="auto" w:fill="auto"/>
              </w:tcPr>
            </w:tcPrChange>
          </w:tcPr>
          <w:p w14:paraId="1F99E05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Change w:id="3131" w:author="Fernando Alonso Macias" w:date="2023-04-20T18:01:00Z">
              <w:tcPr>
                <w:tcW w:w="1743" w:type="dxa"/>
                <w:tcBorders>
                  <w:top w:val="nil"/>
                  <w:left w:val="single" w:sz="4" w:space="0" w:color="auto"/>
                  <w:bottom w:val="single" w:sz="4" w:space="0" w:color="auto"/>
                  <w:right w:val="single" w:sz="4" w:space="0" w:color="auto"/>
                </w:tcBorders>
                <w:shd w:val="clear" w:color="auto" w:fill="auto"/>
              </w:tcPr>
            </w:tcPrChange>
          </w:tcPr>
          <w:p w14:paraId="6D404DDB"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Change w:id="3132"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56F7CC1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3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B5E2A41" w14:textId="77777777" w:rsidR="00BD38E4" w:rsidRPr="005332E1" w:rsidRDefault="00BD38E4" w:rsidP="00FA5207">
            <w:pPr>
              <w:pStyle w:val="TAC"/>
            </w:pPr>
            <w:r w:rsidRPr="005332E1">
              <w:t>-112</w:t>
            </w:r>
          </w:p>
        </w:tc>
      </w:tr>
      <w:tr w:rsidR="00BD38E4" w:rsidRPr="005332E1" w14:paraId="6BFC9C6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5"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136"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0BC996F4"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6578AF8E" wp14:editId="61F3CDD3">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13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FB0C1BE"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38"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B056B37"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Change w:id="3139" w:author="Fernando Alonso Macias" w:date="2023-04-20T18:01:00Z">
              <w:tcPr>
                <w:tcW w:w="1268" w:type="dxa"/>
                <w:tcBorders>
                  <w:top w:val="single" w:sz="4" w:space="0" w:color="auto"/>
                  <w:left w:val="single" w:sz="4" w:space="0" w:color="auto"/>
                  <w:bottom w:val="nil"/>
                  <w:right w:val="single" w:sz="4" w:space="0" w:color="auto"/>
                </w:tcBorders>
                <w:shd w:val="clear" w:color="auto" w:fill="auto"/>
              </w:tcPr>
            </w:tcPrChange>
          </w:tcPr>
          <w:p w14:paraId="29EF0AFA" w14:textId="77777777" w:rsidR="00BD38E4" w:rsidRPr="005332E1" w:rsidRDefault="00BD38E4" w:rsidP="00FA5207">
            <w:pPr>
              <w:pStyle w:val="TAC"/>
              <w:rPr>
                <w:rFonts w:eastAsia="Calibri"/>
                <w:szCs w:val="22"/>
              </w:rPr>
            </w:pPr>
            <w:r w:rsidRPr="005332E1">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140"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284E52C"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Change w:id="3141" w:author="Fernando Alonso Macias" w:date="2023-04-20T18:01:00Z">
              <w:tcPr>
                <w:tcW w:w="1598" w:type="dxa"/>
                <w:tcBorders>
                  <w:top w:val="single" w:sz="4" w:space="0" w:color="auto"/>
                  <w:left w:val="single" w:sz="4" w:space="0" w:color="auto"/>
                  <w:bottom w:val="nil"/>
                  <w:right w:val="single" w:sz="4" w:space="0" w:color="auto"/>
                </w:tcBorders>
                <w:shd w:val="clear" w:color="auto" w:fill="auto"/>
              </w:tcPr>
            </w:tcPrChange>
          </w:tcPr>
          <w:p w14:paraId="4F58A658"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14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F26440" w14:textId="77777777" w:rsidR="00BD38E4" w:rsidRPr="005332E1" w:rsidRDefault="00BD38E4" w:rsidP="00FA5207">
            <w:pPr>
              <w:pStyle w:val="TAC"/>
            </w:pPr>
            <w:r w:rsidRPr="005332E1">
              <w:t>-114</w:t>
            </w:r>
          </w:p>
        </w:tc>
      </w:tr>
      <w:tr w:rsidR="00BD38E4" w:rsidRPr="005332E1" w14:paraId="3DA2C40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4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508FB40"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4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49BAC6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4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330CED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4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7B1001"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4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621B561"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50"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6381AD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5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16B54D8" w14:textId="77777777" w:rsidR="00BD38E4" w:rsidRPr="005332E1" w:rsidRDefault="00BD38E4" w:rsidP="00FA5207">
            <w:pPr>
              <w:pStyle w:val="TAC"/>
            </w:pPr>
            <w:r w:rsidRPr="005332E1">
              <w:t>-113</w:t>
            </w:r>
          </w:p>
        </w:tc>
      </w:tr>
      <w:tr w:rsidR="00BD38E4" w:rsidRPr="005332E1" w14:paraId="6C3CA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5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470734"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5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7EC1461"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56"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6D6B9CF"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57"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6A31B9B"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58"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A66E83F"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59"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8E871A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6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85E1447" w14:textId="77777777" w:rsidR="00BD38E4" w:rsidRPr="005332E1" w:rsidRDefault="00BD38E4" w:rsidP="00FA5207">
            <w:pPr>
              <w:pStyle w:val="TAC"/>
            </w:pPr>
            <w:r w:rsidRPr="005332E1">
              <w:t>-112.5</w:t>
            </w:r>
          </w:p>
        </w:tc>
      </w:tr>
      <w:tr w:rsidR="00BD38E4" w:rsidRPr="005332E1" w14:paraId="5E658DD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62"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63"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E313FCF"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6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69ECE5"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165"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4B2016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66"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BECC22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167"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4E0538A"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Change w:id="3168"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0CF1B00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6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EFA9652" w14:textId="77777777" w:rsidR="00BD38E4" w:rsidRPr="005332E1" w:rsidRDefault="00BD38E4" w:rsidP="00FA5207">
            <w:pPr>
              <w:pStyle w:val="TAC"/>
            </w:pPr>
            <w:r w:rsidRPr="005332E1">
              <w:t>-112</w:t>
            </w:r>
          </w:p>
        </w:tc>
      </w:tr>
      <w:tr w:rsidR="00BD38E4" w:rsidRPr="005332E1" w14:paraId="6ED4B28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1"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72"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8FF914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7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F761E2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7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16F7649"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Change w:id="3175"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C19D0AB"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Change w:id="317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5671D97"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177"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FE71228"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Change w:id="317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EB05C61" w14:textId="77777777" w:rsidR="00BD38E4" w:rsidRPr="005332E1" w:rsidRDefault="00BD38E4" w:rsidP="00FA5207">
            <w:pPr>
              <w:pStyle w:val="TAC"/>
            </w:pPr>
            <w:r w:rsidRPr="005332E1">
              <w:t>-111</w:t>
            </w:r>
          </w:p>
        </w:tc>
      </w:tr>
      <w:tr w:rsidR="00BD38E4" w:rsidRPr="005332E1" w14:paraId="1BC6E21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8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0D1D53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8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ED4F4F"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83"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70869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8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8CB2C34"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85"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56B8142"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186"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484AADE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8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FF149E" w14:textId="77777777" w:rsidR="00BD38E4" w:rsidRPr="005332E1" w:rsidRDefault="00BD38E4" w:rsidP="00FA5207">
            <w:pPr>
              <w:pStyle w:val="TAC"/>
            </w:pPr>
            <w:r w:rsidRPr="005332E1">
              <w:t>-110</w:t>
            </w:r>
          </w:p>
        </w:tc>
      </w:tr>
      <w:tr w:rsidR="00BD38E4" w:rsidRPr="005332E1" w14:paraId="21B81FE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9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7DC6D63"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9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E5D516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9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D0969A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9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265E0A"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9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3F29EF0"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19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DC8606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9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B2691E7" w14:textId="77777777" w:rsidR="00BD38E4" w:rsidRPr="005332E1" w:rsidRDefault="00BD38E4" w:rsidP="00FA5207">
            <w:pPr>
              <w:pStyle w:val="TAC"/>
            </w:pPr>
            <w:r w:rsidRPr="005332E1">
              <w:t>-109.5</w:t>
            </w:r>
          </w:p>
        </w:tc>
      </w:tr>
      <w:tr w:rsidR="00BD38E4" w:rsidRPr="005332E1" w14:paraId="1E5A10F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98"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199"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2FAC208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20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969C04C"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201"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9032635"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202"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38DDB02C"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203"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BBC578F"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204"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7377DF0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20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8B47785" w14:textId="77777777" w:rsidR="00BD38E4" w:rsidRPr="005332E1" w:rsidRDefault="00BD38E4" w:rsidP="00FA5207">
            <w:pPr>
              <w:pStyle w:val="TAC"/>
            </w:pPr>
            <w:r w:rsidRPr="005332E1">
              <w:t>-109</w:t>
            </w:r>
          </w:p>
        </w:tc>
      </w:tr>
      <w:tr w:rsidR="00BD38E4" w:rsidRPr="005332E1" w:rsidDel="00AF1DB4" w14:paraId="474982C7" w14:textId="1AAB003D" w:rsidTr="00FA5207">
        <w:trPr>
          <w:trHeight w:val="187"/>
          <w:jc w:val="center"/>
          <w:del w:id="3206" w:author="Fernando Alonso Macias" w:date="2023-04-20T18:28:00Z"/>
        </w:trPr>
        <w:tc>
          <w:tcPr>
            <w:tcW w:w="2732" w:type="dxa"/>
            <w:gridSpan w:val="2"/>
            <w:tcBorders>
              <w:top w:val="single" w:sz="4" w:space="0" w:color="auto"/>
              <w:left w:val="single" w:sz="4" w:space="0" w:color="auto"/>
              <w:bottom w:val="single" w:sz="4" w:space="0" w:color="auto"/>
              <w:right w:val="single" w:sz="4" w:space="0" w:color="auto"/>
            </w:tcBorders>
            <w:hideMark/>
          </w:tcPr>
          <w:p w14:paraId="0048CF69" w14:textId="309F13A3" w:rsidR="00BD38E4" w:rsidRPr="005332E1" w:rsidDel="00AF1DB4" w:rsidRDefault="00BD38E4" w:rsidP="00FA5207">
            <w:pPr>
              <w:pStyle w:val="TAL"/>
              <w:rPr>
                <w:del w:id="3207" w:author="Fernando Alonso Macias" w:date="2023-04-20T18:28:00Z"/>
                <w:lang w:eastAsia="zh-CN"/>
              </w:rPr>
            </w:pPr>
            <w:del w:id="3208" w:author="Fernando Alonso Macias" w:date="2023-04-20T18:28:00Z">
              <w:r w:rsidRPr="005332E1" w:rsidDel="00AF1DB4">
                <w:rPr>
                  <w:rFonts w:eastAsia="Calibri"/>
                  <w:noProof/>
                  <w:position w:val="-12"/>
                  <w:szCs w:val="22"/>
                  <w:lang w:eastAsia="zh-CN"/>
                </w:rPr>
                <w:drawing>
                  <wp:inline distT="0" distB="0" distL="0" distR="0" wp14:anchorId="612BFF6D" wp14:editId="6FF2E863">
                    <wp:extent cx="381000" cy="228600"/>
                    <wp:effectExtent l="0" t="0" r="0" b="0"/>
                    <wp:docPr id="31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sidDel="00AF1DB4">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449AB2B" w14:textId="4A6FA800" w:rsidR="00BD38E4" w:rsidRPr="005332E1" w:rsidDel="00AF1DB4" w:rsidRDefault="00BD38E4" w:rsidP="00FA5207">
            <w:pPr>
              <w:pStyle w:val="TAC"/>
              <w:rPr>
                <w:del w:id="3209" w:author="Fernando Alonso Macias" w:date="2023-04-20T18:28:00Z"/>
              </w:rPr>
            </w:pPr>
            <w:del w:id="3210" w:author="Fernando Alonso Macias" w:date="2023-04-20T18:28:00Z">
              <w:r w:rsidRPr="005332E1" w:rsidDel="00AF1DB4">
                <w:delText>1~2</w:delText>
              </w:r>
            </w:del>
          </w:p>
        </w:tc>
        <w:tc>
          <w:tcPr>
            <w:tcW w:w="1268" w:type="dxa"/>
            <w:tcBorders>
              <w:top w:val="single" w:sz="4" w:space="0" w:color="auto"/>
              <w:left w:val="single" w:sz="4" w:space="0" w:color="auto"/>
              <w:bottom w:val="single" w:sz="4" w:space="0" w:color="auto"/>
              <w:right w:val="single" w:sz="4" w:space="0" w:color="auto"/>
            </w:tcBorders>
            <w:hideMark/>
          </w:tcPr>
          <w:p w14:paraId="193830B2" w14:textId="0FC68686" w:rsidR="00BD38E4" w:rsidRPr="005332E1" w:rsidDel="00AF1DB4" w:rsidRDefault="00BD38E4" w:rsidP="00FA5207">
            <w:pPr>
              <w:pStyle w:val="TAC"/>
              <w:rPr>
                <w:del w:id="3211" w:author="Fernando Alonso Macias" w:date="2023-04-20T18:28:00Z"/>
              </w:rPr>
            </w:pPr>
            <w:del w:id="3212" w:author="Fernando Alonso Macias" w:date="2023-04-20T18:28:00Z">
              <w:r w:rsidRPr="005332E1" w:rsidDel="00AF1DB4">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1BB0D4A0" w14:textId="402B3D35" w:rsidR="00BD38E4" w:rsidRPr="005332E1" w:rsidDel="00AF1DB4" w:rsidRDefault="00BD38E4" w:rsidP="00FA5207">
            <w:pPr>
              <w:pStyle w:val="TAC"/>
              <w:rPr>
                <w:del w:id="3213" w:author="Fernando Alonso Macias" w:date="2023-04-20T18:28:00Z"/>
                <w:lang w:eastAsia="zh-CN"/>
              </w:rPr>
            </w:pPr>
            <w:del w:id="3214"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69D9B502" w14:textId="559172DC" w:rsidR="00BD38E4" w:rsidRPr="005332E1" w:rsidDel="00AF1DB4" w:rsidRDefault="00BD38E4" w:rsidP="00FA5207">
            <w:pPr>
              <w:pStyle w:val="TAC"/>
              <w:rPr>
                <w:del w:id="3215" w:author="Fernando Alonso Macias" w:date="2023-04-20T18:28:00Z"/>
                <w:lang w:eastAsia="zh-CN"/>
              </w:rPr>
            </w:pPr>
            <w:del w:id="3216"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6001FCBB" w14:textId="67CF66E3" w:rsidR="00BD38E4" w:rsidRPr="005332E1" w:rsidDel="00AF1DB4" w:rsidRDefault="00BD38E4" w:rsidP="00FA5207">
            <w:pPr>
              <w:pStyle w:val="TAC"/>
              <w:rPr>
                <w:del w:id="3217" w:author="Fernando Alonso Macias" w:date="2023-04-20T18:28:00Z"/>
                <w:lang w:eastAsia="zh-CN"/>
              </w:rPr>
            </w:pPr>
            <w:del w:id="3218" w:author="Fernando Alonso Macias" w:date="2023-04-20T18:28:00Z">
              <w:r w:rsidRPr="005332E1" w:rsidDel="00AF1DB4">
                <w:rPr>
                  <w:lang w:eastAsia="zh-CN"/>
                </w:rPr>
                <w:delText>1</w:delText>
              </w:r>
            </w:del>
          </w:p>
        </w:tc>
      </w:tr>
      <w:tr w:rsidR="004A04D4" w:rsidRPr="005332E1" w14:paraId="20D53B9B" w14:textId="77777777" w:rsidTr="008D5F3F">
        <w:trPr>
          <w:trHeight w:val="187"/>
          <w:jc w:val="center"/>
          <w:ins w:id="3219" w:author="Fernando Alonso Macias" w:date="2023-04-20T18:10:00Z"/>
        </w:trPr>
        <w:tc>
          <w:tcPr>
            <w:tcW w:w="895" w:type="dxa"/>
            <w:vMerge w:val="restart"/>
            <w:tcBorders>
              <w:top w:val="single" w:sz="4" w:space="0" w:color="auto"/>
              <w:left w:val="single" w:sz="4" w:space="0" w:color="auto"/>
              <w:right w:val="single" w:sz="4" w:space="0" w:color="auto"/>
            </w:tcBorders>
          </w:tcPr>
          <w:p w14:paraId="2106E840" w14:textId="67A3E16F" w:rsidR="004A04D4" w:rsidRPr="005332E1" w:rsidRDefault="004A04D4" w:rsidP="004A04D4">
            <w:pPr>
              <w:pStyle w:val="TAL"/>
              <w:rPr>
                <w:ins w:id="3220" w:author="Fernando Alonso Macias" w:date="2023-04-20T18:10:00Z"/>
                <w:rFonts w:eastAsia="Calibri"/>
                <w:noProof/>
                <w:position w:val="-12"/>
                <w:szCs w:val="22"/>
                <w:lang w:eastAsia="zh-CN"/>
              </w:rPr>
            </w:pPr>
            <w:ins w:id="3221" w:author="Fernando Alonso Macias" w:date="2023-04-20T18:13:00Z">
              <w:r w:rsidRPr="005332E1">
                <w:rPr>
                  <w:rFonts w:eastAsia="Calibri"/>
                  <w:noProof/>
                  <w:position w:val="-12"/>
                  <w:szCs w:val="22"/>
                  <w:lang w:eastAsia="zh-CN"/>
                </w:rPr>
                <w:drawing>
                  <wp:inline distT="0" distB="0" distL="0" distR="0" wp14:anchorId="1F1AD8E3" wp14:editId="63FF461E">
                    <wp:extent cx="381000" cy="22860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FC4D2E3" w14:textId="6EBD7FFE" w:rsidR="004A04D4" w:rsidRPr="005332E1" w:rsidRDefault="004A04D4" w:rsidP="004A04D4">
            <w:pPr>
              <w:pStyle w:val="TAL"/>
              <w:rPr>
                <w:ins w:id="3222" w:author="Fernando Alonso Macias" w:date="2023-04-20T18:10:00Z"/>
                <w:rFonts w:eastAsia="Calibri"/>
                <w:noProof/>
                <w:position w:val="-12"/>
                <w:szCs w:val="22"/>
                <w:lang w:eastAsia="zh-CN"/>
              </w:rPr>
            </w:pPr>
            <w:ins w:id="3223"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CDB2CCD" w14:textId="34D82A77" w:rsidR="004A04D4" w:rsidRPr="005332E1" w:rsidRDefault="004A04D4" w:rsidP="004A04D4">
            <w:pPr>
              <w:pStyle w:val="TAC"/>
              <w:rPr>
                <w:ins w:id="3224" w:author="Fernando Alonso Macias" w:date="2023-04-20T18:10:00Z"/>
              </w:rPr>
            </w:pPr>
            <w:ins w:id="3225" w:author="Fernando Alonso Macias" w:date="2023-04-20T18:15:00Z">
              <w:r>
                <w:t>1</w:t>
              </w:r>
            </w:ins>
          </w:p>
        </w:tc>
        <w:tc>
          <w:tcPr>
            <w:tcW w:w="1268" w:type="dxa"/>
            <w:vMerge w:val="restart"/>
            <w:tcBorders>
              <w:top w:val="single" w:sz="4" w:space="0" w:color="auto"/>
              <w:left w:val="single" w:sz="4" w:space="0" w:color="auto"/>
              <w:right w:val="single" w:sz="4" w:space="0" w:color="auto"/>
            </w:tcBorders>
          </w:tcPr>
          <w:p w14:paraId="0F528240" w14:textId="70BD794B" w:rsidR="004A04D4" w:rsidRPr="005332E1" w:rsidRDefault="004A04D4" w:rsidP="004A04D4">
            <w:pPr>
              <w:pStyle w:val="TAC"/>
              <w:rPr>
                <w:ins w:id="3226" w:author="Fernando Alonso Macias" w:date="2023-04-20T18:10:00Z"/>
              </w:rPr>
            </w:pPr>
            <w:ins w:id="3227" w:author="Fernando Alonso Macias" w:date="2023-04-20T18:15:00Z">
              <w:r>
                <w:t>dB</w:t>
              </w:r>
            </w:ins>
          </w:p>
        </w:tc>
        <w:tc>
          <w:tcPr>
            <w:tcW w:w="1743" w:type="dxa"/>
            <w:vMerge w:val="restart"/>
            <w:tcBorders>
              <w:top w:val="single" w:sz="4" w:space="0" w:color="auto"/>
              <w:left w:val="single" w:sz="4" w:space="0" w:color="auto"/>
              <w:right w:val="single" w:sz="4" w:space="0" w:color="auto"/>
            </w:tcBorders>
          </w:tcPr>
          <w:p w14:paraId="6B5B998E" w14:textId="167C464B" w:rsidR="004A04D4" w:rsidRPr="005332E1" w:rsidRDefault="004A04D4" w:rsidP="004A04D4">
            <w:pPr>
              <w:pStyle w:val="TAC"/>
              <w:rPr>
                <w:ins w:id="3228" w:author="Fernando Alonso Macias" w:date="2023-04-20T18:10:00Z"/>
                <w:lang w:eastAsia="zh-CN"/>
              </w:rPr>
            </w:pPr>
            <w:ins w:id="3229" w:author="Fernando Alonso Macias" w:date="2023-04-20T18:16:00Z">
              <w:r>
                <w:t>1.5</w:t>
              </w:r>
            </w:ins>
          </w:p>
        </w:tc>
        <w:tc>
          <w:tcPr>
            <w:tcW w:w="1598" w:type="dxa"/>
            <w:vMerge w:val="restart"/>
            <w:tcBorders>
              <w:top w:val="single" w:sz="4" w:space="0" w:color="auto"/>
              <w:left w:val="single" w:sz="4" w:space="0" w:color="auto"/>
              <w:right w:val="single" w:sz="4" w:space="0" w:color="auto"/>
            </w:tcBorders>
          </w:tcPr>
          <w:p w14:paraId="341EC14A" w14:textId="38A15D39" w:rsidR="004A04D4" w:rsidRPr="005332E1" w:rsidRDefault="004A04D4" w:rsidP="004A04D4">
            <w:pPr>
              <w:pStyle w:val="TAC"/>
              <w:rPr>
                <w:ins w:id="3230" w:author="Fernando Alonso Macias" w:date="2023-04-20T18:10:00Z"/>
                <w:lang w:eastAsia="zh-CN"/>
              </w:rPr>
            </w:pPr>
            <w:ins w:id="3231" w:author="Fernando Alonso Macias" w:date="2023-04-20T18:16:00Z">
              <w:r>
                <w:t>1.5</w:t>
              </w:r>
            </w:ins>
          </w:p>
        </w:tc>
        <w:tc>
          <w:tcPr>
            <w:tcW w:w="1598" w:type="dxa"/>
            <w:tcBorders>
              <w:top w:val="single" w:sz="4" w:space="0" w:color="auto"/>
              <w:left w:val="single" w:sz="4" w:space="0" w:color="auto"/>
              <w:bottom w:val="single" w:sz="4" w:space="0" w:color="auto"/>
              <w:right w:val="single" w:sz="4" w:space="0" w:color="auto"/>
            </w:tcBorders>
          </w:tcPr>
          <w:p w14:paraId="1AEA1285" w14:textId="4D01BD43" w:rsidR="004A04D4" w:rsidRPr="005332E1" w:rsidRDefault="004A04D4" w:rsidP="004A04D4">
            <w:pPr>
              <w:pStyle w:val="TAC"/>
              <w:rPr>
                <w:ins w:id="3232" w:author="Fernando Alonso Macias" w:date="2023-04-20T18:10:00Z"/>
                <w:lang w:eastAsia="zh-CN"/>
              </w:rPr>
            </w:pPr>
            <w:ins w:id="3233" w:author="Fernando Alonso Macias" w:date="2023-04-20T18:16:00Z">
              <w:r>
                <w:t>1.75</w:t>
              </w:r>
            </w:ins>
          </w:p>
        </w:tc>
      </w:tr>
      <w:tr w:rsidR="004A04D4" w:rsidRPr="005332E1" w14:paraId="58310CE2" w14:textId="77777777" w:rsidTr="008D5F3F">
        <w:trPr>
          <w:trHeight w:val="187"/>
          <w:jc w:val="center"/>
          <w:ins w:id="3234" w:author="Fernando Alonso Macias" w:date="2023-04-20T18:10:00Z"/>
        </w:trPr>
        <w:tc>
          <w:tcPr>
            <w:tcW w:w="895" w:type="dxa"/>
            <w:vMerge/>
            <w:tcBorders>
              <w:left w:val="single" w:sz="4" w:space="0" w:color="auto"/>
              <w:right w:val="single" w:sz="4" w:space="0" w:color="auto"/>
            </w:tcBorders>
          </w:tcPr>
          <w:p w14:paraId="06E17FBE" w14:textId="77777777" w:rsidR="004A04D4" w:rsidRPr="005332E1" w:rsidRDefault="004A04D4" w:rsidP="004A04D4">
            <w:pPr>
              <w:pStyle w:val="TAL"/>
              <w:rPr>
                <w:ins w:id="3235"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3FF8A73" w14:textId="76E4277C" w:rsidR="004A04D4" w:rsidRPr="005332E1" w:rsidRDefault="004A04D4" w:rsidP="004A04D4">
            <w:pPr>
              <w:pStyle w:val="TAL"/>
              <w:rPr>
                <w:ins w:id="3236" w:author="Fernando Alonso Macias" w:date="2023-04-20T18:10:00Z"/>
                <w:rFonts w:eastAsia="Calibri"/>
                <w:noProof/>
                <w:position w:val="-12"/>
                <w:szCs w:val="22"/>
                <w:lang w:eastAsia="zh-CN"/>
              </w:rPr>
            </w:pPr>
            <w:ins w:id="3237" w:author="Fernando Alonso Macias" w:date="2023-04-20T18:13:00Z">
              <w:r w:rsidRPr="005332E1">
                <w:t>NR_TDD_FR1_C</w:t>
              </w:r>
            </w:ins>
          </w:p>
        </w:tc>
        <w:tc>
          <w:tcPr>
            <w:tcW w:w="959" w:type="dxa"/>
            <w:vMerge/>
            <w:tcBorders>
              <w:left w:val="single" w:sz="4" w:space="0" w:color="auto"/>
              <w:right w:val="single" w:sz="4" w:space="0" w:color="auto"/>
            </w:tcBorders>
          </w:tcPr>
          <w:p w14:paraId="7D6F1718" w14:textId="77777777" w:rsidR="004A04D4" w:rsidRPr="005332E1" w:rsidRDefault="004A04D4" w:rsidP="004A04D4">
            <w:pPr>
              <w:pStyle w:val="TAC"/>
              <w:rPr>
                <w:ins w:id="3238" w:author="Fernando Alonso Macias" w:date="2023-04-20T18:10:00Z"/>
              </w:rPr>
            </w:pPr>
          </w:p>
        </w:tc>
        <w:tc>
          <w:tcPr>
            <w:tcW w:w="1268" w:type="dxa"/>
            <w:vMerge/>
            <w:tcBorders>
              <w:left w:val="single" w:sz="4" w:space="0" w:color="auto"/>
              <w:right w:val="single" w:sz="4" w:space="0" w:color="auto"/>
            </w:tcBorders>
          </w:tcPr>
          <w:p w14:paraId="29D5F233" w14:textId="77777777" w:rsidR="004A04D4" w:rsidRPr="005332E1" w:rsidRDefault="004A04D4" w:rsidP="004A04D4">
            <w:pPr>
              <w:pStyle w:val="TAC"/>
              <w:rPr>
                <w:ins w:id="3239" w:author="Fernando Alonso Macias" w:date="2023-04-20T18:10:00Z"/>
              </w:rPr>
            </w:pPr>
          </w:p>
        </w:tc>
        <w:tc>
          <w:tcPr>
            <w:tcW w:w="1743" w:type="dxa"/>
            <w:vMerge/>
            <w:tcBorders>
              <w:left w:val="single" w:sz="4" w:space="0" w:color="auto"/>
              <w:right w:val="single" w:sz="4" w:space="0" w:color="auto"/>
            </w:tcBorders>
          </w:tcPr>
          <w:p w14:paraId="0FB95962" w14:textId="77777777" w:rsidR="004A04D4" w:rsidRPr="005332E1" w:rsidRDefault="004A04D4" w:rsidP="004A04D4">
            <w:pPr>
              <w:pStyle w:val="TAC"/>
              <w:rPr>
                <w:ins w:id="3240" w:author="Fernando Alonso Macias" w:date="2023-04-20T18:10:00Z"/>
                <w:lang w:eastAsia="zh-CN"/>
              </w:rPr>
            </w:pPr>
          </w:p>
        </w:tc>
        <w:tc>
          <w:tcPr>
            <w:tcW w:w="1598" w:type="dxa"/>
            <w:vMerge/>
            <w:tcBorders>
              <w:left w:val="single" w:sz="4" w:space="0" w:color="auto"/>
              <w:right w:val="single" w:sz="4" w:space="0" w:color="auto"/>
            </w:tcBorders>
          </w:tcPr>
          <w:p w14:paraId="54A6C9AF" w14:textId="77777777" w:rsidR="004A04D4" w:rsidRPr="005332E1" w:rsidRDefault="004A04D4" w:rsidP="004A04D4">
            <w:pPr>
              <w:pStyle w:val="TAC"/>
              <w:rPr>
                <w:ins w:id="3241"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1D942A8C" w14:textId="56C69798" w:rsidR="004A04D4" w:rsidRPr="005332E1" w:rsidRDefault="004A04D4" w:rsidP="004A04D4">
            <w:pPr>
              <w:pStyle w:val="TAC"/>
              <w:rPr>
                <w:ins w:id="3242" w:author="Fernando Alonso Macias" w:date="2023-04-20T18:10:00Z"/>
                <w:lang w:eastAsia="zh-CN"/>
              </w:rPr>
            </w:pPr>
            <w:ins w:id="3243" w:author="Fernando Alonso Macias" w:date="2023-04-20T18:16:00Z">
              <w:r>
                <w:t>1.5</w:t>
              </w:r>
            </w:ins>
          </w:p>
        </w:tc>
      </w:tr>
      <w:tr w:rsidR="004A04D4" w:rsidRPr="005332E1" w14:paraId="63D019BA" w14:textId="77777777" w:rsidTr="008D5F3F">
        <w:trPr>
          <w:trHeight w:val="187"/>
          <w:jc w:val="center"/>
          <w:ins w:id="3244" w:author="Fernando Alonso Macias" w:date="2023-04-20T18:13:00Z"/>
        </w:trPr>
        <w:tc>
          <w:tcPr>
            <w:tcW w:w="895" w:type="dxa"/>
            <w:vMerge/>
            <w:tcBorders>
              <w:left w:val="single" w:sz="4" w:space="0" w:color="auto"/>
              <w:right w:val="single" w:sz="4" w:space="0" w:color="auto"/>
            </w:tcBorders>
          </w:tcPr>
          <w:p w14:paraId="1C2C5BCF" w14:textId="77777777" w:rsidR="004A04D4" w:rsidRPr="005332E1" w:rsidRDefault="004A04D4" w:rsidP="004A04D4">
            <w:pPr>
              <w:pStyle w:val="TAL"/>
              <w:rPr>
                <w:ins w:id="3245" w:author="Fernando Alonso Macias" w:date="2023-04-20T18:1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CCACCB1" w14:textId="29CBB5C3" w:rsidR="004A04D4" w:rsidRPr="005332E1" w:rsidRDefault="004A04D4" w:rsidP="004A04D4">
            <w:pPr>
              <w:pStyle w:val="TAL"/>
              <w:rPr>
                <w:ins w:id="3246" w:author="Fernando Alonso Macias" w:date="2023-04-20T18:13:00Z"/>
                <w:rFonts w:eastAsia="Calibri"/>
                <w:noProof/>
                <w:position w:val="-12"/>
                <w:szCs w:val="22"/>
                <w:lang w:eastAsia="zh-CN"/>
              </w:rPr>
            </w:pPr>
            <w:ins w:id="3247" w:author="Fernando Alonso Macias" w:date="2023-04-20T18:13:00Z">
              <w:r w:rsidRPr="005332E1">
                <w:t>NR_TDD_FR1_D</w:t>
              </w:r>
            </w:ins>
          </w:p>
        </w:tc>
        <w:tc>
          <w:tcPr>
            <w:tcW w:w="959" w:type="dxa"/>
            <w:vMerge/>
            <w:tcBorders>
              <w:left w:val="single" w:sz="4" w:space="0" w:color="auto"/>
              <w:right w:val="single" w:sz="4" w:space="0" w:color="auto"/>
            </w:tcBorders>
          </w:tcPr>
          <w:p w14:paraId="3B1BA0DB" w14:textId="77777777" w:rsidR="004A04D4" w:rsidRPr="005332E1" w:rsidRDefault="004A04D4" w:rsidP="004A04D4">
            <w:pPr>
              <w:pStyle w:val="TAC"/>
              <w:rPr>
                <w:ins w:id="3248" w:author="Fernando Alonso Macias" w:date="2023-04-20T18:13:00Z"/>
              </w:rPr>
            </w:pPr>
          </w:p>
        </w:tc>
        <w:tc>
          <w:tcPr>
            <w:tcW w:w="1268" w:type="dxa"/>
            <w:vMerge/>
            <w:tcBorders>
              <w:left w:val="single" w:sz="4" w:space="0" w:color="auto"/>
              <w:right w:val="single" w:sz="4" w:space="0" w:color="auto"/>
            </w:tcBorders>
          </w:tcPr>
          <w:p w14:paraId="2DF6C375" w14:textId="77777777" w:rsidR="004A04D4" w:rsidRPr="005332E1" w:rsidRDefault="004A04D4" w:rsidP="004A04D4">
            <w:pPr>
              <w:pStyle w:val="TAC"/>
              <w:rPr>
                <w:ins w:id="3249" w:author="Fernando Alonso Macias" w:date="2023-04-20T18:13:00Z"/>
              </w:rPr>
            </w:pPr>
          </w:p>
        </w:tc>
        <w:tc>
          <w:tcPr>
            <w:tcW w:w="1743" w:type="dxa"/>
            <w:vMerge/>
            <w:tcBorders>
              <w:left w:val="single" w:sz="4" w:space="0" w:color="auto"/>
              <w:right w:val="single" w:sz="4" w:space="0" w:color="auto"/>
            </w:tcBorders>
          </w:tcPr>
          <w:p w14:paraId="6EB5276F" w14:textId="77777777" w:rsidR="004A04D4" w:rsidRPr="005332E1" w:rsidRDefault="004A04D4" w:rsidP="004A04D4">
            <w:pPr>
              <w:pStyle w:val="TAC"/>
              <w:rPr>
                <w:ins w:id="3250" w:author="Fernando Alonso Macias" w:date="2023-04-20T18:13:00Z"/>
                <w:lang w:eastAsia="zh-CN"/>
              </w:rPr>
            </w:pPr>
          </w:p>
        </w:tc>
        <w:tc>
          <w:tcPr>
            <w:tcW w:w="1598" w:type="dxa"/>
            <w:vMerge/>
            <w:tcBorders>
              <w:left w:val="single" w:sz="4" w:space="0" w:color="auto"/>
              <w:right w:val="single" w:sz="4" w:space="0" w:color="auto"/>
            </w:tcBorders>
          </w:tcPr>
          <w:p w14:paraId="36B6B58D" w14:textId="77777777" w:rsidR="004A04D4" w:rsidRPr="005332E1" w:rsidRDefault="004A04D4" w:rsidP="004A04D4">
            <w:pPr>
              <w:pStyle w:val="TAC"/>
              <w:rPr>
                <w:ins w:id="3251" w:author="Fernando Alonso Macias" w:date="2023-04-20T18:13:00Z"/>
                <w:lang w:eastAsia="zh-CN"/>
              </w:rPr>
            </w:pPr>
          </w:p>
        </w:tc>
        <w:tc>
          <w:tcPr>
            <w:tcW w:w="1598" w:type="dxa"/>
            <w:tcBorders>
              <w:top w:val="single" w:sz="4" w:space="0" w:color="auto"/>
              <w:left w:val="single" w:sz="4" w:space="0" w:color="auto"/>
              <w:bottom w:val="single" w:sz="4" w:space="0" w:color="auto"/>
              <w:right w:val="single" w:sz="4" w:space="0" w:color="auto"/>
            </w:tcBorders>
          </w:tcPr>
          <w:p w14:paraId="1A5FAF2D" w14:textId="1BB27D69" w:rsidR="004A04D4" w:rsidRPr="005332E1" w:rsidRDefault="004A04D4" w:rsidP="004A04D4">
            <w:pPr>
              <w:pStyle w:val="TAC"/>
              <w:rPr>
                <w:ins w:id="3252" w:author="Fernando Alonso Macias" w:date="2023-04-20T18:13:00Z"/>
                <w:lang w:eastAsia="zh-CN"/>
              </w:rPr>
            </w:pPr>
            <w:ins w:id="3253" w:author="Fernando Alonso Macias" w:date="2023-04-20T18:16:00Z">
              <w:r>
                <w:t>1.5</w:t>
              </w:r>
            </w:ins>
          </w:p>
        </w:tc>
      </w:tr>
      <w:tr w:rsidR="004A04D4" w:rsidRPr="005332E1" w14:paraId="0C0AA641" w14:textId="77777777" w:rsidTr="008D5F3F">
        <w:trPr>
          <w:trHeight w:val="187"/>
          <w:jc w:val="center"/>
          <w:ins w:id="3254" w:author="Fernando Alonso Macias" w:date="2023-04-20T18:10:00Z"/>
        </w:trPr>
        <w:tc>
          <w:tcPr>
            <w:tcW w:w="895" w:type="dxa"/>
            <w:vMerge/>
            <w:tcBorders>
              <w:left w:val="single" w:sz="4" w:space="0" w:color="auto"/>
              <w:right w:val="single" w:sz="4" w:space="0" w:color="auto"/>
            </w:tcBorders>
          </w:tcPr>
          <w:p w14:paraId="2A8DE6FC" w14:textId="77777777" w:rsidR="004A04D4" w:rsidRPr="005332E1" w:rsidRDefault="004A04D4" w:rsidP="004A04D4">
            <w:pPr>
              <w:pStyle w:val="TAL"/>
              <w:rPr>
                <w:ins w:id="3255"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273A341" w14:textId="0708BB1B" w:rsidR="004A04D4" w:rsidRPr="005332E1" w:rsidRDefault="004A04D4" w:rsidP="004A04D4">
            <w:pPr>
              <w:pStyle w:val="TAL"/>
              <w:rPr>
                <w:ins w:id="3256" w:author="Fernando Alonso Macias" w:date="2023-04-20T18:10:00Z"/>
                <w:rFonts w:eastAsia="Calibri"/>
                <w:noProof/>
                <w:position w:val="-12"/>
                <w:szCs w:val="22"/>
                <w:lang w:eastAsia="zh-CN"/>
              </w:rPr>
            </w:pPr>
            <w:ins w:id="3257"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194AD293" w14:textId="77777777" w:rsidR="004A04D4" w:rsidRPr="005332E1" w:rsidRDefault="004A04D4" w:rsidP="004A04D4">
            <w:pPr>
              <w:pStyle w:val="TAC"/>
              <w:rPr>
                <w:ins w:id="3258" w:author="Fernando Alonso Macias" w:date="2023-04-20T18:10:00Z"/>
              </w:rPr>
            </w:pPr>
          </w:p>
        </w:tc>
        <w:tc>
          <w:tcPr>
            <w:tcW w:w="1268" w:type="dxa"/>
            <w:vMerge/>
            <w:tcBorders>
              <w:left w:val="single" w:sz="4" w:space="0" w:color="auto"/>
              <w:right w:val="single" w:sz="4" w:space="0" w:color="auto"/>
            </w:tcBorders>
          </w:tcPr>
          <w:p w14:paraId="667D22B3" w14:textId="77777777" w:rsidR="004A04D4" w:rsidRPr="005332E1" w:rsidRDefault="004A04D4" w:rsidP="004A04D4">
            <w:pPr>
              <w:pStyle w:val="TAC"/>
              <w:rPr>
                <w:ins w:id="3259" w:author="Fernando Alonso Macias" w:date="2023-04-20T18:10:00Z"/>
              </w:rPr>
            </w:pPr>
          </w:p>
        </w:tc>
        <w:tc>
          <w:tcPr>
            <w:tcW w:w="1743" w:type="dxa"/>
            <w:vMerge/>
            <w:tcBorders>
              <w:left w:val="single" w:sz="4" w:space="0" w:color="auto"/>
              <w:bottom w:val="single" w:sz="4" w:space="0" w:color="auto"/>
              <w:right w:val="single" w:sz="4" w:space="0" w:color="auto"/>
            </w:tcBorders>
          </w:tcPr>
          <w:p w14:paraId="69A909F0" w14:textId="77777777" w:rsidR="004A04D4" w:rsidRPr="005332E1" w:rsidRDefault="004A04D4" w:rsidP="004A04D4">
            <w:pPr>
              <w:pStyle w:val="TAC"/>
              <w:rPr>
                <w:ins w:id="3260"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14EF1F05" w14:textId="77777777" w:rsidR="004A04D4" w:rsidRPr="005332E1" w:rsidRDefault="004A04D4" w:rsidP="004A04D4">
            <w:pPr>
              <w:pStyle w:val="TAC"/>
              <w:rPr>
                <w:ins w:id="3261"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485CCB2" w14:textId="2981DACB" w:rsidR="004A04D4" w:rsidRPr="005332E1" w:rsidRDefault="004A04D4" w:rsidP="004A04D4">
            <w:pPr>
              <w:pStyle w:val="TAC"/>
              <w:rPr>
                <w:ins w:id="3262" w:author="Fernando Alonso Macias" w:date="2023-04-20T18:10:00Z"/>
                <w:lang w:eastAsia="zh-CN"/>
              </w:rPr>
            </w:pPr>
            <w:ins w:id="3263" w:author="Fernando Alonso Macias" w:date="2023-04-20T18:16:00Z">
              <w:r>
                <w:t>1.5</w:t>
              </w:r>
            </w:ins>
          </w:p>
        </w:tc>
      </w:tr>
      <w:tr w:rsidR="004A04D4" w:rsidRPr="005332E1" w14:paraId="3A450461" w14:textId="77777777" w:rsidTr="00DD0D6A">
        <w:trPr>
          <w:trHeight w:val="187"/>
          <w:jc w:val="center"/>
          <w:ins w:id="3264" w:author="Fernando Alonso Macias" w:date="2023-04-20T18:10:00Z"/>
        </w:trPr>
        <w:tc>
          <w:tcPr>
            <w:tcW w:w="895" w:type="dxa"/>
            <w:vMerge/>
            <w:tcBorders>
              <w:left w:val="single" w:sz="4" w:space="0" w:color="auto"/>
              <w:right w:val="single" w:sz="4" w:space="0" w:color="auto"/>
            </w:tcBorders>
          </w:tcPr>
          <w:p w14:paraId="3EBAEE41" w14:textId="77777777" w:rsidR="004A04D4" w:rsidRPr="005332E1" w:rsidRDefault="004A04D4" w:rsidP="004A04D4">
            <w:pPr>
              <w:pStyle w:val="TAL"/>
              <w:rPr>
                <w:ins w:id="3265"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16BA477" w14:textId="74FEB64C" w:rsidR="004A04D4" w:rsidRPr="005332E1" w:rsidRDefault="004A04D4" w:rsidP="004A04D4">
            <w:pPr>
              <w:pStyle w:val="TAL"/>
              <w:rPr>
                <w:ins w:id="3266" w:author="Fernando Alonso Macias" w:date="2023-04-20T18:10:00Z"/>
                <w:rFonts w:eastAsia="Calibri"/>
                <w:noProof/>
                <w:position w:val="-12"/>
                <w:szCs w:val="22"/>
                <w:lang w:eastAsia="zh-CN"/>
              </w:rPr>
            </w:pPr>
            <w:ins w:id="3267"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59914B4F" w14:textId="2CAC3A4F" w:rsidR="004A04D4" w:rsidRPr="005332E1" w:rsidRDefault="004A04D4" w:rsidP="004A04D4">
            <w:pPr>
              <w:pStyle w:val="TAC"/>
              <w:rPr>
                <w:ins w:id="3268" w:author="Fernando Alonso Macias" w:date="2023-04-20T18:10:00Z"/>
              </w:rPr>
            </w:pPr>
            <w:ins w:id="3269" w:author="Fernando Alonso Macias" w:date="2023-04-20T18:15:00Z">
              <w:r>
                <w:t>2</w:t>
              </w:r>
            </w:ins>
          </w:p>
        </w:tc>
        <w:tc>
          <w:tcPr>
            <w:tcW w:w="1268" w:type="dxa"/>
            <w:vMerge/>
            <w:tcBorders>
              <w:left w:val="single" w:sz="4" w:space="0" w:color="auto"/>
              <w:right w:val="single" w:sz="4" w:space="0" w:color="auto"/>
            </w:tcBorders>
          </w:tcPr>
          <w:p w14:paraId="36030CFC" w14:textId="77777777" w:rsidR="004A04D4" w:rsidRPr="005332E1" w:rsidRDefault="004A04D4" w:rsidP="004A04D4">
            <w:pPr>
              <w:pStyle w:val="TAC"/>
              <w:rPr>
                <w:ins w:id="3270" w:author="Fernando Alonso Macias" w:date="2023-04-20T18:10:00Z"/>
              </w:rPr>
            </w:pPr>
          </w:p>
        </w:tc>
        <w:tc>
          <w:tcPr>
            <w:tcW w:w="1743" w:type="dxa"/>
            <w:vMerge w:val="restart"/>
            <w:tcBorders>
              <w:top w:val="single" w:sz="4" w:space="0" w:color="auto"/>
              <w:left w:val="single" w:sz="4" w:space="0" w:color="auto"/>
              <w:right w:val="single" w:sz="4" w:space="0" w:color="auto"/>
            </w:tcBorders>
          </w:tcPr>
          <w:p w14:paraId="2E15FFFB" w14:textId="623AF284" w:rsidR="004A04D4" w:rsidRPr="005332E1" w:rsidRDefault="004A04D4" w:rsidP="004A04D4">
            <w:pPr>
              <w:pStyle w:val="TAC"/>
              <w:rPr>
                <w:ins w:id="3271" w:author="Fernando Alonso Macias" w:date="2023-04-20T18:10:00Z"/>
                <w:lang w:eastAsia="zh-CN"/>
              </w:rPr>
            </w:pPr>
            <w:ins w:id="3272" w:author="Fernando Alonso Macias" w:date="2023-04-20T18:16: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1D0A1142" w14:textId="1ACA4709" w:rsidR="004A04D4" w:rsidRPr="005332E1" w:rsidRDefault="004A04D4" w:rsidP="004A04D4">
            <w:pPr>
              <w:pStyle w:val="TAC"/>
              <w:rPr>
                <w:ins w:id="3273" w:author="Fernando Alonso Macias" w:date="2023-04-20T18:10:00Z"/>
                <w:lang w:eastAsia="zh-CN"/>
              </w:rPr>
            </w:pPr>
            <w:ins w:id="3274" w:author="Fernando Alonso Macias" w:date="2023-04-20T18:16: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2644D8FC" w14:textId="75B379AE" w:rsidR="004A04D4" w:rsidRPr="005332E1" w:rsidRDefault="004A04D4" w:rsidP="004A04D4">
            <w:pPr>
              <w:pStyle w:val="TAC"/>
              <w:rPr>
                <w:ins w:id="3275" w:author="Fernando Alonso Macias" w:date="2023-04-20T18:10:00Z"/>
                <w:lang w:eastAsia="zh-CN"/>
              </w:rPr>
            </w:pPr>
            <w:ins w:id="3276" w:author="Fernando Alonso Macias" w:date="2023-04-20T18:16:00Z">
              <w:r>
                <w:t>2.25</w:t>
              </w:r>
            </w:ins>
          </w:p>
        </w:tc>
      </w:tr>
      <w:tr w:rsidR="004A04D4" w:rsidRPr="005332E1" w14:paraId="72310228" w14:textId="77777777" w:rsidTr="00DD0D6A">
        <w:trPr>
          <w:trHeight w:val="187"/>
          <w:jc w:val="center"/>
          <w:ins w:id="3277" w:author="Fernando Alonso Macias" w:date="2023-04-20T18:10:00Z"/>
        </w:trPr>
        <w:tc>
          <w:tcPr>
            <w:tcW w:w="895" w:type="dxa"/>
            <w:vMerge/>
            <w:tcBorders>
              <w:left w:val="single" w:sz="4" w:space="0" w:color="auto"/>
              <w:right w:val="single" w:sz="4" w:space="0" w:color="auto"/>
            </w:tcBorders>
          </w:tcPr>
          <w:p w14:paraId="574A620B" w14:textId="77777777" w:rsidR="004A04D4" w:rsidRPr="005332E1" w:rsidRDefault="004A04D4" w:rsidP="004A04D4">
            <w:pPr>
              <w:pStyle w:val="TAL"/>
              <w:rPr>
                <w:ins w:id="3278"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2C1731F1" w14:textId="6AA48A5A" w:rsidR="004A04D4" w:rsidRPr="005332E1" w:rsidRDefault="004A04D4" w:rsidP="004A04D4">
            <w:pPr>
              <w:pStyle w:val="TAL"/>
              <w:rPr>
                <w:ins w:id="3279" w:author="Fernando Alonso Macias" w:date="2023-04-20T18:10:00Z"/>
                <w:rFonts w:eastAsia="Calibri"/>
                <w:noProof/>
                <w:position w:val="-12"/>
                <w:szCs w:val="22"/>
                <w:lang w:eastAsia="zh-CN"/>
              </w:rPr>
            </w:pPr>
            <w:ins w:id="3280" w:author="Fernando Alonso Macias" w:date="2023-04-20T18:13:00Z">
              <w:r w:rsidRPr="005332E1">
                <w:t>NR_TDD_FR1_C</w:t>
              </w:r>
            </w:ins>
          </w:p>
        </w:tc>
        <w:tc>
          <w:tcPr>
            <w:tcW w:w="959" w:type="dxa"/>
            <w:vMerge/>
            <w:tcBorders>
              <w:left w:val="single" w:sz="4" w:space="0" w:color="auto"/>
              <w:right w:val="single" w:sz="4" w:space="0" w:color="auto"/>
            </w:tcBorders>
          </w:tcPr>
          <w:p w14:paraId="10E3ABF7" w14:textId="77777777" w:rsidR="004A04D4" w:rsidRPr="005332E1" w:rsidRDefault="004A04D4" w:rsidP="004A04D4">
            <w:pPr>
              <w:pStyle w:val="TAC"/>
              <w:rPr>
                <w:ins w:id="3281" w:author="Fernando Alonso Macias" w:date="2023-04-20T18:10:00Z"/>
              </w:rPr>
            </w:pPr>
          </w:p>
        </w:tc>
        <w:tc>
          <w:tcPr>
            <w:tcW w:w="1268" w:type="dxa"/>
            <w:vMerge/>
            <w:tcBorders>
              <w:left w:val="single" w:sz="4" w:space="0" w:color="auto"/>
              <w:right w:val="single" w:sz="4" w:space="0" w:color="auto"/>
            </w:tcBorders>
          </w:tcPr>
          <w:p w14:paraId="0948EC2A" w14:textId="77777777" w:rsidR="004A04D4" w:rsidRPr="005332E1" w:rsidRDefault="004A04D4" w:rsidP="004A04D4">
            <w:pPr>
              <w:pStyle w:val="TAC"/>
              <w:rPr>
                <w:ins w:id="3282" w:author="Fernando Alonso Macias" w:date="2023-04-20T18:10:00Z"/>
              </w:rPr>
            </w:pPr>
          </w:p>
        </w:tc>
        <w:tc>
          <w:tcPr>
            <w:tcW w:w="1743" w:type="dxa"/>
            <w:vMerge/>
            <w:tcBorders>
              <w:left w:val="single" w:sz="4" w:space="0" w:color="auto"/>
              <w:right w:val="single" w:sz="4" w:space="0" w:color="auto"/>
            </w:tcBorders>
          </w:tcPr>
          <w:p w14:paraId="4D98BB08" w14:textId="77777777" w:rsidR="004A04D4" w:rsidRPr="005332E1" w:rsidRDefault="004A04D4" w:rsidP="004A04D4">
            <w:pPr>
              <w:pStyle w:val="TAC"/>
              <w:rPr>
                <w:ins w:id="3283" w:author="Fernando Alonso Macias" w:date="2023-04-20T18:10:00Z"/>
                <w:lang w:eastAsia="zh-CN"/>
              </w:rPr>
            </w:pPr>
          </w:p>
        </w:tc>
        <w:tc>
          <w:tcPr>
            <w:tcW w:w="1598" w:type="dxa"/>
            <w:vMerge/>
            <w:tcBorders>
              <w:left w:val="single" w:sz="4" w:space="0" w:color="auto"/>
              <w:right w:val="single" w:sz="4" w:space="0" w:color="auto"/>
            </w:tcBorders>
          </w:tcPr>
          <w:p w14:paraId="774C0F73" w14:textId="77777777" w:rsidR="004A04D4" w:rsidRPr="005332E1" w:rsidRDefault="004A04D4" w:rsidP="004A04D4">
            <w:pPr>
              <w:pStyle w:val="TAC"/>
              <w:rPr>
                <w:ins w:id="3284"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BF99E0C" w14:textId="0150038C" w:rsidR="004A04D4" w:rsidRPr="005332E1" w:rsidRDefault="004A04D4" w:rsidP="004A04D4">
            <w:pPr>
              <w:pStyle w:val="TAC"/>
              <w:rPr>
                <w:ins w:id="3285" w:author="Fernando Alonso Macias" w:date="2023-04-20T18:10:00Z"/>
                <w:lang w:eastAsia="zh-CN"/>
              </w:rPr>
            </w:pPr>
            <w:ins w:id="3286" w:author="Fernando Alonso Macias" w:date="2023-04-20T18:16:00Z">
              <w:r>
                <w:t>1.5</w:t>
              </w:r>
            </w:ins>
          </w:p>
        </w:tc>
      </w:tr>
      <w:tr w:rsidR="004A04D4" w:rsidRPr="005332E1" w14:paraId="2BFF6B62" w14:textId="77777777" w:rsidTr="00DD0D6A">
        <w:trPr>
          <w:trHeight w:val="187"/>
          <w:jc w:val="center"/>
          <w:ins w:id="3287" w:author="Fernando Alonso Macias" w:date="2023-04-20T18:10:00Z"/>
        </w:trPr>
        <w:tc>
          <w:tcPr>
            <w:tcW w:w="895" w:type="dxa"/>
            <w:vMerge/>
            <w:tcBorders>
              <w:left w:val="single" w:sz="4" w:space="0" w:color="auto"/>
              <w:right w:val="single" w:sz="4" w:space="0" w:color="auto"/>
            </w:tcBorders>
          </w:tcPr>
          <w:p w14:paraId="7861826F" w14:textId="77777777" w:rsidR="004A04D4" w:rsidRPr="005332E1" w:rsidRDefault="004A04D4" w:rsidP="004A04D4">
            <w:pPr>
              <w:pStyle w:val="TAL"/>
              <w:rPr>
                <w:ins w:id="3288"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CFE312B" w14:textId="455C8B91" w:rsidR="004A04D4" w:rsidRPr="005332E1" w:rsidRDefault="004A04D4" w:rsidP="004A04D4">
            <w:pPr>
              <w:pStyle w:val="TAL"/>
              <w:rPr>
                <w:ins w:id="3289" w:author="Fernando Alonso Macias" w:date="2023-04-20T18:10:00Z"/>
                <w:rFonts w:eastAsia="Calibri"/>
                <w:noProof/>
                <w:position w:val="-12"/>
                <w:szCs w:val="22"/>
                <w:lang w:eastAsia="zh-CN"/>
              </w:rPr>
            </w:pPr>
            <w:ins w:id="3290" w:author="Fernando Alonso Macias" w:date="2023-04-20T18:13:00Z">
              <w:r w:rsidRPr="005332E1">
                <w:t>NR_TDD_FR1_D</w:t>
              </w:r>
            </w:ins>
          </w:p>
        </w:tc>
        <w:tc>
          <w:tcPr>
            <w:tcW w:w="959" w:type="dxa"/>
            <w:vMerge/>
            <w:tcBorders>
              <w:left w:val="single" w:sz="4" w:space="0" w:color="auto"/>
              <w:right w:val="single" w:sz="4" w:space="0" w:color="auto"/>
            </w:tcBorders>
          </w:tcPr>
          <w:p w14:paraId="4EB12DE4" w14:textId="77777777" w:rsidR="004A04D4" w:rsidRPr="005332E1" w:rsidRDefault="004A04D4" w:rsidP="004A04D4">
            <w:pPr>
              <w:pStyle w:val="TAC"/>
              <w:rPr>
                <w:ins w:id="3291" w:author="Fernando Alonso Macias" w:date="2023-04-20T18:10:00Z"/>
              </w:rPr>
            </w:pPr>
          </w:p>
        </w:tc>
        <w:tc>
          <w:tcPr>
            <w:tcW w:w="1268" w:type="dxa"/>
            <w:vMerge/>
            <w:tcBorders>
              <w:left w:val="single" w:sz="4" w:space="0" w:color="auto"/>
              <w:right w:val="single" w:sz="4" w:space="0" w:color="auto"/>
            </w:tcBorders>
          </w:tcPr>
          <w:p w14:paraId="7E3A538C" w14:textId="77777777" w:rsidR="004A04D4" w:rsidRPr="005332E1" w:rsidRDefault="004A04D4" w:rsidP="004A04D4">
            <w:pPr>
              <w:pStyle w:val="TAC"/>
              <w:rPr>
                <w:ins w:id="3292" w:author="Fernando Alonso Macias" w:date="2023-04-20T18:10:00Z"/>
              </w:rPr>
            </w:pPr>
          </w:p>
        </w:tc>
        <w:tc>
          <w:tcPr>
            <w:tcW w:w="1743" w:type="dxa"/>
            <w:vMerge/>
            <w:tcBorders>
              <w:left w:val="single" w:sz="4" w:space="0" w:color="auto"/>
              <w:right w:val="single" w:sz="4" w:space="0" w:color="auto"/>
            </w:tcBorders>
          </w:tcPr>
          <w:p w14:paraId="1EA42C41" w14:textId="77777777" w:rsidR="004A04D4" w:rsidRPr="005332E1" w:rsidRDefault="004A04D4" w:rsidP="004A04D4">
            <w:pPr>
              <w:pStyle w:val="TAC"/>
              <w:rPr>
                <w:ins w:id="3293" w:author="Fernando Alonso Macias" w:date="2023-04-20T18:10:00Z"/>
                <w:lang w:eastAsia="zh-CN"/>
              </w:rPr>
            </w:pPr>
          </w:p>
        </w:tc>
        <w:tc>
          <w:tcPr>
            <w:tcW w:w="1598" w:type="dxa"/>
            <w:vMerge/>
            <w:tcBorders>
              <w:left w:val="single" w:sz="4" w:space="0" w:color="auto"/>
              <w:right w:val="single" w:sz="4" w:space="0" w:color="auto"/>
            </w:tcBorders>
          </w:tcPr>
          <w:p w14:paraId="1B427FF9" w14:textId="77777777" w:rsidR="004A04D4" w:rsidRPr="005332E1" w:rsidRDefault="004A04D4" w:rsidP="004A04D4">
            <w:pPr>
              <w:pStyle w:val="TAC"/>
              <w:rPr>
                <w:ins w:id="3294"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61343C6F" w14:textId="75A4C4BC" w:rsidR="004A04D4" w:rsidRPr="005332E1" w:rsidRDefault="004A04D4" w:rsidP="004A04D4">
            <w:pPr>
              <w:pStyle w:val="TAC"/>
              <w:rPr>
                <w:ins w:id="3295" w:author="Fernando Alonso Macias" w:date="2023-04-20T18:10:00Z"/>
                <w:lang w:eastAsia="zh-CN"/>
              </w:rPr>
            </w:pPr>
            <w:ins w:id="3296" w:author="Fernando Alonso Macias" w:date="2023-04-20T18:16:00Z">
              <w:r>
                <w:t>1.5</w:t>
              </w:r>
            </w:ins>
          </w:p>
        </w:tc>
      </w:tr>
      <w:tr w:rsidR="004A04D4" w:rsidRPr="005332E1" w14:paraId="5BE840A7" w14:textId="77777777" w:rsidTr="00DD0D6A">
        <w:trPr>
          <w:trHeight w:val="187"/>
          <w:jc w:val="center"/>
          <w:ins w:id="3297" w:author="Fernando Alonso Macias" w:date="2023-04-20T18:10:00Z"/>
        </w:trPr>
        <w:tc>
          <w:tcPr>
            <w:tcW w:w="895" w:type="dxa"/>
            <w:vMerge/>
            <w:tcBorders>
              <w:left w:val="single" w:sz="4" w:space="0" w:color="auto"/>
              <w:bottom w:val="single" w:sz="4" w:space="0" w:color="auto"/>
              <w:right w:val="single" w:sz="4" w:space="0" w:color="auto"/>
            </w:tcBorders>
          </w:tcPr>
          <w:p w14:paraId="4BA02C9B" w14:textId="77777777" w:rsidR="004A04D4" w:rsidRPr="005332E1" w:rsidRDefault="004A04D4" w:rsidP="004A04D4">
            <w:pPr>
              <w:pStyle w:val="TAL"/>
              <w:rPr>
                <w:ins w:id="3298"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F3C307C" w14:textId="0A631099" w:rsidR="004A04D4" w:rsidRPr="005332E1" w:rsidRDefault="004A04D4" w:rsidP="004A04D4">
            <w:pPr>
              <w:pStyle w:val="TAL"/>
              <w:rPr>
                <w:ins w:id="3299" w:author="Fernando Alonso Macias" w:date="2023-04-20T18:10:00Z"/>
                <w:rFonts w:eastAsia="Calibri"/>
                <w:noProof/>
                <w:position w:val="-12"/>
                <w:szCs w:val="22"/>
                <w:lang w:eastAsia="zh-CN"/>
              </w:rPr>
            </w:pPr>
            <w:ins w:id="3300"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031CE03D" w14:textId="77777777" w:rsidR="004A04D4" w:rsidRPr="005332E1" w:rsidRDefault="004A04D4" w:rsidP="004A04D4">
            <w:pPr>
              <w:pStyle w:val="TAC"/>
              <w:rPr>
                <w:ins w:id="3301" w:author="Fernando Alonso Macias" w:date="2023-04-20T18:10:00Z"/>
              </w:rPr>
            </w:pPr>
          </w:p>
        </w:tc>
        <w:tc>
          <w:tcPr>
            <w:tcW w:w="1268" w:type="dxa"/>
            <w:vMerge/>
            <w:tcBorders>
              <w:left w:val="single" w:sz="4" w:space="0" w:color="auto"/>
              <w:bottom w:val="single" w:sz="4" w:space="0" w:color="auto"/>
              <w:right w:val="single" w:sz="4" w:space="0" w:color="auto"/>
            </w:tcBorders>
          </w:tcPr>
          <w:p w14:paraId="05D339D0" w14:textId="77777777" w:rsidR="004A04D4" w:rsidRPr="005332E1" w:rsidRDefault="004A04D4" w:rsidP="004A04D4">
            <w:pPr>
              <w:pStyle w:val="TAC"/>
              <w:rPr>
                <w:ins w:id="3302" w:author="Fernando Alonso Macias" w:date="2023-04-20T18:10:00Z"/>
              </w:rPr>
            </w:pPr>
          </w:p>
        </w:tc>
        <w:tc>
          <w:tcPr>
            <w:tcW w:w="1743" w:type="dxa"/>
            <w:vMerge/>
            <w:tcBorders>
              <w:left w:val="single" w:sz="4" w:space="0" w:color="auto"/>
              <w:bottom w:val="single" w:sz="4" w:space="0" w:color="auto"/>
              <w:right w:val="single" w:sz="4" w:space="0" w:color="auto"/>
            </w:tcBorders>
          </w:tcPr>
          <w:p w14:paraId="135D9624" w14:textId="77777777" w:rsidR="004A04D4" w:rsidRPr="005332E1" w:rsidRDefault="004A04D4" w:rsidP="004A04D4">
            <w:pPr>
              <w:pStyle w:val="TAC"/>
              <w:rPr>
                <w:ins w:id="3303"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0855A8AE" w14:textId="77777777" w:rsidR="004A04D4" w:rsidRPr="005332E1" w:rsidRDefault="004A04D4" w:rsidP="004A04D4">
            <w:pPr>
              <w:pStyle w:val="TAC"/>
              <w:rPr>
                <w:ins w:id="3304"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5934DBFC" w14:textId="4D1C46F3" w:rsidR="004A04D4" w:rsidRPr="005332E1" w:rsidRDefault="004A04D4" w:rsidP="004A04D4">
            <w:pPr>
              <w:pStyle w:val="TAC"/>
              <w:rPr>
                <w:ins w:id="3305" w:author="Fernando Alonso Macias" w:date="2023-04-20T18:10:00Z"/>
                <w:lang w:eastAsia="zh-CN"/>
              </w:rPr>
            </w:pPr>
            <w:ins w:id="3306" w:author="Fernando Alonso Macias" w:date="2023-04-20T18:16:00Z">
              <w:r>
                <w:t>1.5</w:t>
              </w:r>
            </w:ins>
          </w:p>
        </w:tc>
      </w:tr>
      <w:tr w:rsidR="00BD38E4" w:rsidRPr="005332E1" w14:paraId="5F642F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8"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309"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6A2AD4E5" w14:textId="77777777" w:rsidR="00BD38E4" w:rsidRPr="005332E1" w:rsidRDefault="00BD38E4" w:rsidP="00FA5207">
            <w:pPr>
              <w:pStyle w:val="TAL"/>
              <w:rPr>
                <w:vertAlign w:val="superscript"/>
              </w:rPr>
            </w:pPr>
            <w:r w:rsidRPr="005332E1">
              <w:t xml:space="preserve">SRS RSRP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31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83655C6"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11"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78534B8"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312"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3C443BA1" w14:textId="77777777" w:rsidR="00BD38E4" w:rsidRPr="005332E1" w:rsidRDefault="00BD38E4" w:rsidP="00FA5207">
            <w:pPr>
              <w:pStyle w:val="TAC"/>
            </w:pPr>
            <w:r w:rsidRPr="005332E1">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313"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20B05F97" w14:textId="6DDA449C" w:rsidR="00BD38E4" w:rsidRPr="005332E1" w:rsidRDefault="00BD38E4" w:rsidP="00FA5207">
            <w:pPr>
              <w:pStyle w:val="TAC"/>
            </w:pPr>
            <w:r w:rsidRPr="005332E1">
              <w:t>-10</w:t>
            </w:r>
            <w:ins w:id="3314" w:author="Fernando Alonso Macias" w:date="2023-04-20T18:05:00Z">
              <w:r w:rsidR="00BD64E6">
                <w:t>4.</w:t>
              </w:r>
            </w:ins>
            <w:r w:rsidRPr="005332E1">
              <w:t>5</w:t>
            </w:r>
            <w:del w:id="3315" w:author="Fernando Alonso Macias" w:date="2023-04-20T18:05:00Z">
              <w:r w:rsidRPr="005332E1" w:rsidDel="00BD64E6">
                <w:delText>+TT</w:delText>
              </w:r>
            </w:del>
          </w:p>
        </w:tc>
        <w:tc>
          <w:tcPr>
            <w:tcW w:w="1598" w:type="dxa"/>
            <w:tcBorders>
              <w:top w:val="single" w:sz="4" w:space="0" w:color="auto"/>
              <w:left w:val="single" w:sz="4" w:space="0" w:color="auto"/>
              <w:bottom w:val="nil"/>
              <w:right w:val="single" w:sz="4" w:space="0" w:color="auto"/>
            </w:tcBorders>
            <w:shd w:val="clear" w:color="auto" w:fill="auto"/>
            <w:hideMark/>
            <w:tcPrChange w:id="3316"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94FDE00" w14:textId="51A6D460" w:rsidR="00BD38E4" w:rsidRPr="005332E1" w:rsidRDefault="00BD38E4" w:rsidP="00FA5207">
            <w:pPr>
              <w:pStyle w:val="TAC"/>
              <w:rPr>
                <w:lang w:eastAsia="zh-CN"/>
              </w:rPr>
            </w:pPr>
            <w:r w:rsidRPr="005332E1">
              <w:rPr>
                <w:lang w:eastAsia="zh-CN"/>
              </w:rPr>
              <w:t>-8</w:t>
            </w:r>
            <w:ins w:id="3317" w:author="Fernando Alonso Macias" w:date="2023-04-20T18:05:00Z">
              <w:r w:rsidR="00002E38">
                <w:rPr>
                  <w:lang w:eastAsia="zh-CN"/>
                </w:rPr>
                <w:t>6.5</w:t>
              </w:r>
            </w:ins>
            <w:del w:id="3318" w:author="Fernando Alonso Macias" w:date="2023-04-20T18:05:00Z">
              <w:r w:rsidRPr="005332E1" w:rsidDel="00002E38">
                <w:rPr>
                  <w:lang w:eastAsia="zh-CN"/>
                </w:rPr>
                <w:delText>7</w:delText>
              </w:r>
              <w:r w:rsidRPr="005332E1" w:rsidDel="00002E38">
                <w:delText>+TT</w:delText>
              </w:r>
            </w:del>
          </w:p>
        </w:tc>
        <w:tc>
          <w:tcPr>
            <w:tcW w:w="1598" w:type="dxa"/>
            <w:tcBorders>
              <w:top w:val="single" w:sz="4" w:space="0" w:color="auto"/>
              <w:left w:val="single" w:sz="4" w:space="0" w:color="auto"/>
              <w:bottom w:val="single" w:sz="4" w:space="0" w:color="auto"/>
              <w:right w:val="single" w:sz="4" w:space="0" w:color="auto"/>
            </w:tcBorders>
            <w:tcPrChange w:id="331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8047E0A" w14:textId="27F3026B" w:rsidR="00BD38E4" w:rsidRPr="005332E1" w:rsidRDefault="00BD38E4" w:rsidP="00FA5207">
            <w:pPr>
              <w:pStyle w:val="TAC"/>
            </w:pPr>
            <w:r w:rsidRPr="005332E1">
              <w:t>-11</w:t>
            </w:r>
            <w:ins w:id="3320" w:author="Fernando Alonso Macias" w:date="2023-04-20T18:05:00Z">
              <w:r w:rsidR="00002E38">
                <w:t>2.25</w:t>
              </w:r>
            </w:ins>
            <w:del w:id="3321" w:author="Fernando Alonso Macias" w:date="2023-04-20T18:05:00Z">
              <w:r w:rsidRPr="005332E1" w:rsidDel="00002E38">
                <w:delText>3+TT</w:delText>
              </w:r>
            </w:del>
          </w:p>
        </w:tc>
      </w:tr>
      <w:tr w:rsidR="00BD38E4" w:rsidRPr="005332E1" w14:paraId="5A80012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2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2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18DBA7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2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536E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26"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3748D12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27"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F8C8DB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28"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E24DF4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29"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79652C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3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CF267AB" w14:textId="64844CBD" w:rsidR="00BD38E4" w:rsidRPr="005332E1" w:rsidRDefault="00BD38E4" w:rsidP="00FA5207">
            <w:pPr>
              <w:pStyle w:val="TAC"/>
            </w:pPr>
            <w:r w:rsidRPr="005332E1">
              <w:t>-11</w:t>
            </w:r>
            <w:ins w:id="3331" w:author="Fernando Alonso Macias" w:date="2023-04-20T18:05:00Z">
              <w:r w:rsidR="00002E38">
                <w:t>1.5</w:t>
              </w:r>
            </w:ins>
            <w:del w:id="3332" w:author="Fernando Alonso Macias" w:date="2023-04-20T18:05:00Z">
              <w:r w:rsidRPr="005332E1" w:rsidDel="00002E38">
                <w:delText>2+TT</w:delText>
              </w:r>
            </w:del>
          </w:p>
        </w:tc>
      </w:tr>
      <w:tr w:rsidR="00BD38E4" w:rsidRPr="005332E1" w14:paraId="360CD9C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3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BB8526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3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93E76E9"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3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C64B0B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3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DDC682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3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B94437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40"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1ECCE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4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4BCB230" w14:textId="6C4C406D" w:rsidR="00BD38E4" w:rsidRPr="005332E1" w:rsidRDefault="00BD38E4" w:rsidP="00FA5207">
            <w:pPr>
              <w:pStyle w:val="TAC"/>
            </w:pPr>
            <w:r w:rsidRPr="005332E1">
              <w:t>-111</w:t>
            </w:r>
            <w:del w:id="3342" w:author="Fernando Alonso Macias" w:date="2023-04-20T18:06:00Z">
              <w:r w:rsidRPr="005332E1" w:rsidDel="00002E38">
                <w:delText>.5+TT</w:delText>
              </w:r>
            </w:del>
          </w:p>
        </w:tc>
      </w:tr>
      <w:tr w:rsidR="00BD38E4" w:rsidRPr="005332E1" w14:paraId="0AAB3F8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4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4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60B177C"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4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290BD60"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47"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55BDD0B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4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FD935C"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349"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40B332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350"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2CB6F77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5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240CAA8" w14:textId="27A6BE1D" w:rsidR="00BD38E4" w:rsidRPr="005332E1" w:rsidRDefault="00BD38E4" w:rsidP="00FA5207">
            <w:pPr>
              <w:pStyle w:val="TAC"/>
            </w:pPr>
            <w:r w:rsidRPr="005332E1">
              <w:t>-11</w:t>
            </w:r>
            <w:ins w:id="3352" w:author="Fernando Alonso Macias" w:date="2023-04-20T18:06:00Z">
              <w:r w:rsidR="00002E38">
                <w:t>0.5</w:t>
              </w:r>
            </w:ins>
            <w:del w:id="3353" w:author="Fernando Alonso Macias" w:date="2023-04-20T18:06:00Z">
              <w:r w:rsidRPr="005332E1" w:rsidDel="00002E38">
                <w:delText>1+TT</w:delText>
              </w:r>
            </w:del>
          </w:p>
        </w:tc>
      </w:tr>
      <w:tr w:rsidR="00BD38E4" w:rsidRPr="005332E1" w14:paraId="01E4DE95"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5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6B04C1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5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4634A50"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58"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026AC50" w14:textId="77777777" w:rsidR="00BD38E4" w:rsidRPr="005332E1" w:rsidRDefault="00BD38E4" w:rsidP="00FA5207">
            <w:pPr>
              <w:pStyle w:val="TAC"/>
            </w:pPr>
            <w:r w:rsidRPr="005332E1">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Change w:id="335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6AD5D52"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hideMark/>
            <w:tcPrChange w:id="3360"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3E1C79D"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361"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67B3AE0C" w14:textId="6835D093" w:rsidR="00BD38E4" w:rsidRPr="005332E1" w:rsidRDefault="00BD38E4" w:rsidP="00FA5207">
            <w:pPr>
              <w:pStyle w:val="TAC"/>
              <w:rPr>
                <w:lang w:eastAsia="zh-CN"/>
              </w:rPr>
            </w:pPr>
            <w:r w:rsidRPr="005332E1">
              <w:rPr>
                <w:lang w:eastAsia="zh-CN"/>
              </w:rPr>
              <w:t>-8</w:t>
            </w:r>
            <w:ins w:id="3362" w:author="Fernando Alonso Macias" w:date="2023-04-20T18:06:00Z">
              <w:r w:rsidR="005830FD">
                <w:rPr>
                  <w:lang w:eastAsia="zh-CN"/>
                </w:rPr>
                <w:t>6.49</w:t>
              </w:r>
            </w:ins>
            <w:del w:id="3363" w:author="Fernando Alonso Macias" w:date="2023-04-20T18:06:00Z">
              <w:r w:rsidRPr="005332E1" w:rsidDel="005830FD">
                <w:rPr>
                  <w:lang w:eastAsia="zh-CN"/>
                </w:rPr>
                <w:delText>7</w:delText>
              </w:r>
            </w:del>
          </w:p>
        </w:tc>
        <w:tc>
          <w:tcPr>
            <w:tcW w:w="1598" w:type="dxa"/>
            <w:tcBorders>
              <w:top w:val="single" w:sz="4" w:space="0" w:color="auto"/>
              <w:left w:val="single" w:sz="4" w:space="0" w:color="auto"/>
              <w:bottom w:val="single" w:sz="4" w:space="0" w:color="auto"/>
              <w:right w:val="single" w:sz="4" w:space="0" w:color="auto"/>
            </w:tcBorders>
            <w:tcPrChange w:id="336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28DE4B" w14:textId="232AB723" w:rsidR="00BD38E4" w:rsidRPr="005332E1" w:rsidRDefault="00BD38E4" w:rsidP="00FA5207">
            <w:pPr>
              <w:pStyle w:val="TAC"/>
            </w:pPr>
            <w:r w:rsidRPr="005332E1">
              <w:t>-1</w:t>
            </w:r>
            <w:ins w:id="3365" w:author="Fernando Alonso Macias" w:date="2023-04-20T18:06:00Z">
              <w:r w:rsidR="005830FD">
                <w:t>08.74</w:t>
              </w:r>
            </w:ins>
            <w:del w:id="3366" w:author="Fernando Alonso Macias" w:date="2023-04-20T18:06:00Z">
              <w:r w:rsidRPr="005332E1" w:rsidDel="005830FD">
                <w:delText>10</w:delText>
              </w:r>
            </w:del>
          </w:p>
        </w:tc>
      </w:tr>
      <w:tr w:rsidR="00BD38E4" w:rsidRPr="005332E1" w14:paraId="780D150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6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43BAD0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7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068E605"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71"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34D127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7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EC9AE4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73"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A30A8B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74"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67C5987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7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278316E" w14:textId="576A42DB" w:rsidR="00BD38E4" w:rsidRPr="005332E1" w:rsidRDefault="00BD38E4" w:rsidP="00FA5207">
            <w:pPr>
              <w:pStyle w:val="TAC"/>
            </w:pPr>
            <w:r w:rsidRPr="005332E1">
              <w:t>-10</w:t>
            </w:r>
            <w:ins w:id="3376" w:author="Fernando Alonso Macias" w:date="2023-04-20T18:06:00Z">
              <w:r w:rsidR="005830FD">
                <w:t>8.49</w:t>
              </w:r>
            </w:ins>
            <w:del w:id="3377" w:author="Fernando Alonso Macias" w:date="2023-04-20T18:06:00Z">
              <w:r w:rsidRPr="005332E1" w:rsidDel="005830FD">
                <w:delText>9</w:delText>
              </w:r>
            </w:del>
          </w:p>
        </w:tc>
      </w:tr>
      <w:tr w:rsidR="00BD38E4" w:rsidRPr="005332E1" w14:paraId="5C901BCA"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7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8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EBFB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8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02D1D1A"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8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DC22C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8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D203AF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8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588250CC"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8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1A6277C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8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E98F231" w14:textId="268EBE1A" w:rsidR="00BD38E4" w:rsidRPr="005332E1" w:rsidRDefault="00BD38E4" w:rsidP="00FA5207">
            <w:pPr>
              <w:pStyle w:val="TAC"/>
            </w:pPr>
            <w:r w:rsidRPr="005332E1">
              <w:t>-10</w:t>
            </w:r>
            <w:ins w:id="3387" w:author="Fernando Alonso Macias" w:date="2023-04-20T18:06:00Z">
              <w:r w:rsidR="005830FD">
                <w:t>7.99</w:t>
              </w:r>
            </w:ins>
            <w:del w:id="3388" w:author="Fernando Alonso Macias" w:date="2023-04-20T18:06:00Z">
              <w:r w:rsidRPr="005332E1" w:rsidDel="005830FD">
                <w:delText>8.5</w:delText>
              </w:r>
            </w:del>
          </w:p>
        </w:tc>
      </w:tr>
      <w:tr w:rsidR="00BD38E4" w:rsidRPr="005332E1" w14:paraId="64BC5229"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0"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391"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1F86F3F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9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74B286C"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9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395A8636"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394"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DB8A53"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39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15681A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Change w:id="339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4EB87B9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9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6967B5" w14:textId="55C6EBA8" w:rsidR="00BD38E4" w:rsidRPr="005332E1" w:rsidRDefault="00BD38E4" w:rsidP="00FA5207">
            <w:pPr>
              <w:pStyle w:val="TAC"/>
            </w:pPr>
            <w:r w:rsidRPr="005332E1">
              <w:t>-10</w:t>
            </w:r>
            <w:ins w:id="3398" w:author="Fernando Alonso Macias" w:date="2023-04-20T18:06:00Z">
              <w:r w:rsidR="00BD2A57">
                <w:t>7.49</w:t>
              </w:r>
            </w:ins>
            <w:del w:id="3399" w:author="Fernando Alonso Macias" w:date="2023-04-20T18:06:00Z">
              <w:r w:rsidRPr="005332E1" w:rsidDel="00BD2A57">
                <w:delText>8</w:delText>
              </w:r>
            </w:del>
          </w:p>
        </w:tc>
      </w:tr>
      <w:tr w:rsidR="00BD38E4" w:rsidRPr="005332E1" w14:paraId="34F975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1"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402"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27A8CCB5" w14:textId="77777777" w:rsidR="00BD38E4" w:rsidRPr="005332E1" w:rsidRDefault="00BD38E4" w:rsidP="00FA5207">
            <w:pPr>
              <w:pStyle w:val="TAL"/>
              <w:rPr>
                <w:vertAlign w:val="superscript"/>
              </w:rPr>
            </w:pPr>
            <w:r w:rsidRPr="005332E1">
              <w:t xml:space="preserve">Io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40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1C1FF1E"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0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5A64E0B0"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405"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6B0CA204" w14:textId="77777777" w:rsidR="00BD38E4" w:rsidRPr="005332E1" w:rsidRDefault="00BD38E4" w:rsidP="00FA5207">
            <w:pPr>
              <w:pStyle w:val="TAC"/>
            </w:pPr>
            <w:r w:rsidRPr="005332E1">
              <w:t>dBm/9.36 MHz</w:t>
            </w:r>
          </w:p>
        </w:tc>
        <w:tc>
          <w:tcPr>
            <w:tcW w:w="1743" w:type="dxa"/>
            <w:tcBorders>
              <w:top w:val="single" w:sz="4" w:space="0" w:color="auto"/>
              <w:left w:val="single" w:sz="4" w:space="0" w:color="auto"/>
              <w:bottom w:val="nil"/>
              <w:right w:val="single" w:sz="4" w:space="0" w:color="auto"/>
            </w:tcBorders>
            <w:shd w:val="clear" w:color="auto" w:fill="auto"/>
            <w:hideMark/>
            <w:tcPrChange w:id="340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EB06ABD" w14:textId="077E4335" w:rsidR="00BD38E4" w:rsidRPr="005332E1" w:rsidRDefault="00BD38E4" w:rsidP="00FA5207">
            <w:pPr>
              <w:pStyle w:val="TAC"/>
            </w:pPr>
            <w:r w:rsidRPr="005332E1">
              <w:t>-74.</w:t>
            </w:r>
            <w:ins w:id="3407" w:author="Fernando Alonso Macias" w:date="2023-04-20T18:02:00Z">
              <w:r w:rsidR="00387E0C">
                <w:t>42</w:t>
              </w:r>
            </w:ins>
            <w:del w:id="3408" w:author="Fernando Alonso Macias" w:date="2023-04-20T18:02:00Z">
              <w:r w:rsidRPr="005332E1" w:rsidDel="00387E0C">
                <w:delText>51</w:delText>
              </w:r>
            </w:del>
          </w:p>
        </w:tc>
        <w:tc>
          <w:tcPr>
            <w:tcW w:w="1598" w:type="dxa"/>
            <w:tcBorders>
              <w:top w:val="single" w:sz="4" w:space="0" w:color="auto"/>
              <w:left w:val="single" w:sz="4" w:space="0" w:color="auto"/>
              <w:bottom w:val="nil"/>
              <w:right w:val="single" w:sz="4" w:space="0" w:color="auto"/>
            </w:tcBorders>
            <w:shd w:val="clear" w:color="auto" w:fill="auto"/>
            <w:hideMark/>
            <w:tcPrChange w:id="3409"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0FBB518" w14:textId="0EC3065F" w:rsidR="00BD38E4" w:rsidRPr="005332E1" w:rsidRDefault="00BD38E4" w:rsidP="00FA5207">
            <w:pPr>
              <w:pStyle w:val="TAC"/>
              <w:rPr>
                <w:lang w:eastAsia="zh-CN"/>
              </w:rPr>
            </w:pPr>
            <w:r w:rsidRPr="005332E1">
              <w:rPr>
                <w:lang w:eastAsia="zh-CN"/>
              </w:rPr>
              <w:t>-56.</w:t>
            </w:r>
            <w:ins w:id="3410" w:author="Fernando Alonso Macias" w:date="2023-04-20T18:02:00Z">
              <w:r w:rsidR="00387E0C">
                <w:rPr>
                  <w:lang w:eastAsia="zh-CN"/>
                </w:rPr>
                <w:t>42</w:t>
              </w:r>
            </w:ins>
            <w:del w:id="3411" w:author="Fernando Alonso Macias" w:date="2023-04-20T18:02:00Z">
              <w:r w:rsidRPr="005332E1" w:rsidDel="00387E0C">
                <w:rPr>
                  <w:lang w:eastAsia="zh-CN"/>
                </w:rPr>
                <w:delText>51</w:delText>
              </w:r>
            </w:del>
          </w:p>
        </w:tc>
        <w:tc>
          <w:tcPr>
            <w:tcW w:w="1598" w:type="dxa"/>
            <w:tcBorders>
              <w:top w:val="single" w:sz="4" w:space="0" w:color="auto"/>
              <w:left w:val="single" w:sz="4" w:space="0" w:color="auto"/>
              <w:bottom w:val="single" w:sz="4" w:space="0" w:color="auto"/>
              <w:right w:val="single" w:sz="4" w:space="0" w:color="auto"/>
            </w:tcBorders>
            <w:tcPrChange w:id="341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5F2ACB" w14:textId="4CC68B3B" w:rsidR="00BD38E4" w:rsidRPr="005332E1" w:rsidRDefault="00BD38E4" w:rsidP="00FA5207">
            <w:pPr>
              <w:pStyle w:val="TAC"/>
              <w:rPr>
                <w:lang w:eastAsia="zh-CN"/>
              </w:rPr>
            </w:pPr>
            <w:r w:rsidRPr="005332E1">
              <w:rPr>
                <w:lang w:eastAsia="zh-CN"/>
              </w:rPr>
              <w:t>-82.</w:t>
            </w:r>
            <w:ins w:id="3413" w:author="Fernando Alonso Macias" w:date="2023-04-20T18:02:00Z">
              <w:r w:rsidR="00987138">
                <w:rPr>
                  <w:lang w:eastAsia="zh-CN"/>
                </w:rPr>
                <w:t>28</w:t>
              </w:r>
            </w:ins>
            <w:del w:id="3414" w:author="Fernando Alonso Macias" w:date="2023-04-20T18:02:00Z">
              <w:r w:rsidRPr="005332E1" w:rsidDel="00987138">
                <w:rPr>
                  <w:lang w:eastAsia="zh-CN"/>
                </w:rPr>
                <w:delText>51</w:delText>
              </w:r>
            </w:del>
          </w:p>
        </w:tc>
      </w:tr>
      <w:tr w:rsidR="00BD38E4" w:rsidRPr="005332E1" w14:paraId="7027F5E0"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1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12735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1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84D4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19"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08A9814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20"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9D120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21"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6D26F2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22"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21FE812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2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3BACD303" w14:textId="099D868A" w:rsidR="00BD38E4" w:rsidRPr="005332E1" w:rsidRDefault="00BD38E4" w:rsidP="00FA5207">
            <w:pPr>
              <w:pStyle w:val="TAC"/>
              <w:rPr>
                <w:lang w:eastAsia="zh-CN"/>
              </w:rPr>
            </w:pPr>
            <w:r w:rsidRPr="005332E1">
              <w:rPr>
                <w:lang w:eastAsia="zh-CN"/>
              </w:rPr>
              <w:t>-81.</w:t>
            </w:r>
            <w:ins w:id="3424" w:author="Fernando Alonso Macias" w:date="2023-04-20T18:02:00Z">
              <w:r w:rsidR="00987138">
                <w:rPr>
                  <w:lang w:eastAsia="zh-CN"/>
                </w:rPr>
                <w:t>42</w:t>
              </w:r>
            </w:ins>
            <w:del w:id="3425" w:author="Fernando Alonso Macias" w:date="2023-04-20T18:02:00Z">
              <w:r w:rsidRPr="005332E1" w:rsidDel="00987138">
                <w:rPr>
                  <w:lang w:eastAsia="zh-CN"/>
                </w:rPr>
                <w:delText>51</w:delText>
              </w:r>
            </w:del>
          </w:p>
        </w:tc>
      </w:tr>
      <w:tr w:rsidR="00BD38E4" w:rsidRPr="005332E1" w14:paraId="462953F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2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28"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8107FC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2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0289E6"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30"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871148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31"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52D1599"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32"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DA25B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33"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8ACBE80"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3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1531EF" w14:textId="4F816917" w:rsidR="00BD38E4" w:rsidRPr="005332E1" w:rsidRDefault="00BD38E4" w:rsidP="00FA5207">
            <w:pPr>
              <w:pStyle w:val="TAC"/>
              <w:rPr>
                <w:lang w:eastAsia="zh-CN"/>
              </w:rPr>
            </w:pPr>
            <w:r w:rsidRPr="005332E1">
              <w:rPr>
                <w:lang w:eastAsia="zh-CN"/>
              </w:rPr>
              <w:t>-8</w:t>
            </w:r>
            <w:ins w:id="3435" w:author="Fernando Alonso Macias" w:date="2023-04-20T18:02:00Z">
              <w:r w:rsidR="00987138">
                <w:rPr>
                  <w:lang w:eastAsia="zh-CN"/>
                </w:rPr>
                <w:t>0</w:t>
              </w:r>
            </w:ins>
            <w:del w:id="3436" w:author="Fernando Alonso Macias" w:date="2023-04-20T18:02:00Z">
              <w:r w:rsidRPr="005332E1" w:rsidDel="00987138">
                <w:rPr>
                  <w:lang w:eastAsia="zh-CN"/>
                </w:rPr>
                <w:delText>1</w:delText>
              </w:r>
            </w:del>
            <w:r w:rsidRPr="005332E1">
              <w:rPr>
                <w:lang w:eastAsia="zh-CN"/>
              </w:rPr>
              <w:t>.</w:t>
            </w:r>
            <w:ins w:id="3437" w:author="Fernando Alonso Macias" w:date="2023-04-20T18:02:00Z">
              <w:r w:rsidR="00987138">
                <w:rPr>
                  <w:lang w:eastAsia="zh-CN"/>
                </w:rPr>
                <w:t>92</w:t>
              </w:r>
            </w:ins>
            <w:del w:id="3438" w:author="Fernando Alonso Macias" w:date="2023-04-20T18:02:00Z">
              <w:r w:rsidRPr="005332E1" w:rsidDel="00987138">
                <w:rPr>
                  <w:lang w:eastAsia="zh-CN"/>
                </w:rPr>
                <w:delText>01</w:delText>
              </w:r>
            </w:del>
          </w:p>
        </w:tc>
      </w:tr>
      <w:tr w:rsidR="00BD38E4" w:rsidRPr="005332E1" w14:paraId="4B02028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4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A8843F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4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8A51F66"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44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11B24168"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44"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7E83F2D7"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4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7082DE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44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7FD68E7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4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524ACB2" w14:textId="478A5CCE" w:rsidR="00BD38E4" w:rsidRPr="005332E1" w:rsidRDefault="00BD38E4" w:rsidP="00FA5207">
            <w:pPr>
              <w:pStyle w:val="TAC"/>
              <w:rPr>
                <w:lang w:eastAsia="zh-CN"/>
              </w:rPr>
            </w:pPr>
            <w:r w:rsidRPr="005332E1">
              <w:rPr>
                <w:lang w:eastAsia="zh-CN"/>
              </w:rPr>
              <w:t>-</w:t>
            </w:r>
            <w:ins w:id="3448" w:author="Fernando Alonso Macias" w:date="2023-04-20T18:02:00Z">
              <w:r w:rsidR="00987138">
                <w:rPr>
                  <w:lang w:eastAsia="zh-CN"/>
                </w:rPr>
                <w:t>80</w:t>
              </w:r>
            </w:ins>
            <w:del w:id="3449" w:author="Fernando Alonso Macias" w:date="2023-04-20T18:02:00Z">
              <w:r w:rsidRPr="005332E1" w:rsidDel="00987138">
                <w:rPr>
                  <w:lang w:eastAsia="zh-CN"/>
                </w:rPr>
                <w:delText>79</w:delText>
              </w:r>
            </w:del>
            <w:r w:rsidRPr="005332E1">
              <w:rPr>
                <w:lang w:eastAsia="zh-CN"/>
              </w:rPr>
              <w:t>.</w:t>
            </w:r>
            <w:ins w:id="3450" w:author="Fernando Alonso Macias" w:date="2023-04-20T18:02:00Z">
              <w:r w:rsidR="00987138">
                <w:rPr>
                  <w:lang w:eastAsia="zh-CN"/>
                </w:rPr>
                <w:t>42</w:t>
              </w:r>
            </w:ins>
            <w:del w:id="3451" w:author="Fernando Alonso Macias" w:date="2023-04-20T18:02:00Z">
              <w:r w:rsidRPr="005332E1" w:rsidDel="00987138">
                <w:rPr>
                  <w:lang w:eastAsia="zh-CN"/>
                </w:rPr>
                <w:delText>51</w:delText>
              </w:r>
            </w:del>
          </w:p>
        </w:tc>
      </w:tr>
      <w:tr w:rsidR="00BD38E4" w:rsidRPr="005332E1" w14:paraId="4D907F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5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5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726E08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5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980C129"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56"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B7F101E" w14:textId="77777777" w:rsidR="00BD38E4" w:rsidRPr="005332E1" w:rsidRDefault="00BD38E4" w:rsidP="00FA5207">
            <w:pPr>
              <w:pStyle w:val="TAC"/>
            </w:pPr>
            <w:r w:rsidRPr="005332E1">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Change w:id="3457"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549A4103" w14:textId="77777777" w:rsidR="00BD38E4" w:rsidRPr="005332E1" w:rsidRDefault="00BD38E4" w:rsidP="00FA5207">
            <w:pPr>
              <w:pStyle w:val="TAC"/>
            </w:pPr>
            <w:r w:rsidRPr="005332E1">
              <w:t>dBm/38.16 MHz</w:t>
            </w:r>
          </w:p>
        </w:tc>
        <w:tc>
          <w:tcPr>
            <w:tcW w:w="1743" w:type="dxa"/>
            <w:tcBorders>
              <w:top w:val="single" w:sz="4" w:space="0" w:color="auto"/>
              <w:left w:val="single" w:sz="4" w:space="0" w:color="auto"/>
              <w:bottom w:val="nil"/>
              <w:right w:val="single" w:sz="4" w:space="0" w:color="auto"/>
            </w:tcBorders>
            <w:shd w:val="clear" w:color="auto" w:fill="auto"/>
            <w:hideMark/>
            <w:tcPrChange w:id="3458"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3CBD0282"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459"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A15F6B7" w14:textId="63416775" w:rsidR="00BD38E4" w:rsidRPr="005332E1" w:rsidRDefault="00BD38E4" w:rsidP="00FA5207">
            <w:pPr>
              <w:pStyle w:val="TAC"/>
              <w:rPr>
                <w:lang w:eastAsia="zh-CN"/>
              </w:rPr>
            </w:pPr>
            <w:r w:rsidRPr="005332E1">
              <w:rPr>
                <w:lang w:eastAsia="zh-CN"/>
              </w:rPr>
              <w:t>-5</w:t>
            </w:r>
            <w:ins w:id="3460" w:author="Fernando Alonso Macias" w:date="2023-04-20T18:03:00Z">
              <w:r w:rsidR="001F3CAE">
                <w:rPr>
                  <w:lang w:eastAsia="zh-CN"/>
                </w:rPr>
                <w:t>4.</w:t>
              </w:r>
              <w:r w:rsidR="00AA6F38">
                <w:rPr>
                  <w:lang w:eastAsia="zh-CN"/>
                </w:rPr>
                <w:t>80</w:t>
              </w:r>
            </w:ins>
            <w:del w:id="3461" w:author="Fernando Alonso Macias" w:date="2023-04-20T18:03:00Z">
              <w:r w:rsidRPr="005332E1" w:rsidDel="001F3CAE">
                <w:rPr>
                  <w:lang w:eastAsia="zh-CN"/>
                </w:rPr>
                <w:delText>3.42</w:delText>
              </w:r>
            </w:del>
          </w:p>
        </w:tc>
        <w:tc>
          <w:tcPr>
            <w:tcW w:w="1598" w:type="dxa"/>
            <w:tcBorders>
              <w:top w:val="single" w:sz="4" w:space="0" w:color="auto"/>
              <w:left w:val="single" w:sz="4" w:space="0" w:color="auto"/>
              <w:bottom w:val="single" w:sz="4" w:space="0" w:color="auto"/>
              <w:right w:val="single" w:sz="4" w:space="0" w:color="auto"/>
            </w:tcBorders>
            <w:tcPrChange w:id="346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7A69AE0" w14:textId="46B25E82" w:rsidR="00BD38E4" w:rsidRPr="005332E1" w:rsidRDefault="00BD38E4" w:rsidP="00FA5207">
            <w:pPr>
              <w:pStyle w:val="TAC"/>
              <w:rPr>
                <w:lang w:eastAsia="zh-CN"/>
              </w:rPr>
            </w:pPr>
            <w:r w:rsidRPr="005332E1">
              <w:rPr>
                <w:lang w:eastAsia="zh-CN"/>
              </w:rPr>
              <w:t>-7</w:t>
            </w:r>
            <w:ins w:id="3463" w:author="Fernando Alonso Macias" w:date="2023-04-20T18:03:00Z">
              <w:r w:rsidR="00AA6F38">
                <w:rPr>
                  <w:lang w:eastAsia="zh-CN"/>
                </w:rPr>
                <w:t>7</w:t>
              </w:r>
            </w:ins>
            <w:del w:id="3464" w:author="Fernando Alonso Macias" w:date="2023-04-20T18:03:00Z">
              <w:r w:rsidRPr="005332E1" w:rsidDel="00AA6F38">
                <w:rPr>
                  <w:lang w:eastAsia="zh-CN"/>
                </w:rPr>
                <w:delText>6</w:delText>
              </w:r>
            </w:del>
            <w:r w:rsidRPr="005332E1">
              <w:rPr>
                <w:lang w:eastAsia="zh-CN"/>
              </w:rPr>
              <w:t>.4</w:t>
            </w:r>
            <w:ins w:id="3465" w:author="Fernando Alonso Macias" w:date="2023-04-20T18:03:00Z">
              <w:r w:rsidR="00AA6F38">
                <w:rPr>
                  <w:lang w:eastAsia="zh-CN"/>
                </w:rPr>
                <w:t>9</w:t>
              </w:r>
            </w:ins>
            <w:del w:id="3466" w:author="Fernando Alonso Macias" w:date="2023-04-20T18:03:00Z">
              <w:r w:rsidRPr="005332E1" w:rsidDel="00AA6F38">
                <w:rPr>
                  <w:lang w:eastAsia="zh-CN"/>
                </w:rPr>
                <w:delText>2</w:delText>
              </w:r>
            </w:del>
          </w:p>
        </w:tc>
      </w:tr>
      <w:tr w:rsidR="00BD38E4" w:rsidRPr="005332E1" w14:paraId="74E49CE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6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6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B81FD0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7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4D507A8"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71"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B93732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7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2B55EB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73"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2FF20CA"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74"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099D9D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7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9463178" w14:textId="6D45BFF3" w:rsidR="00BD38E4" w:rsidRPr="005332E1" w:rsidRDefault="00BD38E4" w:rsidP="00FA5207">
            <w:pPr>
              <w:pStyle w:val="TAC"/>
              <w:rPr>
                <w:lang w:eastAsia="zh-CN"/>
              </w:rPr>
            </w:pPr>
            <w:r w:rsidRPr="005332E1">
              <w:rPr>
                <w:lang w:eastAsia="zh-CN"/>
              </w:rPr>
              <w:t>-7</w:t>
            </w:r>
            <w:ins w:id="3476" w:author="Fernando Alonso Macias" w:date="2023-04-20T18:03:00Z">
              <w:r w:rsidR="00AA6F38">
                <w:rPr>
                  <w:lang w:eastAsia="zh-CN"/>
                </w:rPr>
                <w:t>6.80</w:t>
              </w:r>
            </w:ins>
            <w:del w:id="3477" w:author="Fernando Alonso Macias" w:date="2023-04-20T18:03:00Z">
              <w:r w:rsidRPr="005332E1" w:rsidDel="00AA6F38">
                <w:rPr>
                  <w:lang w:eastAsia="zh-CN"/>
                </w:rPr>
                <w:delText>5.42</w:delText>
              </w:r>
            </w:del>
          </w:p>
        </w:tc>
      </w:tr>
      <w:tr w:rsidR="00BD38E4" w:rsidRPr="005332E1" w14:paraId="2FBFDEA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8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0163979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8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4BA6D1D"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8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EF8F0C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8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F395E7B"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8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6EA4EE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8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05E1D2EE"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8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65B43A" w14:textId="02554382" w:rsidR="00BD38E4" w:rsidRPr="005332E1" w:rsidRDefault="00BD38E4" w:rsidP="00FA5207">
            <w:pPr>
              <w:pStyle w:val="TAC"/>
              <w:rPr>
                <w:lang w:eastAsia="zh-CN"/>
              </w:rPr>
            </w:pPr>
            <w:r w:rsidRPr="005332E1">
              <w:rPr>
                <w:lang w:eastAsia="zh-CN"/>
              </w:rPr>
              <w:t>-7</w:t>
            </w:r>
            <w:ins w:id="3487" w:author="Fernando Alonso Macias" w:date="2023-04-20T18:04:00Z">
              <w:r w:rsidR="00AA6F38">
                <w:rPr>
                  <w:lang w:eastAsia="zh-CN"/>
                </w:rPr>
                <w:t>6</w:t>
              </w:r>
            </w:ins>
            <w:del w:id="3488" w:author="Fernando Alonso Macias" w:date="2023-04-20T18:04:00Z">
              <w:r w:rsidRPr="005332E1" w:rsidDel="00AA6F38">
                <w:rPr>
                  <w:lang w:eastAsia="zh-CN"/>
                </w:rPr>
                <w:delText>4</w:delText>
              </w:r>
            </w:del>
            <w:r w:rsidRPr="005332E1">
              <w:rPr>
                <w:lang w:eastAsia="zh-CN"/>
              </w:rPr>
              <w:t>.</w:t>
            </w:r>
            <w:ins w:id="3489" w:author="Fernando Alonso Macias" w:date="2023-04-20T18:04:00Z">
              <w:r w:rsidR="009C717E">
                <w:rPr>
                  <w:lang w:eastAsia="zh-CN"/>
                </w:rPr>
                <w:t>30</w:t>
              </w:r>
            </w:ins>
            <w:del w:id="3490" w:author="Fernando Alonso Macias" w:date="2023-04-20T18:04:00Z">
              <w:r w:rsidRPr="005332E1" w:rsidDel="009C717E">
                <w:rPr>
                  <w:lang w:eastAsia="zh-CN"/>
                </w:rPr>
                <w:delText>92</w:delText>
              </w:r>
            </w:del>
          </w:p>
        </w:tc>
      </w:tr>
      <w:tr w:rsidR="00BD38E4" w:rsidRPr="005332E1" w14:paraId="0696D2D6"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92"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493"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6ECD6E6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9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A10648A"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495"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41EDF227"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96"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6F8AD9"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97"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22E8804"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498"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3E24CB7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9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49F1935" w14:textId="73FBB60D" w:rsidR="00BD38E4" w:rsidRPr="005332E1" w:rsidRDefault="00BD38E4" w:rsidP="00FA5207">
            <w:pPr>
              <w:pStyle w:val="TAC"/>
              <w:rPr>
                <w:lang w:eastAsia="zh-CN"/>
              </w:rPr>
            </w:pPr>
            <w:r w:rsidRPr="005332E1">
              <w:rPr>
                <w:lang w:eastAsia="zh-CN"/>
              </w:rPr>
              <w:t>-7</w:t>
            </w:r>
            <w:ins w:id="3500" w:author="Fernando Alonso Macias" w:date="2023-04-20T18:04:00Z">
              <w:r w:rsidR="009C717E">
                <w:rPr>
                  <w:lang w:eastAsia="zh-CN"/>
                </w:rPr>
                <w:t>5</w:t>
              </w:r>
            </w:ins>
            <w:del w:id="3501" w:author="Fernando Alonso Macias" w:date="2023-04-20T18:04:00Z">
              <w:r w:rsidRPr="005332E1" w:rsidDel="009C717E">
                <w:rPr>
                  <w:lang w:eastAsia="zh-CN"/>
                </w:rPr>
                <w:delText>4</w:delText>
              </w:r>
            </w:del>
            <w:r w:rsidRPr="005332E1">
              <w:rPr>
                <w:lang w:eastAsia="zh-CN"/>
              </w:rPr>
              <w:t>.</w:t>
            </w:r>
            <w:ins w:id="3502" w:author="Fernando Alonso Macias" w:date="2023-04-20T18:04:00Z">
              <w:r w:rsidR="009C717E">
                <w:rPr>
                  <w:lang w:eastAsia="zh-CN"/>
                </w:rPr>
                <w:t>80</w:t>
              </w:r>
            </w:ins>
            <w:del w:id="3503" w:author="Fernando Alonso Macias" w:date="2023-04-20T18:04:00Z">
              <w:r w:rsidRPr="005332E1" w:rsidDel="009C717E">
                <w:rPr>
                  <w:lang w:eastAsia="zh-CN"/>
                </w:rPr>
                <w:delText>42</w:delText>
              </w:r>
            </w:del>
          </w:p>
        </w:tc>
      </w:tr>
      <w:tr w:rsidR="00F44F86" w:rsidRPr="005332E1" w14:paraId="2570F068" w14:textId="77777777" w:rsidTr="001F2E35">
        <w:trPr>
          <w:trHeight w:val="187"/>
          <w:jc w:val="center"/>
          <w:ins w:id="3504" w:author="Fernando Alonso Macias" w:date="2023-04-20T17:53:00Z"/>
        </w:trPr>
        <w:tc>
          <w:tcPr>
            <w:tcW w:w="895" w:type="dxa"/>
            <w:vMerge w:val="restart"/>
            <w:tcBorders>
              <w:left w:val="single" w:sz="4" w:space="0" w:color="auto"/>
              <w:right w:val="single" w:sz="4" w:space="0" w:color="auto"/>
            </w:tcBorders>
          </w:tcPr>
          <w:p w14:paraId="63D384AE" w14:textId="5AEC30FC" w:rsidR="00F44F86" w:rsidRPr="005332E1" w:rsidRDefault="00F44F86" w:rsidP="00701F38">
            <w:pPr>
              <w:pStyle w:val="TAL"/>
              <w:rPr>
                <w:ins w:id="3505" w:author="Fernando Alonso Macias" w:date="2023-04-20T17:53:00Z"/>
                <w:rFonts w:eastAsia="Calibri"/>
                <w:noProof/>
                <w:position w:val="-12"/>
                <w:szCs w:val="22"/>
                <w:lang w:eastAsia="zh-CN"/>
              </w:rPr>
            </w:pPr>
            <w:ins w:id="3506" w:author="Fernando Alonso Macias" w:date="2023-04-20T17:58:00Z">
              <w:r w:rsidRPr="005332E1">
                <w:rPr>
                  <w:rFonts w:eastAsia="Calibri"/>
                  <w:noProof/>
                  <w:position w:val="-12"/>
                  <w:szCs w:val="22"/>
                  <w:lang w:eastAsia="zh-CN"/>
                </w:rPr>
                <w:drawing>
                  <wp:inline distT="0" distB="0" distL="0" distR="0" wp14:anchorId="322027FD" wp14:editId="16AAD2BB">
                    <wp:extent cx="5334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6ADEB0C6" w14:textId="3BD2EA10" w:rsidR="00F44F86" w:rsidRPr="005332E1" w:rsidRDefault="00F44F86" w:rsidP="00701F38">
            <w:pPr>
              <w:pStyle w:val="TAL"/>
              <w:rPr>
                <w:ins w:id="3507" w:author="Fernando Alonso Macias" w:date="2023-04-20T17:53:00Z"/>
                <w:rFonts w:eastAsia="Calibri"/>
                <w:noProof/>
                <w:position w:val="-12"/>
                <w:szCs w:val="22"/>
                <w:lang w:eastAsia="zh-CN"/>
              </w:rPr>
            </w:pPr>
            <w:ins w:id="3508"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7C3090F7" w14:textId="3F1E1878" w:rsidR="00F44F86" w:rsidRDefault="00F44F86" w:rsidP="00701F38">
            <w:pPr>
              <w:pStyle w:val="TAC"/>
              <w:rPr>
                <w:ins w:id="3509" w:author="Fernando Alonso Macias" w:date="2023-04-20T17:53:00Z"/>
              </w:rPr>
            </w:pPr>
            <w:ins w:id="3510" w:author="Fernando Alonso Macias" w:date="2023-04-20T17:56:00Z">
              <w:r>
                <w:t>1</w:t>
              </w:r>
            </w:ins>
          </w:p>
        </w:tc>
        <w:tc>
          <w:tcPr>
            <w:tcW w:w="1268" w:type="dxa"/>
            <w:vMerge w:val="restart"/>
            <w:tcBorders>
              <w:top w:val="single" w:sz="4" w:space="0" w:color="auto"/>
              <w:left w:val="single" w:sz="4" w:space="0" w:color="auto"/>
              <w:right w:val="single" w:sz="4" w:space="0" w:color="auto"/>
            </w:tcBorders>
          </w:tcPr>
          <w:p w14:paraId="6E364971" w14:textId="152CF5B3" w:rsidR="00F44F86" w:rsidRPr="005332E1" w:rsidRDefault="00F44F86" w:rsidP="00701F38">
            <w:pPr>
              <w:pStyle w:val="TAC"/>
              <w:rPr>
                <w:ins w:id="3511" w:author="Fernando Alonso Macias" w:date="2023-04-20T17:53:00Z"/>
              </w:rPr>
            </w:pPr>
            <w:ins w:id="3512" w:author="Fernando Alonso Macias" w:date="2023-04-20T17:59:00Z">
              <w:r>
                <w:t>dB</w:t>
              </w:r>
            </w:ins>
          </w:p>
        </w:tc>
        <w:tc>
          <w:tcPr>
            <w:tcW w:w="1743" w:type="dxa"/>
            <w:vMerge w:val="restart"/>
            <w:tcBorders>
              <w:top w:val="single" w:sz="4" w:space="0" w:color="auto"/>
              <w:left w:val="single" w:sz="4" w:space="0" w:color="auto"/>
              <w:right w:val="single" w:sz="4" w:space="0" w:color="auto"/>
            </w:tcBorders>
          </w:tcPr>
          <w:p w14:paraId="33AC5BAD" w14:textId="42A41EDE" w:rsidR="00F44F86" w:rsidRPr="005332E1" w:rsidRDefault="00F44F86" w:rsidP="00701F38">
            <w:pPr>
              <w:pStyle w:val="TAC"/>
              <w:rPr>
                <w:ins w:id="3513" w:author="Fernando Alonso Macias" w:date="2023-04-20T17:53:00Z"/>
              </w:rPr>
            </w:pPr>
            <w:ins w:id="3514" w:author="Fernando Alonso Macias" w:date="2023-04-20T18:00:00Z">
              <w:r>
                <w:t>1.5</w:t>
              </w:r>
            </w:ins>
          </w:p>
        </w:tc>
        <w:tc>
          <w:tcPr>
            <w:tcW w:w="1598" w:type="dxa"/>
            <w:vMerge w:val="restart"/>
            <w:tcBorders>
              <w:top w:val="single" w:sz="4" w:space="0" w:color="auto"/>
              <w:left w:val="single" w:sz="4" w:space="0" w:color="auto"/>
              <w:right w:val="single" w:sz="4" w:space="0" w:color="auto"/>
            </w:tcBorders>
          </w:tcPr>
          <w:p w14:paraId="7645DDC7" w14:textId="658EFC68" w:rsidR="00F44F86" w:rsidRPr="005332E1" w:rsidRDefault="00F44F86" w:rsidP="00701F38">
            <w:pPr>
              <w:pStyle w:val="TAC"/>
              <w:rPr>
                <w:ins w:id="3515" w:author="Fernando Alonso Macias" w:date="2023-04-20T17:53:00Z"/>
              </w:rPr>
            </w:pPr>
            <w:ins w:id="3516"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715A04A4" w14:textId="55B55F7B" w:rsidR="00F44F86" w:rsidRPr="005332E1" w:rsidRDefault="00F44F86" w:rsidP="00701F38">
            <w:pPr>
              <w:pStyle w:val="TAC"/>
              <w:rPr>
                <w:ins w:id="3517" w:author="Fernando Alonso Macias" w:date="2023-04-20T17:53:00Z"/>
              </w:rPr>
            </w:pPr>
            <w:ins w:id="3518" w:author="Fernando Alonso Macias" w:date="2023-04-20T18:00:00Z">
              <w:r>
                <w:t>1.75</w:t>
              </w:r>
            </w:ins>
          </w:p>
        </w:tc>
      </w:tr>
      <w:tr w:rsidR="00F44F86" w:rsidRPr="005332E1" w14:paraId="3134A36D" w14:textId="77777777" w:rsidTr="001F2E35">
        <w:trPr>
          <w:trHeight w:val="187"/>
          <w:jc w:val="center"/>
          <w:ins w:id="3519" w:author="Fernando Alonso Macias" w:date="2023-04-20T17:55:00Z"/>
        </w:trPr>
        <w:tc>
          <w:tcPr>
            <w:tcW w:w="895" w:type="dxa"/>
            <w:vMerge/>
            <w:tcBorders>
              <w:left w:val="single" w:sz="4" w:space="0" w:color="auto"/>
              <w:right w:val="single" w:sz="4" w:space="0" w:color="auto"/>
            </w:tcBorders>
          </w:tcPr>
          <w:p w14:paraId="7F6538C3" w14:textId="77777777" w:rsidR="00F44F86" w:rsidRPr="005332E1" w:rsidRDefault="00F44F86" w:rsidP="00701F38">
            <w:pPr>
              <w:pStyle w:val="TAL"/>
              <w:rPr>
                <w:ins w:id="352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93F904A" w14:textId="256A41F4" w:rsidR="00F44F86" w:rsidRPr="005332E1" w:rsidRDefault="00F44F86" w:rsidP="00701F38">
            <w:pPr>
              <w:pStyle w:val="TAL"/>
              <w:rPr>
                <w:ins w:id="3521" w:author="Fernando Alonso Macias" w:date="2023-04-20T17:55:00Z"/>
                <w:rFonts w:eastAsia="Calibri"/>
                <w:noProof/>
                <w:position w:val="-12"/>
                <w:szCs w:val="22"/>
                <w:lang w:eastAsia="zh-CN"/>
              </w:rPr>
            </w:pPr>
            <w:ins w:id="3522" w:author="Fernando Alonso Macias" w:date="2023-04-20T17:58:00Z">
              <w:r w:rsidRPr="005332E1">
                <w:t>NR_TDD_FR1_C</w:t>
              </w:r>
            </w:ins>
          </w:p>
        </w:tc>
        <w:tc>
          <w:tcPr>
            <w:tcW w:w="959" w:type="dxa"/>
            <w:vMerge/>
            <w:tcBorders>
              <w:left w:val="single" w:sz="4" w:space="0" w:color="auto"/>
              <w:right w:val="single" w:sz="4" w:space="0" w:color="auto"/>
            </w:tcBorders>
          </w:tcPr>
          <w:p w14:paraId="468F6609" w14:textId="77777777" w:rsidR="00F44F86" w:rsidRDefault="00F44F86" w:rsidP="00701F38">
            <w:pPr>
              <w:pStyle w:val="TAC"/>
              <w:rPr>
                <w:ins w:id="3523" w:author="Fernando Alonso Macias" w:date="2023-04-20T17:55:00Z"/>
              </w:rPr>
            </w:pPr>
          </w:p>
        </w:tc>
        <w:tc>
          <w:tcPr>
            <w:tcW w:w="1268" w:type="dxa"/>
            <w:vMerge/>
            <w:tcBorders>
              <w:left w:val="single" w:sz="4" w:space="0" w:color="auto"/>
              <w:right w:val="single" w:sz="4" w:space="0" w:color="auto"/>
            </w:tcBorders>
          </w:tcPr>
          <w:p w14:paraId="064A4A7A" w14:textId="77777777" w:rsidR="00F44F86" w:rsidRPr="005332E1" w:rsidRDefault="00F44F86" w:rsidP="00701F38">
            <w:pPr>
              <w:pStyle w:val="TAC"/>
              <w:rPr>
                <w:ins w:id="3524" w:author="Fernando Alonso Macias" w:date="2023-04-20T17:55:00Z"/>
              </w:rPr>
            </w:pPr>
          </w:p>
        </w:tc>
        <w:tc>
          <w:tcPr>
            <w:tcW w:w="1743" w:type="dxa"/>
            <w:vMerge/>
            <w:tcBorders>
              <w:left w:val="single" w:sz="4" w:space="0" w:color="auto"/>
              <w:right w:val="single" w:sz="4" w:space="0" w:color="auto"/>
            </w:tcBorders>
          </w:tcPr>
          <w:p w14:paraId="6B17F0AD" w14:textId="77777777" w:rsidR="00F44F86" w:rsidRPr="005332E1" w:rsidRDefault="00F44F86" w:rsidP="00701F38">
            <w:pPr>
              <w:pStyle w:val="TAC"/>
              <w:rPr>
                <w:ins w:id="3525" w:author="Fernando Alonso Macias" w:date="2023-04-20T17:55:00Z"/>
              </w:rPr>
            </w:pPr>
          </w:p>
        </w:tc>
        <w:tc>
          <w:tcPr>
            <w:tcW w:w="1598" w:type="dxa"/>
            <w:vMerge/>
            <w:tcBorders>
              <w:left w:val="single" w:sz="4" w:space="0" w:color="auto"/>
              <w:right w:val="single" w:sz="4" w:space="0" w:color="auto"/>
            </w:tcBorders>
          </w:tcPr>
          <w:p w14:paraId="10790C32" w14:textId="77777777" w:rsidR="00F44F86" w:rsidRPr="005332E1" w:rsidRDefault="00F44F86" w:rsidP="00701F38">
            <w:pPr>
              <w:pStyle w:val="TAC"/>
              <w:rPr>
                <w:ins w:id="3526"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0ED58AA5" w14:textId="47FD8CD6" w:rsidR="00F44F86" w:rsidRPr="005332E1" w:rsidRDefault="00F44F86" w:rsidP="00701F38">
            <w:pPr>
              <w:pStyle w:val="TAC"/>
              <w:rPr>
                <w:ins w:id="3527" w:author="Fernando Alonso Macias" w:date="2023-04-20T17:55:00Z"/>
              </w:rPr>
            </w:pPr>
            <w:ins w:id="3528" w:author="Fernando Alonso Macias" w:date="2023-04-20T18:00:00Z">
              <w:r>
                <w:t>1.5</w:t>
              </w:r>
            </w:ins>
          </w:p>
        </w:tc>
      </w:tr>
      <w:tr w:rsidR="00F44F86" w:rsidRPr="005332E1" w14:paraId="54841D4E" w14:textId="77777777" w:rsidTr="001F2E35">
        <w:trPr>
          <w:trHeight w:val="187"/>
          <w:jc w:val="center"/>
          <w:ins w:id="3529" w:author="Fernando Alonso Macias" w:date="2023-04-20T17:55:00Z"/>
        </w:trPr>
        <w:tc>
          <w:tcPr>
            <w:tcW w:w="895" w:type="dxa"/>
            <w:vMerge/>
            <w:tcBorders>
              <w:left w:val="single" w:sz="4" w:space="0" w:color="auto"/>
              <w:right w:val="single" w:sz="4" w:space="0" w:color="auto"/>
            </w:tcBorders>
          </w:tcPr>
          <w:p w14:paraId="6FB3DBEE" w14:textId="77777777" w:rsidR="00F44F86" w:rsidRPr="005332E1" w:rsidRDefault="00F44F86" w:rsidP="00701F38">
            <w:pPr>
              <w:pStyle w:val="TAL"/>
              <w:rPr>
                <w:ins w:id="353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0922BC" w14:textId="7870F4D2" w:rsidR="00F44F86" w:rsidRPr="005332E1" w:rsidRDefault="00F44F86" w:rsidP="00701F38">
            <w:pPr>
              <w:pStyle w:val="TAL"/>
              <w:rPr>
                <w:ins w:id="3531" w:author="Fernando Alonso Macias" w:date="2023-04-20T17:55:00Z"/>
                <w:rFonts w:eastAsia="Calibri"/>
                <w:noProof/>
                <w:position w:val="-12"/>
                <w:szCs w:val="22"/>
                <w:lang w:eastAsia="zh-CN"/>
              </w:rPr>
            </w:pPr>
            <w:ins w:id="3532" w:author="Fernando Alonso Macias" w:date="2023-04-20T17:58:00Z">
              <w:r w:rsidRPr="005332E1">
                <w:t>NR_TDD_FR1_D</w:t>
              </w:r>
            </w:ins>
          </w:p>
        </w:tc>
        <w:tc>
          <w:tcPr>
            <w:tcW w:w="959" w:type="dxa"/>
            <w:vMerge/>
            <w:tcBorders>
              <w:left w:val="single" w:sz="4" w:space="0" w:color="auto"/>
              <w:right w:val="single" w:sz="4" w:space="0" w:color="auto"/>
            </w:tcBorders>
          </w:tcPr>
          <w:p w14:paraId="13866815" w14:textId="77777777" w:rsidR="00F44F86" w:rsidRDefault="00F44F86" w:rsidP="00701F38">
            <w:pPr>
              <w:pStyle w:val="TAC"/>
              <w:rPr>
                <w:ins w:id="3533" w:author="Fernando Alonso Macias" w:date="2023-04-20T17:55:00Z"/>
              </w:rPr>
            </w:pPr>
          </w:p>
        </w:tc>
        <w:tc>
          <w:tcPr>
            <w:tcW w:w="1268" w:type="dxa"/>
            <w:vMerge/>
            <w:tcBorders>
              <w:left w:val="single" w:sz="4" w:space="0" w:color="auto"/>
              <w:right w:val="single" w:sz="4" w:space="0" w:color="auto"/>
            </w:tcBorders>
          </w:tcPr>
          <w:p w14:paraId="2653A2AE" w14:textId="77777777" w:rsidR="00F44F86" w:rsidRPr="005332E1" w:rsidRDefault="00F44F86" w:rsidP="00701F38">
            <w:pPr>
              <w:pStyle w:val="TAC"/>
              <w:rPr>
                <w:ins w:id="3534" w:author="Fernando Alonso Macias" w:date="2023-04-20T17:55:00Z"/>
              </w:rPr>
            </w:pPr>
          </w:p>
        </w:tc>
        <w:tc>
          <w:tcPr>
            <w:tcW w:w="1743" w:type="dxa"/>
            <w:vMerge/>
            <w:tcBorders>
              <w:left w:val="single" w:sz="4" w:space="0" w:color="auto"/>
              <w:right w:val="single" w:sz="4" w:space="0" w:color="auto"/>
            </w:tcBorders>
          </w:tcPr>
          <w:p w14:paraId="7194B7C3" w14:textId="77777777" w:rsidR="00F44F86" w:rsidRPr="005332E1" w:rsidRDefault="00F44F86" w:rsidP="00701F38">
            <w:pPr>
              <w:pStyle w:val="TAC"/>
              <w:rPr>
                <w:ins w:id="3535" w:author="Fernando Alonso Macias" w:date="2023-04-20T17:55:00Z"/>
              </w:rPr>
            </w:pPr>
          </w:p>
        </w:tc>
        <w:tc>
          <w:tcPr>
            <w:tcW w:w="1598" w:type="dxa"/>
            <w:vMerge/>
            <w:tcBorders>
              <w:left w:val="single" w:sz="4" w:space="0" w:color="auto"/>
              <w:right w:val="single" w:sz="4" w:space="0" w:color="auto"/>
            </w:tcBorders>
          </w:tcPr>
          <w:p w14:paraId="715AA9C6" w14:textId="77777777" w:rsidR="00F44F86" w:rsidRPr="005332E1" w:rsidRDefault="00F44F86" w:rsidP="00701F38">
            <w:pPr>
              <w:pStyle w:val="TAC"/>
              <w:rPr>
                <w:ins w:id="3536"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3E300D89" w14:textId="77E97108" w:rsidR="00F44F86" w:rsidRPr="005332E1" w:rsidRDefault="00F44F86" w:rsidP="00701F38">
            <w:pPr>
              <w:pStyle w:val="TAC"/>
              <w:rPr>
                <w:ins w:id="3537" w:author="Fernando Alonso Macias" w:date="2023-04-20T17:55:00Z"/>
              </w:rPr>
            </w:pPr>
            <w:ins w:id="3538" w:author="Fernando Alonso Macias" w:date="2023-04-20T18:00:00Z">
              <w:r>
                <w:t>1.5</w:t>
              </w:r>
            </w:ins>
          </w:p>
        </w:tc>
      </w:tr>
      <w:tr w:rsidR="00F44F86" w:rsidRPr="005332E1" w14:paraId="193CE28A" w14:textId="77777777" w:rsidTr="001F2E35">
        <w:trPr>
          <w:trHeight w:val="187"/>
          <w:jc w:val="center"/>
          <w:ins w:id="3539" w:author="Fernando Alonso Macias" w:date="2023-04-20T17:55:00Z"/>
        </w:trPr>
        <w:tc>
          <w:tcPr>
            <w:tcW w:w="895" w:type="dxa"/>
            <w:vMerge/>
            <w:tcBorders>
              <w:left w:val="single" w:sz="4" w:space="0" w:color="auto"/>
              <w:right w:val="single" w:sz="4" w:space="0" w:color="auto"/>
            </w:tcBorders>
          </w:tcPr>
          <w:p w14:paraId="5AED3668" w14:textId="77777777" w:rsidR="00F44F86" w:rsidRPr="005332E1" w:rsidRDefault="00F44F86" w:rsidP="00701F38">
            <w:pPr>
              <w:pStyle w:val="TAL"/>
              <w:rPr>
                <w:ins w:id="354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94D1051" w14:textId="206D0B8F" w:rsidR="00F44F86" w:rsidRPr="005332E1" w:rsidRDefault="00F44F86" w:rsidP="00701F38">
            <w:pPr>
              <w:pStyle w:val="TAL"/>
              <w:rPr>
                <w:ins w:id="3541" w:author="Fernando Alonso Macias" w:date="2023-04-20T17:55:00Z"/>
                <w:rFonts w:eastAsia="Calibri"/>
                <w:noProof/>
                <w:position w:val="-12"/>
                <w:szCs w:val="22"/>
                <w:lang w:eastAsia="zh-CN"/>
              </w:rPr>
            </w:pPr>
            <w:ins w:id="3542"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7C77D9C6" w14:textId="77777777" w:rsidR="00F44F86" w:rsidRDefault="00F44F86" w:rsidP="00701F38">
            <w:pPr>
              <w:pStyle w:val="TAC"/>
              <w:rPr>
                <w:ins w:id="3543" w:author="Fernando Alonso Macias" w:date="2023-04-20T17:55:00Z"/>
              </w:rPr>
            </w:pPr>
          </w:p>
        </w:tc>
        <w:tc>
          <w:tcPr>
            <w:tcW w:w="1268" w:type="dxa"/>
            <w:vMerge/>
            <w:tcBorders>
              <w:left w:val="single" w:sz="4" w:space="0" w:color="auto"/>
              <w:right w:val="single" w:sz="4" w:space="0" w:color="auto"/>
            </w:tcBorders>
          </w:tcPr>
          <w:p w14:paraId="1CEA85C8" w14:textId="77777777" w:rsidR="00F44F86" w:rsidRPr="005332E1" w:rsidRDefault="00F44F86" w:rsidP="00701F38">
            <w:pPr>
              <w:pStyle w:val="TAC"/>
              <w:rPr>
                <w:ins w:id="3544" w:author="Fernando Alonso Macias" w:date="2023-04-20T17:55:00Z"/>
              </w:rPr>
            </w:pPr>
          </w:p>
        </w:tc>
        <w:tc>
          <w:tcPr>
            <w:tcW w:w="1743" w:type="dxa"/>
            <w:vMerge/>
            <w:tcBorders>
              <w:left w:val="single" w:sz="4" w:space="0" w:color="auto"/>
              <w:bottom w:val="single" w:sz="4" w:space="0" w:color="auto"/>
              <w:right w:val="single" w:sz="4" w:space="0" w:color="auto"/>
            </w:tcBorders>
          </w:tcPr>
          <w:p w14:paraId="6C1AFF14" w14:textId="77777777" w:rsidR="00F44F86" w:rsidRPr="005332E1" w:rsidRDefault="00F44F86" w:rsidP="00701F38">
            <w:pPr>
              <w:pStyle w:val="TAC"/>
              <w:rPr>
                <w:ins w:id="3545" w:author="Fernando Alonso Macias" w:date="2023-04-20T17:55:00Z"/>
              </w:rPr>
            </w:pPr>
          </w:p>
        </w:tc>
        <w:tc>
          <w:tcPr>
            <w:tcW w:w="1598" w:type="dxa"/>
            <w:vMerge/>
            <w:tcBorders>
              <w:left w:val="single" w:sz="4" w:space="0" w:color="auto"/>
              <w:bottom w:val="single" w:sz="4" w:space="0" w:color="auto"/>
              <w:right w:val="single" w:sz="4" w:space="0" w:color="auto"/>
            </w:tcBorders>
          </w:tcPr>
          <w:p w14:paraId="62B88FA9" w14:textId="77777777" w:rsidR="00F44F86" w:rsidRPr="005332E1" w:rsidRDefault="00F44F86" w:rsidP="00701F38">
            <w:pPr>
              <w:pStyle w:val="TAC"/>
              <w:rPr>
                <w:ins w:id="3546"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6C27BA" w14:textId="7855137D" w:rsidR="00F44F86" w:rsidRPr="005332E1" w:rsidRDefault="00F44F86" w:rsidP="00701F38">
            <w:pPr>
              <w:pStyle w:val="TAC"/>
              <w:rPr>
                <w:ins w:id="3547" w:author="Fernando Alonso Macias" w:date="2023-04-20T17:55:00Z"/>
              </w:rPr>
            </w:pPr>
            <w:ins w:id="3548" w:author="Fernando Alonso Macias" w:date="2023-04-20T18:00:00Z">
              <w:r>
                <w:t>1.5</w:t>
              </w:r>
            </w:ins>
          </w:p>
        </w:tc>
      </w:tr>
      <w:tr w:rsidR="005B7702" w:rsidRPr="005332E1" w14:paraId="3A771BD7" w14:textId="77777777" w:rsidTr="00A85988">
        <w:trPr>
          <w:trHeight w:val="187"/>
          <w:jc w:val="center"/>
          <w:ins w:id="3549" w:author="Fernando Alonso Macias" w:date="2023-04-20T17:55:00Z"/>
        </w:trPr>
        <w:tc>
          <w:tcPr>
            <w:tcW w:w="895" w:type="dxa"/>
            <w:vMerge/>
            <w:tcBorders>
              <w:left w:val="single" w:sz="4" w:space="0" w:color="auto"/>
              <w:right w:val="single" w:sz="4" w:space="0" w:color="auto"/>
            </w:tcBorders>
          </w:tcPr>
          <w:p w14:paraId="48393AA5" w14:textId="77777777" w:rsidR="005B7702" w:rsidRPr="005332E1" w:rsidRDefault="005B7702" w:rsidP="00701F38">
            <w:pPr>
              <w:pStyle w:val="TAL"/>
              <w:rPr>
                <w:ins w:id="355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68BB6CA" w14:textId="12613CC0" w:rsidR="005B7702" w:rsidRPr="005332E1" w:rsidRDefault="005B7702" w:rsidP="00701F38">
            <w:pPr>
              <w:pStyle w:val="TAL"/>
              <w:rPr>
                <w:ins w:id="3551" w:author="Fernando Alonso Macias" w:date="2023-04-20T17:55:00Z"/>
                <w:rFonts w:eastAsia="Calibri"/>
                <w:noProof/>
                <w:position w:val="-12"/>
                <w:szCs w:val="22"/>
                <w:lang w:eastAsia="zh-CN"/>
              </w:rPr>
            </w:pPr>
            <w:ins w:id="3552"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8F03DF9" w14:textId="5B5B1311" w:rsidR="005B7702" w:rsidRDefault="005B7702" w:rsidP="00701F38">
            <w:pPr>
              <w:pStyle w:val="TAC"/>
              <w:rPr>
                <w:ins w:id="3553" w:author="Fernando Alonso Macias" w:date="2023-04-20T17:55:00Z"/>
              </w:rPr>
            </w:pPr>
            <w:ins w:id="3554" w:author="Fernando Alonso Macias" w:date="2023-04-20T17:56:00Z">
              <w:r>
                <w:t>2</w:t>
              </w:r>
            </w:ins>
          </w:p>
        </w:tc>
        <w:tc>
          <w:tcPr>
            <w:tcW w:w="1268" w:type="dxa"/>
            <w:vMerge/>
            <w:tcBorders>
              <w:left w:val="single" w:sz="4" w:space="0" w:color="auto"/>
              <w:right w:val="single" w:sz="4" w:space="0" w:color="auto"/>
            </w:tcBorders>
          </w:tcPr>
          <w:p w14:paraId="43864416" w14:textId="77777777" w:rsidR="005B7702" w:rsidRPr="005332E1" w:rsidRDefault="005B7702" w:rsidP="00701F38">
            <w:pPr>
              <w:pStyle w:val="TAC"/>
              <w:rPr>
                <w:ins w:id="3555" w:author="Fernando Alonso Macias" w:date="2023-04-20T17:55:00Z"/>
              </w:rPr>
            </w:pPr>
          </w:p>
        </w:tc>
        <w:tc>
          <w:tcPr>
            <w:tcW w:w="1743" w:type="dxa"/>
            <w:vMerge w:val="restart"/>
            <w:tcBorders>
              <w:top w:val="single" w:sz="4" w:space="0" w:color="auto"/>
              <w:left w:val="single" w:sz="4" w:space="0" w:color="auto"/>
              <w:right w:val="single" w:sz="4" w:space="0" w:color="auto"/>
            </w:tcBorders>
          </w:tcPr>
          <w:p w14:paraId="10EED68A" w14:textId="446F2F98" w:rsidR="005B7702" w:rsidRPr="005332E1" w:rsidRDefault="005B7702" w:rsidP="00701F38">
            <w:pPr>
              <w:pStyle w:val="TAC"/>
              <w:rPr>
                <w:ins w:id="3556" w:author="Fernando Alonso Macias" w:date="2023-04-20T17:55:00Z"/>
              </w:rPr>
            </w:pPr>
            <w:ins w:id="3557" w:author="Fernando Alonso Macias" w:date="2023-04-20T17:59: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5A917BE" w14:textId="2C9D9EE5" w:rsidR="005B7702" w:rsidRPr="005332E1" w:rsidRDefault="005B7702" w:rsidP="00701F38">
            <w:pPr>
              <w:pStyle w:val="TAC"/>
              <w:rPr>
                <w:ins w:id="3558" w:author="Fernando Alonso Macias" w:date="2023-04-20T17:55:00Z"/>
              </w:rPr>
            </w:pPr>
            <w:ins w:id="3559"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3300A2ED" w14:textId="52780A07" w:rsidR="005B7702" w:rsidRPr="005332E1" w:rsidRDefault="005B7702" w:rsidP="00701F38">
            <w:pPr>
              <w:pStyle w:val="TAC"/>
              <w:rPr>
                <w:ins w:id="3560" w:author="Fernando Alonso Macias" w:date="2023-04-20T17:55:00Z"/>
              </w:rPr>
            </w:pPr>
            <w:ins w:id="3561" w:author="Fernando Alonso Macias" w:date="2023-04-20T18:00:00Z">
              <w:r>
                <w:t>2.25</w:t>
              </w:r>
            </w:ins>
          </w:p>
        </w:tc>
      </w:tr>
      <w:tr w:rsidR="005B7702" w:rsidRPr="005332E1" w14:paraId="282D02FE" w14:textId="77777777" w:rsidTr="00A85988">
        <w:trPr>
          <w:trHeight w:val="187"/>
          <w:jc w:val="center"/>
          <w:ins w:id="3562" w:author="Fernando Alonso Macias" w:date="2023-04-20T17:55:00Z"/>
        </w:trPr>
        <w:tc>
          <w:tcPr>
            <w:tcW w:w="895" w:type="dxa"/>
            <w:vMerge/>
            <w:tcBorders>
              <w:left w:val="single" w:sz="4" w:space="0" w:color="auto"/>
              <w:right w:val="single" w:sz="4" w:space="0" w:color="auto"/>
            </w:tcBorders>
          </w:tcPr>
          <w:p w14:paraId="35FA69FA" w14:textId="77777777" w:rsidR="005B7702" w:rsidRPr="005332E1" w:rsidRDefault="005B7702" w:rsidP="00701F38">
            <w:pPr>
              <w:pStyle w:val="TAL"/>
              <w:rPr>
                <w:ins w:id="3563"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C07283" w14:textId="37645663" w:rsidR="005B7702" w:rsidRPr="005332E1" w:rsidRDefault="005B7702" w:rsidP="00701F38">
            <w:pPr>
              <w:pStyle w:val="TAL"/>
              <w:rPr>
                <w:ins w:id="3564" w:author="Fernando Alonso Macias" w:date="2023-04-20T17:55:00Z"/>
                <w:rFonts w:eastAsia="Calibri"/>
                <w:noProof/>
                <w:position w:val="-12"/>
                <w:szCs w:val="22"/>
                <w:lang w:eastAsia="zh-CN"/>
              </w:rPr>
            </w:pPr>
            <w:ins w:id="3565" w:author="Fernando Alonso Macias" w:date="2023-04-20T17:58:00Z">
              <w:r w:rsidRPr="005332E1">
                <w:t>NR_TDD_FR1_C</w:t>
              </w:r>
            </w:ins>
          </w:p>
        </w:tc>
        <w:tc>
          <w:tcPr>
            <w:tcW w:w="959" w:type="dxa"/>
            <w:vMerge/>
            <w:tcBorders>
              <w:left w:val="single" w:sz="4" w:space="0" w:color="auto"/>
              <w:right w:val="single" w:sz="4" w:space="0" w:color="auto"/>
            </w:tcBorders>
          </w:tcPr>
          <w:p w14:paraId="0BF5EB80" w14:textId="77777777" w:rsidR="005B7702" w:rsidRDefault="005B7702" w:rsidP="00701F38">
            <w:pPr>
              <w:pStyle w:val="TAC"/>
              <w:rPr>
                <w:ins w:id="3566" w:author="Fernando Alonso Macias" w:date="2023-04-20T17:55:00Z"/>
              </w:rPr>
            </w:pPr>
          </w:p>
        </w:tc>
        <w:tc>
          <w:tcPr>
            <w:tcW w:w="1268" w:type="dxa"/>
            <w:vMerge/>
            <w:tcBorders>
              <w:left w:val="single" w:sz="4" w:space="0" w:color="auto"/>
              <w:right w:val="single" w:sz="4" w:space="0" w:color="auto"/>
            </w:tcBorders>
          </w:tcPr>
          <w:p w14:paraId="74585428" w14:textId="77777777" w:rsidR="005B7702" w:rsidRPr="005332E1" w:rsidRDefault="005B7702" w:rsidP="00701F38">
            <w:pPr>
              <w:pStyle w:val="TAC"/>
              <w:rPr>
                <w:ins w:id="3567" w:author="Fernando Alonso Macias" w:date="2023-04-20T17:55:00Z"/>
              </w:rPr>
            </w:pPr>
          </w:p>
        </w:tc>
        <w:tc>
          <w:tcPr>
            <w:tcW w:w="1743" w:type="dxa"/>
            <w:vMerge/>
            <w:tcBorders>
              <w:left w:val="single" w:sz="4" w:space="0" w:color="auto"/>
              <w:right w:val="single" w:sz="4" w:space="0" w:color="auto"/>
            </w:tcBorders>
          </w:tcPr>
          <w:p w14:paraId="7BA16762" w14:textId="77777777" w:rsidR="005B7702" w:rsidRPr="005332E1" w:rsidRDefault="005B7702" w:rsidP="00701F38">
            <w:pPr>
              <w:pStyle w:val="TAC"/>
              <w:rPr>
                <w:ins w:id="3568" w:author="Fernando Alonso Macias" w:date="2023-04-20T17:55:00Z"/>
              </w:rPr>
            </w:pPr>
          </w:p>
        </w:tc>
        <w:tc>
          <w:tcPr>
            <w:tcW w:w="1598" w:type="dxa"/>
            <w:vMerge/>
            <w:tcBorders>
              <w:left w:val="single" w:sz="4" w:space="0" w:color="auto"/>
              <w:right w:val="single" w:sz="4" w:space="0" w:color="auto"/>
            </w:tcBorders>
          </w:tcPr>
          <w:p w14:paraId="7A080752" w14:textId="77777777" w:rsidR="005B7702" w:rsidRPr="005332E1" w:rsidRDefault="005B7702" w:rsidP="00701F38">
            <w:pPr>
              <w:pStyle w:val="TAC"/>
              <w:rPr>
                <w:ins w:id="3569"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210DC436" w14:textId="5580D4D1" w:rsidR="005B7702" w:rsidRPr="005332E1" w:rsidRDefault="005B7702" w:rsidP="00701F38">
            <w:pPr>
              <w:pStyle w:val="TAC"/>
              <w:rPr>
                <w:ins w:id="3570" w:author="Fernando Alonso Macias" w:date="2023-04-20T17:55:00Z"/>
              </w:rPr>
            </w:pPr>
            <w:ins w:id="3571" w:author="Fernando Alonso Macias" w:date="2023-04-20T18:00:00Z">
              <w:r>
                <w:t>1.5</w:t>
              </w:r>
            </w:ins>
          </w:p>
        </w:tc>
      </w:tr>
      <w:tr w:rsidR="005B7702" w:rsidRPr="005332E1" w14:paraId="52B6F666" w14:textId="77777777" w:rsidTr="00A85988">
        <w:trPr>
          <w:trHeight w:val="187"/>
          <w:jc w:val="center"/>
          <w:ins w:id="3572" w:author="Fernando Alonso Macias" w:date="2023-04-20T17:55:00Z"/>
        </w:trPr>
        <w:tc>
          <w:tcPr>
            <w:tcW w:w="895" w:type="dxa"/>
            <w:vMerge/>
            <w:tcBorders>
              <w:left w:val="single" w:sz="4" w:space="0" w:color="auto"/>
              <w:right w:val="single" w:sz="4" w:space="0" w:color="auto"/>
            </w:tcBorders>
          </w:tcPr>
          <w:p w14:paraId="57B5324B" w14:textId="77777777" w:rsidR="005B7702" w:rsidRPr="005332E1" w:rsidRDefault="005B7702" w:rsidP="00701F38">
            <w:pPr>
              <w:pStyle w:val="TAL"/>
              <w:rPr>
                <w:ins w:id="3573"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D574581" w14:textId="1F52D621" w:rsidR="005B7702" w:rsidRPr="005332E1" w:rsidRDefault="005B7702" w:rsidP="00701F38">
            <w:pPr>
              <w:pStyle w:val="TAL"/>
              <w:rPr>
                <w:ins w:id="3574" w:author="Fernando Alonso Macias" w:date="2023-04-20T17:55:00Z"/>
                <w:rFonts w:eastAsia="Calibri"/>
                <w:noProof/>
                <w:position w:val="-12"/>
                <w:szCs w:val="22"/>
                <w:lang w:eastAsia="zh-CN"/>
              </w:rPr>
            </w:pPr>
            <w:ins w:id="3575" w:author="Fernando Alonso Macias" w:date="2023-04-20T17:58:00Z">
              <w:r w:rsidRPr="005332E1">
                <w:t>NR_TDD_FR1_D</w:t>
              </w:r>
            </w:ins>
          </w:p>
        </w:tc>
        <w:tc>
          <w:tcPr>
            <w:tcW w:w="959" w:type="dxa"/>
            <w:vMerge/>
            <w:tcBorders>
              <w:left w:val="single" w:sz="4" w:space="0" w:color="auto"/>
              <w:right w:val="single" w:sz="4" w:space="0" w:color="auto"/>
            </w:tcBorders>
          </w:tcPr>
          <w:p w14:paraId="78125308" w14:textId="77777777" w:rsidR="005B7702" w:rsidRDefault="005B7702" w:rsidP="00701F38">
            <w:pPr>
              <w:pStyle w:val="TAC"/>
              <w:rPr>
                <w:ins w:id="3576" w:author="Fernando Alonso Macias" w:date="2023-04-20T17:55:00Z"/>
              </w:rPr>
            </w:pPr>
          </w:p>
        </w:tc>
        <w:tc>
          <w:tcPr>
            <w:tcW w:w="1268" w:type="dxa"/>
            <w:vMerge/>
            <w:tcBorders>
              <w:left w:val="single" w:sz="4" w:space="0" w:color="auto"/>
              <w:right w:val="single" w:sz="4" w:space="0" w:color="auto"/>
            </w:tcBorders>
          </w:tcPr>
          <w:p w14:paraId="72084CB2" w14:textId="77777777" w:rsidR="005B7702" w:rsidRPr="005332E1" w:rsidRDefault="005B7702" w:rsidP="00701F38">
            <w:pPr>
              <w:pStyle w:val="TAC"/>
              <w:rPr>
                <w:ins w:id="3577" w:author="Fernando Alonso Macias" w:date="2023-04-20T17:55:00Z"/>
              </w:rPr>
            </w:pPr>
          </w:p>
        </w:tc>
        <w:tc>
          <w:tcPr>
            <w:tcW w:w="1743" w:type="dxa"/>
            <w:vMerge/>
            <w:tcBorders>
              <w:left w:val="single" w:sz="4" w:space="0" w:color="auto"/>
              <w:right w:val="single" w:sz="4" w:space="0" w:color="auto"/>
            </w:tcBorders>
          </w:tcPr>
          <w:p w14:paraId="43732CFE" w14:textId="77777777" w:rsidR="005B7702" w:rsidRPr="005332E1" w:rsidRDefault="005B7702" w:rsidP="00701F38">
            <w:pPr>
              <w:pStyle w:val="TAC"/>
              <w:rPr>
                <w:ins w:id="3578" w:author="Fernando Alonso Macias" w:date="2023-04-20T17:55:00Z"/>
              </w:rPr>
            </w:pPr>
          </w:p>
        </w:tc>
        <w:tc>
          <w:tcPr>
            <w:tcW w:w="1598" w:type="dxa"/>
            <w:vMerge/>
            <w:tcBorders>
              <w:left w:val="single" w:sz="4" w:space="0" w:color="auto"/>
              <w:right w:val="single" w:sz="4" w:space="0" w:color="auto"/>
            </w:tcBorders>
          </w:tcPr>
          <w:p w14:paraId="3491EE81" w14:textId="77777777" w:rsidR="005B7702" w:rsidRPr="005332E1" w:rsidRDefault="005B7702" w:rsidP="00701F38">
            <w:pPr>
              <w:pStyle w:val="TAC"/>
              <w:rPr>
                <w:ins w:id="3579"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77A9B9" w14:textId="3CDD4CC7" w:rsidR="005B7702" w:rsidRPr="005332E1" w:rsidRDefault="005B7702" w:rsidP="00701F38">
            <w:pPr>
              <w:pStyle w:val="TAC"/>
              <w:rPr>
                <w:ins w:id="3580" w:author="Fernando Alonso Macias" w:date="2023-04-20T17:55:00Z"/>
              </w:rPr>
            </w:pPr>
            <w:ins w:id="3581" w:author="Fernando Alonso Macias" w:date="2023-04-20T18:00:00Z">
              <w:r>
                <w:t>1.5</w:t>
              </w:r>
            </w:ins>
          </w:p>
        </w:tc>
      </w:tr>
      <w:tr w:rsidR="005B7702" w:rsidRPr="005332E1" w14:paraId="1D6A3477" w14:textId="77777777" w:rsidTr="00A85988">
        <w:trPr>
          <w:trHeight w:val="187"/>
          <w:jc w:val="center"/>
          <w:ins w:id="3582" w:author="Fernando Alonso Macias" w:date="2023-04-20T17:55:00Z"/>
        </w:trPr>
        <w:tc>
          <w:tcPr>
            <w:tcW w:w="895" w:type="dxa"/>
            <w:vMerge/>
            <w:tcBorders>
              <w:left w:val="single" w:sz="4" w:space="0" w:color="auto"/>
              <w:bottom w:val="single" w:sz="4" w:space="0" w:color="auto"/>
              <w:right w:val="single" w:sz="4" w:space="0" w:color="auto"/>
            </w:tcBorders>
          </w:tcPr>
          <w:p w14:paraId="71A4A58D" w14:textId="77777777" w:rsidR="005B7702" w:rsidRPr="005332E1" w:rsidRDefault="005B7702" w:rsidP="00701F38">
            <w:pPr>
              <w:pStyle w:val="TAL"/>
              <w:rPr>
                <w:ins w:id="3583"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4701891" w14:textId="47ED7260" w:rsidR="005B7702" w:rsidRPr="005332E1" w:rsidRDefault="005B7702" w:rsidP="00701F38">
            <w:pPr>
              <w:pStyle w:val="TAL"/>
              <w:rPr>
                <w:ins w:id="3584" w:author="Fernando Alonso Macias" w:date="2023-04-20T17:55:00Z"/>
                <w:rFonts w:eastAsia="Calibri"/>
                <w:noProof/>
                <w:position w:val="-12"/>
                <w:szCs w:val="22"/>
                <w:lang w:eastAsia="zh-CN"/>
              </w:rPr>
            </w:pPr>
            <w:ins w:id="3585"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6B6B66BD" w14:textId="77777777" w:rsidR="005B7702" w:rsidRDefault="005B7702" w:rsidP="00701F38">
            <w:pPr>
              <w:pStyle w:val="TAC"/>
              <w:rPr>
                <w:ins w:id="3586" w:author="Fernando Alonso Macias" w:date="2023-04-20T17:55:00Z"/>
              </w:rPr>
            </w:pPr>
          </w:p>
        </w:tc>
        <w:tc>
          <w:tcPr>
            <w:tcW w:w="1268" w:type="dxa"/>
            <w:vMerge/>
            <w:tcBorders>
              <w:left w:val="single" w:sz="4" w:space="0" w:color="auto"/>
              <w:bottom w:val="single" w:sz="4" w:space="0" w:color="auto"/>
              <w:right w:val="single" w:sz="4" w:space="0" w:color="auto"/>
            </w:tcBorders>
          </w:tcPr>
          <w:p w14:paraId="1251485D" w14:textId="77777777" w:rsidR="005B7702" w:rsidRPr="005332E1" w:rsidRDefault="005B7702" w:rsidP="00701F38">
            <w:pPr>
              <w:pStyle w:val="TAC"/>
              <w:rPr>
                <w:ins w:id="3587" w:author="Fernando Alonso Macias" w:date="2023-04-20T17:55:00Z"/>
              </w:rPr>
            </w:pPr>
          </w:p>
        </w:tc>
        <w:tc>
          <w:tcPr>
            <w:tcW w:w="1743" w:type="dxa"/>
            <w:vMerge/>
            <w:tcBorders>
              <w:left w:val="single" w:sz="4" w:space="0" w:color="auto"/>
              <w:bottom w:val="single" w:sz="4" w:space="0" w:color="auto"/>
              <w:right w:val="single" w:sz="4" w:space="0" w:color="auto"/>
            </w:tcBorders>
          </w:tcPr>
          <w:p w14:paraId="5351DA3F" w14:textId="77777777" w:rsidR="005B7702" w:rsidRPr="005332E1" w:rsidRDefault="005B7702" w:rsidP="00701F38">
            <w:pPr>
              <w:pStyle w:val="TAC"/>
              <w:rPr>
                <w:ins w:id="3588" w:author="Fernando Alonso Macias" w:date="2023-04-20T17:55:00Z"/>
              </w:rPr>
            </w:pPr>
          </w:p>
        </w:tc>
        <w:tc>
          <w:tcPr>
            <w:tcW w:w="1598" w:type="dxa"/>
            <w:vMerge/>
            <w:tcBorders>
              <w:left w:val="single" w:sz="4" w:space="0" w:color="auto"/>
              <w:bottom w:val="single" w:sz="4" w:space="0" w:color="auto"/>
              <w:right w:val="single" w:sz="4" w:space="0" w:color="auto"/>
            </w:tcBorders>
          </w:tcPr>
          <w:p w14:paraId="062E8126" w14:textId="77777777" w:rsidR="005B7702" w:rsidRPr="005332E1" w:rsidRDefault="005B7702" w:rsidP="00701F38">
            <w:pPr>
              <w:pStyle w:val="TAC"/>
              <w:rPr>
                <w:ins w:id="3589"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411D559D" w14:textId="29EAB31B" w:rsidR="005B7702" w:rsidRPr="005332E1" w:rsidRDefault="005B7702" w:rsidP="00701F38">
            <w:pPr>
              <w:pStyle w:val="TAC"/>
              <w:rPr>
                <w:ins w:id="3590" w:author="Fernando Alonso Macias" w:date="2023-04-20T17:55:00Z"/>
              </w:rPr>
            </w:pPr>
            <w:ins w:id="3591" w:author="Fernando Alonso Macias" w:date="2023-04-20T18:00:00Z">
              <w:r>
                <w:t>1.5</w:t>
              </w:r>
            </w:ins>
          </w:p>
        </w:tc>
      </w:tr>
      <w:tr w:rsidR="00701F38" w:rsidRPr="005332E1" w14:paraId="5482C4F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657B31" w14:textId="77777777" w:rsidR="00701F38" w:rsidRPr="005332E1" w:rsidRDefault="00701F38" w:rsidP="00701F38">
            <w:pPr>
              <w:pStyle w:val="TAL"/>
            </w:pPr>
            <w:r w:rsidRPr="005332E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E33F086"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hideMark/>
          </w:tcPr>
          <w:p w14:paraId="699F29D5"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14B276"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hideMark/>
          </w:tcPr>
          <w:p w14:paraId="270F29CB"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tcPr>
          <w:p w14:paraId="0BC30AD2" w14:textId="77777777" w:rsidR="00701F38" w:rsidRPr="005332E1" w:rsidRDefault="00701F38" w:rsidP="00701F38">
            <w:pPr>
              <w:pStyle w:val="TAC"/>
            </w:pPr>
            <w:r w:rsidRPr="005332E1">
              <w:t>AWGN</w:t>
            </w:r>
          </w:p>
        </w:tc>
      </w:tr>
      <w:tr w:rsidR="00701F38" w:rsidRPr="005332E1" w14:paraId="7A8D564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CC5902" w14:textId="77777777" w:rsidR="00701F38" w:rsidRPr="005332E1" w:rsidRDefault="00701F38" w:rsidP="00701F38">
            <w:pPr>
              <w:pStyle w:val="TAL"/>
            </w:pPr>
            <w:r w:rsidRPr="005332E1">
              <w:t>Antenna configuration</w:t>
            </w:r>
          </w:p>
        </w:tc>
        <w:tc>
          <w:tcPr>
            <w:tcW w:w="959" w:type="dxa"/>
            <w:tcBorders>
              <w:top w:val="single" w:sz="4" w:space="0" w:color="auto"/>
              <w:left w:val="single" w:sz="4" w:space="0" w:color="auto"/>
              <w:bottom w:val="single" w:sz="4" w:space="0" w:color="auto"/>
              <w:right w:val="single" w:sz="4" w:space="0" w:color="auto"/>
            </w:tcBorders>
          </w:tcPr>
          <w:p w14:paraId="357F6A8F"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7427B8B4"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tcPr>
          <w:p w14:paraId="32E5B98B"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320BCF8E"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0A264E0F" w14:textId="77777777" w:rsidR="00701F38" w:rsidRPr="005332E1" w:rsidRDefault="00701F38" w:rsidP="00701F38">
            <w:pPr>
              <w:pStyle w:val="TAC"/>
            </w:pPr>
            <w:r w:rsidRPr="005332E1">
              <w:t>1x2</w:t>
            </w:r>
          </w:p>
        </w:tc>
      </w:tr>
      <w:tr w:rsidR="00701F38" w:rsidRPr="005332E1" w14:paraId="1D6E8829"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B3326C1" w14:textId="77777777" w:rsidR="00701F38" w:rsidRPr="005332E1" w:rsidRDefault="00701F38" w:rsidP="00701F38">
            <w:pPr>
              <w:pStyle w:val="TAL"/>
            </w:pPr>
            <w:r w:rsidRPr="005332E1">
              <w:rPr>
                <w:rFonts w:cs="v4.2.0"/>
              </w:rPr>
              <w:t>SRS configuration</w:t>
            </w:r>
          </w:p>
        </w:tc>
        <w:tc>
          <w:tcPr>
            <w:tcW w:w="959" w:type="dxa"/>
            <w:tcBorders>
              <w:top w:val="single" w:sz="4" w:space="0" w:color="auto"/>
              <w:left w:val="single" w:sz="4" w:space="0" w:color="auto"/>
              <w:bottom w:val="single" w:sz="4" w:space="0" w:color="auto"/>
              <w:right w:val="single" w:sz="4" w:space="0" w:color="auto"/>
            </w:tcBorders>
          </w:tcPr>
          <w:p w14:paraId="1462687F" w14:textId="77777777" w:rsidR="00701F38" w:rsidRPr="005332E1" w:rsidRDefault="00701F38" w:rsidP="00701F38">
            <w:pPr>
              <w:pStyle w:val="TAC"/>
            </w:pPr>
            <w:r w:rsidRPr="005332E1">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1E4F9453" w14:textId="77777777" w:rsidR="00701F38" w:rsidRPr="005332E1" w:rsidRDefault="00701F38" w:rsidP="00701F38">
            <w:pPr>
              <w:pStyle w:val="TAC"/>
            </w:pPr>
          </w:p>
        </w:tc>
        <w:tc>
          <w:tcPr>
            <w:tcW w:w="1743" w:type="dxa"/>
            <w:tcBorders>
              <w:top w:val="single" w:sz="4" w:space="0" w:color="auto"/>
              <w:left w:val="single" w:sz="4" w:space="0" w:color="auto"/>
              <w:right w:val="single" w:sz="4" w:space="0" w:color="auto"/>
            </w:tcBorders>
          </w:tcPr>
          <w:p w14:paraId="6DF9F2DD"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28E709C3"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426E52E2" w14:textId="77777777" w:rsidR="00701F38" w:rsidRPr="005332E1" w:rsidRDefault="00701F38" w:rsidP="00701F38">
            <w:pPr>
              <w:pStyle w:val="TAC"/>
            </w:pPr>
            <w:r w:rsidRPr="005332E1">
              <w:t>SRSConf.1</w:t>
            </w:r>
          </w:p>
        </w:tc>
      </w:tr>
      <w:tr w:rsidR="00701F38" w:rsidRPr="005332E1" w14:paraId="48FB95F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46A617D" w14:textId="77777777" w:rsidR="00701F38" w:rsidRPr="005332E1" w:rsidRDefault="00701F38" w:rsidP="00701F38">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702AD505" w14:textId="77777777" w:rsidR="00701F38" w:rsidRPr="005332E1" w:rsidRDefault="00701F38" w:rsidP="00701F38">
            <w:pPr>
              <w:pStyle w:val="TAC"/>
            </w:pPr>
            <w:r w:rsidRPr="005332E1">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363B0E23" w14:textId="77777777" w:rsidR="00701F38" w:rsidRPr="005332E1" w:rsidRDefault="00701F38" w:rsidP="00701F38">
            <w:pPr>
              <w:pStyle w:val="TAC"/>
            </w:pPr>
          </w:p>
        </w:tc>
        <w:tc>
          <w:tcPr>
            <w:tcW w:w="1743" w:type="dxa"/>
            <w:tcBorders>
              <w:left w:val="single" w:sz="4" w:space="0" w:color="auto"/>
              <w:bottom w:val="single" w:sz="4" w:space="0" w:color="auto"/>
              <w:right w:val="single" w:sz="4" w:space="0" w:color="auto"/>
            </w:tcBorders>
          </w:tcPr>
          <w:p w14:paraId="129A2F28"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400FCE39"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39673F7E" w14:textId="77777777" w:rsidR="00701F38" w:rsidRPr="005332E1" w:rsidRDefault="00701F38" w:rsidP="00701F38">
            <w:pPr>
              <w:pStyle w:val="TAC"/>
            </w:pPr>
            <w:r w:rsidRPr="005332E1">
              <w:t>SRSConf.2</w:t>
            </w:r>
          </w:p>
        </w:tc>
      </w:tr>
      <w:tr w:rsidR="00701F38" w:rsidRPr="005332E1" w14:paraId="21CA77A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6B62D94" w14:textId="77777777" w:rsidR="00701F38" w:rsidRPr="005332E1" w:rsidRDefault="00701F38" w:rsidP="00701F38">
            <w:pPr>
              <w:pStyle w:val="TAN"/>
            </w:pPr>
            <w:r w:rsidRPr="005332E1">
              <w:t>Note 1:</w:t>
            </w:r>
            <w:r w:rsidRPr="005332E1">
              <w:tab/>
              <w:t>The resources for uplink transmission are assigned to the UE prior to the start of the test.</w:t>
            </w:r>
          </w:p>
          <w:p w14:paraId="45FF6DB8" w14:textId="77777777" w:rsidR="00701F38" w:rsidRPr="005332E1" w:rsidRDefault="00701F38" w:rsidP="00701F38">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32FD8312" wp14:editId="429A152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7320F57F" w14:textId="77777777" w:rsidR="00701F38" w:rsidRPr="005332E1" w:rsidRDefault="00701F38" w:rsidP="00701F38">
            <w:pPr>
              <w:pStyle w:val="TAN"/>
            </w:pPr>
            <w:r w:rsidRPr="005332E1">
              <w:t>Note 3:</w:t>
            </w:r>
            <w:r w:rsidRPr="005332E1">
              <w:tab/>
              <w:t>RSRP and Io levels have been derived from other parameters for information purposes. They are not settable parameters themselves.</w:t>
            </w:r>
          </w:p>
          <w:p w14:paraId="5276F82E" w14:textId="77777777" w:rsidR="00701F38" w:rsidRPr="005332E1" w:rsidRDefault="00701F38" w:rsidP="00701F38">
            <w:pPr>
              <w:pStyle w:val="TAN"/>
            </w:pPr>
            <w:r w:rsidRPr="005332E1">
              <w:t>Note 4:</w:t>
            </w:r>
            <w:r w:rsidRPr="005332E1">
              <w:tab/>
              <w:t>RSRP minimum requirements are specified assuming independent interference and noise at each receiver antenna port.</w:t>
            </w:r>
          </w:p>
          <w:p w14:paraId="391BDE0B" w14:textId="77777777" w:rsidR="00701F38" w:rsidRPr="005332E1" w:rsidRDefault="00701F38" w:rsidP="00701F38">
            <w:pPr>
              <w:pStyle w:val="TAN"/>
              <w:rPr>
                <w:rFonts w:cs="Arial"/>
              </w:rPr>
            </w:pPr>
            <w:r w:rsidRPr="005332E1">
              <w:rPr>
                <w:rFonts w:cs="Arial"/>
              </w:rPr>
              <w:t xml:space="preserve">Note 5: </w:t>
            </w:r>
            <w:r w:rsidRPr="005332E1">
              <w:rPr>
                <w:rFonts w:cs="Arial"/>
              </w:rPr>
              <w:tab/>
              <w:t>The test configuration excludes support for band n51 and it is not required to run this test on band n51 in this release of the specification</w:t>
            </w:r>
          </w:p>
          <w:p w14:paraId="5C6F913B" w14:textId="77777777" w:rsidR="00701F38" w:rsidRDefault="00701F38" w:rsidP="00701F38">
            <w:pPr>
              <w:pStyle w:val="TAN"/>
              <w:rPr>
                <w:ins w:id="3592" w:author="Fernando Alonso Macias" w:date="2023-04-20T16:31:00Z"/>
                <w:rFonts w:cs="Arial"/>
              </w:rPr>
            </w:pPr>
            <w:r w:rsidRPr="005332E1">
              <w:rPr>
                <w:rFonts w:cs="Arial"/>
              </w:rPr>
              <w:t xml:space="preserve">Note 6: </w:t>
            </w:r>
            <w:r w:rsidRPr="005332E1">
              <w:rPr>
                <w:rFonts w:cs="Arial"/>
              </w:rPr>
              <w:tab/>
              <w:t>Test 1 is not used when testing with 30kHz SSB SCS</w:t>
            </w:r>
          </w:p>
          <w:p w14:paraId="7D2223F5" w14:textId="3A1FBD58" w:rsidR="00701F38" w:rsidRPr="005332E1" w:rsidRDefault="00701F38" w:rsidP="00701F38">
            <w:pPr>
              <w:pStyle w:val="TAN"/>
              <w:rPr>
                <w:rFonts w:cs="Arial"/>
              </w:rPr>
            </w:pPr>
            <w:ins w:id="3593" w:author="Fernando Alonso Macias" w:date="2023-04-20T16:31:00Z">
              <w:r w:rsidRPr="00D35368">
                <w:t xml:space="preserve">Note </w:t>
              </w:r>
              <w:r>
                <w:t>7</w:t>
              </w:r>
              <w:r w:rsidRPr="00D35368">
                <w:t>:</w:t>
              </w:r>
              <w:r w:rsidRPr="00D35368">
                <w:tab/>
              </w:r>
            </w:ins>
            <w:ins w:id="3594" w:author="Fernando Alonso Macias" w:date="2023-04-20T17:50:00Z">
              <w:r>
                <w:t>For</w:t>
              </w:r>
            </w:ins>
            <w:ins w:id="3595" w:author="Fernando Alonso Macias" w:date="2023-04-20T18:30:00Z">
              <w:r w:rsidR="002655FD">
                <w:t xml:space="preserve"> Test 3,</w:t>
              </w:r>
              <w:r w:rsidR="001A423E">
                <w:t xml:space="preserve"> values are specified based on</w:t>
              </w:r>
            </w:ins>
            <w:ins w:id="3596" w:author="Fernando Alonso Macias" w:date="2023-04-20T18:33:00Z">
              <w:r w:rsidR="00941B21">
                <w:t xml:space="preserve"> </w:t>
              </w:r>
              <w:r w:rsidR="00941B21" w:rsidRPr="005332E1">
                <w:t>NR_TDD_FR1_</w:t>
              </w:r>
              <w:r w:rsidR="00941B21">
                <w:t>X but they apply also to the</w:t>
              </w:r>
              <w:r w:rsidR="0060789E">
                <w:t xml:space="preserve"> FDD band group counterpart,</w:t>
              </w:r>
              <w:r w:rsidR="00941B21">
                <w:t xml:space="preserve"> </w:t>
              </w:r>
              <w:r w:rsidR="0060789E" w:rsidRPr="005332E1">
                <w:t>NR_</w:t>
              </w:r>
              <w:r w:rsidR="0060789E">
                <w:t>F</w:t>
              </w:r>
              <w:r w:rsidR="0060789E" w:rsidRPr="005332E1">
                <w:t>DD_FR1_</w:t>
              </w:r>
              <w:r w:rsidR="0060789E">
                <w:t>X.</w:t>
              </w:r>
            </w:ins>
            <w:ins w:id="3597" w:author="Fernando Alonso Macias" w:date="2023-04-20T18:34:00Z">
              <w:r w:rsidR="0060789E">
                <w:t xml:space="preserve"> Informatively, </w:t>
              </w:r>
              <w:r w:rsidR="00032EA3">
                <w:t>test parameters are defined based on band gro</w:t>
              </w:r>
            </w:ins>
            <w:ins w:id="3598" w:author="Fernando Alonso Macias" w:date="2023-04-20T18:31:00Z">
              <w:r w:rsidR="001A423E">
                <w:t>up A and</w:t>
              </w:r>
            </w:ins>
            <w:ins w:id="3599" w:author="Fernando Alonso Macias" w:date="2023-04-20T18:34:00Z">
              <w:r w:rsidR="00032EA3">
                <w:t xml:space="preserve"> then</w:t>
              </w:r>
            </w:ins>
            <w:ins w:id="3600" w:author="Fernando Alonso Macias" w:date="2023-04-20T18:31:00Z">
              <w:r w:rsidR="001A423E">
                <w:t xml:space="preserve"> add </w:t>
              </w:r>
            </w:ins>
            <w:proofErr w:type="spellStart"/>
            <w:ins w:id="3601" w:author="Fernando Alonso Macias" w:date="2023-04-20T16:31:00Z">
              <w:r w:rsidRPr="00D35368">
                <w:rPr>
                  <w:rFonts w:cs="Arial"/>
                </w:rPr>
                <w:t>Δ</w:t>
              </w:r>
              <w:r w:rsidRPr="00D35368">
                <w:rPr>
                  <w:rFonts w:cs="Arial"/>
                  <w:vertAlign w:val="subscript"/>
                </w:rPr>
                <w:t>BG_offset</w:t>
              </w:r>
              <w:proofErr w:type="spellEnd"/>
              <w:r w:rsidRPr="00D35368">
                <w:rPr>
                  <w:rFonts w:cs="Arial"/>
                  <w:vertAlign w:val="subscript"/>
                </w:rPr>
                <w:t xml:space="preserve"> </w:t>
              </w:r>
            </w:ins>
            <w:ins w:id="3602" w:author="Fernando Alonso Macias" w:date="2023-04-20T18:34:00Z">
              <w:r w:rsidR="00032EA3">
                <w:rPr>
                  <w:rFonts w:cs="Arial"/>
                </w:rPr>
                <w:t xml:space="preserve">, which is the band group dependent component </w:t>
              </w:r>
            </w:ins>
            <w:ins w:id="3603" w:author="Fernando Alonso Macias" w:date="2023-04-20T16:31:00Z">
              <w:r w:rsidRPr="00D35368">
                <w:rPr>
                  <w:rFonts w:cs="Arial"/>
                </w:rPr>
                <w:t>defined in clause 3A.4, Table 3A.4.1-2.</w:t>
              </w:r>
            </w:ins>
          </w:p>
        </w:tc>
      </w:tr>
    </w:tbl>
    <w:p w14:paraId="6F5CE8B4" w14:textId="77777777" w:rsidR="00BD38E4" w:rsidRPr="005332E1" w:rsidRDefault="00BD38E4">
      <w:pPr>
        <w:pStyle w:val="TH"/>
        <w:jc w:val="left"/>
        <w:pPrChange w:id="3604" w:author="Fernando Alonso Macias" w:date="2023-04-20T17:47:00Z">
          <w:pPr>
            <w:pStyle w:val="TH"/>
          </w:pPr>
        </w:pPrChange>
      </w:pPr>
    </w:p>
    <w:p w14:paraId="5A583394" w14:textId="714B49C1" w:rsidR="00BD38E4" w:rsidRPr="005332E1" w:rsidRDefault="00BD38E4" w:rsidP="00BD38E4">
      <w:pPr>
        <w:pStyle w:val="TH"/>
      </w:pPr>
      <w:r w:rsidRPr="005332E1">
        <w:rPr>
          <w:rFonts w:cs="v4.2.0"/>
        </w:rPr>
        <w:t xml:space="preserve">Table </w:t>
      </w:r>
      <w:r w:rsidRPr="005332E1">
        <w:rPr>
          <w:lang w:eastAsia="sv-SE"/>
        </w:rPr>
        <w:t>6.7.8.1.5-3</w:t>
      </w:r>
      <w:r w:rsidRPr="005332E1">
        <w:t>: SRS configuration</w:t>
      </w:r>
      <w:ins w:id="3605" w:author="Fernando Alonso Macias" w:date="2023-04-20T17:34:00Z">
        <w:r w:rsidR="00C23325">
          <w:t>s</w:t>
        </w:r>
      </w:ins>
      <w:r w:rsidRPr="005332E1">
        <w:t xml:space="preserve"> </w:t>
      </w:r>
      <w:ins w:id="3606" w:author="Fernando Alonso Macias" w:date="2023-04-20T17:34:00Z">
        <w:r w:rsidR="00C23325">
          <w:t xml:space="preserve">for </w:t>
        </w:r>
        <w:r w:rsidR="00C23325" w:rsidRPr="00C23325">
          <w:t>NR SA FR1 SRS-RSRP measurement accuracy</w:t>
        </w:r>
        <w:r w:rsidR="00C23325" w:rsidRPr="00C23325" w:rsidDel="00C23325">
          <w:t xml:space="preserve"> </w:t>
        </w:r>
      </w:ins>
      <w:del w:id="3607" w:author="Fernando Alonso Macias" w:date="2023-04-20T17:34:00Z">
        <w:r w:rsidRPr="005332E1" w:rsidDel="00C23325">
          <w:delText>parameters for 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BD38E4" w:rsidRPr="005332E1" w14:paraId="1BD96F3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04BFAE1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85EBAA" w14:textId="77777777" w:rsidR="00BD38E4" w:rsidRPr="005332E1" w:rsidRDefault="00BD38E4" w:rsidP="00FA5207">
            <w:pPr>
              <w:pStyle w:val="TAH"/>
            </w:pPr>
            <w:r w:rsidRPr="005332E1">
              <w:t>Field</w:t>
            </w:r>
          </w:p>
        </w:tc>
        <w:tc>
          <w:tcPr>
            <w:tcW w:w="1816" w:type="dxa"/>
            <w:tcBorders>
              <w:top w:val="single" w:sz="4" w:space="0" w:color="auto"/>
              <w:left w:val="single" w:sz="4" w:space="0" w:color="auto"/>
              <w:bottom w:val="single" w:sz="4" w:space="0" w:color="auto"/>
              <w:right w:val="single" w:sz="4" w:space="0" w:color="auto"/>
            </w:tcBorders>
            <w:hideMark/>
          </w:tcPr>
          <w:p w14:paraId="54AEADA7" w14:textId="77777777" w:rsidR="00BD38E4" w:rsidRPr="005332E1" w:rsidRDefault="00BD38E4" w:rsidP="00FA5207">
            <w:pPr>
              <w:pStyle w:val="TAH"/>
            </w:pPr>
            <w:r w:rsidRPr="005332E1">
              <w:t>SRSConf.1</w:t>
            </w:r>
          </w:p>
        </w:tc>
        <w:tc>
          <w:tcPr>
            <w:tcW w:w="1816" w:type="dxa"/>
            <w:tcBorders>
              <w:top w:val="single" w:sz="4" w:space="0" w:color="auto"/>
              <w:left w:val="single" w:sz="4" w:space="0" w:color="auto"/>
              <w:bottom w:val="single" w:sz="4" w:space="0" w:color="auto"/>
              <w:right w:val="single" w:sz="4" w:space="0" w:color="auto"/>
            </w:tcBorders>
          </w:tcPr>
          <w:p w14:paraId="4C48B1CA" w14:textId="77777777" w:rsidR="00BD38E4" w:rsidRPr="005332E1" w:rsidRDefault="00BD38E4" w:rsidP="00FA5207">
            <w:pPr>
              <w:pStyle w:val="TAH"/>
            </w:pPr>
            <w:r w:rsidRPr="005332E1">
              <w:t>SRSConf.2</w:t>
            </w:r>
          </w:p>
        </w:tc>
      </w:tr>
      <w:tr w:rsidR="00BD38E4" w:rsidRPr="005332E1" w14:paraId="171DDFED"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F8C9334" w14:textId="77777777" w:rsidR="00BD38E4" w:rsidRPr="005332E1" w:rsidRDefault="00BD38E4"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EF82641" w14:textId="77777777" w:rsidR="00BD38E4" w:rsidRPr="005332E1" w:rsidRDefault="00BD38E4" w:rsidP="00FA5207">
            <w:pPr>
              <w:pStyle w:val="TAL"/>
            </w:pPr>
            <w:proofErr w:type="spellStart"/>
            <w:r w:rsidRPr="005332E1">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E068E7"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C251EDD" w14:textId="77777777" w:rsidR="00BD38E4" w:rsidRPr="005332E1" w:rsidRDefault="00BD38E4" w:rsidP="00FA5207">
            <w:pPr>
              <w:pStyle w:val="TAC"/>
            </w:pPr>
            <w:r w:rsidRPr="005332E1">
              <w:t>0</w:t>
            </w:r>
          </w:p>
        </w:tc>
      </w:tr>
      <w:tr w:rsidR="00BD38E4" w:rsidRPr="005332E1" w14:paraId="04BEC84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024403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9BF8160" w14:textId="77777777" w:rsidR="00BD38E4" w:rsidRPr="005332E1" w:rsidRDefault="00BD38E4" w:rsidP="00FA5207">
            <w:pPr>
              <w:pStyle w:val="TAL"/>
            </w:pPr>
            <w:proofErr w:type="spellStart"/>
            <w:r w:rsidRPr="005332E1">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D3172C"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72C978C" w14:textId="77777777" w:rsidR="00BD38E4" w:rsidRPr="005332E1" w:rsidRDefault="00BD38E4" w:rsidP="00FA5207">
            <w:pPr>
              <w:pStyle w:val="TAC"/>
            </w:pPr>
            <w:r w:rsidRPr="005332E1">
              <w:t>0</w:t>
            </w:r>
          </w:p>
        </w:tc>
      </w:tr>
      <w:tr w:rsidR="00BD38E4" w:rsidRPr="005332E1" w14:paraId="5F7E11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616244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7ACBDA" w14:textId="77777777" w:rsidR="00BD38E4" w:rsidRPr="005332E1" w:rsidRDefault="00BD38E4" w:rsidP="00FA5207">
            <w:pPr>
              <w:pStyle w:val="TAL"/>
            </w:pPr>
            <w:proofErr w:type="spellStart"/>
            <w:r w:rsidRPr="005332E1">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EB410A"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432AE41D" w14:textId="77777777" w:rsidR="00BD38E4" w:rsidRPr="005332E1" w:rsidRDefault="00BD38E4" w:rsidP="00FA5207">
            <w:pPr>
              <w:pStyle w:val="TAC"/>
            </w:pPr>
            <w:r w:rsidRPr="005332E1">
              <w:t>Periodic</w:t>
            </w:r>
          </w:p>
        </w:tc>
      </w:tr>
      <w:tr w:rsidR="00BD38E4" w:rsidRPr="005332E1" w14:paraId="54BAFC84"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B0FAB"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44D249" w14:textId="77777777" w:rsidR="00BD38E4" w:rsidRPr="005332E1" w:rsidRDefault="00BD38E4" w:rsidP="00FA5207">
            <w:pPr>
              <w:pStyle w:val="TAL"/>
            </w:pPr>
            <w:r w:rsidRPr="005332E1">
              <w:t>Usage</w:t>
            </w:r>
          </w:p>
        </w:tc>
        <w:tc>
          <w:tcPr>
            <w:tcW w:w="1816" w:type="dxa"/>
            <w:tcBorders>
              <w:top w:val="single" w:sz="4" w:space="0" w:color="auto"/>
              <w:left w:val="single" w:sz="4" w:space="0" w:color="auto"/>
              <w:bottom w:val="single" w:sz="4" w:space="0" w:color="auto"/>
              <w:right w:val="single" w:sz="4" w:space="0" w:color="auto"/>
            </w:tcBorders>
            <w:hideMark/>
          </w:tcPr>
          <w:p w14:paraId="4B441915" w14:textId="77777777" w:rsidR="00BD38E4" w:rsidRPr="005332E1" w:rsidRDefault="00BD38E4" w:rsidP="00FA5207">
            <w:pPr>
              <w:pStyle w:val="TAC"/>
            </w:pPr>
            <w:r w:rsidRPr="005332E1">
              <w:t>Codebook</w:t>
            </w:r>
          </w:p>
        </w:tc>
        <w:tc>
          <w:tcPr>
            <w:tcW w:w="1816" w:type="dxa"/>
            <w:tcBorders>
              <w:top w:val="single" w:sz="4" w:space="0" w:color="auto"/>
              <w:left w:val="single" w:sz="4" w:space="0" w:color="auto"/>
              <w:bottom w:val="single" w:sz="4" w:space="0" w:color="auto"/>
              <w:right w:val="single" w:sz="4" w:space="0" w:color="auto"/>
            </w:tcBorders>
          </w:tcPr>
          <w:p w14:paraId="0E830DF4" w14:textId="77777777" w:rsidR="00BD38E4" w:rsidRPr="005332E1" w:rsidRDefault="00BD38E4" w:rsidP="00FA5207">
            <w:pPr>
              <w:pStyle w:val="TAC"/>
            </w:pPr>
            <w:r w:rsidRPr="005332E1">
              <w:t>Codebook</w:t>
            </w:r>
          </w:p>
        </w:tc>
      </w:tr>
      <w:tr w:rsidR="00BD38E4" w:rsidRPr="005332E1" w14:paraId="058C3A88"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4763A9B" w14:textId="77777777" w:rsidR="00BD38E4" w:rsidRPr="005332E1" w:rsidRDefault="00BD38E4"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66B3204D" w14:textId="77777777" w:rsidR="00BD38E4" w:rsidRPr="005332E1" w:rsidRDefault="00BD38E4" w:rsidP="00FA5207">
            <w:pPr>
              <w:pStyle w:val="TAL"/>
            </w:pPr>
            <w:r w:rsidRPr="005332E1">
              <w:t>SRS-</w:t>
            </w:r>
            <w:proofErr w:type="spellStart"/>
            <w:r w:rsidRPr="005332E1">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0EB1B9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68D4B3D" w14:textId="77777777" w:rsidR="00BD38E4" w:rsidRPr="005332E1" w:rsidRDefault="00BD38E4" w:rsidP="00FA5207">
            <w:pPr>
              <w:pStyle w:val="TAC"/>
            </w:pPr>
            <w:r w:rsidRPr="005332E1">
              <w:t>0</w:t>
            </w:r>
          </w:p>
        </w:tc>
      </w:tr>
      <w:tr w:rsidR="00BD38E4" w:rsidRPr="005332E1" w14:paraId="0234EF7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FAE2A67"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79D97B3" w14:textId="77777777" w:rsidR="00BD38E4" w:rsidRPr="005332E1" w:rsidRDefault="00BD38E4" w:rsidP="00FA5207">
            <w:pPr>
              <w:pStyle w:val="TAL"/>
            </w:pPr>
            <w:proofErr w:type="spellStart"/>
            <w:r w:rsidRPr="005332E1">
              <w:t>nrofSRS</w:t>
            </w:r>
            <w:proofErr w:type="spellEnd"/>
            <w:r w:rsidRPr="005332E1">
              <w:t>-Ports</w:t>
            </w:r>
          </w:p>
        </w:tc>
        <w:tc>
          <w:tcPr>
            <w:tcW w:w="1816" w:type="dxa"/>
            <w:tcBorders>
              <w:top w:val="single" w:sz="4" w:space="0" w:color="auto"/>
              <w:left w:val="single" w:sz="4" w:space="0" w:color="auto"/>
              <w:bottom w:val="single" w:sz="4" w:space="0" w:color="auto"/>
              <w:right w:val="single" w:sz="4" w:space="0" w:color="auto"/>
            </w:tcBorders>
            <w:hideMark/>
          </w:tcPr>
          <w:p w14:paraId="43D15F41" w14:textId="77777777" w:rsidR="00BD38E4" w:rsidRPr="005332E1" w:rsidRDefault="00BD38E4" w:rsidP="00FA5207">
            <w:pPr>
              <w:pStyle w:val="TAC"/>
            </w:pPr>
            <w:r w:rsidRPr="005332E1">
              <w:t>Port1</w:t>
            </w:r>
          </w:p>
        </w:tc>
        <w:tc>
          <w:tcPr>
            <w:tcW w:w="1816" w:type="dxa"/>
            <w:tcBorders>
              <w:top w:val="single" w:sz="4" w:space="0" w:color="auto"/>
              <w:left w:val="single" w:sz="4" w:space="0" w:color="auto"/>
              <w:bottom w:val="single" w:sz="4" w:space="0" w:color="auto"/>
              <w:right w:val="single" w:sz="4" w:space="0" w:color="auto"/>
            </w:tcBorders>
          </w:tcPr>
          <w:p w14:paraId="5240276A" w14:textId="77777777" w:rsidR="00BD38E4" w:rsidRPr="005332E1" w:rsidRDefault="00BD38E4" w:rsidP="00FA5207">
            <w:pPr>
              <w:pStyle w:val="TAC"/>
            </w:pPr>
            <w:r w:rsidRPr="005332E1">
              <w:t>Port1</w:t>
            </w:r>
          </w:p>
        </w:tc>
      </w:tr>
      <w:tr w:rsidR="00BD38E4" w:rsidRPr="005332E1" w14:paraId="635194A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3D2850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4692F1" w14:textId="77777777" w:rsidR="00BD38E4" w:rsidRPr="005332E1" w:rsidRDefault="00BD38E4" w:rsidP="00FA5207">
            <w:pPr>
              <w:pStyle w:val="TAL"/>
            </w:pPr>
            <w:proofErr w:type="spellStart"/>
            <w:r w:rsidRPr="005332E1">
              <w:t>transmissionComb</w:t>
            </w:r>
            <w:proofErr w:type="spellEnd"/>
            <w:r w:rsidRPr="005332E1">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480353D" w14:textId="77777777" w:rsidR="00BD38E4" w:rsidRPr="005332E1" w:rsidRDefault="00BD38E4" w:rsidP="00FA5207">
            <w:pPr>
              <w:pStyle w:val="TAC"/>
            </w:pPr>
            <w:r w:rsidRPr="005332E1">
              <w:t>n2</w:t>
            </w:r>
          </w:p>
        </w:tc>
        <w:tc>
          <w:tcPr>
            <w:tcW w:w="1816" w:type="dxa"/>
            <w:tcBorders>
              <w:top w:val="single" w:sz="4" w:space="0" w:color="auto"/>
              <w:left w:val="single" w:sz="4" w:space="0" w:color="auto"/>
              <w:bottom w:val="single" w:sz="4" w:space="0" w:color="auto"/>
              <w:right w:val="single" w:sz="4" w:space="0" w:color="auto"/>
            </w:tcBorders>
          </w:tcPr>
          <w:p w14:paraId="75875194" w14:textId="77777777" w:rsidR="00BD38E4" w:rsidRPr="005332E1" w:rsidRDefault="00BD38E4" w:rsidP="00FA5207">
            <w:pPr>
              <w:pStyle w:val="TAC"/>
            </w:pPr>
            <w:r w:rsidRPr="005332E1">
              <w:t>n2</w:t>
            </w:r>
          </w:p>
        </w:tc>
      </w:tr>
      <w:tr w:rsidR="00BD38E4" w:rsidRPr="005332E1" w14:paraId="4F596FD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BC178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84072A5" w14:textId="77777777" w:rsidR="00BD38E4" w:rsidRPr="005332E1" w:rsidRDefault="00BD38E4" w:rsidP="00FA5207">
            <w:pPr>
              <w:pStyle w:val="TAL"/>
            </w:pPr>
            <w:r w:rsidRPr="005332E1">
              <w:t>combOffset-n2</w:t>
            </w:r>
          </w:p>
        </w:tc>
        <w:tc>
          <w:tcPr>
            <w:tcW w:w="1816" w:type="dxa"/>
            <w:tcBorders>
              <w:top w:val="single" w:sz="4" w:space="0" w:color="auto"/>
              <w:left w:val="single" w:sz="4" w:space="0" w:color="auto"/>
              <w:bottom w:val="single" w:sz="4" w:space="0" w:color="auto"/>
              <w:right w:val="single" w:sz="4" w:space="0" w:color="auto"/>
            </w:tcBorders>
            <w:hideMark/>
          </w:tcPr>
          <w:p w14:paraId="3B7B1B4E"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CD3405F" w14:textId="77777777" w:rsidR="00BD38E4" w:rsidRPr="005332E1" w:rsidRDefault="00BD38E4" w:rsidP="00FA5207">
            <w:pPr>
              <w:pStyle w:val="TAC"/>
            </w:pPr>
            <w:r w:rsidRPr="005332E1">
              <w:t>0</w:t>
            </w:r>
          </w:p>
        </w:tc>
      </w:tr>
      <w:tr w:rsidR="00BD38E4" w:rsidRPr="005332E1" w14:paraId="2818B1E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523E07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C674E3C" w14:textId="77777777" w:rsidR="00BD38E4" w:rsidRPr="005332E1" w:rsidRDefault="00BD38E4" w:rsidP="00FA5207">
            <w:pPr>
              <w:pStyle w:val="TAL"/>
            </w:pPr>
            <w:r w:rsidRPr="005332E1">
              <w:t>cyclicShift-n2</w:t>
            </w:r>
          </w:p>
        </w:tc>
        <w:tc>
          <w:tcPr>
            <w:tcW w:w="1816" w:type="dxa"/>
            <w:tcBorders>
              <w:top w:val="single" w:sz="4" w:space="0" w:color="auto"/>
              <w:left w:val="single" w:sz="4" w:space="0" w:color="auto"/>
              <w:bottom w:val="single" w:sz="4" w:space="0" w:color="auto"/>
              <w:right w:val="single" w:sz="4" w:space="0" w:color="auto"/>
            </w:tcBorders>
            <w:hideMark/>
          </w:tcPr>
          <w:p w14:paraId="62312A30"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132C5DD7" w14:textId="77777777" w:rsidR="00BD38E4" w:rsidRPr="005332E1" w:rsidRDefault="00BD38E4" w:rsidP="00FA5207">
            <w:pPr>
              <w:pStyle w:val="TAC"/>
            </w:pPr>
            <w:r w:rsidRPr="005332E1">
              <w:t>0</w:t>
            </w:r>
          </w:p>
        </w:tc>
      </w:tr>
      <w:tr w:rsidR="00BD38E4" w:rsidRPr="005332E1" w14:paraId="6773B53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66D0E7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0D072CD" w14:textId="77777777" w:rsidR="00BD38E4" w:rsidRPr="005332E1" w:rsidRDefault="00BD38E4" w:rsidP="00FA5207">
            <w:pPr>
              <w:pStyle w:val="TAL"/>
            </w:pPr>
            <w:proofErr w:type="spellStart"/>
            <w:r w:rsidRPr="005332E1">
              <w:t>resourceMapping</w:t>
            </w:r>
            <w:proofErr w:type="spellEnd"/>
          </w:p>
          <w:p w14:paraId="47D0E336" w14:textId="77777777" w:rsidR="00BD38E4" w:rsidRPr="005332E1" w:rsidRDefault="00BD38E4" w:rsidP="00FA5207">
            <w:pPr>
              <w:pStyle w:val="TAL"/>
            </w:pPr>
            <w:proofErr w:type="spellStart"/>
            <w:r w:rsidRPr="005332E1">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A9660F"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4BD2651" w14:textId="77777777" w:rsidR="00BD38E4" w:rsidRPr="005332E1" w:rsidRDefault="00BD38E4" w:rsidP="00FA5207">
            <w:pPr>
              <w:pStyle w:val="TAC"/>
            </w:pPr>
            <w:r w:rsidRPr="005332E1">
              <w:t>0</w:t>
            </w:r>
          </w:p>
        </w:tc>
      </w:tr>
      <w:tr w:rsidR="00BD38E4" w:rsidRPr="005332E1" w14:paraId="4BC8747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FCA76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AEBD68" w14:textId="77777777" w:rsidR="00BD38E4" w:rsidRPr="005332E1" w:rsidRDefault="00BD38E4" w:rsidP="00FA5207">
            <w:pPr>
              <w:pStyle w:val="TAL"/>
            </w:pPr>
            <w:proofErr w:type="spellStart"/>
            <w:r w:rsidRPr="005332E1">
              <w:t>resourceMapping</w:t>
            </w:r>
            <w:proofErr w:type="spellEnd"/>
          </w:p>
          <w:p w14:paraId="41A53851" w14:textId="77777777" w:rsidR="00BD38E4" w:rsidRPr="005332E1" w:rsidRDefault="00BD38E4" w:rsidP="00FA5207">
            <w:pPr>
              <w:pStyle w:val="TAL"/>
            </w:pPr>
            <w:proofErr w:type="spellStart"/>
            <w:r w:rsidRPr="005332E1">
              <w:t>nrofSymbols</w:t>
            </w:r>
            <w:proofErr w:type="spellEnd"/>
            <w:r w:rsidRPr="005332E1">
              <w:tab/>
            </w:r>
          </w:p>
        </w:tc>
        <w:tc>
          <w:tcPr>
            <w:tcW w:w="1816" w:type="dxa"/>
            <w:tcBorders>
              <w:top w:val="single" w:sz="4" w:space="0" w:color="auto"/>
              <w:left w:val="single" w:sz="4" w:space="0" w:color="auto"/>
              <w:bottom w:val="single" w:sz="4" w:space="0" w:color="auto"/>
              <w:right w:val="single" w:sz="4" w:space="0" w:color="auto"/>
            </w:tcBorders>
            <w:hideMark/>
          </w:tcPr>
          <w:p w14:paraId="7A6E46BA"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739C3C76" w14:textId="77777777" w:rsidR="00BD38E4" w:rsidRPr="005332E1" w:rsidRDefault="00BD38E4" w:rsidP="00FA5207">
            <w:pPr>
              <w:pStyle w:val="TAC"/>
            </w:pPr>
            <w:r w:rsidRPr="005332E1">
              <w:t>n1</w:t>
            </w:r>
          </w:p>
        </w:tc>
      </w:tr>
      <w:tr w:rsidR="00BD38E4" w:rsidRPr="005332E1" w14:paraId="3803E26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4293EAA"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55F180" w14:textId="77777777" w:rsidR="00BD38E4" w:rsidRPr="005332E1" w:rsidRDefault="00BD38E4" w:rsidP="00FA5207">
            <w:pPr>
              <w:pStyle w:val="TAL"/>
            </w:pPr>
            <w:proofErr w:type="spellStart"/>
            <w:r w:rsidRPr="005332E1">
              <w:t>resourceMapping</w:t>
            </w:r>
            <w:proofErr w:type="spellEnd"/>
          </w:p>
          <w:p w14:paraId="051E8B01" w14:textId="77777777" w:rsidR="00BD38E4" w:rsidRPr="005332E1" w:rsidRDefault="00BD38E4" w:rsidP="00FA5207">
            <w:pPr>
              <w:pStyle w:val="TAL"/>
            </w:pPr>
            <w:proofErr w:type="spellStart"/>
            <w:r w:rsidRPr="005332E1">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C74E1F"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1C0CF446" w14:textId="77777777" w:rsidR="00BD38E4" w:rsidRPr="005332E1" w:rsidRDefault="00BD38E4" w:rsidP="00FA5207">
            <w:pPr>
              <w:pStyle w:val="TAC"/>
            </w:pPr>
            <w:r w:rsidRPr="005332E1">
              <w:t>n1</w:t>
            </w:r>
          </w:p>
        </w:tc>
      </w:tr>
      <w:tr w:rsidR="00BD38E4" w:rsidRPr="005332E1" w14:paraId="0ED97AF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81102A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FA0735A" w14:textId="77777777" w:rsidR="00BD38E4" w:rsidRPr="005332E1" w:rsidRDefault="00BD38E4" w:rsidP="00FA5207">
            <w:pPr>
              <w:pStyle w:val="TAL"/>
            </w:pPr>
            <w:proofErr w:type="spellStart"/>
            <w:r w:rsidRPr="005332E1">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7608A2"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6035E686" w14:textId="77777777" w:rsidR="00BD38E4" w:rsidRPr="005332E1" w:rsidRDefault="00BD38E4" w:rsidP="00FA5207">
            <w:pPr>
              <w:pStyle w:val="TAC"/>
            </w:pPr>
            <w:r w:rsidRPr="005332E1">
              <w:t>0</w:t>
            </w:r>
          </w:p>
        </w:tc>
      </w:tr>
      <w:tr w:rsidR="00BD38E4" w:rsidRPr="005332E1" w14:paraId="4B286B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84E6E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F9D29A" w14:textId="77777777" w:rsidR="00BD38E4" w:rsidRPr="005332E1" w:rsidRDefault="00BD38E4" w:rsidP="00FA5207">
            <w:pPr>
              <w:pStyle w:val="TAL"/>
            </w:pPr>
            <w:proofErr w:type="spellStart"/>
            <w:r w:rsidRPr="005332E1">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10FDF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0EACF89" w14:textId="77777777" w:rsidR="00BD38E4" w:rsidRPr="005332E1" w:rsidRDefault="00BD38E4" w:rsidP="00FA5207">
            <w:pPr>
              <w:pStyle w:val="TAC"/>
            </w:pPr>
            <w:r w:rsidRPr="005332E1">
              <w:t>0</w:t>
            </w:r>
          </w:p>
        </w:tc>
      </w:tr>
      <w:tr w:rsidR="00BD38E4" w:rsidRPr="005332E1" w14:paraId="1BCD2D5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8A17DFD"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66B4B66" w14:textId="77777777" w:rsidR="00BD38E4" w:rsidRPr="005332E1" w:rsidRDefault="00BD38E4" w:rsidP="00FA5207">
            <w:pPr>
              <w:pStyle w:val="TAL"/>
            </w:pPr>
            <w:proofErr w:type="spellStart"/>
            <w:r w:rsidRPr="005332E1">
              <w:t>freqHopping</w:t>
            </w:r>
            <w:proofErr w:type="spellEnd"/>
          </w:p>
          <w:p w14:paraId="2D383E87" w14:textId="77777777" w:rsidR="00BD38E4" w:rsidRPr="005332E1" w:rsidRDefault="00BD38E4" w:rsidP="00FA5207">
            <w:pPr>
              <w:pStyle w:val="TAL"/>
            </w:pPr>
            <w:r w:rsidRPr="005332E1">
              <w:t>c-SRS</w:t>
            </w:r>
          </w:p>
        </w:tc>
        <w:tc>
          <w:tcPr>
            <w:tcW w:w="1816" w:type="dxa"/>
            <w:tcBorders>
              <w:top w:val="single" w:sz="4" w:space="0" w:color="auto"/>
              <w:left w:val="single" w:sz="4" w:space="0" w:color="auto"/>
              <w:bottom w:val="single" w:sz="4" w:space="0" w:color="auto"/>
              <w:right w:val="single" w:sz="4" w:space="0" w:color="auto"/>
            </w:tcBorders>
            <w:hideMark/>
          </w:tcPr>
          <w:p w14:paraId="61C39CE7" w14:textId="77777777" w:rsidR="00BD38E4" w:rsidRPr="005332E1" w:rsidRDefault="00BD38E4" w:rsidP="00FA5207">
            <w:pPr>
              <w:pStyle w:val="TAC"/>
            </w:pPr>
            <w:r w:rsidRPr="005332E1">
              <w:t>12</w:t>
            </w:r>
          </w:p>
        </w:tc>
        <w:tc>
          <w:tcPr>
            <w:tcW w:w="1816" w:type="dxa"/>
            <w:tcBorders>
              <w:top w:val="single" w:sz="4" w:space="0" w:color="auto"/>
              <w:left w:val="single" w:sz="4" w:space="0" w:color="auto"/>
              <w:bottom w:val="single" w:sz="4" w:space="0" w:color="auto"/>
              <w:right w:val="single" w:sz="4" w:space="0" w:color="auto"/>
            </w:tcBorders>
          </w:tcPr>
          <w:p w14:paraId="28673E49" w14:textId="77777777" w:rsidR="00BD38E4" w:rsidRPr="005332E1" w:rsidRDefault="00BD38E4" w:rsidP="00FA5207">
            <w:pPr>
              <w:pStyle w:val="TAC"/>
            </w:pPr>
            <w:r w:rsidRPr="005332E1">
              <w:t>12</w:t>
            </w:r>
          </w:p>
        </w:tc>
      </w:tr>
      <w:tr w:rsidR="00BD38E4" w:rsidRPr="005332E1" w14:paraId="3D1C19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952477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48D662B" w14:textId="77777777" w:rsidR="00BD38E4" w:rsidRPr="005332E1" w:rsidRDefault="00BD38E4" w:rsidP="00FA5207">
            <w:pPr>
              <w:pStyle w:val="TAL"/>
            </w:pPr>
            <w:proofErr w:type="spellStart"/>
            <w:r w:rsidRPr="005332E1">
              <w:t>freqHopping</w:t>
            </w:r>
            <w:proofErr w:type="spellEnd"/>
          </w:p>
          <w:p w14:paraId="4F955EB4" w14:textId="77777777" w:rsidR="00BD38E4" w:rsidRPr="005332E1" w:rsidRDefault="00BD38E4" w:rsidP="00FA5207">
            <w:pPr>
              <w:pStyle w:val="TAL"/>
            </w:pPr>
            <w:r w:rsidRPr="005332E1">
              <w:t>b-SRS</w:t>
            </w:r>
          </w:p>
        </w:tc>
        <w:tc>
          <w:tcPr>
            <w:tcW w:w="1816" w:type="dxa"/>
            <w:tcBorders>
              <w:top w:val="single" w:sz="4" w:space="0" w:color="auto"/>
              <w:left w:val="single" w:sz="4" w:space="0" w:color="auto"/>
              <w:bottom w:val="single" w:sz="4" w:space="0" w:color="auto"/>
              <w:right w:val="single" w:sz="4" w:space="0" w:color="auto"/>
            </w:tcBorders>
            <w:hideMark/>
          </w:tcPr>
          <w:p w14:paraId="305F0C7D"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496EDCDE" w14:textId="77777777" w:rsidR="00BD38E4" w:rsidRPr="005332E1" w:rsidRDefault="00BD38E4" w:rsidP="00FA5207">
            <w:pPr>
              <w:pStyle w:val="TAC"/>
            </w:pPr>
            <w:r w:rsidRPr="005332E1">
              <w:t>0</w:t>
            </w:r>
          </w:p>
        </w:tc>
      </w:tr>
      <w:tr w:rsidR="00BD38E4" w:rsidRPr="005332E1" w14:paraId="3BDABC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9FBB5DC"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7CBAB3" w14:textId="77777777" w:rsidR="00BD38E4" w:rsidRPr="005332E1" w:rsidRDefault="00BD38E4" w:rsidP="00FA5207">
            <w:pPr>
              <w:pStyle w:val="TAL"/>
            </w:pPr>
            <w:proofErr w:type="spellStart"/>
            <w:r w:rsidRPr="005332E1">
              <w:t>freqHopping</w:t>
            </w:r>
            <w:proofErr w:type="spellEnd"/>
          </w:p>
          <w:p w14:paraId="74132F94" w14:textId="77777777" w:rsidR="00BD38E4" w:rsidRPr="005332E1" w:rsidRDefault="00BD38E4" w:rsidP="00FA5207">
            <w:pPr>
              <w:pStyle w:val="TAL"/>
            </w:pPr>
            <w:r w:rsidRPr="005332E1">
              <w:t>b-hop</w:t>
            </w:r>
          </w:p>
        </w:tc>
        <w:tc>
          <w:tcPr>
            <w:tcW w:w="1816" w:type="dxa"/>
            <w:tcBorders>
              <w:top w:val="single" w:sz="4" w:space="0" w:color="auto"/>
              <w:left w:val="single" w:sz="4" w:space="0" w:color="auto"/>
              <w:bottom w:val="single" w:sz="4" w:space="0" w:color="auto"/>
              <w:right w:val="single" w:sz="4" w:space="0" w:color="auto"/>
            </w:tcBorders>
            <w:hideMark/>
          </w:tcPr>
          <w:p w14:paraId="1F1536B5"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BE06DA3" w14:textId="77777777" w:rsidR="00BD38E4" w:rsidRPr="005332E1" w:rsidRDefault="00BD38E4" w:rsidP="00FA5207">
            <w:pPr>
              <w:pStyle w:val="TAC"/>
            </w:pPr>
            <w:r w:rsidRPr="005332E1">
              <w:t>0</w:t>
            </w:r>
          </w:p>
        </w:tc>
      </w:tr>
      <w:tr w:rsidR="00BD38E4" w:rsidRPr="005332E1" w14:paraId="7480FF9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1772872"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578005" w14:textId="77777777" w:rsidR="00BD38E4" w:rsidRPr="005332E1" w:rsidRDefault="00BD38E4" w:rsidP="00FA5207">
            <w:pPr>
              <w:pStyle w:val="TAL"/>
            </w:pPr>
            <w:proofErr w:type="spellStart"/>
            <w:r w:rsidRPr="005332E1">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D71B28" w14:textId="77777777" w:rsidR="00BD38E4" w:rsidRPr="005332E1" w:rsidRDefault="00BD38E4" w:rsidP="00FA5207">
            <w:pPr>
              <w:pStyle w:val="TAC"/>
            </w:pPr>
            <w:r w:rsidRPr="005332E1">
              <w:t>Neither</w:t>
            </w:r>
          </w:p>
        </w:tc>
        <w:tc>
          <w:tcPr>
            <w:tcW w:w="1816" w:type="dxa"/>
            <w:tcBorders>
              <w:top w:val="single" w:sz="4" w:space="0" w:color="auto"/>
              <w:left w:val="single" w:sz="4" w:space="0" w:color="auto"/>
              <w:bottom w:val="single" w:sz="4" w:space="0" w:color="auto"/>
              <w:right w:val="single" w:sz="4" w:space="0" w:color="auto"/>
            </w:tcBorders>
          </w:tcPr>
          <w:p w14:paraId="0D39911F" w14:textId="77777777" w:rsidR="00BD38E4" w:rsidRPr="005332E1" w:rsidRDefault="00BD38E4" w:rsidP="00FA5207">
            <w:pPr>
              <w:pStyle w:val="TAC"/>
            </w:pPr>
            <w:r w:rsidRPr="005332E1">
              <w:t>Neither</w:t>
            </w:r>
          </w:p>
        </w:tc>
      </w:tr>
      <w:tr w:rsidR="00BD38E4" w:rsidRPr="005332E1" w14:paraId="2BB9A2B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3DA3FF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AC3C" w14:textId="77777777" w:rsidR="00BD38E4" w:rsidRPr="005332E1" w:rsidRDefault="00BD38E4" w:rsidP="00FA5207">
            <w:pPr>
              <w:pStyle w:val="TAL"/>
            </w:pPr>
            <w:proofErr w:type="spellStart"/>
            <w:r w:rsidRPr="005332E1">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834FA9"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55940CBD" w14:textId="77777777" w:rsidR="00BD38E4" w:rsidRPr="005332E1" w:rsidRDefault="00BD38E4" w:rsidP="00FA5207">
            <w:pPr>
              <w:pStyle w:val="TAC"/>
            </w:pPr>
            <w:r w:rsidRPr="005332E1">
              <w:t>Periodic</w:t>
            </w:r>
          </w:p>
        </w:tc>
      </w:tr>
      <w:tr w:rsidR="00BD38E4" w:rsidRPr="005332E1" w14:paraId="5B2CCCC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A47AE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0BFF1B" w14:textId="77777777" w:rsidR="00BD38E4" w:rsidRPr="005332E1" w:rsidRDefault="00BD38E4" w:rsidP="00FA5207">
            <w:pPr>
              <w:pStyle w:val="TAL"/>
            </w:pPr>
            <w:proofErr w:type="spellStart"/>
            <w:r w:rsidRPr="005332E1">
              <w:t>periodicityAndOffset</w:t>
            </w:r>
            <w:proofErr w:type="spellEnd"/>
            <w:r w:rsidRPr="005332E1">
              <w:t>-p</w:t>
            </w:r>
          </w:p>
        </w:tc>
        <w:tc>
          <w:tcPr>
            <w:tcW w:w="1816" w:type="dxa"/>
            <w:tcBorders>
              <w:top w:val="single" w:sz="4" w:space="0" w:color="auto"/>
              <w:left w:val="single" w:sz="4" w:space="0" w:color="auto"/>
              <w:bottom w:val="single" w:sz="4" w:space="0" w:color="auto"/>
              <w:right w:val="single" w:sz="4" w:space="0" w:color="auto"/>
            </w:tcBorders>
            <w:hideMark/>
          </w:tcPr>
          <w:p w14:paraId="27468D12" w14:textId="77777777" w:rsidR="00BD38E4" w:rsidRPr="005332E1" w:rsidRDefault="00BD38E4" w:rsidP="00FA5207">
            <w:pPr>
              <w:pStyle w:val="TAC"/>
              <w:rPr>
                <w:lang w:eastAsia="zh-CN"/>
              </w:rPr>
            </w:pPr>
            <w:r w:rsidRPr="005332E1">
              <w:t>sl20, 9</w:t>
            </w:r>
          </w:p>
        </w:tc>
        <w:tc>
          <w:tcPr>
            <w:tcW w:w="1816" w:type="dxa"/>
            <w:tcBorders>
              <w:top w:val="single" w:sz="4" w:space="0" w:color="auto"/>
              <w:left w:val="single" w:sz="4" w:space="0" w:color="auto"/>
              <w:bottom w:val="single" w:sz="4" w:space="0" w:color="auto"/>
              <w:right w:val="single" w:sz="4" w:space="0" w:color="auto"/>
            </w:tcBorders>
          </w:tcPr>
          <w:p w14:paraId="589EB258" w14:textId="77777777" w:rsidR="00BD38E4" w:rsidRPr="005332E1" w:rsidRDefault="00BD38E4" w:rsidP="00FA5207">
            <w:pPr>
              <w:pStyle w:val="TAC"/>
            </w:pPr>
            <w:r w:rsidRPr="005332E1">
              <w:t>sl40</w:t>
            </w:r>
            <w:r w:rsidRPr="005332E1">
              <w:rPr>
                <w:lang w:eastAsia="zh-CN"/>
              </w:rPr>
              <w:t>, 19</w:t>
            </w:r>
          </w:p>
        </w:tc>
      </w:tr>
      <w:tr w:rsidR="00BD38E4" w:rsidRPr="005332E1" w14:paraId="0C81777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812C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B64AFF" w14:textId="77777777" w:rsidR="00BD38E4" w:rsidRPr="005332E1" w:rsidRDefault="00BD38E4" w:rsidP="00FA5207">
            <w:pPr>
              <w:pStyle w:val="TAL"/>
            </w:pPr>
            <w:proofErr w:type="spellStart"/>
            <w:r w:rsidRPr="005332E1">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67CA2A"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4C38991" w14:textId="77777777" w:rsidR="00BD38E4" w:rsidRPr="005332E1" w:rsidRDefault="00BD38E4" w:rsidP="00FA5207">
            <w:pPr>
              <w:pStyle w:val="TAC"/>
            </w:pPr>
            <w:r w:rsidRPr="005332E1">
              <w:t>0</w:t>
            </w:r>
          </w:p>
        </w:tc>
      </w:tr>
    </w:tbl>
    <w:p w14:paraId="5DD1BAF8" w14:textId="28A0AF6F" w:rsidR="00BD38E4" w:rsidRDefault="00BD38E4" w:rsidP="0097074E">
      <w:pPr>
        <w:pStyle w:val="TH"/>
        <w:jc w:val="left"/>
        <w:rPr>
          <w:ins w:id="3608" w:author="Fernando Alonso Macias" w:date="2023-04-20T16:30:00Z"/>
          <w:rFonts w:cs="v4.2.0"/>
        </w:rPr>
      </w:pPr>
    </w:p>
    <w:p w14:paraId="4B7513EA" w14:textId="2052F7A5" w:rsidR="0097074E" w:rsidRDefault="0097074E" w:rsidP="0097074E">
      <w:pPr>
        <w:pStyle w:val="TH"/>
        <w:rPr>
          <w:ins w:id="3609" w:author="Fernando Alonso Macias" w:date="2023-04-20T17:45:00Z"/>
        </w:rPr>
      </w:pPr>
      <w:ins w:id="3610" w:author="Fernando Alonso Macias" w:date="2023-04-20T16:30:00Z">
        <w:r w:rsidRPr="00D35368">
          <w:t xml:space="preserve">Table </w:t>
        </w:r>
      </w:ins>
      <w:ins w:id="3611" w:author="Fernando Alonso Macias" w:date="2023-04-20T17:11:00Z">
        <w:r w:rsidR="00BA10F4" w:rsidRPr="005332E1">
          <w:rPr>
            <w:lang w:eastAsia="sv-SE"/>
          </w:rPr>
          <w:t>6.7.8.1.5-</w:t>
        </w:r>
        <w:r w:rsidR="00BA10F4">
          <w:rPr>
            <w:lang w:eastAsia="sv-SE"/>
          </w:rPr>
          <w:t>4</w:t>
        </w:r>
      </w:ins>
      <w:ins w:id="3612" w:author="Fernando Alonso Macias" w:date="2023-04-20T16:30:00Z">
        <w:r w:rsidRPr="00D35368">
          <w:t xml:space="preserve">: </w:t>
        </w:r>
      </w:ins>
      <w:ins w:id="3613" w:author="Fernando Alonso Macias" w:date="2023-04-20T17:35:00Z">
        <w:r w:rsidR="00EE1786">
          <w:t>A</w:t>
        </w:r>
      </w:ins>
      <w:ins w:id="3614" w:author="Fernando Alonso Macias" w:date="2023-04-20T16:30:00Z">
        <w:r w:rsidRPr="00D35368">
          <w:t>bsolute accuracy requirements for the reported values for test configuration 1</w:t>
        </w:r>
      </w:ins>
      <w:ins w:id="3615" w:author="Fernando Alonso Macias" w:date="2023-04-20T17:35:00Z">
        <w:r w:rsidR="00EE1786">
          <w:t xml:space="preserve"> </w:t>
        </w:r>
      </w:ins>
      <w:ins w:id="3616" w:author="Fernando Alonso Macias" w:date="2023-04-20T17:37:00Z">
        <w:r w:rsidR="007D42B8">
          <w:t xml:space="preserve">of </w:t>
        </w:r>
      </w:ins>
      <w:ins w:id="3617" w:author="Fernando Alonso Macias" w:date="2023-04-20T17:35:00Z">
        <w:r w:rsidR="00EE1786" w:rsidRPr="00EE1786">
          <w:t>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561296" w:rsidRPr="00D35368" w14:paraId="41E3AFAB" w14:textId="77777777" w:rsidTr="005478AA">
        <w:trPr>
          <w:jc w:val="center"/>
          <w:ins w:id="3618" w:author="Fernando Alonso Macias" w:date="2023-04-20T17:45:00Z"/>
        </w:trPr>
        <w:tc>
          <w:tcPr>
            <w:tcW w:w="2965" w:type="dxa"/>
            <w:tcBorders>
              <w:top w:val="single" w:sz="4" w:space="0" w:color="auto"/>
              <w:left w:val="single" w:sz="4" w:space="0" w:color="auto"/>
              <w:bottom w:val="single" w:sz="4" w:space="0" w:color="auto"/>
              <w:right w:val="single" w:sz="4" w:space="0" w:color="auto"/>
            </w:tcBorders>
            <w:vAlign w:val="center"/>
          </w:tcPr>
          <w:p w14:paraId="62E5B79E" w14:textId="77777777" w:rsidR="00561296" w:rsidRPr="00D35368" w:rsidRDefault="00561296" w:rsidP="005478AA">
            <w:pPr>
              <w:pStyle w:val="TAH"/>
              <w:rPr>
                <w:ins w:id="3619" w:author="Fernando Alonso Macias" w:date="2023-04-20T17:45:00Z"/>
              </w:rPr>
            </w:pPr>
            <w:ins w:id="3620" w:author="Fernando Alonso Macias" w:date="2023-04-20T17:45: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1C21BB7" w14:textId="77777777" w:rsidR="00561296" w:rsidRPr="00D35368" w:rsidRDefault="00561296" w:rsidP="005478AA">
            <w:pPr>
              <w:pStyle w:val="TAH"/>
              <w:rPr>
                <w:ins w:id="3621" w:author="Fernando Alonso Macias" w:date="2023-04-20T17:45:00Z"/>
                <w:rFonts w:ascii="Arial Bold" w:hAnsi="Arial Bold"/>
              </w:rPr>
            </w:pPr>
            <w:ins w:id="3622" w:author="Fernando Alonso Macias" w:date="2023-04-20T17:45:00Z">
              <w:r w:rsidRPr="00D35368">
                <w:rPr>
                  <w:rFonts w:ascii="Arial Bold" w:hAnsi="Arial Bold"/>
                </w:rPr>
                <w:t>Test 1</w:t>
              </w:r>
            </w:ins>
          </w:p>
          <w:p w14:paraId="2EAE03DD" w14:textId="77777777" w:rsidR="00561296" w:rsidRPr="00D35368" w:rsidRDefault="00561296" w:rsidP="005478AA">
            <w:pPr>
              <w:pStyle w:val="TAH"/>
              <w:rPr>
                <w:ins w:id="3623" w:author="Fernando Alonso Macias" w:date="2023-04-20T17:45:00Z"/>
                <w:rFonts w:ascii="Arial Bold" w:hAnsi="Arial Bold"/>
              </w:rPr>
            </w:pPr>
            <w:ins w:id="3624" w:author="Fernando Alonso Macias" w:date="2023-04-20T17:45: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4D6FA98" w14:textId="77777777" w:rsidR="00561296" w:rsidRPr="00D35368" w:rsidRDefault="00561296" w:rsidP="005478AA">
            <w:pPr>
              <w:pStyle w:val="TAH"/>
              <w:rPr>
                <w:ins w:id="3625" w:author="Fernando Alonso Macias" w:date="2023-04-20T17:45:00Z"/>
                <w:rFonts w:ascii="Arial Bold" w:hAnsi="Arial Bold"/>
              </w:rPr>
            </w:pPr>
            <w:ins w:id="3626" w:author="Fernando Alonso Macias" w:date="2023-04-20T17:45:00Z">
              <w:r w:rsidRPr="00D35368">
                <w:rPr>
                  <w:rFonts w:ascii="Arial Bold" w:hAnsi="Arial Bold"/>
                </w:rPr>
                <w:t xml:space="preserve">Test </w:t>
              </w:r>
              <w:r>
                <w:rPr>
                  <w:rFonts w:ascii="Arial Bold" w:hAnsi="Arial Bold"/>
                </w:rPr>
                <w:t>2</w:t>
              </w:r>
            </w:ins>
          </w:p>
          <w:p w14:paraId="265873BC" w14:textId="77777777" w:rsidR="00561296" w:rsidRPr="00D35368" w:rsidRDefault="00561296" w:rsidP="005478AA">
            <w:pPr>
              <w:pStyle w:val="TAH"/>
              <w:rPr>
                <w:ins w:id="3627" w:author="Fernando Alonso Macias" w:date="2023-04-20T17:45:00Z"/>
                <w:rFonts w:ascii="Arial Bold" w:hAnsi="Arial Bold"/>
              </w:rPr>
            </w:pPr>
            <w:ins w:id="3628" w:author="Fernando Alonso Macias" w:date="2023-04-20T17:45: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A5CB6F5" w14:textId="77777777" w:rsidR="00561296" w:rsidRPr="00D35368" w:rsidRDefault="00561296" w:rsidP="005478AA">
            <w:pPr>
              <w:pStyle w:val="TAH"/>
              <w:rPr>
                <w:ins w:id="3629" w:author="Fernando Alonso Macias" w:date="2023-04-20T17:45:00Z"/>
              </w:rPr>
            </w:pPr>
            <w:ins w:id="3630" w:author="Fernando Alonso Macias" w:date="2023-04-20T17:45:00Z">
              <w:r w:rsidRPr="00D35368">
                <w:rPr>
                  <w:rFonts w:ascii="Arial Bold" w:hAnsi="Arial Bold"/>
                </w:rPr>
                <w:t xml:space="preserve">Test </w:t>
              </w:r>
              <w:r>
                <w:rPr>
                  <w:rFonts w:ascii="Arial Bold" w:hAnsi="Arial Bold"/>
                </w:rPr>
                <w:t>3</w:t>
              </w:r>
            </w:ins>
          </w:p>
        </w:tc>
      </w:tr>
      <w:tr w:rsidR="00561296" w:rsidRPr="00D35368" w14:paraId="593ADD0A" w14:textId="77777777" w:rsidTr="005478AA">
        <w:trPr>
          <w:jc w:val="center"/>
          <w:ins w:id="3631"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56D704B8" w14:textId="77777777" w:rsidR="00561296" w:rsidRPr="00D35368" w:rsidRDefault="00561296" w:rsidP="005478AA">
            <w:pPr>
              <w:pStyle w:val="TAL"/>
              <w:rPr>
                <w:ins w:id="3632" w:author="Fernando Alonso Macias" w:date="2023-04-20T17:45:00Z"/>
              </w:rPr>
            </w:pPr>
            <w:ins w:id="3633" w:author="Fernando Alonso Macias" w:date="2023-04-20T17:45: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1DCD945" w14:textId="460A7017" w:rsidR="00561296" w:rsidRPr="00D35368" w:rsidRDefault="00561296" w:rsidP="005478AA">
            <w:pPr>
              <w:pStyle w:val="TAC"/>
              <w:rPr>
                <w:ins w:id="3634" w:author="Fernando Alonso Macias" w:date="2023-04-20T17:45:00Z"/>
              </w:rPr>
            </w:pPr>
            <w:ins w:id="3635" w:author="Fernando Alonso Macias" w:date="2023-04-20T17:46:00Z">
              <w:r>
                <w:t>30</w:t>
              </w:r>
            </w:ins>
          </w:p>
        </w:tc>
        <w:tc>
          <w:tcPr>
            <w:tcW w:w="1170" w:type="dxa"/>
            <w:vMerge w:val="restart"/>
            <w:tcBorders>
              <w:top w:val="single" w:sz="4" w:space="0" w:color="auto"/>
              <w:left w:val="single" w:sz="4" w:space="0" w:color="auto"/>
              <w:right w:val="single" w:sz="4" w:space="0" w:color="auto"/>
            </w:tcBorders>
            <w:vAlign w:val="center"/>
          </w:tcPr>
          <w:p w14:paraId="6087D80C" w14:textId="1C3C5ED6" w:rsidR="00561296" w:rsidRPr="00D35368" w:rsidRDefault="00561296" w:rsidP="005478AA">
            <w:pPr>
              <w:pStyle w:val="TAC"/>
              <w:rPr>
                <w:ins w:id="3636" w:author="Fernando Alonso Macias" w:date="2023-04-20T17:45:00Z"/>
              </w:rPr>
            </w:pPr>
            <w:ins w:id="3637" w:author="Fernando Alonso Macias" w:date="2023-04-20T17:45:00Z">
              <w:r>
                <w:t>4</w:t>
              </w:r>
            </w:ins>
            <w:ins w:id="3638" w:author="Fernando Alonso Macias" w:date="2023-04-20T17:46:00Z">
              <w:r>
                <w:t>5</w:t>
              </w:r>
            </w:ins>
          </w:p>
        </w:tc>
        <w:tc>
          <w:tcPr>
            <w:tcW w:w="2880" w:type="dxa"/>
            <w:tcBorders>
              <w:top w:val="single" w:sz="4" w:space="0" w:color="auto"/>
              <w:left w:val="single" w:sz="4" w:space="0" w:color="auto"/>
              <w:bottom w:val="single" w:sz="4" w:space="0" w:color="auto"/>
              <w:right w:val="single" w:sz="4" w:space="0" w:color="auto"/>
            </w:tcBorders>
            <w:vAlign w:val="center"/>
          </w:tcPr>
          <w:p w14:paraId="56783619" w14:textId="77777777" w:rsidR="00561296" w:rsidRPr="00D35368" w:rsidRDefault="00561296" w:rsidP="005478AA">
            <w:pPr>
              <w:pStyle w:val="TAC"/>
              <w:jc w:val="left"/>
              <w:rPr>
                <w:ins w:id="3639" w:author="Fernando Alonso Macias" w:date="2023-04-20T17:45:00Z"/>
              </w:rPr>
            </w:pPr>
            <w:ins w:id="3640" w:author="Fernando Alonso Macias" w:date="2023-04-20T17:45: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5CC052F1" w14:textId="18E27CB0" w:rsidR="00561296" w:rsidRPr="00D35368" w:rsidRDefault="00561296" w:rsidP="005478AA">
            <w:pPr>
              <w:pStyle w:val="TAC"/>
              <w:rPr>
                <w:ins w:id="3641" w:author="Fernando Alonso Macias" w:date="2023-04-20T17:45:00Z"/>
              </w:rPr>
            </w:pPr>
            <w:ins w:id="3642" w:author="Fernando Alonso Macias" w:date="2023-04-20T17:45:00Z">
              <w:r>
                <w:t>2</w:t>
              </w:r>
            </w:ins>
            <w:ins w:id="3643" w:author="Fernando Alonso Macias" w:date="2023-04-20T17:46:00Z">
              <w:r>
                <w:t>3</w:t>
              </w:r>
            </w:ins>
          </w:p>
        </w:tc>
      </w:tr>
      <w:tr w:rsidR="00561296" w:rsidRPr="00D35368" w14:paraId="1FD48DE6" w14:textId="77777777" w:rsidTr="005478AA">
        <w:trPr>
          <w:jc w:val="center"/>
          <w:ins w:id="3644" w:author="Fernando Alonso Macias" w:date="2023-04-20T17:45:00Z"/>
        </w:trPr>
        <w:tc>
          <w:tcPr>
            <w:tcW w:w="2965" w:type="dxa"/>
            <w:vMerge/>
            <w:tcBorders>
              <w:left w:val="single" w:sz="4" w:space="0" w:color="auto"/>
              <w:right w:val="single" w:sz="4" w:space="0" w:color="auto"/>
            </w:tcBorders>
            <w:vAlign w:val="center"/>
          </w:tcPr>
          <w:p w14:paraId="423E9B47" w14:textId="77777777" w:rsidR="00561296" w:rsidRPr="00D35368" w:rsidRDefault="00561296" w:rsidP="005478AA">
            <w:pPr>
              <w:pStyle w:val="TAL"/>
              <w:rPr>
                <w:ins w:id="3645" w:author="Fernando Alonso Macias" w:date="2023-04-20T17:45:00Z"/>
              </w:rPr>
            </w:pPr>
          </w:p>
        </w:tc>
        <w:tc>
          <w:tcPr>
            <w:tcW w:w="1170" w:type="dxa"/>
            <w:vMerge/>
            <w:tcBorders>
              <w:left w:val="single" w:sz="4" w:space="0" w:color="auto"/>
              <w:right w:val="single" w:sz="4" w:space="0" w:color="auto"/>
            </w:tcBorders>
            <w:vAlign w:val="center"/>
          </w:tcPr>
          <w:p w14:paraId="76D7DA0B" w14:textId="77777777" w:rsidR="00561296" w:rsidRPr="00D35368" w:rsidRDefault="00561296" w:rsidP="005478AA">
            <w:pPr>
              <w:pStyle w:val="TAC"/>
              <w:rPr>
                <w:ins w:id="3646" w:author="Fernando Alonso Macias" w:date="2023-04-20T17:45:00Z"/>
              </w:rPr>
            </w:pPr>
          </w:p>
        </w:tc>
        <w:tc>
          <w:tcPr>
            <w:tcW w:w="1170" w:type="dxa"/>
            <w:vMerge/>
            <w:tcBorders>
              <w:left w:val="single" w:sz="4" w:space="0" w:color="auto"/>
              <w:right w:val="single" w:sz="4" w:space="0" w:color="auto"/>
            </w:tcBorders>
            <w:vAlign w:val="center"/>
          </w:tcPr>
          <w:p w14:paraId="51D4BD60" w14:textId="77777777" w:rsidR="00561296" w:rsidRPr="00D35368" w:rsidRDefault="00561296" w:rsidP="005478AA">
            <w:pPr>
              <w:pStyle w:val="TAC"/>
              <w:rPr>
                <w:ins w:id="3647"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971DC92" w14:textId="77777777" w:rsidR="00561296" w:rsidRPr="00D35368" w:rsidRDefault="00561296" w:rsidP="005478AA">
            <w:pPr>
              <w:pStyle w:val="TAC"/>
              <w:jc w:val="left"/>
              <w:rPr>
                <w:ins w:id="3648" w:author="Fernando Alonso Macias" w:date="2023-04-20T17:45:00Z"/>
              </w:rPr>
            </w:pPr>
            <w:ins w:id="3649" w:author="Fernando Alonso Macias" w:date="2023-04-20T17:45: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027BEEE" w14:textId="1F214BBB" w:rsidR="00561296" w:rsidRPr="00D35368" w:rsidRDefault="00561296" w:rsidP="005478AA">
            <w:pPr>
              <w:pStyle w:val="TAC"/>
              <w:rPr>
                <w:ins w:id="3650" w:author="Fernando Alonso Macias" w:date="2023-04-20T17:45:00Z"/>
              </w:rPr>
            </w:pPr>
            <w:ins w:id="3651" w:author="Fernando Alonso Macias" w:date="2023-04-20T17:45:00Z">
              <w:r>
                <w:t>2</w:t>
              </w:r>
            </w:ins>
            <w:ins w:id="3652" w:author="Fernando Alonso Macias" w:date="2023-04-20T17:46:00Z">
              <w:r>
                <w:t>3</w:t>
              </w:r>
            </w:ins>
          </w:p>
        </w:tc>
      </w:tr>
      <w:tr w:rsidR="00561296" w:rsidRPr="00D35368" w14:paraId="41D8212E" w14:textId="77777777" w:rsidTr="005478AA">
        <w:trPr>
          <w:jc w:val="center"/>
          <w:ins w:id="3653" w:author="Fernando Alonso Macias" w:date="2023-04-20T17:45:00Z"/>
        </w:trPr>
        <w:tc>
          <w:tcPr>
            <w:tcW w:w="2965" w:type="dxa"/>
            <w:vMerge/>
            <w:tcBorders>
              <w:left w:val="single" w:sz="4" w:space="0" w:color="auto"/>
              <w:right w:val="single" w:sz="4" w:space="0" w:color="auto"/>
            </w:tcBorders>
            <w:vAlign w:val="center"/>
          </w:tcPr>
          <w:p w14:paraId="38547770" w14:textId="77777777" w:rsidR="00561296" w:rsidRPr="00D35368" w:rsidRDefault="00561296" w:rsidP="005478AA">
            <w:pPr>
              <w:pStyle w:val="TAL"/>
              <w:rPr>
                <w:ins w:id="3654" w:author="Fernando Alonso Macias" w:date="2023-04-20T17:45:00Z"/>
              </w:rPr>
            </w:pPr>
          </w:p>
        </w:tc>
        <w:tc>
          <w:tcPr>
            <w:tcW w:w="1170" w:type="dxa"/>
            <w:vMerge/>
            <w:tcBorders>
              <w:left w:val="single" w:sz="4" w:space="0" w:color="auto"/>
              <w:right w:val="single" w:sz="4" w:space="0" w:color="auto"/>
            </w:tcBorders>
            <w:vAlign w:val="center"/>
          </w:tcPr>
          <w:p w14:paraId="1B76D716" w14:textId="77777777" w:rsidR="00561296" w:rsidRPr="00D35368" w:rsidRDefault="00561296" w:rsidP="005478AA">
            <w:pPr>
              <w:pStyle w:val="TAC"/>
              <w:rPr>
                <w:ins w:id="3655" w:author="Fernando Alonso Macias" w:date="2023-04-20T17:45:00Z"/>
              </w:rPr>
            </w:pPr>
          </w:p>
        </w:tc>
        <w:tc>
          <w:tcPr>
            <w:tcW w:w="1170" w:type="dxa"/>
            <w:vMerge/>
            <w:tcBorders>
              <w:left w:val="single" w:sz="4" w:space="0" w:color="auto"/>
              <w:right w:val="single" w:sz="4" w:space="0" w:color="auto"/>
            </w:tcBorders>
            <w:vAlign w:val="center"/>
          </w:tcPr>
          <w:p w14:paraId="392620D6" w14:textId="77777777" w:rsidR="00561296" w:rsidRPr="00D35368" w:rsidRDefault="00561296" w:rsidP="005478AA">
            <w:pPr>
              <w:pStyle w:val="TAC"/>
              <w:rPr>
                <w:ins w:id="3656"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06C69447" w14:textId="77777777" w:rsidR="00561296" w:rsidRPr="00D35368" w:rsidRDefault="00561296" w:rsidP="005478AA">
            <w:pPr>
              <w:pStyle w:val="TAC"/>
              <w:jc w:val="left"/>
              <w:rPr>
                <w:ins w:id="3657" w:author="Fernando Alonso Macias" w:date="2023-04-20T17:45:00Z"/>
              </w:rPr>
            </w:pPr>
            <w:ins w:id="3658" w:author="Fernando Alonso Macias" w:date="2023-04-20T17:45: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0B3315CD" w14:textId="5E1294CB" w:rsidR="00561296" w:rsidRPr="00D35368" w:rsidRDefault="00561296" w:rsidP="005478AA">
            <w:pPr>
              <w:pStyle w:val="TAC"/>
              <w:rPr>
                <w:ins w:id="3659" w:author="Fernando Alonso Macias" w:date="2023-04-20T17:45:00Z"/>
              </w:rPr>
            </w:pPr>
            <w:ins w:id="3660" w:author="Fernando Alonso Macias" w:date="2023-04-20T17:45:00Z">
              <w:r>
                <w:t>2</w:t>
              </w:r>
            </w:ins>
            <w:ins w:id="3661" w:author="Fernando Alonso Macias" w:date="2023-04-20T17:46:00Z">
              <w:r>
                <w:t>4</w:t>
              </w:r>
            </w:ins>
          </w:p>
        </w:tc>
      </w:tr>
      <w:tr w:rsidR="00561296" w:rsidRPr="00D35368" w14:paraId="5296458D" w14:textId="77777777" w:rsidTr="005478AA">
        <w:trPr>
          <w:jc w:val="center"/>
          <w:ins w:id="3662" w:author="Fernando Alonso Macias" w:date="2023-04-20T17:45:00Z"/>
        </w:trPr>
        <w:tc>
          <w:tcPr>
            <w:tcW w:w="2965" w:type="dxa"/>
            <w:vMerge/>
            <w:tcBorders>
              <w:left w:val="single" w:sz="4" w:space="0" w:color="auto"/>
              <w:right w:val="single" w:sz="4" w:space="0" w:color="auto"/>
            </w:tcBorders>
            <w:vAlign w:val="center"/>
          </w:tcPr>
          <w:p w14:paraId="1B7DB509" w14:textId="77777777" w:rsidR="00561296" w:rsidRPr="00D35368" w:rsidRDefault="00561296" w:rsidP="005478AA">
            <w:pPr>
              <w:pStyle w:val="TAL"/>
              <w:rPr>
                <w:ins w:id="3663" w:author="Fernando Alonso Macias" w:date="2023-04-20T17:45:00Z"/>
              </w:rPr>
            </w:pPr>
          </w:p>
        </w:tc>
        <w:tc>
          <w:tcPr>
            <w:tcW w:w="1170" w:type="dxa"/>
            <w:vMerge/>
            <w:tcBorders>
              <w:left w:val="single" w:sz="4" w:space="0" w:color="auto"/>
              <w:right w:val="single" w:sz="4" w:space="0" w:color="auto"/>
            </w:tcBorders>
            <w:vAlign w:val="center"/>
          </w:tcPr>
          <w:p w14:paraId="4096CD25" w14:textId="77777777" w:rsidR="00561296" w:rsidRPr="00D35368" w:rsidRDefault="00561296" w:rsidP="005478AA">
            <w:pPr>
              <w:pStyle w:val="TAC"/>
              <w:rPr>
                <w:ins w:id="3664" w:author="Fernando Alonso Macias" w:date="2023-04-20T17:45:00Z"/>
              </w:rPr>
            </w:pPr>
          </w:p>
        </w:tc>
        <w:tc>
          <w:tcPr>
            <w:tcW w:w="1170" w:type="dxa"/>
            <w:vMerge/>
            <w:tcBorders>
              <w:left w:val="single" w:sz="4" w:space="0" w:color="auto"/>
              <w:right w:val="single" w:sz="4" w:space="0" w:color="auto"/>
            </w:tcBorders>
            <w:vAlign w:val="center"/>
          </w:tcPr>
          <w:p w14:paraId="7448EB17" w14:textId="77777777" w:rsidR="00561296" w:rsidRPr="00D35368" w:rsidRDefault="00561296" w:rsidP="005478AA">
            <w:pPr>
              <w:pStyle w:val="TAC"/>
              <w:rPr>
                <w:ins w:id="3665"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2C6FCBB7" w14:textId="77777777" w:rsidR="00561296" w:rsidRPr="00D35368" w:rsidRDefault="00561296" w:rsidP="005478AA">
            <w:pPr>
              <w:pStyle w:val="TAC"/>
              <w:jc w:val="left"/>
              <w:rPr>
                <w:ins w:id="3666" w:author="Fernando Alonso Macias" w:date="2023-04-20T17:45:00Z"/>
              </w:rPr>
            </w:pPr>
            <w:ins w:id="3667" w:author="Fernando Alonso Macias" w:date="2023-04-20T17:45: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57E6F6C8" w14:textId="5CFFD79C" w:rsidR="00561296" w:rsidRPr="00D35368" w:rsidRDefault="00561296" w:rsidP="005478AA">
            <w:pPr>
              <w:pStyle w:val="TAC"/>
              <w:rPr>
                <w:ins w:id="3668" w:author="Fernando Alonso Macias" w:date="2023-04-20T17:45:00Z"/>
              </w:rPr>
            </w:pPr>
            <w:ins w:id="3669" w:author="Fernando Alonso Macias" w:date="2023-04-20T17:45:00Z">
              <w:r>
                <w:t>2</w:t>
              </w:r>
            </w:ins>
            <w:ins w:id="3670" w:author="Fernando Alonso Macias" w:date="2023-04-20T17:46:00Z">
              <w:r>
                <w:t>4</w:t>
              </w:r>
            </w:ins>
          </w:p>
        </w:tc>
      </w:tr>
      <w:tr w:rsidR="00561296" w:rsidRPr="00D35368" w14:paraId="43A6E020" w14:textId="77777777" w:rsidTr="005478AA">
        <w:trPr>
          <w:jc w:val="center"/>
          <w:ins w:id="3671"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69F70577" w14:textId="77777777" w:rsidR="00561296" w:rsidRPr="00D35368" w:rsidRDefault="00561296" w:rsidP="005478AA">
            <w:pPr>
              <w:pStyle w:val="TAL"/>
              <w:rPr>
                <w:ins w:id="3672" w:author="Fernando Alonso Macias" w:date="2023-04-20T17:45:00Z"/>
              </w:rPr>
            </w:pPr>
            <w:ins w:id="3673" w:author="Fernando Alonso Macias" w:date="2023-04-20T17:45: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4999EDD" w14:textId="2476E4ED" w:rsidR="00561296" w:rsidRPr="00D35368" w:rsidRDefault="00561296" w:rsidP="005478AA">
            <w:pPr>
              <w:pStyle w:val="TAC"/>
              <w:rPr>
                <w:ins w:id="3674" w:author="Fernando Alonso Macias" w:date="2023-04-20T17:45:00Z"/>
              </w:rPr>
            </w:pPr>
            <w:ins w:id="3675" w:author="Fernando Alonso Macias" w:date="2023-04-20T17:46:00Z">
              <w:r>
                <w:t>41</w:t>
              </w:r>
            </w:ins>
          </w:p>
        </w:tc>
        <w:tc>
          <w:tcPr>
            <w:tcW w:w="1170" w:type="dxa"/>
            <w:vMerge w:val="restart"/>
            <w:tcBorders>
              <w:top w:val="single" w:sz="4" w:space="0" w:color="auto"/>
              <w:left w:val="single" w:sz="4" w:space="0" w:color="auto"/>
              <w:right w:val="single" w:sz="4" w:space="0" w:color="auto"/>
            </w:tcBorders>
            <w:vAlign w:val="center"/>
          </w:tcPr>
          <w:p w14:paraId="54706F0F" w14:textId="3EE15944" w:rsidR="00561296" w:rsidRPr="00D35368" w:rsidRDefault="00561296" w:rsidP="005478AA">
            <w:pPr>
              <w:pStyle w:val="TAC"/>
              <w:rPr>
                <w:ins w:id="3676" w:author="Fernando Alonso Macias" w:date="2023-04-20T17:45:00Z"/>
              </w:rPr>
            </w:pPr>
            <w:ins w:id="3677" w:author="Fernando Alonso Macias" w:date="2023-04-20T17:45:00Z">
              <w:r>
                <w:t>6</w:t>
              </w:r>
            </w:ins>
            <w:ins w:id="3678" w:author="Fernando Alonso Macias" w:date="2023-04-20T17:46:00Z">
              <w:r>
                <w:t>2</w:t>
              </w:r>
            </w:ins>
          </w:p>
        </w:tc>
        <w:tc>
          <w:tcPr>
            <w:tcW w:w="2880" w:type="dxa"/>
            <w:tcBorders>
              <w:top w:val="single" w:sz="4" w:space="0" w:color="auto"/>
              <w:left w:val="single" w:sz="4" w:space="0" w:color="auto"/>
              <w:bottom w:val="single" w:sz="4" w:space="0" w:color="auto"/>
              <w:right w:val="single" w:sz="4" w:space="0" w:color="auto"/>
            </w:tcBorders>
            <w:vAlign w:val="center"/>
          </w:tcPr>
          <w:p w14:paraId="78616611" w14:textId="77777777" w:rsidR="00561296" w:rsidRPr="00D35368" w:rsidRDefault="00561296" w:rsidP="005478AA">
            <w:pPr>
              <w:pStyle w:val="TAC"/>
              <w:jc w:val="left"/>
              <w:rPr>
                <w:ins w:id="3679" w:author="Fernando Alonso Macias" w:date="2023-04-20T17:45:00Z"/>
              </w:rPr>
            </w:pPr>
            <w:ins w:id="3680" w:author="Fernando Alonso Macias" w:date="2023-04-20T17:45: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B958F4A" w14:textId="56F90FD3" w:rsidR="00561296" w:rsidRPr="00D35368" w:rsidRDefault="00561296" w:rsidP="005478AA">
            <w:pPr>
              <w:pStyle w:val="TAC"/>
              <w:rPr>
                <w:ins w:id="3681" w:author="Fernando Alonso Macias" w:date="2023-04-20T17:45:00Z"/>
              </w:rPr>
            </w:pPr>
            <w:ins w:id="3682" w:author="Fernando Alonso Macias" w:date="2023-04-20T17:45:00Z">
              <w:r>
                <w:t>3</w:t>
              </w:r>
            </w:ins>
            <w:ins w:id="3683" w:author="Fernando Alonso Macias" w:date="2023-04-20T17:46:00Z">
              <w:r>
                <w:t>3</w:t>
              </w:r>
            </w:ins>
          </w:p>
        </w:tc>
      </w:tr>
      <w:tr w:rsidR="00561296" w:rsidRPr="00D35368" w14:paraId="0C62AA51" w14:textId="77777777" w:rsidTr="005478AA">
        <w:trPr>
          <w:jc w:val="center"/>
          <w:ins w:id="3684" w:author="Fernando Alonso Macias" w:date="2023-04-20T17:45:00Z"/>
        </w:trPr>
        <w:tc>
          <w:tcPr>
            <w:tcW w:w="2965" w:type="dxa"/>
            <w:vMerge/>
            <w:tcBorders>
              <w:left w:val="single" w:sz="4" w:space="0" w:color="auto"/>
              <w:right w:val="single" w:sz="4" w:space="0" w:color="auto"/>
            </w:tcBorders>
            <w:vAlign w:val="center"/>
          </w:tcPr>
          <w:p w14:paraId="73F10815" w14:textId="77777777" w:rsidR="00561296" w:rsidRPr="00D35368" w:rsidRDefault="00561296" w:rsidP="005478AA">
            <w:pPr>
              <w:pStyle w:val="TAL"/>
              <w:rPr>
                <w:ins w:id="3685" w:author="Fernando Alonso Macias" w:date="2023-04-20T17:45:00Z"/>
              </w:rPr>
            </w:pPr>
          </w:p>
        </w:tc>
        <w:tc>
          <w:tcPr>
            <w:tcW w:w="1170" w:type="dxa"/>
            <w:vMerge/>
            <w:tcBorders>
              <w:left w:val="single" w:sz="4" w:space="0" w:color="auto"/>
              <w:right w:val="single" w:sz="4" w:space="0" w:color="auto"/>
            </w:tcBorders>
          </w:tcPr>
          <w:p w14:paraId="00D01361" w14:textId="77777777" w:rsidR="00561296" w:rsidRPr="00D35368" w:rsidRDefault="00561296" w:rsidP="005478AA">
            <w:pPr>
              <w:pStyle w:val="TAC"/>
              <w:rPr>
                <w:ins w:id="3686" w:author="Fernando Alonso Macias" w:date="2023-04-20T17:45:00Z"/>
              </w:rPr>
            </w:pPr>
          </w:p>
        </w:tc>
        <w:tc>
          <w:tcPr>
            <w:tcW w:w="1170" w:type="dxa"/>
            <w:vMerge/>
            <w:tcBorders>
              <w:left w:val="single" w:sz="4" w:space="0" w:color="auto"/>
              <w:right w:val="single" w:sz="4" w:space="0" w:color="auto"/>
            </w:tcBorders>
          </w:tcPr>
          <w:p w14:paraId="49842C8E" w14:textId="77777777" w:rsidR="00561296" w:rsidRPr="00D35368" w:rsidRDefault="00561296" w:rsidP="005478AA">
            <w:pPr>
              <w:pStyle w:val="TAC"/>
              <w:jc w:val="left"/>
              <w:rPr>
                <w:ins w:id="3687"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EAE25E4" w14:textId="77777777" w:rsidR="00561296" w:rsidRPr="00D35368" w:rsidRDefault="00561296" w:rsidP="005478AA">
            <w:pPr>
              <w:pStyle w:val="TAC"/>
              <w:jc w:val="left"/>
              <w:rPr>
                <w:ins w:id="3688" w:author="Fernando Alonso Macias" w:date="2023-04-20T17:45:00Z"/>
              </w:rPr>
            </w:pPr>
            <w:ins w:id="3689" w:author="Fernando Alonso Macias" w:date="2023-04-20T17:45: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29F08D1F" w14:textId="0E399949" w:rsidR="00561296" w:rsidRPr="00D35368" w:rsidRDefault="00561296" w:rsidP="005478AA">
            <w:pPr>
              <w:pStyle w:val="TAC"/>
              <w:rPr>
                <w:ins w:id="3690" w:author="Fernando Alonso Macias" w:date="2023-04-20T17:45:00Z"/>
              </w:rPr>
            </w:pPr>
            <w:ins w:id="3691" w:author="Fernando Alonso Macias" w:date="2023-04-20T17:45:00Z">
              <w:r>
                <w:t>3</w:t>
              </w:r>
            </w:ins>
            <w:ins w:id="3692" w:author="Fernando Alonso Macias" w:date="2023-04-20T17:46:00Z">
              <w:r>
                <w:t>4</w:t>
              </w:r>
            </w:ins>
          </w:p>
        </w:tc>
      </w:tr>
      <w:tr w:rsidR="00561296" w:rsidRPr="00D35368" w14:paraId="7DA4065C" w14:textId="77777777" w:rsidTr="005478AA">
        <w:trPr>
          <w:jc w:val="center"/>
          <w:ins w:id="3693" w:author="Fernando Alonso Macias" w:date="2023-04-20T17:45:00Z"/>
        </w:trPr>
        <w:tc>
          <w:tcPr>
            <w:tcW w:w="2965" w:type="dxa"/>
            <w:vMerge/>
            <w:tcBorders>
              <w:left w:val="single" w:sz="4" w:space="0" w:color="auto"/>
              <w:right w:val="single" w:sz="4" w:space="0" w:color="auto"/>
            </w:tcBorders>
            <w:vAlign w:val="center"/>
          </w:tcPr>
          <w:p w14:paraId="402CA6EA" w14:textId="77777777" w:rsidR="00561296" w:rsidRPr="00D35368" w:rsidRDefault="00561296" w:rsidP="005478AA">
            <w:pPr>
              <w:pStyle w:val="TAL"/>
              <w:rPr>
                <w:ins w:id="3694" w:author="Fernando Alonso Macias" w:date="2023-04-20T17:45:00Z"/>
              </w:rPr>
            </w:pPr>
          </w:p>
        </w:tc>
        <w:tc>
          <w:tcPr>
            <w:tcW w:w="1170" w:type="dxa"/>
            <w:vMerge/>
            <w:tcBorders>
              <w:left w:val="single" w:sz="4" w:space="0" w:color="auto"/>
              <w:right w:val="single" w:sz="4" w:space="0" w:color="auto"/>
            </w:tcBorders>
          </w:tcPr>
          <w:p w14:paraId="0C0C2F69" w14:textId="77777777" w:rsidR="00561296" w:rsidRPr="00D35368" w:rsidRDefault="00561296" w:rsidP="005478AA">
            <w:pPr>
              <w:pStyle w:val="TAC"/>
              <w:rPr>
                <w:ins w:id="3695" w:author="Fernando Alonso Macias" w:date="2023-04-20T17:45:00Z"/>
              </w:rPr>
            </w:pPr>
          </w:p>
        </w:tc>
        <w:tc>
          <w:tcPr>
            <w:tcW w:w="1170" w:type="dxa"/>
            <w:vMerge/>
            <w:tcBorders>
              <w:left w:val="single" w:sz="4" w:space="0" w:color="auto"/>
              <w:right w:val="single" w:sz="4" w:space="0" w:color="auto"/>
            </w:tcBorders>
          </w:tcPr>
          <w:p w14:paraId="4A837ECC" w14:textId="77777777" w:rsidR="00561296" w:rsidRPr="00D35368" w:rsidRDefault="00561296" w:rsidP="005478AA">
            <w:pPr>
              <w:pStyle w:val="TAC"/>
              <w:jc w:val="left"/>
              <w:rPr>
                <w:ins w:id="3696"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31A44608" w14:textId="77777777" w:rsidR="00561296" w:rsidRPr="00D35368" w:rsidRDefault="00561296" w:rsidP="005478AA">
            <w:pPr>
              <w:pStyle w:val="TAC"/>
              <w:jc w:val="left"/>
              <w:rPr>
                <w:ins w:id="3697" w:author="Fernando Alonso Macias" w:date="2023-04-20T17:45:00Z"/>
              </w:rPr>
            </w:pPr>
            <w:ins w:id="3698" w:author="Fernando Alonso Macias" w:date="2023-04-20T17:45: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061F664B" w14:textId="0316A922" w:rsidR="00561296" w:rsidRPr="00D35368" w:rsidRDefault="00561296" w:rsidP="005478AA">
            <w:pPr>
              <w:pStyle w:val="TAC"/>
              <w:rPr>
                <w:ins w:id="3699" w:author="Fernando Alonso Macias" w:date="2023-04-20T17:45:00Z"/>
              </w:rPr>
            </w:pPr>
            <w:ins w:id="3700" w:author="Fernando Alonso Macias" w:date="2023-04-20T17:45:00Z">
              <w:r>
                <w:t>3</w:t>
              </w:r>
            </w:ins>
            <w:ins w:id="3701" w:author="Fernando Alonso Macias" w:date="2023-04-20T17:46:00Z">
              <w:r>
                <w:t>4</w:t>
              </w:r>
            </w:ins>
          </w:p>
        </w:tc>
      </w:tr>
      <w:tr w:rsidR="00561296" w:rsidRPr="00D35368" w14:paraId="7C2EC810" w14:textId="77777777" w:rsidTr="005478AA">
        <w:trPr>
          <w:jc w:val="center"/>
          <w:ins w:id="3702" w:author="Fernando Alonso Macias" w:date="2023-04-20T17:45:00Z"/>
        </w:trPr>
        <w:tc>
          <w:tcPr>
            <w:tcW w:w="2965" w:type="dxa"/>
            <w:vMerge/>
            <w:tcBorders>
              <w:left w:val="single" w:sz="4" w:space="0" w:color="auto"/>
              <w:right w:val="single" w:sz="4" w:space="0" w:color="auto"/>
            </w:tcBorders>
            <w:vAlign w:val="center"/>
          </w:tcPr>
          <w:p w14:paraId="189503B1" w14:textId="77777777" w:rsidR="00561296" w:rsidRPr="00D35368" w:rsidRDefault="00561296" w:rsidP="005478AA">
            <w:pPr>
              <w:pStyle w:val="TAL"/>
              <w:rPr>
                <w:ins w:id="3703" w:author="Fernando Alonso Macias" w:date="2023-04-20T17:45:00Z"/>
              </w:rPr>
            </w:pPr>
          </w:p>
        </w:tc>
        <w:tc>
          <w:tcPr>
            <w:tcW w:w="1170" w:type="dxa"/>
            <w:vMerge/>
            <w:tcBorders>
              <w:left w:val="single" w:sz="4" w:space="0" w:color="auto"/>
              <w:right w:val="single" w:sz="4" w:space="0" w:color="auto"/>
            </w:tcBorders>
          </w:tcPr>
          <w:p w14:paraId="27BB51FA" w14:textId="77777777" w:rsidR="00561296" w:rsidRPr="00D35368" w:rsidRDefault="00561296" w:rsidP="005478AA">
            <w:pPr>
              <w:pStyle w:val="TAC"/>
              <w:rPr>
                <w:ins w:id="3704" w:author="Fernando Alonso Macias" w:date="2023-04-20T17:45:00Z"/>
              </w:rPr>
            </w:pPr>
          </w:p>
        </w:tc>
        <w:tc>
          <w:tcPr>
            <w:tcW w:w="1170" w:type="dxa"/>
            <w:vMerge/>
            <w:tcBorders>
              <w:left w:val="single" w:sz="4" w:space="0" w:color="auto"/>
              <w:right w:val="single" w:sz="4" w:space="0" w:color="auto"/>
            </w:tcBorders>
          </w:tcPr>
          <w:p w14:paraId="5844B1E5" w14:textId="77777777" w:rsidR="00561296" w:rsidRPr="00D35368" w:rsidRDefault="00561296" w:rsidP="005478AA">
            <w:pPr>
              <w:pStyle w:val="TAC"/>
              <w:jc w:val="left"/>
              <w:rPr>
                <w:ins w:id="3705"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5E69825E" w14:textId="77777777" w:rsidR="00561296" w:rsidRPr="00D35368" w:rsidRDefault="00561296" w:rsidP="005478AA">
            <w:pPr>
              <w:pStyle w:val="TAC"/>
              <w:jc w:val="left"/>
              <w:rPr>
                <w:ins w:id="3706" w:author="Fernando Alonso Macias" w:date="2023-04-20T17:45:00Z"/>
              </w:rPr>
            </w:pPr>
            <w:ins w:id="3707" w:author="Fernando Alonso Macias" w:date="2023-04-20T17:45: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10BB4ABC" w14:textId="1DB1839E" w:rsidR="00561296" w:rsidRPr="00D35368" w:rsidRDefault="00561296" w:rsidP="005478AA">
            <w:pPr>
              <w:pStyle w:val="TAC"/>
              <w:rPr>
                <w:ins w:id="3708" w:author="Fernando Alonso Macias" w:date="2023-04-20T17:45:00Z"/>
              </w:rPr>
            </w:pPr>
            <w:ins w:id="3709" w:author="Fernando Alonso Macias" w:date="2023-04-20T17:45:00Z">
              <w:r>
                <w:t>3</w:t>
              </w:r>
            </w:ins>
            <w:ins w:id="3710" w:author="Fernando Alonso Macias" w:date="2023-04-20T17:46:00Z">
              <w:r>
                <w:t>5</w:t>
              </w:r>
            </w:ins>
          </w:p>
        </w:tc>
      </w:tr>
      <w:tr w:rsidR="00561296" w:rsidRPr="00D35368" w14:paraId="7B6E9E4C" w14:textId="77777777" w:rsidTr="005478AA">
        <w:trPr>
          <w:jc w:val="center"/>
          <w:ins w:id="3711" w:author="Fernando Alonso Macias" w:date="2023-04-20T17:45:00Z"/>
        </w:trPr>
        <w:tc>
          <w:tcPr>
            <w:tcW w:w="9435" w:type="dxa"/>
            <w:gridSpan w:val="5"/>
            <w:tcBorders>
              <w:left w:val="single" w:sz="4" w:space="0" w:color="auto"/>
              <w:bottom w:val="single" w:sz="4" w:space="0" w:color="auto"/>
              <w:right w:val="single" w:sz="4" w:space="0" w:color="auto"/>
            </w:tcBorders>
            <w:vAlign w:val="center"/>
          </w:tcPr>
          <w:p w14:paraId="29BE0FBD" w14:textId="77777777" w:rsidR="00561296" w:rsidRPr="00D35368" w:rsidRDefault="00561296" w:rsidP="005478AA">
            <w:pPr>
              <w:pStyle w:val="TAC"/>
              <w:jc w:val="left"/>
              <w:rPr>
                <w:ins w:id="3712" w:author="Fernando Alonso Macias" w:date="2023-04-20T17:45:00Z"/>
              </w:rPr>
            </w:pPr>
            <w:ins w:id="3713" w:author="Fernando Alonso Macias" w:date="2023-04-20T17:45:00Z">
              <w:r w:rsidRPr="00D35368">
                <w:t>Note 1:</w:t>
              </w:r>
              <w:r w:rsidRPr="00D35368">
                <w:tab/>
              </w:r>
              <w:r w:rsidRPr="00D35368">
                <w:rPr>
                  <w:rFonts w:cs="Arial"/>
                </w:rPr>
                <w:t>NR operating band groups are defined in clause 3A.4, Table 3A.4.1-2</w:t>
              </w:r>
            </w:ins>
          </w:p>
        </w:tc>
      </w:tr>
    </w:tbl>
    <w:p w14:paraId="21E093EE" w14:textId="77777777" w:rsidR="0097074E" w:rsidRPr="00D35368" w:rsidRDefault="0097074E" w:rsidP="0097074E">
      <w:pPr>
        <w:rPr>
          <w:ins w:id="3714" w:author="Fernando Alonso Macias" w:date="2023-04-20T16:30:00Z"/>
          <w:lang w:eastAsia="sv-SE"/>
        </w:rPr>
      </w:pPr>
    </w:p>
    <w:p w14:paraId="3F97C84F" w14:textId="4A398A22" w:rsidR="0097074E" w:rsidRPr="00D35368" w:rsidRDefault="0097074E" w:rsidP="0097074E">
      <w:pPr>
        <w:pStyle w:val="TH"/>
        <w:rPr>
          <w:ins w:id="3715" w:author="Fernando Alonso Macias" w:date="2023-04-20T16:30:00Z"/>
        </w:rPr>
      </w:pPr>
      <w:ins w:id="3716" w:author="Fernando Alonso Macias" w:date="2023-04-20T16:30:00Z">
        <w:r w:rsidRPr="00D35368">
          <w:t xml:space="preserve">Table </w:t>
        </w:r>
      </w:ins>
      <w:ins w:id="3717" w:author="Fernando Alonso Macias" w:date="2023-04-20T17:11:00Z">
        <w:r w:rsidR="00BA10F4" w:rsidRPr="005332E1">
          <w:rPr>
            <w:lang w:eastAsia="sv-SE"/>
          </w:rPr>
          <w:t>6.7.8.1.5-</w:t>
        </w:r>
        <w:r w:rsidR="00BA10F4">
          <w:rPr>
            <w:lang w:eastAsia="sv-SE"/>
          </w:rPr>
          <w:t>5</w:t>
        </w:r>
      </w:ins>
      <w:ins w:id="3718" w:author="Fernando Alonso Macias" w:date="2023-04-20T16:30:00Z">
        <w:r w:rsidRPr="00D35368">
          <w:t xml:space="preserve">: </w:t>
        </w:r>
      </w:ins>
      <w:ins w:id="3719" w:author="Fernando Alonso Macias" w:date="2023-04-20T17:38:00Z">
        <w:r w:rsidR="007D42B8" w:rsidRPr="007D42B8">
          <w:t xml:space="preserve">Absolute accuracy requirements for the reported values for test configuration </w:t>
        </w:r>
        <w:r w:rsidR="007D42B8">
          <w:t>2</w:t>
        </w:r>
        <w:r w:rsidR="007D42B8" w:rsidRPr="007D42B8">
          <w:t xml:space="preserve"> of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20" w:author="Fernando Alonso Macias" w:date="2023-04-20T17: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65"/>
        <w:gridCol w:w="1170"/>
        <w:gridCol w:w="1170"/>
        <w:gridCol w:w="2880"/>
        <w:gridCol w:w="1250"/>
        <w:tblGridChange w:id="3721">
          <w:tblGrid>
            <w:gridCol w:w="2631"/>
            <w:gridCol w:w="64"/>
            <w:gridCol w:w="1070"/>
            <w:gridCol w:w="1810"/>
            <w:gridCol w:w="458"/>
            <w:gridCol w:w="2152"/>
            <w:gridCol w:w="1250"/>
          </w:tblGrid>
        </w:tblGridChange>
      </w:tblGrid>
      <w:tr w:rsidR="00FC6F6A" w:rsidRPr="00D35368" w14:paraId="369749FC" w14:textId="77777777" w:rsidTr="00992562">
        <w:trPr>
          <w:jc w:val="center"/>
          <w:ins w:id="3722" w:author="Fernando Alonso Macias" w:date="2023-04-20T16:30:00Z"/>
          <w:trPrChange w:id="3723" w:author="Fernando Alonso Macias" w:date="2023-04-20T17:44: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3724" w:author="Fernando Alonso Macias" w:date="2023-04-20T17:44:00Z">
              <w:tcPr>
                <w:tcW w:w="2631" w:type="dxa"/>
                <w:tcBorders>
                  <w:top w:val="single" w:sz="4" w:space="0" w:color="auto"/>
                  <w:left w:val="single" w:sz="4" w:space="0" w:color="auto"/>
                  <w:bottom w:val="single" w:sz="4" w:space="0" w:color="auto"/>
                  <w:right w:val="single" w:sz="4" w:space="0" w:color="auto"/>
                </w:tcBorders>
                <w:vAlign w:val="center"/>
              </w:tcPr>
            </w:tcPrChange>
          </w:tcPr>
          <w:p w14:paraId="3CEC570A" w14:textId="77777777" w:rsidR="00FC6F6A" w:rsidRPr="00D35368" w:rsidRDefault="00FC6F6A" w:rsidP="005478AA">
            <w:pPr>
              <w:pStyle w:val="TAH"/>
              <w:rPr>
                <w:ins w:id="3725" w:author="Fernando Alonso Macias" w:date="2023-04-20T16:30:00Z"/>
              </w:rPr>
            </w:pPr>
            <w:ins w:id="3726" w:author="Fernando Alonso Macias" w:date="2023-04-20T16:30: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Change w:id="3727" w:author="Fernando Alonso Macias" w:date="2023-04-20T17: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D3FA64" w14:textId="77777777" w:rsidR="00FC6F6A" w:rsidRPr="00D35368" w:rsidRDefault="00FC6F6A" w:rsidP="005478AA">
            <w:pPr>
              <w:pStyle w:val="TAH"/>
              <w:rPr>
                <w:ins w:id="3728" w:author="Fernando Alonso Macias" w:date="2023-04-20T16:30:00Z"/>
                <w:rFonts w:ascii="Arial Bold" w:hAnsi="Arial Bold"/>
              </w:rPr>
            </w:pPr>
            <w:ins w:id="3729" w:author="Fernando Alonso Macias" w:date="2023-04-20T16:30:00Z">
              <w:r w:rsidRPr="00D35368">
                <w:rPr>
                  <w:rFonts w:ascii="Arial Bold" w:hAnsi="Arial Bold"/>
                </w:rPr>
                <w:t>Test 1</w:t>
              </w:r>
            </w:ins>
          </w:p>
          <w:p w14:paraId="4C39AD69" w14:textId="77777777" w:rsidR="00FC6F6A" w:rsidRPr="00D35368" w:rsidRDefault="00FC6F6A" w:rsidP="005478AA">
            <w:pPr>
              <w:pStyle w:val="TAH"/>
              <w:rPr>
                <w:ins w:id="3730" w:author="Fernando Alonso Macias" w:date="2023-04-20T16:30:00Z"/>
                <w:rFonts w:ascii="Arial Bold" w:hAnsi="Arial Bold"/>
              </w:rPr>
            </w:pPr>
            <w:ins w:id="3731" w:author="Fernando Alonso Macias" w:date="2023-04-20T16:30: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Change w:id="3732" w:author="Fernando Alonso Macias" w:date="2023-04-20T17:44:00Z">
              <w:tcPr>
                <w:tcW w:w="2268" w:type="dxa"/>
                <w:gridSpan w:val="2"/>
                <w:tcBorders>
                  <w:top w:val="single" w:sz="4" w:space="0" w:color="auto"/>
                  <w:left w:val="single" w:sz="4" w:space="0" w:color="auto"/>
                  <w:bottom w:val="single" w:sz="4" w:space="0" w:color="auto"/>
                  <w:right w:val="single" w:sz="4" w:space="0" w:color="auto"/>
                </w:tcBorders>
              </w:tcPr>
            </w:tcPrChange>
          </w:tcPr>
          <w:p w14:paraId="64462E02" w14:textId="447D53FC" w:rsidR="00FC6F6A" w:rsidRPr="00D35368" w:rsidRDefault="00FC6F6A" w:rsidP="00FC6F6A">
            <w:pPr>
              <w:pStyle w:val="TAH"/>
              <w:rPr>
                <w:ins w:id="3733" w:author="Fernando Alonso Macias" w:date="2023-04-20T17:40:00Z"/>
                <w:rFonts w:ascii="Arial Bold" w:hAnsi="Arial Bold"/>
              </w:rPr>
            </w:pPr>
            <w:ins w:id="3734" w:author="Fernando Alonso Macias" w:date="2023-04-20T17:40:00Z">
              <w:r w:rsidRPr="00D35368">
                <w:rPr>
                  <w:rFonts w:ascii="Arial Bold" w:hAnsi="Arial Bold"/>
                </w:rPr>
                <w:t xml:space="preserve">Test </w:t>
              </w:r>
              <w:r>
                <w:rPr>
                  <w:rFonts w:ascii="Arial Bold" w:hAnsi="Arial Bold"/>
                </w:rPr>
                <w:t>2</w:t>
              </w:r>
            </w:ins>
          </w:p>
          <w:p w14:paraId="030CB7FF" w14:textId="735FE315" w:rsidR="00FC6F6A" w:rsidRPr="00D35368" w:rsidRDefault="00FC6F6A" w:rsidP="00FC6F6A">
            <w:pPr>
              <w:pStyle w:val="TAH"/>
              <w:rPr>
                <w:ins w:id="3735" w:author="Fernando Alonso Macias" w:date="2023-04-20T17:40:00Z"/>
                <w:rFonts w:ascii="Arial Bold" w:hAnsi="Arial Bold"/>
              </w:rPr>
            </w:pPr>
            <w:ins w:id="3736" w:author="Fernando Alonso Macias" w:date="2023-04-20T17:40: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Change w:id="3737" w:author="Fernando Alonso Macias" w:date="2023-04-20T17:44: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5BBE823D" w14:textId="4FEB775B" w:rsidR="00FC6F6A" w:rsidRPr="00D35368" w:rsidRDefault="00FC6F6A" w:rsidP="005478AA">
            <w:pPr>
              <w:pStyle w:val="TAH"/>
              <w:rPr>
                <w:ins w:id="3738" w:author="Fernando Alonso Macias" w:date="2023-04-20T16:30:00Z"/>
              </w:rPr>
            </w:pPr>
            <w:ins w:id="3739" w:author="Fernando Alonso Macias" w:date="2023-04-20T16:30:00Z">
              <w:r w:rsidRPr="00D35368">
                <w:rPr>
                  <w:rFonts w:ascii="Arial Bold" w:hAnsi="Arial Bold"/>
                </w:rPr>
                <w:t xml:space="preserve">Test </w:t>
              </w:r>
            </w:ins>
            <w:ins w:id="3740" w:author="Fernando Alonso Macias" w:date="2023-04-20T17:40:00Z">
              <w:r>
                <w:rPr>
                  <w:rFonts w:ascii="Arial Bold" w:hAnsi="Arial Bold"/>
                </w:rPr>
                <w:t>3</w:t>
              </w:r>
            </w:ins>
          </w:p>
        </w:tc>
      </w:tr>
      <w:tr w:rsidR="00EF42AB" w:rsidRPr="00D35368" w14:paraId="64599203" w14:textId="77777777" w:rsidTr="00561296">
        <w:trPr>
          <w:jc w:val="center"/>
          <w:ins w:id="3741" w:author="Fernando Alonso Macias" w:date="2023-04-20T16:30:00Z"/>
          <w:trPrChange w:id="3742"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743"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64FE0AA2" w14:textId="09B84443" w:rsidR="00EF42AB" w:rsidRPr="00D35368" w:rsidRDefault="00EF42AB" w:rsidP="005478AA">
            <w:pPr>
              <w:pStyle w:val="TAL"/>
              <w:rPr>
                <w:ins w:id="3744" w:author="Fernando Alonso Macias" w:date="2023-04-20T16:30:00Z"/>
              </w:rPr>
            </w:pPr>
            <w:ins w:id="3745" w:author="Fernando Alonso Macias" w:date="2023-04-20T16:30:00Z">
              <w:r w:rsidRPr="00D35368">
                <w:t xml:space="preserve">Lowest </w:t>
              </w:r>
            </w:ins>
            <w:ins w:id="3746" w:author="Fernando Alonso Macias" w:date="2023-04-20T17:43:00Z">
              <w:r w:rsidR="00992562">
                <w:t xml:space="preserve">SRS-RSRP </w:t>
              </w:r>
            </w:ins>
            <w:ins w:id="3747"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748"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00EACAA3" w14:textId="2795D25A" w:rsidR="00EF42AB" w:rsidRPr="00D35368" w:rsidRDefault="00EF42AB" w:rsidP="00EF42AB">
            <w:pPr>
              <w:pStyle w:val="TAC"/>
              <w:rPr>
                <w:ins w:id="3749" w:author="Fernando Alonso Macias" w:date="2023-04-20T16:30:00Z"/>
              </w:rPr>
            </w:pPr>
            <w:ins w:id="3750" w:author="Fernando Alonso Macias" w:date="2023-04-20T17:41:00Z">
              <w:r>
                <w:t>N/A</w:t>
              </w:r>
            </w:ins>
            <w:ins w:id="3751"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752"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5BAC0BBF" w14:textId="0FA356B9" w:rsidR="00EF42AB" w:rsidRPr="00D35368" w:rsidRDefault="00B805C5">
            <w:pPr>
              <w:pStyle w:val="TAC"/>
              <w:rPr>
                <w:ins w:id="3753" w:author="Fernando Alonso Macias" w:date="2023-04-20T17:40:00Z"/>
              </w:rPr>
              <w:pPrChange w:id="3754" w:author="Fernando Alonso Macias" w:date="2023-04-20T17:41:00Z">
                <w:pPr>
                  <w:pStyle w:val="TAC"/>
                  <w:jc w:val="left"/>
                </w:pPr>
              </w:pPrChange>
            </w:pPr>
            <w:ins w:id="3755" w:author="Fernando Alonso Macias" w:date="2023-04-20T17:42:00Z">
              <w:r>
                <w:t>44</w:t>
              </w:r>
            </w:ins>
          </w:p>
        </w:tc>
        <w:tc>
          <w:tcPr>
            <w:tcW w:w="2880" w:type="dxa"/>
            <w:tcBorders>
              <w:top w:val="single" w:sz="4" w:space="0" w:color="auto"/>
              <w:left w:val="single" w:sz="4" w:space="0" w:color="auto"/>
              <w:bottom w:val="single" w:sz="4" w:space="0" w:color="auto"/>
              <w:right w:val="single" w:sz="4" w:space="0" w:color="auto"/>
            </w:tcBorders>
            <w:vAlign w:val="center"/>
            <w:tcPrChange w:id="3756"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6C8444" w14:textId="32074342" w:rsidR="00EF42AB" w:rsidRPr="00D35368" w:rsidRDefault="00EF42AB" w:rsidP="005478AA">
            <w:pPr>
              <w:pStyle w:val="TAC"/>
              <w:jc w:val="left"/>
              <w:rPr>
                <w:ins w:id="3757" w:author="Fernando Alonso Macias" w:date="2023-04-20T16:30:00Z"/>
              </w:rPr>
            </w:pPr>
            <w:ins w:id="3758" w:author="Fernando Alonso Macias" w:date="2023-04-20T16:30: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Change w:id="3759"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401AEF42" w14:textId="155ABA67" w:rsidR="00EF42AB" w:rsidRPr="00D35368" w:rsidRDefault="00A64DAC" w:rsidP="00561296">
            <w:pPr>
              <w:pStyle w:val="TAC"/>
              <w:rPr>
                <w:ins w:id="3760" w:author="Fernando Alonso Macias" w:date="2023-04-20T16:30:00Z"/>
              </w:rPr>
            </w:pPr>
            <w:ins w:id="3761" w:author="Fernando Alonso Macias" w:date="2023-04-20T17:44:00Z">
              <w:r>
                <w:t>26</w:t>
              </w:r>
            </w:ins>
          </w:p>
        </w:tc>
      </w:tr>
      <w:tr w:rsidR="00EF42AB" w:rsidRPr="00D35368" w14:paraId="6023A3A8" w14:textId="77777777" w:rsidTr="00561296">
        <w:trPr>
          <w:jc w:val="center"/>
          <w:ins w:id="3762" w:author="Fernando Alonso Macias" w:date="2023-04-20T16:30:00Z"/>
          <w:trPrChange w:id="3763" w:author="Fernando Alonso Macias" w:date="2023-04-20T17:45:00Z">
            <w:trPr>
              <w:jc w:val="center"/>
            </w:trPr>
          </w:trPrChange>
        </w:trPr>
        <w:tc>
          <w:tcPr>
            <w:tcW w:w="2965" w:type="dxa"/>
            <w:vMerge/>
            <w:tcBorders>
              <w:left w:val="single" w:sz="4" w:space="0" w:color="auto"/>
              <w:right w:val="single" w:sz="4" w:space="0" w:color="auto"/>
            </w:tcBorders>
            <w:vAlign w:val="center"/>
            <w:tcPrChange w:id="3764" w:author="Fernando Alonso Macias" w:date="2023-04-20T17:45:00Z">
              <w:tcPr>
                <w:tcW w:w="2695" w:type="dxa"/>
                <w:gridSpan w:val="2"/>
                <w:vMerge/>
                <w:tcBorders>
                  <w:left w:val="single" w:sz="4" w:space="0" w:color="auto"/>
                  <w:right w:val="single" w:sz="4" w:space="0" w:color="auto"/>
                </w:tcBorders>
                <w:vAlign w:val="center"/>
              </w:tcPr>
            </w:tcPrChange>
          </w:tcPr>
          <w:p w14:paraId="381CFF21" w14:textId="77777777" w:rsidR="00EF42AB" w:rsidRPr="00D35368" w:rsidRDefault="00EF42AB" w:rsidP="005478AA">
            <w:pPr>
              <w:pStyle w:val="TAL"/>
              <w:rPr>
                <w:ins w:id="3765" w:author="Fernando Alonso Macias" w:date="2023-04-20T16:30:00Z"/>
              </w:rPr>
            </w:pPr>
          </w:p>
        </w:tc>
        <w:tc>
          <w:tcPr>
            <w:tcW w:w="1170" w:type="dxa"/>
            <w:vMerge/>
            <w:tcBorders>
              <w:left w:val="single" w:sz="4" w:space="0" w:color="auto"/>
              <w:right w:val="single" w:sz="4" w:space="0" w:color="auto"/>
            </w:tcBorders>
            <w:vAlign w:val="center"/>
            <w:tcPrChange w:id="3766" w:author="Fernando Alonso Macias" w:date="2023-04-20T17:45:00Z">
              <w:tcPr>
                <w:tcW w:w="1070" w:type="dxa"/>
                <w:vMerge/>
                <w:tcBorders>
                  <w:left w:val="single" w:sz="4" w:space="0" w:color="auto"/>
                  <w:right w:val="single" w:sz="4" w:space="0" w:color="auto"/>
                </w:tcBorders>
              </w:tcPr>
            </w:tcPrChange>
          </w:tcPr>
          <w:p w14:paraId="4B745C52" w14:textId="77777777" w:rsidR="00EF42AB" w:rsidRPr="00D35368" w:rsidRDefault="00EF42AB" w:rsidP="00EF42AB">
            <w:pPr>
              <w:pStyle w:val="TAC"/>
              <w:rPr>
                <w:ins w:id="3767" w:author="Fernando Alonso Macias" w:date="2023-04-20T16:30:00Z"/>
              </w:rPr>
            </w:pPr>
          </w:p>
        </w:tc>
        <w:tc>
          <w:tcPr>
            <w:tcW w:w="1170" w:type="dxa"/>
            <w:vMerge/>
            <w:tcBorders>
              <w:left w:val="single" w:sz="4" w:space="0" w:color="auto"/>
              <w:right w:val="single" w:sz="4" w:space="0" w:color="auto"/>
            </w:tcBorders>
            <w:vAlign w:val="center"/>
            <w:tcPrChange w:id="3768" w:author="Fernando Alonso Macias" w:date="2023-04-20T17:45:00Z">
              <w:tcPr>
                <w:tcW w:w="1810" w:type="dxa"/>
                <w:vMerge/>
                <w:tcBorders>
                  <w:left w:val="single" w:sz="4" w:space="0" w:color="auto"/>
                  <w:right w:val="single" w:sz="4" w:space="0" w:color="auto"/>
                </w:tcBorders>
              </w:tcPr>
            </w:tcPrChange>
          </w:tcPr>
          <w:p w14:paraId="552D36BC" w14:textId="77777777" w:rsidR="00EF42AB" w:rsidRPr="00D35368" w:rsidRDefault="00EF42AB">
            <w:pPr>
              <w:pStyle w:val="TAC"/>
              <w:rPr>
                <w:ins w:id="3769" w:author="Fernando Alonso Macias" w:date="2023-04-20T17:40:00Z"/>
              </w:rPr>
              <w:pPrChange w:id="3770"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71"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068CA1" w14:textId="3D1E79A3" w:rsidR="00EF42AB" w:rsidRPr="00D35368" w:rsidRDefault="00EF42AB" w:rsidP="005478AA">
            <w:pPr>
              <w:pStyle w:val="TAC"/>
              <w:jc w:val="left"/>
              <w:rPr>
                <w:ins w:id="3772" w:author="Fernando Alonso Macias" w:date="2023-04-20T16:30:00Z"/>
              </w:rPr>
            </w:pPr>
            <w:ins w:id="3773" w:author="Fernando Alonso Macias" w:date="2023-04-20T16:30: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Change w:id="3774"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784DEA54" w14:textId="261943C7" w:rsidR="00EF42AB" w:rsidRPr="00D35368" w:rsidRDefault="00A64DAC" w:rsidP="00561296">
            <w:pPr>
              <w:pStyle w:val="TAC"/>
              <w:rPr>
                <w:ins w:id="3775" w:author="Fernando Alonso Macias" w:date="2023-04-20T16:30:00Z"/>
              </w:rPr>
            </w:pPr>
            <w:ins w:id="3776" w:author="Fernando Alonso Macias" w:date="2023-04-20T17:44:00Z">
              <w:r>
                <w:t>2</w:t>
              </w:r>
            </w:ins>
            <w:ins w:id="3777" w:author="Fernando Alonso Macias" w:date="2023-04-20T16:30:00Z">
              <w:r w:rsidR="00EF42AB" w:rsidRPr="00D35368">
                <w:t>6</w:t>
              </w:r>
            </w:ins>
          </w:p>
        </w:tc>
      </w:tr>
      <w:tr w:rsidR="00EF42AB" w:rsidRPr="00D35368" w14:paraId="587A770E" w14:textId="77777777" w:rsidTr="00561296">
        <w:trPr>
          <w:jc w:val="center"/>
          <w:ins w:id="3778" w:author="Fernando Alonso Macias" w:date="2023-04-20T16:30:00Z"/>
          <w:trPrChange w:id="3779" w:author="Fernando Alonso Macias" w:date="2023-04-20T17:45:00Z">
            <w:trPr>
              <w:jc w:val="center"/>
            </w:trPr>
          </w:trPrChange>
        </w:trPr>
        <w:tc>
          <w:tcPr>
            <w:tcW w:w="2965" w:type="dxa"/>
            <w:vMerge/>
            <w:tcBorders>
              <w:left w:val="single" w:sz="4" w:space="0" w:color="auto"/>
              <w:right w:val="single" w:sz="4" w:space="0" w:color="auto"/>
            </w:tcBorders>
            <w:vAlign w:val="center"/>
            <w:tcPrChange w:id="3780" w:author="Fernando Alonso Macias" w:date="2023-04-20T17:45:00Z">
              <w:tcPr>
                <w:tcW w:w="2695" w:type="dxa"/>
                <w:gridSpan w:val="2"/>
                <w:vMerge/>
                <w:tcBorders>
                  <w:left w:val="single" w:sz="4" w:space="0" w:color="auto"/>
                  <w:right w:val="single" w:sz="4" w:space="0" w:color="auto"/>
                </w:tcBorders>
                <w:vAlign w:val="center"/>
              </w:tcPr>
            </w:tcPrChange>
          </w:tcPr>
          <w:p w14:paraId="524A49B5" w14:textId="77777777" w:rsidR="00EF42AB" w:rsidRPr="00D35368" w:rsidRDefault="00EF42AB" w:rsidP="005478AA">
            <w:pPr>
              <w:pStyle w:val="TAL"/>
              <w:rPr>
                <w:ins w:id="3781" w:author="Fernando Alonso Macias" w:date="2023-04-20T16:30:00Z"/>
              </w:rPr>
            </w:pPr>
          </w:p>
        </w:tc>
        <w:tc>
          <w:tcPr>
            <w:tcW w:w="1170" w:type="dxa"/>
            <w:vMerge/>
            <w:tcBorders>
              <w:left w:val="single" w:sz="4" w:space="0" w:color="auto"/>
              <w:right w:val="single" w:sz="4" w:space="0" w:color="auto"/>
            </w:tcBorders>
            <w:vAlign w:val="center"/>
            <w:tcPrChange w:id="3782" w:author="Fernando Alonso Macias" w:date="2023-04-20T17:45:00Z">
              <w:tcPr>
                <w:tcW w:w="1070" w:type="dxa"/>
                <w:vMerge/>
                <w:tcBorders>
                  <w:left w:val="single" w:sz="4" w:space="0" w:color="auto"/>
                  <w:right w:val="single" w:sz="4" w:space="0" w:color="auto"/>
                </w:tcBorders>
              </w:tcPr>
            </w:tcPrChange>
          </w:tcPr>
          <w:p w14:paraId="06FA9141" w14:textId="77777777" w:rsidR="00EF42AB" w:rsidRPr="00D35368" w:rsidRDefault="00EF42AB" w:rsidP="00EF42AB">
            <w:pPr>
              <w:pStyle w:val="TAC"/>
              <w:rPr>
                <w:ins w:id="3783" w:author="Fernando Alonso Macias" w:date="2023-04-20T16:30:00Z"/>
              </w:rPr>
            </w:pPr>
          </w:p>
        </w:tc>
        <w:tc>
          <w:tcPr>
            <w:tcW w:w="1170" w:type="dxa"/>
            <w:vMerge/>
            <w:tcBorders>
              <w:left w:val="single" w:sz="4" w:space="0" w:color="auto"/>
              <w:right w:val="single" w:sz="4" w:space="0" w:color="auto"/>
            </w:tcBorders>
            <w:vAlign w:val="center"/>
            <w:tcPrChange w:id="3784" w:author="Fernando Alonso Macias" w:date="2023-04-20T17:45:00Z">
              <w:tcPr>
                <w:tcW w:w="1810" w:type="dxa"/>
                <w:vMerge/>
                <w:tcBorders>
                  <w:left w:val="single" w:sz="4" w:space="0" w:color="auto"/>
                  <w:right w:val="single" w:sz="4" w:space="0" w:color="auto"/>
                </w:tcBorders>
              </w:tcPr>
            </w:tcPrChange>
          </w:tcPr>
          <w:p w14:paraId="5F903CED" w14:textId="77777777" w:rsidR="00EF42AB" w:rsidRPr="00D35368" w:rsidRDefault="00EF42AB">
            <w:pPr>
              <w:pStyle w:val="TAC"/>
              <w:rPr>
                <w:ins w:id="3785" w:author="Fernando Alonso Macias" w:date="2023-04-20T17:40:00Z"/>
              </w:rPr>
              <w:pPrChange w:id="3786"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8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55A31EB0" w14:textId="145A197B" w:rsidR="00EF42AB" w:rsidRPr="00D35368" w:rsidRDefault="00EF42AB" w:rsidP="005478AA">
            <w:pPr>
              <w:pStyle w:val="TAC"/>
              <w:jc w:val="left"/>
              <w:rPr>
                <w:ins w:id="3788" w:author="Fernando Alonso Macias" w:date="2023-04-20T16:30:00Z"/>
              </w:rPr>
            </w:pPr>
            <w:ins w:id="3789" w:author="Fernando Alonso Macias" w:date="2023-04-20T16:30: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Change w:id="3790"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DDD28FD" w14:textId="59E52C08" w:rsidR="00EF42AB" w:rsidRPr="00D35368" w:rsidRDefault="00A64DAC" w:rsidP="00561296">
            <w:pPr>
              <w:pStyle w:val="TAC"/>
              <w:rPr>
                <w:ins w:id="3791" w:author="Fernando Alonso Macias" w:date="2023-04-20T16:30:00Z"/>
              </w:rPr>
            </w:pPr>
            <w:ins w:id="3792" w:author="Fernando Alonso Macias" w:date="2023-04-20T17:44:00Z">
              <w:r>
                <w:t>26</w:t>
              </w:r>
            </w:ins>
          </w:p>
        </w:tc>
      </w:tr>
      <w:tr w:rsidR="00EF42AB" w:rsidRPr="00D35368" w14:paraId="5038FD32" w14:textId="77777777" w:rsidTr="00561296">
        <w:trPr>
          <w:jc w:val="center"/>
          <w:ins w:id="3793" w:author="Fernando Alonso Macias" w:date="2023-04-20T16:30:00Z"/>
          <w:trPrChange w:id="3794" w:author="Fernando Alonso Macias" w:date="2023-04-20T17:45:00Z">
            <w:trPr>
              <w:jc w:val="center"/>
            </w:trPr>
          </w:trPrChange>
        </w:trPr>
        <w:tc>
          <w:tcPr>
            <w:tcW w:w="2965" w:type="dxa"/>
            <w:vMerge/>
            <w:tcBorders>
              <w:left w:val="single" w:sz="4" w:space="0" w:color="auto"/>
              <w:right w:val="single" w:sz="4" w:space="0" w:color="auto"/>
            </w:tcBorders>
            <w:vAlign w:val="center"/>
            <w:tcPrChange w:id="3795" w:author="Fernando Alonso Macias" w:date="2023-04-20T17:45:00Z">
              <w:tcPr>
                <w:tcW w:w="2695" w:type="dxa"/>
                <w:gridSpan w:val="2"/>
                <w:vMerge/>
                <w:tcBorders>
                  <w:left w:val="single" w:sz="4" w:space="0" w:color="auto"/>
                  <w:right w:val="single" w:sz="4" w:space="0" w:color="auto"/>
                </w:tcBorders>
                <w:vAlign w:val="center"/>
              </w:tcPr>
            </w:tcPrChange>
          </w:tcPr>
          <w:p w14:paraId="6D364BBE" w14:textId="77777777" w:rsidR="00EF42AB" w:rsidRPr="00D35368" w:rsidRDefault="00EF42AB" w:rsidP="005478AA">
            <w:pPr>
              <w:pStyle w:val="TAL"/>
              <w:rPr>
                <w:ins w:id="3796" w:author="Fernando Alonso Macias" w:date="2023-04-20T16:30:00Z"/>
              </w:rPr>
            </w:pPr>
          </w:p>
        </w:tc>
        <w:tc>
          <w:tcPr>
            <w:tcW w:w="1170" w:type="dxa"/>
            <w:vMerge/>
            <w:tcBorders>
              <w:left w:val="single" w:sz="4" w:space="0" w:color="auto"/>
              <w:right w:val="single" w:sz="4" w:space="0" w:color="auto"/>
            </w:tcBorders>
            <w:vAlign w:val="center"/>
            <w:tcPrChange w:id="3797" w:author="Fernando Alonso Macias" w:date="2023-04-20T17:45:00Z">
              <w:tcPr>
                <w:tcW w:w="1070" w:type="dxa"/>
                <w:vMerge/>
                <w:tcBorders>
                  <w:left w:val="single" w:sz="4" w:space="0" w:color="auto"/>
                  <w:right w:val="single" w:sz="4" w:space="0" w:color="auto"/>
                </w:tcBorders>
              </w:tcPr>
            </w:tcPrChange>
          </w:tcPr>
          <w:p w14:paraId="5704BB4C" w14:textId="77777777" w:rsidR="00EF42AB" w:rsidRPr="00D35368" w:rsidRDefault="00EF42AB" w:rsidP="00EF42AB">
            <w:pPr>
              <w:pStyle w:val="TAC"/>
              <w:rPr>
                <w:ins w:id="3798" w:author="Fernando Alonso Macias" w:date="2023-04-20T16:30:00Z"/>
              </w:rPr>
            </w:pPr>
          </w:p>
        </w:tc>
        <w:tc>
          <w:tcPr>
            <w:tcW w:w="1170" w:type="dxa"/>
            <w:vMerge/>
            <w:tcBorders>
              <w:left w:val="single" w:sz="4" w:space="0" w:color="auto"/>
              <w:right w:val="single" w:sz="4" w:space="0" w:color="auto"/>
            </w:tcBorders>
            <w:vAlign w:val="center"/>
            <w:tcPrChange w:id="3799" w:author="Fernando Alonso Macias" w:date="2023-04-20T17:45:00Z">
              <w:tcPr>
                <w:tcW w:w="1810" w:type="dxa"/>
                <w:vMerge/>
                <w:tcBorders>
                  <w:left w:val="single" w:sz="4" w:space="0" w:color="auto"/>
                  <w:right w:val="single" w:sz="4" w:space="0" w:color="auto"/>
                </w:tcBorders>
              </w:tcPr>
            </w:tcPrChange>
          </w:tcPr>
          <w:p w14:paraId="7B439DA8" w14:textId="77777777" w:rsidR="00EF42AB" w:rsidRPr="00D35368" w:rsidRDefault="00EF42AB">
            <w:pPr>
              <w:pStyle w:val="TAC"/>
              <w:rPr>
                <w:ins w:id="3800" w:author="Fernando Alonso Macias" w:date="2023-04-20T17:40:00Z"/>
              </w:rPr>
              <w:pPrChange w:id="3801"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802"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6B923570" w14:textId="3FD57704" w:rsidR="00EF42AB" w:rsidRPr="00D35368" w:rsidRDefault="00EF42AB" w:rsidP="005478AA">
            <w:pPr>
              <w:pStyle w:val="TAC"/>
              <w:jc w:val="left"/>
              <w:rPr>
                <w:ins w:id="3803" w:author="Fernando Alonso Macias" w:date="2023-04-20T16:30:00Z"/>
              </w:rPr>
            </w:pPr>
            <w:ins w:id="3804" w:author="Fernando Alonso Macias" w:date="2023-04-20T16:30: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Change w:id="3805"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318F9EE" w14:textId="0FF8A48E" w:rsidR="00EF42AB" w:rsidRPr="00D35368" w:rsidRDefault="00A64DAC" w:rsidP="00561296">
            <w:pPr>
              <w:pStyle w:val="TAC"/>
              <w:rPr>
                <w:ins w:id="3806" w:author="Fernando Alonso Macias" w:date="2023-04-20T16:30:00Z"/>
              </w:rPr>
            </w:pPr>
            <w:ins w:id="3807" w:author="Fernando Alonso Macias" w:date="2023-04-20T17:44:00Z">
              <w:r>
                <w:t>27</w:t>
              </w:r>
            </w:ins>
          </w:p>
        </w:tc>
      </w:tr>
      <w:tr w:rsidR="00EF42AB" w:rsidRPr="00D35368" w14:paraId="41E70FF4" w14:textId="77777777" w:rsidTr="00561296">
        <w:trPr>
          <w:jc w:val="center"/>
          <w:ins w:id="3808" w:author="Fernando Alonso Macias" w:date="2023-04-20T16:30:00Z"/>
          <w:trPrChange w:id="3809"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810"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35FACCCB" w14:textId="5D1E095D" w:rsidR="00EF42AB" w:rsidRPr="00D35368" w:rsidRDefault="00EF42AB" w:rsidP="005478AA">
            <w:pPr>
              <w:pStyle w:val="TAL"/>
              <w:rPr>
                <w:ins w:id="3811" w:author="Fernando Alonso Macias" w:date="2023-04-20T16:30:00Z"/>
              </w:rPr>
            </w:pPr>
            <w:ins w:id="3812" w:author="Fernando Alonso Macias" w:date="2023-04-20T16:30:00Z">
              <w:r w:rsidRPr="00D35368">
                <w:t xml:space="preserve">Highest </w:t>
              </w:r>
            </w:ins>
            <w:ins w:id="3813" w:author="Fernando Alonso Macias" w:date="2023-04-20T17:43:00Z">
              <w:r w:rsidR="00992562">
                <w:t xml:space="preserve">SRS-RSRP </w:t>
              </w:r>
            </w:ins>
            <w:ins w:id="3814"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815"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718F48B5" w14:textId="49601924" w:rsidR="00EF42AB" w:rsidRPr="00D35368" w:rsidRDefault="00EF42AB" w:rsidP="00EF42AB">
            <w:pPr>
              <w:pStyle w:val="TAC"/>
              <w:rPr>
                <w:ins w:id="3816" w:author="Fernando Alonso Macias" w:date="2023-04-20T16:30:00Z"/>
              </w:rPr>
            </w:pPr>
            <w:ins w:id="3817" w:author="Fernando Alonso Macias" w:date="2023-04-20T17:41:00Z">
              <w:r>
                <w:t>N/A</w:t>
              </w:r>
            </w:ins>
            <w:ins w:id="3818"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819"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79FD0CDC" w14:textId="2754CDD0" w:rsidR="00EF42AB" w:rsidRPr="00D35368" w:rsidRDefault="00B805C5">
            <w:pPr>
              <w:pStyle w:val="TAC"/>
              <w:rPr>
                <w:ins w:id="3820" w:author="Fernando Alonso Macias" w:date="2023-04-20T17:40:00Z"/>
              </w:rPr>
              <w:pPrChange w:id="3821" w:author="Fernando Alonso Macias" w:date="2023-04-20T17:41:00Z">
                <w:pPr>
                  <w:pStyle w:val="TAC"/>
                  <w:jc w:val="left"/>
                </w:pPr>
              </w:pPrChange>
            </w:pPr>
            <w:ins w:id="3822" w:author="Fernando Alonso Macias" w:date="2023-04-20T17:42:00Z">
              <w:r>
                <w:t>63</w:t>
              </w:r>
            </w:ins>
          </w:p>
        </w:tc>
        <w:tc>
          <w:tcPr>
            <w:tcW w:w="2880" w:type="dxa"/>
            <w:tcBorders>
              <w:top w:val="single" w:sz="4" w:space="0" w:color="auto"/>
              <w:left w:val="single" w:sz="4" w:space="0" w:color="auto"/>
              <w:bottom w:val="single" w:sz="4" w:space="0" w:color="auto"/>
              <w:right w:val="single" w:sz="4" w:space="0" w:color="auto"/>
            </w:tcBorders>
            <w:vAlign w:val="center"/>
            <w:tcPrChange w:id="3823"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0E5341A" w14:textId="03D41382" w:rsidR="00EF42AB" w:rsidRPr="00D35368" w:rsidRDefault="00EF42AB" w:rsidP="005478AA">
            <w:pPr>
              <w:pStyle w:val="TAC"/>
              <w:jc w:val="left"/>
              <w:rPr>
                <w:ins w:id="3824" w:author="Fernando Alonso Macias" w:date="2023-04-20T16:30:00Z"/>
              </w:rPr>
            </w:pPr>
            <w:ins w:id="3825" w:author="Fernando Alonso Macias" w:date="2023-04-20T16:30: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Change w:id="3826"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140C961A" w14:textId="31AC8EA9" w:rsidR="00EF42AB" w:rsidRPr="00D35368" w:rsidRDefault="00A64DAC" w:rsidP="00561296">
            <w:pPr>
              <w:pStyle w:val="TAC"/>
              <w:rPr>
                <w:ins w:id="3827" w:author="Fernando Alonso Macias" w:date="2023-04-20T16:30:00Z"/>
              </w:rPr>
            </w:pPr>
            <w:ins w:id="3828" w:author="Fernando Alonso Macias" w:date="2023-04-20T17:44:00Z">
              <w:r>
                <w:t>37</w:t>
              </w:r>
            </w:ins>
          </w:p>
        </w:tc>
      </w:tr>
      <w:tr w:rsidR="00EF42AB" w:rsidRPr="00D35368" w14:paraId="69169D1D" w14:textId="77777777" w:rsidTr="00561296">
        <w:trPr>
          <w:jc w:val="center"/>
          <w:ins w:id="3829" w:author="Fernando Alonso Macias" w:date="2023-04-20T16:30:00Z"/>
          <w:trPrChange w:id="3830" w:author="Fernando Alonso Macias" w:date="2023-04-20T17:45:00Z">
            <w:trPr>
              <w:jc w:val="center"/>
            </w:trPr>
          </w:trPrChange>
        </w:trPr>
        <w:tc>
          <w:tcPr>
            <w:tcW w:w="2965" w:type="dxa"/>
            <w:vMerge/>
            <w:tcBorders>
              <w:left w:val="single" w:sz="4" w:space="0" w:color="auto"/>
              <w:right w:val="single" w:sz="4" w:space="0" w:color="auto"/>
            </w:tcBorders>
            <w:vAlign w:val="center"/>
            <w:tcPrChange w:id="3831" w:author="Fernando Alonso Macias" w:date="2023-04-20T17:45:00Z">
              <w:tcPr>
                <w:tcW w:w="2695" w:type="dxa"/>
                <w:gridSpan w:val="2"/>
                <w:vMerge/>
                <w:tcBorders>
                  <w:left w:val="single" w:sz="4" w:space="0" w:color="auto"/>
                  <w:right w:val="single" w:sz="4" w:space="0" w:color="auto"/>
                </w:tcBorders>
                <w:vAlign w:val="center"/>
              </w:tcPr>
            </w:tcPrChange>
          </w:tcPr>
          <w:p w14:paraId="201BF6BF" w14:textId="77777777" w:rsidR="00EF42AB" w:rsidRPr="00D35368" w:rsidRDefault="00EF42AB" w:rsidP="005478AA">
            <w:pPr>
              <w:pStyle w:val="TAL"/>
              <w:rPr>
                <w:ins w:id="3832" w:author="Fernando Alonso Macias" w:date="2023-04-20T16:30:00Z"/>
              </w:rPr>
            </w:pPr>
          </w:p>
        </w:tc>
        <w:tc>
          <w:tcPr>
            <w:tcW w:w="1170" w:type="dxa"/>
            <w:vMerge/>
            <w:tcBorders>
              <w:left w:val="single" w:sz="4" w:space="0" w:color="auto"/>
              <w:right w:val="single" w:sz="4" w:space="0" w:color="auto"/>
            </w:tcBorders>
            <w:tcPrChange w:id="3833" w:author="Fernando Alonso Macias" w:date="2023-04-20T17:45:00Z">
              <w:tcPr>
                <w:tcW w:w="1070" w:type="dxa"/>
                <w:vMerge/>
                <w:tcBorders>
                  <w:left w:val="single" w:sz="4" w:space="0" w:color="auto"/>
                  <w:right w:val="single" w:sz="4" w:space="0" w:color="auto"/>
                </w:tcBorders>
              </w:tcPr>
            </w:tcPrChange>
          </w:tcPr>
          <w:p w14:paraId="6BD5C491" w14:textId="77777777" w:rsidR="00EF42AB" w:rsidRPr="00D35368" w:rsidRDefault="00EF42AB" w:rsidP="005478AA">
            <w:pPr>
              <w:pStyle w:val="TAC"/>
              <w:rPr>
                <w:ins w:id="3834" w:author="Fernando Alonso Macias" w:date="2023-04-20T16:30:00Z"/>
              </w:rPr>
            </w:pPr>
          </w:p>
        </w:tc>
        <w:tc>
          <w:tcPr>
            <w:tcW w:w="1170" w:type="dxa"/>
            <w:vMerge/>
            <w:tcBorders>
              <w:left w:val="single" w:sz="4" w:space="0" w:color="auto"/>
              <w:right w:val="single" w:sz="4" w:space="0" w:color="auto"/>
            </w:tcBorders>
            <w:tcPrChange w:id="3835" w:author="Fernando Alonso Macias" w:date="2023-04-20T17:45:00Z">
              <w:tcPr>
                <w:tcW w:w="1810" w:type="dxa"/>
                <w:vMerge/>
                <w:tcBorders>
                  <w:left w:val="single" w:sz="4" w:space="0" w:color="auto"/>
                  <w:right w:val="single" w:sz="4" w:space="0" w:color="auto"/>
                </w:tcBorders>
              </w:tcPr>
            </w:tcPrChange>
          </w:tcPr>
          <w:p w14:paraId="03F40B49" w14:textId="77777777" w:rsidR="00EF42AB" w:rsidRPr="00D35368" w:rsidRDefault="00EF42AB" w:rsidP="005478AA">
            <w:pPr>
              <w:pStyle w:val="TAC"/>
              <w:jc w:val="left"/>
              <w:rPr>
                <w:ins w:id="3836"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3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2E2DDF3" w14:textId="10CF837D" w:rsidR="00EF42AB" w:rsidRPr="00D35368" w:rsidRDefault="00EF42AB" w:rsidP="005478AA">
            <w:pPr>
              <w:pStyle w:val="TAC"/>
              <w:jc w:val="left"/>
              <w:rPr>
                <w:ins w:id="3838" w:author="Fernando Alonso Macias" w:date="2023-04-20T16:30:00Z"/>
              </w:rPr>
            </w:pPr>
            <w:ins w:id="3839" w:author="Fernando Alonso Macias" w:date="2023-04-20T16:30: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Change w:id="3840"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4695CB6" w14:textId="5B87FC8C" w:rsidR="00EF42AB" w:rsidRPr="00D35368" w:rsidRDefault="00A64DAC" w:rsidP="00561296">
            <w:pPr>
              <w:pStyle w:val="TAC"/>
              <w:rPr>
                <w:ins w:id="3841" w:author="Fernando Alonso Macias" w:date="2023-04-20T16:30:00Z"/>
              </w:rPr>
            </w:pPr>
            <w:ins w:id="3842" w:author="Fernando Alonso Macias" w:date="2023-04-20T17:45:00Z">
              <w:r>
                <w:t>37</w:t>
              </w:r>
            </w:ins>
          </w:p>
        </w:tc>
      </w:tr>
      <w:tr w:rsidR="00EF42AB" w:rsidRPr="00D35368" w14:paraId="41E592AE" w14:textId="77777777" w:rsidTr="00561296">
        <w:trPr>
          <w:jc w:val="center"/>
          <w:ins w:id="3843" w:author="Fernando Alonso Macias" w:date="2023-04-20T16:30:00Z"/>
          <w:trPrChange w:id="3844" w:author="Fernando Alonso Macias" w:date="2023-04-20T17:45:00Z">
            <w:trPr>
              <w:jc w:val="center"/>
            </w:trPr>
          </w:trPrChange>
        </w:trPr>
        <w:tc>
          <w:tcPr>
            <w:tcW w:w="2965" w:type="dxa"/>
            <w:vMerge/>
            <w:tcBorders>
              <w:left w:val="single" w:sz="4" w:space="0" w:color="auto"/>
              <w:right w:val="single" w:sz="4" w:space="0" w:color="auto"/>
            </w:tcBorders>
            <w:vAlign w:val="center"/>
            <w:tcPrChange w:id="3845" w:author="Fernando Alonso Macias" w:date="2023-04-20T17:45:00Z">
              <w:tcPr>
                <w:tcW w:w="2695" w:type="dxa"/>
                <w:gridSpan w:val="2"/>
                <w:vMerge/>
                <w:tcBorders>
                  <w:left w:val="single" w:sz="4" w:space="0" w:color="auto"/>
                  <w:right w:val="single" w:sz="4" w:space="0" w:color="auto"/>
                </w:tcBorders>
                <w:vAlign w:val="center"/>
              </w:tcPr>
            </w:tcPrChange>
          </w:tcPr>
          <w:p w14:paraId="23966111" w14:textId="77777777" w:rsidR="00EF42AB" w:rsidRPr="00D35368" w:rsidRDefault="00EF42AB" w:rsidP="005478AA">
            <w:pPr>
              <w:pStyle w:val="TAL"/>
              <w:rPr>
                <w:ins w:id="3846" w:author="Fernando Alonso Macias" w:date="2023-04-20T16:30:00Z"/>
              </w:rPr>
            </w:pPr>
          </w:p>
        </w:tc>
        <w:tc>
          <w:tcPr>
            <w:tcW w:w="1170" w:type="dxa"/>
            <w:vMerge/>
            <w:tcBorders>
              <w:left w:val="single" w:sz="4" w:space="0" w:color="auto"/>
              <w:right w:val="single" w:sz="4" w:space="0" w:color="auto"/>
            </w:tcBorders>
            <w:tcPrChange w:id="3847" w:author="Fernando Alonso Macias" w:date="2023-04-20T17:45:00Z">
              <w:tcPr>
                <w:tcW w:w="1070" w:type="dxa"/>
                <w:vMerge/>
                <w:tcBorders>
                  <w:left w:val="single" w:sz="4" w:space="0" w:color="auto"/>
                  <w:right w:val="single" w:sz="4" w:space="0" w:color="auto"/>
                </w:tcBorders>
              </w:tcPr>
            </w:tcPrChange>
          </w:tcPr>
          <w:p w14:paraId="5B16827F" w14:textId="77777777" w:rsidR="00EF42AB" w:rsidRPr="00D35368" w:rsidRDefault="00EF42AB" w:rsidP="005478AA">
            <w:pPr>
              <w:pStyle w:val="TAC"/>
              <w:rPr>
                <w:ins w:id="3848" w:author="Fernando Alonso Macias" w:date="2023-04-20T16:30:00Z"/>
              </w:rPr>
            </w:pPr>
          </w:p>
        </w:tc>
        <w:tc>
          <w:tcPr>
            <w:tcW w:w="1170" w:type="dxa"/>
            <w:vMerge/>
            <w:tcBorders>
              <w:left w:val="single" w:sz="4" w:space="0" w:color="auto"/>
              <w:right w:val="single" w:sz="4" w:space="0" w:color="auto"/>
            </w:tcBorders>
            <w:tcPrChange w:id="3849" w:author="Fernando Alonso Macias" w:date="2023-04-20T17:45:00Z">
              <w:tcPr>
                <w:tcW w:w="1810" w:type="dxa"/>
                <w:vMerge/>
                <w:tcBorders>
                  <w:left w:val="single" w:sz="4" w:space="0" w:color="auto"/>
                  <w:right w:val="single" w:sz="4" w:space="0" w:color="auto"/>
                </w:tcBorders>
              </w:tcPr>
            </w:tcPrChange>
          </w:tcPr>
          <w:p w14:paraId="5C080497" w14:textId="77777777" w:rsidR="00EF42AB" w:rsidRPr="00D35368" w:rsidRDefault="00EF42AB" w:rsidP="005478AA">
            <w:pPr>
              <w:pStyle w:val="TAC"/>
              <w:jc w:val="left"/>
              <w:rPr>
                <w:ins w:id="3850"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51"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9991A42" w14:textId="7A1A3FA1" w:rsidR="00EF42AB" w:rsidRPr="00D35368" w:rsidRDefault="00EF42AB" w:rsidP="005478AA">
            <w:pPr>
              <w:pStyle w:val="TAC"/>
              <w:jc w:val="left"/>
              <w:rPr>
                <w:ins w:id="3852" w:author="Fernando Alonso Macias" w:date="2023-04-20T16:30:00Z"/>
              </w:rPr>
            </w:pPr>
            <w:ins w:id="3853" w:author="Fernando Alonso Macias" w:date="2023-04-20T16:30: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Change w:id="3854"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190FA77" w14:textId="0EBFEF3F" w:rsidR="00EF42AB" w:rsidRPr="00D35368" w:rsidRDefault="00A64DAC" w:rsidP="00561296">
            <w:pPr>
              <w:pStyle w:val="TAC"/>
              <w:rPr>
                <w:ins w:id="3855" w:author="Fernando Alonso Macias" w:date="2023-04-20T16:30:00Z"/>
              </w:rPr>
            </w:pPr>
            <w:ins w:id="3856" w:author="Fernando Alonso Macias" w:date="2023-04-20T17:45:00Z">
              <w:r>
                <w:t>38</w:t>
              </w:r>
            </w:ins>
          </w:p>
        </w:tc>
      </w:tr>
      <w:tr w:rsidR="00EF42AB" w:rsidRPr="00D35368" w14:paraId="2BB915AF" w14:textId="77777777" w:rsidTr="00561296">
        <w:trPr>
          <w:jc w:val="center"/>
          <w:ins w:id="3857" w:author="Fernando Alonso Macias" w:date="2023-04-20T16:30:00Z"/>
          <w:trPrChange w:id="3858" w:author="Fernando Alonso Macias" w:date="2023-04-20T17:45:00Z">
            <w:trPr>
              <w:jc w:val="center"/>
            </w:trPr>
          </w:trPrChange>
        </w:trPr>
        <w:tc>
          <w:tcPr>
            <w:tcW w:w="2965" w:type="dxa"/>
            <w:vMerge/>
            <w:tcBorders>
              <w:left w:val="single" w:sz="4" w:space="0" w:color="auto"/>
              <w:right w:val="single" w:sz="4" w:space="0" w:color="auto"/>
            </w:tcBorders>
            <w:vAlign w:val="center"/>
            <w:tcPrChange w:id="3859" w:author="Fernando Alonso Macias" w:date="2023-04-20T17:45:00Z">
              <w:tcPr>
                <w:tcW w:w="2695" w:type="dxa"/>
                <w:gridSpan w:val="2"/>
                <w:vMerge/>
                <w:tcBorders>
                  <w:left w:val="single" w:sz="4" w:space="0" w:color="auto"/>
                  <w:right w:val="single" w:sz="4" w:space="0" w:color="auto"/>
                </w:tcBorders>
                <w:vAlign w:val="center"/>
              </w:tcPr>
            </w:tcPrChange>
          </w:tcPr>
          <w:p w14:paraId="1F38E2D2" w14:textId="77777777" w:rsidR="00EF42AB" w:rsidRPr="00D35368" w:rsidRDefault="00EF42AB" w:rsidP="005478AA">
            <w:pPr>
              <w:pStyle w:val="TAL"/>
              <w:rPr>
                <w:ins w:id="3860" w:author="Fernando Alonso Macias" w:date="2023-04-20T16:30:00Z"/>
              </w:rPr>
            </w:pPr>
          </w:p>
        </w:tc>
        <w:tc>
          <w:tcPr>
            <w:tcW w:w="1170" w:type="dxa"/>
            <w:vMerge/>
            <w:tcBorders>
              <w:left w:val="single" w:sz="4" w:space="0" w:color="auto"/>
              <w:right w:val="single" w:sz="4" w:space="0" w:color="auto"/>
            </w:tcBorders>
            <w:tcPrChange w:id="3861" w:author="Fernando Alonso Macias" w:date="2023-04-20T17:45:00Z">
              <w:tcPr>
                <w:tcW w:w="1070" w:type="dxa"/>
                <w:vMerge/>
                <w:tcBorders>
                  <w:left w:val="single" w:sz="4" w:space="0" w:color="auto"/>
                  <w:right w:val="single" w:sz="4" w:space="0" w:color="auto"/>
                </w:tcBorders>
              </w:tcPr>
            </w:tcPrChange>
          </w:tcPr>
          <w:p w14:paraId="64626250" w14:textId="77777777" w:rsidR="00EF42AB" w:rsidRPr="00D35368" w:rsidRDefault="00EF42AB" w:rsidP="005478AA">
            <w:pPr>
              <w:pStyle w:val="TAC"/>
              <w:rPr>
                <w:ins w:id="3862" w:author="Fernando Alonso Macias" w:date="2023-04-20T16:30:00Z"/>
              </w:rPr>
            </w:pPr>
          </w:p>
        </w:tc>
        <w:tc>
          <w:tcPr>
            <w:tcW w:w="1170" w:type="dxa"/>
            <w:vMerge/>
            <w:tcBorders>
              <w:left w:val="single" w:sz="4" w:space="0" w:color="auto"/>
              <w:right w:val="single" w:sz="4" w:space="0" w:color="auto"/>
            </w:tcBorders>
            <w:tcPrChange w:id="3863" w:author="Fernando Alonso Macias" w:date="2023-04-20T17:45:00Z">
              <w:tcPr>
                <w:tcW w:w="1810" w:type="dxa"/>
                <w:vMerge/>
                <w:tcBorders>
                  <w:left w:val="single" w:sz="4" w:space="0" w:color="auto"/>
                  <w:right w:val="single" w:sz="4" w:space="0" w:color="auto"/>
                </w:tcBorders>
              </w:tcPr>
            </w:tcPrChange>
          </w:tcPr>
          <w:p w14:paraId="35D1F1D5" w14:textId="77777777" w:rsidR="00EF42AB" w:rsidRPr="00D35368" w:rsidRDefault="00EF42AB" w:rsidP="005478AA">
            <w:pPr>
              <w:pStyle w:val="TAC"/>
              <w:jc w:val="left"/>
              <w:rPr>
                <w:ins w:id="3864"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65"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D62709A" w14:textId="51F4C261" w:rsidR="00EF42AB" w:rsidRPr="00D35368" w:rsidRDefault="00EF42AB" w:rsidP="005478AA">
            <w:pPr>
              <w:pStyle w:val="TAC"/>
              <w:jc w:val="left"/>
              <w:rPr>
                <w:ins w:id="3866" w:author="Fernando Alonso Macias" w:date="2023-04-20T16:30:00Z"/>
              </w:rPr>
            </w:pPr>
            <w:ins w:id="3867" w:author="Fernando Alonso Macias" w:date="2023-04-20T16:30: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Change w:id="3868"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3486A01C" w14:textId="1C5E83E6" w:rsidR="00EF42AB" w:rsidRPr="00D35368" w:rsidRDefault="00A64DAC" w:rsidP="00561296">
            <w:pPr>
              <w:pStyle w:val="TAC"/>
              <w:rPr>
                <w:ins w:id="3869" w:author="Fernando Alonso Macias" w:date="2023-04-20T16:30:00Z"/>
              </w:rPr>
            </w:pPr>
            <w:ins w:id="3870" w:author="Fernando Alonso Macias" w:date="2023-04-20T17:45:00Z">
              <w:r>
                <w:t>38</w:t>
              </w:r>
            </w:ins>
          </w:p>
        </w:tc>
      </w:tr>
      <w:tr w:rsidR="00782535" w:rsidRPr="00D35368" w14:paraId="06431F20" w14:textId="77777777" w:rsidTr="00782535">
        <w:trPr>
          <w:jc w:val="center"/>
          <w:ins w:id="3871" w:author="Fernando Alonso Macias" w:date="2023-04-20T16:30:00Z"/>
          <w:trPrChange w:id="3872" w:author="Fernando Alonso Macias" w:date="2023-04-20T17:42:00Z">
            <w:trPr>
              <w:jc w:val="center"/>
            </w:trPr>
          </w:trPrChange>
        </w:trPr>
        <w:tc>
          <w:tcPr>
            <w:tcW w:w="9435" w:type="dxa"/>
            <w:gridSpan w:val="5"/>
            <w:tcBorders>
              <w:left w:val="single" w:sz="4" w:space="0" w:color="auto"/>
              <w:bottom w:val="single" w:sz="4" w:space="0" w:color="auto"/>
              <w:right w:val="single" w:sz="4" w:space="0" w:color="auto"/>
            </w:tcBorders>
            <w:vAlign w:val="center"/>
            <w:tcPrChange w:id="3873" w:author="Fernando Alonso Macias" w:date="2023-04-20T17:42:00Z">
              <w:tcPr>
                <w:tcW w:w="9435" w:type="dxa"/>
                <w:gridSpan w:val="7"/>
                <w:tcBorders>
                  <w:left w:val="single" w:sz="4" w:space="0" w:color="auto"/>
                  <w:bottom w:val="single" w:sz="4" w:space="0" w:color="auto"/>
                  <w:right w:val="single" w:sz="4" w:space="0" w:color="auto"/>
                </w:tcBorders>
              </w:tcPr>
            </w:tcPrChange>
          </w:tcPr>
          <w:p w14:paraId="06826A3D" w14:textId="77777777" w:rsidR="00782535" w:rsidRDefault="00782535" w:rsidP="00782535">
            <w:pPr>
              <w:pStyle w:val="TAC"/>
              <w:jc w:val="left"/>
              <w:rPr>
                <w:ins w:id="3874" w:author="Fernando Alonso Macias" w:date="2023-04-20T18:57:00Z"/>
                <w:rFonts w:cs="Arial"/>
              </w:rPr>
            </w:pPr>
            <w:ins w:id="3875" w:author="Fernando Alonso Macias" w:date="2023-04-20T17:42:00Z">
              <w:r w:rsidRPr="00D35368">
                <w:t>Note 1:</w:t>
              </w:r>
              <w:r w:rsidRPr="00D35368">
                <w:tab/>
              </w:r>
              <w:r w:rsidRPr="00D35368">
                <w:rPr>
                  <w:rFonts w:cs="Arial"/>
                </w:rPr>
                <w:t>NR operating band groups are defined in clause 3A.4, Table 3A.4.1-2</w:t>
              </w:r>
            </w:ins>
          </w:p>
          <w:p w14:paraId="78E50D7B" w14:textId="3C2D6DAA" w:rsidR="00850AC1" w:rsidRPr="00850AC1" w:rsidRDefault="00850AC1">
            <w:pPr>
              <w:pStyle w:val="TAN"/>
              <w:rPr>
                <w:ins w:id="3876" w:author="Fernando Alonso Macias" w:date="2023-04-20T16:30:00Z"/>
                <w:rFonts w:cs="Arial"/>
              </w:rPr>
              <w:pPrChange w:id="3877" w:author="Fernando Alonso Macias" w:date="2023-04-20T18:57:00Z">
                <w:pPr>
                  <w:pStyle w:val="TAC"/>
                  <w:jc w:val="left"/>
                </w:pPr>
              </w:pPrChange>
            </w:pPr>
            <w:ins w:id="3878" w:author="Fernando Alonso Macias" w:date="2023-04-20T18:57: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1F05D07F" w14:textId="77777777" w:rsidR="0097074E" w:rsidRPr="005332E1" w:rsidRDefault="0097074E">
      <w:pPr>
        <w:pStyle w:val="TH"/>
        <w:jc w:val="left"/>
        <w:rPr>
          <w:rFonts w:cs="v4.2.0"/>
        </w:rPr>
        <w:pPrChange w:id="3879" w:author="Fernando Alonso Macias" w:date="2023-04-20T16:30:00Z">
          <w:pPr>
            <w:pStyle w:val="TH"/>
          </w:pPr>
        </w:pPrChange>
      </w:pPr>
    </w:p>
    <w:p w14:paraId="51FE9DA6" w14:textId="703029D7" w:rsidR="00BD38E4" w:rsidRPr="005332E1" w:rsidDel="0080782D" w:rsidRDefault="00BD38E4" w:rsidP="00BD38E4">
      <w:pPr>
        <w:rPr>
          <w:del w:id="3880" w:author="Fernando Alonso Macias" w:date="2023-04-20T16:29:00Z"/>
        </w:rPr>
      </w:pPr>
      <w:r w:rsidRPr="005332E1">
        <w:t>For the test to pass, the ratio of successful reported values in each test shall be more than 90% with a confidence level of 95%.</w:t>
      </w:r>
    </w:p>
    <w:p w14:paraId="2FF2D62D" w14:textId="02C207E2" w:rsidR="00BD38E4" w:rsidDel="0080782D" w:rsidRDefault="00BD38E4" w:rsidP="00BD38E4">
      <w:pPr>
        <w:pStyle w:val="Heading3"/>
        <w:rPr>
          <w:del w:id="3881" w:author="Fernando Alonso Macias" w:date="2023-04-20T16:29:00Z"/>
        </w:rPr>
      </w:pPr>
    </w:p>
    <w:p w14:paraId="120F5345" w14:textId="77777777" w:rsidR="00BD38E4" w:rsidDel="0080782D" w:rsidRDefault="00BD38E4" w:rsidP="00BD38E4">
      <w:pPr>
        <w:rPr>
          <w:del w:id="3882" w:author="Fernando Alonso Macias" w:date="2023-04-20T16:29:00Z"/>
        </w:rPr>
      </w:pPr>
    </w:p>
    <w:p w14:paraId="70FA2626" w14:textId="77777777" w:rsidR="00BD38E4" w:rsidRPr="006C32FB" w:rsidRDefault="00BD38E4" w:rsidP="00BD38E4"/>
    <w:p w14:paraId="479686D3" w14:textId="77777777" w:rsidR="00BD38E4" w:rsidRPr="000A1757" w:rsidRDefault="00BD38E4" w:rsidP="00BD38E4">
      <w:pPr>
        <w:pStyle w:val="Heading3"/>
      </w:pPr>
      <w:r w:rsidRPr="000A1757">
        <w:rPr>
          <w:lang w:eastAsia="zh-TW"/>
        </w:rPr>
        <w:t>6</w:t>
      </w:r>
      <w:r w:rsidRPr="000A1757">
        <w:t>.7.</w:t>
      </w:r>
      <w:r w:rsidRPr="000A1757">
        <w:rPr>
          <w:lang w:eastAsia="zh-TW"/>
        </w:rPr>
        <w:t>9</w:t>
      </w:r>
      <w:r w:rsidRPr="000A1757">
        <w:tab/>
      </w:r>
      <w:bookmarkEnd w:id="2239"/>
      <w:bookmarkEnd w:id="2240"/>
      <w:bookmarkEnd w:id="2241"/>
      <w:bookmarkEnd w:id="2242"/>
      <w:bookmarkEnd w:id="2243"/>
      <w:bookmarkEnd w:id="2244"/>
      <w:bookmarkEnd w:id="2245"/>
      <w:bookmarkEnd w:id="2246"/>
      <w:bookmarkEnd w:id="2247"/>
      <w:bookmarkEnd w:id="2248"/>
      <w:bookmarkEnd w:id="2249"/>
      <w:bookmarkEnd w:id="2250"/>
      <w:bookmarkEnd w:id="2251"/>
      <w:r w:rsidRPr="000A1757">
        <w:t>L1-SINR measurement for beam reporting</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4E49" w14:textId="77777777" w:rsidR="00DA4D89" w:rsidRDefault="00DA4D89">
      <w:r>
        <w:separator/>
      </w:r>
    </w:p>
  </w:endnote>
  <w:endnote w:type="continuationSeparator" w:id="0">
    <w:p w14:paraId="058787F6" w14:textId="77777777" w:rsidR="00DA4D89" w:rsidRDefault="00DA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E1EB" w14:textId="77777777" w:rsidR="00DA4D89" w:rsidRDefault="00DA4D89">
      <w:r>
        <w:separator/>
      </w:r>
    </w:p>
  </w:footnote>
  <w:footnote w:type="continuationSeparator" w:id="0">
    <w:p w14:paraId="730A40C8" w14:textId="77777777" w:rsidR="00DA4D89" w:rsidRDefault="00DA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6"/>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8324121">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38"/>
    <w:rsid w:val="00006E18"/>
    <w:rsid w:val="00007E54"/>
    <w:rsid w:val="00010EB4"/>
    <w:rsid w:val="00021998"/>
    <w:rsid w:val="00022E4A"/>
    <w:rsid w:val="00032E1F"/>
    <w:rsid w:val="00032EA3"/>
    <w:rsid w:val="000357FB"/>
    <w:rsid w:val="00035EE9"/>
    <w:rsid w:val="000539D0"/>
    <w:rsid w:val="00054463"/>
    <w:rsid w:val="000566E5"/>
    <w:rsid w:val="00060034"/>
    <w:rsid w:val="00091F59"/>
    <w:rsid w:val="00094084"/>
    <w:rsid w:val="000A45EA"/>
    <w:rsid w:val="000A6394"/>
    <w:rsid w:val="000A7DDC"/>
    <w:rsid w:val="000B3203"/>
    <w:rsid w:val="000B358B"/>
    <w:rsid w:val="000B7FED"/>
    <w:rsid w:val="000C038A"/>
    <w:rsid w:val="000C6598"/>
    <w:rsid w:val="000D44B3"/>
    <w:rsid w:val="000E1F91"/>
    <w:rsid w:val="00112D0E"/>
    <w:rsid w:val="0011356F"/>
    <w:rsid w:val="00113D9E"/>
    <w:rsid w:val="00122C4A"/>
    <w:rsid w:val="00124957"/>
    <w:rsid w:val="001346F2"/>
    <w:rsid w:val="001368B7"/>
    <w:rsid w:val="00145D43"/>
    <w:rsid w:val="001650A6"/>
    <w:rsid w:val="00176EC0"/>
    <w:rsid w:val="00183BDC"/>
    <w:rsid w:val="00192C46"/>
    <w:rsid w:val="001A08B3"/>
    <w:rsid w:val="001A2982"/>
    <w:rsid w:val="001A3A55"/>
    <w:rsid w:val="001A423E"/>
    <w:rsid w:val="001A7B60"/>
    <w:rsid w:val="001B01DE"/>
    <w:rsid w:val="001B52F0"/>
    <w:rsid w:val="001B7A65"/>
    <w:rsid w:val="001C6F7A"/>
    <w:rsid w:val="001D1FB8"/>
    <w:rsid w:val="001E05CE"/>
    <w:rsid w:val="001E41F3"/>
    <w:rsid w:val="001E5859"/>
    <w:rsid w:val="001E70EB"/>
    <w:rsid w:val="001F1CB6"/>
    <w:rsid w:val="001F3829"/>
    <w:rsid w:val="001F3CAE"/>
    <w:rsid w:val="00225F27"/>
    <w:rsid w:val="00230658"/>
    <w:rsid w:val="0026004D"/>
    <w:rsid w:val="002640DD"/>
    <w:rsid w:val="002655FD"/>
    <w:rsid w:val="00266390"/>
    <w:rsid w:val="00267F10"/>
    <w:rsid w:val="00275D12"/>
    <w:rsid w:val="0028088A"/>
    <w:rsid w:val="0028423A"/>
    <w:rsid w:val="00284FEB"/>
    <w:rsid w:val="002860C4"/>
    <w:rsid w:val="00286906"/>
    <w:rsid w:val="00295D44"/>
    <w:rsid w:val="002B56F6"/>
    <w:rsid w:val="002B5741"/>
    <w:rsid w:val="002C65DA"/>
    <w:rsid w:val="002D0933"/>
    <w:rsid w:val="002D250D"/>
    <w:rsid w:val="002D2B24"/>
    <w:rsid w:val="002E472E"/>
    <w:rsid w:val="002E5172"/>
    <w:rsid w:val="002E6977"/>
    <w:rsid w:val="002F126B"/>
    <w:rsid w:val="002F4831"/>
    <w:rsid w:val="002F5C69"/>
    <w:rsid w:val="00305409"/>
    <w:rsid w:val="00324FEA"/>
    <w:rsid w:val="00332CA3"/>
    <w:rsid w:val="0033528E"/>
    <w:rsid w:val="0035144A"/>
    <w:rsid w:val="0035207E"/>
    <w:rsid w:val="00353EB2"/>
    <w:rsid w:val="00356DB8"/>
    <w:rsid w:val="003609EF"/>
    <w:rsid w:val="0036231A"/>
    <w:rsid w:val="003632B6"/>
    <w:rsid w:val="00374DD4"/>
    <w:rsid w:val="00377013"/>
    <w:rsid w:val="003770BE"/>
    <w:rsid w:val="00382AF8"/>
    <w:rsid w:val="00386FC9"/>
    <w:rsid w:val="00387E0C"/>
    <w:rsid w:val="003A64DF"/>
    <w:rsid w:val="003A7CAC"/>
    <w:rsid w:val="003C1CA0"/>
    <w:rsid w:val="003C7D1D"/>
    <w:rsid w:val="003D131D"/>
    <w:rsid w:val="003D331C"/>
    <w:rsid w:val="003D35EE"/>
    <w:rsid w:val="003D6676"/>
    <w:rsid w:val="003E1A36"/>
    <w:rsid w:val="003E5ECC"/>
    <w:rsid w:val="003F11A8"/>
    <w:rsid w:val="003F1DFC"/>
    <w:rsid w:val="003F48B8"/>
    <w:rsid w:val="00403C70"/>
    <w:rsid w:val="00410371"/>
    <w:rsid w:val="004201FE"/>
    <w:rsid w:val="004242F1"/>
    <w:rsid w:val="004243FE"/>
    <w:rsid w:val="00426B0F"/>
    <w:rsid w:val="00442709"/>
    <w:rsid w:val="00443B15"/>
    <w:rsid w:val="004471E7"/>
    <w:rsid w:val="0045287E"/>
    <w:rsid w:val="004542E3"/>
    <w:rsid w:val="004653EB"/>
    <w:rsid w:val="00481981"/>
    <w:rsid w:val="004A04D4"/>
    <w:rsid w:val="004A4475"/>
    <w:rsid w:val="004B75B7"/>
    <w:rsid w:val="004C3C6F"/>
    <w:rsid w:val="004C6AD4"/>
    <w:rsid w:val="004D02E9"/>
    <w:rsid w:val="004D6365"/>
    <w:rsid w:val="004F04FB"/>
    <w:rsid w:val="004F3CB7"/>
    <w:rsid w:val="004F4B04"/>
    <w:rsid w:val="004F75D8"/>
    <w:rsid w:val="00500BF9"/>
    <w:rsid w:val="005010AD"/>
    <w:rsid w:val="0050730D"/>
    <w:rsid w:val="00507D1F"/>
    <w:rsid w:val="0051580D"/>
    <w:rsid w:val="00526539"/>
    <w:rsid w:val="005332F1"/>
    <w:rsid w:val="00540E4F"/>
    <w:rsid w:val="00541D04"/>
    <w:rsid w:val="00547111"/>
    <w:rsid w:val="005608D8"/>
    <w:rsid w:val="00561296"/>
    <w:rsid w:val="00565C27"/>
    <w:rsid w:val="005830FD"/>
    <w:rsid w:val="00592D74"/>
    <w:rsid w:val="005A4C56"/>
    <w:rsid w:val="005B0BDE"/>
    <w:rsid w:val="005B301B"/>
    <w:rsid w:val="005B62B6"/>
    <w:rsid w:val="005B6577"/>
    <w:rsid w:val="005B7702"/>
    <w:rsid w:val="005C1FF4"/>
    <w:rsid w:val="005D78FB"/>
    <w:rsid w:val="005D7AB5"/>
    <w:rsid w:val="005E2C44"/>
    <w:rsid w:val="005E30BA"/>
    <w:rsid w:val="00601970"/>
    <w:rsid w:val="006033FE"/>
    <w:rsid w:val="006063DD"/>
    <w:rsid w:val="0060789E"/>
    <w:rsid w:val="006114A5"/>
    <w:rsid w:val="00621188"/>
    <w:rsid w:val="00623241"/>
    <w:rsid w:val="006257ED"/>
    <w:rsid w:val="00655FBC"/>
    <w:rsid w:val="00664E2F"/>
    <w:rsid w:val="00665C47"/>
    <w:rsid w:val="0066666F"/>
    <w:rsid w:val="00685595"/>
    <w:rsid w:val="006858D7"/>
    <w:rsid w:val="00695808"/>
    <w:rsid w:val="006A4F8F"/>
    <w:rsid w:val="006B2765"/>
    <w:rsid w:val="006B46FB"/>
    <w:rsid w:val="006B6A7D"/>
    <w:rsid w:val="006C3112"/>
    <w:rsid w:val="006D11EC"/>
    <w:rsid w:val="006D2F1A"/>
    <w:rsid w:val="006D3549"/>
    <w:rsid w:val="006E21FB"/>
    <w:rsid w:val="006E2758"/>
    <w:rsid w:val="006F3F54"/>
    <w:rsid w:val="006F6FC4"/>
    <w:rsid w:val="00701F38"/>
    <w:rsid w:val="007029F9"/>
    <w:rsid w:val="007036ED"/>
    <w:rsid w:val="00705479"/>
    <w:rsid w:val="007176FF"/>
    <w:rsid w:val="00725AF1"/>
    <w:rsid w:val="007353E6"/>
    <w:rsid w:val="00735B8B"/>
    <w:rsid w:val="00737EAC"/>
    <w:rsid w:val="007650FF"/>
    <w:rsid w:val="007700D0"/>
    <w:rsid w:val="00782535"/>
    <w:rsid w:val="00785F9E"/>
    <w:rsid w:val="00792342"/>
    <w:rsid w:val="00793865"/>
    <w:rsid w:val="00795896"/>
    <w:rsid w:val="007977A8"/>
    <w:rsid w:val="007A1D7F"/>
    <w:rsid w:val="007A33AA"/>
    <w:rsid w:val="007B512A"/>
    <w:rsid w:val="007B7433"/>
    <w:rsid w:val="007C2097"/>
    <w:rsid w:val="007C3978"/>
    <w:rsid w:val="007D42B8"/>
    <w:rsid w:val="007D6A07"/>
    <w:rsid w:val="007F507A"/>
    <w:rsid w:val="007F7259"/>
    <w:rsid w:val="008040A8"/>
    <w:rsid w:val="0080782D"/>
    <w:rsid w:val="00812A88"/>
    <w:rsid w:val="00812F22"/>
    <w:rsid w:val="00816921"/>
    <w:rsid w:val="0082193B"/>
    <w:rsid w:val="00823305"/>
    <w:rsid w:val="00823360"/>
    <w:rsid w:val="008257C5"/>
    <w:rsid w:val="008279FA"/>
    <w:rsid w:val="0083561C"/>
    <w:rsid w:val="00841490"/>
    <w:rsid w:val="00845182"/>
    <w:rsid w:val="00850AC1"/>
    <w:rsid w:val="008520C8"/>
    <w:rsid w:val="00853F04"/>
    <w:rsid w:val="008626E7"/>
    <w:rsid w:val="00863D50"/>
    <w:rsid w:val="008648FA"/>
    <w:rsid w:val="00870EE7"/>
    <w:rsid w:val="008843DC"/>
    <w:rsid w:val="008863B9"/>
    <w:rsid w:val="008A45A6"/>
    <w:rsid w:val="008B0F1B"/>
    <w:rsid w:val="008C101A"/>
    <w:rsid w:val="008C1D71"/>
    <w:rsid w:val="008C622B"/>
    <w:rsid w:val="008D3244"/>
    <w:rsid w:val="008F3789"/>
    <w:rsid w:val="008F686C"/>
    <w:rsid w:val="009148DE"/>
    <w:rsid w:val="00914A7D"/>
    <w:rsid w:val="009160DC"/>
    <w:rsid w:val="00920C6D"/>
    <w:rsid w:val="00926A67"/>
    <w:rsid w:val="00933A25"/>
    <w:rsid w:val="00941B21"/>
    <w:rsid w:val="00941E30"/>
    <w:rsid w:val="009434AA"/>
    <w:rsid w:val="0097074E"/>
    <w:rsid w:val="009717A5"/>
    <w:rsid w:val="00972C95"/>
    <w:rsid w:val="009771B4"/>
    <w:rsid w:val="009777D9"/>
    <w:rsid w:val="00983B12"/>
    <w:rsid w:val="00983E6E"/>
    <w:rsid w:val="00984616"/>
    <w:rsid w:val="00987138"/>
    <w:rsid w:val="00991B88"/>
    <w:rsid w:val="00992562"/>
    <w:rsid w:val="009A5753"/>
    <w:rsid w:val="009A579D"/>
    <w:rsid w:val="009A66E5"/>
    <w:rsid w:val="009C717E"/>
    <w:rsid w:val="009E3297"/>
    <w:rsid w:val="009F734F"/>
    <w:rsid w:val="00A0478D"/>
    <w:rsid w:val="00A06011"/>
    <w:rsid w:val="00A113F6"/>
    <w:rsid w:val="00A12855"/>
    <w:rsid w:val="00A17B9A"/>
    <w:rsid w:val="00A17DBE"/>
    <w:rsid w:val="00A246B6"/>
    <w:rsid w:val="00A4182B"/>
    <w:rsid w:val="00A458A9"/>
    <w:rsid w:val="00A47E70"/>
    <w:rsid w:val="00A50CF0"/>
    <w:rsid w:val="00A5412F"/>
    <w:rsid w:val="00A64DAC"/>
    <w:rsid w:val="00A7671C"/>
    <w:rsid w:val="00A82335"/>
    <w:rsid w:val="00A86DBB"/>
    <w:rsid w:val="00AA2CBC"/>
    <w:rsid w:val="00AA5623"/>
    <w:rsid w:val="00AA6F38"/>
    <w:rsid w:val="00AA778C"/>
    <w:rsid w:val="00AC5820"/>
    <w:rsid w:val="00AD0C7E"/>
    <w:rsid w:val="00AD1CD8"/>
    <w:rsid w:val="00AD591E"/>
    <w:rsid w:val="00AD5B38"/>
    <w:rsid w:val="00AD633A"/>
    <w:rsid w:val="00AD6881"/>
    <w:rsid w:val="00AD7C74"/>
    <w:rsid w:val="00AE13EA"/>
    <w:rsid w:val="00AF1DB4"/>
    <w:rsid w:val="00AF5261"/>
    <w:rsid w:val="00AF5972"/>
    <w:rsid w:val="00B258BB"/>
    <w:rsid w:val="00B30B06"/>
    <w:rsid w:val="00B32698"/>
    <w:rsid w:val="00B341E1"/>
    <w:rsid w:val="00B36F78"/>
    <w:rsid w:val="00B40B83"/>
    <w:rsid w:val="00B56AEF"/>
    <w:rsid w:val="00B61261"/>
    <w:rsid w:val="00B673A9"/>
    <w:rsid w:val="00B67B97"/>
    <w:rsid w:val="00B67D1F"/>
    <w:rsid w:val="00B712B3"/>
    <w:rsid w:val="00B805C5"/>
    <w:rsid w:val="00B92632"/>
    <w:rsid w:val="00B92E4C"/>
    <w:rsid w:val="00B9618C"/>
    <w:rsid w:val="00B96206"/>
    <w:rsid w:val="00B968C8"/>
    <w:rsid w:val="00BA10F4"/>
    <w:rsid w:val="00BA114F"/>
    <w:rsid w:val="00BA3EC5"/>
    <w:rsid w:val="00BA51D9"/>
    <w:rsid w:val="00BB5C5A"/>
    <w:rsid w:val="00BB5DFC"/>
    <w:rsid w:val="00BD279D"/>
    <w:rsid w:val="00BD2A57"/>
    <w:rsid w:val="00BD38E4"/>
    <w:rsid w:val="00BD64E6"/>
    <w:rsid w:val="00BD6BB8"/>
    <w:rsid w:val="00BE5B42"/>
    <w:rsid w:val="00BF3209"/>
    <w:rsid w:val="00BF7861"/>
    <w:rsid w:val="00C02985"/>
    <w:rsid w:val="00C030F0"/>
    <w:rsid w:val="00C04784"/>
    <w:rsid w:val="00C05B47"/>
    <w:rsid w:val="00C132A8"/>
    <w:rsid w:val="00C21158"/>
    <w:rsid w:val="00C23325"/>
    <w:rsid w:val="00C24EE6"/>
    <w:rsid w:val="00C44E3D"/>
    <w:rsid w:val="00C47ACF"/>
    <w:rsid w:val="00C53A77"/>
    <w:rsid w:val="00C62D68"/>
    <w:rsid w:val="00C66BA2"/>
    <w:rsid w:val="00C70DF9"/>
    <w:rsid w:val="00C854A1"/>
    <w:rsid w:val="00C95985"/>
    <w:rsid w:val="00CA7195"/>
    <w:rsid w:val="00CB2136"/>
    <w:rsid w:val="00CB7391"/>
    <w:rsid w:val="00CC5026"/>
    <w:rsid w:val="00CC68D0"/>
    <w:rsid w:val="00CD1067"/>
    <w:rsid w:val="00CD1CF2"/>
    <w:rsid w:val="00CD3522"/>
    <w:rsid w:val="00CE604E"/>
    <w:rsid w:val="00CF3B42"/>
    <w:rsid w:val="00CF4E10"/>
    <w:rsid w:val="00CF6B6C"/>
    <w:rsid w:val="00D000AE"/>
    <w:rsid w:val="00D03F9A"/>
    <w:rsid w:val="00D05A6F"/>
    <w:rsid w:val="00D06D51"/>
    <w:rsid w:val="00D24991"/>
    <w:rsid w:val="00D430C2"/>
    <w:rsid w:val="00D4610C"/>
    <w:rsid w:val="00D4621A"/>
    <w:rsid w:val="00D50255"/>
    <w:rsid w:val="00D56D09"/>
    <w:rsid w:val="00D57E55"/>
    <w:rsid w:val="00D63757"/>
    <w:rsid w:val="00D66520"/>
    <w:rsid w:val="00D8369B"/>
    <w:rsid w:val="00D86684"/>
    <w:rsid w:val="00D9756F"/>
    <w:rsid w:val="00DA4D89"/>
    <w:rsid w:val="00DB0988"/>
    <w:rsid w:val="00DD273C"/>
    <w:rsid w:val="00DD3256"/>
    <w:rsid w:val="00DE34CF"/>
    <w:rsid w:val="00E13F3D"/>
    <w:rsid w:val="00E14066"/>
    <w:rsid w:val="00E21766"/>
    <w:rsid w:val="00E22011"/>
    <w:rsid w:val="00E249BA"/>
    <w:rsid w:val="00E34898"/>
    <w:rsid w:val="00E42411"/>
    <w:rsid w:val="00E57210"/>
    <w:rsid w:val="00E754F5"/>
    <w:rsid w:val="00E761ED"/>
    <w:rsid w:val="00E76B71"/>
    <w:rsid w:val="00E81155"/>
    <w:rsid w:val="00E8343C"/>
    <w:rsid w:val="00E87965"/>
    <w:rsid w:val="00E94B58"/>
    <w:rsid w:val="00EA0AA7"/>
    <w:rsid w:val="00EB09B7"/>
    <w:rsid w:val="00EB20C6"/>
    <w:rsid w:val="00EB2B7C"/>
    <w:rsid w:val="00EB57FA"/>
    <w:rsid w:val="00EB615B"/>
    <w:rsid w:val="00EE1786"/>
    <w:rsid w:val="00EE7D7C"/>
    <w:rsid w:val="00EF2E3C"/>
    <w:rsid w:val="00EF42AB"/>
    <w:rsid w:val="00F0070F"/>
    <w:rsid w:val="00F101EF"/>
    <w:rsid w:val="00F12009"/>
    <w:rsid w:val="00F13FA4"/>
    <w:rsid w:val="00F244A8"/>
    <w:rsid w:val="00F25D98"/>
    <w:rsid w:val="00F26494"/>
    <w:rsid w:val="00F300FB"/>
    <w:rsid w:val="00F42EAA"/>
    <w:rsid w:val="00F443C0"/>
    <w:rsid w:val="00F44F86"/>
    <w:rsid w:val="00F5661A"/>
    <w:rsid w:val="00F74C50"/>
    <w:rsid w:val="00F761CC"/>
    <w:rsid w:val="00F84865"/>
    <w:rsid w:val="00FA6316"/>
    <w:rsid w:val="00FA789C"/>
    <w:rsid w:val="00FB6386"/>
    <w:rsid w:val="00FC6F6A"/>
    <w:rsid w:val="00FC7AE4"/>
    <w:rsid w:val="00FD061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E249BA"/>
  </w:style>
  <w:style w:type="numbering" w:customStyle="1" w:styleId="NoList2">
    <w:name w:val="No List2"/>
    <w:next w:val="NoList"/>
    <w:semiHidden/>
    <w:unhideWhenUsed/>
    <w:rsid w:val="00E249BA"/>
  </w:style>
  <w:style w:type="numbering" w:customStyle="1" w:styleId="NoList3">
    <w:name w:val="No List3"/>
    <w:next w:val="NoList"/>
    <w:semiHidden/>
    <w:unhideWhenUsed/>
    <w:rsid w:val="00E249BA"/>
  </w:style>
  <w:style w:type="numbering" w:customStyle="1" w:styleId="1ff8">
    <w:name w:val="목록 없음1"/>
    <w:next w:val="NoList"/>
    <w:semiHidden/>
    <w:unhideWhenUsed/>
    <w:rsid w:val="00E249BA"/>
  </w:style>
  <w:style w:type="numbering" w:customStyle="1" w:styleId="2fb">
    <w:name w:val="목록 없음2"/>
    <w:next w:val="NoList"/>
    <w:semiHidden/>
    <w:rsid w:val="00E249BA"/>
  </w:style>
  <w:style w:type="numbering" w:customStyle="1" w:styleId="NoList4">
    <w:name w:val="No List4"/>
    <w:next w:val="NoList"/>
    <w:semiHidden/>
    <w:unhideWhenUsed/>
    <w:rsid w:val="00E249BA"/>
  </w:style>
  <w:style w:type="numbering" w:customStyle="1" w:styleId="1ff9">
    <w:name w:val="无列表1"/>
    <w:next w:val="NoList"/>
    <w:semiHidden/>
    <w:rsid w:val="00E249BA"/>
  </w:style>
  <w:style w:type="numbering" w:customStyle="1" w:styleId="NoList5">
    <w:name w:val="No List5"/>
    <w:next w:val="NoList"/>
    <w:semiHidden/>
    <w:rsid w:val="00E249BA"/>
  </w:style>
  <w:style w:type="numbering" w:customStyle="1" w:styleId="NoList6">
    <w:name w:val="No List6"/>
    <w:next w:val="NoList"/>
    <w:semiHidden/>
    <w:rsid w:val="00E249BA"/>
  </w:style>
  <w:style w:type="numbering" w:customStyle="1" w:styleId="NoList7">
    <w:name w:val="No List7"/>
    <w:next w:val="NoList"/>
    <w:semiHidden/>
    <w:rsid w:val="00E249BA"/>
  </w:style>
  <w:style w:type="numbering" w:customStyle="1" w:styleId="NoList11">
    <w:name w:val="No List11"/>
    <w:next w:val="NoList"/>
    <w:semiHidden/>
    <w:rsid w:val="00E249BA"/>
  </w:style>
  <w:style w:type="numbering" w:customStyle="1" w:styleId="NoList21">
    <w:name w:val="No List21"/>
    <w:next w:val="NoList"/>
    <w:semiHidden/>
    <w:rsid w:val="00E249BA"/>
  </w:style>
  <w:style w:type="numbering" w:customStyle="1" w:styleId="NoList8">
    <w:name w:val="No List8"/>
    <w:next w:val="NoList"/>
    <w:semiHidden/>
    <w:rsid w:val="00E249BA"/>
  </w:style>
  <w:style w:type="numbering" w:customStyle="1" w:styleId="NoList12">
    <w:name w:val="No List12"/>
    <w:next w:val="NoList"/>
    <w:semiHidden/>
    <w:rsid w:val="00E249BA"/>
  </w:style>
  <w:style w:type="numbering" w:customStyle="1" w:styleId="NoList22">
    <w:name w:val="No List22"/>
    <w:next w:val="NoList"/>
    <w:semiHidden/>
    <w:rsid w:val="00E249BA"/>
  </w:style>
  <w:style w:type="numbering" w:customStyle="1" w:styleId="NoList9">
    <w:name w:val="No List9"/>
    <w:next w:val="NoList"/>
    <w:semiHidden/>
    <w:rsid w:val="00E249BA"/>
  </w:style>
  <w:style w:type="numbering" w:customStyle="1" w:styleId="NoList13">
    <w:name w:val="No List13"/>
    <w:next w:val="NoList"/>
    <w:semiHidden/>
    <w:rsid w:val="00E249BA"/>
  </w:style>
  <w:style w:type="numbering" w:customStyle="1" w:styleId="NoList23">
    <w:name w:val="No List23"/>
    <w:next w:val="NoList"/>
    <w:semiHidden/>
    <w:rsid w:val="00E249BA"/>
  </w:style>
  <w:style w:type="numbering" w:customStyle="1" w:styleId="NoList10">
    <w:name w:val="No List10"/>
    <w:next w:val="NoList"/>
    <w:semiHidden/>
    <w:rsid w:val="00E249BA"/>
  </w:style>
  <w:style w:type="numbering" w:customStyle="1" w:styleId="NoList14">
    <w:name w:val="No List14"/>
    <w:next w:val="NoList"/>
    <w:semiHidden/>
    <w:rsid w:val="00E249BA"/>
  </w:style>
  <w:style w:type="numbering" w:customStyle="1" w:styleId="NoList24">
    <w:name w:val="No List24"/>
    <w:next w:val="NoList"/>
    <w:semiHidden/>
    <w:rsid w:val="00E249BA"/>
  </w:style>
  <w:style w:type="numbering" w:customStyle="1" w:styleId="NoList31">
    <w:name w:val="No List31"/>
    <w:next w:val="NoList"/>
    <w:semiHidden/>
    <w:rsid w:val="00E249BA"/>
  </w:style>
  <w:style w:type="numbering" w:customStyle="1" w:styleId="NoList41">
    <w:name w:val="No List41"/>
    <w:next w:val="NoList"/>
    <w:semiHidden/>
    <w:rsid w:val="00E249BA"/>
  </w:style>
  <w:style w:type="numbering" w:customStyle="1" w:styleId="NoList51">
    <w:name w:val="No List51"/>
    <w:next w:val="NoList"/>
    <w:semiHidden/>
    <w:rsid w:val="00E249BA"/>
  </w:style>
  <w:style w:type="numbering" w:customStyle="1" w:styleId="NoList15">
    <w:name w:val="No List15"/>
    <w:next w:val="NoList"/>
    <w:semiHidden/>
    <w:rsid w:val="00E249BA"/>
  </w:style>
  <w:style w:type="numbering" w:customStyle="1" w:styleId="NoList16">
    <w:name w:val="No List16"/>
    <w:next w:val="NoList"/>
    <w:semiHidden/>
    <w:rsid w:val="00E249BA"/>
  </w:style>
  <w:style w:type="numbering" w:customStyle="1" w:styleId="113">
    <w:name w:val="无列表11"/>
    <w:next w:val="NoList"/>
    <w:semiHidden/>
    <w:rsid w:val="00E249BA"/>
  </w:style>
  <w:style w:type="numbering" w:customStyle="1" w:styleId="1ffa">
    <w:name w:val="リストなし1"/>
    <w:next w:val="NoList"/>
    <w:uiPriority w:val="99"/>
    <w:semiHidden/>
    <w:unhideWhenUsed/>
    <w:rsid w:val="00E249BA"/>
  </w:style>
  <w:style w:type="numbering" w:customStyle="1" w:styleId="NoList111">
    <w:name w:val="No List111"/>
    <w:next w:val="NoList"/>
    <w:semiHidden/>
    <w:rsid w:val="00E249BA"/>
  </w:style>
  <w:style w:type="numbering" w:customStyle="1" w:styleId="NoList17">
    <w:name w:val="No List17"/>
    <w:next w:val="NoList"/>
    <w:uiPriority w:val="99"/>
    <w:semiHidden/>
    <w:unhideWhenUsed/>
    <w:rsid w:val="00E249BA"/>
  </w:style>
  <w:style w:type="numbering" w:customStyle="1" w:styleId="NoList18">
    <w:name w:val="No List18"/>
    <w:next w:val="NoList"/>
    <w:semiHidden/>
    <w:unhideWhenUsed/>
    <w:rsid w:val="00E249BA"/>
  </w:style>
  <w:style w:type="numbering" w:customStyle="1" w:styleId="NoList19">
    <w:name w:val="No List19"/>
    <w:next w:val="NoList"/>
    <w:uiPriority w:val="99"/>
    <w:semiHidden/>
    <w:unhideWhenUsed/>
    <w:rsid w:val="00E249BA"/>
  </w:style>
  <w:style w:type="numbering" w:customStyle="1" w:styleId="NoList25">
    <w:name w:val="No List25"/>
    <w:next w:val="NoList"/>
    <w:uiPriority w:val="99"/>
    <w:semiHidden/>
    <w:rsid w:val="00E249BA"/>
  </w:style>
  <w:style w:type="numbering" w:customStyle="1" w:styleId="NoList32">
    <w:name w:val="No List32"/>
    <w:next w:val="NoList"/>
    <w:uiPriority w:val="99"/>
    <w:semiHidden/>
    <w:unhideWhenUsed/>
    <w:rsid w:val="00E249BA"/>
  </w:style>
  <w:style w:type="numbering" w:customStyle="1" w:styleId="114">
    <w:name w:val="목록 없음11"/>
    <w:next w:val="NoList"/>
    <w:semiHidden/>
    <w:unhideWhenUsed/>
    <w:rsid w:val="00E249BA"/>
  </w:style>
  <w:style w:type="numbering" w:customStyle="1" w:styleId="218">
    <w:name w:val="목록 없음21"/>
    <w:next w:val="NoList"/>
    <w:semiHidden/>
    <w:rsid w:val="00E249BA"/>
  </w:style>
  <w:style w:type="numbering" w:customStyle="1" w:styleId="NoList42">
    <w:name w:val="No List42"/>
    <w:next w:val="NoList"/>
    <w:uiPriority w:val="99"/>
    <w:semiHidden/>
    <w:unhideWhenUsed/>
    <w:rsid w:val="00E249BA"/>
  </w:style>
  <w:style w:type="numbering" w:customStyle="1" w:styleId="NoList52">
    <w:name w:val="No List52"/>
    <w:next w:val="NoList"/>
    <w:semiHidden/>
    <w:rsid w:val="00E249BA"/>
  </w:style>
  <w:style w:type="numbering" w:customStyle="1" w:styleId="NoList61">
    <w:name w:val="No List61"/>
    <w:next w:val="NoList"/>
    <w:semiHidden/>
    <w:rsid w:val="00E249BA"/>
  </w:style>
  <w:style w:type="numbering" w:customStyle="1" w:styleId="NoList71">
    <w:name w:val="No List71"/>
    <w:next w:val="NoList"/>
    <w:semiHidden/>
    <w:rsid w:val="00E249BA"/>
  </w:style>
  <w:style w:type="numbering" w:customStyle="1" w:styleId="NoList112">
    <w:name w:val="No List112"/>
    <w:next w:val="NoList"/>
    <w:uiPriority w:val="99"/>
    <w:semiHidden/>
    <w:rsid w:val="00E249BA"/>
  </w:style>
  <w:style w:type="numbering" w:customStyle="1" w:styleId="NoList211">
    <w:name w:val="No List211"/>
    <w:next w:val="NoList"/>
    <w:semiHidden/>
    <w:rsid w:val="00E249BA"/>
  </w:style>
  <w:style w:type="numbering" w:customStyle="1" w:styleId="NoList81">
    <w:name w:val="No List81"/>
    <w:next w:val="NoList"/>
    <w:semiHidden/>
    <w:rsid w:val="00E249BA"/>
  </w:style>
  <w:style w:type="numbering" w:customStyle="1" w:styleId="NoList121">
    <w:name w:val="No List121"/>
    <w:next w:val="NoList"/>
    <w:uiPriority w:val="99"/>
    <w:semiHidden/>
    <w:rsid w:val="00E249BA"/>
  </w:style>
  <w:style w:type="numbering" w:customStyle="1" w:styleId="NoList221">
    <w:name w:val="No List221"/>
    <w:next w:val="NoList"/>
    <w:semiHidden/>
    <w:rsid w:val="00E249BA"/>
  </w:style>
  <w:style w:type="numbering" w:customStyle="1" w:styleId="NoList91">
    <w:name w:val="No List91"/>
    <w:next w:val="NoList"/>
    <w:semiHidden/>
    <w:rsid w:val="00E249BA"/>
  </w:style>
  <w:style w:type="numbering" w:customStyle="1" w:styleId="NoList131">
    <w:name w:val="No List131"/>
    <w:next w:val="NoList"/>
    <w:semiHidden/>
    <w:rsid w:val="00E249BA"/>
  </w:style>
  <w:style w:type="numbering" w:customStyle="1" w:styleId="NoList231">
    <w:name w:val="No List231"/>
    <w:next w:val="NoList"/>
    <w:semiHidden/>
    <w:rsid w:val="00E249BA"/>
  </w:style>
  <w:style w:type="numbering" w:customStyle="1" w:styleId="NoList101">
    <w:name w:val="No List101"/>
    <w:next w:val="NoList"/>
    <w:semiHidden/>
    <w:rsid w:val="00E249BA"/>
  </w:style>
  <w:style w:type="numbering" w:customStyle="1" w:styleId="NoList141">
    <w:name w:val="No List141"/>
    <w:next w:val="NoList"/>
    <w:semiHidden/>
    <w:rsid w:val="00E249BA"/>
  </w:style>
  <w:style w:type="numbering" w:customStyle="1" w:styleId="NoList241">
    <w:name w:val="No List241"/>
    <w:next w:val="NoList"/>
    <w:semiHidden/>
    <w:rsid w:val="00E249BA"/>
  </w:style>
  <w:style w:type="numbering" w:customStyle="1" w:styleId="NoList311">
    <w:name w:val="No List311"/>
    <w:next w:val="NoList"/>
    <w:semiHidden/>
    <w:rsid w:val="00E249BA"/>
  </w:style>
  <w:style w:type="numbering" w:customStyle="1" w:styleId="NoList411">
    <w:name w:val="No List411"/>
    <w:next w:val="NoList"/>
    <w:semiHidden/>
    <w:rsid w:val="00E249BA"/>
  </w:style>
  <w:style w:type="numbering" w:customStyle="1" w:styleId="NoList511">
    <w:name w:val="No List511"/>
    <w:next w:val="NoList"/>
    <w:semiHidden/>
    <w:rsid w:val="00E249BA"/>
  </w:style>
  <w:style w:type="numbering" w:customStyle="1" w:styleId="NoList151">
    <w:name w:val="No List151"/>
    <w:next w:val="NoList"/>
    <w:semiHidden/>
    <w:rsid w:val="00E249BA"/>
  </w:style>
  <w:style w:type="numbering" w:customStyle="1" w:styleId="NoList161">
    <w:name w:val="No List161"/>
    <w:next w:val="NoList"/>
    <w:semiHidden/>
    <w:rsid w:val="00E249BA"/>
  </w:style>
  <w:style w:type="numbering" w:customStyle="1" w:styleId="123">
    <w:name w:val="无列表12"/>
    <w:next w:val="NoList"/>
    <w:semiHidden/>
    <w:rsid w:val="00E249BA"/>
  </w:style>
  <w:style w:type="numbering" w:customStyle="1" w:styleId="NoList1111">
    <w:name w:val="No List1111"/>
    <w:next w:val="NoList"/>
    <w:semiHidden/>
    <w:rsid w:val="00E249BA"/>
  </w:style>
  <w:style w:type="numbering" w:customStyle="1" w:styleId="2fc">
    <w:name w:val="无列表2"/>
    <w:next w:val="NoList"/>
    <w:uiPriority w:val="99"/>
    <w:semiHidden/>
    <w:unhideWhenUsed/>
    <w:rsid w:val="00E249BA"/>
  </w:style>
  <w:style w:type="numbering" w:customStyle="1" w:styleId="3f9">
    <w:name w:val="无列表3"/>
    <w:next w:val="NoList"/>
    <w:uiPriority w:val="99"/>
    <w:semiHidden/>
    <w:unhideWhenUsed/>
    <w:rsid w:val="00E249BA"/>
  </w:style>
  <w:style w:type="numbering" w:customStyle="1" w:styleId="NoList321">
    <w:name w:val="No List321"/>
    <w:next w:val="NoList"/>
    <w:semiHidden/>
    <w:rsid w:val="00E249BA"/>
  </w:style>
  <w:style w:type="numbering" w:customStyle="1" w:styleId="NoList421">
    <w:name w:val="No List421"/>
    <w:next w:val="NoList"/>
    <w:semiHidden/>
    <w:rsid w:val="00E249BA"/>
  </w:style>
  <w:style w:type="numbering" w:customStyle="1" w:styleId="NoList521">
    <w:name w:val="No List521"/>
    <w:next w:val="NoList"/>
    <w:semiHidden/>
    <w:rsid w:val="00E249BA"/>
  </w:style>
  <w:style w:type="numbering" w:customStyle="1" w:styleId="115">
    <w:name w:val="リストなし11"/>
    <w:next w:val="NoList"/>
    <w:uiPriority w:val="99"/>
    <w:semiHidden/>
    <w:unhideWhenUsed/>
    <w:rsid w:val="00E249BA"/>
  </w:style>
  <w:style w:type="numbering" w:customStyle="1" w:styleId="1ffb">
    <w:name w:val="無清單1"/>
    <w:next w:val="NoList"/>
    <w:uiPriority w:val="99"/>
    <w:semiHidden/>
    <w:unhideWhenUsed/>
    <w:rsid w:val="00E249BA"/>
  </w:style>
  <w:style w:type="numbering" w:customStyle="1" w:styleId="116">
    <w:name w:val="無清單11"/>
    <w:next w:val="NoList"/>
    <w:uiPriority w:val="99"/>
    <w:semiHidden/>
    <w:unhideWhenUsed/>
    <w:rsid w:val="00E249BA"/>
  </w:style>
  <w:style w:type="numbering" w:customStyle="1" w:styleId="1110">
    <w:name w:val="无列表111"/>
    <w:next w:val="NoList"/>
    <w:semiHidden/>
    <w:rsid w:val="00E249BA"/>
  </w:style>
  <w:style w:type="numbering" w:customStyle="1" w:styleId="NoList171">
    <w:name w:val="No List171"/>
    <w:next w:val="NoList"/>
    <w:uiPriority w:val="99"/>
    <w:semiHidden/>
    <w:unhideWhenUsed/>
    <w:rsid w:val="00E249BA"/>
  </w:style>
  <w:style w:type="numbering" w:customStyle="1" w:styleId="1210">
    <w:name w:val="无列表121"/>
    <w:next w:val="NoList"/>
    <w:semiHidden/>
    <w:rsid w:val="00E249BA"/>
  </w:style>
  <w:style w:type="numbering" w:customStyle="1" w:styleId="NoList181">
    <w:name w:val="No List181"/>
    <w:next w:val="NoList"/>
    <w:semiHidden/>
    <w:rsid w:val="00E249BA"/>
  </w:style>
  <w:style w:type="numbering" w:customStyle="1" w:styleId="1111">
    <w:name w:val="リストなし111"/>
    <w:next w:val="NoList"/>
    <w:uiPriority w:val="99"/>
    <w:semiHidden/>
    <w:unhideWhenUsed/>
    <w:rsid w:val="00E249BA"/>
  </w:style>
  <w:style w:type="numbering" w:customStyle="1" w:styleId="NoList191">
    <w:name w:val="No List191"/>
    <w:next w:val="NoList"/>
    <w:uiPriority w:val="99"/>
    <w:semiHidden/>
    <w:unhideWhenUsed/>
    <w:rsid w:val="00E249BA"/>
  </w:style>
  <w:style w:type="numbering" w:customStyle="1" w:styleId="NoList110">
    <w:name w:val="No List110"/>
    <w:next w:val="NoList"/>
    <w:uiPriority w:val="99"/>
    <w:semiHidden/>
    <w:rsid w:val="00E249BA"/>
  </w:style>
  <w:style w:type="numbering" w:customStyle="1" w:styleId="130">
    <w:name w:val="无列表13"/>
    <w:next w:val="NoList"/>
    <w:semiHidden/>
    <w:rsid w:val="00E249BA"/>
  </w:style>
  <w:style w:type="numbering" w:customStyle="1" w:styleId="124">
    <w:name w:val="リストなし12"/>
    <w:next w:val="NoList"/>
    <w:uiPriority w:val="99"/>
    <w:semiHidden/>
    <w:unhideWhenUsed/>
    <w:rsid w:val="00E249BA"/>
  </w:style>
  <w:style w:type="numbering" w:customStyle="1" w:styleId="NoList251">
    <w:name w:val="No List251"/>
    <w:next w:val="NoList"/>
    <w:uiPriority w:val="99"/>
    <w:semiHidden/>
    <w:rsid w:val="00E249BA"/>
  </w:style>
  <w:style w:type="numbering" w:customStyle="1" w:styleId="11110">
    <w:name w:val="无列表1111"/>
    <w:next w:val="NoList"/>
    <w:semiHidden/>
    <w:rsid w:val="00E249BA"/>
  </w:style>
  <w:style w:type="numbering" w:customStyle="1" w:styleId="11111">
    <w:name w:val="リストなし1111"/>
    <w:next w:val="NoList"/>
    <w:uiPriority w:val="99"/>
    <w:semiHidden/>
    <w:unhideWhenUsed/>
    <w:rsid w:val="00E249BA"/>
  </w:style>
  <w:style w:type="numbering" w:customStyle="1" w:styleId="1211">
    <w:name w:val="无列表1211"/>
    <w:next w:val="NoList"/>
    <w:semiHidden/>
    <w:rsid w:val="00E249BA"/>
  </w:style>
  <w:style w:type="numbering" w:customStyle="1" w:styleId="1212">
    <w:name w:val="リストなし121"/>
    <w:next w:val="NoList"/>
    <w:uiPriority w:val="99"/>
    <w:semiHidden/>
    <w:unhideWhenUsed/>
    <w:rsid w:val="00E249BA"/>
  </w:style>
  <w:style w:type="numbering" w:customStyle="1" w:styleId="NoList1121">
    <w:name w:val="No List1121"/>
    <w:next w:val="NoList"/>
    <w:uiPriority w:val="99"/>
    <w:semiHidden/>
    <w:unhideWhenUsed/>
    <w:rsid w:val="00E249BA"/>
  </w:style>
  <w:style w:type="numbering" w:customStyle="1" w:styleId="111110">
    <w:name w:val="无列表11111"/>
    <w:next w:val="NoList"/>
    <w:semiHidden/>
    <w:rsid w:val="00E249BA"/>
  </w:style>
  <w:style w:type="numbering" w:customStyle="1" w:styleId="111111">
    <w:name w:val="リストなし11111"/>
    <w:next w:val="NoList"/>
    <w:uiPriority w:val="99"/>
    <w:semiHidden/>
    <w:unhideWhenUsed/>
    <w:rsid w:val="00E249BA"/>
  </w:style>
  <w:style w:type="numbering" w:customStyle="1" w:styleId="131">
    <w:name w:val="无列表131"/>
    <w:next w:val="NoList"/>
    <w:semiHidden/>
    <w:rsid w:val="00E249BA"/>
  </w:style>
  <w:style w:type="numbering" w:customStyle="1" w:styleId="132">
    <w:name w:val="リストなし13"/>
    <w:next w:val="NoList"/>
    <w:uiPriority w:val="99"/>
    <w:semiHidden/>
    <w:unhideWhenUsed/>
    <w:rsid w:val="00E249BA"/>
  </w:style>
  <w:style w:type="numbering" w:customStyle="1" w:styleId="NoList1211">
    <w:name w:val="No List1211"/>
    <w:next w:val="NoList"/>
    <w:uiPriority w:val="99"/>
    <w:semiHidden/>
    <w:unhideWhenUsed/>
    <w:rsid w:val="00E249BA"/>
  </w:style>
  <w:style w:type="numbering" w:customStyle="1" w:styleId="1120">
    <w:name w:val="无列表112"/>
    <w:next w:val="NoList"/>
    <w:semiHidden/>
    <w:rsid w:val="00E249BA"/>
  </w:style>
  <w:style w:type="numbering" w:customStyle="1" w:styleId="1121">
    <w:name w:val="リストなし112"/>
    <w:next w:val="NoList"/>
    <w:uiPriority w:val="99"/>
    <w:semiHidden/>
    <w:unhideWhenUsed/>
    <w:rsid w:val="00E249BA"/>
  </w:style>
  <w:style w:type="numbering" w:customStyle="1" w:styleId="NoList20">
    <w:name w:val="No List20"/>
    <w:next w:val="NoList"/>
    <w:uiPriority w:val="99"/>
    <w:semiHidden/>
    <w:unhideWhenUsed/>
    <w:rsid w:val="00E249BA"/>
  </w:style>
  <w:style w:type="numbering" w:customStyle="1" w:styleId="NoList113">
    <w:name w:val="No List113"/>
    <w:next w:val="NoList"/>
    <w:uiPriority w:val="99"/>
    <w:semiHidden/>
    <w:rsid w:val="00E249BA"/>
  </w:style>
  <w:style w:type="numbering" w:customStyle="1" w:styleId="140">
    <w:name w:val="无列表14"/>
    <w:next w:val="NoList"/>
    <w:semiHidden/>
    <w:rsid w:val="00E249BA"/>
  </w:style>
  <w:style w:type="numbering" w:customStyle="1" w:styleId="141">
    <w:name w:val="リストなし14"/>
    <w:next w:val="NoList"/>
    <w:uiPriority w:val="99"/>
    <w:semiHidden/>
    <w:unhideWhenUsed/>
    <w:rsid w:val="00E249BA"/>
  </w:style>
  <w:style w:type="numbering" w:customStyle="1" w:styleId="NoList26">
    <w:name w:val="No List26"/>
    <w:next w:val="NoList"/>
    <w:uiPriority w:val="99"/>
    <w:semiHidden/>
    <w:rsid w:val="00E249BA"/>
  </w:style>
  <w:style w:type="numbering" w:customStyle="1" w:styleId="1130">
    <w:name w:val="无列表113"/>
    <w:next w:val="NoList"/>
    <w:semiHidden/>
    <w:rsid w:val="00E249BA"/>
  </w:style>
  <w:style w:type="numbering" w:customStyle="1" w:styleId="1131">
    <w:name w:val="リストなし113"/>
    <w:next w:val="NoList"/>
    <w:uiPriority w:val="99"/>
    <w:semiHidden/>
    <w:unhideWhenUsed/>
    <w:rsid w:val="00E249BA"/>
  </w:style>
  <w:style w:type="numbering" w:customStyle="1" w:styleId="NoList33">
    <w:name w:val="No List33"/>
    <w:next w:val="NoList"/>
    <w:uiPriority w:val="99"/>
    <w:semiHidden/>
    <w:unhideWhenUsed/>
    <w:rsid w:val="00E249BA"/>
  </w:style>
  <w:style w:type="numbering" w:customStyle="1" w:styleId="1220">
    <w:name w:val="无列表122"/>
    <w:next w:val="NoList"/>
    <w:semiHidden/>
    <w:rsid w:val="00E249BA"/>
  </w:style>
  <w:style w:type="numbering" w:customStyle="1" w:styleId="1221">
    <w:name w:val="リストなし122"/>
    <w:next w:val="NoList"/>
    <w:uiPriority w:val="99"/>
    <w:semiHidden/>
    <w:unhideWhenUsed/>
    <w:rsid w:val="00E249BA"/>
  </w:style>
  <w:style w:type="numbering" w:customStyle="1" w:styleId="NoList114">
    <w:name w:val="No List114"/>
    <w:next w:val="NoList"/>
    <w:uiPriority w:val="99"/>
    <w:semiHidden/>
    <w:unhideWhenUsed/>
    <w:rsid w:val="00E249BA"/>
  </w:style>
  <w:style w:type="numbering" w:customStyle="1" w:styleId="1112">
    <w:name w:val="无列表1112"/>
    <w:next w:val="NoList"/>
    <w:semiHidden/>
    <w:rsid w:val="00E249BA"/>
  </w:style>
  <w:style w:type="numbering" w:customStyle="1" w:styleId="11120">
    <w:name w:val="リストなし1112"/>
    <w:next w:val="NoList"/>
    <w:uiPriority w:val="99"/>
    <w:semiHidden/>
    <w:unhideWhenUsed/>
    <w:rsid w:val="00E249BA"/>
  </w:style>
  <w:style w:type="numbering" w:customStyle="1" w:styleId="NoList43">
    <w:name w:val="No List43"/>
    <w:next w:val="NoList"/>
    <w:uiPriority w:val="99"/>
    <w:semiHidden/>
    <w:unhideWhenUsed/>
    <w:rsid w:val="00E249BA"/>
  </w:style>
  <w:style w:type="numbering" w:customStyle="1" w:styleId="1320">
    <w:name w:val="无列表132"/>
    <w:next w:val="NoList"/>
    <w:semiHidden/>
    <w:rsid w:val="00E249BA"/>
  </w:style>
  <w:style w:type="numbering" w:customStyle="1" w:styleId="1310">
    <w:name w:val="リストなし131"/>
    <w:next w:val="NoList"/>
    <w:uiPriority w:val="99"/>
    <w:semiHidden/>
    <w:unhideWhenUsed/>
    <w:rsid w:val="00E249BA"/>
  </w:style>
  <w:style w:type="numbering" w:customStyle="1" w:styleId="NoList122">
    <w:name w:val="No List122"/>
    <w:next w:val="NoList"/>
    <w:uiPriority w:val="99"/>
    <w:semiHidden/>
    <w:unhideWhenUsed/>
    <w:rsid w:val="00E249BA"/>
  </w:style>
  <w:style w:type="numbering" w:customStyle="1" w:styleId="11210">
    <w:name w:val="无列表1121"/>
    <w:next w:val="NoList"/>
    <w:semiHidden/>
    <w:rsid w:val="00E249BA"/>
  </w:style>
  <w:style w:type="numbering" w:customStyle="1" w:styleId="11211">
    <w:name w:val="リストなし1121"/>
    <w:next w:val="NoList"/>
    <w:uiPriority w:val="99"/>
    <w:semiHidden/>
    <w:unhideWhenUsed/>
    <w:rsid w:val="00E249BA"/>
  </w:style>
  <w:style w:type="numbering" w:customStyle="1" w:styleId="NoList27">
    <w:name w:val="No List27"/>
    <w:next w:val="NoList"/>
    <w:uiPriority w:val="99"/>
    <w:semiHidden/>
    <w:unhideWhenUsed/>
    <w:rsid w:val="00E249BA"/>
  </w:style>
  <w:style w:type="numbering" w:customStyle="1" w:styleId="NoList115">
    <w:name w:val="No List115"/>
    <w:next w:val="NoList"/>
    <w:uiPriority w:val="99"/>
    <w:semiHidden/>
    <w:rsid w:val="00E249BA"/>
  </w:style>
  <w:style w:type="numbering" w:customStyle="1" w:styleId="150">
    <w:name w:val="无列表15"/>
    <w:next w:val="NoList"/>
    <w:semiHidden/>
    <w:rsid w:val="00E249BA"/>
  </w:style>
  <w:style w:type="numbering" w:customStyle="1" w:styleId="151">
    <w:name w:val="リストなし15"/>
    <w:next w:val="NoList"/>
    <w:uiPriority w:val="99"/>
    <w:semiHidden/>
    <w:unhideWhenUsed/>
    <w:rsid w:val="00E249BA"/>
  </w:style>
  <w:style w:type="numbering" w:customStyle="1" w:styleId="NoList28">
    <w:name w:val="No List28"/>
    <w:next w:val="NoList"/>
    <w:uiPriority w:val="99"/>
    <w:semiHidden/>
    <w:rsid w:val="00E249BA"/>
  </w:style>
  <w:style w:type="numbering" w:customStyle="1" w:styleId="1140">
    <w:name w:val="无列表114"/>
    <w:next w:val="NoList"/>
    <w:semiHidden/>
    <w:rsid w:val="00E249BA"/>
  </w:style>
  <w:style w:type="numbering" w:customStyle="1" w:styleId="1141">
    <w:name w:val="リストなし114"/>
    <w:next w:val="NoList"/>
    <w:uiPriority w:val="99"/>
    <w:semiHidden/>
    <w:unhideWhenUsed/>
    <w:rsid w:val="00E249BA"/>
  </w:style>
  <w:style w:type="numbering" w:customStyle="1" w:styleId="NoList34">
    <w:name w:val="No List34"/>
    <w:next w:val="NoList"/>
    <w:uiPriority w:val="99"/>
    <w:semiHidden/>
    <w:unhideWhenUsed/>
    <w:rsid w:val="00E249BA"/>
  </w:style>
  <w:style w:type="numbering" w:customStyle="1" w:styleId="1230">
    <w:name w:val="无列表123"/>
    <w:next w:val="NoList"/>
    <w:semiHidden/>
    <w:rsid w:val="00E249BA"/>
  </w:style>
  <w:style w:type="numbering" w:customStyle="1" w:styleId="1231">
    <w:name w:val="リストなし123"/>
    <w:next w:val="NoList"/>
    <w:uiPriority w:val="99"/>
    <w:semiHidden/>
    <w:unhideWhenUsed/>
    <w:rsid w:val="00E249BA"/>
  </w:style>
  <w:style w:type="numbering" w:customStyle="1" w:styleId="NoList116">
    <w:name w:val="No List116"/>
    <w:next w:val="NoList"/>
    <w:uiPriority w:val="99"/>
    <w:semiHidden/>
    <w:unhideWhenUsed/>
    <w:rsid w:val="00E249BA"/>
  </w:style>
  <w:style w:type="numbering" w:customStyle="1" w:styleId="1113">
    <w:name w:val="无列表1113"/>
    <w:next w:val="NoList"/>
    <w:semiHidden/>
    <w:rsid w:val="00E249BA"/>
  </w:style>
  <w:style w:type="numbering" w:customStyle="1" w:styleId="11130">
    <w:name w:val="リストなし1113"/>
    <w:next w:val="NoList"/>
    <w:uiPriority w:val="99"/>
    <w:semiHidden/>
    <w:unhideWhenUsed/>
    <w:rsid w:val="00E249BA"/>
  </w:style>
  <w:style w:type="numbering" w:customStyle="1" w:styleId="NoList44">
    <w:name w:val="No List44"/>
    <w:next w:val="NoList"/>
    <w:uiPriority w:val="99"/>
    <w:semiHidden/>
    <w:unhideWhenUsed/>
    <w:rsid w:val="00E249BA"/>
  </w:style>
  <w:style w:type="numbering" w:customStyle="1" w:styleId="133">
    <w:name w:val="无列表133"/>
    <w:next w:val="NoList"/>
    <w:semiHidden/>
    <w:rsid w:val="00E249BA"/>
  </w:style>
  <w:style w:type="numbering" w:customStyle="1" w:styleId="1321">
    <w:name w:val="リストなし132"/>
    <w:next w:val="NoList"/>
    <w:uiPriority w:val="99"/>
    <w:semiHidden/>
    <w:unhideWhenUsed/>
    <w:rsid w:val="00E249BA"/>
  </w:style>
  <w:style w:type="numbering" w:customStyle="1" w:styleId="NoList123">
    <w:name w:val="No List123"/>
    <w:next w:val="NoList"/>
    <w:uiPriority w:val="99"/>
    <w:semiHidden/>
    <w:unhideWhenUsed/>
    <w:rsid w:val="00E249BA"/>
  </w:style>
  <w:style w:type="numbering" w:customStyle="1" w:styleId="1122">
    <w:name w:val="无列表1122"/>
    <w:next w:val="NoList"/>
    <w:semiHidden/>
    <w:rsid w:val="00E249BA"/>
  </w:style>
  <w:style w:type="numbering" w:customStyle="1" w:styleId="11220">
    <w:name w:val="リストなし1122"/>
    <w:next w:val="NoList"/>
    <w:uiPriority w:val="99"/>
    <w:semiHidden/>
    <w:unhideWhenUsed/>
    <w:rsid w:val="00E249BA"/>
  </w:style>
  <w:style w:type="numbering" w:customStyle="1" w:styleId="NoList29">
    <w:name w:val="No List29"/>
    <w:next w:val="NoList"/>
    <w:uiPriority w:val="99"/>
    <w:semiHidden/>
    <w:unhideWhenUsed/>
    <w:rsid w:val="00E249BA"/>
  </w:style>
  <w:style w:type="numbering" w:customStyle="1" w:styleId="NoList117">
    <w:name w:val="No List117"/>
    <w:next w:val="NoList"/>
    <w:uiPriority w:val="99"/>
    <w:semiHidden/>
    <w:rsid w:val="00E249BA"/>
  </w:style>
  <w:style w:type="numbering" w:customStyle="1" w:styleId="161">
    <w:name w:val="无列表16"/>
    <w:next w:val="NoList"/>
    <w:semiHidden/>
    <w:rsid w:val="00E249BA"/>
  </w:style>
  <w:style w:type="numbering" w:customStyle="1" w:styleId="162">
    <w:name w:val="リストなし16"/>
    <w:next w:val="NoList"/>
    <w:uiPriority w:val="99"/>
    <w:semiHidden/>
    <w:unhideWhenUsed/>
    <w:rsid w:val="00E249BA"/>
  </w:style>
  <w:style w:type="numbering" w:customStyle="1" w:styleId="NoList210">
    <w:name w:val="No List210"/>
    <w:next w:val="NoList"/>
    <w:uiPriority w:val="99"/>
    <w:semiHidden/>
    <w:rsid w:val="00E249BA"/>
  </w:style>
  <w:style w:type="numbering" w:customStyle="1" w:styleId="1150">
    <w:name w:val="无列表115"/>
    <w:next w:val="NoList"/>
    <w:semiHidden/>
    <w:rsid w:val="00E249BA"/>
  </w:style>
  <w:style w:type="numbering" w:customStyle="1" w:styleId="1151">
    <w:name w:val="リストなし115"/>
    <w:next w:val="NoList"/>
    <w:uiPriority w:val="99"/>
    <w:semiHidden/>
    <w:unhideWhenUsed/>
    <w:rsid w:val="00E249BA"/>
  </w:style>
  <w:style w:type="numbering" w:customStyle="1" w:styleId="NoList35">
    <w:name w:val="No List35"/>
    <w:next w:val="NoList"/>
    <w:uiPriority w:val="99"/>
    <w:semiHidden/>
    <w:unhideWhenUsed/>
    <w:rsid w:val="00E249BA"/>
  </w:style>
  <w:style w:type="numbering" w:customStyle="1" w:styleId="1240">
    <w:name w:val="无列表124"/>
    <w:next w:val="NoList"/>
    <w:semiHidden/>
    <w:rsid w:val="00E249BA"/>
  </w:style>
  <w:style w:type="numbering" w:customStyle="1" w:styleId="1241">
    <w:name w:val="リストなし124"/>
    <w:next w:val="NoList"/>
    <w:uiPriority w:val="99"/>
    <w:semiHidden/>
    <w:unhideWhenUsed/>
    <w:rsid w:val="00E249BA"/>
  </w:style>
  <w:style w:type="numbering" w:customStyle="1" w:styleId="NoList118">
    <w:name w:val="No List118"/>
    <w:next w:val="NoList"/>
    <w:uiPriority w:val="99"/>
    <w:semiHidden/>
    <w:unhideWhenUsed/>
    <w:rsid w:val="00E249BA"/>
  </w:style>
  <w:style w:type="numbering" w:customStyle="1" w:styleId="1114">
    <w:name w:val="无列表1114"/>
    <w:next w:val="NoList"/>
    <w:semiHidden/>
    <w:rsid w:val="00E249BA"/>
  </w:style>
  <w:style w:type="numbering" w:customStyle="1" w:styleId="11140">
    <w:name w:val="リストなし1114"/>
    <w:next w:val="NoList"/>
    <w:uiPriority w:val="99"/>
    <w:semiHidden/>
    <w:unhideWhenUsed/>
    <w:rsid w:val="00E249BA"/>
  </w:style>
  <w:style w:type="numbering" w:customStyle="1" w:styleId="NoList45">
    <w:name w:val="No List45"/>
    <w:next w:val="NoList"/>
    <w:uiPriority w:val="99"/>
    <w:semiHidden/>
    <w:unhideWhenUsed/>
    <w:rsid w:val="00E249BA"/>
  </w:style>
  <w:style w:type="numbering" w:customStyle="1" w:styleId="134">
    <w:name w:val="无列表134"/>
    <w:next w:val="NoList"/>
    <w:semiHidden/>
    <w:rsid w:val="00E249BA"/>
  </w:style>
  <w:style w:type="numbering" w:customStyle="1" w:styleId="1330">
    <w:name w:val="リストなし133"/>
    <w:next w:val="NoList"/>
    <w:uiPriority w:val="99"/>
    <w:semiHidden/>
    <w:unhideWhenUsed/>
    <w:rsid w:val="00E249BA"/>
  </w:style>
  <w:style w:type="numbering" w:customStyle="1" w:styleId="NoList124">
    <w:name w:val="No List124"/>
    <w:next w:val="NoList"/>
    <w:uiPriority w:val="99"/>
    <w:semiHidden/>
    <w:unhideWhenUsed/>
    <w:rsid w:val="00E249BA"/>
  </w:style>
  <w:style w:type="numbering" w:customStyle="1" w:styleId="1123">
    <w:name w:val="无列表1123"/>
    <w:next w:val="NoList"/>
    <w:semiHidden/>
    <w:rsid w:val="00E249BA"/>
  </w:style>
  <w:style w:type="numbering" w:customStyle="1" w:styleId="11230">
    <w:name w:val="リストなし1123"/>
    <w:next w:val="NoList"/>
    <w:uiPriority w:val="99"/>
    <w:semiHidden/>
    <w:unhideWhenUsed/>
    <w:rsid w:val="00E249BA"/>
  </w:style>
  <w:style w:type="numbering" w:customStyle="1" w:styleId="125">
    <w:name w:val="목록 없음12"/>
    <w:next w:val="NoList"/>
    <w:semiHidden/>
    <w:unhideWhenUsed/>
    <w:rsid w:val="00E249BA"/>
  </w:style>
  <w:style w:type="numbering" w:customStyle="1" w:styleId="226">
    <w:name w:val="목록 없음22"/>
    <w:next w:val="NoList"/>
    <w:semiHidden/>
    <w:rsid w:val="00E249BA"/>
  </w:style>
  <w:style w:type="numbering" w:customStyle="1" w:styleId="NoList53">
    <w:name w:val="No List53"/>
    <w:next w:val="NoList"/>
    <w:semiHidden/>
    <w:rsid w:val="00E249BA"/>
  </w:style>
  <w:style w:type="numbering" w:customStyle="1" w:styleId="NoList62">
    <w:name w:val="No List62"/>
    <w:next w:val="NoList"/>
    <w:semiHidden/>
    <w:rsid w:val="00E249BA"/>
  </w:style>
  <w:style w:type="numbering" w:customStyle="1" w:styleId="NoList72">
    <w:name w:val="No List72"/>
    <w:next w:val="NoList"/>
    <w:semiHidden/>
    <w:rsid w:val="00E249BA"/>
  </w:style>
  <w:style w:type="numbering" w:customStyle="1" w:styleId="NoList212">
    <w:name w:val="No List212"/>
    <w:next w:val="NoList"/>
    <w:semiHidden/>
    <w:rsid w:val="00E249BA"/>
  </w:style>
  <w:style w:type="numbering" w:customStyle="1" w:styleId="NoList82">
    <w:name w:val="No List82"/>
    <w:next w:val="NoList"/>
    <w:semiHidden/>
    <w:rsid w:val="00E249BA"/>
  </w:style>
  <w:style w:type="numbering" w:customStyle="1" w:styleId="NoList222">
    <w:name w:val="No List222"/>
    <w:next w:val="NoList"/>
    <w:semiHidden/>
    <w:rsid w:val="00E249BA"/>
  </w:style>
  <w:style w:type="numbering" w:customStyle="1" w:styleId="NoList92">
    <w:name w:val="No List92"/>
    <w:next w:val="NoList"/>
    <w:semiHidden/>
    <w:rsid w:val="00E249BA"/>
  </w:style>
  <w:style w:type="numbering" w:customStyle="1" w:styleId="NoList132">
    <w:name w:val="No List132"/>
    <w:next w:val="NoList"/>
    <w:semiHidden/>
    <w:rsid w:val="00E249BA"/>
  </w:style>
  <w:style w:type="numbering" w:customStyle="1" w:styleId="NoList232">
    <w:name w:val="No List232"/>
    <w:next w:val="NoList"/>
    <w:semiHidden/>
    <w:rsid w:val="00E249BA"/>
  </w:style>
  <w:style w:type="numbering" w:customStyle="1" w:styleId="NoList102">
    <w:name w:val="No List102"/>
    <w:next w:val="NoList"/>
    <w:semiHidden/>
    <w:rsid w:val="00E249BA"/>
  </w:style>
  <w:style w:type="numbering" w:customStyle="1" w:styleId="NoList142">
    <w:name w:val="No List142"/>
    <w:next w:val="NoList"/>
    <w:semiHidden/>
    <w:rsid w:val="00E249BA"/>
  </w:style>
  <w:style w:type="numbering" w:customStyle="1" w:styleId="NoList242">
    <w:name w:val="No List242"/>
    <w:next w:val="NoList"/>
    <w:semiHidden/>
    <w:rsid w:val="00E249BA"/>
  </w:style>
  <w:style w:type="numbering" w:customStyle="1" w:styleId="NoList312">
    <w:name w:val="No List312"/>
    <w:next w:val="NoList"/>
    <w:semiHidden/>
    <w:rsid w:val="00E249BA"/>
  </w:style>
  <w:style w:type="numbering" w:customStyle="1" w:styleId="NoList412">
    <w:name w:val="No List412"/>
    <w:next w:val="NoList"/>
    <w:semiHidden/>
    <w:rsid w:val="00E249BA"/>
  </w:style>
  <w:style w:type="numbering" w:customStyle="1" w:styleId="NoList512">
    <w:name w:val="No List512"/>
    <w:next w:val="NoList"/>
    <w:semiHidden/>
    <w:rsid w:val="00E249BA"/>
  </w:style>
  <w:style w:type="numbering" w:customStyle="1" w:styleId="NoList152">
    <w:name w:val="No List152"/>
    <w:next w:val="NoList"/>
    <w:semiHidden/>
    <w:rsid w:val="00E249BA"/>
  </w:style>
  <w:style w:type="numbering" w:customStyle="1" w:styleId="NoList162">
    <w:name w:val="No List162"/>
    <w:next w:val="NoList"/>
    <w:semiHidden/>
    <w:rsid w:val="00E249BA"/>
  </w:style>
  <w:style w:type="numbering" w:customStyle="1" w:styleId="NoList1112">
    <w:name w:val="No List1112"/>
    <w:next w:val="NoList"/>
    <w:semiHidden/>
    <w:rsid w:val="00E249BA"/>
  </w:style>
  <w:style w:type="numbering" w:customStyle="1" w:styleId="135">
    <w:name w:val="목록 없음13"/>
    <w:next w:val="NoList"/>
    <w:semiHidden/>
    <w:unhideWhenUsed/>
    <w:rsid w:val="00E249BA"/>
  </w:style>
  <w:style w:type="numbering" w:customStyle="1" w:styleId="235">
    <w:name w:val="목록 없음23"/>
    <w:next w:val="NoList"/>
    <w:semiHidden/>
    <w:rsid w:val="00E249BA"/>
  </w:style>
  <w:style w:type="numbering" w:customStyle="1" w:styleId="NoList54">
    <w:name w:val="No List54"/>
    <w:next w:val="NoList"/>
    <w:semiHidden/>
    <w:rsid w:val="00E249BA"/>
  </w:style>
  <w:style w:type="numbering" w:customStyle="1" w:styleId="NoList63">
    <w:name w:val="No List63"/>
    <w:next w:val="NoList"/>
    <w:semiHidden/>
    <w:rsid w:val="00E249BA"/>
  </w:style>
  <w:style w:type="numbering" w:customStyle="1" w:styleId="NoList73">
    <w:name w:val="No List73"/>
    <w:next w:val="NoList"/>
    <w:semiHidden/>
    <w:rsid w:val="00E249BA"/>
  </w:style>
  <w:style w:type="numbering" w:customStyle="1" w:styleId="NoList213">
    <w:name w:val="No List213"/>
    <w:next w:val="NoList"/>
    <w:semiHidden/>
    <w:rsid w:val="00E249BA"/>
  </w:style>
  <w:style w:type="numbering" w:customStyle="1" w:styleId="NoList83">
    <w:name w:val="No List83"/>
    <w:next w:val="NoList"/>
    <w:semiHidden/>
    <w:rsid w:val="00E249BA"/>
  </w:style>
  <w:style w:type="numbering" w:customStyle="1" w:styleId="NoList223">
    <w:name w:val="No List223"/>
    <w:next w:val="NoList"/>
    <w:semiHidden/>
    <w:rsid w:val="00E249BA"/>
  </w:style>
  <w:style w:type="numbering" w:customStyle="1" w:styleId="NoList93">
    <w:name w:val="No List93"/>
    <w:next w:val="NoList"/>
    <w:semiHidden/>
    <w:rsid w:val="00E249BA"/>
  </w:style>
  <w:style w:type="numbering" w:customStyle="1" w:styleId="NoList133">
    <w:name w:val="No List133"/>
    <w:next w:val="NoList"/>
    <w:semiHidden/>
    <w:rsid w:val="00E249BA"/>
  </w:style>
  <w:style w:type="numbering" w:customStyle="1" w:styleId="NoList233">
    <w:name w:val="No List233"/>
    <w:next w:val="NoList"/>
    <w:semiHidden/>
    <w:rsid w:val="00E249BA"/>
  </w:style>
  <w:style w:type="numbering" w:customStyle="1" w:styleId="NoList103">
    <w:name w:val="No List103"/>
    <w:next w:val="NoList"/>
    <w:semiHidden/>
    <w:rsid w:val="00E249BA"/>
  </w:style>
  <w:style w:type="numbering" w:customStyle="1" w:styleId="NoList143">
    <w:name w:val="No List143"/>
    <w:next w:val="NoList"/>
    <w:semiHidden/>
    <w:rsid w:val="00E249BA"/>
  </w:style>
  <w:style w:type="numbering" w:customStyle="1" w:styleId="NoList243">
    <w:name w:val="No List243"/>
    <w:next w:val="NoList"/>
    <w:semiHidden/>
    <w:rsid w:val="00E249BA"/>
  </w:style>
  <w:style w:type="numbering" w:customStyle="1" w:styleId="NoList313">
    <w:name w:val="No List313"/>
    <w:next w:val="NoList"/>
    <w:semiHidden/>
    <w:rsid w:val="00E249BA"/>
  </w:style>
  <w:style w:type="numbering" w:customStyle="1" w:styleId="NoList413">
    <w:name w:val="No List413"/>
    <w:next w:val="NoList"/>
    <w:semiHidden/>
    <w:rsid w:val="00E249BA"/>
  </w:style>
  <w:style w:type="numbering" w:customStyle="1" w:styleId="NoList513">
    <w:name w:val="No List513"/>
    <w:next w:val="NoList"/>
    <w:semiHidden/>
    <w:rsid w:val="00E249BA"/>
  </w:style>
  <w:style w:type="numbering" w:customStyle="1" w:styleId="NoList153">
    <w:name w:val="No List153"/>
    <w:next w:val="NoList"/>
    <w:semiHidden/>
    <w:rsid w:val="00E249BA"/>
  </w:style>
  <w:style w:type="numbering" w:customStyle="1" w:styleId="NoList163">
    <w:name w:val="No List163"/>
    <w:next w:val="NoList"/>
    <w:semiHidden/>
    <w:rsid w:val="00E249BA"/>
  </w:style>
  <w:style w:type="numbering" w:customStyle="1" w:styleId="NoList1113">
    <w:name w:val="No List1113"/>
    <w:next w:val="NoList"/>
    <w:semiHidden/>
    <w:rsid w:val="00E249BA"/>
  </w:style>
  <w:style w:type="numbering" w:customStyle="1" w:styleId="1115">
    <w:name w:val="목록 없음111"/>
    <w:next w:val="NoList"/>
    <w:semiHidden/>
    <w:unhideWhenUsed/>
    <w:rsid w:val="00E249BA"/>
  </w:style>
  <w:style w:type="numbering" w:customStyle="1" w:styleId="2110">
    <w:name w:val="목록 없음211"/>
    <w:next w:val="NoList"/>
    <w:semiHidden/>
    <w:rsid w:val="00E249BA"/>
  </w:style>
  <w:style w:type="numbering" w:customStyle="1" w:styleId="NoList611">
    <w:name w:val="No List611"/>
    <w:next w:val="NoList"/>
    <w:semiHidden/>
    <w:rsid w:val="00E249BA"/>
  </w:style>
  <w:style w:type="numbering" w:customStyle="1" w:styleId="NoList711">
    <w:name w:val="No List711"/>
    <w:next w:val="NoList"/>
    <w:semiHidden/>
    <w:rsid w:val="00E249BA"/>
  </w:style>
  <w:style w:type="numbering" w:customStyle="1" w:styleId="NoList2111">
    <w:name w:val="No List2111"/>
    <w:next w:val="NoList"/>
    <w:semiHidden/>
    <w:rsid w:val="00E249BA"/>
  </w:style>
  <w:style w:type="numbering" w:customStyle="1" w:styleId="NoList811">
    <w:name w:val="No List811"/>
    <w:next w:val="NoList"/>
    <w:semiHidden/>
    <w:rsid w:val="00E249BA"/>
  </w:style>
  <w:style w:type="numbering" w:customStyle="1" w:styleId="NoList2211">
    <w:name w:val="No List2211"/>
    <w:next w:val="NoList"/>
    <w:semiHidden/>
    <w:rsid w:val="00E249BA"/>
  </w:style>
  <w:style w:type="numbering" w:customStyle="1" w:styleId="NoList911">
    <w:name w:val="No List911"/>
    <w:next w:val="NoList"/>
    <w:semiHidden/>
    <w:rsid w:val="00E249BA"/>
  </w:style>
  <w:style w:type="numbering" w:customStyle="1" w:styleId="NoList1311">
    <w:name w:val="No List1311"/>
    <w:next w:val="NoList"/>
    <w:semiHidden/>
    <w:rsid w:val="00E249BA"/>
  </w:style>
  <w:style w:type="numbering" w:customStyle="1" w:styleId="NoList2311">
    <w:name w:val="No List2311"/>
    <w:next w:val="NoList"/>
    <w:semiHidden/>
    <w:rsid w:val="00E249BA"/>
  </w:style>
  <w:style w:type="numbering" w:customStyle="1" w:styleId="NoList1011">
    <w:name w:val="No List1011"/>
    <w:next w:val="NoList"/>
    <w:semiHidden/>
    <w:rsid w:val="00E249BA"/>
  </w:style>
  <w:style w:type="numbering" w:customStyle="1" w:styleId="NoList1411">
    <w:name w:val="No List1411"/>
    <w:next w:val="NoList"/>
    <w:semiHidden/>
    <w:rsid w:val="00E249BA"/>
  </w:style>
  <w:style w:type="numbering" w:customStyle="1" w:styleId="NoList2411">
    <w:name w:val="No List2411"/>
    <w:next w:val="NoList"/>
    <w:semiHidden/>
    <w:rsid w:val="00E249BA"/>
  </w:style>
  <w:style w:type="numbering" w:customStyle="1" w:styleId="NoList3111">
    <w:name w:val="No List3111"/>
    <w:next w:val="NoList"/>
    <w:semiHidden/>
    <w:rsid w:val="00E249BA"/>
  </w:style>
  <w:style w:type="numbering" w:customStyle="1" w:styleId="NoList4111">
    <w:name w:val="No List4111"/>
    <w:next w:val="NoList"/>
    <w:semiHidden/>
    <w:rsid w:val="00E249BA"/>
  </w:style>
  <w:style w:type="numbering" w:customStyle="1" w:styleId="NoList5111">
    <w:name w:val="No List5111"/>
    <w:next w:val="NoList"/>
    <w:semiHidden/>
    <w:rsid w:val="00E249BA"/>
  </w:style>
  <w:style w:type="numbering" w:customStyle="1" w:styleId="NoList1511">
    <w:name w:val="No List1511"/>
    <w:next w:val="NoList"/>
    <w:semiHidden/>
    <w:rsid w:val="00E249BA"/>
  </w:style>
  <w:style w:type="numbering" w:customStyle="1" w:styleId="NoList1611">
    <w:name w:val="No List1611"/>
    <w:next w:val="NoList"/>
    <w:semiHidden/>
    <w:rsid w:val="00E249BA"/>
  </w:style>
  <w:style w:type="numbering" w:customStyle="1" w:styleId="NoList11111">
    <w:name w:val="No List11111"/>
    <w:next w:val="NoList"/>
    <w:semiHidden/>
    <w:rsid w:val="00E249BA"/>
  </w:style>
  <w:style w:type="numbering" w:customStyle="1" w:styleId="NoList1101">
    <w:name w:val="No List1101"/>
    <w:next w:val="NoList"/>
    <w:uiPriority w:val="99"/>
    <w:semiHidden/>
    <w:rsid w:val="00E249BA"/>
  </w:style>
  <w:style w:type="numbering" w:customStyle="1" w:styleId="NoList261">
    <w:name w:val="No List261"/>
    <w:next w:val="NoList"/>
    <w:semiHidden/>
    <w:rsid w:val="00E249BA"/>
  </w:style>
  <w:style w:type="numbering" w:customStyle="1" w:styleId="NoList331">
    <w:name w:val="No List331"/>
    <w:next w:val="NoList"/>
    <w:semiHidden/>
    <w:unhideWhenUsed/>
    <w:rsid w:val="00E249BA"/>
  </w:style>
  <w:style w:type="numbering" w:customStyle="1" w:styleId="1213">
    <w:name w:val="목록 없음121"/>
    <w:next w:val="NoList"/>
    <w:semiHidden/>
    <w:unhideWhenUsed/>
    <w:rsid w:val="00E249BA"/>
  </w:style>
  <w:style w:type="numbering" w:customStyle="1" w:styleId="2210">
    <w:name w:val="목록 없음221"/>
    <w:next w:val="NoList"/>
    <w:semiHidden/>
    <w:rsid w:val="00E249BA"/>
  </w:style>
  <w:style w:type="numbering" w:customStyle="1" w:styleId="NoList431">
    <w:name w:val="No List431"/>
    <w:next w:val="NoList"/>
    <w:semiHidden/>
    <w:unhideWhenUsed/>
    <w:rsid w:val="00E249BA"/>
  </w:style>
  <w:style w:type="numbering" w:customStyle="1" w:styleId="NoList531">
    <w:name w:val="No List531"/>
    <w:next w:val="NoList"/>
    <w:semiHidden/>
    <w:rsid w:val="00E249BA"/>
  </w:style>
  <w:style w:type="numbering" w:customStyle="1" w:styleId="NoList621">
    <w:name w:val="No List621"/>
    <w:next w:val="NoList"/>
    <w:semiHidden/>
    <w:rsid w:val="00E249BA"/>
  </w:style>
  <w:style w:type="numbering" w:customStyle="1" w:styleId="NoList721">
    <w:name w:val="No List721"/>
    <w:next w:val="NoList"/>
    <w:semiHidden/>
    <w:rsid w:val="00E249BA"/>
  </w:style>
  <w:style w:type="numbering" w:customStyle="1" w:styleId="NoList1131">
    <w:name w:val="No List1131"/>
    <w:next w:val="NoList"/>
    <w:semiHidden/>
    <w:rsid w:val="00E249BA"/>
  </w:style>
  <w:style w:type="numbering" w:customStyle="1" w:styleId="NoList2121">
    <w:name w:val="No List2121"/>
    <w:next w:val="NoList"/>
    <w:semiHidden/>
    <w:rsid w:val="00E249BA"/>
  </w:style>
  <w:style w:type="numbering" w:customStyle="1" w:styleId="NoList821">
    <w:name w:val="No List821"/>
    <w:next w:val="NoList"/>
    <w:semiHidden/>
    <w:rsid w:val="00E249BA"/>
  </w:style>
  <w:style w:type="numbering" w:customStyle="1" w:styleId="NoList1221">
    <w:name w:val="No List1221"/>
    <w:next w:val="NoList"/>
    <w:semiHidden/>
    <w:rsid w:val="00E249BA"/>
  </w:style>
  <w:style w:type="numbering" w:customStyle="1" w:styleId="NoList2221">
    <w:name w:val="No List2221"/>
    <w:next w:val="NoList"/>
    <w:semiHidden/>
    <w:rsid w:val="00E249BA"/>
  </w:style>
  <w:style w:type="numbering" w:customStyle="1" w:styleId="NoList921">
    <w:name w:val="No List921"/>
    <w:next w:val="NoList"/>
    <w:semiHidden/>
    <w:rsid w:val="00E249BA"/>
  </w:style>
  <w:style w:type="numbering" w:customStyle="1" w:styleId="NoList1321">
    <w:name w:val="No List1321"/>
    <w:next w:val="NoList"/>
    <w:semiHidden/>
    <w:rsid w:val="00E249BA"/>
  </w:style>
  <w:style w:type="numbering" w:customStyle="1" w:styleId="NoList2321">
    <w:name w:val="No List2321"/>
    <w:next w:val="NoList"/>
    <w:semiHidden/>
    <w:rsid w:val="00E249BA"/>
  </w:style>
  <w:style w:type="numbering" w:customStyle="1" w:styleId="NoList1021">
    <w:name w:val="No List1021"/>
    <w:next w:val="NoList"/>
    <w:semiHidden/>
    <w:rsid w:val="00E249BA"/>
  </w:style>
  <w:style w:type="numbering" w:customStyle="1" w:styleId="NoList1421">
    <w:name w:val="No List1421"/>
    <w:next w:val="NoList"/>
    <w:semiHidden/>
    <w:rsid w:val="00E249BA"/>
  </w:style>
  <w:style w:type="numbering" w:customStyle="1" w:styleId="NoList2421">
    <w:name w:val="No List2421"/>
    <w:next w:val="NoList"/>
    <w:semiHidden/>
    <w:rsid w:val="00E249BA"/>
  </w:style>
  <w:style w:type="numbering" w:customStyle="1" w:styleId="NoList3121">
    <w:name w:val="No List3121"/>
    <w:next w:val="NoList"/>
    <w:semiHidden/>
    <w:rsid w:val="00E249BA"/>
  </w:style>
  <w:style w:type="numbering" w:customStyle="1" w:styleId="NoList4121">
    <w:name w:val="No List4121"/>
    <w:next w:val="NoList"/>
    <w:semiHidden/>
    <w:rsid w:val="00E249BA"/>
  </w:style>
  <w:style w:type="numbering" w:customStyle="1" w:styleId="NoList5121">
    <w:name w:val="No List5121"/>
    <w:next w:val="NoList"/>
    <w:semiHidden/>
    <w:rsid w:val="00E249BA"/>
  </w:style>
  <w:style w:type="numbering" w:customStyle="1" w:styleId="NoList1521">
    <w:name w:val="No List1521"/>
    <w:next w:val="NoList"/>
    <w:semiHidden/>
    <w:rsid w:val="00E249BA"/>
  </w:style>
  <w:style w:type="numbering" w:customStyle="1" w:styleId="NoList1621">
    <w:name w:val="No List1621"/>
    <w:next w:val="NoList"/>
    <w:semiHidden/>
    <w:rsid w:val="00E249BA"/>
  </w:style>
  <w:style w:type="numbering" w:customStyle="1" w:styleId="NoList11121">
    <w:name w:val="No List11121"/>
    <w:next w:val="NoList"/>
    <w:semiHidden/>
    <w:rsid w:val="00E249BA"/>
  </w:style>
  <w:style w:type="numbering" w:customStyle="1" w:styleId="219">
    <w:name w:val="无列表21"/>
    <w:next w:val="NoList"/>
    <w:uiPriority w:val="99"/>
    <w:semiHidden/>
    <w:unhideWhenUsed/>
    <w:rsid w:val="00E249BA"/>
  </w:style>
  <w:style w:type="numbering" w:customStyle="1" w:styleId="317">
    <w:name w:val="无列表31"/>
    <w:next w:val="NoList"/>
    <w:uiPriority w:val="99"/>
    <w:semiHidden/>
    <w:unhideWhenUsed/>
    <w:rsid w:val="00E249BA"/>
  </w:style>
  <w:style w:type="numbering" w:customStyle="1" w:styleId="NoList201">
    <w:name w:val="No List201"/>
    <w:next w:val="NoList"/>
    <w:semiHidden/>
    <w:rsid w:val="00E249BA"/>
  </w:style>
  <w:style w:type="numbering" w:customStyle="1" w:styleId="NoList271">
    <w:name w:val="No List271"/>
    <w:next w:val="NoList"/>
    <w:uiPriority w:val="99"/>
    <w:semiHidden/>
    <w:unhideWhenUsed/>
    <w:rsid w:val="00E249BA"/>
  </w:style>
  <w:style w:type="numbering" w:customStyle="1" w:styleId="NoList281">
    <w:name w:val="No List281"/>
    <w:next w:val="NoList"/>
    <w:uiPriority w:val="99"/>
    <w:semiHidden/>
    <w:unhideWhenUsed/>
    <w:rsid w:val="00E249BA"/>
  </w:style>
  <w:style w:type="numbering" w:customStyle="1" w:styleId="Style12">
    <w:name w:val="Style12"/>
    <w:uiPriority w:val="99"/>
    <w:rsid w:val="00E249BA"/>
  </w:style>
  <w:style w:type="character" w:customStyle="1" w:styleId="FooterChar5">
    <w:name w:val="Footer Char5"/>
    <w:aliases w:val="footer odd Char4,footer Char4,fo Char4,pie de página Char4"/>
    <w:basedOn w:val="DefaultParagraphFont"/>
    <w:rsid w:val="00E249B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E249B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E249B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E249B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E249B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E249BA"/>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249B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E249BA"/>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249BA"/>
    <w:rPr>
      <w:rFonts w:ascii="Arial" w:eastAsia="Times New Roman" w:hAnsi="Arial" w:cs="Times New Roman"/>
      <w:b/>
      <w:noProof/>
      <w:sz w:val="18"/>
      <w:szCs w:val="20"/>
    </w:rPr>
  </w:style>
  <w:style w:type="character" w:customStyle="1" w:styleId="1ffd">
    <w:name w:val="未处理的提及1"/>
    <w:uiPriority w:val="52"/>
    <w:rsid w:val="00E249BA"/>
    <w:rPr>
      <w:color w:val="808080"/>
      <w:shd w:val="clear" w:color="auto" w:fill="E6E6E6"/>
    </w:rPr>
  </w:style>
  <w:style w:type="character" w:customStyle="1" w:styleId="UnresolvedMention11">
    <w:name w:val="Unresolved Mention11"/>
    <w:uiPriority w:val="99"/>
    <w:semiHidden/>
    <w:unhideWhenUsed/>
    <w:rsid w:val="00E249BA"/>
    <w:rPr>
      <w:color w:val="808080"/>
      <w:shd w:val="clear" w:color="auto" w:fill="E6E6E6"/>
    </w:rPr>
  </w:style>
  <w:style w:type="paragraph" w:customStyle="1" w:styleId="TOC93">
    <w:name w:val="TOC 93"/>
    <w:basedOn w:val="TOC8"/>
    <w:rsid w:val="00E249B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249BA"/>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E249BA"/>
    <w:rPr>
      <w:rFonts w:ascii="Times New Roman" w:eastAsia="SimSun" w:hAnsi="Times New Roman"/>
      <w:lang w:val="en-GB" w:eastAsia="en-US"/>
    </w:rPr>
  </w:style>
  <w:style w:type="character" w:customStyle="1" w:styleId="CRCoverPageZchn">
    <w:name w:val="CR Cover Page Zchn"/>
    <w:rsid w:val="00E249BA"/>
    <w:rPr>
      <w:rFonts w:ascii="Arial" w:hAnsi="Arial"/>
      <w:lang w:val="en-GB" w:eastAsia="en-US"/>
    </w:rPr>
  </w:style>
  <w:style w:type="character" w:customStyle="1" w:styleId="normaltextrun">
    <w:name w:val="normaltextrun"/>
    <w:basedOn w:val="DefaultParagraphFont"/>
    <w:rsid w:val="00E249BA"/>
  </w:style>
  <w:style w:type="character" w:customStyle="1" w:styleId="eop">
    <w:name w:val="eop"/>
    <w:basedOn w:val="DefaultParagraphFont"/>
    <w:rsid w:val="00E249BA"/>
  </w:style>
  <w:style w:type="paragraph" w:customStyle="1" w:styleId="paragraph">
    <w:name w:val="paragraph"/>
    <w:basedOn w:val="Normal"/>
    <w:rsid w:val="00E249BA"/>
    <w:pPr>
      <w:spacing w:before="100" w:beforeAutospacing="1" w:after="100" w:afterAutospacing="1"/>
    </w:pPr>
    <w:rPr>
      <w:sz w:val="24"/>
      <w:szCs w:val="24"/>
      <w:lang w:val="en-US"/>
    </w:rPr>
  </w:style>
  <w:style w:type="character" w:customStyle="1" w:styleId="tabchar">
    <w:name w:val="tabchar"/>
    <w:basedOn w:val="DefaultParagraphFont"/>
    <w:rsid w:val="00E249BA"/>
  </w:style>
  <w:style w:type="character" w:customStyle="1" w:styleId="scxw151582526">
    <w:name w:val="scxw151582526"/>
    <w:basedOn w:val="DefaultParagraphFont"/>
    <w:rsid w:val="00E2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3</Pages>
  <Words>7103</Words>
  <Characters>40490</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259</cp:revision>
  <cp:lastPrinted>1900-01-01T08:00:00Z</cp:lastPrinted>
  <dcterms:created xsi:type="dcterms:W3CDTF">2021-10-22T23:43:00Z</dcterms:created>
  <dcterms:modified xsi:type="dcterms:W3CDTF">2023-05-17T01:57:00Z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