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A2A1F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510D57">
          <w:rPr>
            <w:b/>
            <w:i/>
            <w:noProof/>
            <w:sz w:val="28"/>
          </w:rPr>
          <w:t>2656</w:t>
        </w:r>
      </w:fldSimple>
      <w:r w:rsidR="00354C04">
        <w:rPr>
          <w:b/>
          <w:i/>
          <w:noProof/>
          <w:sz w:val="28"/>
        </w:rPr>
        <w:t>r1</w:t>
      </w:r>
    </w:p>
    <w:p w14:paraId="7CB45193" w14:textId="2E8A4A80"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C51CF4"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1CF4"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AA998A" w:rsidR="001E41F3" w:rsidRPr="00410371" w:rsidRDefault="00510D57" w:rsidP="00547111">
            <w:pPr>
              <w:pStyle w:val="CRCoverPage"/>
              <w:spacing w:after="0"/>
              <w:rPr>
                <w:noProof/>
              </w:rPr>
            </w:pPr>
            <w:r>
              <w:t>2408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1CF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B227E" w:rsidR="001E41F3" w:rsidRPr="00410371" w:rsidRDefault="00C51CF4">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354C0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C5BB2" w:rsidR="001E41F3" w:rsidRDefault="00010EB4">
            <w:pPr>
              <w:pStyle w:val="CRCoverPage"/>
              <w:spacing w:after="0"/>
              <w:ind w:left="100"/>
              <w:rPr>
                <w:noProof/>
              </w:rPr>
            </w:pPr>
            <w:r w:rsidRPr="00010EB4">
              <w:t>Update to</w:t>
            </w:r>
            <w:r w:rsidR="006C23B7">
              <w:t xml:space="preserve"> CLI tests 4.6.5.1 and 6.6.6.1 with TTs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B740F" w:rsidR="001E41F3" w:rsidRDefault="00C51CF4">
            <w:pPr>
              <w:pStyle w:val="CRCoverPage"/>
              <w:spacing w:after="0"/>
              <w:ind w:left="100"/>
              <w:rPr>
                <w:noProof/>
              </w:rPr>
            </w:pPr>
            <w:fldSimple w:instr=" DOCPROPERTY  SourceIfWg  \* MERGEFORMAT ">
              <w:r w:rsidR="000A45EA" w:rsidRPr="000A45EA">
                <w:rPr>
                  <w:noProof/>
                </w:rPr>
                <w:t>Q</w:t>
              </w:r>
              <w:r w:rsidR="00A365B2">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B4BA3" w:rsidR="001E41F3" w:rsidRDefault="00C51CF4">
            <w:pPr>
              <w:pStyle w:val="CRCoverPage"/>
              <w:spacing w:after="0"/>
              <w:ind w:left="100"/>
              <w:rPr>
                <w:noProof/>
              </w:rPr>
            </w:pPr>
            <w:fldSimple w:instr=" DOCPROPERTY  RelatedWis  \* MERGEFORMAT ">
              <w:r w:rsidR="006C23B7" w:rsidRPr="006C23B7">
                <w:rPr>
                  <w:noProof/>
                </w:rPr>
                <w:t>NR_CLI-UEConTest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C51CF4">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1CF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C51CF4">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F7FB4A" w:rsidR="006C23B7" w:rsidRPr="00D05A6F" w:rsidRDefault="00A62E5C" w:rsidP="00A62E5C">
            <w:pPr>
              <w:pStyle w:val="CRCoverPage"/>
              <w:spacing w:after="0"/>
              <w:rPr>
                <w:lang w:val="en-US" w:eastAsia="zh-CN"/>
              </w:rPr>
            </w:pPr>
            <w:r>
              <w:rPr>
                <w:lang w:val="en-US" w:eastAsia="zh-CN"/>
              </w:rPr>
              <w:t xml:space="preserve">CLI-based SRS-RSRP measurement test cases have multiple missing parts and need to be updated. One of these multiple parts are the TTs, which </w:t>
            </w:r>
            <w:r w:rsidR="00DD122D">
              <w:rPr>
                <w:lang w:val="en-US" w:eastAsia="zh-CN"/>
              </w:rPr>
              <w:t>this CR is also adding</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26B08496" w:rsidR="006C23B7" w:rsidRDefault="007A1D7F" w:rsidP="006C23B7">
            <w:pPr>
              <w:pStyle w:val="CRCoverPage"/>
              <w:numPr>
                <w:ilvl w:val="0"/>
                <w:numId w:val="30"/>
              </w:numPr>
              <w:spacing w:after="0"/>
              <w:rPr>
                <w:noProof/>
              </w:rPr>
            </w:pPr>
            <w:r>
              <w:rPr>
                <w:noProof/>
              </w:rPr>
              <w:t>Updated</w:t>
            </w:r>
            <w:r w:rsidR="00A62E5C">
              <w:rPr>
                <w:noProof/>
              </w:rPr>
              <w:t xml:space="preserve"> core requirements sections.</w:t>
            </w:r>
          </w:p>
          <w:p w14:paraId="4EF1B6BC" w14:textId="3F70B4B7" w:rsidR="00A62E5C" w:rsidRDefault="00A62E5C" w:rsidP="006C23B7">
            <w:pPr>
              <w:pStyle w:val="CRCoverPage"/>
              <w:numPr>
                <w:ilvl w:val="0"/>
                <w:numId w:val="30"/>
              </w:numPr>
              <w:spacing w:after="0"/>
              <w:rPr>
                <w:noProof/>
              </w:rPr>
            </w:pPr>
            <w:r>
              <w:rPr>
                <w:noProof/>
              </w:rPr>
              <w:t>Updated test cases 4.6.5.1 and 6.6.6.1 and added test procedure and message contents.</w:t>
            </w:r>
          </w:p>
          <w:p w14:paraId="31C656EC" w14:textId="4862ED67" w:rsidR="004C3C6F" w:rsidRDefault="00A62E5C" w:rsidP="00A62E5C">
            <w:pPr>
              <w:pStyle w:val="CRCoverPage"/>
              <w:numPr>
                <w:ilvl w:val="0"/>
                <w:numId w:val="30"/>
              </w:numPr>
              <w:spacing w:after="0"/>
              <w:rPr>
                <w:noProof/>
              </w:rPr>
            </w:pPr>
            <w:r>
              <w:rPr>
                <w:noProof/>
              </w:rPr>
              <w:t>Added TTs to test cases 4.6.5.1 and 6.6.6.1.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CBBCAC0" w:rsidR="001E41F3" w:rsidRDefault="00AF5972">
            <w:pPr>
              <w:pStyle w:val="CRCoverPage"/>
              <w:spacing w:after="0"/>
              <w:ind w:left="100"/>
              <w:rPr>
                <w:noProof/>
              </w:rPr>
            </w:pPr>
            <w:r>
              <w:rPr>
                <w:noProof/>
              </w:rPr>
              <w:t>Test case implementation will be inco</w:t>
            </w:r>
            <w:r w:rsidR="00A62E5C">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12A55" w:rsidR="001E41F3" w:rsidRDefault="00A62E5C">
            <w:pPr>
              <w:pStyle w:val="CRCoverPage"/>
              <w:spacing w:after="0"/>
              <w:ind w:left="100"/>
              <w:rPr>
                <w:noProof/>
              </w:rPr>
            </w:pPr>
            <w:r>
              <w:rPr>
                <w:noProof/>
              </w:rPr>
              <w:t xml:space="preserve">4.6.5.0, </w:t>
            </w:r>
            <w:r w:rsidR="006C23B7">
              <w:rPr>
                <w:noProof/>
              </w:rPr>
              <w:t>4.6.5.1</w:t>
            </w:r>
            <w:r w:rsidR="00D05A6F">
              <w:rPr>
                <w:noProof/>
              </w:rPr>
              <w:t xml:space="preserve">, </w:t>
            </w:r>
            <w:r w:rsidR="006C23B7">
              <w:rPr>
                <w:noProof/>
              </w:rPr>
              <w:t>6.6.6.0, 6.6.6.1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FD3741" w:rsidR="008863B9" w:rsidRDefault="00354C04">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96549E2" w14:textId="77777777" w:rsidR="0012724F" w:rsidRPr="00F96447" w:rsidRDefault="0012724F" w:rsidP="0012724F">
      <w:pPr>
        <w:pStyle w:val="Heading3"/>
        <w:keepNext w:val="0"/>
        <w:keepLines w:val="0"/>
      </w:pPr>
      <w:bookmarkStart w:id="1" w:name="_Toc84513710"/>
      <w:bookmarkStart w:id="2" w:name="_Toc84514274"/>
      <w:r w:rsidRPr="00F96447">
        <w:t>4.6.5</w:t>
      </w:r>
      <w:r w:rsidRPr="00F96447">
        <w:tab/>
        <w:t>CLI measurements</w:t>
      </w:r>
      <w:bookmarkEnd w:id="1"/>
      <w:bookmarkEnd w:id="2"/>
    </w:p>
    <w:p w14:paraId="2DD02590" w14:textId="77777777" w:rsidR="0012724F" w:rsidRPr="00F96447" w:rsidRDefault="0012724F" w:rsidP="0012724F">
      <w:pPr>
        <w:pStyle w:val="Heading4"/>
        <w:keepNext w:val="0"/>
        <w:keepLines w:val="0"/>
        <w:rPr>
          <w:lang w:eastAsia="sv-SE"/>
        </w:rPr>
      </w:pPr>
      <w:bookmarkStart w:id="3" w:name="_Toc84513711"/>
      <w:bookmarkStart w:id="4" w:name="_Toc84514275"/>
      <w:r w:rsidRPr="00F96447">
        <w:rPr>
          <w:lang w:eastAsia="sv-SE"/>
        </w:rPr>
        <w:t>4.6.5.0</w:t>
      </w:r>
      <w:r w:rsidRPr="00F96447">
        <w:rPr>
          <w:lang w:eastAsia="sv-SE"/>
        </w:rPr>
        <w:tab/>
        <w:t>Minimum conformance requirements</w:t>
      </w:r>
      <w:bookmarkEnd w:id="3"/>
      <w:bookmarkEnd w:id="4"/>
    </w:p>
    <w:p w14:paraId="253DE393" w14:textId="77777777" w:rsidR="0012724F" w:rsidRPr="00F96447" w:rsidRDefault="0012724F" w:rsidP="0012724F">
      <w:pPr>
        <w:pStyle w:val="H6"/>
      </w:pPr>
      <w:bookmarkStart w:id="5" w:name="_Toc84513712"/>
      <w:bookmarkStart w:id="6" w:name="_Toc84514276"/>
      <w:r w:rsidRPr="00F96447">
        <w:t>4.6.5.0.1</w:t>
      </w:r>
      <w:r w:rsidRPr="00F96447">
        <w:tab/>
        <w:t>Minimum conformance requirements for SRS-RSRP measurement</w:t>
      </w:r>
      <w:bookmarkEnd w:id="5"/>
      <w:bookmarkEnd w:id="6"/>
    </w:p>
    <w:p w14:paraId="52504535" w14:textId="77777777" w:rsidR="0012724F" w:rsidRPr="00F96447" w:rsidRDefault="0012724F" w:rsidP="0012724F">
      <w:pPr>
        <w:jc w:val="both"/>
        <w:rPr>
          <w:lang w:eastAsia="ko-KR"/>
        </w:rPr>
      </w:pPr>
      <w:r w:rsidRPr="00F96447">
        <w:rPr>
          <w:lang w:eastAsia="ko-KR"/>
        </w:rPr>
        <w:t xml:space="preserve">The UE shall be capable of performing SRS-RSRP measurement based on the configured SRS resource, and the UE shall be capable of reporting SRS-RSRP measured over measurement period of </w:t>
      </w:r>
      <w:proofErr w:type="spellStart"/>
      <w:r w:rsidRPr="00F96447">
        <w:rPr>
          <w:lang w:eastAsia="ko-KR"/>
        </w:rPr>
        <w:t>T</w:t>
      </w:r>
      <w:r w:rsidRPr="00F96447">
        <w:rPr>
          <w:vertAlign w:val="subscript"/>
          <w:lang w:eastAsia="ko-KR"/>
        </w:rPr>
        <w:t>SRS_RSRP_measurement_period</w:t>
      </w:r>
      <w:proofErr w:type="spellEnd"/>
      <w:r w:rsidRPr="00F96447">
        <w:rPr>
          <w:lang w:eastAsia="ko-KR"/>
        </w:rPr>
        <w:t xml:space="preserve"> for FR1 and FR2.</w:t>
      </w:r>
    </w:p>
    <w:p w14:paraId="6C7BF50B" w14:textId="77777777" w:rsidR="0012724F" w:rsidRPr="00F96447" w:rsidRDefault="0012724F" w:rsidP="0012724F">
      <w:pPr>
        <w:pStyle w:val="TH"/>
        <w:keepNext w:val="0"/>
        <w:keepLines w:val="0"/>
        <w:rPr>
          <w:rFonts w:eastAsiaTheme="minorEastAsia"/>
          <w:lang w:eastAsia="ko-KR"/>
        </w:rPr>
      </w:pPr>
      <w:r w:rsidRPr="00F96447">
        <w:t>Table 4.6.5.0.1</w:t>
      </w:r>
      <w:r w:rsidRPr="00F96447">
        <w:noBreakHyphen/>
      </w:r>
      <w:r>
        <w:fldChar w:fldCharType="begin"/>
      </w:r>
      <w:r>
        <w:instrText xml:space="preserve"> SEQ Table \* ARABIC \s 1 </w:instrText>
      </w:r>
      <w:r>
        <w:fldChar w:fldCharType="separate"/>
      </w:r>
      <w:r w:rsidRPr="00F96447">
        <w:t>1</w:t>
      </w:r>
      <w:r>
        <w:fldChar w:fldCharType="end"/>
      </w:r>
      <w:r w:rsidRPr="00F96447">
        <w:t xml:space="preserve"> Measurement period </w:t>
      </w:r>
      <w:proofErr w:type="spellStart"/>
      <w:r w:rsidRPr="00F96447">
        <w:rPr>
          <w:rFonts w:eastAsiaTheme="minorEastAsia"/>
          <w:lang w:eastAsia="ko-KR"/>
        </w:rPr>
        <w:t>T</w:t>
      </w:r>
      <w:r w:rsidRPr="00F96447">
        <w:rPr>
          <w:rFonts w:eastAsiaTheme="minorEastAsia"/>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2972"/>
        <w:gridCol w:w="4678"/>
      </w:tblGrid>
      <w:tr w:rsidR="0012724F" w:rsidRPr="00F96447" w14:paraId="0A9A7B77" w14:textId="77777777" w:rsidTr="00FA520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A748B53" w14:textId="77777777" w:rsidR="0012724F" w:rsidRPr="00F96447" w:rsidRDefault="0012724F" w:rsidP="00FA5207">
            <w:pPr>
              <w:pStyle w:val="TAH"/>
              <w:keepNext w:val="0"/>
              <w:keepLines w:val="0"/>
            </w:pPr>
            <w:r w:rsidRPr="00F96447">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411D163" w14:textId="77777777" w:rsidR="0012724F" w:rsidRPr="00F96447" w:rsidRDefault="0012724F" w:rsidP="00FA5207">
            <w:pPr>
              <w:pStyle w:val="TAH"/>
              <w:keepNext w:val="0"/>
              <w:keepLines w:val="0"/>
            </w:pPr>
            <w:proofErr w:type="spellStart"/>
            <w:r w:rsidRPr="00F96447">
              <w:t>T</w:t>
            </w:r>
            <w:r w:rsidRPr="00F96447">
              <w:rPr>
                <w:vertAlign w:val="subscript"/>
              </w:rPr>
              <w:t>SRS_measurement_period</w:t>
            </w:r>
            <w:proofErr w:type="spellEnd"/>
            <w:r w:rsidRPr="00F96447">
              <w:t xml:space="preserve"> (</w:t>
            </w:r>
            <w:proofErr w:type="spellStart"/>
            <w:r w:rsidRPr="00F96447">
              <w:t>ms</w:t>
            </w:r>
            <w:proofErr w:type="spellEnd"/>
            <w:r w:rsidRPr="00F96447">
              <w:t>)</w:t>
            </w:r>
          </w:p>
        </w:tc>
      </w:tr>
      <w:tr w:rsidR="0012724F" w:rsidRPr="00F96447" w14:paraId="7FD5D164" w14:textId="77777777" w:rsidTr="00FA520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37F360E" w14:textId="77777777" w:rsidR="0012724F" w:rsidRPr="00F96447" w:rsidRDefault="0012724F" w:rsidP="00FA5207">
            <w:pPr>
              <w:pStyle w:val="TAC"/>
              <w:keepNext w:val="0"/>
              <w:keepLines w:val="0"/>
            </w:pPr>
            <w:r w:rsidRPr="00F96447">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249AF46" w14:textId="77777777" w:rsidR="0012724F" w:rsidRPr="00F96447" w:rsidRDefault="0012724F" w:rsidP="00FA5207">
            <w:pPr>
              <w:pStyle w:val="TAC"/>
              <w:keepNext w:val="0"/>
              <w:keepLines w:val="0"/>
            </w:pPr>
            <w:r w:rsidRPr="00F96447">
              <w:t>Max(60, 3 X T</w:t>
            </w:r>
            <w:r w:rsidRPr="00F96447">
              <w:rPr>
                <w:vertAlign w:val="subscript"/>
              </w:rPr>
              <w:t>SRS</w:t>
            </w:r>
            <w:r w:rsidRPr="00F96447">
              <w:t>)</w:t>
            </w:r>
          </w:p>
        </w:tc>
      </w:tr>
      <w:tr w:rsidR="0012724F" w:rsidRPr="00CE6B42" w14:paraId="004D7360" w14:textId="77777777" w:rsidTr="00FA520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8CED5AD" w14:textId="77777777" w:rsidR="0012724F" w:rsidRPr="00F96447" w:rsidRDefault="0012724F" w:rsidP="00FA5207">
            <w:pPr>
              <w:pStyle w:val="TAC"/>
              <w:keepNext w:val="0"/>
              <w:keepLines w:val="0"/>
            </w:pPr>
            <w:r w:rsidRPr="00F96447">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1E81A80" w14:textId="77777777" w:rsidR="0012724F" w:rsidRPr="00C06020" w:rsidRDefault="0012724F" w:rsidP="00FA5207">
            <w:pPr>
              <w:pStyle w:val="TAC"/>
              <w:keepNext w:val="0"/>
              <w:keepLines w:val="0"/>
              <w:rPr>
                <w:lang w:val="fr-FR"/>
              </w:rPr>
            </w:pPr>
            <w:r w:rsidRPr="00C06020">
              <w:rPr>
                <w:lang w:val="fr-FR"/>
              </w:rPr>
              <w:t xml:space="preserve">Max(60, </w:t>
            </w:r>
            <w:proofErr w:type="spellStart"/>
            <w:r w:rsidRPr="00C06020">
              <w:rPr>
                <w:lang w:val="fr-FR"/>
              </w:rPr>
              <w:t>Ceil</w:t>
            </w:r>
            <w:proofErr w:type="spellEnd"/>
            <w:r w:rsidRPr="00C06020">
              <w:rPr>
                <w:lang w:val="fr-FR"/>
              </w:rPr>
              <w:t>(1.5 X 3) X max(T</w:t>
            </w:r>
            <w:r w:rsidRPr="00C06020">
              <w:rPr>
                <w:vertAlign w:val="subscript"/>
                <w:lang w:val="fr-FR"/>
              </w:rPr>
              <w:t>SRS</w:t>
            </w:r>
            <w:r w:rsidRPr="00C06020">
              <w:rPr>
                <w:lang w:val="fr-FR"/>
              </w:rPr>
              <w:t>, T</w:t>
            </w:r>
            <w:r w:rsidRPr="00C06020">
              <w:rPr>
                <w:vertAlign w:val="subscript"/>
                <w:lang w:val="fr-FR"/>
              </w:rPr>
              <w:t>DRX</w:t>
            </w:r>
            <w:r w:rsidRPr="00C06020">
              <w:rPr>
                <w:lang w:val="fr-FR"/>
              </w:rPr>
              <w:t>))</w:t>
            </w:r>
          </w:p>
        </w:tc>
      </w:tr>
      <w:tr w:rsidR="0012724F" w:rsidRPr="00F96447" w14:paraId="164082D5" w14:textId="77777777" w:rsidTr="00FA520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64FD94E" w14:textId="77777777" w:rsidR="0012724F" w:rsidRPr="00F96447" w:rsidRDefault="0012724F" w:rsidP="00FA5207">
            <w:pPr>
              <w:pStyle w:val="TAC"/>
              <w:keepNext w:val="0"/>
              <w:keepLines w:val="0"/>
            </w:pPr>
            <w:r w:rsidRPr="00F96447">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0505E5A" w14:textId="77777777" w:rsidR="0012724F" w:rsidRPr="00F96447" w:rsidRDefault="0012724F" w:rsidP="00FA5207">
            <w:pPr>
              <w:pStyle w:val="TAC"/>
              <w:keepNext w:val="0"/>
              <w:keepLines w:val="0"/>
            </w:pPr>
            <w:r w:rsidRPr="00F96447">
              <w:t xml:space="preserve"> 3 X T</w:t>
            </w:r>
            <w:r w:rsidRPr="00F96447">
              <w:rPr>
                <w:vertAlign w:val="subscript"/>
              </w:rPr>
              <w:t>DRX</w:t>
            </w:r>
          </w:p>
        </w:tc>
      </w:tr>
      <w:tr w:rsidR="0012724F" w:rsidRPr="00F96447" w14:paraId="30B93842" w14:textId="77777777" w:rsidTr="00FA5207">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43E7DA94" w14:textId="77777777" w:rsidR="0012724F" w:rsidRPr="00F96447" w:rsidRDefault="0012724F" w:rsidP="00FA5207">
            <w:pPr>
              <w:pStyle w:val="TAN"/>
              <w:keepNext w:val="0"/>
              <w:keepLines w:val="0"/>
              <w:rPr>
                <w:lang w:eastAsia="ko-KR"/>
              </w:rPr>
            </w:pPr>
            <w:r w:rsidRPr="00F96447">
              <w:rPr>
                <w:lang w:eastAsia="ko-KR"/>
              </w:rPr>
              <w:t>NOTE:</w:t>
            </w:r>
            <w:r w:rsidRPr="00F96447">
              <w:rPr>
                <w:lang w:eastAsia="ja-JP"/>
              </w:rPr>
              <w:tab/>
            </w:r>
            <w:r w:rsidRPr="00F96447">
              <w:rPr>
                <w:lang w:eastAsia="ko-KR"/>
              </w:rPr>
              <w:t>T</w:t>
            </w:r>
            <w:r w:rsidRPr="00F96447">
              <w:rPr>
                <w:vertAlign w:val="subscript"/>
                <w:lang w:eastAsia="ko-KR"/>
              </w:rPr>
              <w:t>SRS</w:t>
            </w:r>
            <w:r w:rsidRPr="00F96447">
              <w:rPr>
                <w:lang w:eastAsia="ko-KR"/>
              </w:rPr>
              <w:t xml:space="preserve"> is SRS measurement periodicity configured </w:t>
            </w:r>
            <w:r w:rsidRPr="00F96447">
              <w:rPr>
                <w:i/>
              </w:rPr>
              <w:t>SRS-</w:t>
            </w:r>
            <w:proofErr w:type="spellStart"/>
            <w:r w:rsidRPr="00F96447">
              <w:rPr>
                <w:i/>
              </w:rPr>
              <w:t>PeriodicityAndOffset</w:t>
            </w:r>
            <w:proofErr w:type="spellEnd"/>
            <w:r w:rsidRPr="00F96447">
              <w:rPr>
                <w:lang w:eastAsia="ko-KR"/>
              </w:rPr>
              <w:t>, and T</w:t>
            </w:r>
            <w:r w:rsidRPr="00F96447">
              <w:rPr>
                <w:vertAlign w:val="subscript"/>
                <w:lang w:eastAsia="ko-KR"/>
              </w:rPr>
              <w:t>DRX</w:t>
            </w:r>
            <w:r w:rsidRPr="00F96447">
              <w:rPr>
                <w:lang w:eastAsia="ko-KR"/>
              </w:rPr>
              <w:t xml:space="preserve"> is the DRX cycle length. </w:t>
            </w:r>
          </w:p>
        </w:tc>
      </w:tr>
    </w:tbl>
    <w:p w14:paraId="4CB0034F" w14:textId="77777777" w:rsidR="0012724F" w:rsidRPr="00F96447" w:rsidRDefault="0012724F" w:rsidP="0012724F">
      <w:pPr>
        <w:rPr>
          <w:lang w:eastAsia="ko-KR"/>
        </w:rPr>
      </w:pPr>
    </w:p>
    <w:p w14:paraId="177BC48B" w14:textId="77777777" w:rsidR="0012724F" w:rsidRPr="00F96447" w:rsidRDefault="0012724F" w:rsidP="0012724F">
      <w:pPr>
        <w:rPr>
          <w:rFonts w:ascii="Arial" w:hAnsi="Arial"/>
          <w:sz w:val="18"/>
          <w:vertAlign w:val="subscript"/>
        </w:rPr>
      </w:pPr>
      <w:r w:rsidRPr="00F96447">
        <w:t xml:space="preserve">If the SRS resources configured for measurement are partially or fully overlapping with SMTC window, SSB or CSI-RS configured for RLM, BFD, CBD or L1-RSRP measurement or measurement gaps, requirements are not specified for </w:t>
      </w:r>
      <w:proofErr w:type="spellStart"/>
      <w:r w:rsidRPr="00F96447">
        <w:rPr>
          <w:rFonts w:ascii="Arial" w:hAnsi="Arial"/>
          <w:sz w:val="18"/>
        </w:rPr>
        <w:t>T</w:t>
      </w:r>
      <w:r w:rsidRPr="00F96447">
        <w:rPr>
          <w:rFonts w:ascii="Arial" w:hAnsi="Arial"/>
          <w:sz w:val="18"/>
          <w:vertAlign w:val="subscript"/>
        </w:rPr>
        <w:t>SRS_RSRP_measurement_period</w:t>
      </w:r>
      <w:proofErr w:type="spellEnd"/>
      <w:r w:rsidRPr="00F96447">
        <w:rPr>
          <w:rFonts w:ascii="Arial" w:hAnsi="Arial"/>
          <w:sz w:val="18"/>
          <w:vertAlign w:val="subscript"/>
        </w:rPr>
        <w:t>.</w:t>
      </w:r>
    </w:p>
    <w:p w14:paraId="022FCFFB" w14:textId="77777777" w:rsidR="0012724F" w:rsidRPr="00F96447" w:rsidRDefault="0012724F" w:rsidP="0012724F">
      <w:pPr>
        <w:rPr>
          <w:szCs w:val="28"/>
        </w:rPr>
      </w:pPr>
      <w:r w:rsidRPr="00F96447">
        <w:rPr>
          <w:lang w:eastAsia="ko-KR"/>
        </w:rPr>
        <w:t xml:space="preserve">When configured by the network, the UE shall be able to perform SRS-RSRP measurements of configured </w:t>
      </w:r>
      <w:proofErr w:type="spellStart"/>
      <w:r w:rsidRPr="00F96447">
        <w:rPr>
          <w:i/>
          <w:szCs w:val="22"/>
          <w:lang w:eastAsia="ja-JP"/>
        </w:rPr>
        <w:t>srs-ResourceConfigCLI</w:t>
      </w:r>
      <w:proofErr w:type="spellEnd"/>
      <w:r w:rsidRPr="00F96447">
        <w:rPr>
          <w:lang w:eastAsia="ko-KR"/>
        </w:rPr>
        <w:t xml:space="preserve">. The requirements apply when the subcarrier spacing for SRS-RSRP measurement resource configuration is the same as the subcarrier spacing of the active DL BWP of serving cell. The </w:t>
      </w:r>
      <w:r w:rsidRPr="00F96447">
        <w:rPr>
          <w:szCs w:val="28"/>
        </w:rPr>
        <w:t>UE is not required to measure SRS using different SCS compared to the downlink active BWP SCS of the same carrier.</w:t>
      </w:r>
    </w:p>
    <w:p w14:paraId="7F4A8E98" w14:textId="77777777" w:rsidR="0012724F" w:rsidRPr="00F96447" w:rsidRDefault="0012724F" w:rsidP="0012724F">
      <w:pPr>
        <w:jc w:val="both"/>
        <w:rPr>
          <w:lang w:eastAsia="ko-KR"/>
        </w:rPr>
      </w:pPr>
      <w:r w:rsidRPr="00F96447">
        <w:rPr>
          <w:lang w:eastAsia="ko-KR"/>
        </w:rPr>
        <w:t>The requirements apply, provided:</w:t>
      </w:r>
    </w:p>
    <w:p w14:paraId="6A4D692F" w14:textId="77777777" w:rsidR="0012724F" w:rsidRPr="00F96447" w:rsidRDefault="0012724F" w:rsidP="0012724F">
      <w:pPr>
        <w:pStyle w:val="B1"/>
        <w:rPr>
          <w:lang w:eastAsia="ko-KR"/>
        </w:rPr>
      </w:pPr>
      <w:r w:rsidRPr="00F96447">
        <w:rPr>
          <w:rFonts w:eastAsiaTheme="minorEastAsia"/>
          <w:lang w:eastAsia="ko-KR"/>
        </w:rPr>
        <w:t>-</w:t>
      </w:r>
      <w:r w:rsidRPr="00F96447">
        <w:rPr>
          <w:rFonts w:eastAsiaTheme="minorEastAsia"/>
          <w:lang w:eastAsia="ko-KR"/>
        </w:rPr>
        <w:tab/>
      </w:r>
      <w:r w:rsidRPr="00F96447">
        <w:rPr>
          <w:lang w:eastAsia="ko-KR"/>
        </w:rPr>
        <w:t>SRS resources configured for SRS-RSRP measurements are measurable.</w:t>
      </w:r>
    </w:p>
    <w:p w14:paraId="36C92CAE" w14:textId="77777777" w:rsidR="0012724F" w:rsidRPr="00F96447" w:rsidRDefault="0012724F" w:rsidP="0012724F">
      <w:pPr>
        <w:jc w:val="both"/>
        <w:rPr>
          <w:lang w:eastAsia="ko-KR"/>
        </w:rPr>
      </w:pPr>
      <w:r w:rsidRPr="00F96447">
        <w:rPr>
          <w:lang w:eastAsia="ko-KR"/>
        </w:rPr>
        <w:t>An SRS resource configured for SRS-RSRP shall be considered measurable when for each relevant SRS the following conditions are met:</w:t>
      </w:r>
    </w:p>
    <w:p w14:paraId="5EC3EBAC" w14:textId="77777777" w:rsidR="0012724F" w:rsidRPr="00F96447" w:rsidRDefault="0012724F" w:rsidP="0012724F">
      <w:pPr>
        <w:pStyle w:val="B1"/>
        <w:rPr>
          <w:lang w:eastAsia="ko-KR"/>
        </w:rPr>
      </w:pPr>
      <w:r w:rsidRPr="00F96447">
        <w:rPr>
          <w:lang w:eastAsia="ko-KR"/>
        </w:rPr>
        <w:t>-</w:t>
      </w:r>
      <w:r w:rsidRPr="00F96447">
        <w:rPr>
          <w:lang w:eastAsia="ko-KR"/>
        </w:rPr>
        <w:tab/>
        <w:t>SRS-RSRP related side conditions given in clauses 10.1.22.1 of TS 38.133 [6] for FR1 and FR2 for a corresponding band,</w:t>
      </w:r>
    </w:p>
    <w:p w14:paraId="1D3504DF" w14:textId="6E0D758D" w:rsidR="0012724F" w:rsidRPr="00F96447" w:rsidRDefault="0012724F" w:rsidP="0012724F">
      <w:pPr>
        <w:pStyle w:val="B1"/>
        <w:rPr>
          <w:lang w:eastAsia="ko-KR"/>
        </w:rPr>
      </w:pPr>
      <w:r w:rsidRPr="00F96447">
        <w:rPr>
          <w:lang w:eastAsia="ko-KR"/>
        </w:rPr>
        <w:t>-</w:t>
      </w:r>
      <w:r w:rsidRPr="00F96447">
        <w:rPr>
          <w:lang w:eastAsia="ko-KR"/>
        </w:rPr>
        <w:tab/>
        <w:t xml:space="preserve">SRS_RP and SRS </w:t>
      </w:r>
      <w:proofErr w:type="spellStart"/>
      <w:r w:rsidRPr="00F96447">
        <w:t>Ês</w:t>
      </w:r>
      <w:proofErr w:type="spellEnd"/>
      <w:r w:rsidRPr="00F96447">
        <w:t>/</w:t>
      </w:r>
      <w:proofErr w:type="spellStart"/>
      <w:r w:rsidRPr="00F96447">
        <w:t>Iot</w:t>
      </w:r>
      <w:proofErr w:type="spellEnd"/>
      <w:r w:rsidRPr="00F96447">
        <w:rPr>
          <w:rFonts w:eastAsia="Malgun Gothic"/>
          <w:color w:val="000000" w:themeColor="text1"/>
          <w:kern w:val="24"/>
          <w:lang w:eastAsia="ko-KR"/>
        </w:rPr>
        <w:t xml:space="preserve"> </w:t>
      </w:r>
      <w:r w:rsidRPr="00F96447">
        <w:rPr>
          <w:lang w:eastAsia="ko-KR"/>
        </w:rPr>
        <w:t>according to Annex B.2.</w:t>
      </w:r>
      <w:r w:rsidRPr="00F96447">
        <w:rPr>
          <w:lang w:eastAsia="zh-CN"/>
        </w:rPr>
        <w:t xml:space="preserve">7 of TS </w:t>
      </w:r>
      <w:r w:rsidRPr="00F96447">
        <w:rPr>
          <w:lang w:eastAsia="ko-KR"/>
        </w:rPr>
        <w:t xml:space="preserve">38.133 [6] </w:t>
      </w:r>
      <w:del w:id="7" w:author="Fernando Alonso Macias" w:date="2023-04-19T09:12:00Z">
        <w:r w:rsidRPr="00F96447" w:rsidDel="00E52B80">
          <w:rPr>
            <w:lang w:eastAsia="ko-KR"/>
          </w:rPr>
          <w:delText xml:space="preserve"> </w:delText>
        </w:r>
      </w:del>
      <w:r w:rsidRPr="00F96447">
        <w:rPr>
          <w:lang w:eastAsia="ko-KR"/>
        </w:rPr>
        <w:t>for a corresponding band.</w:t>
      </w:r>
    </w:p>
    <w:p w14:paraId="16089B42" w14:textId="77777777" w:rsidR="0012724F" w:rsidRPr="00F96447" w:rsidRDefault="0012724F" w:rsidP="0012724F">
      <w:pPr>
        <w:jc w:val="both"/>
        <w:rPr>
          <w:lang w:eastAsia="ko-KR"/>
        </w:rPr>
      </w:pPr>
      <w:r w:rsidRPr="00F96447">
        <w:rPr>
          <w:lang w:eastAsia="ko-KR"/>
        </w:rPr>
        <w:t xml:space="preserve">The UE shall send SRS-RSRP reports only for report configurations according to </w:t>
      </w:r>
      <w:proofErr w:type="spellStart"/>
      <w:r w:rsidRPr="00F96447">
        <w:rPr>
          <w:i/>
          <w:lang w:eastAsia="ko-KR"/>
        </w:rPr>
        <w:t>reportType</w:t>
      </w:r>
      <w:proofErr w:type="spellEnd"/>
      <w:r w:rsidRPr="00F96447">
        <w:rPr>
          <w:lang w:eastAsia="ko-KR"/>
        </w:rPr>
        <w:t xml:space="preserve"> which is </w:t>
      </w:r>
      <w:proofErr w:type="spellStart"/>
      <w:r w:rsidRPr="00F96447">
        <w:rPr>
          <w:i/>
          <w:lang w:eastAsia="ko-KR"/>
        </w:rPr>
        <w:t>cliPeriodical</w:t>
      </w:r>
      <w:proofErr w:type="spellEnd"/>
      <w:r w:rsidRPr="00F96447">
        <w:rPr>
          <w:lang w:eastAsia="ko-KR"/>
        </w:rPr>
        <w:t xml:space="preserve"> or </w:t>
      </w:r>
      <w:proofErr w:type="spellStart"/>
      <w:r w:rsidRPr="00F96447">
        <w:rPr>
          <w:i/>
          <w:lang w:eastAsia="ko-KR"/>
        </w:rPr>
        <w:t>cliEventTriggered</w:t>
      </w:r>
      <w:proofErr w:type="spellEnd"/>
      <w:r w:rsidRPr="00F96447">
        <w:rPr>
          <w:lang w:eastAsia="ko-KR"/>
        </w:rPr>
        <w:t xml:space="preserve"> when SRS-RSRP report is configured.</w:t>
      </w:r>
    </w:p>
    <w:p w14:paraId="6338E7F3" w14:textId="77777777" w:rsidR="0012724F" w:rsidRPr="00F96447" w:rsidRDefault="0012724F" w:rsidP="0012724F">
      <w:pPr>
        <w:jc w:val="both"/>
        <w:rPr>
          <w:lang w:eastAsia="ko-KR"/>
        </w:rPr>
      </w:pPr>
      <w:r w:rsidRPr="00F96447">
        <w:rPr>
          <w:lang w:eastAsia="ko-KR"/>
        </w:rPr>
        <w:t>The UE shall report the SRS-RSRP value as a 7-bit value in the range [-140, -44] dBm with 1dB step size according to clause 10.1.22.1 of TS 38.133[6] for FR1 and FR2.</w:t>
      </w:r>
    </w:p>
    <w:p w14:paraId="19273F3B" w14:textId="77777777" w:rsidR="0012724F" w:rsidRPr="00F96447" w:rsidRDefault="0012724F" w:rsidP="0012724F">
      <w:pPr>
        <w:rPr>
          <w:lang w:eastAsia="ko-KR"/>
        </w:rPr>
      </w:pPr>
      <w:r w:rsidRPr="00F96447">
        <w:rPr>
          <w:lang w:eastAsia="ko-KR"/>
        </w:rPr>
        <w:t>The UE shall not send any event triggered measurement reports as long as no reporting criteria is fulfilled.</w:t>
      </w:r>
    </w:p>
    <w:p w14:paraId="11B167C5" w14:textId="77777777" w:rsidR="0012724F" w:rsidRPr="00F96447" w:rsidRDefault="0012724F" w:rsidP="0012724F">
      <w:r w:rsidRPr="00F9644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F96447">
        <w:rPr>
          <w:vertAlign w:val="subscript"/>
        </w:rPr>
        <w:t>DCCH</w:t>
      </w:r>
      <w:r w:rsidRPr="00F96447">
        <w:t>. This measurement reporting delay excludes a delay which caused by no UL resources for UE to send the measurement report on.</w:t>
      </w:r>
    </w:p>
    <w:p w14:paraId="5DE69FEB" w14:textId="77777777" w:rsidR="0012724F" w:rsidRPr="00F96447" w:rsidRDefault="0012724F" w:rsidP="0012724F">
      <w:r w:rsidRPr="00F96447">
        <w:t>The normative reference for this requirement is TS 38.133 [6] clause 9.7.2.5, 9.7.2.1, 9.7.2.2 and 9.7.2.3.3.</w:t>
      </w:r>
    </w:p>
    <w:p w14:paraId="7391F2C7" w14:textId="77777777" w:rsidR="0012724F" w:rsidRPr="00F96447" w:rsidRDefault="0012724F" w:rsidP="0012724F">
      <w:pPr>
        <w:pStyle w:val="Heading5"/>
        <w:keepNext w:val="0"/>
        <w:keepLines w:val="0"/>
      </w:pPr>
      <w:bookmarkStart w:id="8" w:name="_Toc84513713"/>
      <w:bookmarkStart w:id="9" w:name="_Toc84514277"/>
      <w:r w:rsidRPr="00F96447">
        <w:t>4.6.5.0.2</w:t>
      </w:r>
      <w:r w:rsidRPr="00F96447">
        <w:tab/>
        <w:t>Minimum conformance requirements for CLI-RSSI measurement with non-DRX</w:t>
      </w:r>
      <w:bookmarkEnd w:id="8"/>
      <w:bookmarkEnd w:id="9"/>
      <w:r w:rsidRPr="00F96447">
        <w:t xml:space="preserve"> </w:t>
      </w:r>
    </w:p>
    <w:p w14:paraId="411BB886" w14:textId="77777777" w:rsidR="0012724F" w:rsidRPr="00F96447" w:rsidRDefault="0012724F" w:rsidP="0012724F">
      <w:pPr>
        <w:rPr>
          <w:rFonts w:cs="v4.2.0"/>
        </w:rPr>
      </w:pPr>
      <w:r w:rsidRPr="00F96447">
        <w:rPr>
          <w:rFonts w:cs="v4.2.0"/>
        </w:rPr>
        <w:t xml:space="preserve">The UE shall be capable of performing CLI-RSSI measurement based on the configured measurement resource within </w:t>
      </w:r>
      <w:proofErr w:type="spellStart"/>
      <w:r w:rsidRPr="00F96447">
        <w:rPr>
          <w:rFonts w:cs="v4.2.0"/>
        </w:rPr>
        <w:t>TCLI_RSSI_measurement_period</w:t>
      </w:r>
      <w:proofErr w:type="spellEnd"/>
      <w:r w:rsidRPr="00F96447">
        <w:rPr>
          <w:rFonts w:cs="v4.2.0"/>
        </w:rPr>
        <w:t xml:space="preserve">. The UE shall be able to provide a single RSSI sample for each measurement resource configured for CLI-RSSI measurement occurring with a configured periodicity. The CLI-RSSI measurement </w:t>
      </w:r>
      <w:r w:rsidRPr="00F96447">
        <w:rPr>
          <w:rFonts w:cs="v4.2.0"/>
        </w:rPr>
        <w:lastRenderedPageBreak/>
        <w:t xml:space="preserve">period </w:t>
      </w:r>
      <w:proofErr w:type="spellStart"/>
      <w:r w:rsidRPr="00F96447">
        <w:rPr>
          <w:rFonts w:cs="v4.2.0"/>
        </w:rPr>
        <w:t>TCLI_RSSI_measurement_period</w:t>
      </w:r>
      <w:proofErr w:type="spellEnd"/>
      <w:r w:rsidRPr="00F96447">
        <w:rPr>
          <w:rFonts w:cs="v4.2.0"/>
        </w:rPr>
        <w:t xml:space="preserve"> corresponds to the CLI-RSSI measurement resource periodicity, which is configured for by higher layers via RSSI-</w:t>
      </w:r>
      <w:proofErr w:type="spellStart"/>
      <w:r w:rsidRPr="00F96447">
        <w:rPr>
          <w:rFonts w:cs="v4.2.0"/>
        </w:rPr>
        <w:t>PeriodicityAndOffset</w:t>
      </w:r>
      <w:proofErr w:type="spellEnd"/>
      <w:r w:rsidRPr="00F96447">
        <w:rPr>
          <w:rFonts w:cs="v4.2.0"/>
        </w:rPr>
        <w:t>.</w:t>
      </w:r>
    </w:p>
    <w:p w14:paraId="5F82CCD0" w14:textId="77777777" w:rsidR="0012724F" w:rsidRPr="00F96447" w:rsidRDefault="0012724F" w:rsidP="0012724F">
      <w:pPr>
        <w:rPr>
          <w:rFonts w:cs="v4.2.0"/>
        </w:rPr>
      </w:pPr>
      <w:r w:rsidRPr="00F96447">
        <w:rPr>
          <w:rFonts w:cs="v4.2.0"/>
        </w:rPr>
        <w:t xml:space="preserve">If the CLI-RSSI measurement resources configured for measurement are partially or fully overlapping with SMTC window, SSB or CSI-RS configured for RLM, BFD, CBD or L1-RSRP measurement or measurement gaps, requirements are not specified for </w:t>
      </w:r>
      <w:proofErr w:type="spellStart"/>
      <w:r w:rsidRPr="00F96447">
        <w:rPr>
          <w:rFonts w:cs="v4.2.0"/>
        </w:rPr>
        <w:t>TCLI_RSSI_measurement_period</w:t>
      </w:r>
      <w:proofErr w:type="spellEnd"/>
      <w:r w:rsidRPr="00F96447">
        <w:rPr>
          <w:rFonts w:cs="v4.2.0"/>
        </w:rPr>
        <w:t>.</w:t>
      </w:r>
    </w:p>
    <w:p w14:paraId="37F82320" w14:textId="77777777" w:rsidR="0012724F" w:rsidRPr="00F96447" w:rsidRDefault="0012724F" w:rsidP="0012724F">
      <w:pPr>
        <w:jc w:val="both"/>
        <w:rPr>
          <w:lang w:eastAsia="ko-KR"/>
        </w:rPr>
      </w:pPr>
      <w:r w:rsidRPr="00F96447">
        <w:rPr>
          <w:lang w:eastAsia="ko-KR"/>
        </w:rPr>
        <w:t xml:space="preserve">The UE shall send CLI-RSSI reports only for report configurations according to </w:t>
      </w:r>
      <w:proofErr w:type="spellStart"/>
      <w:r w:rsidRPr="00F96447">
        <w:rPr>
          <w:i/>
          <w:lang w:eastAsia="ko-KR"/>
        </w:rPr>
        <w:t>reportType</w:t>
      </w:r>
      <w:proofErr w:type="spellEnd"/>
      <w:r w:rsidRPr="00F96447">
        <w:rPr>
          <w:lang w:eastAsia="ko-KR"/>
        </w:rPr>
        <w:t xml:space="preserve"> which is </w:t>
      </w:r>
      <w:proofErr w:type="spellStart"/>
      <w:r w:rsidRPr="00F96447">
        <w:rPr>
          <w:i/>
          <w:lang w:eastAsia="ko-KR"/>
        </w:rPr>
        <w:t>cliPeriodical</w:t>
      </w:r>
      <w:proofErr w:type="spellEnd"/>
      <w:r w:rsidRPr="00F96447">
        <w:rPr>
          <w:lang w:eastAsia="ko-KR"/>
        </w:rPr>
        <w:t xml:space="preserve"> or </w:t>
      </w:r>
      <w:proofErr w:type="spellStart"/>
      <w:r w:rsidRPr="00F96447">
        <w:rPr>
          <w:i/>
          <w:lang w:eastAsia="ko-KR"/>
        </w:rPr>
        <w:t>cliEventTriggered</w:t>
      </w:r>
      <w:proofErr w:type="spellEnd"/>
      <w:r w:rsidRPr="00F96447">
        <w:rPr>
          <w:lang w:eastAsia="ko-KR"/>
        </w:rPr>
        <w:t xml:space="preserve"> when CLI-RSSI report is configured.</w:t>
      </w:r>
    </w:p>
    <w:p w14:paraId="45685B1E" w14:textId="77777777" w:rsidR="0012724F" w:rsidRPr="00F96447" w:rsidRDefault="0012724F" w:rsidP="0012724F">
      <w:pPr>
        <w:jc w:val="both"/>
        <w:rPr>
          <w:lang w:eastAsia="ko-KR"/>
        </w:rPr>
      </w:pPr>
      <w:r w:rsidRPr="00F96447">
        <w:rPr>
          <w:lang w:eastAsia="ko-KR"/>
        </w:rPr>
        <w:t>The requirements apply, provided:</w:t>
      </w:r>
    </w:p>
    <w:p w14:paraId="4F7C553B" w14:textId="77777777" w:rsidR="0012724F" w:rsidRPr="00F96447" w:rsidRDefault="0012724F" w:rsidP="0012724F">
      <w:pPr>
        <w:pStyle w:val="B1"/>
        <w:rPr>
          <w:lang w:eastAsia="ko-KR"/>
        </w:rPr>
      </w:pPr>
      <w:r w:rsidRPr="00F96447">
        <w:rPr>
          <w:lang w:eastAsia="ko-KR"/>
        </w:rPr>
        <w:t>-</w:t>
      </w:r>
      <w:r w:rsidRPr="00F96447">
        <w:rPr>
          <w:lang w:eastAsia="ko-KR"/>
        </w:rPr>
        <w:tab/>
        <w:t>The measurement resources configured for CLI-RSSI measurements are measurable.</w:t>
      </w:r>
    </w:p>
    <w:p w14:paraId="6FDE8F46" w14:textId="77777777" w:rsidR="0012724F" w:rsidRPr="00F96447" w:rsidRDefault="0012724F" w:rsidP="0012724F">
      <w:pPr>
        <w:jc w:val="both"/>
        <w:rPr>
          <w:lang w:eastAsia="ko-KR"/>
        </w:rPr>
      </w:pPr>
      <w:r w:rsidRPr="00F96447">
        <w:rPr>
          <w:lang w:eastAsia="ko-KR"/>
        </w:rPr>
        <w:t>A measurement resource configured for CLI-RSSI shall be considered measurable when for each relevant CLI-RSSI resource the following conditions are met:</w:t>
      </w:r>
    </w:p>
    <w:p w14:paraId="482B5E46" w14:textId="386DA22F" w:rsidR="0012724F" w:rsidRPr="00F96447" w:rsidRDefault="0012724F" w:rsidP="0012724F">
      <w:pPr>
        <w:pStyle w:val="B1"/>
        <w:rPr>
          <w:lang w:eastAsia="ko-KR"/>
        </w:rPr>
      </w:pPr>
      <w:r w:rsidRPr="00F96447">
        <w:rPr>
          <w:lang w:eastAsia="ko-KR"/>
        </w:rPr>
        <w:t>-</w:t>
      </w:r>
      <w:r w:rsidRPr="00F96447">
        <w:rPr>
          <w:lang w:eastAsia="ko-KR"/>
        </w:rPr>
        <w:tab/>
        <w:t>CLI-RSSI related side conditions given in clauses 10.1.22.2</w:t>
      </w:r>
      <w:ins w:id="10" w:author="Fernando Alonso Macias" w:date="2023-04-19T09:13:00Z">
        <w:r w:rsidR="00E52B80">
          <w:rPr>
            <w:lang w:eastAsia="ko-KR"/>
          </w:rPr>
          <w:t xml:space="preserve"> </w:t>
        </w:r>
        <w:r w:rsidR="00E52B80" w:rsidRPr="00F96447">
          <w:rPr>
            <w:lang w:eastAsia="ko-KR"/>
          </w:rPr>
          <w:t>of TS 38.133 [6]</w:t>
        </w:r>
      </w:ins>
      <w:r w:rsidRPr="00F96447">
        <w:rPr>
          <w:lang w:eastAsia="ko-KR"/>
        </w:rPr>
        <w:t xml:space="preserve"> for FR1 and FR2 for a corresponding band.</w:t>
      </w:r>
    </w:p>
    <w:p w14:paraId="42CC885C" w14:textId="77777777" w:rsidR="0012724F" w:rsidRPr="00F96447" w:rsidRDefault="0012724F" w:rsidP="0012724F">
      <w:pPr>
        <w:rPr>
          <w:lang w:eastAsia="ko-KR"/>
        </w:rPr>
      </w:pPr>
      <w:r w:rsidRPr="00F96447">
        <w:rPr>
          <w:lang w:eastAsia="ko-KR"/>
        </w:rPr>
        <w:t>The UE shall report the CLI-RSSI value as a 7-bit value in the range [-100, -25] dBm with 1dB step size according to clause 10.1.22.2 of TS 38.133[6] for FR1 and FR2.</w:t>
      </w:r>
    </w:p>
    <w:p w14:paraId="3B97FE99" w14:textId="77777777" w:rsidR="0012724F" w:rsidRPr="00F96447" w:rsidRDefault="0012724F" w:rsidP="0012724F">
      <w:pPr>
        <w:rPr>
          <w:lang w:eastAsia="ko-KR"/>
        </w:rPr>
      </w:pPr>
      <w:r w:rsidRPr="00F96447">
        <w:rPr>
          <w:lang w:eastAsia="ko-KR"/>
        </w:rPr>
        <w:t>The UE shall not send any event triggered measurement reports as long as no reporting criteria is fulfilled.</w:t>
      </w:r>
    </w:p>
    <w:p w14:paraId="510F10DE" w14:textId="77777777" w:rsidR="0012724F" w:rsidRPr="00F96447" w:rsidRDefault="0012724F" w:rsidP="0012724F">
      <w:r w:rsidRPr="00F9644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F96447">
        <w:rPr>
          <w:vertAlign w:val="subscript"/>
        </w:rPr>
        <w:t>DCCH</w:t>
      </w:r>
      <w:r w:rsidRPr="00F96447">
        <w:t>. This measurement reporting delay excludes a delay which caused by no UL resources for UE to send the measurement report on.</w:t>
      </w:r>
    </w:p>
    <w:p w14:paraId="4A06F3F5" w14:textId="77777777" w:rsidR="0012724F" w:rsidRPr="00F96447" w:rsidRDefault="0012724F" w:rsidP="0012724F">
      <w:r w:rsidRPr="00F96447">
        <w:t>The normative reference for this requirement is TS 38.133 [6] clauses 9.7.3.5, 9.7.3.1 and 9.7.3.3.2.</w:t>
      </w:r>
    </w:p>
    <w:p w14:paraId="07C9D9A5" w14:textId="77777777" w:rsidR="0012724F" w:rsidRPr="00F96447" w:rsidRDefault="0012724F" w:rsidP="0012724F">
      <w:pPr>
        <w:pStyle w:val="Heading4"/>
        <w:keepNext w:val="0"/>
        <w:keepLines w:val="0"/>
        <w:rPr>
          <w:snapToGrid w:val="0"/>
        </w:rPr>
      </w:pPr>
      <w:bookmarkStart w:id="11" w:name="_Toc84513714"/>
      <w:bookmarkStart w:id="12" w:name="_Toc84514278"/>
      <w:r w:rsidRPr="00F96447">
        <w:rPr>
          <w:lang w:eastAsia="sv-SE"/>
        </w:rPr>
        <w:t>4.6.5.1</w:t>
      </w:r>
      <w:r w:rsidRPr="00F96447">
        <w:rPr>
          <w:lang w:eastAsia="sv-SE"/>
        </w:rPr>
        <w:tab/>
      </w:r>
      <w:r w:rsidRPr="00F96447">
        <w:rPr>
          <w:snapToGrid w:val="0"/>
        </w:rPr>
        <w:t>EN-DC FR1 SRS-RSRP measurement with non-DRX</w:t>
      </w:r>
      <w:bookmarkEnd w:id="11"/>
      <w:bookmarkEnd w:id="12"/>
    </w:p>
    <w:p w14:paraId="65AF4809" w14:textId="77777777" w:rsidR="0012724F" w:rsidRPr="00F96447" w:rsidRDefault="0012724F" w:rsidP="0012724F">
      <w:pPr>
        <w:pStyle w:val="EditorsNote"/>
        <w:keepLines w:val="0"/>
        <w:rPr>
          <w:lang w:eastAsia="zh-CN"/>
        </w:rPr>
      </w:pPr>
      <w:r w:rsidRPr="00F96447">
        <w:rPr>
          <w:lang w:eastAsia="zh-CN"/>
        </w:rPr>
        <w:t>Editor's NOTE: This test case is incomplete in following aspects:</w:t>
      </w:r>
    </w:p>
    <w:p w14:paraId="106B6AD9" w14:textId="2735D8DE" w:rsidR="0012724F" w:rsidRPr="00F96447" w:rsidDel="009919D4" w:rsidRDefault="0012724F" w:rsidP="0012724F">
      <w:pPr>
        <w:pStyle w:val="EditorsNote"/>
        <w:keepLines w:val="0"/>
        <w:rPr>
          <w:del w:id="13" w:author="Fernando Alonso Macias" w:date="2023-04-19T09:59:00Z"/>
          <w:lang w:eastAsia="zh-CN"/>
        </w:rPr>
      </w:pPr>
      <w:del w:id="14" w:author="Fernando Alonso Macias" w:date="2023-04-19T09:59:00Z">
        <w:r w:rsidRPr="00F96447" w:rsidDel="009919D4">
          <w:rPr>
            <w:lang w:eastAsia="zh-CN"/>
          </w:rPr>
          <w:delText>-</w:delText>
        </w:r>
        <w:r w:rsidRPr="00F96447" w:rsidDel="009919D4">
          <w:rPr>
            <w:lang w:eastAsia="zh-CN"/>
          </w:rPr>
          <w:tab/>
          <w:delText>Message contents are missing.</w:delText>
        </w:r>
      </w:del>
    </w:p>
    <w:p w14:paraId="03EEB7B0" w14:textId="6F9C9338" w:rsidR="0012724F" w:rsidRPr="00F96447" w:rsidDel="00456E66" w:rsidRDefault="0012724F" w:rsidP="0012724F">
      <w:pPr>
        <w:pStyle w:val="EditorsNote"/>
        <w:keepLines w:val="0"/>
        <w:rPr>
          <w:del w:id="15" w:author="Fernando Alonso Macias" w:date="2023-04-19T10:18:00Z"/>
          <w:lang w:eastAsia="zh-CN"/>
        </w:rPr>
      </w:pPr>
      <w:del w:id="16" w:author="Fernando Alonso Macias" w:date="2023-04-19T10:18:00Z">
        <w:r w:rsidRPr="00F96447" w:rsidDel="00456E66">
          <w:rPr>
            <w:lang w:eastAsia="zh-CN"/>
          </w:rPr>
          <w:delText>-</w:delText>
        </w:r>
        <w:r w:rsidRPr="00F96447" w:rsidDel="00456E66">
          <w:rPr>
            <w:lang w:eastAsia="zh-CN"/>
          </w:rPr>
          <w:tab/>
          <w:delText>TT analysis is missing.</w:delText>
        </w:r>
      </w:del>
    </w:p>
    <w:p w14:paraId="78099EE5" w14:textId="6F8B4DC0" w:rsidR="0012724F" w:rsidRPr="00F96447" w:rsidDel="00F8255B" w:rsidRDefault="0012724F" w:rsidP="0012724F">
      <w:pPr>
        <w:pStyle w:val="EditorsNote"/>
        <w:keepLines w:val="0"/>
        <w:rPr>
          <w:del w:id="17" w:author="Fernando Alonso Macias" w:date="2023-04-19T09:15:00Z"/>
          <w:lang w:eastAsia="zh-CN"/>
        </w:rPr>
      </w:pPr>
      <w:r w:rsidRPr="00F96447">
        <w:rPr>
          <w:lang w:eastAsia="zh-CN"/>
        </w:rPr>
        <w:t>-</w:t>
      </w:r>
      <w:r w:rsidRPr="00F96447">
        <w:rPr>
          <w:lang w:eastAsia="zh-CN"/>
        </w:rPr>
        <w:tab/>
        <w:t>Test</w:t>
      </w:r>
      <w:ins w:id="18" w:author="Fernando Alonso Macias" w:date="2023-04-19T09:51:00Z">
        <w:r w:rsidR="00893197">
          <w:rPr>
            <w:lang w:eastAsia="zh-CN"/>
          </w:rPr>
          <w:t xml:space="preserve"> Requirements and leng</w:t>
        </w:r>
      </w:ins>
      <w:ins w:id="19" w:author="Fernando Alonso Macias" w:date="2023-04-19T09:52:00Z">
        <w:r w:rsidR="00893197">
          <w:rPr>
            <w:lang w:eastAsia="zh-CN"/>
          </w:rPr>
          <w:t>th</w:t>
        </w:r>
      </w:ins>
      <w:ins w:id="20" w:author="Fernando Alonso Macias" w:date="2023-04-19T10:18:00Z">
        <w:r w:rsidR="00456E66">
          <w:rPr>
            <w:lang w:eastAsia="zh-CN"/>
          </w:rPr>
          <w:t xml:space="preserve"> of T2</w:t>
        </w:r>
      </w:ins>
      <w:ins w:id="21" w:author="Fernando Alonso Macias" w:date="2023-04-19T09:52:00Z">
        <w:r w:rsidR="00893197">
          <w:rPr>
            <w:lang w:eastAsia="zh-CN"/>
          </w:rPr>
          <w:t xml:space="preserve"> are in brackets as they need further study</w:t>
        </w:r>
      </w:ins>
      <w:del w:id="22" w:author="Fernando Alonso Macias" w:date="2023-04-19T09:52:00Z">
        <w:r w:rsidRPr="00F96447" w:rsidDel="00893197">
          <w:rPr>
            <w:lang w:eastAsia="zh-CN"/>
          </w:rPr>
          <w:delText xml:space="preserve"> Procedure might need update</w:delText>
        </w:r>
      </w:del>
      <w:r w:rsidRPr="00F96447">
        <w:rPr>
          <w:lang w:eastAsia="zh-CN"/>
        </w:rPr>
        <w:t>.</w:t>
      </w:r>
    </w:p>
    <w:p w14:paraId="2421ADBB" w14:textId="5791FCEA" w:rsidR="0012724F" w:rsidRPr="00F96447" w:rsidRDefault="0012724F" w:rsidP="00F8255B">
      <w:pPr>
        <w:pStyle w:val="EditorsNote"/>
        <w:keepLines w:val="0"/>
        <w:rPr>
          <w:lang w:eastAsia="zh-CN"/>
        </w:rPr>
      </w:pPr>
      <w:del w:id="23" w:author="Fernando Alonso Macias" w:date="2023-04-19T09:15:00Z">
        <w:r w:rsidRPr="00F96447" w:rsidDel="00F8255B">
          <w:rPr>
            <w:lang w:eastAsia="zh-CN"/>
          </w:rPr>
          <w:delText>-</w:delText>
        </w:r>
        <w:r w:rsidRPr="00F96447" w:rsidDel="00F8255B">
          <w:rPr>
            <w:lang w:eastAsia="zh-CN"/>
          </w:rPr>
          <w:tab/>
          <w:delText>Test applicability needs to be updated</w:delText>
        </w:r>
      </w:del>
    </w:p>
    <w:p w14:paraId="3B12A032" w14:textId="77777777" w:rsidR="0012724F" w:rsidRPr="00F96447" w:rsidRDefault="0012724F">
      <w:pPr>
        <w:pStyle w:val="Heading5"/>
        <w:pPrChange w:id="24" w:author="Fernando Alonso Macias" w:date="2023-04-19T09:21:00Z">
          <w:pPr>
            <w:pStyle w:val="H6"/>
          </w:pPr>
        </w:pPrChange>
      </w:pPr>
      <w:r w:rsidRPr="00F96447">
        <w:t>4.6.5.1.1</w:t>
      </w:r>
      <w:r w:rsidRPr="00F96447">
        <w:tab/>
        <w:t>Test purpose</w:t>
      </w:r>
    </w:p>
    <w:p w14:paraId="54988005" w14:textId="7A8A554D" w:rsidR="0012724F" w:rsidRPr="00F96447" w:rsidRDefault="0012724F" w:rsidP="0012724F">
      <w:pPr>
        <w:rPr>
          <w:rFonts w:cs="v4.2.0"/>
        </w:rPr>
      </w:pPr>
      <w:r w:rsidRPr="00F96447">
        <w:rPr>
          <w:rFonts w:cs="v4.2.0"/>
        </w:rPr>
        <w:t>To verify that the UE makes</w:t>
      </w:r>
      <w:r w:rsidRPr="00F96447">
        <w:rPr>
          <w:rFonts w:eastAsiaTheme="minorEastAsia"/>
          <w:lang w:eastAsia="ko-KR"/>
        </w:rPr>
        <w:t xml:space="preserve"> correct reporting of SRS-RSRP measurement</w:t>
      </w:r>
      <w:ins w:id="25" w:author="Fernando Alonso Macias" w:date="2023-04-19T09:14:00Z">
        <w:r w:rsidR="00F8255B">
          <w:rPr>
            <w:rFonts w:eastAsiaTheme="minorEastAsia"/>
            <w:lang w:eastAsia="ko-KR"/>
          </w:rPr>
          <w:t>. This test will verify the</w:t>
        </w:r>
      </w:ins>
      <w:del w:id="26" w:author="Fernando Alonso Macias" w:date="2023-04-19T09:14:00Z">
        <w:r w:rsidRPr="00F96447" w:rsidDel="00F8255B">
          <w:rPr>
            <w:rFonts w:cs="v4.2.0"/>
          </w:rPr>
          <w:delText xml:space="preserve"> within</w:delText>
        </w:r>
      </w:del>
      <w:r w:rsidRPr="00F96447">
        <w:rPr>
          <w:rFonts w:cs="v4.2.0"/>
        </w:rPr>
        <w:t xml:space="preserve"> SRS-RSRP measurement requirements in </w:t>
      </w:r>
      <w:ins w:id="27" w:author="Fernando Alonso Macias" w:date="2023-04-19T09:14:00Z">
        <w:r w:rsidR="00F8255B">
          <w:rPr>
            <w:rFonts w:cs="v4.2.0"/>
          </w:rPr>
          <w:t>clause 4.6.5.0</w:t>
        </w:r>
      </w:ins>
      <w:del w:id="28" w:author="Fernando Alonso Macias" w:date="2023-04-19T09:14:00Z">
        <w:r w:rsidRPr="00F96447" w:rsidDel="00F8255B">
          <w:rPr>
            <w:rFonts w:cs="v4.2.0"/>
          </w:rPr>
          <w:delText>TS</w:delText>
        </w:r>
        <w:r w:rsidRPr="00F96447" w:rsidDel="00F8255B">
          <w:delText xml:space="preserve"> 38.133 [6] </w:delText>
        </w:r>
        <w:r w:rsidRPr="00F96447" w:rsidDel="00F8255B">
          <w:rPr>
            <w:rFonts w:cs="v4.2.0"/>
          </w:rPr>
          <w:delText>clause 9.7.2.5</w:delText>
        </w:r>
      </w:del>
      <w:r w:rsidRPr="00F96447">
        <w:rPr>
          <w:rFonts w:cs="v4.2.0"/>
        </w:rPr>
        <w:t>.</w:t>
      </w:r>
    </w:p>
    <w:p w14:paraId="79742232" w14:textId="77777777" w:rsidR="0012724F" w:rsidRPr="00F96447" w:rsidRDefault="0012724F">
      <w:pPr>
        <w:pStyle w:val="Heading5"/>
        <w:pPrChange w:id="29" w:author="Fernando Alonso Macias" w:date="2023-04-19T09:21:00Z">
          <w:pPr>
            <w:pStyle w:val="H6"/>
          </w:pPr>
        </w:pPrChange>
      </w:pPr>
      <w:r w:rsidRPr="00F96447">
        <w:t>4.6.5.1.2</w:t>
      </w:r>
      <w:r w:rsidRPr="00F96447">
        <w:tab/>
        <w:t>Test applicability</w:t>
      </w:r>
    </w:p>
    <w:p w14:paraId="7B70C51D" w14:textId="2E6B652B" w:rsidR="00F8255B" w:rsidRPr="00FD04D5" w:rsidRDefault="00F8255B" w:rsidP="00F8255B">
      <w:pPr>
        <w:rPr>
          <w:ins w:id="30" w:author="Fernando Alonso Macias" w:date="2023-04-19T09:14:00Z"/>
          <w:rFonts w:eastAsia="?? ??" w:cs="v3.7.0"/>
        </w:rPr>
      </w:pPr>
      <w:ins w:id="31" w:author="Fernando Alonso Macias" w:date="2023-04-19T09:14:00Z">
        <w:r w:rsidRPr="00FD04D5">
          <w:rPr>
            <w:rFonts w:eastAsia="?? ??" w:cs="v3.7.0"/>
          </w:rPr>
          <w:t xml:space="preserve">This test applies to all types of </w:t>
        </w:r>
        <w:r>
          <w:rPr>
            <w:rFonts w:eastAsia="?? ??" w:cs="v3.7.0"/>
          </w:rPr>
          <w:t xml:space="preserve">NR </w:t>
        </w:r>
        <w:r w:rsidRPr="00FD04D5">
          <w:rPr>
            <w:rFonts w:eastAsia="?? ??" w:cs="v3.7.0"/>
          </w:rPr>
          <w:t>UE release 16 and forward, supporting NR</w:t>
        </w:r>
      </w:ins>
      <w:ins w:id="32" w:author="Fernando Alonso Macias" w:date="2023-04-19T09:15:00Z">
        <w:r>
          <w:rPr>
            <w:rFonts w:eastAsia="?? ??" w:cs="v3.7.0"/>
          </w:rPr>
          <w:t xml:space="preserve"> EN-DC</w:t>
        </w:r>
      </w:ins>
      <w:ins w:id="33" w:author="Fernando Alonso Macias" w:date="2023-04-19T09:14:00Z">
        <w:r>
          <w:rPr>
            <w:rFonts w:eastAsia="?? ??" w:cs="v3.7.0"/>
          </w:rPr>
          <w:t xml:space="preserve"> and CLI-based SRS-RSRP measurements.</w:t>
        </w:r>
      </w:ins>
    </w:p>
    <w:p w14:paraId="7750C4F5" w14:textId="244B650F" w:rsidR="0012724F" w:rsidRPr="00F96447" w:rsidDel="00F8255B" w:rsidRDefault="0012724F">
      <w:pPr>
        <w:pStyle w:val="Heading5"/>
        <w:rPr>
          <w:del w:id="34" w:author="Fernando Alonso Macias" w:date="2023-04-19T09:14:00Z"/>
        </w:rPr>
        <w:pPrChange w:id="35" w:author="Fernando Alonso Macias" w:date="2023-04-19T09:21:00Z">
          <w:pPr/>
        </w:pPrChange>
      </w:pPr>
      <w:del w:id="36" w:author="Fernando Alonso Macias" w:date="2023-04-19T09:14:00Z">
        <w:r w:rsidRPr="00F96447" w:rsidDel="00F8255B">
          <w:delText>FFS.</w:delText>
        </w:r>
      </w:del>
    </w:p>
    <w:p w14:paraId="70A0E150" w14:textId="77777777" w:rsidR="0012724F" w:rsidRPr="00F96447" w:rsidRDefault="0012724F" w:rsidP="001366E5">
      <w:pPr>
        <w:pStyle w:val="Heading5"/>
      </w:pPr>
      <w:r w:rsidRPr="00F96447">
        <w:t>4.6.5.1.3</w:t>
      </w:r>
      <w:r w:rsidRPr="00F96447">
        <w:tab/>
        <w:t>Minimum conformance requirements</w:t>
      </w:r>
    </w:p>
    <w:p w14:paraId="66F0B312" w14:textId="77777777" w:rsidR="0012724F" w:rsidRPr="00F96447" w:rsidRDefault="0012724F" w:rsidP="0012724F">
      <w:pPr>
        <w:rPr>
          <w:lang w:eastAsia="sv-SE"/>
        </w:rPr>
      </w:pPr>
      <w:r w:rsidRPr="00F96447">
        <w:rPr>
          <w:lang w:eastAsia="sv-SE"/>
        </w:rPr>
        <w:t>The minimum conformance requirements are specified in clause 4.6.5.0.1.</w:t>
      </w:r>
    </w:p>
    <w:p w14:paraId="3B12A0DE" w14:textId="77777777" w:rsidR="0012724F" w:rsidRPr="00F96447" w:rsidRDefault="0012724F" w:rsidP="0012724F">
      <w:pPr>
        <w:rPr>
          <w:lang w:eastAsia="sv-SE"/>
        </w:rPr>
      </w:pPr>
      <w:r w:rsidRPr="00F96447">
        <w:rPr>
          <w:lang w:eastAsia="sv-SE"/>
        </w:rPr>
        <w:t>The normative reference for this requirement is TS 38.133 [6] clause A.4.6.5.1.</w:t>
      </w:r>
    </w:p>
    <w:p w14:paraId="54B22AA1" w14:textId="11FE3370" w:rsidR="0012724F" w:rsidRDefault="0012724F">
      <w:pPr>
        <w:pStyle w:val="Heading5"/>
        <w:rPr>
          <w:ins w:id="37" w:author="Fernando Alonso Macias" w:date="2023-04-19T09:16:00Z"/>
        </w:rPr>
        <w:pPrChange w:id="38" w:author="Fernando Alonso Macias" w:date="2023-04-19T09:21:00Z">
          <w:pPr>
            <w:pStyle w:val="H6"/>
          </w:pPr>
        </w:pPrChange>
      </w:pPr>
      <w:r w:rsidRPr="00F96447">
        <w:lastRenderedPageBreak/>
        <w:t>4.6.5.1.4</w:t>
      </w:r>
      <w:r w:rsidRPr="00F96447">
        <w:tab/>
        <w:t>Test description</w:t>
      </w:r>
    </w:p>
    <w:p w14:paraId="24AD328D" w14:textId="761D6215" w:rsidR="00F8255B" w:rsidRDefault="00F8255B" w:rsidP="00F8255B">
      <w:pPr>
        <w:rPr>
          <w:ins w:id="39" w:author="Fernando Alonso Macias" w:date="2023-04-19T09:16:00Z"/>
          <w:rFonts w:cs="v4.2.0"/>
        </w:rPr>
      </w:pPr>
      <w:ins w:id="40" w:author="Fernando Alonso Macias" w:date="2023-04-19T09:16:00Z">
        <w:r w:rsidRPr="00B505A7">
          <w:rPr>
            <w:rFonts w:cs="v4.2.0"/>
          </w:rPr>
          <w:t>The test scenario comprises of one</w:t>
        </w:r>
        <w:r>
          <w:rPr>
            <w:rFonts w:cs="v4.2.0"/>
          </w:rPr>
          <w:t xml:space="preserve"> E-UTRA anchor cell (Cell 1), one </w:t>
        </w:r>
        <w:r w:rsidRPr="00B505A7">
          <w:rPr>
            <w:rFonts w:cs="v4.2.0"/>
          </w:rPr>
          <w:t>serving NR</w:t>
        </w:r>
        <w:r>
          <w:rPr>
            <w:rFonts w:cs="v4.2.0"/>
          </w:rPr>
          <w:t xml:space="preserve"> FR1</w:t>
        </w:r>
        <w:r w:rsidRPr="00B505A7">
          <w:rPr>
            <w:rFonts w:cs="v4.2.0"/>
          </w:rPr>
          <w:t xml:space="preserve"> </w:t>
        </w:r>
        <w:proofErr w:type="spellStart"/>
        <w:r>
          <w:rPr>
            <w:rFonts w:cs="v4.2.0"/>
          </w:rPr>
          <w:t>PSC</w:t>
        </w:r>
        <w:r w:rsidRPr="00B505A7">
          <w:rPr>
            <w:rFonts w:cs="v4.2.0"/>
          </w:rPr>
          <w:t>ell</w:t>
        </w:r>
        <w:proofErr w:type="spellEnd"/>
        <w:r w:rsidRPr="00B505A7">
          <w:rPr>
            <w:rFonts w:cs="v4.2.0"/>
          </w:rPr>
          <w:t xml:space="preserve"> </w:t>
        </w:r>
        <w:r>
          <w:rPr>
            <w:rFonts w:cs="v4.2.0"/>
          </w:rPr>
          <w:t xml:space="preserve">(Cell 2) </w:t>
        </w:r>
        <w:r w:rsidRPr="00B505A7">
          <w:rPr>
            <w:rFonts w:cs="v4.2.0"/>
          </w:rPr>
          <w:t xml:space="preserve">and one virtual intra-frequency UE transmitting SRS periodically, which </w:t>
        </w:r>
        <w:r>
          <w:rPr>
            <w:rFonts w:cs="v4.2.0"/>
          </w:rPr>
          <w:t xml:space="preserve">are </w:t>
        </w:r>
        <w:r w:rsidRPr="00B505A7">
          <w:rPr>
            <w:rFonts w:cs="v4.2.0"/>
          </w:rPr>
          <w:t xml:space="preserve">the target of the CLI measurement report evaluated in the test. The test parameters for </w:t>
        </w:r>
        <w:proofErr w:type="spellStart"/>
        <w:r w:rsidRPr="00B505A7">
          <w:rPr>
            <w:rFonts w:cs="v4.2.0"/>
          </w:rPr>
          <w:t>P</w:t>
        </w:r>
      </w:ins>
      <w:ins w:id="41" w:author="Fernando Alonso Macias" w:date="2023-04-19T09:19:00Z">
        <w:r w:rsidR="001366E5">
          <w:rPr>
            <w:rFonts w:cs="v4.2.0"/>
          </w:rPr>
          <w:t>S</w:t>
        </w:r>
      </w:ins>
      <w:ins w:id="42" w:author="Fernando Alonso Macias" w:date="2023-04-19T09:16:00Z">
        <w:r w:rsidRPr="00B505A7">
          <w:rPr>
            <w:rFonts w:cs="v4.2.0"/>
          </w:rPr>
          <w:t>Cell</w:t>
        </w:r>
        <w:proofErr w:type="spellEnd"/>
        <w:r w:rsidRPr="00B505A7">
          <w:rPr>
            <w:rFonts w:cs="v4.2.0"/>
          </w:rPr>
          <w:t xml:space="preserve"> </w:t>
        </w:r>
        <w:r>
          <w:rPr>
            <w:rFonts w:cs="v4.2.0"/>
          </w:rPr>
          <w:t xml:space="preserve">are </w:t>
        </w:r>
        <w:r w:rsidRPr="00B505A7">
          <w:rPr>
            <w:rFonts w:cs="v4.2.0"/>
          </w:rPr>
          <w:t xml:space="preserve">given in Table </w:t>
        </w:r>
      </w:ins>
      <w:ins w:id="43" w:author="Fernando Alonso Macias" w:date="2023-04-19T09:19:00Z">
        <w:r w:rsidR="001366E5">
          <w:rPr>
            <w:rFonts w:cs="v4.2.0"/>
          </w:rPr>
          <w:t>4.6.5</w:t>
        </w:r>
      </w:ins>
      <w:ins w:id="44" w:author="Fernando Alonso Macias" w:date="2023-04-19T09:16:00Z">
        <w:r w:rsidRPr="00B505A7">
          <w:rPr>
            <w:rFonts w:cs="v4.2.0"/>
          </w:rPr>
          <w:t>.1.</w:t>
        </w:r>
        <w:r>
          <w:rPr>
            <w:rFonts w:cs="v4.2.0"/>
          </w:rPr>
          <w:t>4.1</w:t>
        </w:r>
        <w:r w:rsidRPr="00B505A7">
          <w:rPr>
            <w:rFonts w:cs="v4.2.0"/>
          </w:rPr>
          <w:t>-</w:t>
        </w:r>
        <w:r>
          <w:rPr>
            <w:rFonts w:cs="v4.2.0"/>
          </w:rPr>
          <w:t>3</w:t>
        </w:r>
        <w:r w:rsidRPr="00B505A7">
          <w:rPr>
            <w:rFonts w:cs="v4.2.0"/>
          </w:rPr>
          <w:t xml:space="preserve"> and </w:t>
        </w:r>
        <w:r>
          <w:rPr>
            <w:rFonts w:cs="v4.2.0"/>
          </w:rPr>
          <w:t xml:space="preserve">Table </w:t>
        </w:r>
      </w:ins>
      <w:ins w:id="45" w:author="Fernando Alonso Macias" w:date="2023-04-19T09:19:00Z">
        <w:r w:rsidR="001366E5">
          <w:rPr>
            <w:rFonts w:cs="v4.2.0"/>
          </w:rPr>
          <w:t>4.6.5</w:t>
        </w:r>
      </w:ins>
      <w:ins w:id="46" w:author="Fernando Alonso Macias" w:date="2023-04-19T09:16:00Z">
        <w:r w:rsidRPr="00B505A7">
          <w:rPr>
            <w:rFonts w:cs="v4.2.0"/>
          </w:rPr>
          <w:t>.1.</w:t>
        </w:r>
        <w:r>
          <w:rPr>
            <w:rFonts w:cs="v4.2.0"/>
          </w:rPr>
          <w:t>5-1</w:t>
        </w:r>
        <w:r w:rsidRPr="00B505A7">
          <w:rPr>
            <w:rFonts w:cs="v4.2.0"/>
          </w:rPr>
          <w:t xml:space="preserve"> below. In the measurement control information, a measurement object is configured for the frequency of the </w:t>
        </w:r>
        <w:proofErr w:type="spellStart"/>
        <w:r w:rsidRPr="00B505A7">
          <w:rPr>
            <w:rFonts w:cs="v4.2.0"/>
          </w:rPr>
          <w:t>P</w:t>
        </w:r>
      </w:ins>
      <w:ins w:id="47" w:author="Fernando Alonso Macias" w:date="2023-04-19T09:19:00Z">
        <w:r w:rsidR="001366E5">
          <w:rPr>
            <w:rFonts w:cs="v4.2.0"/>
          </w:rPr>
          <w:t>S</w:t>
        </w:r>
      </w:ins>
      <w:ins w:id="48" w:author="Fernando Alonso Macias" w:date="2023-04-19T09:16:00Z">
        <w:r w:rsidRPr="00B505A7">
          <w:rPr>
            <w:rFonts w:cs="v4.2.0"/>
          </w:rPr>
          <w:t>Cell</w:t>
        </w:r>
        <w:proofErr w:type="spellEnd"/>
        <w:r w:rsidRPr="00B505A7">
          <w:rPr>
            <w:rFonts w:cs="v4.2.0"/>
          </w:rPr>
          <w:t xml:space="preserve">, and it is indicated to the UE that event-triggered reporting with </w:t>
        </w:r>
        <w:r>
          <w:rPr>
            <w:rFonts w:cs="v4.2.0"/>
          </w:rPr>
          <w:t>e</w:t>
        </w:r>
        <w:r w:rsidRPr="00B505A7">
          <w:rPr>
            <w:rFonts w:cs="v4.2.0"/>
          </w:rPr>
          <w:t xml:space="preserve">vent </w:t>
        </w:r>
        <w:r>
          <w:rPr>
            <w:rFonts w:cs="v4.2.0"/>
          </w:rPr>
          <w:t>I</w:t>
        </w:r>
        <w:r w:rsidRPr="00B505A7">
          <w:rPr>
            <w:rFonts w:cs="v4.2.0"/>
          </w:rPr>
          <w:t>1 is used.</w:t>
        </w:r>
        <w:r w:rsidRPr="00804F8C">
          <w:rPr>
            <w:rFonts w:cs="v4.2.0"/>
          </w:rPr>
          <w:t xml:space="preserve"> </w:t>
        </w:r>
        <w:r>
          <w:rPr>
            <w:rFonts w:cs="v4.2.0"/>
          </w:rPr>
          <w:t>No gap pattern is configured in the test.</w:t>
        </w:r>
      </w:ins>
    </w:p>
    <w:p w14:paraId="6008179E" w14:textId="29080F6B" w:rsidR="00F8255B" w:rsidRPr="00F8255B" w:rsidRDefault="00F8255B">
      <w:pPr>
        <w:rPr>
          <w:rFonts w:cs="v4.2.0"/>
        </w:rPr>
        <w:pPrChange w:id="49" w:author="Fernando Alonso Macias" w:date="2023-04-19T09:16:00Z">
          <w:pPr>
            <w:pStyle w:val="H6"/>
          </w:pPr>
        </w:pPrChange>
      </w:pPr>
      <w:ins w:id="50" w:author="Fernando Alonso Macias" w:date="2023-04-19T09:16:00Z">
        <w:r w:rsidRPr="00B505A7">
          <w:rPr>
            <w:rFonts w:cs="v4.2.0"/>
          </w:rPr>
          <w:t xml:space="preserve">During the test, the test system transmits SRS resource for measurement in the DL slot according to the SRS configuration in Table </w:t>
        </w:r>
      </w:ins>
      <w:ins w:id="51" w:author="Fernando Alonso Macias" w:date="2023-04-19T09:19:00Z">
        <w:r w:rsidR="001366E5">
          <w:rPr>
            <w:rFonts w:cs="v4.2.0"/>
          </w:rPr>
          <w:t>4.6.5</w:t>
        </w:r>
      </w:ins>
      <w:ins w:id="52" w:author="Fernando Alonso Macias" w:date="2023-04-19T09:16:00Z">
        <w:r w:rsidRPr="00B505A7">
          <w:rPr>
            <w:rFonts w:cs="v4.2.0"/>
          </w:rPr>
          <w:t>.1.</w:t>
        </w:r>
        <w:r>
          <w:rPr>
            <w:rFonts w:cs="v4.2.0"/>
          </w:rPr>
          <w:t>5</w:t>
        </w:r>
        <w:r w:rsidRPr="00B505A7">
          <w:rPr>
            <w:rFonts w:cs="v4.2.0"/>
          </w:rPr>
          <w:t>-</w:t>
        </w:r>
        <w:r>
          <w:rPr>
            <w:rFonts w:cs="v4.2.0"/>
          </w:rPr>
          <w:t>3</w:t>
        </w:r>
        <w:r w:rsidRPr="00B505A7">
          <w:rPr>
            <w:rFonts w:cs="v4.2.0"/>
          </w:rPr>
          <w:t xml:space="preserve"> and the test parameters for the (virtual) neighbour cell UE in Table </w:t>
        </w:r>
      </w:ins>
      <w:ins w:id="53" w:author="Fernando Alonso Macias" w:date="2023-04-19T09:19:00Z">
        <w:r w:rsidR="001366E5">
          <w:rPr>
            <w:rFonts w:cs="v4.2.0"/>
          </w:rPr>
          <w:t>4.</w:t>
        </w:r>
      </w:ins>
      <w:ins w:id="54" w:author="Fernando Alonso Macias" w:date="2023-04-19T09:20:00Z">
        <w:r w:rsidR="001366E5">
          <w:rPr>
            <w:rFonts w:cs="v4.2.0"/>
          </w:rPr>
          <w:t>6.5</w:t>
        </w:r>
      </w:ins>
      <w:ins w:id="55" w:author="Fernando Alonso Macias" w:date="2023-04-19T09:16:00Z">
        <w:r w:rsidRPr="00B505A7">
          <w:rPr>
            <w:rFonts w:cs="v4.2.0"/>
          </w:rPr>
          <w:t>.1.</w:t>
        </w:r>
        <w:r>
          <w:rPr>
            <w:rFonts w:cs="v4.2.0"/>
          </w:rPr>
          <w:t>5</w:t>
        </w:r>
        <w:r w:rsidRPr="00B505A7">
          <w:rPr>
            <w:rFonts w:cs="v4.2.0"/>
          </w:rPr>
          <w:t>-</w:t>
        </w:r>
        <w:r>
          <w:rPr>
            <w:rFonts w:cs="v4.2.0"/>
          </w:rPr>
          <w:t>2</w:t>
        </w:r>
        <w:r w:rsidRPr="00B505A7">
          <w:rPr>
            <w:rFonts w:cs="v4.2.0"/>
          </w:rPr>
          <w:t>. During the test, the test system does not transmit PDCCH/PDSCH/OCNG on SRS symbol to be transmitted and on 1 data symbol before SRS to be transmitted.</w:t>
        </w:r>
      </w:ins>
    </w:p>
    <w:p w14:paraId="521A555A" w14:textId="77777777" w:rsidR="0012724F" w:rsidRPr="00F96447" w:rsidRDefault="0012724F" w:rsidP="0012724F">
      <w:pPr>
        <w:pStyle w:val="H6"/>
        <w:keepNext w:val="0"/>
        <w:keepLines w:val="0"/>
        <w:rPr>
          <w:lang w:eastAsia="sv-SE"/>
        </w:rPr>
      </w:pPr>
      <w:r w:rsidRPr="00F96447">
        <w:rPr>
          <w:lang w:eastAsia="sv-SE"/>
        </w:rPr>
        <w:t>4.6.5.1.4.1</w:t>
      </w:r>
      <w:r w:rsidRPr="00F96447">
        <w:rPr>
          <w:lang w:eastAsia="sv-SE"/>
        </w:rPr>
        <w:tab/>
        <w:t>Initial conditions</w:t>
      </w:r>
    </w:p>
    <w:p w14:paraId="574948FE" w14:textId="62D66513" w:rsidR="0012724F" w:rsidRPr="00F96447" w:rsidRDefault="0012724F" w:rsidP="0012724F">
      <w:pPr>
        <w:rPr>
          <w:lang w:eastAsia="sv-SE"/>
        </w:rPr>
      </w:pPr>
      <w:r w:rsidRPr="00F96447">
        <w:rPr>
          <w:lang w:eastAsia="sv-SE"/>
        </w:rPr>
        <w:t>This test shall be tested using any of the test configurations in Table 4.6.5.1.4.1-1.</w:t>
      </w:r>
      <w:moveFromRangeStart w:id="56" w:author="Fernando Alonso Macias" w:date="2023-04-19T09:24:00Z" w:name="move132788672"/>
      <w:moveFrom w:id="57" w:author="Fernando Alonso Macias" w:date="2023-04-19T09:24:00Z">
        <w:r w:rsidRPr="00F96447" w:rsidDel="001366E5">
          <w:rPr>
            <w:lang w:eastAsia="sv-SE"/>
          </w:rPr>
          <w:t xml:space="preserve"> Configure the test equipment and the DUT according to the parameters in Table 4.6.5.1.4.1-2. Test environment parameters are given in Table 4.6.5.1.4.1-3.</w:t>
        </w:r>
      </w:moveFrom>
      <w:moveFromRangeEnd w:id="56"/>
    </w:p>
    <w:p w14:paraId="3182164F" w14:textId="27443953" w:rsidR="0012724F" w:rsidRPr="00F96447" w:rsidRDefault="0012724F" w:rsidP="0012724F">
      <w:pPr>
        <w:pStyle w:val="TH"/>
        <w:keepNext w:val="0"/>
        <w:keepLines w:val="0"/>
        <w:rPr>
          <w:lang w:eastAsia="ko-KR"/>
        </w:rPr>
      </w:pPr>
      <w:r w:rsidRPr="00F96447">
        <w:t xml:space="preserve">Table 4.6.5.1.4.1-1: </w:t>
      </w:r>
      <w:ins w:id="58" w:author="Fernando Alonso Macias" w:date="2023-04-19T09:25:00Z">
        <w:r w:rsidR="001366E5">
          <w:t xml:space="preserve">Supported test configurations for </w:t>
        </w:r>
        <w:r w:rsidR="001366E5" w:rsidRPr="001366E5">
          <w:t>EN-DC FR1 SRS-RSRP measurement with non-DRX</w:t>
        </w:r>
        <w:r w:rsidR="001366E5" w:rsidRPr="001366E5" w:rsidDel="001366E5">
          <w:t xml:space="preserve"> </w:t>
        </w:r>
      </w:ins>
      <w:del w:id="59" w:author="Fernando Alonso Macias" w:date="2023-04-19T09:25:00Z">
        <w:r w:rsidRPr="00F96447" w:rsidDel="001366E5">
          <w:rPr>
            <w:lang w:eastAsia="sv-SE"/>
          </w:rPr>
          <w:delText xml:space="preserve">EN-DC </w:delText>
        </w:r>
        <w:r w:rsidRPr="00F96447" w:rsidDel="001366E5">
          <w:rPr>
            <w:snapToGrid w:val="0"/>
          </w:rPr>
          <w:delText xml:space="preserve">FR1 SRS-RSRP measurement </w:delText>
        </w:r>
        <w:r w:rsidRPr="00F96447" w:rsidDel="001366E5">
          <w:delText>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12724F" w:rsidRPr="00F96447" w14:paraId="6E76C985"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669EACF6" w14:textId="77777777" w:rsidR="0012724F" w:rsidRPr="00F96447" w:rsidRDefault="0012724F" w:rsidP="00FA5207">
            <w:pPr>
              <w:pStyle w:val="TAH"/>
              <w:keepNext w:val="0"/>
              <w:keepLines w:val="0"/>
              <w:spacing w:line="254" w:lineRule="auto"/>
            </w:pPr>
            <w:r w:rsidRPr="00F96447">
              <w:t>Configuration</w:t>
            </w:r>
          </w:p>
        </w:tc>
        <w:tc>
          <w:tcPr>
            <w:tcW w:w="5886" w:type="dxa"/>
            <w:tcBorders>
              <w:top w:val="single" w:sz="4" w:space="0" w:color="auto"/>
              <w:left w:val="single" w:sz="4" w:space="0" w:color="auto"/>
              <w:bottom w:val="single" w:sz="4" w:space="0" w:color="auto"/>
              <w:right w:val="single" w:sz="4" w:space="0" w:color="auto"/>
            </w:tcBorders>
            <w:hideMark/>
          </w:tcPr>
          <w:p w14:paraId="705E5885" w14:textId="77777777" w:rsidR="0012724F" w:rsidRPr="00F96447" w:rsidRDefault="0012724F" w:rsidP="00FA5207">
            <w:pPr>
              <w:pStyle w:val="TAH"/>
              <w:keepNext w:val="0"/>
              <w:keepLines w:val="0"/>
              <w:spacing w:line="254" w:lineRule="auto"/>
            </w:pPr>
            <w:r w:rsidRPr="00F96447">
              <w:t>Description</w:t>
            </w:r>
          </w:p>
        </w:tc>
      </w:tr>
      <w:tr w:rsidR="0012724F" w:rsidRPr="00F96447" w14:paraId="21DC459A"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5E1DE009" w14:textId="53718A7C" w:rsidR="0012724F" w:rsidRPr="00F96447" w:rsidRDefault="001366E5" w:rsidP="00FA5207">
            <w:pPr>
              <w:pStyle w:val="TAC"/>
              <w:keepNext w:val="0"/>
              <w:keepLines w:val="0"/>
              <w:spacing w:line="254" w:lineRule="auto"/>
            </w:pPr>
            <w:ins w:id="60" w:author="Fernando Alonso Macias" w:date="2023-04-19T09:23:00Z">
              <w:r>
                <w:t>4.6.5.1-</w:t>
              </w:r>
            </w:ins>
            <w:r w:rsidR="0012724F" w:rsidRPr="00F96447">
              <w:t>1</w:t>
            </w:r>
          </w:p>
        </w:tc>
        <w:tc>
          <w:tcPr>
            <w:tcW w:w="5886" w:type="dxa"/>
            <w:tcBorders>
              <w:top w:val="single" w:sz="4" w:space="0" w:color="auto"/>
              <w:left w:val="single" w:sz="4" w:space="0" w:color="auto"/>
              <w:bottom w:val="single" w:sz="4" w:space="0" w:color="auto"/>
              <w:right w:val="single" w:sz="4" w:space="0" w:color="auto"/>
            </w:tcBorders>
            <w:hideMark/>
          </w:tcPr>
          <w:p w14:paraId="3B28A8B0" w14:textId="77777777" w:rsidR="0012724F" w:rsidRPr="00F96447" w:rsidRDefault="0012724F" w:rsidP="00FA5207">
            <w:pPr>
              <w:pStyle w:val="TAC"/>
              <w:keepNext w:val="0"/>
              <w:keepLines w:val="0"/>
              <w:spacing w:line="254" w:lineRule="auto"/>
              <w:jc w:val="left"/>
            </w:pPr>
            <w:r w:rsidRPr="00F96447">
              <w:t>NR 15 kHz SRS SCS, 10 MHz bandwidth, TDD duplex mode</w:t>
            </w:r>
          </w:p>
        </w:tc>
      </w:tr>
      <w:tr w:rsidR="0012724F" w:rsidRPr="00F96447" w14:paraId="4616F6D4"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1A66DA5F" w14:textId="5E82FA5D" w:rsidR="0012724F" w:rsidRPr="00F96447" w:rsidRDefault="001366E5" w:rsidP="00FA5207">
            <w:pPr>
              <w:pStyle w:val="TAC"/>
              <w:keepNext w:val="0"/>
              <w:keepLines w:val="0"/>
              <w:spacing w:line="254" w:lineRule="auto"/>
              <w:rPr>
                <w:lang w:eastAsia="ko-KR"/>
              </w:rPr>
            </w:pPr>
            <w:ins w:id="61" w:author="Fernando Alonso Macias" w:date="2023-04-19T09:23:00Z">
              <w:r>
                <w:rPr>
                  <w:lang w:eastAsia="ko-KR"/>
                </w:rPr>
                <w:t>4.6.5.1-</w:t>
              </w:r>
            </w:ins>
            <w:r w:rsidR="0012724F" w:rsidRPr="00F96447">
              <w:rPr>
                <w:lang w:eastAsia="ko-KR"/>
              </w:rPr>
              <w:t>2</w:t>
            </w:r>
          </w:p>
        </w:tc>
        <w:tc>
          <w:tcPr>
            <w:tcW w:w="5886" w:type="dxa"/>
            <w:tcBorders>
              <w:top w:val="single" w:sz="4" w:space="0" w:color="auto"/>
              <w:left w:val="single" w:sz="4" w:space="0" w:color="auto"/>
              <w:bottom w:val="single" w:sz="4" w:space="0" w:color="auto"/>
              <w:right w:val="single" w:sz="4" w:space="0" w:color="auto"/>
            </w:tcBorders>
            <w:hideMark/>
          </w:tcPr>
          <w:p w14:paraId="76D4358A" w14:textId="77777777" w:rsidR="0012724F" w:rsidRPr="00F96447" w:rsidRDefault="0012724F" w:rsidP="00FA5207">
            <w:pPr>
              <w:pStyle w:val="TAC"/>
              <w:keepNext w:val="0"/>
              <w:keepLines w:val="0"/>
              <w:spacing w:line="254" w:lineRule="auto"/>
              <w:jc w:val="left"/>
            </w:pPr>
            <w:r w:rsidRPr="00F96447">
              <w:t>NR 30 kHz SRS SCS, 40 MHz bandwidth, TDD duplex mode</w:t>
            </w:r>
          </w:p>
        </w:tc>
      </w:tr>
      <w:tr w:rsidR="0012724F" w:rsidRPr="00F96447" w14:paraId="1F373256" w14:textId="77777777" w:rsidTr="00FA5207">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7A07FB0E" w14:textId="77777777" w:rsidR="0012724F" w:rsidRPr="00F96447" w:rsidRDefault="0012724F" w:rsidP="00FA5207">
            <w:pPr>
              <w:pStyle w:val="TAN"/>
              <w:keepNext w:val="0"/>
              <w:keepLines w:val="0"/>
            </w:pPr>
            <w:r w:rsidRPr="00F96447">
              <w:t>NOTE:</w:t>
            </w:r>
            <w:r w:rsidRPr="00F96447">
              <w:tab/>
              <w:t>The UE is only required to be tested in one of the supported test configurations.</w:t>
            </w:r>
          </w:p>
        </w:tc>
      </w:tr>
    </w:tbl>
    <w:p w14:paraId="2392D699" w14:textId="3A4C0DD1" w:rsidR="0012724F" w:rsidRDefault="0012724F" w:rsidP="0012724F">
      <w:pPr>
        <w:rPr>
          <w:ins w:id="62" w:author="Fernando Alonso Macias" w:date="2023-04-19T09:24:00Z"/>
          <w:lang w:eastAsia="sv-SE"/>
        </w:rPr>
      </w:pPr>
    </w:p>
    <w:p w14:paraId="12BAE55E" w14:textId="1333EAF6" w:rsidR="001366E5" w:rsidRDefault="001366E5" w:rsidP="0012724F">
      <w:pPr>
        <w:rPr>
          <w:ins w:id="63" w:author="Fernando Alonso Macias" w:date="2023-04-19T09:26:00Z"/>
          <w:lang w:eastAsia="sv-SE"/>
        </w:rPr>
      </w:pPr>
      <w:moveToRangeStart w:id="64" w:author="Fernando Alonso Macias" w:date="2023-04-19T09:24:00Z" w:name="move132788672"/>
      <w:moveTo w:id="65" w:author="Fernando Alonso Macias" w:date="2023-04-19T09:24:00Z">
        <w:r w:rsidRPr="00F96447">
          <w:rPr>
            <w:lang w:eastAsia="sv-SE"/>
          </w:rPr>
          <w:t>Configure the test equipment and the DUT according to the parameters in Table 4.6.5.1.4.1-2.</w:t>
        </w:r>
        <w:del w:id="66" w:author="Fernando Alonso Macias" w:date="2023-04-19T09:24:00Z">
          <w:r w:rsidRPr="00F96447" w:rsidDel="001366E5">
            <w:rPr>
              <w:lang w:eastAsia="sv-SE"/>
            </w:rPr>
            <w:delText xml:space="preserve"> Test environment parameters are given in Table 4.6.5.1.4.1-3.</w:delText>
          </w:r>
        </w:del>
      </w:moveTo>
      <w:moveToRangeEnd w:id="64"/>
    </w:p>
    <w:p w14:paraId="143CDA5B" w14:textId="0B2043D3" w:rsidR="001366E5" w:rsidRPr="00F96447" w:rsidRDefault="001366E5" w:rsidP="001366E5">
      <w:pPr>
        <w:pStyle w:val="TH"/>
        <w:keepLines w:val="0"/>
        <w:rPr>
          <w:moveTo w:id="67" w:author="Fernando Alonso Macias" w:date="2023-04-19T09:26:00Z"/>
          <w:rFonts w:cs="v4.2.0"/>
        </w:rPr>
      </w:pPr>
      <w:moveToRangeStart w:id="68" w:author="Fernando Alonso Macias" w:date="2023-04-19T09:26:00Z" w:name="move132788803"/>
      <w:moveTo w:id="69" w:author="Fernando Alonso Macias" w:date="2023-04-19T09:26:00Z">
        <w:r w:rsidRPr="00F96447">
          <w:t>Table 4.6.5.1.4.1-</w:t>
        </w:r>
      </w:moveTo>
      <w:ins w:id="70" w:author="Fernando Alonso Macias" w:date="2023-04-19T09:26:00Z">
        <w:r>
          <w:t>2</w:t>
        </w:r>
      </w:ins>
      <w:moveTo w:id="71" w:author="Fernando Alonso Macias" w:date="2023-04-19T09:26:00Z">
        <w:del w:id="72" w:author="Fernando Alonso Macias" w:date="2023-04-19T09:26:00Z">
          <w:r w:rsidRPr="00F96447" w:rsidDel="001366E5">
            <w:delText>3</w:delText>
          </w:r>
        </w:del>
        <w:r w:rsidRPr="00F96447">
          <w:t xml:space="preserve">: </w:t>
        </w:r>
      </w:moveTo>
      <w:ins w:id="73" w:author="Fernando Alonso Macias" w:date="2023-04-19T09:26:00Z">
        <w:r>
          <w:t xml:space="preserve">Initial conditions for </w:t>
        </w:r>
        <w:r w:rsidRPr="001366E5">
          <w:t>EN-DC FR1 SRS-RSRP measurement with non-DRX</w:t>
        </w:r>
        <w:r w:rsidRPr="001366E5" w:rsidDel="001366E5">
          <w:t xml:space="preserve"> </w:t>
        </w:r>
      </w:ins>
      <w:moveTo w:id="74" w:author="Fernando Alonso Macias" w:date="2023-04-19T09:26:00Z">
        <w:del w:id="75" w:author="Fernando Alonso Macias" w:date="2023-04-19T09:26:00Z">
          <w:r w:rsidRPr="00F96447" w:rsidDel="001366E5">
            <w:delText xml:space="preserve">Test Environment parameters for </w:delText>
          </w:r>
          <w:r w:rsidRPr="00F96447" w:rsidDel="001366E5">
            <w:rPr>
              <w:lang w:eastAsia="sv-SE"/>
            </w:rPr>
            <w:delText xml:space="preserve">EN-DC </w:delText>
          </w:r>
          <w:r w:rsidRPr="00F96447" w:rsidDel="001366E5">
            <w:rPr>
              <w:rFonts w:cs="v4.2.0"/>
            </w:rPr>
            <w:delText>SRS-RSRP</w:delText>
          </w:r>
          <w:r w:rsidRPr="00F96447" w:rsidDel="001366E5">
            <w:rPr>
              <w:rFonts w:cs="v4.2.0"/>
            </w:rPr>
            <w:br/>
            <w:delText>event triggered reporting for PSCell in FR1</w:delText>
          </w:r>
        </w:del>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366E5" w:rsidRPr="00F96447" w14:paraId="03F92704"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7D9191AC" w14:textId="77777777" w:rsidR="001366E5" w:rsidRPr="00F96447" w:rsidRDefault="001366E5" w:rsidP="00677D8A">
            <w:pPr>
              <w:pStyle w:val="TAH"/>
              <w:keepLines w:val="0"/>
              <w:rPr>
                <w:moveTo w:id="76" w:author="Fernando Alonso Macias" w:date="2023-04-19T09:26:00Z"/>
              </w:rPr>
            </w:pPr>
            <w:moveTo w:id="77" w:author="Fernando Alonso Macias" w:date="2023-04-19T09:26:00Z">
              <w:r w:rsidRPr="00F96447">
                <w:t>Parameter</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548E71AA" w14:textId="77777777" w:rsidR="001366E5" w:rsidRPr="00F96447" w:rsidRDefault="001366E5" w:rsidP="00677D8A">
            <w:pPr>
              <w:pStyle w:val="TAH"/>
              <w:keepLines w:val="0"/>
              <w:rPr>
                <w:moveTo w:id="78" w:author="Fernando Alonso Macias" w:date="2023-04-19T09:26:00Z"/>
              </w:rPr>
            </w:pPr>
            <w:moveTo w:id="79" w:author="Fernando Alonso Macias" w:date="2023-04-19T09:26:00Z">
              <w:r w:rsidRPr="00F96447">
                <w:t>Value</w:t>
              </w:r>
            </w:moveTo>
          </w:p>
        </w:tc>
        <w:tc>
          <w:tcPr>
            <w:tcW w:w="3961" w:type="dxa"/>
            <w:tcBorders>
              <w:top w:val="single" w:sz="4" w:space="0" w:color="auto"/>
              <w:left w:val="single" w:sz="4" w:space="0" w:color="auto"/>
              <w:bottom w:val="single" w:sz="4" w:space="0" w:color="auto"/>
              <w:right w:val="single" w:sz="4" w:space="0" w:color="auto"/>
            </w:tcBorders>
            <w:hideMark/>
          </w:tcPr>
          <w:p w14:paraId="77AB5C19" w14:textId="77777777" w:rsidR="001366E5" w:rsidRPr="00F96447" w:rsidRDefault="001366E5" w:rsidP="00677D8A">
            <w:pPr>
              <w:pStyle w:val="TAH"/>
              <w:keepLines w:val="0"/>
              <w:rPr>
                <w:moveTo w:id="80" w:author="Fernando Alonso Macias" w:date="2023-04-19T09:26:00Z"/>
              </w:rPr>
            </w:pPr>
            <w:moveTo w:id="81" w:author="Fernando Alonso Macias" w:date="2023-04-19T09:26:00Z">
              <w:r w:rsidRPr="00F96447">
                <w:t>Comment</w:t>
              </w:r>
            </w:moveTo>
          </w:p>
        </w:tc>
      </w:tr>
      <w:tr w:rsidR="001366E5" w:rsidRPr="00F96447" w14:paraId="1193B0AC"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085A88B7" w14:textId="77777777" w:rsidR="001366E5" w:rsidRPr="00F96447" w:rsidRDefault="001366E5" w:rsidP="00677D8A">
            <w:pPr>
              <w:pStyle w:val="TAL"/>
              <w:keepNext w:val="0"/>
              <w:keepLines w:val="0"/>
              <w:rPr>
                <w:moveTo w:id="82" w:author="Fernando Alonso Macias" w:date="2023-04-19T09:26:00Z"/>
              </w:rPr>
            </w:pPr>
            <w:moveTo w:id="83" w:author="Fernando Alonso Macias" w:date="2023-04-19T09:26:00Z">
              <w:r w:rsidRPr="00F96447">
                <w:t>Test environment</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143B9A2B" w14:textId="77777777" w:rsidR="001366E5" w:rsidRPr="00F96447" w:rsidRDefault="001366E5" w:rsidP="00677D8A">
            <w:pPr>
              <w:pStyle w:val="TAL"/>
              <w:keepNext w:val="0"/>
              <w:keepLines w:val="0"/>
              <w:rPr>
                <w:moveTo w:id="84" w:author="Fernando Alonso Macias" w:date="2023-04-19T09:26:00Z"/>
              </w:rPr>
            </w:pPr>
            <w:moveTo w:id="85" w:author="Fernando Alonso Macias" w:date="2023-04-19T09:26:00Z">
              <w:r w:rsidRPr="00F96447">
                <w:t>NC</w:t>
              </w:r>
            </w:moveTo>
          </w:p>
        </w:tc>
        <w:tc>
          <w:tcPr>
            <w:tcW w:w="3961" w:type="dxa"/>
            <w:tcBorders>
              <w:top w:val="single" w:sz="4" w:space="0" w:color="auto"/>
              <w:left w:val="single" w:sz="4" w:space="0" w:color="auto"/>
              <w:bottom w:val="single" w:sz="4" w:space="0" w:color="auto"/>
              <w:right w:val="single" w:sz="4" w:space="0" w:color="auto"/>
            </w:tcBorders>
            <w:hideMark/>
          </w:tcPr>
          <w:p w14:paraId="4D961440" w14:textId="77777777" w:rsidR="001366E5" w:rsidRPr="00F96447" w:rsidRDefault="001366E5" w:rsidP="00677D8A">
            <w:pPr>
              <w:pStyle w:val="TAL"/>
              <w:keepNext w:val="0"/>
              <w:keepLines w:val="0"/>
              <w:rPr>
                <w:moveTo w:id="86" w:author="Fernando Alonso Macias" w:date="2023-04-19T09:26:00Z"/>
              </w:rPr>
            </w:pPr>
            <w:moveTo w:id="87" w:author="Fernando Alonso Macias" w:date="2023-04-19T09:26:00Z">
              <w:r w:rsidRPr="00F96447">
                <w:t>As specified in TS 38.508-1 [14] clause 4.1.</w:t>
              </w:r>
            </w:moveTo>
          </w:p>
        </w:tc>
      </w:tr>
      <w:tr w:rsidR="001366E5" w:rsidRPr="00F96447" w14:paraId="26E84117"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69ED6CA8" w14:textId="77777777" w:rsidR="001366E5" w:rsidRPr="00F96447" w:rsidRDefault="001366E5" w:rsidP="00677D8A">
            <w:pPr>
              <w:pStyle w:val="TAL"/>
              <w:keepNext w:val="0"/>
              <w:keepLines w:val="0"/>
              <w:rPr>
                <w:moveTo w:id="88" w:author="Fernando Alonso Macias" w:date="2023-04-19T09:26:00Z"/>
              </w:rPr>
            </w:pPr>
            <w:moveTo w:id="89" w:author="Fernando Alonso Macias" w:date="2023-04-19T09:26:00Z">
              <w:r w:rsidRPr="00F96447">
                <w:t>Test frequencies</w:t>
              </w:r>
            </w:moveTo>
          </w:p>
        </w:tc>
        <w:tc>
          <w:tcPr>
            <w:tcW w:w="7904" w:type="dxa"/>
            <w:gridSpan w:val="3"/>
            <w:tcBorders>
              <w:top w:val="single" w:sz="4" w:space="0" w:color="auto"/>
              <w:left w:val="single" w:sz="4" w:space="0" w:color="auto"/>
              <w:bottom w:val="single" w:sz="4" w:space="0" w:color="auto"/>
              <w:right w:val="single" w:sz="4" w:space="0" w:color="auto"/>
            </w:tcBorders>
            <w:hideMark/>
          </w:tcPr>
          <w:p w14:paraId="546E4F62" w14:textId="77777777" w:rsidR="001366E5" w:rsidRPr="00F96447" w:rsidRDefault="001366E5" w:rsidP="00677D8A">
            <w:pPr>
              <w:pStyle w:val="TAL"/>
              <w:keepNext w:val="0"/>
              <w:keepLines w:val="0"/>
              <w:rPr>
                <w:moveTo w:id="90" w:author="Fernando Alonso Macias" w:date="2023-04-19T09:26:00Z"/>
              </w:rPr>
            </w:pPr>
            <w:moveTo w:id="91" w:author="Fernando Alonso Macias" w:date="2023-04-19T09:26:00Z">
              <w:r w:rsidRPr="00F96447">
                <w:t>As specified in Annex E, Table E.2-1 and TS 38.508-1 [14] clause 4.3.1 and 4.4.2.</w:t>
              </w:r>
            </w:moveTo>
          </w:p>
        </w:tc>
      </w:tr>
      <w:tr w:rsidR="001366E5" w:rsidRPr="00F96447" w14:paraId="718D1E60"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3715C4B5" w14:textId="77777777" w:rsidR="001366E5" w:rsidRPr="00F96447" w:rsidRDefault="001366E5" w:rsidP="00677D8A">
            <w:pPr>
              <w:pStyle w:val="TAL"/>
              <w:keepNext w:val="0"/>
              <w:keepLines w:val="0"/>
              <w:rPr>
                <w:moveTo w:id="92" w:author="Fernando Alonso Macias" w:date="2023-04-19T09:26:00Z"/>
              </w:rPr>
            </w:pPr>
            <w:moveTo w:id="93" w:author="Fernando Alonso Macias" w:date="2023-04-19T09:26:00Z">
              <w:r w:rsidRPr="00F96447">
                <w:t>Channel bandwidth</w:t>
              </w:r>
            </w:moveTo>
          </w:p>
        </w:tc>
        <w:tc>
          <w:tcPr>
            <w:tcW w:w="7904" w:type="dxa"/>
            <w:gridSpan w:val="3"/>
            <w:tcBorders>
              <w:top w:val="single" w:sz="4" w:space="0" w:color="auto"/>
              <w:left w:val="single" w:sz="4" w:space="0" w:color="auto"/>
              <w:bottom w:val="single" w:sz="4" w:space="0" w:color="auto"/>
              <w:right w:val="single" w:sz="4" w:space="0" w:color="auto"/>
            </w:tcBorders>
            <w:hideMark/>
          </w:tcPr>
          <w:p w14:paraId="592813D1" w14:textId="4608DAA7" w:rsidR="001366E5" w:rsidRPr="00F96447" w:rsidRDefault="001366E5" w:rsidP="00677D8A">
            <w:pPr>
              <w:pStyle w:val="TAL"/>
              <w:keepNext w:val="0"/>
              <w:keepLines w:val="0"/>
              <w:rPr>
                <w:moveTo w:id="94" w:author="Fernando Alonso Macias" w:date="2023-04-19T09:26:00Z"/>
              </w:rPr>
            </w:pPr>
            <w:moveTo w:id="95" w:author="Fernando Alonso Macias" w:date="2023-04-19T09:26:00Z">
              <w:r w:rsidRPr="00F96447">
                <w:t>As specified by the test configuration selected from Table 4.6.5.</w:t>
              </w:r>
            </w:moveTo>
            <w:ins w:id="96" w:author="Fernando Alonso Macias" w:date="2023-04-19T09:27:00Z">
              <w:r w:rsidR="009E09BE">
                <w:t>1</w:t>
              </w:r>
            </w:ins>
            <w:moveTo w:id="97" w:author="Fernando Alonso Macias" w:date="2023-04-19T09:26:00Z">
              <w:del w:id="98" w:author="Fernando Alonso Macias" w:date="2023-04-19T09:27:00Z">
                <w:r w:rsidRPr="00F96447" w:rsidDel="009E09BE">
                  <w:delText>2</w:delText>
                </w:r>
              </w:del>
              <w:r w:rsidRPr="00F96447">
                <w:t>.4.1-1.</w:t>
              </w:r>
            </w:moveTo>
          </w:p>
        </w:tc>
      </w:tr>
      <w:tr w:rsidR="001366E5" w:rsidRPr="00F96447" w14:paraId="23364CCD"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4DD346D4" w14:textId="77777777" w:rsidR="001366E5" w:rsidRPr="00F96447" w:rsidRDefault="001366E5" w:rsidP="00677D8A">
            <w:pPr>
              <w:pStyle w:val="TAL"/>
              <w:keepNext w:val="0"/>
              <w:keepLines w:val="0"/>
              <w:rPr>
                <w:moveTo w:id="99" w:author="Fernando Alonso Macias" w:date="2023-04-19T09:26:00Z"/>
              </w:rPr>
            </w:pPr>
            <w:moveTo w:id="100" w:author="Fernando Alonso Macias" w:date="2023-04-19T09:26:00Z">
              <w:r w:rsidRPr="00F96447">
                <w:t>Propagation conditions</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3D5119E5" w14:textId="77777777" w:rsidR="001366E5" w:rsidRPr="00F96447" w:rsidRDefault="001366E5" w:rsidP="00677D8A">
            <w:pPr>
              <w:pStyle w:val="TAL"/>
              <w:keepNext w:val="0"/>
              <w:keepLines w:val="0"/>
              <w:rPr>
                <w:moveTo w:id="101" w:author="Fernando Alonso Macias" w:date="2023-04-19T09:26:00Z"/>
              </w:rPr>
            </w:pPr>
            <w:moveTo w:id="102" w:author="Fernando Alonso Macias" w:date="2023-04-19T09:26:00Z">
              <w:r w:rsidRPr="00F96447">
                <w:t>AWGN</w:t>
              </w:r>
            </w:moveTo>
          </w:p>
        </w:tc>
        <w:tc>
          <w:tcPr>
            <w:tcW w:w="3961" w:type="dxa"/>
            <w:tcBorders>
              <w:top w:val="single" w:sz="4" w:space="0" w:color="auto"/>
              <w:left w:val="single" w:sz="4" w:space="0" w:color="auto"/>
              <w:bottom w:val="single" w:sz="4" w:space="0" w:color="auto"/>
              <w:right w:val="single" w:sz="4" w:space="0" w:color="auto"/>
            </w:tcBorders>
            <w:hideMark/>
          </w:tcPr>
          <w:p w14:paraId="6B5B28BA" w14:textId="77777777" w:rsidR="001366E5" w:rsidRPr="00F96447" w:rsidRDefault="001366E5" w:rsidP="00677D8A">
            <w:pPr>
              <w:pStyle w:val="TAL"/>
              <w:keepNext w:val="0"/>
              <w:keepLines w:val="0"/>
              <w:rPr>
                <w:moveTo w:id="103" w:author="Fernando Alonso Macias" w:date="2023-04-19T09:26:00Z"/>
              </w:rPr>
            </w:pPr>
            <w:moveTo w:id="104" w:author="Fernando Alonso Macias" w:date="2023-04-19T09:26:00Z">
              <w:r w:rsidRPr="00F96447">
                <w:t>As specified in clause C.2.2.</w:t>
              </w:r>
            </w:moveTo>
          </w:p>
        </w:tc>
      </w:tr>
      <w:tr w:rsidR="001366E5" w:rsidRPr="00F96447" w14:paraId="4CE30424" w14:textId="77777777" w:rsidTr="00677D8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2D173B" w14:textId="77777777" w:rsidR="001366E5" w:rsidRPr="00F96447" w:rsidRDefault="001366E5" w:rsidP="00677D8A">
            <w:pPr>
              <w:pStyle w:val="TAL"/>
              <w:keepNext w:val="0"/>
              <w:keepLines w:val="0"/>
              <w:rPr>
                <w:moveTo w:id="105" w:author="Fernando Alonso Macias" w:date="2023-04-19T09:26:00Z"/>
              </w:rPr>
            </w:pPr>
            <w:moveTo w:id="106" w:author="Fernando Alonso Macias" w:date="2023-04-19T09:26:00Z">
              <w:r w:rsidRPr="00F96447">
                <w:t>Connection Diagram</w:t>
              </w:r>
            </w:moveTo>
          </w:p>
        </w:tc>
        <w:tc>
          <w:tcPr>
            <w:tcW w:w="1134" w:type="dxa"/>
            <w:tcBorders>
              <w:top w:val="single" w:sz="4" w:space="0" w:color="auto"/>
              <w:left w:val="single" w:sz="4" w:space="0" w:color="auto"/>
              <w:bottom w:val="single" w:sz="4" w:space="0" w:color="auto"/>
              <w:right w:val="single" w:sz="4" w:space="0" w:color="auto"/>
            </w:tcBorders>
            <w:hideMark/>
          </w:tcPr>
          <w:p w14:paraId="5DE12C91" w14:textId="77777777" w:rsidR="001366E5" w:rsidRPr="00F96447" w:rsidRDefault="001366E5" w:rsidP="00677D8A">
            <w:pPr>
              <w:pStyle w:val="TAL"/>
              <w:keepNext w:val="0"/>
              <w:keepLines w:val="0"/>
              <w:rPr>
                <w:moveTo w:id="107" w:author="Fernando Alonso Macias" w:date="2023-04-19T09:26:00Z"/>
              </w:rPr>
            </w:pPr>
            <w:moveTo w:id="108" w:author="Fernando Alonso Macias" w:date="2023-04-19T09:26:00Z">
              <w:r w:rsidRPr="00F96447">
                <w:t>TE Part</w:t>
              </w:r>
            </w:moveTo>
          </w:p>
        </w:tc>
        <w:tc>
          <w:tcPr>
            <w:tcW w:w="2809" w:type="dxa"/>
            <w:tcBorders>
              <w:top w:val="single" w:sz="4" w:space="0" w:color="auto"/>
              <w:left w:val="single" w:sz="4" w:space="0" w:color="auto"/>
              <w:bottom w:val="single" w:sz="4" w:space="0" w:color="auto"/>
              <w:right w:val="single" w:sz="4" w:space="0" w:color="auto"/>
            </w:tcBorders>
            <w:hideMark/>
          </w:tcPr>
          <w:p w14:paraId="22779384" w14:textId="77777777" w:rsidR="001366E5" w:rsidRPr="00F96447" w:rsidRDefault="001366E5" w:rsidP="00677D8A">
            <w:pPr>
              <w:pStyle w:val="TAL"/>
              <w:keepNext w:val="0"/>
              <w:keepLines w:val="0"/>
              <w:rPr>
                <w:moveTo w:id="109" w:author="Fernando Alonso Macias" w:date="2023-04-19T09:26:00Z"/>
              </w:rPr>
            </w:pPr>
            <w:moveTo w:id="110" w:author="Fernando Alonso Macias" w:date="2023-04-19T09:26:00Z">
              <w:r w:rsidRPr="00F96447">
                <w:t>A.3.1.7.1</w:t>
              </w:r>
            </w:moveTo>
          </w:p>
        </w:tc>
        <w:tc>
          <w:tcPr>
            <w:tcW w:w="3961" w:type="dxa"/>
            <w:vMerge w:val="restart"/>
            <w:tcBorders>
              <w:top w:val="single" w:sz="4" w:space="0" w:color="auto"/>
              <w:left w:val="single" w:sz="4" w:space="0" w:color="auto"/>
              <w:bottom w:val="single" w:sz="4" w:space="0" w:color="auto"/>
              <w:right w:val="single" w:sz="4" w:space="0" w:color="auto"/>
            </w:tcBorders>
            <w:hideMark/>
          </w:tcPr>
          <w:p w14:paraId="6062E473" w14:textId="77777777" w:rsidR="001366E5" w:rsidRPr="00F96447" w:rsidRDefault="001366E5" w:rsidP="00677D8A">
            <w:pPr>
              <w:pStyle w:val="TAL"/>
              <w:keepNext w:val="0"/>
              <w:keepLines w:val="0"/>
              <w:rPr>
                <w:moveTo w:id="111" w:author="Fernando Alonso Macias" w:date="2023-04-19T09:26:00Z"/>
              </w:rPr>
            </w:pPr>
            <w:moveTo w:id="112" w:author="Fernando Alonso Macias" w:date="2023-04-19T09:26:00Z">
              <w:r w:rsidRPr="00F96447">
                <w:t>As specified in TS 38.508-1 [14] Annex A.</w:t>
              </w:r>
            </w:moveTo>
          </w:p>
        </w:tc>
      </w:tr>
      <w:tr w:rsidR="001366E5" w:rsidRPr="00F96447" w14:paraId="33CAC929" w14:textId="77777777" w:rsidTr="00677D8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22B64A" w14:textId="77777777" w:rsidR="001366E5" w:rsidRPr="00F96447" w:rsidRDefault="001366E5" w:rsidP="00677D8A">
            <w:pPr>
              <w:spacing w:after="0"/>
              <w:rPr>
                <w:moveTo w:id="113" w:author="Fernando Alonso Macias" w:date="2023-04-19T09: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AB80D3A" w14:textId="77777777" w:rsidR="001366E5" w:rsidRPr="00F96447" w:rsidRDefault="001366E5" w:rsidP="00677D8A">
            <w:pPr>
              <w:pStyle w:val="TAL"/>
              <w:keepNext w:val="0"/>
              <w:keepLines w:val="0"/>
              <w:rPr>
                <w:moveTo w:id="114" w:author="Fernando Alonso Macias" w:date="2023-04-19T09:26:00Z"/>
              </w:rPr>
            </w:pPr>
            <w:moveTo w:id="115" w:author="Fernando Alonso Macias" w:date="2023-04-19T09:26:00Z">
              <w:r w:rsidRPr="00F96447">
                <w:t>DUT Part</w:t>
              </w:r>
            </w:moveTo>
          </w:p>
        </w:tc>
        <w:tc>
          <w:tcPr>
            <w:tcW w:w="2809" w:type="dxa"/>
            <w:tcBorders>
              <w:top w:val="single" w:sz="4" w:space="0" w:color="auto"/>
              <w:left w:val="single" w:sz="4" w:space="0" w:color="auto"/>
              <w:bottom w:val="single" w:sz="4" w:space="0" w:color="auto"/>
              <w:right w:val="single" w:sz="4" w:space="0" w:color="auto"/>
            </w:tcBorders>
            <w:hideMark/>
          </w:tcPr>
          <w:p w14:paraId="21E02378" w14:textId="77777777" w:rsidR="001366E5" w:rsidRPr="00F96447" w:rsidRDefault="001366E5" w:rsidP="00677D8A">
            <w:pPr>
              <w:pStyle w:val="TAL"/>
              <w:keepNext w:val="0"/>
              <w:keepLines w:val="0"/>
              <w:rPr>
                <w:moveTo w:id="116" w:author="Fernando Alonso Macias" w:date="2023-04-19T09:26:00Z"/>
              </w:rPr>
            </w:pPr>
            <w:moveTo w:id="117" w:author="Fernando Alonso Macias" w:date="2023-04-19T09:26:00Z">
              <w:r w:rsidRPr="00F96447">
                <w:t>A.3.2.3.4</w:t>
              </w:r>
            </w:moveTo>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BD6B51" w14:textId="77777777" w:rsidR="001366E5" w:rsidRPr="00F96447" w:rsidRDefault="001366E5" w:rsidP="00677D8A">
            <w:pPr>
              <w:spacing w:after="0"/>
              <w:rPr>
                <w:moveTo w:id="118" w:author="Fernando Alonso Macias" w:date="2023-04-19T09:26:00Z"/>
                <w:rFonts w:ascii="Arial" w:hAnsi="Arial"/>
                <w:sz w:val="18"/>
              </w:rPr>
            </w:pPr>
          </w:p>
        </w:tc>
      </w:tr>
      <w:tr w:rsidR="001366E5" w:rsidRPr="00F96447" w14:paraId="77DAF71E"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0593EF5B" w14:textId="77777777" w:rsidR="001366E5" w:rsidRPr="00F96447" w:rsidRDefault="001366E5" w:rsidP="00677D8A">
            <w:pPr>
              <w:pStyle w:val="TAL"/>
              <w:keepNext w:val="0"/>
              <w:keepLines w:val="0"/>
              <w:rPr>
                <w:moveTo w:id="119" w:author="Fernando Alonso Macias" w:date="2023-04-19T09:26:00Z"/>
              </w:rPr>
            </w:pPr>
            <w:moveTo w:id="120" w:author="Fernando Alonso Macias" w:date="2023-04-19T09:26:00Z">
              <w:r w:rsidRPr="00F96447">
                <w:t>Exceptions to connection diagram</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17523826" w14:textId="77777777" w:rsidR="001366E5" w:rsidRPr="00F96447" w:rsidRDefault="001366E5" w:rsidP="00677D8A">
            <w:pPr>
              <w:pStyle w:val="TAL"/>
              <w:keepNext w:val="0"/>
              <w:keepLines w:val="0"/>
              <w:rPr>
                <w:moveTo w:id="121" w:author="Fernando Alonso Macias" w:date="2023-04-19T09:26:00Z"/>
              </w:rPr>
            </w:pPr>
            <w:moveTo w:id="122" w:author="Fernando Alonso Macias" w:date="2023-04-19T09:26:00Z">
              <w:r w:rsidRPr="00F96447">
                <w:t>For 4Rx capable UEs without any 2 Rx RF bands use A.3.2.5.2 for DUT part and A.3.1.8.4 for TE Part</w:t>
              </w:r>
            </w:moveTo>
          </w:p>
        </w:tc>
        <w:tc>
          <w:tcPr>
            <w:tcW w:w="3961" w:type="dxa"/>
            <w:tcBorders>
              <w:top w:val="single" w:sz="4" w:space="0" w:color="auto"/>
              <w:left w:val="single" w:sz="4" w:space="0" w:color="auto"/>
              <w:bottom w:val="single" w:sz="4" w:space="0" w:color="auto"/>
              <w:right w:val="single" w:sz="4" w:space="0" w:color="auto"/>
            </w:tcBorders>
          </w:tcPr>
          <w:p w14:paraId="4840C539" w14:textId="77777777" w:rsidR="001366E5" w:rsidRPr="00F96447" w:rsidRDefault="001366E5" w:rsidP="00677D8A">
            <w:pPr>
              <w:pStyle w:val="TAL"/>
              <w:keepNext w:val="0"/>
              <w:keepLines w:val="0"/>
              <w:rPr>
                <w:moveTo w:id="123" w:author="Fernando Alonso Macias" w:date="2023-04-19T09:26:00Z"/>
              </w:rPr>
            </w:pPr>
          </w:p>
        </w:tc>
      </w:tr>
      <w:moveToRangeEnd w:id="68"/>
    </w:tbl>
    <w:p w14:paraId="117F5736" w14:textId="4FB6A996" w:rsidR="001366E5" w:rsidRDefault="001366E5" w:rsidP="0012724F">
      <w:pPr>
        <w:rPr>
          <w:ins w:id="124" w:author="Fernando Alonso Macias" w:date="2023-04-19T09:27:00Z"/>
          <w:lang w:eastAsia="sv-SE"/>
        </w:rPr>
      </w:pPr>
    </w:p>
    <w:p w14:paraId="439FE623" w14:textId="47CBC929" w:rsidR="009E09BE" w:rsidRDefault="009E09BE" w:rsidP="009E09BE">
      <w:pPr>
        <w:pStyle w:val="B1"/>
        <w:overflowPunct w:val="0"/>
        <w:autoSpaceDE w:val="0"/>
        <w:autoSpaceDN w:val="0"/>
        <w:adjustRightInd w:val="0"/>
        <w:rPr>
          <w:ins w:id="125" w:author="Fernando Alonso Macias" w:date="2023-04-19T09:27:00Z"/>
        </w:rPr>
      </w:pPr>
      <w:ins w:id="126" w:author="Fernando Alonso Macias" w:date="2023-04-19T09:27:00Z">
        <w:r>
          <w:t>1.</w:t>
        </w:r>
        <w:r>
          <w:tab/>
          <w:t>Message contents are defined in clause 4</w:t>
        </w:r>
      </w:ins>
      <w:ins w:id="127" w:author="Fernando Alonso Macias" w:date="2023-04-19T09:28:00Z">
        <w:r>
          <w:t>.6.5</w:t>
        </w:r>
      </w:ins>
      <w:ins w:id="128" w:author="Fernando Alonso Macias" w:date="2023-04-19T09:27:00Z">
        <w:r>
          <w:t>.1.4.3.</w:t>
        </w:r>
      </w:ins>
    </w:p>
    <w:p w14:paraId="684CA055" w14:textId="211678BD" w:rsidR="009E09BE" w:rsidRDefault="009E09BE" w:rsidP="009E09BE">
      <w:pPr>
        <w:pStyle w:val="B1"/>
        <w:overflowPunct w:val="0"/>
        <w:autoSpaceDE w:val="0"/>
        <w:autoSpaceDN w:val="0"/>
        <w:adjustRightInd w:val="0"/>
        <w:rPr>
          <w:ins w:id="129" w:author="Fernando Alonso Macias" w:date="2023-04-19T09:27:00Z"/>
        </w:rPr>
      </w:pPr>
      <w:ins w:id="130" w:author="Fernando Alonso Macias" w:date="2023-04-19T09:27:00Z">
        <w:r>
          <w:t>2.</w:t>
        </w:r>
        <w:r>
          <w:tab/>
        </w:r>
      </w:ins>
      <w:ins w:id="131" w:author="Fernando Alonso Macias" w:date="2023-04-19T09:28:00Z">
        <w:r>
          <w:t>Cell 1 is the E-UTRA anchor cell</w:t>
        </w:r>
      </w:ins>
      <w:ins w:id="132" w:author="Fernando Alonso Macias" w:date="2023-04-19T09:29:00Z">
        <w:r>
          <w:t xml:space="preserve"> f</w:t>
        </w:r>
      </w:ins>
      <w:ins w:id="133" w:author="Fernando Alonso Macias" w:date="2023-04-19T09:30:00Z">
        <w:r>
          <w:t xml:space="preserve">or the EN-DC setup. The power levels and settings for Cell 1 are set according to Annex A.6. </w:t>
        </w:r>
      </w:ins>
      <w:ins w:id="134" w:author="Fernando Alonso Macias" w:date="2023-04-19T09:27:00Z">
        <w:r>
          <w:t xml:space="preserve">Cell </w:t>
        </w:r>
      </w:ins>
      <w:ins w:id="135" w:author="Fernando Alonso Macias" w:date="2023-04-19T09:28:00Z">
        <w:r>
          <w:t>2</w:t>
        </w:r>
      </w:ins>
      <w:ins w:id="136" w:author="Fernando Alonso Macias" w:date="2023-04-19T09:27:00Z">
        <w:r>
          <w:t xml:space="preserve"> is the NR </w:t>
        </w:r>
      </w:ins>
      <w:ins w:id="137" w:author="Fernando Alonso Macias" w:date="2023-04-19T09:30:00Z">
        <w:r>
          <w:t>c</w:t>
        </w:r>
      </w:ins>
      <w:ins w:id="138" w:author="Fernando Alonso Macias" w:date="2023-04-19T09:27:00Z">
        <w:r>
          <w:t>ell (</w:t>
        </w:r>
        <w:proofErr w:type="spellStart"/>
        <w:r>
          <w:t>P</w:t>
        </w:r>
      </w:ins>
      <w:ins w:id="139" w:author="Fernando Alonso Macias" w:date="2023-04-19T09:28:00Z">
        <w:r>
          <w:t>S</w:t>
        </w:r>
      </w:ins>
      <w:ins w:id="140" w:author="Fernando Alonso Macias" w:date="2023-04-19T09:27:00Z">
        <w:r>
          <w:t>Cell</w:t>
        </w:r>
        <w:proofErr w:type="spellEnd"/>
        <w:r>
          <w:t>)</w:t>
        </w:r>
      </w:ins>
      <w:ins w:id="141" w:author="Fernando Alonso Macias" w:date="2023-04-19T09:30:00Z">
        <w:r>
          <w:t xml:space="preserve"> with </w:t>
        </w:r>
      </w:ins>
      <w:ins w:id="142" w:author="Fernando Alonso Macias" w:date="2023-04-19T09:27:00Z">
        <w:r>
          <w:t xml:space="preserve">power levels and settings </w:t>
        </w:r>
      </w:ins>
      <w:ins w:id="143" w:author="Fernando Alonso Macias" w:date="2023-04-19T09:30:00Z">
        <w:r>
          <w:t xml:space="preserve">according to </w:t>
        </w:r>
      </w:ins>
      <w:ins w:id="144" w:author="Fernando Alonso Macias" w:date="2023-04-19T09:27:00Z">
        <w:r>
          <w:t>Annex C.1.2 and C.1.3. Virtual UE 1 is the target for SRS-RSRP measurements.</w:t>
        </w:r>
      </w:ins>
    </w:p>
    <w:p w14:paraId="2D94B3F0" w14:textId="0C13B548" w:rsidR="009E09BE" w:rsidRPr="00F96447" w:rsidRDefault="009E09BE">
      <w:pPr>
        <w:pStyle w:val="B1"/>
        <w:rPr>
          <w:lang w:eastAsia="sv-SE"/>
        </w:rPr>
        <w:pPrChange w:id="145" w:author="Fernando Alonso Macias" w:date="2023-04-19T09:27:00Z">
          <w:pPr/>
        </w:pPrChange>
      </w:pPr>
      <w:ins w:id="146" w:author="Fernando Alonso Macias" w:date="2023-04-19T09:27:00Z">
        <w:r>
          <w:t>3.</w:t>
        </w:r>
        <w:r>
          <w:tab/>
          <w:t xml:space="preserve">The test parameters are given in Table </w:t>
        </w:r>
      </w:ins>
      <w:ins w:id="147" w:author="Fernando Alonso Macias" w:date="2023-04-19T09:28:00Z">
        <w:r>
          <w:t>4.6.5</w:t>
        </w:r>
      </w:ins>
      <w:ins w:id="148" w:author="Fernando Alonso Macias" w:date="2023-04-19T09:27:00Z">
        <w:r>
          <w:t>.1.4.1-3.</w:t>
        </w:r>
      </w:ins>
    </w:p>
    <w:p w14:paraId="533F7EC0" w14:textId="1CF3633E" w:rsidR="0012724F" w:rsidRPr="00F96447" w:rsidRDefault="0012724F" w:rsidP="0012724F">
      <w:pPr>
        <w:pStyle w:val="TH"/>
        <w:keepNext w:val="0"/>
        <w:keepLines w:val="0"/>
        <w:rPr>
          <w:rFonts w:cs="v4.2.0"/>
        </w:rPr>
      </w:pPr>
      <w:r w:rsidRPr="00F96447">
        <w:rPr>
          <w:rFonts w:cs="v4.2.0"/>
        </w:rPr>
        <w:t xml:space="preserve">Table </w:t>
      </w:r>
      <w:r w:rsidRPr="00F96447">
        <w:rPr>
          <w:lang w:eastAsia="sv-SE"/>
        </w:rPr>
        <w:t>4.6.5.1.4.1-</w:t>
      </w:r>
      <w:ins w:id="149" w:author="Fernando Alonso Macias" w:date="2023-04-19T09:27:00Z">
        <w:r w:rsidR="009E09BE">
          <w:rPr>
            <w:lang w:eastAsia="sv-SE"/>
          </w:rPr>
          <w:t>3</w:t>
        </w:r>
      </w:ins>
      <w:del w:id="150" w:author="Fernando Alonso Macias" w:date="2023-04-19T09:27:00Z">
        <w:r w:rsidRPr="00F96447" w:rsidDel="009E09BE">
          <w:rPr>
            <w:lang w:eastAsia="sv-SE"/>
          </w:rPr>
          <w:delText>2</w:delText>
        </w:r>
      </w:del>
      <w:r w:rsidRPr="00F96447">
        <w:rPr>
          <w:rFonts w:cs="v4.2.0"/>
        </w:rPr>
        <w:t xml:space="preserve">: General test parameters for </w:t>
      </w:r>
      <w:ins w:id="151" w:author="Fernando Alonso Macias" w:date="2023-04-19T09:27:00Z">
        <w:r w:rsidR="009E09BE" w:rsidRPr="009E09BE">
          <w:rPr>
            <w:rFonts w:cs="v4.2.0"/>
          </w:rPr>
          <w:t xml:space="preserve">EN-DC FR1 SRS-RSRP measurement with non-DRX </w:t>
        </w:r>
      </w:ins>
      <w:del w:id="152" w:author="Fernando Alonso Macias" w:date="2023-04-19T09:27:00Z">
        <w:r w:rsidRPr="00F96447" w:rsidDel="009E09BE">
          <w:rPr>
            <w:lang w:eastAsia="sv-SE"/>
          </w:rPr>
          <w:delText xml:space="preserve">EN-DC </w:delText>
        </w:r>
        <w:r w:rsidRPr="00F96447" w:rsidDel="009E09BE">
          <w:rPr>
            <w:rFonts w:cs="v4.2.0"/>
          </w:rPr>
          <w:delText>SRS-RSRP</w:delText>
        </w:r>
        <w:r w:rsidRPr="00F96447" w:rsidDel="009E09BE">
          <w:rPr>
            <w:rFonts w:cs="v4.2.0"/>
          </w:rPr>
          <w:br/>
          <w:delText>event triggered reporting for PSCell in FR1</w:delText>
        </w:r>
      </w:del>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9"/>
        <w:gridCol w:w="709"/>
        <w:gridCol w:w="1842"/>
        <w:gridCol w:w="1841"/>
        <w:gridCol w:w="2239"/>
      </w:tblGrid>
      <w:tr w:rsidR="0012724F" w:rsidRPr="00F96447" w14:paraId="0059C1CB"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5EE7D6B" w14:textId="77777777" w:rsidR="0012724F" w:rsidRPr="00F96447" w:rsidRDefault="0012724F" w:rsidP="00FA5207">
            <w:pPr>
              <w:pStyle w:val="TAH"/>
              <w:keepNext w:val="0"/>
              <w:keepLines w:val="0"/>
              <w:rPr>
                <w:rFonts w:cs="Arial"/>
              </w:rPr>
            </w:pPr>
            <w:r w:rsidRPr="00F96447">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4E3A66" w14:textId="77777777" w:rsidR="0012724F" w:rsidRPr="00F96447" w:rsidRDefault="0012724F" w:rsidP="00FA5207">
            <w:pPr>
              <w:pStyle w:val="TAH"/>
              <w:keepNext w:val="0"/>
              <w:keepLines w:val="0"/>
              <w:rPr>
                <w:rFonts w:cs="Arial"/>
              </w:rPr>
            </w:pPr>
            <w:r w:rsidRPr="00F96447">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2354A9" w14:textId="77777777" w:rsidR="0012724F" w:rsidRPr="00F96447" w:rsidRDefault="0012724F" w:rsidP="00FA5207">
            <w:pPr>
              <w:pStyle w:val="TAH"/>
              <w:keepNext w:val="0"/>
              <w:keepLines w:val="0"/>
              <w:rPr>
                <w:lang w:eastAsia="zh-CN"/>
              </w:rPr>
            </w:pPr>
            <w:r w:rsidRPr="00F96447">
              <w:rPr>
                <w:lang w:eastAsia="zh-CN"/>
              </w:rPr>
              <w:t>Test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B73D007" w14:textId="77777777" w:rsidR="0012724F" w:rsidRPr="00F96447" w:rsidRDefault="0012724F" w:rsidP="00FA5207">
            <w:pPr>
              <w:pStyle w:val="TAH"/>
              <w:keepNext w:val="0"/>
              <w:keepLines w:val="0"/>
              <w:rPr>
                <w:rFonts w:cs="Arial"/>
              </w:rPr>
            </w:pPr>
            <w:r w:rsidRPr="00F96447">
              <w:t>Value</w:t>
            </w:r>
          </w:p>
        </w:tc>
        <w:tc>
          <w:tcPr>
            <w:tcW w:w="2240" w:type="dxa"/>
            <w:tcBorders>
              <w:top w:val="single" w:sz="4" w:space="0" w:color="auto"/>
              <w:left w:val="single" w:sz="4" w:space="0" w:color="auto"/>
              <w:bottom w:val="single" w:sz="4" w:space="0" w:color="auto"/>
              <w:right w:val="single" w:sz="4" w:space="0" w:color="auto"/>
            </w:tcBorders>
            <w:vAlign w:val="center"/>
            <w:hideMark/>
          </w:tcPr>
          <w:p w14:paraId="05008778" w14:textId="77777777" w:rsidR="0012724F" w:rsidRPr="00F96447" w:rsidRDefault="0012724F" w:rsidP="00FA5207">
            <w:pPr>
              <w:pStyle w:val="TAH"/>
              <w:keepNext w:val="0"/>
              <w:keepLines w:val="0"/>
              <w:rPr>
                <w:rFonts w:cs="Arial"/>
              </w:rPr>
            </w:pPr>
            <w:r w:rsidRPr="00F96447">
              <w:t>Comment</w:t>
            </w:r>
          </w:p>
        </w:tc>
      </w:tr>
      <w:tr w:rsidR="0012724F" w:rsidRPr="00F96447" w14:paraId="1875B124"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E6C28E5" w14:textId="77777777" w:rsidR="0012724F" w:rsidRPr="00F96447" w:rsidRDefault="0012724F" w:rsidP="00FA5207">
            <w:pPr>
              <w:pStyle w:val="TAL"/>
              <w:keepNext w:val="0"/>
              <w:keepLines w:val="0"/>
              <w:rPr>
                <w:rFonts w:cs="Arial"/>
              </w:rPr>
            </w:pPr>
            <w:r w:rsidRPr="00F96447">
              <w:t>Active cell</w:t>
            </w:r>
          </w:p>
        </w:tc>
        <w:tc>
          <w:tcPr>
            <w:tcW w:w="709" w:type="dxa"/>
            <w:tcBorders>
              <w:top w:val="single" w:sz="4" w:space="0" w:color="auto"/>
              <w:left w:val="single" w:sz="4" w:space="0" w:color="auto"/>
              <w:bottom w:val="single" w:sz="4" w:space="0" w:color="auto"/>
              <w:right w:val="single" w:sz="4" w:space="0" w:color="auto"/>
            </w:tcBorders>
          </w:tcPr>
          <w:p w14:paraId="666989BF"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79D64133"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2B904B9F" w14:textId="77777777" w:rsidR="0012724F" w:rsidRPr="00F96447" w:rsidRDefault="0012724F" w:rsidP="00FA5207">
            <w:pPr>
              <w:pStyle w:val="TAC"/>
              <w:keepNext w:val="0"/>
              <w:keepLines w:val="0"/>
            </w:pPr>
            <w:r w:rsidRPr="00F96447">
              <w:rPr>
                <w:rFonts w:cs="v4.2.0"/>
              </w:rPr>
              <w:t>E-UTRAN Cell 1 and NR Cell 2</w:t>
            </w:r>
          </w:p>
        </w:tc>
        <w:tc>
          <w:tcPr>
            <w:tcW w:w="2240" w:type="dxa"/>
            <w:tcBorders>
              <w:top w:val="single" w:sz="4" w:space="0" w:color="auto"/>
              <w:left w:val="single" w:sz="4" w:space="0" w:color="auto"/>
              <w:bottom w:val="single" w:sz="4" w:space="0" w:color="auto"/>
              <w:right w:val="single" w:sz="4" w:space="0" w:color="auto"/>
            </w:tcBorders>
          </w:tcPr>
          <w:p w14:paraId="59B1E39C" w14:textId="77777777" w:rsidR="0012724F" w:rsidRPr="00F96447" w:rsidRDefault="0012724F" w:rsidP="00FA5207">
            <w:pPr>
              <w:pStyle w:val="TAC"/>
              <w:keepNext w:val="0"/>
              <w:keepLines w:val="0"/>
            </w:pPr>
          </w:p>
        </w:tc>
      </w:tr>
      <w:tr w:rsidR="0012724F" w:rsidRPr="00F96447" w14:paraId="7290C989"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61960E8" w14:textId="77777777" w:rsidR="0012724F" w:rsidRPr="00F96447" w:rsidRDefault="0012724F" w:rsidP="00FA5207">
            <w:pPr>
              <w:pStyle w:val="TAL"/>
              <w:keepNext w:val="0"/>
              <w:keepLines w:val="0"/>
              <w:rPr>
                <w:rFonts w:cs="Arial"/>
                <w:b/>
              </w:rPr>
            </w:pPr>
            <w:r w:rsidRPr="00F96447">
              <w:t>RF Channel Number</w:t>
            </w:r>
          </w:p>
        </w:tc>
        <w:tc>
          <w:tcPr>
            <w:tcW w:w="709" w:type="dxa"/>
            <w:tcBorders>
              <w:top w:val="single" w:sz="4" w:space="0" w:color="auto"/>
              <w:left w:val="single" w:sz="4" w:space="0" w:color="auto"/>
              <w:bottom w:val="single" w:sz="4" w:space="0" w:color="auto"/>
              <w:right w:val="single" w:sz="4" w:space="0" w:color="auto"/>
            </w:tcBorders>
          </w:tcPr>
          <w:p w14:paraId="46A79247" w14:textId="77777777" w:rsidR="0012724F" w:rsidRPr="00F96447" w:rsidRDefault="0012724F" w:rsidP="00FA5207">
            <w:pPr>
              <w:pStyle w:val="TAC"/>
              <w:keepNext w:val="0"/>
              <w:keepLines w:val="0"/>
              <w:rPr>
                <w:b/>
              </w:rPr>
            </w:pPr>
          </w:p>
        </w:tc>
        <w:tc>
          <w:tcPr>
            <w:tcW w:w="1843" w:type="dxa"/>
            <w:tcBorders>
              <w:top w:val="single" w:sz="4" w:space="0" w:color="auto"/>
              <w:left w:val="single" w:sz="4" w:space="0" w:color="auto"/>
              <w:bottom w:val="single" w:sz="4" w:space="0" w:color="auto"/>
              <w:right w:val="single" w:sz="4" w:space="0" w:color="auto"/>
            </w:tcBorders>
            <w:hideMark/>
          </w:tcPr>
          <w:p w14:paraId="25A37A26" w14:textId="77777777" w:rsidR="0012724F" w:rsidRPr="00F96447" w:rsidRDefault="0012724F" w:rsidP="00FA5207">
            <w:pPr>
              <w:pStyle w:val="TAC"/>
              <w:keepNext w:val="0"/>
              <w:keepLines w:val="0"/>
              <w:rPr>
                <w:rFonts w:cs="v4.2.0"/>
                <w:bCs/>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0B91BACE" w14:textId="77777777" w:rsidR="0012724F" w:rsidRPr="00F96447" w:rsidRDefault="0012724F" w:rsidP="00FA5207">
            <w:pPr>
              <w:pStyle w:val="TAC"/>
              <w:keepNext w:val="0"/>
              <w:keepLines w:val="0"/>
              <w:rPr>
                <w:rFonts w:cs="v4.2.0"/>
                <w:bCs/>
              </w:rPr>
            </w:pPr>
            <w:r w:rsidRPr="00F96447">
              <w:rPr>
                <w:rFonts w:cs="v4.2.0"/>
                <w:bCs/>
              </w:rPr>
              <w:t>1: Cell 1</w:t>
            </w:r>
          </w:p>
          <w:p w14:paraId="70B830BF" w14:textId="77777777" w:rsidR="0012724F" w:rsidRPr="00F96447" w:rsidRDefault="0012724F" w:rsidP="00FA5207">
            <w:pPr>
              <w:pStyle w:val="TAC"/>
              <w:keepNext w:val="0"/>
              <w:keepLines w:val="0"/>
              <w:rPr>
                <w:b/>
              </w:rPr>
            </w:pPr>
            <w:r w:rsidRPr="00F96447">
              <w:rPr>
                <w:rFonts w:cs="v4.2.0"/>
                <w:bCs/>
              </w:rPr>
              <w:t>2: Cell 2</w:t>
            </w:r>
          </w:p>
        </w:tc>
        <w:tc>
          <w:tcPr>
            <w:tcW w:w="2240" w:type="dxa"/>
            <w:tcBorders>
              <w:top w:val="single" w:sz="4" w:space="0" w:color="auto"/>
              <w:left w:val="single" w:sz="4" w:space="0" w:color="auto"/>
              <w:bottom w:val="single" w:sz="4" w:space="0" w:color="auto"/>
              <w:right w:val="single" w:sz="4" w:space="0" w:color="auto"/>
            </w:tcBorders>
          </w:tcPr>
          <w:p w14:paraId="65330D44" w14:textId="77777777" w:rsidR="0012724F" w:rsidRPr="00F96447" w:rsidRDefault="0012724F" w:rsidP="00FA5207">
            <w:pPr>
              <w:pStyle w:val="TAC"/>
              <w:keepNext w:val="0"/>
              <w:keepLines w:val="0"/>
              <w:rPr>
                <w:b/>
              </w:rPr>
            </w:pPr>
          </w:p>
        </w:tc>
      </w:tr>
      <w:tr w:rsidR="0012724F" w:rsidRPr="00F96447" w14:paraId="59CBCBEA" w14:textId="77777777" w:rsidTr="00FA5207">
        <w:trPr>
          <w:cantSplit/>
          <w:jc w:val="center"/>
        </w:trPr>
        <w:tc>
          <w:tcPr>
            <w:tcW w:w="2972" w:type="dxa"/>
            <w:tcBorders>
              <w:top w:val="single" w:sz="4" w:space="0" w:color="auto"/>
              <w:left w:val="single" w:sz="4" w:space="0" w:color="auto"/>
              <w:bottom w:val="nil"/>
              <w:right w:val="single" w:sz="4" w:space="0" w:color="auto"/>
            </w:tcBorders>
            <w:hideMark/>
          </w:tcPr>
          <w:p w14:paraId="379072D3" w14:textId="77777777" w:rsidR="0012724F" w:rsidRPr="00F96447" w:rsidRDefault="0012724F" w:rsidP="00FA5207">
            <w:pPr>
              <w:pStyle w:val="TAL"/>
              <w:keepNext w:val="0"/>
              <w:keepLines w:val="0"/>
              <w:rPr>
                <w:lang w:eastAsia="zh-CN"/>
              </w:rPr>
            </w:pPr>
            <w:r w:rsidRPr="00F96447">
              <w:rPr>
                <w:lang w:eastAsia="zh-CN"/>
              </w:rPr>
              <w:t>SSB configuration</w:t>
            </w:r>
          </w:p>
        </w:tc>
        <w:tc>
          <w:tcPr>
            <w:tcW w:w="709" w:type="dxa"/>
            <w:tcBorders>
              <w:top w:val="single" w:sz="4" w:space="0" w:color="auto"/>
              <w:left w:val="single" w:sz="4" w:space="0" w:color="auto"/>
              <w:bottom w:val="nil"/>
              <w:right w:val="single" w:sz="4" w:space="0" w:color="auto"/>
            </w:tcBorders>
          </w:tcPr>
          <w:p w14:paraId="3B91CB6A" w14:textId="77777777" w:rsidR="0012724F" w:rsidRPr="00F96447" w:rsidRDefault="0012724F" w:rsidP="00FA5207">
            <w:pPr>
              <w:pStyle w:val="TAC"/>
              <w:keepNext w:val="0"/>
              <w:keepLines w:val="0"/>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3357547" w14:textId="77777777" w:rsidR="0012724F" w:rsidRPr="00F96447" w:rsidRDefault="0012724F" w:rsidP="00FA5207">
            <w:pPr>
              <w:pStyle w:val="TAC"/>
              <w:keepNext w:val="0"/>
              <w:keepLines w:val="0"/>
              <w:rPr>
                <w:rFonts w:cs="v4.2.0"/>
                <w:bCs/>
                <w:lang w:eastAsia="zh-CN"/>
              </w:rPr>
            </w:pPr>
            <w:r w:rsidRPr="00F96447">
              <w:rPr>
                <w:rFonts w:cs="v4.2.0"/>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14E1017B" w14:textId="77777777" w:rsidR="0012724F" w:rsidRPr="00F96447" w:rsidRDefault="0012724F" w:rsidP="00FA5207">
            <w:pPr>
              <w:pStyle w:val="TAC"/>
              <w:keepNext w:val="0"/>
              <w:keepLines w:val="0"/>
              <w:rPr>
                <w:rFonts w:cs="v4.2.0"/>
                <w:bCs/>
                <w:lang w:eastAsia="zh-CN"/>
              </w:rPr>
            </w:pPr>
            <w:r w:rsidRPr="00F96447">
              <w:rPr>
                <w:rFonts w:cs="v4.2.0"/>
                <w:bCs/>
                <w:lang w:eastAsia="zh-CN"/>
              </w:rPr>
              <w:t>SSB.1 FR1</w:t>
            </w:r>
          </w:p>
        </w:tc>
        <w:tc>
          <w:tcPr>
            <w:tcW w:w="2240" w:type="dxa"/>
            <w:tcBorders>
              <w:top w:val="single" w:sz="4" w:space="0" w:color="auto"/>
              <w:left w:val="single" w:sz="4" w:space="0" w:color="auto"/>
              <w:bottom w:val="single" w:sz="4" w:space="0" w:color="auto"/>
              <w:right w:val="single" w:sz="4" w:space="0" w:color="auto"/>
            </w:tcBorders>
          </w:tcPr>
          <w:p w14:paraId="1702999D" w14:textId="77777777" w:rsidR="0012724F" w:rsidRPr="00F96447" w:rsidRDefault="0012724F" w:rsidP="00FA5207">
            <w:pPr>
              <w:pStyle w:val="TAC"/>
              <w:keepNext w:val="0"/>
              <w:keepLines w:val="0"/>
              <w:rPr>
                <w:rFonts w:cs="v4.2.0"/>
                <w:bCs/>
                <w:lang w:eastAsia="zh-CN"/>
              </w:rPr>
            </w:pPr>
          </w:p>
        </w:tc>
      </w:tr>
      <w:tr w:rsidR="0012724F" w:rsidRPr="00F96447" w14:paraId="2BCC04D4" w14:textId="77777777" w:rsidTr="00FA5207">
        <w:trPr>
          <w:cantSplit/>
          <w:jc w:val="center"/>
        </w:trPr>
        <w:tc>
          <w:tcPr>
            <w:tcW w:w="2972" w:type="dxa"/>
            <w:tcBorders>
              <w:top w:val="nil"/>
              <w:left w:val="single" w:sz="4" w:space="0" w:color="auto"/>
              <w:bottom w:val="single" w:sz="4" w:space="0" w:color="auto"/>
              <w:right w:val="single" w:sz="4" w:space="0" w:color="auto"/>
            </w:tcBorders>
            <w:hideMark/>
          </w:tcPr>
          <w:p w14:paraId="7A5AAC77" w14:textId="77777777" w:rsidR="0012724F" w:rsidRPr="00F96447" w:rsidRDefault="0012724F" w:rsidP="00FA5207">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039756FB" w14:textId="77777777" w:rsidR="0012724F" w:rsidRPr="00F96447" w:rsidRDefault="0012724F" w:rsidP="00FA5207">
            <w:pPr>
              <w:pStyle w:val="TAL"/>
              <w:rPr>
                <w:rFonts w:eastAsia="SimSun"/>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FF09780" w14:textId="77777777" w:rsidR="0012724F" w:rsidRPr="00F96447" w:rsidRDefault="0012724F" w:rsidP="00FA5207">
            <w:pPr>
              <w:pStyle w:val="TAC"/>
              <w:keepNext w:val="0"/>
              <w:keepLines w:val="0"/>
              <w:rPr>
                <w:rFonts w:cs="v4.2.0"/>
                <w:bCs/>
                <w:lang w:eastAsia="zh-CN"/>
              </w:rPr>
            </w:pPr>
            <w:r w:rsidRPr="00F96447">
              <w:rPr>
                <w:rFonts w:cs="v4.2.0"/>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2BF0EBCF" w14:textId="77777777" w:rsidR="0012724F" w:rsidRPr="00F96447" w:rsidRDefault="0012724F" w:rsidP="00FA5207">
            <w:pPr>
              <w:pStyle w:val="TAC"/>
              <w:keepNext w:val="0"/>
              <w:keepLines w:val="0"/>
              <w:rPr>
                <w:rFonts w:cs="v4.2.0"/>
                <w:bCs/>
                <w:lang w:eastAsia="zh-CN"/>
              </w:rPr>
            </w:pPr>
            <w:r w:rsidRPr="00F96447">
              <w:rPr>
                <w:rFonts w:cs="v4.2.0"/>
                <w:bCs/>
                <w:lang w:eastAsia="zh-CN"/>
              </w:rPr>
              <w:t>SSB.2 FR1</w:t>
            </w:r>
          </w:p>
        </w:tc>
        <w:tc>
          <w:tcPr>
            <w:tcW w:w="2240" w:type="dxa"/>
            <w:tcBorders>
              <w:top w:val="single" w:sz="4" w:space="0" w:color="auto"/>
              <w:left w:val="single" w:sz="4" w:space="0" w:color="auto"/>
              <w:bottom w:val="single" w:sz="4" w:space="0" w:color="auto"/>
              <w:right w:val="single" w:sz="4" w:space="0" w:color="auto"/>
            </w:tcBorders>
          </w:tcPr>
          <w:p w14:paraId="549323AA" w14:textId="77777777" w:rsidR="0012724F" w:rsidRPr="00F96447" w:rsidRDefault="0012724F" w:rsidP="00FA5207">
            <w:pPr>
              <w:pStyle w:val="TAC"/>
              <w:keepNext w:val="0"/>
              <w:keepLines w:val="0"/>
              <w:rPr>
                <w:rFonts w:cs="v4.2.0"/>
                <w:bCs/>
                <w:lang w:eastAsia="zh-CN"/>
              </w:rPr>
            </w:pPr>
          </w:p>
        </w:tc>
      </w:tr>
      <w:tr w:rsidR="0012724F" w:rsidRPr="00F96447" w14:paraId="239B955F" w14:textId="77777777" w:rsidTr="00FA5207">
        <w:trPr>
          <w:cantSplit/>
          <w:jc w:val="center"/>
        </w:trPr>
        <w:tc>
          <w:tcPr>
            <w:tcW w:w="2972" w:type="dxa"/>
            <w:tcBorders>
              <w:top w:val="single" w:sz="4" w:space="0" w:color="auto"/>
              <w:left w:val="single" w:sz="4" w:space="0" w:color="auto"/>
              <w:bottom w:val="nil"/>
              <w:right w:val="single" w:sz="4" w:space="0" w:color="auto"/>
            </w:tcBorders>
            <w:hideMark/>
          </w:tcPr>
          <w:p w14:paraId="4CE20B36" w14:textId="77777777" w:rsidR="0012724F" w:rsidRPr="00F96447" w:rsidRDefault="0012724F" w:rsidP="00FA5207">
            <w:pPr>
              <w:pStyle w:val="TAL"/>
              <w:keepNext w:val="0"/>
              <w:keepLines w:val="0"/>
              <w:rPr>
                <w:lang w:eastAsia="zh-CN"/>
              </w:rPr>
            </w:pPr>
            <w:r w:rsidRPr="00F96447">
              <w:rPr>
                <w:lang w:eastAsia="zh-CN"/>
              </w:rPr>
              <w:t>SMTC configuration</w:t>
            </w:r>
          </w:p>
        </w:tc>
        <w:tc>
          <w:tcPr>
            <w:tcW w:w="709" w:type="dxa"/>
            <w:tcBorders>
              <w:top w:val="single" w:sz="4" w:space="0" w:color="auto"/>
              <w:left w:val="single" w:sz="4" w:space="0" w:color="auto"/>
              <w:bottom w:val="nil"/>
              <w:right w:val="single" w:sz="4" w:space="0" w:color="auto"/>
            </w:tcBorders>
          </w:tcPr>
          <w:p w14:paraId="16D4FA6D" w14:textId="77777777" w:rsidR="0012724F" w:rsidRPr="00F96447" w:rsidRDefault="0012724F" w:rsidP="00FA5207">
            <w:pPr>
              <w:pStyle w:val="TAC"/>
              <w:keepNext w:val="0"/>
              <w:keepLines w:val="0"/>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397D8FB" w14:textId="77777777" w:rsidR="0012724F" w:rsidRPr="00F96447" w:rsidRDefault="0012724F" w:rsidP="00FA5207">
            <w:pPr>
              <w:pStyle w:val="TAC"/>
              <w:keepNext w:val="0"/>
              <w:keepLines w:val="0"/>
              <w:rPr>
                <w:rFonts w:cs="v4.2.0"/>
                <w:bCs/>
                <w:lang w:eastAsia="zh-CN"/>
              </w:rPr>
            </w:pPr>
            <w:r w:rsidRPr="00F96447">
              <w:rPr>
                <w:rFonts w:cs="v4.2.0"/>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736BBD31" w14:textId="77777777" w:rsidR="0012724F" w:rsidRPr="00F96447" w:rsidRDefault="0012724F" w:rsidP="00FA5207">
            <w:pPr>
              <w:pStyle w:val="TAC"/>
              <w:keepNext w:val="0"/>
              <w:keepLines w:val="0"/>
              <w:rPr>
                <w:rFonts w:cs="v4.2.0"/>
                <w:bCs/>
                <w:lang w:eastAsia="zh-CN"/>
              </w:rPr>
            </w:pPr>
            <w:r w:rsidRPr="00F96447">
              <w:rPr>
                <w:rFonts w:cs="v4.2.0"/>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074600DB" w14:textId="77777777" w:rsidR="0012724F" w:rsidRPr="00F96447" w:rsidRDefault="0012724F" w:rsidP="00FA5207">
            <w:pPr>
              <w:pStyle w:val="TAC"/>
              <w:keepNext w:val="0"/>
              <w:keepLines w:val="0"/>
              <w:rPr>
                <w:rFonts w:cs="v4.2.0"/>
                <w:bCs/>
                <w:lang w:eastAsia="zh-CN"/>
              </w:rPr>
            </w:pPr>
          </w:p>
        </w:tc>
      </w:tr>
      <w:tr w:rsidR="0012724F" w:rsidRPr="00F96447" w14:paraId="77FFCB93" w14:textId="77777777" w:rsidTr="00FA5207">
        <w:trPr>
          <w:cantSplit/>
          <w:jc w:val="center"/>
        </w:trPr>
        <w:tc>
          <w:tcPr>
            <w:tcW w:w="2972" w:type="dxa"/>
            <w:tcBorders>
              <w:top w:val="nil"/>
              <w:left w:val="single" w:sz="4" w:space="0" w:color="auto"/>
              <w:bottom w:val="single" w:sz="4" w:space="0" w:color="auto"/>
              <w:right w:val="single" w:sz="4" w:space="0" w:color="auto"/>
            </w:tcBorders>
            <w:hideMark/>
          </w:tcPr>
          <w:p w14:paraId="22BE1FC0" w14:textId="77777777" w:rsidR="0012724F" w:rsidRPr="00F96447" w:rsidRDefault="0012724F" w:rsidP="00FA5207">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72D4D21A" w14:textId="77777777" w:rsidR="0012724F" w:rsidRPr="00F96447" w:rsidRDefault="0012724F" w:rsidP="00FA5207">
            <w:pPr>
              <w:pStyle w:val="TAL"/>
              <w:rPr>
                <w:rFonts w:eastAsia="SimSun"/>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98D28FA" w14:textId="77777777" w:rsidR="0012724F" w:rsidRPr="00F96447" w:rsidRDefault="0012724F" w:rsidP="00FA5207">
            <w:pPr>
              <w:pStyle w:val="TAC"/>
              <w:keepNext w:val="0"/>
              <w:keepLines w:val="0"/>
              <w:rPr>
                <w:rFonts w:cs="v4.2.0"/>
                <w:bCs/>
                <w:lang w:eastAsia="zh-CN"/>
              </w:rPr>
            </w:pPr>
            <w:r w:rsidRPr="00F96447">
              <w:rPr>
                <w:rFonts w:cs="v4.2.0"/>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6769F0A2" w14:textId="77777777" w:rsidR="0012724F" w:rsidRPr="00F96447" w:rsidRDefault="0012724F" w:rsidP="00FA5207">
            <w:pPr>
              <w:pStyle w:val="TAC"/>
              <w:keepNext w:val="0"/>
              <w:keepLines w:val="0"/>
              <w:rPr>
                <w:rFonts w:cs="v4.2.0"/>
                <w:bCs/>
                <w:lang w:eastAsia="zh-CN"/>
              </w:rPr>
            </w:pPr>
            <w:r w:rsidRPr="00F96447">
              <w:rPr>
                <w:rFonts w:cs="v4.2.0"/>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664173AE" w14:textId="77777777" w:rsidR="0012724F" w:rsidRPr="00F96447" w:rsidRDefault="0012724F" w:rsidP="00FA5207">
            <w:pPr>
              <w:pStyle w:val="TAC"/>
              <w:keepNext w:val="0"/>
              <w:keepLines w:val="0"/>
              <w:rPr>
                <w:rFonts w:cs="v4.2.0"/>
                <w:bCs/>
                <w:lang w:eastAsia="zh-CN"/>
              </w:rPr>
            </w:pPr>
          </w:p>
        </w:tc>
      </w:tr>
      <w:tr w:rsidR="0012724F" w:rsidRPr="00F96447" w14:paraId="044AE97C" w14:textId="77777777" w:rsidTr="00FA5207">
        <w:trPr>
          <w:cantSplit/>
          <w:jc w:val="center"/>
        </w:trPr>
        <w:tc>
          <w:tcPr>
            <w:tcW w:w="2972" w:type="dxa"/>
            <w:tcBorders>
              <w:top w:val="single" w:sz="4" w:space="0" w:color="auto"/>
              <w:left w:val="single" w:sz="4" w:space="0" w:color="auto"/>
              <w:bottom w:val="nil"/>
              <w:right w:val="single" w:sz="4" w:space="0" w:color="auto"/>
            </w:tcBorders>
            <w:hideMark/>
          </w:tcPr>
          <w:p w14:paraId="2B31BFCA" w14:textId="77777777" w:rsidR="0012724F" w:rsidRPr="00F96447" w:rsidRDefault="0012724F" w:rsidP="00FA5207">
            <w:pPr>
              <w:pStyle w:val="TAL"/>
              <w:keepNext w:val="0"/>
              <w:keepLines w:val="0"/>
              <w:rPr>
                <w:rFonts w:eastAsiaTheme="minorEastAsia"/>
                <w:lang w:eastAsia="ko-KR"/>
              </w:rPr>
            </w:pPr>
            <w:r w:rsidRPr="00F96447">
              <w:rPr>
                <w:rFonts w:eastAsiaTheme="minorEastAsia"/>
                <w:lang w:eastAsia="ko-KR"/>
              </w:rPr>
              <w:t>SRS configuration</w:t>
            </w:r>
          </w:p>
        </w:tc>
        <w:tc>
          <w:tcPr>
            <w:tcW w:w="709" w:type="dxa"/>
            <w:tcBorders>
              <w:top w:val="single" w:sz="4" w:space="0" w:color="auto"/>
              <w:left w:val="single" w:sz="4" w:space="0" w:color="auto"/>
              <w:bottom w:val="nil"/>
              <w:right w:val="single" w:sz="4" w:space="0" w:color="auto"/>
            </w:tcBorders>
          </w:tcPr>
          <w:p w14:paraId="2E9765C0"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01274787"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1</w:t>
            </w:r>
          </w:p>
        </w:tc>
        <w:tc>
          <w:tcPr>
            <w:tcW w:w="1842" w:type="dxa"/>
            <w:tcBorders>
              <w:top w:val="single" w:sz="4" w:space="0" w:color="auto"/>
              <w:left w:val="single" w:sz="4" w:space="0" w:color="auto"/>
              <w:bottom w:val="single" w:sz="4" w:space="0" w:color="auto"/>
              <w:right w:val="single" w:sz="4" w:space="0" w:color="auto"/>
            </w:tcBorders>
            <w:hideMark/>
          </w:tcPr>
          <w:p w14:paraId="5AEFB22D" w14:textId="77777777" w:rsidR="0012724F" w:rsidRPr="00F96447" w:rsidRDefault="0012724F" w:rsidP="00FA5207">
            <w:pPr>
              <w:pStyle w:val="TAC"/>
              <w:keepNext w:val="0"/>
              <w:keepLines w:val="0"/>
              <w:rPr>
                <w:rFonts w:cs="v4.2.0"/>
                <w:bCs/>
                <w:lang w:eastAsia="zh-CN"/>
              </w:rPr>
            </w:pPr>
            <w:r w:rsidRPr="00F96447">
              <w:rPr>
                <w:rFonts w:cs="v4.2.0"/>
                <w:bCs/>
                <w:lang w:eastAsia="zh-CN"/>
              </w:rPr>
              <w:t>SRSConf.1</w:t>
            </w:r>
          </w:p>
        </w:tc>
        <w:tc>
          <w:tcPr>
            <w:tcW w:w="2240" w:type="dxa"/>
            <w:tcBorders>
              <w:top w:val="single" w:sz="4" w:space="0" w:color="auto"/>
              <w:left w:val="single" w:sz="4" w:space="0" w:color="auto"/>
              <w:bottom w:val="nil"/>
              <w:right w:val="single" w:sz="4" w:space="0" w:color="auto"/>
            </w:tcBorders>
            <w:hideMark/>
          </w:tcPr>
          <w:p w14:paraId="389341AA" w14:textId="77777777" w:rsidR="0012724F" w:rsidRPr="00F96447" w:rsidRDefault="0012724F" w:rsidP="00FA5207">
            <w:pPr>
              <w:pStyle w:val="TAC"/>
              <w:keepNext w:val="0"/>
              <w:keepLines w:val="0"/>
              <w:rPr>
                <w:rFonts w:eastAsiaTheme="minorEastAsia"/>
                <w:lang w:eastAsia="ko-KR"/>
              </w:rPr>
            </w:pPr>
            <w:r w:rsidRPr="00F96447">
              <w:rPr>
                <w:lang w:eastAsia="ko-KR"/>
              </w:rPr>
              <w:t>Table 4.6.5.1.5-3</w:t>
            </w:r>
          </w:p>
        </w:tc>
      </w:tr>
      <w:tr w:rsidR="0012724F" w:rsidRPr="00F96447" w14:paraId="396A8884" w14:textId="77777777" w:rsidTr="00FA5207">
        <w:trPr>
          <w:cantSplit/>
          <w:jc w:val="center"/>
        </w:trPr>
        <w:tc>
          <w:tcPr>
            <w:tcW w:w="2972" w:type="dxa"/>
            <w:tcBorders>
              <w:top w:val="nil"/>
              <w:left w:val="single" w:sz="4" w:space="0" w:color="auto"/>
              <w:bottom w:val="single" w:sz="4" w:space="0" w:color="auto"/>
              <w:right w:val="single" w:sz="4" w:space="0" w:color="auto"/>
            </w:tcBorders>
          </w:tcPr>
          <w:p w14:paraId="48EBDB8A" w14:textId="77777777" w:rsidR="0012724F" w:rsidRPr="00F96447" w:rsidRDefault="0012724F" w:rsidP="00FA5207">
            <w:pPr>
              <w:pStyle w:val="TAL"/>
              <w:keepNext w:val="0"/>
              <w:keepLines w:val="0"/>
              <w:rPr>
                <w:rFonts w:eastAsiaTheme="minorEastAsia"/>
                <w:lang w:eastAsia="ko-KR"/>
              </w:rPr>
            </w:pPr>
          </w:p>
        </w:tc>
        <w:tc>
          <w:tcPr>
            <w:tcW w:w="709" w:type="dxa"/>
            <w:tcBorders>
              <w:top w:val="nil"/>
              <w:left w:val="single" w:sz="4" w:space="0" w:color="auto"/>
              <w:bottom w:val="single" w:sz="4" w:space="0" w:color="auto"/>
              <w:right w:val="single" w:sz="4" w:space="0" w:color="auto"/>
            </w:tcBorders>
          </w:tcPr>
          <w:p w14:paraId="1B521E64"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3864B354"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2</w:t>
            </w:r>
          </w:p>
        </w:tc>
        <w:tc>
          <w:tcPr>
            <w:tcW w:w="1842" w:type="dxa"/>
            <w:tcBorders>
              <w:top w:val="single" w:sz="4" w:space="0" w:color="auto"/>
              <w:left w:val="single" w:sz="4" w:space="0" w:color="auto"/>
              <w:bottom w:val="single" w:sz="4" w:space="0" w:color="auto"/>
              <w:right w:val="single" w:sz="4" w:space="0" w:color="auto"/>
            </w:tcBorders>
            <w:hideMark/>
          </w:tcPr>
          <w:p w14:paraId="0A405E8F" w14:textId="77777777" w:rsidR="0012724F" w:rsidRPr="00F96447" w:rsidRDefault="0012724F" w:rsidP="00FA5207">
            <w:pPr>
              <w:pStyle w:val="TAC"/>
              <w:keepNext w:val="0"/>
              <w:keepLines w:val="0"/>
              <w:rPr>
                <w:rFonts w:cs="v4.2.0"/>
                <w:bCs/>
                <w:lang w:eastAsia="zh-CN"/>
              </w:rPr>
            </w:pPr>
            <w:r w:rsidRPr="00F96447">
              <w:rPr>
                <w:rFonts w:cs="v4.2.0"/>
                <w:bCs/>
                <w:lang w:eastAsia="zh-CN"/>
              </w:rPr>
              <w:t>SRSConf.2</w:t>
            </w:r>
          </w:p>
        </w:tc>
        <w:tc>
          <w:tcPr>
            <w:tcW w:w="2240" w:type="dxa"/>
            <w:tcBorders>
              <w:top w:val="nil"/>
              <w:left w:val="single" w:sz="4" w:space="0" w:color="auto"/>
              <w:bottom w:val="single" w:sz="4" w:space="0" w:color="auto"/>
              <w:right w:val="single" w:sz="4" w:space="0" w:color="auto"/>
            </w:tcBorders>
          </w:tcPr>
          <w:p w14:paraId="62783A89" w14:textId="77777777" w:rsidR="0012724F" w:rsidRPr="00F96447" w:rsidRDefault="0012724F" w:rsidP="00FA5207">
            <w:pPr>
              <w:pStyle w:val="TAC"/>
              <w:keepNext w:val="0"/>
              <w:keepLines w:val="0"/>
              <w:rPr>
                <w:rFonts w:eastAsiaTheme="minorEastAsia"/>
                <w:lang w:eastAsia="ko-KR"/>
              </w:rPr>
            </w:pPr>
          </w:p>
        </w:tc>
      </w:tr>
      <w:tr w:rsidR="0012724F" w:rsidRPr="00F96447" w14:paraId="3716E79D"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703F543" w14:textId="77777777" w:rsidR="0012724F" w:rsidRPr="00F96447" w:rsidRDefault="0012724F" w:rsidP="00FA5207">
            <w:pPr>
              <w:pStyle w:val="TAL"/>
              <w:keepNext w:val="0"/>
              <w:keepLines w:val="0"/>
              <w:rPr>
                <w:rFonts w:cs="Arial"/>
              </w:rPr>
            </w:pPr>
            <w:r w:rsidRPr="00F96447">
              <w:t>CP length</w:t>
            </w:r>
          </w:p>
        </w:tc>
        <w:tc>
          <w:tcPr>
            <w:tcW w:w="709" w:type="dxa"/>
            <w:tcBorders>
              <w:top w:val="single" w:sz="4" w:space="0" w:color="auto"/>
              <w:left w:val="single" w:sz="4" w:space="0" w:color="auto"/>
              <w:bottom w:val="single" w:sz="4" w:space="0" w:color="auto"/>
              <w:right w:val="single" w:sz="4" w:space="0" w:color="auto"/>
            </w:tcBorders>
          </w:tcPr>
          <w:p w14:paraId="7DE4E5DA"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5152C638"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6F8B2D14" w14:textId="77777777" w:rsidR="0012724F" w:rsidRPr="00F96447" w:rsidRDefault="0012724F" w:rsidP="00FA5207">
            <w:pPr>
              <w:pStyle w:val="TAC"/>
              <w:keepNext w:val="0"/>
              <w:keepLines w:val="0"/>
            </w:pPr>
            <w:r w:rsidRPr="00F96447">
              <w:rPr>
                <w:rFonts w:cs="v4.2.0"/>
              </w:rPr>
              <w:t>Normal</w:t>
            </w:r>
          </w:p>
        </w:tc>
        <w:tc>
          <w:tcPr>
            <w:tcW w:w="2240" w:type="dxa"/>
            <w:tcBorders>
              <w:top w:val="single" w:sz="4" w:space="0" w:color="auto"/>
              <w:left w:val="single" w:sz="4" w:space="0" w:color="auto"/>
              <w:bottom w:val="single" w:sz="4" w:space="0" w:color="auto"/>
              <w:right w:val="single" w:sz="4" w:space="0" w:color="auto"/>
            </w:tcBorders>
          </w:tcPr>
          <w:p w14:paraId="494D5732" w14:textId="77777777" w:rsidR="0012724F" w:rsidRPr="00F96447" w:rsidRDefault="0012724F" w:rsidP="00FA5207">
            <w:pPr>
              <w:pStyle w:val="TAC"/>
              <w:keepNext w:val="0"/>
              <w:keepLines w:val="0"/>
            </w:pPr>
          </w:p>
        </w:tc>
      </w:tr>
      <w:tr w:rsidR="0012724F" w:rsidRPr="00F96447" w14:paraId="29B47BDE" w14:textId="77777777" w:rsidTr="00FA5207">
        <w:trPr>
          <w:cantSplit/>
          <w:jc w:val="center"/>
        </w:trPr>
        <w:tc>
          <w:tcPr>
            <w:tcW w:w="2972" w:type="dxa"/>
            <w:tcBorders>
              <w:top w:val="single" w:sz="4" w:space="0" w:color="auto"/>
              <w:left w:val="single" w:sz="4" w:space="0" w:color="auto"/>
              <w:bottom w:val="nil"/>
              <w:right w:val="single" w:sz="4" w:space="0" w:color="auto"/>
            </w:tcBorders>
            <w:hideMark/>
          </w:tcPr>
          <w:p w14:paraId="04C052B2" w14:textId="77777777" w:rsidR="0012724F" w:rsidRPr="00F96447" w:rsidRDefault="0012724F" w:rsidP="00FA5207">
            <w:pPr>
              <w:pStyle w:val="TAL"/>
              <w:keepNext w:val="0"/>
              <w:keepLines w:val="0"/>
            </w:pPr>
            <w:r w:rsidRPr="00F96447">
              <w:t>i1-Threshold</w:t>
            </w:r>
          </w:p>
        </w:tc>
        <w:tc>
          <w:tcPr>
            <w:tcW w:w="709" w:type="dxa"/>
            <w:tcBorders>
              <w:top w:val="single" w:sz="4" w:space="0" w:color="auto"/>
              <w:left w:val="single" w:sz="4" w:space="0" w:color="auto"/>
              <w:bottom w:val="nil"/>
              <w:right w:val="single" w:sz="4" w:space="0" w:color="auto"/>
            </w:tcBorders>
            <w:hideMark/>
          </w:tcPr>
          <w:p w14:paraId="61313647"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dBm</w:t>
            </w:r>
          </w:p>
        </w:tc>
        <w:tc>
          <w:tcPr>
            <w:tcW w:w="1843" w:type="dxa"/>
            <w:tcBorders>
              <w:top w:val="single" w:sz="4" w:space="0" w:color="auto"/>
              <w:left w:val="single" w:sz="4" w:space="0" w:color="auto"/>
              <w:bottom w:val="single" w:sz="4" w:space="0" w:color="auto"/>
              <w:right w:val="single" w:sz="4" w:space="0" w:color="auto"/>
            </w:tcBorders>
            <w:hideMark/>
          </w:tcPr>
          <w:p w14:paraId="37FC23CD"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1</w:t>
            </w:r>
          </w:p>
        </w:tc>
        <w:tc>
          <w:tcPr>
            <w:tcW w:w="1842" w:type="dxa"/>
            <w:tcBorders>
              <w:top w:val="single" w:sz="4" w:space="0" w:color="auto"/>
              <w:left w:val="single" w:sz="4" w:space="0" w:color="auto"/>
              <w:bottom w:val="single" w:sz="4" w:space="0" w:color="auto"/>
              <w:right w:val="single" w:sz="4" w:space="0" w:color="auto"/>
            </w:tcBorders>
            <w:hideMark/>
          </w:tcPr>
          <w:p w14:paraId="5EF6396D" w14:textId="77777777" w:rsidR="0012724F" w:rsidRPr="00F96447" w:rsidRDefault="0012724F" w:rsidP="00FA5207">
            <w:pPr>
              <w:pStyle w:val="TAC"/>
              <w:keepNext w:val="0"/>
              <w:keepLines w:val="0"/>
              <w:rPr>
                <w:rFonts w:cs="v4.2.0"/>
                <w:lang w:eastAsia="zh-CN"/>
              </w:rPr>
            </w:pPr>
            <w:r w:rsidRPr="00F96447">
              <w:rPr>
                <w:rFonts w:cs="v4.2.0"/>
                <w:lang w:eastAsia="zh-CN"/>
              </w:rPr>
              <w:t>-97</w:t>
            </w:r>
          </w:p>
        </w:tc>
        <w:tc>
          <w:tcPr>
            <w:tcW w:w="2240" w:type="dxa"/>
            <w:tcBorders>
              <w:top w:val="single" w:sz="4" w:space="0" w:color="auto"/>
              <w:left w:val="single" w:sz="4" w:space="0" w:color="auto"/>
              <w:bottom w:val="single" w:sz="4" w:space="0" w:color="auto"/>
              <w:right w:val="single" w:sz="4" w:space="0" w:color="auto"/>
            </w:tcBorders>
          </w:tcPr>
          <w:p w14:paraId="2705EF27" w14:textId="77777777" w:rsidR="0012724F" w:rsidRPr="00F96447" w:rsidRDefault="0012724F" w:rsidP="00FA5207">
            <w:pPr>
              <w:pStyle w:val="TAC"/>
              <w:keepNext w:val="0"/>
              <w:keepLines w:val="0"/>
            </w:pPr>
          </w:p>
        </w:tc>
      </w:tr>
      <w:tr w:rsidR="0012724F" w:rsidRPr="00F96447" w14:paraId="74AC1298" w14:textId="77777777" w:rsidTr="00FA5207">
        <w:trPr>
          <w:cantSplit/>
          <w:jc w:val="center"/>
        </w:trPr>
        <w:tc>
          <w:tcPr>
            <w:tcW w:w="2972" w:type="dxa"/>
            <w:tcBorders>
              <w:top w:val="nil"/>
              <w:left w:val="single" w:sz="4" w:space="0" w:color="auto"/>
              <w:bottom w:val="single" w:sz="4" w:space="0" w:color="auto"/>
              <w:right w:val="single" w:sz="4" w:space="0" w:color="auto"/>
            </w:tcBorders>
          </w:tcPr>
          <w:p w14:paraId="0C00BF2E" w14:textId="77777777" w:rsidR="0012724F" w:rsidRPr="00F96447" w:rsidRDefault="0012724F" w:rsidP="00FA5207">
            <w:pPr>
              <w:pStyle w:val="TAL"/>
              <w:keepNext w:val="0"/>
              <w:keepLines w:val="0"/>
            </w:pPr>
          </w:p>
        </w:tc>
        <w:tc>
          <w:tcPr>
            <w:tcW w:w="709" w:type="dxa"/>
            <w:tcBorders>
              <w:top w:val="nil"/>
              <w:left w:val="single" w:sz="4" w:space="0" w:color="auto"/>
              <w:bottom w:val="single" w:sz="4" w:space="0" w:color="auto"/>
              <w:right w:val="single" w:sz="4" w:space="0" w:color="auto"/>
            </w:tcBorders>
          </w:tcPr>
          <w:p w14:paraId="13B2FEC9" w14:textId="77777777" w:rsidR="0012724F" w:rsidRPr="00F96447" w:rsidRDefault="0012724F" w:rsidP="00FA5207">
            <w:pPr>
              <w:pStyle w:val="TAC"/>
              <w:keepNext w:val="0"/>
              <w:keepLines w:val="0"/>
              <w:rPr>
                <w:rFonts w:eastAsiaTheme="minorEastAsia" w:cs="v4.2.0"/>
                <w:lang w:eastAsia="ko-KR"/>
              </w:rPr>
            </w:pPr>
          </w:p>
        </w:tc>
        <w:tc>
          <w:tcPr>
            <w:tcW w:w="1843" w:type="dxa"/>
            <w:tcBorders>
              <w:top w:val="single" w:sz="4" w:space="0" w:color="auto"/>
              <w:left w:val="single" w:sz="4" w:space="0" w:color="auto"/>
              <w:bottom w:val="single" w:sz="4" w:space="0" w:color="auto"/>
              <w:right w:val="single" w:sz="4" w:space="0" w:color="auto"/>
            </w:tcBorders>
            <w:hideMark/>
          </w:tcPr>
          <w:p w14:paraId="54E52BE7"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2</w:t>
            </w:r>
          </w:p>
        </w:tc>
        <w:tc>
          <w:tcPr>
            <w:tcW w:w="1842" w:type="dxa"/>
            <w:tcBorders>
              <w:top w:val="single" w:sz="4" w:space="0" w:color="auto"/>
              <w:left w:val="single" w:sz="4" w:space="0" w:color="auto"/>
              <w:bottom w:val="single" w:sz="4" w:space="0" w:color="auto"/>
              <w:right w:val="single" w:sz="4" w:space="0" w:color="auto"/>
            </w:tcBorders>
            <w:hideMark/>
          </w:tcPr>
          <w:p w14:paraId="76D2104F" w14:textId="77777777" w:rsidR="0012724F" w:rsidRPr="00F96447" w:rsidRDefault="0012724F" w:rsidP="00FA5207">
            <w:pPr>
              <w:pStyle w:val="TAC"/>
              <w:keepNext w:val="0"/>
              <w:keepLines w:val="0"/>
              <w:rPr>
                <w:rFonts w:cs="v4.2.0"/>
                <w:lang w:eastAsia="zh-CN"/>
              </w:rPr>
            </w:pPr>
            <w:r w:rsidRPr="00F96447">
              <w:rPr>
                <w:rFonts w:cs="v4.2.0"/>
                <w:lang w:eastAsia="zh-CN"/>
              </w:rPr>
              <w:t>-95</w:t>
            </w:r>
          </w:p>
        </w:tc>
        <w:tc>
          <w:tcPr>
            <w:tcW w:w="2240" w:type="dxa"/>
            <w:tcBorders>
              <w:top w:val="single" w:sz="4" w:space="0" w:color="auto"/>
              <w:left w:val="single" w:sz="4" w:space="0" w:color="auto"/>
              <w:bottom w:val="single" w:sz="4" w:space="0" w:color="auto"/>
              <w:right w:val="single" w:sz="4" w:space="0" w:color="auto"/>
            </w:tcBorders>
          </w:tcPr>
          <w:p w14:paraId="73C8AD45" w14:textId="77777777" w:rsidR="0012724F" w:rsidRPr="00F96447" w:rsidRDefault="0012724F" w:rsidP="00FA5207">
            <w:pPr>
              <w:pStyle w:val="TAC"/>
              <w:keepNext w:val="0"/>
              <w:keepLines w:val="0"/>
            </w:pPr>
          </w:p>
        </w:tc>
      </w:tr>
      <w:tr w:rsidR="0012724F" w:rsidRPr="00F96447" w14:paraId="72A58C09"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8524C08" w14:textId="77777777" w:rsidR="0012724F" w:rsidRPr="00F96447" w:rsidRDefault="0012724F" w:rsidP="00FA5207">
            <w:pPr>
              <w:pStyle w:val="TAL"/>
              <w:keepNext w:val="0"/>
              <w:keepLines w:val="0"/>
              <w:rPr>
                <w:rFonts w:cs="Arial"/>
              </w:rPr>
            </w:pPr>
            <w:r w:rsidRPr="00F96447">
              <w:t>Hysteresis</w:t>
            </w:r>
          </w:p>
        </w:tc>
        <w:tc>
          <w:tcPr>
            <w:tcW w:w="709" w:type="dxa"/>
            <w:tcBorders>
              <w:top w:val="single" w:sz="4" w:space="0" w:color="auto"/>
              <w:left w:val="single" w:sz="4" w:space="0" w:color="auto"/>
              <w:bottom w:val="single" w:sz="4" w:space="0" w:color="auto"/>
              <w:right w:val="single" w:sz="4" w:space="0" w:color="auto"/>
            </w:tcBorders>
            <w:hideMark/>
          </w:tcPr>
          <w:p w14:paraId="583B774B" w14:textId="77777777" w:rsidR="0012724F" w:rsidRPr="00F96447" w:rsidRDefault="0012724F" w:rsidP="00FA5207">
            <w:pPr>
              <w:pStyle w:val="TAC"/>
              <w:keepNext w:val="0"/>
              <w:keepLines w:val="0"/>
            </w:pPr>
            <w:r w:rsidRPr="00F96447">
              <w:rPr>
                <w:rFonts w:cs="v4.2.0"/>
              </w:rPr>
              <w:t>dB</w:t>
            </w:r>
          </w:p>
        </w:tc>
        <w:tc>
          <w:tcPr>
            <w:tcW w:w="1843" w:type="dxa"/>
            <w:tcBorders>
              <w:top w:val="single" w:sz="4" w:space="0" w:color="auto"/>
              <w:left w:val="single" w:sz="4" w:space="0" w:color="auto"/>
              <w:bottom w:val="single" w:sz="4" w:space="0" w:color="auto"/>
              <w:right w:val="single" w:sz="4" w:space="0" w:color="auto"/>
            </w:tcBorders>
            <w:hideMark/>
          </w:tcPr>
          <w:p w14:paraId="7C5C4E69"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C390DFF" w14:textId="77777777" w:rsidR="0012724F" w:rsidRPr="00F96447" w:rsidRDefault="0012724F" w:rsidP="00FA5207">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tcPr>
          <w:p w14:paraId="33DAF995" w14:textId="77777777" w:rsidR="0012724F" w:rsidRPr="00F96447" w:rsidRDefault="0012724F" w:rsidP="00FA5207">
            <w:pPr>
              <w:pStyle w:val="TAC"/>
              <w:keepNext w:val="0"/>
              <w:keepLines w:val="0"/>
            </w:pPr>
          </w:p>
        </w:tc>
      </w:tr>
      <w:tr w:rsidR="0012724F" w:rsidRPr="00F96447" w14:paraId="1E76A313"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3FA3D57" w14:textId="77777777" w:rsidR="0012724F" w:rsidRPr="00F96447" w:rsidRDefault="0012724F" w:rsidP="00FA5207">
            <w:pPr>
              <w:pStyle w:val="TAL"/>
              <w:keepNext w:val="0"/>
              <w:keepLines w:val="0"/>
              <w:rPr>
                <w:rFonts w:cs="Arial"/>
              </w:rPr>
            </w:pPr>
            <w:r w:rsidRPr="00F96447">
              <w:t>Time To Trigger</w:t>
            </w:r>
          </w:p>
        </w:tc>
        <w:tc>
          <w:tcPr>
            <w:tcW w:w="709" w:type="dxa"/>
            <w:tcBorders>
              <w:top w:val="single" w:sz="4" w:space="0" w:color="auto"/>
              <w:left w:val="single" w:sz="4" w:space="0" w:color="auto"/>
              <w:bottom w:val="single" w:sz="4" w:space="0" w:color="auto"/>
              <w:right w:val="single" w:sz="4" w:space="0" w:color="auto"/>
            </w:tcBorders>
            <w:hideMark/>
          </w:tcPr>
          <w:p w14:paraId="4210070D" w14:textId="77777777" w:rsidR="0012724F" w:rsidRPr="00F96447" w:rsidRDefault="0012724F" w:rsidP="00FA5207">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7BEB4C65"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0CDEB442" w14:textId="77777777" w:rsidR="0012724F" w:rsidRPr="00F96447" w:rsidRDefault="0012724F" w:rsidP="00FA5207">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tcPr>
          <w:p w14:paraId="56B5FB4D" w14:textId="77777777" w:rsidR="0012724F" w:rsidRPr="00F96447" w:rsidRDefault="0012724F" w:rsidP="00FA5207">
            <w:pPr>
              <w:pStyle w:val="TAC"/>
              <w:keepNext w:val="0"/>
              <w:keepLines w:val="0"/>
            </w:pPr>
          </w:p>
        </w:tc>
      </w:tr>
      <w:tr w:rsidR="0012724F" w:rsidRPr="00F96447" w14:paraId="57574013"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85ACB2C" w14:textId="77777777" w:rsidR="0012724F" w:rsidRPr="00F96447" w:rsidRDefault="0012724F" w:rsidP="00FA5207">
            <w:pPr>
              <w:pStyle w:val="TAL"/>
              <w:keepNext w:val="0"/>
              <w:keepLines w:val="0"/>
              <w:rPr>
                <w:rFonts w:cs="Arial"/>
              </w:rPr>
            </w:pPr>
            <w:r w:rsidRPr="00F9644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E312475"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1E5095AA"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148A6996" w14:textId="77777777" w:rsidR="0012724F" w:rsidRPr="00F96447" w:rsidRDefault="0012724F" w:rsidP="00FA5207">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hideMark/>
          </w:tcPr>
          <w:p w14:paraId="1D015644" w14:textId="77777777" w:rsidR="0012724F" w:rsidRPr="00F96447" w:rsidRDefault="0012724F" w:rsidP="00FA5207">
            <w:pPr>
              <w:pStyle w:val="TAC"/>
              <w:keepNext w:val="0"/>
              <w:keepLines w:val="0"/>
            </w:pPr>
            <w:r w:rsidRPr="00F96447">
              <w:rPr>
                <w:rFonts w:cs="v4.2.0"/>
              </w:rPr>
              <w:t>L3 filtering is not used</w:t>
            </w:r>
          </w:p>
        </w:tc>
      </w:tr>
      <w:tr w:rsidR="0012724F" w:rsidRPr="00F96447" w14:paraId="3E583C71"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941FCC8" w14:textId="77777777" w:rsidR="0012724F" w:rsidRPr="00F96447" w:rsidRDefault="0012724F" w:rsidP="00FA5207">
            <w:pPr>
              <w:pStyle w:val="TAL"/>
              <w:keepNext w:val="0"/>
              <w:keepLines w:val="0"/>
              <w:rPr>
                <w:rFonts w:cs="Arial"/>
              </w:rPr>
            </w:pPr>
            <w:r w:rsidRPr="00F9644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38B635F"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156FD768" w14:textId="77777777" w:rsidR="0012724F" w:rsidRPr="00F96447" w:rsidRDefault="0012724F" w:rsidP="00FA5207">
            <w:pPr>
              <w:pStyle w:val="TAC"/>
              <w:keepNext w:val="0"/>
              <w:keepLines w:val="0"/>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EA7647A" w14:textId="77777777" w:rsidR="0012724F" w:rsidRPr="00F96447" w:rsidRDefault="0012724F" w:rsidP="00FA5207">
            <w:pPr>
              <w:pStyle w:val="TAC"/>
              <w:keepNext w:val="0"/>
              <w:keepLines w:val="0"/>
            </w:pPr>
            <w:r w:rsidRPr="00F96447">
              <w:rPr>
                <w:rFonts w:cs="v4.2.0"/>
              </w:rPr>
              <w:t>OFF</w:t>
            </w:r>
          </w:p>
        </w:tc>
        <w:tc>
          <w:tcPr>
            <w:tcW w:w="2240" w:type="dxa"/>
            <w:tcBorders>
              <w:top w:val="single" w:sz="4" w:space="0" w:color="auto"/>
              <w:left w:val="single" w:sz="4" w:space="0" w:color="auto"/>
              <w:bottom w:val="single" w:sz="4" w:space="0" w:color="auto"/>
              <w:right w:val="single" w:sz="4" w:space="0" w:color="auto"/>
            </w:tcBorders>
            <w:hideMark/>
          </w:tcPr>
          <w:p w14:paraId="76C6A942" w14:textId="77777777" w:rsidR="0012724F" w:rsidRPr="00F96447" w:rsidRDefault="0012724F" w:rsidP="00FA5207">
            <w:pPr>
              <w:pStyle w:val="TAC"/>
              <w:keepNext w:val="0"/>
              <w:keepLines w:val="0"/>
            </w:pPr>
            <w:r w:rsidRPr="00F96447">
              <w:rPr>
                <w:rFonts w:cs="v4.2.0"/>
              </w:rPr>
              <w:t>Non-DRX</w:t>
            </w:r>
          </w:p>
        </w:tc>
      </w:tr>
      <w:tr w:rsidR="0012724F" w:rsidRPr="00F96447" w14:paraId="376C3663"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A139171" w14:textId="77777777" w:rsidR="0012724F" w:rsidRPr="00F96447" w:rsidRDefault="0012724F" w:rsidP="00FA5207">
            <w:pPr>
              <w:pStyle w:val="TAL"/>
              <w:keepNext w:val="0"/>
              <w:keepLines w:val="0"/>
              <w:rPr>
                <w:rFonts w:cs="Arial"/>
              </w:rPr>
            </w:pPr>
            <w:r w:rsidRPr="00F96447">
              <w:rPr>
                <w:rFonts w:cs="Arial"/>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hideMark/>
          </w:tcPr>
          <w:p w14:paraId="3BBF8673" w14:textId="77777777" w:rsidR="0012724F" w:rsidRPr="00F96447" w:rsidRDefault="0012724F" w:rsidP="00FA5207">
            <w:pPr>
              <w:pStyle w:val="TAC"/>
              <w:keepNext w:val="0"/>
              <w:keepLines w:val="0"/>
            </w:pPr>
            <w:r w:rsidRPr="00F96447">
              <w:rPr>
                <w:rFonts w:cs="v4.2.0"/>
              </w:rPr>
              <w:sym w:font="Symbol" w:char="F06D"/>
            </w: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3D95C0EB" w14:textId="77777777" w:rsidR="0012724F" w:rsidRPr="00F96447" w:rsidRDefault="0012724F" w:rsidP="00FA5207">
            <w:pPr>
              <w:pStyle w:val="TAC"/>
              <w:keepNext w:val="0"/>
              <w:keepLines w:val="0"/>
              <w:rPr>
                <w:rFonts w:cs="v4.2.0"/>
                <w:lang w:eastAsia="zh-CN"/>
              </w:rPr>
            </w:pPr>
            <w:r w:rsidRPr="00F96447">
              <w:rPr>
                <w:rFonts w:cs="v4.2.0"/>
                <w:lang w:eastAsia="zh-CN"/>
              </w:rPr>
              <w:t>1,2</w:t>
            </w:r>
          </w:p>
        </w:tc>
        <w:tc>
          <w:tcPr>
            <w:tcW w:w="1842" w:type="dxa"/>
            <w:tcBorders>
              <w:top w:val="single" w:sz="4" w:space="0" w:color="auto"/>
              <w:left w:val="single" w:sz="4" w:space="0" w:color="auto"/>
              <w:bottom w:val="single" w:sz="4" w:space="0" w:color="auto"/>
              <w:right w:val="single" w:sz="4" w:space="0" w:color="auto"/>
            </w:tcBorders>
            <w:hideMark/>
          </w:tcPr>
          <w:p w14:paraId="3516DABA" w14:textId="77777777" w:rsidR="0012724F" w:rsidRPr="00F96447" w:rsidRDefault="0012724F" w:rsidP="00FA5207">
            <w:pPr>
              <w:pStyle w:val="TAC"/>
              <w:keepNext w:val="0"/>
              <w:keepLines w:val="0"/>
            </w:pPr>
            <w:r w:rsidRPr="00F96447">
              <w:rPr>
                <w:rFonts w:cs="v4.2.0"/>
                <w:lang w:eastAsia="zh-CN"/>
              </w:rPr>
              <w:t>17.67</w:t>
            </w:r>
          </w:p>
        </w:tc>
        <w:tc>
          <w:tcPr>
            <w:tcW w:w="2240" w:type="dxa"/>
            <w:tcBorders>
              <w:top w:val="single" w:sz="4" w:space="0" w:color="auto"/>
              <w:left w:val="single" w:sz="4" w:space="0" w:color="auto"/>
              <w:bottom w:val="single" w:sz="4" w:space="0" w:color="auto"/>
              <w:right w:val="single" w:sz="4" w:space="0" w:color="auto"/>
            </w:tcBorders>
          </w:tcPr>
          <w:p w14:paraId="48D1E5DD" w14:textId="77777777" w:rsidR="0012724F" w:rsidRPr="00F96447" w:rsidRDefault="0012724F" w:rsidP="00FA5207">
            <w:pPr>
              <w:pStyle w:val="TAC"/>
              <w:keepNext w:val="0"/>
              <w:keepLines w:val="0"/>
            </w:pPr>
          </w:p>
        </w:tc>
      </w:tr>
      <w:tr w:rsidR="0012724F" w:rsidRPr="00F96447" w14:paraId="6DC5E7B5"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D6F4B68" w14:textId="77777777" w:rsidR="0012724F" w:rsidRPr="00F96447" w:rsidRDefault="0012724F" w:rsidP="00FA5207">
            <w:pPr>
              <w:pStyle w:val="TAL"/>
              <w:keepNext w:val="0"/>
              <w:keepLines w:val="0"/>
              <w:rPr>
                <w:rFonts w:cs="Arial"/>
              </w:rPr>
            </w:pPr>
            <w:r w:rsidRPr="00F96447">
              <w:t>T1</w:t>
            </w:r>
          </w:p>
        </w:tc>
        <w:tc>
          <w:tcPr>
            <w:tcW w:w="709" w:type="dxa"/>
            <w:tcBorders>
              <w:top w:val="single" w:sz="4" w:space="0" w:color="auto"/>
              <w:left w:val="single" w:sz="4" w:space="0" w:color="auto"/>
              <w:bottom w:val="single" w:sz="4" w:space="0" w:color="auto"/>
              <w:right w:val="single" w:sz="4" w:space="0" w:color="auto"/>
            </w:tcBorders>
            <w:hideMark/>
          </w:tcPr>
          <w:p w14:paraId="41ACADA5" w14:textId="77777777" w:rsidR="0012724F" w:rsidRPr="00F96447" w:rsidRDefault="0012724F" w:rsidP="00FA5207">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188E7D1E" w14:textId="77777777" w:rsidR="0012724F" w:rsidRPr="00F96447" w:rsidRDefault="0012724F" w:rsidP="00FA5207">
            <w:pPr>
              <w:pStyle w:val="TAC"/>
              <w:keepNext w:val="0"/>
              <w:keepLines w:val="0"/>
              <w:rPr>
                <w:rFonts w:cs="v4.2.0"/>
                <w:lang w:eastAsia="zh-CN"/>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2D62AA23" w14:textId="77777777" w:rsidR="0012724F" w:rsidRPr="00F96447" w:rsidRDefault="0012724F" w:rsidP="00FA5207">
            <w:pPr>
              <w:pStyle w:val="TAC"/>
              <w:keepNext w:val="0"/>
              <w:keepLines w:val="0"/>
            </w:pPr>
            <w:r w:rsidRPr="00F96447">
              <w:rPr>
                <w:rFonts w:cs="v4.2.0"/>
              </w:rPr>
              <w:t>5</w:t>
            </w:r>
          </w:p>
        </w:tc>
        <w:tc>
          <w:tcPr>
            <w:tcW w:w="2240" w:type="dxa"/>
            <w:tcBorders>
              <w:top w:val="single" w:sz="4" w:space="0" w:color="auto"/>
              <w:left w:val="single" w:sz="4" w:space="0" w:color="auto"/>
              <w:bottom w:val="single" w:sz="4" w:space="0" w:color="auto"/>
              <w:right w:val="single" w:sz="4" w:space="0" w:color="auto"/>
            </w:tcBorders>
          </w:tcPr>
          <w:p w14:paraId="3D25CA12" w14:textId="77777777" w:rsidR="0012724F" w:rsidRPr="00F96447" w:rsidRDefault="0012724F" w:rsidP="00FA5207">
            <w:pPr>
              <w:pStyle w:val="TAC"/>
              <w:keepNext w:val="0"/>
              <w:keepLines w:val="0"/>
            </w:pPr>
          </w:p>
        </w:tc>
      </w:tr>
      <w:tr w:rsidR="0012724F" w:rsidRPr="00F96447" w14:paraId="16A80937"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C56FC6B" w14:textId="77777777" w:rsidR="0012724F" w:rsidRPr="00F96447" w:rsidRDefault="0012724F" w:rsidP="00FA5207">
            <w:pPr>
              <w:pStyle w:val="TAL"/>
              <w:keepNext w:val="0"/>
              <w:keepLines w:val="0"/>
              <w:rPr>
                <w:rFonts w:cs="Arial"/>
              </w:rPr>
            </w:pPr>
            <w:r w:rsidRPr="00F96447">
              <w:t>T2</w:t>
            </w:r>
          </w:p>
        </w:tc>
        <w:tc>
          <w:tcPr>
            <w:tcW w:w="709" w:type="dxa"/>
            <w:tcBorders>
              <w:top w:val="single" w:sz="4" w:space="0" w:color="auto"/>
              <w:left w:val="single" w:sz="4" w:space="0" w:color="auto"/>
              <w:bottom w:val="single" w:sz="4" w:space="0" w:color="auto"/>
              <w:right w:val="single" w:sz="4" w:space="0" w:color="auto"/>
            </w:tcBorders>
            <w:hideMark/>
          </w:tcPr>
          <w:p w14:paraId="101E83D8" w14:textId="77777777" w:rsidR="0012724F" w:rsidRPr="00F96447" w:rsidRDefault="0012724F" w:rsidP="00FA5207">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7DB4A951"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16D07CF1" w14:textId="2CFF4AA3" w:rsidR="0012724F" w:rsidRPr="00F96447" w:rsidRDefault="006E01B1" w:rsidP="00FA5207">
            <w:pPr>
              <w:pStyle w:val="TAC"/>
              <w:keepNext w:val="0"/>
              <w:keepLines w:val="0"/>
            </w:pPr>
            <w:ins w:id="153" w:author="Fernando Alonso Macias" w:date="2023-04-19T09:34:00Z">
              <w:r>
                <w:rPr>
                  <w:rFonts w:cs="v4.2.0"/>
                </w:rPr>
                <w:t>[</w:t>
              </w:r>
            </w:ins>
            <w:r w:rsidR="0012724F" w:rsidRPr="00F96447">
              <w:rPr>
                <w:rFonts w:cs="v4.2.0"/>
              </w:rPr>
              <w:t>1</w:t>
            </w:r>
            <w:ins w:id="154" w:author="Fernando Alonso Macias" w:date="2023-04-19T09:34:00Z">
              <w:r>
                <w:rPr>
                  <w:rFonts w:cs="v4.2.0"/>
                </w:rPr>
                <w:t>]</w:t>
              </w:r>
            </w:ins>
          </w:p>
        </w:tc>
        <w:tc>
          <w:tcPr>
            <w:tcW w:w="2240" w:type="dxa"/>
            <w:tcBorders>
              <w:top w:val="single" w:sz="4" w:space="0" w:color="auto"/>
              <w:left w:val="single" w:sz="4" w:space="0" w:color="auto"/>
              <w:bottom w:val="single" w:sz="4" w:space="0" w:color="auto"/>
              <w:right w:val="single" w:sz="4" w:space="0" w:color="auto"/>
            </w:tcBorders>
          </w:tcPr>
          <w:p w14:paraId="5755EE69" w14:textId="77777777" w:rsidR="0012724F" w:rsidRPr="00F96447" w:rsidRDefault="0012724F" w:rsidP="00FA5207">
            <w:pPr>
              <w:pStyle w:val="TAC"/>
              <w:keepNext w:val="0"/>
              <w:keepLines w:val="0"/>
            </w:pPr>
          </w:p>
        </w:tc>
      </w:tr>
    </w:tbl>
    <w:p w14:paraId="47763901" w14:textId="77777777" w:rsidR="0012724F" w:rsidRPr="00F96447" w:rsidRDefault="0012724F" w:rsidP="0012724F"/>
    <w:p w14:paraId="1D75B3C8" w14:textId="4572C44D" w:rsidR="0012724F" w:rsidRPr="00F96447" w:rsidDel="001366E5" w:rsidRDefault="0012724F" w:rsidP="0012724F">
      <w:pPr>
        <w:pStyle w:val="TH"/>
        <w:keepLines w:val="0"/>
        <w:rPr>
          <w:moveFrom w:id="155" w:author="Fernando Alonso Macias" w:date="2023-04-19T09:26:00Z"/>
          <w:rFonts w:cs="v4.2.0"/>
        </w:rPr>
      </w:pPr>
      <w:moveFromRangeStart w:id="156" w:author="Fernando Alonso Macias" w:date="2023-04-19T09:26:00Z" w:name="move132788803"/>
      <w:moveFrom w:id="157" w:author="Fernando Alonso Macias" w:date="2023-04-19T09:26:00Z">
        <w:r w:rsidRPr="00F96447" w:rsidDel="001366E5">
          <w:t xml:space="preserve">Table 4.6.5.1.4.1-3: Test Environment parameters for </w:t>
        </w:r>
        <w:r w:rsidRPr="00F96447" w:rsidDel="001366E5">
          <w:rPr>
            <w:lang w:eastAsia="sv-SE"/>
          </w:rPr>
          <w:t xml:space="preserve">EN-DC </w:t>
        </w:r>
        <w:r w:rsidRPr="00F96447" w:rsidDel="001366E5">
          <w:rPr>
            <w:rFonts w:cs="v4.2.0"/>
          </w:rPr>
          <w:t>SRS-RSRP</w:t>
        </w:r>
        <w:r w:rsidRPr="00F96447" w:rsidDel="001366E5">
          <w:rPr>
            <w:rFonts w:cs="v4.2.0"/>
          </w:rPr>
          <w:br/>
          <w:t>event triggered reporting for PSCell in FR1</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724F" w:rsidRPr="00F96447" w:rsidDel="001366E5" w14:paraId="2BE52E24" w14:textId="77594A91"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477EC005" w14:textId="0E4DA677" w:rsidR="0012724F" w:rsidRPr="00F96447" w:rsidDel="001366E5" w:rsidRDefault="0012724F" w:rsidP="00FA5207">
            <w:pPr>
              <w:pStyle w:val="TAH"/>
              <w:keepLines w:val="0"/>
              <w:rPr>
                <w:moveFrom w:id="158" w:author="Fernando Alonso Macias" w:date="2023-04-19T09:26:00Z"/>
              </w:rPr>
            </w:pPr>
            <w:moveFrom w:id="159" w:author="Fernando Alonso Macias" w:date="2023-04-19T09:26:00Z">
              <w:r w:rsidRPr="00F96447" w:rsidDel="001366E5">
                <w:t>Parameter</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64995AC7" w14:textId="64D53C5B" w:rsidR="0012724F" w:rsidRPr="00F96447" w:rsidDel="001366E5" w:rsidRDefault="0012724F" w:rsidP="00FA5207">
            <w:pPr>
              <w:pStyle w:val="TAH"/>
              <w:keepLines w:val="0"/>
              <w:rPr>
                <w:moveFrom w:id="160" w:author="Fernando Alonso Macias" w:date="2023-04-19T09:26:00Z"/>
              </w:rPr>
            </w:pPr>
            <w:moveFrom w:id="161" w:author="Fernando Alonso Macias" w:date="2023-04-19T09:26:00Z">
              <w:r w:rsidRPr="00F96447" w:rsidDel="001366E5">
                <w:t>Value</w:t>
              </w:r>
            </w:moveFrom>
          </w:p>
        </w:tc>
        <w:tc>
          <w:tcPr>
            <w:tcW w:w="3961" w:type="dxa"/>
            <w:tcBorders>
              <w:top w:val="single" w:sz="4" w:space="0" w:color="auto"/>
              <w:left w:val="single" w:sz="4" w:space="0" w:color="auto"/>
              <w:bottom w:val="single" w:sz="4" w:space="0" w:color="auto"/>
              <w:right w:val="single" w:sz="4" w:space="0" w:color="auto"/>
            </w:tcBorders>
            <w:hideMark/>
          </w:tcPr>
          <w:p w14:paraId="6A3C71C3" w14:textId="432180DC" w:rsidR="0012724F" w:rsidRPr="00F96447" w:rsidDel="001366E5" w:rsidRDefault="0012724F" w:rsidP="00FA5207">
            <w:pPr>
              <w:pStyle w:val="TAH"/>
              <w:keepLines w:val="0"/>
              <w:rPr>
                <w:moveFrom w:id="162" w:author="Fernando Alonso Macias" w:date="2023-04-19T09:26:00Z"/>
              </w:rPr>
            </w:pPr>
            <w:moveFrom w:id="163" w:author="Fernando Alonso Macias" w:date="2023-04-19T09:26:00Z">
              <w:r w:rsidRPr="00F96447" w:rsidDel="001366E5">
                <w:t>Comment</w:t>
              </w:r>
            </w:moveFrom>
          </w:p>
        </w:tc>
      </w:tr>
      <w:tr w:rsidR="0012724F" w:rsidRPr="00F96447" w:rsidDel="001366E5" w14:paraId="42248BF8" w14:textId="42835D01"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1227EEED" w14:textId="7168009F" w:rsidR="0012724F" w:rsidRPr="00F96447" w:rsidDel="001366E5" w:rsidRDefault="0012724F" w:rsidP="00FA5207">
            <w:pPr>
              <w:pStyle w:val="TAL"/>
              <w:keepNext w:val="0"/>
              <w:keepLines w:val="0"/>
              <w:rPr>
                <w:moveFrom w:id="164" w:author="Fernando Alonso Macias" w:date="2023-04-19T09:26:00Z"/>
              </w:rPr>
            </w:pPr>
            <w:moveFrom w:id="165" w:author="Fernando Alonso Macias" w:date="2023-04-19T09:26:00Z">
              <w:r w:rsidRPr="00F96447" w:rsidDel="001366E5">
                <w:t>Test environment</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2105B764" w14:textId="42419468" w:rsidR="0012724F" w:rsidRPr="00F96447" w:rsidDel="001366E5" w:rsidRDefault="0012724F" w:rsidP="00FA5207">
            <w:pPr>
              <w:pStyle w:val="TAL"/>
              <w:keepNext w:val="0"/>
              <w:keepLines w:val="0"/>
              <w:rPr>
                <w:moveFrom w:id="166" w:author="Fernando Alonso Macias" w:date="2023-04-19T09:26:00Z"/>
              </w:rPr>
            </w:pPr>
            <w:moveFrom w:id="167" w:author="Fernando Alonso Macias" w:date="2023-04-19T09:26:00Z">
              <w:r w:rsidRPr="00F96447" w:rsidDel="001366E5">
                <w:t>NC</w:t>
              </w:r>
            </w:moveFrom>
          </w:p>
        </w:tc>
        <w:tc>
          <w:tcPr>
            <w:tcW w:w="3961" w:type="dxa"/>
            <w:tcBorders>
              <w:top w:val="single" w:sz="4" w:space="0" w:color="auto"/>
              <w:left w:val="single" w:sz="4" w:space="0" w:color="auto"/>
              <w:bottom w:val="single" w:sz="4" w:space="0" w:color="auto"/>
              <w:right w:val="single" w:sz="4" w:space="0" w:color="auto"/>
            </w:tcBorders>
            <w:hideMark/>
          </w:tcPr>
          <w:p w14:paraId="73594121" w14:textId="064FE7FC" w:rsidR="0012724F" w:rsidRPr="00F96447" w:rsidDel="001366E5" w:rsidRDefault="0012724F" w:rsidP="00FA5207">
            <w:pPr>
              <w:pStyle w:val="TAL"/>
              <w:keepNext w:val="0"/>
              <w:keepLines w:val="0"/>
              <w:rPr>
                <w:moveFrom w:id="168" w:author="Fernando Alonso Macias" w:date="2023-04-19T09:26:00Z"/>
              </w:rPr>
            </w:pPr>
            <w:moveFrom w:id="169" w:author="Fernando Alonso Macias" w:date="2023-04-19T09:26:00Z">
              <w:r w:rsidRPr="00F96447" w:rsidDel="001366E5">
                <w:t>As specified in TS 38.508-1 [14] clause 4.1.</w:t>
              </w:r>
            </w:moveFrom>
          </w:p>
        </w:tc>
      </w:tr>
      <w:tr w:rsidR="0012724F" w:rsidRPr="00F96447" w:rsidDel="001366E5" w14:paraId="7453D6D6" w14:textId="57457A3E"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0F1A8209" w14:textId="72673AE8" w:rsidR="0012724F" w:rsidRPr="00F96447" w:rsidDel="001366E5" w:rsidRDefault="0012724F" w:rsidP="00FA5207">
            <w:pPr>
              <w:pStyle w:val="TAL"/>
              <w:keepNext w:val="0"/>
              <w:keepLines w:val="0"/>
              <w:rPr>
                <w:moveFrom w:id="170" w:author="Fernando Alonso Macias" w:date="2023-04-19T09:26:00Z"/>
              </w:rPr>
            </w:pPr>
            <w:moveFrom w:id="171" w:author="Fernando Alonso Macias" w:date="2023-04-19T09:26:00Z">
              <w:r w:rsidRPr="00F96447" w:rsidDel="001366E5">
                <w:t>Test frequencies</w:t>
              </w:r>
            </w:moveFrom>
          </w:p>
        </w:tc>
        <w:tc>
          <w:tcPr>
            <w:tcW w:w="7904" w:type="dxa"/>
            <w:gridSpan w:val="3"/>
            <w:tcBorders>
              <w:top w:val="single" w:sz="4" w:space="0" w:color="auto"/>
              <w:left w:val="single" w:sz="4" w:space="0" w:color="auto"/>
              <w:bottom w:val="single" w:sz="4" w:space="0" w:color="auto"/>
              <w:right w:val="single" w:sz="4" w:space="0" w:color="auto"/>
            </w:tcBorders>
            <w:hideMark/>
          </w:tcPr>
          <w:p w14:paraId="06FB5E0D" w14:textId="204D79C7" w:rsidR="0012724F" w:rsidRPr="00F96447" w:rsidDel="001366E5" w:rsidRDefault="0012724F" w:rsidP="00FA5207">
            <w:pPr>
              <w:pStyle w:val="TAL"/>
              <w:keepNext w:val="0"/>
              <w:keepLines w:val="0"/>
              <w:rPr>
                <w:moveFrom w:id="172" w:author="Fernando Alonso Macias" w:date="2023-04-19T09:26:00Z"/>
              </w:rPr>
            </w:pPr>
            <w:moveFrom w:id="173" w:author="Fernando Alonso Macias" w:date="2023-04-19T09:26:00Z">
              <w:r w:rsidRPr="00F96447" w:rsidDel="001366E5">
                <w:t>As specified in Annex E, Table E.2-1 and TS 38.508-1 [14] clause 4.3.1 and 4.4.2.</w:t>
              </w:r>
            </w:moveFrom>
          </w:p>
        </w:tc>
      </w:tr>
      <w:tr w:rsidR="0012724F" w:rsidRPr="00F96447" w:rsidDel="001366E5" w14:paraId="19B58D64" w14:textId="2AF1750A"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4F65BFD6" w14:textId="15137D51" w:rsidR="0012724F" w:rsidRPr="00F96447" w:rsidDel="001366E5" w:rsidRDefault="0012724F" w:rsidP="00FA5207">
            <w:pPr>
              <w:pStyle w:val="TAL"/>
              <w:keepNext w:val="0"/>
              <w:keepLines w:val="0"/>
              <w:rPr>
                <w:moveFrom w:id="174" w:author="Fernando Alonso Macias" w:date="2023-04-19T09:26:00Z"/>
              </w:rPr>
            </w:pPr>
            <w:moveFrom w:id="175" w:author="Fernando Alonso Macias" w:date="2023-04-19T09:26:00Z">
              <w:r w:rsidRPr="00F96447" w:rsidDel="001366E5">
                <w:t>Channel bandwidth</w:t>
              </w:r>
            </w:moveFrom>
          </w:p>
        </w:tc>
        <w:tc>
          <w:tcPr>
            <w:tcW w:w="7904" w:type="dxa"/>
            <w:gridSpan w:val="3"/>
            <w:tcBorders>
              <w:top w:val="single" w:sz="4" w:space="0" w:color="auto"/>
              <w:left w:val="single" w:sz="4" w:space="0" w:color="auto"/>
              <w:bottom w:val="single" w:sz="4" w:space="0" w:color="auto"/>
              <w:right w:val="single" w:sz="4" w:space="0" w:color="auto"/>
            </w:tcBorders>
            <w:hideMark/>
          </w:tcPr>
          <w:p w14:paraId="0D7D4465" w14:textId="592CE8F2" w:rsidR="0012724F" w:rsidRPr="00F96447" w:rsidDel="001366E5" w:rsidRDefault="0012724F" w:rsidP="00FA5207">
            <w:pPr>
              <w:pStyle w:val="TAL"/>
              <w:keepNext w:val="0"/>
              <w:keepLines w:val="0"/>
              <w:rPr>
                <w:moveFrom w:id="176" w:author="Fernando Alonso Macias" w:date="2023-04-19T09:26:00Z"/>
              </w:rPr>
            </w:pPr>
            <w:moveFrom w:id="177" w:author="Fernando Alonso Macias" w:date="2023-04-19T09:26:00Z">
              <w:r w:rsidRPr="00F96447" w:rsidDel="001366E5">
                <w:t>As specified by the test configuration selected from Table 4.6.5.2.4.1-1.</w:t>
              </w:r>
            </w:moveFrom>
          </w:p>
        </w:tc>
      </w:tr>
      <w:tr w:rsidR="0012724F" w:rsidRPr="00F96447" w:rsidDel="001366E5" w14:paraId="280595BF" w14:textId="7821E18C"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64FDFFBB" w14:textId="5598501A" w:rsidR="0012724F" w:rsidRPr="00F96447" w:rsidDel="001366E5" w:rsidRDefault="0012724F" w:rsidP="00FA5207">
            <w:pPr>
              <w:pStyle w:val="TAL"/>
              <w:keepNext w:val="0"/>
              <w:keepLines w:val="0"/>
              <w:rPr>
                <w:moveFrom w:id="178" w:author="Fernando Alonso Macias" w:date="2023-04-19T09:26:00Z"/>
              </w:rPr>
            </w:pPr>
            <w:moveFrom w:id="179" w:author="Fernando Alonso Macias" w:date="2023-04-19T09:26:00Z">
              <w:r w:rsidRPr="00F96447" w:rsidDel="001366E5">
                <w:t>Propagation conditions</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7F4890EE" w14:textId="4824A78A" w:rsidR="0012724F" w:rsidRPr="00F96447" w:rsidDel="001366E5" w:rsidRDefault="0012724F" w:rsidP="00FA5207">
            <w:pPr>
              <w:pStyle w:val="TAL"/>
              <w:keepNext w:val="0"/>
              <w:keepLines w:val="0"/>
              <w:rPr>
                <w:moveFrom w:id="180" w:author="Fernando Alonso Macias" w:date="2023-04-19T09:26:00Z"/>
              </w:rPr>
            </w:pPr>
            <w:moveFrom w:id="181" w:author="Fernando Alonso Macias" w:date="2023-04-19T09:26:00Z">
              <w:r w:rsidRPr="00F96447" w:rsidDel="001366E5">
                <w:t>AWGN</w:t>
              </w:r>
            </w:moveFrom>
          </w:p>
        </w:tc>
        <w:tc>
          <w:tcPr>
            <w:tcW w:w="3961" w:type="dxa"/>
            <w:tcBorders>
              <w:top w:val="single" w:sz="4" w:space="0" w:color="auto"/>
              <w:left w:val="single" w:sz="4" w:space="0" w:color="auto"/>
              <w:bottom w:val="single" w:sz="4" w:space="0" w:color="auto"/>
              <w:right w:val="single" w:sz="4" w:space="0" w:color="auto"/>
            </w:tcBorders>
            <w:hideMark/>
          </w:tcPr>
          <w:p w14:paraId="1DECFF29" w14:textId="3DE0E79A" w:rsidR="0012724F" w:rsidRPr="00F96447" w:rsidDel="001366E5" w:rsidRDefault="0012724F" w:rsidP="00FA5207">
            <w:pPr>
              <w:pStyle w:val="TAL"/>
              <w:keepNext w:val="0"/>
              <w:keepLines w:val="0"/>
              <w:rPr>
                <w:moveFrom w:id="182" w:author="Fernando Alonso Macias" w:date="2023-04-19T09:26:00Z"/>
              </w:rPr>
            </w:pPr>
            <w:moveFrom w:id="183" w:author="Fernando Alonso Macias" w:date="2023-04-19T09:26:00Z">
              <w:r w:rsidRPr="00F96447" w:rsidDel="001366E5">
                <w:t>As specified in clause C.2.2.</w:t>
              </w:r>
            </w:moveFrom>
          </w:p>
        </w:tc>
      </w:tr>
      <w:tr w:rsidR="0012724F" w:rsidRPr="00F96447" w:rsidDel="001366E5" w14:paraId="657D58E9" w14:textId="1E0B4DE4" w:rsidTr="00FA520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4E8FA8" w14:textId="36998CF9" w:rsidR="0012724F" w:rsidRPr="00F96447" w:rsidDel="001366E5" w:rsidRDefault="0012724F" w:rsidP="00FA5207">
            <w:pPr>
              <w:pStyle w:val="TAL"/>
              <w:keepNext w:val="0"/>
              <w:keepLines w:val="0"/>
              <w:rPr>
                <w:moveFrom w:id="184" w:author="Fernando Alonso Macias" w:date="2023-04-19T09:26:00Z"/>
              </w:rPr>
            </w:pPr>
            <w:moveFrom w:id="185" w:author="Fernando Alonso Macias" w:date="2023-04-19T09:26:00Z">
              <w:r w:rsidRPr="00F96447" w:rsidDel="001366E5">
                <w:t>Connection Diagram</w:t>
              </w:r>
            </w:moveFrom>
          </w:p>
        </w:tc>
        <w:tc>
          <w:tcPr>
            <w:tcW w:w="1134" w:type="dxa"/>
            <w:tcBorders>
              <w:top w:val="single" w:sz="4" w:space="0" w:color="auto"/>
              <w:left w:val="single" w:sz="4" w:space="0" w:color="auto"/>
              <w:bottom w:val="single" w:sz="4" w:space="0" w:color="auto"/>
              <w:right w:val="single" w:sz="4" w:space="0" w:color="auto"/>
            </w:tcBorders>
            <w:hideMark/>
          </w:tcPr>
          <w:p w14:paraId="55EA26FA" w14:textId="1D9801DC" w:rsidR="0012724F" w:rsidRPr="00F96447" w:rsidDel="001366E5" w:rsidRDefault="0012724F" w:rsidP="00FA5207">
            <w:pPr>
              <w:pStyle w:val="TAL"/>
              <w:keepNext w:val="0"/>
              <w:keepLines w:val="0"/>
              <w:rPr>
                <w:moveFrom w:id="186" w:author="Fernando Alonso Macias" w:date="2023-04-19T09:26:00Z"/>
              </w:rPr>
            </w:pPr>
            <w:moveFrom w:id="187" w:author="Fernando Alonso Macias" w:date="2023-04-19T09:26:00Z">
              <w:r w:rsidRPr="00F96447" w:rsidDel="001366E5">
                <w:t>TE Part</w:t>
              </w:r>
            </w:moveFrom>
          </w:p>
        </w:tc>
        <w:tc>
          <w:tcPr>
            <w:tcW w:w="2809" w:type="dxa"/>
            <w:tcBorders>
              <w:top w:val="single" w:sz="4" w:space="0" w:color="auto"/>
              <w:left w:val="single" w:sz="4" w:space="0" w:color="auto"/>
              <w:bottom w:val="single" w:sz="4" w:space="0" w:color="auto"/>
              <w:right w:val="single" w:sz="4" w:space="0" w:color="auto"/>
            </w:tcBorders>
            <w:hideMark/>
          </w:tcPr>
          <w:p w14:paraId="12E623E8" w14:textId="7ACE2D50" w:rsidR="0012724F" w:rsidRPr="00F96447" w:rsidDel="001366E5" w:rsidRDefault="0012724F" w:rsidP="00FA5207">
            <w:pPr>
              <w:pStyle w:val="TAL"/>
              <w:keepNext w:val="0"/>
              <w:keepLines w:val="0"/>
              <w:rPr>
                <w:moveFrom w:id="188" w:author="Fernando Alonso Macias" w:date="2023-04-19T09:26:00Z"/>
              </w:rPr>
            </w:pPr>
            <w:moveFrom w:id="189" w:author="Fernando Alonso Macias" w:date="2023-04-19T09:26:00Z">
              <w:r w:rsidRPr="00F96447" w:rsidDel="001366E5">
                <w:t>A.3.1.7.1</w:t>
              </w:r>
            </w:moveFrom>
          </w:p>
        </w:tc>
        <w:tc>
          <w:tcPr>
            <w:tcW w:w="3961" w:type="dxa"/>
            <w:vMerge w:val="restart"/>
            <w:tcBorders>
              <w:top w:val="single" w:sz="4" w:space="0" w:color="auto"/>
              <w:left w:val="single" w:sz="4" w:space="0" w:color="auto"/>
              <w:bottom w:val="single" w:sz="4" w:space="0" w:color="auto"/>
              <w:right w:val="single" w:sz="4" w:space="0" w:color="auto"/>
            </w:tcBorders>
            <w:hideMark/>
          </w:tcPr>
          <w:p w14:paraId="21FC4204" w14:textId="348CF121" w:rsidR="0012724F" w:rsidRPr="00F96447" w:rsidDel="001366E5" w:rsidRDefault="0012724F" w:rsidP="00FA5207">
            <w:pPr>
              <w:pStyle w:val="TAL"/>
              <w:keepNext w:val="0"/>
              <w:keepLines w:val="0"/>
              <w:rPr>
                <w:moveFrom w:id="190" w:author="Fernando Alonso Macias" w:date="2023-04-19T09:26:00Z"/>
              </w:rPr>
            </w:pPr>
            <w:moveFrom w:id="191" w:author="Fernando Alonso Macias" w:date="2023-04-19T09:26:00Z">
              <w:r w:rsidRPr="00F96447" w:rsidDel="001366E5">
                <w:t>As specified in TS 38.508-1 [14] Annex A.</w:t>
              </w:r>
            </w:moveFrom>
          </w:p>
        </w:tc>
      </w:tr>
      <w:tr w:rsidR="0012724F" w:rsidRPr="00F96447" w:rsidDel="001366E5" w14:paraId="561020E3" w14:textId="60574419" w:rsidTr="00FA520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4C8CB19" w14:textId="32B7E192" w:rsidR="0012724F" w:rsidRPr="00F96447" w:rsidDel="001366E5" w:rsidRDefault="0012724F" w:rsidP="00FA5207">
            <w:pPr>
              <w:spacing w:after="0"/>
              <w:rPr>
                <w:moveFrom w:id="192" w:author="Fernando Alonso Macias" w:date="2023-04-19T09: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24397F" w14:textId="0F01DA24" w:rsidR="0012724F" w:rsidRPr="00F96447" w:rsidDel="001366E5" w:rsidRDefault="0012724F" w:rsidP="00FA5207">
            <w:pPr>
              <w:pStyle w:val="TAL"/>
              <w:keepNext w:val="0"/>
              <w:keepLines w:val="0"/>
              <w:rPr>
                <w:moveFrom w:id="193" w:author="Fernando Alonso Macias" w:date="2023-04-19T09:26:00Z"/>
              </w:rPr>
            </w:pPr>
            <w:moveFrom w:id="194" w:author="Fernando Alonso Macias" w:date="2023-04-19T09:26:00Z">
              <w:r w:rsidRPr="00F96447" w:rsidDel="001366E5">
                <w:t>DUT Part</w:t>
              </w:r>
            </w:moveFrom>
          </w:p>
        </w:tc>
        <w:tc>
          <w:tcPr>
            <w:tcW w:w="2809" w:type="dxa"/>
            <w:tcBorders>
              <w:top w:val="single" w:sz="4" w:space="0" w:color="auto"/>
              <w:left w:val="single" w:sz="4" w:space="0" w:color="auto"/>
              <w:bottom w:val="single" w:sz="4" w:space="0" w:color="auto"/>
              <w:right w:val="single" w:sz="4" w:space="0" w:color="auto"/>
            </w:tcBorders>
            <w:hideMark/>
          </w:tcPr>
          <w:p w14:paraId="66BEBEE9" w14:textId="6CDEB8ED" w:rsidR="0012724F" w:rsidRPr="00F96447" w:rsidDel="001366E5" w:rsidRDefault="0012724F" w:rsidP="00FA5207">
            <w:pPr>
              <w:pStyle w:val="TAL"/>
              <w:keepNext w:val="0"/>
              <w:keepLines w:val="0"/>
              <w:rPr>
                <w:moveFrom w:id="195" w:author="Fernando Alonso Macias" w:date="2023-04-19T09:26:00Z"/>
              </w:rPr>
            </w:pPr>
            <w:moveFrom w:id="196" w:author="Fernando Alonso Macias" w:date="2023-04-19T09:26:00Z">
              <w:r w:rsidRPr="00F96447" w:rsidDel="001366E5">
                <w:t>A.3.2.3.4</w:t>
              </w:r>
            </w:moveFrom>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EAEE190" w14:textId="37695E66" w:rsidR="0012724F" w:rsidRPr="00F96447" w:rsidDel="001366E5" w:rsidRDefault="0012724F" w:rsidP="00FA5207">
            <w:pPr>
              <w:spacing w:after="0"/>
              <w:rPr>
                <w:moveFrom w:id="197" w:author="Fernando Alonso Macias" w:date="2023-04-19T09:26:00Z"/>
                <w:rFonts w:ascii="Arial" w:hAnsi="Arial"/>
                <w:sz w:val="18"/>
              </w:rPr>
            </w:pPr>
          </w:p>
        </w:tc>
      </w:tr>
      <w:tr w:rsidR="0012724F" w:rsidRPr="00F96447" w:rsidDel="001366E5" w14:paraId="7930F8FB" w14:textId="155C2CBA"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43CA7A8F" w14:textId="356E60AC" w:rsidR="0012724F" w:rsidRPr="00F96447" w:rsidDel="001366E5" w:rsidRDefault="0012724F" w:rsidP="00FA5207">
            <w:pPr>
              <w:pStyle w:val="TAL"/>
              <w:keepNext w:val="0"/>
              <w:keepLines w:val="0"/>
              <w:rPr>
                <w:moveFrom w:id="198" w:author="Fernando Alonso Macias" w:date="2023-04-19T09:26:00Z"/>
              </w:rPr>
            </w:pPr>
            <w:moveFrom w:id="199" w:author="Fernando Alonso Macias" w:date="2023-04-19T09:26:00Z">
              <w:r w:rsidRPr="00F96447" w:rsidDel="001366E5">
                <w:t>Exceptions to connection diagram</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49CC8E79" w14:textId="44D51D0A" w:rsidR="0012724F" w:rsidRPr="00F96447" w:rsidDel="001366E5" w:rsidRDefault="0012724F" w:rsidP="00FA5207">
            <w:pPr>
              <w:pStyle w:val="TAL"/>
              <w:keepNext w:val="0"/>
              <w:keepLines w:val="0"/>
              <w:rPr>
                <w:moveFrom w:id="200" w:author="Fernando Alonso Macias" w:date="2023-04-19T09:26:00Z"/>
              </w:rPr>
            </w:pPr>
            <w:moveFrom w:id="201" w:author="Fernando Alonso Macias" w:date="2023-04-19T09:26:00Z">
              <w:r w:rsidRPr="00F96447" w:rsidDel="001366E5">
                <w:t>For 4Rx capable UEs without any 2 Rx RF bands use A.3.2.5.2 for DUT part and A.3.1.8.4 for TE Part</w:t>
              </w:r>
            </w:moveFrom>
          </w:p>
        </w:tc>
        <w:tc>
          <w:tcPr>
            <w:tcW w:w="3961" w:type="dxa"/>
            <w:tcBorders>
              <w:top w:val="single" w:sz="4" w:space="0" w:color="auto"/>
              <w:left w:val="single" w:sz="4" w:space="0" w:color="auto"/>
              <w:bottom w:val="single" w:sz="4" w:space="0" w:color="auto"/>
              <w:right w:val="single" w:sz="4" w:space="0" w:color="auto"/>
            </w:tcBorders>
          </w:tcPr>
          <w:p w14:paraId="47829F95" w14:textId="3EC7E2FF" w:rsidR="0012724F" w:rsidRPr="00F96447" w:rsidDel="001366E5" w:rsidRDefault="0012724F" w:rsidP="00FA5207">
            <w:pPr>
              <w:pStyle w:val="TAL"/>
              <w:keepNext w:val="0"/>
              <w:keepLines w:val="0"/>
              <w:rPr>
                <w:moveFrom w:id="202" w:author="Fernando Alonso Macias" w:date="2023-04-19T09:26:00Z"/>
              </w:rPr>
            </w:pPr>
          </w:p>
        </w:tc>
      </w:tr>
      <w:moveFromRangeEnd w:id="156"/>
    </w:tbl>
    <w:p w14:paraId="66CCBDED" w14:textId="44F8ECB4" w:rsidR="0012724F" w:rsidRPr="00F96447" w:rsidDel="00733191" w:rsidRDefault="0012724F" w:rsidP="0012724F">
      <w:pPr>
        <w:rPr>
          <w:del w:id="203" w:author="Fernando Alonso Macias" w:date="2023-04-19T09:39:00Z"/>
        </w:rPr>
      </w:pPr>
    </w:p>
    <w:p w14:paraId="579F19F8" w14:textId="5774525B" w:rsidR="0012724F" w:rsidRPr="00F96447" w:rsidDel="00733191" w:rsidRDefault="0012724F">
      <w:pPr>
        <w:pStyle w:val="B1"/>
        <w:numPr>
          <w:ilvl w:val="0"/>
          <w:numId w:val="31"/>
        </w:numPr>
        <w:overflowPunct w:val="0"/>
        <w:autoSpaceDE w:val="0"/>
        <w:autoSpaceDN w:val="0"/>
        <w:adjustRightInd w:val="0"/>
        <w:rPr>
          <w:del w:id="204" w:author="Fernando Alonso Macias" w:date="2023-04-19T09:39:00Z"/>
        </w:rPr>
      </w:pPr>
      <w:del w:id="205" w:author="Fernando Alonso Macias" w:date="2023-04-19T09:39:00Z">
        <w:r w:rsidRPr="00F96447" w:rsidDel="00733191">
          <w:delText>Message contents are defined in clause 4.6.5.1.4.3.</w:delText>
        </w:r>
      </w:del>
    </w:p>
    <w:p w14:paraId="0DB41604" w14:textId="69587905" w:rsidR="0012724F" w:rsidRPr="00F96447" w:rsidDel="00733191" w:rsidRDefault="0012724F">
      <w:pPr>
        <w:pStyle w:val="B1"/>
        <w:numPr>
          <w:ilvl w:val="0"/>
          <w:numId w:val="31"/>
        </w:numPr>
        <w:overflowPunct w:val="0"/>
        <w:autoSpaceDE w:val="0"/>
        <w:autoSpaceDN w:val="0"/>
        <w:adjustRightInd w:val="0"/>
        <w:rPr>
          <w:del w:id="206" w:author="Fernando Alonso Macias" w:date="2023-04-19T09:39:00Z"/>
        </w:rPr>
      </w:pPr>
      <w:del w:id="207" w:author="Fernando Alonso Macias" w:date="2023-04-19T09:39:00Z">
        <w:r w:rsidRPr="00F96447" w:rsidDel="00733191">
          <w:delText>Cell 1 is the E-UTRA serving cell (PCell) for the EN-DC setup. The power levels and settings for Cell 1 are set according to Annex A.6. Cell 2 is NR FR1 cell (PSCell). Cell 2 is the target for SRS-RSRP measurements.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w:delText>
        </w:r>
      </w:del>
    </w:p>
    <w:p w14:paraId="50BD3F8A" w14:textId="77777777" w:rsidR="0012724F" w:rsidRPr="00F96447" w:rsidDel="00733191" w:rsidRDefault="0012724F" w:rsidP="0012724F">
      <w:pPr>
        <w:pStyle w:val="H6"/>
        <w:keepNext w:val="0"/>
        <w:keepLines w:val="0"/>
        <w:rPr>
          <w:del w:id="208" w:author="Fernando Alonso Macias" w:date="2023-04-19T09:40:00Z"/>
          <w:lang w:eastAsia="sv-SE"/>
        </w:rPr>
      </w:pPr>
      <w:r w:rsidRPr="00F96447">
        <w:rPr>
          <w:lang w:eastAsia="sv-SE"/>
        </w:rPr>
        <w:t>4.6.5.1.4.2</w:t>
      </w:r>
      <w:r w:rsidRPr="00F96447">
        <w:rPr>
          <w:lang w:eastAsia="sv-SE"/>
        </w:rPr>
        <w:tab/>
        <w:t>Test procedure</w:t>
      </w:r>
    </w:p>
    <w:p w14:paraId="073B71CB" w14:textId="5580C0B4" w:rsidR="0012724F" w:rsidRDefault="0012724F">
      <w:pPr>
        <w:pStyle w:val="H6"/>
        <w:keepNext w:val="0"/>
        <w:keepLines w:val="0"/>
        <w:rPr>
          <w:ins w:id="209" w:author="Fernando Alonso Macias" w:date="2023-04-19T09:40:00Z"/>
        </w:rPr>
        <w:pPrChange w:id="210" w:author="Fernando Alonso Macias" w:date="2023-04-19T09:40:00Z">
          <w:pPr>
            <w:pStyle w:val="B1"/>
          </w:pPr>
        </w:pPrChange>
      </w:pPr>
      <w:del w:id="211" w:author="Fernando Alonso Macias" w:date="2023-04-19T09:40:00Z">
        <w:r w:rsidRPr="00F96447" w:rsidDel="00733191">
          <w:delText>FFS</w:delText>
        </w:r>
      </w:del>
    </w:p>
    <w:p w14:paraId="4FE95317" w14:textId="77777777" w:rsidR="00733191" w:rsidRDefault="00733191" w:rsidP="00733191">
      <w:pPr>
        <w:rPr>
          <w:ins w:id="212" w:author="Fernando Alonso Macias" w:date="2023-04-19T09:40:00Z"/>
          <w:rFonts w:cs="v4.2.0"/>
        </w:rPr>
      </w:pPr>
      <w:ins w:id="213" w:author="Fernando Alonso Macias" w:date="2023-04-19T09:40:00Z">
        <w:r w:rsidRPr="00B505A7">
          <w:rPr>
            <w:rFonts w:cs="v4.2.0"/>
          </w:rPr>
          <w:t>The test consists of two successive time periods, with time duration of T1 and T2, respectively.</w:t>
        </w:r>
        <w:r>
          <w:rPr>
            <w:rFonts w:cs="v4.2.0"/>
          </w:rPr>
          <w:t xml:space="preserve"> </w:t>
        </w:r>
        <w:r w:rsidRPr="00B505A7">
          <w:rPr>
            <w:rFonts w:cs="v4.2.0"/>
          </w:rPr>
          <w:t xml:space="preserve">During T1 only the serving NR </w:t>
        </w:r>
        <w:proofErr w:type="spellStart"/>
        <w:r>
          <w:rPr>
            <w:rFonts w:cs="v4.2.0"/>
          </w:rPr>
          <w:t>PC</w:t>
        </w:r>
        <w:r w:rsidRPr="00B505A7">
          <w:rPr>
            <w:rFonts w:cs="v4.2.0"/>
          </w:rPr>
          <w:t>ell</w:t>
        </w:r>
        <w:proofErr w:type="spellEnd"/>
        <w:r w:rsidRPr="00B505A7">
          <w:rPr>
            <w:rFonts w:cs="v4.2.0"/>
          </w:rPr>
          <w:t xml:space="preserve"> is powered on, but at the start of T2 the virtual UE </w:t>
        </w:r>
        <w:r>
          <w:rPr>
            <w:rFonts w:cs="v4.2.0"/>
          </w:rPr>
          <w:t xml:space="preserve">is powered on and </w:t>
        </w:r>
        <w:r w:rsidRPr="00B505A7">
          <w:rPr>
            <w:rFonts w:cs="v4.2.0"/>
          </w:rPr>
          <w:t xml:space="preserve">starts transmitting </w:t>
        </w:r>
        <w:r>
          <w:rPr>
            <w:rFonts w:cs="v4.2.0"/>
          </w:rPr>
          <w:t xml:space="preserve">on SRS resources, </w:t>
        </w:r>
        <w:r w:rsidRPr="00B505A7">
          <w:rPr>
            <w:rFonts w:cs="v4.2.0"/>
          </w:rPr>
          <w:t>in addition to the serving NR cell which is kept powered on. The purpose of the test is to evaluate the event i1 reporting delay upon a newly powered up virtual UE</w:t>
        </w:r>
        <w:r>
          <w:rPr>
            <w:rFonts w:cs="v4.2.0"/>
          </w:rPr>
          <w:t xml:space="preserve">, </w:t>
        </w:r>
        <w:r w:rsidRPr="00B505A7">
          <w:rPr>
            <w:rFonts w:cs="v4.2.0"/>
          </w:rPr>
          <w:t>from the start of T2.</w:t>
        </w:r>
      </w:ins>
    </w:p>
    <w:p w14:paraId="45257F68" w14:textId="7CC3AD89" w:rsidR="00733191" w:rsidRPr="00D35368" w:rsidRDefault="00733191" w:rsidP="00733191">
      <w:pPr>
        <w:pStyle w:val="B1"/>
        <w:rPr>
          <w:ins w:id="214" w:author="Fernando Alonso Macias" w:date="2023-04-19T09:40:00Z"/>
        </w:rPr>
      </w:pPr>
      <w:ins w:id="215" w:author="Fernando Alonso Macias" w:date="2023-04-19T09:40:00Z">
        <w:r w:rsidRPr="00D35368">
          <w:t xml:space="preserve">1. </w:t>
        </w:r>
      </w:ins>
      <w:ins w:id="216" w:author="Fernando Alonso Macias" w:date="2023-04-19T09:43:00Z">
        <w:r w:rsidRPr="00733191">
          <w:t xml:space="preserve">Ensure the UE is in state RRC_CONNECTED with generic procedure parameters Connectivity EN-DC, DC bearer MCG and SCG, Connected without release </w:t>
        </w:r>
        <w:r w:rsidRPr="00421CD7">
          <w:rPr>
            <w:i/>
            <w:iCs/>
            <w:rPrChange w:id="217" w:author="Fernando Alonso Macias" w:date="2023-04-20T20:03:00Z">
              <w:rPr/>
            </w:rPrChange>
          </w:rPr>
          <w:t>On</w:t>
        </w:r>
        <w:r w:rsidRPr="00733191">
          <w:t xml:space="preserve"> and Test Mode </w:t>
        </w:r>
        <w:r w:rsidRPr="00421CD7">
          <w:rPr>
            <w:i/>
            <w:iCs/>
            <w:rPrChange w:id="218" w:author="Fernando Alonso Macias" w:date="2023-04-20T20:03:00Z">
              <w:rPr/>
            </w:rPrChange>
          </w:rPr>
          <w:t>On</w:t>
        </w:r>
        <w:r w:rsidRPr="00733191">
          <w:t xml:space="preserve"> according to TS 38.508-1 [14] clause 4.5</w:t>
        </w:r>
      </w:ins>
      <w:ins w:id="219" w:author="Fernando Alonso Macias" w:date="2023-04-19T09:40:00Z">
        <w:r w:rsidRPr="00D35368">
          <w:t>.</w:t>
        </w:r>
      </w:ins>
    </w:p>
    <w:p w14:paraId="4A95A1C1" w14:textId="5F1BE5D2" w:rsidR="00733191" w:rsidRPr="00D35368" w:rsidRDefault="00733191" w:rsidP="00733191">
      <w:pPr>
        <w:pStyle w:val="B1"/>
        <w:rPr>
          <w:ins w:id="220" w:author="Fernando Alonso Macias" w:date="2023-04-19T09:40:00Z"/>
        </w:rPr>
      </w:pPr>
      <w:ins w:id="221" w:author="Fernando Alonso Macias" w:date="2023-04-19T09:40:00Z">
        <w:r w:rsidRPr="00D35368">
          <w:t xml:space="preserve">2. Set the parameters according to T1 in Table </w:t>
        </w:r>
      </w:ins>
      <w:ins w:id="222" w:author="Fernando Alonso Macias" w:date="2023-04-19T09:44:00Z">
        <w:r>
          <w:t>4.6.5</w:t>
        </w:r>
      </w:ins>
      <w:ins w:id="223" w:author="Fernando Alonso Macias" w:date="2023-04-19T09:40:00Z">
        <w:r w:rsidRPr="00D35368">
          <w:t>.1.4</w:t>
        </w:r>
        <w:r w:rsidRPr="00D35368">
          <w:rPr>
            <w:rFonts w:cs="v4.2.0"/>
          </w:rPr>
          <w:t>.1</w:t>
        </w:r>
        <w:r w:rsidRPr="00D35368">
          <w:t>-</w:t>
        </w:r>
        <w:r>
          <w:t xml:space="preserve">3, Table </w:t>
        </w:r>
      </w:ins>
      <w:ins w:id="224" w:author="Fernando Alonso Macias" w:date="2023-04-19T09:44:00Z">
        <w:r>
          <w:t>4.6.5</w:t>
        </w:r>
      </w:ins>
      <w:ins w:id="225" w:author="Fernando Alonso Macias" w:date="2023-04-19T09:40:00Z">
        <w:r>
          <w:t xml:space="preserve">.1.5-1 and Table </w:t>
        </w:r>
      </w:ins>
      <w:ins w:id="226" w:author="Fernando Alonso Macias" w:date="2023-04-19T09:44:00Z">
        <w:r>
          <w:t>4.6.5</w:t>
        </w:r>
      </w:ins>
      <w:ins w:id="227" w:author="Fernando Alonso Macias" w:date="2023-04-19T09:40:00Z">
        <w:r>
          <w:t>.1.5-2</w:t>
        </w:r>
        <w:r w:rsidRPr="00D35368">
          <w:t>.</w:t>
        </w:r>
      </w:ins>
    </w:p>
    <w:p w14:paraId="696B554F" w14:textId="48F8704A" w:rsidR="00733191" w:rsidRPr="00D35368" w:rsidRDefault="00733191" w:rsidP="00733191">
      <w:pPr>
        <w:pStyle w:val="B1"/>
        <w:rPr>
          <w:ins w:id="228" w:author="Fernando Alonso Macias" w:date="2023-04-19T09:40:00Z"/>
        </w:rPr>
      </w:pPr>
      <w:ins w:id="229" w:author="Fernando Alonso Macias" w:date="2023-04-19T09:40:00Z">
        <w:r w:rsidRPr="00D35368">
          <w:t xml:space="preserve">3. The SS shall transmit an </w:t>
        </w:r>
        <w:proofErr w:type="spellStart"/>
        <w:r w:rsidRPr="00D35368">
          <w:rPr>
            <w:i/>
          </w:rPr>
          <w:t>RRCReconfiguration</w:t>
        </w:r>
        <w:proofErr w:type="spellEnd"/>
        <w:r w:rsidRPr="00D35368">
          <w:rPr>
            <w:i/>
          </w:rPr>
          <w:t xml:space="preserve"> </w:t>
        </w:r>
        <w:r w:rsidRPr="00D35368">
          <w:t>message</w:t>
        </w:r>
      </w:ins>
      <w:ins w:id="230" w:author="Fernando Alonso Macias" w:date="2023-04-20T20:04:00Z">
        <w:r w:rsidR="00124A36">
          <w:t xml:space="preserve">, embedded in an </w:t>
        </w:r>
        <w:proofErr w:type="spellStart"/>
        <w:r w:rsidR="00124A36" w:rsidRPr="005478AA">
          <w:rPr>
            <w:i/>
            <w:iCs/>
          </w:rPr>
          <w:t>RRCConnectionReconfiguration</w:t>
        </w:r>
        <w:proofErr w:type="spellEnd"/>
        <w:r w:rsidR="00124A36">
          <w:t xml:space="preserve"> message,</w:t>
        </w:r>
      </w:ins>
      <w:ins w:id="231" w:author="Fernando Alonso Macias" w:date="2023-04-19T09:40:00Z">
        <w:r>
          <w:t xml:space="preserve"> configuring a CLI measurement object with a CLI event I1 trigger, as specified in section </w:t>
        </w:r>
      </w:ins>
      <w:ins w:id="232" w:author="Fernando Alonso Macias" w:date="2023-04-19T09:50:00Z">
        <w:r w:rsidR="00893197">
          <w:t>4.6.5</w:t>
        </w:r>
      </w:ins>
      <w:ins w:id="233" w:author="Fernando Alonso Macias" w:date="2023-04-19T09:40:00Z">
        <w:r>
          <w:t>.1.4.3.</w:t>
        </w:r>
      </w:ins>
    </w:p>
    <w:p w14:paraId="55B49CA0" w14:textId="4B090D85" w:rsidR="00733191" w:rsidRPr="00D35368" w:rsidRDefault="00733191" w:rsidP="00733191">
      <w:pPr>
        <w:pStyle w:val="B1"/>
        <w:rPr>
          <w:ins w:id="234" w:author="Fernando Alonso Macias" w:date="2023-04-19T09:40:00Z"/>
        </w:rPr>
      </w:pPr>
      <w:ins w:id="235" w:author="Fernando Alonso Macias" w:date="2023-04-19T09:40:00Z">
        <w:r w:rsidRPr="00D35368">
          <w:t xml:space="preserve">4. The UE shall transmit </w:t>
        </w:r>
        <w:proofErr w:type="spellStart"/>
        <w:r w:rsidRPr="00D35368">
          <w:rPr>
            <w:i/>
          </w:rPr>
          <w:t>RRCReconfigurationComplete</w:t>
        </w:r>
        <w:proofErr w:type="spellEnd"/>
        <w:r w:rsidRPr="00D35368">
          <w:t xml:space="preserve"> message</w:t>
        </w:r>
      </w:ins>
      <w:ins w:id="236" w:author="Fernando Alonso Macias" w:date="2023-04-20T20:04:00Z">
        <w:r w:rsidR="00124A36">
          <w:t xml:space="preserve">, embedded in an </w:t>
        </w:r>
        <w:proofErr w:type="spellStart"/>
        <w:r w:rsidR="00124A36" w:rsidRPr="005478AA">
          <w:rPr>
            <w:i/>
            <w:iCs/>
          </w:rPr>
          <w:t>RRCConnectionReconfiguration</w:t>
        </w:r>
        <w:r w:rsidR="00124A36">
          <w:rPr>
            <w:i/>
            <w:iCs/>
          </w:rPr>
          <w:t>Complete</w:t>
        </w:r>
        <w:proofErr w:type="spellEnd"/>
        <w:r w:rsidR="00124A36">
          <w:t xml:space="preserve"> message</w:t>
        </w:r>
      </w:ins>
      <w:ins w:id="237" w:author="Fernando Alonso Macias" w:date="2023-04-19T09:40:00Z">
        <w:r w:rsidRPr="00D35368">
          <w:t>. T1 starts.</w:t>
        </w:r>
      </w:ins>
    </w:p>
    <w:p w14:paraId="0CE999AB" w14:textId="24D5A5C1" w:rsidR="00733191" w:rsidRPr="00D35368" w:rsidRDefault="00733191" w:rsidP="00733191">
      <w:pPr>
        <w:pStyle w:val="B1"/>
        <w:rPr>
          <w:ins w:id="238" w:author="Fernando Alonso Macias" w:date="2023-04-19T09:40:00Z"/>
        </w:rPr>
      </w:pPr>
      <w:ins w:id="239" w:author="Fernando Alonso Macias" w:date="2023-04-19T09:40:00Z">
        <w:r w:rsidRPr="00D35368">
          <w:t xml:space="preserve">5. When T1 expires, the SS shall switch the power setting from T1 to T2 as specified in Table </w:t>
        </w:r>
      </w:ins>
      <w:ins w:id="240" w:author="Fernando Alonso Macias" w:date="2023-04-19T09:51:00Z">
        <w:r w:rsidR="00893197">
          <w:t>4.6.5</w:t>
        </w:r>
      </w:ins>
      <w:ins w:id="241" w:author="Fernando Alonso Macias" w:date="2023-04-19T09:40:00Z">
        <w:r w:rsidRPr="00D35368">
          <w:t>.1.4</w:t>
        </w:r>
        <w:r w:rsidRPr="00D35368">
          <w:rPr>
            <w:rFonts w:cs="v4.2.0"/>
          </w:rPr>
          <w:t>.1</w:t>
        </w:r>
        <w:r w:rsidRPr="00D35368">
          <w:t>-</w:t>
        </w:r>
        <w:r>
          <w:t xml:space="preserve">3, Table </w:t>
        </w:r>
      </w:ins>
      <w:ins w:id="242" w:author="Fernando Alonso Macias" w:date="2023-04-19T09:51:00Z">
        <w:r w:rsidR="00893197">
          <w:t>4.6.5</w:t>
        </w:r>
      </w:ins>
      <w:ins w:id="243" w:author="Fernando Alonso Macias" w:date="2023-04-19T09:40:00Z">
        <w:r>
          <w:t xml:space="preserve">.1.5-1 and Table </w:t>
        </w:r>
      </w:ins>
      <w:ins w:id="244" w:author="Fernando Alonso Macias" w:date="2023-04-19T09:51:00Z">
        <w:r w:rsidR="00893197">
          <w:t>4.6.5</w:t>
        </w:r>
      </w:ins>
      <w:ins w:id="245" w:author="Fernando Alonso Macias" w:date="2023-04-19T09:40:00Z">
        <w:r>
          <w:t>.1.5-2</w:t>
        </w:r>
        <w:r w:rsidRPr="00D35368">
          <w:t>. T2 Starts.</w:t>
        </w:r>
      </w:ins>
    </w:p>
    <w:p w14:paraId="78B8EC0A" w14:textId="6F7EAC6F" w:rsidR="00733191" w:rsidRPr="00D35368" w:rsidRDefault="00733191" w:rsidP="00733191">
      <w:pPr>
        <w:pStyle w:val="B1"/>
        <w:rPr>
          <w:ins w:id="246" w:author="Fernando Alonso Macias" w:date="2023-04-19T09:40:00Z"/>
        </w:rPr>
      </w:pPr>
      <w:ins w:id="247" w:author="Fernando Alonso Macias" w:date="2023-04-19T09:40:00Z">
        <w:r w:rsidRPr="00D35368">
          <w:lastRenderedPageBreak/>
          <w:t xml:space="preserve">6. UE shall transmit a </w:t>
        </w:r>
        <w:proofErr w:type="spellStart"/>
        <w:r w:rsidRPr="00D35368">
          <w:rPr>
            <w:i/>
          </w:rPr>
          <w:t>MeasurementReport</w:t>
        </w:r>
        <w:proofErr w:type="spellEnd"/>
        <w:r w:rsidRPr="00D35368">
          <w:t xml:space="preserve"> message</w:t>
        </w:r>
      </w:ins>
      <w:ins w:id="248" w:author="Fernando Alonso Macias" w:date="2023-04-20T20:04:00Z">
        <w:r w:rsidR="00345E7C">
          <w:t xml:space="preserve">, embedded in an </w:t>
        </w:r>
        <w:proofErr w:type="spellStart"/>
        <w:r w:rsidR="00345E7C">
          <w:rPr>
            <w:i/>
            <w:iCs/>
          </w:rPr>
          <w:t>ULInformationTransferMRDC</w:t>
        </w:r>
        <w:proofErr w:type="spellEnd"/>
        <w:r w:rsidR="00345E7C">
          <w:t xml:space="preserve"> message,</w:t>
        </w:r>
      </w:ins>
      <w:ins w:id="249" w:author="Fernando Alonso Macias" w:date="2023-04-19T09:40:00Z">
        <w:r w:rsidRPr="00D35368">
          <w:t xml:space="preserve"> triggered by </w:t>
        </w:r>
        <w:r>
          <w:t>e</w:t>
        </w:r>
        <w:r w:rsidRPr="00D35368">
          <w:t xml:space="preserve">vent </w:t>
        </w:r>
        <w:r>
          <w:t xml:space="preserve">I1, as specified in section </w:t>
        </w:r>
      </w:ins>
      <w:ins w:id="250" w:author="Fernando Alonso Macias" w:date="2023-04-19T09:53:00Z">
        <w:r w:rsidR="009919D4">
          <w:t>4.6.5</w:t>
        </w:r>
      </w:ins>
      <w:ins w:id="251" w:author="Fernando Alonso Macias" w:date="2023-04-19T09:40:00Z">
        <w:r>
          <w:t>.1.4.3</w:t>
        </w:r>
        <w:r w:rsidRPr="00D35368">
          <w:t xml:space="preserve">. If the overall delay measured from the beginning of time period T2 is less than </w:t>
        </w:r>
      </w:ins>
      <w:ins w:id="252" w:author="Fernando Alonso Macias" w:date="2023-04-19T09:53:00Z">
        <w:r w:rsidR="009919D4">
          <w:t>[62]</w:t>
        </w:r>
      </w:ins>
      <w:ins w:id="253" w:author="Fernando Alonso Macias" w:date="2023-04-19T09:40:00Z">
        <w:r w:rsidRPr="00D35368">
          <w:t xml:space="preserve"> </w:t>
        </w:r>
        <w:proofErr w:type="spellStart"/>
        <w:r w:rsidRPr="00D35368">
          <w:t>ms</w:t>
        </w:r>
        <w:proofErr w:type="spellEnd"/>
        <w:r w:rsidRPr="00D35368">
          <w:t xml:space="preserve"> then the number of successful tests is increased by one.</w:t>
        </w:r>
        <w:r>
          <w:t xml:space="preserve"> </w:t>
        </w:r>
        <w:r w:rsidRPr="00D35368">
          <w:t xml:space="preserve">If the UE fails to report the event within the overall </w:t>
        </w:r>
        <w:r>
          <w:t xml:space="preserve">requirement delay, </w:t>
        </w:r>
        <w:r w:rsidRPr="00D35368">
          <w:t>then the number of failure tests is increased by one.</w:t>
        </w:r>
      </w:ins>
    </w:p>
    <w:p w14:paraId="6944414D" w14:textId="7D9A8960" w:rsidR="00733191" w:rsidRDefault="00733191" w:rsidP="00733191">
      <w:pPr>
        <w:pStyle w:val="B1"/>
        <w:rPr>
          <w:ins w:id="254" w:author="Fernando Alonso Macias" w:date="2023-04-19T09:40:00Z"/>
        </w:rPr>
      </w:pPr>
      <w:ins w:id="255" w:author="Fernando Alonso Macias" w:date="2023-04-19T09:40:00Z">
        <w:r w:rsidRPr="00D35368">
          <w:t xml:space="preserve">7. After the SS receives the </w:t>
        </w:r>
        <w:proofErr w:type="spellStart"/>
        <w:r w:rsidRPr="00D35368">
          <w:rPr>
            <w:i/>
          </w:rPr>
          <w:t>MeasurementReport</w:t>
        </w:r>
        <w:proofErr w:type="spellEnd"/>
        <w:r w:rsidRPr="00D35368">
          <w:t xml:space="preserve"> message in step 6 or when T2 expires, the SS shall</w:t>
        </w:r>
        <w:r>
          <w:t xml:space="preserve"> </w:t>
        </w:r>
      </w:ins>
      <w:ins w:id="256" w:author="Fernando Alonso Macias" w:date="2023-04-19T09:54:00Z">
        <w:r w:rsidR="009919D4" w:rsidRPr="009919D4">
          <w:t xml:space="preserve">transmit </w:t>
        </w:r>
        <w:proofErr w:type="spellStart"/>
        <w:r w:rsidR="009919D4" w:rsidRPr="009919D4">
          <w:rPr>
            <w:i/>
            <w:iCs/>
            <w:rPrChange w:id="257" w:author="Fernando Alonso Macias" w:date="2023-04-19T09:54:00Z">
              <w:rPr/>
            </w:rPrChange>
          </w:rPr>
          <w:t>RRCConnectionReconfiguration</w:t>
        </w:r>
        <w:proofErr w:type="spellEnd"/>
        <w:r w:rsidR="009919D4" w:rsidRPr="009919D4">
          <w:t xml:space="preserve"> message with condition EN-</w:t>
        </w:r>
        <w:proofErr w:type="spellStart"/>
        <w:r w:rsidR="009919D4" w:rsidRPr="009919D4">
          <w:t>DC_PSCell_Rel</w:t>
        </w:r>
        <w:proofErr w:type="spellEnd"/>
        <w:r w:rsidR="009919D4" w:rsidRPr="009919D4">
          <w:t xml:space="preserve"> according to TS 36.508 [25] Table 4.6.1-8 to release NR cell (</w:t>
        </w:r>
        <w:proofErr w:type="spellStart"/>
        <w:r w:rsidR="009919D4" w:rsidRPr="009919D4">
          <w:t>PSCell</w:t>
        </w:r>
        <w:proofErr w:type="spellEnd"/>
        <w:r w:rsidR="009919D4" w:rsidRPr="009919D4">
          <w:t xml:space="preserve">). The UE shall transmit </w:t>
        </w:r>
        <w:proofErr w:type="spellStart"/>
        <w:r w:rsidR="009919D4" w:rsidRPr="009919D4">
          <w:rPr>
            <w:i/>
            <w:iCs/>
            <w:rPrChange w:id="258" w:author="Fernando Alonso Macias" w:date="2023-04-19T09:55:00Z">
              <w:rPr/>
            </w:rPrChange>
          </w:rPr>
          <w:t>RRCConnectionReconfigurationComplete</w:t>
        </w:r>
        <w:proofErr w:type="spellEnd"/>
        <w:r w:rsidR="009919D4" w:rsidRPr="009919D4">
          <w:t xml:space="preserve"> message.</w:t>
        </w:r>
      </w:ins>
    </w:p>
    <w:p w14:paraId="476D9B3F" w14:textId="03357B23" w:rsidR="00733191" w:rsidRPr="00F96447" w:rsidRDefault="009919D4" w:rsidP="00733191">
      <w:pPr>
        <w:pStyle w:val="B1"/>
      </w:pPr>
      <w:ins w:id="259" w:author="Fernando Alonso Macias" w:date="2023-04-19T09:57:00Z">
        <w:r>
          <w:t>8</w:t>
        </w:r>
      </w:ins>
      <w:ins w:id="260" w:author="Fernando Alonso Macias" w:date="2023-04-19T09:40:00Z">
        <w:r w:rsidR="00733191" w:rsidRPr="00D35368">
          <w:t xml:space="preserve">. </w:t>
        </w:r>
        <w:r w:rsidR="00733191" w:rsidRPr="000B0FD2">
          <w:t>Repeat step</w:t>
        </w:r>
        <w:r w:rsidR="00733191">
          <w:t>s</w:t>
        </w:r>
        <w:r w:rsidR="00733191" w:rsidRPr="000B0FD2">
          <w:t xml:space="preserve"> 1-</w:t>
        </w:r>
      </w:ins>
      <w:ins w:id="261" w:author="Fernando Alonso Macias" w:date="2023-04-19T09:57:00Z">
        <w:r>
          <w:t>7</w:t>
        </w:r>
      </w:ins>
      <w:ins w:id="262" w:author="Fernando Alonso Macias" w:date="2023-04-19T09:40:00Z">
        <w:r w:rsidR="00733191" w:rsidRPr="000B0FD2">
          <w:t xml:space="preserve"> until the confidence level according to Tables G.2.3-1 in Annex G clause G.2 is achieved</w:t>
        </w:r>
        <w:r w:rsidR="00733191">
          <w:t>.</w:t>
        </w:r>
      </w:ins>
    </w:p>
    <w:p w14:paraId="0E89385D" w14:textId="77777777" w:rsidR="0012724F" w:rsidRPr="00F96447" w:rsidRDefault="0012724F" w:rsidP="0012724F">
      <w:pPr>
        <w:pStyle w:val="H6"/>
        <w:keepNext w:val="0"/>
        <w:keepLines w:val="0"/>
        <w:rPr>
          <w:lang w:eastAsia="sv-SE"/>
        </w:rPr>
      </w:pPr>
      <w:r w:rsidRPr="00F96447">
        <w:rPr>
          <w:lang w:eastAsia="sv-SE"/>
        </w:rPr>
        <w:t>4.6.5.1.4.3</w:t>
      </w:r>
      <w:r w:rsidRPr="00F96447">
        <w:rPr>
          <w:lang w:eastAsia="sv-SE"/>
        </w:rPr>
        <w:tab/>
        <w:t>Message contents</w:t>
      </w:r>
    </w:p>
    <w:p w14:paraId="4144036E" w14:textId="67E3EE8E" w:rsidR="0012724F" w:rsidRPr="00F96447" w:rsidDel="009919D4" w:rsidRDefault="0012724F" w:rsidP="0012724F">
      <w:pPr>
        <w:rPr>
          <w:del w:id="263" w:author="Fernando Alonso Macias" w:date="2023-04-19T09:58:00Z"/>
        </w:rPr>
      </w:pPr>
      <w:r w:rsidRPr="00F96447">
        <w:t>Message contents are according to TS 38.508-1 [14] clause</w:t>
      </w:r>
      <w:ins w:id="264" w:author="Fernando Alonso Macias" w:date="2023-04-19T09:57:00Z">
        <w:r w:rsidR="009919D4">
          <w:t>s 4.6.</w:t>
        </w:r>
      </w:ins>
      <w:ins w:id="265" w:author="Fernando Alonso Macias" w:date="2023-04-19T09:58:00Z">
        <w:r w:rsidR="009919D4">
          <w:t>1 and</w:t>
        </w:r>
      </w:ins>
      <w:r w:rsidRPr="00F96447">
        <w:t xml:space="preserve"> 7.3 with the following exceptions:</w:t>
      </w:r>
    </w:p>
    <w:p w14:paraId="69445CEA" w14:textId="1C70E64C" w:rsidR="0012724F" w:rsidRDefault="0012724F">
      <w:pPr>
        <w:rPr>
          <w:ins w:id="266" w:author="Fernando Alonso Macias" w:date="2023-04-19T09:58:00Z"/>
          <w:lang w:eastAsia="sv-SE"/>
        </w:rPr>
        <w:pPrChange w:id="267" w:author="Fernando Alonso Macias" w:date="2023-04-19T09:58:00Z">
          <w:pPr>
            <w:ind w:firstLine="284"/>
          </w:pPr>
        </w:pPrChange>
      </w:pPr>
      <w:del w:id="268" w:author="Fernando Alonso Macias" w:date="2023-04-19T09:58:00Z">
        <w:r w:rsidRPr="00F96447" w:rsidDel="009919D4">
          <w:rPr>
            <w:lang w:eastAsia="sv-SE"/>
          </w:rPr>
          <w:delText>FFS</w:delText>
        </w:r>
      </w:del>
    </w:p>
    <w:p w14:paraId="5CB11E9C" w14:textId="5D5B34E8" w:rsidR="009919D4" w:rsidRPr="00D35368" w:rsidRDefault="009919D4" w:rsidP="009919D4">
      <w:pPr>
        <w:pStyle w:val="TH"/>
        <w:rPr>
          <w:ins w:id="269" w:author="Fernando Alonso Macias" w:date="2023-04-19T09:58:00Z"/>
        </w:rPr>
      </w:pPr>
      <w:ins w:id="270" w:author="Fernando Alonso Macias" w:date="2023-04-19T09:58:00Z">
        <w:r w:rsidRPr="00D35368">
          <w:t xml:space="preserve">Table </w:t>
        </w:r>
        <w:r>
          <w:t>4.6.5.1</w:t>
        </w:r>
        <w:r w:rsidRPr="00D35368">
          <w:t>.4.3-1: Common Exception messages</w:t>
        </w:r>
        <w:r>
          <w:t xml:space="preserve"> for </w:t>
        </w:r>
      </w:ins>
      <w:ins w:id="271" w:author="Fernando Alonso Macias" w:date="2023-04-19T10:06:00Z">
        <w:r w:rsidR="00CA5181" w:rsidRPr="00CA5181">
          <w:t>EN-DC FR1 SRS-RSRP measurement with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919D4" w:rsidRPr="00D35368" w14:paraId="435B7BED" w14:textId="77777777" w:rsidTr="00677D8A">
        <w:trPr>
          <w:cantSplit/>
          <w:trHeight w:val="59"/>
          <w:jc w:val="center"/>
          <w:ins w:id="272" w:author="Fernando Alonso Macias" w:date="2023-04-19T09:58:00Z"/>
        </w:trPr>
        <w:tc>
          <w:tcPr>
            <w:tcW w:w="5000" w:type="pct"/>
            <w:gridSpan w:val="2"/>
          </w:tcPr>
          <w:p w14:paraId="11F01B7E" w14:textId="77777777" w:rsidR="009919D4" w:rsidRPr="00D35368" w:rsidRDefault="009919D4" w:rsidP="00677D8A">
            <w:pPr>
              <w:pStyle w:val="TAH"/>
              <w:rPr>
                <w:ins w:id="273" w:author="Fernando Alonso Macias" w:date="2023-04-19T09:58:00Z"/>
              </w:rPr>
            </w:pPr>
            <w:ins w:id="274" w:author="Fernando Alonso Macias" w:date="2023-04-19T09:58:00Z">
              <w:r w:rsidRPr="00D35368">
                <w:t>Default Message Contents</w:t>
              </w:r>
            </w:ins>
          </w:p>
        </w:tc>
      </w:tr>
      <w:tr w:rsidR="009919D4" w:rsidRPr="00D35368" w14:paraId="403B30ED" w14:textId="77777777" w:rsidTr="00677D8A">
        <w:trPr>
          <w:cantSplit/>
          <w:trHeight w:val="120"/>
          <w:jc w:val="center"/>
          <w:ins w:id="275" w:author="Fernando Alonso Macias" w:date="2023-04-19T09:58:00Z"/>
        </w:trPr>
        <w:tc>
          <w:tcPr>
            <w:tcW w:w="1988" w:type="pct"/>
          </w:tcPr>
          <w:p w14:paraId="27AE140F" w14:textId="77777777" w:rsidR="009919D4" w:rsidRPr="00D35368" w:rsidRDefault="009919D4" w:rsidP="00677D8A">
            <w:pPr>
              <w:pStyle w:val="TAL"/>
              <w:rPr>
                <w:ins w:id="276" w:author="Fernando Alonso Macias" w:date="2023-04-19T09:58:00Z"/>
              </w:rPr>
            </w:pPr>
            <w:ins w:id="277" w:author="Fernando Alonso Macias" w:date="2023-04-19T09:58:00Z">
              <w:r w:rsidRPr="00D35368">
                <w:t>Common contents of system information blocks exceptions</w:t>
              </w:r>
            </w:ins>
          </w:p>
        </w:tc>
        <w:tc>
          <w:tcPr>
            <w:tcW w:w="3012" w:type="pct"/>
          </w:tcPr>
          <w:p w14:paraId="5C443892" w14:textId="77777777" w:rsidR="009919D4" w:rsidRPr="00D35368" w:rsidRDefault="009919D4" w:rsidP="00677D8A">
            <w:pPr>
              <w:pStyle w:val="TAL"/>
              <w:rPr>
                <w:ins w:id="278" w:author="Fernando Alonso Macias" w:date="2023-04-19T09:58:00Z"/>
              </w:rPr>
            </w:pPr>
          </w:p>
        </w:tc>
      </w:tr>
      <w:tr w:rsidR="009919D4" w:rsidRPr="00D35368" w14:paraId="140678CB" w14:textId="77777777" w:rsidTr="00677D8A">
        <w:trPr>
          <w:cantSplit/>
          <w:trHeight w:val="665"/>
          <w:jc w:val="center"/>
          <w:ins w:id="279" w:author="Fernando Alonso Macias" w:date="2023-04-19T09:58:00Z"/>
        </w:trPr>
        <w:tc>
          <w:tcPr>
            <w:tcW w:w="1988" w:type="pct"/>
          </w:tcPr>
          <w:p w14:paraId="39D0BF8D" w14:textId="77777777" w:rsidR="009919D4" w:rsidRPr="00D35368" w:rsidRDefault="009919D4" w:rsidP="00677D8A">
            <w:pPr>
              <w:pStyle w:val="TAL"/>
              <w:rPr>
                <w:ins w:id="280" w:author="Fernando Alonso Macias" w:date="2023-04-19T09:58:00Z"/>
              </w:rPr>
            </w:pPr>
            <w:ins w:id="281" w:author="Fernando Alonso Macias" w:date="2023-04-19T09:58:00Z">
              <w:r w:rsidRPr="00D35368">
                <w:t>Default RRC messages and information elements contents exceptions</w:t>
              </w:r>
            </w:ins>
          </w:p>
        </w:tc>
        <w:tc>
          <w:tcPr>
            <w:tcW w:w="3012" w:type="pct"/>
          </w:tcPr>
          <w:p w14:paraId="18515AB1" w14:textId="77777777" w:rsidR="009919D4" w:rsidRPr="00D35368" w:rsidRDefault="009919D4" w:rsidP="00677D8A">
            <w:pPr>
              <w:pStyle w:val="TAL"/>
              <w:rPr>
                <w:ins w:id="282" w:author="Fernando Alonso Macias" w:date="2023-04-19T09:58:00Z"/>
              </w:rPr>
            </w:pPr>
            <w:ins w:id="283" w:author="Fernando Alonso Macias" w:date="2023-04-19T09:58:00Z">
              <w:r w:rsidRPr="00D35368">
                <w:t>Table H.3.1-1</w:t>
              </w:r>
            </w:ins>
          </w:p>
          <w:p w14:paraId="0411034F" w14:textId="77777777" w:rsidR="009919D4" w:rsidRPr="00D35368" w:rsidRDefault="009919D4" w:rsidP="00677D8A">
            <w:pPr>
              <w:pStyle w:val="TAL"/>
              <w:rPr>
                <w:ins w:id="284" w:author="Fernando Alonso Macias" w:date="2023-04-19T09:58:00Z"/>
              </w:rPr>
            </w:pPr>
            <w:ins w:id="285" w:author="Fernando Alonso Macias" w:date="2023-04-19T09:58:00Z">
              <w:r w:rsidRPr="00D35368">
                <w:t>Table H.3.1-2</w:t>
              </w:r>
            </w:ins>
          </w:p>
          <w:p w14:paraId="44EDCA29" w14:textId="77777777" w:rsidR="009919D4" w:rsidRDefault="009919D4" w:rsidP="00677D8A">
            <w:pPr>
              <w:pStyle w:val="TAL"/>
              <w:rPr>
                <w:ins w:id="286" w:author="Fernando Alonso Macias" w:date="2023-04-19T10:04:00Z"/>
              </w:rPr>
            </w:pPr>
            <w:ins w:id="287" w:author="Fernando Alonso Macias" w:date="2023-04-19T09:58:00Z">
              <w:r w:rsidRPr="00D35368">
                <w:t>Table H.3.1-5</w:t>
              </w:r>
            </w:ins>
          </w:p>
          <w:p w14:paraId="407901CE" w14:textId="77777777" w:rsidR="00CA5181" w:rsidRPr="004E2380" w:rsidRDefault="00CA5181" w:rsidP="00CA5181">
            <w:pPr>
              <w:pStyle w:val="TAL"/>
              <w:keepNext w:val="0"/>
              <w:keepLines w:val="0"/>
              <w:rPr>
                <w:ins w:id="288" w:author="Fernando Alonso Macias" w:date="2023-04-19T10:04:00Z"/>
              </w:rPr>
            </w:pPr>
            <w:ins w:id="289" w:author="Fernando Alonso Macias" w:date="2023-04-19T10:04:00Z">
              <w:r w:rsidRPr="004E2380">
                <w:t>Table H.3.4-1a</w:t>
              </w:r>
            </w:ins>
          </w:p>
          <w:p w14:paraId="7D47228F" w14:textId="77777777" w:rsidR="00CA5181" w:rsidRPr="004E2380" w:rsidRDefault="00CA5181" w:rsidP="00CA5181">
            <w:pPr>
              <w:pStyle w:val="TAL"/>
              <w:keepNext w:val="0"/>
              <w:keepLines w:val="0"/>
              <w:rPr>
                <w:ins w:id="290" w:author="Fernando Alonso Macias" w:date="2023-04-19T10:04:00Z"/>
              </w:rPr>
            </w:pPr>
            <w:ins w:id="291" w:author="Fernando Alonso Macias" w:date="2023-04-19T10:04:00Z">
              <w:r w:rsidRPr="004E2380">
                <w:t>Table H.3.4-2</w:t>
              </w:r>
            </w:ins>
          </w:p>
          <w:p w14:paraId="1BB89A5C" w14:textId="6766F3D8" w:rsidR="00CA5181" w:rsidRPr="00D35368" w:rsidRDefault="00CA5181">
            <w:pPr>
              <w:pStyle w:val="TAL"/>
              <w:keepNext w:val="0"/>
              <w:keepLines w:val="0"/>
              <w:rPr>
                <w:ins w:id="292" w:author="Fernando Alonso Macias" w:date="2023-04-19T09:58:00Z"/>
              </w:rPr>
              <w:pPrChange w:id="293" w:author="Fernando Alonso Macias" w:date="2023-04-19T10:05:00Z">
                <w:pPr>
                  <w:pStyle w:val="TAL"/>
                </w:pPr>
              </w:pPrChange>
            </w:pPr>
            <w:ins w:id="294" w:author="Fernando Alonso Macias" w:date="2023-04-19T10:04:00Z">
              <w:r w:rsidRPr="004E2380">
                <w:t xml:space="preserve">Table H.3.4-3 </w:t>
              </w:r>
            </w:ins>
          </w:p>
        </w:tc>
      </w:tr>
    </w:tbl>
    <w:p w14:paraId="5754AE28" w14:textId="77777777" w:rsidR="009919D4" w:rsidRDefault="009919D4" w:rsidP="009919D4">
      <w:pPr>
        <w:rPr>
          <w:ins w:id="295" w:author="Fernando Alonso Macias" w:date="2023-04-19T09:58:00Z"/>
          <w:lang w:eastAsia="sv-SE"/>
        </w:rPr>
      </w:pPr>
    </w:p>
    <w:p w14:paraId="66AA0706" w14:textId="48CB2977" w:rsidR="009919D4" w:rsidRPr="001B0CC1" w:rsidRDefault="009919D4" w:rsidP="009919D4">
      <w:pPr>
        <w:pStyle w:val="TH"/>
        <w:rPr>
          <w:ins w:id="296" w:author="Fernando Alonso Macias" w:date="2023-04-19T09:58:00Z"/>
        </w:rPr>
      </w:pPr>
      <w:ins w:id="297" w:author="Fernando Alonso Macias" w:date="2023-04-19T09:58:00Z">
        <w:r w:rsidRPr="001B0CC1">
          <w:t xml:space="preserve">Table </w:t>
        </w:r>
      </w:ins>
      <w:ins w:id="298" w:author="Fernando Alonso Macias" w:date="2023-04-19T09:59:00Z">
        <w:r>
          <w:t>4.6.5</w:t>
        </w:r>
      </w:ins>
      <w:ins w:id="299" w:author="Fernando Alonso Macias" w:date="2023-04-19T09:58:00Z">
        <w:r>
          <w:t>.1.4.3-2</w:t>
        </w:r>
        <w:r w:rsidRPr="001B0CC1">
          <w:t xml:space="preserve">: </w:t>
        </w:r>
        <w:proofErr w:type="spellStart"/>
        <w:r w:rsidRPr="001B0CC1">
          <w:rPr>
            <w:i/>
          </w:rPr>
          <w:t>MeasObjectToAddModList</w:t>
        </w:r>
        <w:proofErr w:type="spellEnd"/>
        <w:r>
          <w:rPr>
            <w:i/>
          </w:rPr>
          <w:t xml:space="preserve"> </w:t>
        </w:r>
        <w:r>
          <w:t xml:space="preserve">for </w:t>
        </w:r>
      </w:ins>
      <w:ins w:id="300" w:author="Fernando Alonso Macias" w:date="2023-04-19T10:07:00Z">
        <w:r w:rsidR="00CA5181" w:rsidRPr="00CA5181">
          <w:t>EN-DC FR1 SRS-RSRP measurement with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19D4" w:rsidRPr="001B0CC1" w14:paraId="5AE26F2D" w14:textId="77777777" w:rsidTr="00677D8A">
        <w:trPr>
          <w:ins w:id="301" w:author="Fernando Alonso Macias" w:date="2023-04-19T09:58:00Z"/>
        </w:trPr>
        <w:tc>
          <w:tcPr>
            <w:tcW w:w="9747" w:type="dxa"/>
            <w:gridSpan w:val="4"/>
          </w:tcPr>
          <w:p w14:paraId="23DC70DC" w14:textId="77777777" w:rsidR="009919D4" w:rsidRPr="001B0CC1" w:rsidRDefault="009919D4" w:rsidP="00677D8A">
            <w:pPr>
              <w:pStyle w:val="TAH"/>
              <w:jc w:val="left"/>
              <w:rPr>
                <w:ins w:id="302" w:author="Fernando Alonso Macias" w:date="2023-04-19T09:58:00Z"/>
                <w:b w:val="0"/>
              </w:rPr>
            </w:pPr>
            <w:ins w:id="303" w:author="Fernando Alonso Macias" w:date="2023-04-19T09:58: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4.6.3-77 and </w:t>
              </w:r>
              <w:r w:rsidRPr="001B0CC1">
                <w:rPr>
                  <w:b w:val="0"/>
                </w:rPr>
                <w:t>TS 38.331 [</w:t>
              </w:r>
              <w:r>
                <w:rPr>
                  <w:b w:val="0"/>
                </w:rPr>
                <w:t>13</w:t>
              </w:r>
              <w:r w:rsidRPr="001B0CC1">
                <w:rPr>
                  <w:b w:val="0"/>
                </w:rPr>
                <w:t>], clause 6.3.2</w:t>
              </w:r>
            </w:ins>
          </w:p>
        </w:tc>
      </w:tr>
      <w:tr w:rsidR="009919D4" w:rsidRPr="001B0CC1" w14:paraId="6AD279CF" w14:textId="77777777" w:rsidTr="00677D8A">
        <w:trPr>
          <w:ins w:id="304" w:author="Fernando Alonso Macias" w:date="2023-04-19T09:58:00Z"/>
        </w:trPr>
        <w:tc>
          <w:tcPr>
            <w:tcW w:w="4535" w:type="dxa"/>
          </w:tcPr>
          <w:p w14:paraId="3BD00796" w14:textId="77777777" w:rsidR="009919D4" w:rsidRPr="001B0CC1" w:rsidRDefault="009919D4" w:rsidP="00677D8A">
            <w:pPr>
              <w:pStyle w:val="TAH"/>
              <w:rPr>
                <w:ins w:id="305" w:author="Fernando Alonso Macias" w:date="2023-04-19T09:58:00Z"/>
              </w:rPr>
            </w:pPr>
            <w:ins w:id="306" w:author="Fernando Alonso Macias" w:date="2023-04-19T09:58:00Z">
              <w:r w:rsidRPr="001B0CC1">
                <w:t>Information Element</w:t>
              </w:r>
            </w:ins>
          </w:p>
        </w:tc>
        <w:tc>
          <w:tcPr>
            <w:tcW w:w="2267" w:type="dxa"/>
          </w:tcPr>
          <w:p w14:paraId="36BFD119" w14:textId="77777777" w:rsidR="009919D4" w:rsidRPr="001B0CC1" w:rsidRDefault="009919D4" w:rsidP="00677D8A">
            <w:pPr>
              <w:pStyle w:val="TAH"/>
              <w:rPr>
                <w:ins w:id="307" w:author="Fernando Alonso Macias" w:date="2023-04-19T09:58:00Z"/>
              </w:rPr>
            </w:pPr>
            <w:ins w:id="308" w:author="Fernando Alonso Macias" w:date="2023-04-19T09:58:00Z">
              <w:r w:rsidRPr="001B0CC1">
                <w:t>Value/remark</w:t>
              </w:r>
            </w:ins>
          </w:p>
        </w:tc>
        <w:tc>
          <w:tcPr>
            <w:tcW w:w="1700" w:type="dxa"/>
          </w:tcPr>
          <w:p w14:paraId="77C56A1F" w14:textId="77777777" w:rsidR="009919D4" w:rsidRPr="001B0CC1" w:rsidRDefault="009919D4" w:rsidP="00677D8A">
            <w:pPr>
              <w:pStyle w:val="TAH"/>
              <w:rPr>
                <w:ins w:id="309" w:author="Fernando Alonso Macias" w:date="2023-04-19T09:58:00Z"/>
              </w:rPr>
            </w:pPr>
            <w:ins w:id="310" w:author="Fernando Alonso Macias" w:date="2023-04-19T09:58:00Z">
              <w:r w:rsidRPr="001B0CC1">
                <w:t>Comment</w:t>
              </w:r>
            </w:ins>
          </w:p>
        </w:tc>
        <w:tc>
          <w:tcPr>
            <w:tcW w:w="1245" w:type="dxa"/>
          </w:tcPr>
          <w:p w14:paraId="6B851062" w14:textId="77777777" w:rsidR="009919D4" w:rsidRPr="001B0CC1" w:rsidRDefault="009919D4" w:rsidP="00677D8A">
            <w:pPr>
              <w:pStyle w:val="TAH"/>
              <w:rPr>
                <w:ins w:id="311" w:author="Fernando Alonso Macias" w:date="2023-04-19T09:58:00Z"/>
              </w:rPr>
            </w:pPr>
            <w:ins w:id="312" w:author="Fernando Alonso Macias" w:date="2023-04-19T09:58:00Z">
              <w:r w:rsidRPr="001B0CC1">
                <w:t>Condition</w:t>
              </w:r>
            </w:ins>
          </w:p>
        </w:tc>
      </w:tr>
      <w:tr w:rsidR="009919D4" w:rsidRPr="001B0CC1" w14:paraId="6E13CDC5" w14:textId="77777777" w:rsidTr="00677D8A">
        <w:trPr>
          <w:ins w:id="313" w:author="Fernando Alonso Macias" w:date="2023-04-19T09:58:00Z"/>
        </w:trPr>
        <w:tc>
          <w:tcPr>
            <w:tcW w:w="4535" w:type="dxa"/>
          </w:tcPr>
          <w:p w14:paraId="2797DDEE" w14:textId="77777777" w:rsidR="009919D4" w:rsidRPr="001B0CC1" w:rsidRDefault="009919D4" w:rsidP="00677D8A">
            <w:pPr>
              <w:pStyle w:val="TAL"/>
              <w:rPr>
                <w:ins w:id="314" w:author="Fernando Alonso Macias" w:date="2023-04-19T09:58:00Z"/>
              </w:rPr>
            </w:pPr>
            <w:proofErr w:type="spellStart"/>
            <w:ins w:id="315" w:author="Fernando Alonso Macias" w:date="2023-04-19T09:58:00Z">
              <w:r w:rsidRPr="001B0CC1">
                <w:t>MeasObjectToAddModList</w:t>
              </w:r>
              <w:proofErr w:type="spellEnd"/>
              <w:r w:rsidRPr="001B0CC1">
                <w:t xml:space="preserve">::= </w:t>
              </w:r>
              <w:r w:rsidRPr="001B0CC1">
                <w:rPr>
                  <w:snapToGrid w:val="0"/>
                </w:rPr>
                <w:t xml:space="preserve">SEQUENCE (SIZE (1..maxNrofMeasId)) OF </w:t>
              </w:r>
              <w:proofErr w:type="spellStart"/>
              <w:r w:rsidRPr="001B0CC1">
                <w:t>MeasObjectToAddMod</w:t>
              </w:r>
              <w:proofErr w:type="spellEnd"/>
              <w:r w:rsidRPr="001B0CC1">
                <w:rPr>
                  <w:snapToGrid w:val="0"/>
                </w:rPr>
                <w:t xml:space="preserve"> </w:t>
              </w:r>
              <w:r w:rsidRPr="001B0CC1">
                <w:t>{</w:t>
              </w:r>
            </w:ins>
          </w:p>
        </w:tc>
        <w:tc>
          <w:tcPr>
            <w:tcW w:w="2267" w:type="dxa"/>
          </w:tcPr>
          <w:p w14:paraId="0829C450" w14:textId="77777777" w:rsidR="009919D4" w:rsidRPr="001B0CC1" w:rsidRDefault="009919D4" w:rsidP="00677D8A">
            <w:pPr>
              <w:pStyle w:val="TAL"/>
              <w:rPr>
                <w:ins w:id="316" w:author="Fernando Alonso Macias" w:date="2023-04-19T09:58:00Z"/>
              </w:rPr>
            </w:pPr>
            <w:ins w:id="317" w:author="Fernando Alonso Macias" w:date="2023-04-19T09:58:00Z">
              <w:r w:rsidRPr="001B0CC1">
                <w:t>1 entry</w:t>
              </w:r>
            </w:ins>
          </w:p>
        </w:tc>
        <w:tc>
          <w:tcPr>
            <w:tcW w:w="1700" w:type="dxa"/>
          </w:tcPr>
          <w:p w14:paraId="455CE42A" w14:textId="77777777" w:rsidR="009919D4" w:rsidRPr="001B0CC1" w:rsidRDefault="009919D4" w:rsidP="00677D8A">
            <w:pPr>
              <w:pStyle w:val="TAL"/>
              <w:rPr>
                <w:ins w:id="318" w:author="Fernando Alonso Macias" w:date="2023-04-19T09:58:00Z"/>
              </w:rPr>
            </w:pPr>
          </w:p>
        </w:tc>
        <w:tc>
          <w:tcPr>
            <w:tcW w:w="1245" w:type="dxa"/>
          </w:tcPr>
          <w:p w14:paraId="17A9F474" w14:textId="77777777" w:rsidR="009919D4" w:rsidRPr="001B0CC1" w:rsidRDefault="009919D4" w:rsidP="00677D8A">
            <w:pPr>
              <w:pStyle w:val="TAL"/>
              <w:rPr>
                <w:ins w:id="319" w:author="Fernando Alonso Macias" w:date="2023-04-19T09:58:00Z"/>
              </w:rPr>
            </w:pPr>
          </w:p>
        </w:tc>
      </w:tr>
      <w:tr w:rsidR="009919D4" w:rsidRPr="001B0CC1" w14:paraId="20137251" w14:textId="77777777" w:rsidTr="00677D8A">
        <w:trPr>
          <w:ins w:id="320" w:author="Fernando Alonso Macias" w:date="2023-04-19T09:58:00Z"/>
        </w:trPr>
        <w:tc>
          <w:tcPr>
            <w:tcW w:w="4535" w:type="dxa"/>
          </w:tcPr>
          <w:p w14:paraId="08C9F149" w14:textId="77777777" w:rsidR="009919D4" w:rsidRPr="001B0CC1" w:rsidRDefault="009919D4" w:rsidP="00677D8A">
            <w:pPr>
              <w:pStyle w:val="TAL"/>
              <w:rPr>
                <w:ins w:id="321" w:author="Fernando Alonso Macias" w:date="2023-04-19T09:58:00Z"/>
              </w:rPr>
            </w:pPr>
            <w:ins w:id="322" w:author="Fernando Alonso Macias" w:date="2023-04-19T09:58:00Z">
              <w:r w:rsidRPr="001B0CC1">
                <w:t xml:space="preserve">  </w:t>
              </w:r>
              <w:proofErr w:type="spellStart"/>
              <w:r w:rsidRPr="001B0CC1">
                <w:t>MeasObjectToAddMod</w:t>
              </w:r>
              <w:proofErr w:type="spellEnd"/>
              <w:r w:rsidRPr="001B0CC1">
                <w:t xml:space="preserve">[1] </w:t>
              </w:r>
              <w:r w:rsidRPr="001B0CC1">
                <w:rPr>
                  <w:snapToGrid w:val="0"/>
                </w:rPr>
                <w:t xml:space="preserve">SEQUENCE </w:t>
              </w:r>
              <w:r w:rsidRPr="001B0CC1">
                <w:t>{</w:t>
              </w:r>
            </w:ins>
          </w:p>
        </w:tc>
        <w:tc>
          <w:tcPr>
            <w:tcW w:w="2267" w:type="dxa"/>
          </w:tcPr>
          <w:p w14:paraId="463A3497" w14:textId="77777777" w:rsidR="009919D4" w:rsidRPr="001B0CC1" w:rsidRDefault="009919D4" w:rsidP="00677D8A">
            <w:pPr>
              <w:pStyle w:val="TAL"/>
              <w:rPr>
                <w:ins w:id="323" w:author="Fernando Alonso Macias" w:date="2023-04-19T09:58:00Z"/>
              </w:rPr>
            </w:pPr>
          </w:p>
        </w:tc>
        <w:tc>
          <w:tcPr>
            <w:tcW w:w="1700" w:type="dxa"/>
          </w:tcPr>
          <w:p w14:paraId="4200721A" w14:textId="77777777" w:rsidR="009919D4" w:rsidRPr="001B0CC1" w:rsidRDefault="009919D4" w:rsidP="00677D8A">
            <w:pPr>
              <w:pStyle w:val="TAL"/>
              <w:rPr>
                <w:ins w:id="324" w:author="Fernando Alonso Macias" w:date="2023-04-19T09:58:00Z"/>
              </w:rPr>
            </w:pPr>
            <w:ins w:id="325" w:author="Fernando Alonso Macias" w:date="2023-04-19T09:58:00Z">
              <w:r w:rsidRPr="001B0CC1">
                <w:t>entry 1</w:t>
              </w:r>
            </w:ins>
          </w:p>
        </w:tc>
        <w:tc>
          <w:tcPr>
            <w:tcW w:w="1245" w:type="dxa"/>
          </w:tcPr>
          <w:p w14:paraId="262622D8" w14:textId="77777777" w:rsidR="009919D4" w:rsidRPr="001B0CC1" w:rsidRDefault="009919D4" w:rsidP="00677D8A">
            <w:pPr>
              <w:pStyle w:val="TAL"/>
              <w:rPr>
                <w:ins w:id="326" w:author="Fernando Alonso Macias" w:date="2023-04-19T09:58:00Z"/>
              </w:rPr>
            </w:pPr>
          </w:p>
        </w:tc>
      </w:tr>
      <w:tr w:rsidR="009919D4" w:rsidRPr="001B0CC1" w14:paraId="2D0CD318" w14:textId="77777777" w:rsidTr="00677D8A">
        <w:trPr>
          <w:ins w:id="327" w:author="Fernando Alonso Macias" w:date="2023-04-19T09:58:00Z"/>
        </w:trPr>
        <w:tc>
          <w:tcPr>
            <w:tcW w:w="4535" w:type="dxa"/>
          </w:tcPr>
          <w:p w14:paraId="25154998" w14:textId="77777777" w:rsidR="009919D4" w:rsidRPr="001B0CC1" w:rsidRDefault="009919D4" w:rsidP="00677D8A">
            <w:pPr>
              <w:pStyle w:val="TAL"/>
              <w:rPr>
                <w:ins w:id="328" w:author="Fernando Alonso Macias" w:date="2023-04-19T09:58:00Z"/>
              </w:rPr>
            </w:pPr>
            <w:ins w:id="329" w:author="Fernando Alonso Macias" w:date="2023-04-19T09:58:00Z">
              <w:r w:rsidRPr="001B0CC1">
                <w:t xml:space="preserve">    </w:t>
              </w:r>
              <w:proofErr w:type="spellStart"/>
              <w:r w:rsidRPr="001B0CC1">
                <w:t>measObjectId</w:t>
              </w:r>
              <w:proofErr w:type="spellEnd"/>
            </w:ins>
          </w:p>
        </w:tc>
        <w:tc>
          <w:tcPr>
            <w:tcW w:w="2267" w:type="dxa"/>
          </w:tcPr>
          <w:p w14:paraId="3CB52097" w14:textId="77777777" w:rsidR="009919D4" w:rsidRPr="001B0CC1" w:rsidRDefault="009919D4" w:rsidP="00677D8A">
            <w:pPr>
              <w:pStyle w:val="TAL"/>
              <w:rPr>
                <w:ins w:id="330" w:author="Fernando Alonso Macias" w:date="2023-04-19T09:58:00Z"/>
              </w:rPr>
            </w:pPr>
            <w:ins w:id="331" w:author="Fernando Alonso Macias" w:date="2023-04-19T09:58:00Z">
              <w:r>
                <w:t>1</w:t>
              </w:r>
            </w:ins>
          </w:p>
        </w:tc>
        <w:tc>
          <w:tcPr>
            <w:tcW w:w="1700" w:type="dxa"/>
          </w:tcPr>
          <w:p w14:paraId="0BB00891" w14:textId="77777777" w:rsidR="009919D4" w:rsidRPr="001B0CC1" w:rsidRDefault="009919D4" w:rsidP="00677D8A">
            <w:pPr>
              <w:pStyle w:val="TAL"/>
              <w:rPr>
                <w:ins w:id="332" w:author="Fernando Alonso Macias" w:date="2023-04-19T09:58:00Z"/>
              </w:rPr>
            </w:pPr>
          </w:p>
        </w:tc>
        <w:tc>
          <w:tcPr>
            <w:tcW w:w="1245" w:type="dxa"/>
          </w:tcPr>
          <w:p w14:paraId="7B454FA1" w14:textId="77777777" w:rsidR="009919D4" w:rsidRPr="001B0CC1" w:rsidRDefault="009919D4" w:rsidP="00677D8A">
            <w:pPr>
              <w:pStyle w:val="TAL"/>
              <w:rPr>
                <w:ins w:id="333" w:author="Fernando Alonso Macias" w:date="2023-04-19T09:58:00Z"/>
              </w:rPr>
            </w:pPr>
          </w:p>
        </w:tc>
      </w:tr>
      <w:tr w:rsidR="009919D4" w:rsidRPr="001B0CC1" w14:paraId="146EABFD" w14:textId="77777777" w:rsidTr="00677D8A">
        <w:trPr>
          <w:ins w:id="334" w:author="Fernando Alonso Macias" w:date="2023-04-19T09:58:00Z"/>
        </w:trPr>
        <w:tc>
          <w:tcPr>
            <w:tcW w:w="4535" w:type="dxa"/>
          </w:tcPr>
          <w:p w14:paraId="600B0015" w14:textId="77777777" w:rsidR="009919D4" w:rsidRPr="001B0CC1" w:rsidDel="00BB268B" w:rsidRDefault="009919D4" w:rsidP="00677D8A">
            <w:pPr>
              <w:pStyle w:val="TAL"/>
              <w:rPr>
                <w:ins w:id="335" w:author="Fernando Alonso Macias" w:date="2023-04-19T09:58:00Z"/>
              </w:rPr>
            </w:pPr>
            <w:ins w:id="336" w:author="Fernando Alonso Macias" w:date="2023-04-19T09:58:00Z">
              <w:r w:rsidRPr="001B0CC1">
                <w:t xml:space="preserve">    </w:t>
              </w:r>
              <w:proofErr w:type="spellStart"/>
              <w:r w:rsidRPr="001B0CC1">
                <w:t>measObject</w:t>
              </w:r>
              <w:proofErr w:type="spellEnd"/>
              <w:r w:rsidRPr="001B0CC1">
                <w:t xml:space="preserve"> CHOICE {</w:t>
              </w:r>
            </w:ins>
          </w:p>
        </w:tc>
        <w:tc>
          <w:tcPr>
            <w:tcW w:w="2267" w:type="dxa"/>
          </w:tcPr>
          <w:p w14:paraId="210F0098" w14:textId="77777777" w:rsidR="009919D4" w:rsidRPr="001B0CC1" w:rsidRDefault="009919D4" w:rsidP="00677D8A">
            <w:pPr>
              <w:pStyle w:val="TAL"/>
              <w:rPr>
                <w:ins w:id="337" w:author="Fernando Alonso Macias" w:date="2023-04-19T09:58:00Z"/>
              </w:rPr>
            </w:pPr>
          </w:p>
        </w:tc>
        <w:tc>
          <w:tcPr>
            <w:tcW w:w="1700" w:type="dxa"/>
          </w:tcPr>
          <w:p w14:paraId="57968E53" w14:textId="77777777" w:rsidR="009919D4" w:rsidRPr="001B0CC1" w:rsidRDefault="009919D4" w:rsidP="00677D8A">
            <w:pPr>
              <w:pStyle w:val="TAL"/>
              <w:rPr>
                <w:ins w:id="338" w:author="Fernando Alonso Macias" w:date="2023-04-19T09:58:00Z"/>
              </w:rPr>
            </w:pPr>
          </w:p>
        </w:tc>
        <w:tc>
          <w:tcPr>
            <w:tcW w:w="1245" w:type="dxa"/>
          </w:tcPr>
          <w:p w14:paraId="45DEEE74" w14:textId="77777777" w:rsidR="009919D4" w:rsidRPr="001B0CC1" w:rsidRDefault="009919D4" w:rsidP="00677D8A">
            <w:pPr>
              <w:pStyle w:val="TAL"/>
              <w:rPr>
                <w:ins w:id="339" w:author="Fernando Alonso Macias" w:date="2023-04-19T09:58:00Z"/>
              </w:rPr>
            </w:pPr>
          </w:p>
        </w:tc>
      </w:tr>
      <w:tr w:rsidR="009919D4" w:rsidRPr="001B0CC1" w14:paraId="14768FC1" w14:textId="77777777" w:rsidTr="00677D8A">
        <w:trPr>
          <w:ins w:id="340" w:author="Fernando Alonso Macias" w:date="2023-04-19T09:58:00Z"/>
        </w:trPr>
        <w:tc>
          <w:tcPr>
            <w:tcW w:w="4535" w:type="dxa"/>
          </w:tcPr>
          <w:p w14:paraId="74C8C633" w14:textId="77777777" w:rsidR="009919D4" w:rsidRPr="001B0CC1" w:rsidRDefault="009919D4" w:rsidP="00677D8A">
            <w:pPr>
              <w:pStyle w:val="TAL"/>
              <w:rPr>
                <w:ins w:id="341" w:author="Fernando Alonso Macias" w:date="2023-04-19T09:58:00Z"/>
              </w:rPr>
            </w:pPr>
            <w:ins w:id="342" w:author="Fernando Alonso Macias" w:date="2023-04-19T09:58:00Z">
              <w:r w:rsidRPr="001B0CC1">
                <w:t xml:space="preserve">      measObject</w:t>
              </w:r>
              <w:r>
                <w:t>CLI-r16</w:t>
              </w:r>
            </w:ins>
          </w:p>
        </w:tc>
        <w:tc>
          <w:tcPr>
            <w:tcW w:w="2267" w:type="dxa"/>
          </w:tcPr>
          <w:p w14:paraId="556882B2" w14:textId="77777777" w:rsidR="009919D4" w:rsidRPr="001B0CC1" w:rsidRDefault="009919D4" w:rsidP="00677D8A">
            <w:pPr>
              <w:pStyle w:val="TAL"/>
              <w:rPr>
                <w:ins w:id="343" w:author="Fernando Alonso Macias" w:date="2023-04-19T09:58:00Z"/>
              </w:rPr>
            </w:pPr>
            <w:ins w:id="344" w:author="Fernando Alonso Macias" w:date="2023-04-19T09:58:00Z">
              <w:r w:rsidRPr="001B0CC1">
                <w:t>MeasObject</w:t>
              </w:r>
              <w:r>
                <w:t>CLI-r16</w:t>
              </w:r>
            </w:ins>
          </w:p>
        </w:tc>
        <w:tc>
          <w:tcPr>
            <w:tcW w:w="1700" w:type="dxa"/>
          </w:tcPr>
          <w:p w14:paraId="256ABD5C" w14:textId="77777777" w:rsidR="009919D4" w:rsidRPr="001B0CC1" w:rsidRDefault="009919D4" w:rsidP="00677D8A">
            <w:pPr>
              <w:pStyle w:val="TAL"/>
              <w:rPr>
                <w:ins w:id="345" w:author="Fernando Alonso Macias" w:date="2023-04-19T09:58:00Z"/>
              </w:rPr>
            </w:pPr>
          </w:p>
        </w:tc>
        <w:tc>
          <w:tcPr>
            <w:tcW w:w="1245" w:type="dxa"/>
          </w:tcPr>
          <w:p w14:paraId="0AEF2BF8" w14:textId="77777777" w:rsidR="009919D4" w:rsidRPr="001B0CC1" w:rsidRDefault="009919D4" w:rsidP="00677D8A">
            <w:pPr>
              <w:pStyle w:val="TAL"/>
              <w:rPr>
                <w:ins w:id="346" w:author="Fernando Alonso Macias" w:date="2023-04-19T09:58:00Z"/>
              </w:rPr>
            </w:pPr>
          </w:p>
        </w:tc>
      </w:tr>
      <w:tr w:rsidR="009919D4" w:rsidRPr="001B0CC1" w14:paraId="76076837" w14:textId="77777777" w:rsidTr="00677D8A">
        <w:trPr>
          <w:ins w:id="347" w:author="Fernando Alonso Macias" w:date="2023-04-19T09:58:00Z"/>
        </w:trPr>
        <w:tc>
          <w:tcPr>
            <w:tcW w:w="4535" w:type="dxa"/>
          </w:tcPr>
          <w:p w14:paraId="23759D9B" w14:textId="77777777" w:rsidR="009919D4" w:rsidRPr="001B0CC1" w:rsidRDefault="009919D4" w:rsidP="00677D8A">
            <w:pPr>
              <w:pStyle w:val="TAL"/>
              <w:rPr>
                <w:ins w:id="348" w:author="Fernando Alonso Macias" w:date="2023-04-19T09:58:00Z"/>
              </w:rPr>
            </w:pPr>
            <w:ins w:id="349" w:author="Fernando Alonso Macias" w:date="2023-04-19T09:58:00Z">
              <w:r w:rsidRPr="001B0CC1">
                <w:t xml:space="preserve">    }</w:t>
              </w:r>
            </w:ins>
          </w:p>
        </w:tc>
        <w:tc>
          <w:tcPr>
            <w:tcW w:w="2267" w:type="dxa"/>
          </w:tcPr>
          <w:p w14:paraId="722C0983" w14:textId="77777777" w:rsidR="009919D4" w:rsidRPr="001B0CC1" w:rsidRDefault="009919D4" w:rsidP="00677D8A">
            <w:pPr>
              <w:pStyle w:val="TAL"/>
              <w:rPr>
                <w:ins w:id="350" w:author="Fernando Alonso Macias" w:date="2023-04-19T09:58:00Z"/>
              </w:rPr>
            </w:pPr>
          </w:p>
        </w:tc>
        <w:tc>
          <w:tcPr>
            <w:tcW w:w="1700" w:type="dxa"/>
          </w:tcPr>
          <w:p w14:paraId="1E75EE5D" w14:textId="77777777" w:rsidR="009919D4" w:rsidRPr="001B0CC1" w:rsidRDefault="009919D4" w:rsidP="00677D8A">
            <w:pPr>
              <w:pStyle w:val="TAL"/>
              <w:rPr>
                <w:ins w:id="351" w:author="Fernando Alonso Macias" w:date="2023-04-19T09:58:00Z"/>
              </w:rPr>
            </w:pPr>
          </w:p>
        </w:tc>
        <w:tc>
          <w:tcPr>
            <w:tcW w:w="1245" w:type="dxa"/>
          </w:tcPr>
          <w:p w14:paraId="2D461E5C" w14:textId="77777777" w:rsidR="009919D4" w:rsidRPr="001B0CC1" w:rsidRDefault="009919D4" w:rsidP="00677D8A">
            <w:pPr>
              <w:pStyle w:val="TAL"/>
              <w:rPr>
                <w:ins w:id="352" w:author="Fernando Alonso Macias" w:date="2023-04-19T09:58:00Z"/>
              </w:rPr>
            </w:pPr>
          </w:p>
        </w:tc>
      </w:tr>
      <w:tr w:rsidR="009919D4" w:rsidRPr="001B0CC1" w14:paraId="44D04A7F" w14:textId="77777777" w:rsidTr="00677D8A">
        <w:trPr>
          <w:ins w:id="353" w:author="Fernando Alonso Macias" w:date="2023-04-19T09:58:00Z"/>
        </w:trPr>
        <w:tc>
          <w:tcPr>
            <w:tcW w:w="4535" w:type="dxa"/>
          </w:tcPr>
          <w:p w14:paraId="1535FA0C" w14:textId="77777777" w:rsidR="009919D4" w:rsidRPr="001B0CC1" w:rsidRDefault="009919D4" w:rsidP="00677D8A">
            <w:pPr>
              <w:pStyle w:val="TAL"/>
              <w:rPr>
                <w:ins w:id="354" w:author="Fernando Alonso Macias" w:date="2023-04-19T09:58:00Z"/>
              </w:rPr>
            </w:pPr>
            <w:ins w:id="355" w:author="Fernando Alonso Macias" w:date="2023-04-19T09:58:00Z">
              <w:r w:rsidRPr="001B0CC1">
                <w:t xml:space="preserve">  }</w:t>
              </w:r>
            </w:ins>
          </w:p>
        </w:tc>
        <w:tc>
          <w:tcPr>
            <w:tcW w:w="2267" w:type="dxa"/>
          </w:tcPr>
          <w:p w14:paraId="52C65FC5" w14:textId="77777777" w:rsidR="009919D4" w:rsidRPr="001B0CC1" w:rsidRDefault="009919D4" w:rsidP="00677D8A">
            <w:pPr>
              <w:pStyle w:val="TAL"/>
              <w:rPr>
                <w:ins w:id="356" w:author="Fernando Alonso Macias" w:date="2023-04-19T09:58:00Z"/>
              </w:rPr>
            </w:pPr>
          </w:p>
        </w:tc>
        <w:tc>
          <w:tcPr>
            <w:tcW w:w="1700" w:type="dxa"/>
          </w:tcPr>
          <w:p w14:paraId="1F54F85D" w14:textId="77777777" w:rsidR="009919D4" w:rsidRPr="001B0CC1" w:rsidRDefault="009919D4" w:rsidP="00677D8A">
            <w:pPr>
              <w:pStyle w:val="TAL"/>
              <w:rPr>
                <w:ins w:id="357" w:author="Fernando Alonso Macias" w:date="2023-04-19T09:58:00Z"/>
              </w:rPr>
            </w:pPr>
          </w:p>
        </w:tc>
        <w:tc>
          <w:tcPr>
            <w:tcW w:w="1245" w:type="dxa"/>
          </w:tcPr>
          <w:p w14:paraId="19C8BB90" w14:textId="77777777" w:rsidR="009919D4" w:rsidRPr="001B0CC1" w:rsidRDefault="009919D4" w:rsidP="00677D8A">
            <w:pPr>
              <w:pStyle w:val="TAL"/>
              <w:rPr>
                <w:ins w:id="358" w:author="Fernando Alonso Macias" w:date="2023-04-19T09:58:00Z"/>
              </w:rPr>
            </w:pPr>
          </w:p>
        </w:tc>
      </w:tr>
      <w:tr w:rsidR="009919D4" w:rsidRPr="001B0CC1" w14:paraId="62B5C268" w14:textId="77777777" w:rsidTr="00677D8A">
        <w:trPr>
          <w:ins w:id="359" w:author="Fernando Alonso Macias" w:date="2023-04-19T09:58:00Z"/>
        </w:trPr>
        <w:tc>
          <w:tcPr>
            <w:tcW w:w="4535" w:type="dxa"/>
          </w:tcPr>
          <w:p w14:paraId="05C6B30C" w14:textId="77777777" w:rsidR="009919D4" w:rsidRPr="001B0CC1" w:rsidRDefault="009919D4" w:rsidP="00677D8A">
            <w:pPr>
              <w:pStyle w:val="TAL"/>
              <w:rPr>
                <w:ins w:id="360" w:author="Fernando Alonso Macias" w:date="2023-04-19T09:58:00Z"/>
              </w:rPr>
            </w:pPr>
            <w:ins w:id="361" w:author="Fernando Alonso Macias" w:date="2023-04-19T09:58:00Z">
              <w:r w:rsidRPr="001B0CC1">
                <w:t>}</w:t>
              </w:r>
            </w:ins>
          </w:p>
        </w:tc>
        <w:tc>
          <w:tcPr>
            <w:tcW w:w="2267" w:type="dxa"/>
          </w:tcPr>
          <w:p w14:paraId="32CF7CB9" w14:textId="77777777" w:rsidR="009919D4" w:rsidRPr="001B0CC1" w:rsidRDefault="009919D4" w:rsidP="00677D8A">
            <w:pPr>
              <w:pStyle w:val="TAL"/>
              <w:rPr>
                <w:ins w:id="362" w:author="Fernando Alonso Macias" w:date="2023-04-19T09:58:00Z"/>
              </w:rPr>
            </w:pPr>
          </w:p>
        </w:tc>
        <w:tc>
          <w:tcPr>
            <w:tcW w:w="1700" w:type="dxa"/>
          </w:tcPr>
          <w:p w14:paraId="5CF082DF" w14:textId="77777777" w:rsidR="009919D4" w:rsidRPr="001B0CC1" w:rsidRDefault="009919D4" w:rsidP="00677D8A">
            <w:pPr>
              <w:pStyle w:val="TAL"/>
              <w:rPr>
                <w:ins w:id="363" w:author="Fernando Alonso Macias" w:date="2023-04-19T09:58:00Z"/>
              </w:rPr>
            </w:pPr>
          </w:p>
        </w:tc>
        <w:tc>
          <w:tcPr>
            <w:tcW w:w="1245" w:type="dxa"/>
          </w:tcPr>
          <w:p w14:paraId="11D991A9" w14:textId="77777777" w:rsidR="009919D4" w:rsidRPr="001B0CC1" w:rsidRDefault="009919D4" w:rsidP="00677D8A">
            <w:pPr>
              <w:pStyle w:val="TAL"/>
              <w:rPr>
                <w:ins w:id="364" w:author="Fernando Alonso Macias" w:date="2023-04-19T09:58:00Z"/>
              </w:rPr>
            </w:pPr>
          </w:p>
        </w:tc>
      </w:tr>
    </w:tbl>
    <w:p w14:paraId="71EFEA97" w14:textId="77777777" w:rsidR="009919D4" w:rsidRDefault="009919D4" w:rsidP="009919D4">
      <w:pPr>
        <w:rPr>
          <w:ins w:id="365" w:author="Fernando Alonso Macias" w:date="2023-04-19T09:58:00Z"/>
          <w:lang w:eastAsia="sv-SE"/>
        </w:rPr>
      </w:pPr>
    </w:p>
    <w:p w14:paraId="1C07A8C1" w14:textId="21043B7B" w:rsidR="009919D4" w:rsidRPr="001B0CC1" w:rsidRDefault="009919D4" w:rsidP="009919D4">
      <w:pPr>
        <w:pStyle w:val="TH"/>
        <w:rPr>
          <w:ins w:id="366" w:author="Fernando Alonso Macias" w:date="2023-04-19T09:58:00Z"/>
          <w:i/>
        </w:rPr>
      </w:pPr>
      <w:ins w:id="367" w:author="Fernando Alonso Macias" w:date="2023-04-19T09:58:00Z">
        <w:r w:rsidRPr="001B0CC1">
          <w:lastRenderedPageBreak/>
          <w:t xml:space="preserve">Table </w:t>
        </w:r>
      </w:ins>
      <w:ins w:id="368" w:author="Fernando Alonso Macias" w:date="2023-04-19T10:00:00Z">
        <w:r>
          <w:t>4.6.5</w:t>
        </w:r>
      </w:ins>
      <w:ins w:id="369" w:author="Fernando Alonso Macias" w:date="2023-04-19T09:58:00Z">
        <w:r>
          <w:t>.1.4.3-3</w:t>
        </w:r>
        <w:r w:rsidRPr="001B0CC1">
          <w:t xml:space="preserve">: </w:t>
        </w:r>
        <w:r w:rsidRPr="001B0CC1">
          <w:rPr>
            <w:i/>
          </w:rPr>
          <w:t>MeasObject</w:t>
        </w:r>
        <w:r>
          <w:rPr>
            <w:i/>
          </w:rPr>
          <w:t xml:space="preserve">CLI-r16 </w:t>
        </w:r>
        <w:r>
          <w:t xml:space="preserve">for </w:t>
        </w:r>
      </w:ins>
      <w:ins w:id="370" w:author="Fernando Alonso Macias" w:date="2023-04-19T10:07:00Z">
        <w:r w:rsidR="00CA5181" w:rsidRPr="00CA5181">
          <w:t>EN-DC FR1 SRS-RSRP measurement with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19D4" w:rsidRPr="001B0CC1" w14:paraId="2B50F637" w14:textId="77777777" w:rsidTr="00677D8A">
        <w:trPr>
          <w:ins w:id="371" w:author="Fernando Alonso Macias" w:date="2023-04-19T09:58:00Z"/>
        </w:trPr>
        <w:tc>
          <w:tcPr>
            <w:tcW w:w="9747" w:type="dxa"/>
            <w:gridSpan w:val="4"/>
          </w:tcPr>
          <w:p w14:paraId="6CE1BE5D" w14:textId="77777777" w:rsidR="009919D4" w:rsidRPr="001B0CC1" w:rsidRDefault="009919D4" w:rsidP="00677D8A">
            <w:pPr>
              <w:pStyle w:val="TAH"/>
              <w:jc w:val="left"/>
              <w:rPr>
                <w:ins w:id="372" w:author="Fernando Alonso Macias" w:date="2023-04-19T09:58:00Z"/>
                <w:b w:val="0"/>
              </w:rPr>
            </w:pPr>
            <w:ins w:id="373" w:author="Fernando Alonso Macias" w:date="2023-04-19T09:58: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4.6.3-76 and </w:t>
              </w:r>
              <w:r w:rsidRPr="001B0CC1">
                <w:rPr>
                  <w:b w:val="0"/>
                </w:rPr>
                <w:t>TS 38.331 [</w:t>
              </w:r>
              <w:r>
                <w:rPr>
                  <w:b w:val="0"/>
                </w:rPr>
                <w:t>13</w:t>
              </w:r>
              <w:r w:rsidRPr="001B0CC1">
                <w:rPr>
                  <w:b w:val="0"/>
                </w:rPr>
                <w:t>], clause 6.3.2</w:t>
              </w:r>
            </w:ins>
          </w:p>
        </w:tc>
      </w:tr>
      <w:tr w:rsidR="009919D4" w:rsidRPr="001B0CC1" w14:paraId="415FF3AF" w14:textId="77777777" w:rsidTr="00677D8A">
        <w:trPr>
          <w:ins w:id="374" w:author="Fernando Alonso Macias" w:date="2023-04-19T09:58:00Z"/>
        </w:trPr>
        <w:tc>
          <w:tcPr>
            <w:tcW w:w="4535" w:type="dxa"/>
          </w:tcPr>
          <w:p w14:paraId="5C025C58" w14:textId="77777777" w:rsidR="009919D4" w:rsidRPr="001B0CC1" w:rsidRDefault="009919D4" w:rsidP="00677D8A">
            <w:pPr>
              <w:pStyle w:val="TAH"/>
              <w:rPr>
                <w:ins w:id="375" w:author="Fernando Alonso Macias" w:date="2023-04-19T09:58:00Z"/>
              </w:rPr>
            </w:pPr>
            <w:ins w:id="376" w:author="Fernando Alonso Macias" w:date="2023-04-19T09:58:00Z">
              <w:r w:rsidRPr="001B0CC1">
                <w:t>Information Element</w:t>
              </w:r>
            </w:ins>
          </w:p>
        </w:tc>
        <w:tc>
          <w:tcPr>
            <w:tcW w:w="2267" w:type="dxa"/>
          </w:tcPr>
          <w:p w14:paraId="619D76EE" w14:textId="77777777" w:rsidR="009919D4" w:rsidRPr="001B0CC1" w:rsidRDefault="009919D4" w:rsidP="00677D8A">
            <w:pPr>
              <w:pStyle w:val="TAH"/>
              <w:rPr>
                <w:ins w:id="377" w:author="Fernando Alonso Macias" w:date="2023-04-19T09:58:00Z"/>
              </w:rPr>
            </w:pPr>
            <w:ins w:id="378" w:author="Fernando Alonso Macias" w:date="2023-04-19T09:58:00Z">
              <w:r w:rsidRPr="001B0CC1">
                <w:t>Value/remark</w:t>
              </w:r>
            </w:ins>
          </w:p>
        </w:tc>
        <w:tc>
          <w:tcPr>
            <w:tcW w:w="1700" w:type="dxa"/>
          </w:tcPr>
          <w:p w14:paraId="70E875EE" w14:textId="77777777" w:rsidR="009919D4" w:rsidRPr="001B0CC1" w:rsidRDefault="009919D4" w:rsidP="00677D8A">
            <w:pPr>
              <w:pStyle w:val="TAH"/>
              <w:rPr>
                <w:ins w:id="379" w:author="Fernando Alonso Macias" w:date="2023-04-19T09:58:00Z"/>
              </w:rPr>
            </w:pPr>
            <w:ins w:id="380" w:author="Fernando Alonso Macias" w:date="2023-04-19T09:58:00Z">
              <w:r w:rsidRPr="001B0CC1">
                <w:t>Comment</w:t>
              </w:r>
            </w:ins>
          </w:p>
        </w:tc>
        <w:tc>
          <w:tcPr>
            <w:tcW w:w="1245" w:type="dxa"/>
          </w:tcPr>
          <w:p w14:paraId="210113C3" w14:textId="77777777" w:rsidR="009919D4" w:rsidRPr="001B0CC1" w:rsidRDefault="009919D4" w:rsidP="00677D8A">
            <w:pPr>
              <w:pStyle w:val="TAH"/>
              <w:rPr>
                <w:ins w:id="381" w:author="Fernando Alonso Macias" w:date="2023-04-19T09:58:00Z"/>
              </w:rPr>
            </w:pPr>
            <w:ins w:id="382" w:author="Fernando Alonso Macias" w:date="2023-04-19T09:58:00Z">
              <w:r w:rsidRPr="001B0CC1">
                <w:t>Condition</w:t>
              </w:r>
            </w:ins>
          </w:p>
        </w:tc>
      </w:tr>
      <w:tr w:rsidR="009919D4" w:rsidRPr="001B0CC1" w14:paraId="20E0FA94" w14:textId="77777777" w:rsidTr="00677D8A">
        <w:trPr>
          <w:ins w:id="383" w:author="Fernando Alonso Macias" w:date="2023-04-19T09:58:00Z"/>
        </w:trPr>
        <w:tc>
          <w:tcPr>
            <w:tcW w:w="4535" w:type="dxa"/>
          </w:tcPr>
          <w:p w14:paraId="1914643B" w14:textId="77777777" w:rsidR="009919D4" w:rsidRPr="001B0CC1" w:rsidRDefault="009919D4" w:rsidP="00677D8A">
            <w:pPr>
              <w:pStyle w:val="TAL"/>
              <w:rPr>
                <w:ins w:id="384" w:author="Fernando Alonso Macias" w:date="2023-04-19T09:58:00Z"/>
              </w:rPr>
            </w:pPr>
            <w:ins w:id="385" w:author="Fernando Alonso Macias" w:date="2023-04-19T09:58:00Z">
              <w:r w:rsidRPr="001B0CC1">
                <w:t>MeasObject</w:t>
              </w:r>
              <w:r>
                <w:t>CLI-r16</w:t>
              </w:r>
              <w:r w:rsidRPr="001B0CC1">
                <w:t xml:space="preserve"> ::= </w:t>
              </w:r>
              <w:r w:rsidRPr="001B0CC1">
                <w:rPr>
                  <w:snapToGrid w:val="0"/>
                </w:rPr>
                <w:t xml:space="preserve">SEQUENCE </w:t>
              </w:r>
              <w:r w:rsidRPr="001B0CC1">
                <w:t>{</w:t>
              </w:r>
            </w:ins>
          </w:p>
        </w:tc>
        <w:tc>
          <w:tcPr>
            <w:tcW w:w="2267" w:type="dxa"/>
          </w:tcPr>
          <w:p w14:paraId="3E55F53D" w14:textId="77777777" w:rsidR="009919D4" w:rsidRPr="001B0CC1" w:rsidRDefault="009919D4" w:rsidP="00677D8A">
            <w:pPr>
              <w:pStyle w:val="TAL"/>
              <w:rPr>
                <w:ins w:id="386" w:author="Fernando Alonso Macias" w:date="2023-04-19T09:58:00Z"/>
              </w:rPr>
            </w:pPr>
          </w:p>
        </w:tc>
        <w:tc>
          <w:tcPr>
            <w:tcW w:w="1700" w:type="dxa"/>
          </w:tcPr>
          <w:p w14:paraId="02ADFBC8" w14:textId="77777777" w:rsidR="009919D4" w:rsidRPr="001B0CC1" w:rsidRDefault="009919D4" w:rsidP="00677D8A">
            <w:pPr>
              <w:pStyle w:val="TAL"/>
              <w:rPr>
                <w:ins w:id="387" w:author="Fernando Alonso Macias" w:date="2023-04-19T09:58:00Z"/>
              </w:rPr>
            </w:pPr>
          </w:p>
        </w:tc>
        <w:tc>
          <w:tcPr>
            <w:tcW w:w="1245" w:type="dxa"/>
          </w:tcPr>
          <w:p w14:paraId="67A0DA3B" w14:textId="77777777" w:rsidR="009919D4" w:rsidRPr="001B0CC1" w:rsidRDefault="009919D4" w:rsidP="00677D8A">
            <w:pPr>
              <w:pStyle w:val="TAL"/>
              <w:rPr>
                <w:ins w:id="388" w:author="Fernando Alonso Macias" w:date="2023-04-19T09:58:00Z"/>
              </w:rPr>
            </w:pPr>
          </w:p>
        </w:tc>
      </w:tr>
      <w:tr w:rsidR="009919D4" w:rsidRPr="001B0CC1" w14:paraId="096DBCE3" w14:textId="77777777" w:rsidTr="00677D8A">
        <w:trPr>
          <w:ins w:id="389" w:author="Fernando Alonso Macias" w:date="2023-04-19T09:58:00Z"/>
        </w:trPr>
        <w:tc>
          <w:tcPr>
            <w:tcW w:w="4535" w:type="dxa"/>
          </w:tcPr>
          <w:p w14:paraId="71F9D4E2" w14:textId="77777777" w:rsidR="009919D4" w:rsidRPr="001B0CC1" w:rsidRDefault="009919D4" w:rsidP="00677D8A">
            <w:pPr>
              <w:pStyle w:val="TAL"/>
              <w:rPr>
                <w:ins w:id="390" w:author="Fernando Alonso Macias" w:date="2023-04-19T09:58:00Z"/>
              </w:rPr>
            </w:pPr>
            <w:ins w:id="391" w:author="Fernando Alonso Macias" w:date="2023-04-19T09:58:00Z">
              <w:r w:rsidRPr="001B0CC1">
                <w:t xml:space="preserve">  </w:t>
              </w:r>
              <w:r>
                <w:t>cli-ResourceConfig-r16 SEQUENCE {</w:t>
              </w:r>
            </w:ins>
          </w:p>
        </w:tc>
        <w:tc>
          <w:tcPr>
            <w:tcW w:w="2267" w:type="dxa"/>
          </w:tcPr>
          <w:p w14:paraId="1868C921" w14:textId="77777777" w:rsidR="009919D4" w:rsidRPr="001B0CC1" w:rsidRDefault="009919D4" w:rsidP="00677D8A">
            <w:pPr>
              <w:pStyle w:val="TAL"/>
              <w:rPr>
                <w:ins w:id="392" w:author="Fernando Alonso Macias" w:date="2023-04-19T09:58:00Z"/>
              </w:rPr>
            </w:pPr>
          </w:p>
        </w:tc>
        <w:tc>
          <w:tcPr>
            <w:tcW w:w="1700" w:type="dxa"/>
          </w:tcPr>
          <w:p w14:paraId="06F8C78A" w14:textId="77777777" w:rsidR="009919D4" w:rsidRPr="001B0CC1" w:rsidRDefault="009919D4" w:rsidP="00677D8A">
            <w:pPr>
              <w:pStyle w:val="TAL"/>
              <w:rPr>
                <w:ins w:id="393" w:author="Fernando Alonso Macias" w:date="2023-04-19T09:58:00Z"/>
              </w:rPr>
            </w:pPr>
          </w:p>
        </w:tc>
        <w:tc>
          <w:tcPr>
            <w:tcW w:w="1245" w:type="dxa"/>
          </w:tcPr>
          <w:p w14:paraId="110BB6BA" w14:textId="77777777" w:rsidR="009919D4" w:rsidRPr="001B0CC1" w:rsidRDefault="009919D4" w:rsidP="00677D8A">
            <w:pPr>
              <w:pStyle w:val="TAL"/>
              <w:rPr>
                <w:ins w:id="394" w:author="Fernando Alonso Macias" w:date="2023-04-19T09:58:00Z"/>
              </w:rPr>
            </w:pPr>
          </w:p>
        </w:tc>
      </w:tr>
      <w:tr w:rsidR="009919D4" w:rsidRPr="001B0CC1" w14:paraId="3732F855" w14:textId="77777777" w:rsidTr="00677D8A">
        <w:trPr>
          <w:ins w:id="395"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51F41699" w14:textId="77777777" w:rsidR="009919D4" w:rsidRPr="001B0CC1" w:rsidRDefault="009919D4" w:rsidP="00677D8A">
            <w:pPr>
              <w:pStyle w:val="TAL"/>
              <w:rPr>
                <w:ins w:id="396" w:author="Fernando Alonso Macias" w:date="2023-04-19T09:58:00Z"/>
              </w:rPr>
            </w:pPr>
            <w:ins w:id="397" w:author="Fernando Alonso Macias" w:date="2023-04-19T09:58:00Z">
              <w:r w:rsidRPr="001B0CC1">
                <w:t xml:space="preserve">  </w:t>
              </w:r>
              <w:r>
                <w:t xml:space="preserve">  srs-ResourceConfig-r16 CHOICE {</w:t>
              </w:r>
            </w:ins>
          </w:p>
        </w:tc>
        <w:tc>
          <w:tcPr>
            <w:tcW w:w="2267" w:type="dxa"/>
            <w:tcBorders>
              <w:top w:val="single" w:sz="4" w:space="0" w:color="auto"/>
              <w:left w:val="single" w:sz="4" w:space="0" w:color="auto"/>
              <w:bottom w:val="single" w:sz="4" w:space="0" w:color="auto"/>
              <w:right w:val="single" w:sz="4" w:space="0" w:color="auto"/>
            </w:tcBorders>
          </w:tcPr>
          <w:p w14:paraId="1C13C606" w14:textId="77777777" w:rsidR="009919D4" w:rsidRPr="001B0CC1" w:rsidRDefault="009919D4" w:rsidP="00677D8A">
            <w:pPr>
              <w:pStyle w:val="TAL"/>
              <w:rPr>
                <w:ins w:id="398"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3DA090DF" w14:textId="77777777" w:rsidR="009919D4" w:rsidRPr="001B0CC1" w:rsidRDefault="009919D4" w:rsidP="00677D8A">
            <w:pPr>
              <w:pStyle w:val="TAL"/>
              <w:rPr>
                <w:ins w:id="399"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53E299CC" w14:textId="77777777" w:rsidR="009919D4" w:rsidRPr="001B0CC1" w:rsidRDefault="009919D4" w:rsidP="00677D8A">
            <w:pPr>
              <w:pStyle w:val="TAL"/>
              <w:rPr>
                <w:ins w:id="400" w:author="Fernando Alonso Macias" w:date="2023-04-19T09:58:00Z"/>
              </w:rPr>
            </w:pPr>
          </w:p>
        </w:tc>
      </w:tr>
      <w:tr w:rsidR="009919D4" w:rsidRPr="001B0CC1" w14:paraId="3E803BBB" w14:textId="77777777" w:rsidTr="00677D8A">
        <w:trPr>
          <w:ins w:id="401"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96DAAD3" w14:textId="77777777" w:rsidR="009919D4" w:rsidRPr="001B0CC1" w:rsidRDefault="009919D4" w:rsidP="00677D8A">
            <w:pPr>
              <w:pStyle w:val="TAL"/>
              <w:rPr>
                <w:ins w:id="402" w:author="Fernando Alonso Macias" w:date="2023-04-19T09:58:00Z"/>
              </w:rPr>
            </w:pPr>
            <w:ins w:id="403" w:author="Fernando Alonso Macias" w:date="2023-04-19T09:58:00Z">
              <w:r w:rsidRPr="001B0CC1">
                <w:t xml:space="preserve">  </w:t>
              </w:r>
              <w: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F3F213E" w14:textId="77777777" w:rsidR="009919D4" w:rsidRPr="001B0CC1" w:rsidRDefault="009919D4" w:rsidP="00677D8A">
            <w:pPr>
              <w:pStyle w:val="TAL"/>
              <w:rPr>
                <w:ins w:id="404"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73EB1106" w14:textId="77777777" w:rsidR="009919D4" w:rsidRPr="001B0CC1" w:rsidRDefault="009919D4" w:rsidP="00677D8A">
            <w:pPr>
              <w:pStyle w:val="TAL"/>
              <w:rPr>
                <w:ins w:id="405"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1BF91AA7" w14:textId="77777777" w:rsidR="009919D4" w:rsidRPr="001B0CC1" w:rsidRDefault="009919D4" w:rsidP="00677D8A">
            <w:pPr>
              <w:pStyle w:val="TAL"/>
              <w:rPr>
                <w:ins w:id="406" w:author="Fernando Alonso Macias" w:date="2023-04-19T09:58:00Z"/>
              </w:rPr>
            </w:pPr>
          </w:p>
        </w:tc>
      </w:tr>
      <w:tr w:rsidR="009919D4" w:rsidRPr="001B0CC1" w14:paraId="13AC5BE0" w14:textId="77777777" w:rsidTr="00677D8A">
        <w:trPr>
          <w:ins w:id="407"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58803E36" w14:textId="77777777" w:rsidR="009919D4" w:rsidRPr="001B0CC1" w:rsidRDefault="009919D4" w:rsidP="00677D8A">
            <w:pPr>
              <w:pStyle w:val="TAL"/>
              <w:rPr>
                <w:ins w:id="408" w:author="Fernando Alonso Macias" w:date="2023-04-19T09:58:00Z"/>
              </w:rPr>
            </w:pPr>
            <w:ins w:id="409" w:author="Fernando Alonso Macias" w:date="2023-04-19T09:58:00Z">
              <w:r>
                <w:t xml:space="preserve">        SRS-ResourceListConfigCLI-r16 </w:t>
              </w:r>
              <w:r w:rsidRPr="001B0CC1">
                <w:rPr>
                  <w:snapToGrid w:val="0"/>
                </w:rPr>
                <w:t>SEQUENCE</w:t>
              </w:r>
              <w:r>
                <w:rPr>
                  <w:snapToGrid w:val="0"/>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ADF902F" w14:textId="77777777" w:rsidR="009919D4" w:rsidRPr="001B0CC1" w:rsidRDefault="009919D4" w:rsidP="00677D8A">
            <w:pPr>
              <w:pStyle w:val="TAL"/>
              <w:rPr>
                <w:ins w:id="410" w:author="Fernando Alonso Macias" w:date="2023-04-19T09:58:00Z"/>
              </w:rPr>
            </w:pPr>
            <w:ins w:id="411" w:author="Fernando Alonso Macias" w:date="2023-04-19T09:58:00Z">
              <w:r w:rsidRPr="001B0CC1">
                <w:t>1 entry</w:t>
              </w:r>
            </w:ins>
          </w:p>
        </w:tc>
        <w:tc>
          <w:tcPr>
            <w:tcW w:w="1700" w:type="dxa"/>
            <w:tcBorders>
              <w:top w:val="single" w:sz="4" w:space="0" w:color="auto"/>
              <w:left w:val="single" w:sz="4" w:space="0" w:color="auto"/>
              <w:bottom w:val="single" w:sz="4" w:space="0" w:color="auto"/>
              <w:right w:val="single" w:sz="4" w:space="0" w:color="auto"/>
            </w:tcBorders>
          </w:tcPr>
          <w:p w14:paraId="7DAB2A7F" w14:textId="77777777" w:rsidR="009919D4" w:rsidRPr="001B0CC1" w:rsidRDefault="009919D4" w:rsidP="00677D8A">
            <w:pPr>
              <w:pStyle w:val="TAL"/>
              <w:rPr>
                <w:ins w:id="412"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2A8A38A8" w14:textId="77777777" w:rsidR="009919D4" w:rsidRPr="001B0CC1" w:rsidRDefault="009919D4" w:rsidP="00677D8A">
            <w:pPr>
              <w:pStyle w:val="TAL"/>
              <w:rPr>
                <w:ins w:id="413" w:author="Fernando Alonso Macias" w:date="2023-04-19T09:58:00Z"/>
              </w:rPr>
            </w:pPr>
          </w:p>
        </w:tc>
      </w:tr>
      <w:tr w:rsidR="009919D4" w:rsidRPr="001B0CC1" w14:paraId="74331932" w14:textId="77777777" w:rsidTr="00677D8A">
        <w:trPr>
          <w:ins w:id="414"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564D67DB" w14:textId="77777777" w:rsidR="009919D4" w:rsidRDefault="009919D4" w:rsidP="00677D8A">
            <w:pPr>
              <w:pStyle w:val="TAL"/>
              <w:rPr>
                <w:ins w:id="415" w:author="Fernando Alonso Macias" w:date="2023-04-19T09:58:00Z"/>
              </w:rPr>
            </w:pPr>
            <w:ins w:id="416" w:author="Fernando Alonso Macias" w:date="2023-04-19T09:58:00Z">
              <w:r>
                <w:t xml:space="preserve">          srs-Resource-r16</w:t>
              </w:r>
            </w:ins>
          </w:p>
        </w:tc>
        <w:tc>
          <w:tcPr>
            <w:tcW w:w="2267" w:type="dxa"/>
            <w:tcBorders>
              <w:top w:val="single" w:sz="4" w:space="0" w:color="auto"/>
              <w:left w:val="single" w:sz="4" w:space="0" w:color="auto"/>
              <w:bottom w:val="single" w:sz="4" w:space="0" w:color="auto"/>
              <w:right w:val="single" w:sz="4" w:space="0" w:color="auto"/>
            </w:tcBorders>
          </w:tcPr>
          <w:p w14:paraId="72962156" w14:textId="77777777" w:rsidR="009919D4" w:rsidRPr="001B0CC1" w:rsidRDefault="009919D4" w:rsidP="00677D8A">
            <w:pPr>
              <w:pStyle w:val="TAL"/>
              <w:rPr>
                <w:ins w:id="417" w:author="Fernando Alonso Macias" w:date="2023-04-19T09:58:00Z"/>
              </w:rPr>
            </w:pPr>
            <w:ins w:id="418" w:author="Fernando Alonso Macias" w:date="2023-04-19T09:58:00Z">
              <w:r w:rsidRPr="004E4F63">
                <w:t>SRSConf.1</w:t>
              </w:r>
            </w:ins>
          </w:p>
        </w:tc>
        <w:tc>
          <w:tcPr>
            <w:tcW w:w="1700" w:type="dxa"/>
            <w:tcBorders>
              <w:top w:val="single" w:sz="4" w:space="0" w:color="auto"/>
              <w:left w:val="single" w:sz="4" w:space="0" w:color="auto"/>
              <w:bottom w:val="single" w:sz="4" w:space="0" w:color="auto"/>
              <w:right w:val="single" w:sz="4" w:space="0" w:color="auto"/>
            </w:tcBorders>
          </w:tcPr>
          <w:p w14:paraId="0489C5D9" w14:textId="77777777" w:rsidR="009919D4" w:rsidRPr="001B0CC1" w:rsidRDefault="009919D4" w:rsidP="00677D8A">
            <w:pPr>
              <w:pStyle w:val="TAL"/>
              <w:rPr>
                <w:ins w:id="419" w:author="Fernando Alonso Macias" w:date="2023-04-19T09:58:00Z"/>
              </w:rPr>
            </w:pPr>
            <w:ins w:id="420" w:author="Fernando Alonso Macias" w:date="2023-04-19T09:58:00Z">
              <w:r>
                <w:t>entry 1</w:t>
              </w:r>
            </w:ins>
          </w:p>
        </w:tc>
        <w:tc>
          <w:tcPr>
            <w:tcW w:w="1245" w:type="dxa"/>
            <w:tcBorders>
              <w:top w:val="single" w:sz="4" w:space="0" w:color="auto"/>
              <w:left w:val="single" w:sz="4" w:space="0" w:color="auto"/>
              <w:bottom w:val="single" w:sz="4" w:space="0" w:color="auto"/>
              <w:right w:val="single" w:sz="4" w:space="0" w:color="auto"/>
            </w:tcBorders>
          </w:tcPr>
          <w:p w14:paraId="3477D4FF" w14:textId="77777777" w:rsidR="009919D4" w:rsidRPr="001B0CC1" w:rsidRDefault="009919D4" w:rsidP="00677D8A">
            <w:pPr>
              <w:pStyle w:val="TAL"/>
              <w:rPr>
                <w:ins w:id="421" w:author="Fernando Alonso Macias" w:date="2023-04-19T09:58:00Z"/>
              </w:rPr>
            </w:pPr>
            <w:ins w:id="422" w:author="Fernando Alonso Macias" w:date="2023-04-19T09:58:00Z">
              <w:r>
                <w:t>Config 1</w:t>
              </w:r>
            </w:ins>
          </w:p>
        </w:tc>
      </w:tr>
      <w:tr w:rsidR="009919D4" w:rsidRPr="001B0CC1" w14:paraId="2D124956" w14:textId="77777777" w:rsidTr="00677D8A">
        <w:trPr>
          <w:ins w:id="423"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675A75D8" w14:textId="77777777" w:rsidR="009919D4" w:rsidRDefault="009919D4" w:rsidP="00677D8A">
            <w:pPr>
              <w:pStyle w:val="TAL"/>
              <w:rPr>
                <w:ins w:id="424" w:author="Fernando Alonso Macias" w:date="2023-04-19T09:58:00Z"/>
              </w:rPr>
            </w:pPr>
          </w:p>
        </w:tc>
        <w:tc>
          <w:tcPr>
            <w:tcW w:w="2267" w:type="dxa"/>
            <w:tcBorders>
              <w:top w:val="single" w:sz="4" w:space="0" w:color="auto"/>
              <w:left w:val="single" w:sz="4" w:space="0" w:color="auto"/>
              <w:bottom w:val="single" w:sz="4" w:space="0" w:color="auto"/>
              <w:right w:val="single" w:sz="4" w:space="0" w:color="auto"/>
            </w:tcBorders>
          </w:tcPr>
          <w:p w14:paraId="1467C1DA" w14:textId="77777777" w:rsidR="009919D4" w:rsidRPr="004E4F63" w:rsidRDefault="009919D4" w:rsidP="00677D8A">
            <w:pPr>
              <w:pStyle w:val="TAL"/>
              <w:rPr>
                <w:ins w:id="425" w:author="Fernando Alonso Macias" w:date="2023-04-19T09:58:00Z"/>
              </w:rPr>
            </w:pPr>
            <w:ins w:id="426" w:author="Fernando Alonso Macias" w:date="2023-04-19T09:58:00Z">
              <w:r w:rsidRPr="004E4F63">
                <w:t>SRSConf.</w:t>
              </w:r>
              <w:r>
                <w:t>2</w:t>
              </w:r>
            </w:ins>
          </w:p>
        </w:tc>
        <w:tc>
          <w:tcPr>
            <w:tcW w:w="1700" w:type="dxa"/>
            <w:tcBorders>
              <w:top w:val="single" w:sz="4" w:space="0" w:color="auto"/>
              <w:left w:val="single" w:sz="4" w:space="0" w:color="auto"/>
              <w:bottom w:val="single" w:sz="4" w:space="0" w:color="auto"/>
              <w:right w:val="single" w:sz="4" w:space="0" w:color="auto"/>
            </w:tcBorders>
          </w:tcPr>
          <w:p w14:paraId="6B848EA0" w14:textId="77777777" w:rsidR="009919D4" w:rsidRDefault="009919D4" w:rsidP="00677D8A">
            <w:pPr>
              <w:pStyle w:val="TAL"/>
              <w:rPr>
                <w:ins w:id="427" w:author="Fernando Alonso Macias" w:date="2023-04-19T09:58:00Z"/>
              </w:rPr>
            </w:pPr>
            <w:ins w:id="428" w:author="Fernando Alonso Macias" w:date="2023-04-19T09:58:00Z">
              <w:r>
                <w:t>entry 1</w:t>
              </w:r>
            </w:ins>
          </w:p>
        </w:tc>
        <w:tc>
          <w:tcPr>
            <w:tcW w:w="1245" w:type="dxa"/>
            <w:tcBorders>
              <w:top w:val="single" w:sz="4" w:space="0" w:color="auto"/>
              <w:left w:val="single" w:sz="4" w:space="0" w:color="auto"/>
              <w:bottom w:val="single" w:sz="4" w:space="0" w:color="auto"/>
              <w:right w:val="single" w:sz="4" w:space="0" w:color="auto"/>
            </w:tcBorders>
          </w:tcPr>
          <w:p w14:paraId="57608670" w14:textId="77777777" w:rsidR="009919D4" w:rsidRPr="001B0CC1" w:rsidRDefault="009919D4" w:rsidP="00677D8A">
            <w:pPr>
              <w:pStyle w:val="TAL"/>
              <w:rPr>
                <w:ins w:id="429" w:author="Fernando Alonso Macias" w:date="2023-04-19T09:58:00Z"/>
              </w:rPr>
            </w:pPr>
            <w:ins w:id="430" w:author="Fernando Alonso Macias" w:date="2023-04-19T09:58:00Z">
              <w:r>
                <w:t>Config 2</w:t>
              </w:r>
            </w:ins>
          </w:p>
        </w:tc>
      </w:tr>
      <w:tr w:rsidR="009919D4" w:rsidRPr="001B0CC1" w14:paraId="66DC8F0A" w14:textId="77777777" w:rsidTr="00677D8A">
        <w:trPr>
          <w:ins w:id="431"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1942922" w14:textId="77777777" w:rsidR="009919D4" w:rsidRDefault="009919D4" w:rsidP="00677D8A">
            <w:pPr>
              <w:pStyle w:val="TAL"/>
              <w:rPr>
                <w:ins w:id="432" w:author="Fernando Alonso Macias" w:date="2023-04-19T09:58:00Z"/>
              </w:rPr>
            </w:pPr>
            <w:ins w:id="433" w:author="Fernando Alonso Macias" w:date="2023-04-19T09:58:00Z">
              <w:r>
                <w:t xml:space="preserve">          srs-SCS-r16</w:t>
              </w:r>
            </w:ins>
          </w:p>
        </w:tc>
        <w:tc>
          <w:tcPr>
            <w:tcW w:w="2267" w:type="dxa"/>
            <w:tcBorders>
              <w:top w:val="single" w:sz="4" w:space="0" w:color="auto"/>
              <w:left w:val="single" w:sz="4" w:space="0" w:color="auto"/>
              <w:bottom w:val="single" w:sz="4" w:space="0" w:color="auto"/>
              <w:right w:val="single" w:sz="4" w:space="0" w:color="auto"/>
            </w:tcBorders>
          </w:tcPr>
          <w:p w14:paraId="1BFABC5E" w14:textId="77777777" w:rsidR="009919D4" w:rsidRPr="001B0CC1" w:rsidRDefault="009919D4" w:rsidP="00677D8A">
            <w:pPr>
              <w:pStyle w:val="TAL"/>
              <w:rPr>
                <w:ins w:id="434" w:author="Fernando Alonso Macias" w:date="2023-04-19T09:58:00Z"/>
              </w:rPr>
            </w:pPr>
            <w:ins w:id="435" w:author="Fernando Alonso Macias" w:date="2023-04-19T09:58:00Z">
              <w:r>
                <w:t>kHz15</w:t>
              </w:r>
            </w:ins>
          </w:p>
        </w:tc>
        <w:tc>
          <w:tcPr>
            <w:tcW w:w="1700" w:type="dxa"/>
            <w:tcBorders>
              <w:top w:val="single" w:sz="4" w:space="0" w:color="auto"/>
              <w:left w:val="single" w:sz="4" w:space="0" w:color="auto"/>
              <w:bottom w:val="single" w:sz="4" w:space="0" w:color="auto"/>
              <w:right w:val="single" w:sz="4" w:space="0" w:color="auto"/>
            </w:tcBorders>
          </w:tcPr>
          <w:p w14:paraId="7D1932C5" w14:textId="77777777" w:rsidR="009919D4" w:rsidRPr="001B0CC1" w:rsidRDefault="009919D4" w:rsidP="00677D8A">
            <w:pPr>
              <w:pStyle w:val="TAL"/>
              <w:rPr>
                <w:ins w:id="436"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4ABD9A7D" w14:textId="77777777" w:rsidR="009919D4" w:rsidRPr="001B0CC1" w:rsidRDefault="009919D4" w:rsidP="00677D8A">
            <w:pPr>
              <w:pStyle w:val="TAL"/>
              <w:rPr>
                <w:ins w:id="437" w:author="Fernando Alonso Macias" w:date="2023-04-19T09:58:00Z"/>
              </w:rPr>
            </w:pPr>
            <w:ins w:id="438" w:author="Fernando Alonso Macias" w:date="2023-04-19T09:58:00Z">
              <w:r>
                <w:t>Config 1</w:t>
              </w:r>
            </w:ins>
          </w:p>
        </w:tc>
      </w:tr>
      <w:tr w:rsidR="009919D4" w:rsidRPr="001B0CC1" w14:paraId="21E3599A" w14:textId="77777777" w:rsidTr="00677D8A">
        <w:trPr>
          <w:ins w:id="439"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6686679" w14:textId="77777777" w:rsidR="009919D4" w:rsidRDefault="009919D4" w:rsidP="00677D8A">
            <w:pPr>
              <w:pStyle w:val="TAL"/>
              <w:rPr>
                <w:ins w:id="440" w:author="Fernando Alonso Macias" w:date="2023-04-19T09:58:00Z"/>
              </w:rPr>
            </w:pPr>
          </w:p>
        </w:tc>
        <w:tc>
          <w:tcPr>
            <w:tcW w:w="2267" w:type="dxa"/>
            <w:tcBorders>
              <w:top w:val="single" w:sz="4" w:space="0" w:color="auto"/>
              <w:left w:val="single" w:sz="4" w:space="0" w:color="auto"/>
              <w:bottom w:val="single" w:sz="4" w:space="0" w:color="auto"/>
              <w:right w:val="single" w:sz="4" w:space="0" w:color="auto"/>
            </w:tcBorders>
          </w:tcPr>
          <w:p w14:paraId="5E3002C0" w14:textId="77777777" w:rsidR="009919D4" w:rsidRDefault="009919D4" w:rsidP="00677D8A">
            <w:pPr>
              <w:pStyle w:val="TAL"/>
              <w:rPr>
                <w:ins w:id="441" w:author="Fernando Alonso Macias" w:date="2023-04-19T09:58:00Z"/>
              </w:rPr>
            </w:pPr>
            <w:ins w:id="442" w:author="Fernando Alonso Macias" w:date="2023-04-19T09:58:00Z">
              <w:r>
                <w:t>kHz30</w:t>
              </w:r>
            </w:ins>
          </w:p>
        </w:tc>
        <w:tc>
          <w:tcPr>
            <w:tcW w:w="1700" w:type="dxa"/>
            <w:tcBorders>
              <w:top w:val="single" w:sz="4" w:space="0" w:color="auto"/>
              <w:left w:val="single" w:sz="4" w:space="0" w:color="auto"/>
              <w:bottom w:val="single" w:sz="4" w:space="0" w:color="auto"/>
              <w:right w:val="single" w:sz="4" w:space="0" w:color="auto"/>
            </w:tcBorders>
          </w:tcPr>
          <w:p w14:paraId="72E674EF" w14:textId="77777777" w:rsidR="009919D4" w:rsidRPr="001B0CC1" w:rsidRDefault="009919D4" w:rsidP="00677D8A">
            <w:pPr>
              <w:pStyle w:val="TAL"/>
              <w:rPr>
                <w:ins w:id="443"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0E20F854" w14:textId="77777777" w:rsidR="009919D4" w:rsidRPr="001B0CC1" w:rsidRDefault="009919D4" w:rsidP="00677D8A">
            <w:pPr>
              <w:pStyle w:val="TAL"/>
              <w:rPr>
                <w:ins w:id="444" w:author="Fernando Alonso Macias" w:date="2023-04-19T09:58:00Z"/>
              </w:rPr>
            </w:pPr>
            <w:ins w:id="445" w:author="Fernando Alonso Macias" w:date="2023-04-19T09:58:00Z">
              <w:r>
                <w:t>Config 2</w:t>
              </w:r>
            </w:ins>
          </w:p>
        </w:tc>
      </w:tr>
      <w:tr w:rsidR="009919D4" w:rsidRPr="001B0CC1" w14:paraId="24BAEFA2" w14:textId="77777777" w:rsidTr="00677D8A">
        <w:trPr>
          <w:ins w:id="446"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29F12D6E" w14:textId="77777777" w:rsidR="009919D4" w:rsidRDefault="009919D4" w:rsidP="00677D8A">
            <w:pPr>
              <w:pStyle w:val="TAL"/>
              <w:rPr>
                <w:ins w:id="447" w:author="Fernando Alonso Macias" w:date="2023-04-19T09:58:00Z"/>
              </w:rPr>
            </w:pPr>
            <w:ins w:id="448" w:author="Fernando Alonso Macias" w:date="2023-04-19T09:58:00Z">
              <w:r>
                <w:t xml:space="preserve">          refServCellIndex-r16</w:t>
              </w:r>
            </w:ins>
          </w:p>
        </w:tc>
        <w:tc>
          <w:tcPr>
            <w:tcW w:w="2267" w:type="dxa"/>
            <w:tcBorders>
              <w:top w:val="single" w:sz="4" w:space="0" w:color="auto"/>
              <w:left w:val="single" w:sz="4" w:space="0" w:color="auto"/>
              <w:bottom w:val="single" w:sz="4" w:space="0" w:color="auto"/>
              <w:right w:val="single" w:sz="4" w:space="0" w:color="auto"/>
            </w:tcBorders>
          </w:tcPr>
          <w:p w14:paraId="2468AF8D" w14:textId="77777777" w:rsidR="009919D4" w:rsidRPr="001B0CC1" w:rsidRDefault="009919D4" w:rsidP="00677D8A">
            <w:pPr>
              <w:pStyle w:val="TAL"/>
              <w:rPr>
                <w:ins w:id="449" w:author="Fernando Alonso Macias" w:date="2023-04-19T09:58:00Z"/>
              </w:rPr>
            </w:pPr>
            <w:ins w:id="450" w:author="Fernando Alonso Macias" w:date="2023-04-19T09:58:00Z">
              <w:r>
                <w:t>0</w:t>
              </w:r>
            </w:ins>
          </w:p>
        </w:tc>
        <w:tc>
          <w:tcPr>
            <w:tcW w:w="1700" w:type="dxa"/>
            <w:tcBorders>
              <w:top w:val="single" w:sz="4" w:space="0" w:color="auto"/>
              <w:left w:val="single" w:sz="4" w:space="0" w:color="auto"/>
              <w:bottom w:val="single" w:sz="4" w:space="0" w:color="auto"/>
              <w:right w:val="single" w:sz="4" w:space="0" w:color="auto"/>
            </w:tcBorders>
          </w:tcPr>
          <w:p w14:paraId="5F237EDA" w14:textId="77777777" w:rsidR="009919D4" w:rsidRPr="001B0CC1" w:rsidRDefault="009919D4" w:rsidP="00677D8A">
            <w:pPr>
              <w:pStyle w:val="TAL"/>
              <w:rPr>
                <w:ins w:id="451" w:author="Fernando Alonso Macias" w:date="2023-04-19T09:58:00Z"/>
              </w:rPr>
            </w:pPr>
            <w:proofErr w:type="spellStart"/>
            <w:ins w:id="452" w:author="Fernando Alonso Macias" w:date="2023-04-19T09:58:00Z">
              <w:r>
                <w:t>PCell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6FC647BC" w14:textId="77777777" w:rsidR="009919D4" w:rsidRPr="001B0CC1" w:rsidRDefault="009919D4" w:rsidP="00677D8A">
            <w:pPr>
              <w:pStyle w:val="TAL"/>
              <w:rPr>
                <w:ins w:id="453" w:author="Fernando Alonso Macias" w:date="2023-04-19T09:58:00Z"/>
              </w:rPr>
            </w:pPr>
          </w:p>
        </w:tc>
      </w:tr>
      <w:tr w:rsidR="009919D4" w:rsidRPr="001B0CC1" w14:paraId="40855411" w14:textId="77777777" w:rsidTr="00677D8A">
        <w:trPr>
          <w:ins w:id="454"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287E8E7" w14:textId="77777777" w:rsidR="009919D4" w:rsidRDefault="009919D4" w:rsidP="00677D8A">
            <w:pPr>
              <w:pStyle w:val="TAL"/>
              <w:rPr>
                <w:ins w:id="455" w:author="Fernando Alonso Macias" w:date="2023-04-19T09:58:00Z"/>
              </w:rPr>
            </w:pPr>
            <w:ins w:id="456" w:author="Fernando Alonso Macias" w:date="2023-04-19T09:58:00Z">
              <w:r>
                <w:t xml:space="preserve">          refBWP-r16</w:t>
              </w:r>
            </w:ins>
          </w:p>
        </w:tc>
        <w:tc>
          <w:tcPr>
            <w:tcW w:w="2267" w:type="dxa"/>
            <w:tcBorders>
              <w:top w:val="single" w:sz="4" w:space="0" w:color="auto"/>
              <w:left w:val="single" w:sz="4" w:space="0" w:color="auto"/>
              <w:bottom w:val="single" w:sz="4" w:space="0" w:color="auto"/>
              <w:right w:val="single" w:sz="4" w:space="0" w:color="auto"/>
            </w:tcBorders>
          </w:tcPr>
          <w:p w14:paraId="22FEB199" w14:textId="77777777" w:rsidR="009919D4" w:rsidRPr="001B0CC1" w:rsidRDefault="009919D4" w:rsidP="00677D8A">
            <w:pPr>
              <w:pStyle w:val="TAL"/>
              <w:rPr>
                <w:ins w:id="457" w:author="Fernando Alonso Macias" w:date="2023-04-19T09:58:00Z"/>
              </w:rPr>
            </w:pPr>
            <w:ins w:id="458" w:author="Fernando Alonso Macias" w:date="2023-04-19T09:58:00Z">
              <w:r>
                <w:t>0</w:t>
              </w:r>
            </w:ins>
          </w:p>
        </w:tc>
        <w:tc>
          <w:tcPr>
            <w:tcW w:w="1700" w:type="dxa"/>
            <w:tcBorders>
              <w:top w:val="single" w:sz="4" w:space="0" w:color="auto"/>
              <w:left w:val="single" w:sz="4" w:space="0" w:color="auto"/>
              <w:bottom w:val="single" w:sz="4" w:space="0" w:color="auto"/>
              <w:right w:val="single" w:sz="4" w:space="0" w:color="auto"/>
            </w:tcBorders>
          </w:tcPr>
          <w:p w14:paraId="1FEFFF98" w14:textId="77777777" w:rsidR="009919D4" w:rsidRPr="001B0CC1" w:rsidRDefault="009919D4" w:rsidP="00677D8A">
            <w:pPr>
              <w:pStyle w:val="TAL"/>
              <w:rPr>
                <w:ins w:id="459" w:author="Fernando Alonso Macias" w:date="2023-04-19T09:58:00Z"/>
              </w:rPr>
            </w:pPr>
            <w:ins w:id="460" w:author="Fernando Alonso Macias" w:date="2023-04-19T09:58:00Z">
              <w:r>
                <w:t>BWP-0</w:t>
              </w:r>
            </w:ins>
          </w:p>
        </w:tc>
        <w:tc>
          <w:tcPr>
            <w:tcW w:w="1245" w:type="dxa"/>
            <w:tcBorders>
              <w:top w:val="single" w:sz="4" w:space="0" w:color="auto"/>
              <w:left w:val="single" w:sz="4" w:space="0" w:color="auto"/>
              <w:bottom w:val="single" w:sz="4" w:space="0" w:color="auto"/>
              <w:right w:val="single" w:sz="4" w:space="0" w:color="auto"/>
            </w:tcBorders>
          </w:tcPr>
          <w:p w14:paraId="552D28DC" w14:textId="77777777" w:rsidR="009919D4" w:rsidRPr="001B0CC1" w:rsidRDefault="009919D4" w:rsidP="00677D8A">
            <w:pPr>
              <w:pStyle w:val="TAL"/>
              <w:rPr>
                <w:ins w:id="461" w:author="Fernando Alonso Macias" w:date="2023-04-19T09:58:00Z"/>
              </w:rPr>
            </w:pPr>
          </w:p>
        </w:tc>
      </w:tr>
      <w:tr w:rsidR="009919D4" w:rsidRPr="001B0CC1" w14:paraId="0DE965B9" w14:textId="77777777" w:rsidTr="00677D8A">
        <w:trPr>
          <w:ins w:id="462"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55F6E957" w14:textId="77777777" w:rsidR="009919D4" w:rsidRPr="001B0CC1" w:rsidRDefault="009919D4" w:rsidP="00677D8A">
            <w:pPr>
              <w:pStyle w:val="TAL"/>
              <w:rPr>
                <w:ins w:id="463" w:author="Fernando Alonso Macias" w:date="2023-04-19T09:58:00Z"/>
              </w:rPr>
            </w:pPr>
            <w:ins w:id="464" w:author="Fernando Alonso Macias" w:date="2023-04-19T09:5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C628E49" w14:textId="77777777" w:rsidR="009919D4" w:rsidRPr="001B0CC1" w:rsidRDefault="009919D4" w:rsidP="00677D8A">
            <w:pPr>
              <w:pStyle w:val="TAL"/>
              <w:rPr>
                <w:ins w:id="465"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6BF984FF" w14:textId="77777777" w:rsidR="009919D4" w:rsidRPr="001B0CC1" w:rsidRDefault="009919D4" w:rsidP="00677D8A">
            <w:pPr>
              <w:pStyle w:val="TAL"/>
              <w:rPr>
                <w:ins w:id="466"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5E701BDA" w14:textId="77777777" w:rsidR="009919D4" w:rsidRPr="001B0CC1" w:rsidRDefault="009919D4" w:rsidP="00677D8A">
            <w:pPr>
              <w:pStyle w:val="TAL"/>
              <w:rPr>
                <w:ins w:id="467" w:author="Fernando Alonso Macias" w:date="2023-04-19T09:58:00Z"/>
              </w:rPr>
            </w:pPr>
          </w:p>
        </w:tc>
      </w:tr>
      <w:tr w:rsidR="009919D4" w:rsidRPr="001B0CC1" w14:paraId="3D790B42" w14:textId="77777777" w:rsidTr="00677D8A">
        <w:trPr>
          <w:ins w:id="468"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4DF0106C" w14:textId="77777777" w:rsidR="009919D4" w:rsidRDefault="009919D4" w:rsidP="00677D8A">
            <w:pPr>
              <w:pStyle w:val="TAL"/>
              <w:rPr>
                <w:ins w:id="469" w:author="Fernando Alonso Macias" w:date="2023-04-19T09:58:00Z"/>
              </w:rPr>
            </w:pPr>
            <w:ins w:id="470" w:author="Fernando Alonso Macias" w:date="2023-04-19T09:5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DB2CB24" w14:textId="77777777" w:rsidR="009919D4" w:rsidRPr="001B0CC1" w:rsidRDefault="009919D4" w:rsidP="00677D8A">
            <w:pPr>
              <w:pStyle w:val="TAL"/>
              <w:rPr>
                <w:ins w:id="471"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1F27D7A2" w14:textId="77777777" w:rsidR="009919D4" w:rsidRPr="001B0CC1" w:rsidRDefault="009919D4" w:rsidP="00677D8A">
            <w:pPr>
              <w:pStyle w:val="TAL"/>
              <w:rPr>
                <w:ins w:id="472"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56881421" w14:textId="77777777" w:rsidR="009919D4" w:rsidRPr="001B0CC1" w:rsidRDefault="009919D4" w:rsidP="00677D8A">
            <w:pPr>
              <w:pStyle w:val="TAL"/>
              <w:rPr>
                <w:ins w:id="473" w:author="Fernando Alonso Macias" w:date="2023-04-19T09:58:00Z"/>
              </w:rPr>
            </w:pPr>
          </w:p>
        </w:tc>
      </w:tr>
      <w:tr w:rsidR="009919D4" w:rsidRPr="001B0CC1" w14:paraId="03C95AFB" w14:textId="77777777" w:rsidTr="00677D8A">
        <w:trPr>
          <w:ins w:id="474"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67B1B193" w14:textId="77777777" w:rsidR="009919D4" w:rsidRDefault="009919D4" w:rsidP="00677D8A">
            <w:pPr>
              <w:pStyle w:val="TAL"/>
              <w:rPr>
                <w:ins w:id="475" w:author="Fernando Alonso Macias" w:date="2023-04-19T09:58:00Z"/>
              </w:rPr>
            </w:pPr>
            <w:ins w:id="476" w:author="Fernando Alonso Macias" w:date="2023-04-19T09:5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6F64300" w14:textId="77777777" w:rsidR="009919D4" w:rsidRPr="001B0CC1" w:rsidRDefault="009919D4" w:rsidP="00677D8A">
            <w:pPr>
              <w:pStyle w:val="TAL"/>
              <w:rPr>
                <w:ins w:id="477"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50750E5F" w14:textId="77777777" w:rsidR="009919D4" w:rsidRPr="001B0CC1" w:rsidRDefault="009919D4" w:rsidP="00677D8A">
            <w:pPr>
              <w:pStyle w:val="TAL"/>
              <w:rPr>
                <w:ins w:id="478"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35B53545" w14:textId="77777777" w:rsidR="009919D4" w:rsidRPr="001B0CC1" w:rsidRDefault="009919D4" w:rsidP="00677D8A">
            <w:pPr>
              <w:pStyle w:val="TAL"/>
              <w:rPr>
                <w:ins w:id="479" w:author="Fernando Alonso Macias" w:date="2023-04-19T09:58:00Z"/>
              </w:rPr>
            </w:pPr>
          </w:p>
        </w:tc>
      </w:tr>
      <w:tr w:rsidR="009919D4" w:rsidRPr="001B0CC1" w14:paraId="17F4CF6B" w14:textId="77777777" w:rsidTr="00677D8A">
        <w:trPr>
          <w:ins w:id="480"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5EB40A86" w14:textId="77777777" w:rsidR="009919D4" w:rsidRDefault="009919D4" w:rsidP="00677D8A">
            <w:pPr>
              <w:pStyle w:val="TAL"/>
              <w:rPr>
                <w:ins w:id="481" w:author="Fernando Alonso Macias" w:date="2023-04-19T09:58:00Z"/>
              </w:rPr>
            </w:pPr>
            <w:ins w:id="482" w:author="Fernando Alonso Macias" w:date="2023-04-19T09:5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C04B17D" w14:textId="77777777" w:rsidR="009919D4" w:rsidRPr="001B0CC1" w:rsidRDefault="009919D4" w:rsidP="00677D8A">
            <w:pPr>
              <w:pStyle w:val="TAL"/>
              <w:rPr>
                <w:ins w:id="483"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1B19D716" w14:textId="77777777" w:rsidR="009919D4" w:rsidRPr="001B0CC1" w:rsidRDefault="009919D4" w:rsidP="00677D8A">
            <w:pPr>
              <w:pStyle w:val="TAL"/>
              <w:rPr>
                <w:ins w:id="484"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495D3631" w14:textId="77777777" w:rsidR="009919D4" w:rsidRPr="001B0CC1" w:rsidRDefault="009919D4" w:rsidP="00677D8A">
            <w:pPr>
              <w:pStyle w:val="TAL"/>
              <w:rPr>
                <w:ins w:id="485" w:author="Fernando Alonso Macias" w:date="2023-04-19T09:58:00Z"/>
              </w:rPr>
            </w:pPr>
          </w:p>
        </w:tc>
      </w:tr>
      <w:tr w:rsidR="009919D4" w:rsidRPr="001B0CC1" w14:paraId="3FC1D71D" w14:textId="77777777" w:rsidTr="00677D8A">
        <w:trPr>
          <w:ins w:id="486"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25C5F8A4" w14:textId="77777777" w:rsidR="009919D4" w:rsidRDefault="009919D4" w:rsidP="00677D8A">
            <w:pPr>
              <w:pStyle w:val="TAL"/>
              <w:rPr>
                <w:ins w:id="487" w:author="Fernando Alonso Macias" w:date="2023-04-19T09:58:00Z"/>
              </w:rPr>
            </w:pPr>
            <w:ins w:id="488" w:author="Fernando Alonso Macias" w:date="2023-04-19T09:58:00Z">
              <w:r>
                <w:t>}</w:t>
              </w:r>
            </w:ins>
          </w:p>
        </w:tc>
        <w:tc>
          <w:tcPr>
            <w:tcW w:w="2267" w:type="dxa"/>
            <w:tcBorders>
              <w:top w:val="single" w:sz="4" w:space="0" w:color="auto"/>
              <w:left w:val="single" w:sz="4" w:space="0" w:color="auto"/>
              <w:bottom w:val="single" w:sz="4" w:space="0" w:color="auto"/>
              <w:right w:val="single" w:sz="4" w:space="0" w:color="auto"/>
            </w:tcBorders>
          </w:tcPr>
          <w:p w14:paraId="36E06AF8" w14:textId="77777777" w:rsidR="009919D4" w:rsidRPr="001B0CC1" w:rsidRDefault="009919D4" w:rsidP="00677D8A">
            <w:pPr>
              <w:pStyle w:val="TAL"/>
              <w:rPr>
                <w:ins w:id="489"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5A747932" w14:textId="77777777" w:rsidR="009919D4" w:rsidRPr="001B0CC1" w:rsidRDefault="009919D4" w:rsidP="00677D8A">
            <w:pPr>
              <w:pStyle w:val="TAL"/>
              <w:rPr>
                <w:ins w:id="490"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415A497B" w14:textId="77777777" w:rsidR="009919D4" w:rsidRPr="001B0CC1" w:rsidRDefault="009919D4" w:rsidP="00677D8A">
            <w:pPr>
              <w:pStyle w:val="TAL"/>
              <w:rPr>
                <w:ins w:id="491" w:author="Fernando Alonso Macias" w:date="2023-04-19T09:58:00Z"/>
              </w:rPr>
            </w:pPr>
          </w:p>
        </w:tc>
      </w:tr>
    </w:tbl>
    <w:p w14:paraId="0A664ECD" w14:textId="77777777" w:rsidR="009919D4" w:rsidRDefault="009919D4" w:rsidP="009919D4">
      <w:pPr>
        <w:rPr>
          <w:ins w:id="492" w:author="Fernando Alonso Macias" w:date="2023-04-19T09:58:00Z"/>
          <w:lang w:eastAsia="sv-SE"/>
        </w:rPr>
      </w:pPr>
    </w:p>
    <w:p w14:paraId="11E9CB18" w14:textId="470AB681" w:rsidR="009919D4" w:rsidRPr="001B0CC1" w:rsidRDefault="009919D4" w:rsidP="009919D4">
      <w:pPr>
        <w:pStyle w:val="TH"/>
        <w:rPr>
          <w:ins w:id="493" w:author="Fernando Alonso Macias" w:date="2023-04-19T09:58:00Z"/>
          <w:i/>
          <w:iCs/>
        </w:rPr>
      </w:pPr>
      <w:ins w:id="494" w:author="Fernando Alonso Macias" w:date="2023-04-19T09:58:00Z">
        <w:r w:rsidRPr="001B0CC1">
          <w:t xml:space="preserve">Table </w:t>
        </w:r>
      </w:ins>
      <w:ins w:id="495" w:author="Fernando Alonso Macias" w:date="2023-04-19T10:01:00Z">
        <w:r>
          <w:t>4.6.5</w:t>
        </w:r>
      </w:ins>
      <w:ins w:id="496" w:author="Fernando Alonso Macias" w:date="2023-04-19T09:58:00Z">
        <w:r>
          <w:t>.1.4.3-4</w:t>
        </w:r>
        <w:r w:rsidRPr="001B0CC1">
          <w:t xml:space="preserve">: </w:t>
        </w:r>
        <w:proofErr w:type="spellStart"/>
        <w:r w:rsidRPr="001B0CC1">
          <w:rPr>
            <w:i/>
            <w:iCs/>
          </w:rPr>
          <w:t>ReportConfigNR</w:t>
        </w:r>
        <w:proofErr w:type="spellEnd"/>
        <w:r>
          <w:rPr>
            <w:iCs/>
          </w:rPr>
          <w:t xml:space="preserve"> </w:t>
        </w:r>
        <w:r>
          <w:t xml:space="preserve">for </w:t>
        </w:r>
      </w:ins>
      <w:ins w:id="497" w:author="Fernando Alonso Macias" w:date="2023-04-19T10:01:00Z">
        <w:r w:rsidRPr="009919D4">
          <w:t>EN-DC FR1 SRS-RSRP measurement with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9919D4" w:rsidRPr="001B0CC1" w14:paraId="7B69B253" w14:textId="77777777" w:rsidTr="00677D8A">
        <w:trPr>
          <w:ins w:id="498" w:author="Fernando Alonso Macias" w:date="2023-04-19T09:58:00Z"/>
        </w:trPr>
        <w:tc>
          <w:tcPr>
            <w:tcW w:w="9747" w:type="dxa"/>
            <w:gridSpan w:val="4"/>
          </w:tcPr>
          <w:p w14:paraId="5121092C" w14:textId="77777777" w:rsidR="009919D4" w:rsidRPr="001B0CC1" w:rsidRDefault="009919D4" w:rsidP="00677D8A">
            <w:pPr>
              <w:pStyle w:val="TAH"/>
              <w:jc w:val="left"/>
              <w:rPr>
                <w:ins w:id="499" w:author="Fernando Alonso Macias" w:date="2023-04-19T09:58:00Z"/>
                <w:b w:val="0"/>
              </w:rPr>
            </w:pPr>
            <w:ins w:id="500" w:author="Fernando Alonso Macias" w:date="2023-04-19T09:58: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4.6.3-142 and </w:t>
              </w:r>
              <w:r w:rsidRPr="001B0CC1">
                <w:rPr>
                  <w:b w:val="0"/>
                </w:rPr>
                <w:t>TS 38.331 [</w:t>
              </w:r>
              <w:r>
                <w:rPr>
                  <w:b w:val="0"/>
                </w:rPr>
                <w:t>13</w:t>
              </w:r>
              <w:r w:rsidRPr="001B0CC1">
                <w:rPr>
                  <w:b w:val="0"/>
                </w:rPr>
                <w:t>], clause 6.3.2</w:t>
              </w:r>
            </w:ins>
          </w:p>
        </w:tc>
      </w:tr>
      <w:tr w:rsidR="009919D4" w:rsidRPr="001B0CC1" w14:paraId="258DDC1B" w14:textId="77777777" w:rsidTr="00677D8A">
        <w:trPr>
          <w:ins w:id="501" w:author="Fernando Alonso Macias" w:date="2023-04-19T09:58:00Z"/>
        </w:trPr>
        <w:tc>
          <w:tcPr>
            <w:tcW w:w="4535" w:type="dxa"/>
          </w:tcPr>
          <w:p w14:paraId="20EB1616" w14:textId="77777777" w:rsidR="009919D4" w:rsidRPr="001B0CC1" w:rsidRDefault="009919D4" w:rsidP="00677D8A">
            <w:pPr>
              <w:pStyle w:val="TAH"/>
              <w:rPr>
                <w:ins w:id="502" w:author="Fernando Alonso Macias" w:date="2023-04-19T09:58:00Z"/>
              </w:rPr>
            </w:pPr>
            <w:ins w:id="503" w:author="Fernando Alonso Macias" w:date="2023-04-19T09:58:00Z">
              <w:r w:rsidRPr="001B0CC1">
                <w:t>Information Element</w:t>
              </w:r>
            </w:ins>
          </w:p>
        </w:tc>
        <w:tc>
          <w:tcPr>
            <w:tcW w:w="1490" w:type="dxa"/>
          </w:tcPr>
          <w:p w14:paraId="75BB0E40" w14:textId="77777777" w:rsidR="009919D4" w:rsidRPr="001B0CC1" w:rsidRDefault="009919D4" w:rsidP="00677D8A">
            <w:pPr>
              <w:pStyle w:val="TAH"/>
              <w:rPr>
                <w:ins w:id="504" w:author="Fernando Alonso Macias" w:date="2023-04-19T09:58:00Z"/>
              </w:rPr>
            </w:pPr>
            <w:ins w:id="505" w:author="Fernando Alonso Macias" w:date="2023-04-19T09:58:00Z">
              <w:r w:rsidRPr="001B0CC1">
                <w:t>Value/remark</w:t>
              </w:r>
            </w:ins>
          </w:p>
        </w:tc>
        <w:tc>
          <w:tcPr>
            <w:tcW w:w="2610" w:type="dxa"/>
          </w:tcPr>
          <w:p w14:paraId="241E994C" w14:textId="77777777" w:rsidR="009919D4" w:rsidRPr="001B0CC1" w:rsidRDefault="009919D4" w:rsidP="00677D8A">
            <w:pPr>
              <w:pStyle w:val="TAH"/>
              <w:rPr>
                <w:ins w:id="506" w:author="Fernando Alonso Macias" w:date="2023-04-19T09:58:00Z"/>
              </w:rPr>
            </w:pPr>
            <w:ins w:id="507" w:author="Fernando Alonso Macias" w:date="2023-04-19T09:58:00Z">
              <w:r w:rsidRPr="001B0CC1">
                <w:t>Comment</w:t>
              </w:r>
            </w:ins>
          </w:p>
        </w:tc>
        <w:tc>
          <w:tcPr>
            <w:tcW w:w="1112" w:type="dxa"/>
          </w:tcPr>
          <w:p w14:paraId="44EBCFC0" w14:textId="77777777" w:rsidR="009919D4" w:rsidRPr="001B0CC1" w:rsidRDefault="009919D4" w:rsidP="00677D8A">
            <w:pPr>
              <w:pStyle w:val="TAH"/>
              <w:rPr>
                <w:ins w:id="508" w:author="Fernando Alonso Macias" w:date="2023-04-19T09:58:00Z"/>
              </w:rPr>
            </w:pPr>
            <w:ins w:id="509" w:author="Fernando Alonso Macias" w:date="2023-04-19T09:58:00Z">
              <w:r w:rsidRPr="001B0CC1">
                <w:t>Condition</w:t>
              </w:r>
            </w:ins>
          </w:p>
        </w:tc>
      </w:tr>
      <w:tr w:rsidR="009919D4" w:rsidRPr="001B0CC1" w14:paraId="2CABFFEB" w14:textId="77777777" w:rsidTr="00677D8A">
        <w:trPr>
          <w:ins w:id="510" w:author="Fernando Alonso Macias" w:date="2023-04-19T09:58:00Z"/>
        </w:trPr>
        <w:tc>
          <w:tcPr>
            <w:tcW w:w="4535" w:type="dxa"/>
          </w:tcPr>
          <w:p w14:paraId="4E41CC1A" w14:textId="77777777" w:rsidR="009919D4" w:rsidRPr="001B0CC1" w:rsidRDefault="009919D4" w:rsidP="00677D8A">
            <w:pPr>
              <w:pStyle w:val="TAL"/>
              <w:rPr>
                <w:ins w:id="511" w:author="Fernando Alonso Macias" w:date="2023-04-19T09:58:00Z"/>
              </w:rPr>
            </w:pPr>
            <w:proofErr w:type="spellStart"/>
            <w:ins w:id="512" w:author="Fernando Alonso Macias" w:date="2023-04-19T09:58:00Z">
              <w:r w:rsidRPr="001B0CC1">
                <w:t>ReportConfigNR</w:t>
              </w:r>
              <w:proofErr w:type="spellEnd"/>
              <w:r w:rsidRPr="001B0CC1">
                <w:t xml:space="preserve"> ::= </w:t>
              </w:r>
              <w:r w:rsidRPr="001B0CC1">
                <w:rPr>
                  <w:snapToGrid w:val="0"/>
                </w:rPr>
                <w:t xml:space="preserve">SEQUENCE </w:t>
              </w:r>
              <w:r w:rsidRPr="001B0CC1">
                <w:t>{</w:t>
              </w:r>
            </w:ins>
          </w:p>
        </w:tc>
        <w:tc>
          <w:tcPr>
            <w:tcW w:w="1490" w:type="dxa"/>
          </w:tcPr>
          <w:p w14:paraId="4D3FE88C" w14:textId="77777777" w:rsidR="009919D4" w:rsidRPr="001B0CC1" w:rsidRDefault="009919D4" w:rsidP="00677D8A">
            <w:pPr>
              <w:pStyle w:val="TAL"/>
              <w:rPr>
                <w:ins w:id="513" w:author="Fernando Alonso Macias" w:date="2023-04-19T09:58:00Z"/>
              </w:rPr>
            </w:pPr>
          </w:p>
        </w:tc>
        <w:tc>
          <w:tcPr>
            <w:tcW w:w="2610" w:type="dxa"/>
          </w:tcPr>
          <w:p w14:paraId="27C91A4D" w14:textId="77777777" w:rsidR="009919D4" w:rsidRPr="001B0CC1" w:rsidRDefault="009919D4" w:rsidP="00677D8A">
            <w:pPr>
              <w:pStyle w:val="TAL"/>
              <w:rPr>
                <w:ins w:id="514" w:author="Fernando Alonso Macias" w:date="2023-04-19T09:58:00Z"/>
              </w:rPr>
            </w:pPr>
          </w:p>
        </w:tc>
        <w:tc>
          <w:tcPr>
            <w:tcW w:w="1112" w:type="dxa"/>
          </w:tcPr>
          <w:p w14:paraId="6902D4D6" w14:textId="77777777" w:rsidR="009919D4" w:rsidRPr="001B0CC1" w:rsidRDefault="009919D4" w:rsidP="00677D8A">
            <w:pPr>
              <w:pStyle w:val="TAL"/>
              <w:rPr>
                <w:ins w:id="515" w:author="Fernando Alonso Macias" w:date="2023-04-19T09:58:00Z"/>
              </w:rPr>
            </w:pPr>
          </w:p>
        </w:tc>
      </w:tr>
      <w:tr w:rsidR="009919D4" w:rsidRPr="001B0CC1" w14:paraId="4FD5278D" w14:textId="77777777" w:rsidTr="00677D8A">
        <w:trPr>
          <w:ins w:id="516" w:author="Fernando Alonso Macias" w:date="2023-04-19T09:58:00Z"/>
        </w:trPr>
        <w:tc>
          <w:tcPr>
            <w:tcW w:w="4535" w:type="dxa"/>
          </w:tcPr>
          <w:p w14:paraId="5D859C9B" w14:textId="77777777" w:rsidR="009919D4" w:rsidRPr="001B0CC1" w:rsidRDefault="009919D4" w:rsidP="00677D8A">
            <w:pPr>
              <w:pStyle w:val="TAL"/>
              <w:rPr>
                <w:ins w:id="517" w:author="Fernando Alonso Macias" w:date="2023-04-19T09:58:00Z"/>
              </w:rPr>
            </w:pPr>
            <w:ins w:id="518" w:author="Fernando Alonso Macias" w:date="2023-04-19T09:58:00Z">
              <w:r w:rsidRPr="001B0CC1">
                <w:t xml:space="preserve">  </w:t>
              </w:r>
              <w:proofErr w:type="spellStart"/>
              <w:r w:rsidRPr="001B0CC1">
                <w:t>reportType</w:t>
              </w:r>
              <w:proofErr w:type="spellEnd"/>
              <w:r w:rsidRPr="001B0CC1">
                <w:t xml:space="preserve"> CHOICE {</w:t>
              </w:r>
            </w:ins>
          </w:p>
        </w:tc>
        <w:tc>
          <w:tcPr>
            <w:tcW w:w="1490" w:type="dxa"/>
          </w:tcPr>
          <w:p w14:paraId="69D5D606" w14:textId="77777777" w:rsidR="009919D4" w:rsidRPr="001B0CC1" w:rsidRDefault="009919D4" w:rsidP="00677D8A">
            <w:pPr>
              <w:pStyle w:val="TAL"/>
              <w:rPr>
                <w:ins w:id="519" w:author="Fernando Alonso Macias" w:date="2023-04-19T09:58:00Z"/>
              </w:rPr>
            </w:pPr>
          </w:p>
        </w:tc>
        <w:tc>
          <w:tcPr>
            <w:tcW w:w="2610" w:type="dxa"/>
          </w:tcPr>
          <w:p w14:paraId="4B809DB7" w14:textId="77777777" w:rsidR="009919D4" w:rsidRPr="001B0CC1" w:rsidRDefault="009919D4" w:rsidP="00677D8A">
            <w:pPr>
              <w:pStyle w:val="TAL"/>
              <w:rPr>
                <w:ins w:id="520" w:author="Fernando Alonso Macias" w:date="2023-04-19T09:58:00Z"/>
              </w:rPr>
            </w:pPr>
          </w:p>
        </w:tc>
        <w:tc>
          <w:tcPr>
            <w:tcW w:w="1112" w:type="dxa"/>
          </w:tcPr>
          <w:p w14:paraId="202F40C9" w14:textId="77777777" w:rsidR="009919D4" w:rsidRPr="001B0CC1" w:rsidRDefault="009919D4" w:rsidP="00677D8A">
            <w:pPr>
              <w:pStyle w:val="TAL"/>
              <w:rPr>
                <w:ins w:id="521" w:author="Fernando Alonso Macias" w:date="2023-04-19T09:58:00Z"/>
              </w:rPr>
            </w:pPr>
          </w:p>
        </w:tc>
      </w:tr>
      <w:tr w:rsidR="009919D4" w:rsidRPr="001B0CC1" w14:paraId="08C4C94B" w14:textId="77777777" w:rsidTr="00677D8A">
        <w:trPr>
          <w:ins w:id="522"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F5B1F78" w14:textId="77777777" w:rsidR="009919D4" w:rsidRPr="001B0CC1" w:rsidRDefault="009919D4" w:rsidP="00677D8A">
            <w:pPr>
              <w:pStyle w:val="TAL"/>
              <w:rPr>
                <w:ins w:id="523" w:author="Fernando Alonso Macias" w:date="2023-04-19T09:58:00Z"/>
              </w:rPr>
            </w:pPr>
            <w:ins w:id="524" w:author="Fernando Alonso Macias" w:date="2023-04-19T09:58:00Z">
              <w:r w:rsidRPr="001B0CC1">
                <w:t xml:space="preserve">    </w:t>
              </w:r>
              <w:r>
                <w:t>cli-E</w:t>
              </w:r>
              <w:r w:rsidRPr="001B0CC1">
                <w:t>ventTriggered</w:t>
              </w:r>
              <w:r>
                <w:t>-r16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25D310DE" w14:textId="77777777" w:rsidR="009919D4" w:rsidRPr="001B0CC1" w:rsidRDefault="009919D4" w:rsidP="00677D8A">
            <w:pPr>
              <w:pStyle w:val="TAL"/>
              <w:rPr>
                <w:ins w:id="525"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2D3AD90F" w14:textId="77777777" w:rsidR="009919D4" w:rsidRPr="001B0CC1" w:rsidRDefault="009919D4" w:rsidP="00677D8A">
            <w:pPr>
              <w:pStyle w:val="TAL"/>
              <w:rPr>
                <w:ins w:id="526"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45A5E812" w14:textId="77777777" w:rsidR="009919D4" w:rsidRPr="001B0CC1" w:rsidRDefault="009919D4" w:rsidP="00677D8A">
            <w:pPr>
              <w:pStyle w:val="TAL"/>
              <w:rPr>
                <w:ins w:id="527" w:author="Fernando Alonso Macias" w:date="2023-04-19T09:58:00Z"/>
              </w:rPr>
            </w:pPr>
          </w:p>
        </w:tc>
      </w:tr>
      <w:tr w:rsidR="009919D4" w:rsidRPr="001B0CC1" w14:paraId="29145CEA" w14:textId="77777777" w:rsidTr="00677D8A">
        <w:trPr>
          <w:ins w:id="528"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006AF20E" w14:textId="77777777" w:rsidR="009919D4" w:rsidRPr="001B0CC1" w:rsidRDefault="009919D4" w:rsidP="00677D8A">
            <w:pPr>
              <w:pStyle w:val="TAL"/>
              <w:rPr>
                <w:ins w:id="529" w:author="Fernando Alonso Macias" w:date="2023-04-19T09:58:00Z"/>
              </w:rPr>
            </w:pPr>
            <w:ins w:id="530" w:author="Fernando Alonso Macias" w:date="2023-04-19T09:58:00Z">
              <w:r w:rsidRPr="001B0CC1">
                <w:t xml:space="preserve">      eventId</w:t>
              </w:r>
              <w:r>
                <w:t>-r16</w:t>
              </w:r>
              <w:r w:rsidRPr="001B0CC1">
                <w:t xml:space="preserve"> CHOICE {</w:t>
              </w:r>
            </w:ins>
          </w:p>
        </w:tc>
        <w:tc>
          <w:tcPr>
            <w:tcW w:w="1490" w:type="dxa"/>
            <w:tcBorders>
              <w:top w:val="single" w:sz="4" w:space="0" w:color="auto"/>
              <w:left w:val="single" w:sz="4" w:space="0" w:color="auto"/>
              <w:bottom w:val="single" w:sz="4" w:space="0" w:color="auto"/>
              <w:right w:val="single" w:sz="4" w:space="0" w:color="auto"/>
            </w:tcBorders>
          </w:tcPr>
          <w:p w14:paraId="21D4B238" w14:textId="77777777" w:rsidR="009919D4" w:rsidRPr="001B0CC1" w:rsidRDefault="009919D4" w:rsidP="00677D8A">
            <w:pPr>
              <w:pStyle w:val="TAL"/>
              <w:rPr>
                <w:ins w:id="531"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77C5CB7C" w14:textId="77777777" w:rsidR="009919D4" w:rsidRPr="001B0CC1" w:rsidRDefault="009919D4" w:rsidP="00677D8A">
            <w:pPr>
              <w:pStyle w:val="TAL"/>
              <w:rPr>
                <w:ins w:id="532"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7A1C41C7" w14:textId="77777777" w:rsidR="009919D4" w:rsidRPr="001B0CC1" w:rsidRDefault="009919D4" w:rsidP="00677D8A">
            <w:pPr>
              <w:pStyle w:val="TAL"/>
              <w:rPr>
                <w:ins w:id="533" w:author="Fernando Alonso Macias" w:date="2023-04-19T09:58:00Z"/>
              </w:rPr>
            </w:pPr>
          </w:p>
        </w:tc>
      </w:tr>
      <w:tr w:rsidR="009919D4" w:rsidRPr="001B0CC1" w14:paraId="520A7826" w14:textId="77777777" w:rsidTr="00677D8A">
        <w:trPr>
          <w:ins w:id="534"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0D3D4CF6" w14:textId="77777777" w:rsidR="009919D4" w:rsidRPr="001B0CC1" w:rsidRDefault="009919D4" w:rsidP="00677D8A">
            <w:pPr>
              <w:pStyle w:val="TAL"/>
              <w:rPr>
                <w:ins w:id="535" w:author="Fernando Alonso Macias" w:date="2023-04-19T09:58:00Z"/>
              </w:rPr>
            </w:pPr>
            <w:ins w:id="536" w:author="Fernando Alonso Macias" w:date="2023-04-19T09:58:00Z">
              <w:r w:rsidRPr="001B0CC1">
                <w:t xml:space="preserve">        event</w:t>
              </w:r>
              <w:r>
                <w:t>I</w:t>
              </w:r>
              <w:r w:rsidRPr="001B0CC1">
                <w:t>1</w:t>
              </w:r>
              <w:r>
                <w:t>-r16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03BE2594" w14:textId="77777777" w:rsidR="009919D4" w:rsidRPr="001B0CC1" w:rsidRDefault="009919D4" w:rsidP="00677D8A">
            <w:pPr>
              <w:pStyle w:val="TAL"/>
              <w:rPr>
                <w:ins w:id="537"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30B458B0" w14:textId="77777777" w:rsidR="009919D4" w:rsidRPr="001B0CC1" w:rsidRDefault="009919D4" w:rsidP="00677D8A">
            <w:pPr>
              <w:pStyle w:val="TAL"/>
              <w:rPr>
                <w:ins w:id="538" w:author="Fernando Alonso Macias" w:date="2023-04-19T09:58:00Z"/>
              </w:rPr>
            </w:pPr>
            <w:ins w:id="539" w:author="Fernando Alonso Macias" w:date="2023-04-19T09:58:00Z">
              <w:r>
                <w:t>Event I1</w:t>
              </w:r>
            </w:ins>
          </w:p>
        </w:tc>
        <w:tc>
          <w:tcPr>
            <w:tcW w:w="1112" w:type="dxa"/>
            <w:tcBorders>
              <w:top w:val="single" w:sz="4" w:space="0" w:color="auto"/>
              <w:left w:val="single" w:sz="4" w:space="0" w:color="auto"/>
              <w:bottom w:val="single" w:sz="4" w:space="0" w:color="auto"/>
              <w:right w:val="single" w:sz="4" w:space="0" w:color="auto"/>
            </w:tcBorders>
          </w:tcPr>
          <w:p w14:paraId="11BB1B14" w14:textId="77777777" w:rsidR="009919D4" w:rsidRPr="001B0CC1" w:rsidRDefault="009919D4" w:rsidP="00677D8A">
            <w:pPr>
              <w:pStyle w:val="TAL"/>
              <w:rPr>
                <w:ins w:id="540" w:author="Fernando Alonso Macias" w:date="2023-04-19T09:58:00Z"/>
              </w:rPr>
            </w:pPr>
          </w:p>
        </w:tc>
      </w:tr>
      <w:tr w:rsidR="009919D4" w:rsidRPr="001B0CC1" w14:paraId="30A68FC5" w14:textId="77777777" w:rsidTr="00677D8A">
        <w:trPr>
          <w:ins w:id="541"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76B0383F" w14:textId="77777777" w:rsidR="009919D4" w:rsidRPr="001B0CC1" w:rsidRDefault="009919D4" w:rsidP="00677D8A">
            <w:pPr>
              <w:pStyle w:val="TAL"/>
              <w:rPr>
                <w:ins w:id="542" w:author="Fernando Alonso Macias" w:date="2023-04-19T09:58:00Z"/>
              </w:rPr>
            </w:pPr>
            <w:ins w:id="543" w:author="Fernando Alonso Macias" w:date="2023-04-19T09:58:00Z">
              <w:r w:rsidRPr="001B0CC1">
                <w:t xml:space="preserve">          </w:t>
              </w:r>
              <w:r>
                <w:t>i</w:t>
              </w:r>
              <w:r w:rsidRPr="001B0CC1">
                <w:t>1-Threshold</w:t>
              </w:r>
              <w:r w:rsidRPr="001B0CC1">
                <w:rPr>
                  <w:i/>
                </w:rPr>
                <w:t xml:space="preserve"> </w:t>
              </w:r>
              <w:r w:rsidRPr="001B0CC1">
                <w:t>CHOICE {</w:t>
              </w:r>
            </w:ins>
          </w:p>
        </w:tc>
        <w:tc>
          <w:tcPr>
            <w:tcW w:w="1490" w:type="dxa"/>
            <w:tcBorders>
              <w:top w:val="single" w:sz="4" w:space="0" w:color="auto"/>
              <w:left w:val="single" w:sz="4" w:space="0" w:color="auto"/>
              <w:bottom w:val="single" w:sz="4" w:space="0" w:color="auto"/>
              <w:right w:val="single" w:sz="4" w:space="0" w:color="auto"/>
            </w:tcBorders>
          </w:tcPr>
          <w:p w14:paraId="616ABF0C" w14:textId="77777777" w:rsidR="009919D4" w:rsidRPr="001B0CC1" w:rsidRDefault="009919D4" w:rsidP="00677D8A">
            <w:pPr>
              <w:pStyle w:val="TAL"/>
              <w:rPr>
                <w:ins w:id="544"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57301A6E" w14:textId="77777777" w:rsidR="009919D4" w:rsidRPr="001B0CC1" w:rsidRDefault="009919D4" w:rsidP="00677D8A">
            <w:pPr>
              <w:pStyle w:val="TAL"/>
              <w:rPr>
                <w:ins w:id="545"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6B72DD74" w14:textId="77777777" w:rsidR="009919D4" w:rsidRPr="001B0CC1" w:rsidRDefault="009919D4" w:rsidP="00677D8A">
            <w:pPr>
              <w:pStyle w:val="TAL"/>
              <w:rPr>
                <w:ins w:id="546" w:author="Fernando Alonso Macias" w:date="2023-04-19T09:58:00Z"/>
              </w:rPr>
            </w:pPr>
          </w:p>
        </w:tc>
      </w:tr>
      <w:tr w:rsidR="009919D4" w:rsidRPr="001B0CC1" w14:paraId="10A71B6D" w14:textId="77777777" w:rsidTr="00677D8A">
        <w:trPr>
          <w:ins w:id="547"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00E65050" w14:textId="77777777" w:rsidR="009919D4" w:rsidRPr="001B0CC1" w:rsidRDefault="009919D4" w:rsidP="00677D8A">
            <w:pPr>
              <w:pStyle w:val="TAL"/>
              <w:rPr>
                <w:ins w:id="548" w:author="Fernando Alonso Macias" w:date="2023-04-19T09:58:00Z"/>
              </w:rPr>
            </w:pPr>
            <w:ins w:id="549" w:author="Fernando Alonso Macias" w:date="2023-04-19T09:58:00Z">
              <w:r w:rsidRPr="001B0CC1">
                <w:t xml:space="preserve">            </w:t>
              </w:r>
              <w:r>
                <w:t>srs-RSRP-r16</w:t>
              </w:r>
            </w:ins>
          </w:p>
        </w:tc>
        <w:tc>
          <w:tcPr>
            <w:tcW w:w="1490" w:type="dxa"/>
            <w:tcBorders>
              <w:top w:val="single" w:sz="4" w:space="0" w:color="auto"/>
              <w:left w:val="single" w:sz="4" w:space="0" w:color="auto"/>
              <w:bottom w:val="single" w:sz="4" w:space="0" w:color="auto"/>
              <w:right w:val="single" w:sz="4" w:space="0" w:color="auto"/>
            </w:tcBorders>
          </w:tcPr>
          <w:p w14:paraId="1EA3B514" w14:textId="77777777" w:rsidR="009919D4" w:rsidRPr="001B0CC1" w:rsidRDefault="009919D4" w:rsidP="00677D8A">
            <w:pPr>
              <w:pStyle w:val="TAL"/>
              <w:rPr>
                <w:ins w:id="550" w:author="Fernando Alonso Macias" w:date="2023-04-19T09:58:00Z"/>
                <w:lang w:eastAsia="ja-JP"/>
              </w:rPr>
            </w:pPr>
            <w:ins w:id="551" w:author="Fernando Alonso Macias" w:date="2023-04-19T09:58:00Z">
              <w:r>
                <w:t>43</w:t>
              </w:r>
            </w:ins>
          </w:p>
        </w:tc>
        <w:tc>
          <w:tcPr>
            <w:tcW w:w="2610" w:type="dxa"/>
            <w:tcBorders>
              <w:top w:val="single" w:sz="4" w:space="0" w:color="auto"/>
              <w:left w:val="single" w:sz="4" w:space="0" w:color="auto"/>
              <w:bottom w:val="single" w:sz="4" w:space="0" w:color="auto"/>
              <w:right w:val="single" w:sz="4" w:space="0" w:color="auto"/>
            </w:tcBorders>
          </w:tcPr>
          <w:p w14:paraId="09667399" w14:textId="77777777" w:rsidR="009919D4" w:rsidRPr="001B0CC1" w:rsidRDefault="009919D4" w:rsidP="00677D8A">
            <w:pPr>
              <w:pStyle w:val="TAL"/>
              <w:rPr>
                <w:ins w:id="552" w:author="Fernando Alonso Macias" w:date="2023-04-19T09:58:00Z"/>
              </w:rPr>
            </w:pPr>
            <w:ins w:id="553" w:author="Fernando Alonso Macias" w:date="2023-04-19T09:58:00Z">
              <w:r>
                <w:rPr>
                  <w:lang w:eastAsia="ja-JP"/>
                </w:rPr>
                <w:t>43 = -97-(-140)</w:t>
              </w:r>
            </w:ins>
          </w:p>
        </w:tc>
        <w:tc>
          <w:tcPr>
            <w:tcW w:w="1112" w:type="dxa"/>
            <w:tcBorders>
              <w:top w:val="single" w:sz="4" w:space="0" w:color="auto"/>
              <w:left w:val="single" w:sz="4" w:space="0" w:color="auto"/>
              <w:bottom w:val="single" w:sz="4" w:space="0" w:color="auto"/>
              <w:right w:val="single" w:sz="4" w:space="0" w:color="auto"/>
            </w:tcBorders>
          </w:tcPr>
          <w:p w14:paraId="3A6D5D75" w14:textId="77777777" w:rsidR="009919D4" w:rsidRPr="001B0CC1" w:rsidRDefault="009919D4" w:rsidP="00677D8A">
            <w:pPr>
              <w:pStyle w:val="TAL"/>
              <w:rPr>
                <w:ins w:id="554" w:author="Fernando Alonso Macias" w:date="2023-04-19T09:58:00Z"/>
              </w:rPr>
            </w:pPr>
            <w:ins w:id="555" w:author="Fernando Alonso Macias" w:date="2023-04-19T09:58:00Z">
              <w:r>
                <w:t>Config 1</w:t>
              </w:r>
            </w:ins>
          </w:p>
        </w:tc>
      </w:tr>
      <w:tr w:rsidR="009919D4" w:rsidRPr="001B0CC1" w14:paraId="3278016E" w14:textId="77777777" w:rsidTr="00677D8A">
        <w:trPr>
          <w:ins w:id="556"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75D3CC28" w14:textId="77777777" w:rsidR="009919D4" w:rsidRPr="001B0CC1" w:rsidRDefault="009919D4" w:rsidP="00677D8A">
            <w:pPr>
              <w:pStyle w:val="TAL"/>
              <w:rPr>
                <w:ins w:id="557" w:author="Fernando Alonso Macias" w:date="2023-04-19T09:58:00Z"/>
              </w:rPr>
            </w:pPr>
            <w:ins w:id="558" w:author="Fernando Alonso Macias" w:date="2023-04-19T09:58:00Z">
              <w:r w:rsidRPr="001B0CC1">
                <w:t xml:space="preserve">            </w:t>
              </w:r>
              <w:r>
                <w:t>srs-RSRP-r16</w:t>
              </w:r>
            </w:ins>
          </w:p>
        </w:tc>
        <w:tc>
          <w:tcPr>
            <w:tcW w:w="1490" w:type="dxa"/>
            <w:tcBorders>
              <w:top w:val="single" w:sz="4" w:space="0" w:color="auto"/>
              <w:left w:val="single" w:sz="4" w:space="0" w:color="auto"/>
              <w:bottom w:val="single" w:sz="4" w:space="0" w:color="auto"/>
              <w:right w:val="single" w:sz="4" w:space="0" w:color="auto"/>
            </w:tcBorders>
          </w:tcPr>
          <w:p w14:paraId="594C1723" w14:textId="77777777" w:rsidR="009919D4" w:rsidRDefault="009919D4" w:rsidP="00677D8A">
            <w:pPr>
              <w:pStyle w:val="TAL"/>
              <w:rPr>
                <w:ins w:id="559" w:author="Fernando Alonso Macias" w:date="2023-04-19T09:58:00Z"/>
              </w:rPr>
            </w:pPr>
            <w:ins w:id="560" w:author="Fernando Alonso Macias" w:date="2023-04-19T09:58:00Z">
              <w:r>
                <w:t>45</w:t>
              </w:r>
            </w:ins>
          </w:p>
        </w:tc>
        <w:tc>
          <w:tcPr>
            <w:tcW w:w="2610" w:type="dxa"/>
            <w:tcBorders>
              <w:top w:val="single" w:sz="4" w:space="0" w:color="auto"/>
              <w:left w:val="single" w:sz="4" w:space="0" w:color="auto"/>
              <w:bottom w:val="single" w:sz="4" w:space="0" w:color="auto"/>
              <w:right w:val="single" w:sz="4" w:space="0" w:color="auto"/>
            </w:tcBorders>
          </w:tcPr>
          <w:p w14:paraId="57207640" w14:textId="77777777" w:rsidR="009919D4" w:rsidRDefault="009919D4" w:rsidP="00677D8A">
            <w:pPr>
              <w:pStyle w:val="TAL"/>
              <w:rPr>
                <w:ins w:id="561" w:author="Fernando Alonso Macias" w:date="2023-04-19T09:58:00Z"/>
                <w:lang w:eastAsia="ja-JP"/>
              </w:rPr>
            </w:pPr>
            <w:ins w:id="562" w:author="Fernando Alonso Macias" w:date="2023-04-19T09:58:00Z">
              <w:r>
                <w:rPr>
                  <w:lang w:eastAsia="ja-JP"/>
                </w:rPr>
                <w:t>45 = -95-(-140)</w:t>
              </w:r>
            </w:ins>
          </w:p>
        </w:tc>
        <w:tc>
          <w:tcPr>
            <w:tcW w:w="1112" w:type="dxa"/>
            <w:tcBorders>
              <w:top w:val="single" w:sz="4" w:space="0" w:color="auto"/>
              <w:left w:val="single" w:sz="4" w:space="0" w:color="auto"/>
              <w:bottom w:val="single" w:sz="4" w:space="0" w:color="auto"/>
              <w:right w:val="single" w:sz="4" w:space="0" w:color="auto"/>
            </w:tcBorders>
          </w:tcPr>
          <w:p w14:paraId="13655B9B" w14:textId="77777777" w:rsidR="009919D4" w:rsidRDefault="009919D4" w:rsidP="00677D8A">
            <w:pPr>
              <w:pStyle w:val="TAL"/>
              <w:rPr>
                <w:ins w:id="563" w:author="Fernando Alonso Macias" w:date="2023-04-19T09:58:00Z"/>
              </w:rPr>
            </w:pPr>
            <w:ins w:id="564" w:author="Fernando Alonso Macias" w:date="2023-04-19T09:58:00Z">
              <w:r>
                <w:t>Config 2</w:t>
              </w:r>
            </w:ins>
          </w:p>
        </w:tc>
      </w:tr>
      <w:tr w:rsidR="009919D4" w:rsidRPr="001B0CC1" w14:paraId="1676CB4A" w14:textId="77777777" w:rsidTr="00677D8A">
        <w:trPr>
          <w:ins w:id="565"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40DBB4AC" w14:textId="77777777" w:rsidR="009919D4" w:rsidRPr="001B0CC1" w:rsidRDefault="009919D4" w:rsidP="00677D8A">
            <w:pPr>
              <w:pStyle w:val="TAL"/>
              <w:rPr>
                <w:ins w:id="566" w:author="Fernando Alonso Macias" w:date="2023-04-19T09:58:00Z"/>
              </w:rPr>
            </w:pPr>
            <w:ins w:id="567" w:author="Fernando Alonso Macias" w:date="2023-04-19T09:58: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47AF10E9" w14:textId="77777777" w:rsidR="009919D4" w:rsidRPr="001B0CC1" w:rsidRDefault="009919D4" w:rsidP="00677D8A">
            <w:pPr>
              <w:pStyle w:val="TAL"/>
              <w:rPr>
                <w:ins w:id="568" w:author="Fernando Alonso Macias" w:date="2023-04-19T09:58:00Z"/>
                <w:lang w:eastAsia="ja-JP"/>
              </w:rPr>
            </w:pPr>
          </w:p>
        </w:tc>
        <w:tc>
          <w:tcPr>
            <w:tcW w:w="2610" w:type="dxa"/>
            <w:tcBorders>
              <w:top w:val="single" w:sz="4" w:space="0" w:color="auto"/>
              <w:left w:val="single" w:sz="4" w:space="0" w:color="auto"/>
              <w:bottom w:val="single" w:sz="4" w:space="0" w:color="auto"/>
              <w:right w:val="single" w:sz="4" w:space="0" w:color="auto"/>
            </w:tcBorders>
          </w:tcPr>
          <w:p w14:paraId="2228A019" w14:textId="77777777" w:rsidR="009919D4" w:rsidRPr="001B0CC1" w:rsidRDefault="009919D4" w:rsidP="00677D8A">
            <w:pPr>
              <w:pStyle w:val="TAL"/>
              <w:rPr>
                <w:ins w:id="569"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0B92B6AD" w14:textId="77777777" w:rsidR="009919D4" w:rsidRPr="001B0CC1" w:rsidRDefault="009919D4" w:rsidP="00677D8A">
            <w:pPr>
              <w:pStyle w:val="TAL"/>
              <w:rPr>
                <w:ins w:id="570" w:author="Fernando Alonso Macias" w:date="2023-04-19T09:58:00Z"/>
              </w:rPr>
            </w:pPr>
          </w:p>
        </w:tc>
      </w:tr>
      <w:tr w:rsidR="009919D4" w:rsidRPr="001B0CC1" w14:paraId="399452A9" w14:textId="77777777" w:rsidTr="00677D8A">
        <w:trPr>
          <w:ins w:id="571"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66619173" w14:textId="77777777" w:rsidR="009919D4" w:rsidRPr="001B0CC1" w:rsidRDefault="009919D4" w:rsidP="00677D8A">
            <w:pPr>
              <w:pStyle w:val="TAL"/>
              <w:rPr>
                <w:ins w:id="572" w:author="Fernando Alonso Macias" w:date="2023-04-19T09:58:00Z"/>
              </w:rPr>
            </w:pPr>
            <w:ins w:id="573" w:author="Fernando Alonso Macias" w:date="2023-04-19T09:58:00Z">
              <w:r w:rsidRPr="001B0CC1">
                <w:t xml:space="preserve">          reportOnLeave</w:t>
              </w:r>
              <w:r>
                <w:t>-r16</w:t>
              </w:r>
            </w:ins>
          </w:p>
        </w:tc>
        <w:tc>
          <w:tcPr>
            <w:tcW w:w="1490" w:type="dxa"/>
            <w:tcBorders>
              <w:top w:val="single" w:sz="4" w:space="0" w:color="auto"/>
              <w:left w:val="single" w:sz="4" w:space="0" w:color="auto"/>
              <w:bottom w:val="single" w:sz="4" w:space="0" w:color="auto"/>
              <w:right w:val="single" w:sz="4" w:space="0" w:color="auto"/>
            </w:tcBorders>
          </w:tcPr>
          <w:p w14:paraId="4815D220" w14:textId="77777777" w:rsidR="009919D4" w:rsidRPr="001B0CC1" w:rsidRDefault="009919D4" w:rsidP="00677D8A">
            <w:pPr>
              <w:pStyle w:val="TAL"/>
              <w:rPr>
                <w:ins w:id="574" w:author="Fernando Alonso Macias" w:date="2023-04-19T09:58:00Z"/>
              </w:rPr>
            </w:pPr>
            <w:ins w:id="575" w:author="Fernando Alonso Macias" w:date="2023-04-19T09:58:00Z">
              <w:r>
                <w:rPr>
                  <w:lang w:eastAsia="ja-JP"/>
                </w:rPr>
                <w:t>F</w:t>
              </w:r>
              <w:r w:rsidRPr="001B0CC1">
                <w:rPr>
                  <w:lang w:eastAsia="ja-JP"/>
                </w:rPr>
                <w:t>alse</w:t>
              </w:r>
            </w:ins>
          </w:p>
        </w:tc>
        <w:tc>
          <w:tcPr>
            <w:tcW w:w="2610" w:type="dxa"/>
            <w:tcBorders>
              <w:top w:val="single" w:sz="4" w:space="0" w:color="auto"/>
              <w:left w:val="single" w:sz="4" w:space="0" w:color="auto"/>
              <w:bottom w:val="single" w:sz="4" w:space="0" w:color="auto"/>
              <w:right w:val="single" w:sz="4" w:space="0" w:color="auto"/>
            </w:tcBorders>
          </w:tcPr>
          <w:p w14:paraId="082AFE4E" w14:textId="77777777" w:rsidR="009919D4" w:rsidRPr="001B0CC1" w:rsidRDefault="009919D4" w:rsidP="00677D8A">
            <w:pPr>
              <w:pStyle w:val="TAL"/>
              <w:rPr>
                <w:ins w:id="576"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746AA04B" w14:textId="77777777" w:rsidR="009919D4" w:rsidRPr="001B0CC1" w:rsidRDefault="009919D4" w:rsidP="00677D8A">
            <w:pPr>
              <w:pStyle w:val="TAL"/>
              <w:rPr>
                <w:ins w:id="577" w:author="Fernando Alonso Macias" w:date="2023-04-19T09:58:00Z"/>
              </w:rPr>
            </w:pPr>
          </w:p>
        </w:tc>
      </w:tr>
      <w:tr w:rsidR="009919D4" w:rsidRPr="001B0CC1" w14:paraId="249C2150" w14:textId="77777777" w:rsidTr="00677D8A">
        <w:trPr>
          <w:ins w:id="578"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0A33E927" w14:textId="77777777" w:rsidR="009919D4" w:rsidRPr="001B0CC1" w:rsidRDefault="009919D4" w:rsidP="00677D8A">
            <w:pPr>
              <w:pStyle w:val="TAL"/>
              <w:rPr>
                <w:ins w:id="579" w:author="Fernando Alonso Macias" w:date="2023-04-19T09:58:00Z"/>
              </w:rPr>
            </w:pPr>
            <w:ins w:id="580" w:author="Fernando Alonso Macias" w:date="2023-04-19T09:58:00Z">
              <w:r w:rsidRPr="001B0CC1">
                <w:t xml:space="preserve">          </w:t>
              </w:r>
              <w:r>
                <w:t>h</w:t>
              </w:r>
              <w:r w:rsidRPr="001B0CC1">
                <w:t>ysteresis</w:t>
              </w:r>
              <w:r>
                <w:t>-16</w:t>
              </w:r>
            </w:ins>
          </w:p>
        </w:tc>
        <w:tc>
          <w:tcPr>
            <w:tcW w:w="1490" w:type="dxa"/>
            <w:tcBorders>
              <w:top w:val="single" w:sz="4" w:space="0" w:color="auto"/>
              <w:left w:val="single" w:sz="4" w:space="0" w:color="auto"/>
              <w:bottom w:val="single" w:sz="4" w:space="0" w:color="auto"/>
              <w:right w:val="single" w:sz="4" w:space="0" w:color="auto"/>
            </w:tcBorders>
          </w:tcPr>
          <w:p w14:paraId="048422C9" w14:textId="77777777" w:rsidR="009919D4" w:rsidRPr="001B0CC1" w:rsidRDefault="009919D4" w:rsidP="00677D8A">
            <w:pPr>
              <w:pStyle w:val="TAL"/>
              <w:rPr>
                <w:ins w:id="581" w:author="Fernando Alonso Macias" w:date="2023-04-19T09:58:00Z"/>
              </w:rPr>
            </w:pPr>
            <w:ins w:id="582" w:author="Fernando Alonso Macias" w:date="2023-04-19T09:58:00Z">
              <w:r>
                <w:t>0</w:t>
              </w:r>
            </w:ins>
          </w:p>
        </w:tc>
        <w:tc>
          <w:tcPr>
            <w:tcW w:w="2610" w:type="dxa"/>
            <w:tcBorders>
              <w:top w:val="single" w:sz="4" w:space="0" w:color="auto"/>
              <w:left w:val="single" w:sz="4" w:space="0" w:color="auto"/>
              <w:bottom w:val="single" w:sz="4" w:space="0" w:color="auto"/>
              <w:right w:val="single" w:sz="4" w:space="0" w:color="auto"/>
            </w:tcBorders>
          </w:tcPr>
          <w:p w14:paraId="5C37338A" w14:textId="77777777" w:rsidR="009919D4" w:rsidRPr="001B0CC1" w:rsidRDefault="009919D4" w:rsidP="00677D8A">
            <w:pPr>
              <w:pStyle w:val="TAL"/>
              <w:rPr>
                <w:ins w:id="583"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4CC109A7" w14:textId="77777777" w:rsidR="009919D4" w:rsidRPr="001B0CC1" w:rsidRDefault="009919D4" w:rsidP="00677D8A">
            <w:pPr>
              <w:pStyle w:val="TAL"/>
              <w:rPr>
                <w:ins w:id="584" w:author="Fernando Alonso Macias" w:date="2023-04-19T09:58:00Z"/>
              </w:rPr>
            </w:pPr>
          </w:p>
        </w:tc>
      </w:tr>
      <w:tr w:rsidR="009919D4" w:rsidRPr="001B0CC1" w14:paraId="17738399" w14:textId="77777777" w:rsidTr="00677D8A">
        <w:trPr>
          <w:ins w:id="585"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14B6C525" w14:textId="77777777" w:rsidR="009919D4" w:rsidRPr="001B0CC1" w:rsidRDefault="009919D4" w:rsidP="00677D8A">
            <w:pPr>
              <w:pStyle w:val="TAL"/>
              <w:rPr>
                <w:ins w:id="586" w:author="Fernando Alonso Macias" w:date="2023-04-19T09:58:00Z"/>
              </w:rPr>
            </w:pPr>
            <w:ins w:id="587" w:author="Fernando Alonso Macias" w:date="2023-04-19T09:58:00Z">
              <w:r w:rsidRPr="001B0CC1">
                <w:t xml:space="preserve">          timeToTrigger</w:t>
              </w:r>
              <w:r>
                <w:t>-r16</w:t>
              </w:r>
            </w:ins>
          </w:p>
        </w:tc>
        <w:tc>
          <w:tcPr>
            <w:tcW w:w="1490" w:type="dxa"/>
            <w:tcBorders>
              <w:top w:val="single" w:sz="4" w:space="0" w:color="auto"/>
              <w:left w:val="single" w:sz="4" w:space="0" w:color="auto"/>
              <w:bottom w:val="single" w:sz="4" w:space="0" w:color="auto"/>
              <w:right w:val="single" w:sz="4" w:space="0" w:color="auto"/>
            </w:tcBorders>
          </w:tcPr>
          <w:p w14:paraId="42B5D011" w14:textId="77777777" w:rsidR="009919D4" w:rsidRPr="001B0CC1" w:rsidRDefault="009919D4" w:rsidP="00677D8A">
            <w:pPr>
              <w:pStyle w:val="TAL"/>
              <w:rPr>
                <w:ins w:id="588" w:author="Fernando Alonso Macias" w:date="2023-04-19T09:58:00Z"/>
              </w:rPr>
            </w:pPr>
            <w:ins w:id="589" w:author="Fernando Alonso Macias" w:date="2023-04-19T09:58:00Z">
              <w:r>
                <w:t>ms0</w:t>
              </w:r>
            </w:ins>
          </w:p>
        </w:tc>
        <w:tc>
          <w:tcPr>
            <w:tcW w:w="2610" w:type="dxa"/>
            <w:tcBorders>
              <w:top w:val="single" w:sz="4" w:space="0" w:color="auto"/>
              <w:left w:val="single" w:sz="4" w:space="0" w:color="auto"/>
              <w:bottom w:val="single" w:sz="4" w:space="0" w:color="auto"/>
              <w:right w:val="single" w:sz="4" w:space="0" w:color="auto"/>
            </w:tcBorders>
          </w:tcPr>
          <w:p w14:paraId="53FBFBC9" w14:textId="77777777" w:rsidR="009919D4" w:rsidRPr="001B0CC1" w:rsidRDefault="009919D4" w:rsidP="00677D8A">
            <w:pPr>
              <w:pStyle w:val="TAL"/>
              <w:rPr>
                <w:ins w:id="590"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04F71F2C" w14:textId="77777777" w:rsidR="009919D4" w:rsidRPr="001B0CC1" w:rsidRDefault="009919D4" w:rsidP="00677D8A">
            <w:pPr>
              <w:pStyle w:val="TAL"/>
              <w:rPr>
                <w:ins w:id="591" w:author="Fernando Alonso Macias" w:date="2023-04-19T09:58:00Z"/>
              </w:rPr>
            </w:pPr>
          </w:p>
        </w:tc>
      </w:tr>
      <w:tr w:rsidR="009919D4" w:rsidRPr="001B0CC1" w14:paraId="383D9AD0" w14:textId="77777777" w:rsidTr="00677D8A">
        <w:trPr>
          <w:ins w:id="592"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458C494B" w14:textId="77777777" w:rsidR="009919D4" w:rsidRPr="001B0CC1" w:rsidRDefault="009919D4" w:rsidP="00677D8A">
            <w:pPr>
              <w:pStyle w:val="TAL"/>
              <w:rPr>
                <w:ins w:id="593" w:author="Fernando Alonso Macias" w:date="2023-04-19T09:58:00Z"/>
              </w:rPr>
            </w:pPr>
            <w:ins w:id="594" w:author="Fernando Alonso Macias" w:date="2023-04-19T09:58: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31E48B61" w14:textId="77777777" w:rsidR="009919D4" w:rsidRPr="001B0CC1" w:rsidRDefault="009919D4" w:rsidP="00677D8A">
            <w:pPr>
              <w:pStyle w:val="TAL"/>
              <w:rPr>
                <w:ins w:id="595"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27C3C681" w14:textId="77777777" w:rsidR="009919D4" w:rsidRPr="001B0CC1" w:rsidRDefault="009919D4" w:rsidP="00677D8A">
            <w:pPr>
              <w:pStyle w:val="TAL"/>
              <w:rPr>
                <w:ins w:id="596"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1CA31A88" w14:textId="77777777" w:rsidR="009919D4" w:rsidRPr="001B0CC1" w:rsidRDefault="009919D4" w:rsidP="00677D8A">
            <w:pPr>
              <w:pStyle w:val="TAL"/>
              <w:rPr>
                <w:ins w:id="597" w:author="Fernando Alonso Macias" w:date="2023-04-19T09:58:00Z"/>
              </w:rPr>
            </w:pPr>
          </w:p>
        </w:tc>
      </w:tr>
      <w:tr w:rsidR="009919D4" w:rsidRPr="001B0CC1" w14:paraId="673D5158" w14:textId="77777777" w:rsidTr="00677D8A">
        <w:trPr>
          <w:ins w:id="598"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2E68FB60" w14:textId="77777777" w:rsidR="009919D4" w:rsidRPr="001B0CC1" w:rsidRDefault="009919D4" w:rsidP="00677D8A">
            <w:pPr>
              <w:pStyle w:val="TAL"/>
              <w:rPr>
                <w:ins w:id="599" w:author="Fernando Alonso Macias" w:date="2023-04-19T09:58:00Z"/>
              </w:rPr>
            </w:pPr>
            <w:ins w:id="600" w:author="Fernando Alonso Macias" w:date="2023-04-19T09:58: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0C80553D" w14:textId="77777777" w:rsidR="009919D4" w:rsidRPr="001B0CC1" w:rsidRDefault="009919D4" w:rsidP="00677D8A">
            <w:pPr>
              <w:pStyle w:val="TAL"/>
              <w:rPr>
                <w:ins w:id="601"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3252C3F4" w14:textId="77777777" w:rsidR="009919D4" w:rsidRPr="001B0CC1" w:rsidRDefault="009919D4" w:rsidP="00677D8A">
            <w:pPr>
              <w:pStyle w:val="TAL"/>
              <w:rPr>
                <w:ins w:id="602"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2C34235C" w14:textId="77777777" w:rsidR="009919D4" w:rsidRPr="001B0CC1" w:rsidRDefault="009919D4" w:rsidP="00677D8A">
            <w:pPr>
              <w:pStyle w:val="TAL"/>
              <w:rPr>
                <w:ins w:id="603" w:author="Fernando Alonso Macias" w:date="2023-04-19T09:58:00Z"/>
              </w:rPr>
            </w:pPr>
          </w:p>
        </w:tc>
      </w:tr>
      <w:tr w:rsidR="009919D4" w:rsidRPr="001B0CC1" w14:paraId="34729F2B" w14:textId="77777777" w:rsidTr="00677D8A">
        <w:trPr>
          <w:ins w:id="604"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6667D67" w14:textId="77777777" w:rsidR="009919D4" w:rsidRPr="001B0CC1" w:rsidRDefault="009919D4" w:rsidP="00677D8A">
            <w:pPr>
              <w:pStyle w:val="TAL"/>
              <w:rPr>
                <w:ins w:id="605" w:author="Fernando Alonso Macias" w:date="2023-04-19T09:58:00Z"/>
              </w:rPr>
            </w:pPr>
            <w:ins w:id="606" w:author="Fernando Alonso Macias" w:date="2023-04-19T09:58:00Z">
              <w:r w:rsidRPr="001B0CC1">
                <w:t xml:space="preserve">      reportInterval</w:t>
              </w:r>
              <w:r>
                <w:t>-r16</w:t>
              </w:r>
            </w:ins>
          </w:p>
        </w:tc>
        <w:tc>
          <w:tcPr>
            <w:tcW w:w="1490" w:type="dxa"/>
            <w:tcBorders>
              <w:top w:val="single" w:sz="4" w:space="0" w:color="auto"/>
              <w:left w:val="single" w:sz="4" w:space="0" w:color="auto"/>
              <w:bottom w:val="single" w:sz="4" w:space="0" w:color="auto"/>
              <w:right w:val="single" w:sz="4" w:space="0" w:color="auto"/>
            </w:tcBorders>
          </w:tcPr>
          <w:p w14:paraId="14E5A97E" w14:textId="77777777" w:rsidR="009919D4" w:rsidRPr="001B0CC1" w:rsidRDefault="009919D4" w:rsidP="00677D8A">
            <w:pPr>
              <w:pStyle w:val="TAL"/>
              <w:rPr>
                <w:ins w:id="607" w:author="Fernando Alonso Macias" w:date="2023-04-19T09:58:00Z"/>
              </w:rPr>
            </w:pPr>
            <w:ins w:id="608" w:author="Fernando Alonso Macias" w:date="2023-04-19T09:58:00Z">
              <w:r>
                <w:t>ms120</w:t>
              </w:r>
            </w:ins>
          </w:p>
        </w:tc>
        <w:tc>
          <w:tcPr>
            <w:tcW w:w="2610" w:type="dxa"/>
            <w:tcBorders>
              <w:top w:val="single" w:sz="4" w:space="0" w:color="auto"/>
              <w:left w:val="single" w:sz="4" w:space="0" w:color="auto"/>
              <w:bottom w:val="single" w:sz="4" w:space="0" w:color="auto"/>
              <w:right w:val="single" w:sz="4" w:space="0" w:color="auto"/>
            </w:tcBorders>
          </w:tcPr>
          <w:p w14:paraId="49A40EC7" w14:textId="77777777" w:rsidR="009919D4" w:rsidRPr="001B0CC1" w:rsidRDefault="009919D4" w:rsidP="00677D8A">
            <w:pPr>
              <w:pStyle w:val="TAL"/>
              <w:rPr>
                <w:ins w:id="609" w:author="Fernando Alonso Macias" w:date="2023-04-19T09:58:00Z"/>
              </w:rPr>
            </w:pPr>
            <w:ins w:id="610" w:author="Fernando Alonso Macias" w:date="2023-04-19T09:58:00Z">
              <w:r>
                <w:t>Not critical to the test</w:t>
              </w:r>
            </w:ins>
          </w:p>
        </w:tc>
        <w:tc>
          <w:tcPr>
            <w:tcW w:w="1112" w:type="dxa"/>
            <w:tcBorders>
              <w:top w:val="single" w:sz="4" w:space="0" w:color="auto"/>
              <w:left w:val="single" w:sz="4" w:space="0" w:color="auto"/>
              <w:bottom w:val="single" w:sz="4" w:space="0" w:color="auto"/>
              <w:right w:val="single" w:sz="4" w:space="0" w:color="auto"/>
            </w:tcBorders>
          </w:tcPr>
          <w:p w14:paraId="35D7D77D" w14:textId="77777777" w:rsidR="009919D4" w:rsidRPr="001B0CC1" w:rsidRDefault="009919D4" w:rsidP="00677D8A">
            <w:pPr>
              <w:pStyle w:val="TAL"/>
              <w:rPr>
                <w:ins w:id="611" w:author="Fernando Alonso Macias" w:date="2023-04-19T09:58:00Z"/>
              </w:rPr>
            </w:pPr>
          </w:p>
        </w:tc>
      </w:tr>
      <w:tr w:rsidR="009919D4" w:rsidRPr="001B0CC1" w14:paraId="35648996" w14:textId="77777777" w:rsidTr="00677D8A">
        <w:trPr>
          <w:ins w:id="612"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2C50F669" w14:textId="77777777" w:rsidR="009919D4" w:rsidRPr="001B0CC1" w:rsidRDefault="009919D4" w:rsidP="00677D8A">
            <w:pPr>
              <w:pStyle w:val="TAL"/>
              <w:rPr>
                <w:ins w:id="613" w:author="Fernando Alonso Macias" w:date="2023-04-19T09:58:00Z"/>
              </w:rPr>
            </w:pPr>
            <w:ins w:id="614" w:author="Fernando Alonso Macias" w:date="2023-04-19T09:58:00Z">
              <w:r w:rsidRPr="001B0CC1">
                <w:t xml:space="preserve">      reportAmount</w:t>
              </w:r>
              <w:r>
                <w:t>-r16</w:t>
              </w:r>
            </w:ins>
          </w:p>
        </w:tc>
        <w:tc>
          <w:tcPr>
            <w:tcW w:w="1490" w:type="dxa"/>
            <w:tcBorders>
              <w:top w:val="single" w:sz="4" w:space="0" w:color="auto"/>
              <w:left w:val="single" w:sz="4" w:space="0" w:color="auto"/>
              <w:bottom w:val="single" w:sz="4" w:space="0" w:color="auto"/>
              <w:right w:val="single" w:sz="4" w:space="0" w:color="auto"/>
            </w:tcBorders>
          </w:tcPr>
          <w:p w14:paraId="3909E00E" w14:textId="77777777" w:rsidR="009919D4" w:rsidRPr="001B0CC1" w:rsidRDefault="009919D4" w:rsidP="00677D8A">
            <w:pPr>
              <w:pStyle w:val="TAL"/>
              <w:rPr>
                <w:ins w:id="615" w:author="Fernando Alonso Macias" w:date="2023-04-19T09:58:00Z"/>
              </w:rPr>
            </w:pPr>
            <w:ins w:id="616" w:author="Fernando Alonso Macias" w:date="2023-04-19T09:58:00Z">
              <w:r w:rsidRPr="001B0CC1">
                <w:rPr>
                  <w:lang w:eastAsia="ja-JP"/>
                </w:rPr>
                <w:t>r2</w:t>
              </w:r>
            </w:ins>
          </w:p>
        </w:tc>
        <w:tc>
          <w:tcPr>
            <w:tcW w:w="2610" w:type="dxa"/>
            <w:tcBorders>
              <w:top w:val="single" w:sz="4" w:space="0" w:color="auto"/>
              <w:left w:val="single" w:sz="4" w:space="0" w:color="auto"/>
              <w:bottom w:val="single" w:sz="4" w:space="0" w:color="auto"/>
              <w:right w:val="single" w:sz="4" w:space="0" w:color="auto"/>
            </w:tcBorders>
          </w:tcPr>
          <w:p w14:paraId="4AE53E9E" w14:textId="77777777" w:rsidR="009919D4" w:rsidRPr="001B0CC1" w:rsidRDefault="009919D4" w:rsidP="00677D8A">
            <w:pPr>
              <w:pStyle w:val="TAL"/>
              <w:rPr>
                <w:ins w:id="617" w:author="Fernando Alonso Macias" w:date="2023-04-19T09:58:00Z"/>
              </w:rPr>
            </w:pPr>
            <w:ins w:id="618" w:author="Fernando Alonso Macias" w:date="2023-04-19T09:58:00Z">
              <w:r>
                <w:t>Similar to other measurement tests</w:t>
              </w:r>
            </w:ins>
          </w:p>
        </w:tc>
        <w:tc>
          <w:tcPr>
            <w:tcW w:w="1112" w:type="dxa"/>
            <w:tcBorders>
              <w:top w:val="single" w:sz="4" w:space="0" w:color="auto"/>
              <w:left w:val="single" w:sz="4" w:space="0" w:color="auto"/>
              <w:bottom w:val="single" w:sz="4" w:space="0" w:color="auto"/>
              <w:right w:val="single" w:sz="4" w:space="0" w:color="auto"/>
            </w:tcBorders>
          </w:tcPr>
          <w:p w14:paraId="57A022D1" w14:textId="77777777" w:rsidR="009919D4" w:rsidRPr="001B0CC1" w:rsidRDefault="009919D4" w:rsidP="00677D8A">
            <w:pPr>
              <w:pStyle w:val="TAL"/>
              <w:rPr>
                <w:ins w:id="619" w:author="Fernando Alonso Macias" w:date="2023-04-19T09:58:00Z"/>
              </w:rPr>
            </w:pPr>
          </w:p>
        </w:tc>
      </w:tr>
      <w:tr w:rsidR="009919D4" w:rsidRPr="001B0CC1" w14:paraId="393F0FB0" w14:textId="77777777" w:rsidTr="00677D8A">
        <w:trPr>
          <w:ins w:id="620"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6CFF1B47" w14:textId="77777777" w:rsidR="009919D4" w:rsidRPr="001B0CC1" w:rsidRDefault="009919D4" w:rsidP="00677D8A">
            <w:pPr>
              <w:pStyle w:val="TAL"/>
              <w:rPr>
                <w:ins w:id="621" w:author="Fernando Alonso Macias" w:date="2023-04-19T09:58:00Z"/>
              </w:rPr>
            </w:pPr>
            <w:ins w:id="622" w:author="Fernando Alonso Macias" w:date="2023-04-19T09:58:00Z">
              <w:r w:rsidRPr="001B0CC1">
                <w:t xml:space="preserve">      maxReportC</w:t>
              </w:r>
              <w:r>
                <w:t>LI-r16</w:t>
              </w:r>
            </w:ins>
          </w:p>
        </w:tc>
        <w:tc>
          <w:tcPr>
            <w:tcW w:w="1490" w:type="dxa"/>
            <w:tcBorders>
              <w:top w:val="single" w:sz="4" w:space="0" w:color="auto"/>
              <w:left w:val="single" w:sz="4" w:space="0" w:color="auto"/>
              <w:bottom w:val="single" w:sz="4" w:space="0" w:color="auto"/>
              <w:right w:val="single" w:sz="4" w:space="0" w:color="auto"/>
            </w:tcBorders>
          </w:tcPr>
          <w:p w14:paraId="11C66031" w14:textId="77777777" w:rsidR="009919D4" w:rsidRPr="001B0CC1" w:rsidRDefault="009919D4" w:rsidP="00677D8A">
            <w:pPr>
              <w:pStyle w:val="TAL"/>
              <w:rPr>
                <w:ins w:id="623" w:author="Fernando Alonso Macias" w:date="2023-04-19T09:58:00Z"/>
              </w:rPr>
            </w:pPr>
            <w:ins w:id="624" w:author="Fernando Alonso Macias" w:date="2023-04-19T09:58:00Z">
              <w:r>
                <w:rPr>
                  <w:lang w:eastAsia="ja-JP"/>
                </w:rPr>
                <w:t>1</w:t>
              </w:r>
            </w:ins>
          </w:p>
        </w:tc>
        <w:tc>
          <w:tcPr>
            <w:tcW w:w="2610" w:type="dxa"/>
            <w:tcBorders>
              <w:top w:val="single" w:sz="4" w:space="0" w:color="auto"/>
              <w:left w:val="single" w:sz="4" w:space="0" w:color="auto"/>
              <w:bottom w:val="single" w:sz="4" w:space="0" w:color="auto"/>
              <w:right w:val="single" w:sz="4" w:space="0" w:color="auto"/>
            </w:tcBorders>
          </w:tcPr>
          <w:p w14:paraId="0264F2C6" w14:textId="77777777" w:rsidR="009919D4" w:rsidRPr="001B0CC1" w:rsidRDefault="009919D4" w:rsidP="00677D8A">
            <w:pPr>
              <w:pStyle w:val="TAL"/>
              <w:rPr>
                <w:ins w:id="625"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75C24787" w14:textId="77777777" w:rsidR="009919D4" w:rsidRPr="001B0CC1" w:rsidRDefault="009919D4" w:rsidP="00677D8A">
            <w:pPr>
              <w:pStyle w:val="TAL"/>
              <w:rPr>
                <w:ins w:id="626" w:author="Fernando Alonso Macias" w:date="2023-04-19T09:58:00Z"/>
              </w:rPr>
            </w:pPr>
          </w:p>
        </w:tc>
      </w:tr>
      <w:tr w:rsidR="009919D4" w:rsidRPr="001B0CC1" w14:paraId="785715B1" w14:textId="77777777" w:rsidTr="00677D8A">
        <w:trPr>
          <w:ins w:id="627"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4349B744" w14:textId="77777777" w:rsidR="009919D4" w:rsidRPr="001B0CC1" w:rsidRDefault="009919D4" w:rsidP="00677D8A">
            <w:pPr>
              <w:pStyle w:val="TAL"/>
              <w:rPr>
                <w:ins w:id="628" w:author="Fernando Alonso Macias" w:date="2023-04-19T09:58:00Z"/>
              </w:rPr>
            </w:pPr>
            <w:ins w:id="629" w:author="Fernando Alonso Macias" w:date="2023-04-19T09:58: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7E088DDB" w14:textId="77777777" w:rsidR="009919D4" w:rsidRPr="001B0CC1" w:rsidRDefault="009919D4" w:rsidP="00677D8A">
            <w:pPr>
              <w:pStyle w:val="TAL"/>
              <w:rPr>
                <w:ins w:id="630"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293708D1" w14:textId="77777777" w:rsidR="009919D4" w:rsidRPr="001B0CC1" w:rsidRDefault="009919D4" w:rsidP="00677D8A">
            <w:pPr>
              <w:pStyle w:val="TAL"/>
              <w:rPr>
                <w:ins w:id="631"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3F59EFF3" w14:textId="77777777" w:rsidR="009919D4" w:rsidRPr="001B0CC1" w:rsidRDefault="009919D4" w:rsidP="00677D8A">
            <w:pPr>
              <w:pStyle w:val="TAL"/>
              <w:rPr>
                <w:ins w:id="632" w:author="Fernando Alonso Macias" w:date="2023-04-19T09:58:00Z"/>
              </w:rPr>
            </w:pPr>
          </w:p>
        </w:tc>
      </w:tr>
      <w:tr w:rsidR="009919D4" w:rsidRPr="001B0CC1" w14:paraId="330FBCD6" w14:textId="77777777" w:rsidTr="00677D8A">
        <w:trPr>
          <w:ins w:id="633"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FE80E07" w14:textId="77777777" w:rsidR="009919D4" w:rsidRPr="001B0CC1" w:rsidRDefault="009919D4" w:rsidP="00677D8A">
            <w:pPr>
              <w:pStyle w:val="TAL"/>
              <w:rPr>
                <w:ins w:id="634" w:author="Fernando Alonso Macias" w:date="2023-04-19T09:58:00Z"/>
              </w:rPr>
            </w:pPr>
            <w:ins w:id="635" w:author="Fernando Alonso Macias" w:date="2023-04-19T09:58: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446EFD95" w14:textId="77777777" w:rsidR="009919D4" w:rsidRPr="001B0CC1" w:rsidRDefault="009919D4" w:rsidP="00677D8A">
            <w:pPr>
              <w:pStyle w:val="TAL"/>
              <w:rPr>
                <w:ins w:id="636"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71030B34" w14:textId="77777777" w:rsidR="009919D4" w:rsidRPr="001B0CC1" w:rsidRDefault="009919D4" w:rsidP="00677D8A">
            <w:pPr>
              <w:pStyle w:val="TAL"/>
              <w:rPr>
                <w:ins w:id="637"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1CD1AE12" w14:textId="77777777" w:rsidR="009919D4" w:rsidRPr="001B0CC1" w:rsidRDefault="009919D4" w:rsidP="00677D8A">
            <w:pPr>
              <w:pStyle w:val="TAL"/>
              <w:rPr>
                <w:ins w:id="638" w:author="Fernando Alonso Macias" w:date="2023-04-19T09:58:00Z"/>
              </w:rPr>
            </w:pPr>
          </w:p>
        </w:tc>
      </w:tr>
      <w:tr w:rsidR="009919D4" w:rsidRPr="001B0CC1" w14:paraId="755737C4" w14:textId="77777777" w:rsidTr="00677D8A">
        <w:trPr>
          <w:ins w:id="639" w:author="Fernando Alonso Macias" w:date="2023-04-19T09:58:00Z"/>
        </w:trPr>
        <w:tc>
          <w:tcPr>
            <w:tcW w:w="4535" w:type="dxa"/>
          </w:tcPr>
          <w:p w14:paraId="7DCC1E7A" w14:textId="77777777" w:rsidR="009919D4" w:rsidRPr="001B0CC1" w:rsidRDefault="009919D4" w:rsidP="00677D8A">
            <w:pPr>
              <w:pStyle w:val="TAL"/>
              <w:rPr>
                <w:ins w:id="640" w:author="Fernando Alonso Macias" w:date="2023-04-19T09:58:00Z"/>
              </w:rPr>
            </w:pPr>
            <w:ins w:id="641" w:author="Fernando Alonso Macias" w:date="2023-04-19T09:58:00Z">
              <w:r w:rsidRPr="001B0CC1">
                <w:t>}</w:t>
              </w:r>
            </w:ins>
          </w:p>
        </w:tc>
        <w:tc>
          <w:tcPr>
            <w:tcW w:w="1490" w:type="dxa"/>
          </w:tcPr>
          <w:p w14:paraId="1ABA2C21" w14:textId="77777777" w:rsidR="009919D4" w:rsidRPr="001B0CC1" w:rsidRDefault="009919D4" w:rsidP="00677D8A">
            <w:pPr>
              <w:pStyle w:val="TAL"/>
              <w:rPr>
                <w:ins w:id="642" w:author="Fernando Alonso Macias" w:date="2023-04-19T09:58:00Z"/>
              </w:rPr>
            </w:pPr>
          </w:p>
        </w:tc>
        <w:tc>
          <w:tcPr>
            <w:tcW w:w="2610" w:type="dxa"/>
          </w:tcPr>
          <w:p w14:paraId="733BA090" w14:textId="77777777" w:rsidR="009919D4" w:rsidRPr="001B0CC1" w:rsidRDefault="009919D4" w:rsidP="00677D8A">
            <w:pPr>
              <w:pStyle w:val="TAL"/>
              <w:rPr>
                <w:ins w:id="643" w:author="Fernando Alonso Macias" w:date="2023-04-19T09:58:00Z"/>
              </w:rPr>
            </w:pPr>
          </w:p>
        </w:tc>
        <w:tc>
          <w:tcPr>
            <w:tcW w:w="1112" w:type="dxa"/>
          </w:tcPr>
          <w:p w14:paraId="518BA574" w14:textId="77777777" w:rsidR="009919D4" w:rsidRPr="001B0CC1" w:rsidRDefault="009919D4" w:rsidP="00677D8A">
            <w:pPr>
              <w:pStyle w:val="TAL"/>
              <w:rPr>
                <w:ins w:id="644" w:author="Fernando Alonso Macias" w:date="2023-04-19T09:58:00Z"/>
              </w:rPr>
            </w:pPr>
          </w:p>
        </w:tc>
      </w:tr>
    </w:tbl>
    <w:p w14:paraId="2E03583C" w14:textId="77777777" w:rsidR="009919D4" w:rsidRDefault="009919D4" w:rsidP="009919D4">
      <w:pPr>
        <w:rPr>
          <w:ins w:id="645" w:author="Fernando Alonso Macias" w:date="2023-04-19T09:58:00Z"/>
          <w:lang w:eastAsia="sv-SE"/>
        </w:rPr>
      </w:pPr>
    </w:p>
    <w:p w14:paraId="515CBD5A" w14:textId="530AC025" w:rsidR="009919D4" w:rsidRPr="001B0CC1" w:rsidRDefault="009919D4" w:rsidP="009919D4">
      <w:pPr>
        <w:pStyle w:val="TH"/>
        <w:rPr>
          <w:ins w:id="646" w:author="Fernando Alonso Macias" w:date="2023-04-19T09:58:00Z"/>
          <w:i/>
        </w:rPr>
      </w:pPr>
      <w:ins w:id="647" w:author="Fernando Alonso Macias" w:date="2023-04-19T09:58:00Z">
        <w:r w:rsidRPr="001B0CC1">
          <w:t xml:space="preserve">Table </w:t>
        </w:r>
      </w:ins>
      <w:ins w:id="648" w:author="Fernando Alonso Macias" w:date="2023-04-19T10:01:00Z">
        <w:r>
          <w:t>4.6.5</w:t>
        </w:r>
      </w:ins>
      <w:ins w:id="649" w:author="Fernando Alonso Macias" w:date="2023-04-19T09:58:00Z">
        <w:r>
          <w:t>.1.4.3-5</w:t>
        </w:r>
        <w:r w:rsidRPr="001B0CC1">
          <w:t xml:space="preserve">: </w:t>
        </w:r>
        <w:r w:rsidRPr="001B0CC1">
          <w:rPr>
            <w:i/>
          </w:rPr>
          <w:t>MeasResult</w:t>
        </w:r>
        <w:r>
          <w:rPr>
            <w:i/>
          </w:rPr>
          <w:t xml:space="preserve">CLI-r16 </w:t>
        </w:r>
        <w:r>
          <w:t xml:space="preserve">for </w:t>
        </w:r>
      </w:ins>
      <w:bookmarkStart w:id="650" w:name="_Hlk132791423"/>
      <w:ins w:id="651" w:author="Fernando Alonso Macias" w:date="2023-04-19T10:08:00Z">
        <w:r w:rsidR="00CA5181" w:rsidRPr="00CA5181">
          <w:t>EN-DC FR1 SRS-RSRP measurement with non-DRX</w:t>
        </w:r>
      </w:ins>
      <w:bookmarkEnd w:id="650"/>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19D4" w:rsidRPr="001B0CC1" w14:paraId="3B7EFD88" w14:textId="77777777" w:rsidTr="00677D8A">
        <w:trPr>
          <w:ins w:id="652" w:author="Fernando Alonso Macias" w:date="2023-04-19T09:58:00Z"/>
        </w:trPr>
        <w:tc>
          <w:tcPr>
            <w:tcW w:w="9747" w:type="dxa"/>
            <w:gridSpan w:val="4"/>
          </w:tcPr>
          <w:p w14:paraId="6DD91171" w14:textId="77777777" w:rsidR="009919D4" w:rsidRPr="001B0CC1" w:rsidRDefault="009919D4" w:rsidP="00677D8A">
            <w:pPr>
              <w:pStyle w:val="TAH"/>
              <w:jc w:val="left"/>
              <w:rPr>
                <w:ins w:id="653" w:author="Fernando Alonso Macias" w:date="2023-04-19T09:58:00Z"/>
                <w:b w:val="0"/>
              </w:rPr>
            </w:pPr>
            <w:ins w:id="654" w:author="Fernando Alonso Macias" w:date="2023-04-19T09:58: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4.6.3-79 and </w:t>
              </w:r>
              <w:r w:rsidRPr="001B0CC1">
                <w:rPr>
                  <w:b w:val="0"/>
                </w:rPr>
                <w:t>TS 38.331 [</w:t>
              </w:r>
              <w:r>
                <w:rPr>
                  <w:b w:val="0"/>
                </w:rPr>
                <w:t>13</w:t>
              </w:r>
              <w:r w:rsidRPr="001B0CC1">
                <w:rPr>
                  <w:b w:val="0"/>
                </w:rPr>
                <w:t>], clause 6.3.2</w:t>
              </w:r>
            </w:ins>
          </w:p>
        </w:tc>
      </w:tr>
      <w:tr w:rsidR="009919D4" w:rsidRPr="001B0CC1" w14:paraId="12D088E9" w14:textId="77777777" w:rsidTr="00677D8A">
        <w:trPr>
          <w:ins w:id="655" w:author="Fernando Alonso Macias" w:date="2023-04-19T09:58:00Z"/>
        </w:trPr>
        <w:tc>
          <w:tcPr>
            <w:tcW w:w="4535" w:type="dxa"/>
          </w:tcPr>
          <w:p w14:paraId="11D13063" w14:textId="77777777" w:rsidR="009919D4" w:rsidRPr="001B0CC1" w:rsidRDefault="009919D4" w:rsidP="00677D8A">
            <w:pPr>
              <w:pStyle w:val="TAH"/>
              <w:rPr>
                <w:ins w:id="656" w:author="Fernando Alonso Macias" w:date="2023-04-19T09:58:00Z"/>
              </w:rPr>
            </w:pPr>
            <w:ins w:id="657" w:author="Fernando Alonso Macias" w:date="2023-04-19T09:58:00Z">
              <w:r w:rsidRPr="001B0CC1">
                <w:t>Information Element</w:t>
              </w:r>
            </w:ins>
          </w:p>
        </w:tc>
        <w:tc>
          <w:tcPr>
            <w:tcW w:w="2267" w:type="dxa"/>
          </w:tcPr>
          <w:p w14:paraId="213A019C" w14:textId="77777777" w:rsidR="009919D4" w:rsidRPr="001B0CC1" w:rsidRDefault="009919D4" w:rsidP="00677D8A">
            <w:pPr>
              <w:pStyle w:val="TAH"/>
              <w:rPr>
                <w:ins w:id="658" w:author="Fernando Alonso Macias" w:date="2023-04-19T09:58:00Z"/>
              </w:rPr>
            </w:pPr>
            <w:ins w:id="659" w:author="Fernando Alonso Macias" w:date="2023-04-19T09:58:00Z">
              <w:r w:rsidRPr="001B0CC1">
                <w:t>Value/remark</w:t>
              </w:r>
            </w:ins>
          </w:p>
        </w:tc>
        <w:tc>
          <w:tcPr>
            <w:tcW w:w="1700" w:type="dxa"/>
          </w:tcPr>
          <w:p w14:paraId="495C87A0" w14:textId="77777777" w:rsidR="009919D4" w:rsidRPr="001B0CC1" w:rsidRDefault="009919D4" w:rsidP="00677D8A">
            <w:pPr>
              <w:pStyle w:val="TAH"/>
              <w:rPr>
                <w:ins w:id="660" w:author="Fernando Alonso Macias" w:date="2023-04-19T09:58:00Z"/>
              </w:rPr>
            </w:pPr>
            <w:ins w:id="661" w:author="Fernando Alonso Macias" w:date="2023-04-19T09:58:00Z">
              <w:r w:rsidRPr="001B0CC1">
                <w:t>Comment</w:t>
              </w:r>
            </w:ins>
          </w:p>
        </w:tc>
        <w:tc>
          <w:tcPr>
            <w:tcW w:w="1245" w:type="dxa"/>
          </w:tcPr>
          <w:p w14:paraId="7DCBE9AD" w14:textId="77777777" w:rsidR="009919D4" w:rsidRPr="001B0CC1" w:rsidRDefault="009919D4" w:rsidP="00677D8A">
            <w:pPr>
              <w:pStyle w:val="TAH"/>
              <w:rPr>
                <w:ins w:id="662" w:author="Fernando Alonso Macias" w:date="2023-04-19T09:58:00Z"/>
              </w:rPr>
            </w:pPr>
            <w:ins w:id="663" w:author="Fernando Alonso Macias" w:date="2023-04-19T09:58:00Z">
              <w:r w:rsidRPr="001B0CC1">
                <w:t>Condition</w:t>
              </w:r>
            </w:ins>
          </w:p>
        </w:tc>
      </w:tr>
      <w:tr w:rsidR="009919D4" w:rsidRPr="001B0CC1" w14:paraId="0B6FABFA" w14:textId="77777777" w:rsidTr="00677D8A">
        <w:trPr>
          <w:ins w:id="664" w:author="Fernando Alonso Macias" w:date="2023-04-19T09:58:00Z"/>
        </w:trPr>
        <w:tc>
          <w:tcPr>
            <w:tcW w:w="4535" w:type="dxa"/>
          </w:tcPr>
          <w:p w14:paraId="65211E3F" w14:textId="77777777" w:rsidR="009919D4" w:rsidRPr="001B0CC1" w:rsidRDefault="009919D4" w:rsidP="00677D8A">
            <w:pPr>
              <w:pStyle w:val="TAL"/>
              <w:rPr>
                <w:ins w:id="665" w:author="Fernando Alonso Macias" w:date="2023-04-19T09:58:00Z"/>
              </w:rPr>
            </w:pPr>
            <w:ins w:id="666" w:author="Fernando Alonso Macias" w:date="2023-04-19T09:58:00Z">
              <w:r w:rsidRPr="001B0CC1">
                <w:t>MeasResult</w:t>
              </w:r>
              <w:r>
                <w:t>CLI</w:t>
              </w:r>
              <w:r w:rsidRPr="001B0CC1">
                <w:t>-r16 ::= SEQUENCE {</w:t>
              </w:r>
            </w:ins>
          </w:p>
        </w:tc>
        <w:tc>
          <w:tcPr>
            <w:tcW w:w="2267" w:type="dxa"/>
          </w:tcPr>
          <w:p w14:paraId="42923B4A" w14:textId="77777777" w:rsidR="009919D4" w:rsidRPr="001B0CC1" w:rsidRDefault="009919D4" w:rsidP="00677D8A">
            <w:pPr>
              <w:pStyle w:val="TAL"/>
              <w:rPr>
                <w:ins w:id="667" w:author="Fernando Alonso Macias" w:date="2023-04-19T09:58:00Z"/>
              </w:rPr>
            </w:pPr>
          </w:p>
        </w:tc>
        <w:tc>
          <w:tcPr>
            <w:tcW w:w="1700" w:type="dxa"/>
          </w:tcPr>
          <w:p w14:paraId="7EF96F01" w14:textId="77777777" w:rsidR="009919D4" w:rsidRPr="001B0CC1" w:rsidRDefault="009919D4" w:rsidP="00677D8A">
            <w:pPr>
              <w:pStyle w:val="TAL"/>
              <w:rPr>
                <w:ins w:id="668" w:author="Fernando Alonso Macias" w:date="2023-04-19T09:58:00Z"/>
              </w:rPr>
            </w:pPr>
          </w:p>
        </w:tc>
        <w:tc>
          <w:tcPr>
            <w:tcW w:w="1245" w:type="dxa"/>
          </w:tcPr>
          <w:p w14:paraId="4224737F" w14:textId="77777777" w:rsidR="009919D4" w:rsidRPr="001B0CC1" w:rsidRDefault="009919D4" w:rsidP="00677D8A">
            <w:pPr>
              <w:pStyle w:val="TAL"/>
              <w:rPr>
                <w:ins w:id="669" w:author="Fernando Alonso Macias" w:date="2023-04-19T09:58:00Z"/>
              </w:rPr>
            </w:pPr>
          </w:p>
        </w:tc>
      </w:tr>
      <w:tr w:rsidR="009919D4" w:rsidRPr="001B0CC1" w14:paraId="17B970B6" w14:textId="77777777" w:rsidTr="00677D8A">
        <w:trPr>
          <w:ins w:id="670" w:author="Fernando Alonso Macias" w:date="2023-04-19T09:58:00Z"/>
        </w:trPr>
        <w:tc>
          <w:tcPr>
            <w:tcW w:w="4535" w:type="dxa"/>
          </w:tcPr>
          <w:p w14:paraId="56254B51" w14:textId="77777777" w:rsidR="009919D4" w:rsidRPr="001B0CC1" w:rsidRDefault="009919D4" w:rsidP="00677D8A">
            <w:pPr>
              <w:pStyle w:val="TAL"/>
              <w:rPr>
                <w:ins w:id="671" w:author="Fernando Alonso Macias" w:date="2023-04-19T09:58:00Z"/>
              </w:rPr>
            </w:pPr>
            <w:ins w:id="672" w:author="Fernando Alonso Macias" w:date="2023-04-19T09:58:00Z">
              <w:r w:rsidRPr="001B0CC1">
                <w:t xml:space="preserve">  measResultsListS</w:t>
              </w:r>
              <w:r>
                <w:t>RS</w:t>
              </w:r>
              <w:r w:rsidRPr="001B0CC1">
                <w:t>-r16 CHOICE {</w:t>
              </w:r>
            </w:ins>
          </w:p>
        </w:tc>
        <w:tc>
          <w:tcPr>
            <w:tcW w:w="2267" w:type="dxa"/>
          </w:tcPr>
          <w:p w14:paraId="6FC756C9" w14:textId="77777777" w:rsidR="009919D4" w:rsidRPr="001B0CC1" w:rsidRDefault="009919D4" w:rsidP="00677D8A">
            <w:pPr>
              <w:pStyle w:val="TAL"/>
              <w:rPr>
                <w:ins w:id="673" w:author="Fernando Alonso Macias" w:date="2023-04-19T09:58:00Z"/>
              </w:rPr>
            </w:pPr>
          </w:p>
        </w:tc>
        <w:tc>
          <w:tcPr>
            <w:tcW w:w="1700" w:type="dxa"/>
          </w:tcPr>
          <w:p w14:paraId="4D596098" w14:textId="77777777" w:rsidR="009919D4" w:rsidRPr="001B0CC1" w:rsidRDefault="009919D4" w:rsidP="00677D8A">
            <w:pPr>
              <w:pStyle w:val="TAL"/>
              <w:rPr>
                <w:ins w:id="674" w:author="Fernando Alonso Macias" w:date="2023-04-19T09:58:00Z"/>
              </w:rPr>
            </w:pPr>
          </w:p>
        </w:tc>
        <w:tc>
          <w:tcPr>
            <w:tcW w:w="1245" w:type="dxa"/>
          </w:tcPr>
          <w:p w14:paraId="78DB7F8E" w14:textId="77777777" w:rsidR="009919D4" w:rsidRPr="001B0CC1" w:rsidRDefault="009919D4" w:rsidP="00677D8A">
            <w:pPr>
              <w:pStyle w:val="TAL"/>
              <w:rPr>
                <w:ins w:id="675" w:author="Fernando Alonso Macias" w:date="2023-04-19T09:58:00Z"/>
              </w:rPr>
            </w:pPr>
          </w:p>
        </w:tc>
      </w:tr>
      <w:tr w:rsidR="009919D4" w:rsidRPr="001B0CC1" w14:paraId="428C89DB" w14:textId="77777777" w:rsidTr="00677D8A">
        <w:trPr>
          <w:ins w:id="676" w:author="Fernando Alonso Macias" w:date="2023-04-19T09:58:00Z"/>
        </w:trPr>
        <w:tc>
          <w:tcPr>
            <w:tcW w:w="4535" w:type="dxa"/>
          </w:tcPr>
          <w:p w14:paraId="4025AEFD" w14:textId="77777777" w:rsidR="009919D4" w:rsidRPr="00A25A5C" w:rsidRDefault="009919D4" w:rsidP="00677D8A">
            <w:pPr>
              <w:pStyle w:val="TAL"/>
              <w:rPr>
                <w:ins w:id="677" w:author="Fernando Alonso Macias" w:date="2023-04-19T09:58:00Z"/>
                <w:lang w:eastAsia="zh-CN"/>
              </w:rPr>
            </w:pPr>
            <w:ins w:id="678" w:author="Fernando Alonso Macias" w:date="2023-04-19T09:58:00Z">
              <w:r w:rsidRPr="00A25A5C">
                <w:rPr>
                  <w:lang w:eastAsia="zh-CN"/>
                </w:rPr>
                <w:t xml:space="preserve">    </w:t>
              </w:r>
              <w:r>
                <w:rPr>
                  <w:lang w:eastAsia="zh-CN"/>
                </w:rPr>
                <w:t>srs-ResourceId-r16</w:t>
              </w:r>
            </w:ins>
          </w:p>
        </w:tc>
        <w:tc>
          <w:tcPr>
            <w:tcW w:w="2267" w:type="dxa"/>
          </w:tcPr>
          <w:p w14:paraId="00B6F495" w14:textId="77777777" w:rsidR="009919D4" w:rsidRPr="001B0CC1" w:rsidRDefault="009919D4" w:rsidP="00677D8A">
            <w:pPr>
              <w:pStyle w:val="TAL"/>
              <w:rPr>
                <w:ins w:id="679" w:author="Fernando Alonso Macias" w:date="2023-04-19T09:58:00Z"/>
              </w:rPr>
            </w:pPr>
            <w:ins w:id="680" w:author="Fernando Alonso Macias" w:date="2023-04-19T09:58:00Z">
              <w:r w:rsidRPr="00363BA0">
                <w:t>SRS-</w:t>
              </w:r>
              <w:proofErr w:type="spellStart"/>
              <w:r w:rsidRPr="00363BA0">
                <w:t>ResourceId</w:t>
              </w:r>
              <w:proofErr w:type="spellEnd"/>
            </w:ins>
          </w:p>
        </w:tc>
        <w:tc>
          <w:tcPr>
            <w:tcW w:w="1700" w:type="dxa"/>
          </w:tcPr>
          <w:p w14:paraId="05D1B559" w14:textId="77777777" w:rsidR="009919D4" w:rsidRPr="001B0CC1" w:rsidRDefault="009919D4" w:rsidP="00677D8A">
            <w:pPr>
              <w:pStyle w:val="TAL"/>
              <w:rPr>
                <w:ins w:id="681" w:author="Fernando Alonso Macias" w:date="2023-04-19T09:58:00Z"/>
              </w:rPr>
            </w:pPr>
          </w:p>
        </w:tc>
        <w:tc>
          <w:tcPr>
            <w:tcW w:w="1245" w:type="dxa"/>
          </w:tcPr>
          <w:p w14:paraId="5926DA2B" w14:textId="77777777" w:rsidR="009919D4" w:rsidRPr="001B0CC1" w:rsidRDefault="009919D4" w:rsidP="00677D8A">
            <w:pPr>
              <w:pStyle w:val="TAL"/>
              <w:rPr>
                <w:ins w:id="682" w:author="Fernando Alonso Macias" w:date="2023-04-19T09:58:00Z"/>
              </w:rPr>
            </w:pPr>
          </w:p>
        </w:tc>
      </w:tr>
      <w:tr w:rsidR="009919D4" w:rsidRPr="001B0CC1" w14:paraId="4D70A333" w14:textId="77777777" w:rsidTr="00677D8A">
        <w:trPr>
          <w:ins w:id="683" w:author="Fernando Alonso Macias" w:date="2023-04-19T09:58:00Z"/>
        </w:trPr>
        <w:tc>
          <w:tcPr>
            <w:tcW w:w="4535" w:type="dxa"/>
          </w:tcPr>
          <w:p w14:paraId="2491762B" w14:textId="77777777" w:rsidR="009919D4" w:rsidRPr="00A25A5C" w:rsidRDefault="009919D4" w:rsidP="00677D8A">
            <w:pPr>
              <w:pStyle w:val="TAL"/>
              <w:rPr>
                <w:ins w:id="684" w:author="Fernando Alonso Macias" w:date="2023-04-19T09:58:00Z"/>
                <w:lang w:eastAsia="zh-CN"/>
              </w:rPr>
            </w:pPr>
            <w:ins w:id="685" w:author="Fernando Alonso Macias" w:date="2023-04-19T09:58:00Z">
              <w:r w:rsidRPr="00A25A5C">
                <w:rPr>
                  <w:lang w:eastAsia="zh-CN"/>
                </w:rPr>
                <w:t xml:space="preserve">    </w:t>
              </w:r>
              <w:r>
                <w:rPr>
                  <w:lang w:eastAsia="zh-CN"/>
                </w:rPr>
                <w:t>srs-RSRP-Result-r16</w:t>
              </w:r>
            </w:ins>
          </w:p>
        </w:tc>
        <w:tc>
          <w:tcPr>
            <w:tcW w:w="2267" w:type="dxa"/>
          </w:tcPr>
          <w:p w14:paraId="7B6F20C4" w14:textId="77777777" w:rsidR="009919D4" w:rsidRPr="001B0CC1" w:rsidRDefault="009919D4" w:rsidP="00677D8A">
            <w:pPr>
              <w:pStyle w:val="TAL"/>
              <w:rPr>
                <w:ins w:id="686" w:author="Fernando Alonso Macias" w:date="2023-04-19T09:58:00Z"/>
              </w:rPr>
            </w:pPr>
            <w:ins w:id="687" w:author="Fernando Alonso Macias" w:date="2023-04-19T09:58:00Z">
              <w:r w:rsidRPr="00363BA0">
                <w:t>SRS-RSRP-Range-r16</w:t>
              </w:r>
            </w:ins>
          </w:p>
        </w:tc>
        <w:tc>
          <w:tcPr>
            <w:tcW w:w="1700" w:type="dxa"/>
          </w:tcPr>
          <w:p w14:paraId="7148F48A" w14:textId="77777777" w:rsidR="009919D4" w:rsidRPr="001B0CC1" w:rsidRDefault="009919D4" w:rsidP="00677D8A">
            <w:pPr>
              <w:pStyle w:val="TAL"/>
              <w:jc w:val="center"/>
              <w:rPr>
                <w:ins w:id="688" w:author="Fernando Alonso Macias" w:date="2023-04-19T09:58:00Z"/>
              </w:rPr>
            </w:pPr>
            <w:ins w:id="689" w:author="Fernando Alonso Macias" w:date="2023-04-19T09:58:00Z">
              <w:r>
                <w:t xml:space="preserve"> INTEGER (0..98)</w:t>
              </w:r>
            </w:ins>
          </w:p>
        </w:tc>
        <w:tc>
          <w:tcPr>
            <w:tcW w:w="1245" w:type="dxa"/>
          </w:tcPr>
          <w:p w14:paraId="16DA3D5C" w14:textId="77777777" w:rsidR="009919D4" w:rsidRPr="001B0CC1" w:rsidRDefault="009919D4" w:rsidP="00677D8A">
            <w:pPr>
              <w:pStyle w:val="TAL"/>
              <w:rPr>
                <w:ins w:id="690" w:author="Fernando Alonso Macias" w:date="2023-04-19T09:58:00Z"/>
              </w:rPr>
            </w:pPr>
          </w:p>
        </w:tc>
      </w:tr>
      <w:tr w:rsidR="009919D4" w:rsidRPr="001B0CC1" w14:paraId="30B37432" w14:textId="77777777" w:rsidTr="00677D8A">
        <w:trPr>
          <w:ins w:id="691" w:author="Fernando Alonso Macias" w:date="2023-04-19T09:58:00Z"/>
        </w:trPr>
        <w:tc>
          <w:tcPr>
            <w:tcW w:w="4535" w:type="dxa"/>
          </w:tcPr>
          <w:p w14:paraId="7531BEE1" w14:textId="77777777" w:rsidR="009919D4" w:rsidRPr="001B0CC1" w:rsidRDefault="009919D4" w:rsidP="00677D8A">
            <w:pPr>
              <w:pStyle w:val="TAL"/>
              <w:rPr>
                <w:ins w:id="692" w:author="Fernando Alonso Macias" w:date="2023-04-19T09:58:00Z"/>
                <w:lang w:eastAsia="zh-CN"/>
              </w:rPr>
            </w:pPr>
            <w:ins w:id="693" w:author="Fernando Alonso Macias" w:date="2023-04-19T09:58:00Z">
              <w:r w:rsidRPr="001B0CC1">
                <w:rPr>
                  <w:lang w:eastAsia="zh-CN"/>
                </w:rPr>
                <w:t xml:space="preserve">  }</w:t>
              </w:r>
            </w:ins>
          </w:p>
        </w:tc>
        <w:tc>
          <w:tcPr>
            <w:tcW w:w="2267" w:type="dxa"/>
          </w:tcPr>
          <w:p w14:paraId="1074B866" w14:textId="77777777" w:rsidR="009919D4" w:rsidRPr="001B0CC1" w:rsidRDefault="009919D4" w:rsidP="00677D8A">
            <w:pPr>
              <w:pStyle w:val="TAL"/>
              <w:rPr>
                <w:ins w:id="694" w:author="Fernando Alonso Macias" w:date="2023-04-19T09:58:00Z"/>
              </w:rPr>
            </w:pPr>
          </w:p>
        </w:tc>
        <w:tc>
          <w:tcPr>
            <w:tcW w:w="1700" w:type="dxa"/>
          </w:tcPr>
          <w:p w14:paraId="68D2E1DE" w14:textId="77777777" w:rsidR="009919D4" w:rsidRPr="001B0CC1" w:rsidRDefault="009919D4" w:rsidP="00677D8A">
            <w:pPr>
              <w:pStyle w:val="TAL"/>
              <w:rPr>
                <w:ins w:id="695" w:author="Fernando Alonso Macias" w:date="2023-04-19T09:58:00Z"/>
              </w:rPr>
            </w:pPr>
          </w:p>
        </w:tc>
        <w:tc>
          <w:tcPr>
            <w:tcW w:w="1245" w:type="dxa"/>
          </w:tcPr>
          <w:p w14:paraId="7D2FE00E" w14:textId="77777777" w:rsidR="009919D4" w:rsidRPr="001B0CC1" w:rsidRDefault="009919D4" w:rsidP="00677D8A">
            <w:pPr>
              <w:pStyle w:val="TAL"/>
              <w:rPr>
                <w:ins w:id="696" w:author="Fernando Alonso Macias" w:date="2023-04-19T09:58:00Z"/>
              </w:rPr>
            </w:pPr>
          </w:p>
        </w:tc>
      </w:tr>
      <w:tr w:rsidR="009919D4" w:rsidRPr="001B0CC1" w14:paraId="22E57C2D" w14:textId="77777777" w:rsidTr="00677D8A">
        <w:trPr>
          <w:ins w:id="697" w:author="Fernando Alonso Macias" w:date="2023-04-19T09:58:00Z"/>
        </w:trPr>
        <w:tc>
          <w:tcPr>
            <w:tcW w:w="4535" w:type="dxa"/>
          </w:tcPr>
          <w:p w14:paraId="6F7D666C" w14:textId="77777777" w:rsidR="009919D4" w:rsidRPr="001B0CC1" w:rsidRDefault="009919D4" w:rsidP="00677D8A">
            <w:pPr>
              <w:pStyle w:val="TAL"/>
              <w:rPr>
                <w:ins w:id="698" w:author="Fernando Alonso Macias" w:date="2023-04-19T09:58:00Z"/>
              </w:rPr>
            </w:pPr>
            <w:ins w:id="699" w:author="Fernando Alonso Macias" w:date="2023-04-19T09:58:00Z">
              <w:r w:rsidRPr="001B0CC1">
                <w:t>}</w:t>
              </w:r>
            </w:ins>
          </w:p>
        </w:tc>
        <w:tc>
          <w:tcPr>
            <w:tcW w:w="2267" w:type="dxa"/>
          </w:tcPr>
          <w:p w14:paraId="38CF2948" w14:textId="77777777" w:rsidR="009919D4" w:rsidRPr="001B0CC1" w:rsidRDefault="009919D4" w:rsidP="00677D8A">
            <w:pPr>
              <w:pStyle w:val="TAL"/>
              <w:rPr>
                <w:ins w:id="700" w:author="Fernando Alonso Macias" w:date="2023-04-19T09:58:00Z"/>
              </w:rPr>
            </w:pPr>
          </w:p>
        </w:tc>
        <w:tc>
          <w:tcPr>
            <w:tcW w:w="1700" w:type="dxa"/>
          </w:tcPr>
          <w:p w14:paraId="7E6F864B" w14:textId="77777777" w:rsidR="009919D4" w:rsidRPr="001B0CC1" w:rsidRDefault="009919D4" w:rsidP="00677D8A">
            <w:pPr>
              <w:pStyle w:val="TAL"/>
              <w:rPr>
                <w:ins w:id="701" w:author="Fernando Alonso Macias" w:date="2023-04-19T09:58:00Z"/>
              </w:rPr>
            </w:pPr>
          </w:p>
        </w:tc>
        <w:tc>
          <w:tcPr>
            <w:tcW w:w="1245" w:type="dxa"/>
          </w:tcPr>
          <w:p w14:paraId="177FF4F8" w14:textId="77777777" w:rsidR="009919D4" w:rsidRPr="001B0CC1" w:rsidRDefault="009919D4" w:rsidP="00677D8A">
            <w:pPr>
              <w:pStyle w:val="TAL"/>
              <w:rPr>
                <w:ins w:id="702" w:author="Fernando Alonso Macias" w:date="2023-04-19T09:58:00Z"/>
              </w:rPr>
            </w:pPr>
          </w:p>
        </w:tc>
      </w:tr>
    </w:tbl>
    <w:p w14:paraId="7F0BF1D7" w14:textId="3E6E8B57" w:rsidR="00E84390" w:rsidRDefault="00E84390" w:rsidP="00E84390">
      <w:pPr>
        <w:rPr>
          <w:lang w:eastAsia="sv-SE"/>
        </w:rPr>
      </w:pPr>
    </w:p>
    <w:p w14:paraId="7EAD618F" w14:textId="1FAE5BFE" w:rsidR="0012724F" w:rsidRPr="00F96447" w:rsidRDefault="0012724F">
      <w:pPr>
        <w:pStyle w:val="Heading5"/>
        <w:pPrChange w:id="703" w:author="Fernando Alonso Macias" w:date="2023-04-19T09:22:00Z">
          <w:pPr>
            <w:pStyle w:val="H6"/>
          </w:pPr>
        </w:pPrChange>
      </w:pPr>
      <w:r w:rsidRPr="00F96447">
        <w:t>4.6.5.1.5</w:t>
      </w:r>
      <w:r w:rsidRPr="00F96447">
        <w:tab/>
        <w:t>Test requirement</w:t>
      </w:r>
    </w:p>
    <w:p w14:paraId="5C84A202" w14:textId="3C5F9118" w:rsidR="0012724F" w:rsidRPr="00F96447" w:rsidRDefault="0012724F" w:rsidP="0012724F">
      <w:pPr>
        <w:rPr>
          <w:lang w:eastAsia="sv-SE"/>
        </w:rPr>
      </w:pPr>
      <w:r w:rsidRPr="00F96447">
        <w:rPr>
          <w:lang w:eastAsia="sv-SE"/>
        </w:rPr>
        <w:t xml:space="preserve">Table 4.6.5.1.5-1 </w:t>
      </w:r>
      <w:ins w:id="704" w:author="Fernando Alonso Macias" w:date="2023-04-19T10:09:00Z">
        <w:r w:rsidR="00CA5181">
          <w:rPr>
            <w:lang w:eastAsia="sv-SE"/>
          </w:rPr>
          <w:t xml:space="preserve">and Table 4.6.5.1-2 </w:t>
        </w:r>
      </w:ins>
      <w:r w:rsidRPr="00F96447">
        <w:rPr>
          <w:lang w:eastAsia="sv-SE"/>
        </w:rPr>
        <w:t>define</w:t>
      </w:r>
      <w:del w:id="705" w:author="Fernando Alonso Macias" w:date="2023-04-19T10:09:00Z">
        <w:r w:rsidRPr="00F96447" w:rsidDel="00CA5181">
          <w:rPr>
            <w:lang w:eastAsia="sv-SE"/>
          </w:rPr>
          <w:delText>s</w:delText>
        </w:r>
      </w:del>
      <w:r w:rsidRPr="00F96447">
        <w:rPr>
          <w:lang w:eastAsia="sv-SE"/>
        </w:rPr>
        <w:t xml:space="preserve"> the primary level settings including test tolerances for </w:t>
      </w:r>
      <w:ins w:id="706" w:author="Fernando Alonso Macias" w:date="2023-04-19T10:10:00Z">
        <w:r w:rsidR="00CA5181" w:rsidRPr="00CA5181">
          <w:rPr>
            <w:lang w:eastAsia="sv-SE"/>
          </w:rPr>
          <w:t>EN-DC FR1 SRS-RSRP measurement with non-DRX</w:t>
        </w:r>
      </w:ins>
      <w:del w:id="707" w:author="Fernando Alonso Macias" w:date="2023-04-19T10:10:00Z">
        <w:r w:rsidRPr="00F96447" w:rsidDel="00CA5181">
          <w:rPr>
            <w:lang w:eastAsia="sv-SE"/>
          </w:rPr>
          <w:delText>all tests</w:delText>
        </w:r>
      </w:del>
      <w:r w:rsidRPr="00F96447">
        <w:rPr>
          <w:lang w:eastAsia="sv-SE"/>
        </w:rPr>
        <w:t>.</w:t>
      </w:r>
      <w:ins w:id="708" w:author="Fernando Alonso Macias" w:date="2023-04-19T10:10:00Z">
        <w:r w:rsidR="00CA5181">
          <w:rPr>
            <w:lang w:eastAsia="sv-SE"/>
          </w:rPr>
          <w:t xml:space="preserve"> </w:t>
        </w:r>
        <w:r w:rsidR="00CA5181" w:rsidRPr="00CA5181">
          <w:rPr>
            <w:lang w:eastAsia="sv-SE"/>
          </w:rPr>
          <w:t xml:space="preserve">Table </w:t>
        </w:r>
      </w:ins>
      <w:ins w:id="709" w:author="Fernando Alonso Macias" w:date="2023-04-19T10:28:00Z">
        <w:r w:rsidR="00E84390">
          <w:rPr>
            <w:lang w:eastAsia="sv-SE"/>
          </w:rPr>
          <w:t>4.6.5</w:t>
        </w:r>
      </w:ins>
      <w:ins w:id="710" w:author="Fernando Alonso Macias" w:date="2023-04-19T10:10:00Z">
        <w:r w:rsidR="00CA5181" w:rsidRPr="00CA5181">
          <w:rPr>
            <w:lang w:eastAsia="sv-SE"/>
          </w:rPr>
          <w:t>.1.5-3 defines the SRS resource configurations</w:t>
        </w:r>
        <w:r w:rsidR="00CA5181">
          <w:rPr>
            <w:lang w:eastAsia="sv-SE"/>
          </w:rPr>
          <w:t>.</w:t>
        </w:r>
      </w:ins>
    </w:p>
    <w:p w14:paraId="674818B1" w14:textId="762DB6AC" w:rsidR="0012724F" w:rsidRPr="00F96447" w:rsidRDefault="0012724F" w:rsidP="0012724F">
      <w:pPr>
        <w:pStyle w:val="TH"/>
        <w:keepNext w:val="0"/>
        <w:keepLines w:val="0"/>
      </w:pPr>
      <w:r w:rsidRPr="00F96447">
        <w:rPr>
          <w:rFonts w:cs="v4.2.0"/>
        </w:rPr>
        <w:lastRenderedPageBreak/>
        <w:t xml:space="preserve">Table </w:t>
      </w:r>
      <w:r w:rsidRPr="00F96447">
        <w:rPr>
          <w:lang w:eastAsia="sv-SE"/>
        </w:rPr>
        <w:t>4.6.5.1.5-1</w:t>
      </w:r>
      <w:r w:rsidRPr="00F96447">
        <w:t xml:space="preserve">: NR Cell specific test parameters for </w:t>
      </w:r>
      <w:ins w:id="711" w:author="Fernando Alonso Macias" w:date="2023-04-19T10:10:00Z">
        <w:r w:rsidR="00CA5181" w:rsidRPr="00CA5181">
          <w:t>EN-DC FR1 SRS-RSRP measurement with non-DRX</w:t>
        </w:r>
        <w:r w:rsidR="00CA5181" w:rsidRPr="00CA5181" w:rsidDel="00CA5181">
          <w:t xml:space="preserve"> </w:t>
        </w:r>
      </w:ins>
      <w:del w:id="712" w:author="Fernando Alonso Macias" w:date="2023-04-19T10:10:00Z">
        <w:r w:rsidRPr="00F96447" w:rsidDel="00CA5181">
          <w:rPr>
            <w:lang w:eastAsia="sv-SE"/>
          </w:rPr>
          <w:delText xml:space="preserve">EN-DC </w:delText>
        </w:r>
        <w:r w:rsidRPr="00F96447" w:rsidDel="00CA5181">
          <w:delText>SRS-RSRP</w:delText>
        </w:r>
        <w:r w:rsidRPr="00F96447" w:rsidDel="00CA5181">
          <w:br/>
          <w:delText>event triggered reporting for PSCell in FR1</w:delText>
        </w:r>
      </w:del>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0"/>
        <w:gridCol w:w="1701"/>
        <w:gridCol w:w="1701"/>
        <w:gridCol w:w="1159"/>
        <w:gridCol w:w="1134"/>
      </w:tblGrid>
      <w:tr w:rsidR="0012724F" w:rsidRPr="00F96447" w14:paraId="1F9D1F1E" w14:textId="77777777" w:rsidTr="00FA5207">
        <w:trPr>
          <w:cantSplit/>
          <w:tblHeader/>
          <w:jc w:val="center"/>
        </w:trPr>
        <w:tc>
          <w:tcPr>
            <w:tcW w:w="2238" w:type="dxa"/>
            <w:tcBorders>
              <w:top w:val="single" w:sz="4" w:space="0" w:color="auto"/>
              <w:left w:val="single" w:sz="4" w:space="0" w:color="auto"/>
              <w:bottom w:val="nil"/>
              <w:right w:val="single" w:sz="4" w:space="0" w:color="auto"/>
            </w:tcBorders>
            <w:vAlign w:val="center"/>
            <w:hideMark/>
          </w:tcPr>
          <w:p w14:paraId="53E822B4" w14:textId="77777777" w:rsidR="0012724F" w:rsidRPr="00F96447" w:rsidRDefault="0012724F" w:rsidP="00FA5207">
            <w:pPr>
              <w:pStyle w:val="TAH"/>
              <w:keepNext w:val="0"/>
              <w:keepLines w:val="0"/>
              <w:rPr>
                <w:rFonts w:cs="Arial"/>
              </w:rPr>
            </w:pPr>
            <w:r w:rsidRPr="00F96447">
              <w:t>Parameter</w:t>
            </w:r>
          </w:p>
        </w:tc>
        <w:tc>
          <w:tcPr>
            <w:tcW w:w="1701" w:type="dxa"/>
            <w:tcBorders>
              <w:top w:val="single" w:sz="4" w:space="0" w:color="auto"/>
              <w:left w:val="single" w:sz="4" w:space="0" w:color="auto"/>
              <w:bottom w:val="nil"/>
              <w:right w:val="single" w:sz="4" w:space="0" w:color="auto"/>
            </w:tcBorders>
            <w:vAlign w:val="center"/>
            <w:hideMark/>
          </w:tcPr>
          <w:p w14:paraId="0B883C85" w14:textId="77777777" w:rsidR="0012724F" w:rsidRPr="00F96447" w:rsidRDefault="0012724F" w:rsidP="00FA5207">
            <w:pPr>
              <w:pStyle w:val="TAH"/>
              <w:keepNext w:val="0"/>
              <w:keepLines w:val="0"/>
            </w:pPr>
            <w:r w:rsidRPr="00F96447">
              <w:t>Unit</w:t>
            </w:r>
          </w:p>
        </w:tc>
        <w:tc>
          <w:tcPr>
            <w:tcW w:w="1701" w:type="dxa"/>
            <w:tcBorders>
              <w:top w:val="single" w:sz="4" w:space="0" w:color="auto"/>
              <w:left w:val="single" w:sz="4" w:space="0" w:color="auto"/>
              <w:bottom w:val="nil"/>
              <w:right w:val="single" w:sz="4" w:space="0" w:color="auto"/>
            </w:tcBorders>
            <w:vAlign w:val="center"/>
            <w:hideMark/>
          </w:tcPr>
          <w:p w14:paraId="048667BA" w14:textId="77777777" w:rsidR="0012724F" w:rsidRPr="00F96447" w:rsidRDefault="0012724F" w:rsidP="00FA5207">
            <w:pPr>
              <w:pStyle w:val="TAH"/>
              <w:keepNext w:val="0"/>
              <w:keepLines w:val="0"/>
              <w:rPr>
                <w:lang w:eastAsia="zh-CN"/>
              </w:rPr>
            </w:pPr>
            <w:r w:rsidRPr="00F96447">
              <w:rPr>
                <w:lang w:eastAsia="zh-CN"/>
              </w:rPr>
              <w:t xml:space="preserve">Test </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334600E5" w14:textId="77777777" w:rsidR="0012724F" w:rsidRPr="00F96447" w:rsidRDefault="0012724F" w:rsidP="00FA5207">
            <w:pPr>
              <w:pStyle w:val="TAH"/>
              <w:keepNext w:val="0"/>
              <w:keepLines w:val="0"/>
              <w:rPr>
                <w:rFonts w:cs="Arial"/>
              </w:rPr>
            </w:pPr>
            <w:r w:rsidRPr="00F96447">
              <w:t>Cell 2</w:t>
            </w:r>
          </w:p>
        </w:tc>
      </w:tr>
      <w:tr w:rsidR="0012724F" w:rsidRPr="00F96447" w14:paraId="2CADCD5C" w14:textId="77777777" w:rsidTr="00FA5207">
        <w:trPr>
          <w:cantSplit/>
          <w:jc w:val="center"/>
        </w:trPr>
        <w:tc>
          <w:tcPr>
            <w:tcW w:w="2238" w:type="dxa"/>
            <w:tcBorders>
              <w:top w:val="nil"/>
              <w:left w:val="single" w:sz="4" w:space="0" w:color="auto"/>
              <w:bottom w:val="single" w:sz="4" w:space="0" w:color="auto"/>
              <w:right w:val="single" w:sz="4" w:space="0" w:color="auto"/>
            </w:tcBorders>
            <w:vAlign w:val="center"/>
            <w:hideMark/>
          </w:tcPr>
          <w:p w14:paraId="69BF9824" w14:textId="77777777" w:rsidR="0012724F" w:rsidRPr="00F96447" w:rsidRDefault="0012724F" w:rsidP="00FA5207">
            <w:pPr>
              <w:pStyle w:val="TAH"/>
            </w:pPr>
          </w:p>
        </w:tc>
        <w:tc>
          <w:tcPr>
            <w:tcW w:w="1701" w:type="dxa"/>
            <w:tcBorders>
              <w:top w:val="nil"/>
              <w:left w:val="single" w:sz="4" w:space="0" w:color="auto"/>
              <w:bottom w:val="single" w:sz="4" w:space="0" w:color="auto"/>
              <w:right w:val="single" w:sz="4" w:space="0" w:color="auto"/>
            </w:tcBorders>
            <w:vAlign w:val="center"/>
            <w:hideMark/>
          </w:tcPr>
          <w:p w14:paraId="763C7989" w14:textId="77777777" w:rsidR="0012724F" w:rsidRPr="00F96447" w:rsidRDefault="0012724F" w:rsidP="00FA5207">
            <w:pPr>
              <w:pStyle w:val="TAH"/>
              <w:rPr>
                <w:rFonts w:eastAsia="SimSun"/>
                <w:lang w:eastAsia="en-GB"/>
              </w:rPr>
            </w:pPr>
          </w:p>
        </w:tc>
        <w:tc>
          <w:tcPr>
            <w:tcW w:w="1701" w:type="dxa"/>
            <w:tcBorders>
              <w:top w:val="nil"/>
              <w:left w:val="single" w:sz="4" w:space="0" w:color="auto"/>
              <w:bottom w:val="single" w:sz="4" w:space="0" w:color="auto"/>
              <w:right w:val="single" w:sz="4" w:space="0" w:color="auto"/>
            </w:tcBorders>
            <w:vAlign w:val="center"/>
            <w:hideMark/>
          </w:tcPr>
          <w:p w14:paraId="090F8285" w14:textId="77777777" w:rsidR="0012724F" w:rsidRPr="00F96447" w:rsidRDefault="0012724F" w:rsidP="00FA5207">
            <w:pPr>
              <w:pStyle w:val="TAH"/>
              <w:rPr>
                <w:lang w:eastAsia="zh-CN"/>
              </w:rPr>
            </w:pPr>
            <w:r w:rsidRPr="00F96447">
              <w:rPr>
                <w:lang w:eastAsia="zh-CN"/>
              </w:rPr>
              <w:t>configuration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330EE4A3" w14:textId="77777777" w:rsidR="0012724F" w:rsidRPr="00F96447" w:rsidRDefault="0012724F" w:rsidP="00FA5207">
            <w:pPr>
              <w:pStyle w:val="TAH"/>
              <w:rPr>
                <w:lang w:eastAsia="zh-CN"/>
              </w:rPr>
            </w:pPr>
            <w:r w:rsidRPr="00F96447">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65FD28" w14:textId="77777777" w:rsidR="0012724F" w:rsidRPr="00F96447" w:rsidRDefault="0012724F" w:rsidP="00FA5207">
            <w:pPr>
              <w:pStyle w:val="TAH"/>
              <w:rPr>
                <w:lang w:eastAsia="zh-CN"/>
              </w:rPr>
            </w:pPr>
            <w:r w:rsidRPr="00F96447">
              <w:rPr>
                <w:lang w:eastAsia="zh-CN"/>
              </w:rPr>
              <w:t>T2</w:t>
            </w:r>
          </w:p>
        </w:tc>
      </w:tr>
      <w:tr w:rsidR="0012724F" w:rsidRPr="00F96447" w14:paraId="21B58EFD"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22AC167E" w14:textId="77777777" w:rsidR="0012724F" w:rsidRPr="00F96447" w:rsidRDefault="0012724F" w:rsidP="00FA5207">
            <w:pPr>
              <w:pStyle w:val="TAL"/>
              <w:keepNext w:val="0"/>
              <w:keepLines w:val="0"/>
              <w:rPr>
                <w:lang w:eastAsia="zh-CN"/>
              </w:rPr>
            </w:pPr>
            <w:r w:rsidRPr="00F96447">
              <w:rPr>
                <w:lang w:eastAsia="zh-CN"/>
              </w:rPr>
              <w:t>TDD configuration</w:t>
            </w:r>
          </w:p>
        </w:tc>
        <w:tc>
          <w:tcPr>
            <w:tcW w:w="1701" w:type="dxa"/>
            <w:tcBorders>
              <w:top w:val="single" w:sz="4" w:space="0" w:color="auto"/>
              <w:left w:val="single" w:sz="4" w:space="0" w:color="auto"/>
              <w:bottom w:val="nil"/>
              <w:right w:val="single" w:sz="4" w:space="0" w:color="auto"/>
            </w:tcBorders>
          </w:tcPr>
          <w:p w14:paraId="3EE7B1F8" w14:textId="77777777" w:rsidR="0012724F" w:rsidRPr="00F96447" w:rsidRDefault="0012724F" w:rsidP="00FA5207">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9A35AE6"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6AE3014B" w14:textId="77777777" w:rsidR="0012724F" w:rsidRPr="00F96447" w:rsidRDefault="0012724F" w:rsidP="00FA5207">
            <w:pPr>
              <w:pStyle w:val="TAC"/>
              <w:keepNext w:val="0"/>
              <w:keepLines w:val="0"/>
              <w:rPr>
                <w:rFonts w:cs="v4.2.0"/>
                <w:lang w:eastAsia="zh-CN"/>
              </w:rPr>
            </w:pPr>
            <w:r w:rsidRPr="00F96447">
              <w:rPr>
                <w:lang w:eastAsia="ja-JP"/>
              </w:rPr>
              <w:t>TDDConf.1.1</w:t>
            </w:r>
          </w:p>
        </w:tc>
      </w:tr>
      <w:tr w:rsidR="0012724F" w:rsidRPr="00F96447" w14:paraId="6538F777"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4D3B3363" w14:textId="77777777" w:rsidR="0012724F" w:rsidRPr="00F96447" w:rsidRDefault="0012724F" w:rsidP="00FA5207">
            <w:pPr>
              <w:pStyle w:val="TAC"/>
              <w:rPr>
                <w:lang w:eastAsia="zh-CN"/>
              </w:rPr>
            </w:pPr>
          </w:p>
        </w:tc>
        <w:tc>
          <w:tcPr>
            <w:tcW w:w="1701" w:type="dxa"/>
            <w:tcBorders>
              <w:top w:val="nil"/>
              <w:left w:val="single" w:sz="4" w:space="0" w:color="auto"/>
              <w:bottom w:val="single" w:sz="4" w:space="0" w:color="auto"/>
              <w:right w:val="single" w:sz="4" w:space="0" w:color="auto"/>
            </w:tcBorders>
            <w:hideMark/>
          </w:tcPr>
          <w:p w14:paraId="732F2EA2" w14:textId="77777777" w:rsidR="0012724F" w:rsidRPr="00F96447" w:rsidRDefault="0012724F" w:rsidP="00FA5207">
            <w:pPr>
              <w:pStyle w:val="TAC"/>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41CFC9A"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1713949D" w14:textId="77777777" w:rsidR="0012724F" w:rsidRPr="00F96447" w:rsidRDefault="0012724F" w:rsidP="00FA5207">
            <w:pPr>
              <w:pStyle w:val="TAC"/>
              <w:keepNext w:val="0"/>
              <w:keepLines w:val="0"/>
              <w:rPr>
                <w:rFonts w:cs="v4.2.0"/>
                <w:lang w:eastAsia="zh-CN"/>
              </w:rPr>
            </w:pPr>
            <w:r w:rsidRPr="00F96447">
              <w:rPr>
                <w:lang w:eastAsia="ja-JP"/>
              </w:rPr>
              <w:t>TDDConf.2.1</w:t>
            </w:r>
          </w:p>
        </w:tc>
      </w:tr>
      <w:tr w:rsidR="0012724F" w:rsidRPr="00F96447" w14:paraId="18853714"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557A856B" w14:textId="77777777" w:rsidR="0012724F" w:rsidRPr="00F96447" w:rsidRDefault="0012724F" w:rsidP="00FA5207">
            <w:pPr>
              <w:pStyle w:val="TAL"/>
              <w:keepNext w:val="0"/>
              <w:keepLines w:val="0"/>
              <w:rPr>
                <w:lang w:eastAsia="zh-CN"/>
              </w:rPr>
            </w:pPr>
            <w:r w:rsidRPr="00F96447">
              <w:t xml:space="preserve">PDSCH RMC </w:t>
            </w:r>
          </w:p>
        </w:tc>
        <w:tc>
          <w:tcPr>
            <w:tcW w:w="1701" w:type="dxa"/>
            <w:tcBorders>
              <w:top w:val="single" w:sz="4" w:space="0" w:color="auto"/>
              <w:left w:val="single" w:sz="4" w:space="0" w:color="auto"/>
              <w:bottom w:val="nil"/>
              <w:right w:val="single" w:sz="4" w:space="0" w:color="auto"/>
            </w:tcBorders>
          </w:tcPr>
          <w:p w14:paraId="585D3701" w14:textId="77777777" w:rsidR="0012724F" w:rsidRPr="00F96447" w:rsidRDefault="0012724F"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14191A" w14:textId="77777777" w:rsidR="0012724F" w:rsidRPr="00F96447" w:rsidRDefault="0012724F" w:rsidP="00FA5207">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1D13B7F7" w14:textId="77777777" w:rsidR="0012724F" w:rsidRPr="00F96447" w:rsidRDefault="0012724F" w:rsidP="00FA5207">
            <w:pPr>
              <w:pStyle w:val="TAC"/>
              <w:keepNext w:val="0"/>
              <w:keepLines w:val="0"/>
              <w:rPr>
                <w:rFonts w:cs="v4.2.0"/>
                <w:lang w:eastAsia="zh-CN"/>
              </w:rPr>
            </w:pPr>
            <w:r w:rsidRPr="00F96447">
              <w:rPr>
                <w:rFonts w:cs="v4.2.0"/>
                <w:lang w:eastAsia="zh-CN"/>
              </w:rPr>
              <w:t>SR.1.1 TDD</w:t>
            </w:r>
          </w:p>
        </w:tc>
      </w:tr>
      <w:tr w:rsidR="0012724F" w:rsidRPr="00F96447" w14:paraId="588A38DC"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499EC485" w14:textId="77777777" w:rsidR="0012724F" w:rsidRPr="00F96447" w:rsidRDefault="0012724F" w:rsidP="00FA5207">
            <w:pPr>
              <w:pStyle w:val="TAL"/>
              <w:keepNext w:val="0"/>
              <w:keepLines w:val="0"/>
              <w:rPr>
                <w:lang w:eastAsia="zh-CN"/>
              </w:rPr>
            </w:pPr>
            <w:r w:rsidRPr="00F96447">
              <w:t>configuration</w:t>
            </w:r>
          </w:p>
        </w:tc>
        <w:tc>
          <w:tcPr>
            <w:tcW w:w="1701" w:type="dxa"/>
            <w:tcBorders>
              <w:top w:val="nil"/>
              <w:left w:val="single" w:sz="4" w:space="0" w:color="auto"/>
              <w:bottom w:val="single" w:sz="4" w:space="0" w:color="auto"/>
              <w:right w:val="single" w:sz="4" w:space="0" w:color="auto"/>
            </w:tcBorders>
            <w:hideMark/>
          </w:tcPr>
          <w:p w14:paraId="6AE5FC61" w14:textId="77777777" w:rsidR="0012724F" w:rsidRPr="00F96447" w:rsidRDefault="0012724F"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0FFBD1"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443C4E07" w14:textId="77777777" w:rsidR="0012724F" w:rsidRPr="00F96447" w:rsidRDefault="0012724F" w:rsidP="00FA5207">
            <w:pPr>
              <w:pStyle w:val="TAC"/>
              <w:keepNext w:val="0"/>
              <w:keepLines w:val="0"/>
              <w:rPr>
                <w:rFonts w:cs="v4.2.0"/>
                <w:lang w:eastAsia="zh-CN"/>
              </w:rPr>
            </w:pPr>
            <w:r w:rsidRPr="00F96447">
              <w:rPr>
                <w:rFonts w:cs="v4.2.0"/>
                <w:lang w:eastAsia="zh-CN"/>
              </w:rPr>
              <w:t>SR.2.1 TDD</w:t>
            </w:r>
          </w:p>
        </w:tc>
      </w:tr>
      <w:tr w:rsidR="0012724F" w:rsidRPr="00F96447" w14:paraId="7B838B20"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49B4335A" w14:textId="77777777" w:rsidR="0012724F" w:rsidRPr="00F96447" w:rsidRDefault="0012724F" w:rsidP="00FA5207">
            <w:pPr>
              <w:pStyle w:val="TAL"/>
              <w:keepNext w:val="0"/>
              <w:keepLines w:val="0"/>
              <w:rPr>
                <w:lang w:eastAsia="zh-CN"/>
              </w:rPr>
            </w:pPr>
            <w:r w:rsidRPr="00F96447">
              <w:t xml:space="preserve">RMSI CORESET RMC </w:t>
            </w:r>
          </w:p>
        </w:tc>
        <w:tc>
          <w:tcPr>
            <w:tcW w:w="1701" w:type="dxa"/>
            <w:tcBorders>
              <w:top w:val="single" w:sz="4" w:space="0" w:color="auto"/>
              <w:left w:val="single" w:sz="4" w:space="0" w:color="auto"/>
              <w:bottom w:val="nil"/>
              <w:right w:val="single" w:sz="4" w:space="0" w:color="auto"/>
            </w:tcBorders>
          </w:tcPr>
          <w:p w14:paraId="2122DEF6"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D03FFC" w14:textId="77777777" w:rsidR="0012724F" w:rsidRPr="00F96447" w:rsidRDefault="0012724F" w:rsidP="00FA5207">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3D337E5D" w14:textId="77777777" w:rsidR="0012724F" w:rsidRPr="00F96447" w:rsidRDefault="0012724F" w:rsidP="00FA5207">
            <w:pPr>
              <w:pStyle w:val="TAC"/>
              <w:keepNext w:val="0"/>
              <w:keepLines w:val="0"/>
              <w:rPr>
                <w:rFonts w:cs="v4.2.0"/>
                <w:lang w:eastAsia="zh-CN"/>
              </w:rPr>
            </w:pPr>
            <w:r w:rsidRPr="00F96447">
              <w:rPr>
                <w:rFonts w:cs="v4.2.0"/>
                <w:lang w:eastAsia="zh-CN"/>
              </w:rPr>
              <w:t>CR.1.1 TDD</w:t>
            </w:r>
          </w:p>
        </w:tc>
      </w:tr>
      <w:tr w:rsidR="0012724F" w:rsidRPr="00F96447" w14:paraId="22BA2A5D"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007D4690" w14:textId="77777777" w:rsidR="0012724F" w:rsidRPr="00F96447" w:rsidRDefault="0012724F" w:rsidP="00FA5207">
            <w:pPr>
              <w:pStyle w:val="TAL"/>
              <w:keepNext w:val="0"/>
              <w:keepLines w:val="0"/>
              <w:rPr>
                <w:lang w:eastAsia="zh-CN"/>
              </w:rPr>
            </w:pPr>
            <w:r w:rsidRPr="00F96447">
              <w:t>configuration</w:t>
            </w:r>
          </w:p>
        </w:tc>
        <w:tc>
          <w:tcPr>
            <w:tcW w:w="1701" w:type="dxa"/>
            <w:tcBorders>
              <w:top w:val="nil"/>
              <w:left w:val="single" w:sz="4" w:space="0" w:color="auto"/>
              <w:bottom w:val="single" w:sz="4" w:space="0" w:color="auto"/>
              <w:right w:val="single" w:sz="4" w:space="0" w:color="auto"/>
            </w:tcBorders>
            <w:hideMark/>
          </w:tcPr>
          <w:p w14:paraId="6108A035" w14:textId="77777777" w:rsidR="0012724F" w:rsidRPr="00F96447" w:rsidRDefault="0012724F"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F6FD4E"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860556D" w14:textId="77777777" w:rsidR="0012724F" w:rsidRPr="00F96447" w:rsidRDefault="0012724F" w:rsidP="00FA5207">
            <w:pPr>
              <w:pStyle w:val="TAC"/>
              <w:keepNext w:val="0"/>
              <w:keepLines w:val="0"/>
              <w:rPr>
                <w:rFonts w:cs="v4.2.0"/>
                <w:lang w:eastAsia="zh-CN"/>
              </w:rPr>
            </w:pPr>
            <w:r w:rsidRPr="00F96447">
              <w:rPr>
                <w:rFonts w:cs="v4.2.0"/>
                <w:lang w:eastAsia="zh-CN"/>
              </w:rPr>
              <w:t>CR.2.1 TDD</w:t>
            </w:r>
          </w:p>
        </w:tc>
      </w:tr>
      <w:tr w:rsidR="0012724F" w:rsidRPr="00F96447" w14:paraId="24A99190"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5AF7FDB0" w14:textId="77777777" w:rsidR="0012724F" w:rsidRPr="00F96447" w:rsidRDefault="0012724F" w:rsidP="00FA5207">
            <w:pPr>
              <w:pStyle w:val="TAL"/>
              <w:keepNext w:val="0"/>
              <w:keepLines w:val="0"/>
              <w:rPr>
                <w:lang w:eastAsia="zh-CN"/>
              </w:rPr>
            </w:pPr>
            <w:r w:rsidRPr="00F96447">
              <w:rPr>
                <w:lang w:eastAsia="zh-CN"/>
              </w:rPr>
              <w:t xml:space="preserve">Dedicated CORESET </w:t>
            </w:r>
          </w:p>
        </w:tc>
        <w:tc>
          <w:tcPr>
            <w:tcW w:w="1701" w:type="dxa"/>
            <w:tcBorders>
              <w:top w:val="single" w:sz="4" w:space="0" w:color="auto"/>
              <w:left w:val="single" w:sz="4" w:space="0" w:color="auto"/>
              <w:bottom w:val="nil"/>
              <w:right w:val="single" w:sz="4" w:space="0" w:color="auto"/>
            </w:tcBorders>
          </w:tcPr>
          <w:p w14:paraId="76CC22D9"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61DDD7" w14:textId="77777777" w:rsidR="0012724F" w:rsidRPr="00F96447" w:rsidRDefault="0012724F" w:rsidP="00FA5207">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15883017" w14:textId="77777777" w:rsidR="0012724F" w:rsidRPr="00F96447" w:rsidRDefault="0012724F" w:rsidP="00FA5207">
            <w:pPr>
              <w:pStyle w:val="TAC"/>
              <w:keepNext w:val="0"/>
              <w:keepLines w:val="0"/>
              <w:rPr>
                <w:rFonts w:cs="v4.2.0"/>
                <w:lang w:eastAsia="zh-CN"/>
              </w:rPr>
            </w:pPr>
            <w:r w:rsidRPr="00F96447">
              <w:rPr>
                <w:rFonts w:cs="v4.2.0"/>
                <w:lang w:eastAsia="zh-CN"/>
              </w:rPr>
              <w:t>CCR.1.1 TDD</w:t>
            </w:r>
          </w:p>
        </w:tc>
      </w:tr>
      <w:tr w:rsidR="0012724F" w:rsidRPr="00F96447" w14:paraId="25653188"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1842056D" w14:textId="77777777" w:rsidR="0012724F" w:rsidRPr="00F96447" w:rsidRDefault="0012724F" w:rsidP="00FA5207">
            <w:pPr>
              <w:pStyle w:val="TAL"/>
              <w:keepNext w:val="0"/>
              <w:keepLines w:val="0"/>
              <w:rPr>
                <w:lang w:eastAsia="zh-CN"/>
              </w:rPr>
            </w:pPr>
            <w:r w:rsidRPr="00F96447">
              <w:rPr>
                <w:lang w:eastAsia="zh-CN"/>
              </w:rPr>
              <w:t>RMC configuration</w:t>
            </w:r>
          </w:p>
        </w:tc>
        <w:tc>
          <w:tcPr>
            <w:tcW w:w="1701" w:type="dxa"/>
            <w:tcBorders>
              <w:top w:val="nil"/>
              <w:left w:val="single" w:sz="4" w:space="0" w:color="auto"/>
              <w:bottom w:val="single" w:sz="4" w:space="0" w:color="auto"/>
              <w:right w:val="single" w:sz="4" w:space="0" w:color="auto"/>
            </w:tcBorders>
            <w:hideMark/>
          </w:tcPr>
          <w:p w14:paraId="37D6DE58" w14:textId="77777777" w:rsidR="0012724F" w:rsidRPr="00F96447" w:rsidRDefault="0012724F"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1CB534"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D60608F" w14:textId="77777777" w:rsidR="0012724F" w:rsidRPr="00F96447" w:rsidRDefault="0012724F" w:rsidP="00FA5207">
            <w:pPr>
              <w:pStyle w:val="TAC"/>
              <w:keepNext w:val="0"/>
              <w:keepLines w:val="0"/>
              <w:rPr>
                <w:rFonts w:cs="v4.2.0"/>
                <w:lang w:eastAsia="zh-CN"/>
              </w:rPr>
            </w:pPr>
            <w:r w:rsidRPr="00F96447">
              <w:rPr>
                <w:rFonts w:cs="v4.2.0"/>
                <w:lang w:eastAsia="zh-CN"/>
              </w:rPr>
              <w:t>CCR.2.1 TDD</w:t>
            </w:r>
          </w:p>
        </w:tc>
      </w:tr>
      <w:tr w:rsidR="0012724F" w:rsidRPr="00F96447" w14:paraId="65150B4B"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3629F151" w14:textId="77777777" w:rsidR="0012724F" w:rsidRPr="00F96447" w:rsidRDefault="0012724F" w:rsidP="00FA5207">
            <w:pPr>
              <w:pStyle w:val="TAL"/>
              <w:keepNext w:val="0"/>
              <w:keepLines w:val="0"/>
            </w:pPr>
            <w:r w:rsidRPr="00F96447">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21B9223"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C1F6CB" w14:textId="77777777" w:rsidR="0012724F" w:rsidRPr="00F96447" w:rsidRDefault="0012724F" w:rsidP="00FA5207">
            <w:pPr>
              <w:pStyle w:val="TAC"/>
              <w:keepNext w:val="0"/>
              <w:keepLines w:val="0"/>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0A25BECA" w14:textId="77777777" w:rsidR="0012724F" w:rsidRPr="00F96447" w:rsidRDefault="0012724F" w:rsidP="00FA5207">
            <w:pPr>
              <w:pStyle w:val="TAC"/>
              <w:keepNext w:val="0"/>
              <w:keepLines w:val="0"/>
              <w:rPr>
                <w:rFonts w:cs="v4.2.0"/>
              </w:rPr>
            </w:pPr>
            <w:r w:rsidRPr="00F96447">
              <w:t>OP.1</w:t>
            </w:r>
          </w:p>
        </w:tc>
      </w:tr>
      <w:tr w:rsidR="0012724F" w:rsidRPr="00F96447" w14:paraId="53134309"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735F3A1F" w14:textId="77777777" w:rsidR="0012724F" w:rsidRPr="00F96447" w:rsidRDefault="0012724F" w:rsidP="00FA5207">
            <w:pPr>
              <w:pStyle w:val="TAL"/>
              <w:keepNext w:val="0"/>
              <w:keepLines w:val="0"/>
              <w:rPr>
                <w:bCs/>
              </w:rPr>
            </w:pPr>
            <w:r w:rsidRPr="00F96447">
              <w:rPr>
                <w:bCs/>
              </w:rPr>
              <w:t>TRS Configuration</w:t>
            </w:r>
          </w:p>
        </w:tc>
        <w:tc>
          <w:tcPr>
            <w:tcW w:w="1701" w:type="dxa"/>
            <w:tcBorders>
              <w:top w:val="single" w:sz="4" w:space="0" w:color="auto"/>
              <w:left w:val="single" w:sz="4" w:space="0" w:color="auto"/>
              <w:bottom w:val="nil"/>
              <w:right w:val="single" w:sz="4" w:space="0" w:color="auto"/>
            </w:tcBorders>
          </w:tcPr>
          <w:p w14:paraId="2745BD76"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8217A2" w14:textId="77777777" w:rsidR="0012724F" w:rsidRPr="00F96447" w:rsidRDefault="0012724F" w:rsidP="00FA5207">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4ED16B6E" w14:textId="77777777" w:rsidR="0012724F" w:rsidRPr="00F96447" w:rsidRDefault="0012724F" w:rsidP="00FA5207">
            <w:pPr>
              <w:pStyle w:val="TAC"/>
              <w:keepNext w:val="0"/>
              <w:keepLines w:val="0"/>
            </w:pPr>
            <w:r w:rsidRPr="00F96447">
              <w:rPr>
                <w:lang w:eastAsia="zh-CN"/>
              </w:rPr>
              <w:t>TRS.1.1 TDD</w:t>
            </w:r>
          </w:p>
        </w:tc>
      </w:tr>
      <w:tr w:rsidR="0012724F" w:rsidRPr="00F96447" w14:paraId="0D2BCAC2" w14:textId="77777777" w:rsidTr="00FA5207">
        <w:trPr>
          <w:cantSplit/>
          <w:jc w:val="center"/>
        </w:trPr>
        <w:tc>
          <w:tcPr>
            <w:tcW w:w="2238" w:type="dxa"/>
            <w:tcBorders>
              <w:top w:val="nil"/>
              <w:left w:val="single" w:sz="4" w:space="0" w:color="auto"/>
              <w:bottom w:val="single" w:sz="4" w:space="0" w:color="auto"/>
              <w:right w:val="single" w:sz="4" w:space="0" w:color="auto"/>
            </w:tcBorders>
          </w:tcPr>
          <w:p w14:paraId="24FF9593" w14:textId="77777777" w:rsidR="0012724F" w:rsidRPr="00F96447" w:rsidRDefault="0012724F" w:rsidP="00FA5207">
            <w:pPr>
              <w:pStyle w:val="TAL"/>
              <w:keepNext w:val="0"/>
              <w:keepLines w:val="0"/>
              <w:rPr>
                <w:bCs/>
              </w:rPr>
            </w:pPr>
          </w:p>
        </w:tc>
        <w:tc>
          <w:tcPr>
            <w:tcW w:w="1701" w:type="dxa"/>
            <w:tcBorders>
              <w:top w:val="nil"/>
              <w:left w:val="single" w:sz="4" w:space="0" w:color="auto"/>
              <w:bottom w:val="single" w:sz="4" w:space="0" w:color="auto"/>
              <w:right w:val="single" w:sz="4" w:space="0" w:color="auto"/>
            </w:tcBorders>
          </w:tcPr>
          <w:p w14:paraId="7C19F20E"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67F222"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50C0BD52" w14:textId="77777777" w:rsidR="0012724F" w:rsidRPr="00F96447" w:rsidRDefault="0012724F" w:rsidP="00FA5207">
            <w:pPr>
              <w:pStyle w:val="TAC"/>
              <w:keepNext w:val="0"/>
              <w:keepLines w:val="0"/>
            </w:pPr>
            <w:r w:rsidRPr="00F96447">
              <w:rPr>
                <w:lang w:eastAsia="zh-CN"/>
              </w:rPr>
              <w:t>TRS.1.2 TDD</w:t>
            </w:r>
          </w:p>
        </w:tc>
      </w:tr>
      <w:tr w:rsidR="0012724F" w:rsidRPr="00F96447" w14:paraId="1DA01966"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640E3164" w14:textId="77777777" w:rsidR="0012724F" w:rsidRPr="00F96447" w:rsidRDefault="0012724F" w:rsidP="00FA5207">
            <w:pPr>
              <w:pStyle w:val="TAL"/>
              <w:keepNext w:val="0"/>
              <w:keepLines w:val="0"/>
              <w:rPr>
                <w:bCs/>
                <w:lang w:eastAsia="zh-CN"/>
              </w:rPr>
            </w:pPr>
            <w:r w:rsidRPr="00F96447">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F89BD05"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252DAD" w14:textId="77777777" w:rsidR="0012724F" w:rsidRPr="00F96447" w:rsidRDefault="0012724F" w:rsidP="00FA5207">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57561CEA" w14:textId="77777777" w:rsidR="0012724F" w:rsidRPr="00F96447" w:rsidRDefault="0012724F" w:rsidP="00FA5207">
            <w:pPr>
              <w:pStyle w:val="TAC"/>
              <w:keepNext w:val="0"/>
              <w:keepLines w:val="0"/>
            </w:pPr>
            <w:r w:rsidRPr="00F96447">
              <w:rPr>
                <w:rFonts w:cs="v4.2.0"/>
                <w:lang w:eastAsia="zh-CN"/>
              </w:rPr>
              <w:t>DLBWP.0.1 ULBWP.0.1</w:t>
            </w:r>
          </w:p>
        </w:tc>
      </w:tr>
      <w:tr w:rsidR="0012724F" w:rsidRPr="00F96447" w14:paraId="196B5ACC"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21FB101C" w14:textId="77777777" w:rsidR="0012724F" w:rsidRPr="00F96447" w:rsidRDefault="0012724F" w:rsidP="00FA5207">
            <w:pPr>
              <w:pStyle w:val="TAL"/>
              <w:keepNext w:val="0"/>
              <w:keepLines w:val="0"/>
              <w:rPr>
                <w:bCs/>
                <w:lang w:eastAsia="zh-CN"/>
              </w:rPr>
            </w:pPr>
            <w:r w:rsidRPr="00F96447">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7A5C289"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24DCBB" w14:textId="77777777" w:rsidR="0012724F" w:rsidRPr="00F96447" w:rsidRDefault="0012724F" w:rsidP="00FA5207">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3A34DF68" w14:textId="77777777" w:rsidR="0012724F" w:rsidRPr="00F96447" w:rsidRDefault="0012724F" w:rsidP="00FA5207">
            <w:pPr>
              <w:pStyle w:val="TAC"/>
              <w:keepNext w:val="0"/>
              <w:keepLines w:val="0"/>
            </w:pPr>
            <w:r w:rsidRPr="00F96447">
              <w:rPr>
                <w:rFonts w:cs="v4.2.0"/>
                <w:lang w:eastAsia="zh-CN"/>
              </w:rPr>
              <w:t>DLBWP.1.1</w:t>
            </w:r>
          </w:p>
        </w:tc>
      </w:tr>
      <w:tr w:rsidR="0012724F" w:rsidRPr="00F96447" w14:paraId="260CB9F5"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4686F88F" w14:textId="77777777" w:rsidR="0012724F" w:rsidRPr="00F96447" w:rsidRDefault="0012724F" w:rsidP="00FA5207">
            <w:pPr>
              <w:pStyle w:val="TAL"/>
              <w:keepNext w:val="0"/>
              <w:keepLines w:val="0"/>
              <w:rPr>
                <w:bCs/>
                <w:lang w:eastAsia="zh-CN"/>
              </w:rPr>
            </w:pPr>
            <w:r w:rsidRPr="00F96447">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2FA657C" w14:textId="77777777" w:rsidR="0012724F" w:rsidRPr="00F96447" w:rsidRDefault="0012724F" w:rsidP="00FA5207">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B14103A" w14:textId="77777777" w:rsidR="0012724F" w:rsidRPr="00F96447" w:rsidRDefault="0012724F" w:rsidP="00FA5207">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6BBF542A" w14:textId="77777777" w:rsidR="0012724F" w:rsidRPr="00F96447" w:rsidRDefault="0012724F" w:rsidP="00FA5207">
            <w:pPr>
              <w:pStyle w:val="TAC"/>
              <w:keepNext w:val="0"/>
              <w:keepLines w:val="0"/>
              <w:rPr>
                <w:rFonts w:cs="v4.2.0"/>
                <w:lang w:eastAsia="zh-CN"/>
              </w:rPr>
            </w:pPr>
            <w:r w:rsidRPr="00F96447">
              <w:rPr>
                <w:rFonts w:cs="v4.2.0"/>
                <w:lang w:eastAsia="zh-CN"/>
              </w:rPr>
              <w:t>ULBWP.1.1</w:t>
            </w:r>
          </w:p>
        </w:tc>
      </w:tr>
      <w:tr w:rsidR="0012724F" w:rsidRPr="00F96447" w14:paraId="4D21AB19"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5146B8A8" w14:textId="77777777" w:rsidR="0012724F" w:rsidRPr="00F96447" w:rsidRDefault="0012724F" w:rsidP="00FA5207">
            <w:pPr>
              <w:pStyle w:val="TAL"/>
              <w:keepNext w:val="0"/>
              <w:keepLines w:val="0"/>
              <w:rPr>
                <w:rFonts w:cs="v4.2.0"/>
              </w:rPr>
            </w:pPr>
            <w:r w:rsidRPr="00F96447">
              <w:rPr>
                <w:rFonts w:cs="v4.2.0"/>
                <w:noProof/>
                <w:position w:val="-12"/>
                <w:lang w:eastAsia="ko-KR"/>
              </w:rPr>
              <w:drawing>
                <wp:inline distT="0" distB="0" distL="0" distR="0" wp14:anchorId="0F4D6BC7" wp14:editId="282C7A0D">
                  <wp:extent cx="254635" cy="238760"/>
                  <wp:effectExtent l="0" t="0" r="0" b="889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2126D7E7" w14:textId="77777777" w:rsidR="0012724F" w:rsidRPr="00F96447" w:rsidRDefault="0012724F" w:rsidP="00FA5207">
            <w:pPr>
              <w:pStyle w:val="TAC"/>
              <w:keepNext w:val="0"/>
              <w:keepLines w:val="0"/>
              <w:rPr>
                <w:rFonts w:cs="v4.2.0"/>
                <w:lang w:eastAsia="zh-CN"/>
              </w:rPr>
            </w:pPr>
            <w:r w:rsidRPr="00F96447">
              <w:rPr>
                <w:rFonts w:cs="v4.2.0"/>
                <w:lang w:eastAsia="zh-CN"/>
              </w:rPr>
              <w:t>dBm/</w:t>
            </w:r>
            <w:r w:rsidRPr="00F96447">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14:paraId="6A358EB5" w14:textId="77777777" w:rsidR="0012724F" w:rsidRPr="00F96447" w:rsidRDefault="0012724F" w:rsidP="00FA5207">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nil"/>
              <w:right w:val="single" w:sz="4" w:space="0" w:color="auto"/>
            </w:tcBorders>
            <w:hideMark/>
          </w:tcPr>
          <w:p w14:paraId="23B0B522" w14:textId="77777777" w:rsidR="0012724F" w:rsidRPr="00F96447" w:rsidRDefault="0012724F" w:rsidP="00FA5207">
            <w:pPr>
              <w:pStyle w:val="TAC"/>
              <w:keepNext w:val="0"/>
              <w:keepLines w:val="0"/>
              <w:rPr>
                <w:rFonts w:cs="v4.2.0"/>
                <w:lang w:eastAsia="zh-CN"/>
              </w:rPr>
            </w:pPr>
            <w:r w:rsidRPr="00F96447">
              <w:rPr>
                <w:rFonts w:cs="v4.2.0"/>
                <w:lang w:eastAsia="zh-CN"/>
              </w:rPr>
              <w:t>-98</w:t>
            </w:r>
            <w:del w:id="713" w:author="Fernando Alonso Macias" w:date="2023-04-19T10:11:00Z">
              <w:r w:rsidRPr="00F96447" w:rsidDel="00CA5181">
                <w:rPr>
                  <w:rFonts w:cs="v4.2.0"/>
                  <w:lang w:eastAsia="zh-CN"/>
                </w:rPr>
                <w:delText>+TT</w:delText>
              </w:r>
            </w:del>
          </w:p>
        </w:tc>
      </w:tr>
      <w:tr w:rsidR="0012724F" w:rsidRPr="00F96447" w14:paraId="36509B79"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1FADBE71" w14:textId="77777777" w:rsidR="0012724F" w:rsidRPr="00F96447" w:rsidRDefault="0012724F" w:rsidP="00FA5207">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676FBF27"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052DA9"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nil"/>
              <w:left w:val="single" w:sz="4" w:space="0" w:color="auto"/>
              <w:bottom w:val="single" w:sz="4" w:space="0" w:color="auto"/>
              <w:right w:val="single" w:sz="4" w:space="0" w:color="auto"/>
            </w:tcBorders>
            <w:hideMark/>
          </w:tcPr>
          <w:p w14:paraId="72B574D9" w14:textId="77777777" w:rsidR="0012724F" w:rsidRPr="00F96447" w:rsidRDefault="0012724F" w:rsidP="00FA5207">
            <w:pPr>
              <w:pStyle w:val="TAL"/>
              <w:rPr>
                <w:lang w:eastAsia="zh-CN"/>
              </w:rPr>
            </w:pPr>
          </w:p>
        </w:tc>
      </w:tr>
      <w:tr w:rsidR="0012724F" w:rsidRPr="00F96447" w14:paraId="6C3D6F02"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4D694780" w14:textId="77777777" w:rsidR="0012724F" w:rsidRPr="00F96447" w:rsidRDefault="0012724F" w:rsidP="00FA5207">
            <w:pPr>
              <w:pStyle w:val="TAL"/>
              <w:keepLines w:val="0"/>
            </w:pPr>
            <w:r w:rsidRPr="00F96447">
              <w:rPr>
                <w:rFonts w:cs="v4.2.0"/>
                <w:noProof/>
                <w:position w:val="-12"/>
                <w:lang w:eastAsia="ko-KR"/>
              </w:rPr>
              <w:drawing>
                <wp:inline distT="0" distB="0" distL="0" distR="0" wp14:anchorId="4D530682" wp14:editId="052D9580">
                  <wp:extent cx="254635" cy="238760"/>
                  <wp:effectExtent l="0" t="0" r="0" b="889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AE8CB78" w14:textId="77777777" w:rsidR="0012724F" w:rsidRPr="00F96447" w:rsidRDefault="0012724F" w:rsidP="00FA5207">
            <w:pPr>
              <w:pStyle w:val="TAC"/>
              <w:keepLines w:val="0"/>
            </w:pPr>
            <w:r w:rsidRPr="00F96447">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2FD2AFDC" w14:textId="77777777" w:rsidR="0012724F" w:rsidRPr="00F96447" w:rsidRDefault="0012724F" w:rsidP="00FA5207">
            <w:pPr>
              <w:pStyle w:val="TAC"/>
              <w:keepLines w:val="0"/>
              <w:rPr>
                <w:lang w:eastAsia="zh-CN"/>
              </w:rPr>
            </w:pPr>
            <w:r w:rsidRPr="00F96447">
              <w:rPr>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40B148AA" w14:textId="77777777" w:rsidR="0012724F" w:rsidRPr="00F96447" w:rsidRDefault="0012724F" w:rsidP="00FA5207">
            <w:pPr>
              <w:pStyle w:val="TAC"/>
              <w:keepLines w:val="0"/>
            </w:pPr>
            <w:r w:rsidRPr="00F96447">
              <w:t>-98</w:t>
            </w:r>
            <w:del w:id="714" w:author="Fernando Alonso Macias" w:date="2023-04-19T10:11:00Z">
              <w:r w:rsidRPr="00F96447" w:rsidDel="00CA5181">
                <w:rPr>
                  <w:rFonts w:cs="v4.2.0"/>
                  <w:lang w:eastAsia="zh-CN"/>
                </w:rPr>
                <w:delText>+TT</w:delText>
              </w:r>
            </w:del>
          </w:p>
        </w:tc>
      </w:tr>
      <w:tr w:rsidR="0012724F" w:rsidRPr="00F96447" w14:paraId="178675C7"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0BD883FC" w14:textId="77777777" w:rsidR="0012724F" w:rsidRPr="00F96447" w:rsidRDefault="0012724F" w:rsidP="00FA5207">
            <w:pPr>
              <w:pStyle w:val="TAL"/>
            </w:pPr>
          </w:p>
        </w:tc>
        <w:tc>
          <w:tcPr>
            <w:tcW w:w="1701" w:type="dxa"/>
            <w:tcBorders>
              <w:top w:val="nil"/>
              <w:left w:val="single" w:sz="4" w:space="0" w:color="auto"/>
              <w:bottom w:val="single" w:sz="4" w:space="0" w:color="auto"/>
              <w:right w:val="single" w:sz="4" w:space="0" w:color="auto"/>
            </w:tcBorders>
            <w:hideMark/>
          </w:tcPr>
          <w:p w14:paraId="0C4C0F86"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CFC4B43" w14:textId="77777777" w:rsidR="0012724F" w:rsidRPr="00F96447" w:rsidRDefault="0012724F" w:rsidP="00FA5207">
            <w:pPr>
              <w:pStyle w:val="TAC"/>
              <w:keepNext w:val="0"/>
              <w:keepLines w:val="0"/>
              <w:rPr>
                <w:lang w:eastAsia="zh-CN"/>
              </w:rPr>
            </w:pPr>
            <w:r w:rsidRPr="00F96447">
              <w:rPr>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55E04366" w14:textId="77777777" w:rsidR="0012724F" w:rsidRPr="00F96447" w:rsidRDefault="0012724F" w:rsidP="00FA5207">
            <w:pPr>
              <w:pStyle w:val="TAC"/>
              <w:keepNext w:val="0"/>
              <w:keepLines w:val="0"/>
              <w:rPr>
                <w:rFonts w:eastAsiaTheme="minorEastAsia"/>
                <w:lang w:eastAsia="ko-KR"/>
              </w:rPr>
            </w:pPr>
            <w:r w:rsidRPr="00F96447">
              <w:rPr>
                <w:rFonts w:eastAsiaTheme="minorEastAsia"/>
                <w:lang w:eastAsia="ko-KR"/>
              </w:rPr>
              <w:t>-95</w:t>
            </w:r>
            <w:del w:id="715" w:author="Fernando Alonso Macias" w:date="2023-04-19T10:11:00Z">
              <w:r w:rsidRPr="00F96447" w:rsidDel="00CA5181">
                <w:rPr>
                  <w:rFonts w:cs="v4.2.0"/>
                  <w:lang w:eastAsia="zh-CN"/>
                </w:rPr>
                <w:delText>+TT</w:delText>
              </w:r>
            </w:del>
          </w:p>
        </w:tc>
      </w:tr>
      <w:tr w:rsidR="0012724F" w:rsidRPr="00F96447" w14:paraId="570C9A27"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1C60FEFB" w14:textId="77777777" w:rsidR="0012724F" w:rsidRPr="00F96447" w:rsidRDefault="0012724F" w:rsidP="00FA5207">
            <w:pPr>
              <w:pStyle w:val="TAL"/>
              <w:keepNext w:val="0"/>
              <w:keepLines w:val="0"/>
              <w:rPr>
                <w:rFonts w:cs="Arial"/>
              </w:rPr>
            </w:pPr>
            <w:r w:rsidRPr="00F96447">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02292B0" w14:textId="77777777" w:rsidR="0012724F" w:rsidRPr="00F96447" w:rsidRDefault="0012724F" w:rsidP="00FA5207">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96249EB" w14:textId="77777777" w:rsidR="0012724F" w:rsidRPr="00F96447" w:rsidRDefault="0012724F" w:rsidP="00FA5207">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2ABAB05D" w14:textId="77777777" w:rsidR="0012724F" w:rsidRPr="00F96447" w:rsidRDefault="0012724F" w:rsidP="00FA5207">
            <w:pPr>
              <w:pStyle w:val="TAC"/>
              <w:keepNext w:val="0"/>
              <w:keepLines w:val="0"/>
              <w:rPr>
                <w:rFonts w:cs="v4.2.0"/>
              </w:rPr>
            </w:pPr>
            <w:r w:rsidRPr="00F96447">
              <w:rPr>
                <w:rFonts w:cs="v4.2.0"/>
              </w:rPr>
              <w:t>AWGN</w:t>
            </w:r>
          </w:p>
        </w:tc>
      </w:tr>
      <w:tr w:rsidR="0012724F" w:rsidRPr="00F96447" w14:paraId="101E4691" w14:textId="77777777" w:rsidTr="00FA5207">
        <w:trPr>
          <w:cantSplit/>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1982B71E" w14:textId="77777777" w:rsidR="0012724F" w:rsidRPr="00F96447" w:rsidRDefault="0012724F" w:rsidP="00FA5207">
            <w:pPr>
              <w:pStyle w:val="TAN"/>
              <w:keepNext w:val="0"/>
              <w:keepLines w:val="0"/>
            </w:pPr>
            <w:r w:rsidRPr="00F96447">
              <w:t>NOTE 1:</w:t>
            </w:r>
            <w:r w:rsidRPr="00F96447">
              <w:tab/>
              <w:t>The resources for uplink transmission are assigned to the UE prior to the start of time period T2.</w:t>
            </w:r>
          </w:p>
          <w:p w14:paraId="46B7B16C" w14:textId="77777777" w:rsidR="0012724F" w:rsidRPr="00F96447" w:rsidRDefault="0012724F" w:rsidP="00FA5207">
            <w:pPr>
              <w:pStyle w:val="TAN"/>
              <w:keepNext w:val="0"/>
              <w:keepLines w:val="0"/>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rFonts w:cs="v4.2.0"/>
                <w:noProof/>
                <w:position w:val="-12"/>
                <w:lang w:eastAsia="ko-KR"/>
              </w:rPr>
              <w:drawing>
                <wp:inline distT="0" distB="0" distL="0" distR="0" wp14:anchorId="40CD1509" wp14:editId="16ACC354">
                  <wp:extent cx="254635" cy="2387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t xml:space="preserve"> to be fulfilled.</w:t>
            </w:r>
          </w:p>
        </w:tc>
      </w:tr>
    </w:tbl>
    <w:p w14:paraId="7485E357" w14:textId="5D95F23E" w:rsidR="0012724F" w:rsidRDefault="0012724F" w:rsidP="0012724F">
      <w:pPr>
        <w:rPr>
          <w:ins w:id="716" w:author="Fernando Alonso Macias" w:date="2023-04-19T10:14:00Z"/>
          <w:lang w:eastAsia="sv-SE"/>
        </w:rPr>
      </w:pPr>
    </w:p>
    <w:p w14:paraId="5C7B13E8" w14:textId="7BCECFCD" w:rsidR="00456E66" w:rsidRPr="00F96447" w:rsidDel="00456E66" w:rsidRDefault="00456E66" w:rsidP="0012724F">
      <w:pPr>
        <w:rPr>
          <w:del w:id="717" w:author="Fernando Alonso Macias" w:date="2023-04-19T10:23:00Z"/>
          <w:lang w:eastAsia="sv-SE"/>
        </w:rPr>
      </w:pPr>
    </w:p>
    <w:p w14:paraId="4F6F896D" w14:textId="5C23F004" w:rsidR="0012724F" w:rsidRPr="00F96447" w:rsidRDefault="0012724F" w:rsidP="0012724F">
      <w:pPr>
        <w:pStyle w:val="TH"/>
      </w:pPr>
      <w:r w:rsidRPr="00F96447">
        <w:rPr>
          <w:rFonts w:cs="v4.2.0"/>
        </w:rPr>
        <w:t xml:space="preserve">Table </w:t>
      </w:r>
      <w:r w:rsidRPr="00F96447">
        <w:rPr>
          <w:lang w:eastAsia="sv-SE"/>
        </w:rPr>
        <w:t>4.6.5.1.5-2</w:t>
      </w:r>
      <w:r w:rsidRPr="00F96447">
        <w:t xml:space="preserve">: </w:t>
      </w:r>
      <w:proofErr w:type="spellStart"/>
      <w:ins w:id="718" w:author="Fernando Alonso Macias" w:date="2023-04-19T10:11:00Z">
        <w:r w:rsidR="00CA5181">
          <w:t>Neighbor</w:t>
        </w:r>
        <w:proofErr w:type="spellEnd"/>
        <w:r w:rsidR="00CA5181">
          <w:t xml:space="preserve"> UE </w:t>
        </w:r>
      </w:ins>
      <w:del w:id="719" w:author="Fernando Alonso Macias" w:date="2023-04-19T10:11:00Z">
        <w:r w:rsidRPr="00F96447" w:rsidDel="00CA5181">
          <w:delText xml:space="preserve">NR Cell </w:delText>
        </w:r>
      </w:del>
      <w:r w:rsidRPr="00F96447">
        <w:t xml:space="preserve">specific test parameters for </w:t>
      </w:r>
      <w:ins w:id="720" w:author="Fernando Alonso Macias" w:date="2023-04-19T10:11:00Z">
        <w:r w:rsidR="00CA5181" w:rsidRPr="00CA5181">
          <w:t>EN-DC FR1 SRS-RSRP measurement with non-DRX</w:t>
        </w:r>
        <w:r w:rsidR="00CA5181" w:rsidRPr="00CA5181" w:rsidDel="00CA5181">
          <w:t xml:space="preserve"> </w:t>
        </w:r>
      </w:ins>
      <w:del w:id="721" w:author="Fernando Alonso Macias" w:date="2023-04-19T10:11:00Z">
        <w:r w:rsidRPr="00F96447" w:rsidDel="00CA5181">
          <w:rPr>
            <w:lang w:eastAsia="sv-SE"/>
          </w:rPr>
          <w:delText xml:space="preserve">EN-DC </w:delText>
        </w:r>
        <w:r w:rsidRPr="00F96447" w:rsidDel="00CA5181">
          <w:rPr>
            <w:snapToGrid w:val="0"/>
          </w:rPr>
          <w:delText>FR1</w:delText>
        </w:r>
        <w:r w:rsidRPr="00F96447" w:rsidDel="00CA5181">
          <w:delText xml:space="preserve"> SRS-RSRP event triggered reporting for neighbour cell UE</w:delText>
        </w:r>
      </w:del>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0"/>
        <w:gridCol w:w="1701"/>
        <w:gridCol w:w="1701"/>
        <w:gridCol w:w="1159"/>
        <w:gridCol w:w="1134"/>
        <w:tblGridChange w:id="722">
          <w:tblGrid>
            <w:gridCol w:w="2240"/>
            <w:gridCol w:w="1701"/>
            <w:gridCol w:w="1701"/>
            <w:gridCol w:w="1159"/>
            <w:gridCol w:w="1134"/>
          </w:tblGrid>
        </w:tblGridChange>
      </w:tblGrid>
      <w:tr w:rsidR="0012724F" w:rsidRPr="00F96447" w14:paraId="7911F59E" w14:textId="77777777" w:rsidTr="00FA5207">
        <w:trPr>
          <w:cantSplit/>
          <w:jc w:val="center"/>
        </w:trPr>
        <w:tc>
          <w:tcPr>
            <w:tcW w:w="2238" w:type="dxa"/>
            <w:tcBorders>
              <w:top w:val="single" w:sz="4" w:space="0" w:color="auto"/>
              <w:left w:val="single" w:sz="4" w:space="0" w:color="auto"/>
              <w:bottom w:val="nil"/>
              <w:right w:val="single" w:sz="4" w:space="0" w:color="auto"/>
            </w:tcBorders>
            <w:vAlign w:val="center"/>
            <w:hideMark/>
          </w:tcPr>
          <w:p w14:paraId="04F7E827" w14:textId="77777777" w:rsidR="0012724F" w:rsidRPr="00F96447" w:rsidRDefault="0012724F" w:rsidP="00FA5207">
            <w:pPr>
              <w:pStyle w:val="TAH"/>
              <w:rPr>
                <w:rFonts w:cs="Arial"/>
              </w:rPr>
            </w:pPr>
            <w:r w:rsidRPr="00F96447">
              <w:t>Parameter</w:t>
            </w:r>
          </w:p>
        </w:tc>
        <w:tc>
          <w:tcPr>
            <w:tcW w:w="1701" w:type="dxa"/>
            <w:tcBorders>
              <w:top w:val="single" w:sz="4" w:space="0" w:color="auto"/>
              <w:left w:val="single" w:sz="4" w:space="0" w:color="auto"/>
              <w:bottom w:val="nil"/>
              <w:right w:val="single" w:sz="4" w:space="0" w:color="auto"/>
            </w:tcBorders>
            <w:vAlign w:val="center"/>
            <w:hideMark/>
          </w:tcPr>
          <w:p w14:paraId="3591D392" w14:textId="77777777" w:rsidR="0012724F" w:rsidRPr="00F96447" w:rsidRDefault="0012724F" w:rsidP="00FA5207">
            <w:pPr>
              <w:pStyle w:val="TAH"/>
            </w:pPr>
            <w:r w:rsidRPr="00F96447">
              <w:t>Unit</w:t>
            </w:r>
          </w:p>
        </w:tc>
        <w:tc>
          <w:tcPr>
            <w:tcW w:w="1701" w:type="dxa"/>
            <w:tcBorders>
              <w:top w:val="single" w:sz="4" w:space="0" w:color="auto"/>
              <w:left w:val="single" w:sz="4" w:space="0" w:color="auto"/>
              <w:bottom w:val="nil"/>
              <w:right w:val="single" w:sz="4" w:space="0" w:color="auto"/>
            </w:tcBorders>
            <w:vAlign w:val="center"/>
            <w:hideMark/>
          </w:tcPr>
          <w:p w14:paraId="366E52BE" w14:textId="77777777" w:rsidR="0012724F" w:rsidRPr="00F96447" w:rsidRDefault="0012724F" w:rsidP="00FA5207">
            <w:pPr>
              <w:pStyle w:val="TAH"/>
              <w:rPr>
                <w:lang w:eastAsia="zh-CN"/>
              </w:rPr>
            </w:pPr>
            <w:r w:rsidRPr="00F96447">
              <w:rPr>
                <w:lang w:eastAsia="zh-CN"/>
              </w:rPr>
              <w:t xml:space="preserve">Test </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41692089" w14:textId="77777777" w:rsidR="0012724F" w:rsidRPr="00F96447" w:rsidRDefault="0012724F" w:rsidP="00FA5207">
            <w:pPr>
              <w:pStyle w:val="TAH"/>
              <w:rPr>
                <w:rFonts w:cs="Arial"/>
              </w:rPr>
            </w:pPr>
            <w:r w:rsidRPr="00F96447">
              <w:t>Neighbour cell UE</w:t>
            </w:r>
          </w:p>
        </w:tc>
      </w:tr>
      <w:tr w:rsidR="0012724F" w:rsidRPr="00F96447" w14:paraId="66398681" w14:textId="77777777" w:rsidTr="00FA5207">
        <w:trPr>
          <w:cantSplit/>
          <w:jc w:val="center"/>
        </w:trPr>
        <w:tc>
          <w:tcPr>
            <w:tcW w:w="2238" w:type="dxa"/>
            <w:tcBorders>
              <w:top w:val="nil"/>
              <w:left w:val="single" w:sz="4" w:space="0" w:color="auto"/>
              <w:bottom w:val="single" w:sz="4" w:space="0" w:color="auto"/>
              <w:right w:val="single" w:sz="4" w:space="0" w:color="auto"/>
            </w:tcBorders>
            <w:vAlign w:val="center"/>
            <w:hideMark/>
          </w:tcPr>
          <w:p w14:paraId="4108A409" w14:textId="77777777" w:rsidR="0012724F" w:rsidRPr="00F96447" w:rsidRDefault="0012724F" w:rsidP="00FA5207">
            <w:pPr>
              <w:pStyle w:val="TAC"/>
            </w:pPr>
          </w:p>
        </w:tc>
        <w:tc>
          <w:tcPr>
            <w:tcW w:w="1701" w:type="dxa"/>
            <w:tcBorders>
              <w:top w:val="nil"/>
              <w:left w:val="single" w:sz="4" w:space="0" w:color="auto"/>
              <w:bottom w:val="single" w:sz="4" w:space="0" w:color="auto"/>
              <w:right w:val="single" w:sz="4" w:space="0" w:color="auto"/>
            </w:tcBorders>
            <w:vAlign w:val="center"/>
            <w:hideMark/>
          </w:tcPr>
          <w:p w14:paraId="0389CE02" w14:textId="77777777" w:rsidR="0012724F" w:rsidRPr="00F96447" w:rsidRDefault="0012724F" w:rsidP="00FA5207">
            <w:pPr>
              <w:pStyle w:val="TAC"/>
              <w:rPr>
                <w:rFonts w:eastAsia="SimSun"/>
                <w:lang w:eastAsia="en-GB"/>
              </w:rPr>
            </w:pPr>
          </w:p>
        </w:tc>
        <w:tc>
          <w:tcPr>
            <w:tcW w:w="1701" w:type="dxa"/>
            <w:tcBorders>
              <w:top w:val="nil"/>
              <w:left w:val="single" w:sz="4" w:space="0" w:color="auto"/>
              <w:bottom w:val="single" w:sz="4" w:space="0" w:color="auto"/>
              <w:right w:val="single" w:sz="4" w:space="0" w:color="auto"/>
            </w:tcBorders>
            <w:vAlign w:val="center"/>
            <w:hideMark/>
          </w:tcPr>
          <w:p w14:paraId="58B0C2F2" w14:textId="77777777" w:rsidR="0012724F" w:rsidRPr="00F96447" w:rsidRDefault="0012724F" w:rsidP="00FA5207">
            <w:pPr>
              <w:pStyle w:val="TAH"/>
              <w:rPr>
                <w:lang w:eastAsia="zh-CN"/>
              </w:rPr>
            </w:pPr>
            <w:r w:rsidRPr="00F96447">
              <w:rPr>
                <w:lang w:eastAsia="zh-CN"/>
              </w:rPr>
              <w:t>configuration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0339BCD" w14:textId="77777777" w:rsidR="0012724F" w:rsidRPr="00F96447" w:rsidRDefault="0012724F" w:rsidP="00FA5207">
            <w:pPr>
              <w:pStyle w:val="TAH"/>
              <w:rPr>
                <w:lang w:eastAsia="zh-CN"/>
              </w:rPr>
            </w:pPr>
            <w:r w:rsidRPr="00F96447">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ECD1CE" w14:textId="77777777" w:rsidR="0012724F" w:rsidRPr="00F96447" w:rsidRDefault="0012724F" w:rsidP="00FA5207">
            <w:pPr>
              <w:pStyle w:val="TAH"/>
              <w:rPr>
                <w:lang w:eastAsia="zh-CN"/>
              </w:rPr>
            </w:pPr>
            <w:r w:rsidRPr="00F96447">
              <w:rPr>
                <w:lang w:eastAsia="zh-CN"/>
              </w:rPr>
              <w:t>T2</w:t>
            </w:r>
          </w:p>
        </w:tc>
      </w:tr>
      <w:tr w:rsidR="0012724F" w:rsidRPr="00F96447" w14:paraId="38CEA916"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47E9E552" w14:textId="77777777" w:rsidR="0012724F" w:rsidRPr="00F96447" w:rsidRDefault="0012724F" w:rsidP="00FA5207">
            <w:pPr>
              <w:pStyle w:val="TAL"/>
              <w:rPr>
                <w:rFonts w:cs="v4.2.0"/>
              </w:rPr>
            </w:pPr>
            <w:r w:rsidRPr="00F96447">
              <w:rPr>
                <w:rFonts w:cs="v4.2.0"/>
                <w:noProof/>
                <w:position w:val="-12"/>
                <w:lang w:eastAsia="ko-KR"/>
              </w:rPr>
              <w:drawing>
                <wp:inline distT="0" distB="0" distL="0" distR="0" wp14:anchorId="7CCE24CF" wp14:editId="0B671B5A">
                  <wp:extent cx="254635" cy="238760"/>
                  <wp:effectExtent l="0" t="0" r="0" b="889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30F4830" w14:textId="77777777" w:rsidR="0012724F" w:rsidRPr="00F96447" w:rsidRDefault="0012724F" w:rsidP="00FA5207">
            <w:pPr>
              <w:pStyle w:val="TAC"/>
              <w:rPr>
                <w:lang w:eastAsia="zh-CN"/>
              </w:rPr>
            </w:pPr>
            <w:r w:rsidRPr="00F96447">
              <w:rPr>
                <w:lang w:eastAsia="zh-CN"/>
              </w:rPr>
              <w:t>dBm/</w:t>
            </w:r>
            <w:r w:rsidRPr="00F96447">
              <w:t>15 kHz</w:t>
            </w:r>
          </w:p>
        </w:tc>
        <w:tc>
          <w:tcPr>
            <w:tcW w:w="1701" w:type="dxa"/>
            <w:tcBorders>
              <w:top w:val="single" w:sz="4" w:space="0" w:color="auto"/>
              <w:left w:val="single" w:sz="4" w:space="0" w:color="auto"/>
              <w:bottom w:val="single" w:sz="4" w:space="0" w:color="auto"/>
              <w:right w:val="single" w:sz="4" w:space="0" w:color="auto"/>
            </w:tcBorders>
            <w:hideMark/>
          </w:tcPr>
          <w:p w14:paraId="2C514BA1" w14:textId="77777777" w:rsidR="0012724F" w:rsidRPr="00F96447" w:rsidRDefault="0012724F" w:rsidP="00FA5207">
            <w:pPr>
              <w:pStyle w:val="TAC"/>
              <w:rPr>
                <w:lang w:eastAsia="zh-CN"/>
              </w:rPr>
            </w:pPr>
            <w:r w:rsidRPr="00F96447">
              <w:rPr>
                <w:lang w:eastAsia="zh-CN"/>
              </w:rPr>
              <w:t>1</w:t>
            </w:r>
          </w:p>
        </w:tc>
        <w:tc>
          <w:tcPr>
            <w:tcW w:w="2293" w:type="dxa"/>
            <w:gridSpan w:val="2"/>
            <w:tcBorders>
              <w:top w:val="single" w:sz="4" w:space="0" w:color="auto"/>
              <w:left w:val="single" w:sz="4" w:space="0" w:color="auto"/>
              <w:bottom w:val="nil"/>
              <w:right w:val="single" w:sz="4" w:space="0" w:color="auto"/>
            </w:tcBorders>
            <w:hideMark/>
          </w:tcPr>
          <w:p w14:paraId="45CF326F" w14:textId="77777777" w:rsidR="0012724F" w:rsidRPr="00F96447" w:rsidRDefault="0012724F" w:rsidP="00FA5207">
            <w:pPr>
              <w:pStyle w:val="TAC"/>
              <w:rPr>
                <w:lang w:eastAsia="zh-CN"/>
              </w:rPr>
            </w:pPr>
            <w:r w:rsidRPr="00F96447">
              <w:rPr>
                <w:lang w:eastAsia="zh-CN"/>
              </w:rPr>
              <w:t>-98</w:t>
            </w:r>
            <w:del w:id="723" w:author="Fernando Alonso Macias" w:date="2023-04-19T10:11:00Z">
              <w:r w:rsidRPr="00F96447" w:rsidDel="00CA5181">
                <w:rPr>
                  <w:rFonts w:cs="v4.2.0"/>
                  <w:lang w:eastAsia="zh-CN"/>
                </w:rPr>
                <w:delText>+TT</w:delText>
              </w:r>
            </w:del>
          </w:p>
        </w:tc>
      </w:tr>
      <w:tr w:rsidR="0012724F" w:rsidRPr="00F96447" w14:paraId="58D2D33D"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6B3985E2" w14:textId="77777777" w:rsidR="0012724F" w:rsidRPr="00F96447" w:rsidRDefault="0012724F" w:rsidP="00FA5207">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18D22797"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1458254" w14:textId="77777777" w:rsidR="0012724F" w:rsidRPr="00F96447" w:rsidRDefault="0012724F" w:rsidP="00FA5207">
            <w:pPr>
              <w:pStyle w:val="TAC"/>
              <w:rPr>
                <w:lang w:eastAsia="zh-CN"/>
              </w:rPr>
            </w:pPr>
            <w:r w:rsidRPr="00F96447">
              <w:rPr>
                <w:lang w:eastAsia="zh-CN"/>
              </w:rPr>
              <w:t>2</w:t>
            </w:r>
          </w:p>
        </w:tc>
        <w:tc>
          <w:tcPr>
            <w:tcW w:w="2293" w:type="dxa"/>
            <w:gridSpan w:val="2"/>
            <w:tcBorders>
              <w:top w:val="nil"/>
              <w:left w:val="single" w:sz="4" w:space="0" w:color="auto"/>
              <w:bottom w:val="single" w:sz="4" w:space="0" w:color="auto"/>
              <w:right w:val="single" w:sz="4" w:space="0" w:color="auto"/>
            </w:tcBorders>
            <w:hideMark/>
          </w:tcPr>
          <w:p w14:paraId="72A5AC60" w14:textId="77777777" w:rsidR="0012724F" w:rsidRPr="00F96447" w:rsidRDefault="0012724F" w:rsidP="00FA5207">
            <w:pPr>
              <w:pStyle w:val="TAL"/>
              <w:rPr>
                <w:lang w:eastAsia="zh-CN"/>
              </w:rPr>
            </w:pPr>
          </w:p>
        </w:tc>
      </w:tr>
      <w:tr w:rsidR="0012724F" w:rsidRPr="00F96447" w14:paraId="7F82B6AC"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2AFEA873" w14:textId="77777777" w:rsidR="0012724F" w:rsidRPr="00F96447" w:rsidRDefault="0012724F" w:rsidP="00FA5207">
            <w:pPr>
              <w:pStyle w:val="TAL"/>
            </w:pPr>
            <w:r w:rsidRPr="00F96447">
              <w:rPr>
                <w:rFonts w:cs="v4.2.0"/>
                <w:noProof/>
                <w:position w:val="-12"/>
                <w:lang w:eastAsia="ko-KR"/>
              </w:rPr>
              <w:drawing>
                <wp:inline distT="0" distB="0" distL="0" distR="0" wp14:anchorId="0D9112CE" wp14:editId="118B2AC7">
                  <wp:extent cx="254635" cy="238760"/>
                  <wp:effectExtent l="0" t="0" r="0" b="889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0690FCBA" w14:textId="77777777" w:rsidR="0012724F" w:rsidRPr="00F96447" w:rsidRDefault="0012724F" w:rsidP="00FA5207">
            <w:pPr>
              <w:pStyle w:val="TAC"/>
              <w:rPr>
                <w:rFonts w:cs="Arial"/>
              </w:rPr>
            </w:pPr>
            <w:r w:rsidRPr="00F96447">
              <w:t>dBm/SCS</w:t>
            </w:r>
          </w:p>
        </w:tc>
        <w:tc>
          <w:tcPr>
            <w:tcW w:w="1701" w:type="dxa"/>
            <w:tcBorders>
              <w:top w:val="single" w:sz="4" w:space="0" w:color="auto"/>
              <w:left w:val="single" w:sz="4" w:space="0" w:color="auto"/>
              <w:bottom w:val="single" w:sz="4" w:space="0" w:color="auto"/>
              <w:right w:val="single" w:sz="4" w:space="0" w:color="auto"/>
            </w:tcBorders>
            <w:hideMark/>
          </w:tcPr>
          <w:p w14:paraId="033C20D9" w14:textId="77777777" w:rsidR="0012724F" w:rsidRPr="00F96447" w:rsidRDefault="0012724F" w:rsidP="00FA5207">
            <w:pPr>
              <w:pStyle w:val="TAC"/>
              <w:rPr>
                <w:rFonts w:cs="Arial"/>
                <w:lang w:eastAsia="zh-CN"/>
              </w:rPr>
            </w:pPr>
            <w:r w:rsidRPr="00F96447">
              <w:rPr>
                <w:rFonts w:cs="Arial"/>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34C4DDEE" w14:textId="77777777" w:rsidR="0012724F" w:rsidRPr="00F96447" w:rsidRDefault="0012724F" w:rsidP="00FA5207">
            <w:pPr>
              <w:pStyle w:val="TAC"/>
              <w:rPr>
                <w:rFonts w:cs="Arial"/>
              </w:rPr>
            </w:pPr>
            <w:r w:rsidRPr="00F96447">
              <w:rPr>
                <w:rFonts w:cs="Arial"/>
              </w:rPr>
              <w:t>-98</w:t>
            </w:r>
            <w:del w:id="724" w:author="Fernando Alonso Macias" w:date="2023-04-19T10:11:00Z">
              <w:r w:rsidRPr="00F96447" w:rsidDel="00CA5181">
                <w:rPr>
                  <w:rFonts w:cs="v4.2.0"/>
                  <w:lang w:eastAsia="zh-CN"/>
                </w:rPr>
                <w:delText>+TT</w:delText>
              </w:r>
            </w:del>
          </w:p>
        </w:tc>
      </w:tr>
      <w:tr w:rsidR="0012724F" w:rsidRPr="00F96447" w14:paraId="1D1A3A08"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54A6D2B4" w14:textId="77777777" w:rsidR="0012724F" w:rsidRPr="00F96447" w:rsidRDefault="0012724F" w:rsidP="00FA5207">
            <w:pPr>
              <w:pStyle w:val="TAL"/>
            </w:pPr>
          </w:p>
        </w:tc>
        <w:tc>
          <w:tcPr>
            <w:tcW w:w="1701" w:type="dxa"/>
            <w:tcBorders>
              <w:top w:val="nil"/>
              <w:left w:val="single" w:sz="4" w:space="0" w:color="auto"/>
              <w:bottom w:val="single" w:sz="4" w:space="0" w:color="auto"/>
              <w:right w:val="single" w:sz="4" w:space="0" w:color="auto"/>
            </w:tcBorders>
            <w:hideMark/>
          </w:tcPr>
          <w:p w14:paraId="1EEE24BA"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103A52D" w14:textId="77777777" w:rsidR="0012724F" w:rsidRPr="00F96447" w:rsidRDefault="0012724F" w:rsidP="00FA5207">
            <w:pPr>
              <w:pStyle w:val="TAC"/>
              <w:rPr>
                <w:rFonts w:cs="Arial"/>
                <w:lang w:eastAsia="zh-CN"/>
              </w:rPr>
            </w:pPr>
            <w:r w:rsidRPr="00F96447">
              <w:rPr>
                <w:rFonts w:cs="Arial"/>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3E46C43" w14:textId="67A9150E" w:rsidR="0012724F" w:rsidRPr="00F96447" w:rsidRDefault="0012724F" w:rsidP="00FA5207">
            <w:pPr>
              <w:pStyle w:val="TAC"/>
              <w:rPr>
                <w:rFonts w:eastAsiaTheme="minorEastAsia" w:cs="Arial"/>
                <w:lang w:eastAsia="ko-KR"/>
              </w:rPr>
            </w:pPr>
            <w:r w:rsidRPr="00F96447">
              <w:rPr>
                <w:rFonts w:eastAsiaTheme="minorEastAsia" w:cs="Arial"/>
                <w:lang w:eastAsia="ko-KR"/>
              </w:rPr>
              <w:t>-95</w:t>
            </w:r>
            <w:del w:id="725" w:author="Fernando Alonso Macias" w:date="2023-04-19T10:11:00Z">
              <w:r w:rsidRPr="00F96447" w:rsidDel="00CA5181">
                <w:rPr>
                  <w:rFonts w:cs="v4.2.0"/>
                  <w:lang w:eastAsia="zh-CN"/>
                </w:rPr>
                <w:delText>+TT</w:delText>
              </w:r>
            </w:del>
          </w:p>
        </w:tc>
      </w:tr>
      <w:tr w:rsidR="0012724F" w:rsidRPr="00F96447" w14:paraId="6AABCBC9" w14:textId="77777777" w:rsidTr="00456E66">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6" w:author="Fernando Alonso Macias" w:date="2023-04-19T10:15:00Z">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27" w:author="Fernando Alonso Macias" w:date="2023-04-19T10:15:00Z">
            <w:trPr>
              <w:cantSplit/>
              <w:jc w:val="center"/>
            </w:trPr>
          </w:trPrChange>
        </w:trPr>
        <w:tc>
          <w:tcPr>
            <w:tcW w:w="2238" w:type="dxa"/>
            <w:tcBorders>
              <w:top w:val="single" w:sz="4" w:space="0" w:color="auto"/>
              <w:left w:val="single" w:sz="4" w:space="0" w:color="auto"/>
              <w:bottom w:val="nil"/>
              <w:right w:val="single" w:sz="4" w:space="0" w:color="auto"/>
            </w:tcBorders>
            <w:hideMark/>
            <w:tcPrChange w:id="728" w:author="Fernando Alonso Macias" w:date="2023-04-19T10:15:00Z">
              <w:tcPr>
                <w:tcW w:w="2238" w:type="dxa"/>
                <w:tcBorders>
                  <w:top w:val="single" w:sz="4" w:space="0" w:color="auto"/>
                  <w:left w:val="single" w:sz="4" w:space="0" w:color="auto"/>
                  <w:bottom w:val="nil"/>
                  <w:right w:val="single" w:sz="4" w:space="0" w:color="auto"/>
                </w:tcBorders>
                <w:hideMark/>
              </w:tcPr>
            </w:tcPrChange>
          </w:tcPr>
          <w:p w14:paraId="123109C5" w14:textId="77777777" w:rsidR="0012724F" w:rsidRPr="00F96447" w:rsidRDefault="0012724F" w:rsidP="00FA5207">
            <w:pPr>
              <w:pStyle w:val="TAL"/>
              <w:keepNext w:val="0"/>
              <w:keepLines w:val="0"/>
            </w:pPr>
            <w:r w:rsidRPr="00F96447">
              <w:rPr>
                <w:rFonts w:cs="v4.2.0"/>
                <w:noProof/>
                <w:position w:val="-12"/>
                <w:lang w:eastAsia="ko-KR"/>
              </w:rPr>
              <w:drawing>
                <wp:inline distT="0" distB="0" distL="0" distR="0" wp14:anchorId="22F4C1C7" wp14:editId="22BAAC96">
                  <wp:extent cx="397510" cy="246380"/>
                  <wp:effectExtent l="0" t="0" r="2540" b="127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Change w:id="729" w:author="Fernando Alonso Macias" w:date="2023-04-19T10:15:00Z">
              <w:tcPr>
                <w:tcW w:w="1701" w:type="dxa"/>
                <w:tcBorders>
                  <w:top w:val="single" w:sz="4" w:space="0" w:color="auto"/>
                  <w:left w:val="single" w:sz="4" w:space="0" w:color="auto"/>
                  <w:bottom w:val="nil"/>
                  <w:right w:val="single" w:sz="4" w:space="0" w:color="auto"/>
                </w:tcBorders>
                <w:hideMark/>
              </w:tcPr>
            </w:tcPrChange>
          </w:tcPr>
          <w:p w14:paraId="7E507B44" w14:textId="77777777" w:rsidR="0012724F" w:rsidRPr="00F96447" w:rsidRDefault="0012724F" w:rsidP="00FA5207">
            <w:pPr>
              <w:pStyle w:val="TAC"/>
              <w:keepNext w:val="0"/>
              <w:keepLines w:val="0"/>
              <w:rPr>
                <w:rFonts w:cs="Arial"/>
              </w:rPr>
            </w:pPr>
            <w:r w:rsidRPr="00F96447">
              <w:t>dB</w:t>
            </w:r>
          </w:p>
        </w:tc>
        <w:tc>
          <w:tcPr>
            <w:tcW w:w="1701" w:type="dxa"/>
            <w:tcBorders>
              <w:top w:val="single" w:sz="4" w:space="0" w:color="auto"/>
              <w:left w:val="single" w:sz="4" w:space="0" w:color="auto"/>
              <w:bottom w:val="single" w:sz="4" w:space="0" w:color="auto"/>
              <w:right w:val="single" w:sz="4" w:space="0" w:color="auto"/>
            </w:tcBorders>
            <w:hideMark/>
            <w:tcPrChange w:id="730" w:author="Fernando Alonso Macias" w:date="2023-04-19T10:15:00Z">
              <w:tcPr>
                <w:tcW w:w="1701" w:type="dxa"/>
                <w:tcBorders>
                  <w:top w:val="single" w:sz="4" w:space="0" w:color="auto"/>
                  <w:left w:val="single" w:sz="4" w:space="0" w:color="auto"/>
                  <w:bottom w:val="single" w:sz="4" w:space="0" w:color="auto"/>
                  <w:right w:val="single" w:sz="4" w:space="0" w:color="auto"/>
                </w:tcBorders>
                <w:hideMark/>
              </w:tcPr>
            </w:tcPrChange>
          </w:tcPr>
          <w:p w14:paraId="7095E273" w14:textId="77777777" w:rsidR="0012724F" w:rsidRPr="00F96447" w:rsidRDefault="0012724F" w:rsidP="00FA5207">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nil"/>
              <w:right w:val="single" w:sz="4" w:space="0" w:color="auto"/>
            </w:tcBorders>
            <w:hideMark/>
            <w:tcPrChange w:id="731" w:author="Fernando Alonso Macias" w:date="2023-04-19T10:15:00Z">
              <w:tcPr>
                <w:tcW w:w="1159" w:type="dxa"/>
                <w:tcBorders>
                  <w:top w:val="single" w:sz="4" w:space="0" w:color="auto"/>
                  <w:left w:val="single" w:sz="4" w:space="0" w:color="auto"/>
                  <w:bottom w:val="nil"/>
                  <w:right w:val="single" w:sz="4" w:space="0" w:color="auto"/>
                </w:tcBorders>
                <w:hideMark/>
              </w:tcPr>
            </w:tcPrChange>
          </w:tcPr>
          <w:p w14:paraId="411D54A2" w14:textId="77777777" w:rsidR="0012724F" w:rsidRPr="00F96447" w:rsidRDefault="0012724F" w:rsidP="00FA5207">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Change w:id="732" w:author="Fernando Alonso Macias" w:date="2023-04-19T10:15:00Z">
              <w:tcPr>
                <w:tcW w:w="1134" w:type="dxa"/>
                <w:tcBorders>
                  <w:top w:val="single" w:sz="4" w:space="0" w:color="auto"/>
                  <w:left w:val="single" w:sz="4" w:space="0" w:color="auto"/>
                  <w:bottom w:val="nil"/>
                  <w:right w:val="single" w:sz="4" w:space="0" w:color="auto"/>
                </w:tcBorders>
                <w:hideMark/>
              </w:tcPr>
            </w:tcPrChange>
          </w:tcPr>
          <w:p w14:paraId="1D449243" w14:textId="339259EC" w:rsidR="0012724F" w:rsidRPr="00F96447" w:rsidRDefault="00456E66" w:rsidP="00FA5207">
            <w:pPr>
              <w:pStyle w:val="TAC"/>
              <w:keepNext w:val="0"/>
              <w:keepLines w:val="0"/>
              <w:rPr>
                <w:rFonts w:eastAsiaTheme="minorEastAsia" w:cs="Arial"/>
                <w:lang w:eastAsia="ko-KR"/>
              </w:rPr>
            </w:pPr>
            <w:ins w:id="733" w:author="Fernando Alonso Macias" w:date="2023-04-19T10:15:00Z">
              <w:r>
                <w:rPr>
                  <w:lang w:eastAsia="zh-CN"/>
                </w:rPr>
                <w:t>9.25</w:t>
              </w:r>
            </w:ins>
            <w:del w:id="734" w:author="Fernando Alonso Macias" w:date="2023-04-19T10:15:00Z">
              <w:r w:rsidR="0012724F" w:rsidRPr="00F96447" w:rsidDel="00456E66">
                <w:rPr>
                  <w:lang w:eastAsia="zh-CN"/>
                </w:rPr>
                <w:delText>4</w:delText>
              </w:r>
              <w:r w:rsidR="0012724F" w:rsidRPr="00F96447" w:rsidDel="00456E66">
                <w:rPr>
                  <w:rFonts w:cs="v4.2.0"/>
                  <w:lang w:eastAsia="zh-CN"/>
                </w:rPr>
                <w:delText>+TT</w:delText>
              </w:r>
            </w:del>
          </w:p>
        </w:tc>
      </w:tr>
      <w:tr w:rsidR="0012724F" w:rsidRPr="00F96447" w14:paraId="7FD423D7" w14:textId="77777777" w:rsidTr="00456E66">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5" w:author="Fernando Alonso Macias" w:date="2023-04-19T10:15:00Z">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36" w:author="Fernando Alonso Macias" w:date="2023-04-19T10:15:00Z">
            <w:trPr>
              <w:cantSplit/>
              <w:jc w:val="center"/>
            </w:trPr>
          </w:trPrChange>
        </w:trPr>
        <w:tc>
          <w:tcPr>
            <w:tcW w:w="2238" w:type="dxa"/>
            <w:tcBorders>
              <w:top w:val="nil"/>
              <w:left w:val="single" w:sz="4" w:space="0" w:color="auto"/>
              <w:bottom w:val="single" w:sz="4" w:space="0" w:color="auto"/>
              <w:right w:val="single" w:sz="4" w:space="0" w:color="auto"/>
            </w:tcBorders>
            <w:hideMark/>
            <w:tcPrChange w:id="737" w:author="Fernando Alonso Macias" w:date="2023-04-19T10:15:00Z">
              <w:tcPr>
                <w:tcW w:w="2238" w:type="dxa"/>
                <w:tcBorders>
                  <w:top w:val="nil"/>
                  <w:left w:val="single" w:sz="4" w:space="0" w:color="auto"/>
                  <w:bottom w:val="single" w:sz="4" w:space="0" w:color="auto"/>
                  <w:right w:val="single" w:sz="4" w:space="0" w:color="auto"/>
                </w:tcBorders>
                <w:hideMark/>
              </w:tcPr>
            </w:tcPrChange>
          </w:tcPr>
          <w:p w14:paraId="5BB5C7BE" w14:textId="77777777" w:rsidR="0012724F" w:rsidRPr="00F96447" w:rsidRDefault="0012724F" w:rsidP="00FA5207">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Change w:id="738" w:author="Fernando Alonso Macias" w:date="2023-04-19T10:15:00Z">
              <w:tcPr>
                <w:tcW w:w="1701" w:type="dxa"/>
                <w:tcBorders>
                  <w:top w:val="nil"/>
                  <w:left w:val="single" w:sz="4" w:space="0" w:color="auto"/>
                  <w:bottom w:val="single" w:sz="4" w:space="0" w:color="auto"/>
                  <w:right w:val="single" w:sz="4" w:space="0" w:color="auto"/>
                </w:tcBorders>
                <w:hideMark/>
              </w:tcPr>
            </w:tcPrChange>
          </w:tcPr>
          <w:p w14:paraId="67BCA92D"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739" w:author="Fernando Alonso Macias" w:date="2023-04-19T10:15:00Z">
              <w:tcPr>
                <w:tcW w:w="1701" w:type="dxa"/>
                <w:tcBorders>
                  <w:top w:val="single" w:sz="4" w:space="0" w:color="auto"/>
                  <w:left w:val="single" w:sz="4" w:space="0" w:color="auto"/>
                  <w:bottom w:val="single" w:sz="4" w:space="0" w:color="auto"/>
                  <w:right w:val="single" w:sz="4" w:space="0" w:color="auto"/>
                </w:tcBorders>
                <w:hideMark/>
              </w:tcPr>
            </w:tcPrChange>
          </w:tcPr>
          <w:p w14:paraId="4BB3056E" w14:textId="77777777" w:rsidR="0012724F" w:rsidRPr="00F96447" w:rsidRDefault="0012724F" w:rsidP="00FA5207">
            <w:pPr>
              <w:pStyle w:val="TAC"/>
              <w:keepNext w:val="0"/>
              <w:keepLines w:val="0"/>
              <w:rPr>
                <w:lang w:eastAsia="zh-CN"/>
              </w:rPr>
            </w:pPr>
            <w:r w:rsidRPr="00F96447">
              <w:rPr>
                <w:lang w:eastAsia="zh-CN"/>
              </w:rPr>
              <w:t>2</w:t>
            </w:r>
          </w:p>
        </w:tc>
        <w:tc>
          <w:tcPr>
            <w:tcW w:w="1159" w:type="dxa"/>
            <w:tcBorders>
              <w:top w:val="nil"/>
              <w:left w:val="single" w:sz="4" w:space="0" w:color="auto"/>
              <w:bottom w:val="single" w:sz="4" w:space="0" w:color="auto"/>
              <w:right w:val="single" w:sz="4" w:space="0" w:color="auto"/>
            </w:tcBorders>
            <w:tcPrChange w:id="740" w:author="Fernando Alonso Macias" w:date="2023-04-19T10:15:00Z">
              <w:tcPr>
                <w:tcW w:w="1159" w:type="dxa"/>
                <w:tcBorders>
                  <w:top w:val="nil"/>
                  <w:left w:val="single" w:sz="4" w:space="0" w:color="auto"/>
                  <w:bottom w:val="single" w:sz="4" w:space="0" w:color="auto"/>
                  <w:right w:val="single" w:sz="4" w:space="0" w:color="auto"/>
                </w:tcBorders>
              </w:tcPr>
            </w:tcPrChange>
          </w:tcPr>
          <w:p w14:paraId="2DE41DE3" w14:textId="77777777" w:rsidR="0012724F" w:rsidRPr="00F96447" w:rsidRDefault="0012724F" w:rsidP="00FA520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Change w:id="741" w:author="Fernando Alonso Macias" w:date="2023-04-19T10:15:00Z">
              <w:tcPr>
                <w:tcW w:w="1134" w:type="dxa"/>
                <w:tcBorders>
                  <w:top w:val="nil"/>
                  <w:left w:val="single" w:sz="4" w:space="0" w:color="auto"/>
                  <w:bottom w:val="single" w:sz="4" w:space="0" w:color="auto"/>
                  <w:right w:val="single" w:sz="4" w:space="0" w:color="auto"/>
                </w:tcBorders>
              </w:tcPr>
            </w:tcPrChange>
          </w:tcPr>
          <w:p w14:paraId="235B4789" w14:textId="7F917193" w:rsidR="0012724F" w:rsidRPr="00F96447" w:rsidRDefault="00456E66" w:rsidP="00FA5207">
            <w:pPr>
              <w:pStyle w:val="TAC"/>
              <w:keepNext w:val="0"/>
              <w:keepLines w:val="0"/>
              <w:rPr>
                <w:rFonts w:cs="Arial"/>
              </w:rPr>
            </w:pPr>
            <w:ins w:id="742" w:author="Fernando Alonso Macias" w:date="2023-04-19T10:15:00Z">
              <w:r>
                <w:rPr>
                  <w:rFonts w:cs="Arial"/>
                </w:rPr>
                <w:t>8.75</w:t>
              </w:r>
            </w:ins>
          </w:p>
        </w:tc>
      </w:tr>
      <w:tr w:rsidR="0012724F" w:rsidRPr="00F96447" w14:paraId="4EFB28C7" w14:textId="77777777" w:rsidTr="00456E66">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3" w:author="Fernando Alonso Macias" w:date="2023-04-19T10:15:00Z">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44" w:author="Fernando Alonso Macias" w:date="2023-04-19T10:15:00Z">
            <w:trPr>
              <w:cantSplit/>
              <w:jc w:val="center"/>
            </w:trPr>
          </w:trPrChange>
        </w:trPr>
        <w:tc>
          <w:tcPr>
            <w:tcW w:w="2238" w:type="dxa"/>
            <w:tcBorders>
              <w:top w:val="single" w:sz="4" w:space="0" w:color="auto"/>
              <w:left w:val="single" w:sz="4" w:space="0" w:color="auto"/>
              <w:bottom w:val="nil"/>
              <w:right w:val="single" w:sz="4" w:space="0" w:color="auto"/>
            </w:tcBorders>
            <w:hideMark/>
            <w:tcPrChange w:id="745" w:author="Fernando Alonso Macias" w:date="2023-04-19T10:15:00Z">
              <w:tcPr>
                <w:tcW w:w="2238" w:type="dxa"/>
                <w:tcBorders>
                  <w:top w:val="single" w:sz="4" w:space="0" w:color="auto"/>
                  <w:left w:val="single" w:sz="4" w:space="0" w:color="auto"/>
                  <w:bottom w:val="nil"/>
                  <w:right w:val="single" w:sz="4" w:space="0" w:color="auto"/>
                </w:tcBorders>
                <w:hideMark/>
              </w:tcPr>
            </w:tcPrChange>
          </w:tcPr>
          <w:p w14:paraId="086FDD7B" w14:textId="77777777" w:rsidR="0012724F" w:rsidRPr="00F96447" w:rsidRDefault="0012724F" w:rsidP="00FA5207">
            <w:pPr>
              <w:pStyle w:val="TAL"/>
              <w:keepNext w:val="0"/>
              <w:keepLines w:val="0"/>
            </w:pPr>
            <w:r w:rsidRPr="00F96447">
              <w:rPr>
                <w:rFonts w:cs="v4.2.0"/>
                <w:noProof/>
                <w:position w:val="-12"/>
                <w:lang w:eastAsia="ko-KR"/>
              </w:rPr>
              <w:drawing>
                <wp:inline distT="0" distB="0" distL="0" distR="0" wp14:anchorId="6E7BC04B" wp14:editId="1C8CFA3B">
                  <wp:extent cx="516890" cy="246380"/>
                  <wp:effectExtent l="0" t="0" r="0" b="127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Change w:id="746" w:author="Fernando Alonso Macias" w:date="2023-04-19T10:15:00Z">
              <w:tcPr>
                <w:tcW w:w="1701" w:type="dxa"/>
                <w:tcBorders>
                  <w:top w:val="single" w:sz="4" w:space="0" w:color="auto"/>
                  <w:left w:val="single" w:sz="4" w:space="0" w:color="auto"/>
                  <w:bottom w:val="nil"/>
                  <w:right w:val="single" w:sz="4" w:space="0" w:color="auto"/>
                </w:tcBorders>
                <w:hideMark/>
              </w:tcPr>
            </w:tcPrChange>
          </w:tcPr>
          <w:p w14:paraId="46905A3A" w14:textId="77777777" w:rsidR="0012724F" w:rsidRPr="00F96447" w:rsidRDefault="0012724F" w:rsidP="00FA5207">
            <w:pPr>
              <w:pStyle w:val="TAC"/>
              <w:keepNext w:val="0"/>
              <w:keepLines w:val="0"/>
              <w:rPr>
                <w:rFonts w:cs="Arial"/>
              </w:rPr>
            </w:pPr>
            <w:r w:rsidRPr="00F96447">
              <w:t>dB</w:t>
            </w:r>
          </w:p>
        </w:tc>
        <w:tc>
          <w:tcPr>
            <w:tcW w:w="1701" w:type="dxa"/>
            <w:tcBorders>
              <w:top w:val="single" w:sz="4" w:space="0" w:color="auto"/>
              <w:left w:val="single" w:sz="4" w:space="0" w:color="auto"/>
              <w:bottom w:val="single" w:sz="4" w:space="0" w:color="auto"/>
              <w:right w:val="single" w:sz="4" w:space="0" w:color="auto"/>
            </w:tcBorders>
            <w:hideMark/>
            <w:tcPrChange w:id="747" w:author="Fernando Alonso Macias" w:date="2023-04-19T10:15:00Z">
              <w:tcPr>
                <w:tcW w:w="1701" w:type="dxa"/>
                <w:tcBorders>
                  <w:top w:val="single" w:sz="4" w:space="0" w:color="auto"/>
                  <w:left w:val="single" w:sz="4" w:space="0" w:color="auto"/>
                  <w:bottom w:val="single" w:sz="4" w:space="0" w:color="auto"/>
                  <w:right w:val="single" w:sz="4" w:space="0" w:color="auto"/>
                </w:tcBorders>
                <w:hideMark/>
              </w:tcPr>
            </w:tcPrChange>
          </w:tcPr>
          <w:p w14:paraId="2AE232CC" w14:textId="77777777" w:rsidR="0012724F" w:rsidRPr="00F96447" w:rsidRDefault="0012724F" w:rsidP="00FA5207">
            <w:pPr>
              <w:pStyle w:val="TAC"/>
              <w:keepNext w:val="0"/>
              <w:keepLines w:val="0"/>
              <w:rPr>
                <w:rFonts w:eastAsiaTheme="minorEastAsia"/>
                <w:lang w:eastAsia="ko-KR"/>
              </w:rPr>
            </w:pPr>
            <w:r w:rsidRPr="00F96447">
              <w:rPr>
                <w:rFonts w:eastAsiaTheme="minorEastAsia"/>
                <w:lang w:eastAsia="ko-KR"/>
              </w:rPr>
              <w:t>1</w:t>
            </w:r>
          </w:p>
        </w:tc>
        <w:tc>
          <w:tcPr>
            <w:tcW w:w="1159" w:type="dxa"/>
            <w:tcBorders>
              <w:top w:val="single" w:sz="4" w:space="0" w:color="auto"/>
              <w:left w:val="single" w:sz="4" w:space="0" w:color="auto"/>
              <w:bottom w:val="nil"/>
              <w:right w:val="single" w:sz="4" w:space="0" w:color="auto"/>
            </w:tcBorders>
            <w:hideMark/>
            <w:tcPrChange w:id="748" w:author="Fernando Alonso Macias" w:date="2023-04-19T10:15:00Z">
              <w:tcPr>
                <w:tcW w:w="1159" w:type="dxa"/>
                <w:tcBorders>
                  <w:top w:val="single" w:sz="4" w:space="0" w:color="auto"/>
                  <w:left w:val="single" w:sz="4" w:space="0" w:color="auto"/>
                  <w:bottom w:val="nil"/>
                  <w:right w:val="single" w:sz="4" w:space="0" w:color="auto"/>
                </w:tcBorders>
                <w:hideMark/>
              </w:tcPr>
            </w:tcPrChange>
          </w:tcPr>
          <w:p w14:paraId="42C379C7" w14:textId="77777777" w:rsidR="0012724F" w:rsidRPr="00F96447" w:rsidRDefault="0012724F" w:rsidP="00FA5207">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Change w:id="749" w:author="Fernando Alonso Macias" w:date="2023-04-19T10:15:00Z">
              <w:tcPr>
                <w:tcW w:w="1134" w:type="dxa"/>
                <w:tcBorders>
                  <w:top w:val="single" w:sz="4" w:space="0" w:color="auto"/>
                  <w:left w:val="single" w:sz="4" w:space="0" w:color="auto"/>
                  <w:bottom w:val="nil"/>
                  <w:right w:val="single" w:sz="4" w:space="0" w:color="auto"/>
                </w:tcBorders>
                <w:hideMark/>
              </w:tcPr>
            </w:tcPrChange>
          </w:tcPr>
          <w:p w14:paraId="60238D93" w14:textId="18D20174" w:rsidR="0012724F" w:rsidRPr="00F96447" w:rsidRDefault="00456E66" w:rsidP="00FA5207">
            <w:pPr>
              <w:pStyle w:val="TAC"/>
              <w:keepNext w:val="0"/>
              <w:keepLines w:val="0"/>
              <w:rPr>
                <w:rFonts w:eastAsiaTheme="minorEastAsia" w:cs="Arial"/>
                <w:lang w:eastAsia="ko-KR"/>
              </w:rPr>
            </w:pPr>
            <w:ins w:id="750" w:author="Fernando Alonso Macias" w:date="2023-04-19T10:15:00Z">
              <w:r>
                <w:t>9.25</w:t>
              </w:r>
            </w:ins>
            <w:del w:id="751" w:author="Fernando Alonso Macias" w:date="2023-04-19T10:15:00Z">
              <w:r w:rsidR="0012724F" w:rsidRPr="00F96447" w:rsidDel="00456E66">
                <w:delText>4</w:delText>
              </w:r>
              <w:r w:rsidR="0012724F" w:rsidRPr="00F96447" w:rsidDel="00456E66">
                <w:rPr>
                  <w:rFonts w:cs="v4.2.0"/>
                  <w:lang w:eastAsia="zh-CN"/>
                </w:rPr>
                <w:delText>+TT</w:delText>
              </w:r>
            </w:del>
          </w:p>
        </w:tc>
      </w:tr>
      <w:tr w:rsidR="0012724F" w:rsidRPr="00F96447" w14:paraId="379A9644" w14:textId="77777777" w:rsidTr="00456E66">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2" w:author="Fernando Alonso Macias" w:date="2023-04-19T10:15:00Z">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53" w:author="Fernando Alonso Macias" w:date="2023-04-19T10:15:00Z">
            <w:trPr>
              <w:cantSplit/>
              <w:jc w:val="center"/>
            </w:trPr>
          </w:trPrChange>
        </w:trPr>
        <w:tc>
          <w:tcPr>
            <w:tcW w:w="2238" w:type="dxa"/>
            <w:tcBorders>
              <w:top w:val="nil"/>
              <w:left w:val="single" w:sz="4" w:space="0" w:color="auto"/>
              <w:bottom w:val="single" w:sz="4" w:space="0" w:color="auto"/>
              <w:right w:val="single" w:sz="4" w:space="0" w:color="auto"/>
            </w:tcBorders>
            <w:hideMark/>
            <w:tcPrChange w:id="754" w:author="Fernando Alonso Macias" w:date="2023-04-19T10:15:00Z">
              <w:tcPr>
                <w:tcW w:w="2238" w:type="dxa"/>
                <w:tcBorders>
                  <w:top w:val="nil"/>
                  <w:left w:val="single" w:sz="4" w:space="0" w:color="auto"/>
                  <w:bottom w:val="single" w:sz="4" w:space="0" w:color="auto"/>
                  <w:right w:val="single" w:sz="4" w:space="0" w:color="auto"/>
                </w:tcBorders>
                <w:hideMark/>
              </w:tcPr>
            </w:tcPrChange>
          </w:tcPr>
          <w:p w14:paraId="1458351C" w14:textId="77777777" w:rsidR="0012724F" w:rsidRPr="00F96447" w:rsidRDefault="0012724F" w:rsidP="00FA5207">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Change w:id="755" w:author="Fernando Alonso Macias" w:date="2023-04-19T10:15:00Z">
              <w:tcPr>
                <w:tcW w:w="1701" w:type="dxa"/>
                <w:tcBorders>
                  <w:top w:val="nil"/>
                  <w:left w:val="single" w:sz="4" w:space="0" w:color="auto"/>
                  <w:bottom w:val="single" w:sz="4" w:space="0" w:color="auto"/>
                  <w:right w:val="single" w:sz="4" w:space="0" w:color="auto"/>
                </w:tcBorders>
                <w:hideMark/>
              </w:tcPr>
            </w:tcPrChange>
          </w:tcPr>
          <w:p w14:paraId="16FA2C58"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756" w:author="Fernando Alonso Macias" w:date="2023-04-19T10:15:00Z">
              <w:tcPr>
                <w:tcW w:w="1701" w:type="dxa"/>
                <w:tcBorders>
                  <w:top w:val="single" w:sz="4" w:space="0" w:color="auto"/>
                  <w:left w:val="single" w:sz="4" w:space="0" w:color="auto"/>
                  <w:bottom w:val="single" w:sz="4" w:space="0" w:color="auto"/>
                  <w:right w:val="single" w:sz="4" w:space="0" w:color="auto"/>
                </w:tcBorders>
                <w:hideMark/>
              </w:tcPr>
            </w:tcPrChange>
          </w:tcPr>
          <w:p w14:paraId="1683F627" w14:textId="77777777" w:rsidR="0012724F" w:rsidRPr="00F96447" w:rsidRDefault="0012724F" w:rsidP="00FA5207">
            <w:pPr>
              <w:pStyle w:val="TAC"/>
              <w:keepNext w:val="0"/>
              <w:keepLines w:val="0"/>
              <w:rPr>
                <w:lang w:eastAsia="zh-CN"/>
              </w:rPr>
            </w:pPr>
            <w:r w:rsidRPr="00F96447">
              <w:rPr>
                <w:lang w:eastAsia="zh-CN"/>
              </w:rPr>
              <w:t>2</w:t>
            </w:r>
          </w:p>
        </w:tc>
        <w:tc>
          <w:tcPr>
            <w:tcW w:w="1159" w:type="dxa"/>
            <w:tcBorders>
              <w:top w:val="nil"/>
              <w:left w:val="single" w:sz="4" w:space="0" w:color="auto"/>
              <w:bottom w:val="single" w:sz="4" w:space="0" w:color="auto"/>
              <w:right w:val="single" w:sz="4" w:space="0" w:color="auto"/>
            </w:tcBorders>
            <w:tcPrChange w:id="757" w:author="Fernando Alonso Macias" w:date="2023-04-19T10:15:00Z">
              <w:tcPr>
                <w:tcW w:w="1159" w:type="dxa"/>
                <w:tcBorders>
                  <w:top w:val="nil"/>
                  <w:left w:val="single" w:sz="4" w:space="0" w:color="auto"/>
                  <w:bottom w:val="single" w:sz="4" w:space="0" w:color="auto"/>
                  <w:right w:val="single" w:sz="4" w:space="0" w:color="auto"/>
                </w:tcBorders>
              </w:tcPr>
            </w:tcPrChange>
          </w:tcPr>
          <w:p w14:paraId="5F86E2E6" w14:textId="77777777" w:rsidR="0012724F" w:rsidRPr="00F96447" w:rsidRDefault="0012724F" w:rsidP="00FA520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Change w:id="758" w:author="Fernando Alonso Macias" w:date="2023-04-19T10:15:00Z">
              <w:tcPr>
                <w:tcW w:w="1134" w:type="dxa"/>
                <w:tcBorders>
                  <w:top w:val="nil"/>
                  <w:left w:val="single" w:sz="4" w:space="0" w:color="auto"/>
                  <w:bottom w:val="single" w:sz="4" w:space="0" w:color="auto"/>
                  <w:right w:val="single" w:sz="4" w:space="0" w:color="auto"/>
                </w:tcBorders>
              </w:tcPr>
            </w:tcPrChange>
          </w:tcPr>
          <w:p w14:paraId="54BB7C40" w14:textId="51ED860D" w:rsidR="0012724F" w:rsidRPr="00F96447" w:rsidRDefault="00456E66" w:rsidP="00FA5207">
            <w:pPr>
              <w:pStyle w:val="TAC"/>
              <w:keepNext w:val="0"/>
              <w:keepLines w:val="0"/>
              <w:rPr>
                <w:rFonts w:cs="Arial"/>
              </w:rPr>
            </w:pPr>
            <w:ins w:id="759" w:author="Fernando Alonso Macias" w:date="2023-04-19T10:15:00Z">
              <w:r>
                <w:rPr>
                  <w:rFonts w:cs="Arial"/>
                </w:rPr>
                <w:t>8.75</w:t>
              </w:r>
            </w:ins>
          </w:p>
        </w:tc>
      </w:tr>
      <w:tr w:rsidR="0012724F" w:rsidRPr="00F96447" w14:paraId="7BBB2363"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40838193" w14:textId="77777777" w:rsidR="0012724F" w:rsidRPr="00F96447" w:rsidRDefault="0012724F" w:rsidP="00FA5207">
            <w:pPr>
              <w:pStyle w:val="TAL"/>
              <w:keepNext w:val="0"/>
              <w:keepLines w:val="0"/>
            </w:pPr>
            <w:r w:rsidRPr="00F96447">
              <w:rPr>
                <w:rFonts w:cs="v4.2.0"/>
              </w:rPr>
              <w:t>SRS-RSRP</w:t>
            </w:r>
            <w:r w:rsidRPr="00F96447">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100EBA33" w14:textId="77777777" w:rsidR="0012724F" w:rsidRPr="00F96447" w:rsidRDefault="0012724F" w:rsidP="00FA5207">
            <w:pPr>
              <w:pStyle w:val="TAC"/>
              <w:keepNext w:val="0"/>
              <w:keepLines w:val="0"/>
              <w:rPr>
                <w:rFonts w:cs="Arial"/>
              </w:rPr>
            </w:pPr>
            <w:r w:rsidRPr="00F96447">
              <w:t>dBm/SCS kHz</w:t>
            </w:r>
          </w:p>
        </w:tc>
        <w:tc>
          <w:tcPr>
            <w:tcW w:w="1701" w:type="dxa"/>
            <w:tcBorders>
              <w:top w:val="single" w:sz="4" w:space="0" w:color="auto"/>
              <w:left w:val="single" w:sz="4" w:space="0" w:color="auto"/>
              <w:bottom w:val="single" w:sz="4" w:space="0" w:color="auto"/>
              <w:right w:val="single" w:sz="4" w:space="0" w:color="auto"/>
            </w:tcBorders>
            <w:hideMark/>
          </w:tcPr>
          <w:p w14:paraId="2009E92E" w14:textId="77777777" w:rsidR="0012724F" w:rsidRPr="00F96447" w:rsidRDefault="0012724F" w:rsidP="00FA5207">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single" w:sz="4" w:space="0" w:color="auto"/>
              <w:right w:val="single" w:sz="4" w:space="0" w:color="auto"/>
            </w:tcBorders>
            <w:hideMark/>
          </w:tcPr>
          <w:p w14:paraId="37435B75" w14:textId="77777777" w:rsidR="0012724F" w:rsidRPr="00F96447" w:rsidRDefault="0012724F" w:rsidP="00FA5207">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2E1877DD" w14:textId="7B1F65F8" w:rsidR="0012724F" w:rsidRPr="00F96447" w:rsidRDefault="00456E66" w:rsidP="00FA5207">
            <w:pPr>
              <w:pStyle w:val="TAC"/>
              <w:keepNext w:val="0"/>
              <w:keepLines w:val="0"/>
              <w:rPr>
                <w:rFonts w:eastAsiaTheme="minorEastAsia" w:cs="Arial"/>
                <w:lang w:eastAsia="ko-KR"/>
              </w:rPr>
            </w:pPr>
            <w:ins w:id="760" w:author="Fernando Alonso Macias" w:date="2023-04-19T10:15:00Z">
              <w:r>
                <w:rPr>
                  <w:lang w:eastAsia="zh-CN"/>
                </w:rPr>
                <w:t>-88.75</w:t>
              </w:r>
            </w:ins>
            <w:del w:id="761" w:author="Fernando Alonso Macias" w:date="2023-04-19T10:15:00Z">
              <w:r w:rsidR="0012724F" w:rsidRPr="00F96447" w:rsidDel="00456E66">
                <w:rPr>
                  <w:lang w:eastAsia="zh-CN"/>
                </w:rPr>
                <w:delText>-94</w:delText>
              </w:r>
              <w:r w:rsidR="0012724F" w:rsidRPr="00F96447" w:rsidDel="00456E66">
                <w:rPr>
                  <w:rFonts w:cs="v4.2.0"/>
                  <w:lang w:eastAsia="zh-CN"/>
                </w:rPr>
                <w:delText>+TT</w:delText>
              </w:r>
            </w:del>
          </w:p>
        </w:tc>
      </w:tr>
      <w:tr w:rsidR="0012724F" w:rsidRPr="00F96447" w14:paraId="4FCF19A9"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55497F74" w14:textId="77777777" w:rsidR="0012724F" w:rsidRPr="00F96447" w:rsidRDefault="0012724F" w:rsidP="00FA5207">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
          <w:p w14:paraId="7FAB73F5"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8C70A4" w14:textId="77777777" w:rsidR="0012724F" w:rsidRPr="00F96447" w:rsidRDefault="0012724F" w:rsidP="00FA5207">
            <w:pPr>
              <w:pStyle w:val="TAC"/>
              <w:keepNext w:val="0"/>
              <w:keepLines w:val="0"/>
              <w:rPr>
                <w:lang w:eastAsia="zh-CN"/>
              </w:rPr>
            </w:pPr>
            <w:r w:rsidRPr="00F96447">
              <w:rPr>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79CA407B" w14:textId="77777777" w:rsidR="0012724F" w:rsidRPr="00F96447" w:rsidRDefault="0012724F" w:rsidP="00FA5207">
            <w:pPr>
              <w:pStyle w:val="TAC"/>
              <w:keepNext w:val="0"/>
              <w:keepLines w:val="0"/>
              <w:rPr>
                <w:rFonts w:eastAsiaTheme="minorEastAsia"/>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5F18A717" w14:textId="5DFA6946" w:rsidR="0012724F" w:rsidRPr="00F96447" w:rsidRDefault="00456E66" w:rsidP="00FA5207">
            <w:pPr>
              <w:pStyle w:val="TAC"/>
              <w:keepNext w:val="0"/>
              <w:keepLines w:val="0"/>
              <w:rPr>
                <w:rFonts w:eastAsiaTheme="minorEastAsia"/>
                <w:lang w:eastAsia="ko-KR"/>
              </w:rPr>
            </w:pPr>
            <w:ins w:id="762" w:author="Fernando Alonso Macias" w:date="2023-04-19T10:15:00Z">
              <w:r>
                <w:rPr>
                  <w:lang w:eastAsia="zh-CN"/>
                </w:rPr>
                <w:t>-86.25</w:t>
              </w:r>
            </w:ins>
            <w:del w:id="763" w:author="Fernando Alonso Macias" w:date="2023-04-19T10:15:00Z">
              <w:r w:rsidR="0012724F" w:rsidRPr="00F96447" w:rsidDel="00456E66">
                <w:rPr>
                  <w:lang w:eastAsia="zh-CN"/>
                </w:rPr>
                <w:delText>-91</w:delText>
              </w:r>
              <w:r w:rsidR="0012724F" w:rsidRPr="00F96447" w:rsidDel="00456E66">
                <w:rPr>
                  <w:rFonts w:cs="v4.2.0"/>
                  <w:lang w:eastAsia="zh-CN"/>
                </w:rPr>
                <w:delText>+TT</w:delText>
              </w:r>
            </w:del>
          </w:p>
        </w:tc>
      </w:tr>
      <w:tr w:rsidR="0012724F" w:rsidRPr="00F96447" w14:paraId="0E25132F"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57184F58" w14:textId="77777777" w:rsidR="0012724F" w:rsidRPr="00F96447" w:rsidRDefault="0012724F" w:rsidP="00FA5207">
            <w:pPr>
              <w:pStyle w:val="TAL"/>
              <w:keepNext w:val="0"/>
              <w:keepLines w:val="0"/>
              <w:rPr>
                <w:rFonts w:cs="v4.2.0"/>
                <w:lang w:eastAsia="zh-CN"/>
              </w:rPr>
            </w:pPr>
            <w:r w:rsidRPr="00F96447">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AA8D2D6" w14:textId="77777777" w:rsidR="0012724F" w:rsidRPr="00F96447" w:rsidRDefault="0012724F" w:rsidP="00FA5207">
            <w:pPr>
              <w:pStyle w:val="TAC"/>
              <w:keepNext w:val="0"/>
              <w:keepLines w:val="0"/>
              <w:rPr>
                <w:lang w:eastAsia="zh-CN"/>
              </w:rPr>
            </w:pPr>
            <w:r w:rsidRPr="00F96447">
              <w:rPr>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9AD3CDA" w14:textId="77777777" w:rsidR="0012724F" w:rsidRPr="00F96447" w:rsidRDefault="0012724F" w:rsidP="00FA5207">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single" w:sz="4" w:space="0" w:color="auto"/>
              <w:right w:val="single" w:sz="4" w:space="0" w:color="auto"/>
            </w:tcBorders>
            <w:hideMark/>
          </w:tcPr>
          <w:p w14:paraId="26043A42" w14:textId="77777777" w:rsidR="0012724F" w:rsidRPr="00F96447" w:rsidRDefault="0012724F" w:rsidP="00FA5207">
            <w:pPr>
              <w:pStyle w:val="TAC"/>
              <w:keepNext w:val="0"/>
              <w:keepLines w:val="0"/>
              <w:rPr>
                <w:rFonts w:eastAsiaTheme="minorEastAsia"/>
                <w:lang w:eastAsia="ko-KR"/>
              </w:rPr>
            </w:pPr>
            <w:r w:rsidRPr="00F96447">
              <w:rPr>
                <w:rFonts w:eastAsiaTheme="minorEastAsia"/>
                <w:lang w:eastAsia="ko-KR"/>
              </w:rPr>
              <w:t>-70.05</w:t>
            </w:r>
            <w:del w:id="764" w:author="Fernando Alonso Macias" w:date="2023-04-19T10:16:00Z">
              <w:r w:rsidRPr="00F96447" w:rsidDel="00456E66">
                <w:rPr>
                  <w:rFonts w:cs="v4.2.0"/>
                  <w:lang w:eastAsia="zh-CN"/>
                </w:rPr>
                <w:delText>+TT</w:delText>
              </w:r>
            </w:del>
          </w:p>
        </w:tc>
        <w:tc>
          <w:tcPr>
            <w:tcW w:w="1134" w:type="dxa"/>
            <w:tcBorders>
              <w:top w:val="single" w:sz="4" w:space="0" w:color="auto"/>
              <w:left w:val="single" w:sz="4" w:space="0" w:color="auto"/>
              <w:bottom w:val="single" w:sz="4" w:space="0" w:color="auto"/>
              <w:right w:val="single" w:sz="4" w:space="0" w:color="auto"/>
            </w:tcBorders>
            <w:hideMark/>
          </w:tcPr>
          <w:p w14:paraId="0B3BBF43" w14:textId="17D048BF" w:rsidR="0012724F" w:rsidRPr="00F96447" w:rsidRDefault="0012724F" w:rsidP="00FA5207">
            <w:pPr>
              <w:pStyle w:val="TAC"/>
              <w:keepNext w:val="0"/>
              <w:keepLines w:val="0"/>
              <w:rPr>
                <w:lang w:eastAsia="zh-CN"/>
              </w:rPr>
            </w:pPr>
            <w:r w:rsidRPr="00F96447">
              <w:rPr>
                <w:lang w:eastAsia="zh-CN"/>
              </w:rPr>
              <w:t>-6</w:t>
            </w:r>
            <w:ins w:id="765" w:author="Fernando Alonso Macias" w:date="2023-04-19T10:16:00Z">
              <w:r w:rsidR="00456E66">
                <w:rPr>
                  <w:lang w:eastAsia="zh-CN"/>
                </w:rPr>
                <w:t>0.62</w:t>
              </w:r>
            </w:ins>
            <w:del w:id="766" w:author="Fernando Alonso Macias" w:date="2023-04-19T10:16:00Z">
              <w:r w:rsidRPr="00F96447" w:rsidDel="00456E66">
                <w:rPr>
                  <w:lang w:eastAsia="zh-CN"/>
                </w:rPr>
                <w:delText>4.59</w:delText>
              </w:r>
              <w:r w:rsidRPr="00F96447" w:rsidDel="00456E66">
                <w:rPr>
                  <w:rFonts w:cs="v4.2.0"/>
                  <w:lang w:eastAsia="zh-CN"/>
                </w:rPr>
                <w:delText>+TT</w:delText>
              </w:r>
            </w:del>
          </w:p>
        </w:tc>
      </w:tr>
      <w:tr w:rsidR="0012724F" w:rsidRPr="00F96447" w14:paraId="4FF1708C"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3F5D9B23" w14:textId="77777777" w:rsidR="0012724F" w:rsidRPr="00F96447" w:rsidRDefault="0012724F" w:rsidP="00FA5207">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51555E0" w14:textId="77777777" w:rsidR="0012724F" w:rsidRPr="00F96447" w:rsidRDefault="0012724F" w:rsidP="00FA5207">
            <w:pPr>
              <w:pStyle w:val="TAC"/>
              <w:keepNext w:val="0"/>
              <w:keepLines w:val="0"/>
              <w:rPr>
                <w:lang w:eastAsia="zh-CN"/>
              </w:rPr>
            </w:pPr>
            <w:r w:rsidRPr="00F96447">
              <w:rPr>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E8C22C8" w14:textId="77777777" w:rsidR="0012724F" w:rsidRPr="00F96447" w:rsidRDefault="0012724F" w:rsidP="00FA5207">
            <w:pPr>
              <w:pStyle w:val="TAC"/>
              <w:keepNext w:val="0"/>
              <w:keepLines w:val="0"/>
              <w:rPr>
                <w:lang w:eastAsia="zh-CN"/>
              </w:rPr>
            </w:pPr>
            <w:r w:rsidRPr="00F96447">
              <w:rPr>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011F132C" w14:textId="77777777" w:rsidR="0012724F" w:rsidRPr="00F96447" w:rsidRDefault="0012724F" w:rsidP="00FA5207">
            <w:pPr>
              <w:pStyle w:val="TAC"/>
              <w:keepNext w:val="0"/>
              <w:keepLines w:val="0"/>
              <w:rPr>
                <w:rFonts w:eastAsiaTheme="minorEastAsia"/>
                <w:lang w:eastAsia="ko-KR"/>
              </w:rPr>
            </w:pPr>
            <w:r w:rsidRPr="00F96447">
              <w:rPr>
                <w:rFonts w:eastAsiaTheme="minorEastAsia"/>
                <w:lang w:eastAsia="ko-KR"/>
              </w:rPr>
              <w:t>-63.96</w:t>
            </w:r>
            <w:del w:id="767" w:author="Fernando Alonso Macias" w:date="2023-04-19T10:16:00Z">
              <w:r w:rsidRPr="00F96447" w:rsidDel="00456E66">
                <w:rPr>
                  <w:rFonts w:cs="v4.2.0"/>
                  <w:lang w:eastAsia="zh-CN"/>
                </w:rPr>
                <w:delText>+TT</w:delText>
              </w:r>
            </w:del>
          </w:p>
        </w:tc>
        <w:tc>
          <w:tcPr>
            <w:tcW w:w="1134" w:type="dxa"/>
            <w:tcBorders>
              <w:top w:val="single" w:sz="4" w:space="0" w:color="auto"/>
              <w:left w:val="single" w:sz="4" w:space="0" w:color="auto"/>
              <w:bottom w:val="single" w:sz="4" w:space="0" w:color="auto"/>
              <w:right w:val="single" w:sz="4" w:space="0" w:color="auto"/>
            </w:tcBorders>
            <w:hideMark/>
          </w:tcPr>
          <w:p w14:paraId="202F4186" w14:textId="7FDB9E51" w:rsidR="0012724F" w:rsidRPr="00F96447" w:rsidRDefault="0012724F" w:rsidP="00FA5207">
            <w:pPr>
              <w:pStyle w:val="TAC"/>
              <w:keepNext w:val="0"/>
              <w:keepLines w:val="0"/>
              <w:rPr>
                <w:lang w:eastAsia="zh-CN"/>
              </w:rPr>
            </w:pPr>
            <w:r w:rsidRPr="00F96447">
              <w:rPr>
                <w:lang w:eastAsia="zh-CN"/>
              </w:rPr>
              <w:t>-5</w:t>
            </w:r>
            <w:ins w:id="768" w:author="Fernando Alonso Macias" w:date="2023-04-19T10:16:00Z">
              <w:r w:rsidR="00456E66">
                <w:rPr>
                  <w:lang w:eastAsia="zh-CN"/>
                </w:rPr>
                <w:t>7.51</w:t>
              </w:r>
            </w:ins>
            <w:del w:id="769" w:author="Fernando Alonso Macias" w:date="2023-04-19T10:16:00Z">
              <w:r w:rsidRPr="00F96447" w:rsidDel="00456E66">
                <w:rPr>
                  <w:lang w:eastAsia="zh-CN"/>
                </w:rPr>
                <w:delText>8.50</w:delText>
              </w:r>
              <w:r w:rsidRPr="00F96447" w:rsidDel="00456E66">
                <w:rPr>
                  <w:rFonts w:cs="v4.2.0"/>
                  <w:lang w:eastAsia="zh-CN"/>
                </w:rPr>
                <w:delText>+TT</w:delText>
              </w:r>
            </w:del>
          </w:p>
        </w:tc>
      </w:tr>
      <w:tr w:rsidR="0012724F" w:rsidRPr="00F96447" w14:paraId="43D2AFDB"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7C77790B" w14:textId="77777777" w:rsidR="0012724F" w:rsidRPr="00F96447" w:rsidRDefault="0012724F" w:rsidP="00FA5207">
            <w:pPr>
              <w:pStyle w:val="TAL"/>
              <w:keepNext w:val="0"/>
              <w:keepLines w:val="0"/>
            </w:pPr>
            <w:r w:rsidRPr="00F9644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E6B9CC6" w14:textId="77777777" w:rsidR="0012724F" w:rsidRPr="00F96447" w:rsidRDefault="0012724F" w:rsidP="00FA5207">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16A227C" w14:textId="77777777" w:rsidR="0012724F" w:rsidRPr="00F96447" w:rsidRDefault="0012724F" w:rsidP="00FA5207">
            <w:pPr>
              <w:pStyle w:val="TAC"/>
              <w:keepNext w:val="0"/>
              <w:keepLines w:val="0"/>
              <w:rPr>
                <w:lang w:eastAsia="zh-CN"/>
              </w:rPr>
            </w:pPr>
            <w:r w:rsidRPr="00F96447">
              <w:rPr>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6FB9BE9E" w14:textId="77777777" w:rsidR="0012724F" w:rsidRPr="00F96447" w:rsidRDefault="0012724F" w:rsidP="00FA5207">
            <w:pPr>
              <w:pStyle w:val="TAC"/>
              <w:keepNext w:val="0"/>
              <w:keepLines w:val="0"/>
            </w:pPr>
            <w:r w:rsidRPr="00F96447">
              <w:t>AWGN</w:t>
            </w:r>
          </w:p>
        </w:tc>
      </w:tr>
      <w:tr w:rsidR="0012724F" w:rsidRPr="00F96447" w14:paraId="2DBE252E" w14:textId="77777777" w:rsidTr="00FA5207">
        <w:trPr>
          <w:cantSplit/>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04B1332A" w14:textId="77777777" w:rsidR="0012724F" w:rsidRPr="00F96447" w:rsidRDefault="0012724F" w:rsidP="00FA5207">
            <w:pPr>
              <w:pStyle w:val="TAN"/>
              <w:keepNext w:val="0"/>
              <w:keepLines w:val="0"/>
            </w:pPr>
            <w:r w:rsidRPr="00F96447">
              <w:lastRenderedPageBreak/>
              <w:t>NOTE 1:</w:t>
            </w:r>
            <w:r w:rsidRPr="00F96447">
              <w:tab/>
              <w:t>The resources for uplink transmission are assigned to the UE prior to the start of time period T2.</w:t>
            </w:r>
          </w:p>
          <w:p w14:paraId="1D047421" w14:textId="77777777" w:rsidR="0012724F" w:rsidRPr="00F96447" w:rsidRDefault="0012724F" w:rsidP="00FA5207">
            <w:pPr>
              <w:pStyle w:val="TAN"/>
              <w:keepNext w:val="0"/>
              <w:keepLines w:val="0"/>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rFonts w:cs="v4.2.0"/>
                <w:noProof/>
                <w:position w:val="-12"/>
                <w:lang w:eastAsia="ko-KR"/>
              </w:rPr>
              <w:drawing>
                <wp:inline distT="0" distB="0" distL="0" distR="0" wp14:anchorId="67685C02" wp14:editId="299EA9DF">
                  <wp:extent cx="254635" cy="238760"/>
                  <wp:effectExtent l="0" t="0" r="0" b="889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t xml:space="preserve"> to be fulfilled.</w:t>
            </w:r>
          </w:p>
          <w:p w14:paraId="4EE7CD5C" w14:textId="77777777" w:rsidR="0012724F" w:rsidRPr="00F96447" w:rsidRDefault="0012724F" w:rsidP="00FA5207">
            <w:pPr>
              <w:pStyle w:val="TAN"/>
              <w:keepNext w:val="0"/>
              <w:keepLines w:val="0"/>
            </w:pPr>
            <w:r w:rsidRPr="00F96447">
              <w:t>NOTE 3:</w:t>
            </w:r>
            <w:r w:rsidRPr="00F96447">
              <w:tab/>
              <w:t>SRS-RSRP levels have been derived from other parameters for information purposes. They are not settable parameters themselves.</w:t>
            </w:r>
          </w:p>
        </w:tc>
      </w:tr>
    </w:tbl>
    <w:p w14:paraId="72A5189E" w14:textId="77777777" w:rsidR="0012724F" w:rsidRPr="00F96447" w:rsidRDefault="0012724F" w:rsidP="0012724F"/>
    <w:p w14:paraId="42AE6D78" w14:textId="6B6E4140" w:rsidR="0012724F" w:rsidRPr="00F96447" w:rsidRDefault="0012724F" w:rsidP="0012724F">
      <w:pPr>
        <w:pStyle w:val="TH"/>
      </w:pPr>
      <w:r w:rsidRPr="00F96447">
        <w:rPr>
          <w:rFonts w:cs="v4.2.0"/>
        </w:rPr>
        <w:t xml:space="preserve">Table </w:t>
      </w:r>
      <w:r w:rsidRPr="00F96447">
        <w:rPr>
          <w:lang w:eastAsia="sv-SE"/>
        </w:rPr>
        <w:t>4.6.5.1.5-3</w:t>
      </w:r>
      <w:r w:rsidRPr="00F96447">
        <w:t>: SRS configuration</w:t>
      </w:r>
      <w:ins w:id="770" w:author="Fernando Alonso Macias" w:date="2023-04-19T10:17:00Z">
        <w:r w:rsidR="00456E66">
          <w:t>s</w:t>
        </w:r>
      </w:ins>
      <w:r w:rsidRPr="00F96447">
        <w:t xml:space="preserve"> for </w:t>
      </w:r>
      <w:ins w:id="771" w:author="Fernando Alonso Macias" w:date="2023-04-19T10:17:00Z">
        <w:r w:rsidR="00456E66" w:rsidRPr="00456E66">
          <w:t>EN-DC FR1 SRS-RSRP measurement with non-DRX</w:t>
        </w:r>
        <w:r w:rsidR="00456E66" w:rsidRPr="00456E66" w:rsidDel="00456E66">
          <w:t xml:space="preserve"> </w:t>
        </w:r>
      </w:ins>
      <w:del w:id="772" w:author="Fernando Alonso Macias" w:date="2023-04-19T10:17:00Z">
        <w:r w:rsidRPr="00F96447" w:rsidDel="00456E66">
          <w:delText>measurement reporting</w:delText>
        </w:r>
      </w:del>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2389"/>
        <w:gridCol w:w="1369"/>
        <w:gridCol w:w="1560"/>
        <w:gridCol w:w="1842"/>
      </w:tblGrid>
      <w:tr w:rsidR="0012724F" w:rsidRPr="00F96447" w14:paraId="4C334E65" w14:textId="77777777" w:rsidTr="00FA5207">
        <w:trPr>
          <w:tblHeader/>
          <w:jc w:val="center"/>
        </w:trPr>
        <w:tc>
          <w:tcPr>
            <w:tcW w:w="1340" w:type="dxa"/>
            <w:tcBorders>
              <w:top w:val="single" w:sz="4" w:space="0" w:color="auto"/>
              <w:left w:val="single" w:sz="4" w:space="0" w:color="auto"/>
              <w:bottom w:val="single" w:sz="4" w:space="0" w:color="auto"/>
              <w:right w:val="single" w:sz="4" w:space="0" w:color="auto"/>
            </w:tcBorders>
          </w:tcPr>
          <w:p w14:paraId="38AA690A" w14:textId="77777777" w:rsidR="0012724F" w:rsidRPr="00F96447" w:rsidRDefault="0012724F" w:rsidP="00FA5207">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7C8C734E" w14:textId="77777777" w:rsidR="0012724F" w:rsidRPr="00F96447" w:rsidRDefault="0012724F" w:rsidP="00FA5207">
            <w:pPr>
              <w:pStyle w:val="TAH"/>
            </w:pPr>
            <w:r w:rsidRPr="00F96447">
              <w:t>Field</w:t>
            </w:r>
          </w:p>
        </w:tc>
        <w:tc>
          <w:tcPr>
            <w:tcW w:w="1369" w:type="dxa"/>
            <w:tcBorders>
              <w:top w:val="single" w:sz="4" w:space="0" w:color="auto"/>
              <w:left w:val="single" w:sz="4" w:space="0" w:color="auto"/>
              <w:bottom w:val="single" w:sz="4" w:space="0" w:color="auto"/>
              <w:right w:val="single" w:sz="4" w:space="0" w:color="auto"/>
            </w:tcBorders>
            <w:hideMark/>
          </w:tcPr>
          <w:p w14:paraId="33306CE6" w14:textId="77777777" w:rsidR="0012724F" w:rsidRPr="00F96447" w:rsidRDefault="0012724F" w:rsidP="00FA5207">
            <w:pPr>
              <w:pStyle w:val="TAH"/>
            </w:pPr>
            <w:r w:rsidRPr="00F96447">
              <w:t>SRSConf.1</w:t>
            </w:r>
          </w:p>
        </w:tc>
        <w:tc>
          <w:tcPr>
            <w:tcW w:w="1560" w:type="dxa"/>
            <w:tcBorders>
              <w:top w:val="single" w:sz="4" w:space="0" w:color="auto"/>
              <w:left w:val="single" w:sz="4" w:space="0" w:color="auto"/>
              <w:bottom w:val="single" w:sz="4" w:space="0" w:color="auto"/>
              <w:right w:val="single" w:sz="4" w:space="0" w:color="auto"/>
            </w:tcBorders>
            <w:hideMark/>
          </w:tcPr>
          <w:p w14:paraId="63CE8D3E" w14:textId="77777777" w:rsidR="0012724F" w:rsidRPr="00F96447" w:rsidRDefault="0012724F" w:rsidP="00FA5207">
            <w:pPr>
              <w:pStyle w:val="TAH"/>
            </w:pPr>
            <w:r w:rsidRPr="00F96447">
              <w:t>SRSConf.2</w:t>
            </w:r>
          </w:p>
        </w:tc>
        <w:tc>
          <w:tcPr>
            <w:tcW w:w="1842" w:type="dxa"/>
            <w:tcBorders>
              <w:top w:val="single" w:sz="4" w:space="0" w:color="auto"/>
              <w:left w:val="single" w:sz="4" w:space="0" w:color="auto"/>
              <w:bottom w:val="single" w:sz="4" w:space="0" w:color="auto"/>
              <w:right w:val="single" w:sz="4" w:space="0" w:color="auto"/>
            </w:tcBorders>
            <w:hideMark/>
          </w:tcPr>
          <w:p w14:paraId="060D6DA0" w14:textId="77777777" w:rsidR="0012724F" w:rsidRPr="00F96447" w:rsidRDefault="0012724F" w:rsidP="00FA5207">
            <w:pPr>
              <w:pStyle w:val="TAH"/>
            </w:pPr>
            <w:r w:rsidRPr="00F96447">
              <w:t>Comments</w:t>
            </w:r>
          </w:p>
        </w:tc>
      </w:tr>
      <w:tr w:rsidR="0012724F" w:rsidRPr="00F96447" w14:paraId="2E5B5976" w14:textId="77777777" w:rsidTr="00FA5207">
        <w:trPr>
          <w:jc w:val="center"/>
        </w:trPr>
        <w:tc>
          <w:tcPr>
            <w:tcW w:w="1340" w:type="dxa"/>
            <w:tcBorders>
              <w:top w:val="single" w:sz="4" w:space="0" w:color="auto"/>
              <w:left w:val="single" w:sz="4" w:space="0" w:color="auto"/>
              <w:bottom w:val="nil"/>
              <w:right w:val="single" w:sz="4" w:space="0" w:color="auto"/>
            </w:tcBorders>
            <w:hideMark/>
          </w:tcPr>
          <w:p w14:paraId="6753462A" w14:textId="77777777" w:rsidR="0012724F" w:rsidRPr="00F96447" w:rsidRDefault="0012724F" w:rsidP="00FA5207">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00B7B26C" w14:textId="77777777" w:rsidR="0012724F" w:rsidRPr="00F96447" w:rsidRDefault="0012724F" w:rsidP="00FA5207">
            <w:pPr>
              <w:pStyle w:val="TAL"/>
            </w:pPr>
            <w:proofErr w:type="spellStart"/>
            <w:r w:rsidRPr="00F96447">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24481B3"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393066CD"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10E4A359" w14:textId="77777777" w:rsidR="0012724F" w:rsidRPr="00F96447" w:rsidRDefault="0012724F" w:rsidP="00FA5207">
            <w:pPr>
              <w:pStyle w:val="TAC"/>
            </w:pPr>
          </w:p>
        </w:tc>
      </w:tr>
      <w:tr w:rsidR="0012724F" w:rsidRPr="00F96447" w14:paraId="0CAFC88D" w14:textId="77777777" w:rsidTr="00FA5207">
        <w:trPr>
          <w:jc w:val="center"/>
        </w:trPr>
        <w:tc>
          <w:tcPr>
            <w:tcW w:w="1340" w:type="dxa"/>
            <w:tcBorders>
              <w:top w:val="nil"/>
              <w:left w:val="single" w:sz="4" w:space="0" w:color="auto"/>
              <w:bottom w:val="nil"/>
              <w:right w:val="single" w:sz="4" w:space="0" w:color="auto"/>
            </w:tcBorders>
            <w:hideMark/>
          </w:tcPr>
          <w:p w14:paraId="0183CC54" w14:textId="77777777" w:rsidR="0012724F" w:rsidRPr="00F96447" w:rsidRDefault="0012724F" w:rsidP="00FA5207">
            <w:pPr>
              <w:pStyle w:val="TAL"/>
            </w:pPr>
            <w:proofErr w:type="spellStart"/>
            <w:r w:rsidRPr="00F96447">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3842586E" w14:textId="77777777" w:rsidR="0012724F" w:rsidRPr="00F96447" w:rsidRDefault="0012724F" w:rsidP="00FA5207">
            <w:pPr>
              <w:pStyle w:val="TAL"/>
            </w:pPr>
            <w:proofErr w:type="spellStart"/>
            <w:r w:rsidRPr="00F96447">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4474A5A"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1DFC548F"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7444C112" w14:textId="77777777" w:rsidR="0012724F" w:rsidRPr="00F96447" w:rsidRDefault="0012724F" w:rsidP="00FA5207">
            <w:pPr>
              <w:pStyle w:val="TAC"/>
            </w:pPr>
          </w:p>
        </w:tc>
      </w:tr>
      <w:tr w:rsidR="0012724F" w:rsidRPr="00F96447" w14:paraId="26634FC5" w14:textId="77777777" w:rsidTr="00FA5207">
        <w:trPr>
          <w:jc w:val="center"/>
        </w:trPr>
        <w:tc>
          <w:tcPr>
            <w:tcW w:w="1340" w:type="dxa"/>
            <w:tcBorders>
              <w:top w:val="nil"/>
              <w:left w:val="single" w:sz="4" w:space="0" w:color="auto"/>
              <w:bottom w:val="nil"/>
              <w:right w:val="single" w:sz="4" w:space="0" w:color="auto"/>
            </w:tcBorders>
            <w:hideMark/>
          </w:tcPr>
          <w:p w14:paraId="4EAD8A2F"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29B196B" w14:textId="77777777" w:rsidR="0012724F" w:rsidRPr="00F96447" w:rsidRDefault="0012724F" w:rsidP="00FA5207">
            <w:pPr>
              <w:pStyle w:val="TAL"/>
            </w:pPr>
            <w:proofErr w:type="spellStart"/>
            <w:r w:rsidRPr="00F96447">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32B10BC" w14:textId="77777777" w:rsidR="0012724F" w:rsidRPr="00F96447" w:rsidRDefault="0012724F" w:rsidP="00FA5207">
            <w:pPr>
              <w:pStyle w:val="TAC"/>
            </w:pPr>
            <w:r w:rsidRPr="00F96447">
              <w:t>Periodic</w:t>
            </w:r>
          </w:p>
        </w:tc>
        <w:tc>
          <w:tcPr>
            <w:tcW w:w="1560" w:type="dxa"/>
            <w:tcBorders>
              <w:top w:val="single" w:sz="4" w:space="0" w:color="auto"/>
              <w:left w:val="single" w:sz="4" w:space="0" w:color="auto"/>
              <w:bottom w:val="single" w:sz="4" w:space="0" w:color="auto"/>
              <w:right w:val="single" w:sz="4" w:space="0" w:color="auto"/>
            </w:tcBorders>
            <w:hideMark/>
          </w:tcPr>
          <w:p w14:paraId="662DE7AB" w14:textId="77777777" w:rsidR="0012724F" w:rsidRPr="00F96447" w:rsidRDefault="0012724F" w:rsidP="00FA5207">
            <w:pPr>
              <w:pStyle w:val="TAC"/>
            </w:pPr>
            <w:r w:rsidRPr="00F96447">
              <w:t>Periodic</w:t>
            </w:r>
          </w:p>
        </w:tc>
        <w:tc>
          <w:tcPr>
            <w:tcW w:w="1842" w:type="dxa"/>
            <w:tcBorders>
              <w:top w:val="single" w:sz="4" w:space="0" w:color="auto"/>
              <w:left w:val="single" w:sz="4" w:space="0" w:color="auto"/>
              <w:bottom w:val="single" w:sz="4" w:space="0" w:color="auto"/>
              <w:right w:val="single" w:sz="4" w:space="0" w:color="auto"/>
            </w:tcBorders>
          </w:tcPr>
          <w:p w14:paraId="0A1D7021" w14:textId="77777777" w:rsidR="0012724F" w:rsidRPr="00F96447" w:rsidRDefault="0012724F" w:rsidP="00FA5207">
            <w:pPr>
              <w:pStyle w:val="TAC"/>
            </w:pPr>
          </w:p>
        </w:tc>
      </w:tr>
      <w:tr w:rsidR="0012724F" w:rsidRPr="00F96447" w14:paraId="51A10521" w14:textId="77777777" w:rsidTr="00FA5207">
        <w:trPr>
          <w:jc w:val="center"/>
        </w:trPr>
        <w:tc>
          <w:tcPr>
            <w:tcW w:w="1340" w:type="dxa"/>
            <w:tcBorders>
              <w:top w:val="nil"/>
              <w:left w:val="single" w:sz="4" w:space="0" w:color="auto"/>
              <w:bottom w:val="single" w:sz="4" w:space="0" w:color="auto"/>
              <w:right w:val="single" w:sz="4" w:space="0" w:color="auto"/>
            </w:tcBorders>
            <w:hideMark/>
          </w:tcPr>
          <w:p w14:paraId="4AF811BB"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9CD129E" w14:textId="77777777" w:rsidR="0012724F" w:rsidRPr="00F96447" w:rsidRDefault="0012724F" w:rsidP="00FA5207">
            <w:pPr>
              <w:pStyle w:val="TAL"/>
            </w:pPr>
            <w:r w:rsidRPr="00F96447">
              <w:t>Usage</w:t>
            </w:r>
          </w:p>
        </w:tc>
        <w:tc>
          <w:tcPr>
            <w:tcW w:w="1369" w:type="dxa"/>
            <w:tcBorders>
              <w:top w:val="single" w:sz="4" w:space="0" w:color="auto"/>
              <w:left w:val="single" w:sz="4" w:space="0" w:color="auto"/>
              <w:bottom w:val="single" w:sz="4" w:space="0" w:color="auto"/>
              <w:right w:val="single" w:sz="4" w:space="0" w:color="auto"/>
            </w:tcBorders>
            <w:hideMark/>
          </w:tcPr>
          <w:p w14:paraId="3B500F84" w14:textId="77777777" w:rsidR="0012724F" w:rsidRPr="00F96447" w:rsidRDefault="0012724F" w:rsidP="00FA5207">
            <w:pPr>
              <w:pStyle w:val="TAC"/>
            </w:pPr>
            <w:r w:rsidRPr="00F96447">
              <w:t>Codebook</w:t>
            </w:r>
          </w:p>
        </w:tc>
        <w:tc>
          <w:tcPr>
            <w:tcW w:w="1560" w:type="dxa"/>
            <w:tcBorders>
              <w:top w:val="single" w:sz="4" w:space="0" w:color="auto"/>
              <w:left w:val="single" w:sz="4" w:space="0" w:color="auto"/>
              <w:bottom w:val="single" w:sz="4" w:space="0" w:color="auto"/>
              <w:right w:val="single" w:sz="4" w:space="0" w:color="auto"/>
            </w:tcBorders>
            <w:hideMark/>
          </w:tcPr>
          <w:p w14:paraId="097005CF" w14:textId="77777777" w:rsidR="0012724F" w:rsidRPr="00F96447" w:rsidRDefault="0012724F" w:rsidP="00FA5207">
            <w:pPr>
              <w:pStyle w:val="TAC"/>
            </w:pPr>
            <w:r w:rsidRPr="00F96447">
              <w:t>Codebook</w:t>
            </w:r>
          </w:p>
        </w:tc>
        <w:tc>
          <w:tcPr>
            <w:tcW w:w="1842" w:type="dxa"/>
            <w:tcBorders>
              <w:top w:val="single" w:sz="4" w:space="0" w:color="auto"/>
              <w:left w:val="single" w:sz="4" w:space="0" w:color="auto"/>
              <w:bottom w:val="single" w:sz="4" w:space="0" w:color="auto"/>
              <w:right w:val="single" w:sz="4" w:space="0" w:color="auto"/>
            </w:tcBorders>
          </w:tcPr>
          <w:p w14:paraId="299B9B49" w14:textId="77777777" w:rsidR="0012724F" w:rsidRPr="00F96447" w:rsidRDefault="0012724F" w:rsidP="00FA5207">
            <w:pPr>
              <w:pStyle w:val="TAC"/>
            </w:pPr>
          </w:p>
        </w:tc>
      </w:tr>
      <w:tr w:rsidR="0012724F" w:rsidRPr="00F96447" w14:paraId="36129887" w14:textId="77777777" w:rsidTr="00FA5207">
        <w:trPr>
          <w:jc w:val="center"/>
        </w:trPr>
        <w:tc>
          <w:tcPr>
            <w:tcW w:w="1340" w:type="dxa"/>
            <w:tcBorders>
              <w:top w:val="single" w:sz="4" w:space="0" w:color="auto"/>
              <w:left w:val="single" w:sz="4" w:space="0" w:color="auto"/>
              <w:bottom w:val="nil"/>
              <w:right w:val="single" w:sz="4" w:space="0" w:color="auto"/>
            </w:tcBorders>
            <w:hideMark/>
          </w:tcPr>
          <w:p w14:paraId="294E9303" w14:textId="77777777" w:rsidR="0012724F" w:rsidRPr="00F96447" w:rsidRDefault="0012724F" w:rsidP="00FA5207">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466AB3A1" w14:textId="77777777" w:rsidR="0012724F" w:rsidRPr="00F96447" w:rsidRDefault="0012724F" w:rsidP="00FA5207">
            <w:pPr>
              <w:pStyle w:val="TAL"/>
            </w:pPr>
            <w:r w:rsidRPr="00F96447">
              <w:t>SRS-</w:t>
            </w:r>
            <w:proofErr w:type="spellStart"/>
            <w:r w:rsidRPr="00F96447">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67A03A7"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11EAE12E"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7ACD6E6F" w14:textId="77777777" w:rsidR="0012724F" w:rsidRPr="00F96447" w:rsidRDefault="0012724F" w:rsidP="00FA5207">
            <w:pPr>
              <w:pStyle w:val="TAC"/>
            </w:pPr>
          </w:p>
        </w:tc>
      </w:tr>
      <w:tr w:rsidR="0012724F" w:rsidRPr="00F96447" w14:paraId="688BDCC4" w14:textId="77777777" w:rsidTr="00FA5207">
        <w:trPr>
          <w:jc w:val="center"/>
        </w:trPr>
        <w:tc>
          <w:tcPr>
            <w:tcW w:w="1340" w:type="dxa"/>
            <w:tcBorders>
              <w:top w:val="nil"/>
              <w:left w:val="single" w:sz="4" w:space="0" w:color="auto"/>
              <w:bottom w:val="nil"/>
              <w:right w:val="single" w:sz="4" w:space="0" w:color="auto"/>
            </w:tcBorders>
            <w:hideMark/>
          </w:tcPr>
          <w:p w14:paraId="027244CB" w14:textId="77777777" w:rsidR="0012724F" w:rsidRPr="00F96447" w:rsidRDefault="0012724F" w:rsidP="00FA5207">
            <w:pPr>
              <w:pStyle w:val="TAL"/>
            </w:pPr>
            <w:r w:rsidRPr="00F96447">
              <w:t>Resource</w:t>
            </w:r>
          </w:p>
        </w:tc>
        <w:tc>
          <w:tcPr>
            <w:tcW w:w="2389" w:type="dxa"/>
            <w:tcBorders>
              <w:top w:val="single" w:sz="4" w:space="0" w:color="auto"/>
              <w:left w:val="single" w:sz="4" w:space="0" w:color="auto"/>
              <w:bottom w:val="single" w:sz="4" w:space="0" w:color="auto"/>
              <w:right w:val="single" w:sz="4" w:space="0" w:color="auto"/>
            </w:tcBorders>
            <w:hideMark/>
          </w:tcPr>
          <w:p w14:paraId="74C5D9BD" w14:textId="77777777" w:rsidR="0012724F" w:rsidRPr="00F96447" w:rsidRDefault="0012724F" w:rsidP="00FA5207">
            <w:pPr>
              <w:pStyle w:val="TAL"/>
            </w:pPr>
            <w:proofErr w:type="spellStart"/>
            <w:r w:rsidRPr="00F96447">
              <w:t>nrofSRS</w:t>
            </w:r>
            <w:proofErr w:type="spellEnd"/>
            <w:r w:rsidRPr="00F96447">
              <w:t>-Ports</w:t>
            </w:r>
          </w:p>
        </w:tc>
        <w:tc>
          <w:tcPr>
            <w:tcW w:w="1369" w:type="dxa"/>
            <w:tcBorders>
              <w:top w:val="single" w:sz="4" w:space="0" w:color="auto"/>
              <w:left w:val="single" w:sz="4" w:space="0" w:color="auto"/>
              <w:bottom w:val="single" w:sz="4" w:space="0" w:color="auto"/>
              <w:right w:val="single" w:sz="4" w:space="0" w:color="auto"/>
            </w:tcBorders>
            <w:hideMark/>
          </w:tcPr>
          <w:p w14:paraId="653F1821" w14:textId="77777777" w:rsidR="0012724F" w:rsidRPr="00F96447" w:rsidRDefault="0012724F" w:rsidP="00FA5207">
            <w:pPr>
              <w:pStyle w:val="TAC"/>
            </w:pPr>
            <w:r w:rsidRPr="00F96447">
              <w:t>Port1</w:t>
            </w:r>
          </w:p>
        </w:tc>
        <w:tc>
          <w:tcPr>
            <w:tcW w:w="1560" w:type="dxa"/>
            <w:tcBorders>
              <w:top w:val="single" w:sz="4" w:space="0" w:color="auto"/>
              <w:left w:val="single" w:sz="4" w:space="0" w:color="auto"/>
              <w:bottom w:val="single" w:sz="4" w:space="0" w:color="auto"/>
              <w:right w:val="single" w:sz="4" w:space="0" w:color="auto"/>
            </w:tcBorders>
            <w:hideMark/>
          </w:tcPr>
          <w:p w14:paraId="408D8D1E" w14:textId="77777777" w:rsidR="0012724F" w:rsidRPr="00F96447" w:rsidRDefault="0012724F" w:rsidP="00FA5207">
            <w:pPr>
              <w:pStyle w:val="TAC"/>
            </w:pPr>
            <w:r w:rsidRPr="00F96447">
              <w:t>Port1</w:t>
            </w:r>
          </w:p>
        </w:tc>
        <w:tc>
          <w:tcPr>
            <w:tcW w:w="1842" w:type="dxa"/>
            <w:tcBorders>
              <w:top w:val="single" w:sz="4" w:space="0" w:color="auto"/>
              <w:left w:val="single" w:sz="4" w:space="0" w:color="auto"/>
              <w:bottom w:val="single" w:sz="4" w:space="0" w:color="auto"/>
              <w:right w:val="single" w:sz="4" w:space="0" w:color="auto"/>
            </w:tcBorders>
          </w:tcPr>
          <w:p w14:paraId="116B9DA7" w14:textId="77777777" w:rsidR="0012724F" w:rsidRPr="00F96447" w:rsidRDefault="0012724F" w:rsidP="00FA5207">
            <w:pPr>
              <w:pStyle w:val="TAC"/>
            </w:pPr>
          </w:p>
        </w:tc>
      </w:tr>
      <w:tr w:rsidR="0012724F" w:rsidRPr="00F96447" w14:paraId="3BF8DBAF" w14:textId="77777777" w:rsidTr="00FA5207">
        <w:trPr>
          <w:jc w:val="center"/>
        </w:trPr>
        <w:tc>
          <w:tcPr>
            <w:tcW w:w="1340" w:type="dxa"/>
            <w:tcBorders>
              <w:top w:val="nil"/>
              <w:left w:val="single" w:sz="4" w:space="0" w:color="auto"/>
              <w:bottom w:val="nil"/>
              <w:right w:val="single" w:sz="4" w:space="0" w:color="auto"/>
            </w:tcBorders>
            <w:hideMark/>
          </w:tcPr>
          <w:p w14:paraId="58A147E2"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E4F8C88" w14:textId="77777777" w:rsidR="0012724F" w:rsidRPr="00F96447" w:rsidRDefault="0012724F" w:rsidP="00FA5207">
            <w:pPr>
              <w:pStyle w:val="TAL"/>
            </w:pPr>
            <w:proofErr w:type="spellStart"/>
            <w:r w:rsidRPr="00F96447">
              <w:t>transmissionComb</w:t>
            </w:r>
            <w:proofErr w:type="spellEnd"/>
            <w:r w:rsidRPr="00F96447">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0CCF18AC" w14:textId="77777777" w:rsidR="0012724F" w:rsidRPr="00F96447" w:rsidRDefault="0012724F" w:rsidP="00FA5207">
            <w:pPr>
              <w:pStyle w:val="TAC"/>
            </w:pPr>
            <w:r w:rsidRPr="00F96447">
              <w:t>n2</w:t>
            </w:r>
          </w:p>
        </w:tc>
        <w:tc>
          <w:tcPr>
            <w:tcW w:w="1560" w:type="dxa"/>
            <w:tcBorders>
              <w:top w:val="single" w:sz="4" w:space="0" w:color="auto"/>
              <w:left w:val="single" w:sz="4" w:space="0" w:color="auto"/>
              <w:bottom w:val="single" w:sz="4" w:space="0" w:color="auto"/>
              <w:right w:val="single" w:sz="4" w:space="0" w:color="auto"/>
            </w:tcBorders>
            <w:hideMark/>
          </w:tcPr>
          <w:p w14:paraId="7FF23B19" w14:textId="77777777" w:rsidR="0012724F" w:rsidRPr="00F96447" w:rsidRDefault="0012724F" w:rsidP="00FA5207">
            <w:pPr>
              <w:pStyle w:val="TAC"/>
            </w:pPr>
            <w:r w:rsidRPr="00F96447">
              <w:t>n2</w:t>
            </w:r>
          </w:p>
        </w:tc>
        <w:tc>
          <w:tcPr>
            <w:tcW w:w="1842" w:type="dxa"/>
            <w:tcBorders>
              <w:top w:val="single" w:sz="4" w:space="0" w:color="auto"/>
              <w:left w:val="single" w:sz="4" w:space="0" w:color="auto"/>
              <w:bottom w:val="single" w:sz="4" w:space="0" w:color="auto"/>
              <w:right w:val="single" w:sz="4" w:space="0" w:color="auto"/>
            </w:tcBorders>
          </w:tcPr>
          <w:p w14:paraId="0AD22C44" w14:textId="77777777" w:rsidR="0012724F" w:rsidRPr="00F96447" w:rsidRDefault="0012724F" w:rsidP="00FA5207">
            <w:pPr>
              <w:pStyle w:val="TAC"/>
            </w:pPr>
          </w:p>
        </w:tc>
      </w:tr>
      <w:tr w:rsidR="0012724F" w:rsidRPr="00F96447" w14:paraId="044F4379" w14:textId="77777777" w:rsidTr="00FA5207">
        <w:trPr>
          <w:jc w:val="center"/>
        </w:trPr>
        <w:tc>
          <w:tcPr>
            <w:tcW w:w="1340" w:type="dxa"/>
            <w:tcBorders>
              <w:top w:val="nil"/>
              <w:left w:val="single" w:sz="4" w:space="0" w:color="auto"/>
              <w:bottom w:val="nil"/>
              <w:right w:val="single" w:sz="4" w:space="0" w:color="auto"/>
            </w:tcBorders>
            <w:hideMark/>
          </w:tcPr>
          <w:p w14:paraId="55109E24"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98FB58C" w14:textId="77777777" w:rsidR="0012724F" w:rsidRPr="00F96447" w:rsidRDefault="0012724F" w:rsidP="00FA5207">
            <w:pPr>
              <w:pStyle w:val="TAL"/>
            </w:pPr>
            <w:r w:rsidRPr="00F96447">
              <w:t>combOffset-n2</w:t>
            </w:r>
          </w:p>
        </w:tc>
        <w:tc>
          <w:tcPr>
            <w:tcW w:w="1369" w:type="dxa"/>
            <w:tcBorders>
              <w:top w:val="single" w:sz="4" w:space="0" w:color="auto"/>
              <w:left w:val="single" w:sz="4" w:space="0" w:color="auto"/>
              <w:bottom w:val="single" w:sz="4" w:space="0" w:color="auto"/>
              <w:right w:val="single" w:sz="4" w:space="0" w:color="auto"/>
            </w:tcBorders>
            <w:hideMark/>
          </w:tcPr>
          <w:p w14:paraId="1934C056"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17C35C1E"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3CB19934" w14:textId="77777777" w:rsidR="0012724F" w:rsidRPr="00F96447" w:rsidRDefault="0012724F" w:rsidP="00FA5207">
            <w:pPr>
              <w:pStyle w:val="TAC"/>
            </w:pPr>
          </w:p>
        </w:tc>
      </w:tr>
      <w:tr w:rsidR="0012724F" w:rsidRPr="00F96447" w14:paraId="6ABAE9D4" w14:textId="77777777" w:rsidTr="00FA5207">
        <w:trPr>
          <w:jc w:val="center"/>
        </w:trPr>
        <w:tc>
          <w:tcPr>
            <w:tcW w:w="1340" w:type="dxa"/>
            <w:tcBorders>
              <w:top w:val="nil"/>
              <w:left w:val="single" w:sz="4" w:space="0" w:color="auto"/>
              <w:bottom w:val="nil"/>
              <w:right w:val="single" w:sz="4" w:space="0" w:color="auto"/>
            </w:tcBorders>
            <w:hideMark/>
          </w:tcPr>
          <w:p w14:paraId="6FDC3BCA"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EEEB57B" w14:textId="77777777" w:rsidR="0012724F" w:rsidRPr="00F96447" w:rsidRDefault="0012724F" w:rsidP="00FA5207">
            <w:pPr>
              <w:pStyle w:val="TAL"/>
            </w:pPr>
            <w:r w:rsidRPr="00F96447">
              <w:t>cyclicShift-n2</w:t>
            </w:r>
          </w:p>
        </w:tc>
        <w:tc>
          <w:tcPr>
            <w:tcW w:w="1369" w:type="dxa"/>
            <w:tcBorders>
              <w:top w:val="single" w:sz="4" w:space="0" w:color="auto"/>
              <w:left w:val="single" w:sz="4" w:space="0" w:color="auto"/>
              <w:bottom w:val="single" w:sz="4" w:space="0" w:color="auto"/>
              <w:right w:val="single" w:sz="4" w:space="0" w:color="auto"/>
            </w:tcBorders>
            <w:hideMark/>
          </w:tcPr>
          <w:p w14:paraId="56B52EB0"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7FCCEB47"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736AFEB9" w14:textId="77777777" w:rsidR="0012724F" w:rsidRPr="00F96447" w:rsidRDefault="0012724F" w:rsidP="00FA5207">
            <w:pPr>
              <w:pStyle w:val="TAC"/>
            </w:pPr>
          </w:p>
        </w:tc>
      </w:tr>
      <w:tr w:rsidR="0012724F" w:rsidRPr="00F96447" w14:paraId="5F0ABE51" w14:textId="77777777" w:rsidTr="00FA5207">
        <w:trPr>
          <w:jc w:val="center"/>
        </w:trPr>
        <w:tc>
          <w:tcPr>
            <w:tcW w:w="1340" w:type="dxa"/>
            <w:tcBorders>
              <w:top w:val="nil"/>
              <w:left w:val="single" w:sz="4" w:space="0" w:color="auto"/>
              <w:bottom w:val="nil"/>
              <w:right w:val="single" w:sz="4" w:space="0" w:color="auto"/>
            </w:tcBorders>
            <w:hideMark/>
          </w:tcPr>
          <w:p w14:paraId="1FA95624"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E5A5AAD" w14:textId="77777777" w:rsidR="0012724F" w:rsidRPr="00F96447" w:rsidRDefault="0012724F" w:rsidP="00FA5207">
            <w:pPr>
              <w:pStyle w:val="TAL"/>
            </w:pPr>
            <w:proofErr w:type="spellStart"/>
            <w:r w:rsidRPr="00F96447">
              <w:t>resourceMapping</w:t>
            </w:r>
            <w:proofErr w:type="spellEnd"/>
          </w:p>
          <w:p w14:paraId="2B557025" w14:textId="77777777" w:rsidR="0012724F" w:rsidRPr="00F96447" w:rsidRDefault="0012724F" w:rsidP="00FA5207">
            <w:pPr>
              <w:pStyle w:val="TAL"/>
            </w:pPr>
            <w:proofErr w:type="spellStart"/>
            <w:r w:rsidRPr="00F96447">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7BC185B"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55FF1786"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36365FEC" w14:textId="77777777" w:rsidR="0012724F" w:rsidRPr="00F96447" w:rsidRDefault="0012724F" w:rsidP="00FA5207">
            <w:pPr>
              <w:pStyle w:val="TAC"/>
            </w:pPr>
          </w:p>
        </w:tc>
      </w:tr>
      <w:tr w:rsidR="0012724F" w:rsidRPr="00F96447" w14:paraId="798D3F06" w14:textId="77777777" w:rsidTr="00FA5207">
        <w:trPr>
          <w:jc w:val="center"/>
        </w:trPr>
        <w:tc>
          <w:tcPr>
            <w:tcW w:w="1340" w:type="dxa"/>
            <w:tcBorders>
              <w:top w:val="nil"/>
              <w:left w:val="single" w:sz="4" w:space="0" w:color="auto"/>
              <w:bottom w:val="nil"/>
              <w:right w:val="single" w:sz="4" w:space="0" w:color="auto"/>
            </w:tcBorders>
            <w:hideMark/>
          </w:tcPr>
          <w:p w14:paraId="3A34249C"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D6D3FD2" w14:textId="77777777" w:rsidR="0012724F" w:rsidRPr="00F96447" w:rsidRDefault="0012724F" w:rsidP="00FA5207">
            <w:pPr>
              <w:pStyle w:val="TAL"/>
            </w:pPr>
            <w:proofErr w:type="spellStart"/>
            <w:r w:rsidRPr="00F96447">
              <w:t>resourceMapping</w:t>
            </w:r>
            <w:proofErr w:type="spellEnd"/>
          </w:p>
          <w:p w14:paraId="6336629C" w14:textId="77777777" w:rsidR="0012724F" w:rsidRPr="00F96447" w:rsidRDefault="0012724F" w:rsidP="00FA5207">
            <w:pPr>
              <w:pStyle w:val="TAL"/>
            </w:pPr>
            <w:proofErr w:type="spellStart"/>
            <w:r w:rsidRPr="00F96447">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871D64F" w14:textId="77777777" w:rsidR="0012724F" w:rsidRPr="00F96447" w:rsidRDefault="0012724F" w:rsidP="00FA5207">
            <w:pPr>
              <w:pStyle w:val="TAC"/>
            </w:pPr>
            <w:r w:rsidRPr="00F96447">
              <w:t>n1</w:t>
            </w:r>
          </w:p>
        </w:tc>
        <w:tc>
          <w:tcPr>
            <w:tcW w:w="1560" w:type="dxa"/>
            <w:tcBorders>
              <w:top w:val="single" w:sz="4" w:space="0" w:color="auto"/>
              <w:left w:val="single" w:sz="4" w:space="0" w:color="auto"/>
              <w:bottom w:val="single" w:sz="4" w:space="0" w:color="auto"/>
              <w:right w:val="single" w:sz="4" w:space="0" w:color="auto"/>
            </w:tcBorders>
            <w:hideMark/>
          </w:tcPr>
          <w:p w14:paraId="02377429" w14:textId="77777777" w:rsidR="0012724F" w:rsidRPr="00F96447" w:rsidRDefault="0012724F" w:rsidP="00FA5207">
            <w:pPr>
              <w:pStyle w:val="TAC"/>
            </w:pPr>
            <w:r w:rsidRPr="00F96447">
              <w:t>n1</w:t>
            </w:r>
          </w:p>
        </w:tc>
        <w:tc>
          <w:tcPr>
            <w:tcW w:w="1842" w:type="dxa"/>
            <w:tcBorders>
              <w:top w:val="single" w:sz="4" w:space="0" w:color="auto"/>
              <w:left w:val="single" w:sz="4" w:space="0" w:color="auto"/>
              <w:bottom w:val="single" w:sz="4" w:space="0" w:color="auto"/>
              <w:right w:val="single" w:sz="4" w:space="0" w:color="auto"/>
            </w:tcBorders>
          </w:tcPr>
          <w:p w14:paraId="24700C1B" w14:textId="77777777" w:rsidR="0012724F" w:rsidRPr="00F96447" w:rsidRDefault="0012724F" w:rsidP="00FA5207">
            <w:pPr>
              <w:pStyle w:val="TAC"/>
            </w:pPr>
          </w:p>
        </w:tc>
      </w:tr>
      <w:tr w:rsidR="0012724F" w:rsidRPr="00F96447" w14:paraId="3A531B05" w14:textId="77777777" w:rsidTr="00FA5207">
        <w:trPr>
          <w:jc w:val="center"/>
        </w:trPr>
        <w:tc>
          <w:tcPr>
            <w:tcW w:w="1340" w:type="dxa"/>
            <w:tcBorders>
              <w:top w:val="nil"/>
              <w:left w:val="single" w:sz="4" w:space="0" w:color="auto"/>
              <w:bottom w:val="nil"/>
              <w:right w:val="single" w:sz="4" w:space="0" w:color="auto"/>
            </w:tcBorders>
            <w:hideMark/>
          </w:tcPr>
          <w:p w14:paraId="3AB7CA82"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7E0A47C" w14:textId="77777777" w:rsidR="0012724F" w:rsidRPr="00F96447" w:rsidRDefault="0012724F" w:rsidP="00FA5207">
            <w:pPr>
              <w:pStyle w:val="TAL"/>
            </w:pPr>
            <w:proofErr w:type="spellStart"/>
            <w:r w:rsidRPr="00F96447">
              <w:t>resourceMapping</w:t>
            </w:r>
            <w:proofErr w:type="spellEnd"/>
          </w:p>
          <w:p w14:paraId="4012F8EC" w14:textId="77777777" w:rsidR="0012724F" w:rsidRPr="00F96447" w:rsidRDefault="0012724F" w:rsidP="00FA5207">
            <w:pPr>
              <w:pStyle w:val="TAL"/>
            </w:pPr>
            <w:proofErr w:type="spellStart"/>
            <w:r w:rsidRPr="00F96447">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2E44157" w14:textId="77777777" w:rsidR="0012724F" w:rsidRPr="00F96447" w:rsidRDefault="0012724F" w:rsidP="00FA5207">
            <w:pPr>
              <w:pStyle w:val="TAC"/>
            </w:pPr>
            <w:r w:rsidRPr="00F96447">
              <w:t>n1</w:t>
            </w:r>
          </w:p>
        </w:tc>
        <w:tc>
          <w:tcPr>
            <w:tcW w:w="1560" w:type="dxa"/>
            <w:tcBorders>
              <w:top w:val="single" w:sz="4" w:space="0" w:color="auto"/>
              <w:left w:val="single" w:sz="4" w:space="0" w:color="auto"/>
              <w:bottom w:val="single" w:sz="4" w:space="0" w:color="auto"/>
              <w:right w:val="single" w:sz="4" w:space="0" w:color="auto"/>
            </w:tcBorders>
            <w:hideMark/>
          </w:tcPr>
          <w:p w14:paraId="79AB64A5" w14:textId="77777777" w:rsidR="0012724F" w:rsidRPr="00F96447" w:rsidRDefault="0012724F" w:rsidP="00FA5207">
            <w:pPr>
              <w:pStyle w:val="TAC"/>
            </w:pPr>
            <w:r w:rsidRPr="00F96447">
              <w:t>n1</w:t>
            </w:r>
          </w:p>
        </w:tc>
        <w:tc>
          <w:tcPr>
            <w:tcW w:w="1842" w:type="dxa"/>
            <w:tcBorders>
              <w:top w:val="single" w:sz="4" w:space="0" w:color="auto"/>
              <w:left w:val="single" w:sz="4" w:space="0" w:color="auto"/>
              <w:bottom w:val="single" w:sz="4" w:space="0" w:color="auto"/>
              <w:right w:val="single" w:sz="4" w:space="0" w:color="auto"/>
            </w:tcBorders>
          </w:tcPr>
          <w:p w14:paraId="3F40F711" w14:textId="77777777" w:rsidR="0012724F" w:rsidRPr="00F96447" w:rsidRDefault="0012724F" w:rsidP="00FA5207">
            <w:pPr>
              <w:pStyle w:val="TAC"/>
            </w:pPr>
          </w:p>
        </w:tc>
      </w:tr>
      <w:tr w:rsidR="0012724F" w:rsidRPr="00F96447" w14:paraId="495C7548" w14:textId="77777777" w:rsidTr="00FA5207">
        <w:trPr>
          <w:jc w:val="center"/>
        </w:trPr>
        <w:tc>
          <w:tcPr>
            <w:tcW w:w="1340" w:type="dxa"/>
            <w:tcBorders>
              <w:top w:val="nil"/>
              <w:left w:val="single" w:sz="4" w:space="0" w:color="auto"/>
              <w:bottom w:val="nil"/>
              <w:right w:val="single" w:sz="4" w:space="0" w:color="auto"/>
            </w:tcBorders>
            <w:hideMark/>
          </w:tcPr>
          <w:p w14:paraId="21407279"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07455C3" w14:textId="77777777" w:rsidR="0012724F" w:rsidRPr="00F96447" w:rsidRDefault="0012724F" w:rsidP="00FA5207">
            <w:pPr>
              <w:pStyle w:val="TAL"/>
            </w:pPr>
            <w:proofErr w:type="spellStart"/>
            <w:r w:rsidRPr="00F96447">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A0AF075"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20B79172"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3D538D31" w14:textId="77777777" w:rsidR="0012724F" w:rsidRPr="00F96447" w:rsidRDefault="0012724F" w:rsidP="00FA5207">
            <w:pPr>
              <w:pStyle w:val="TAC"/>
            </w:pPr>
          </w:p>
        </w:tc>
      </w:tr>
      <w:tr w:rsidR="0012724F" w:rsidRPr="00F96447" w14:paraId="4C819865" w14:textId="77777777" w:rsidTr="00FA5207">
        <w:trPr>
          <w:jc w:val="center"/>
        </w:trPr>
        <w:tc>
          <w:tcPr>
            <w:tcW w:w="1340" w:type="dxa"/>
            <w:tcBorders>
              <w:top w:val="nil"/>
              <w:left w:val="single" w:sz="4" w:space="0" w:color="auto"/>
              <w:bottom w:val="nil"/>
              <w:right w:val="single" w:sz="4" w:space="0" w:color="auto"/>
            </w:tcBorders>
            <w:hideMark/>
          </w:tcPr>
          <w:p w14:paraId="7B0C14E2"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98A181E" w14:textId="77777777" w:rsidR="0012724F" w:rsidRPr="00F96447" w:rsidRDefault="0012724F" w:rsidP="00FA5207">
            <w:pPr>
              <w:pStyle w:val="TAL"/>
            </w:pPr>
            <w:proofErr w:type="spellStart"/>
            <w:r w:rsidRPr="00F96447">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1CBEDAB"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6769B0DB"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5CB2A570" w14:textId="77777777" w:rsidR="0012724F" w:rsidRPr="00F96447" w:rsidRDefault="0012724F" w:rsidP="00FA5207">
            <w:pPr>
              <w:pStyle w:val="TAC"/>
            </w:pPr>
          </w:p>
        </w:tc>
      </w:tr>
      <w:tr w:rsidR="0012724F" w:rsidRPr="00F96447" w14:paraId="0E92D87C" w14:textId="77777777" w:rsidTr="00FA5207">
        <w:trPr>
          <w:jc w:val="center"/>
        </w:trPr>
        <w:tc>
          <w:tcPr>
            <w:tcW w:w="1340" w:type="dxa"/>
            <w:tcBorders>
              <w:top w:val="nil"/>
              <w:left w:val="single" w:sz="4" w:space="0" w:color="auto"/>
              <w:bottom w:val="nil"/>
              <w:right w:val="single" w:sz="4" w:space="0" w:color="auto"/>
            </w:tcBorders>
            <w:hideMark/>
          </w:tcPr>
          <w:p w14:paraId="22C04B50"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615EFC3" w14:textId="77777777" w:rsidR="0012724F" w:rsidRPr="00F96447" w:rsidRDefault="0012724F" w:rsidP="00FA5207">
            <w:pPr>
              <w:pStyle w:val="TAL"/>
            </w:pPr>
            <w:proofErr w:type="spellStart"/>
            <w:r w:rsidRPr="00F96447">
              <w:t>freqHopping</w:t>
            </w:r>
            <w:proofErr w:type="spellEnd"/>
          </w:p>
          <w:p w14:paraId="529BF26A" w14:textId="77777777" w:rsidR="0012724F" w:rsidRPr="00F96447" w:rsidRDefault="0012724F" w:rsidP="00FA5207">
            <w:pPr>
              <w:pStyle w:val="TAL"/>
            </w:pPr>
            <w:r w:rsidRPr="00F96447">
              <w:t>c-SRS</w:t>
            </w:r>
          </w:p>
        </w:tc>
        <w:tc>
          <w:tcPr>
            <w:tcW w:w="1369" w:type="dxa"/>
            <w:tcBorders>
              <w:top w:val="single" w:sz="4" w:space="0" w:color="auto"/>
              <w:left w:val="single" w:sz="4" w:space="0" w:color="auto"/>
              <w:bottom w:val="single" w:sz="4" w:space="0" w:color="auto"/>
              <w:right w:val="single" w:sz="4" w:space="0" w:color="auto"/>
            </w:tcBorders>
            <w:hideMark/>
          </w:tcPr>
          <w:p w14:paraId="43AFBFE6" w14:textId="77777777" w:rsidR="0012724F" w:rsidRPr="00F96447" w:rsidRDefault="0012724F" w:rsidP="00FA5207">
            <w:pPr>
              <w:pStyle w:val="TAC"/>
            </w:pPr>
            <w:r w:rsidRPr="00F96447">
              <w:t>12</w:t>
            </w:r>
          </w:p>
        </w:tc>
        <w:tc>
          <w:tcPr>
            <w:tcW w:w="1560" w:type="dxa"/>
            <w:tcBorders>
              <w:top w:val="single" w:sz="4" w:space="0" w:color="auto"/>
              <w:left w:val="single" w:sz="4" w:space="0" w:color="auto"/>
              <w:bottom w:val="single" w:sz="4" w:space="0" w:color="auto"/>
              <w:right w:val="single" w:sz="4" w:space="0" w:color="auto"/>
            </w:tcBorders>
            <w:hideMark/>
          </w:tcPr>
          <w:p w14:paraId="4861A9E7" w14:textId="77777777" w:rsidR="0012724F" w:rsidRPr="00F96447" w:rsidRDefault="0012724F" w:rsidP="00FA5207">
            <w:pPr>
              <w:pStyle w:val="TAC"/>
            </w:pPr>
            <w:r w:rsidRPr="00F96447">
              <w:t>12</w:t>
            </w:r>
          </w:p>
        </w:tc>
        <w:tc>
          <w:tcPr>
            <w:tcW w:w="1842" w:type="dxa"/>
            <w:tcBorders>
              <w:top w:val="single" w:sz="4" w:space="0" w:color="auto"/>
              <w:left w:val="single" w:sz="4" w:space="0" w:color="auto"/>
              <w:bottom w:val="single" w:sz="4" w:space="0" w:color="auto"/>
              <w:right w:val="single" w:sz="4" w:space="0" w:color="auto"/>
            </w:tcBorders>
          </w:tcPr>
          <w:p w14:paraId="65BFEA78" w14:textId="77777777" w:rsidR="0012724F" w:rsidRPr="00F96447" w:rsidRDefault="0012724F" w:rsidP="00FA5207">
            <w:pPr>
              <w:pStyle w:val="TAC"/>
            </w:pPr>
          </w:p>
        </w:tc>
      </w:tr>
      <w:tr w:rsidR="0012724F" w:rsidRPr="00F96447" w14:paraId="75D28F6F" w14:textId="77777777" w:rsidTr="00FA5207">
        <w:trPr>
          <w:jc w:val="center"/>
        </w:trPr>
        <w:tc>
          <w:tcPr>
            <w:tcW w:w="1340" w:type="dxa"/>
            <w:tcBorders>
              <w:top w:val="nil"/>
              <w:left w:val="single" w:sz="4" w:space="0" w:color="auto"/>
              <w:bottom w:val="nil"/>
              <w:right w:val="single" w:sz="4" w:space="0" w:color="auto"/>
            </w:tcBorders>
            <w:hideMark/>
          </w:tcPr>
          <w:p w14:paraId="3287CD30"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ED7707F" w14:textId="77777777" w:rsidR="0012724F" w:rsidRPr="00F96447" w:rsidRDefault="0012724F" w:rsidP="00FA5207">
            <w:pPr>
              <w:pStyle w:val="TAL"/>
            </w:pPr>
            <w:proofErr w:type="spellStart"/>
            <w:r w:rsidRPr="00F96447">
              <w:t>freqHopping</w:t>
            </w:r>
            <w:proofErr w:type="spellEnd"/>
          </w:p>
          <w:p w14:paraId="4A038B9B" w14:textId="77777777" w:rsidR="0012724F" w:rsidRPr="00F96447" w:rsidRDefault="0012724F" w:rsidP="00FA5207">
            <w:pPr>
              <w:pStyle w:val="TAL"/>
            </w:pPr>
            <w:r w:rsidRPr="00F96447">
              <w:t>b-SRS</w:t>
            </w:r>
          </w:p>
        </w:tc>
        <w:tc>
          <w:tcPr>
            <w:tcW w:w="1369" w:type="dxa"/>
            <w:tcBorders>
              <w:top w:val="single" w:sz="4" w:space="0" w:color="auto"/>
              <w:left w:val="single" w:sz="4" w:space="0" w:color="auto"/>
              <w:bottom w:val="single" w:sz="4" w:space="0" w:color="auto"/>
              <w:right w:val="single" w:sz="4" w:space="0" w:color="auto"/>
            </w:tcBorders>
            <w:hideMark/>
          </w:tcPr>
          <w:p w14:paraId="050FA07D"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438C9375"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0301C440" w14:textId="77777777" w:rsidR="0012724F" w:rsidRPr="00F96447" w:rsidRDefault="0012724F" w:rsidP="00FA5207">
            <w:pPr>
              <w:pStyle w:val="TAC"/>
            </w:pPr>
          </w:p>
        </w:tc>
      </w:tr>
      <w:tr w:rsidR="0012724F" w:rsidRPr="00F96447" w14:paraId="5C327732" w14:textId="77777777" w:rsidTr="00FA5207">
        <w:trPr>
          <w:jc w:val="center"/>
        </w:trPr>
        <w:tc>
          <w:tcPr>
            <w:tcW w:w="1340" w:type="dxa"/>
            <w:tcBorders>
              <w:top w:val="nil"/>
              <w:left w:val="single" w:sz="4" w:space="0" w:color="auto"/>
              <w:bottom w:val="nil"/>
              <w:right w:val="single" w:sz="4" w:space="0" w:color="auto"/>
            </w:tcBorders>
            <w:hideMark/>
          </w:tcPr>
          <w:p w14:paraId="29D57A68"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DC5B388" w14:textId="77777777" w:rsidR="0012724F" w:rsidRPr="00F96447" w:rsidRDefault="0012724F" w:rsidP="00FA5207">
            <w:pPr>
              <w:pStyle w:val="TAL"/>
            </w:pPr>
            <w:proofErr w:type="spellStart"/>
            <w:r w:rsidRPr="00F96447">
              <w:t>freqHopping</w:t>
            </w:r>
            <w:proofErr w:type="spellEnd"/>
          </w:p>
          <w:p w14:paraId="24855AC0" w14:textId="77777777" w:rsidR="0012724F" w:rsidRPr="00F96447" w:rsidRDefault="0012724F" w:rsidP="00FA5207">
            <w:pPr>
              <w:pStyle w:val="TAL"/>
            </w:pPr>
            <w:r w:rsidRPr="00F96447">
              <w:t>b-hop</w:t>
            </w:r>
          </w:p>
        </w:tc>
        <w:tc>
          <w:tcPr>
            <w:tcW w:w="1369" w:type="dxa"/>
            <w:tcBorders>
              <w:top w:val="single" w:sz="4" w:space="0" w:color="auto"/>
              <w:left w:val="single" w:sz="4" w:space="0" w:color="auto"/>
              <w:bottom w:val="single" w:sz="4" w:space="0" w:color="auto"/>
              <w:right w:val="single" w:sz="4" w:space="0" w:color="auto"/>
            </w:tcBorders>
            <w:hideMark/>
          </w:tcPr>
          <w:p w14:paraId="2AF7326C"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68561553"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497D04EB" w14:textId="77777777" w:rsidR="0012724F" w:rsidRPr="00F96447" w:rsidRDefault="0012724F" w:rsidP="00FA5207">
            <w:pPr>
              <w:pStyle w:val="TAC"/>
            </w:pPr>
          </w:p>
        </w:tc>
      </w:tr>
      <w:tr w:rsidR="0012724F" w:rsidRPr="00F96447" w14:paraId="0DE38DA4" w14:textId="77777777" w:rsidTr="00FA5207">
        <w:trPr>
          <w:jc w:val="center"/>
        </w:trPr>
        <w:tc>
          <w:tcPr>
            <w:tcW w:w="1340" w:type="dxa"/>
            <w:tcBorders>
              <w:top w:val="nil"/>
              <w:left w:val="single" w:sz="4" w:space="0" w:color="auto"/>
              <w:bottom w:val="nil"/>
              <w:right w:val="single" w:sz="4" w:space="0" w:color="auto"/>
            </w:tcBorders>
            <w:hideMark/>
          </w:tcPr>
          <w:p w14:paraId="1713B27A"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9B2A8B7" w14:textId="77777777" w:rsidR="0012724F" w:rsidRPr="00F96447" w:rsidRDefault="0012724F" w:rsidP="00FA5207">
            <w:pPr>
              <w:pStyle w:val="TAL"/>
            </w:pPr>
            <w:proofErr w:type="spellStart"/>
            <w:r w:rsidRPr="00F96447">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5FF6FBE" w14:textId="77777777" w:rsidR="0012724F" w:rsidRPr="00F96447" w:rsidRDefault="0012724F" w:rsidP="00FA5207">
            <w:pPr>
              <w:pStyle w:val="TAC"/>
            </w:pPr>
            <w:r w:rsidRPr="00F96447">
              <w:t>Neither</w:t>
            </w:r>
          </w:p>
        </w:tc>
        <w:tc>
          <w:tcPr>
            <w:tcW w:w="1560" w:type="dxa"/>
            <w:tcBorders>
              <w:top w:val="single" w:sz="4" w:space="0" w:color="auto"/>
              <w:left w:val="single" w:sz="4" w:space="0" w:color="auto"/>
              <w:bottom w:val="single" w:sz="4" w:space="0" w:color="auto"/>
              <w:right w:val="single" w:sz="4" w:space="0" w:color="auto"/>
            </w:tcBorders>
            <w:hideMark/>
          </w:tcPr>
          <w:p w14:paraId="336E77C8" w14:textId="77777777" w:rsidR="0012724F" w:rsidRPr="00F96447" w:rsidRDefault="0012724F" w:rsidP="00FA5207">
            <w:pPr>
              <w:pStyle w:val="TAC"/>
            </w:pPr>
            <w:r w:rsidRPr="00F96447">
              <w:t>Neither</w:t>
            </w:r>
          </w:p>
        </w:tc>
        <w:tc>
          <w:tcPr>
            <w:tcW w:w="1842" w:type="dxa"/>
            <w:tcBorders>
              <w:top w:val="single" w:sz="4" w:space="0" w:color="auto"/>
              <w:left w:val="single" w:sz="4" w:space="0" w:color="auto"/>
              <w:bottom w:val="single" w:sz="4" w:space="0" w:color="auto"/>
              <w:right w:val="single" w:sz="4" w:space="0" w:color="auto"/>
            </w:tcBorders>
          </w:tcPr>
          <w:p w14:paraId="2FF6107E" w14:textId="77777777" w:rsidR="0012724F" w:rsidRPr="00F96447" w:rsidRDefault="0012724F" w:rsidP="00FA5207">
            <w:pPr>
              <w:pStyle w:val="TAC"/>
            </w:pPr>
          </w:p>
        </w:tc>
      </w:tr>
      <w:tr w:rsidR="0012724F" w:rsidRPr="00F96447" w14:paraId="083C7EC0" w14:textId="77777777" w:rsidTr="00FA5207">
        <w:trPr>
          <w:jc w:val="center"/>
        </w:trPr>
        <w:tc>
          <w:tcPr>
            <w:tcW w:w="1340" w:type="dxa"/>
            <w:tcBorders>
              <w:top w:val="nil"/>
              <w:left w:val="single" w:sz="4" w:space="0" w:color="auto"/>
              <w:bottom w:val="nil"/>
              <w:right w:val="single" w:sz="4" w:space="0" w:color="auto"/>
            </w:tcBorders>
            <w:hideMark/>
          </w:tcPr>
          <w:p w14:paraId="6DBD7436"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8203F32" w14:textId="77777777" w:rsidR="0012724F" w:rsidRPr="00F96447" w:rsidRDefault="0012724F" w:rsidP="00FA5207">
            <w:pPr>
              <w:pStyle w:val="TAL"/>
            </w:pPr>
            <w:proofErr w:type="spellStart"/>
            <w:r w:rsidRPr="00F96447">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8251325" w14:textId="77777777" w:rsidR="0012724F" w:rsidRPr="00F96447" w:rsidRDefault="0012724F" w:rsidP="00FA5207">
            <w:pPr>
              <w:pStyle w:val="TAC"/>
            </w:pPr>
            <w:r w:rsidRPr="00F96447">
              <w:t>Periodic</w:t>
            </w:r>
          </w:p>
        </w:tc>
        <w:tc>
          <w:tcPr>
            <w:tcW w:w="1560" w:type="dxa"/>
            <w:tcBorders>
              <w:top w:val="single" w:sz="4" w:space="0" w:color="auto"/>
              <w:left w:val="single" w:sz="4" w:space="0" w:color="auto"/>
              <w:bottom w:val="single" w:sz="4" w:space="0" w:color="auto"/>
              <w:right w:val="single" w:sz="4" w:space="0" w:color="auto"/>
            </w:tcBorders>
            <w:hideMark/>
          </w:tcPr>
          <w:p w14:paraId="315C2BD6" w14:textId="77777777" w:rsidR="0012724F" w:rsidRPr="00F96447" w:rsidRDefault="0012724F" w:rsidP="00FA5207">
            <w:pPr>
              <w:pStyle w:val="TAC"/>
            </w:pPr>
            <w:r w:rsidRPr="00F96447">
              <w:t>Periodic</w:t>
            </w:r>
          </w:p>
        </w:tc>
        <w:tc>
          <w:tcPr>
            <w:tcW w:w="1842" w:type="dxa"/>
            <w:tcBorders>
              <w:top w:val="single" w:sz="4" w:space="0" w:color="auto"/>
              <w:left w:val="single" w:sz="4" w:space="0" w:color="auto"/>
              <w:bottom w:val="single" w:sz="4" w:space="0" w:color="auto"/>
              <w:right w:val="single" w:sz="4" w:space="0" w:color="auto"/>
            </w:tcBorders>
          </w:tcPr>
          <w:p w14:paraId="380A8FD4" w14:textId="77777777" w:rsidR="0012724F" w:rsidRPr="00F96447" w:rsidRDefault="0012724F" w:rsidP="00FA5207">
            <w:pPr>
              <w:pStyle w:val="TAC"/>
            </w:pPr>
          </w:p>
        </w:tc>
      </w:tr>
      <w:tr w:rsidR="0012724F" w:rsidRPr="00F96447" w14:paraId="615ACF3E" w14:textId="77777777" w:rsidTr="00FA5207">
        <w:trPr>
          <w:jc w:val="center"/>
        </w:trPr>
        <w:tc>
          <w:tcPr>
            <w:tcW w:w="1340" w:type="dxa"/>
            <w:tcBorders>
              <w:top w:val="nil"/>
              <w:left w:val="single" w:sz="4" w:space="0" w:color="auto"/>
              <w:bottom w:val="nil"/>
              <w:right w:val="single" w:sz="4" w:space="0" w:color="auto"/>
            </w:tcBorders>
            <w:hideMark/>
          </w:tcPr>
          <w:p w14:paraId="13D75136"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65346B4" w14:textId="77777777" w:rsidR="0012724F" w:rsidRPr="00F96447" w:rsidRDefault="0012724F" w:rsidP="00FA5207">
            <w:pPr>
              <w:pStyle w:val="TAL"/>
            </w:pPr>
            <w:proofErr w:type="spellStart"/>
            <w:r w:rsidRPr="00F96447">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3CC492D" w14:textId="77777777" w:rsidR="0012724F" w:rsidRPr="00F96447" w:rsidRDefault="0012724F" w:rsidP="00FA5207">
            <w:pPr>
              <w:pStyle w:val="TAC"/>
              <w:rPr>
                <w:lang w:eastAsia="zh-CN"/>
              </w:rPr>
            </w:pPr>
            <w:r w:rsidRPr="00F96447">
              <w:t>sl20</w:t>
            </w:r>
            <w:r w:rsidRPr="00F96447">
              <w:rPr>
                <w:lang w:eastAsia="zh-CN"/>
              </w:rPr>
              <w:t>, 9</w:t>
            </w:r>
          </w:p>
        </w:tc>
        <w:tc>
          <w:tcPr>
            <w:tcW w:w="1560" w:type="dxa"/>
            <w:tcBorders>
              <w:top w:val="single" w:sz="4" w:space="0" w:color="auto"/>
              <w:left w:val="single" w:sz="4" w:space="0" w:color="auto"/>
              <w:bottom w:val="single" w:sz="4" w:space="0" w:color="auto"/>
              <w:right w:val="single" w:sz="4" w:space="0" w:color="auto"/>
            </w:tcBorders>
            <w:hideMark/>
          </w:tcPr>
          <w:p w14:paraId="4F1FF865" w14:textId="77777777" w:rsidR="0012724F" w:rsidRPr="00F96447" w:rsidRDefault="0012724F" w:rsidP="00FA5207">
            <w:pPr>
              <w:pStyle w:val="TAC"/>
              <w:rPr>
                <w:lang w:eastAsia="zh-CN"/>
              </w:rPr>
            </w:pPr>
            <w:r w:rsidRPr="00F96447">
              <w:t>sl40</w:t>
            </w:r>
            <w:r w:rsidRPr="00F96447">
              <w:rPr>
                <w:lang w:eastAsia="zh-CN"/>
              </w:rPr>
              <w:t>, 19</w:t>
            </w:r>
          </w:p>
        </w:tc>
        <w:tc>
          <w:tcPr>
            <w:tcW w:w="1842" w:type="dxa"/>
            <w:tcBorders>
              <w:top w:val="single" w:sz="4" w:space="0" w:color="auto"/>
              <w:left w:val="single" w:sz="4" w:space="0" w:color="auto"/>
              <w:bottom w:val="single" w:sz="4" w:space="0" w:color="auto"/>
              <w:right w:val="single" w:sz="4" w:space="0" w:color="auto"/>
            </w:tcBorders>
            <w:hideMark/>
          </w:tcPr>
          <w:p w14:paraId="18892B9C" w14:textId="77777777" w:rsidR="0012724F" w:rsidRPr="00F96447" w:rsidRDefault="0012724F" w:rsidP="00FA5207">
            <w:pPr>
              <w:keepNext/>
              <w:keepLines/>
              <w:rPr>
                <w:lang w:eastAsia="zh-CN"/>
              </w:rPr>
            </w:pPr>
          </w:p>
        </w:tc>
      </w:tr>
      <w:tr w:rsidR="0012724F" w:rsidRPr="00F96447" w14:paraId="0560E0E2" w14:textId="77777777" w:rsidTr="00FA5207">
        <w:trPr>
          <w:jc w:val="center"/>
        </w:trPr>
        <w:tc>
          <w:tcPr>
            <w:tcW w:w="1340" w:type="dxa"/>
            <w:tcBorders>
              <w:top w:val="nil"/>
              <w:left w:val="single" w:sz="4" w:space="0" w:color="auto"/>
              <w:bottom w:val="single" w:sz="4" w:space="0" w:color="auto"/>
              <w:right w:val="single" w:sz="4" w:space="0" w:color="auto"/>
            </w:tcBorders>
            <w:hideMark/>
          </w:tcPr>
          <w:p w14:paraId="73CD79FA" w14:textId="77777777" w:rsidR="0012724F" w:rsidRPr="00F96447" w:rsidRDefault="0012724F" w:rsidP="00FA5207">
            <w:pPr>
              <w:pStyle w:val="TAL"/>
              <w:rPr>
                <w:rFonts w:eastAsia="SimSun"/>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2CCD60B6" w14:textId="77777777" w:rsidR="0012724F" w:rsidRPr="00F96447" w:rsidRDefault="0012724F" w:rsidP="00FA5207">
            <w:pPr>
              <w:pStyle w:val="TAL"/>
            </w:pPr>
            <w:proofErr w:type="spellStart"/>
            <w:r w:rsidRPr="00F96447">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03E761"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56D05618"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hideMark/>
          </w:tcPr>
          <w:p w14:paraId="1183B91A" w14:textId="77777777" w:rsidR="0012724F" w:rsidRPr="00F96447" w:rsidRDefault="0012724F" w:rsidP="00FA5207">
            <w:pPr>
              <w:pStyle w:val="TAC"/>
            </w:pPr>
            <w:r w:rsidRPr="00F96447">
              <w:t>Any 10 bit number</w:t>
            </w:r>
          </w:p>
        </w:tc>
      </w:tr>
    </w:tbl>
    <w:p w14:paraId="709FE7AF" w14:textId="77777777" w:rsidR="0012724F" w:rsidRPr="00F96447" w:rsidRDefault="0012724F" w:rsidP="0012724F">
      <w:pPr>
        <w:rPr>
          <w:rFonts w:cs="v4.2.0"/>
        </w:rPr>
      </w:pPr>
    </w:p>
    <w:p w14:paraId="41881D82" w14:textId="64634D22" w:rsidR="0012724F" w:rsidRPr="00F96447" w:rsidRDefault="0012724F" w:rsidP="0012724F">
      <w:pPr>
        <w:rPr>
          <w:rFonts w:cs="v4.2.0"/>
          <w:lang w:eastAsia="ko-KR"/>
        </w:rPr>
      </w:pPr>
      <w:r w:rsidRPr="00F96447">
        <w:rPr>
          <w:rFonts w:cs="v4.2.0"/>
        </w:rPr>
        <w:t xml:space="preserve">The UE shall send one Event I1 triggered measurement report, with a measurement reporting delay less than </w:t>
      </w:r>
      <w:ins w:id="773" w:author="Fernando Alonso Macias" w:date="2023-04-19T10:17:00Z">
        <w:r w:rsidR="00456E66">
          <w:rPr>
            <w:rFonts w:cs="v4.2.0"/>
          </w:rPr>
          <w:t>[</w:t>
        </w:r>
      </w:ins>
      <w:r w:rsidRPr="00F96447">
        <w:rPr>
          <w:rFonts w:cs="v4.2.0"/>
        </w:rPr>
        <w:t>60</w:t>
      </w:r>
      <w:ins w:id="774" w:author="Fernando Alonso Macias" w:date="2023-04-19T10:17:00Z">
        <w:r w:rsidR="00456E66">
          <w:rPr>
            <w:rFonts w:cs="v4.2.0"/>
          </w:rPr>
          <w:t>]</w:t>
        </w:r>
      </w:ins>
      <w:r w:rsidRPr="00F96447">
        <w:rPr>
          <w:rFonts w:cs="v4.2.0"/>
        </w:rPr>
        <w:t xml:space="preserve"> </w:t>
      </w:r>
      <w:proofErr w:type="spellStart"/>
      <w:r w:rsidRPr="00F96447">
        <w:rPr>
          <w:rFonts w:cs="v4.2.0"/>
        </w:rPr>
        <w:t>ms</w:t>
      </w:r>
      <w:proofErr w:type="spellEnd"/>
      <w:r w:rsidRPr="00F96447">
        <w:rPr>
          <w:rFonts w:cs="v4.2.0"/>
        </w:rPr>
        <w:t xml:space="preserve"> from the beginning of time period T2. </w:t>
      </w:r>
    </w:p>
    <w:p w14:paraId="1DE0E4A9" w14:textId="77777777" w:rsidR="0012724F" w:rsidRPr="00F96447" w:rsidRDefault="0012724F" w:rsidP="0012724F">
      <w:pPr>
        <w:rPr>
          <w:rFonts w:cs="v4.2.0"/>
        </w:rPr>
      </w:pPr>
      <w:r w:rsidRPr="00F96447">
        <w:rPr>
          <w:rFonts w:cs="v4.2.0"/>
        </w:rPr>
        <w:t>The UE shall not send event triggered measurement reports, as long as the reporting criteria are not fulfilled.</w:t>
      </w:r>
    </w:p>
    <w:p w14:paraId="57B0F877" w14:textId="77777777" w:rsidR="0012724F" w:rsidRPr="00F96447" w:rsidRDefault="0012724F" w:rsidP="0012724F">
      <w:pPr>
        <w:rPr>
          <w:rFonts w:cs="v4.2.0"/>
        </w:rPr>
      </w:pPr>
      <w:r w:rsidRPr="00F96447">
        <w:rPr>
          <w:rFonts w:cs="v4.2.0"/>
        </w:rPr>
        <w:t>The rate of correct events observed during repeated tests shall be at least 90%.</w:t>
      </w:r>
    </w:p>
    <w:p w14:paraId="3B38DB9A" w14:textId="77777777" w:rsidR="0012724F" w:rsidRPr="00F96447" w:rsidDel="00B505A7" w:rsidRDefault="0012724F" w:rsidP="0012724F">
      <w:pPr>
        <w:pStyle w:val="NO"/>
        <w:keepLines w:val="0"/>
        <w:rPr>
          <w:del w:id="775" w:author="Fernando Alonso Macias" w:date="2023-04-18T18:38:00Z"/>
        </w:rPr>
      </w:pPr>
      <w:r w:rsidRPr="00F96447">
        <w:t>NOTE:</w:t>
      </w:r>
      <w:r w:rsidRPr="00F96447">
        <w:tab/>
        <w:t>The actual overall delays measured in the test may be up to 2xTTI</w:t>
      </w:r>
      <w:r w:rsidRPr="00F96447">
        <w:rPr>
          <w:vertAlign w:val="subscript"/>
        </w:rPr>
        <w:t>DCCH</w:t>
      </w:r>
      <w:r w:rsidRPr="00F96447">
        <w:t xml:space="preserve"> higher than the measurement reporting delays above because of TTI insertion uncertainty of the measurement report in DCCH.</w:t>
      </w:r>
    </w:p>
    <w:p w14:paraId="12864222" w14:textId="2B0BC234" w:rsidR="0028423A" w:rsidDel="00B505A7" w:rsidRDefault="0028423A">
      <w:pPr>
        <w:pStyle w:val="NO"/>
        <w:keepLines w:val="0"/>
        <w:rPr>
          <w:del w:id="776" w:author="Fernando Alonso Macias" w:date="2023-04-18T18:38:00Z"/>
          <w:noProof/>
        </w:rPr>
        <w:pPrChange w:id="777" w:author="Fernando Alonso Macias" w:date="2023-04-18T18:38:00Z">
          <w:pPr/>
        </w:pPrChange>
      </w:pPr>
    </w:p>
    <w:p w14:paraId="7D261E80" w14:textId="3A6D1DFE" w:rsidR="0028423A" w:rsidDel="00B505A7" w:rsidRDefault="0028423A" w:rsidP="00443B15">
      <w:pPr>
        <w:rPr>
          <w:del w:id="778" w:author="Fernando Alonso Macias" w:date="2023-04-18T18:38:00Z"/>
          <w:b/>
          <w:bCs/>
          <w:noProof/>
          <w:color w:val="FF0000"/>
          <w:sz w:val="30"/>
          <w:szCs w:val="30"/>
        </w:rPr>
      </w:pPr>
    </w:p>
    <w:p w14:paraId="07247F1B" w14:textId="1E2CDC84" w:rsidR="0028423A" w:rsidDel="00B505A7" w:rsidRDefault="0028423A" w:rsidP="00443B15">
      <w:pPr>
        <w:rPr>
          <w:del w:id="779" w:author="Fernando Alonso Macias" w:date="2023-04-18T18:38:00Z"/>
          <w:b/>
          <w:bCs/>
          <w:noProof/>
          <w:color w:val="FF0000"/>
          <w:sz w:val="30"/>
          <w:szCs w:val="30"/>
        </w:rPr>
      </w:pPr>
    </w:p>
    <w:p w14:paraId="3A148626" w14:textId="406B439C" w:rsidR="0028423A" w:rsidRDefault="0028423A" w:rsidP="00443B15">
      <w:pPr>
        <w:rPr>
          <w:b/>
          <w:bCs/>
          <w:noProof/>
          <w:color w:val="FF0000"/>
          <w:sz w:val="30"/>
          <w:szCs w:val="30"/>
        </w:rPr>
      </w:pPr>
    </w:p>
    <w:p w14:paraId="05C6910D" w14:textId="6712F4C8" w:rsidR="00E2452B" w:rsidRDefault="00E2452B" w:rsidP="00E2452B">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49D55142" w14:textId="7560DF10" w:rsidR="006C23B7" w:rsidRPr="006C23B7" w:rsidRDefault="00A97DA3" w:rsidP="006C23B7">
      <w:pPr>
        <w:pStyle w:val="Heading3"/>
      </w:pPr>
      <w:del w:id="780" w:author="Fernando Alonso Macias" w:date="2023-04-18T18:29:00Z">
        <w:r w:rsidRPr="000A1757" w:rsidDel="006C23B7">
          <w:lastRenderedPageBreak/>
          <w:delText>6.6.6 to 6.6.7</w:delText>
        </w:r>
        <w:r w:rsidRPr="000A1757" w:rsidDel="006C23B7">
          <w:tab/>
        </w:r>
      </w:del>
      <w:ins w:id="781" w:author="Fernando Alonso Macias" w:date="2023-04-18T18:29:00Z">
        <w:r w:rsidR="006C23B7" w:rsidRPr="000A1757">
          <w:rPr>
            <w:lang w:eastAsia="zh-TW"/>
          </w:rPr>
          <w:t>6</w:t>
        </w:r>
        <w:r w:rsidR="006C23B7" w:rsidRPr="000A1757">
          <w:t>.</w:t>
        </w:r>
        <w:r w:rsidR="006C23B7">
          <w:t>6</w:t>
        </w:r>
        <w:r w:rsidR="006C23B7" w:rsidRPr="000A1757">
          <w:t>.</w:t>
        </w:r>
        <w:r w:rsidR="006C23B7">
          <w:t>6</w:t>
        </w:r>
        <w:r w:rsidR="006C23B7" w:rsidRPr="000A1757">
          <w:tab/>
        </w:r>
        <w:r w:rsidR="006C23B7">
          <w:t>CLI Measurements</w:t>
        </w:r>
      </w:ins>
    </w:p>
    <w:p w14:paraId="64830A5C" w14:textId="20D6064A" w:rsidR="006C23B7" w:rsidRPr="00D35368" w:rsidRDefault="006C23B7" w:rsidP="006C23B7">
      <w:pPr>
        <w:pStyle w:val="Heading4"/>
        <w:rPr>
          <w:ins w:id="782" w:author="Fernando Alonso Macias" w:date="2023-04-18T18:31:00Z"/>
          <w:lang w:eastAsia="sv-SE"/>
        </w:rPr>
      </w:pPr>
      <w:ins w:id="783" w:author="Fernando Alonso Macias" w:date="2023-04-18T18:31:00Z">
        <w:r w:rsidRPr="00D35368">
          <w:rPr>
            <w:lang w:eastAsia="sv-SE"/>
          </w:rPr>
          <w:t>6.6.</w:t>
        </w:r>
        <w:r>
          <w:rPr>
            <w:lang w:eastAsia="sv-SE"/>
          </w:rPr>
          <w:t>6</w:t>
        </w:r>
        <w:r w:rsidRPr="00D35368">
          <w:rPr>
            <w:lang w:eastAsia="sv-SE"/>
          </w:rPr>
          <w:t>.</w:t>
        </w:r>
        <w:r>
          <w:rPr>
            <w:lang w:eastAsia="sv-SE"/>
          </w:rPr>
          <w:t>0</w:t>
        </w:r>
        <w:r w:rsidRPr="00D35368">
          <w:rPr>
            <w:lang w:eastAsia="sv-SE"/>
          </w:rPr>
          <w:tab/>
          <w:t>Minimum conformance requirements</w:t>
        </w:r>
      </w:ins>
    </w:p>
    <w:p w14:paraId="12315A8B" w14:textId="42E00701" w:rsidR="006C23B7" w:rsidRPr="00D35368" w:rsidRDefault="006C23B7" w:rsidP="006C23B7">
      <w:pPr>
        <w:pStyle w:val="Heading5"/>
        <w:rPr>
          <w:ins w:id="784" w:author="Fernando Alonso Macias" w:date="2023-04-18T18:31:00Z"/>
          <w:lang w:eastAsia="sv-SE"/>
        </w:rPr>
      </w:pPr>
      <w:ins w:id="785" w:author="Fernando Alonso Macias" w:date="2023-04-18T18:31:00Z">
        <w:r w:rsidRPr="00D35368">
          <w:rPr>
            <w:lang w:eastAsia="sv-SE"/>
          </w:rPr>
          <w:t>6.6.</w:t>
        </w:r>
      </w:ins>
      <w:ins w:id="786" w:author="Fernando Alonso Macias" w:date="2023-04-18T18:34:00Z">
        <w:r>
          <w:rPr>
            <w:lang w:eastAsia="sv-SE"/>
          </w:rPr>
          <w:t>6</w:t>
        </w:r>
      </w:ins>
      <w:ins w:id="787" w:author="Fernando Alonso Macias" w:date="2023-04-18T18:31:00Z">
        <w:r w:rsidRPr="00D35368">
          <w:rPr>
            <w:lang w:eastAsia="sv-SE"/>
          </w:rPr>
          <w:t>.0.1</w:t>
        </w:r>
        <w:r w:rsidRPr="00D35368">
          <w:rPr>
            <w:lang w:eastAsia="sv-SE"/>
          </w:rPr>
          <w:tab/>
        </w:r>
      </w:ins>
      <w:ins w:id="788" w:author="Fernando Alonso Macias" w:date="2023-04-18T18:33:00Z">
        <w:r w:rsidRPr="006C23B7">
          <w:rPr>
            <w:lang w:eastAsia="sv-SE"/>
          </w:rPr>
          <w:t>Minimum conformance requirements for SRS-RSRP measurement</w:t>
        </w:r>
      </w:ins>
    </w:p>
    <w:p w14:paraId="50C0DE6D" w14:textId="6D83B08A" w:rsidR="006C23B7" w:rsidRDefault="006C23B7" w:rsidP="006C23B7">
      <w:pPr>
        <w:rPr>
          <w:ins w:id="789" w:author="Fernando Alonso Macias" w:date="2023-04-18T18:34:00Z"/>
        </w:rPr>
      </w:pPr>
      <w:ins w:id="790" w:author="Fernando Alonso Macias" w:date="2023-04-18T18:34:00Z">
        <w:r>
          <w:t xml:space="preserve">Same as </w:t>
        </w:r>
      </w:ins>
      <w:ins w:id="791" w:author="Fernando Alonso Macias" w:date="2023-04-18T18:37:00Z">
        <w:r w:rsidR="00B505A7">
          <w:t xml:space="preserve">in </w:t>
        </w:r>
      </w:ins>
      <w:ins w:id="792" w:author="Fernando Alonso Macias" w:date="2023-04-18T18:34:00Z">
        <w:r>
          <w:t>clause 4.6.5.0.1</w:t>
        </w:r>
      </w:ins>
      <w:ins w:id="793" w:author="Fernando Alonso Macias" w:date="2023-04-18T18:31:00Z">
        <w:r w:rsidRPr="00D35368">
          <w:t>.</w:t>
        </w:r>
      </w:ins>
    </w:p>
    <w:p w14:paraId="531188F2" w14:textId="6C22289A" w:rsidR="00B505A7" w:rsidRPr="00F96447" w:rsidRDefault="00B505A7" w:rsidP="00B505A7">
      <w:pPr>
        <w:pStyle w:val="Heading5"/>
        <w:keepNext w:val="0"/>
        <w:keepLines w:val="0"/>
        <w:rPr>
          <w:ins w:id="794" w:author="Fernando Alonso Macias" w:date="2023-04-18T18:34:00Z"/>
        </w:rPr>
      </w:pPr>
      <w:ins w:id="795" w:author="Fernando Alonso Macias" w:date="2023-04-18T18:34:00Z">
        <w:r>
          <w:t>6</w:t>
        </w:r>
        <w:r w:rsidRPr="00F96447">
          <w:t>.6.</w:t>
        </w:r>
      </w:ins>
      <w:ins w:id="796" w:author="Fernando Alonso Macias" w:date="2023-04-18T18:35:00Z">
        <w:r>
          <w:t>6</w:t>
        </w:r>
      </w:ins>
      <w:ins w:id="797" w:author="Fernando Alonso Macias" w:date="2023-04-18T18:34:00Z">
        <w:r w:rsidRPr="00F96447">
          <w:t>.0.2</w:t>
        </w:r>
        <w:r w:rsidRPr="00F96447">
          <w:tab/>
          <w:t xml:space="preserve">Minimum conformance requirements for CLI-RSSI measurement with non-DRX </w:t>
        </w:r>
      </w:ins>
    </w:p>
    <w:p w14:paraId="12A26EE3" w14:textId="3EA86995" w:rsidR="00B505A7" w:rsidRDefault="00B505A7" w:rsidP="00B505A7">
      <w:pPr>
        <w:rPr>
          <w:ins w:id="798" w:author="Fernando Alonso Macias" w:date="2023-04-18T18:34:00Z"/>
        </w:rPr>
      </w:pPr>
      <w:ins w:id="799" w:author="Fernando Alonso Macias" w:date="2023-04-18T18:34:00Z">
        <w:r>
          <w:t xml:space="preserve">Same as </w:t>
        </w:r>
      </w:ins>
      <w:ins w:id="800" w:author="Fernando Alonso Macias" w:date="2023-04-18T18:37:00Z">
        <w:r>
          <w:t xml:space="preserve">in </w:t>
        </w:r>
      </w:ins>
      <w:ins w:id="801" w:author="Fernando Alonso Macias" w:date="2023-04-18T18:34:00Z">
        <w:r>
          <w:t>clause 4.6.5.0.2</w:t>
        </w:r>
        <w:r w:rsidRPr="00D35368">
          <w:t>.</w:t>
        </w:r>
      </w:ins>
    </w:p>
    <w:p w14:paraId="565EDF17" w14:textId="207048FA" w:rsidR="00A97DA3" w:rsidRPr="005332E1" w:rsidRDefault="00A97DA3">
      <w:pPr>
        <w:pStyle w:val="Heading4"/>
        <w:rPr>
          <w:lang w:eastAsia="sv-SE"/>
        </w:rPr>
        <w:pPrChange w:id="802" w:author="Fernando Alonso Macias" w:date="2023-04-18T18:32:00Z">
          <w:pPr>
            <w:pStyle w:val="Heading4"/>
            <w:keepNext w:val="0"/>
            <w:keepLines w:val="0"/>
          </w:pPr>
        </w:pPrChange>
      </w:pPr>
      <w:r w:rsidRPr="005332E1">
        <w:rPr>
          <w:lang w:eastAsia="sv-SE"/>
        </w:rPr>
        <w:t>6.6.6.1</w:t>
      </w:r>
      <w:ins w:id="803" w:author="Fernando Alonso Macias" w:date="2023-04-18T18:32:00Z">
        <w:r w:rsidR="006C23B7" w:rsidRPr="00D35368">
          <w:rPr>
            <w:lang w:eastAsia="sv-SE"/>
          </w:rPr>
          <w:tab/>
        </w:r>
      </w:ins>
      <w:del w:id="804" w:author="Fernando Alonso Macias" w:date="2023-04-18T18:32:00Z">
        <w:r w:rsidRPr="005332E1" w:rsidDel="006C23B7">
          <w:rPr>
            <w:lang w:eastAsia="sv-SE"/>
          </w:rPr>
          <w:delText xml:space="preserve"> </w:delText>
        </w:r>
      </w:del>
      <w:bookmarkStart w:id="805" w:name="_Hlk132785618"/>
      <w:r w:rsidRPr="005332E1">
        <w:rPr>
          <w:lang w:eastAsia="sv-SE"/>
        </w:rPr>
        <w:t>NR SA FR1 SRS-RSRP measurement in non-DRX</w:t>
      </w:r>
      <w:bookmarkEnd w:id="805"/>
    </w:p>
    <w:p w14:paraId="10A16AEC" w14:textId="112AE25E" w:rsidR="00A97DA3" w:rsidRPr="005332E1" w:rsidDel="0016368E" w:rsidRDefault="00A97DA3" w:rsidP="00A97DA3">
      <w:pPr>
        <w:pStyle w:val="EditorsNote"/>
        <w:keepLines w:val="0"/>
        <w:rPr>
          <w:del w:id="806" w:author="Fernando Alonso Macias" w:date="2023-04-18T20:31:00Z"/>
          <w:lang w:eastAsia="zh-CN"/>
        </w:rPr>
      </w:pPr>
      <w:del w:id="807" w:author="Fernando Alonso Macias" w:date="2023-04-18T20:31:00Z">
        <w:r w:rsidRPr="005332E1" w:rsidDel="0016368E">
          <w:rPr>
            <w:lang w:eastAsia="zh-CN"/>
          </w:rPr>
          <w:delText>Editor's NOTE: This test case is incomplete in following aspects:</w:delText>
        </w:r>
      </w:del>
    </w:p>
    <w:p w14:paraId="1B8F92FD" w14:textId="78D15F39" w:rsidR="00A97DA3" w:rsidRPr="005332E1" w:rsidDel="0016368E" w:rsidRDefault="00A97DA3" w:rsidP="00A97DA3">
      <w:pPr>
        <w:pStyle w:val="EditorsNote"/>
        <w:keepLines w:val="0"/>
        <w:rPr>
          <w:del w:id="808" w:author="Fernando Alonso Macias" w:date="2023-04-18T20:28:00Z"/>
          <w:lang w:eastAsia="zh-CN"/>
        </w:rPr>
      </w:pPr>
      <w:del w:id="809" w:author="Fernando Alonso Macias" w:date="2023-04-18T20:28:00Z">
        <w:r w:rsidRPr="005332E1" w:rsidDel="0016368E">
          <w:rPr>
            <w:lang w:eastAsia="zh-CN"/>
          </w:rPr>
          <w:delText>-</w:delText>
        </w:r>
        <w:r w:rsidRPr="005332E1" w:rsidDel="0016368E">
          <w:rPr>
            <w:lang w:eastAsia="zh-CN"/>
          </w:rPr>
          <w:tab/>
          <w:delText>Message contents are missing.</w:delText>
        </w:r>
      </w:del>
    </w:p>
    <w:p w14:paraId="6E06B0AD" w14:textId="1D607176" w:rsidR="00A97DA3" w:rsidRPr="005332E1" w:rsidDel="0016368E" w:rsidRDefault="00A97DA3" w:rsidP="00A97DA3">
      <w:pPr>
        <w:pStyle w:val="EditorsNote"/>
        <w:keepLines w:val="0"/>
        <w:rPr>
          <w:del w:id="810" w:author="Fernando Alonso Macias" w:date="2023-04-18T20:28:00Z"/>
          <w:lang w:eastAsia="zh-CN"/>
        </w:rPr>
      </w:pPr>
      <w:del w:id="811" w:author="Fernando Alonso Macias" w:date="2023-04-18T20:28:00Z">
        <w:r w:rsidRPr="005332E1" w:rsidDel="0016368E">
          <w:rPr>
            <w:lang w:eastAsia="zh-CN"/>
          </w:rPr>
          <w:delText>-</w:delText>
        </w:r>
        <w:r w:rsidRPr="005332E1" w:rsidDel="0016368E">
          <w:rPr>
            <w:lang w:eastAsia="zh-CN"/>
          </w:rPr>
          <w:tab/>
          <w:delText>TT analysis is missing.</w:delText>
        </w:r>
      </w:del>
    </w:p>
    <w:p w14:paraId="11B4C29A" w14:textId="20E0E543" w:rsidR="00A97DA3" w:rsidRPr="005332E1" w:rsidDel="0016368E" w:rsidRDefault="00A97DA3" w:rsidP="00A97DA3">
      <w:pPr>
        <w:pStyle w:val="EditorsNote"/>
        <w:keepLines w:val="0"/>
        <w:rPr>
          <w:del w:id="812" w:author="Fernando Alonso Macias" w:date="2023-04-18T20:28:00Z"/>
          <w:lang w:eastAsia="zh-CN"/>
        </w:rPr>
      </w:pPr>
      <w:del w:id="813" w:author="Fernando Alonso Macias" w:date="2023-04-18T20:28:00Z">
        <w:r w:rsidRPr="005332E1" w:rsidDel="0016368E">
          <w:rPr>
            <w:lang w:eastAsia="zh-CN"/>
          </w:rPr>
          <w:delText>-</w:delText>
        </w:r>
        <w:r w:rsidRPr="005332E1" w:rsidDel="0016368E">
          <w:rPr>
            <w:lang w:eastAsia="zh-CN"/>
          </w:rPr>
          <w:tab/>
          <w:delText>Test Procedure might need update.</w:delText>
        </w:r>
      </w:del>
    </w:p>
    <w:p w14:paraId="5E9A5B32" w14:textId="32C799EE" w:rsidR="00A97DA3" w:rsidRPr="005332E1" w:rsidDel="0016368E" w:rsidRDefault="00A97DA3" w:rsidP="00A97DA3">
      <w:pPr>
        <w:pStyle w:val="EditorsNote"/>
        <w:keepLines w:val="0"/>
        <w:rPr>
          <w:del w:id="814" w:author="Fernando Alonso Macias" w:date="2023-04-18T20:31:00Z"/>
          <w:lang w:eastAsia="zh-CN"/>
        </w:rPr>
      </w:pPr>
      <w:del w:id="815" w:author="Fernando Alonso Macias" w:date="2023-04-18T20:31:00Z">
        <w:r w:rsidRPr="005332E1" w:rsidDel="0016368E">
          <w:rPr>
            <w:lang w:eastAsia="zh-CN"/>
          </w:rPr>
          <w:delText>-</w:delText>
        </w:r>
        <w:r w:rsidRPr="005332E1" w:rsidDel="0016368E">
          <w:rPr>
            <w:lang w:eastAsia="zh-CN"/>
          </w:rPr>
          <w:tab/>
          <w:delText>Test applicability needs to be updatedW</w:delText>
        </w:r>
      </w:del>
    </w:p>
    <w:p w14:paraId="62A9716B" w14:textId="77777777" w:rsidR="00A97DA3" w:rsidRPr="005332E1" w:rsidRDefault="00A97DA3" w:rsidP="00A97DA3">
      <w:pPr>
        <w:pStyle w:val="Heading5"/>
      </w:pPr>
      <w:r w:rsidRPr="005332E1">
        <w:t>6.6.6.1.1</w:t>
      </w:r>
      <w:r w:rsidRPr="005332E1">
        <w:tab/>
        <w:t>Test purpose</w:t>
      </w:r>
    </w:p>
    <w:p w14:paraId="1970F110" w14:textId="18CD0F20" w:rsidR="00A97DA3" w:rsidRPr="005332E1" w:rsidRDefault="00A97DA3" w:rsidP="00A97DA3">
      <w:pPr>
        <w:rPr>
          <w:rFonts w:cs="v4.2.0"/>
        </w:rPr>
      </w:pPr>
      <w:r w:rsidRPr="005332E1">
        <w:rPr>
          <w:rFonts w:cs="v4.2.0"/>
        </w:rPr>
        <w:t>To verify that the UE makes</w:t>
      </w:r>
      <w:r w:rsidRPr="005332E1">
        <w:rPr>
          <w:rFonts w:eastAsiaTheme="minorEastAsia"/>
          <w:lang w:eastAsia="ko-KR"/>
        </w:rPr>
        <w:t xml:space="preserve"> correct reporting of SRS-RSRP measurement</w:t>
      </w:r>
      <w:ins w:id="816" w:author="Fernando Alonso Macias" w:date="2023-04-18T20:32:00Z">
        <w:r w:rsidR="0016368E">
          <w:rPr>
            <w:rFonts w:eastAsiaTheme="minorEastAsia"/>
            <w:lang w:eastAsia="ko-KR"/>
          </w:rPr>
          <w:t>. This test will verify the</w:t>
        </w:r>
      </w:ins>
      <w:del w:id="817" w:author="Fernando Alonso Macias" w:date="2023-04-18T20:32:00Z">
        <w:r w:rsidRPr="005332E1" w:rsidDel="0016368E">
          <w:rPr>
            <w:rFonts w:cs="v4.2.0"/>
          </w:rPr>
          <w:delText xml:space="preserve"> within</w:delText>
        </w:r>
      </w:del>
      <w:r w:rsidRPr="005332E1">
        <w:rPr>
          <w:rFonts w:cs="v4.2.0"/>
        </w:rPr>
        <w:t xml:space="preserve"> SRS-RSRP measurement requirements in </w:t>
      </w:r>
      <w:del w:id="818" w:author="Fernando Alonso Macias" w:date="2023-04-18T20:32:00Z">
        <w:r w:rsidRPr="005332E1" w:rsidDel="0016368E">
          <w:rPr>
            <w:rFonts w:cs="v4.2.0"/>
          </w:rPr>
          <w:delText>TS</w:delText>
        </w:r>
        <w:r w:rsidRPr="005332E1" w:rsidDel="0016368E">
          <w:delText xml:space="preserve"> 38.133 [6] </w:delText>
        </w:r>
      </w:del>
      <w:r w:rsidRPr="005332E1">
        <w:rPr>
          <w:rFonts w:cs="v4.2.0"/>
        </w:rPr>
        <w:t>clause </w:t>
      </w:r>
      <w:ins w:id="819" w:author="Fernando Alonso Macias" w:date="2023-04-18T20:32:00Z">
        <w:r w:rsidR="0016368E">
          <w:rPr>
            <w:rFonts w:cs="v4.2.0"/>
          </w:rPr>
          <w:t>6.6.6.0</w:t>
        </w:r>
      </w:ins>
      <w:del w:id="820" w:author="Fernando Alonso Macias" w:date="2023-04-18T20:32:00Z">
        <w:r w:rsidRPr="005332E1" w:rsidDel="0016368E">
          <w:rPr>
            <w:rFonts w:cs="v4.2.0"/>
          </w:rPr>
          <w:delText>9.7.2.5</w:delText>
        </w:r>
      </w:del>
      <w:r w:rsidRPr="005332E1">
        <w:rPr>
          <w:rFonts w:cs="v4.2.0"/>
        </w:rPr>
        <w:t>.</w:t>
      </w:r>
    </w:p>
    <w:p w14:paraId="1CDCA877" w14:textId="77777777" w:rsidR="00A97DA3" w:rsidRPr="005332E1" w:rsidRDefault="00A97DA3" w:rsidP="00A97DA3">
      <w:pPr>
        <w:pStyle w:val="Heading5"/>
      </w:pPr>
      <w:r w:rsidRPr="005332E1">
        <w:t>6.6.6.1.2</w:t>
      </w:r>
      <w:r w:rsidRPr="005332E1">
        <w:tab/>
        <w:t>Test applicability</w:t>
      </w:r>
    </w:p>
    <w:p w14:paraId="5C3310B4" w14:textId="31A2ADB2" w:rsidR="0016368E" w:rsidRPr="00FD04D5" w:rsidRDefault="0016368E" w:rsidP="0016368E">
      <w:pPr>
        <w:rPr>
          <w:ins w:id="821" w:author="Fernando Alonso Macias" w:date="2023-04-18T20:30:00Z"/>
          <w:rFonts w:eastAsia="?? ??" w:cs="v3.7.0"/>
        </w:rPr>
      </w:pPr>
      <w:ins w:id="822" w:author="Fernando Alonso Macias" w:date="2023-04-18T20:30:00Z">
        <w:r w:rsidRPr="00FD04D5">
          <w:rPr>
            <w:rFonts w:eastAsia="?? ??" w:cs="v3.7.0"/>
          </w:rPr>
          <w:t xml:space="preserve">This test applies to all types of </w:t>
        </w:r>
        <w:r>
          <w:rPr>
            <w:rFonts w:eastAsia="?? ??" w:cs="v3.7.0"/>
          </w:rPr>
          <w:t xml:space="preserve">NR </w:t>
        </w:r>
        <w:r w:rsidRPr="00FD04D5">
          <w:rPr>
            <w:rFonts w:eastAsia="?? ??" w:cs="v3.7.0"/>
          </w:rPr>
          <w:t xml:space="preserve">UE release 16 and forward, supporting </w:t>
        </w:r>
        <w:r>
          <w:rPr>
            <w:rFonts w:eastAsia="?? ??" w:cs="v3.7.0"/>
          </w:rPr>
          <w:t xml:space="preserve">standalone </w:t>
        </w:r>
        <w:r w:rsidRPr="00FD04D5">
          <w:rPr>
            <w:rFonts w:eastAsia="?? ??" w:cs="v3.7.0"/>
          </w:rPr>
          <w:t>NR</w:t>
        </w:r>
      </w:ins>
      <w:ins w:id="823" w:author="Fernando Alonso Macias" w:date="2023-04-18T20:31:00Z">
        <w:r>
          <w:rPr>
            <w:rFonts w:eastAsia="?? ??" w:cs="v3.7.0"/>
          </w:rPr>
          <w:t xml:space="preserve"> and CLI</w:t>
        </w:r>
      </w:ins>
      <w:ins w:id="824" w:author="Fernando Alonso Macias" w:date="2023-04-19T08:25:00Z">
        <w:r w:rsidR="00F74628">
          <w:rPr>
            <w:rFonts w:eastAsia="?? ??" w:cs="v3.7.0"/>
          </w:rPr>
          <w:t>-based</w:t>
        </w:r>
      </w:ins>
      <w:ins w:id="825" w:author="Fernando Alonso Macias" w:date="2023-04-18T20:31:00Z">
        <w:r>
          <w:rPr>
            <w:rFonts w:eastAsia="?? ??" w:cs="v3.7.0"/>
          </w:rPr>
          <w:t xml:space="preserve"> SRS-RSRP measurements</w:t>
        </w:r>
      </w:ins>
      <w:ins w:id="826" w:author="Fernando Alonso Macias" w:date="2023-04-18T20:30:00Z">
        <w:r>
          <w:rPr>
            <w:rFonts w:eastAsia="?? ??" w:cs="v3.7.0"/>
          </w:rPr>
          <w:t>.</w:t>
        </w:r>
      </w:ins>
    </w:p>
    <w:p w14:paraId="583792CE" w14:textId="407F30B1" w:rsidR="00A97DA3" w:rsidRPr="005332E1" w:rsidDel="0016368E" w:rsidRDefault="00A97DA3" w:rsidP="00A97DA3">
      <w:pPr>
        <w:rPr>
          <w:del w:id="827" w:author="Fernando Alonso Macias" w:date="2023-04-18T20:30:00Z"/>
          <w:lang w:eastAsia="sv-SE"/>
        </w:rPr>
      </w:pPr>
      <w:del w:id="828" w:author="Fernando Alonso Macias" w:date="2023-04-18T20:30:00Z">
        <w:r w:rsidRPr="005332E1" w:rsidDel="0016368E">
          <w:rPr>
            <w:lang w:eastAsia="sv-SE"/>
          </w:rPr>
          <w:delText>FFS</w:delText>
        </w:r>
        <w:r w:rsidRPr="005332E1" w:rsidDel="0016368E">
          <w:delText>.</w:delText>
        </w:r>
      </w:del>
    </w:p>
    <w:p w14:paraId="6707BDCD" w14:textId="77777777" w:rsidR="00A97DA3" w:rsidRPr="005332E1" w:rsidRDefault="00A97DA3" w:rsidP="00A97DA3">
      <w:pPr>
        <w:pStyle w:val="Heading5"/>
      </w:pPr>
      <w:r w:rsidRPr="005332E1">
        <w:t>6.6.6.1.3</w:t>
      </w:r>
      <w:r w:rsidRPr="005332E1">
        <w:tab/>
        <w:t>Minimum conformance requirements</w:t>
      </w:r>
    </w:p>
    <w:p w14:paraId="2F0960ED" w14:textId="49A27343" w:rsidR="00A97DA3" w:rsidRPr="005332E1" w:rsidRDefault="00A97DA3" w:rsidP="00A97DA3">
      <w:pPr>
        <w:rPr>
          <w:lang w:eastAsia="sv-SE"/>
        </w:rPr>
      </w:pPr>
      <w:r w:rsidRPr="005332E1">
        <w:rPr>
          <w:lang w:eastAsia="sv-SE"/>
        </w:rPr>
        <w:t xml:space="preserve">The minimum conformance requirements are specified in clause </w:t>
      </w:r>
      <w:ins w:id="829" w:author="Fernando Alonso Macias" w:date="2023-04-18T18:37:00Z">
        <w:r w:rsidR="00B505A7">
          <w:rPr>
            <w:lang w:eastAsia="sv-SE"/>
          </w:rPr>
          <w:t>6</w:t>
        </w:r>
      </w:ins>
      <w:del w:id="830" w:author="Fernando Alonso Macias" w:date="2023-04-18T18:37:00Z">
        <w:r w:rsidRPr="005332E1" w:rsidDel="00B505A7">
          <w:rPr>
            <w:lang w:eastAsia="sv-SE"/>
          </w:rPr>
          <w:delText>4</w:delText>
        </w:r>
      </w:del>
      <w:r w:rsidRPr="005332E1">
        <w:rPr>
          <w:lang w:eastAsia="sv-SE"/>
        </w:rPr>
        <w:t>.6.</w:t>
      </w:r>
      <w:ins w:id="831" w:author="Fernando Alonso Macias" w:date="2023-04-18T18:37:00Z">
        <w:r w:rsidR="00B505A7">
          <w:rPr>
            <w:lang w:eastAsia="sv-SE"/>
          </w:rPr>
          <w:t>6</w:t>
        </w:r>
      </w:ins>
      <w:del w:id="832" w:author="Fernando Alonso Macias" w:date="2023-04-18T18:38:00Z">
        <w:r w:rsidRPr="005332E1" w:rsidDel="00B505A7">
          <w:rPr>
            <w:lang w:eastAsia="sv-SE"/>
          </w:rPr>
          <w:delText>5</w:delText>
        </w:r>
      </w:del>
      <w:r w:rsidRPr="005332E1">
        <w:rPr>
          <w:lang w:eastAsia="sv-SE"/>
        </w:rPr>
        <w:t>.0.1.</w:t>
      </w:r>
    </w:p>
    <w:p w14:paraId="15D83CD1" w14:textId="77777777" w:rsidR="00A97DA3" w:rsidRPr="005332E1" w:rsidRDefault="00A97DA3" w:rsidP="00A97DA3">
      <w:pPr>
        <w:rPr>
          <w:lang w:eastAsia="sv-SE"/>
        </w:rPr>
      </w:pPr>
      <w:r w:rsidRPr="005332E1">
        <w:rPr>
          <w:lang w:eastAsia="sv-SE"/>
        </w:rPr>
        <w:t>The normative reference for this requirement is TS 38.133 [6] clause A.6.6.6.1.</w:t>
      </w:r>
    </w:p>
    <w:p w14:paraId="23A1D3CD" w14:textId="77777777" w:rsidR="00A97DA3" w:rsidRPr="005332E1" w:rsidRDefault="00A97DA3" w:rsidP="00A97DA3">
      <w:pPr>
        <w:pStyle w:val="Heading5"/>
      </w:pPr>
      <w:r w:rsidRPr="005332E1">
        <w:t>6.6.6.1.4</w:t>
      </w:r>
      <w:r w:rsidRPr="005332E1">
        <w:tab/>
        <w:t>Test description</w:t>
      </w:r>
    </w:p>
    <w:p w14:paraId="0CAC75F3" w14:textId="2A29F1F1" w:rsidR="0016368E" w:rsidRDefault="0016368E" w:rsidP="0016368E">
      <w:pPr>
        <w:rPr>
          <w:ins w:id="833" w:author="Fernando Alonso Macias" w:date="2023-04-18T20:33:00Z"/>
          <w:rFonts w:cs="v4.2.0"/>
        </w:rPr>
      </w:pPr>
      <w:ins w:id="834" w:author="Fernando Alonso Macias" w:date="2023-04-18T20:33:00Z">
        <w:r w:rsidRPr="00B505A7">
          <w:rPr>
            <w:rFonts w:cs="v4.2.0"/>
          </w:rPr>
          <w:t>The test scenario comprises of one serving NR</w:t>
        </w:r>
        <w:r>
          <w:rPr>
            <w:rFonts w:cs="v4.2.0"/>
          </w:rPr>
          <w:t xml:space="preserve"> FR1</w:t>
        </w:r>
        <w:r w:rsidRPr="00B505A7">
          <w:rPr>
            <w:rFonts w:cs="v4.2.0"/>
          </w:rPr>
          <w:t xml:space="preserve"> </w:t>
        </w:r>
        <w:proofErr w:type="spellStart"/>
        <w:r>
          <w:rPr>
            <w:rFonts w:cs="v4.2.0"/>
          </w:rPr>
          <w:t>PC</w:t>
        </w:r>
        <w:r w:rsidRPr="00B505A7">
          <w:rPr>
            <w:rFonts w:cs="v4.2.0"/>
          </w:rPr>
          <w:t>ell</w:t>
        </w:r>
        <w:proofErr w:type="spellEnd"/>
        <w:r w:rsidRPr="00B505A7">
          <w:rPr>
            <w:rFonts w:cs="v4.2.0"/>
          </w:rPr>
          <w:t xml:space="preserve"> </w:t>
        </w:r>
        <w:r>
          <w:rPr>
            <w:rFonts w:cs="v4.2.0"/>
          </w:rPr>
          <w:t xml:space="preserve">(Cell 1) </w:t>
        </w:r>
        <w:r w:rsidRPr="00B505A7">
          <w:rPr>
            <w:rFonts w:cs="v4.2.0"/>
          </w:rPr>
          <w:t xml:space="preserve">and one virtual intra-frequency UE transmitting SRS periodically, which </w:t>
        </w:r>
        <w:r>
          <w:rPr>
            <w:rFonts w:cs="v4.2.0"/>
          </w:rPr>
          <w:t xml:space="preserve">are </w:t>
        </w:r>
        <w:r w:rsidRPr="00B505A7">
          <w:rPr>
            <w:rFonts w:cs="v4.2.0"/>
          </w:rPr>
          <w:t xml:space="preserve">the target of the CLI measurement report evaluated in the test. The test parameters for </w:t>
        </w:r>
        <w:proofErr w:type="spellStart"/>
        <w:r w:rsidRPr="00B505A7">
          <w:rPr>
            <w:rFonts w:cs="v4.2.0"/>
          </w:rPr>
          <w:t>PCell</w:t>
        </w:r>
        <w:proofErr w:type="spellEnd"/>
        <w:r w:rsidRPr="00B505A7">
          <w:rPr>
            <w:rFonts w:cs="v4.2.0"/>
          </w:rPr>
          <w:t xml:space="preserve"> </w:t>
        </w:r>
        <w:r>
          <w:rPr>
            <w:rFonts w:cs="v4.2.0"/>
          </w:rPr>
          <w:t xml:space="preserve">are </w:t>
        </w:r>
        <w:r w:rsidRPr="00B505A7">
          <w:rPr>
            <w:rFonts w:cs="v4.2.0"/>
          </w:rPr>
          <w:t>given in Table 6.6.6.1.</w:t>
        </w:r>
      </w:ins>
      <w:ins w:id="835" w:author="Fernando Alonso Macias" w:date="2023-04-19T08:27:00Z">
        <w:r w:rsidR="00F74628">
          <w:rPr>
            <w:rFonts w:cs="v4.2.0"/>
          </w:rPr>
          <w:t>4.1</w:t>
        </w:r>
      </w:ins>
      <w:ins w:id="836" w:author="Fernando Alonso Macias" w:date="2023-04-18T20:33:00Z">
        <w:r w:rsidRPr="00B505A7">
          <w:rPr>
            <w:rFonts w:cs="v4.2.0"/>
          </w:rPr>
          <w:t>-</w:t>
        </w:r>
      </w:ins>
      <w:ins w:id="837" w:author="Fernando Alonso Macias" w:date="2023-04-19T08:30:00Z">
        <w:r w:rsidR="00F74628">
          <w:rPr>
            <w:rFonts w:cs="v4.2.0"/>
          </w:rPr>
          <w:t>3</w:t>
        </w:r>
      </w:ins>
      <w:ins w:id="838" w:author="Fernando Alonso Macias" w:date="2023-04-18T20:33:00Z">
        <w:r w:rsidRPr="00B505A7">
          <w:rPr>
            <w:rFonts w:cs="v4.2.0"/>
          </w:rPr>
          <w:t xml:space="preserve"> and </w:t>
        </w:r>
        <w:r>
          <w:rPr>
            <w:rFonts w:cs="v4.2.0"/>
          </w:rPr>
          <w:t xml:space="preserve">Table </w:t>
        </w:r>
        <w:r w:rsidRPr="00B505A7">
          <w:rPr>
            <w:rFonts w:cs="v4.2.0"/>
          </w:rPr>
          <w:t>6.6.6.1.</w:t>
        </w:r>
      </w:ins>
      <w:ins w:id="839" w:author="Fernando Alonso Macias" w:date="2023-04-19T08:31:00Z">
        <w:r w:rsidR="00F74628">
          <w:rPr>
            <w:rFonts w:cs="v4.2.0"/>
          </w:rPr>
          <w:t>5-1</w:t>
        </w:r>
      </w:ins>
      <w:ins w:id="840" w:author="Fernando Alonso Macias" w:date="2023-04-18T20:33:00Z">
        <w:r w:rsidRPr="00B505A7">
          <w:rPr>
            <w:rFonts w:cs="v4.2.0"/>
          </w:rPr>
          <w:t xml:space="preserve"> below. In the measurement control information, a measurement object is configured for the frequency of the </w:t>
        </w:r>
        <w:proofErr w:type="spellStart"/>
        <w:r w:rsidRPr="00B505A7">
          <w:rPr>
            <w:rFonts w:cs="v4.2.0"/>
          </w:rPr>
          <w:t>PCell</w:t>
        </w:r>
        <w:proofErr w:type="spellEnd"/>
        <w:r w:rsidRPr="00B505A7">
          <w:rPr>
            <w:rFonts w:cs="v4.2.0"/>
          </w:rPr>
          <w:t xml:space="preserve">, and it is indicated to the UE that event-triggered reporting with </w:t>
        </w:r>
        <w:r>
          <w:rPr>
            <w:rFonts w:cs="v4.2.0"/>
          </w:rPr>
          <w:t>e</w:t>
        </w:r>
        <w:r w:rsidRPr="00B505A7">
          <w:rPr>
            <w:rFonts w:cs="v4.2.0"/>
          </w:rPr>
          <w:t xml:space="preserve">vent </w:t>
        </w:r>
        <w:r>
          <w:rPr>
            <w:rFonts w:cs="v4.2.0"/>
          </w:rPr>
          <w:t>I</w:t>
        </w:r>
        <w:r w:rsidRPr="00B505A7">
          <w:rPr>
            <w:rFonts w:cs="v4.2.0"/>
          </w:rPr>
          <w:t>1 is used.</w:t>
        </w:r>
        <w:r w:rsidRPr="00804F8C">
          <w:rPr>
            <w:rFonts w:cs="v4.2.0"/>
          </w:rPr>
          <w:t xml:space="preserve"> </w:t>
        </w:r>
        <w:r>
          <w:rPr>
            <w:rFonts w:cs="v4.2.0"/>
          </w:rPr>
          <w:t>No gap pattern is configured in the test.</w:t>
        </w:r>
      </w:ins>
    </w:p>
    <w:p w14:paraId="7BB7673E" w14:textId="09164593" w:rsidR="0016368E" w:rsidRPr="0016368E" w:rsidRDefault="0016368E">
      <w:pPr>
        <w:rPr>
          <w:ins w:id="841" w:author="Fernando Alonso Macias" w:date="2023-04-18T20:33:00Z"/>
          <w:rFonts w:cs="v4.2.0"/>
          <w:rPrChange w:id="842" w:author="Fernando Alonso Macias" w:date="2023-04-18T20:33:00Z">
            <w:rPr>
              <w:ins w:id="843" w:author="Fernando Alonso Macias" w:date="2023-04-18T20:33:00Z"/>
              <w:lang w:eastAsia="sv-SE"/>
            </w:rPr>
          </w:rPrChange>
        </w:rPr>
        <w:pPrChange w:id="844" w:author="Fernando Alonso Macias" w:date="2023-04-18T20:33:00Z">
          <w:pPr>
            <w:pStyle w:val="H6"/>
            <w:keepNext w:val="0"/>
            <w:keepLines w:val="0"/>
          </w:pPr>
        </w:pPrChange>
      </w:pPr>
      <w:ins w:id="845" w:author="Fernando Alonso Macias" w:date="2023-04-18T20:33:00Z">
        <w:r w:rsidRPr="00B505A7">
          <w:rPr>
            <w:rFonts w:cs="v4.2.0"/>
          </w:rPr>
          <w:t>During the test, the test system transmits SRS resource for measurement in the DL slot according to the SRS configuration in Table 6.6.6.1.</w:t>
        </w:r>
      </w:ins>
      <w:ins w:id="846" w:author="Fernando Alonso Macias" w:date="2023-04-19T08:31:00Z">
        <w:r w:rsidR="00F74628">
          <w:rPr>
            <w:rFonts w:cs="v4.2.0"/>
          </w:rPr>
          <w:t>5</w:t>
        </w:r>
      </w:ins>
      <w:ins w:id="847" w:author="Fernando Alonso Macias" w:date="2023-04-18T20:33:00Z">
        <w:r w:rsidRPr="00B505A7">
          <w:rPr>
            <w:rFonts w:cs="v4.2.0"/>
          </w:rPr>
          <w:t>-</w:t>
        </w:r>
      </w:ins>
      <w:ins w:id="848" w:author="Fernando Alonso Macias" w:date="2023-04-19T08:31:00Z">
        <w:r w:rsidR="00F74628">
          <w:rPr>
            <w:rFonts w:cs="v4.2.0"/>
          </w:rPr>
          <w:t>3</w:t>
        </w:r>
      </w:ins>
      <w:ins w:id="849" w:author="Fernando Alonso Macias" w:date="2023-04-18T20:33:00Z">
        <w:r w:rsidRPr="00B505A7">
          <w:rPr>
            <w:rFonts w:cs="v4.2.0"/>
          </w:rPr>
          <w:t xml:space="preserve"> and the test parameters for the (virtual) neighbour cell UE in Table 6.6.6.1.</w:t>
        </w:r>
      </w:ins>
      <w:ins w:id="850" w:author="Fernando Alonso Macias" w:date="2023-04-19T08:32:00Z">
        <w:r w:rsidR="00F74628">
          <w:rPr>
            <w:rFonts w:cs="v4.2.0"/>
          </w:rPr>
          <w:t>5</w:t>
        </w:r>
      </w:ins>
      <w:ins w:id="851" w:author="Fernando Alonso Macias" w:date="2023-04-18T20:33:00Z">
        <w:r w:rsidRPr="00B505A7">
          <w:rPr>
            <w:rFonts w:cs="v4.2.0"/>
          </w:rPr>
          <w:t>-</w:t>
        </w:r>
      </w:ins>
      <w:ins w:id="852" w:author="Fernando Alonso Macias" w:date="2023-04-19T08:32:00Z">
        <w:r w:rsidR="00F74628">
          <w:rPr>
            <w:rFonts w:cs="v4.2.0"/>
          </w:rPr>
          <w:t>2</w:t>
        </w:r>
      </w:ins>
      <w:ins w:id="853" w:author="Fernando Alonso Macias" w:date="2023-04-18T20:33:00Z">
        <w:r w:rsidRPr="00B505A7">
          <w:rPr>
            <w:rFonts w:cs="v4.2.0"/>
          </w:rPr>
          <w:t>. During the test, the test system does not transmit PDCCH/PDSCH/OCNG on SRS symbol to be transmitted and on 1 data symbol before SRS to be transmitted.</w:t>
        </w:r>
        <w:r>
          <w:rPr>
            <w:rFonts w:cs="v4.2.0"/>
          </w:rPr>
          <w:t xml:space="preserve"> </w:t>
        </w:r>
      </w:ins>
    </w:p>
    <w:p w14:paraId="124729F4" w14:textId="3B45B181" w:rsidR="00A97DA3" w:rsidRPr="005332E1" w:rsidRDefault="00A97DA3" w:rsidP="00A97DA3">
      <w:pPr>
        <w:pStyle w:val="H6"/>
        <w:keepNext w:val="0"/>
        <w:keepLines w:val="0"/>
        <w:rPr>
          <w:lang w:eastAsia="sv-SE"/>
        </w:rPr>
      </w:pPr>
      <w:r w:rsidRPr="005332E1">
        <w:rPr>
          <w:lang w:eastAsia="sv-SE"/>
        </w:rPr>
        <w:t>6.6.6.1.4.1</w:t>
      </w:r>
      <w:r w:rsidRPr="005332E1">
        <w:rPr>
          <w:lang w:eastAsia="sv-SE"/>
        </w:rPr>
        <w:tab/>
        <w:t>Initial conditions</w:t>
      </w:r>
    </w:p>
    <w:p w14:paraId="4F213E3F" w14:textId="05347EC3" w:rsidR="00A97DA3" w:rsidRPr="005332E1" w:rsidRDefault="00A97DA3" w:rsidP="00A97DA3">
      <w:pPr>
        <w:rPr>
          <w:lang w:eastAsia="sv-SE"/>
        </w:rPr>
      </w:pPr>
      <w:r w:rsidRPr="005332E1">
        <w:rPr>
          <w:lang w:eastAsia="sv-SE"/>
        </w:rPr>
        <w:t>This test shall be tested using any of the test configurations in Table 6.6.6.1.4.1-1.</w:t>
      </w:r>
      <w:del w:id="854" w:author="Fernando Alonso Macias" w:date="2023-04-18T20:39:00Z">
        <w:r w:rsidRPr="005332E1" w:rsidDel="00200770">
          <w:rPr>
            <w:lang w:eastAsia="sv-SE"/>
          </w:rPr>
          <w:delText xml:space="preserve"> Configure the test equipment and the DUT according to the parameters in Table 6.6.6.1.4.1-2. Test environment parameters are given in Table 6.6.6.1.4.1-3.</w:delText>
        </w:r>
      </w:del>
    </w:p>
    <w:p w14:paraId="495DD11A" w14:textId="474E90FE" w:rsidR="00A97DA3" w:rsidRPr="005332E1" w:rsidRDefault="00A97DA3" w:rsidP="00A97DA3">
      <w:pPr>
        <w:pStyle w:val="TH"/>
      </w:pPr>
      <w:r w:rsidRPr="005332E1">
        <w:lastRenderedPageBreak/>
        <w:t>Table 6.6.6.1.4.1-1</w:t>
      </w:r>
      <w:del w:id="855" w:author="Fernando Alonso Macias" w:date="2023-04-18T20:34:00Z">
        <w:r w:rsidRPr="005332E1" w:rsidDel="0016368E">
          <w:delText xml:space="preserve">: </w:delText>
        </w:r>
      </w:del>
      <w:r w:rsidRPr="005332E1">
        <w:t xml:space="preserve">: </w:t>
      </w:r>
      <w:del w:id="856" w:author="Fernando Alonso Macias" w:date="2023-04-19T09:25:00Z">
        <w:r w:rsidRPr="005332E1" w:rsidDel="001366E5">
          <w:delText xml:space="preserve">Applicable </w:delText>
        </w:r>
      </w:del>
      <w:ins w:id="857" w:author="Fernando Alonso Macias" w:date="2023-04-19T09:25:00Z">
        <w:r w:rsidR="001366E5">
          <w:t xml:space="preserve">Supported test </w:t>
        </w:r>
      </w:ins>
      <w:del w:id="858" w:author="Fernando Alonso Macias" w:date="2023-04-19T09:25:00Z">
        <w:r w:rsidRPr="005332E1" w:rsidDel="001366E5">
          <w:delText xml:space="preserve">NR </w:delText>
        </w:r>
      </w:del>
      <w:r w:rsidRPr="005332E1">
        <w:t xml:space="preserve">configurations for </w:t>
      </w:r>
      <w:ins w:id="859" w:author="Fernando Alonso Macias" w:date="2023-04-19T08:33:00Z">
        <w:r w:rsidR="00F74628" w:rsidRPr="00F74628">
          <w:t>NR SA FR1 SRS-RSRP measurement in non-DRX</w:t>
        </w:r>
        <w:r w:rsidR="00F74628" w:rsidRPr="00F74628" w:rsidDel="00F74628">
          <w:t xml:space="preserve"> </w:t>
        </w:r>
      </w:ins>
      <w:del w:id="860" w:author="Fernando Alonso Macias" w:date="2023-04-19T08:33:00Z">
        <w:r w:rsidRPr="005332E1" w:rsidDel="00F74628">
          <w:delText>FR1 SRS-RSRP test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A97DA3" w:rsidRPr="005332E1" w14:paraId="61DF303F"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2F2BA099" w14:textId="77777777" w:rsidR="00A97DA3" w:rsidRPr="005332E1" w:rsidRDefault="00A97DA3" w:rsidP="00FA5207">
            <w:pPr>
              <w:pStyle w:val="TAH"/>
            </w:pPr>
            <w:r w:rsidRPr="005332E1">
              <w:t>Configuration</w:t>
            </w:r>
          </w:p>
        </w:tc>
        <w:tc>
          <w:tcPr>
            <w:tcW w:w="5886" w:type="dxa"/>
            <w:tcBorders>
              <w:top w:val="single" w:sz="4" w:space="0" w:color="auto"/>
              <w:left w:val="single" w:sz="4" w:space="0" w:color="auto"/>
              <w:bottom w:val="single" w:sz="4" w:space="0" w:color="auto"/>
              <w:right w:val="single" w:sz="4" w:space="0" w:color="auto"/>
            </w:tcBorders>
            <w:hideMark/>
          </w:tcPr>
          <w:p w14:paraId="37BCD25E" w14:textId="77777777" w:rsidR="00A97DA3" w:rsidRPr="005332E1" w:rsidRDefault="00A97DA3" w:rsidP="00FA5207">
            <w:pPr>
              <w:pStyle w:val="TAH"/>
            </w:pPr>
            <w:r w:rsidRPr="005332E1">
              <w:t>Description</w:t>
            </w:r>
          </w:p>
        </w:tc>
      </w:tr>
      <w:tr w:rsidR="00A97DA3" w:rsidRPr="005332E1" w14:paraId="1F9D4B2F"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4A4AC165" w14:textId="74B180C2" w:rsidR="00A97DA3" w:rsidRPr="005332E1" w:rsidRDefault="001366E5">
            <w:pPr>
              <w:pStyle w:val="TAL"/>
              <w:jc w:val="center"/>
              <w:pPrChange w:id="861" w:author="Fernando Alonso Macias" w:date="2023-04-19T09:20:00Z">
                <w:pPr>
                  <w:pStyle w:val="TAL"/>
                </w:pPr>
              </w:pPrChange>
            </w:pPr>
            <w:ins w:id="862" w:author="Fernando Alonso Macias" w:date="2023-04-19T09:20:00Z">
              <w:r>
                <w:t>6.6.6.1-</w:t>
              </w:r>
            </w:ins>
            <w:r w:rsidR="00A97DA3" w:rsidRPr="005332E1">
              <w:t>1</w:t>
            </w:r>
          </w:p>
        </w:tc>
        <w:tc>
          <w:tcPr>
            <w:tcW w:w="5886" w:type="dxa"/>
            <w:tcBorders>
              <w:top w:val="single" w:sz="4" w:space="0" w:color="auto"/>
              <w:left w:val="single" w:sz="4" w:space="0" w:color="auto"/>
              <w:bottom w:val="single" w:sz="4" w:space="0" w:color="auto"/>
              <w:right w:val="single" w:sz="4" w:space="0" w:color="auto"/>
            </w:tcBorders>
            <w:hideMark/>
          </w:tcPr>
          <w:p w14:paraId="30EA17BC" w14:textId="77777777" w:rsidR="00A97DA3" w:rsidRPr="005332E1" w:rsidRDefault="00A97DA3" w:rsidP="00FA5207">
            <w:pPr>
              <w:pStyle w:val="TAL"/>
            </w:pPr>
            <w:r w:rsidRPr="005332E1">
              <w:t>NR 15 kHz SRS SCS, 10 MHz bandwidth, TDD duplex mode</w:t>
            </w:r>
          </w:p>
        </w:tc>
      </w:tr>
      <w:tr w:rsidR="00A97DA3" w:rsidRPr="005332E1" w14:paraId="55A4ADDF"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705A1347" w14:textId="2BE87AE4" w:rsidR="00A97DA3" w:rsidRPr="005332E1" w:rsidRDefault="001366E5">
            <w:pPr>
              <w:pStyle w:val="TAL"/>
              <w:jc w:val="center"/>
              <w:pPrChange w:id="863" w:author="Fernando Alonso Macias" w:date="2023-04-19T09:20:00Z">
                <w:pPr>
                  <w:pStyle w:val="TAL"/>
                </w:pPr>
              </w:pPrChange>
            </w:pPr>
            <w:ins w:id="864" w:author="Fernando Alonso Macias" w:date="2023-04-19T09:20:00Z">
              <w:r>
                <w:t>6.6.6.1-</w:t>
              </w:r>
            </w:ins>
            <w:r w:rsidR="00A97DA3" w:rsidRPr="005332E1">
              <w:t>2</w:t>
            </w:r>
          </w:p>
        </w:tc>
        <w:tc>
          <w:tcPr>
            <w:tcW w:w="5886" w:type="dxa"/>
            <w:tcBorders>
              <w:top w:val="single" w:sz="4" w:space="0" w:color="auto"/>
              <w:left w:val="single" w:sz="4" w:space="0" w:color="auto"/>
              <w:bottom w:val="single" w:sz="4" w:space="0" w:color="auto"/>
              <w:right w:val="single" w:sz="4" w:space="0" w:color="auto"/>
            </w:tcBorders>
            <w:hideMark/>
          </w:tcPr>
          <w:p w14:paraId="4AA27664" w14:textId="77777777" w:rsidR="00A97DA3" w:rsidRPr="005332E1" w:rsidRDefault="00A97DA3" w:rsidP="00FA5207">
            <w:pPr>
              <w:pStyle w:val="TAL"/>
            </w:pPr>
            <w:r w:rsidRPr="005332E1">
              <w:t>NR 30 kHz SRS SCS, 40 MHz bandwidth, TDD duplex mode</w:t>
            </w:r>
          </w:p>
        </w:tc>
      </w:tr>
      <w:tr w:rsidR="00A97DA3" w:rsidRPr="005332E1" w14:paraId="412402D2" w14:textId="77777777" w:rsidTr="00FA5207">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29AF3228" w14:textId="77777777" w:rsidR="00A97DA3" w:rsidRPr="005332E1" w:rsidRDefault="00A97DA3" w:rsidP="00FA5207">
            <w:pPr>
              <w:pStyle w:val="TAN"/>
            </w:pPr>
            <w:r w:rsidRPr="005332E1">
              <w:t>Note:</w:t>
            </w:r>
            <w:r w:rsidRPr="005332E1">
              <w:tab/>
              <w:t>The UE is only required to be tested in one of the supported test configurations</w:t>
            </w:r>
          </w:p>
        </w:tc>
      </w:tr>
    </w:tbl>
    <w:p w14:paraId="5AC9BC54" w14:textId="6B89A28E" w:rsidR="00200770" w:rsidRPr="00200770" w:rsidRDefault="00200770">
      <w:pPr>
        <w:rPr>
          <w:ins w:id="865" w:author="Fernando Alonso Macias" w:date="2023-04-18T20:39:00Z"/>
          <w:rFonts w:cs="v4.2.0"/>
          <w:rPrChange w:id="866" w:author="Fernando Alonso Macias" w:date="2023-04-18T20:39:00Z">
            <w:rPr>
              <w:ins w:id="867" w:author="Fernando Alonso Macias" w:date="2023-04-18T20:39:00Z"/>
              <w:lang w:eastAsia="sv-SE"/>
            </w:rPr>
          </w:rPrChange>
        </w:rPr>
        <w:pPrChange w:id="868" w:author="Fernando Alonso Macias" w:date="2023-04-18T20:39:00Z">
          <w:pPr>
            <w:pStyle w:val="TH"/>
            <w:jc w:val="left"/>
          </w:pPr>
        </w:pPrChange>
      </w:pPr>
    </w:p>
    <w:p w14:paraId="13200156" w14:textId="384288FB" w:rsidR="00200770" w:rsidRPr="00FD04D5" w:rsidRDefault="00200770" w:rsidP="00200770">
      <w:pPr>
        <w:rPr>
          <w:ins w:id="869" w:author="Fernando Alonso Macias" w:date="2023-04-18T20:40:00Z"/>
          <w:lang w:eastAsia="sv-SE"/>
        </w:rPr>
      </w:pPr>
      <w:ins w:id="870" w:author="Fernando Alonso Macias" w:date="2023-04-18T20:40:00Z">
        <w:r w:rsidRPr="00FD04D5">
          <w:rPr>
            <w:lang w:eastAsia="sv-SE"/>
          </w:rPr>
          <w:t xml:space="preserve">Configure the test equipment and the DUT according to the parameters in Table </w:t>
        </w:r>
        <w:r w:rsidRPr="00677D8A">
          <w:rPr>
            <w:rFonts w:cs="v4.2.0"/>
          </w:rPr>
          <w:t>6.6.6.1.4.1-2</w:t>
        </w:r>
        <w:r w:rsidRPr="00FD04D5">
          <w:rPr>
            <w:lang w:eastAsia="sv-SE"/>
          </w:rPr>
          <w:t>.</w:t>
        </w:r>
      </w:ins>
    </w:p>
    <w:p w14:paraId="424513BC" w14:textId="204602FC" w:rsidR="00200770" w:rsidRPr="005332E1" w:rsidRDefault="00200770" w:rsidP="00200770">
      <w:pPr>
        <w:pStyle w:val="TH"/>
        <w:keepLines w:val="0"/>
        <w:rPr>
          <w:moveTo w:id="871" w:author="Fernando Alonso Macias" w:date="2023-04-18T20:38:00Z"/>
          <w:rFonts w:cs="v4.2.0"/>
        </w:rPr>
      </w:pPr>
      <w:moveToRangeStart w:id="872" w:author="Fernando Alonso Macias" w:date="2023-04-18T20:38:00Z" w:name="move132742722"/>
      <w:moveTo w:id="873" w:author="Fernando Alonso Macias" w:date="2023-04-18T20:38:00Z">
        <w:r w:rsidRPr="005332E1">
          <w:t>Table 6.6.6.1.4.1-</w:t>
        </w:r>
      </w:moveTo>
      <w:ins w:id="874" w:author="Fernando Alonso Macias" w:date="2023-04-18T20:40:00Z">
        <w:r>
          <w:t>2</w:t>
        </w:r>
      </w:ins>
      <w:moveTo w:id="875" w:author="Fernando Alonso Macias" w:date="2023-04-18T20:38:00Z">
        <w:del w:id="876" w:author="Fernando Alonso Macias" w:date="2023-04-18T20:40:00Z">
          <w:r w:rsidRPr="005332E1" w:rsidDel="00200770">
            <w:delText>3</w:delText>
          </w:r>
        </w:del>
        <w:r w:rsidRPr="005332E1">
          <w:t xml:space="preserve">: </w:t>
        </w:r>
        <w:del w:id="877" w:author="Fernando Alonso Macias" w:date="2023-04-19T08:33:00Z">
          <w:r w:rsidRPr="005332E1" w:rsidDel="00F74628">
            <w:delText>Test</w:delText>
          </w:r>
        </w:del>
      </w:moveTo>
      <w:ins w:id="878" w:author="Fernando Alonso Macias" w:date="2023-04-19T08:33:00Z">
        <w:r w:rsidR="00F74628">
          <w:t xml:space="preserve">Initial conditions </w:t>
        </w:r>
      </w:ins>
      <w:moveTo w:id="879" w:author="Fernando Alonso Macias" w:date="2023-04-18T20:38:00Z">
        <w:del w:id="880" w:author="Fernando Alonso Macias" w:date="2023-04-19T08:33:00Z">
          <w:r w:rsidRPr="005332E1" w:rsidDel="00F74628">
            <w:delText xml:space="preserve"> Environment parameters </w:delText>
          </w:r>
        </w:del>
        <w:r w:rsidRPr="005332E1">
          <w:t xml:space="preserve">for </w:t>
        </w:r>
      </w:moveTo>
      <w:ins w:id="881" w:author="Fernando Alonso Macias" w:date="2023-04-19T08:33:00Z">
        <w:r w:rsidR="00F74628" w:rsidRPr="00F74628">
          <w:t>NR SA FR1 SRS-RSRP measurement in non-DRX</w:t>
        </w:r>
        <w:r w:rsidR="00F74628" w:rsidRPr="00F74628" w:rsidDel="00F74628">
          <w:t xml:space="preserve"> </w:t>
        </w:r>
      </w:ins>
      <w:moveTo w:id="882" w:author="Fernando Alonso Macias" w:date="2023-04-18T20:38:00Z">
        <w:del w:id="883" w:author="Fernando Alonso Macias" w:date="2023-04-19T08:33:00Z">
          <w:r w:rsidRPr="005332E1" w:rsidDel="00F74628">
            <w:rPr>
              <w:lang w:eastAsia="sv-SE"/>
            </w:rPr>
            <w:delText xml:space="preserve">EN-DC </w:delText>
          </w:r>
          <w:r w:rsidRPr="005332E1" w:rsidDel="00F74628">
            <w:rPr>
              <w:rFonts w:cs="v4.2.0"/>
            </w:rPr>
            <w:delText>SRS-RSRP</w:delText>
          </w:r>
          <w:r w:rsidRPr="005332E1" w:rsidDel="00F74628">
            <w:rPr>
              <w:rFonts w:cs="v4.2.0"/>
            </w:rPr>
            <w:br/>
            <w:delText>event triggered reporting for PSCell in FR1</w:delText>
          </w:r>
        </w:del>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00770" w:rsidRPr="005332E1" w14:paraId="1DE06004"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6F12FD05" w14:textId="77777777" w:rsidR="00200770" w:rsidRPr="005332E1" w:rsidRDefault="00200770" w:rsidP="00677D8A">
            <w:pPr>
              <w:pStyle w:val="TAH"/>
              <w:keepLines w:val="0"/>
              <w:spacing w:line="256" w:lineRule="auto"/>
              <w:rPr>
                <w:moveTo w:id="884" w:author="Fernando Alonso Macias" w:date="2023-04-18T20:38:00Z"/>
              </w:rPr>
            </w:pPr>
            <w:moveTo w:id="885" w:author="Fernando Alonso Macias" w:date="2023-04-18T20:38:00Z">
              <w:r w:rsidRPr="005332E1">
                <w:t>Parameter</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46818DF8" w14:textId="77777777" w:rsidR="00200770" w:rsidRPr="005332E1" w:rsidRDefault="00200770" w:rsidP="00677D8A">
            <w:pPr>
              <w:pStyle w:val="TAH"/>
              <w:keepLines w:val="0"/>
              <w:spacing w:line="256" w:lineRule="auto"/>
              <w:rPr>
                <w:moveTo w:id="886" w:author="Fernando Alonso Macias" w:date="2023-04-18T20:38:00Z"/>
              </w:rPr>
            </w:pPr>
            <w:moveTo w:id="887" w:author="Fernando Alonso Macias" w:date="2023-04-18T20:38:00Z">
              <w:r w:rsidRPr="005332E1">
                <w:t>Value</w:t>
              </w:r>
            </w:moveTo>
          </w:p>
        </w:tc>
        <w:tc>
          <w:tcPr>
            <w:tcW w:w="3961" w:type="dxa"/>
            <w:tcBorders>
              <w:top w:val="single" w:sz="4" w:space="0" w:color="auto"/>
              <w:left w:val="single" w:sz="4" w:space="0" w:color="auto"/>
              <w:bottom w:val="single" w:sz="4" w:space="0" w:color="auto"/>
              <w:right w:val="single" w:sz="4" w:space="0" w:color="auto"/>
            </w:tcBorders>
            <w:hideMark/>
          </w:tcPr>
          <w:p w14:paraId="73304552" w14:textId="77777777" w:rsidR="00200770" w:rsidRPr="005332E1" w:rsidRDefault="00200770" w:rsidP="00677D8A">
            <w:pPr>
              <w:pStyle w:val="TAH"/>
              <w:keepLines w:val="0"/>
              <w:spacing w:line="256" w:lineRule="auto"/>
              <w:rPr>
                <w:moveTo w:id="888" w:author="Fernando Alonso Macias" w:date="2023-04-18T20:38:00Z"/>
              </w:rPr>
            </w:pPr>
            <w:moveTo w:id="889" w:author="Fernando Alonso Macias" w:date="2023-04-18T20:38:00Z">
              <w:r w:rsidRPr="005332E1">
                <w:t>Comment</w:t>
              </w:r>
            </w:moveTo>
          </w:p>
        </w:tc>
      </w:tr>
      <w:tr w:rsidR="00200770" w:rsidRPr="005332E1" w14:paraId="3A8BC832"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43D02B6E" w14:textId="77777777" w:rsidR="00200770" w:rsidRPr="005332E1" w:rsidRDefault="00200770" w:rsidP="00677D8A">
            <w:pPr>
              <w:pStyle w:val="TAL"/>
              <w:keepNext w:val="0"/>
              <w:keepLines w:val="0"/>
              <w:spacing w:line="256" w:lineRule="auto"/>
              <w:rPr>
                <w:moveTo w:id="890" w:author="Fernando Alonso Macias" w:date="2023-04-18T20:38:00Z"/>
              </w:rPr>
            </w:pPr>
            <w:moveTo w:id="891" w:author="Fernando Alonso Macias" w:date="2023-04-18T20:38:00Z">
              <w:r w:rsidRPr="005332E1">
                <w:t>Test environment</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241EFAB9" w14:textId="77777777" w:rsidR="00200770" w:rsidRPr="005332E1" w:rsidRDefault="00200770" w:rsidP="00677D8A">
            <w:pPr>
              <w:pStyle w:val="TAL"/>
              <w:keepNext w:val="0"/>
              <w:keepLines w:val="0"/>
              <w:spacing w:line="256" w:lineRule="auto"/>
              <w:rPr>
                <w:moveTo w:id="892" w:author="Fernando Alonso Macias" w:date="2023-04-18T20:38:00Z"/>
              </w:rPr>
            </w:pPr>
            <w:moveTo w:id="893" w:author="Fernando Alonso Macias" w:date="2023-04-18T20:38:00Z">
              <w:r w:rsidRPr="005332E1">
                <w:t>NC</w:t>
              </w:r>
            </w:moveTo>
          </w:p>
        </w:tc>
        <w:tc>
          <w:tcPr>
            <w:tcW w:w="3961" w:type="dxa"/>
            <w:tcBorders>
              <w:top w:val="single" w:sz="4" w:space="0" w:color="auto"/>
              <w:left w:val="single" w:sz="4" w:space="0" w:color="auto"/>
              <w:bottom w:val="single" w:sz="4" w:space="0" w:color="auto"/>
              <w:right w:val="single" w:sz="4" w:space="0" w:color="auto"/>
            </w:tcBorders>
            <w:hideMark/>
          </w:tcPr>
          <w:p w14:paraId="538543ED" w14:textId="77777777" w:rsidR="00200770" w:rsidRPr="005332E1" w:rsidRDefault="00200770" w:rsidP="00677D8A">
            <w:pPr>
              <w:pStyle w:val="TAL"/>
              <w:keepNext w:val="0"/>
              <w:keepLines w:val="0"/>
              <w:spacing w:line="256" w:lineRule="auto"/>
              <w:rPr>
                <w:moveTo w:id="894" w:author="Fernando Alonso Macias" w:date="2023-04-18T20:38:00Z"/>
              </w:rPr>
            </w:pPr>
            <w:moveTo w:id="895" w:author="Fernando Alonso Macias" w:date="2023-04-18T20:38:00Z">
              <w:r w:rsidRPr="005332E1">
                <w:t>As specified in TS 38.508-1 [14] clause 4.1.</w:t>
              </w:r>
            </w:moveTo>
          </w:p>
        </w:tc>
      </w:tr>
      <w:tr w:rsidR="00200770" w:rsidRPr="005332E1" w14:paraId="51AFC866"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1F8BEBA0" w14:textId="77777777" w:rsidR="00200770" w:rsidRPr="005332E1" w:rsidRDefault="00200770" w:rsidP="00677D8A">
            <w:pPr>
              <w:pStyle w:val="TAL"/>
              <w:keepNext w:val="0"/>
              <w:keepLines w:val="0"/>
              <w:spacing w:line="256" w:lineRule="auto"/>
              <w:rPr>
                <w:moveTo w:id="896" w:author="Fernando Alonso Macias" w:date="2023-04-18T20:38:00Z"/>
              </w:rPr>
            </w:pPr>
            <w:moveTo w:id="897" w:author="Fernando Alonso Macias" w:date="2023-04-18T20:38:00Z">
              <w:r w:rsidRPr="005332E1">
                <w:t>Test frequencies</w:t>
              </w:r>
            </w:moveTo>
          </w:p>
        </w:tc>
        <w:tc>
          <w:tcPr>
            <w:tcW w:w="7904" w:type="dxa"/>
            <w:gridSpan w:val="3"/>
            <w:tcBorders>
              <w:top w:val="single" w:sz="4" w:space="0" w:color="auto"/>
              <w:left w:val="single" w:sz="4" w:space="0" w:color="auto"/>
              <w:bottom w:val="single" w:sz="4" w:space="0" w:color="auto"/>
              <w:right w:val="single" w:sz="4" w:space="0" w:color="auto"/>
            </w:tcBorders>
            <w:hideMark/>
          </w:tcPr>
          <w:p w14:paraId="55DB1B36" w14:textId="2A18451F" w:rsidR="00200770" w:rsidRPr="005332E1" w:rsidRDefault="00200770" w:rsidP="00677D8A">
            <w:pPr>
              <w:pStyle w:val="TAL"/>
              <w:keepNext w:val="0"/>
              <w:keepLines w:val="0"/>
              <w:spacing w:line="256" w:lineRule="auto"/>
              <w:rPr>
                <w:moveTo w:id="898" w:author="Fernando Alonso Macias" w:date="2023-04-18T20:38:00Z"/>
              </w:rPr>
            </w:pPr>
            <w:moveTo w:id="899" w:author="Fernando Alonso Macias" w:date="2023-04-18T20:38:00Z">
              <w:r w:rsidRPr="005332E1">
                <w:t>As specified in Annex E, Table E.</w:t>
              </w:r>
            </w:moveTo>
            <w:ins w:id="900" w:author="Fernando Alonso Macias" w:date="2023-04-19T08:34:00Z">
              <w:r w:rsidR="00F74628">
                <w:t>4</w:t>
              </w:r>
            </w:ins>
            <w:moveTo w:id="901" w:author="Fernando Alonso Macias" w:date="2023-04-18T20:38:00Z">
              <w:del w:id="902" w:author="Fernando Alonso Macias" w:date="2023-04-19T08:34:00Z">
                <w:r w:rsidRPr="005332E1" w:rsidDel="00F74628">
                  <w:delText>2</w:delText>
                </w:r>
              </w:del>
              <w:r w:rsidRPr="005332E1">
                <w:t>-1 and TS 38.508-1 [14] clause 4.3.1 and 4.4.2.</w:t>
              </w:r>
            </w:moveTo>
          </w:p>
        </w:tc>
      </w:tr>
      <w:tr w:rsidR="00200770" w:rsidRPr="005332E1" w14:paraId="36FF9B61"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5FA7CC77" w14:textId="77777777" w:rsidR="00200770" w:rsidRPr="005332E1" w:rsidRDefault="00200770" w:rsidP="00677D8A">
            <w:pPr>
              <w:pStyle w:val="TAL"/>
              <w:keepNext w:val="0"/>
              <w:keepLines w:val="0"/>
              <w:spacing w:line="256" w:lineRule="auto"/>
              <w:rPr>
                <w:moveTo w:id="903" w:author="Fernando Alonso Macias" w:date="2023-04-18T20:38:00Z"/>
              </w:rPr>
            </w:pPr>
            <w:moveTo w:id="904" w:author="Fernando Alonso Macias" w:date="2023-04-18T20:38:00Z">
              <w:r w:rsidRPr="005332E1">
                <w:t>Channel bandwidth</w:t>
              </w:r>
            </w:moveTo>
          </w:p>
        </w:tc>
        <w:tc>
          <w:tcPr>
            <w:tcW w:w="7904" w:type="dxa"/>
            <w:gridSpan w:val="3"/>
            <w:tcBorders>
              <w:top w:val="single" w:sz="4" w:space="0" w:color="auto"/>
              <w:left w:val="single" w:sz="4" w:space="0" w:color="auto"/>
              <w:bottom w:val="single" w:sz="4" w:space="0" w:color="auto"/>
              <w:right w:val="single" w:sz="4" w:space="0" w:color="auto"/>
            </w:tcBorders>
            <w:hideMark/>
          </w:tcPr>
          <w:p w14:paraId="435BE226" w14:textId="4D8EDD5E" w:rsidR="00200770" w:rsidRPr="005332E1" w:rsidRDefault="00200770" w:rsidP="00677D8A">
            <w:pPr>
              <w:pStyle w:val="TAL"/>
              <w:keepNext w:val="0"/>
              <w:keepLines w:val="0"/>
              <w:spacing w:line="256" w:lineRule="auto"/>
              <w:rPr>
                <w:moveTo w:id="905" w:author="Fernando Alonso Macias" w:date="2023-04-18T20:38:00Z"/>
              </w:rPr>
            </w:pPr>
            <w:moveTo w:id="906" w:author="Fernando Alonso Macias" w:date="2023-04-18T20:38:00Z">
              <w:r w:rsidRPr="005332E1">
                <w:t xml:space="preserve">As specified by the test configuration selected from Table </w:t>
              </w:r>
            </w:moveTo>
            <w:ins w:id="907" w:author="Fernando Alonso Macias" w:date="2023-04-19T08:34:00Z">
              <w:r w:rsidR="00F74628">
                <w:t>6.6.6.1</w:t>
              </w:r>
            </w:ins>
            <w:moveTo w:id="908" w:author="Fernando Alonso Macias" w:date="2023-04-18T20:38:00Z">
              <w:del w:id="909" w:author="Fernando Alonso Macias" w:date="2023-04-19T08:34:00Z">
                <w:r w:rsidRPr="005332E1" w:rsidDel="00F74628">
                  <w:delText>4.6.5.2.4</w:delText>
                </w:r>
              </w:del>
              <w:r w:rsidRPr="005332E1">
                <w:t>.</w:t>
              </w:r>
            </w:moveTo>
            <w:ins w:id="910" w:author="Fernando Alonso Macias" w:date="2023-04-19T08:34:00Z">
              <w:r w:rsidR="00F74628">
                <w:t>4</w:t>
              </w:r>
            </w:ins>
            <w:moveTo w:id="911" w:author="Fernando Alonso Macias" w:date="2023-04-18T20:38:00Z">
              <w:del w:id="912" w:author="Fernando Alonso Macias" w:date="2023-04-19T08:34:00Z">
                <w:r w:rsidRPr="005332E1" w:rsidDel="00F74628">
                  <w:delText>1</w:delText>
                </w:r>
              </w:del>
            </w:moveTo>
            <w:ins w:id="913" w:author="Fernando Alonso Macias" w:date="2023-04-19T08:34:00Z">
              <w:r w:rsidR="00F74628">
                <w:t>.1</w:t>
              </w:r>
            </w:ins>
            <w:moveTo w:id="914" w:author="Fernando Alonso Macias" w:date="2023-04-18T20:38:00Z">
              <w:r w:rsidRPr="005332E1">
                <w:t>-1.</w:t>
              </w:r>
            </w:moveTo>
          </w:p>
        </w:tc>
      </w:tr>
      <w:tr w:rsidR="00200770" w:rsidRPr="005332E1" w14:paraId="55BCABDA"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06F8AE56" w14:textId="77777777" w:rsidR="00200770" w:rsidRPr="005332E1" w:rsidRDefault="00200770" w:rsidP="00677D8A">
            <w:pPr>
              <w:pStyle w:val="TAL"/>
              <w:keepNext w:val="0"/>
              <w:keepLines w:val="0"/>
              <w:spacing w:line="256" w:lineRule="auto"/>
              <w:rPr>
                <w:moveTo w:id="915" w:author="Fernando Alonso Macias" w:date="2023-04-18T20:38:00Z"/>
              </w:rPr>
            </w:pPr>
            <w:moveTo w:id="916" w:author="Fernando Alonso Macias" w:date="2023-04-18T20:38:00Z">
              <w:r w:rsidRPr="005332E1">
                <w:t>Propagation conditions</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0D44C168" w14:textId="77777777" w:rsidR="00200770" w:rsidRPr="005332E1" w:rsidRDefault="00200770" w:rsidP="00677D8A">
            <w:pPr>
              <w:pStyle w:val="TAL"/>
              <w:keepNext w:val="0"/>
              <w:keepLines w:val="0"/>
              <w:spacing w:line="256" w:lineRule="auto"/>
              <w:rPr>
                <w:moveTo w:id="917" w:author="Fernando Alonso Macias" w:date="2023-04-18T20:38:00Z"/>
              </w:rPr>
            </w:pPr>
            <w:moveTo w:id="918" w:author="Fernando Alonso Macias" w:date="2023-04-18T20:38:00Z">
              <w:r w:rsidRPr="005332E1">
                <w:t>AWGN</w:t>
              </w:r>
            </w:moveTo>
          </w:p>
        </w:tc>
        <w:tc>
          <w:tcPr>
            <w:tcW w:w="3961" w:type="dxa"/>
            <w:tcBorders>
              <w:top w:val="single" w:sz="4" w:space="0" w:color="auto"/>
              <w:left w:val="single" w:sz="4" w:space="0" w:color="auto"/>
              <w:bottom w:val="single" w:sz="4" w:space="0" w:color="auto"/>
              <w:right w:val="single" w:sz="4" w:space="0" w:color="auto"/>
            </w:tcBorders>
            <w:hideMark/>
          </w:tcPr>
          <w:p w14:paraId="21BC740C" w14:textId="77777777" w:rsidR="00200770" w:rsidRPr="005332E1" w:rsidRDefault="00200770" w:rsidP="00677D8A">
            <w:pPr>
              <w:pStyle w:val="TAL"/>
              <w:keepNext w:val="0"/>
              <w:keepLines w:val="0"/>
              <w:spacing w:line="256" w:lineRule="auto"/>
              <w:rPr>
                <w:moveTo w:id="919" w:author="Fernando Alonso Macias" w:date="2023-04-18T20:38:00Z"/>
              </w:rPr>
            </w:pPr>
            <w:moveTo w:id="920" w:author="Fernando Alonso Macias" w:date="2023-04-18T20:38:00Z">
              <w:r w:rsidRPr="005332E1">
                <w:t>As specified in clause C.2.2.</w:t>
              </w:r>
            </w:moveTo>
          </w:p>
        </w:tc>
      </w:tr>
      <w:tr w:rsidR="00200770" w:rsidRPr="005332E1" w14:paraId="3985A0FB" w14:textId="77777777" w:rsidTr="00677D8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19AC94" w14:textId="77777777" w:rsidR="00200770" w:rsidRPr="005332E1" w:rsidRDefault="00200770" w:rsidP="00677D8A">
            <w:pPr>
              <w:pStyle w:val="TAL"/>
              <w:keepNext w:val="0"/>
              <w:keepLines w:val="0"/>
              <w:spacing w:line="256" w:lineRule="auto"/>
              <w:rPr>
                <w:moveTo w:id="921" w:author="Fernando Alonso Macias" w:date="2023-04-18T20:38:00Z"/>
              </w:rPr>
            </w:pPr>
            <w:moveTo w:id="922" w:author="Fernando Alonso Macias" w:date="2023-04-18T20:38:00Z">
              <w:r w:rsidRPr="005332E1">
                <w:t>Connection Diagram</w:t>
              </w:r>
            </w:moveTo>
          </w:p>
        </w:tc>
        <w:tc>
          <w:tcPr>
            <w:tcW w:w="1134" w:type="dxa"/>
            <w:tcBorders>
              <w:top w:val="single" w:sz="4" w:space="0" w:color="auto"/>
              <w:left w:val="single" w:sz="4" w:space="0" w:color="auto"/>
              <w:bottom w:val="single" w:sz="4" w:space="0" w:color="auto"/>
              <w:right w:val="single" w:sz="4" w:space="0" w:color="auto"/>
            </w:tcBorders>
            <w:hideMark/>
          </w:tcPr>
          <w:p w14:paraId="6DFE7032" w14:textId="77777777" w:rsidR="00200770" w:rsidRPr="005332E1" w:rsidRDefault="00200770" w:rsidP="00677D8A">
            <w:pPr>
              <w:pStyle w:val="TAL"/>
              <w:keepNext w:val="0"/>
              <w:keepLines w:val="0"/>
              <w:spacing w:line="256" w:lineRule="auto"/>
              <w:rPr>
                <w:moveTo w:id="923" w:author="Fernando Alonso Macias" w:date="2023-04-18T20:38:00Z"/>
              </w:rPr>
            </w:pPr>
            <w:moveTo w:id="924" w:author="Fernando Alonso Macias" w:date="2023-04-18T20:38:00Z">
              <w:r w:rsidRPr="005332E1">
                <w:t>TE Part</w:t>
              </w:r>
            </w:moveTo>
          </w:p>
        </w:tc>
        <w:tc>
          <w:tcPr>
            <w:tcW w:w="2809" w:type="dxa"/>
            <w:tcBorders>
              <w:top w:val="single" w:sz="4" w:space="0" w:color="auto"/>
              <w:left w:val="single" w:sz="4" w:space="0" w:color="auto"/>
              <w:bottom w:val="single" w:sz="4" w:space="0" w:color="auto"/>
              <w:right w:val="single" w:sz="4" w:space="0" w:color="auto"/>
            </w:tcBorders>
            <w:hideMark/>
          </w:tcPr>
          <w:p w14:paraId="5523247A" w14:textId="77777777" w:rsidR="00200770" w:rsidRPr="005332E1" w:rsidRDefault="00200770" w:rsidP="00677D8A">
            <w:pPr>
              <w:pStyle w:val="TAL"/>
              <w:keepNext w:val="0"/>
              <w:keepLines w:val="0"/>
              <w:spacing w:line="256" w:lineRule="auto"/>
              <w:rPr>
                <w:moveTo w:id="925" w:author="Fernando Alonso Macias" w:date="2023-04-18T20:38:00Z"/>
              </w:rPr>
            </w:pPr>
            <w:moveTo w:id="926" w:author="Fernando Alonso Macias" w:date="2023-04-18T20:38:00Z">
              <w:r w:rsidRPr="005332E1">
                <w:t>A.3.1.7.1</w:t>
              </w:r>
            </w:moveTo>
          </w:p>
        </w:tc>
        <w:tc>
          <w:tcPr>
            <w:tcW w:w="3961" w:type="dxa"/>
            <w:vMerge w:val="restart"/>
            <w:tcBorders>
              <w:top w:val="single" w:sz="4" w:space="0" w:color="auto"/>
              <w:left w:val="single" w:sz="4" w:space="0" w:color="auto"/>
              <w:bottom w:val="single" w:sz="4" w:space="0" w:color="auto"/>
              <w:right w:val="single" w:sz="4" w:space="0" w:color="auto"/>
            </w:tcBorders>
            <w:hideMark/>
          </w:tcPr>
          <w:p w14:paraId="403B2EF7" w14:textId="77777777" w:rsidR="00200770" w:rsidRPr="005332E1" w:rsidRDefault="00200770" w:rsidP="00677D8A">
            <w:pPr>
              <w:pStyle w:val="TAL"/>
              <w:keepNext w:val="0"/>
              <w:keepLines w:val="0"/>
              <w:spacing w:line="256" w:lineRule="auto"/>
              <w:rPr>
                <w:moveTo w:id="927" w:author="Fernando Alonso Macias" w:date="2023-04-18T20:38:00Z"/>
              </w:rPr>
            </w:pPr>
            <w:moveTo w:id="928" w:author="Fernando Alonso Macias" w:date="2023-04-18T20:38:00Z">
              <w:r w:rsidRPr="005332E1">
                <w:t>As specified in TS 38.508-1 [14] Annex A.</w:t>
              </w:r>
            </w:moveTo>
          </w:p>
        </w:tc>
      </w:tr>
      <w:tr w:rsidR="00200770" w:rsidRPr="005332E1" w14:paraId="3521936C" w14:textId="77777777" w:rsidTr="00677D8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7DA28F" w14:textId="77777777" w:rsidR="00200770" w:rsidRPr="005332E1" w:rsidRDefault="00200770" w:rsidP="00677D8A">
            <w:pPr>
              <w:spacing w:after="0" w:line="256" w:lineRule="auto"/>
              <w:rPr>
                <w:moveTo w:id="929" w:author="Fernando Alonso Macias" w:date="2023-04-18T20:3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D23EF0" w14:textId="77777777" w:rsidR="00200770" w:rsidRPr="005332E1" w:rsidRDefault="00200770" w:rsidP="00677D8A">
            <w:pPr>
              <w:pStyle w:val="TAL"/>
              <w:keepNext w:val="0"/>
              <w:keepLines w:val="0"/>
              <w:spacing w:line="256" w:lineRule="auto"/>
              <w:rPr>
                <w:moveTo w:id="930" w:author="Fernando Alonso Macias" w:date="2023-04-18T20:38:00Z"/>
              </w:rPr>
            </w:pPr>
            <w:moveTo w:id="931" w:author="Fernando Alonso Macias" w:date="2023-04-18T20:38:00Z">
              <w:r w:rsidRPr="005332E1">
                <w:t>DUT Part</w:t>
              </w:r>
            </w:moveTo>
          </w:p>
        </w:tc>
        <w:tc>
          <w:tcPr>
            <w:tcW w:w="2809" w:type="dxa"/>
            <w:tcBorders>
              <w:top w:val="single" w:sz="4" w:space="0" w:color="auto"/>
              <w:left w:val="single" w:sz="4" w:space="0" w:color="auto"/>
              <w:bottom w:val="single" w:sz="4" w:space="0" w:color="auto"/>
              <w:right w:val="single" w:sz="4" w:space="0" w:color="auto"/>
            </w:tcBorders>
            <w:hideMark/>
          </w:tcPr>
          <w:p w14:paraId="18C541C0" w14:textId="77777777" w:rsidR="00200770" w:rsidRPr="005332E1" w:rsidRDefault="00200770" w:rsidP="00677D8A">
            <w:pPr>
              <w:pStyle w:val="TAL"/>
              <w:keepNext w:val="0"/>
              <w:keepLines w:val="0"/>
              <w:spacing w:line="256" w:lineRule="auto"/>
              <w:rPr>
                <w:moveTo w:id="932" w:author="Fernando Alonso Macias" w:date="2023-04-18T20:38:00Z"/>
              </w:rPr>
            </w:pPr>
            <w:moveTo w:id="933" w:author="Fernando Alonso Macias" w:date="2023-04-18T20:38:00Z">
              <w:r w:rsidRPr="005332E1">
                <w:t>A.3.2.3.4</w:t>
              </w:r>
            </w:moveTo>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781DF1" w14:textId="77777777" w:rsidR="00200770" w:rsidRPr="005332E1" w:rsidRDefault="00200770" w:rsidP="00677D8A">
            <w:pPr>
              <w:spacing w:after="0" w:line="256" w:lineRule="auto"/>
              <w:rPr>
                <w:moveTo w:id="934" w:author="Fernando Alonso Macias" w:date="2023-04-18T20:38:00Z"/>
                <w:rFonts w:ascii="Arial" w:hAnsi="Arial"/>
                <w:sz w:val="18"/>
              </w:rPr>
            </w:pPr>
          </w:p>
        </w:tc>
      </w:tr>
      <w:tr w:rsidR="00200770" w:rsidRPr="005332E1" w14:paraId="2D6C0C37"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64216D26" w14:textId="77777777" w:rsidR="00200770" w:rsidRPr="005332E1" w:rsidRDefault="00200770" w:rsidP="00677D8A">
            <w:pPr>
              <w:pStyle w:val="TAL"/>
              <w:keepNext w:val="0"/>
              <w:keepLines w:val="0"/>
              <w:spacing w:line="256" w:lineRule="auto"/>
              <w:rPr>
                <w:moveTo w:id="935" w:author="Fernando Alonso Macias" w:date="2023-04-18T20:38:00Z"/>
              </w:rPr>
            </w:pPr>
            <w:moveTo w:id="936" w:author="Fernando Alonso Macias" w:date="2023-04-18T20:38:00Z">
              <w:r w:rsidRPr="005332E1">
                <w:t>Exceptions to connection diagram</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71653F9D" w14:textId="77777777" w:rsidR="00200770" w:rsidRPr="005332E1" w:rsidRDefault="00200770" w:rsidP="00677D8A">
            <w:pPr>
              <w:pStyle w:val="TAL"/>
              <w:keepNext w:val="0"/>
              <w:keepLines w:val="0"/>
              <w:spacing w:line="256" w:lineRule="auto"/>
              <w:rPr>
                <w:moveTo w:id="937" w:author="Fernando Alonso Macias" w:date="2023-04-18T20:38:00Z"/>
              </w:rPr>
            </w:pPr>
            <w:moveTo w:id="938" w:author="Fernando Alonso Macias" w:date="2023-04-18T20:38:00Z">
              <w:r w:rsidRPr="005332E1">
                <w:t>For 4Rx capable UEs without any 2 Rx RF bands use A.3.2.5.2 for DUT part and A.3.1.8.4 for TE Part</w:t>
              </w:r>
            </w:moveTo>
          </w:p>
        </w:tc>
        <w:tc>
          <w:tcPr>
            <w:tcW w:w="3961" w:type="dxa"/>
            <w:tcBorders>
              <w:top w:val="single" w:sz="4" w:space="0" w:color="auto"/>
              <w:left w:val="single" w:sz="4" w:space="0" w:color="auto"/>
              <w:bottom w:val="single" w:sz="4" w:space="0" w:color="auto"/>
              <w:right w:val="single" w:sz="4" w:space="0" w:color="auto"/>
            </w:tcBorders>
          </w:tcPr>
          <w:p w14:paraId="5446710E" w14:textId="77777777" w:rsidR="00200770" w:rsidRPr="005332E1" w:rsidRDefault="00200770" w:rsidP="00677D8A">
            <w:pPr>
              <w:pStyle w:val="TAL"/>
              <w:keepNext w:val="0"/>
              <w:keepLines w:val="0"/>
              <w:spacing w:line="256" w:lineRule="auto"/>
              <w:rPr>
                <w:moveTo w:id="939" w:author="Fernando Alonso Macias" w:date="2023-04-18T20:38:00Z"/>
              </w:rPr>
            </w:pPr>
          </w:p>
        </w:tc>
      </w:tr>
      <w:moveToRangeEnd w:id="872"/>
    </w:tbl>
    <w:p w14:paraId="7CED4B1A" w14:textId="77777777" w:rsidR="004A24FF" w:rsidRDefault="004A24FF" w:rsidP="004A24FF">
      <w:pPr>
        <w:pStyle w:val="B1"/>
        <w:overflowPunct w:val="0"/>
        <w:autoSpaceDE w:val="0"/>
        <w:autoSpaceDN w:val="0"/>
        <w:adjustRightInd w:val="0"/>
        <w:rPr>
          <w:ins w:id="940" w:author="Fernando Alonso Macias" w:date="2023-04-19T08:37:00Z"/>
        </w:rPr>
      </w:pPr>
    </w:p>
    <w:p w14:paraId="3633AD26" w14:textId="785556BB" w:rsidR="004A24FF" w:rsidRDefault="004A24FF" w:rsidP="004A24FF">
      <w:pPr>
        <w:pStyle w:val="B1"/>
        <w:overflowPunct w:val="0"/>
        <w:autoSpaceDE w:val="0"/>
        <w:autoSpaceDN w:val="0"/>
        <w:adjustRightInd w:val="0"/>
        <w:rPr>
          <w:ins w:id="941" w:author="Fernando Alonso Macias" w:date="2023-04-19T08:37:00Z"/>
        </w:rPr>
      </w:pPr>
      <w:ins w:id="942" w:author="Fernando Alonso Macias" w:date="2023-04-19T08:37:00Z">
        <w:r>
          <w:t>1.</w:t>
        </w:r>
        <w:r>
          <w:tab/>
          <w:t>Message contents are defined in clause 6.6.6.1.4.3.</w:t>
        </w:r>
      </w:ins>
    </w:p>
    <w:p w14:paraId="778650DC" w14:textId="77777777" w:rsidR="004A24FF" w:rsidRDefault="004A24FF" w:rsidP="004A24FF">
      <w:pPr>
        <w:pStyle w:val="B1"/>
        <w:overflowPunct w:val="0"/>
        <w:autoSpaceDE w:val="0"/>
        <w:autoSpaceDN w:val="0"/>
        <w:adjustRightInd w:val="0"/>
        <w:rPr>
          <w:ins w:id="943" w:author="Fernando Alonso Macias" w:date="2023-04-19T08:37:00Z"/>
        </w:rPr>
      </w:pPr>
      <w:ins w:id="944" w:author="Fernando Alonso Macias" w:date="2023-04-19T08:37:00Z">
        <w:r>
          <w:t>2.</w:t>
        </w:r>
        <w:r>
          <w:tab/>
          <w:t>Cell 1 is the NR serving cell (</w:t>
        </w:r>
        <w:proofErr w:type="spellStart"/>
        <w:r>
          <w:t>PCell</w:t>
        </w:r>
        <w:proofErr w:type="spellEnd"/>
        <w:r>
          <w:t>). The power levels and settings for Cell 1 are set according to Annex C.1.2 and C.1.3. Virtual UE 1 is the target for SRS-RSRP measurements.</w:t>
        </w:r>
      </w:ins>
    </w:p>
    <w:p w14:paraId="6A1834C2" w14:textId="4C1F36C4" w:rsidR="00200770" w:rsidRPr="005332E1" w:rsidDel="004A24FF" w:rsidRDefault="004A24FF">
      <w:pPr>
        <w:pStyle w:val="B1"/>
        <w:overflowPunct w:val="0"/>
        <w:autoSpaceDE w:val="0"/>
        <w:autoSpaceDN w:val="0"/>
        <w:adjustRightInd w:val="0"/>
        <w:rPr>
          <w:del w:id="945" w:author="Fernando Alonso Macias" w:date="2023-04-19T08:37:00Z"/>
          <w:moveTo w:id="946" w:author="Fernando Alonso Macias" w:date="2023-04-18T20:41:00Z"/>
        </w:rPr>
        <w:pPrChange w:id="947" w:author="Fernando Alonso Macias" w:date="2023-04-19T08:37:00Z">
          <w:pPr>
            <w:pStyle w:val="B1"/>
            <w:numPr>
              <w:numId w:val="39"/>
            </w:numPr>
            <w:overflowPunct w:val="0"/>
            <w:autoSpaceDE w:val="0"/>
            <w:autoSpaceDN w:val="0"/>
            <w:adjustRightInd w:val="0"/>
            <w:ind w:left="644" w:hanging="360"/>
          </w:pPr>
        </w:pPrChange>
      </w:pPr>
      <w:ins w:id="948" w:author="Fernando Alonso Macias" w:date="2023-04-19T08:37:00Z">
        <w:r>
          <w:t>3.</w:t>
        </w:r>
        <w:r>
          <w:tab/>
          <w:t>The test parameters are given in Table 6.6.6.1.4.1-3.</w:t>
        </w:r>
      </w:ins>
      <w:moveToRangeStart w:id="949" w:author="Fernando Alonso Macias" w:date="2023-04-18T20:41:00Z" w:name="move132742882"/>
      <w:moveTo w:id="950" w:author="Fernando Alonso Macias" w:date="2023-04-18T20:41:00Z">
        <w:del w:id="951" w:author="Fernando Alonso Macias" w:date="2023-04-19T08:37:00Z">
          <w:r w:rsidR="00200770" w:rsidRPr="005332E1" w:rsidDel="004A24FF">
            <w:delText>Message contents are defined in clause 6.6.6.1.4.3.</w:delText>
          </w:r>
        </w:del>
      </w:moveTo>
    </w:p>
    <w:p w14:paraId="3DACF3D5" w14:textId="4A3B3570" w:rsidR="00200770" w:rsidRPr="005332E1" w:rsidDel="004A24FF" w:rsidRDefault="00200770">
      <w:pPr>
        <w:pStyle w:val="B1"/>
        <w:rPr>
          <w:del w:id="952" w:author="Fernando Alonso Macias" w:date="2023-04-19T08:37:00Z"/>
          <w:moveTo w:id="953" w:author="Fernando Alonso Macias" w:date="2023-04-18T20:41:00Z"/>
        </w:rPr>
        <w:pPrChange w:id="954" w:author="Fernando Alonso Macias" w:date="2023-04-19T08:37:00Z">
          <w:pPr>
            <w:pStyle w:val="B1"/>
            <w:numPr>
              <w:numId w:val="39"/>
            </w:numPr>
            <w:overflowPunct w:val="0"/>
            <w:autoSpaceDE w:val="0"/>
            <w:autoSpaceDN w:val="0"/>
            <w:adjustRightInd w:val="0"/>
            <w:ind w:left="644" w:hanging="360"/>
          </w:pPr>
        </w:pPrChange>
      </w:pPr>
      <w:moveTo w:id="955" w:author="Fernando Alonso Macias" w:date="2023-04-18T20:41:00Z">
        <w:del w:id="956" w:author="Fernando Alonso Macias" w:date="2023-04-19T08:37:00Z">
          <w:r w:rsidRPr="005332E1" w:rsidDel="004A24FF">
            <w:delText xml:space="preserve">Cell 1 is the </w:delText>
          </w:r>
        </w:del>
        <w:del w:id="957" w:author="Fernando Alonso Macias" w:date="2023-04-19T08:35:00Z">
          <w:r w:rsidRPr="005332E1" w:rsidDel="00F74628">
            <w:delText>E-UTRA</w:delText>
          </w:r>
        </w:del>
        <w:del w:id="958" w:author="Fernando Alonso Macias" w:date="2023-04-19T08:37:00Z">
          <w:r w:rsidRPr="005332E1" w:rsidDel="004A24FF">
            <w:delText xml:space="preserve"> serving cell (PCell)</w:delText>
          </w:r>
        </w:del>
        <w:del w:id="959" w:author="Fernando Alonso Macias" w:date="2023-04-19T08:35:00Z">
          <w:r w:rsidRPr="005332E1" w:rsidDel="00F74628">
            <w:delText xml:space="preserve"> for the EN-DC setup</w:delText>
          </w:r>
        </w:del>
        <w:del w:id="960" w:author="Fernando Alonso Macias" w:date="2023-04-19T08:37:00Z">
          <w:r w:rsidRPr="005332E1" w:rsidDel="004A24FF">
            <w:delText xml:space="preserve">. The power levels and settings for Cell 1 are set according to Annex </w:delText>
          </w:r>
        </w:del>
        <w:del w:id="961" w:author="Fernando Alonso Macias" w:date="2023-04-19T08:35:00Z">
          <w:r w:rsidRPr="005332E1" w:rsidDel="00F74628">
            <w:delText>A.6. Cell 2 is NR FR1 cell (PSCell)</w:delText>
          </w:r>
        </w:del>
        <w:del w:id="962" w:author="Fernando Alonso Macias" w:date="2023-04-19T08:36:00Z">
          <w:r w:rsidRPr="005332E1" w:rsidDel="00F74628">
            <w:delText>.</w:delText>
          </w:r>
        </w:del>
        <w:del w:id="963" w:author="Fernando Alonso Macias" w:date="2023-04-19T08:37:00Z">
          <w:r w:rsidRPr="005332E1" w:rsidDel="004A24FF">
            <w:delText xml:space="preserve"> </w:delText>
          </w:r>
        </w:del>
        <w:del w:id="964" w:author="Fernando Alonso Macias" w:date="2023-04-19T08:36:00Z">
          <w:r w:rsidRPr="005332E1" w:rsidDel="00F74628">
            <w:delText>Cell 2</w:delText>
          </w:r>
        </w:del>
        <w:del w:id="965" w:author="Fernando Alonso Macias" w:date="2023-04-19T08:37:00Z">
          <w:r w:rsidRPr="005332E1" w:rsidDel="004A24FF">
            <w:delText xml:space="preserve"> is the target for SRS-RSRP measurements.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w:delText>
          </w:r>
        </w:del>
      </w:moveTo>
    </w:p>
    <w:moveToRangeEnd w:id="949"/>
    <w:p w14:paraId="064EC4FE" w14:textId="77777777" w:rsidR="00200770" w:rsidRPr="005332E1" w:rsidRDefault="00200770">
      <w:pPr>
        <w:pStyle w:val="B1"/>
        <w:rPr>
          <w:lang w:eastAsia="sv-SE"/>
        </w:rPr>
        <w:pPrChange w:id="966" w:author="Fernando Alonso Macias" w:date="2023-04-19T08:37:00Z">
          <w:pPr>
            <w:pStyle w:val="TH"/>
          </w:pPr>
        </w:pPrChange>
      </w:pPr>
    </w:p>
    <w:p w14:paraId="466207CF" w14:textId="22B5DCE1" w:rsidR="00A97DA3" w:rsidRPr="005332E1" w:rsidRDefault="00A97DA3" w:rsidP="00A97DA3">
      <w:pPr>
        <w:pStyle w:val="TH"/>
      </w:pPr>
      <w:r w:rsidRPr="005332E1">
        <w:rPr>
          <w:rFonts w:cs="v4.2.0"/>
        </w:rPr>
        <w:lastRenderedPageBreak/>
        <w:t xml:space="preserve">Table </w:t>
      </w:r>
      <w:r w:rsidRPr="005332E1">
        <w:rPr>
          <w:lang w:eastAsia="sv-SE"/>
        </w:rPr>
        <w:t>6.6.6.1.4.1-</w:t>
      </w:r>
      <w:ins w:id="967" w:author="Fernando Alonso Macias" w:date="2023-04-18T20:40:00Z">
        <w:r w:rsidR="00200770">
          <w:rPr>
            <w:lang w:eastAsia="sv-SE"/>
          </w:rPr>
          <w:t>3</w:t>
        </w:r>
      </w:ins>
      <w:del w:id="968" w:author="Fernando Alonso Macias" w:date="2023-04-18T20:40:00Z">
        <w:r w:rsidRPr="005332E1" w:rsidDel="00200770">
          <w:rPr>
            <w:lang w:eastAsia="sv-SE"/>
          </w:rPr>
          <w:delText>2</w:delText>
        </w:r>
      </w:del>
      <w:r w:rsidRPr="005332E1">
        <w:rPr>
          <w:rFonts w:cs="v4.2.0"/>
        </w:rPr>
        <w:t xml:space="preserve">: </w:t>
      </w:r>
      <w:r w:rsidRPr="005332E1">
        <w:t xml:space="preserve">General test parameters for </w:t>
      </w:r>
      <w:bookmarkStart w:id="969" w:name="_Hlk132786730"/>
      <w:ins w:id="970" w:author="Fernando Alonso Macias" w:date="2023-04-19T08:39:00Z">
        <w:r w:rsidR="004A24FF" w:rsidRPr="004A24FF">
          <w:t xml:space="preserve">NR SA FR1 SRS-RSRP measurement in non-DRX </w:t>
        </w:r>
      </w:ins>
      <w:bookmarkEnd w:id="969"/>
      <w:del w:id="971" w:author="Fernando Alonso Macias" w:date="2023-04-19T08:39:00Z">
        <w:r w:rsidRPr="005332E1" w:rsidDel="004A24FF">
          <w:delText>SRS-RSRP event triggered reporting for PCell in FR1</w:delText>
        </w:r>
      </w:del>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3"/>
        <w:gridCol w:w="1842"/>
        <w:gridCol w:w="2240"/>
      </w:tblGrid>
      <w:tr w:rsidR="00A97DA3" w:rsidRPr="005332E1" w14:paraId="2DE4CCF5"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9D260AC" w14:textId="77777777" w:rsidR="00A97DA3" w:rsidRPr="005332E1" w:rsidRDefault="00A97DA3" w:rsidP="00FA5207">
            <w:pPr>
              <w:pStyle w:val="TAH"/>
              <w:rPr>
                <w:rFonts w:cs="Arial"/>
              </w:rPr>
            </w:pPr>
            <w:r w:rsidRPr="005332E1">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D38378" w14:textId="77777777" w:rsidR="00A97DA3" w:rsidRPr="005332E1" w:rsidRDefault="00A97DA3" w:rsidP="00FA5207">
            <w:pPr>
              <w:pStyle w:val="TAH"/>
              <w:rPr>
                <w:rFonts w:cs="Arial"/>
              </w:rPr>
            </w:pPr>
            <w:r w:rsidRPr="005332E1">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677C65" w14:textId="77777777" w:rsidR="00A97DA3" w:rsidRPr="005332E1" w:rsidRDefault="00A97DA3" w:rsidP="00FA5207">
            <w:pPr>
              <w:pStyle w:val="TAH"/>
              <w:rPr>
                <w:lang w:eastAsia="zh-CN"/>
              </w:rPr>
            </w:pPr>
            <w:r w:rsidRPr="005332E1">
              <w:rPr>
                <w:lang w:eastAsia="zh-CN"/>
              </w:rPr>
              <w:t>Test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C1BF474" w14:textId="77777777" w:rsidR="00A97DA3" w:rsidRPr="005332E1" w:rsidRDefault="00A97DA3" w:rsidP="00FA5207">
            <w:pPr>
              <w:pStyle w:val="TAH"/>
              <w:rPr>
                <w:rFonts w:cs="Arial"/>
              </w:rPr>
            </w:pPr>
            <w:r w:rsidRPr="005332E1">
              <w:t>Value</w:t>
            </w:r>
          </w:p>
        </w:tc>
        <w:tc>
          <w:tcPr>
            <w:tcW w:w="2240" w:type="dxa"/>
            <w:tcBorders>
              <w:top w:val="single" w:sz="4" w:space="0" w:color="auto"/>
              <w:left w:val="single" w:sz="4" w:space="0" w:color="auto"/>
              <w:bottom w:val="single" w:sz="4" w:space="0" w:color="auto"/>
              <w:right w:val="single" w:sz="4" w:space="0" w:color="auto"/>
            </w:tcBorders>
            <w:vAlign w:val="center"/>
            <w:hideMark/>
          </w:tcPr>
          <w:p w14:paraId="777DBDBC" w14:textId="77777777" w:rsidR="00A97DA3" w:rsidRPr="005332E1" w:rsidRDefault="00A97DA3" w:rsidP="00FA5207">
            <w:pPr>
              <w:pStyle w:val="TAH"/>
              <w:rPr>
                <w:rFonts w:cs="Arial"/>
              </w:rPr>
            </w:pPr>
            <w:r w:rsidRPr="005332E1">
              <w:t>Comment</w:t>
            </w:r>
          </w:p>
        </w:tc>
      </w:tr>
      <w:tr w:rsidR="00A97DA3" w:rsidRPr="005332E1" w14:paraId="6795DCCE"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D97AFFE" w14:textId="77777777" w:rsidR="00A97DA3" w:rsidRPr="005332E1" w:rsidRDefault="00A97DA3" w:rsidP="00FA5207">
            <w:pPr>
              <w:pStyle w:val="TAL"/>
              <w:rPr>
                <w:rFonts w:cs="Arial"/>
              </w:rPr>
            </w:pPr>
            <w:r w:rsidRPr="005332E1">
              <w:t>Active cell</w:t>
            </w:r>
          </w:p>
        </w:tc>
        <w:tc>
          <w:tcPr>
            <w:tcW w:w="709" w:type="dxa"/>
            <w:tcBorders>
              <w:top w:val="single" w:sz="4" w:space="0" w:color="auto"/>
              <w:left w:val="single" w:sz="4" w:space="0" w:color="auto"/>
              <w:bottom w:val="single" w:sz="4" w:space="0" w:color="auto"/>
              <w:right w:val="single" w:sz="4" w:space="0" w:color="auto"/>
            </w:tcBorders>
          </w:tcPr>
          <w:p w14:paraId="7F4766B5"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13C19DF"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29B98469" w14:textId="77777777" w:rsidR="00A97DA3" w:rsidRPr="005332E1" w:rsidRDefault="00A97DA3" w:rsidP="00FA5207">
            <w:pPr>
              <w:pStyle w:val="TAC"/>
            </w:pPr>
            <w:r w:rsidRPr="005332E1">
              <w:t>Cell 1</w:t>
            </w:r>
          </w:p>
        </w:tc>
        <w:tc>
          <w:tcPr>
            <w:tcW w:w="2240" w:type="dxa"/>
            <w:tcBorders>
              <w:top w:val="single" w:sz="4" w:space="0" w:color="auto"/>
              <w:left w:val="single" w:sz="4" w:space="0" w:color="auto"/>
              <w:bottom w:val="single" w:sz="4" w:space="0" w:color="auto"/>
              <w:right w:val="single" w:sz="4" w:space="0" w:color="auto"/>
            </w:tcBorders>
          </w:tcPr>
          <w:p w14:paraId="4D19887C" w14:textId="77777777" w:rsidR="00A97DA3" w:rsidRPr="005332E1" w:rsidRDefault="00A97DA3" w:rsidP="00FA5207">
            <w:pPr>
              <w:pStyle w:val="TAC"/>
            </w:pPr>
          </w:p>
        </w:tc>
      </w:tr>
      <w:tr w:rsidR="00A97DA3" w:rsidRPr="005332E1" w14:paraId="0B63C09F"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B44A9EB" w14:textId="77777777" w:rsidR="00A97DA3" w:rsidRPr="005332E1" w:rsidRDefault="00A97DA3" w:rsidP="00FA5207">
            <w:pPr>
              <w:pStyle w:val="TAL"/>
              <w:rPr>
                <w:rFonts w:cs="Arial"/>
                <w:b/>
              </w:rPr>
            </w:pPr>
            <w:r w:rsidRPr="005332E1">
              <w:t>RF Channel Number</w:t>
            </w:r>
          </w:p>
        </w:tc>
        <w:tc>
          <w:tcPr>
            <w:tcW w:w="709" w:type="dxa"/>
            <w:tcBorders>
              <w:top w:val="single" w:sz="4" w:space="0" w:color="auto"/>
              <w:left w:val="single" w:sz="4" w:space="0" w:color="auto"/>
              <w:bottom w:val="single" w:sz="4" w:space="0" w:color="auto"/>
              <w:right w:val="single" w:sz="4" w:space="0" w:color="auto"/>
            </w:tcBorders>
          </w:tcPr>
          <w:p w14:paraId="14378978" w14:textId="77777777" w:rsidR="00A97DA3" w:rsidRPr="005332E1" w:rsidRDefault="00A97DA3" w:rsidP="00FA5207">
            <w:pPr>
              <w:pStyle w:val="TAC"/>
              <w:rPr>
                <w:bCs/>
              </w:rPr>
            </w:pPr>
          </w:p>
        </w:tc>
        <w:tc>
          <w:tcPr>
            <w:tcW w:w="1843" w:type="dxa"/>
            <w:tcBorders>
              <w:top w:val="single" w:sz="4" w:space="0" w:color="auto"/>
              <w:left w:val="single" w:sz="4" w:space="0" w:color="auto"/>
              <w:bottom w:val="single" w:sz="4" w:space="0" w:color="auto"/>
              <w:right w:val="single" w:sz="4" w:space="0" w:color="auto"/>
            </w:tcBorders>
            <w:hideMark/>
          </w:tcPr>
          <w:p w14:paraId="31A1860E" w14:textId="77777777" w:rsidR="00A97DA3" w:rsidRPr="005332E1" w:rsidRDefault="00A97DA3" w:rsidP="00FA5207">
            <w:pPr>
              <w:pStyle w:val="TAC"/>
              <w:rPr>
                <w:bCs/>
              </w:rPr>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1CA0892D" w14:textId="77777777" w:rsidR="00A97DA3" w:rsidRPr="005332E1" w:rsidRDefault="00A97DA3" w:rsidP="00FA5207">
            <w:pPr>
              <w:pStyle w:val="TAC"/>
              <w:rPr>
                <w:b/>
              </w:rPr>
            </w:pPr>
            <w:r w:rsidRPr="005332E1">
              <w:rPr>
                <w:bCs/>
              </w:rPr>
              <w:t>1: Cell 1</w:t>
            </w:r>
          </w:p>
        </w:tc>
        <w:tc>
          <w:tcPr>
            <w:tcW w:w="2240" w:type="dxa"/>
            <w:tcBorders>
              <w:top w:val="single" w:sz="4" w:space="0" w:color="auto"/>
              <w:left w:val="single" w:sz="4" w:space="0" w:color="auto"/>
              <w:bottom w:val="single" w:sz="4" w:space="0" w:color="auto"/>
              <w:right w:val="single" w:sz="4" w:space="0" w:color="auto"/>
            </w:tcBorders>
          </w:tcPr>
          <w:p w14:paraId="55BB3EC4" w14:textId="77777777" w:rsidR="00A97DA3" w:rsidRPr="005332E1" w:rsidRDefault="00A97DA3" w:rsidP="00FA5207">
            <w:pPr>
              <w:pStyle w:val="TAC"/>
              <w:rPr>
                <w:b/>
              </w:rPr>
            </w:pPr>
          </w:p>
        </w:tc>
      </w:tr>
      <w:tr w:rsidR="00A97DA3" w:rsidRPr="005332E1" w14:paraId="71346390" w14:textId="77777777" w:rsidTr="00FA5207">
        <w:trPr>
          <w:cantSplit/>
          <w:jc w:val="center"/>
        </w:trPr>
        <w:tc>
          <w:tcPr>
            <w:tcW w:w="2972" w:type="dxa"/>
            <w:tcBorders>
              <w:top w:val="single" w:sz="4" w:space="0" w:color="auto"/>
              <w:left w:val="single" w:sz="4" w:space="0" w:color="auto"/>
              <w:bottom w:val="nil"/>
              <w:right w:val="single" w:sz="4" w:space="0" w:color="auto"/>
            </w:tcBorders>
            <w:shd w:val="clear" w:color="auto" w:fill="auto"/>
            <w:hideMark/>
          </w:tcPr>
          <w:p w14:paraId="0CE137F5" w14:textId="77777777" w:rsidR="00A97DA3" w:rsidRPr="005332E1" w:rsidRDefault="00A97DA3" w:rsidP="00FA5207">
            <w:pPr>
              <w:pStyle w:val="TAL"/>
              <w:rPr>
                <w:lang w:eastAsia="zh-CN"/>
              </w:rPr>
            </w:pPr>
            <w:r w:rsidRPr="005332E1">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72C5B37" w14:textId="77777777" w:rsidR="00A97DA3" w:rsidRPr="005332E1" w:rsidRDefault="00A97DA3" w:rsidP="00FA5207">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BB42313" w14:textId="77777777" w:rsidR="00A97DA3" w:rsidRPr="005332E1" w:rsidRDefault="00A97DA3" w:rsidP="00FA5207">
            <w:pPr>
              <w:pStyle w:val="TAC"/>
              <w:rPr>
                <w:bCs/>
                <w:lang w:eastAsia="zh-CN"/>
              </w:rPr>
            </w:pPr>
            <w:r w:rsidRPr="005332E1">
              <w:rPr>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08B25E6E" w14:textId="77777777" w:rsidR="00A97DA3" w:rsidRPr="005332E1" w:rsidRDefault="00A97DA3" w:rsidP="00FA5207">
            <w:pPr>
              <w:pStyle w:val="TAC"/>
              <w:rPr>
                <w:bCs/>
                <w:lang w:eastAsia="zh-CN"/>
              </w:rPr>
            </w:pPr>
            <w:r w:rsidRPr="005332E1">
              <w:rPr>
                <w:bCs/>
                <w:lang w:eastAsia="zh-CN"/>
              </w:rPr>
              <w:t>SSB.1 FR1</w:t>
            </w:r>
          </w:p>
        </w:tc>
        <w:tc>
          <w:tcPr>
            <w:tcW w:w="2240" w:type="dxa"/>
            <w:tcBorders>
              <w:top w:val="single" w:sz="4" w:space="0" w:color="auto"/>
              <w:left w:val="single" w:sz="4" w:space="0" w:color="auto"/>
              <w:bottom w:val="single" w:sz="4" w:space="0" w:color="auto"/>
              <w:right w:val="single" w:sz="4" w:space="0" w:color="auto"/>
            </w:tcBorders>
          </w:tcPr>
          <w:p w14:paraId="3DDD6339" w14:textId="77777777" w:rsidR="00A97DA3" w:rsidRPr="005332E1" w:rsidRDefault="00A97DA3" w:rsidP="00FA5207">
            <w:pPr>
              <w:pStyle w:val="TAC"/>
              <w:rPr>
                <w:bCs/>
                <w:lang w:eastAsia="zh-CN"/>
              </w:rPr>
            </w:pPr>
          </w:p>
        </w:tc>
      </w:tr>
      <w:tr w:rsidR="00A97DA3" w:rsidRPr="005332E1" w14:paraId="129C5B87" w14:textId="77777777" w:rsidTr="00FA5207">
        <w:trPr>
          <w:cantSplit/>
          <w:trHeight w:val="45"/>
          <w:jc w:val="center"/>
        </w:trPr>
        <w:tc>
          <w:tcPr>
            <w:tcW w:w="2972" w:type="dxa"/>
            <w:tcBorders>
              <w:top w:val="nil"/>
              <w:left w:val="single" w:sz="4" w:space="0" w:color="auto"/>
              <w:bottom w:val="single" w:sz="4" w:space="0" w:color="auto"/>
              <w:right w:val="single" w:sz="4" w:space="0" w:color="auto"/>
            </w:tcBorders>
            <w:shd w:val="clear" w:color="auto" w:fill="auto"/>
            <w:hideMark/>
          </w:tcPr>
          <w:p w14:paraId="01DC6DB3" w14:textId="77777777" w:rsidR="00A97DA3" w:rsidRPr="005332E1" w:rsidRDefault="00A97DA3" w:rsidP="00FA520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0690C2D" w14:textId="77777777" w:rsidR="00A97DA3" w:rsidRPr="005332E1" w:rsidRDefault="00A97DA3" w:rsidP="00FA5207">
            <w:pPr>
              <w:pStyle w:val="TAC"/>
              <w:rPr>
                <w:lang w:eastAsia="zh-CN"/>
              </w:rPr>
            </w:pPr>
          </w:p>
        </w:tc>
        <w:tc>
          <w:tcPr>
            <w:tcW w:w="1843" w:type="dxa"/>
            <w:tcBorders>
              <w:top w:val="single" w:sz="4" w:space="0" w:color="auto"/>
              <w:left w:val="single" w:sz="4" w:space="0" w:color="auto"/>
              <w:right w:val="single" w:sz="4" w:space="0" w:color="auto"/>
            </w:tcBorders>
            <w:hideMark/>
          </w:tcPr>
          <w:p w14:paraId="5904CAE7" w14:textId="77777777" w:rsidR="00A97DA3" w:rsidRPr="005332E1" w:rsidRDefault="00A97DA3" w:rsidP="00FA5207">
            <w:pPr>
              <w:pStyle w:val="TAC"/>
              <w:rPr>
                <w:bCs/>
                <w:lang w:eastAsia="zh-CN"/>
              </w:rPr>
            </w:pPr>
            <w:r w:rsidRPr="005332E1">
              <w:rPr>
                <w:bCs/>
                <w:lang w:eastAsia="zh-CN"/>
              </w:rPr>
              <w:t>2</w:t>
            </w:r>
          </w:p>
        </w:tc>
        <w:tc>
          <w:tcPr>
            <w:tcW w:w="1842" w:type="dxa"/>
            <w:tcBorders>
              <w:top w:val="single" w:sz="4" w:space="0" w:color="auto"/>
              <w:left w:val="single" w:sz="4" w:space="0" w:color="auto"/>
              <w:right w:val="single" w:sz="4" w:space="0" w:color="auto"/>
            </w:tcBorders>
            <w:hideMark/>
          </w:tcPr>
          <w:p w14:paraId="27E8E55E" w14:textId="77777777" w:rsidR="00A97DA3" w:rsidRPr="005332E1" w:rsidRDefault="00A97DA3" w:rsidP="00FA5207">
            <w:pPr>
              <w:pStyle w:val="TAC"/>
              <w:rPr>
                <w:bCs/>
                <w:lang w:eastAsia="zh-CN"/>
              </w:rPr>
            </w:pPr>
            <w:r w:rsidRPr="005332E1">
              <w:rPr>
                <w:bCs/>
                <w:lang w:eastAsia="zh-CN"/>
              </w:rPr>
              <w:t>SSB.2 FR1</w:t>
            </w:r>
          </w:p>
        </w:tc>
        <w:tc>
          <w:tcPr>
            <w:tcW w:w="2240" w:type="dxa"/>
            <w:tcBorders>
              <w:top w:val="single" w:sz="4" w:space="0" w:color="auto"/>
              <w:left w:val="single" w:sz="4" w:space="0" w:color="auto"/>
              <w:right w:val="single" w:sz="4" w:space="0" w:color="auto"/>
            </w:tcBorders>
          </w:tcPr>
          <w:p w14:paraId="2CB40E7B" w14:textId="77777777" w:rsidR="00A97DA3" w:rsidRPr="005332E1" w:rsidRDefault="00A97DA3" w:rsidP="00FA5207">
            <w:pPr>
              <w:pStyle w:val="TAC"/>
              <w:rPr>
                <w:bCs/>
                <w:lang w:eastAsia="zh-CN"/>
              </w:rPr>
            </w:pPr>
          </w:p>
        </w:tc>
      </w:tr>
      <w:tr w:rsidR="00A97DA3" w:rsidRPr="005332E1" w14:paraId="32451D28" w14:textId="77777777" w:rsidTr="00FA5207">
        <w:trPr>
          <w:cantSplit/>
          <w:trHeight w:val="51"/>
          <w:jc w:val="center"/>
        </w:trPr>
        <w:tc>
          <w:tcPr>
            <w:tcW w:w="2972" w:type="dxa"/>
            <w:tcBorders>
              <w:top w:val="single" w:sz="4" w:space="0" w:color="auto"/>
              <w:left w:val="single" w:sz="4" w:space="0" w:color="auto"/>
              <w:bottom w:val="nil"/>
              <w:right w:val="single" w:sz="4" w:space="0" w:color="auto"/>
            </w:tcBorders>
            <w:shd w:val="clear" w:color="auto" w:fill="auto"/>
            <w:hideMark/>
          </w:tcPr>
          <w:p w14:paraId="13701187" w14:textId="77777777" w:rsidR="00A97DA3" w:rsidRPr="005332E1" w:rsidRDefault="00A97DA3" w:rsidP="00FA5207">
            <w:pPr>
              <w:pStyle w:val="TAL"/>
              <w:rPr>
                <w:lang w:eastAsia="zh-CN"/>
              </w:rPr>
            </w:pPr>
            <w:r w:rsidRPr="005332E1">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D5D2675" w14:textId="77777777" w:rsidR="00A97DA3" w:rsidRPr="005332E1" w:rsidRDefault="00A97DA3" w:rsidP="00FA5207">
            <w:pPr>
              <w:pStyle w:val="TAC"/>
              <w:rPr>
                <w:lang w:eastAsia="zh-CN"/>
              </w:rPr>
            </w:pPr>
          </w:p>
        </w:tc>
        <w:tc>
          <w:tcPr>
            <w:tcW w:w="1843" w:type="dxa"/>
            <w:tcBorders>
              <w:top w:val="single" w:sz="4" w:space="0" w:color="auto"/>
              <w:left w:val="single" w:sz="4" w:space="0" w:color="auto"/>
              <w:right w:val="single" w:sz="4" w:space="0" w:color="auto"/>
            </w:tcBorders>
          </w:tcPr>
          <w:p w14:paraId="09993C1C" w14:textId="77777777" w:rsidR="00A97DA3" w:rsidRPr="005332E1" w:rsidRDefault="00A97DA3" w:rsidP="00FA5207">
            <w:pPr>
              <w:pStyle w:val="TAC"/>
              <w:rPr>
                <w:bCs/>
                <w:lang w:eastAsia="zh-CN"/>
              </w:rPr>
            </w:pPr>
            <w:r w:rsidRPr="005332E1">
              <w:rPr>
                <w:bCs/>
                <w:lang w:eastAsia="zh-CN"/>
              </w:rPr>
              <w:t>1</w:t>
            </w:r>
          </w:p>
        </w:tc>
        <w:tc>
          <w:tcPr>
            <w:tcW w:w="1842" w:type="dxa"/>
            <w:tcBorders>
              <w:top w:val="single" w:sz="4" w:space="0" w:color="auto"/>
              <w:left w:val="single" w:sz="4" w:space="0" w:color="auto"/>
              <w:right w:val="single" w:sz="4" w:space="0" w:color="auto"/>
            </w:tcBorders>
          </w:tcPr>
          <w:p w14:paraId="56A3BD56" w14:textId="77777777" w:rsidR="00A97DA3" w:rsidRPr="005332E1" w:rsidRDefault="00A97DA3" w:rsidP="00FA5207">
            <w:pPr>
              <w:pStyle w:val="TAC"/>
              <w:rPr>
                <w:bCs/>
                <w:lang w:eastAsia="zh-CN"/>
              </w:rPr>
            </w:pPr>
            <w:r w:rsidRPr="005332E1">
              <w:rPr>
                <w:bCs/>
                <w:lang w:eastAsia="zh-CN"/>
              </w:rPr>
              <w:t>SMTC.1</w:t>
            </w:r>
          </w:p>
        </w:tc>
        <w:tc>
          <w:tcPr>
            <w:tcW w:w="2240" w:type="dxa"/>
            <w:tcBorders>
              <w:top w:val="single" w:sz="4" w:space="0" w:color="auto"/>
              <w:left w:val="single" w:sz="4" w:space="0" w:color="auto"/>
              <w:right w:val="single" w:sz="4" w:space="0" w:color="auto"/>
            </w:tcBorders>
          </w:tcPr>
          <w:p w14:paraId="62A36ACD" w14:textId="77777777" w:rsidR="00A97DA3" w:rsidRPr="005332E1" w:rsidRDefault="00A97DA3" w:rsidP="00FA5207">
            <w:pPr>
              <w:pStyle w:val="TAC"/>
              <w:rPr>
                <w:bCs/>
                <w:lang w:eastAsia="zh-CN"/>
              </w:rPr>
            </w:pPr>
          </w:p>
        </w:tc>
      </w:tr>
      <w:tr w:rsidR="00A97DA3" w:rsidRPr="005332E1" w14:paraId="3E339649" w14:textId="77777777" w:rsidTr="00FA5207">
        <w:trPr>
          <w:cantSplit/>
          <w:jc w:val="center"/>
        </w:trPr>
        <w:tc>
          <w:tcPr>
            <w:tcW w:w="2972" w:type="dxa"/>
            <w:tcBorders>
              <w:top w:val="nil"/>
              <w:left w:val="single" w:sz="4" w:space="0" w:color="auto"/>
              <w:bottom w:val="single" w:sz="4" w:space="0" w:color="auto"/>
              <w:right w:val="single" w:sz="4" w:space="0" w:color="auto"/>
            </w:tcBorders>
            <w:shd w:val="clear" w:color="auto" w:fill="auto"/>
            <w:hideMark/>
          </w:tcPr>
          <w:p w14:paraId="207C437A" w14:textId="77777777" w:rsidR="00A97DA3" w:rsidRPr="005332E1" w:rsidRDefault="00A97DA3" w:rsidP="00FA520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A355EC9" w14:textId="77777777" w:rsidR="00A97DA3" w:rsidRPr="005332E1" w:rsidRDefault="00A97DA3" w:rsidP="00FA5207">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C821917" w14:textId="77777777" w:rsidR="00A97DA3" w:rsidRPr="005332E1" w:rsidRDefault="00A97DA3" w:rsidP="00FA5207">
            <w:pPr>
              <w:pStyle w:val="TAC"/>
              <w:rPr>
                <w:bCs/>
                <w:lang w:eastAsia="zh-CN"/>
              </w:rPr>
            </w:pPr>
            <w:r w:rsidRPr="005332E1">
              <w:rPr>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3609598E" w14:textId="77777777" w:rsidR="00A97DA3" w:rsidRPr="005332E1" w:rsidRDefault="00A97DA3" w:rsidP="00FA5207">
            <w:pPr>
              <w:pStyle w:val="TAC"/>
              <w:rPr>
                <w:bCs/>
                <w:lang w:eastAsia="zh-CN"/>
              </w:rPr>
            </w:pPr>
            <w:r w:rsidRPr="005332E1">
              <w:rPr>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1FBD5A08" w14:textId="77777777" w:rsidR="00A97DA3" w:rsidRPr="005332E1" w:rsidRDefault="00A97DA3" w:rsidP="00FA5207">
            <w:pPr>
              <w:pStyle w:val="TAC"/>
              <w:rPr>
                <w:bCs/>
                <w:lang w:eastAsia="zh-CN"/>
              </w:rPr>
            </w:pPr>
          </w:p>
        </w:tc>
      </w:tr>
      <w:tr w:rsidR="00A97DA3" w:rsidRPr="005332E1" w14:paraId="7751857D" w14:textId="77777777" w:rsidTr="00FA5207">
        <w:trPr>
          <w:cantSplit/>
          <w:trHeight w:val="115"/>
          <w:jc w:val="center"/>
        </w:trPr>
        <w:tc>
          <w:tcPr>
            <w:tcW w:w="2972" w:type="dxa"/>
            <w:tcBorders>
              <w:top w:val="single" w:sz="4" w:space="0" w:color="auto"/>
              <w:left w:val="single" w:sz="4" w:space="0" w:color="auto"/>
              <w:bottom w:val="nil"/>
              <w:right w:val="single" w:sz="4" w:space="0" w:color="auto"/>
            </w:tcBorders>
            <w:shd w:val="clear" w:color="auto" w:fill="auto"/>
          </w:tcPr>
          <w:p w14:paraId="5C193CE5" w14:textId="77777777" w:rsidR="00A97DA3" w:rsidRPr="005332E1" w:rsidRDefault="00A97DA3" w:rsidP="00FA5207">
            <w:pPr>
              <w:pStyle w:val="TAL"/>
              <w:rPr>
                <w:rFonts w:eastAsiaTheme="minorEastAsia"/>
              </w:rPr>
            </w:pPr>
            <w:r w:rsidRPr="005332E1">
              <w:rPr>
                <w:rFonts w:eastAsiaTheme="minorEastAsia"/>
              </w:rPr>
              <w:t>SRS configuration</w:t>
            </w:r>
          </w:p>
        </w:tc>
        <w:tc>
          <w:tcPr>
            <w:tcW w:w="709" w:type="dxa"/>
            <w:tcBorders>
              <w:top w:val="single" w:sz="4" w:space="0" w:color="auto"/>
              <w:left w:val="single" w:sz="4" w:space="0" w:color="auto"/>
              <w:bottom w:val="nil"/>
              <w:right w:val="single" w:sz="4" w:space="0" w:color="auto"/>
            </w:tcBorders>
            <w:shd w:val="clear" w:color="auto" w:fill="auto"/>
          </w:tcPr>
          <w:p w14:paraId="4F41F6E1"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tcPr>
          <w:p w14:paraId="30A8FFD7" w14:textId="77777777" w:rsidR="00A97DA3" w:rsidRPr="005332E1" w:rsidRDefault="00A97DA3" w:rsidP="00FA5207">
            <w:pPr>
              <w:pStyle w:val="TAC"/>
              <w:rPr>
                <w:rFonts w:eastAsiaTheme="minorEastAsia"/>
              </w:rPr>
            </w:pPr>
            <w:r w:rsidRPr="005332E1">
              <w:rPr>
                <w:rFonts w:eastAsiaTheme="minorEastAsia"/>
              </w:rPr>
              <w:t>1</w:t>
            </w:r>
          </w:p>
        </w:tc>
        <w:tc>
          <w:tcPr>
            <w:tcW w:w="1842" w:type="dxa"/>
            <w:tcBorders>
              <w:top w:val="single" w:sz="4" w:space="0" w:color="auto"/>
              <w:left w:val="single" w:sz="4" w:space="0" w:color="auto"/>
              <w:bottom w:val="single" w:sz="4" w:space="0" w:color="auto"/>
              <w:right w:val="single" w:sz="4" w:space="0" w:color="auto"/>
            </w:tcBorders>
          </w:tcPr>
          <w:p w14:paraId="5E6B965F" w14:textId="77777777" w:rsidR="00A97DA3" w:rsidRPr="005332E1" w:rsidRDefault="00A97DA3" w:rsidP="00FA5207">
            <w:pPr>
              <w:pStyle w:val="TAC"/>
              <w:rPr>
                <w:bCs/>
                <w:lang w:eastAsia="zh-CN"/>
              </w:rPr>
            </w:pPr>
            <w:r w:rsidRPr="005332E1">
              <w:rPr>
                <w:bCs/>
                <w:lang w:eastAsia="zh-CN"/>
              </w:rPr>
              <w:t>SRSConf.1</w:t>
            </w:r>
          </w:p>
        </w:tc>
        <w:tc>
          <w:tcPr>
            <w:tcW w:w="2240" w:type="dxa"/>
            <w:tcBorders>
              <w:top w:val="single" w:sz="4" w:space="0" w:color="auto"/>
              <w:left w:val="single" w:sz="4" w:space="0" w:color="auto"/>
              <w:bottom w:val="nil"/>
              <w:right w:val="single" w:sz="4" w:space="0" w:color="auto"/>
            </w:tcBorders>
            <w:shd w:val="clear" w:color="auto" w:fill="auto"/>
          </w:tcPr>
          <w:p w14:paraId="6074AE59" w14:textId="0C3949E5" w:rsidR="00A97DA3" w:rsidRPr="005332E1" w:rsidRDefault="00A97DA3" w:rsidP="00FA5207">
            <w:pPr>
              <w:pStyle w:val="TAC"/>
              <w:rPr>
                <w:rFonts w:eastAsiaTheme="minorEastAsia"/>
              </w:rPr>
            </w:pPr>
            <w:r w:rsidRPr="005332E1">
              <w:t xml:space="preserve">Table </w:t>
            </w:r>
            <w:del w:id="972" w:author="Fernando Alonso Macias" w:date="2023-04-19T08:38:00Z">
              <w:r w:rsidRPr="005332E1" w:rsidDel="004A24FF">
                <w:delText>A.</w:delText>
              </w:r>
            </w:del>
            <w:r w:rsidRPr="005332E1">
              <w:t>6.6.6.1.</w:t>
            </w:r>
            <w:ins w:id="973" w:author="Fernando Alonso Macias" w:date="2023-04-19T08:38:00Z">
              <w:r w:rsidR="004A24FF">
                <w:t>5</w:t>
              </w:r>
            </w:ins>
            <w:del w:id="974" w:author="Fernando Alonso Macias" w:date="2023-04-19T08:38:00Z">
              <w:r w:rsidRPr="005332E1" w:rsidDel="004A24FF">
                <w:delText>2</w:delText>
              </w:r>
            </w:del>
            <w:r w:rsidRPr="005332E1">
              <w:t>-3</w:t>
            </w:r>
          </w:p>
        </w:tc>
      </w:tr>
      <w:tr w:rsidR="00A97DA3" w:rsidRPr="005332E1" w14:paraId="128A62FB" w14:textId="77777777" w:rsidTr="00FA5207">
        <w:trPr>
          <w:cantSplit/>
          <w:trHeight w:val="97"/>
          <w:jc w:val="center"/>
        </w:trPr>
        <w:tc>
          <w:tcPr>
            <w:tcW w:w="2972" w:type="dxa"/>
            <w:tcBorders>
              <w:top w:val="nil"/>
              <w:left w:val="single" w:sz="4" w:space="0" w:color="auto"/>
              <w:bottom w:val="single" w:sz="4" w:space="0" w:color="auto"/>
              <w:right w:val="single" w:sz="4" w:space="0" w:color="auto"/>
            </w:tcBorders>
            <w:shd w:val="clear" w:color="auto" w:fill="auto"/>
          </w:tcPr>
          <w:p w14:paraId="0D7B019A" w14:textId="77777777" w:rsidR="00A97DA3" w:rsidRPr="005332E1" w:rsidRDefault="00A97DA3" w:rsidP="00FA5207">
            <w:pPr>
              <w:pStyle w:val="TAL"/>
              <w:rPr>
                <w:rFonts w:eastAsiaTheme="minorEastAsia"/>
              </w:rPr>
            </w:pPr>
          </w:p>
        </w:tc>
        <w:tc>
          <w:tcPr>
            <w:tcW w:w="709" w:type="dxa"/>
            <w:tcBorders>
              <w:top w:val="nil"/>
              <w:left w:val="single" w:sz="4" w:space="0" w:color="auto"/>
              <w:bottom w:val="single" w:sz="4" w:space="0" w:color="auto"/>
              <w:right w:val="single" w:sz="4" w:space="0" w:color="auto"/>
            </w:tcBorders>
            <w:shd w:val="clear" w:color="auto" w:fill="auto"/>
          </w:tcPr>
          <w:p w14:paraId="42F927B8"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tcPr>
          <w:p w14:paraId="6B758F37" w14:textId="77777777" w:rsidR="00A97DA3" w:rsidRPr="005332E1" w:rsidRDefault="00A97DA3" w:rsidP="00FA5207">
            <w:pPr>
              <w:pStyle w:val="TAC"/>
              <w:rPr>
                <w:rFonts w:eastAsiaTheme="minorEastAsia"/>
              </w:rPr>
            </w:pPr>
            <w:r w:rsidRPr="005332E1">
              <w:rPr>
                <w:rFonts w:eastAsiaTheme="minorEastAsia"/>
              </w:rPr>
              <w:t>2</w:t>
            </w:r>
          </w:p>
        </w:tc>
        <w:tc>
          <w:tcPr>
            <w:tcW w:w="1842" w:type="dxa"/>
            <w:tcBorders>
              <w:top w:val="single" w:sz="4" w:space="0" w:color="auto"/>
              <w:left w:val="single" w:sz="4" w:space="0" w:color="auto"/>
              <w:bottom w:val="single" w:sz="4" w:space="0" w:color="auto"/>
              <w:right w:val="single" w:sz="4" w:space="0" w:color="auto"/>
            </w:tcBorders>
          </w:tcPr>
          <w:p w14:paraId="180414DD" w14:textId="77777777" w:rsidR="00A97DA3" w:rsidRPr="005332E1" w:rsidRDefault="00A97DA3" w:rsidP="00FA5207">
            <w:pPr>
              <w:pStyle w:val="TAC"/>
              <w:rPr>
                <w:bCs/>
                <w:lang w:eastAsia="zh-CN"/>
              </w:rPr>
            </w:pPr>
            <w:r w:rsidRPr="005332E1">
              <w:rPr>
                <w:bCs/>
                <w:lang w:eastAsia="zh-CN"/>
              </w:rPr>
              <w:t>SRSConf.2</w:t>
            </w:r>
          </w:p>
        </w:tc>
        <w:tc>
          <w:tcPr>
            <w:tcW w:w="2240" w:type="dxa"/>
            <w:tcBorders>
              <w:top w:val="nil"/>
              <w:left w:val="single" w:sz="4" w:space="0" w:color="auto"/>
              <w:bottom w:val="single" w:sz="4" w:space="0" w:color="auto"/>
              <w:right w:val="single" w:sz="4" w:space="0" w:color="auto"/>
            </w:tcBorders>
            <w:shd w:val="clear" w:color="auto" w:fill="auto"/>
          </w:tcPr>
          <w:p w14:paraId="6FA11AB4" w14:textId="77777777" w:rsidR="00A97DA3" w:rsidRPr="005332E1" w:rsidRDefault="00A97DA3" w:rsidP="00FA5207">
            <w:pPr>
              <w:pStyle w:val="TAC"/>
              <w:rPr>
                <w:rFonts w:eastAsiaTheme="minorEastAsia"/>
              </w:rPr>
            </w:pPr>
          </w:p>
        </w:tc>
      </w:tr>
      <w:tr w:rsidR="00A97DA3" w:rsidRPr="005332E1" w14:paraId="2E68B867"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203E6C3" w14:textId="77777777" w:rsidR="00A97DA3" w:rsidRPr="005332E1" w:rsidRDefault="00A97DA3" w:rsidP="00FA5207">
            <w:pPr>
              <w:pStyle w:val="TAL"/>
              <w:rPr>
                <w:rFonts w:cs="Arial"/>
              </w:rPr>
            </w:pPr>
            <w:r w:rsidRPr="005332E1">
              <w:t>CP length</w:t>
            </w:r>
          </w:p>
        </w:tc>
        <w:tc>
          <w:tcPr>
            <w:tcW w:w="709" w:type="dxa"/>
            <w:tcBorders>
              <w:top w:val="single" w:sz="4" w:space="0" w:color="auto"/>
              <w:left w:val="single" w:sz="4" w:space="0" w:color="auto"/>
              <w:bottom w:val="single" w:sz="4" w:space="0" w:color="auto"/>
              <w:right w:val="single" w:sz="4" w:space="0" w:color="auto"/>
            </w:tcBorders>
          </w:tcPr>
          <w:p w14:paraId="4AB8ADCA"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9F00E41"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95F8E5B" w14:textId="77777777" w:rsidR="00A97DA3" w:rsidRPr="005332E1" w:rsidRDefault="00A97DA3" w:rsidP="00FA5207">
            <w:pPr>
              <w:pStyle w:val="TAC"/>
            </w:pPr>
            <w:r w:rsidRPr="005332E1">
              <w:t>Normal</w:t>
            </w:r>
          </w:p>
        </w:tc>
        <w:tc>
          <w:tcPr>
            <w:tcW w:w="2240" w:type="dxa"/>
            <w:tcBorders>
              <w:top w:val="single" w:sz="4" w:space="0" w:color="auto"/>
              <w:left w:val="single" w:sz="4" w:space="0" w:color="auto"/>
              <w:bottom w:val="single" w:sz="4" w:space="0" w:color="auto"/>
              <w:right w:val="single" w:sz="4" w:space="0" w:color="auto"/>
            </w:tcBorders>
          </w:tcPr>
          <w:p w14:paraId="61E5227B" w14:textId="77777777" w:rsidR="00A97DA3" w:rsidRPr="005332E1" w:rsidRDefault="00A97DA3" w:rsidP="00FA5207">
            <w:pPr>
              <w:pStyle w:val="TAC"/>
            </w:pPr>
          </w:p>
        </w:tc>
      </w:tr>
      <w:tr w:rsidR="00A97DA3" w:rsidRPr="005332E1" w14:paraId="11D7B09C" w14:textId="77777777" w:rsidTr="00FA5207">
        <w:trPr>
          <w:cantSplit/>
          <w:trHeight w:val="71"/>
          <w:jc w:val="center"/>
        </w:trPr>
        <w:tc>
          <w:tcPr>
            <w:tcW w:w="2972" w:type="dxa"/>
            <w:tcBorders>
              <w:top w:val="single" w:sz="4" w:space="0" w:color="auto"/>
              <w:left w:val="single" w:sz="4" w:space="0" w:color="auto"/>
              <w:bottom w:val="nil"/>
              <w:right w:val="single" w:sz="4" w:space="0" w:color="auto"/>
            </w:tcBorders>
            <w:shd w:val="clear" w:color="auto" w:fill="auto"/>
          </w:tcPr>
          <w:p w14:paraId="02771A98" w14:textId="77777777" w:rsidR="00A97DA3" w:rsidRPr="005332E1" w:rsidRDefault="00A97DA3" w:rsidP="00FA5207">
            <w:pPr>
              <w:pStyle w:val="TAL"/>
            </w:pPr>
            <w:r w:rsidRPr="005332E1">
              <w:t>i1-Threshold</w:t>
            </w:r>
          </w:p>
        </w:tc>
        <w:tc>
          <w:tcPr>
            <w:tcW w:w="709" w:type="dxa"/>
            <w:tcBorders>
              <w:top w:val="single" w:sz="4" w:space="0" w:color="auto"/>
              <w:left w:val="single" w:sz="4" w:space="0" w:color="auto"/>
              <w:bottom w:val="nil"/>
              <w:right w:val="single" w:sz="4" w:space="0" w:color="auto"/>
            </w:tcBorders>
            <w:shd w:val="clear" w:color="auto" w:fill="auto"/>
          </w:tcPr>
          <w:p w14:paraId="2E43DE29" w14:textId="77777777" w:rsidR="00A97DA3" w:rsidRPr="005332E1" w:rsidRDefault="00A97DA3" w:rsidP="00FA5207">
            <w:pPr>
              <w:pStyle w:val="TAC"/>
              <w:rPr>
                <w:rFonts w:eastAsiaTheme="minorEastAsia" w:cs="v4.2.0"/>
              </w:rPr>
            </w:pPr>
            <w:r w:rsidRPr="005332E1">
              <w:rPr>
                <w:rFonts w:eastAsiaTheme="minorEastAsia" w:cs="v4.2.0"/>
              </w:rPr>
              <w:t>dBm</w:t>
            </w:r>
          </w:p>
        </w:tc>
        <w:tc>
          <w:tcPr>
            <w:tcW w:w="1843" w:type="dxa"/>
            <w:tcBorders>
              <w:top w:val="single" w:sz="4" w:space="0" w:color="auto"/>
              <w:left w:val="single" w:sz="4" w:space="0" w:color="auto"/>
              <w:bottom w:val="single" w:sz="4" w:space="0" w:color="auto"/>
              <w:right w:val="single" w:sz="4" w:space="0" w:color="auto"/>
            </w:tcBorders>
          </w:tcPr>
          <w:p w14:paraId="7CAE936D" w14:textId="77777777" w:rsidR="00A97DA3" w:rsidRPr="005332E1" w:rsidRDefault="00A97DA3" w:rsidP="00FA5207">
            <w:pPr>
              <w:pStyle w:val="TAC"/>
              <w:rPr>
                <w:rFonts w:eastAsiaTheme="minorEastAsia"/>
              </w:rPr>
            </w:pPr>
            <w:r w:rsidRPr="005332E1">
              <w:rPr>
                <w:rFonts w:eastAsiaTheme="minorEastAsia"/>
              </w:rPr>
              <w:t>1</w:t>
            </w:r>
          </w:p>
        </w:tc>
        <w:tc>
          <w:tcPr>
            <w:tcW w:w="1842" w:type="dxa"/>
            <w:tcBorders>
              <w:top w:val="single" w:sz="4" w:space="0" w:color="auto"/>
              <w:left w:val="single" w:sz="4" w:space="0" w:color="auto"/>
              <w:bottom w:val="single" w:sz="4" w:space="0" w:color="auto"/>
              <w:right w:val="single" w:sz="4" w:space="0" w:color="auto"/>
            </w:tcBorders>
          </w:tcPr>
          <w:p w14:paraId="505AA6D8" w14:textId="77777777" w:rsidR="00A97DA3" w:rsidRPr="005332E1" w:rsidRDefault="00A97DA3" w:rsidP="00FA5207">
            <w:pPr>
              <w:pStyle w:val="TAC"/>
              <w:rPr>
                <w:lang w:eastAsia="zh-CN"/>
              </w:rPr>
            </w:pPr>
            <w:r w:rsidRPr="005332E1">
              <w:rPr>
                <w:lang w:eastAsia="zh-CN"/>
              </w:rPr>
              <w:t>-97</w:t>
            </w:r>
          </w:p>
        </w:tc>
        <w:tc>
          <w:tcPr>
            <w:tcW w:w="2240" w:type="dxa"/>
            <w:tcBorders>
              <w:top w:val="single" w:sz="4" w:space="0" w:color="auto"/>
              <w:left w:val="single" w:sz="4" w:space="0" w:color="auto"/>
              <w:bottom w:val="single" w:sz="4" w:space="0" w:color="auto"/>
              <w:right w:val="single" w:sz="4" w:space="0" w:color="auto"/>
            </w:tcBorders>
          </w:tcPr>
          <w:p w14:paraId="40BF9C30" w14:textId="77777777" w:rsidR="00A97DA3" w:rsidRPr="005332E1" w:rsidRDefault="00A97DA3" w:rsidP="00FA5207">
            <w:pPr>
              <w:pStyle w:val="TAC"/>
            </w:pPr>
          </w:p>
        </w:tc>
      </w:tr>
      <w:tr w:rsidR="00A97DA3" w:rsidRPr="005332E1" w14:paraId="307F902D" w14:textId="77777777" w:rsidTr="00FA5207">
        <w:trPr>
          <w:cantSplit/>
          <w:trHeight w:val="141"/>
          <w:jc w:val="center"/>
        </w:trPr>
        <w:tc>
          <w:tcPr>
            <w:tcW w:w="2972" w:type="dxa"/>
            <w:tcBorders>
              <w:top w:val="nil"/>
              <w:left w:val="single" w:sz="4" w:space="0" w:color="auto"/>
              <w:bottom w:val="single" w:sz="4" w:space="0" w:color="auto"/>
              <w:right w:val="single" w:sz="4" w:space="0" w:color="auto"/>
            </w:tcBorders>
            <w:shd w:val="clear" w:color="auto" w:fill="auto"/>
          </w:tcPr>
          <w:p w14:paraId="1A9F1BFA" w14:textId="77777777" w:rsidR="00A97DA3" w:rsidRPr="005332E1" w:rsidRDefault="00A97DA3" w:rsidP="00FA5207">
            <w:pPr>
              <w:pStyle w:val="TAL"/>
            </w:pPr>
          </w:p>
        </w:tc>
        <w:tc>
          <w:tcPr>
            <w:tcW w:w="709" w:type="dxa"/>
            <w:tcBorders>
              <w:top w:val="nil"/>
              <w:left w:val="single" w:sz="4" w:space="0" w:color="auto"/>
              <w:bottom w:val="single" w:sz="4" w:space="0" w:color="auto"/>
              <w:right w:val="single" w:sz="4" w:space="0" w:color="auto"/>
            </w:tcBorders>
            <w:shd w:val="clear" w:color="auto" w:fill="auto"/>
          </w:tcPr>
          <w:p w14:paraId="65010E59" w14:textId="77777777" w:rsidR="00A97DA3" w:rsidRPr="005332E1" w:rsidRDefault="00A97DA3" w:rsidP="00FA5207">
            <w:pPr>
              <w:pStyle w:val="TAC"/>
              <w:rPr>
                <w:rFonts w:eastAsiaTheme="minorEastAsia" w:cs="v4.2.0"/>
              </w:rPr>
            </w:pPr>
          </w:p>
        </w:tc>
        <w:tc>
          <w:tcPr>
            <w:tcW w:w="1843" w:type="dxa"/>
            <w:tcBorders>
              <w:top w:val="single" w:sz="4" w:space="0" w:color="auto"/>
              <w:left w:val="single" w:sz="4" w:space="0" w:color="auto"/>
              <w:bottom w:val="single" w:sz="4" w:space="0" w:color="auto"/>
              <w:right w:val="single" w:sz="4" w:space="0" w:color="auto"/>
            </w:tcBorders>
          </w:tcPr>
          <w:p w14:paraId="749065F0" w14:textId="77777777" w:rsidR="00A97DA3" w:rsidRPr="005332E1" w:rsidRDefault="00A97DA3" w:rsidP="00FA5207">
            <w:pPr>
              <w:pStyle w:val="TAC"/>
              <w:rPr>
                <w:rFonts w:eastAsiaTheme="minorEastAsia"/>
              </w:rPr>
            </w:pPr>
            <w:r w:rsidRPr="005332E1">
              <w:rPr>
                <w:rFonts w:eastAsiaTheme="minorEastAsia"/>
              </w:rPr>
              <w:t>2</w:t>
            </w:r>
          </w:p>
        </w:tc>
        <w:tc>
          <w:tcPr>
            <w:tcW w:w="1842" w:type="dxa"/>
            <w:tcBorders>
              <w:top w:val="single" w:sz="4" w:space="0" w:color="auto"/>
              <w:left w:val="single" w:sz="4" w:space="0" w:color="auto"/>
              <w:bottom w:val="single" w:sz="4" w:space="0" w:color="auto"/>
              <w:right w:val="single" w:sz="4" w:space="0" w:color="auto"/>
            </w:tcBorders>
          </w:tcPr>
          <w:p w14:paraId="62A3A0D2" w14:textId="77777777" w:rsidR="00A97DA3" w:rsidRPr="005332E1" w:rsidRDefault="00A97DA3" w:rsidP="00FA5207">
            <w:pPr>
              <w:pStyle w:val="TAC"/>
              <w:rPr>
                <w:lang w:eastAsia="zh-CN"/>
              </w:rPr>
            </w:pPr>
            <w:r w:rsidRPr="005332E1">
              <w:rPr>
                <w:lang w:eastAsia="zh-CN"/>
              </w:rPr>
              <w:t>-95</w:t>
            </w:r>
          </w:p>
        </w:tc>
        <w:tc>
          <w:tcPr>
            <w:tcW w:w="2240" w:type="dxa"/>
            <w:tcBorders>
              <w:top w:val="single" w:sz="4" w:space="0" w:color="auto"/>
              <w:left w:val="single" w:sz="4" w:space="0" w:color="auto"/>
              <w:bottom w:val="single" w:sz="4" w:space="0" w:color="auto"/>
              <w:right w:val="single" w:sz="4" w:space="0" w:color="auto"/>
            </w:tcBorders>
          </w:tcPr>
          <w:p w14:paraId="3A5D8336" w14:textId="77777777" w:rsidR="00A97DA3" w:rsidRPr="005332E1" w:rsidRDefault="00A97DA3" w:rsidP="00FA5207">
            <w:pPr>
              <w:pStyle w:val="TAC"/>
            </w:pPr>
          </w:p>
        </w:tc>
      </w:tr>
      <w:tr w:rsidR="00A97DA3" w:rsidRPr="005332E1" w14:paraId="2D48BBA8"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8CAD4DB" w14:textId="77777777" w:rsidR="00A97DA3" w:rsidRPr="005332E1" w:rsidRDefault="00A97DA3" w:rsidP="00FA5207">
            <w:pPr>
              <w:pStyle w:val="TAL"/>
              <w:rPr>
                <w:rFonts w:cs="Arial"/>
              </w:rPr>
            </w:pPr>
            <w:r w:rsidRPr="005332E1">
              <w:t>Hysteresis</w:t>
            </w:r>
          </w:p>
        </w:tc>
        <w:tc>
          <w:tcPr>
            <w:tcW w:w="709" w:type="dxa"/>
            <w:tcBorders>
              <w:top w:val="single" w:sz="4" w:space="0" w:color="auto"/>
              <w:left w:val="single" w:sz="4" w:space="0" w:color="auto"/>
              <w:bottom w:val="single" w:sz="4" w:space="0" w:color="auto"/>
              <w:right w:val="single" w:sz="4" w:space="0" w:color="auto"/>
            </w:tcBorders>
            <w:hideMark/>
          </w:tcPr>
          <w:p w14:paraId="0854AC7B" w14:textId="77777777" w:rsidR="00A97DA3" w:rsidRPr="005332E1" w:rsidRDefault="00A97DA3" w:rsidP="00FA5207">
            <w:pPr>
              <w:pStyle w:val="TAC"/>
            </w:pPr>
            <w:r w:rsidRPr="005332E1">
              <w:rPr>
                <w:rFonts w:cs="v4.2.0"/>
              </w:rPr>
              <w:t>dB</w:t>
            </w:r>
          </w:p>
        </w:tc>
        <w:tc>
          <w:tcPr>
            <w:tcW w:w="1843" w:type="dxa"/>
            <w:tcBorders>
              <w:top w:val="single" w:sz="4" w:space="0" w:color="auto"/>
              <w:left w:val="single" w:sz="4" w:space="0" w:color="auto"/>
              <w:bottom w:val="single" w:sz="4" w:space="0" w:color="auto"/>
              <w:right w:val="single" w:sz="4" w:space="0" w:color="auto"/>
            </w:tcBorders>
            <w:hideMark/>
          </w:tcPr>
          <w:p w14:paraId="336992C5"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4307039" w14:textId="77777777" w:rsidR="00A97DA3" w:rsidRPr="005332E1" w:rsidRDefault="00A97DA3" w:rsidP="00FA5207">
            <w:pPr>
              <w:pStyle w:val="TAC"/>
            </w:pPr>
            <w:r w:rsidRPr="005332E1">
              <w:t>0</w:t>
            </w:r>
          </w:p>
        </w:tc>
        <w:tc>
          <w:tcPr>
            <w:tcW w:w="2240" w:type="dxa"/>
            <w:tcBorders>
              <w:top w:val="single" w:sz="4" w:space="0" w:color="auto"/>
              <w:left w:val="single" w:sz="4" w:space="0" w:color="auto"/>
              <w:bottom w:val="single" w:sz="4" w:space="0" w:color="auto"/>
              <w:right w:val="single" w:sz="4" w:space="0" w:color="auto"/>
            </w:tcBorders>
          </w:tcPr>
          <w:p w14:paraId="014E20B0" w14:textId="77777777" w:rsidR="00A97DA3" w:rsidRPr="005332E1" w:rsidRDefault="00A97DA3" w:rsidP="00FA5207">
            <w:pPr>
              <w:pStyle w:val="TAC"/>
            </w:pPr>
          </w:p>
        </w:tc>
      </w:tr>
      <w:tr w:rsidR="00A97DA3" w:rsidRPr="005332E1" w14:paraId="75C689D4"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A53ECF4" w14:textId="77777777" w:rsidR="00A97DA3" w:rsidRPr="005332E1" w:rsidRDefault="00A97DA3" w:rsidP="00FA5207">
            <w:pPr>
              <w:pStyle w:val="TAL"/>
              <w:rPr>
                <w:rFonts w:cs="Arial"/>
              </w:rPr>
            </w:pPr>
            <w:r w:rsidRPr="005332E1">
              <w:t>Time To Trigger</w:t>
            </w:r>
          </w:p>
        </w:tc>
        <w:tc>
          <w:tcPr>
            <w:tcW w:w="709" w:type="dxa"/>
            <w:tcBorders>
              <w:top w:val="single" w:sz="4" w:space="0" w:color="auto"/>
              <w:left w:val="single" w:sz="4" w:space="0" w:color="auto"/>
              <w:bottom w:val="single" w:sz="4" w:space="0" w:color="auto"/>
              <w:right w:val="single" w:sz="4" w:space="0" w:color="auto"/>
            </w:tcBorders>
            <w:hideMark/>
          </w:tcPr>
          <w:p w14:paraId="60B63893" w14:textId="77777777" w:rsidR="00A97DA3" w:rsidRPr="005332E1" w:rsidRDefault="00A97DA3" w:rsidP="00FA5207">
            <w:pPr>
              <w:pStyle w:val="TAC"/>
            </w:pPr>
            <w:r w:rsidRPr="005332E1">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49A53F29"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6374E6FA" w14:textId="77777777" w:rsidR="00A97DA3" w:rsidRPr="005332E1" w:rsidRDefault="00A97DA3" w:rsidP="00FA5207">
            <w:pPr>
              <w:pStyle w:val="TAC"/>
            </w:pPr>
            <w:r w:rsidRPr="005332E1">
              <w:t>0</w:t>
            </w:r>
          </w:p>
        </w:tc>
        <w:tc>
          <w:tcPr>
            <w:tcW w:w="2240" w:type="dxa"/>
            <w:tcBorders>
              <w:top w:val="single" w:sz="4" w:space="0" w:color="auto"/>
              <w:left w:val="single" w:sz="4" w:space="0" w:color="auto"/>
              <w:bottom w:val="single" w:sz="4" w:space="0" w:color="auto"/>
              <w:right w:val="single" w:sz="4" w:space="0" w:color="auto"/>
            </w:tcBorders>
          </w:tcPr>
          <w:p w14:paraId="16CDF1EB" w14:textId="77777777" w:rsidR="00A97DA3" w:rsidRPr="005332E1" w:rsidRDefault="00A97DA3" w:rsidP="00FA5207">
            <w:pPr>
              <w:pStyle w:val="TAC"/>
            </w:pPr>
          </w:p>
        </w:tc>
      </w:tr>
      <w:tr w:rsidR="00A97DA3" w:rsidRPr="005332E1" w14:paraId="0E07E03F"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CA27277" w14:textId="77777777" w:rsidR="00A97DA3" w:rsidRPr="005332E1" w:rsidRDefault="00A97DA3" w:rsidP="00FA5207">
            <w:pPr>
              <w:pStyle w:val="TAL"/>
              <w:rPr>
                <w:rFonts w:cs="Arial"/>
              </w:rPr>
            </w:pPr>
            <w:r w:rsidRPr="005332E1">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F0E2129"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C1B0B3F"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48B3232" w14:textId="77777777" w:rsidR="00A97DA3" w:rsidRPr="005332E1" w:rsidRDefault="00A97DA3" w:rsidP="00FA5207">
            <w:pPr>
              <w:pStyle w:val="TAC"/>
            </w:pPr>
            <w:r w:rsidRPr="005332E1">
              <w:t>0</w:t>
            </w:r>
          </w:p>
        </w:tc>
        <w:tc>
          <w:tcPr>
            <w:tcW w:w="2240" w:type="dxa"/>
            <w:tcBorders>
              <w:top w:val="single" w:sz="4" w:space="0" w:color="auto"/>
              <w:left w:val="single" w:sz="4" w:space="0" w:color="auto"/>
              <w:bottom w:val="single" w:sz="4" w:space="0" w:color="auto"/>
              <w:right w:val="single" w:sz="4" w:space="0" w:color="auto"/>
            </w:tcBorders>
            <w:hideMark/>
          </w:tcPr>
          <w:p w14:paraId="1B119EDA" w14:textId="77777777" w:rsidR="00A97DA3" w:rsidRPr="005332E1" w:rsidRDefault="00A97DA3" w:rsidP="00FA5207">
            <w:pPr>
              <w:pStyle w:val="TAC"/>
            </w:pPr>
            <w:r w:rsidRPr="005332E1">
              <w:t>L3 filtering is not used</w:t>
            </w:r>
          </w:p>
        </w:tc>
      </w:tr>
      <w:tr w:rsidR="00A97DA3" w:rsidRPr="005332E1" w14:paraId="059135E3"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F329C90" w14:textId="77777777" w:rsidR="00A97DA3" w:rsidRPr="005332E1" w:rsidRDefault="00A97DA3" w:rsidP="00FA5207">
            <w:pPr>
              <w:pStyle w:val="TAL"/>
              <w:rPr>
                <w:rFonts w:cs="Arial"/>
              </w:rPr>
            </w:pPr>
            <w:r w:rsidRPr="005332E1">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3AD2BB0"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571BD95"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tcPr>
          <w:p w14:paraId="4782AAE9" w14:textId="77777777" w:rsidR="00A97DA3" w:rsidRPr="005332E1" w:rsidRDefault="00A97DA3" w:rsidP="00FA5207">
            <w:pPr>
              <w:pStyle w:val="TAC"/>
              <w:rPr>
                <w:rFonts w:eastAsiaTheme="minorEastAsia"/>
              </w:rPr>
            </w:pPr>
            <w:r w:rsidRPr="005332E1">
              <w:rPr>
                <w:rFonts w:eastAsiaTheme="minorEastAsia"/>
              </w:rPr>
              <w:t>DRX.7</w:t>
            </w:r>
          </w:p>
        </w:tc>
        <w:tc>
          <w:tcPr>
            <w:tcW w:w="2240" w:type="dxa"/>
            <w:tcBorders>
              <w:top w:val="single" w:sz="4" w:space="0" w:color="auto"/>
              <w:left w:val="single" w:sz="4" w:space="0" w:color="auto"/>
              <w:bottom w:val="single" w:sz="4" w:space="0" w:color="auto"/>
              <w:right w:val="single" w:sz="4" w:space="0" w:color="auto"/>
            </w:tcBorders>
            <w:hideMark/>
          </w:tcPr>
          <w:p w14:paraId="7AE385CE" w14:textId="77777777" w:rsidR="00A97DA3" w:rsidRPr="005332E1" w:rsidRDefault="00A97DA3" w:rsidP="00FA5207">
            <w:pPr>
              <w:pStyle w:val="TAC"/>
            </w:pPr>
          </w:p>
        </w:tc>
      </w:tr>
      <w:tr w:rsidR="00A97DA3" w:rsidRPr="005332E1" w14:paraId="63F3A82D" w14:textId="77777777" w:rsidTr="00FA5207">
        <w:trPr>
          <w:cantSplit/>
          <w:trHeight w:val="243"/>
          <w:jc w:val="center"/>
        </w:trPr>
        <w:tc>
          <w:tcPr>
            <w:tcW w:w="2972" w:type="dxa"/>
            <w:tcBorders>
              <w:top w:val="single" w:sz="4" w:space="0" w:color="auto"/>
              <w:left w:val="single" w:sz="4" w:space="0" w:color="auto"/>
              <w:bottom w:val="single" w:sz="4" w:space="0" w:color="auto"/>
              <w:right w:val="single" w:sz="4" w:space="0" w:color="auto"/>
            </w:tcBorders>
            <w:hideMark/>
          </w:tcPr>
          <w:p w14:paraId="2ECCF74B" w14:textId="77777777" w:rsidR="00A97DA3" w:rsidRPr="005332E1" w:rsidRDefault="00A97DA3" w:rsidP="00FA5207">
            <w:pPr>
              <w:pStyle w:val="TAL"/>
              <w:rPr>
                <w:rFonts w:cs="Arial"/>
              </w:rPr>
            </w:pPr>
            <w:r w:rsidRPr="005332E1">
              <w:rPr>
                <w:rFonts w:cs="Arial"/>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tcPr>
          <w:p w14:paraId="0837CA12" w14:textId="77777777" w:rsidR="00A97DA3" w:rsidRPr="005332E1" w:rsidRDefault="00A97DA3" w:rsidP="00FA5207">
            <w:pPr>
              <w:pStyle w:val="TAC"/>
            </w:pPr>
            <w:r w:rsidRPr="005332E1">
              <w:rPr>
                <w:rFonts w:cs="v4.2.0"/>
              </w:rPr>
              <w:sym w:font="Symbol" w:char="F06D"/>
            </w:r>
            <w:r w:rsidRPr="005332E1">
              <w:rPr>
                <w:rFonts w:cs="v4.2.0"/>
              </w:rPr>
              <w:t>s</w:t>
            </w:r>
          </w:p>
        </w:tc>
        <w:tc>
          <w:tcPr>
            <w:tcW w:w="1843" w:type="dxa"/>
            <w:tcBorders>
              <w:top w:val="single" w:sz="4" w:space="0" w:color="auto"/>
              <w:left w:val="single" w:sz="4" w:space="0" w:color="auto"/>
              <w:right w:val="single" w:sz="4" w:space="0" w:color="auto"/>
            </w:tcBorders>
          </w:tcPr>
          <w:p w14:paraId="5F4FD580" w14:textId="77777777" w:rsidR="00A97DA3" w:rsidRPr="005332E1" w:rsidRDefault="00A97DA3" w:rsidP="00FA5207">
            <w:pPr>
              <w:pStyle w:val="TAC"/>
              <w:rPr>
                <w:lang w:eastAsia="zh-CN"/>
              </w:rPr>
            </w:pPr>
            <w:r w:rsidRPr="005332E1">
              <w:rPr>
                <w:lang w:eastAsia="zh-CN"/>
              </w:rPr>
              <w:t>1,2</w:t>
            </w:r>
          </w:p>
        </w:tc>
        <w:tc>
          <w:tcPr>
            <w:tcW w:w="1842" w:type="dxa"/>
            <w:tcBorders>
              <w:top w:val="single" w:sz="4" w:space="0" w:color="auto"/>
              <w:left w:val="single" w:sz="4" w:space="0" w:color="auto"/>
              <w:right w:val="single" w:sz="4" w:space="0" w:color="auto"/>
            </w:tcBorders>
          </w:tcPr>
          <w:p w14:paraId="14BE7BD9" w14:textId="77777777" w:rsidR="00A97DA3" w:rsidRPr="005332E1" w:rsidRDefault="00A97DA3" w:rsidP="00FA5207">
            <w:pPr>
              <w:pStyle w:val="TAC"/>
            </w:pPr>
            <w:r w:rsidRPr="005332E1">
              <w:rPr>
                <w:lang w:eastAsia="zh-CN"/>
              </w:rPr>
              <w:t>17.67</w:t>
            </w:r>
          </w:p>
        </w:tc>
        <w:tc>
          <w:tcPr>
            <w:tcW w:w="2240" w:type="dxa"/>
            <w:tcBorders>
              <w:top w:val="single" w:sz="4" w:space="0" w:color="auto"/>
              <w:left w:val="single" w:sz="4" w:space="0" w:color="auto"/>
              <w:right w:val="single" w:sz="4" w:space="0" w:color="auto"/>
            </w:tcBorders>
          </w:tcPr>
          <w:p w14:paraId="6AA20055" w14:textId="77777777" w:rsidR="00A97DA3" w:rsidRPr="005332E1" w:rsidRDefault="00A97DA3" w:rsidP="00FA5207">
            <w:pPr>
              <w:pStyle w:val="TAC"/>
            </w:pPr>
          </w:p>
        </w:tc>
      </w:tr>
      <w:tr w:rsidR="00A97DA3" w:rsidRPr="005332E1" w14:paraId="4C8D2434"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587A463" w14:textId="77777777" w:rsidR="00A97DA3" w:rsidRPr="005332E1" w:rsidRDefault="00A97DA3" w:rsidP="00FA5207">
            <w:pPr>
              <w:pStyle w:val="TAL"/>
              <w:rPr>
                <w:rFonts w:cs="Arial"/>
              </w:rPr>
            </w:pPr>
            <w:r w:rsidRPr="005332E1">
              <w:t>T1</w:t>
            </w:r>
          </w:p>
        </w:tc>
        <w:tc>
          <w:tcPr>
            <w:tcW w:w="709" w:type="dxa"/>
            <w:tcBorders>
              <w:top w:val="single" w:sz="4" w:space="0" w:color="auto"/>
              <w:left w:val="single" w:sz="4" w:space="0" w:color="auto"/>
              <w:bottom w:val="single" w:sz="4" w:space="0" w:color="auto"/>
              <w:right w:val="single" w:sz="4" w:space="0" w:color="auto"/>
            </w:tcBorders>
            <w:hideMark/>
          </w:tcPr>
          <w:p w14:paraId="0FBA1BDF" w14:textId="77777777" w:rsidR="00A97DA3" w:rsidRPr="005332E1" w:rsidRDefault="00A97DA3" w:rsidP="00FA5207">
            <w:pPr>
              <w:pStyle w:val="TAC"/>
            </w:pPr>
            <w:r w:rsidRPr="005332E1">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71CBEC70" w14:textId="77777777" w:rsidR="00A97DA3" w:rsidRPr="005332E1" w:rsidRDefault="00A97DA3" w:rsidP="00FA5207">
            <w:pPr>
              <w:pStyle w:val="TAC"/>
              <w:rPr>
                <w:lang w:eastAsia="zh-CN"/>
              </w:rPr>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373A67E5" w14:textId="77777777" w:rsidR="00A97DA3" w:rsidRPr="005332E1" w:rsidRDefault="00A97DA3" w:rsidP="00FA5207">
            <w:pPr>
              <w:pStyle w:val="TAC"/>
            </w:pPr>
            <w:r w:rsidRPr="005332E1">
              <w:t>5</w:t>
            </w:r>
          </w:p>
        </w:tc>
        <w:tc>
          <w:tcPr>
            <w:tcW w:w="2240" w:type="dxa"/>
            <w:tcBorders>
              <w:top w:val="single" w:sz="4" w:space="0" w:color="auto"/>
              <w:left w:val="single" w:sz="4" w:space="0" w:color="auto"/>
              <w:bottom w:val="single" w:sz="4" w:space="0" w:color="auto"/>
              <w:right w:val="single" w:sz="4" w:space="0" w:color="auto"/>
            </w:tcBorders>
          </w:tcPr>
          <w:p w14:paraId="56B0828C" w14:textId="77777777" w:rsidR="00A97DA3" w:rsidRPr="005332E1" w:rsidRDefault="00A97DA3" w:rsidP="00FA5207">
            <w:pPr>
              <w:pStyle w:val="TAC"/>
            </w:pPr>
          </w:p>
        </w:tc>
      </w:tr>
      <w:tr w:rsidR="00A97DA3" w:rsidRPr="005332E1" w14:paraId="04CD540F"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DB2B595" w14:textId="77777777" w:rsidR="00A97DA3" w:rsidRPr="005332E1" w:rsidRDefault="00A97DA3" w:rsidP="00FA5207">
            <w:pPr>
              <w:pStyle w:val="TAL"/>
              <w:rPr>
                <w:rFonts w:cs="Arial"/>
              </w:rPr>
            </w:pPr>
            <w:r w:rsidRPr="005332E1">
              <w:t>T2</w:t>
            </w:r>
          </w:p>
        </w:tc>
        <w:tc>
          <w:tcPr>
            <w:tcW w:w="709" w:type="dxa"/>
            <w:tcBorders>
              <w:top w:val="single" w:sz="4" w:space="0" w:color="auto"/>
              <w:left w:val="single" w:sz="4" w:space="0" w:color="auto"/>
              <w:bottom w:val="single" w:sz="4" w:space="0" w:color="auto"/>
              <w:right w:val="single" w:sz="4" w:space="0" w:color="auto"/>
            </w:tcBorders>
            <w:hideMark/>
          </w:tcPr>
          <w:p w14:paraId="2BECF50A" w14:textId="77777777" w:rsidR="00A97DA3" w:rsidRPr="005332E1" w:rsidRDefault="00A97DA3" w:rsidP="00FA5207">
            <w:pPr>
              <w:pStyle w:val="TAC"/>
            </w:pPr>
            <w:r w:rsidRPr="005332E1">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3C81474A"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4698C6BC" w14:textId="77777777" w:rsidR="00A97DA3" w:rsidRPr="005332E1" w:rsidRDefault="00A97DA3" w:rsidP="00FA5207">
            <w:pPr>
              <w:pStyle w:val="TAC"/>
            </w:pPr>
            <w:r w:rsidRPr="005332E1">
              <w:t>5</w:t>
            </w:r>
          </w:p>
        </w:tc>
        <w:tc>
          <w:tcPr>
            <w:tcW w:w="2240" w:type="dxa"/>
            <w:tcBorders>
              <w:top w:val="single" w:sz="4" w:space="0" w:color="auto"/>
              <w:left w:val="single" w:sz="4" w:space="0" w:color="auto"/>
              <w:bottom w:val="single" w:sz="4" w:space="0" w:color="auto"/>
              <w:right w:val="single" w:sz="4" w:space="0" w:color="auto"/>
            </w:tcBorders>
          </w:tcPr>
          <w:p w14:paraId="6E0D06DE" w14:textId="77777777" w:rsidR="00A97DA3" w:rsidRPr="005332E1" w:rsidRDefault="00A97DA3" w:rsidP="00FA5207">
            <w:pPr>
              <w:pStyle w:val="TAC"/>
            </w:pPr>
          </w:p>
        </w:tc>
      </w:tr>
    </w:tbl>
    <w:p w14:paraId="541E7C05" w14:textId="4B621BF8" w:rsidR="00A97DA3" w:rsidRPr="005332E1" w:rsidDel="00200770" w:rsidRDefault="00A97DA3">
      <w:pPr>
        <w:pStyle w:val="TH"/>
        <w:jc w:val="left"/>
        <w:rPr>
          <w:del w:id="975" w:author="Fernando Alonso Macias" w:date="2023-04-18T20:41:00Z"/>
        </w:rPr>
        <w:pPrChange w:id="976" w:author="Fernando Alonso Macias" w:date="2023-04-18T20:41:00Z">
          <w:pPr>
            <w:pStyle w:val="TH"/>
          </w:pPr>
        </w:pPrChange>
      </w:pPr>
    </w:p>
    <w:p w14:paraId="3088AAFA" w14:textId="5F6E6C46" w:rsidR="00A97DA3" w:rsidRPr="005332E1" w:rsidDel="00200770" w:rsidRDefault="00A97DA3" w:rsidP="00A97DA3">
      <w:pPr>
        <w:pStyle w:val="TH"/>
        <w:keepLines w:val="0"/>
        <w:rPr>
          <w:moveFrom w:id="977" w:author="Fernando Alonso Macias" w:date="2023-04-18T20:38:00Z"/>
          <w:rFonts w:cs="v4.2.0"/>
        </w:rPr>
      </w:pPr>
      <w:moveFromRangeStart w:id="978" w:author="Fernando Alonso Macias" w:date="2023-04-18T20:38:00Z" w:name="move132742722"/>
      <w:moveFrom w:id="979" w:author="Fernando Alonso Macias" w:date="2023-04-18T20:38:00Z">
        <w:r w:rsidRPr="005332E1" w:rsidDel="00200770">
          <w:t xml:space="preserve">Table 6.6.6.1.4.1-3: Test Environment parameters for </w:t>
        </w:r>
        <w:r w:rsidRPr="005332E1" w:rsidDel="00200770">
          <w:rPr>
            <w:lang w:eastAsia="sv-SE"/>
          </w:rPr>
          <w:t xml:space="preserve">EN-DC </w:t>
        </w:r>
        <w:r w:rsidRPr="005332E1" w:rsidDel="00200770">
          <w:rPr>
            <w:rFonts w:cs="v4.2.0"/>
          </w:rPr>
          <w:t>SRS-RSRP</w:t>
        </w:r>
        <w:r w:rsidRPr="005332E1" w:rsidDel="00200770">
          <w:rPr>
            <w:rFonts w:cs="v4.2.0"/>
          </w:rPr>
          <w:br/>
          <w:t>event triggered reporting for PSCell in FR1</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97DA3" w:rsidRPr="005332E1" w:rsidDel="00200770" w14:paraId="5A25E00D" w14:textId="69C1CA3C"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06140686" w14:textId="7143ABBA" w:rsidR="00A97DA3" w:rsidRPr="005332E1" w:rsidDel="00200770" w:rsidRDefault="00A97DA3" w:rsidP="00FA5207">
            <w:pPr>
              <w:pStyle w:val="TAH"/>
              <w:keepLines w:val="0"/>
              <w:spacing w:line="256" w:lineRule="auto"/>
              <w:rPr>
                <w:moveFrom w:id="980" w:author="Fernando Alonso Macias" w:date="2023-04-18T20:38:00Z"/>
              </w:rPr>
            </w:pPr>
            <w:moveFrom w:id="981" w:author="Fernando Alonso Macias" w:date="2023-04-18T20:38:00Z">
              <w:r w:rsidRPr="005332E1" w:rsidDel="00200770">
                <w:t>Parameter</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494B0404" w14:textId="0086BA3D" w:rsidR="00A97DA3" w:rsidRPr="005332E1" w:rsidDel="00200770" w:rsidRDefault="00A97DA3" w:rsidP="00FA5207">
            <w:pPr>
              <w:pStyle w:val="TAH"/>
              <w:keepLines w:val="0"/>
              <w:spacing w:line="256" w:lineRule="auto"/>
              <w:rPr>
                <w:moveFrom w:id="982" w:author="Fernando Alonso Macias" w:date="2023-04-18T20:38:00Z"/>
              </w:rPr>
            </w:pPr>
            <w:moveFrom w:id="983" w:author="Fernando Alonso Macias" w:date="2023-04-18T20:38:00Z">
              <w:r w:rsidRPr="005332E1" w:rsidDel="00200770">
                <w:t>Value</w:t>
              </w:r>
            </w:moveFrom>
          </w:p>
        </w:tc>
        <w:tc>
          <w:tcPr>
            <w:tcW w:w="3961" w:type="dxa"/>
            <w:tcBorders>
              <w:top w:val="single" w:sz="4" w:space="0" w:color="auto"/>
              <w:left w:val="single" w:sz="4" w:space="0" w:color="auto"/>
              <w:bottom w:val="single" w:sz="4" w:space="0" w:color="auto"/>
              <w:right w:val="single" w:sz="4" w:space="0" w:color="auto"/>
            </w:tcBorders>
            <w:hideMark/>
          </w:tcPr>
          <w:p w14:paraId="5DE5F647" w14:textId="55DF11FC" w:rsidR="00A97DA3" w:rsidRPr="005332E1" w:rsidDel="00200770" w:rsidRDefault="00A97DA3" w:rsidP="00FA5207">
            <w:pPr>
              <w:pStyle w:val="TAH"/>
              <w:keepLines w:val="0"/>
              <w:spacing w:line="256" w:lineRule="auto"/>
              <w:rPr>
                <w:moveFrom w:id="984" w:author="Fernando Alonso Macias" w:date="2023-04-18T20:38:00Z"/>
              </w:rPr>
            </w:pPr>
            <w:moveFrom w:id="985" w:author="Fernando Alonso Macias" w:date="2023-04-18T20:38:00Z">
              <w:r w:rsidRPr="005332E1" w:rsidDel="00200770">
                <w:t>Comment</w:t>
              </w:r>
            </w:moveFrom>
          </w:p>
        </w:tc>
      </w:tr>
      <w:tr w:rsidR="00A97DA3" w:rsidRPr="005332E1" w:rsidDel="00200770" w14:paraId="70EC6EBA" w14:textId="4AAAFAAE"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7A113FE4" w14:textId="03B7B7D4" w:rsidR="00A97DA3" w:rsidRPr="005332E1" w:rsidDel="00200770" w:rsidRDefault="00A97DA3" w:rsidP="00FA5207">
            <w:pPr>
              <w:pStyle w:val="TAL"/>
              <w:keepNext w:val="0"/>
              <w:keepLines w:val="0"/>
              <w:spacing w:line="256" w:lineRule="auto"/>
              <w:rPr>
                <w:moveFrom w:id="986" w:author="Fernando Alonso Macias" w:date="2023-04-18T20:38:00Z"/>
              </w:rPr>
            </w:pPr>
            <w:moveFrom w:id="987" w:author="Fernando Alonso Macias" w:date="2023-04-18T20:38:00Z">
              <w:r w:rsidRPr="005332E1" w:rsidDel="00200770">
                <w:t>Test environment</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02CD009F" w14:textId="2896AFC9" w:rsidR="00A97DA3" w:rsidRPr="005332E1" w:rsidDel="00200770" w:rsidRDefault="00A97DA3" w:rsidP="00FA5207">
            <w:pPr>
              <w:pStyle w:val="TAL"/>
              <w:keepNext w:val="0"/>
              <w:keepLines w:val="0"/>
              <w:spacing w:line="256" w:lineRule="auto"/>
              <w:rPr>
                <w:moveFrom w:id="988" w:author="Fernando Alonso Macias" w:date="2023-04-18T20:38:00Z"/>
              </w:rPr>
            </w:pPr>
            <w:moveFrom w:id="989" w:author="Fernando Alonso Macias" w:date="2023-04-18T20:38:00Z">
              <w:r w:rsidRPr="005332E1" w:rsidDel="00200770">
                <w:t>NC</w:t>
              </w:r>
            </w:moveFrom>
          </w:p>
        </w:tc>
        <w:tc>
          <w:tcPr>
            <w:tcW w:w="3961" w:type="dxa"/>
            <w:tcBorders>
              <w:top w:val="single" w:sz="4" w:space="0" w:color="auto"/>
              <w:left w:val="single" w:sz="4" w:space="0" w:color="auto"/>
              <w:bottom w:val="single" w:sz="4" w:space="0" w:color="auto"/>
              <w:right w:val="single" w:sz="4" w:space="0" w:color="auto"/>
            </w:tcBorders>
            <w:hideMark/>
          </w:tcPr>
          <w:p w14:paraId="0D9D91BB" w14:textId="0775BB9C" w:rsidR="00A97DA3" w:rsidRPr="005332E1" w:rsidDel="00200770" w:rsidRDefault="00A97DA3" w:rsidP="00FA5207">
            <w:pPr>
              <w:pStyle w:val="TAL"/>
              <w:keepNext w:val="0"/>
              <w:keepLines w:val="0"/>
              <w:spacing w:line="256" w:lineRule="auto"/>
              <w:rPr>
                <w:moveFrom w:id="990" w:author="Fernando Alonso Macias" w:date="2023-04-18T20:38:00Z"/>
              </w:rPr>
            </w:pPr>
            <w:moveFrom w:id="991" w:author="Fernando Alonso Macias" w:date="2023-04-18T20:38:00Z">
              <w:r w:rsidRPr="005332E1" w:rsidDel="00200770">
                <w:t>As specified in TS 38.508-1 [14] clause 4.1.</w:t>
              </w:r>
            </w:moveFrom>
          </w:p>
        </w:tc>
      </w:tr>
      <w:tr w:rsidR="00A97DA3" w:rsidRPr="005332E1" w:rsidDel="00200770" w14:paraId="3BE00698" w14:textId="7FAA6593"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3960C477" w14:textId="21B25611" w:rsidR="00A97DA3" w:rsidRPr="005332E1" w:rsidDel="00200770" w:rsidRDefault="00A97DA3" w:rsidP="00FA5207">
            <w:pPr>
              <w:pStyle w:val="TAL"/>
              <w:keepNext w:val="0"/>
              <w:keepLines w:val="0"/>
              <w:spacing w:line="256" w:lineRule="auto"/>
              <w:rPr>
                <w:moveFrom w:id="992" w:author="Fernando Alonso Macias" w:date="2023-04-18T20:38:00Z"/>
              </w:rPr>
            </w:pPr>
            <w:moveFrom w:id="993" w:author="Fernando Alonso Macias" w:date="2023-04-18T20:38:00Z">
              <w:r w:rsidRPr="005332E1" w:rsidDel="00200770">
                <w:t>Test frequencies</w:t>
              </w:r>
            </w:moveFrom>
          </w:p>
        </w:tc>
        <w:tc>
          <w:tcPr>
            <w:tcW w:w="7904" w:type="dxa"/>
            <w:gridSpan w:val="3"/>
            <w:tcBorders>
              <w:top w:val="single" w:sz="4" w:space="0" w:color="auto"/>
              <w:left w:val="single" w:sz="4" w:space="0" w:color="auto"/>
              <w:bottom w:val="single" w:sz="4" w:space="0" w:color="auto"/>
              <w:right w:val="single" w:sz="4" w:space="0" w:color="auto"/>
            </w:tcBorders>
            <w:hideMark/>
          </w:tcPr>
          <w:p w14:paraId="505DDC7A" w14:textId="68AE3EC1" w:rsidR="00A97DA3" w:rsidRPr="005332E1" w:rsidDel="00200770" w:rsidRDefault="00A97DA3" w:rsidP="00FA5207">
            <w:pPr>
              <w:pStyle w:val="TAL"/>
              <w:keepNext w:val="0"/>
              <w:keepLines w:val="0"/>
              <w:spacing w:line="256" w:lineRule="auto"/>
              <w:rPr>
                <w:moveFrom w:id="994" w:author="Fernando Alonso Macias" w:date="2023-04-18T20:38:00Z"/>
              </w:rPr>
            </w:pPr>
            <w:moveFrom w:id="995" w:author="Fernando Alonso Macias" w:date="2023-04-18T20:38:00Z">
              <w:r w:rsidRPr="005332E1" w:rsidDel="00200770">
                <w:t>As specified in Annex E, Table E.2-1 and TS 38.508-1 [14] clause 4.3.1 and 4.4.2.</w:t>
              </w:r>
            </w:moveFrom>
          </w:p>
        </w:tc>
      </w:tr>
      <w:tr w:rsidR="00A97DA3" w:rsidRPr="005332E1" w:rsidDel="00200770" w14:paraId="574CE5EC" w14:textId="6A40D7E5"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1C69B9A1" w14:textId="0DBACA10" w:rsidR="00A97DA3" w:rsidRPr="005332E1" w:rsidDel="00200770" w:rsidRDefault="00A97DA3" w:rsidP="00FA5207">
            <w:pPr>
              <w:pStyle w:val="TAL"/>
              <w:keepNext w:val="0"/>
              <w:keepLines w:val="0"/>
              <w:spacing w:line="256" w:lineRule="auto"/>
              <w:rPr>
                <w:moveFrom w:id="996" w:author="Fernando Alonso Macias" w:date="2023-04-18T20:38:00Z"/>
              </w:rPr>
            </w:pPr>
            <w:moveFrom w:id="997" w:author="Fernando Alonso Macias" w:date="2023-04-18T20:38:00Z">
              <w:r w:rsidRPr="005332E1" w:rsidDel="00200770">
                <w:t>Channel bandwidth</w:t>
              </w:r>
            </w:moveFrom>
          </w:p>
        </w:tc>
        <w:tc>
          <w:tcPr>
            <w:tcW w:w="7904" w:type="dxa"/>
            <w:gridSpan w:val="3"/>
            <w:tcBorders>
              <w:top w:val="single" w:sz="4" w:space="0" w:color="auto"/>
              <w:left w:val="single" w:sz="4" w:space="0" w:color="auto"/>
              <w:bottom w:val="single" w:sz="4" w:space="0" w:color="auto"/>
              <w:right w:val="single" w:sz="4" w:space="0" w:color="auto"/>
            </w:tcBorders>
            <w:hideMark/>
          </w:tcPr>
          <w:p w14:paraId="1F03291C" w14:textId="124B351A" w:rsidR="00A97DA3" w:rsidRPr="005332E1" w:rsidDel="00200770" w:rsidRDefault="00A97DA3" w:rsidP="00FA5207">
            <w:pPr>
              <w:pStyle w:val="TAL"/>
              <w:keepNext w:val="0"/>
              <w:keepLines w:val="0"/>
              <w:spacing w:line="256" w:lineRule="auto"/>
              <w:rPr>
                <w:moveFrom w:id="998" w:author="Fernando Alonso Macias" w:date="2023-04-18T20:38:00Z"/>
              </w:rPr>
            </w:pPr>
            <w:moveFrom w:id="999" w:author="Fernando Alonso Macias" w:date="2023-04-18T20:38:00Z">
              <w:r w:rsidRPr="005332E1" w:rsidDel="00200770">
                <w:t>As specified by the test configuration selected from Table 4.6.5.2.4.1-1.</w:t>
              </w:r>
            </w:moveFrom>
          </w:p>
        </w:tc>
      </w:tr>
      <w:tr w:rsidR="00A97DA3" w:rsidRPr="005332E1" w:rsidDel="00200770" w14:paraId="7000C488" w14:textId="6BDAA4D7"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3C1D64E7" w14:textId="3549B820" w:rsidR="00A97DA3" w:rsidRPr="005332E1" w:rsidDel="00200770" w:rsidRDefault="00A97DA3" w:rsidP="00FA5207">
            <w:pPr>
              <w:pStyle w:val="TAL"/>
              <w:keepNext w:val="0"/>
              <w:keepLines w:val="0"/>
              <w:spacing w:line="256" w:lineRule="auto"/>
              <w:rPr>
                <w:moveFrom w:id="1000" w:author="Fernando Alonso Macias" w:date="2023-04-18T20:38:00Z"/>
              </w:rPr>
            </w:pPr>
            <w:moveFrom w:id="1001" w:author="Fernando Alonso Macias" w:date="2023-04-18T20:38:00Z">
              <w:r w:rsidRPr="005332E1" w:rsidDel="00200770">
                <w:t>Propagation conditions</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4EB4C769" w14:textId="177D7569" w:rsidR="00A97DA3" w:rsidRPr="005332E1" w:rsidDel="00200770" w:rsidRDefault="00A97DA3" w:rsidP="00FA5207">
            <w:pPr>
              <w:pStyle w:val="TAL"/>
              <w:keepNext w:val="0"/>
              <w:keepLines w:val="0"/>
              <w:spacing w:line="256" w:lineRule="auto"/>
              <w:rPr>
                <w:moveFrom w:id="1002" w:author="Fernando Alonso Macias" w:date="2023-04-18T20:38:00Z"/>
              </w:rPr>
            </w:pPr>
            <w:moveFrom w:id="1003" w:author="Fernando Alonso Macias" w:date="2023-04-18T20:38:00Z">
              <w:r w:rsidRPr="005332E1" w:rsidDel="00200770">
                <w:t>AWGN</w:t>
              </w:r>
            </w:moveFrom>
          </w:p>
        </w:tc>
        <w:tc>
          <w:tcPr>
            <w:tcW w:w="3961" w:type="dxa"/>
            <w:tcBorders>
              <w:top w:val="single" w:sz="4" w:space="0" w:color="auto"/>
              <w:left w:val="single" w:sz="4" w:space="0" w:color="auto"/>
              <w:bottom w:val="single" w:sz="4" w:space="0" w:color="auto"/>
              <w:right w:val="single" w:sz="4" w:space="0" w:color="auto"/>
            </w:tcBorders>
            <w:hideMark/>
          </w:tcPr>
          <w:p w14:paraId="0852EAA7" w14:textId="09A3CC20" w:rsidR="00A97DA3" w:rsidRPr="005332E1" w:rsidDel="00200770" w:rsidRDefault="00A97DA3" w:rsidP="00FA5207">
            <w:pPr>
              <w:pStyle w:val="TAL"/>
              <w:keepNext w:val="0"/>
              <w:keepLines w:val="0"/>
              <w:spacing w:line="256" w:lineRule="auto"/>
              <w:rPr>
                <w:moveFrom w:id="1004" w:author="Fernando Alonso Macias" w:date="2023-04-18T20:38:00Z"/>
              </w:rPr>
            </w:pPr>
            <w:moveFrom w:id="1005" w:author="Fernando Alonso Macias" w:date="2023-04-18T20:38:00Z">
              <w:r w:rsidRPr="005332E1" w:rsidDel="00200770">
                <w:t>As specified in clause C.2.2.</w:t>
              </w:r>
            </w:moveFrom>
          </w:p>
        </w:tc>
      </w:tr>
      <w:tr w:rsidR="00A97DA3" w:rsidRPr="005332E1" w:rsidDel="00200770" w14:paraId="11B13530" w14:textId="7875CBF2" w:rsidTr="00FA520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809AA0" w14:textId="23224C14" w:rsidR="00A97DA3" w:rsidRPr="005332E1" w:rsidDel="00200770" w:rsidRDefault="00A97DA3" w:rsidP="00FA5207">
            <w:pPr>
              <w:pStyle w:val="TAL"/>
              <w:keepNext w:val="0"/>
              <w:keepLines w:val="0"/>
              <w:spacing w:line="256" w:lineRule="auto"/>
              <w:rPr>
                <w:moveFrom w:id="1006" w:author="Fernando Alonso Macias" w:date="2023-04-18T20:38:00Z"/>
              </w:rPr>
            </w:pPr>
            <w:moveFrom w:id="1007" w:author="Fernando Alonso Macias" w:date="2023-04-18T20:38:00Z">
              <w:r w:rsidRPr="005332E1" w:rsidDel="00200770">
                <w:t>Connection Diagram</w:t>
              </w:r>
            </w:moveFrom>
          </w:p>
        </w:tc>
        <w:tc>
          <w:tcPr>
            <w:tcW w:w="1134" w:type="dxa"/>
            <w:tcBorders>
              <w:top w:val="single" w:sz="4" w:space="0" w:color="auto"/>
              <w:left w:val="single" w:sz="4" w:space="0" w:color="auto"/>
              <w:bottom w:val="single" w:sz="4" w:space="0" w:color="auto"/>
              <w:right w:val="single" w:sz="4" w:space="0" w:color="auto"/>
            </w:tcBorders>
            <w:hideMark/>
          </w:tcPr>
          <w:p w14:paraId="28B8EAD5" w14:textId="6021C2E4" w:rsidR="00A97DA3" w:rsidRPr="005332E1" w:rsidDel="00200770" w:rsidRDefault="00A97DA3" w:rsidP="00FA5207">
            <w:pPr>
              <w:pStyle w:val="TAL"/>
              <w:keepNext w:val="0"/>
              <w:keepLines w:val="0"/>
              <w:spacing w:line="256" w:lineRule="auto"/>
              <w:rPr>
                <w:moveFrom w:id="1008" w:author="Fernando Alonso Macias" w:date="2023-04-18T20:38:00Z"/>
              </w:rPr>
            </w:pPr>
            <w:moveFrom w:id="1009" w:author="Fernando Alonso Macias" w:date="2023-04-18T20:38:00Z">
              <w:r w:rsidRPr="005332E1" w:rsidDel="00200770">
                <w:t>TE Part</w:t>
              </w:r>
            </w:moveFrom>
          </w:p>
        </w:tc>
        <w:tc>
          <w:tcPr>
            <w:tcW w:w="2809" w:type="dxa"/>
            <w:tcBorders>
              <w:top w:val="single" w:sz="4" w:space="0" w:color="auto"/>
              <w:left w:val="single" w:sz="4" w:space="0" w:color="auto"/>
              <w:bottom w:val="single" w:sz="4" w:space="0" w:color="auto"/>
              <w:right w:val="single" w:sz="4" w:space="0" w:color="auto"/>
            </w:tcBorders>
            <w:hideMark/>
          </w:tcPr>
          <w:p w14:paraId="5915A6C6" w14:textId="1F3FC1BD" w:rsidR="00A97DA3" w:rsidRPr="005332E1" w:rsidDel="00200770" w:rsidRDefault="00A97DA3" w:rsidP="00FA5207">
            <w:pPr>
              <w:pStyle w:val="TAL"/>
              <w:keepNext w:val="0"/>
              <w:keepLines w:val="0"/>
              <w:spacing w:line="256" w:lineRule="auto"/>
              <w:rPr>
                <w:moveFrom w:id="1010" w:author="Fernando Alonso Macias" w:date="2023-04-18T20:38:00Z"/>
              </w:rPr>
            </w:pPr>
            <w:moveFrom w:id="1011" w:author="Fernando Alonso Macias" w:date="2023-04-18T20:38:00Z">
              <w:r w:rsidRPr="005332E1" w:rsidDel="00200770">
                <w:t>A.3.1.7.1</w:t>
              </w:r>
            </w:moveFrom>
          </w:p>
        </w:tc>
        <w:tc>
          <w:tcPr>
            <w:tcW w:w="3961" w:type="dxa"/>
            <w:vMerge w:val="restart"/>
            <w:tcBorders>
              <w:top w:val="single" w:sz="4" w:space="0" w:color="auto"/>
              <w:left w:val="single" w:sz="4" w:space="0" w:color="auto"/>
              <w:bottom w:val="single" w:sz="4" w:space="0" w:color="auto"/>
              <w:right w:val="single" w:sz="4" w:space="0" w:color="auto"/>
            </w:tcBorders>
            <w:hideMark/>
          </w:tcPr>
          <w:p w14:paraId="2EABD904" w14:textId="27D02DB2" w:rsidR="00A97DA3" w:rsidRPr="005332E1" w:rsidDel="00200770" w:rsidRDefault="00A97DA3" w:rsidP="00FA5207">
            <w:pPr>
              <w:pStyle w:val="TAL"/>
              <w:keepNext w:val="0"/>
              <w:keepLines w:val="0"/>
              <w:spacing w:line="256" w:lineRule="auto"/>
              <w:rPr>
                <w:moveFrom w:id="1012" w:author="Fernando Alonso Macias" w:date="2023-04-18T20:38:00Z"/>
              </w:rPr>
            </w:pPr>
            <w:moveFrom w:id="1013" w:author="Fernando Alonso Macias" w:date="2023-04-18T20:38:00Z">
              <w:r w:rsidRPr="005332E1" w:rsidDel="00200770">
                <w:t>As specified in TS 38.508-1 [14] Annex A.</w:t>
              </w:r>
            </w:moveFrom>
          </w:p>
        </w:tc>
      </w:tr>
      <w:tr w:rsidR="00A97DA3" w:rsidRPr="005332E1" w:rsidDel="00200770" w14:paraId="7FB0514B" w14:textId="467F47F7" w:rsidTr="00FA520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5237E5" w14:textId="5A1DEB4A" w:rsidR="00A97DA3" w:rsidRPr="005332E1" w:rsidDel="00200770" w:rsidRDefault="00A97DA3" w:rsidP="00FA5207">
            <w:pPr>
              <w:spacing w:after="0" w:line="256" w:lineRule="auto"/>
              <w:rPr>
                <w:moveFrom w:id="1014" w:author="Fernando Alonso Macias" w:date="2023-04-18T20:3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3734A5" w14:textId="2D9F7C12" w:rsidR="00A97DA3" w:rsidRPr="005332E1" w:rsidDel="00200770" w:rsidRDefault="00A97DA3" w:rsidP="00FA5207">
            <w:pPr>
              <w:pStyle w:val="TAL"/>
              <w:keepNext w:val="0"/>
              <w:keepLines w:val="0"/>
              <w:spacing w:line="256" w:lineRule="auto"/>
              <w:rPr>
                <w:moveFrom w:id="1015" w:author="Fernando Alonso Macias" w:date="2023-04-18T20:38:00Z"/>
              </w:rPr>
            </w:pPr>
            <w:moveFrom w:id="1016" w:author="Fernando Alonso Macias" w:date="2023-04-18T20:38:00Z">
              <w:r w:rsidRPr="005332E1" w:rsidDel="00200770">
                <w:t>DUT Part</w:t>
              </w:r>
            </w:moveFrom>
          </w:p>
        </w:tc>
        <w:tc>
          <w:tcPr>
            <w:tcW w:w="2809" w:type="dxa"/>
            <w:tcBorders>
              <w:top w:val="single" w:sz="4" w:space="0" w:color="auto"/>
              <w:left w:val="single" w:sz="4" w:space="0" w:color="auto"/>
              <w:bottom w:val="single" w:sz="4" w:space="0" w:color="auto"/>
              <w:right w:val="single" w:sz="4" w:space="0" w:color="auto"/>
            </w:tcBorders>
            <w:hideMark/>
          </w:tcPr>
          <w:p w14:paraId="7FEB595B" w14:textId="5056B50D" w:rsidR="00A97DA3" w:rsidRPr="005332E1" w:rsidDel="00200770" w:rsidRDefault="00A97DA3" w:rsidP="00FA5207">
            <w:pPr>
              <w:pStyle w:val="TAL"/>
              <w:keepNext w:val="0"/>
              <w:keepLines w:val="0"/>
              <w:spacing w:line="256" w:lineRule="auto"/>
              <w:rPr>
                <w:moveFrom w:id="1017" w:author="Fernando Alonso Macias" w:date="2023-04-18T20:38:00Z"/>
              </w:rPr>
            </w:pPr>
            <w:moveFrom w:id="1018" w:author="Fernando Alonso Macias" w:date="2023-04-18T20:38:00Z">
              <w:r w:rsidRPr="005332E1" w:rsidDel="00200770">
                <w:t>A.3.2.3.4</w:t>
              </w:r>
            </w:moveFrom>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CFF9D7" w14:textId="296C9AE7" w:rsidR="00A97DA3" w:rsidRPr="005332E1" w:rsidDel="00200770" w:rsidRDefault="00A97DA3" w:rsidP="00FA5207">
            <w:pPr>
              <w:spacing w:after="0" w:line="256" w:lineRule="auto"/>
              <w:rPr>
                <w:moveFrom w:id="1019" w:author="Fernando Alonso Macias" w:date="2023-04-18T20:38:00Z"/>
                <w:rFonts w:ascii="Arial" w:hAnsi="Arial"/>
                <w:sz w:val="18"/>
              </w:rPr>
            </w:pPr>
          </w:p>
        </w:tc>
      </w:tr>
      <w:tr w:rsidR="00A97DA3" w:rsidRPr="005332E1" w:rsidDel="00200770" w14:paraId="0FDAE265" w14:textId="486D7688"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2A2BA030" w14:textId="2CA44382" w:rsidR="00A97DA3" w:rsidRPr="005332E1" w:rsidDel="00200770" w:rsidRDefault="00A97DA3" w:rsidP="00FA5207">
            <w:pPr>
              <w:pStyle w:val="TAL"/>
              <w:keepNext w:val="0"/>
              <w:keepLines w:val="0"/>
              <w:spacing w:line="256" w:lineRule="auto"/>
              <w:rPr>
                <w:moveFrom w:id="1020" w:author="Fernando Alonso Macias" w:date="2023-04-18T20:38:00Z"/>
              </w:rPr>
            </w:pPr>
            <w:moveFrom w:id="1021" w:author="Fernando Alonso Macias" w:date="2023-04-18T20:38:00Z">
              <w:r w:rsidRPr="005332E1" w:rsidDel="00200770">
                <w:t>Exceptions to connection diagram</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66AD183E" w14:textId="0DCB48AB" w:rsidR="00A97DA3" w:rsidRPr="005332E1" w:rsidDel="00200770" w:rsidRDefault="00A97DA3" w:rsidP="00FA5207">
            <w:pPr>
              <w:pStyle w:val="TAL"/>
              <w:keepNext w:val="0"/>
              <w:keepLines w:val="0"/>
              <w:spacing w:line="256" w:lineRule="auto"/>
              <w:rPr>
                <w:moveFrom w:id="1022" w:author="Fernando Alonso Macias" w:date="2023-04-18T20:38:00Z"/>
              </w:rPr>
            </w:pPr>
            <w:moveFrom w:id="1023" w:author="Fernando Alonso Macias" w:date="2023-04-18T20:38:00Z">
              <w:r w:rsidRPr="005332E1" w:rsidDel="00200770">
                <w:t>For 4Rx capable UEs without any 2 Rx RF bands use A.3.2.5.2 for DUT part and A.3.1.8.4 for TE Part</w:t>
              </w:r>
            </w:moveFrom>
          </w:p>
        </w:tc>
        <w:tc>
          <w:tcPr>
            <w:tcW w:w="3961" w:type="dxa"/>
            <w:tcBorders>
              <w:top w:val="single" w:sz="4" w:space="0" w:color="auto"/>
              <w:left w:val="single" w:sz="4" w:space="0" w:color="auto"/>
              <w:bottom w:val="single" w:sz="4" w:space="0" w:color="auto"/>
              <w:right w:val="single" w:sz="4" w:space="0" w:color="auto"/>
            </w:tcBorders>
          </w:tcPr>
          <w:p w14:paraId="1987F551" w14:textId="4AAF76CD" w:rsidR="00A97DA3" w:rsidRPr="005332E1" w:rsidDel="00200770" w:rsidRDefault="00A97DA3" w:rsidP="00FA5207">
            <w:pPr>
              <w:pStyle w:val="TAL"/>
              <w:keepNext w:val="0"/>
              <w:keepLines w:val="0"/>
              <w:spacing w:line="256" w:lineRule="auto"/>
              <w:rPr>
                <w:moveFrom w:id="1024" w:author="Fernando Alonso Macias" w:date="2023-04-18T20:38:00Z"/>
              </w:rPr>
            </w:pPr>
          </w:p>
        </w:tc>
      </w:tr>
      <w:moveFromRangeEnd w:id="978"/>
    </w:tbl>
    <w:p w14:paraId="5B2BF87C" w14:textId="77777777" w:rsidR="00A97DA3" w:rsidRPr="005332E1" w:rsidRDefault="00A97DA3" w:rsidP="00A97DA3"/>
    <w:p w14:paraId="40E884F0" w14:textId="349ED269" w:rsidR="00A97DA3" w:rsidRPr="005332E1" w:rsidDel="00200770" w:rsidRDefault="00A97DA3">
      <w:pPr>
        <w:pStyle w:val="B1"/>
        <w:numPr>
          <w:ilvl w:val="0"/>
          <w:numId w:val="31"/>
        </w:numPr>
        <w:overflowPunct w:val="0"/>
        <w:autoSpaceDE w:val="0"/>
        <w:autoSpaceDN w:val="0"/>
        <w:adjustRightInd w:val="0"/>
        <w:rPr>
          <w:moveFrom w:id="1025" w:author="Fernando Alonso Macias" w:date="2023-04-18T20:41:00Z"/>
        </w:rPr>
      </w:pPr>
      <w:moveFromRangeStart w:id="1026" w:author="Fernando Alonso Macias" w:date="2023-04-18T20:41:00Z" w:name="move132742882"/>
      <w:moveFrom w:id="1027" w:author="Fernando Alonso Macias" w:date="2023-04-18T20:41:00Z">
        <w:r w:rsidRPr="005332E1" w:rsidDel="00200770">
          <w:t>Message contents are defined in clause 6.6.6.1.4.3.</w:t>
        </w:r>
      </w:moveFrom>
    </w:p>
    <w:p w14:paraId="3340C780" w14:textId="507925A9" w:rsidR="00A97DA3" w:rsidRPr="005332E1" w:rsidDel="00200770" w:rsidRDefault="00A97DA3">
      <w:pPr>
        <w:pStyle w:val="B1"/>
        <w:numPr>
          <w:ilvl w:val="0"/>
          <w:numId w:val="31"/>
        </w:numPr>
        <w:overflowPunct w:val="0"/>
        <w:autoSpaceDE w:val="0"/>
        <w:autoSpaceDN w:val="0"/>
        <w:adjustRightInd w:val="0"/>
        <w:rPr>
          <w:moveFrom w:id="1028" w:author="Fernando Alonso Macias" w:date="2023-04-18T20:41:00Z"/>
        </w:rPr>
      </w:pPr>
      <w:moveFrom w:id="1029" w:author="Fernando Alonso Macias" w:date="2023-04-18T20:41:00Z">
        <w:r w:rsidRPr="005332E1" w:rsidDel="00200770">
          <w:t>Cell 1 is the E-UTRA serving cell (PCell) for the EN-DC setup. The power levels and settings for Cell 1 are set according to Annex A.6. Cell 2 is NR FR1 cell (PSCell). Cell 2 is the target for SRS-RSRP measurements.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w:t>
        </w:r>
      </w:moveFrom>
    </w:p>
    <w:moveFromRangeEnd w:id="1026"/>
    <w:p w14:paraId="57324AF2" w14:textId="77777777" w:rsidR="00A97DA3" w:rsidRPr="005332E1" w:rsidDel="00B505A7" w:rsidRDefault="00A97DA3" w:rsidP="00A97DA3">
      <w:pPr>
        <w:pStyle w:val="H6"/>
        <w:keepNext w:val="0"/>
        <w:keepLines w:val="0"/>
        <w:rPr>
          <w:del w:id="1030" w:author="Fernando Alonso Macias" w:date="2023-04-18T18:40:00Z"/>
          <w:lang w:eastAsia="sv-SE"/>
        </w:rPr>
      </w:pPr>
      <w:r w:rsidRPr="005332E1">
        <w:rPr>
          <w:lang w:eastAsia="sv-SE"/>
        </w:rPr>
        <w:t>6.6.6.1.4.2</w:t>
      </w:r>
      <w:r w:rsidRPr="005332E1">
        <w:rPr>
          <w:lang w:eastAsia="sv-SE"/>
        </w:rPr>
        <w:tab/>
        <w:t>Test procedure</w:t>
      </w:r>
    </w:p>
    <w:p w14:paraId="3F7210C3" w14:textId="02D579B1" w:rsidR="00A97DA3" w:rsidRDefault="00A97DA3">
      <w:pPr>
        <w:pStyle w:val="H6"/>
        <w:keepNext w:val="0"/>
        <w:keepLines w:val="0"/>
        <w:rPr>
          <w:ins w:id="1031" w:author="Fernando Alonso Macias" w:date="2023-04-18T18:39:00Z"/>
        </w:rPr>
        <w:pPrChange w:id="1032" w:author="Fernando Alonso Macias" w:date="2023-04-18T18:40:00Z">
          <w:pPr>
            <w:pStyle w:val="B1"/>
          </w:pPr>
        </w:pPrChange>
      </w:pPr>
      <w:del w:id="1033" w:author="Fernando Alonso Macias" w:date="2023-04-18T18:40:00Z">
        <w:r w:rsidRPr="005332E1" w:rsidDel="00B505A7">
          <w:delText>FFS</w:delText>
        </w:r>
      </w:del>
    </w:p>
    <w:p w14:paraId="22D66EBF" w14:textId="77777777" w:rsidR="00200770" w:rsidRDefault="00200770" w:rsidP="00200770">
      <w:pPr>
        <w:rPr>
          <w:ins w:id="1034" w:author="Fernando Alonso Macias" w:date="2023-04-18T20:36:00Z"/>
          <w:rFonts w:cs="v4.2.0"/>
        </w:rPr>
      </w:pPr>
      <w:ins w:id="1035" w:author="Fernando Alonso Macias" w:date="2023-04-18T20:36:00Z">
        <w:r w:rsidRPr="00B505A7">
          <w:rPr>
            <w:rFonts w:cs="v4.2.0"/>
          </w:rPr>
          <w:t>The test consists of two successive time periods, with time duration of T1 and T2, respectively.</w:t>
        </w:r>
        <w:r>
          <w:rPr>
            <w:rFonts w:cs="v4.2.0"/>
          </w:rPr>
          <w:t xml:space="preserve"> </w:t>
        </w:r>
        <w:r w:rsidRPr="00B505A7">
          <w:rPr>
            <w:rFonts w:cs="v4.2.0"/>
          </w:rPr>
          <w:t xml:space="preserve">During T1 only the serving NR </w:t>
        </w:r>
        <w:proofErr w:type="spellStart"/>
        <w:r>
          <w:rPr>
            <w:rFonts w:cs="v4.2.0"/>
          </w:rPr>
          <w:t>PC</w:t>
        </w:r>
        <w:r w:rsidRPr="00B505A7">
          <w:rPr>
            <w:rFonts w:cs="v4.2.0"/>
          </w:rPr>
          <w:t>ell</w:t>
        </w:r>
        <w:proofErr w:type="spellEnd"/>
        <w:r w:rsidRPr="00B505A7">
          <w:rPr>
            <w:rFonts w:cs="v4.2.0"/>
          </w:rPr>
          <w:t xml:space="preserve"> is powered on, but at the start of T2 the virtual UE </w:t>
        </w:r>
        <w:r>
          <w:rPr>
            <w:rFonts w:cs="v4.2.0"/>
          </w:rPr>
          <w:t xml:space="preserve">is powered on and </w:t>
        </w:r>
        <w:r w:rsidRPr="00B505A7">
          <w:rPr>
            <w:rFonts w:cs="v4.2.0"/>
          </w:rPr>
          <w:t xml:space="preserve">starts transmitting </w:t>
        </w:r>
        <w:r>
          <w:rPr>
            <w:rFonts w:cs="v4.2.0"/>
          </w:rPr>
          <w:t xml:space="preserve">on SRS resources, </w:t>
        </w:r>
        <w:r w:rsidRPr="00B505A7">
          <w:rPr>
            <w:rFonts w:cs="v4.2.0"/>
          </w:rPr>
          <w:t>in addition to the serving NR cell which is kept powered on. The purpose of the test is to evaluate the event i1 reporting delay upon a newly powered up virtual UE</w:t>
        </w:r>
        <w:r>
          <w:rPr>
            <w:rFonts w:cs="v4.2.0"/>
          </w:rPr>
          <w:t xml:space="preserve">, </w:t>
        </w:r>
        <w:r w:rsidRPr="00B505A7">
          <w:rPr>
            <w:rFonts w:cs="v4.2.0"/>
          </w:rPr>
          <w:t>from the start of T2.</w:t>
        </w:r>
      </w:ins>
    </w:p>
    <w:p w14:paraId="2AD1FFF4" w14:textId="77777777" w:rsidR="00B505A7" w:rsidRPr="00D35368" w:rsidRDefault="00B505A7" w:rsidP="00B505A7">
      <w:pPr>
        <w:pStyle w:val="B1"/>
        <w:rPr>
          <w:ins w:id="1036" w:author="Fernando Alonso Macias" w:date="2023-04-18T18:40:00Z"/>
        </w:rPr>
      </w:pPr>
      <w:ins w:id="1037" w:author="Fernando Alonso Macias" w:date="2023-04-18T18:40:00Z">
        <w:r w:rsidRPr="00D35368">
          <w:t xml:space="preserve">1. Ensure the UE is in state RRC_CONNECTED with generic procedure parameters Connectivity NR SA, Connected without release </w:t>
        </w:r>
        <w:r w:rsidRPr="00D35368">
          <w:rPr>
            <w:i/>
          </w:rPr>
          <w:t>On</w:t>
        </w:r>
        <w:r w:rsidRPr="00D35368">
          <w:t xml:space="preserve"> and Test Mode </w:t>
        </w:r>
        <w:r w:rsidRPr="00D35368">
          <w:rPr>
            <w:i/>
          </w:rPr>
          <w:t>On</w:t>
        </w:r>
        <w:r w:rsidRPr="00D35368">
          <w:t xml:space="preserve"> according to TS 38.508-1 [14] clause 4.5.</w:t>
        </w:r>
      </w:ins>
    </w:p>
    <w:p w14:paraId="5554FAF9" w14:textId="5FF8571B" w:rsidR="00B505A7" w:rsidRPr="00D35368" w:rsidRDefault="00B505A7" w:rsidP="00B505A7">
      <w:pPr>
        <w:pStyle w:val="B1"/>
        <w:rPr>
          <w:ins w:id="1038" w:author="Fernando Alonso Macias" w:date="2023-04-18T18:40:00Z"/>
        </w:rPr>
      </w:pPr>
      <w:ins w:id="1039" w:author="Fernando Alonso Macias" w:date="2023-04-18T18:40:00Z">
        <w:r w:rsidRPr="00D35368">
          <w:t>2. Set the parameters according to T1 in Table 6.6.</w:t>
        </w:r>
      </w:ins>
      <w:ins w:id="1040" w:author="Fernando Alonso Macias" w:date="2023-04-19T08:43:00Z">
        <w:r w:rsidR="004A24FF">
          <w:t>6</w:t>
        </w:r>
      </w:ins>
      <w:ins w:id="1041" w:author="Fernando Alonso Macias" w:date="2023-04-18T18:40:00Z">
        <w:r w:rsidRPr="00D35368">
          <w:t>.1.4</w:t>
        </w:r>
        <w:r w:rsidRPr="00D35368">
          <w:rPr>
            <w:rFonts w:cs="v4.2.0"/>
          </w:rPr>
          <w:t>.1</w:t>
        </w:r>
        <w:r w:rsidRPr="00D35368">
          <w:t>-</w:t>
        </w:r>
      </w:ins>
      <w:ins w:id="1042" w:author="Fernando Alonso Macias" w:date="2023-04-19T08:44:00Z">
        <w:r w:rsidR="004A24FF">
          <w:t>3, Table 6.6.6.1.5-1 and Table 6.6.6.1.5-2</w:t>
        </w:r>
      </w:ins>
      <w:ins w:id="1043" w:author="Fernando Alonso Macias" w:date="2023-04-18T18:40:00Z">
        <w:r w:rsidRPr="00D35368">
          <w:t>.</w:t>
        </w:r>
      </w:ins>
    </w:p>
    <w:p w14:paraId="382CF94D" w14:textId="05A81E1A" w:rsidR="00B505A7" w:rsidRPr="00D35368" w:rsidRDefault="00B505A7" w:rsidP="00B505A7">
      <w:pPr>
        <w:pStyle w:val="B1"/>
        <w:rPr>
          <w:ins w:id="1044" w:author="Fernando Alonso Macias" w:date="2023-04-18T18:40:00Z"/>
        </w:rPr>
      </w:pPr>
      <w:ins w:id="1045" w:author="Fernando Alonso Macias" w:date="2023-04-18T18:40:00Z">
        <w:r w:rsidRPr="00D35368">
          <w:lastRenderedPageBreak/>
          <w:t xml:space="preserve">3. The SS shall transmit an </w:t>
        </w:r>
        <w:proofErr w:type="spellStart"/>
        <w:r w:rsidRPr="00D35368">
          <w:rPr>
            <w:i/>
          </w:rPr>
          <w:t>RRCReconfiguration</w:t>
        </w:r>
        <w:proofErr w:type="spellEnd"/>
        <w:r w:rsidRPr="00D35368">
          <w:rPr>
            <w:i/>
          </w:rPr>
          <w:t xml:space="preserve"> </w:t>
        </w:r>
        <w:r w:rsidRPr="00D35368">
          <w:t>message</w:t>
        </w:r>
      </w:ins>
      <w:ins w:id="1046" w:author="Fernando Alonso Macias" w:date="2023-04-18T18:47:00Z">
        <w:r w:rsidR="00804F8C">
          <w:t xml:space="preserve"> configuring a CLI measurement object </w:t>
        </w:r>
      </w:ins>
      <w:ins w:id="1047" w:author="Fernando Alonso Macias" w:date="2023-04-19T08:45:00Z">
        <w:r w:rsidR="004A24FF">
          <w:t xml:space="preserve">with </w:t>
        </w:r>
      </w:ins>
      <w:ins w:id="1048" w:author="Fernando Alonso Macias" w:date="2023-04-18T20:37:00Z">
        <w:r w:rsidR="00200770">
          <w:t>a CLI event</w:t>
        </w:r>
      </w:ins>
      <w:ins w:id="1049" w:author="Fernando Alonso Macias" w:date="2023-04-18T18:47:00Z">
        <w:r w:rsidR="00804F8C">
          <w:t xml:space="preserve"> </w:t>
        </w:r>
      </w:ins>
      <w:ins w:id="1050" w:author="Fernando Alonso Macias" w:date="2023-04-18T20:37:00Z">
        <w:r w:rsidR="00200770">
          <w:t xml:space="preserve">I1 </w:t>
        </w:r>
      </w:ins>
      <w:ins w:id="1051" w:author="Fernando Alonso Macias" w:date="2023-04-18T18:48:00Z">
        <w:r w:rsidR="00804F8C">
          <w:t>trigger</w:t>
        </w:r>
      </w:ins>
      <w:ins w:id="1052" w:author="Fernando Alonso Macias" w:date="2023-04-18T20:37:00Z">
        <w:r w:rsidR="00200770">
          <w:t xml:space="preserve">, as specified in </w:t>
        </w:r>
      </w:ins>
      <w:ins w:id="1053" w:author="Fernando Alonso Macias" w:date="2023-04-19T08:45:00Z">
        <w:r w:rsidR="004A24FF">
          <w:t>section</w:t>
        </w:r>
      </w:ins>
      <w:ins w:id="1054" w:author="Fernando Alonso Macias" w:date="2023-04-18T20:37:00Z">
        <w:r w:rsidR="00200770">
          <w:t xml:space="preserve"> 6.6.6.1.4.3</w:t>
        </w:r>
      </w:ins>
      <w:ins w:id="1055" w:author="Fernando Alonso Macias" w:date="2023-04-18T18:47:00Z">
        <w:r w:rsidR="00804F8C">
          <w:t>.</w:t>
        </w:r>
      </w:ins>
    </w:p>
    <w:p w14:paraId="3064C675" w14:textId="77777777" w:rsidR="00B505A7" w:rsidRPr="00D35368" w:rsidRDefault="00B505A7" w:rsidP="00B505A7">
      <w:pPr>
        <w:pStyle w:val="B1"/>
        <w:rPr>
          <w:ins w:id="1056" w:author="Fernando Alonso Macias" w:date="2023-04-18T18:40:00Z"/>
        </w:rPr>
      </w:pPr>
      <w:ins w:id="1057" w:author="Fernando Alonso Macias" w:date="2023-04-18T18:40:00Z">
        <w:r w:rsidRPr="00D35368">
          <w:t xml:space="preserve">4. The UE shall transmit </w:t>
        </w:r>
        <w:proofErr w:type="spellStart"/>
        <w:r w:rsidRPr="00D35368">
          <w:rPr>
            <w:i/>
          </w:rPr>
          <w:t>RRCReconfigurationComplete</w:t>
        </w:r>
        <w:proofErr w:type="spellEnd"/>
        <w:r w:rsidRPr="00D35368">
          <w:t xml:space="preserve"> message. T1 starts.</w:t>
        </w:r>
      </w:ins>
    </w:p>
    <w:p w14:paraId="251E34EC" w14:textId="2727E903" w:rsidR="00B505A7" w:rsidRPr="00D35368" w:rsidRDefault="00B505A7" w:rsidP="00B505A7">
      <w:pPr>
        <w:pStyle w:val="B1"/>
        <w:rPr>
          <w:ins w:id="1058" w:author="Fernando Alonso Macias" w:date="2023-04-18T18:40:00Z"/>
        </w:rPr>
      </w:pPr>
      <w:ins w:id="1059" w:author="Fernando Alonso Macias" w:date="2023-04-18T18:40:00Z">
        <w:r w:rsidRPr="00D35368">
          <w:t xml:space="preserve">5. When T1 expires, the SS shall switch the power setting from T1 to T2 as specified in </w:t>
        </w:r>
      </w:ins>
      <w:ins w:id="1060" w:author="Fernando Alonso Macias" w:date="2023-04-19T08:45:00Z">
        <w:r w:rsidR="004A24FF" w:rsidRPr="00D35368">
          <w:t>Table 6.6.</w:t>
        </w:r>
        <w:r w:rsidR="004A24FF">
          <w:t>6</w:t>
        </w:r>
        <w:r w:rsidR="004A24FF" w:rsidRPr="00D35368">
          <w:t>.1.4</w:t>
        </w:r>
        <w:r w:rsidR="004A24FF" w:rsidRPr="00D35368">
          <w:rPr>
            <w:rFonts w:cs="v4.2.0"/>
          </w:rPr>
          <w:t>.1</w:t>
        </w:r>
        <w:r w:rsidR="004A24FF" w:rsidRPr="00D35368">
          <w:t>-</w:t>
        </w:r>
        <w:r w:rsidR="004A24FF">
          <w:t>3, Table 6.6.6.1.5-1 and Table 6.6.6.1.5-2</w:t>
        </w:r>
      </w:ins>
      <w:ins w:id="1061" w:author="Fernando Alonso Macias" w:date="2023-04-18T18:40:00Z">
        <w:r w:rsidRPr="00D35368">
          <w:t>. T2 Starts.</w:t>
        </w:r>
      </w:ins>
    </w:p>
    <w:p w14:paraId="12E100FA" w14:textId="16FFF0A0" w:rsidR="00B505A7" w:rsidRPr="00D35368" w:rsidRDefault="00B505A7" w:rsidP="00B505A7">
      <w:pPr>
        <w:pStyle w:val="B1"/>
        <w:rPr>
          <w:ins w:id="1062" w:author="Fernando Alonso Macias" w:date="2023-04-18T18:40:00Z"/>
        </w:rPr>
      </w:pPr>
      <w:ins w:id="1063" w:author="Fernando Alonso Macias" w:date="2023-04-18T18:40:00Z">
        <w:r w:rsidRPr="00D35368">
          <w:t xml:space="preserve">6. UE shall transmit a </w:t>
        </w:r>
        <w:proofErr w:type="spellStart"/>
        <w:r w:rsidRPr="00D35368">
          <w:rPr>
            <w:i/>
          </w:rPr>
          <w:t>MeasurementReport</w:t>
        </w:r>
        <w:proofErr w:type="spellEnd"/>
        <w:r w:rsidRPr="00D35368">
          <w:t xml:space="preserve"> message triggered by </w:t>
        </w:r>
      </w:ins>
      <w:ins w:id="1064" w:author="Fernando Alonso Macias" w:date="2023-04-18T18:48:00Z">
        <w:r w:rsidR="00804F8C">
          <w:t>e</w:t>
        </w:r>
      </w:ins>
      <w:ins w:id="1065" w:author="Fernando Alonso Macias" w:date="2023-04-18T18:40:00Z">
        <w:r w:rsidRPr="00D35368">
          <w:t xml:space="preserve">vent </w:t>
        </w:r>
      </w:ins>
      <w:ins w:id="1066" w:author="Fernando Alonso Macias" w:date="2023-04-18T18:48:00Z">
        <w:r w:rsidR="00804F8C">
          <w:t>I1</w:t>
        </w:r>
      </w:ins>
      <w:ins w:id="1067" w:author="Fernando Alonso Macias" w:date="2023-04-19T08:46:00Z">
        <w:r w:rsidR="004A24FF">
          <w:t>, as specified in section 6.6.6.1.4.3</w:t>
        </w:r>
      </w:ins>
      <w:ins w:id="1068" w:author="Fernando Alonso Macias" w:date="2023-04-18T18:40:00Z">
        <w:r w:rsidRPr="00D35368">
          <w:t xml:space="preserve">. If the overall delay measured from the beginning of time period T2 is less than </w:t>
        </w:r>
      </w:ins>
      <w:ins w:id="1069" w:author="Fernando Alonso Macias" w:date="2023-04-18T18:48:00Z">
        <w:r w:rsidR="00804F8C">
          <w:t>1</w:t>
        </w:r>
      </w:ins>
      <w:ins w:id="1070" w:author="Fernando Alonso Macias" w:date="2023-04-18T18:40:00Z">
        <w:r w:rsidRPr="00D35368">
          <w:t>92</w:t>
        </w:r>
      </w:ins>
      <w:ins w:id="1071" w:author="Fernando Alonso Macias" w:date="2023-04-19T08:46:00Z">
        <w:r w:rsidR="000B0FD2">
          <w:t>2</w:t>
        </w:r>
      </w:ins>
      <w:ins w:id="1072" w:author="Fernando Alonso Macias" w:date="2023-04-18T18:40:00Z">
        <w:r w:rsidRPr="00D35368">
          <w:t xml:space="preserve"> </w:t>
        </w:r>
        <w:proofErr w:type="spellStart"/>
        <w:r w:rsidRPr="00D35368">
          <w:t>ms</w:t>
        </w:r>
        <w:proofErr w:type="spellEnd"/>
        <w:r w:rsidRPr="00D35368">
          <w:t xml:space="preserve"> then the number of successful tests is increased by one.</w:t>
        </w:r>
      </w:ins>
      <w:ins w:id="1073" w:author="Fernando Alonso Macias" w:date="2023-04-18T18:49:00Z">
        <w:r w:rsidR="00804F8C">
          <w:t xml:space="preserve"> </w:t>
        </w:r>
      </w:ins>
      <w:ins w:id="1074" w:author="Fernando Alonso Macias" w:date="2023-04-18T18:40:00Z">
        <w:r w:rsidRPr="00D35368">
          <w:t xml:space="preserve">If the UE fails to report the event within the overall </w:t>
        </w:r>
      </w:ins>
      <w:ins w:id="1075" w:author="Fernando Alonso Macias" w:date="2023-04-18T18:49:00Z">
        <w:r w:rsidR="00804F8C">
          <w:t xml:space="preserve">requirement delay, </w:t>
        </w:r>
      </w:ins>
      <w:ins w:id="1076" w:author="Fernando Alonso Macias" w:date="2023-04-18T18:40:00Z">
        <w:r w:rsidRPr="00D35368">
          <w:t>then the number of failure tests is increased by one.</w:t>
        </w:r>
      </w:ins>
    </w:p>
    <w:p w14:paraId="5A05EAB1" w14:textId="67BF3BF5" w:rsidR="00FE6544" w:rsidRDefault="00B505A7" w:rsidP="00B505A7">
      <w:pPr>
        <w:pStyle w:val="B1"/>
        <w:rPr>
          <w:ins w:id="1077" w:author="Fernando Alonso Macias" w:date="2023-04-18T19:10:00Z"/>
        </w:rPr>
      </w:pPr>
      <w:ins w:id="1078" w:author="Fernando Alonso Macias" w:date="2023-04-18T18:40:00Z">
        <w:r w:rsidRPr="00D35368">
          <w:t xml:space="preserve">7. After the SS receives the </w:t>
        </w:r>
        <w:proofErr w:type="spellStart"/>
        <w:r w:rsidRPr="00D35368">
          <w:rPr>
            <w:i/>
          </w:rPr>
          <w:t>MeasurementReport</w:t>
        </w:r>
        <w:proofErr w:type="spellEnd"/>
        <w:r w:rsidRPr="00D35368">
          <w:t xml:space="preserve"> message in step 6 or when T2 expires, the SS shall</w:t>
        </w:r>
      </w:ins>
      <w:ins w:id="1079" w:author="Fernando Alonso Macias" w:date="2023-04-18T18:50:00Z">
        <w:r w:rsidR="00804F8C">
          <w:t xml:space="preserve"> power off the virtual UE </w:t>
        </w:r>
      </w:ins>
      <w:ins w:id="1080" w:author="Fernando Alonso Macias" w:date="2023-04-18T19:07:00Z">
        <w:r w:rsidR="00FE6544">
          <w:t xml:space="preserve">and </w:t>
        </w:r>
      </w:ins>
      <w:ins w:id="1081" w:author="Fernando Alonso Macias" w:date="2023-04-18T19:10:00Z">
        <w:r w:rsidR="00FE6544">
          <w:t xml:space="preserve">then transmit an </w:t>
        </w:r>
        <w:proofErr w:type="spellStart"/>
        <w:r w:rsidR="00FE6544" w:rsidRPr="000B0FD2">
          <w:rPr>
            <w:i/>
            <w:rPrChange w:id="1082" w:author="Fernando Alonso Macias" w:date="2023-04-19T08:48:00Z">
              <w:rPr/>
            </w:rPrChange>
          </w:rPr>
          <w:t>RRCRelease</w:t>
        </w:r>
        <w:proofErr w:type="spellEnd"/>
        <w:r w:rsidR="00FE6544">
          <w:t xml:space="preserve"> message to release the RRC connection.</w:t>
        </w:r>
      </w:ins>
    </w:p>
    <w:p w14:paraId="7C0958B0" w14:textId="5B7CD489" w:rsidR="00FE6544" w:rsidRDefault="000B0FD2" w:rsidP="00B505A7">
      <w:pPr>
        <w:pStyle w:val="B1"/>
        <w:rPr>
          <w:ins w:id="1083" w:author="Fernando Alonso Macias" w:date="2023-04-18T19:07:00Z"/>
        </w:rPr>
      </w:pPr>
      <w:ins w:id="1084" w:author="Fernando Alonso Macias" w:date="2023-04-19T08:48:00Z">
        <w:r>
          <w:t>8</w:t>
        </w:r>
      </w:ins>
      <w:ins w:id="1085" w:author="Fernando Alonso Macias" w:date="2023-04-18T19:09:00Z">
        <w:r w:rsidR="00FE6544" w:rsidRPr="00D35368">
          <w:t xml:space="preserve">. </w:t>
        </w:r>
      </w:ins>
      <w:ins w:id="1086" w:author="Fernando Alonso Macias" w:date="2023-04-18T19:07:00Z">
        <w:r w:rsidR="00FE6544">
          <w:t>The SS shall:</w:t>
        </w:r>
      </w:ins>
    </w:p>
    <w:p w14:paraId="5CEF35FC" w14:textId="26737D52" w:rsidR="00B505A7" w:rsidRPr="00D35368" w:rsidRDefault="00FE6544">
      <w:pPr>
        <w:pStyle w:val="B1"/>
        <w:ind w:hanging="1"/>
        <w:rPr>
          <w:ins w:id="1087" w:author="Fernando Alonso Macias" w:date="2023-04-18T18:40:00Z"/>
        </w:rPr>
        <w:pPrChange w:id="1088" w:author="Fernando Alonso Macias" w:date="2023-04-18T19:07:00Z">
          <w:pPr>
            <w:pStyle w:val="B1"/>
          </w:pPr>
        </w:pPrChange>
      </w:pPr>
      <w:ins w:id="1089" w:author="Fernando Alonso Macias" w:date="2023-04-18T19:07:00Z">
        <w:r>
          <w:t xml:space="preserve">- </w:t>
        </w:r>
      </w:ins>
      <w:ins w:id="1090" w:author="Fernando Alonso Macias" w:date="2023-04-18T18:50:00Z">
        <w:r w:rsidR="00804F8C">
          <w:t>switch off and then on the UE</w:t>
        </w:r>
      </w:ins>
      <w:ins w:id="1091" w:author="Fernando Alonso Macias" w:date="2023-04-18T19:07:00Z">
        <w:r>
          <w:t xml:space="preserve"> and go to step </w:t>
        </w:r>
      </w:ins>
      <w:ins w:id="1092" w:author="Fernando Alonso Macias" w:date="2023-04-19T08:49:00Z">
        <w:r w:rsidR="000B0FD2">
          <w:t>9</w:t>
        </w:r>
      </w:ins>
      <w:ins w:id="1093" w:author="Fernando Alonso Macias" w:date="2023-04-18T19:08:00Z">
        <w:r>
          <w:t>, or</w:t>
        </w:r>
      </w:ins>
    </w:p>
    <w:p w14:paraId="2D94945B" w14:textId="227EFF10" w:rsidR="00FE6544" w:rsidRDefault="00FE6544" w:rsidP="00FE6544">
      <w:pPr>
        <w:pStyle w:val="B1"/>
        <w:ind w:hanging="1"/>
        <w:rPr>
          <w:ins w:id="1094" w:author="Fernando Alonso Macias" w:date="2023-04-19T08:50:00Z"/>
        </w:rPr>
      </w:pPr>
      <w:ins w:id="1095" w:author="Fernando Alonso Macias" w:date="2023-04-18T19:08:00Z">
        <w:r>
          <w:t xml:space="preserve">- transmit </w:t>
        </w:r>
      </w:ins>
      <w:ins w:id="1096" w:author="Fernando Alonso Macias" w:date="2023-04-18T18:40:00Z">
        <w:r w:rsidR="00B505A7" w:rsidRPr="00D35368">
          <w:rPr>
            <w:i/>
          </w:rPr>
          <w:t>Paging</w:t>
        </w:r>
        <w:r w:rsidR="00B505A7" w:rsidRPr="00D35368">
          <w:t xml:space="preserve"> message (including </w:t>
        </w:r>
        <w:proofErr w:type="spellStart"/>
        <w:r w:rsidR="00B505A7" w:rsidRPr="000B0FD2">
          <w:rPr>
            <w:i/>
            <w:rPrChange w:id="1097" w:author="Fernando Alonso Macias" w:date="2023-04-19T08:49:00Z">
              <w:rPr/>
            </w:rPrChange>
          </w:rPr>
          <w:t>PagingRecord</w:t>
        </w:r>
        <w:proofErr w:type="spellEnd"/>
        <w:r w:rsidR="00B505A7" w:rsidRPr="00D35368">
          <w:t xml:space="preserve"> with </w:t>
        </w:r>
        <w:proofErr w:type="spellStart"/>
        <w:r w:rsidR="00B505A7" w:rsidRPr="000B0FD2">
          <w:rPr>
            <w:i/>
            <w:rPrChange w:id="1098" w:author="Fernando Alonso Macias" w:date="2023-04-19T08:49:00Z">
              <w:rPr/>
            </w:rPrChange>
          </w:rPr>
          <w:t>ue</w:t>
        </w:r>
        <w:proofErr w:type="spellEnd"/>
        <w:r w:rsidR="00B505A7" w:rsidRPr="000B0FD2">
          <w:rPr>
            <w:i/>
            <w:rPrChange w:id="1099" w:author="Fernando Alonso Macias" w:date="2023-04-19T08:49:00Z">
              <w:rPr/>
            </w:rPrChange>
          </w:rPr>
          <w:t>-Identity</w:t>
        </w:r>
        <w:r w:rsidR="00B505A7" w:rsidRPr="00D35368">
          <w:t>) for the UE and</w:t>
        </w:r>
      </w:ins>
      <w:ins w:id="1100" w:author="Fernando Alonso Macias" w:date="2023-04-18T19:09:00Z">
        <w:r>
          <w:t xml:space="preserve"> go to step </w:t>
        </w:r>
      </w:ins>
      <w:ins w:id="1101" w:author="Fernando Alonso Macias" w:date="2023-04-19T08:49:00Z">
        <w:r w:rsidR="000B0FD2">
          <w:t>9</w:t>
        </w:r>
      </w:ins>
      <w:ins w:id="1102" w:author="Fernando Alonso Macias" w:date="2023-04-18T19:09:00Z">
        <w:r>
          <w:t>.</w:t>
        </w:r>
      </w:ins>
    </w:p>
    <w:p w14:paraId="52AA23FC" w14:textId="6472F070" w:rsidR="00B505A7" w:rsidRPr="000B0FD2" w:rsidDel="000B0FD2" w:rsidRDefault="000B0FD2">
      <w:pPr>
        <w:pStyle w:val="B1"/>
        <w:rPr>
          <w:del w:id="1103" w:author="Fernando Alonso Macias" w:date="2023-04-18T19:11:00Z"/>
          <w:rPrChange w:id="1104" w:author="Fernando Alonso Macias" w:date="2023-04-19T08:50:00Z">
            <w:rPr>
              <w:del w:id="1105" w:author="Fernando Alonso Macias" w:date="2023-04-18T19:11:00Z"/>
              <w:rFonts w:eastAsia="??"/>
            </w:rPr>
          </w:rPrChange>
        </w:rPr>
        <w:pPrChange w:id="1106" w:author="Fernando Alonso Macias" w:date="2023-04-19T08:51:00Z">
          <w:pPr>
            <w:pStyle w:val="H6"/>
            <w:keepNext w:val="0"/>
            <w:keepLines w:val="0"/>
          </w:pPr>
        </w:pPrChange>
      </w:pPr>
      <w:ins w:id="1107" w:author="Fernando Alonso Macias" w:date="2023-04-19T08:50:00Z">
        <w:r>
          <w:t>9</w:t>
        </w:r>
        <w:r w:rsidRPr="00D35368">
          <w:t xml:space="preserve">. </w:t>
        </w:r>
        <w:r w:rsidRPr="000B0FD2">
          <w:t>Repeat step</w:t>
        </w:r>
      </w:ins>
      <w:ins w:id="1108" w:author="Fernando Alonso Macias" w:date="2023-04-19T08:51:00Z">
        <w:r>
          <w:t>s</w:t>
        </w:r>
      </w:ins>
      <w:ins w:id="1109" w:author="Fernando Alonso Macias" w:date="2023-04-19T08:50:00Z">
        <w:r w:rsidRPr="000B0FD2">
          <w:t xml:space="preserve"> 1-</w:t>
        </w:r>
      </w:ins>
      <w:ins w:id="1110" w:author="Fernando Alonso Macias" w:date="2023-04-19T08:51:00Z">
        <w:r>
          <w:t>8</w:t>
        </w:r>
      </w:ins>
      <w:ins w:id="1111" w:author="Fernando Alonso Macias" w:date="2023-04-19T08:50:00Z">
        <w:r w:rsidRPr="000B0FD2">
          <w:t xml:space="preserve"> until the confidence level according to Tables G.2.3-1 in Annex G clause G.2 is achieved</w:t>
        </w:r>
        <w:r>
          <w:t>.</w:t>
        </w:r>
      </w:ins>
    </w:p>
    <w:p w14:paraId="179CA6AB" w14:textId="77777777" w:rsidR="000B0FD2" w:rsidRPr="000B0FD2" w:rsidRDefault="000B0FD2" w:rsidP="000B0FD2">
      <w:pPr>
        <w:pStyle w:val="B1"/>
        <w:rPr>
          <w:ins w:id="1112" w:author="Fernando Alonso Macias" w:date="2023-04-19T08:50:00Z"/>
        </w:rPr>
      </w:pPr>
    </w:p>
    <w:p w14:paraId="15F9E36E" w14:textId="77777777" w:rsidR="00A97DA3" w:rsidRPr="005332E1" w:rsidRDefault="00A97DA3" w:rsidP="00A97DA3">
      <w:pPr>
        <w:pStyle w:val="H6"/>
        <w:keepNext w:val="0"/>
        <w:keepLines w:val="0"/>
        <w:rPr>
          <w:lang w:eastAsia="sv-SE"/>
        </w:rPr>
      </w:pPr>
      <w:r w:rsidRPr="005332E1">
        <w:rPr>
          <w:lang w:eastAsia="sv-SE"/>
        </w:rPr>
        <w:t>6.6.6.1.4.3</w:t>
      </w:r>
      <w:r w:rsidRPr="005332E1">
        <w:rPr>
          <w:lang w:eastAsia="sv-SE"/>
        </w:rPr>
        <w:tab/>
        <w:t>Message contents</w:t>
      </w:r>
    </w:p>
    <w:p w14:paraId="2E96BD97" w14:textId="42C8228F" w:rsidR="00A97DA3" w:rsidRPr="005332E1" w:rsidDel="00FE6544" w:rsidRDefault="00A97DA3" w:rsidP="00A97DA3">
      <w:pPr>
        <w:rPr>
          <w:del w:id="1113" w:author="Fernando Alonso Macias" w:date="2023-04-18T19:13:00Z"/>
        </w:rPr>
      </w:pPr>
      <w:r w:rsidRPr="005332E1">
        <w:t>Message contents are according to TS 38.508-1 [14] clause</w:t>
      </w:r>
      <w:ins w:id="1114" w:author="Fernando Alonso Macias" w:date="2023-04-19T08:57:00Z">
        <w:r w:rsidR="00991A14">
          <w:t>s 4.6.1 and</w:t>
        </w:r>
      </w:ins>
      <w:r w:rsidRPr="005332E1">
        <w:t xml:space="preserve"> 7.3 with the following exceptions:</w:t>
      </w:r>
    </w:p>
    <w:p w14:paraId="67F42065" w14:textId="42FD9630" w:rsidR="00A97DA3" w:rsidRDefault="00A97DA3">
      <w:pPr>
        <w:rPr>
          <w:ins w:id="1115" w:author="Fernando Alonso Macias" w:date="2023-04-18T19:13:00Z"/>
          <w:lang w:eastAsia="sv-SE"/>
        </w:rPr>
        <w:pPrChange w:id="1116" w:author="Fernando Alonso Macias" w:date="2023-04-18T19:13:00Z">
          <w:pPr>
            <w:ind w:firstLine="284"/>
          </w:pPr>
        </w:pPrChange>
      </w:pPr>
      <w:del w:id="1117" w:author="Fernando Alonso Macias" w:date="2023-04-18T19:13:00Z">
        <w:r w:rsidRPr="005332E1" w:rsidDel="00FE6544">
          <w:rPr>
            <w:lang w:eastAsia="sv-SE"/>
          </w:rPr>
          <w:delText>FFS</w:delText>
        </w:r>
      </w:del>
    </w:p>
    <w:p w14:paraId="56EECC0E" w14:textId="08ED47EA" w:rsidR="00FE6544" w:rsidRPr="00D35368" w:rsidRDefault="00FE6544" w:rsidP="00FE6544">
      <w:pPr>
        <w:pStyle w:val="TH"/>
        <w:rPr>
          <w:ins w:id="1118" w:author="Fernando Alonso Macias" w:date="2023-04-18T19:13:00Z"/>
        </w:rPr>
      </w:pPr>
      <w:ins w:id="1119" w:author="Fernando Alonso Macias" w:date="2023-04-18T19:13:00Z">
        <w:r w:rsidRPr="00D35368">
          <w:t>Table 6.6.</w:t>
        </w:r>
      </w:ins>
      <w:ins w:id="1120" w:author="Fernando Alonso Macias" w:date="2023-04-19T08:51:00Z">
        <w:r w:rsidR="000B0FD2">
          <w:t>6</w:t>
        </w:r>
      </w:ins>
      <w:ins w:id="1121" w:author="Fernando Alonso Macias" w:date="2023-04-18T19:13:00Z">
        <w:r w:rsidRPr="00D35368">
          <w:t>.1.4.3-1: Common Exception messages</w:t>
        </w:r>
      </w:ins>
      <w:ins w:id="1122" w:author="Fernando Alonso Macias" w:date="2023-04-19T08:51:00Z">
        <w:r w:rsidR="000B0FD2">
          <w:t xml:space="preserve"> for </w:t>
        </w:r>
        <w:r w:rsidR="000B0FD2" w:rsidRPr="000B0FD2">
          <w:t>NR SA FR1 SRS-RSRP measurement in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1123" w:author="Fernando Alonso Macias" w:date="2023-04-19T08:4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3828"/>
        <w:gridCol w:w="5801"/>
        <w:tblGridChange w:id="1124">
          <w:tblGrid>
            <w:gridCol w:w="3714"/>
            <w:gridCol w:w="5627"/>
            <w:gridCol w:w="288"/>
          </w:tblGrid>
        </w:tblGridChange>
      </w:tblGrid>
      <w:tr w:rsidR="004A24FF" w:rsidRPr="00D35368" w14:paraId="6D02C4F8" w14:textId="77777777" w:rsidTr="004A24FF">
        <w:trPr>
          <w:cantSplit/>
          <w:trHeight w:val="59"/>
          <w:jc w:val="center"/>
          <w:ins w:id="1125" w:author="Fernando Alonso Macias" w:date="2023-04-18T19:13:00Z"/>
          <w:trPrChange w:id="1126" w:author="Fernando Alonso Macias" w:date="2023-04-19T08:42:00Z">
            <w:trPr>
              <w:cantSplit/>
              <w:trHeight w:val="78"/>
              <w:jc w:val="center"/>
            </w:trPr>
          </w:trPrChange>
        </w:trPr>
        <w:tc>
          <w:tcPr>
            <w:tcW w:w="5000" w:type="pct"/>
            <w:gridSpan w:val="2"/>
            <w:tcPrChange w:id="1127" w:author="Fernando Alonso Macias" w:date="2023-04-19T08:42:00Z">
              <w:tcPr>
                <w:tcW w:w="5000" w:type="pct"/>
                <w:gridSpan w:val="3"/>
              </w:tcPr>
            </w:tcPrChange>
          </w:tcPr>
          <w:p w14:paraId="22172568" w14:textId="77777777" w:rsidR="00FE6544" w:rsidRPr="00D35368" w:rsidRDefault="00FE6544" w:rsidP="00677D8A">
            <w:pPr>
              <w:pStyle w:val="TAH"/>
              <w:rPr>
                <w:ins w:id="1128" w:author="Fernando Alonso Macias" w:date="2023-04-18T19:13:00Z"/>
              </w:rPr>
            </w:pPr>
            <w:ins w:id="1129" w:author="Fernando Alonso Macias" w:date="2023-04-18T19:13:00Z">
              <w:r w:rsidRPr="00D35368">
                <w:t>Default Message Contents</w:t>
              </w:r>
            </w:ins>
          </w:p>
        </w:tc>
      </w:tr>
      <w:tr w:rsidR="00363BA0" w:rsidRPr="00D35368" w14:paraId="0CC81BC2" w14:textId="77777777" w:rsidTr="004A24FF">
        <w:tblPrEx>
          <w:tblPrExChange w:id="1130" w:author="Fernando Alonso Macias" w:date="2023-04-19T08:42:00Z">
            <w:tblPrEx>
              <w:tblW w:w="9341" w:type="dxa"/>
            </w:tblPrEx>
          </w:tblPrExChange>
        </w:tblPrEx>
        <w:trPr>
          <w:cantSplit/>
          <w:trHeight w:val="120"/>
          <w:jc w:val="center"/>
          <w:ins w:id="1131" w:author="Fernando Alonso Macias" w:date="2023-04-18T19:13:00Z"/>
          <w:trPrChange w:id="1132" w:author="Fernando Alonso Macias" w:date="2023-04-19T08:42:00Z">
            <w:trPr>
              <w:gridAfter w:val="0"/>
              <w:cantSplit/>
              <w:trHeight w:val="159"/>
              <w:jc w:val="center"/>
            </w:trPr>
          </w:trPrChange>
        </w:trPr>
        <w:tc>
          <w:tcPr>
            <w:tcW w:w="1988" w:type="pct"/>
            <w:tcPrChange w:id="1133" w:author="Fernando Alonso Macias" w:date="2023-04-19T08:42:00Z">
              <w:tcPr>
                <w:tcW w:w="0" w:type="auto"/>
              </w:tcPr>
            </w:tcPrChange>
          </w:tcPr>
          <w:p w14:paraId="1E4B5528" w14:textId="77777777" w:rsidR="00FE6544" w:rsidRPr="00D35368" w:rsidRDefault="00FE6544" w:rsidP="00677D8A">
            <w:pPr>
              <w:pStyle w:val="TAL"/>
              <w:rPr>
                <w:ins w:id="1134" w:author="Fernando Alonso Macias" w:date="2023-04-18T19:13:00Z"/>
              </w:rPr>
            </w:pPr>
            <w:ins w:id="1135" w:author="Fernando Alonso Macias" w:date="2023-04-18T19:13:00Z">
              <w:r w:rsidRPr="00D35368">
                <w:t>Common contents of system information blocks exceptions</w:t>
              </w:r>
            </w:ins>
          </w:p>
        </w:tc>
        <w:tc>
          <w:tcPr>
            <w:tcW w:w="3012" w:type="pct"/>
            <w:tcPrChange w:id="1136" w:author="Fernando Alonso Macias" w:date="2023-04-19T08:42:00Z">
              <w:tcPr>
                <w:tcW w:w="5627" w:type="dxa"/>
              </w:tcPr>
            </w:tcPrChange>
          </w:tcPr>
          <w:p w14:paraId="4B0EAB22" w14:textId="77777777" w:rsidR="00FE6544" w:rsidRPr="00D35368" w:rsidRDefault="00FE6544" w:rsidP="00677D8A">
            <w:pPr>
              <w:pStyle w:val="TAL"/>
              <w:rPr>
                <w:ins w:id="1137" w:author="Fernando Alonso Macias" w:date="2023-04-18T19:13:00Z"/>
              </w:rPr>
            </w:pPr>
          </w:p>
        </w:tc>
      </w:tr>
      <w:tr w:rsidR="00363BA0" w:rsidRPr="00D35368" w14:paraId="7717F117" w14:textId="77777777" w:rsidTr="004A24FF">
        <w:tblPrEx>
          <w:tblPrExChange w:id="1138" w:author="Fernando Alonso Macias" w:date="2023-04-19T08:42:00Z">
            <w:tblPrEx>
              <w:tblW w:w="9341" w:type="dxa"/>
            </w:tblPrEx>
          </w:tblPrExChange>
        </w:tblPrEx>
        <w:trPr>
          <w:cantSplit/>
          <w:trHeight w:val="665"/>
          <w:jc w:val="center"/>
          <w:ins w:id="1139" w:author="Fernando Alonso Macias" w:date="2023-04-18T19:13:00Z"/>
          <w:trPrChange w:id="1140" w:author="Fernando Alonso Macias" w:date="2023-04-19T08:42:00Z">
            <w:trPr>
              <w:gridAfter w:val="0"/>
              <w:cantSplit/>
              <w:trHeight w:val="869"/>
              <w:jc w:val="center"/>
            </w:trPr>
          </w:trPrChange>
        </w:trPr>
        <w:tc>
          <w:tcPr>
            <w:tcW w:w="1988" w:type="pct"/>
            <w:tcPrChange w:id="1141" w:author="Fernando Alonso Macias" w:date="2023-04-19T08:42:00Z">
              <w:tcPr>
                <w:tcW w:w="0" w:type="auto"/>
              </w:tcPr>
            </w:tcPrChange>
          </w:tcPr>
          <w:p w14:paraId="73DDA43C" w14:textId="77777777" w:rsidR="00FE6544" w:rsidRPr="00D35368" w:rsidRDefault="00FE6544" w:rsidP="00677D8A">
            <w:pPr>
              <w:pStyle w:val="TAL"/>
              <w:rPr>
                <w:ins w:id="1142" w:author="Fernando Alonso Macias" w:date="2023-04-18T19:13:00Z"/>
              </w:rPr>
            </w:pPr>
            <w:ins w:id="1143" w:author="Fernando Alonso Macias" w:date="2023-04-18T19:13:00Z">
              <w:r w:rsidRPr="00D35368">
                <w:t>Default RRC messages and information elements contents exceptions</w:t>
              </w:r>
            </w:ins>
          </w:p>
        </w:tc>
        <w:tc>
          <w:tcPr>
            <w:tcW w:w="3012" w:type="pct"/>
            <w:tcPrChange w:id="1144" w:author="Fernando Alonso Macias" w:date="2023-04-19T08:42:00Z">
              <w:tcPr>
                <w:tcW w:w="5627" w:type="dxa"/>
              </w:tcPr>
            </w:tcPrChange>
          </w:tcPr>
          <w:p w14:paraId="18F28BEF" w14:textId="77777777" w:rsidR="00FE6544" w:rsidRPr="00D35368" w:rsidRDefault="00FE6544" w:rsidP="00677D8A">
            <w:pPr>
              <w:pStyle w:val="TAL"/>
              <w:rPr>
                <w:ins w:id="1145" w:author="Fernando Alonso Macias" w:date="2023-04-18T19:13:00Z"/>
              </w:rPr>
            </w:pPr>
            <w:ins w:id="1146" w:author="Fernando Alonso Macias" w:date="2023-04-18T19:13:00Z">
              <w:r w:rsidRPr="00D35368">
                <w:t>Table H.3.1-1</w:t>
              </w:r>
            </w:ins>
          </w:p>
          <w:p w14:paraId="2BEF064C" w14:textId="15B241F5" w:rsidR="00FE6544" w:rsidRPr="00D35368" w:rsidRDefault="00FE6544" w:rsidP="00677D8A">
            <w:pPr>
              <w:pStyle w:val="TAL"/>
              <w:rPr>
                <w:ins w:id="1147" w:author="Fernando Alonso Macias" w:date="2023-04-18T19:13:00Z"/>
              </w:rPr>
            </w:pPr>
            <w:ins w:id="1148" w:author="Fernando Alonso Macias" w:date="2023-04-18T19:13:00Z">
              <w:r w:rsidRPr="00D35368">
                <w:t>Table H.3.1-2</w:t>
              </w:r>
            </w:ins>
          </w:p>
          <w:p w14:paraId="2B5F038D" w14:textId="611393D3" w:rsidR="00FE6544" w:rsidRPr="00D35368" w:rsidRDefault="00FE6544" w:rsidP="00677D8A">
            <w:pPr>
              <w:pStyle w:val="TAL"/>
              <w:rPr>
                <w:ins w:id="1149" w:author="Fernando Alonso Macias" w:date="2023-04-18T19:13:00Z"/>
              </w:rPr>
            </w:pPr>
            <w:ins w:id="1150" w:author="Fernando Alonso Macias" w:date="2023-04-18T19:13:00Z">
              <w:r w:rsidRPr="00D35368">
                <w:t>Table H.3.1-5</w:t>
              </w:r>
            </w:ins>
          </w:p>
        </w:tc>
      </w:tr>
    </w:tbl>
    <w:p w14:paraId="15779A4A" w14:textId="377AD08A" w:rsidR="00FE6544" w:rsidRDefault="00FE6544" w:rsidP="00FE6544">
      <w:pPr>
        <w:rPr>
          <w:ins w:id="1151" w:author="Fernando Alonso Macias" w:date="2023-04-18T19:45:00Z"/>
          <w:lang w:eastAsia="sv-SE"/>
        </w:rPr>
      </w:pPr>
    </w:p>
    <w:p w14:paraId="0DC3CE2A" w14:textId="093B7D7D" w:rsidR="00F76A96" w:rsidRPr="001B0CC1" w:rsidRDefault="00F76A96" w:rsidP="00F76A96">
      <w:pPr>
        <w:pStyle w:val="TH"/>
        <w:rPr>
          <w:ins w:id="1152" w:author="Fernando Alonso Macias" w:date="2023-04-18T19:45:00Z"/>
        </w:rPr>
      </w:pPr>
      <w:ins w:id="1153" w:author="Fernando Alonso Macias" w:date="2023-04-18T19:45:00Z">
        <w:r w:rsidRPr="001B0CC1">
          <w:t xml:space="preserve">Table </w:t>
        </w:r>
      </w:ins>
      <w:ins w:id="1154" w:author="Fernando Alonso Macias" w:date="2023-04-19T08:53:00Z">
        <w:r w:rsidR="000B0FD2">
          <w:t>6.6.6.1.4.3-2</w:t>
        </w:r>
      </w:ins>
      <w:ins w:id="1155" w:author="Fernando Alonso Macias" w:date="2023-04-18T19:45:00Z">
        <w:r w:rsidRPr="001B0CC1">
          <w:t xml:space="preserve">: </w:t>
        </w:r>
        <w:proofErr w:type="spellStart"/>
        <w:r w:rsidRPr="001B0CC1">
          <w:rPr>
            <w:i/>
          </w:rPr>
          <w:t>MeasObjectToAddModList</w:t>
        </w:r>
      </w:ins>
      <w:proofErr w:type="spellEnd"/>
      <w:ins w:id="1156" w:author="Fernando Alonso Macias" w:date="2023-04-19T08:53:00Z">
        <w:r w:rsidR="000B0FD2">
          <w:rPr>
            <w:i/>
          </w:rPr>
          <w:t xml:space="preserve"> </w:t>
        </w:r>
        <w:r w:rsidR="000B0FD2">
          <w:t xml:space="preserve">for </w:t>
        </w:r>
        <w:r w:rsidR="000B0FD2" w:rsidRPr="000B0FD2">
          <w:t>NR SA FR1 SRS-RSRP measurement in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57" w:author="Fernando Alonso Macias" w:date="2023-04-18T1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158">
          <w:tblGrid>
            <w:gridCol w:w="4535"/>
            <w:gridCol w:w="2267"/>
            <w:gridCol w:w="1700"/>
            <w:gridCol w:w="1245"/>
          </w:tblGrid>
        </w:tblGridChange>
      </w:tblGrid>
      <w:tr w:rsidR="00F76A96" w:rsidRPr="001B0CC1" w14:paraId="5461ED47" w14:textId="77777777" w:rsidTr="00F76A96">
        <w:trPr>
          <w:ins w:id="1159" w:author="Fernando Alonso Macias" w:date="2023-04-18T19:45:00Z"/>
        </w:trPr>
        <w:tc>
          <w:tcPr>
            <w:tcW w:w="9747" w:type="dxa"/>
            <w:gridSpan w:val="4"/>
            <w:tcPrChange w:id="1160" w:author="Fernando Alonso Macias" w:date="2023-04-18T19:46:00Z">
              <w:tcPr>
                <w:tcW w:w="9747" w:type="dxa"/>
                <w:gridSpan w:val="4"/>
              </w:tcPr>
            </w:tcPrChange>
          </w:tcPr>
          <w:p w14:paraId="2BC8E0B9" w14:textId="0E341B7D" w:rsidR="00F76A96" w:rsidRPr="001B0CC1" w:rsidRDefault="00F76A96" w:rsidP="00677D8A">
            <w:pPr>
              <w:pStyle w:val="TAH"/>
              <w:jc w:val="left"/>
              <w:rPr>
                <w:ins w:id="1161" w:author="Fernando Alonso Macias" w:date="2023-04-18T19:45:00Z"/>
                <w:b w:val="0"/>
              </w:rPr>
            </w:pPr>
            <w:ins w:id="1162" w:author="Fernando Alonso Macias" w:date="2023-04-18T19:45:00Z">
              <w:r w:rsidRPr="001B0CC1">
                <w:rPr>
                  <w:b w:val="0"/>
                </w:rPr>
                <w:t xml:space="preserve">Derivation Path: </w:t>
              </w:r>
            </w:ins>
            <w:ins w:id="1163" w:author="Fernando Alonso Macias" w:date="2023-04-19T08:53:00Z">
              <w:r w:rsidR="000B0FD2" w:rsidRPr="001B0CC1">
                <w:rPr>
                  <w:b w:val="0"/>
                </w:rPr>
                <w:t>TS 38.</w:t>
              </w:r>
              <w:r w:rsidR="000B0FD2">
                <w:rPr>
                  <w:b w:val="0"/>
                </w:rPr>
                <w:t>508-1</w:t>
              </w:r>
              <w:r w:rsidR="000B0FD2" w:rsidRPr="001B0CC1">
                <w:rPr>
                  <w:b w:val="0"/>
                </w:rPr>
                <w:t xml:space="preserve"> [</w:t>
              </w:r>
              <w:r w:rsidR="000B0FD2">
                <w:rPr>
                  <w:b w:val="0"/>
                </w:rPr>
                <w:t>14</w:t>
              </w:r>
              <w:r w:rsidR="000B0FD2" w:rsidRPr="001B0CC1">
                <w:rPr>
                  <w:b w:val="0"/>
                </w:rPr>
                <w:t xml:space="preserve">], </w:t>
              </w:r>
              <w:r w:rsidR="000B0FD2">
                <w:rPr>
                  <w:b w:val="0"/>
                </w:rPr>
                <w:t xml:space="preserve">Table 4.6.3-77 and </w:t>
              </w:r>
            </w:ins>
            <w:ins w:id="1164" w:author="Fernando Alonso Macias" w:date="2023-04-18T19:45:00Z">
              <w:r w:rsidRPr="001B0CC1">
                <w:rPr>
                  <w:b w:val="0"/>
                </w:rPr>
                <w:t>TS 38.331 [</w:t>
              </w:r>
            </w:ins>
            <w:ins w:id="1165" w:author="Fernando Alonso Macias" w:date="2023-04-19T08:52:00Z">
              <w:r w:rsidR="000B0FD2">
                <w:rPr>
                  <w:b w:val="0"/>
                </w:rPr>
                <w:t>13</w:t>
              </w:r>
            </w:ins>
            <w:ins w:id="1166" w:author="Fernando Alonso Macias" w:date="2023-04-18T19:45:00Z">
              <w:r w:rsidRPr="001B0CC1">
                <w:rPr>
                  <w:b w:val="0"/>
                </w:rPr>
                <w:t>], clause 6.3.2</w:t>
              </w:r>
            </w:ins>
          </w:p>
        </w:tc>
      </w:tr>
      <w:tr w:rsidR="00F76A96" w:rsidRPr="001B0CC1" w14:paraId="61ECA751" w14:textId="77777777" w:rsidTr="00F76A96">
        <w:trPr>
          <w:ins w:id="1167" w:author="Fernando Alonso Macias" w:date="2023-04-18T19:45:00Z"/>
        </w:trPr>
        <w:tc>
          <w:tcPr>
            <w:tcW w:w="4535" w:type="dxa"/>
            <w:tcPrChange w:id="1168" w:author="Fernando Alonso Macias" w:date="2023-04-18T19:46:00Z">
              <w:tcPr>
                <w:tcW w:w="4535" w:type="dxa"/>
              </w:tcPr>
            </w:tcPrChange>
          </w:tcPr>
          <w:p w14:paraId="4BD88EFD" w14:textId="77777777" w:rsidR="00F76A96" w:rsidRPr="001B0CC1" w:rsidRDefault="00F76A96" w:rsidP="00677D8A">
            <w:pPr>
              <w:pStyle w:val="TAH"/>
              <w:rPr>
                <w:ins w:id="1169" w:author="Fernando Alonso Macias" w:date="2023-04-18T19:45:00Z"/>
              </w:rPr>
            </w:pPr>
            <w:ins w:id="1170" w:author="Fernando Alonso Macias" w:date="2023-04-18T19:45:00Z">
              <w:r w:rsidRPr="001B0CC1">
                <w:t>Information Element</w:t>
              </w:r>
            </w:ins>
          </w:p>
        </w:tc>
        <w:tc>
          <w:tcPr>
            <w:tcW w:w="2267" w:type="dxa"/>
            <w:tcPrChange w:id="1171" w:author="Fernando Alonso Macias" w:date="2023-04-18T19:46:00Z">
              <w:tcPr>
                <w:tcW w:w="2267" w:type="dxa"/>
              </w:tcPr>
            </w:tcPrChange>
          </w:tcPr>
          <w:p w14:paraId="4DF263B7" w14:textId="77777777" w:rsidR="00F76A96" w:rsidRPr="001B0CC1" w:rsidRDefault="00F76A96" w:rsidP="00677D8A">
            <w:pPr>
              <w:pStyle w:val="TAH"/>
              <w:rPr>
                <w:ins w:id="1172" w:author="Fernando Alonso Macias" w:date="2023-04-18T19:45:00Z"/>
              </w:rPr>
            </w:pPr>
            <w:ins w:id="1173" w:author="Fernando Alonso Macias" w:date="2023-04-18T19:45:00Z">
              <w:r w:rsidRPr="001B0CC1">
                <w:t>Value/remark</w:t>
              </w:r>
            </w:ins>
          </w:p>
        </w:tc>
        <w:tc>
          <w:tcPr>
            <w:tcW w:w="1700" w:type="dxa"/>
            <w:tcPrChange w:id="1174" w:author="Fernando Alonso Macias" w:date="2023-04-18T19:46:00Z">
              <w:tcPr>
                <w:tcW w:w="1700" w:type="dxa"/>
              </w:tcPr>
            </w:tcPrChange>
          </w:tcPr>
          <w:p w14:paraId="66E83B38" w14:textId="77777777" w:rsidR="00F76A96" w:rsidRPr="001B0CC1" w:rsidRDefault="00F76A96" w:rsidP="00677D8A">
            <w:pPr>
              <w:pStyle w:val="TAH"/>
              <w:rPr>
                <w:ins w:id="1175" w:author="Fernando Alonso Macias" w:date="2023-04-18T19:45:00Z"/>
              </w:rPr>
            </w:pPr>
            <w:ins w:id="1176" w:author="Fernando Alonso Macias" w:date="2023-04-18T19:45:00Z">
              <w:r w:rsidRPr="001B0CC1">
                <w:t>Comment</w:t>
              </w:r>
            </w:ins>
          </w:p>
        </w:tc>
        <w:tc>
          <w:tcPr>
            <w:tcW w:w="1245" w:type="dxa"/>
            <w:tcPrChange w:id="1177" w:author="Fernando Alonso Macias" w:date="2023-04-18T19:46:00Z">
              <w:tcPr>
                <w:tcW w:w="1245" w:type="dxa"/>
              </w:tcPr>
            </w:tcPrChange>
          </w:tcPr>
          <w:p w14:paraId="7634C814" w14:textId="77777777" w:rsidR="00F76A96" w:rsidRPr="001B0CC1" w:rsidRDefault="00F76A96" w:rsidP="00677D8A">
            <w:pPr>
              <w:pStyle w:val="TAH"/>
              <w:rPr>
                <w:ins w:id="1178" w:author="Fernando Alonso Macias" w:date="2023-04-18T19:45:00Z"/>
              </w:rPr>
            </w:pPr>
            <w:ins w:id="1179" w:author="Fernando Alonso Macias" w:date="2023-04-18T19:45:00Z">
              <w:r w:rsidRPr="001B0CC1">
                <w:t>Condition</w:t>
              </w:r>
            </w:ins>
          </w:p>
        </w:tc>
      </w:tr>
      <w:tr w:rsidR="00F76A96" w:rsidRPr="001B0CC1" w14:paraId="11D370A8" w14:textId="77777777" w:rsidTr="00F76A96">
        <w:trPr>
          <w:ins w:id="1180" w:author="Fernando Alonso Macias" w:date="2023-04-18T19:45:00Z"/>
        </w:trPr>
        <w:tc>
          <w:tcPr>
            <w:tcW w:w="4535" w:type="dxa"/>
            <w:tcPrChange w:id="1181" w:author="Fernando Alonso Macias" w:date="2023-04-18T19:46:00Z">
              <w:tcPr>
                <w:tcW w:w="4535" w:type="dxa"/>
              </w:tcPr>
            </w:tcPrChange>
          </w:tcPr>
          <w:p w14:paraId="4EDBB899" w14:textId="77777777" w:rsidR="00F76A96" w:rsidRPr="001B0CC1" w:rsidRDefault="00F76A96" w:rsidP="00677D8A">
            <w:pPr>
              <w:pStyle w:val="TAL"/>
              <w:rPr>
                <w:ins w:id="1182" w:author="Fernando Alonso Macias" w:date="2023-04-18T19:45:00Z"/>
              </w:rPr>
            </w:pPr>
            <w:proofErr w:type="spellStart"/>
            <w:ins w:id="1183" w:author="Fernando Alonso Macias" w:date="2023-04-18T19:45:00Z">
              <w:r w:rsidRPr="001B0CC1">
                <w:t>MeasObjectToAddModList</w:t>
              </w:r>
              <w:proofErr w:type="spellEnd"/>
              <w:r w:rsidRPr="001B0CC1">
                <w:t xml:space="preserve">::= </w:t>
              </w:r>
              <w:r w:rsidRPr="001B0CC1">
                <w:rPr>
                  <w:snapToGrid w:val="0"/>
                </w:rPr>
                <w:t xml:space="preserve">SEQUENCE (SIZE (1..maxNrofMeasId)) OF </w:t>
              </w:r>
              <w:proofErr w:type="spellStart"/>
              <w:r w:rsidRPr="001B0CC1">
                <w:t>MeasObjectToAddMod</w:t>
              </w:r>
              <w:proofErr w:type="spellEnd"/>
              <w:r w:rsidRPr="001B0CC1">
                <w:rPr>
                  <w:snapToGrid w:val="0"/>
                </w:rPr>
                <w:t xml:space="preserve"> </w:t>
              </w:r>
              <w:r w:rsidRPr="001B0CC1">
                <w:t>{</w:t>
              </w:r>
            </w:ins>
          </w:p>
        </w:tc>
        <w:tc>
          <w:tcPr>
            <w:tcW w:w="2267" w:type="dxa"/>
            <w:tcPrChange w:id="1184" w:author="Fernando Alonso Macias" w:date="2023-04-18T19:46:00Z">
              <w:tcPr>
                <w:tcW w:w="2267" w:type="dxa"/>
              </w:tcPr>
            </w:tcPrChange>
          </w:tcPr>
          <w:p w14:paraId="5E45AE2E" w14:textId="77777777" w:rsidR="00F76A96" w:rsidRPr="001B0CC1" w:rsidRDefault="00F76A96" w:rsidP="00677D8A">
            <w:pPr>
              <w:pStyle w:val="TAL"/>
              <w:rPr>
                <w:ins w:id="1185" w:author="Fernando Alonso Macias" w:date="2023-04-18T19:45:00Z"/>
              </w:rPr>
            </w:pPr>
            <w:ins w:id="1186" w:author="Fernando Alonso Macias" w:date="2023-04-18T19:45:00Z">
              <w:r w:rsidRPr="001B0CC1">
                <w:t>1 entry</w:t>
              </w:r>
            </w:ins>
          </w:p>
        </w:tc>
        <w:tc>
          <w:tcPr>
            <w:tcW w:w="1700" w:type="dxa"/>
            <w:tcPrChange w:id="1187" w:author="Fernando Alonso Macias" w:date="2023-04-18T19:46:00Z">
              <w:tcPr>
                <w:tcW w:w="1700" w:type="dxa"/>
              </w:tcPr>
            </w:tcPrChange>
          </w:tcPr>
          <w:p w14:paraId="32380A6E" w14:textId="77777777" w:rsidR="00F76A96" w:rsidRPr="001B0CC1" w:rsidRDefault="00F76A96" w:rsidP="00677D8A">
            <w:pPr>
              <w:pStyle w:val="TAL"/>
              <w:rPr>
                <w:ins w:id="1188" w:author="Fernando Alonso Macias" w:date="2023-04-18T19:45:00Z"/>
              </w:rPr>
            </w:pPr>
          </w:p>
        </w:tc>
        <w:tc>
          <w:tcPr>
            <w:tcW w:w="1245" w:type="dxa"/>
            <w:tcPrChange w:id="1189" w:author="Fernando Alonso Macias" w:date="2023-04-18T19:46:00Z">
              <w:tcPr>
                <w:tcW w:w="1245" w:type="dxa"/>
              </w:tcPr>
            </w:tcPrChange>
          </w:tcPr>
          <w:p w14:paraId="2AF4F122" w14:textId="77777777" w:rsidR="00F76A96" w:rsidRPr="001B0CC1" w:rsidRDefault="00F76A96" w:rsidP="00677D8A">
            <w:pPr>
              <w:pStyle w:val="TAL"/>
              <w:rPr>
                <w:ins w:id="1190" w:author="Fernando Alonso Macias" w:date="2023-04-18T19:45:00Z"/>
              </w:rPr>
            </w:pPr>
          </w:p>
        </w:tc>
      </w:tr>
      <w:tr w:rsidR="00F76A96" w:rsidRPr="001B0CC1" w14:paraId="24A66769" w14:textId="77777777" w:rsidTr="00F76A96">
        <w:trPr>
          <w:ins w:id="1191" w:author="Fernando Alonso Macias" w:date="2023-04-18T19:45:00Z"/>
        </w:trPr>
        <w:tc>
          <w:tcPr>
            <w:tcW w:w="4535" w:type="dxa"/>
            <w:tcPrChange w:id="1192" w:author="Fernando Alonso Macias" w:date="2023-04-18T19:46:00Z">
              <w:tcPr>
                <w:tcW w:w="4535" w:type="dxa"/>
              </w:tcPr>
            </w:tcPrChange>
          </w:tcPr>
          <w:p w14:paraId="7795A58F" w14:textId="77777777" w:rsidR="00F76A96" w:rsidRPr="001B0CC1" w:rsidRDefault="00F76A96" w:rsidP="00677D8A">
            <w:pPr>
              <w:pStyle w:val="TAL"/>
              <w:rPr>
                <w:ins w:id="1193" w:author="Fernando Alonso Macias" w:date="2023-04-18T19:45:00Z"/>
              </w:rPr>
            </w:pPr>
            <w:ins w:id="1194" w:author="Fernando Alonso Macias" w:date="2023-04-18T19:45:00Z">
              <w:r w:rsidRPr="001B0CC1">
                <w:t xml:space="preserve">  </w:t>
              </w:r>
              <w:proofErr w:type="spellStart"/>
              <w:r w:rsidRPr="001B0CC1">
                <w:t>MeasObjectToAddMod</w:t>
              </w:r>
              <w:proofErr w:type="spellEnd"/>
              <w:r w:rsidRPr="001B0CC1">
                <w:t xml:space="preserve">[1] </w:t>
              </w:r>
              <w:r w:rsidRPr="001B0CC1">
                <w:rPr>
                  <w:snapToGrid w:val="0"/>
                </w:rPr>
                <w:t xml:space="preserve">SEQUENCE </w:t>
              </w:r>
              <w:r w:rsidRPr="001B0CC1">
                <w:t>{</w:t>
              </w:r>
            </w:ins>
          </w:p>
        </w:tc>
        <w:tc>
          <w:tcPr>
            <w:tcW w:w="2267" w:type="dxa"/>
            <w:tcPrChange w:id="1195" w:author="Fernando Alonso Macias" w:date="2023-04-18T19:46:00Z">
              <w:tcPr>
                <w:tcW w:w="2267" w:type="dxa"/>
              </w:tcPr>
            </w:tcPrChange>
          </w:tcPr>
          <w:p w14:paraId="42FD588F" w14:textId="77777777" w:rsidR="00F76A96" w:rsidRPr="001B0CC1" w:rsidRDefault="00F76A96" w:rsidP="00677D8A">
            <w:pPr>
              <w:pStyle w:val="TAL"/>
              <w:rPr>
                <w:ins w:id="1196" w:author="Fernando Alonso Macias" w:date="2023-04-18T19:45:00Z"/>
              </w:rPr>
            </w:pPr>
          </w:p>
        </w:tc>
        <w:tc>
          <w:tcPr>
            <w:tcW w:w="1700" w:type="dxa"/>
            <w:tcPrChange w:id="1197" w:author="Fernando Alonso Macias" w:date="2023-04-18T19:46:00Z">
              <w:tcPr>
                <w:tcW w:w="1700" w:type="dxa"/>
              </w:tcPr>
            </w:tcPrChange>
          </w:tcPr>
          <w:p w14:paraId="0C3B384D" w14:textId="77777777" w:rsidR="00F76A96" w:rsidRPr="001B0CC1" w:rsidRDefault="00F76A96" w:rsidP="00677D8A">
            <w:pPr>
              <w:pStyle w:val="TAL"/>
              <w:rPr>
                <w:ins w:id="1198" w:author="Fernando Alonso Macias" w:date="2023-04-18T19:45:00Z"/>
              </w:rPr>
            </w:pPr>
            <w:ins w:id="1199" w:author="Fernando Alonso Macias" w:date="2023-04-18T19:45:00Z">
              <w:r w:rsidRPr="001B0CC1">
                <w:t>entry 1</w:t>
              </w:r>
            </w:ins>
          </w:p>
        </w:tc>
        <w:tc>
          <w:tcPr>
            <w:tcW w:w="1245" w:type="dxa"/>
            <w:tcPrChange w:id="1200" w:author="Fernando Alonso Macias" w:date="2023-04-18T19:46:00Z">
              <w:tcPr>
                <w:tcW w:w="1245" w:type="dxa"/>
              </w:tcPr>
            </w:tcPrChange>
          </w:tcPr>
          <w:p w14:paraId="56EB86FC" w14:textId="77777777" w:rsidR="00F76A96" w:rsidRPr="001B0CC1" w:rsidRDefault="00F76A96" w:rsidP="00677D8A">
            <w:pPr>
              <w:pStyle w:val="TAL"/>
              <w:rPr>
                <w:ins w:id="1201" w:author="Fernando Alonso Macias" w:date="2023-04-18T19:45:00Z"/>
              </w:rPr>
            </w:pPr>
          </w:p>
        </w:tc>
      </w:tr>
      <w:tr w:rsidR="00F76A96" w:rsidRPr="001B0CC1" w14:paraId="105C32AB" w14:textId="77777777" w:rsidTr="00F76A96">
        <w:trPr>
          <w:ins w:id="1202" w:author="Fernando Alonso Macias" w:date="2023-04-18T19:45:00Z"/>
        </w:trPr>
        <w:tc>
          <w:tcPr>
            <w:tcW w:w="4535" w:type="dxa"/>
            <w:tcPrChange w:id="1203" w:author="Fernando Alonso Macias" w:date="2023-04-18T19:46:00Z">
              <w:tcPr>
                <w:tcW w:w="4535" w:type="dxa"/>
              </w:tcPr>
            </w:tcPrChange>
          </w:tcPr>
          <w:p w14:paraId="1ED9F645" w14:textId="77777777" w:rsidR="00F76A96" w:rsidRPr="001B0CC1" w:rsidRDefault="00F76A96" w:rsidP="00677D8A">
            <w:pPr>
              <w:pStyle w:val="TAL"/>
              <w:rPr>
                <w:ins w:id="1204" w:author="Fernando Alonso Macias" w:date="2023-04-18T19:45:00Z"/>
              </w:rPr>
            </w:pPr>
            <w:ins w:id="1205" w:author="Fernando Alonso Macias" w:date="2023-04-18T19:45:00Z">
              <w:r w:rsidRPr="001B0CC1">
                <w:t xml:space="preserve">    </w:t>
              </w:r>
              <w:proofErr w:type="spellStart"/>
              <w:r w:rsidRPr="001B0CC1">
                <w:t>measObjectId</w:t>
              </w:r>
              <w:proofErr w:type="spellEnd"/>
            </w:ins>
          </w:p>
        </w:tc>
        <w:tc>
          <w:tcPr>
            <w:tcW w:w="2267" w:type="dxa"/>
            <w:tcPrChange w:id="1206" w:author="Fernando Alonso Macias" w:date="2023-04-18T19:46:00Z">
              <w:tcPr>
                <w:tcW w:w="2267" w:type="dxa"/>
              </w:tcPr>
            </w:tcPrChange>
          </w:tcPr>
          <w:p w14:paraId="2AC987B7" w14:textId="7EE19426" w:rsidR="00F76A96" w:rsidRPr="001B0CC1" w:rsidRDefault="00F76A96" w:rsidP="00677D8A">
            <w:pPr>
              <w:pStyle w:val="TAL"/>
              <w:rPr>
                <w:ins w:id="1207" w:author="Fernando Alonso Macias" w:date="2023-04-18T19:45:00Z"/>
              </w:rPr>
            </w:pPr>
            <w:ins w:id="1208" w:author="Fernando Alonso Macias" w:date="2023-04-18T19:48:00Z">
              <w:r>
                <w:t>1</w:t>
              </w:r>
            </w:ins>
          </w:p>
        </w:tc>
        <w:tc>
          <w:tcPr>
            <w:tcW w:w="1700" w:type="dxa"/>
            <w:tcPrChange w:id="1209" w:author="Fernando Alonso Macias" w:date="2023-04-18T19:46:00Z">
              <w:tcPr>
                <w:tcW w:w="1700" w:type="dxa"/>
              </w:tcPr>
            </w:tcPrChange>
          </w:tcPr>
          <w:p w14:paraId="1068385F" w14:textId="77777777" w:rsidR="00F76A96" w:rsidRPr="001B0CC1" w:rsidRDefault="00F76A96" w:rsidP="00677D8A">
            <w:pPr>
              <w:pStyle w:val="TAL"/>
              <w:rPr>
                <w:ins w:id="1210" w:author="Fernando Alonso Macias" w:date="2023-04-18T19:45:00Z"/>
              </w:rPr>
            </w:pPr>
          </w:p>
        </w:tc>
        <w:tc>
          <w:tcPr>
            <w:tcW w:w="1245" w:type="dxa"/>
            <w:tcPrChange w:id="1211" w:author="Fernando Alonso Macias" w:date="2023-04-18T19:46:00Z">
              <w:tcPr>
                <w:tcW w:w="1245" w:type="dxa"/>
              </w:tcPr>
            </w:tcPrChange>
          </w:tcPr>
          <w:p w14:paraId="09475388" w14:textId="77777777" w:rsidR="00F76A96" w:rsidRPr="001B0CC1" w:rsidRDefault="00F76A96" w:rsidP="00677D8A">
            <w:pPr>
              <w:pStyle w:val="TAL"/>
              <w:rPr>
                <w:ins w:id="1212" w:author="Fernando Alonso Macias" w:date="2023-04-18T19:45:00Z"/>
              </w:rPr>
            </w:pPr>
          </w:p>
        </w:tc>
      </w:tr>
      <w:tr w:rsidR="00F76A96" w:rsidRPr="001B0CC1" w14:paraId="0B3337BE" w14:textId="77777777" w:rsidTr="00F76A96">
        <w:trPr>
          <w:ins w:id="1213" w:author="Fernando Alonso Macias" w:date="2023-04-18T19:45:00Z"/>
        </w:trPr>
        <w:tc>
          <w:tcPr>
            <w:tcW w:w="4535" w:type="dxa"/>
            <w:tcPrChange w:id="1214" w:author="Fernando Alonso Macias" w:date="2023-04-18T19:46:00Z">
              <w:tcPr>
                <w:tcW w:w="4535" w:type="dxa"/>
              </w:tcPr>
            </w:tcPrChange>
          </w:tcPr>
          <w:p w14:paraId="3C108EAE" w14:textId="77777777" w:rsidR="00F76A96" w:rsidRPr="001B0CC1" w:rsidDel="00BB268B" w:rsidRDefault="00F76A96" w:rsidP="00677D8A">
            <w:pPr>
              <w:pStyle w:val="TAL"/>
              <w:rPr>
                <w:ins w:id="1215" w:author="Fernando Alonso Macias" w:date="2023-04-18T19:45:00Z"/>
              </w:rPr>
            </w:pPr>
            <w:ins w:id="1216" w:author="Fernando Alonso Macias" w:date="2023-04-18T19:45:00Z">
              <w:r w:rsidRPr="001B0CC1">
                <w:t xml:space="preserve">    </w:t>
              </w:r>
              <w:proofErr w:type="spellStart"/>
              <w:r w:rsidRPr="001B0CC1">
                <w:t>measObject</w:t>
              </w:r>
              <w:proofErr w:type="spellEnd"/>
              <w:r w:rsidRPr="001B0CC1">
                <w:t xml:space="preserve"> CHOICE {</w:t>
              </w:r>
            </w:ins>
          </w:p>
        </w:tc>
        <w:tc>
          <w:tcPr>
            <w:tcW w:w="2267" w:type="dxa"/>
            <w:tcPrChange w:id="1217" w:author="Fernando Alonso Macias" w:date="2023-04-18T19:46:00Z">
              <w:tcPr>
                <w:tcW w:w="2267" w:type="dxa"/>
              </w:tcPr>
            </w:tcPrChange>
          </w:tcPr>
          <w:p w14:paraId="623E8AC4" w14:textId="77777777" w:rsidR="00F76A96" w:rsidRPr="001B0CC1" w:rsidRDefault="00F76A96" w:rsidP="00677D8A">
            <w:pPr>
              <w:pStyle w:val="TAL"/>
              <w:rPr>
                <w:ins w:id="1218" w:author="Fernando Alonso Macias" w:date="2023-04-18T19:45:00Z"/>
              </w:rPr>
            </w:pPr>
          </w:p>
        </w:tc>
        <w:tc>
          <w:tcPr>
            <w:tcW w:w="1700" w:type="dxa"/>
            <w:tcPrChange w:id="1219" w:author="Fernando Alonso Macias" w:date="2023-04-18T19:46:00Z">
              <w:tcPr>
                <w:tcW w:w="1700" w:type="dxa"/>
              </w:tcPr>
            </w:tcPrChange>
          </w:tcPr>
          <w:p w14:paraId="145E6E14" w14:textId="77777777" w:rsidR="00F76A96" w:rsidRPr="001B0CC1" w:rsidRDefault="00F76A96" w:rsidP="00677D8A">
            <w:pPr>
              <w:pStyle w:val="TAL"/>
              <w:rPr>
                <w:ins w:id="1220" w:author="Fernando Alonso Macias" w:date="2023-04-18T19:45:00Z"/>
              </w:rPr>
            </w:pPr>
          </w:p>
        </w:tc>
        <w:tc>
          <w:tcPr>
            <w:tcW w:w="1245" w:type="dxa"/>
            <w:tcPrChange w:id="1221" w:author="Fernando Alonso Macias" w:date="2023-04-18T19:46:00Z">
              <w:tcPr>
                <w:tcW w:w="1245" w:type="dxa"/>
              </w:tcPr>
            </w:tcPrChange>
          </w:tcPr>
          <w:p w14:paraId="05B1A5D3" w14:textId="77777777" w:rsidR="00F76A96" w:rsidRPr="001B0CC1" w:rsidRDefault="00F76A96" w:rsidP="00677D8A">
            <w:pPr>
              <w:pStyle w:val="TAL"/>
              <w:rPr>
                <w:ins w:id="1222" w:author="Fernando Alonso Macias" w:date="2023-04-18T19:45:00Z"/>
              </w:rPr>
            </w:pPr>
          </w:p>
        </w:tc>
      </w:tr>
      <w:tr w:rsidR="00F76A96" w:rsidRPr="001B0CC1" w14:paraId="65D39CC6" w14:textId="77777777" w:rsidTr="00F76A96">
        <w:trPr>
          <w:ins w:id="1223" w:author="Fernando Alonso Macias" w:date="2023-04-18T19:45:00Z"/>
        </w:trPr>
        <w:tc>
          <w:tcPr>
            <w:tcW w:w="4535" w:type="dxa"/>
            <w:tcPrChange w:id="1224" w:author="Fernando Alonso Macias" w:date="2023-04-18T19:46:00Z">
              <w:tcPr>
                <w:tcW w:w="4535" w:type="dxa"/>
              </w:tcPr>
            </w:tcPrChange>
          </w:tcPr>
          <w:p w14:paraId="46EE2E51" w14:textId="20B290F0" w:rsidR="00F76A96" w:rsidRPr="001B0CC1" w:rsidRDefault="00F76A96" w:rsidP="00677D8A">
            <w:pPr>
              <w:pStyle w:val="TAL"/>
              <w:rPr>
                <w:ins w:id="1225" w:author="Fernando Alonso Macias" w:date="2023-04-18T19:45:00Z"/>
              </w:rPr>
            </w:pPr>
            <w:ins w:id="1226" w:author="Fernando Alonso Macias" w:date="2023-04-18T19:45:00Z">
              <w:r w:rsidRPr="001B0CC1">
                <w:t xml:space="preserve">      measObject</w:t>
              </w:r>
              <w:r>
                <w:t>CLI-r16</w:t>
              </w:r>
            </w:ins>
          </w:p>
        </w:tc>
        <w:tc>
          <w:tcPr>
            <w:tcW w:w="2267" w:type="dxa"/>
            <w:tcPrChange w:id="1227" w:author="Fernando Alonso Macias" w:date="2023-04-18T19:46:00Z">
              <w:tcPr>
                <w:tcW w:w="2267" w:type="dxa"/>
              </w:tcPr>
            </w:tcPrChange>
          </w:tcPr>
          <w:p w14:paraId="3A73BF67" w14:textId="25FDCA30" w:rsidR="00F76A96" w:rsidRPr="001B0CC1" w:rsidRDefault="00F76A96" w:rsidP="00677D8A">
            <w:pPr>
              <w:pStyle w:val="TAL"/>
              <w:rPr>
                <w:ins w:id="1228" w:author="Fernando Alonso Macias" w:date="2023-04-18T19:45:00Z"/>
              </w:rPr>
            </w:pPr>
            <w:ins w:id="1229" w:author="Fernando Alonso Macias" w:date="2023-04-18T19:45:00Z">
              <w:r w:rsidRPr="001B0CC1">
                <w:t>MeasObject</w:t>
              </w:r>
              <w:r>
                <w:t>CLI-r16</w:t>
              </w:r>
            </w:ins>
          </w:p>
        </w:tc>
        <w:tc>
          <w:tcPr>
            <w:tcW w:w="1700" w:type="dxa"/>
            <w:tcPrChange w:id="1230" w:author="Fernando Alonso Macias" w:date="2023-04-18T19:46:00Z">
              <w:tcPr>
                <w:tcW w:w="1700" w:type="dxa"/>
              </w:tcPr>
            </w:tcPrChange>
          </w:tcPr>
          <w:p w14:paraId="0582B46E" w14:textId="77777777" w:rsidR="00F76A96" w:rsidRPr="001B0CC1" w:rsidRDefault="00F76A96" w:rsidP="00677D8A">
            <w:pPr>
              <w:pStyle w:val="TAL"/>
              <w:rPr>
                <w:ins w:id="1231" w:author="Fernando Alonso Macias" w:date="2023-04-18T19:45:00Z"/>
              </w:rPr>
            </w:pPr>
          </w:p>
        </w:tc>
        <w:tc>
          <w:tcPr>
            <w:tcW w:w="1245" w:type="dxa"/>
            <w:tcPrChange w:id="1232" w:author="Fernando Alonso Macias" w:date="2023-04-18T19:46:00Z">
              <w:tcPr>
                <w:tcW w:w="1245" w:type="dxa"/>
              </w:tcPr>
            </w:tcPrChange>
          </w:tcPr>
          <w:p w14:paraId="0250838E" w14:textId="77777777" w:rsidR="00F76A96" w:rsidRPr="001B0CC1" w:rsidRDefault="00F76A96" w:rsidP="00677D8A">
            <w:pPr>
              <w:pStyle w:val="TAL"/>
              <w:rPr>
                <w:ins w:id="1233" w:author="Fernando Alonso Macias" w:date="2023-04-18T19:45:00Z"/>
              </w:rPr>
            </w:pPr>
          </w:p>
        </w:tc>
      </w:tr>
      <w:tr w:rsidR="00F76A96" w:rsidRPr="001B0CC1" w14:paraId="4173F3FC" w14:textId="77777777" w:rsidTr="00F76A96">
        <w:trPr>
          <w:ins w:id="1234" w:author="Fernando Alonso Macias" w:date="2023-04-18T19:45:00Z"/>
        </w:trPr>
        <w:tc>
          <w:tcPr>
            <w:tcW w:w="4535" w:type="dxa"/>
            <w:tcPrChange w:id="1235" w:author="Fernando Alonso Macias" w:date="2023-04-18T19:46:00Z">
              <w:tcPr>
                <w:tcW w:w="4535" w:type="dxa"/>
              </w:tcPr>
            </w:tcPrChange>
          </w:tcPr>
          <w:p w14:paraId="02324EFF" w14:textId="77777777" w:rsidR="00F76A96" w:rsidRPr="001B0CC1" w:rsidRDefault="00F76A96" w:rsidP="00677D8A">
            <w:pPr>
              <w:pStyle w:val="TAL"/>
              <w:rPr>
                <w:ins w:id="1236" w:author="Fernando Alonso Macias" w:date="2023-04-18T19:45:00Z"/>
              </w:rPr>
            </w:pPr>
            <w:ins w:id="1237" w:author="Fernando Alonso Macias" w:date="2023-04-18T19:45:00Z">
              <w:r w:rsidRPr="001B0CC1">
                <w:t xml:space="preserve">    }</w:t>
              </w:r>
            </w:ins>
          </w:p>
        </w:tc>
        <w:tc>
          <w:tcPr>
            <w:tcW w:w="2267" w:type="dxa"/>
            <w:tcPrChange w:id="1238" w:author="Fernando Alonso Macias" w:date="2023-04-18T19:46:00Z">
              <w:tcPr>
                <w:tcW w:w="2267" w:type="dxa"/>
              </w:tcPr>
            </w:tcPrChange>
          </w:tcPr>
          <w:p w14:paraId="5F0D48CD" w14:textId="77777777" w:rsidR="00F76A96" w:rsidRPr="001B0CC1" w:rsidRDefault="00F76A96" w:rsidP="00677D8A">
            <w:pPr>
              <w:pStyle w:val="TAL"/>
              <w:rPr>
                <w:ins w:id="1239" w:author="Fernando Alonso Macias" w:date="2023-04-18T19:45:00Z"/>
              </w:rPr>
            </w:pPr>
          </w:p>
        </w:tc>
        <w:tc>
          <w:tcPr>
            <w:tcW w:w="1700" w:type="dxa"/>
            <w:tcPrChange w:id="1240" w:author="Fernando Alonso Macias" w:date="2023-04-18T19:46:00Z">
              <w:tcPr>
                <w:tcW w:w="1700" w:type="dxa"/>
              </w:tcPr>
            </w:tcPrChange>
          </w:tcPr>
          <w:p w14:paraId="1BAEDB36" w14:textId="77777777" w:rsidR="00F76A96" w:rsidRPr="001B0CC1" w:rsidRDefault="00F76A96" w:rsidP="00677D8A">
            <w:pPr>
              <w:pStyle w:val="TAL"/>
              <w:rPr>
                <w:ins w:id="1241" w:author="Fernando Alonso Macias" w:date="2023-04-18T19:45:00Z"/>
              </w:rPr>
            </w:pPr>
          </w:p>
        </w:tc>
        <w:tc>
          <w:tcPr>
            <w:tcW w:w="1245" w:type="dxa"/>
            <w:tcPrChange w:id="1242" w:author="Fernando Alonso Macias" w:date="2023-04-18T19:46:00Z">
              <w:tcPr>
                <w:tcW w:w="1245" w:type="dxa"/>
              </w:tcPr>
            </w:tcPrChange>
          </w:tcPr>
          <w:p w14:paraId="1E1C5EF7" w14:textId="77777777" w:rsidR="00F76A96" w:rsidRPr="001B0CC1" w:rsidRDefault="00F76A96" w:rsidP="00677D8A">
            <w:pPr>
              <w:pStyle w:val="TAL"/>
              <w:rPr>
                <w:ins w:id="1243" w:author="Fernando Alonso Macias" w:date="2023-04-18T19:45:00Z"/>
              </w:rPr>
            </w:pPr>
          </w:p>
        </w:tc>
      </w:tr>
      <w:tr w:rsidR="00F76A96" w:rsidRPr="001B0CC1" w14:paraId="54881EA1" w14:textId="77777777" w:rsidTr="00F76A96">
        <w:trPr>
          <w:ins w:id="1244" w:author="Fernando Alonso Macias" w:date="2023-04-18T19:45:00Z"/>
        </w:trPr>
        <w:tc>
          <w:tcPr>
            <w:tcW w:w="4535" w:type="dxa"/>
            <w:tcPrChange w:id="1245" w:author="Fernando Alonso Macias" w:date="2023-04-18T19:46:00Z">
              <w:tcPr>
                <w:tcW w:w="4535" w:type="dxa"/>
              </w:tcPr>
            </w:tcPrChange>
          </w:tcPr>
          <w:p w14:paraId="1863E49D" w14:textId="77777777" w:rsidR="00F76A96" w:rsidRPr="001B0CC1" w:rsidRDefault="00F76A96" w:rsidP="00677D8A">
            <w:pPr>
              <w:pStyle w:val="TAL"/>
              <w:rPr>
                <w:ins w:id="1246" w:author="Fernando Alonso Macias" w:date="2023-04-18T19:45:00Z"/>
              </w:rPr>
            </w:pPr>
            <w:ins w:id="1247" w:author="Fernando Alonso Macias" w:date="2023-04-18T19:45:00Z">
              <w:r w:rsidRPr="001B0CC1">
                <w:t xml:space="preserve">  }</w:t>
              </w:r>
            </w:ins>
          </w:p>
        </w:tc>
        <w:tc>
          <w:tcPr>
            <w:tcW w:w="2267" w:type="dxa"/>
            <w:tcPrChange w:id="1248" w:author="Fernando Alonso Macias" w:date="2023-04-18T19:46:00Z">
              <w:tcPr>
                <w:tcW w:w="2267" w:type="dxa"/>
              </w:tcPr>
            </w:tcPrChange>
          </w:tcPr>
          <w:p w14:paraId="4B461B40" w14:textId="77777777" w:rsidR="00F76A96" w:rsidRPr="001B0CC1" w:rsidRDefault="00F76A96" w:rsidP="00677D8A">
            <w:pPr>
              <w:pStyle w:val="TAL"/>
              <w:rPr>
                <w:ins w:id="1249" w:author="Fernando Alonso Macias" w:date="2023-04-18T19:45:00Z"/>
              </w:rPr>
            </w:pPr>
          </w:p>
        </w:tc>
        <w:tc>
          <w:tcPr>
            <w:tcW w:w="1700" w:type="dxa"/>
            <w:tcPrChange w:id="1250" w:author="Fernando Alonso Macias" w:date="2023-04-18T19:46:00Z">
              <w:tcPr>
                <w:tcW w:w="1700" w:type="dxa"/>
              </w:tcPr>
            </w:tcPrChange>
          </w:tcPr>
          <w:p w14:paraId="5B903346" w14:textId="77777777" w:rsidR="00F76A96" w:rsidRPr="001B0CC1" w:rsidRDefault="00F76A96" w:rsidP="00677D8A">
            <w:pPr>
              <w:pStyle w:val="TAL"/>
              <w:rPr>
                <w:ins w:id="1251" w:author="Fernando Alonso Macias" w:date="2023-04-18T19:45:00Z"/>
              </w:rPr>
            </w:pPr>
          </w:p>
        </w:tc>
        <w:tc>
          <w:tcPr>
            <w:tcW w:w="1245" w:type="dxa"/>
            <w:tcPrChange w:id="1252" w:author="Fernando Alonso Macias" w:date="2023-04-18T19:46:00Z">
              <w:tcPr>
                <w:tcW w:w="1245" w:type="dxa"/>
              </w:tcPr>
            </w:tcPrChange>
          </w:tcPr>
          <w:p w14:paraId="460BFA24" w14:textId="77777777" w:rsidR="00F76A96" w:rsidRPr="001B0CC1" w:rsidRDefault="00F76A96" w:rsidP="00677D8A">
            <w:pPr>
              <w:pStyle w:val="TAL"/>
              <w:rPr>
                <w:ins w:id="1253" w:author="Fernando Alonso Macias" w:date="2023-04-18T19:45:00Z"/>
              </w:rPr>
            </w:pPr>
          </w:p>
        </w:tc>
      </w:tr>
      <w:tr w:rsidR="00F76A96" w:rsidRPr="001B0CC1" w14:paraId="77940670" w14:textId="77777777" w:rsidTr="00F76A96">
        <w:trPr>
          <w:ins w:id="1254" w:author="Fernando Alonso Macias" w:date="2023-04-18T19:45:00Z"/>
        </w:trPr>
        <w:tc>
          <w:tcPr>
            <w:tcW w:w="4535" w:type="dxa"/>
            <w:tcPrChange w:id="1255" w:author="Fernando Alonso Macias" w:date="2023-04-18T19:46:00Z">
              <w:tcPr>
                <w:tcW w:w="4535" w:type="dxa"/>
              </w:tcPr>
            </w:tcPrChange>
          </w:tcPr>
          <w:p w14:paraId="050BE161" w14:textId="77777777" w:rsidR="00F76A96" w:rsidRPr="001B0CC1" w:rsidRDefault="00F76A96" w:rsidP="00677D8A">
            <w:pPr>
              <w:pStyle w:val="TAL"/>
              <w:rPr>
                <w:ins w:id="1256" w:author="Fernando Alonso Macias" w:date="2023-04-18T19:45:00Z"/>
              </w:rPr>
            </w:pPr>
            <w:ins w:id="1257" w:author="Fernando Alonso Macias" w:date="2023-04-18T19:45:00Z">
              <w:r w:rsidRPr="001B0CC1">
                <w:t>}</w:t>
              </w:r>
            </w:ins>
          </w:p>
        </w:tc>
        <w:tc>
          <w:tcPr>
            <w:tcW w:w="2267" w:type="dxa"/>
            <w:tcPrChange w:id="1258" w:author="Fernando Alonso Macias" w:date="2023-04-18T19:46:00Z">
              <w:tcPr>
                <w:tcW w:w="2267" w:type="dxa"/>
              </w:tcPr>
            </w:tcPrChange>
          </w:tcPr>
          <w:p w14:paraId="33D20661" w14:textId="77777777" w:rsidR="00F76A96" w:rsidRPr="001B0CC1" w:rsidRDefault="00F76A96" w:rsidP="00677D8A">
            <w:pPr>
              <w:pStyle w:val="TAL"/>
              <w:rPr>
                <w:ins w:id="1259" w:author="Fernando Alonso Macias" w:date="2023-04-18T19:45:00Z"/>
              </w:rPr>
            </w:pPr>
          </w:p>
        </w:tc>
        <w:tc>
          <w:tcPr>
            <w:tcW w:w="1700" w:type="dxa"/>
            <w:tcPrChange w:id="1260" w:author="Fernando Alonso Macias" w:date="2023-04-18T19:46:00Z">
              <w:tcPr>
                <w:tcW w:w="1700" w:type="dxa"/>
              </w:tcPr>
            </w:tcPrChange>
          </w:tcPr>
          <w:p w14:paraId="1B4B7D4C" w14:textId="77777777" w:rsidR="00F76A96" w:rsidRPr="001B0CC1" w:rsidRDefault="00F76A96" w:rsidP="00677D8A">
            <w:pPr>
              <w:pStyle w:val="TAL"/>
              <w:rPr>
                <w:ins w:id="1261" w:author="Fernando Alonso Macias" w:date="2023-04-18T19:45:00Z"/>
              </w:rPr>
            </w:pPr>
          </w:p>
        </w:tc>
        <w:tc>
          <w:tcPr>
            <w:tcW w:w="1245" w:type="dxa"/>
            <w:tcPrChange w:id="1262" w:author="Fernando Alonso Macias" w:date="2023-04-18T19:46:00Z">
              <w:tcPr>
                <w:tcW w:w="1245" w:type="dxa"/>
              </w:tcPr>
            </w:tcPrChange>
          </w:tcPr>
          <w:p w14:paraId="3A12A015" w14:textId="77777777" w:rsidR="00F76A96" w:rsidRPr="001B0CC1" w:rsidRDefault="00F76A96" w:rsidP="00677D8A">
            <w:pPr>
              <w:pStyle w:val="TAL"/>
              <w:rPr>
                <w:ins w:id="1263" w:author="Fernando Alonso Macias" w:date="2023-04-18T19:45:00Z"/>
              </w:rPr>
            </w:pPr>
          </w:p>
        </w:tc>
      </w:tr>
    </w:tbl>
    <w:p w14:paraId="7D9F1067" w14:textId="77FB904D" w:rsidR="00F76A96" w:rsidRDefault="00F76A96" w:rsidP="00FE6544">
      <w:pPr>
        <w:rPr>
          <w:ins w:id="1264" w:author="Fernando Alonso Macias" w:date="2023-04-18T19:46:00Z"/>
          <w:lang w:eastAsia="sv-SE"/>
        </w:rPr>
      </w:pPr>
    </w:p>
    <w:p w14:paraId="3A8583B3" w14:textId="05C4BC4B" w:rsidR="00F76A96" w:rsidRPr="001B0CC1" w:rsidRDefault="00F76A96" w:rsidP="00F76A96">
      <w:pPr>
        <w:pStyle w:val="TH"/>
        <w:rPr>
          <w:ins w:id="1265" w:author="Fernando Alonso Macias" w:date="2023-04-18T19:47:00Z"/>
          <w:i/>
        </w:rPr>
      </w:pPr>
      <w:ins w:id="1266" w:author="Fernando Alonso Macias" w:date="2023-04-18T19:47:00Z">
        <w:r w:rsidRPr="001B0CC1">
          <w:lastRenderedPageBreak/>
          <w:t xml:space="preserve">Table </w:t>
        </w:r>
      </w:ins>
      <w:ins w:id="1267" w:author="Fernando Alonso Macias" w:date="2023-04-19T08:55:00Z">
        <w:r w:rsidR="000B0FD2">
          <w:t>6.6.6.1.4.3-3</w:t>
        </w:r>
      </w:ins>
      <w:ins w:id="1268" w:author="Fernando Alonso Macias" w:date="2023-04-18T19:47:00Z">
        <w:r w:rsidRPr="001B0CC1">
          <w:t xml:space="preserve">: </w:t>
        </w:r>
        <w:r w:rsidRPr="001B0CC1">
          <w:rPr>
            <w:i/>
          </w:rPr>
          <w:t>MeasObject</w:t>
        </w:r>
      </w:ins>
      <w:ins w:id="1269" w:author="Fernando Alonso Macias" w:date="2023-04-18T19:48:00Z">
        <w:r>
          <w:rPr>
            <w:i/>
          </w:rPr>
          <w:t xml:space="preserve">CLI-r16 </w:t>
        </w:r>
      </w:ins>
      <w:ins w:id="1270" w:author="Fernando Alonso Macias" w:date="2023-04-19T08:53:00Z">
        <w:r w:rsidR="000B0FD2">
          <w:t xml:space="preserve">for </w:t>
        </w:r>
        <w:r w:rsidR="000B0FD2" w:rsidRPr="000B0FD2">
          <w:t>NR SA FR1 SRS-RSRP measurement in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6A96" w:rsidRPr="001B0CC1" w14:paraId="1F1A5CC5" w14:textId="77777777" w:rsidTr="00677D8A">
        <w:trPr>
          <w:ins w:id="1271" w:author="Fernando Alonso Macias" w:date="2023-04-18T19:47:00Z"/>
        </w:trPr>
        <w:tc>
          <w:tcPr>
            <w:tcW w:w="9747" w:type="dxa"/>
            <w:gridSpan w:val="4"/>
          </w:tcPr>
          <w:p w14:paraId="2F1A4D75" w14:textId="6B55CA5F" w:rsidR="00F76A96" w:rsidRPr="001B0CC1" w:rsidRDefault="00F76A96" w:rsidP="00677D8A">
            <w:pPr>
              <w:pStyle w:val="TAH"/>
              <w:jc w:val="left"/>
              <w:rPr>
                <w:ins w:id="1272" w:author="Fernando Alonso Macias" w:date="2023-04-18T19:47:00Z"/>
                <w:b w:val="0"/>
              </w:rPr>
            </w:pPr>
            <w:ins w:id="1273" w:author="Fernando Alonso Macias" w:date="2023-04-18T19:47:00Z">
              <w:r w:rsidRPr="001B0CC1">
                <w:rPr>
                  <w:b w:val="0"/>
                </w:rPr>
                <w:t xml:space="preserve">Derivation Path: </w:t>
              </w:r>
            </w:ins>
            <w:ins w:id="1274" w:author="Fernando Alonso Macias" w:date="2023-04-19T08:54:00Z">
              <w:r w:rsidR="000B0FD2" w:rsidRPr="001B0CC1">
                <w:rPr>
                  <w:b w:val="0"/>
                </w:rPr>
                <w:t>TS 38.</w:t>
              </w:r>
              <w:r w:rsidR="000B0FD2">
                <w:rPr>
                  <w:b w:val="0"/>
                </w:rPr>
                <w:t>508-1</w:t>
              </w:r>
              <w:r w:rsidR="000B0FD2" w:rsidRPr="001B0CC1">
                <w:rPr>
                  <w:b w:val="0"/>
                </w:rPr>
                <w:t xml:space="preserve"> [</w:t>
              </w:r>
              <w:r w:rsidR="000B0FD2">
                <w:rPr>
                  <w:b w:val="0"/>
                </w:rPr>
                <w:t>14</w:t>
              </w:r>
              <w:r w:rsidR="000B0FD2" w:rsidRPr="001B0CC1">
                <w:rPr>
                  <w:b w:val="0"/>
                </w:rPr>
                <w:t xml:space="preserve">], </w:t>
              </w:r>
              <w:r w:rsidR="000B0FD2">
                <w:rPr>
                  <w:b w:val="0"/>
                </w:rPr>
                <w:t xml:space="preserve">Table 4.6.3-76 and </w:t>
              </w:r>
              <w:r w:rsidR="000B0FD2" w:rsidRPr="001B0CC1">
                <w:rPr>
                  <w:b w:val="0"/>
                </w:rPr>
                <w:t>TS 38.331 [</w:t>
              </w:r>
              <w:r w:rsidR="000B0FD2">
                <w:rPr>
                  <w:b w:val="0"/>
                </w:rPr>
                <w:t>13</w:t>
              </w:r>
              <w:r w:rsidR="000B0FD2" w:rsidRPr="001B0CC1">
                <w:rPr>
                  <w:b w:val="0"/>
                </w:rPr>
                <w:t>], clause 6.3.2</w:t>
              </w:r>
            </w:ins>
          </w:p>
        </w:tc>
      </w:tr>
      <w:tr w:rsidR="00F76A96" w:rsidRPr="001B0CC1" w14:paraId="513E1CB2" w14:textId="77777777" w:rsidTr="00677D8A">
        <w:trPr>
          <w:ins w:id="1275" w:author="Fernando Alonso Macias" w:date="2023-04-18T19:47:00Z"/>
        </w:trPr>
        <w:tc>
          <w:tcPr>
            <w:tcW w:w="4535" w:type="dxa"/>
          </w:tcPr>
          <w:p w14:paraId="5165AE2F" w14:textId="77777777" w:rsidR="00F76A96" w:rsidRPr="001B0CC1" w:rsidRDefault="00F76A96" w:rsidP="00677D8A">
            <w:pPr>
              <w:pStyle w:val="TAH"/>
              <w:rPr>
                <w:ins w:id="1276" w:author="Fernando Alonso Macias" w:date="2023-04-18T19:47:00Z"/>
              </w:rPr>
            </w:pPr>
            <w:ins w:id="1277" w:author="Fernando Alonso Macias" w:date="2023-04-18T19:47:00Z">
              <w:r w:rsidRPr="001B0CC1">
                <w:t>Information Element</w:t>
              </w:r>
            </w:ins>
          </w:p>
        </w:tc>
        <w:tc>
          <w:tcPr>
            <w:tcW w:w="2267" w:type="dxa"/>
          </w:tcPr>
          <w:p w14:paraId="44D818E4" w14:textId="77777777" w:rsidR="00F76A96" w:rsidRPr="001B0CC1" w:rsidRDefault="00F76A96" w:rsidP="00677D8A">
            <w:pPr>
              <w:pStyle w:val="TAH"/>
              <w:rPr>
                <w:ins w:id="1278" w:author="Fernando Alonso Macias" w:date="2023-04-18T19:47:00Z"/>
              </w:rPr>
            </w:pPr>
            <w:ins w:id="1279" w:author="Fernando Alonso Macias" w:date="2023-04-18T19:47:00Z">
              <w:r w:rsidRPr="001B0CC1">
                <w:t>Value/remark</w:t>
              </w:r>
            </w:ins>
          </w:p>
        </w:tc>
        <w:tc>
          <w:tcPr>
            <w:tcW w:w="1700" w:type="dxa"/>
          </w:tcPr>
          <w:p w14:paraId="313FB82C" w14:textId="77777777" w:rsidR="00F76A96" w:rsidRPr="001B0CC1" w:rsidRDefault="00F76A96" w:rsidP="00677D8A">
            <w:pPr>
              <w:pStyle w:val="TAH"/>
              <w:rPr>
                <w:ins w:id="1280" w:author="Fernando Alonso Macias" w:date="2023-04-18T19:47:00Z"/>
              </w:rPr>
            </w:pPr>
            <w:ins w:id="1281" w:author="Fernando Alonso Macias" w:date="2023-04-18T19:47:00Z">
              <w:r w:rsidRPr="001B0CC1">
                <w:t>Comment</w:t>
              </w:r>
            </w:ins>
          </w:p>
        </w:tc>
        <w:tc>
          <w:tcPr>
            <w:tcW w:w="1245" w:type="dxa"/>
          </w:tcPr>
          <w:p w14:paraId="7489458D" w14:textId="77777777" w:rsidR="00F76A96" w:rsidRPr="001B0CC1" w:rsidRDefault="00F76A96" w:rsidP="00677D8A">
            <w:pPr>
              <w:pStyle w:val="TAH"/>
              <w:rPr>
                <w:ins w:id="1282" w:author="Fernando Alonso Macias" w:date="2023-04-18T19:47:00Z"/>
              </w:rPr>
            </w:pPr>
            <w:ins w:id="1283" w:author="Fernando Alonso Macias" w:date="2023-04-18T19:47:00Z">
              <w:r w:rsidRPr="001B0CC1">
                <w:t>Condition</w:t>
              </w:r>
            </w:ins>
          </w:p>
        </w:tc>
      </w:tr>
      <w:tr w:rsidR="00F76A96" w:rsidRPr="001B0CC1" w14:paraId="36D7BC6B" w14:textId="77777777" w:rsidTr="00677D8A">
        <w:trPr>
          <w:ins w:id="1284" w:author="Fernando Alonso Macias" w:date="2023-04-18T19:47:00Z"/>
        </w:trPr>
        <w:tc>
          <w:tcPr>
            <w:tcW w:w="4535" w:type="dxa"/>
          </w:tcPr>
          <w:p w14:paraId="56DFB6D9" w14:textId="150604DE" w:rsidR="00F76A96" w:rsidRPr="001B0CC1" w:rsidRDefault="00F76A96" w:rsidP="00677D8A">
            <w:pPr>
              <w:pStyle w:val="TAL"/>
              <w:rPr>
                <w:ins w:id="1285" w:author="Fernando Alonso Macias" w:date="2023-04-18T19:47:00Z"/>
              </w:rPr>
            </w:pPr>
            <w:ins w:id="1286" w:author="Fernando Alonso Macias" w:date="2023-04-18T19:47:00Z">
              <w:r w:rsidRPr="001B0CC1">
                <w:t>MeasObject</w:t>
              </w:r>
              <w:r>
                <w:t>CLI-r16</w:t>
              </w:r>
              <w:r w:rsidRPr="001B0CC1">
                <w:t xml:space="preserve"> ::= </w:t>
              </w:r>
              <w:r w:rsidRPr="001B0CC1">
                <w:rPr>
                  <w:snapToGrid w:val="0"/>
                </w:rPr>
                <w:t xml:space="preserve">SEQUENCE </w:t>
              </w:r>
              <w:r w:rsidRPr="001B0CC1">
                <w:t>{</w:t>
              </w:r>
            </w:ins>
          </w:p>
        </w:tc>
        <w:tc>
          <w:tcPr>
            <w:tcW w:w="2267" w:type="dxa"/>
          </w:tcPr>
          <w:p w14:paraId="5F768908" w14:textId="77777777" w:rsidR="00F76A96" w:rsidRPr="001B0CC1" w:rsidRDefault="00F76A96" w:rsidP="00677D8A">
            <w:pPr>
              <w:pStyle w:val="TAL"/>
              <w:rPr>
                <w:ins w:id="1287" w:author="Fernando Alonso Macias" w:date="2023-04-18T19:47:00Z"/>
              </w:rPr>
            </w:pPr>
          </w:p>
        </w:tc>
        <w:tc>
          <w:tcPr>
            <w:tcW w:w="1700" w:type="dxa"/>
          </w:tcPr>
          <w:p w14:paraId="6173EED1" w14:textId="77777777" w:rsidR="00F76A96" w:rsidRPr="001B0CC1" w:rsidRDefault="00F76A96" w:rsidP="00677D8A">
            <w:pPr>
              <w:pStyle w:val="TAL"/>
              <w:rPr>
                <w:ins w:id="1288" w:author="Fernando Alonso Macias" w:date="2023-04-18T19:47:00Z"/>
              </w:rPr>
            </w:pPr>
          </w:p>
        </w:tc>
        <w:tc>
          <w:tcPr>
            <w:tcW w:w="1245" w:type="dxa"/>
          </w:tcPr>
          <w:p w14:paraId="379DABE2" w14:textId="77777777" w:rsidR="00F76A96" w:rsidRPr="001B0CC1" w:rsidRDefault="00F76A96" w:rsidP="00677D8A">
            <w:pPr>
              <w:pStyle w:val="TAL"/>
              <w:rPr>
                <w:ins w:id="1289" w:author="Fernando Alonso Macias" w:date="2023-04-18T19:47:00Z"/>
              </w:rPr>
            </w:pPr>
          </w:p>
        </w:tc>
      </w:tr>
      <w:tr w:rsidR="00F76A96" w:rsidRPr="001B0CC1" w14:paraId="506C6950" w14:textId="77777777" w:rsidTr="00677D8A">
        <w:trPr>
          <w:ins w:id="1290" w:author="Fernando Alonso Macias" w:date="2023-04-18T19:47:00Z"/>
        </w:trPr>
        <w:tc>
          <w:tcPr>
            <w:tcW w:w="4535" w:type="dxa"/>
          </w:tcPr>
          <w:p w14:paraId="0D641B02" w14:textId="1FB4640B" w:rsidR="00F76A96" w:rsidRPr="001B0CC1" w:rsidRDefault="00F76A96" w:rsidP="00677D8A">
            <w:pPr>
              <w:pStyle w:val="TAL"/>
              <w:rPr>
                <w:ins w:id="1291" w:author="Fernando Alonso Macias" w:date="2023-04-18T19:47:00Z"/>
              </w:rPr>
            </w:pPr>
            <w:ins w:id="1292" w:author="Fernando Alonso Macias" w:date="2023-04-18T19:47:00Z">
              <w:r w:rsidRPr="001B0CC1">
                <w:t xml:space="preserve">  </w:t>
              </w:r>
              <w:r>
                <w:t>cli-ResourceConfig-r16</w:t>
              </w:r>
            </w:ins>
            <w:ins w:id="1293" w:author="Fernando Alonso Macias" w:date="2023-04-18T19:49:00Z">
              <w:r>
                <w:t xml:space="preserve"> SEQUENCE {</w:t>
              </w:r>
            </w:ins>
          </w:p>
        </w:tc>
        <w:tc>
          <w:tcPr>
            <w:tcW w:w="2267" w:type="dxa"/>
          </w:tcPr>
          <w:p w14:paraId="546CCFCD" w14:textId="67484CE8" w:rsidR="00F76A96" w:rsidRPr="001B0CC1" w:rsidRDefault="00F76A96" w:rsidP="00677D8A">
            <w:pPr>
              <w:pStyle w:val="TAL"/>
              <w:rPr>
                <w:ins w:id="1294" w:author="Fernando Alonso Macias" w:date="2023-04-18T19:47:00Z"/>
              </w:rPr>
            </w:pPr>
          </w:p>
        </w:tc>
        <w:tc>
          <w:tcPr>
            <w:tcW w:w="1700" w:type="dxa"/>
          </w:tcPr>
          <w:p w14:paraId="6D6CCE87" w14:textId="77777777" w:rsidR="00F76A96" w:rsidRPr="001B0CC1" w:rsidRDefault="00F76A96" w:rsidP="00677D8A">
            <w:pPr>
              <w:pStyle w:val="TAL"/>
              <w:rPr>
                <w:ins w:id="1295" w:author="Fernando Alonso Macias" w:date="2023-04-18T19:47:00Z"/>
              </w:rPr>
            </w:pPr>
          </w:p>
        </w:tc>
        <w:tc>
          <w:tcPr>
            <w:tcW w:w="1245" w:type="dxa"/>
          </w:tcPr>
          <w:p w14:paraId="023BEFD5" w14:textId="77777777" w:rsidR="00F76A96" w:rsidRPr="001B0CC1" w:rsidRDefault="00F76A96" w:rsidP="00677D8A">
            <w:pPr>
              <w:pStyle w:val="TAL"/>
              <w:rPr>
                <w:ins w:id="1296" w:author="Fernando Alonso Macias" w:date="2023-04-18T19:47:00Z"/>
              </w:rPr>
            </w:pPr>
          </w:p>
        </w:tc>
      </w:tr>
      <w:tr w:rsidR="00F76A96" w:rsidRPr="001B0CC1" w14:paraId="2A3293AB" w14:textId="77777777" w:rsidTr="00677D8A">
        <w:trPr>
          <w:ins w:id="1297" w:author="Fernando Alonso Macias" w:date="2023-04-18T19:47:00Z"/>
        </w:trPr>
        <w:tc>
          <w:tcPr>
            <w:tcW w:w="4535" w:type="dxa"/>
            <w:tcBorders>
              <w:top w:val="single" w:sz="4" w:space="0" w:color="auto"/>
              <w:left w:val="single" w:sz="4" w:space="0" w:color="auto"/>
              <w:bottom w:val="single" w:sz="4" w:space="0" w:color="auto"/>
              <w:right w:val="single" w:sz="4" w:space="0" w:color="auto"/>
            </w:tcBorders>
          </w:tcPr>
          <w:p w14:paraId="6A10FEF9" w14:textId="6C3BA20F" w:rsidR="00F76A96" w:rsidRPr="001B0CC1" w:rsidRDefault="00F76A96" w:rsidP="00677D8A">
            <w:pPr>
              <w:pStyle w:val="TAL"/>
              <w:rPr>
                <w:ins w:id="1298" w:author="Fernando Alonso Macias" w:date="2023-04-18T19:47:00Z"/>
              </w:rPr>
            </w:pPr>
            <w:ins w:id="1299" w:author="Fernando Alonso Macias" w:date="2023-04-18T19:47:00Z">
              <w:r w:rsidRPr="001B0CC1">
                <w:t xml:space="preserve">  </w:t>
              </w:r>
            </w:ins>
            <w:ins w:id="1300" w:author="Fernando Alonso Macias" w:date="2023-04-18T19:49:00Z">
              <w:r>
                <w:t xml:space="preserve">  </w:t>
              </w:r>
            </w:ins>
            <w:ins w:id="1301" w:author="Fernando Alonso Macias" w:date="2023-04-18T19:50:00Z">
              <w:r>
                <w:t>s</w:t>
              </w:r>
            </w:ins>
            <w:ins w:id="1302" w:author="Fernando Alonso Macias" w:date="2023-04-18T19:49:00Z">
              <w:r>
                <w:t>rs-ResourceConfig-r16</w:t>
              </w:r>
            </w:ins>
            <w:ins w:id="1303" w:author="Fernando Alonso Macias" w:date="2023-04-18T19:50:00Z">
              <w:r w:rsidR="00843F9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912904B" w14:textId="2BAFC39B" w:rsidR="00F76A96" w:rsidRPr="001B0CC1" w:rsidRDefault="00F76A96" w:rsidP="00677D8A">
            <w:pPr>
              <w:pStyle w:val="TAL"/>
              <w:rPr>
                <w:ins w:id="1304" w:author="Fernando Alonso Macias" w:date="2023-04-18T19:47:00Z"/>
              </w:rPr>
            </w:pPr>
          </w:p>
        </w:tc>
        <w:tc>
          <w:tcPr>
            <w:tcW w:w="1700" w:type="dxa"/>
            <w:tcBorders>
              <w:top w:val="single" w:sz="4" w:space="0" w:color="auto"/>
              <w:left w:val="single" w:sz="4" w:space="0" w:color="auto"/>
              <w:bottom w:val="single" w:sz="4" w:space="0" w:color="auto"/>
              <w:right w:val="single" w:sz="4" w:space="0" w:color="auto"/>
            </w:tcBorders>
          </w:tcPr>
          <w:p w14:paraId="48364E0F" w14:textId="77777777" w:rsidR="00F76A96" w:rsidRPr="001B0CC1" w:rsidRDefault="00F76A96" w:rsidP="00677D8A">
            <w:pPr>
              <w:pStyle w:val="TAL"/>
              <w:rPr>
                <w:ins w:id="1305" w:author="Fernando Alonso Macias" w:date="2023-04-18T19:47:00Z"/>
              </w:rPr>
            </w:pPr>
          </w:p>
        </w:tc>
        <w:tc>
          <w:tcPr>
            <w:tcW w:w="1245" w:type="dxa"/>
            <w:tcBorders>
              <w:top w:val="single" w:sz="4" w:space="0" w:color="auto"/>
              <w:left w:val="single" w:sz="4" w:space="0" w:color="auto"/>
              <w:bottom w:val="single" w:sz="4" w:space="0" w:color="auto"/>
              <w:right w:val="single" w:sz="4" w:space="0" w:color="auto"/>
            </w:tcBorders>
          </w:tcPr>
          <w:p w14:paraId="665D73DB" w14:textId="77777777" w:rsidR="00F76A96" w:rsidRPr="001B0CC1" w:rsidRDefault="00F76A96" w:rsidP="00677D8A">
            <w:pPr>
              <w:pStyle w:val="TAL"/>
              <w:rPr>
                <w:ins w:id="1306" w:author="Fernando Alonso Macias" w:date="2023-04-18T19:47:00Z"/>
              </w:rPr>
            </w:pPr>
          </w:p>
        </w:tc>
      </w:tr>
      <w:tr w:rsidR="00F76A96" w:rsidRPr="001B0CC1" w14:paraId="210939C9" w14:textId="77777777" w:rsidTr="00677D8A">
        <w:trPr>
          <w:ins w:id="1307" w:author="Fernando Alonso Macias" w:date="2023-04-18T19:47:00Z"/>
        </w:trPr>
        <w:tc>
          <w:tcPr>
            <w:tcW w:w="4535" w:type="dxa"/>
            <w:tcBorders>
              <w:top w:val="single" w:sz="4" w:space="0" w:color="auto"/>
              <w:left w:val="single" w:sz="4" w:space="0" w:color="auto"/>
              <w:bottom w:val="single" w:sz="4" w:space="0" w:color="auto"/>
              <w:right w:val="single" w:sz="4" w:space="0" w:color="auto"/>
            </w:tcBorders>
          </w:tcPr>
          <w:p w14:paraId="7157CB4E" w14:textId="17515A13" w:rsidR="00F76A96" w:rsidRPr="001B0CC1" w:rsidRDefault="00F76A96" w:rsidP="00677D8A">
            <w:pPr>
              <w:pStyle w:val="TAL"/>
              <w:rPr>
                <w:ins w:id="1308" w:author="Fernando Alonso Macias" w:date="2023-04-18T19:47:00Z"/>
              </w:rPr>
            </w:pPr>
            <w:ins w:id="1309" w:author="Fernando Alonso Macias" w:date="2023-04-18T19:47:00Z">
              <w:r w:rsidRPr="001B0CC1">
                <w:t xml:space="preserve">  </w:t>
              </w:r>
            </w:ins>
            <w:ins w:id="1310" w:author="Fernando Alonso Macias" w:date="2023-04-18T19:51:00Z">
              <w:r w:rsidR="00843F95">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501F546A" w14:textId="0F13480A" w:rsidR="00F76A96" w:rsidRPr="001B0CC1" w:rsidRDefault="00F76A96" w:rsidP="00677D8A">
            <w:pPr>
              <w:pStyle w:val="TAL"/>
              <w:rPr>
                <w:ins w:id="1311" w:author="Fernando Alonso Macias" w:date="2023-04-18T19:47:00Z"/>
              </w:rPr>
            </w:pPr>
          </w:p>
        </w:tc>
        <w:tc>
          <w:tcPr>
            <w:tcW w:w="1700" w:type="dxa"/>
            <w:tcBorders>
              <w:top w:val="single" w:sz="4" w:space="0" w:color="auto"/>
              <w:left w:val="single" w:sz="4" w:space="0" w:color="auto"/>
              <w:bottom w:val="single" w:sz="4" w:space="0" w:color="auto"/>
              <w:right w:val="single" w:sz="4" w:space="0" w:color="auto"/>
            </w:tcBorders>
          </w:tcPr>
          <w:p w14:paraId="5CF641B2" w14:textId="77777777" w:rsidR="00F76A96" w:rsidRPr="001B0CC1" w:rsidRDefault="00F76A96" w:rsidP="00677D8A">
            <w:pPr>
              <w:pStyle w:val="TAL"/>
              <w:rPr>
                <w:ins w:id="1312" w:author="Fernando Alonso Macias" w:date="2023-04-18T19:47:00Z"/>
              </w:rPr>
            </w:pPr>
          </w:p>
        </w:tc>
        <w:tc>
          <w:tcPr>
            <w:tcW w:w="1245" w:type="dxa"/>
            <w:tcBorders>
              <w:top w:val="single" w:sz="4" w:space="0" w:color="auto"/>
              <w:left w:val="single" w:sz="4" w:space="0" w:color="auto"/>
              <w:bottom w:val="single" w:sz="4" w:space="0" w:color="auto"/>
              <w:right w:val="single" w:sz="4" w:space="0" w:color="auto"/>
            </w:tcBorders>
          </w:tcPr>
          <w:p w14:paraId="6E4325AC" w14:textId="77777777" w:rsidR="00F76A96" w:rsidRPr="001B0CC1" w:rsidRDefault="00F76A96" w:rsidP="00677D8A">
            <w:pPr>
              <w:pStyle w:val="TAL"/>
              <w:rPr>
                <w:ins w:id="1313" w:author="Fernando Alonso Macias" w:date="2023-04-18T19:47:00Z"/>
              </w:rPr>
            </w:pPr>
          </w:p>
        </w:tc>
      </w:tr>
      <w:tr w:rsidR="00843F95" w:rsidRPr="001B0CC1" w14:paraId="7FEF0315" w14:textId="77777777" w:rsidTr="00677D8A">
        <w:trPr>
          <w:ins w:id="1314" w:author="Fernando Alonso Macias" w:date="2023-04-18T19:52:00Z"/>
        </w:trPr>
        <w:tc>
          <w:tcPr>
            <w:tcW w:w="4535" w:type="dxa"/>
            <w:tcBorders>
              <w:top w:val="single" w:sz="4" w:space="0" w:color="auto"/>
              <w:left w:val="single" w:sz="4" w:space="0" w:color="auto"/>
              <w:bottom w:val="single" w:sz="4" w:space="0" w:color="auto"/>
              <w:right w:val="single" w:sz="4" w:space="0" w:color="auto"/>
            </w:tcBorders>
          </w:tcPr>
          <w:p w14:paraId="040AA01D" w14:textId="7C4E4ED4" w:rsidR="00843F95" w:rsidRPr="001B0CC1" w:rsidRDefault="00843F95" w:rsidP="00843F95">
            <w:pPr>
              <w:pStyle w:val="TAL"/>
              <w:rPr>
                <w:ins w:id="1315" w:author="Fernando Alonso Macias" w:date="2023-04-18T19:52:00Z"/>
              </w:rPr>
            </w:pPr>
            <w:ins w:id="1316" w:author="Fernando Alonso Macias" w:date="2023-04-18T19:53:00Z">
              <w:r>
                <w:t xml:space="preserve">        SRS-ResourceListConfigCLI-r16</w:t>
              </w:r>
            </w:ins>
            <w:ins w:id="1317" w:author="Fernando Alonso Macias" w:date="2023-04-18T19:55:00Z">
              <w:r>
                <w:t xml:space="preserve"> </w:t>
              </w:r>
            </w:ins>
            <w:ins w:id="1318" w:author="Fernando Alonso Macias" w:date="2023-04-18T19:52:00Z">
              <w:r w:rsidRPr="001B0CC1">
                <w:rPr>
                  <w:snapToGrid w:val="0"/>
                </w:rPr>
                <w:t>SEQUENCE</w:t>
              </w:r>
            </w:ins>
            <w:ins w:id="1319" w:author="Fernando Alonso Macias" w:date="2023-04-18T19:55:00Z">
              <w:r>
                <w:rPr>
                  <w:snapToGrid w:val="0"/>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AD275E" w14:textId="4C0547C9" w:rsidR="00843F95" w:rsidRPr="001B0CC1" w:rsidRDefault="00843F95" w:rsidP="00843F95">
            <w:pPr>
              <w:pStyle w:val="TAL"/>
              <w:rPr>
                <w:ins w:id="1320" w:author="Fernando Alonso Macias" w:date="2023-04-18T19:52:00Z"/>
              </w:rPr>
            </w:pPr>
            <w:ins w:id="1321" w:author="Fernando Alonso Macias" w:date="2023-04-18T19:52:00Z">
              <w:r w:rsidRPr="001B0CC1">
                <w:t>1 entry</w:t>
              </w:r>
            </w:ins>
          </w:p>
        </w:tc>
        <w:tc>
          <w:tcPr>
            <w:tcW w:w="1700" w:type="dxa"/>
            <w:tcBorders>
              <w:top w:val="single" w:sz="4" w:space="0" w:color="auto"/>
              <w:left w:val="single" w:sz="4" w:space="0" w:color="auto"/>
              <w:bottom w:val="single" w:sz="4" w:space="0" w:color="auto"/>
              <w:right w:val="single" w:sz="4" w:space="0" w:color="auto"/>
            </w:tcBorders>
          </w:tcPr>
          <w:p w14:paraId="5BCC08C7" w14:textId="77777777" w:rsidR="00843F95" w:rsidRPr="001B0CC1" w:rsidRDefault="00843F95" w:rsidP="00843F95">
            <w:pPr>
              <w:pStyle w:val="TAL"/>
              <w:rPr>
                <w:ins w:id="1322" w:author="Fernando Alonso Macias" w:date="2023-04-18T19:52:00Z"/>
              </w:rPr>
            </w:pPr>
          </w:p>
        </w:tc>
        <w:tc>
          <w:tcPr>
            <w:tcW w:w="1245" w:type="dxa"/>
            <w:tcBorders>
              <w:top w:val="single" w:sz="4" w:space="0" w:color="auto"/>
              <w:left w:val="single" w:sz="4" w:space="0" w:color="auto"/>
              <w:bottom w:val="single" w:sz="4" w:space="0" w:color="auto"/>
              <w:right w:val="single" w:sz="4" w:space="0" w:color="auto"/>
            </w:tcBorders>
          </w:tcPr>
          <w:p w14:paraId="3D79AD02" w14:textId="77777777" w:rsidR="00843F95" w:rsidRPr="001B0CC1" w:rsidRDefault="00843F95" w:rsidP="00843F95">
            <w:pPr>
              <w:pStyle w:val="TAL"/>
              <w:rPr>
                <w:ins w:id="1323" w:author="Fernando Alonso Macias" w:date="2023-04-18T19:52:00Z"/>
              </w:rPr>
            </w:pPr>
          </w:p>
        </w:tc>
      </w:tr>
      <w:tr w:rsidR="00843F95" w:rsidRPr="001B0CC1" w14:paraId="3E7C7F40" w14:textId="77777777" w:rsidTr="00677D8A">
        <w:trPr>
          <w:ins w:id="1324" w:author="Fernando Alonso Macias" w:date="2023-04-18T19:55:00Z"/>
        </w:trPr>
        <w:tc>
          <w:tcPr>
            <w:tcW w:w="4535" w:type="dxa"/>
            <w:tcBorders>
              <w:top w:val="single" w:sz="4" w:space="0" w:color="auto"/>
              <w:left w:val="single" w:sz="4" w:space="0" w:color="auto"/>
              <w:bottom w:val="single" w:sz="4" w:space="0" w:color="auto"/>
              <w:right w:val="single" w:sz="4" w:space="0" w:color="auto"/>
            </w:tcBorders>
          </w:tcPr>
          <w:p w14:paraId="17907093" w14:textId="7B8800CE" w:rsidR="00843F95" w:rsidRDefault="00843F95" w:rsidP="00843F95">
            <w:pPr>
              <w:pStyle w:val="TAL"/>
              <w:rPr>
                <w:ins w:id="1325" w:author="Fernando Alonso Macias" w:date="2023-04-18T19:55:00Z"/>
              </w:rPr>
            </w:pPr>
            <w:ins w:id="1326" w:author="Fernando Alonso Macias" w:date="2023-04-18T19:56:00Z">
              <w:r>
                <w:t xml:space="preserve">          srs-Resource-r16</w:t>
              </w:r>
            </w:ins>
          </w:p>
        </w:tc>
        <w:tc>
          <w:tcPr>
            <w:tcW w:w="2267" w:type="dxa"/>
            <w:tcBorders>
              <w:top w:val="single" w:sz="4" w:space="0" w:color="auto"/>
              <w:left w:val="single" w:sz="4" w:space="0" w:color="auto"/>
              <w:bottom w:val="single" w:sz="4" w:space="0" w:color="auto"/>
              <w:right w:val="single" w:sz="4" w:space="0" w:color="auto"/>
            </w:tcBorders>
          </w:tcPr>
          <w:p w14:paraId="1B3B66E9" w14:textId="0CF0C85B" w:rsidR="00843F95" w:rsidRPr="001B0CC1" w:rsidRDefault="004E4F63" w:rsidP="00843F95">
            <w:pPr>
              <w:pStyle w:val="TAL"/>
              <w:rPr>
                <w:ins w:id="1327" w:author="Fernando Alonso Macias" w:date="2023-04-18T19:55:00Z"/>
              </w:rPr>
            </w:pPr>
            <w:ins w:id="1328" w:author="Fernando Alonso Macias" w:date="2023-04-18T20:05:00Z">
              <w:r w:rsidRPr="004E4F63">
                <w:t>SRSConf.1</w:t>
              </w:r>
            </w:ins>
          </w:p>
        </w:tc>
        <w:tc>
          <w:tcPr>
            <w:tcW w:w="1700" w:type="dxa"/>
            <w:tcBorders>
              <w:top w:val="single" w:sz="4" w:space="0" w:color="auto"/>
              <w:left w:val="single" w:sz="4" w:space="0" w:color="auto"/>
              <w:bottom w:val="single" w:sz="4" w:space="0" w:color="auto"/>
              <w:right w:val="single" w:sz="4" w:space="0" w:color="auto"/>
            </w:tcBorders>
          </w:tcPr>
          <w:p w14:paraId="50E7B244" w14:textId="0A02CED8" w:rsidR="00843F95" w:rsidRPr="001B0CC1" w:rsidRDefault="00843F95" w:rsidP="00843F95">
            <w:pPr>
              <w:pStyle w:val="TAL"/>
              <w:rPr>
                <w:ins w:id="1329" w:author="Fernando Alonso Macias" w:date="2023-04-18T19:55:00Z"/>
              </w:rPr>
            </w:pPr>
            <w:ins w:id="1330" w:author="Fernando Alonso Macias" w:date="2023-04-18T20:00:00Z">
              <w:r>
                <w:t>entry 1</w:t>
              </w:r>
            </w:ins>
          </w:p>
        </w:tc>
        <w:tc>
          <w:tcPr>
            <w:tcW w:w="1245" w:type="dxa"/>
            <w:tcBorders>
              <w:top w:val="single" w:sz="4" w:space="0" w:color="auto"/>
              <w:left w:val="single" w:sz="4" w:space="0" w:color="auto"/>
              <w:bottom w:val="single" w:sz="4" w:space="0" w:color="auto"/>
              <w:right w:val="single" w:sz="4" w:space="0" w:color="auto"/>
            </w:tcBorders>
          </w:tcPr>
          <w:p w14:paraId="63AEA854" w14:textId="36E5F08E" w:rsidR="00843F95" w:rsidRPr="001B0CC1" w:rsidRDefault="004E4F63" w:rsidP="00843F95">
            <w:pPr>
              <w:pStyle w:val="TAL"/>
              <w:rPr>
                <w:ins w:id="1331" w:author="Fernando Alonso Macias" w:date="2023-04-18T19:55:00Z"/>
              </w:rPr>
            </w:pPr>
            <w:ins w:id="1332" w:author="Fernando Alonso Macias" w:date="2023-04-18T20:06:00Z">
              <w:r>
                <w:t>Config 1</w:t>
              </w:r>
            </w:ins>
          </w:p>
        </w:tc>
      </w:tr>
      <w:tr w:rsidR="004E4F63" w:rsidRPr="001B0CC1" w14:paraId="185AC273" w14:textId="77777777" w:rsidTr="00677D8A">
        <w:trPr>
          <w:ins w:id="1333" w:author="Fernando Alonso Macias" w:date="2023-04-18T20:06:00Z"/>
        </w:trPr>
        <w:tc>
          <w:tcPr>
            <w:tcW w:w="4535" w:type="dxa"/>
            <w:tcBorders>
              <w:top w:val="single" w:sz="4" w:space="0" w:color="auto"/>
              <w:left w:val="single" w:sz="4" w:space="0" w:color="auto"/>
              <w:bottom w:val="single" w:sz="4" w:space="0" w:color="auto"/>
              <w:right w:val="single" w:sz="4" w:space="0" w:color="auto"/>
            </w:tcBorders>
          </w:tcPr>
          <w:p w14:paraId="4EFE63EE" w14:textId="77777777" w:rsidR="004E4F63" w:rsidRDefault="004E4F63" w:rsidP="00843F95">
            <w:pPr>
              <w:pStyle w:val="TAL"/>
              <w:rPr>
                <w:ins w:id="1334" w:author="Fernando Alonso Macias" w:date="2023-04-18T20:06:00Z"/>
              </w:rPr>
            </w:pPr>
          </w:p>
        </w:tc>
        <w:tc>
          <w:tcPr>
            <w:tcW w:w="2267" w:type="dxa"/>
            <w:tcBorders>
              <w:top w:val="single" w:sz="4" w:space="0" w:color="auto"/>
              <w:left w:val="single" w:sz="4" w:space="0" w:color="auto"/>
              <w:bottom w:val="single" w:sz="4" w:space="0" w:color="auto"/>
              <w:right w:val="single" w:sz="4" w:space="0" w:color="auto"/>
            </w:tcBorders>
          </w:tcPr>
          <w:p w14:paraId="104C8F62" w14:textId="14F517E9" w:rsidR="004E4F63" w:rsidRPr="004E4F63" w:rsidRDefault="004E4F63" w:rsidP="00843F95">
            <w:pPr>
              <w:pStyle w:val="TAL"/>
              <w:rPr>
                <w:ins w:id="1335" w:author="Fernando Alonso Macias" w:date="2023-04-18T20:06:00Z"/>
              </w:rPr>
            </w:pPr>
            <w:ins w:id="1336" w:author="Fernando Alonso Macias" w:date="2023-04-18T20:06:00Z">
              <w:r w:rsidRPr="004E4F63">
                <w:t>SRSConf.</w:t>
              </w:r>
              <w:r>
                <w:t>2</w:t>
              </w:r>
            </w:ins>
          </w:p>
        </w:tc>
        <w:tc>
          <w:tcPr>
            <w:tcW w:w="1700" w:type="dxa"/>
            <w:tcBorders>
              <w:top w:val="single" w:sz="4" w:space="0" w:color="auto"/>
              <w:left w:val="single" w:sz="4" w:space="0" w:color="auto"/>
              <w:bottom w:val="single" w:sz="4" w:space="0" w:color="auto"/>
              <w:right w:val="single" w:sz="4" w:space="0" w:color="auto"/>
            </w:tcBorders>
          </w:tcPr>
          <w:p w14:paraId="642567FC" w14:textId="02A07F1E" w:rsidR="004E4F63" w:rsidRDefault="004E4F63" w:rsidP="00843F95">
            <w:pPr>
              <w:pStyle w:val="TAL"/>
              <w:rPr>
                <w:ins w:id="1337" w:author="Fernando Alonso Macias" w:date="2023-04-18T20:06:00Z"/>
              </w:rPr>
            </w:pPr>
            <w:ins w:id="1338" w:author="Fernando Alonso Macias" w:date="2023-04-18T20:06:00Z">
              <w:r>
                <w:t>entry 1</w:t>
              </w:r>
            </w:ins>
          </w:p>
        </w:tc>
        <w:tc>
          <w:tcPr>
            <w:tcW w:w="1245" w:type="dxa"/>
            <w:tcBorders>
              <w:top w:val="single" w:sz="4" w:space="0" w:color="auto"/>
              <w:left w:val="single" w:sz="4" w:space="0" w:color="auto"/>
              <w:bottom w:val="single" w:sz="4" w:space="0" w:color="auto"/>
              <w:right w:val="single" w:sz="4" w:space="0" w:color="auto"/>
            </w:tcBorders>
          </w:tcPr>
          <w:p w14:paraId="0A131008" w14:textId="359975F8" w:rsidR="004E4F63" w:rsidRPr="001B0CC1" w:rsidRDefault="004E4F63" w:rsidP="00843F95">
            <w:pPr>
              <w:pStyle w:val="TAL"/>
              <w:rPr>
                <w:ins w:id="1339" w:author="Fernando Alonso Macias" w:date="2023-04-18T20:06:00Z"/>
              </w:rPr>
            </w:pPr>
            <w:ins w:id="1340" w:author="Fernando Alonso Macias" w:date="2023-04-18T20:06:00Z">
              <w:r>
                <w:t>Config 2</w:t>
              </w:r>
            </w:ins>
          </w:p>
        </w:tc>
      </w:tr>
      <w:tr w:rsidR="00843F95" w:rsidRPr="001B0CC1" w14:paraId="69EFCB78" w14:textId="77777777" w:rsidTr="00677D8A">
        <w:trPr>
          <w:ins w:id="1341" w:author="Fernando Alonso Macias" w:date="2023-04-18T19:55:00Z"/>
        </w:trPr>
        <w:tc>
          <w:tcPr>
            <w:tcW w:w="4535" w:type="dxa"/>
            <w:tcBorders>
              <w:top w:val="single" w:sz="4" w:space="0" w:color="auto"/>
              <w:left w:val="single" w:sz="4" w:space="0" w:color="auto"/>
              <w:bottom w:val="single" w:sz="4" w:space="0" w:color="auto"/>
              <w:right w:val="single" w:sz="4" w:space="0" w:color="auto"/>
            </w:tcBorders>
          </w:tcPr>
          <w:p w14:paraId="4603E1C0" w14:textId="3E54D993" w:rsidR="00843F95" w:rsidRDefault="00843F95" w:rsidP="00843F95">
            <w:pPr>
              <w:pStyle w:val="TAL"/>
              <w:rPr>
                <w:ins w:id="1342" w:author="Fernando Alonso Macias" w:date="2023-04-18T19:55:00Z"/>
              </w:rPr>
            </w:pPr>
            <w:ins w:id="1343" w:author="Fernando Alonso Macias" w:date="2023-04-18T19:56:00Z">
              <w:r>
                <w:t xml:space="preserve">          srs-SCS-r16</w:t>
              </w:r>
            </w:ins>
          </w:p>
        </w:tc>
        <w:tc>
          <w:tcPr>
            <w:tcW w:w="2267" w:type="dxa"/>
            <w:tcBorders>
              <w:top w:val="single" w:sz="4" w:space="0" w:color="auto"/>
              <w:left w:val="single" w:sz="4" w:space="0" w:color="auto"/>
              <w:bottom w:val="single" w:sz="4" w:space="0" w:color="auto"/>
              <w:right w:val="single" w:sz="4" w:space="0" w:color="auto"/>
            </w:tcBorders>
          </w:tcPr>
          <w:p w14:paraId="1DF85FE3" w14:textId="36DB4928" w:rsidR="00843F95" w:rsidRPr="001B0CC1" w:rsidRDefault="00843F95" w:rsidP="00843F95">
            <w:pPr>
              <w:pStyle w:val="TAL"/>
              <w:rPr>
                <w:ins w:id="1344" w:author="Fernando Alonso Macias" w:date="2023-04-18T19:55:00Z"/>
              </w:rPr>
            </w:pPr>
            <w:ins w:id="1345" w:author="Fernando Alonso Macias" w:date="2023-04-18T19:59:00Z">
              <w:r>
                <w:t>kHz15</w:t>
              </w:r>
            </w:ins>
          </w:p>
        </w:tc>
        <w:tc>
          <w:tcPr>
            <w:tcW w:w="1700" w:type="dxa"/>
            <w:tcBorders>
              <w:top w:val="single" w:sz="4" w:space="0" w:color="auto"/>
              <w:left w:val="single" w:sz="4" w:space="0" w:color="auto"/>
              <w:bottom w:val="single" w:sz="4" w:space="0" w:color="auto"/>
              <w:right w:val="single" w:sz="4" w:space="0" w:color="auto"/>
            </w:tcBorders>
          </w:tcPr>
          <w:p w14:paraId="5C8358D6" w14:textId="77777777" w:rsidR="00843F95" w:rsidRPr="001B0CC1" w:rsidRDefault="00843F95" w:rsidP="00843F95">
            <w:pPr>
              <w:pStyle w:val="TAL"/>
              <w:rPr>
                <w:ins w:id="1346" w:author="Fernando Alonso Macias" w:date="2023-04-18T19:55:00Z"/>
              </w:rPr>
            </w:pPr>
          </w:p>
        </w:tc>
        <w:tc>
          <w:tcPr>
            <w:tcW w:w="1245" w:type="dxa"/>
            <w:tcBorders>
              <w:top w:val="single" w:sz="4" w:space="0" w:color="auto"/>
              <w:left w:val="single" w:sz="4" w:space="0" w:color="auto"/>
              <w:bottom w:val="single" w:sz="4" w:space="0" w:color="auto"/>
              <w:right w:val="single" w:sz="4" w:space="0" w:color="auto"/>
            </w:tcBorders>
          </w:tcPr>
          <w:p w14:paraId="35F3ED9F" w14:textId="769DF629" w:rsidR="00843F95" w:rsidRPr="001B0CC1" w:rsidRDefault="00843F95" w:rsidP="00843F95">
            <w:pPr>
              <w:pStyle w:val="TAL"/>
              <w:rPr>
                <w:ins w:id="1347" w:author="Fernando Alonso Macias" w:date="2023-04-18T19:55:00Z"/>
              </w:rPr>
            </w:pPr>
            <w:ins w:id="1348" w:author="Fernando Alonso Macias" w:date="2023-04-18T20:00:00Z">
              <w:r>
                <w:t>Config 1</w:t>
              </w:r>
            </w:ins>
          </w:p>
        </w:tc>
      </w:tr>
      <w:tr w:rsidR="00843F95" w:rsidRPr="001B0CC1" w14:paraId="3F963588" w14:textId="77777777" w:rsidTr="00677D8A">
        <w:trPr>
          <w:ins w:id="1349" w:author="Fernando Alonso Macias" w:date="2023-04-18T19:59:00Z"/>
        </w:trPr>
        <w:tc>
          <w:tcPr>
            <w:tcW w:w="4535" w:type="dxa"/>
            <w:tcBorders>
              <w:top w:val="single" w:sz="4" w:space="0" w:color="auto"/>
              <w:left w:val="single" w:sz="4" w:space="0" w:color="auto"/>
              <w:bottom w:val="single" w:sz="4" w:space="0" w:color="auto"/>
              <w:right w:val="single" w:sz="4" w:space="0" w:color="auto"/>
            </w:tcBorders>
          </w:tcPr>
          <w:p w14:paraId="628A737B" w14:textId="77777777" w:rsidR="00843F95" w:rsidRDefault="00843F95" w:rsidP="00843F95">
            <w:pPr>
              <w:pStyle w:val="TAL"/>
              <w:rPr>
                <w:ins w:id="1350" w:author="Fernando Alonso Macias" w:date="2023-04-18T19:59:00Z"/>
              </w:rPr>
            </w:pPr>
          </w:p>
        </w:tc>
        <w:tc>
          <w:tcPr>
            <w:tcW w:w="2267" w:type="dxa"/>
            <w:tcBorders>
              <w:top w:val="single" w:sz="4" w:space="0" w:color="auto"/>
              <w:left w:val="single" w:sz="4" w:space="0" w:color="auto"/>
              <w:bottom w:val="single" w:sz="4" w:space="0" w:color="auto"/>
              <w:right w:val="single" w:sz="4" w:space="0" w:color="auto"/>
            </w:tcBorders>
          </w:tcPr>
          <w:p w14:paraId="747D2BC5" w14:textId="78AAB50B" w:rsidR="00843F95" w:rsidRDefault="00843F95" w:rsidP="00843F95">
            <w:pPr>
              <w:pStyle w:val="TAL"/>
              <w:rPr>
                <w:ins w:id="1351" w:author="Fernando Alonso Macias" w:date="2023-04-18T19:59:00Z"/>
              </w:rPr>
            </w:pPr>
            <w:ins w:id="1352" w:author="Fernando Alonso Macias" w:date="2023-04-18T20:00:00Z">
              <w:r>
                <w:t>kHz30</w:t>
              </w:r>
            </w:ins>
          </w:p>
        </w:tc>
        <w:tc>
          <w:tcPr>
            <w:tcW w:w="1700" w:type="dxa"/>
            <w:tcBorders>
              <w:top w:val="single" w:sz="4" w:space="0" w:color="auto"/>
              <w:left w:val="single" w:sz="4" w:space="0" w:color="auto"/>
              <w:bottom w:val="single" w:sz="4" w:space="0" w:color="auto"/>
              <w:right w:val="single" w:sz="4" w:space="0" w:color="auto"/>
            </w:tcBorders>
          </w:tcPr>
          <w:p w14:paraId="0105089A" w14:textId="356094AB" w:rsidR="00843F95" w:rsidRPr="001B0CC1" w:rsidRDefault="00843F95" w:rsidP="00843F95">
            <w:pPr>
              <w:pStyle w:val="TAL"/>
              <w:rPr>
                <w:ins w:id="1353" w:author="Fernando Alonso Macias" w:date="2023-04-18T19:59:00Z"/>
              </w:rPr>
            </w:pPr>
          </w:p>
        </w:tc>
        <w:tc>
          <w:tcPr>
            <w:tcW w:w="1245" w:type="dxa"/>
            <w:tcBorders>
              <w:top w:val="single" w:sz="4" w:space="0" w:color="auto"/>
              <w:left w:val="single" w:sz="4" w:space="0" w:color="auto"/>
              <w:bottom w:val="single" w:sz="4" w:space="0" w:color="auto"/>
              <w:right w:val="single" w:sz="4" w:space="0" w:color="auto"/>
            </w:tcBorders>
          </w:tcPr>
          <w:p w14:paraId="39279BF1" w14:textId="5F9DE9BB" w:rsidR="00843F95" w:rsidRPr="001B0CC1" w:rsidRDefault="00843F95" w:rsidP="00843F95">
            <w:pPr>
              <w:pStyle w:val="TAL"/>
              <w:rPr>
                <w:ins w:id="1354" w:author="Fernando Alonso Macias" w:date="2023-04-18T19:59:00Z"/>
              </w:rPr>
            </w:pPr>
            <w:ins w:id="1355" w:author="Fernando Alonso Macias" w:date="2023-04-18T20:00:00Z">
              <w:r>
                <w:t>Config 2</w:t>
              </w:r>
            </w:ins>
          </w:p>
        </w:tc>
      </w:tr>
      <w:tr w:rsidR="00843F95" w:rsidRPr="001B0CC1" w14:paraId="574D2DFC" w14:textId="77777777" w:rsidTr="00677D8A">
        <w:trPr>
          <w:ins w:id="1356" w:author="Fernando Alonso Macias" w:date="2023-04-18T19:55:00Z"/>
        </w:trPr>
        <w:tc>
          <w:tcPr>
            <w:tcW w:w="4535" w:type="dxa"/>
            <w:tcBorders>
              <w:top w:val="single" w:sz="4" w:space="0" w:color="auto"/>
              <w:left w:val="single" w:sz="4" w:space="0" w:color="auto"/>
              <w:bottom w:val="single" w:sz="4" w:space="0" w:color="auto"/>
              <w:right w:val="single" w:sz="4" w:space="0" w:color="auto"/>
            </w:tcBorders>
          </w:tcPr>
          <w:p w14:paraId="3879EFEE" w14:textId="32A4091A" w:rsidR="00843F95" w:rsidRDefault="00843F95" w:rsidP="00843F95">
            <w:pPr>
              <w:pStyle w:val="TAL"/>
              <w:rPr>
                <w:ins w:id="1357" w:author="Fernando Alonso Macias" w:date="2023-04-18T19:55:00Z"/>
              </w:rPr>
            </w:pPr>
            <w:ins w:id="1358" w:author="Fernando Alonso Macias" w:date="2023-04-18T19:57:00Z">
              <w:r>
                <w:t xml:space="preserve">          refServCellIndex-r16</w:t>
              </w:r>
            </w:ins>
          </w:p>
        </w:tc>
        <w:tc>
          <w:tcPr>
            <w:tcW w:w="2267" w:type="dxa"/>
            <w:tcBorders>
              <w:top w:val="single" w:sz="4" w:space="0" w:color="auto"/>
              <w:left w:val="single" w:sz="4" w:space="0" w:color="auto"/>
              <w:bottom w:val="single" w:sz="4" w:space="0" w:color="auto"/>
              <w:right w:val="single" w:sz="4" w:space="0" w:color="auto"/>
            </w:tcBorders>
          </w:tcPr>
          <w:p w14:paraId="38F65979" w14:textId="2FFB4FA9" w:rsidR="00843F95" w:rsidRPr="001B0CC1" w:rsidRDefault="00843F95" w:rsidP="00843F95">
            <w:pPr>
              <w:pStyle w:val="TAL"/>
              <w:rPr>
                <w:ins w:id="1359" w:author="Fernando Alonso Macias" w:date="2023-04-18T19:55:00Z"/>
              </w:rPr>
            </w:pPr>
            <w:ins w:id="1360" w:author="Fernando Alonso Macias" w:date="2023-04-18T20:01:00Z">
              <w:r>
                <w:t>0</w:t>
              </w:r>
            </w:ins>
          </w:p>
        </w:tc>
        <w:tc>
          <w:tcPr>
            <w:tcW w:w="1700" w:type="dxa"/>
            <w:tcBorders>
              <w:top w:val="single" w:sz="4" w:space="0" w:color="auto"/>
              <w:left w:val="single" w:sz="4" w:space="0" w:color="auto"/>
              <w:bottom w:val="single" w:sz="4" w:space="0" w:color="auto"/>
              <w:right w:val="single" w:sz="4" w:space="0" w:color="auto"/>
            </w:tcBorders>
          </w:tcPr>
          <w:p w14:paraId="5DD352E4" w14:textId="5047067E" w:rsidR="00843F95" w:rsidRPr="001B0CC1" w:rsidRDefault="00843F95" w:rsidP="00843F95">
            <w:pPr>
              <w:pStyle w:val="TAL"/>
              <w:rPr>
                <w:ins w:id="1361" w:author="Fernando Alonso Macias" w:date="2023-04-18T19:55:00Z"/>
              </w:rPr>
            </w:pPr>
            <w:proofErr w:type="spellStart"/>
            <w:ins w:id="1362" w:author="Fernando Alonso Macias" w:date="2023-04-18T20:02:00Z">
              <w:r>
                <w:t>PCell</w:t>
              </w:r>
            </w:ins>
            <w:proofErr w:type="spellEnd"/>
          </w:p>
        </w:tc>
        <w:tc>
          <w:tcPr>
            <w:tcW w:w="1245" w:type="dxa"/>
            <w:tcBorders>
              <w:top w:val="single" w:sz="4" w:space="0" w:color="auto"/>
              <w:left w:val="single" w:sz="4" w:space="0" w:color="auto"/>
              <w:bottom w:val="single" w:sz="4" w:space="0" w:color="auto"/>
              <w:right w:val="single" w:sz="4" w:space="0" w:color="auto"/>
            </w:tcBorders>
          </w:tcPr>
          <w:p w14:paraId="0F1FF02A" w14:textId="77777777" w:rsidR="00843F95" w:rsidRPr="001B0CC1" w:rsidRDefault="00843F95" w:rsidP="00843F95">
            <w:pPr>
              <w:pStyle w:val="TAL"/>
              <w:rPr>
                <w:ins w:id="1363" w:author="Fernando Alonso Macias" w:date="2023-04-18T19:55:00Z"/>
              </w:rPr>
            </w:pPr>
          </w:p>
        </w:tc>
      </w:tr>
      <w:tr w:rsidR="00843F95" w:rsidRPr="001B0CC1" w14:paraId="4EC7DF35" w14:textId="77777777" w:rsidTr="00677D8A">
        <w:trPr>
          <w:ins w:id="1364" w:author="Fernando Alonso Macias" w:date="2023-04-18T19:55:00Z"/>
        </w:trPr>
        <w:tc>
          <w:tcPr>
            <w:tcW w:w="4535" w:type="dxa"/>
            <w:tcBorders>
              <w:top w:val="single" w:sz="4" w:space="0" w:color="auto"/>
              <w:left w:val="single" w:sz="4" w:space="0" w:color="auto"/>
              <w:bottom w:val="single" w:sz="4" w:space="0" w:color="auto"/>
              <w:right w:val="single" w:sz="4" w:space="0" w:color="auto"/>
            </w:tcBorders>
          </w:tcPr>
          <w:p w14:paraId="4C6F26E5" w14:textId="70033CCE" w:rsidR="00843F95" w:rsidRDefault="00843F95" w:rsidP="00843F95">
            <w:pPr>
              <w:pStyle w:val="TAL"/>
              <w:rPr>
                <w:ins w:id="1365" w:author="Fernando Alonso Macias" w:date="2023-04-18T19:55:00Z"/>
              </w:rPr>
            </w:pPr>
            <w:ins w:id="1366" w:author="Fernando Alonso Macias" w:date="2023-04-18T19:57:00Z">
              <w:r>
                <w:t xml:space="preserve">          refBWP-r16</w:t>
              </w:r>
            </w:ins>
          </w:p>
        </w:tc>
        <w:tc>
          <w:tcPr>
            <w:tcW w:w="2267" w:type="dxa"/>
            <w:tcBorders>
              <w:top w:val="single" w:sz="4" w:space="0" w:color="auto"/>
              <w:left w:val="single" w:sz="4" w:space="0" w:color="auto"/>
              <w:bottom w:val="single" w:sz="4" w:space="0" w:color="auto"/>
              <w:right w:val="single" w:sz="4" w:space="0" w:color="auto"/>
            </w:tcBorders>
          </w:tcPr>
          <w:p w14:paraId="5F33EF96" w14:textId="465D2262" w:rsidR="00843F95" w:rsidRPr="001B0CC1" w:rsidRDefault="004E4F63" w:rsidP="00843F95">
            <w:pPr>
              <w:pStyle w:val="TAL"/>
              <w:rPr>
                <w:ins w:id="1367" w:author="Fernando Alonso Macias" w:date="2023-04-18T19:55:00Z"/>
              </w:rPr>
            </w:pPr>
            <w:ins w:id="1368" w:author="Fernando Alonso Macias" w:date="2023-04-18T20:03:00Z">
              <w:r>
                <w:t>0</w:t>
              </w:r>
            </w:ins>
          </w:p>
        </w:tc>
        <w:tc>
          <w:tcPr>
            <w:tcW w:w="1700" w:type="dxa"/>
            <w:tcBorders>
              <w:top w:val="single" w:sz="4" w:space="0" w:color="auto"/>
              <w:left w:val="single" w:sz="4" w:space="0" w:color="auto"/>
              <w:bottom w:val="single" w:sz="4" w:space="0" w:color="auto"/>
              <w:right w:val="single" w:sz="4" w:space="0" w:color="auto"/>
            </w:tcBorders>
          </w:tcPr>
          <w:p w14:paraId="667B49DF" w14:textId="05BA6A25" w:rsidR="00843F95" w:rsidRPr="001B0CC1" w:rsidRDefault="004E4F63" w:rsidP="00843F95">
            <w:pPr>
              <w:pStyle w:val="TAL"/>
              <w:rPr>
                <w:ins w:id="1369" w:author="Fernando Alonso Macias" w:date="2023-04-18T19:55:00Z"/>
              </w:rPr>
            </w:pPr>
            <w:ins w:id="1370" w:author="Fernando Alonso Macias" w:date="2023-04-18T20:03:00Z">
              <w:r>
                <w:t>BWP-0</w:t>
              </w:r>
            </w:ins>
          </w:p>
        </w:tc>
        <w:tc>
          <w:tcPr>
            <w:tcW w:w="1245" w:type="dxa"/>
            <w:tcBorders>
              <w:top w:val="single" w:sz="4" w:space="0" w:color="auto"/>
              <w:left w:val="single" w:sz="4" w:space="0" w:color="auto"/>
              <w:bottom w:val="single" w:sz="4" w:space="0" w:color="auto"/>
              <w:right w:val="single" w:sz="4" w:space="0" w:color="auto"/>
            </w:tcBorders>
          </w:tcPr>
          <w:p w14:paraId="22CDDDEF" w14:textId="77777777" w:rsidR="00843F95" w:rsidRPr="001B0CC1" w:rsidRDefault="00843F95" w:rsidP="00843F95">
            <w:pPr>
              <w:pStyle w:val="TAL"/>
              <w:rPr>
                <w:ins w:id="1371" w:author="Fernando Alonso Macias" w:date="2023-04-18T19:55:00Z"/>
              </w:rPr>
            </w:pPr>
          </w:p>
        </w:tc>
      </w:tr>
      <w:tr w:rsidR="00843F95" w:rsidRPr="001B0CC1" w14:paraId="5468EFD5" w14:textId="77777777" w:rsidTr="00677D8A">
        <w:trPr>
          <w:ins w:id="1372" w:author="Fernando Alonso Macias" w:date="2023-04-18T19:52:00Z"/>
        </w:trPr>
        <w:tc>
          <w:tcPr>
            <w:tcW w:w="4535" w:type="dxa"/>
            <w:tcBorders>
              <w:top w:val="single" w:sz="4" w:space="0" w:color="auto"/>
              <w:left w:val="single" w:sz="4" w:space="0" w:color="auto"/>
              <w:bottom w:val="single" w:sz="4" w:space="0" w:color="auto"/>
              <w:right w:val="single" w:sz="4" w:space="0" w:color="auto"/>
            </w:tcBorders>
          </w:tcPr>
          <w:p w14:paraId="74C553D7" w14:textId="23E5465E" w:rsidR="00843F95" w:rsidRPr="001B0CC1" w:rsidRDefault="004E4F63" w:rsidP="00843F95">
            <w:pPr>
              <w:pStyle w:val="TAL"/>
              <w:rPr>
                <w:ins w:id="1373" w:author="Fernando Alonso Macias" w:date="2023-04-18T19:52:00Z"/>
              </w:rPr>
            </w:pPr>
            <w:ins w:id="1374" w:author="Fernando Alonso Macias" w:date="2023-04-18T20:03: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12E4D66" w14:textId="77777777" w:rsidR="00843F95" w:rsidRPr="001B0CC1" w:rsidRDefault="00843F95" w:rsidP="00843F95">
            <w:pPr>
              <w:pStyle w:val="TAL"/>
              <w:rPr>
                <w:ins w:id="1375" w:author="Fernando Alonso Macias" w:date="2023-04-18T19:52:00Z"/>
              </w:rPr>
            </w:pPr>
          </w:p>
        </w:tc>
        <w:tc>
          <w:tcPr>
            <w:tcW w:w="1700" w:type="dxa"/>
            <w:tcBorders>
              <w:top w:val="single" w:sz="4" w:space="0" w:color="auto"/>
              <w:left w:val="single" w:sz="4" w:space="0" w:color="auto"/>
              <w:bottom w:val="single" w:sz="4" w:space="0" w:color="auto"/>
              <w:right w:val="single" w:sz="4" w:space="0" w:color="auto"/>
            </w:tcBorders>
          </w:tcPr>
          <w:p w14:paraId="785C2A47" w14:textId="19F3E498" w:rsidR="00843F95" w:rsidRPr="001B0CC1" w:rsidRDefault="00843F95" w:rsidP="00843F95">
            <w:pPr>
              <w:pStyle w:val="TAL"/>
              <w:rPr>
                <w:ins w:id="1376" w:author="Fernando Alonso Macias" w:date="2023-04-18T19:52:00Z"/>
              </w:rPr>
            </w:pPr>
          </w:p>
        </w:tc>
        <w:tc>
          <w:tcPr>
            <w:tcW w:w="1245" w:type="dxa"/>
            <w:tcBorders>
              <w:top w:val="single" w:sz="4" w:space="0" w:color="auto"/>
              <w:left w:val="single" w:sz="4" w:space="0" w:color="auto"/>
              <w:bottom w:val="single" w:sz="4" w:space="0" w:color="auto"/>
              <w:right w:val="single" w:sz="4" w:space="0" w:color="auto"/>
            </w:tcBorders>
          </w:tcPr>
          <w:p w14:paraId="02CED909" w14:textId="77777777" w:rsidR="00843F95" w:rsidRPr="001B0CC1" w:rsidRDefault="00843F95" w:rsidP="00843F95">
            <w:pPr>
              <w:pStyle w:val="TAL"/>
              <w:rPr>
                <w:ins w:id="1377" w:author="Fernando Alonso Macias" w:date="2023-04-18T19:52:00Z"/>
              </w:rPr>
            </w:pPr>
          </w:p>
        </w:tc>
      </w:tr>
      <w:tr w:rsidR="004E4F63" w:rsidRPr="001B0CC1" w14:paraId="332BB8E5" w14:textId="77777777" w:rsidTr="00677D8A">
        <w:trPr>
          <w:ins w:id="1378" w:author="Fernando Alonso Macias" w:date="2023-04-18T20:06:00Z"/>
        </w:trPr>
        <w:tc>
          <w:tcPr>
            <w:tcW w:w="4535" w:type="dxa"/>
            <w:tcBorders>
              <w:top w:val="single" w:sz="4" w:space="0" w:color="auto"/>
              <w:left w:val="single" w:sz="4" w:space="0" w:color="auto"/>
              <w:bottom w:val="single" w:sz="4" w:space="0" w:color="auto"/>
              <w:right w:val="single" w:sz="4" w:space="0" w:color="auto"/>
            </w:tcBorders>
          </w:tcPr>
          <w:p w14:paraId="4C831896" w14:textId="731318D1" w:rsidR="004E4F63" w:rsidRDefault="004E4F63" w:rsidP="00843F95">
            <w:pPr>
              <w:pStyle w:val="TAL"/>
              <w:rPr>
                <w:ins w:id="1379" w:author="Fernando Alonso Macias" w:date="2023-04-18T20:06:00Z"/>
              </w:rPr>
            </w:pPr>
            <w:ins w:id="1380" w:author="Fernando Alonso Macias" w:date="2023-04-18T20:0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C5320DC" w14:textId="77777777" w:rsidR="004E4F63" w:rsidRPr="001B0CC1" w:rsidRDefault="004E4F63" w:rsidP="00843F95">
            <w:pPr>
              <w:pStyle w:val="TAL"/>
              <w:rPr>
                <w:ins w:id="1381" w:author="Fernando Alonso Macias" w:date="2023-04-18T20:06:00Z"/>
              </w:rPr>
            </w:pPr>
          </w:p>
        </w:tc>
        <w:tc>
          <w:tcPr>
            <w:tcW w:w="1700" w:type="dxa"/>
            <w:tcBorders>
              <w:top w:val="single" w:sz="4" w:space="0" w:color="auto"/>
              <w:left w:val="single" w:sz="4" w:space="0" w:color="auto"/>
              <w:bottom w:val="single" w:sz="4" w:space="0" w:color="auto"/>
              <w:right w:val="single" w:sz="4" w:space="0" w:color="auto"/>
            </w:tcBorders>
          </w:tcPr>
          <w:p w14:paraId="7C20871D" w14:textId="77777777" w:rsidR="004E4F63" w:rsidRPr="001B0CC1" w:rsidRDefault="004E4F63" w:rsidP="00843F95">
            <w:pPr>
              <w:pStyle w:val="TAL"/>
              <w:rPr>
                <w:ins w:id="1382" w:author="Fernando Alonso Macias" w:date="2023-04-18T20:06:00Z"/>
              </w:rPr>
            </w:pPr>
          </w:p>
        </w:tc>
        <w:tc>
          <w:tcPr>
            <w:tcW w:w="1245" w:type="dxa"/>
            <w:tcBorders>
              <w:top w:val="single" w:sz="4" w:space="0" w:color="auto"/>
              <w:left w:val="single" w:sz="4" w:space="0" w:color="auto"/>
              <w:bottom w:val="single" w:sz="4" w:space="0" w:color="auto"/>
              <w:right w:val="single" w:sz="4" w:space="0" w:color="auto"/>
            </w:tcBorders>
          </w:tcPr>
          <w:p w14:paraId="06EC52A8" w14:textId="77777777" w:rsidR="004E4F63" w:rsidRPr="001B0CC1" w:rsidRDefault="004E4F63" w:rsidP="00843F95">
            <w:pPr>
              <w:pStyle w:val="TAL"/>
              <w:rPr>
                <w:ins w:id="1383" w:author="Fernando Alonso Macias" w:date="2023-04-18T20:06:00Z"/>
              </w:rPr>
            </w:pPr>
          </w:p>
        </w:tc>
      </w:tr>
      <w:tr w:rsidR="004E4F63" w:rsidRPr="001B0CC1" w14:paraId="7D18E6A4" w14:textId="77777777" w:rsidTr="00677D8A">
        <w:trPr>
          <w:ins w:id="1384" w:author="Fernando Alonso Macias" w:date="2023-04-18T20:06:00Z"/>
        </w:trPr>
        <w:tc>
          <w:tcPr>
            <w:tcW w:w="4535" w:type="dxa"/>
            <w:tcBorders>
              <w:top w:val="single" w:sz="4" w:space="0" w:color="auto"/>
              <w:left w:val="single" w:sz="4" w:space="0" w:color="auto"/>
              <w:bottom w:val="single" w:sz="4" w:space="0" w:color="auto"/>
              <w:right w:val="single" w:sz="4" w:space="0" w:color="auto"/>
            </w:tcBorders>
          </w:tcPr>
          <w:p w14:paraId="5231A707" w14:textId="54B190D4" w:rsidR="004E4F63" w:rsidRDefault="004E4F63" w:rsidP="00843F95">
            <w:pPr>
              <w:pStyle w:val="TAL"/>
              <w:rPr>
                <w:ins w:id="1385" w:author="Fernando Alonso Macias" w:date="2023-04-18T20:06:00Z"/>
              </w:rPr>
            </w:pPr>
            <w:ins w:id="1386" w:author="Fernando Alonso Macias" w:date="2023-04-18T20:0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5E1AA8F" w14:textId="77777777" w:rsidR="004E4F63" w:rsidRPr="001B0CC1" w:rsidRDefault="004E4F63" w:rsidP="00843F95">
            <w:pPr>
              <w:pStyle w:val="TAL"/>
              <w:rPr>
                <w:ins w:id="1387" w:author="Fernando Alonso Macias" w:date="2023-04-18T20:06:00Z"/>
              </w:rPr>
            </w:pPr>
          </w:p>
        </w:tc>
        <w:tc>
          <w:tcPr>
            <w:tcW w:w="1700" w:type="dxa"/>
            <w:tcBorders>
              <w:top w:val="single" w:sz="4" w:space="0" w:color="auto"/>
              <w:left w:val="single" w:sz="4" w:space="0" w:color="auto"/>
              <w:bottom w:val="single" w:sz="4" w:space="0" w:color="auto"/>
              <w:right w:val="single" w:sz="4" w:space="0" w:color="auto"/>
            </w:tcBorders>
          </w:tcPr>
          <w:p w14:paraId="4D5902D2" w14:textId="77777777" w:rsidR="004E4F63" w:rsidRPr="001B0CC1" w:rsidRDefault="004E4F63" w:rsidP="00843F95">
            <w:pPr>
              <w:pStyle w:val="TAL"/>
              <w:rPr>
                <w:ins w:id="1388" w:author="Fernando Alonso Macias" w:date="2023-04-18T20:06:00Z"/>
              </w:rPr>
            </w:pPr>
          </w:p>
        </w:tc>
        <w:tc>
          <w:tcPr>
            <w:tcW w:w="1245" w:type="dxa"/>
            <w:tcBorders>
              <w:top w:val="single" w:sz="4" w:space="0" w:color="auto"/>
              <w:left w:val="single" w:sz="4" w:space="0" w:color="auto"/>
              <w:bottom w:val="single" w:sz="4" w:space="0" w:color="auto"/>
              <w:right w:val="single" w:sz="4" w:space="0" w:color="auto"/>
            </w:tcBorders>
          </w:tcPr>
          <w:p w14:paraId="6ACE0814" w14:textId="77777777" w:rsidR="004E4F63" w:rsidRPr="001B0CC1" w:rsidRDefault="004E4F63" w:rsidP="00843F95">
            <w:pPr>
              <w:pStyle w:val="TAL"/>
              <w:rPr>
                <w:ins w:id="1389" w:author="Fernando Alonso Macias" w:date="2023-04-18T20:06:00Z"/>
              </w:rPr>
            </w:pPr>
          </w:p>
        </w:tc>
      </w:tr>
      <w:tr w:rsidR="004E4F63" w:rsidRPr="001B0CC1" w14:paraId="2059E7F8" w14:textId="77777777" w:rsidTr="00677D8A">
        <w:trPr>
          <w:ins w:id="1390" w:author="Fernando Alonso Macias" w:date="2023-04-18T20:06:00Z"/>
        </w:trPr>
        <w:tc>
          <w:tcPr>
            <w:tcW w:w="4535" w:type="dxa"/>
            <w:tcBorders>
              <w:top w:val="single" w:sz="4" w:space="0" w:color="auto"/>
              <w:left w:val="single" w:sz="4" w:space="0" w:color="auto"/>
              <w:bottom w:val="single" w:sz="4" w:space="0" w:color="auto"/>
              <w:right w:val="single" w:sz="4" w:space="0" w:color="auto"/>
            </w:tcBorders>
          </w:tcPr>
          <w:p w14:paraId="1245B158" w14:textId="074E24FF" w:rsidR="004E4F63" w:rsidRDefault="004E4F63" w:rsidP="00843F95">
            <w:pPr>
              <w:pStyle w:val="TAL"/>
              <w:rPr>
                <w:ins w:id="1391" w:author="Fernando Alonso Macias" w:date="2023-04-18T20:06:00Z"/>
              </w:rPr>
            </w:pPr>
            <w:ins w:id="1392" w:author="Fernando Alonso Macias" w:date="2023-04-18T20:0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6B13432" w14:textId="77777777" w:rsidR="004E4F63" w:rsidRPr="001B0CC1" w:rsidRDefault="004E4F63" w:rsidP="00843F95">
            <w:pPr>
              <w:pStyle w:val="TAL"/>
              <w:rPr>
                <w:ins w:id="1393" w:author="Fernando Alonso Macias" w:date="2023-04-18T20:06:00Z"/>
              </w:rPr>
            </w:pPr>
          </w:p>
        </w:tc>
        <w:tc>
          <w:tcPr>
            <w:tcW w:w="1700" w:type="dxa"/>
            <w:tcBorders>
              <w:top w:val="single" w:sz="4" w:space="0" w:color="auto"/>
              <w:left w:val="single" w:sz="4" w:space="0" w:color="auto"/>
              <w:bottom w:val="single" w:sz="4" w:space="0" w:color="auto"/>
              <w:right w:val="single" w:sz="4" w:space="0" w:color="auto"/>
            </w:tcBorders>
          </w:tcPr>
          <w:p w14:paraId="272C109F" w14:textId="77777777" w:rsidR="004E4F63" w:rsidRPr="001B0CC1" w:rsidRDefault="004E4F63" w:rsidP="00843F95">
            <w:pPr>
              <w:pStyle w:val="TAL"/>
              <w:rPr>
                <w:ins w:id="1394" w:author="Fernando Alonso Macias" w:date="2023-04-18T20:06:00Z"/>
              </w:rPr>
            </w:pPr>
          </w:p>
        </w:tc>
        <w:tc>
          <w:tcPr>
            <w:tcW w:w="1245" w:type="dxa"/>
            <w:tcBorders>
              <w:top w:val="single" w:sz="4" w:space="0" w:color="auto"/>
              <w:left w:val="single" w:sz="4" w:space="0" w:color="auto"/>
              <w:bottom w:val="single" w:sz="4" w:space="0" w:color="auto"/>
              <w:right w:val="single" w:sz="4" w:space="0" w:color="auto"/>
            </w:tcBorders>
          </w:tcPr>
          <w:p w14:paraId="60866EEA" w14:textId="77777777" w:rsidR="004E4F63" w:rsidRPr="001B0CC1" w:rsidRDefault="004E4F63" w:rsidP="00843F95">
            <w:pPr>
              <w:pStyle w:val="TAL"/>
              <w:rPr>
                <w:ins w:id="1395" w:author="Fernando Alonso Macias" w:date="2023-04-18T20:06:00Z"/>
              </w:rPr>
            </w:pPr>
          </w:p>
        </w:tc>
      </w:tr>
      <w:tr w:rsidR="004E4F63" w:rsidRPr="001B0CC1" w14:paraId="6B72D7BB" w14:textId="77777777" w:rsidTr="00677D8A">
        <w:trPr>
          <w:ins w:id="1396" w:author="Fernando Alonso Macias" w:date="2023-04-18T20:07:00Z"/>
        </w:trPr>
        <w:tc>
          <w:tcPr>
            <w:tcW w:w="4535" w:type="dxa"/>
            <w:tcBorders>
              <w:top w:val="single" w:sz="4" w:space="0" w:color="auto"/>
              <w:left w:val="single" w:sz="4" w:space="0" w:color="auto"/>
              <w:bottom w:val="single" w:sz="4" w:space="0" w:color="auto"/>
              <w:right w:val="single" w:sz="4" w:space="0" w:color="auto"/>
            </w:tcBorders>
          </w:tcPr>
          <w:p w14:paraId="459B8677" w14:textId="47956996" w:rsidR="004E4F63" w:rsidRDefault="004E4F63" w:rsidP="00843F95">
            <w:pPr>
              <w:pStyle w:val="TAL"/>
              <w:rPr>
                <w:ins w:id="1397" w:author="Fernando Alonso Macias" w:date="2023-04-18T20:07:00Z"/>
              </w:rPr>
            </w:pPr>
            <w:ins w:id="1398" w:author="Fernando Alonso Macias" w:date="2023-04-18T20:07:00Z">
              <w:r>
                <w:t>}</w:t>
              </w:r>
            </w:ins>
          </w:p>
        </w:tc>
        <w:tc>
          <w:tcPr>
            <w:tcW w:w="2267" w:type="dxa"/>
            <w:tcBorders>
              <w:top w:val="single" w:sz="4" w:space="0" w:color="auto"/>
              <w:left w:val="single" w:sz="4" w:space="0" w:color="auto"/>
              <w:bottom w:val="single" w:sz="4" w:space="0" w:color="auto"/>
              <w:right w:val="single" w:sz="4" w:space="0" w:color="auto"/>
            </w:tcBorders>
          </w:tcPr>
          <w:p w14:paraId="7A824A99" w14:textId="77777777" w:rsidR="004E4F63" w:rsidRPr="001B0CC1" w:rsidRDefault="004E4F63" w:rsidP="00843F95">
            <w:pPr>
              <w:pStyle w:val="TAL"/>
              <w:rPr>
                <w:ins w:id="1399" w:author="Fernando Alonso Macias" w:date="2023-04-18T20:07:00Z"/>
              </w:rPr>
            </w:pPr>
          </w:p>
        </w:tc>
        <w:tc>
          <w:tcPr>
            <w:tcW w:w="1700" w:type="dxa"/>
            <w:tcBorders>
              <w:top w:val="single" w:sz="4" w:space="0" w:color="auto"/>
              <w:left w:val="single" w:sz="4" w:space="0" w:color="auto"/>
              <w:bottom w:val="single" w:sz="4" w:space="0" w:color="auto"/>
              <w:right w:val="single" w:sz="4" w:space="0" w:color="auto"/>
            </w:tcBorders>
          </w:tcPr>
          <w:p w14:paraId="7374BD20" w14:textId="77777777" w:rsidR="004E4F63" w:rsidRPr="001B0CC1" w:rsidRDefault="004E4F63" w:rsidP="00843F95">
            <w:pPr>
              <w:pStyle w:val="TAL"/>
              <w:rPr>
                <w:ins w:id="1400" w:author="Fernando Alonso Macias" w:date="2023-04-18T20:07:00Z"/>
              </w:rPr>
            </w:pPr>
          </w:p>
        </w:tc>
        <w:tc>
          <w:tcPr>
            <w:tcW w:w="1245" w:type="dxa"/>
            <w:tcBorders>
              <w:top w:val="single" w:sz="4" w:space="0" w:color="auto"/>
              <w:left w:val="single" w:sz="4" w:space="0" w:color="auto"/>
              <w:bottom w:val="single" w:sz="4" w:space="0" w:color="auto"/>
              <w:right w:val="single" w:sz="4" w:space="0" w:color="auto"/>
            </w:tcBorders>
          </w:tcPr>
          <w:p w14:paraId="6088640B" w14:textId="77777777" w:rsidR="004E4F63" w:rsidRPr="001B0CC1" w:rsidRDefault="004E4F63" w:rsidP="00843F95">
            <w:pPr>
              <w:pStyle w:val="TAL"/>
              <w:rPr>
                <w:ins w:id="1401" w:author="Fernando Alonso Macias" w:date="2023-04-18T20:07:00Z"/>
              </w:rPr>
            </w:pPr>
          </w:p>
        </w:tc>
      </w:tr>
    </w:tbl>
    <w:p w14:paraId="0E418F9A" w14:textId="77777777" w:rsidR="004E4F63" w:rsidRDefault="004E4F63" w:rsidP="00FE6544">
      <w:pPr>
        <w:rPr>
          <w:ins w:id="1402" w:author="Fernando Alonso Macias" w:date="2023-04-18T19:15:00Z"/>
          <w:lang w:eastAsia="sv-SE"/>
        </w:rPr>
      </w:pPr>
    </w:p>
    <w:p w14:paraId="1083D325" w14:textId="546A7FBA" w:rsidR="00F76A96" w:rsidRPr="001B0CC1" w:rsidRDefault="00F76A96" w:rsidP="00F76A96">
      <w:pPr>
        <w:pStyle w:val="TH"/>
        <w:rPr>
          <w:ins w:id="1403" w:author="Fernando Alonso Macias" w:date="2023-04-18T19:41:00Z"/>
          <w:i/>
          <w:iCs/>
        </w:rPr>
      </w:pPr>
      <w:ins w:id="1404" w:author="Fernando Alonso Macias" w:date="2023-04-18T19:41:00Z">
        <w:r w:rsidRPr="001B0CC1">
          <w:t xml:space="preserve">Table </w:t>
        </w:r>
      </w:ins>
      <w:ins w:id="1405" w:author="Fernando Alonso Macias" w:date="2023-04-19T08:55:00Z">
        <w:r w:rsidR="000B0FD2">
          <w:t>6.6.6.1.4.3-4</w:t>
        </w:r>
      </w:ins>
      <w:ins w:id="1406" w:author="Fernando Alonso Macias" w:date="2023-04-18T19:41:00Z">
        <w:r w:rsidRPr="001B0CC1">
          <w:t xml:space="preserve">: </w:t>
        </w:r>
        <w:proofErr w:type="spellStart"/>
        <w:r w:rsidRPr="001B0CC1">
          <w:rPr>
            <w:i/>
            <w:iCs/>
          </w:rPr>
          <w:t>ReportConfigNR</w:t>
        </w:r>
      </w:ins>
      <w:proofErr w:type="spellEnd"/>
      <w:ins w:id="1407" w:author="Fernando Alonso Macias" w:date="2023-04-19T08:53:00Z">
        <w:r w:rsidR="000B0FD2">
          <w:rPr>
            <w:iCs/>
          </w:rPr>
          <w:t xml:space="preserve"> </w:t>
        </w:r>
        <w:r w:rsidR="000B0FD2">
          <w:t xml:space="preserve">for </w:t>
        </w:r>
        <w:r w:rsidR="000B0FD2" w:rsidRPr="000B0FD2">
          <w:t>NR SA FR1 SRS-RSRP measurement in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F76A96" w:rsidRPr="001B0CC1" w14:paraId="5D4C3A0B" w14:textId="77777777" w:rsidTr="00677D8A">
        <w:trPr>
          <w:ins w:id="1408" w:author="Fernando Alonso Macias" w:date="2023-04-18T19:41:00Z"/>
        </w:trPr>
        <w:tc>
          <w:tcPr>
            <w:tcW w:w="9747" w:type="dxa"/>
            <w:gridSpan w:val="4"/>
          </w:tcPr>
          <w:p w14:paraId="2C47E5EB" w14:textId="4EC57BDD" w:rsidR="00F76A96" w:rsidRPr="001B0CC1" w:rsidRDefault="00F76A96" w:rsidP="00677D8A">
            <w:pPr>
              <w:pStyle w:val="TAH"/>
              <w:jc w:val="left"/>
              <w:rPr>
                <w:ins w:id="1409" w:author="Fernando Alonso Macias" w:date="2023-04-18T19:41:00Z"/>
                <w:b w:val="0"/>
              </w:rPr>
            </w:pPr>
            <w:ins w:id="1410" w:author="Fernando Alonso Macias" w:date="2023-04-18T19:41:00Z">
              <w:r w:rsidRPr="001B0CC1">
                <w:rPr>
                  <w:b w:val="0"/>
                </w:rPr>
                <w:t xml:space="preserve">Derivation Path: </w:t>
              </w:r>
            </w:ins>
            <w:ins w:id="1411" w:author="Fernando Alonso Macias" w:date="2023-04-19T08:54:00Z">
              <w:r w:rsidR="000B0FD2" w:rsidRPr="001B0CC1">
                <w:rPr>
                  <w:b w:val="0"/>
                </w:rPr>
                <w:t>TS 38.</w:t>
              </w:r>
              <w:r w:rsidR="000B0FD2">
                <w:rPr>
                  <w:b w:val="0"/>
                </w:rPr>
                <w:t>508-1</w:t>
              </w:r>
              <w:r w:rsidR="000B0FD2" w:rsidRPr="001B0CC1">
                <w:rPr>
                  <w:b w:val="0"/>
                </w:rPr>
                <w:t xml:space="preserve"> [</w:t>
              </w:r>
              <w:r w:rsidR="000B0FD2">
                <w:rPr>
                  <w:b w:val="0"/>
                </w:rPr>
                <w:t>14</w:t>
              </w:r>
              <w:r w:rsidR="000B0FD2" w:rsidRPr="001B0CC1">
                <w:rPr>
                  <w:b w:val="0"/>
                </w:rPr>
                <w:t xml:space="preserve">], </w:t>
              </w:r>
              <w:r w:rsidR="000B0FD2">
                <w:rPr>
                  <w:b w:val="0"/>
                </w:rPr>
                <w:t xml:space="preserve">Table 4.6.3-142 and </w:t>
              </w:r>
              <w:r w:rsidR="000B0FD2" w:rsidRPr="001B0CC1">
                <w:rPr>
                  <w:b w:val="0"/>
                </w:rPr>
                <w:t>TS 38.331 [</w:t>
              </w:r>
              <w:r w:rsidR="000B0FD2">
                <w:rPr>
                  <w:b w:val="0"/>
                </w:rPr>
                <w:t>13</w:t>
              </w:r>
              <w:r w:rsidR="000B0FD2" w:rsidRPr="001B0CC1">
                <w:rPr>
                  <w:b w:val="0"/>
                </w:rPr>
                <w:t>], clause 6.3.2</w:t>
              </w:r>
            </w:ins>
          </w:p>
        </w:tc>
      </w:tr>
      <w:tr w:rsidR="00F76A96" w:rsidRPr="001B0CC1" w14:paraId="20BE6C59" w14:textId="77777777" w:rsidTr="00677D8A">
        <w:trPr>
          <w:ins w:id="1412" w:author="Fernando Alonso Macias" w:date="2023-04-18T19:41:00Z"/>
        </w:trPr>
        <w:tc>
          <w:tcPr>
            <w:tcW w:w="4535" w:type="dxa"/>
          </w:tcPr>
          <w:p w14:paraId="505B9163" w14:textId="77777777" w:rsidR="00F76A96" w:rsidRPr="001B0CC1" w:rsidRDefault="00F76A96" w:rsidP="00677D8A">
            <w:pPr>
              <w:pStyle w:val="TAH"/>
              <w:rPr>
                <w:ins w:id="1413" w:author="Fernando Alonso Macias" w:date="2023-04-18T19:41:00Z"/>
              </w:rPr>
            </w:pPr>
            <w:ins w:id="1414" w:author="Fernando Alonso Macias" w:date="2023-04-18T19:41:00Z">
              <w:r w:rsidRPr="001B0CC1">
                <w:t>Information Element</w:t>
              </w:r>
            </w:ins>
          </w:p>
        </w:tc>
        <w:tc>
          <w:tcPr>
            <w:tcW w:w="1490" w:type="dxa"/>
          </w:tcPr>
          <w:p w14:paraId="63E55130" w14:textId="77777777" w:rsidR="00F76A96" w:rsidRPr="001B0CC1" w:rsidRDefault="00F76A96" w:rsidP="00677D8A">
            <w:pPr>
              <w:pStyle w:val="TAH"/>
              <w:rPr>
                <w:ins w:id="1415" w:author="Fernando Alonso Macias" w:date="2023-04-18T19:41:00Z"/>
              </w:rPr>
            </w:pPr>
            <w:ins w:id="1416" w:author="Fernando Alonso Macias" w:date="2023-04-18T19:41:00Z">
              <w:r w:rsidRPr="001B0CC1">
                <w:t>Value/remark</w:t>
              </w:r>
            </w:ins>
          </w:p>
        </w:tc>
        <w:tc>
          <w:tcPr>
            <w:tcW w:w="2610" w:type="dxa"/>
          </w:tcPr>
          <w:p w14:paraId="6F68908D" w14:textId="77777777" w:rsidR="00F76A96" w:rsidRPr="001B0CC1" w:rsidRDefault="00F76A96" w:rsidP="00677D8A">
            <w:pPr>
              <w:pStyle w:val="TAH"/>
              <w:rPr>
                <w:ins w:id="1417" w:author="Fernando Alonso Macias" w:date="2023-04-18T19:41:00Z"/>
              </w:rPr>
            </w:pPr>
            <w:ins w:id="1418" w:author="Fernando Alonso Macias" w:date="2023-04-18T19:41:00Z">
              <w:r w:rsidRPr="001B0CC1">
                <w:t>Comment</w:t>
              </w:r>
            </w:ins>
          </w:p>
        </w:tc>
        <w:tc>
          <w:tcPr>
            <w:tcW w:w="1112" w:type="dxa"/>
          </w:tcPr>
          <w:p w14:paraId="197E6391" w14:textId="77777777" w:rsidR="00F76A96" w:rsidRPr="001B0CC1" w:rsidRDefault="00F76A96" w:rsidP="00677D8A">
            <w:pPr>
              <w:pStyle w:val="TAH"/>
              <w:rPr>
                <w:ins w:id="1419" w:author="Fernando Alonso Macias" w:date="2023-04-18T19:41:00Z"/>
              </w:rPr>
            </w:pPr>
            <w:ins w:id="1420" w:author="Fernando Alonso Macias" w:date="2023-04-18T19:41:00Z">
              <w:r w:rsidRPr="001B0CC1">
                <w:t>Condition</w:t>
              </w:r>
            </w:ins>
          </w:p>
        </w:tc>
      </w:tr>
      <w:tr w:rsidR="00F76A96" w:rsidRPr="001B0CC1" w14:paraId="4DC35521" w14:textId="77777777" w:rsidTr="00677D8A">
        <w:trPr>
          <w:ins w:id="1421" w:author="Fernando Alonso Macias" w:date="2023-04-18T19:41:00Z"/>
        </w:trPr>
        <w:tc>
          <w:tcPr>
            <w:tcW w:w="4535" w:type="dxa"/>
          </w:tcPr>
          <w:p w14:paraId="444F4E6D" w14:textId="77777777" w:rsidR="00F76A96" w:rsidRPr="001B0CC1" w:rsidRDefault="00F76A96" w:rsidP="00677D8A">
            <w:pPr>
              <w:pStyle w:val="TAL"/>
              <w:rPr>
                <w:ins w:id="1422" w:author="Fernando Alonso Macias" w:date="2023-04-18T19:41:00Z"/>
              </w:rPr>
            </w:pPr>
            <w:proofErr w:type="spellStart"/>
            <w:ins w:id="1423" w:author="Fernando Alonso Macias" w:date="2023-04-18T19:41:00Z">
              <w:r w:rsidRPr="001B0CC1">
                <w:t>ReportConfigNR</w:t>
              </w:r>
              <w:proofErr w:type="spellEnd"/>
              <w:r w:rsidRPr="001B0CC1">
                <w:t xml:space="preserve"> ::= </w:t>
              </w:r>
              <w:r w:rsidRPr="001B0CC1">
                <w:rPr>
                  <w:snapToGrid w:val="0"/>
                </w:rPr>
                <w:t xml:space="preserve">SEQUENCE </w:t>
              </w:r>
              <w:r w:rsidRPr="001B0CC1">
                <w:t>{</w:t>
              </w:r>
            </w:ins>
          </w:p>
        </w:tc>
        <w:tc>
          <w:tcPr>
            <w:tcW w:w="1490" w:type="dxa"/>
          </w:tcPr>
          <w:p w14:paraId="31807900" w14:textId="77777777" w:rsidR="00F76A96" w:rsidRPr="001B0CC1" w:rsidRDefault="00F76A96" w:rsidP="00677D8A">
            <w:pPr>
              <w:pStyle w:val="TAL"/>
              <w:rPr>
                <w:ins w:id="1424" w:author="Fernando Alonso Macias" w:date="2023-04-18T19:41:00Z"/>
              </w:rPr>
            </w:pPr>
          </w:p>
        </w:tc>
        <w:tc>
          <w:tcPr>
            <w:tcW w:w="2610" w:type="dxa"/>
          </w:tcPr>
          <w:p w14:paraId="28AEC0D4" w14:textId="77777777" w:rsidR="00F76A96" w:rsidRPr="001B0CC1" w:rsidRDefault="00F76A96" w:rsidP="00677D8A">
            <w:pPr>
              <w:pStyle w:val="TAL"/>
              <w:rPr>
                <w:ins w:id="1425" w:author="Fernando Alonso Macias" w:date="2023-04-18T19:41:00Z"/>
              </w:rPr>
            </w:pPr>
          </w:p>
        </w:tc>
        <w:tc>
          <w:tcPr>
            <w:tcW w:w="1112" w:type="dxa"/>
          </w:tcPr>
          <w:p w14:paraId="532857F6" w14:textId="77777777" w:rsidR="00F76A96" w:rsidRPr="001B0CC1" w:rsidRDefault="00F76A96" w:rsidP="00677D8A">
            <w:pPr>
              <w:pStyle w:val="TAL"/>
              <w:rPr>
                <w:ins w:id="1426" w:author="Fernando Alonso Macias" w:date="2023-04-18T19:41:00Z"/>
              </w:rPr>
            </w:pPr>
          </w:p>
        </w:tc>
      </w:tr>
      <w:tr w:rsidR="00F76A96" w:rsidRPr="001B0CC1" w14:paraId="28282D6D" w14:textId="77777777" w:rsidTr="00677D8A">
        <w:trPr>
          <w:ins w:id="1427" w:author="Fernando Alonso Macias" w:date="2023-04-18T19:41:00Z"/>
        </w:trPr>
        <w:tc>
          <w:tcPr>
            <w:tcW w:w="4535" w:type="dxa"/>
          </w:tcPr>
          <w:p w14:paraId="59A5A7E1" w14:textId="77777777" w:rsidR="00F76A96" w:rsidRPr="001B0CC1" w:rsidRDefault="00F76A96" w:rsidP="00677D8A">
            <w:pPr>
              <w:pStyle w:val="TAL"/>
              <w:rPr>
                <w:ins w:id="1428" w:author="Fernando Alonso Macias" w:date="2023-04-18T19:41:00Z"/>
              </w:rPr>
            </w:pPr>
            <w:ins w:id="1429" w:author="Fernando Alonso Macias" w:date="2023-04-18T19:41:00Z">
              <w:r w:rsidRPr="001B0CC1">
                <w:t xml:space="preserve">  </w:t>
              </w:r>
              <w:proofErr w:type="spellStart"/>
              <w:r w:rsidRPr="001B0CC1">
                <w:t>reportType</w:t>
              </w:r>
              <w:proofErr w:type="spellEnd"/>
              <w:r w:rsidRPr="001B0CC1">
                <w:t xml:space="preserve"> CHOICE {</w:t>
              </w:r>
            </w:ins>
          </w:p>
        </w:tc>
        <w:tc>
          <w:tcPr>
            <w:tcW w:w="1490" w:type="dxa"/>
          </w:tcPr>
          <w:p w14:paraId="43265B39" w14:textId="77777777" w:rsidR="00F76A96" w:rsidRPr="001B0CC1" w:rsidRDefault="00F76A96" w:rsidP="00677D8A">
            <w:pPr>
              <w:pStyle w:val="TAL"/>
              <w:rPr>
                <w:ins w:id="1430" w:author="Fernando Alonso Macias" w:date="2023-04-18T19:41:00Z"/>
              </w:rPr>
            </w:pPr>
          </w:p>
        </w:tc>
        <w:tc>
          <w:tcPr>
            <w:tcW w:w="2610" w:type="dxa"/>
          </w:tcPr>
          <w:p w14:paraId="3186768B" w14:textId="77777777" w:rsidR="00F76A96" w:rsidRPr="001B0CC1" w:rsidRDefault="00F76A96" w:rsidP="00677D8A">
            <w:pPr>
              <w:pStyle w:val="TAL"/>
              <w:rPr>
                <w:ins w:id="1431" w:author="Fernando Alonso Macias" w:date="2023-04-18T19:41:00Z"/>
              </w:rPr>
            </w:pPr>
          </w:p>
        </w:tc>
        <w:tc>
          <w:tcPr>
            <w:tcW w:w="1112" w:type="dxa"/>
          </w:tcPr>
          <w:p w14:paraId="0E7E8E5D" w14:textId="77777777" w:rsidR="00F76A96" w:rsidRPr="001B0CC1" w:rsidRDefault="00F76A96" w:rsidP="00677D8A">
            <w:pPr>
              <w:pStyle w:val="TAL"/>
              <w:rPr>
                <w:ins w:id="1432" w:author="Fernando Alonso Macias" w:date="2023-04-18T19:41:00Z"/>
              </w:rPr>
            </w:pPr>
          </w:p>
        </w:tc>
      </w:tr>
      <w:tr w:rsidR="00F76A96" w:rsidRPr="001B0CC1" w14:paraId="5412E0D0" w14:textId="77777777" w:rsidTr="00677D8A">
        <w:trPr>
          <w:ins w:id="1433"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28636572" w14:textId="77777777" w:rsidR="00F76A96" w:rsidRPr="001B0CC1" w:rsidRDefault="00F76A96" w:rsidP="00677D8A">
            <w:pPr>
              <w:pStyle w:val="TAL"/>
              <w:rPr>
                <w:ins w:id="1434" w:author="Fernando Alonso Macias" w:date="2023-04-18T19:41:00Z"/>
              </w:rPr>
            </w:pPr>
            <w:ins w:id="1435" w:author="Fernando Alonso Macias" w:date="2023-04-18T19:41:00Z">
              <w:r w:rsidRPr="001B0CC1">
                <w:t xml:space="preserve">    </w:t>
              </w:r>
              <w:r>
                <w:t>cli-E</w:t>
              </w:r>
              <w:r w:rsidRPr="001B0CC1">
                <w:t>ventTriggered</w:t>
              </w:r>
              <w:r>
                <w:t>-r16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08379EC2" w14:textId="77777777" w:rsidR="00F76A96" w:rsidRPr="001B0CC1" w:rsidRDefault="00F76A96" w:rsidP="00677D8A">
            <w:pPr>
              <w:pStyle w:val="TAL"/>
              <w:rPr>
                <w:ins w:id="1436"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58D231DF" w14:textId="77777777" w:rsidR="00F76A96" w:rsidRPr="001B0CC1" w:rsidRDefault="00F76A96" w:rsidP="00677D8A">
            <w:pPr>
              <w:pStyle w:val="TAL"/>
              <w:rPr>
                <w:ins w:id="1437"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12D01719" w14:textId="77777777" w:rsidR="00F76A96" w:rsidRPr="001B0CC1" w:rsidRDefault="00F76A96" w:rsidP="00677D8A">
            <w:pPr>
              <w:pStyle w:val="TAL"/>
              <w:rPr>
                <w:ins w:id="1438" w:author="Fernando Alonso Macias" w:date="2023-04-18T19:41:00Z"/>
              </w:rPr>
            </w:pPr>
          </w:p>
        </w:tc>
      </w:tr>
      <w:tr w:rsidR="00F76A96" w:rsidRPr="001B0CC1" w14:paraId="13214522" w14:textId="77777777" w:rsidTr="00677D8A">
        <w:trPr>
          <w:ins w:id="1439"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73477762" w14:textId="77777777" w:rsidR="00F76A96" w:rsidRPr="001B0CC1" w:rsidRDefault="00F76A96" w:rsidP="00677D8A">
            <w:pPr>
              <w:pStyle w:val="TAL"/>
              <w:rPr>
                <w:ins w:id="1440" w:author="Fernando Alonso Macias" w:date="2023-04-18T19:41:00Z"/>
              </w:rPr>
            </w:pPr>
            <w:ins w:id="1441" w:author="Fernando Alonso Macias" w:date="2023-04-18T19:41:00Z">
              <w:r w:rsidRPr="001B0CC1">
                <w:t xml:space="preserve">      eventId</w:t>
              </w:r>
              <w:r>
                <w:t>-r16</w:t>
              </w:r>
              <w:r w:rsidRPr="001B0CC1">
                <w:t xml:space="preserve"> CHOICE {</w:t>
              </w:r>
            </w:ins>
          </w:p>
        </w:tc>
        <w:tc>
          <w:tcPr>
            <w:tcW w:w="1490" w:type="dxa"/>
            <w:tcBorders>
              <w:top w:val="single" w:sz="4" w:space="0" w:color="auto"/>
              <w:left w:val="single" w:sz="4" w:space="0" w:color="auto"/>
              <w:bottom w:val="single" w:sz="4" w:space="0" w:color="auto"/>
              <w:right w:val="single" w:sz="4" w:space="0" w:color="auto"/>
            </w:tcBorders>
          </w:tcPr>
          <w:p w14:paraId="17BBD30E" w14:textId="77777777" w:rsidR="00F76A96" w:rsidRPr="001B0CC1" w:rsidRDefault="00F76A96" w:rsidP="00677D8A">
            <w:pPr>
              <w:pStyle w:val="TAL"/>
              <w:rPr>
                <w:ins w:id="1442"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1B9C7BA8" w14:textId="77777777" w:rsidR="00F76A96" w:rsidRPr="001B0CC1" w:rsidRDefault="00F76A96" w:rsidP="00677D8A">
            <w:pPr>
              <w:pStyle w:val="TAL"/>
              <w:rPr>
                <w:ins w:id="1443"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5D409F04" w14:textId="77777777" w:rsidR="00F76A96" w:rsidRPr="001B0CC1" w:rsidRDefault="00F76A96" w:rsidP="00677D8A">
            <w:pPr>
              <w:pStyle w:val="TAL"/>
              <w:rPr>
                <w:ins w:id="1444" w:author="Fernando Alonso Macias" w:date="2023-04-18T19:41:00Z"/>
              </w:rPr>
            </w:pPr>
          </w:p>
        </w:tc>
      </w:tr>
      <w:tr w:rsidR="00F76A96" w:rsidRPr="001B0CC1" w14:paraId="565275F4" w14:textId="77777777" w:rsidTr="00677D8A">
        <w:trPr>
          <w:ins w:id="1445"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7E65D34F" w14:textId="77777777" w:rsidR="00F76A96" w:rsidRPr="001B0CC1" w:rsidRDefault="00F76A96" w:rsidP="00677D8A">
            <w:pPr>
              <w:pStyle w:val="TAL"/>
              <w:rPr>
                <w:ins w:id="1446" w:author="Fernando Alonso Macias" w:date="2023-04-18T19:41:00Z"/>
              </w:rPr>
            </w:pPr>
            <w:ins w:id="1447" w:author="Fernando Alonso Macias" w:date="2023-04-18T19:41:00Z">
              <w:r w:rsidRPr="001B0CC1">
                <w:t xml:space="preserve">        event</w:t>
              </w:r>
              <w:r>
                <w:t>I</w:t>
              </w:r>
              <w:r w:rsidRPr="001B0CC1">
                <w:t>1</w:t>
              </w:r>
              <w:r>
                <w:t>-r16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2368731D" w14:textId="77777777" w:rsidR="00F76A96" w:rsidRPr="001B0CC1" w:rsidRDefault="00F76A96" w:rsidP="00677D8A">
            <w:pPr>
              <w:pStyle w:val="TAL"/>
              <w:rPr>
                <w:ins w:id="1448"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7914EB49" w14:textId="77777777" w:rsidR="00F76A96" w:rsidRPr="001B0CC1" w:rsidRDefault="00F76A96" w:rsidP="00677D8A">
            <w:pPr>
              <w:pStyle w:val="TAL"/>
              <w:rPr>
                <w:ins w:id="1449" w:author="Fernando Alonso Macias" w:date="2023-04-18T19:41:00Z"/>
              </w:rPr>
            </w:pPr>
            <w:ins w:id="1450" w:author="Fernando Alonso Macias" w:date="2023-04-18T19:41:00Z">
              <w:r>
                <w:t>Event I1</w:t>
              </w:r>
            </w:ins>
          </w:p>
        </w:tc>
        <w:tc>
          <w:tcPr>
            <w:tcW w:w="1112" w:type="dxa"/>
            <w:tcBorders>
              <w:top w:val="single" w:sz="4" w:space="0" w:color="auto"/>
              <w:left w:val="single" w:sz="4" w:space="0" w:color="auto"/>
              <w:bottom w:val="single" w:sz="4" w:space="0" w:color="auto"/>
              <w:right w:val="single" w:sz="4" w:space="0" w:color="auto"/>
            </w:tcBorders>
          </w:tcPr>
          <w:p w14:paraId="329341DC" w14:textId="77777777" w:rsidR="00F76A96" w:rsidRPr="001B0CC1" w:rsidRDefault="00F76A96" w:rsidP="00677D8A">
            <w:pPr>
              <w:pStyle w:val="TAL"/>
              <w:rPr>
                <w:ins w:id="1451" w:author="Fernando Alonso Macias" w:date="2023-04-18T19:41:00Z"/>
              </w:rPr>
            </w:pPr>
          </w:p>
        </w:tc>
      </w:tr>
      <w:tr w:rsidR="00F76A96" w:rsidRPr="001B0CC1" w14:paraId="42E6CA8D" w14:textId="77777777" w:rsidTr="00677D8A">
        <w:trPr>
          <w:ins w:id="1452"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3483F419" w14:textId="77777777" w:rsidR="00F76A96" w:rsidRPr="001B0CC1" w:rsidRDefault="00F76A96" w:rsidP="00677D8A">
            <w:pPr>
              <w:pStyle w:val="TAL"/>
              <w:rPr>
                <w:ins w:id="1453" w:author="Fernando Alonso Macias" w:date="2023-04-18T19:41:00Z"/>
              </w:rPr>
            </w:pPr>
            <w:ins w:id="1454" w:author="Fernando Alonso Macias" w:date="2023-04-18T19:41:00Z">
              <w:r w:rsidRPr="001B0CC1">
                <w:t xml:space="preserve">          </w:t>
              </w:r>
              <w:r>
                <w:t>i</w:t>
              </w:r>
              <w:r w:rsidRPr="001B0CC1">
                <w:t>1-Threshold</w:t>
              </w:r>
              <w:r w:rsidRPr="001B0CC1">
                <w:rPr>
                  <w:i/>
                </w:rPr>
                <w:t xml:space="preserve"> </w:t>
              </w:r>
              <w:r w:rsidRPr="001B0CC1">
                <w:t>CHOICE {</w:t>
              </w:r>
            </w:ins>
          </w:p>
        </w:tc>
        <w:tc>
          <w:tcPr>
            <w:tcW w:w="1490" w:type="dxa"/>
            <w:tcBorders>
              <w:top w:val="single" w:sz="4" w:space="0" w:color="auto"/>
              <w:left w:val="single" w:sz="4" w:space="0" w:color="auto"/>
              <w:bottom w:val="single" w:sz="4" w:space="0" w:color="auto"/>
              <w:right w:val="single" w:sz="4" w:space="0" w:color="auto"/>
            </w:tcBorders>
          </w:tcPr>
          <w:p w14:paraId="4538307C" w14:textId="77777777" w:rsidR="00F76A96" w:rsidRPr="001B0CC1" w:rsidRDefault="00F76A96" w:rsidP="00677D8A">
            <w:pPr>
              <w:pStyle w:val="TAL"/>
              <w:rPr>
                <w:ins w:id="1455"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17A8D0E1" w14:textId="77777777" w:rsidR="00F76A96" w:rsidRPr="001B0CC1" w:rsidRDefault="00F76A96" w:rsidP="00677D8A">
            <w:pPr>
              <w:pStyle w:val="TAL"/>
              <w:rPr>
                <w:ins w:id="1456"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4261F452" w14:textId="77777777" w:rsidR="00F76A96" w:rsidRPr="001B0CC1" w:rsidRDefault="00F76A96" w:rsidP="00677D8A">
            <w:pPr>
              <w:pStyle w:val="TAL"/>
              <w:rPr>
                <w:ins w:id="1457" w:author="Fernando Alonso Macias" w:date="2023-04-18T19:41:00Z"/>
              </w:rPr>
            </w:pPr>
          </w:p>
        </w:tc>
      </w:tr>
      <w:tr w:rsidR="00F76A96" w:rsidRPr="001B0CC1" w14:paraId="5F9F3268" w14:textId="77777777" w:rsidTr="00677D8A">
        <w:trPr>
          <w:ins w:id="1458"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2AF5581E" w14:textId="77777777" w:rsidR="00F76A96" w:rsidRPr="001B0CC1" w:rsidRDefault="00F76A96" w:rsidP="00677D8A">
            <w:pPr>
              <w:pStyle w:val="TAL"/>
              <w:rPr>
                <w:ins w:id="1459" w:author="Fernando Alonso Macias" w:date="2023-04-18T19:41:00Z"/>
              </w:rPr>
            </w:pPr>
            <w:ins w:id="1460" w:author="Fernando Alonso Macias" w:date="2023-04-18T19:41:00Z">
              <w:r w:rsidRPr="001B0CC1">
                <w:t xml:space="preserve">            </w:t>
              </w:r>
              <w:r>
                <w:t>srs-RSRP-r16</w:t>
              </w:r>
            </w:ins>
          </w:p>
        </w:tc>
        <w:tc>
          <w:tcPr>
            <w:tcW w:w="1490" w:type="dxa"/>
            <w:tcBorders>
              <w:top w:val="single" w:sz="4" w:space="0" w:color="auto"/>
              <w:left w:val="single" w:sz="4" w:space="0" w:color="auto"/>
              <w:bottom w:val="single" w:sz="4" w:space="0" w:color="auto"/>
              <w:right w:val="single" w:sz="4" w:space="0" w:color="auto"/>
            </w:tcBorders>
          </w:tcPr>
          <w:p w14:paraId="21424906" w14:textId="77777777" w:rsidR="00F76A96" w:rsidRPr="001B0CC1" w:rsidRDefault="00F76A96" w:rsidP="00677D8A">
            <w:pPr>
              <w:pStyle w:val="TAL"/>
              <w:rPr>
                <w:ins w:id="1461" w:author="Fernando Alonso Macias" w:date="2023-04-18T19:41:00Z"/>
                <w:lang w:eastAsia="ja-JP"/>
              </w:rPr>
            </w:pPr>
            <w:ins w:id="1462" w:author="Fernando Alonso Macias" w:date="2023-04-18T19:41:00Z">
              <w:r>
                <w:t>43</w:t>
              </w:r>
            </w:ins>
          </w:p>
        </w:tc>
        <w:tc>
          <w:tcPr>
            <w:tcW w:w="2610" w:type="dxa"/>
            <w:tcBorders>
              <w:top w:val="single" w:sz="4" w:space="0" w:color="auto"/>
              <w:left w:val="single" w:sz="4" w:space="0" w:color="auto"/>
              <w:bottom w:val="single" w:sz="4" w:space="0" w:color="auto"/>
              <w:right w:val="single" w:sz="4" w:space="0" w:color="auto"/>
            </w:tcBorders>
          </w:tcPr>
          <w:p w14:paraId="06F821A8" w14:textId="77777777" w:rsidR="00F76A96" w:rsidRPr="001B0CC1" w:rsidRDefault="00F76A96" w:rsidP="00677D8A">
            <w:pPr>
              <w:pStyle w:val="TAL"/>
              <w:rPr>
                <w:ins w:id="1463" w:author="Fernando Alonso Macias" w:date="2023-04-18T19:41:00Z"/>
              </w:rPr>
            </w:pPr>
            <w:ins w:id="1464" w:author="Fernando Alonso Macias" w:date="2023-04-18T19:41:00Z">
              <w:r>
                <w:rPr>
                  <w:lang w:eastAsia="ja-JP"/>
                </w:rPr>
                <w:t>43 = -97-(-140)</w:t>
              </w:r>
            </w:ins>
          </w:p>
        </w:tc>
        <w:tc>
          <w:tcPr>
            <w:tcW w:w="1112" w:type="dxa"/>
            <w:tcBorders>
              <w:top w:val="single" w:sz="4" w:space="0" w:color="auto"/>
              <w:left w:val="single" w:sz="4" w:space="0" w:color="auto"/>
              <w:bottom w:val="single" w:sz="4" w:space="0" w:color="auto"/>
              <w:right w:val="single" w:sz="4" w:space="0" w:color="auto"/>
            </w:tcBorders>
          </w:tcPr>
          <w:p w14:paraId="782FDF87" w14:textId="77777777" w:rsidR="00F76A96" w:rsidRPr="001B0CC1" w:rsidRDefault="00F76A96" w:rsidP="00677D8A">
            <w:pPr>
              <w:pStyle w:val="TAL"/>
              <w:rPr>
                <w:ins w:id="1465" w:author="Fernando Alonso Macias" w:date="2023-04-18T19:41:00Z"/>
              </w:rPr>
            </w:pPr>
            <w:ins w:id="1466" w:author="Fernando Alonso Macias" w:date="2023-04-18T19:41:00Z">
              <w:r>
                <w:t>Config 1</w:t>
              </w:r>
            </w:ins>
          </w:p>
        </w:tc>
      </w:tr>
      <w:tr w:rsidR="00F76A96" w:rsidRPr="001B0CC1" w14:paraId="7AD4657A" w14:textId="77777777" w:rsidTr="00677D8A">
        <w:trPr>
          <w:ins w:id="1467"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795D9D10" w14:textId="77777777" w:rsidR="00F76A96" w:rsidRPr="001B0CC1" w:rsidRDefault="00F76A96" w:rsidP="00677D8A">
            <w:pPr>
              <w:pStyle w:val="TAL"/>
              <w:rPr>
                <w:ins w:id="1468" w:author="Fernando Alonso Macias" w:date="2023-04-18T19:41:00Z"/>
              </w:rPr>
            </w:pPr>
            <w:ins w:id="1469" w:author="Fernando Alonso Macias" w:date="2023-04-18T19:41:00Z">
              <w:r w:rsidRPr="001B0CC1">
                <w:t xml:space="preserve">            </w:t>
              </w:r>
              <w:r>
                <w:t>srs-RSRP-r16</w:t>
              </w:r>
            </w:ins>
          </w:p>
        </w:tc>
        <w:tc>
          <w:tcPr>
            <w:tcW w:w="1490" w:type="dxa"/>
            <w:tcBorders>
              <w:top w:val="single" w:sz="4" w:space="0" w:color="auto"/>
              <w:left w:val="single" w:sz="4" w:space="0" w:color="auto"/>
              <w:bottom w:val="single" w:sz="4" w:space="0" w:color="auto"/>
              <w:right w:val="single" w:sz="4" w:space="0" w:color="auto"/>
            </w:tcBorders>
          </w:tcPr>
          <w:p w14:paraId="175F747D" w14:textId="77777777" w:rsidR="00F76A96" w:rsidRDefault="00F76A96" w:rsidP="00677D8A">
            <w:pPr>
              <w:pStyle w:val="TAL"/>
              <w:rPr>
                <w:ins w:id="1470" w:author="Fernando Alonso Macias" w:date="2023-04-18T19:41:00Z"/>
              </w:rPr>
            </w:pPr>
            <w:ins w:id="1471" w:author="Fernando Alonso Macias" w:date="2023-04-18T19:41:00Z">
              <w:r>
                <w:t>45</w:t>
              </w:r>
            </w:ins>
          </w:p>
        </w:tc>
        <w:tc>
          <w:tcPr>
            <w:tcW w:w="2610" w:type="dxa"/>
            <w:tcBorders>
              <w:top w:val="single" w:sz="4" w:space="0" w:color="auto"/>
              <w:left w:val="single" w:sz="4" w:space="0" w:color="auto"/>
              <w:bottom w:val="single" w:sz="4" w:space="0" w:color="auto"/>
              <w:right w:val="single" w:sz="4" w:space="0" w:color="auto"/>
            </w:tcBorders>
          </w:tcPr>
          <w:p w14:paraId="440494AF" w14:textId="77777777" w:rsidR="00F76A96" w:rsidRDefault="00F76A96" w:rsidP="00677D8A">
            <w:pPr>
              <w:pStyle w:val="TAL"/>
              <w:rPr>
                <w:ins w:id="1472" w:author="Fernando Alonso Macias" w:date="2023-04-18T19:41:00Z"/>
                <w:lang w:eastAsia="ja-JP"/>
              </w:rPr>
            </w:pPr>
            <w:ins w:id="1473" w:author="Fernando Alonso Macias" w:date="2023-04-18T19:41:00Z">
              <w:r>
                <w:rPr>
                  <w:lang w:eastAsia="ja-JP"/>
                </w:rPr>
                <w:t>45 = -95-(-140)</w:t>
              </w:r>
            </w:ins>
          </w:p>
        </w:tc>
        <w:tc>
          <w:tcPr>
            <w:tcW w:w="1112" w:type="dxa"/>
            <w:tcBorders>
              <w:top w:val="single" w:sz="4" w:space="0" w:color="auto"/>
              <w:left w:val="single" w:sz="4" w:space="0" w:color="auto"/>
              <w:bottom w:val="single" w:sz="4" w:space="0" w:color="auto"/>
              <w:right w:val="single" w:sz="4" w:space="0" w:color="auto"/>
            </w:tcBorders>
          </w:tcPr>
          <w:p w14:paraId="7EC8DD08" w14:textId="77777777" w:rsidR="00F76A96" w:rsidRDefault="00F76A96" w:rsidP="00677D8A">
            <w:pPr>
              <w:pStyle w:val="TAL"/>
              <w:rPr>
                <w:ins w:id="1474" w:author="Fernando Alonso Macias" w:date="2023-04-18T19:41:00Z"/>
              </w:rPr>
            </w:pPr>
            <w:ins w:id="1475" w:author="Fernando Alonso Macias" w:date="2023-04-18T19:41:00Z">
              <w:r>
                <w:t>Config 2</w:t>
              </w:r>
            </w:ins>
          </w:p>
        </w:tc>
      </w:tr>
      <w:tr w:rsidR="00F76A96" w:rsidRPr="001B0CC1" w14:paraId="3789A4C1" w14:textId="77777777" w:rsidTr="00677D8A">
        <w:trPr>
          <w:ins w:id="1476"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4145F6FA" w14:textId="77777777" w:rsidR="00F76A96" w:rsidRPr="001B0CC1" w:rsidRDefault="00F76A96" w:rsidP="00677D8A">
            <w:pPr>
              <w:pStyle w:val="TAL"/>
              <w:rPr>
                <w:ins w:id="1477" w:author="Fernando Alonso Macias" w:date="2023-04-18T19:41:00Z"/>
              </w:rPr>
            </w:pPr>
            <w:ins w:id="1478" w:author="Fernando Alonso Macias" w:date="2023-04-18T19:41: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34209FD3" w14:textId="77777777" w:rsidR="00F76A96" w:rsidRPr="001B0CC1" w:rsidRDefault="00F76A96" w:rsidP="00677D8A">
            <w:pPr>
              <w:pStyle w:val="TAL"/>
              <w:rPr>
                <w:ins w:id="1479" w:author="Fernando Alonso Macias" w:date="2023-04-18T19:41:00Z"/>
                <w:lang w:eastAsia="ja-JP"/>
              </w:rPr>
            </w:pPr>
          </w:p>
        </w:tc>
        <w:tc>
          <w:tcPr>
            <w:tcW w:w="2610" w:type="dxa"/>
            <w:tcBorders>
              <w:top w:val="single" w:sz="4" w:space="0" w:color="auto"/>
              <w:left w:val="single" w:sz="4" w:space="0" w:color="auto"/>
              <w:bottom w:val="single" w:sz="4" w:space="0" w:color="auto"/>
              <w:right w:val="single" w:sz="4" w:space="0" w:color="auto"/>
            </w:tcBorders>
          </w:tcPr>
          <w:p w14:paraId="62A034AC" w14:textId="77777777" w:rsidR="00F76A96" w:rsidRPr="001B0CC1" w:rsidRDefault="00F76A96" w:rsidP="00677D8A">
            <w:pPr>
              <w:pStyle w:val="TAL"/>
              <w:rPr>
                <w:ins w:id="1480"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37118E37" w14:textId="77777777" w:rsidR="00F76A96" w:rsidRPr="001B0CC1" w:rsidRDefault="00F76A96" w:rsidP="00677D8A">
            <w:pPr>
              <w:pStyle w:val="TAL"/>
              <w:rPr>
                <w:ins w:id="1481" w:author="Fernando Alonso Macias" w:date="2023-04-18T19:41:00Z"/>
              </w:rPr>
            </w:pPr>
          </w:p>
        </w:tc>
      </w:tr>
      <w:tr w:rsidR="00F76A96" w:rsidRPr="001B0CC1" w14:paraId="21DE78BE" w14:textId="77777777" w:rsidTr="00677D8A">
        <w:trPr>
          <w:ins w:id="1482"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3682529C" w14:textId="77777777" w:rsidR="00F76A96" w:rsidRPr="001B0CC1" w:rsidRDefault="00F76A96" w:rsidP="00677D8A">
            <w:pPr>
              <w:pStyle w:val="TAL"/>
              <w:rPr>
                <w:ins w:id="1483" w:author="Fernando Alonso Macias" w:date="2023-04-18T19:41:00Z"/>
              </w:rPr>
            </w:pPr>
            <w:ins w:id="1484" w:author="Fernando Alonso Macias" w:date="2023-04-18T19:41:00Z">
              <w:r w:rsidRPr="001B0CC1">
                <w:t xml:space="preserve">          reportOnLeave</w:t>
              </w:r>
              <w:r>
                <w:t>-r16</w:t>
              </w:r>
            </w:ins>
          </w:p>
        </w:tc>
        <w:tc>
          <w:tcPr>
            <w:tcW w:w="1490" w:type="dxa"/>
            <w:tcBorders>
              <w:top w:val="single" w:sz="4" w:space="0" w:color="auto"/>
              <w:left w:val="single" w:sz="4" w:space="0" w:color="auto"/>
              <w:bottom w:val="single" w:sz="4" w:space="0" w:color="auto"/>
              <w:right w:val="single" w:sz="4" w:space="0" w:color="auto"/>
            </w:tcBorders>
          </w:tcPr>
          <w:p w14:paraId="40A803FD" w14:textId="77777777" w:rsidR="00F76A96" w:rsidRPr="001B0CC1" w:rsidRDefault="00F76A96" w:rsidP="00677D8A">
            <w:pPr>
              <w:pStyle w:val="TAL"/>
              <w:rPr>
                <w:ins w:id="1485" w:author="Fernando Alonso Macias" w:date="2023-04-18T19:41:00Z"/>
              </w:rPr>
            </w:pPr>
            <w:ins w:id="1486" w:author="Fernando Alonso Macias" w:date="2023-04-18T19:41:00Z">
              <w:r>
                <w:rPr>
                  <w:lang w:eastAsia="ja-JP"/>
                </w:rPr>
                <w:t>F</w:t>
              </w:r>
              <w:r w:rsidRPr="001B0CC1">
                <w:rPr>
                  <w:lang w:eastAsia="ja-JP"/>
                </w:rPr>
                <w:t>alse</w:t>
              </w:r>
            </w:ins>
          </w:p>
        </w:tc>
        <w:tc>
          <w:tcPr>
            <w:tcW w:w="2610" w:type="dxa"/>
            <w:tcBorders>
              <w:top w:val="single" w:sz="4" w:space="0" w:color="auto"/>
              <w:left w:val="single" w:sz="4" w:space="0" w:color="auto"/>
              <w:bottom w:val="single" w:sz="4" w:space="0" w:color="auto"/>
              <w:right w:val="single" w:sz="4" w:space="0" w:color="auto"/>
            </w:tcBorders>
          </w:tcPr>
          <w:p w14:paraId="08ADC82C" w14:textId="77777777" w:rsidR="00F76A96" w:rsidRPr="001B0CC1" w:rsidRDefault="00F76A96" w:rsidP="00677D8A">
            <w:pPr>
              <w:pStyle w:val="TAL"/>
              <w:rPr>
                <w:ins w:id="1487"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0DE4E97F" w14:textId="77777777" w:rsidR="00F76A96" w:rsidRPr="001B0CC1" w:rsidRDefault="00F76A96" w:rsidP="00677D8A">
            <w:pPr>
              <w:pStyle w:val="TAL"/>
              <w:rPr>
                <w:ins w:id="1488" w:author="Fernando Alonso Macias" w:date="2023-04-18T19:41:00Z"/>
              </w:rPr>
            </w:pPr>
          </w:p>
        </w:tc>
      </w:tr>
      <w:tr w:rsidR="00F76A96" w:rsidRPr="001B0CC1" w14:paraId="0DCE23FE" w14:textId="77777777" w:rsidTr="00677D8A">
        <w:trPr>
          <w:ins w:id="1489"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6ECACF10" w14:textId="77777777" w:rsidR="00F76A96" w:rsidRPr="001B0CC1" w:rsidRDefault="00F76A96" w:rsidP="00677D8A">
            <w:pPr>
              <w:pStyle w:val="TAL"/>
              <w:rPr>
                <w:ins w:id="1490" w:author="Fernando Alonso Macias" w:date="2023-04-18T19:41:00Z"/>
              </w:rPr>
            </w:pPr>
            <w:ins w:id="1491" w:author="Fernando Alonso Macias" w:date="2023-04-18T19:41:00Z">
              <w:r w:rsidRPr="001B0CC1">
                <w:t xml:space="preserve">          </w:t>
              </w:r>
              <w:r>
                <w:t>h</w:t>
              </w:r>
              <w:r w:rsidRPr="001B0CC1">
                <w:t>ysteresis</w:t>
              </w:r>
              <w:r>
                <w:t>-16</w:t>
              </w:r>
            </w:ins>
          </w:p>
        </w:tc>
        <w:tc>
          <w:tcPr>
            <w:tcW w:w="1490" w:type="dxa"/>
            <w:tcBorders>
              <w:top w:val="single" w:sz="4" w:space="0" w:color="auto"/>
              <w:left w:val="single" w:sz="4" w:space="0" w:color="auto"/>
              <w:bottom w:val="single" w:sz="4" w:space="0" w:color="auto"/>
              <w:right w:val="single" w:sz="4" w:space="0" w:color="auto"/>
            </w:tcBorders>
          </w:tcPr>
          <w:p w14:paraId="757681EF" w14:textId="77777777" w:rsidR="00F76A96" w:rsidRPr="001B0CC1" w:rsidRDefault="00F76A96" w:rsidP="00677D8A">
            <w:pPr>
              <w:pStyle w:val="TAL"/>
              <w:rPr>
                <w:ins w:id="1492" w:author="Fernando Alonso Macias" w:date="2023-04-18T19:41:00Z"/>
              </w:rPr>
            </w:pPr>
            <w:ins w:id="1493" w:author="Fernando Alonso Macias" w:date="2023-04-18T19:41:00Z">
              <w:r>
                <w:t>0</w:t>
              </w:r>
            </w:ins>
          </w:p>
        </w:tc>
        <w:tc>
          <w:tcPr>
            <w:tcW w:w="2610" w:type="dxa"/>
            <w:tcBorders>
              <w:top w:val="single" w:sz="4" w:space="0" w:color="auto"/>
              <w:left w:val="single" w:sz="4" w:space="0" w:color="auto"/>
              <w:bottom w:val="single" w:sz="4" w:space="0" w:color="auto"/>
              <w:right w:val="single" w:sz="4" w:space="0" w:color="auto"/>
            </w:tcBorders>
          </w:tcPr>
          <w:p w14:paraId="5E63A808" w14:textId="77777777" w:rsidR="00F76A96" w:rsidRPr="001B0CC1" w:rsidRDefault="00F76A96" w:rsidP="00677D8A">
            <w:pPr>
              <w:pStyle w:val="TAL"/>
              <w:rPr>
                <w:ins w:id="1494"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30321EA3" w14:textId="77777777" w:rsidR="00F76A96" w:rsidRPr="001B0CC1" w:rsidRDefault="00F76A96" w:rsidP="00677D8A">
            <w:pPr>
              <w:pStyle w:val="TAL"/>
              <w:rPr>
                <w:ins w:id="1495" w:author="Fernando Alonso Macias" w:date="2023-04-18T19:41:00Z"/>
              </w:rPr>
            </w:pPr>
          </w:p>
        </w:tc>
      </w:tr>
      <w:tr w:rsidR="00F76A96" w:rsidRPr="001B0CC1" w14:paraId="0380534A" w14:textId="77777777" w:rsidTr="00677D8A">
        <w:trPr>
          <w:ins w:id="1496"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38477368" w14:textId="77777777" w:rsidR="00F76A96" w:rsidRPr="001B0CC1" w:rsidRDefault="00F76A96" w:rsidP="00677D8A">
            <w:pPr>
              <w:pStyle w:val="TAL"/>
              <w:rPr>
                <w:ins w:id="1497" w:author="Fernando Alonso Macias" w:date="2023-04-18T19:41:00Z"/>
              </w:rPr>
            </w:pPr>
            <w:ins w:id="1498" w:author="Fernando Alonso Macias" w:date="2023-04-18T19:41:00Z">
              <w:r w:rsidRPr="001B0CC1">
                <w:t xml:space="preserve">          timeToTrigger</w:t>
              </w:r>
              <w:r>
                <w:t>-r16</w:t>
              </w:r>
            </w:ins>
          </w:p>
        </w:tc>
        <w:tc>
          <w:tcPr>
            <w:tcW w:w="1490" w:type="dxa"/>
            <w:tcBorders>
              <w:top w:val="single" w:sz="4" w:space="0" w:color="auto"/>
              <w:left w:val="single" w:sz="4" w:space="0" w:color="auto"/>
              <w:bottom w:val="single" w:sz="4" w:space="0" w:color="auto"/>
              <w:right w:val="single" w:sz="4" w:space="0" w:color="auto"/>
            </w:tcBorders>
          </w:tcPr>
          <w:p w14:paraId="28233619" w14:textId="77777777" w:rsidR="00F76A96" w:rsidRPr="001B0CC1" w:rsidRDefault="00F76A96" w:rsidP="00677D8A">
            <w:pPr>
              <w:pStyle w:val="TAL"/>
              <w:rPr>
                <w:ins w:id="1499" w:author="Fernando Alonso Macias" w:date="2023-04-18T19:41:00Z"/>
              </w:rPr>
            </w:pPr>
            <w:ins w:id="1500" w:author="Fernando Alonso Macias" w:date="2023-04-18T19:41:00Z">
              <w:r>
                <w:t>ms0</w:t>
              </w:r>
            </w:ins>
          </w:p>
        </w:tc>
        <w:tc>
          <w:tcPr>
            <w:tcW w:w="2610" w:type="dxa"/>
            <w:tcBorders>
              <w:top w:val="single" w:sz="4" w:space="0" w:color="auto"/>
              <w:left w:val="single" w:sz="4" w:space="0" w:color="auto"/>
              <w:bottom w:val="single" w:sz="4" w:space="0" w:color="auto"/>
              <w:right w:val="single" w:sz="4" w:space="0" w:color="auto"/>
            </w:tcBorders>
          </w:tcPr>
          <w:p w14:paraId="69DF2456" w14:textId="77777777" w:rsidR="00F76A96" w:rsidRPr="001B0CC1" w:rsidRDefault="00F76A96" w:rsidP="00677D8A">
            <w:pPr>
              <w:pStyle w:val="TAL"/>
              <w:rPr>
                <w:ins w:id="1501"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3081ED7B" w14:textId="77777777" w:rsidR="00F76A96" w:rsidRPr="001B0CC1" w:rsidRDefault="00F76A96" w:rsidP="00677D8A">
            <w:pPr>
              <w:pStyle w:val="TAL"/>
              <w:rPr>
                <w:ins w:id="1502" w:author="Fernando Alonso Macias" w:date="2023-04-18T19:41:00Z"/>
              </w:rPr>
            </w:pPr>
          </w:p>
        </w:tc>
      </w:tr>
      <w:tr w:rsidR="00F76A96" w:rsidRPr="001B0CC1" w14:paraId="644967B9" w14:textId="77777777" w:rsidTr="00677D8A">
        <w:trPr>
          <w:ins w:id="1503"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6D07FBEC" w14:textId="77777777" w:rsidR="00F76A96" w:rsidRPr="001B0CC1" w:rsidRDefault="00F76A96" w:rsidP="00677D8A">
            <w:pPr>
              <w:pStyle w:val="TAL"/>
              <w:rPr>
                <w:ins w:id="1504" w:author="Fernando Alonso Macias" w:date="2023-04-18T19:41:00Z"/>
              </w:rPr>
            </w:pPr>
            <w:ins w:id="1505" w:author="Fernando Alonso Macias" w:date="2023-04-18T19:41: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665875DB" w14:textId="77777777" w:rsidR="00F76A96" w:rsidRPr="001B0CC1" w:rsidRDefault="00F76A96" w:rsidP="00677D8A">
            <w:pPr>
              <w:pStyle w:val="TAL"/>
              <w:rPr>
                <w:ins w:id="1506"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6AAE4CC4" w14:textId="77777777" w:rsidR="00F76A96" w:rsidRPr="001B0CC1" w:rsidRDefault="00F76A96" w:rsidP="00677D8A">
            <w:pPr>
              <w:pStyle w:val="TAL"/>
              <w:rPr>
                <w:ins w:id="1507"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3BC3DEDC" w14:textId="77777777" w:rsidR="00F76A96" w:rsidRPr="001B0CC1" w:rsidRDefault="00F76A96" w:rsidP="00677D8A">
            <w:pPr>
              <w:pStyle w:val="TAL"/>
              <w:rPr>
                <w:ins w:id="1508" w:author="Fernando Alonso Macias" w:date="2023-04-18T19:41:00Z"/>
              </w:rPr>
            </w:pPr>
          </w:p>
        </w:tc>
      </w:tr>
      <w:tr w:rsidR="00F76A96" w:rsidRPr="001B0CC1" w14:paraId="7BA78471" w14:textId="77777777" w:rsidTr="00677D8A">
        <w:trPr>
          <w:ins w:id="1509"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6F1D212F" w14:textId="77777777" w:rsidR="00F76A96" w:rsidRPr="001B0CC1" w:rsidRDefault="00F76A96" w:rsidP="00677D8A">
            <w:pPr>
              <w:pStyle w:val="TAL"/>
              <w:rPr>
                <w:ins w:id="1510" w:author="Fernando Alonso Macias" w:date="2023-04-18T19:41:00Z"/>
              </w:rPr>
            </w:pPr>
            <w:ins w:id="1511" w:author="Fernando Alonso Macias" w:date="2023-04-18T19:41: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4B8F0761" w14:textId="77777777" w:rsidR="00F76A96" w:rsidRPr="001B0CC1" w:rsidRDefault="00F76A96" w:rsidP="00677D8A">
            <w:pPr>
              <w:pStyle w:val="TAL"/>
              <w:rPr>
                <w:ins w:id="1512"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491ADF17" w14:textId="77777777" w:rsidR="00F76A96" w:rsidRPr="001B0CC1" w:rsidRDefault="00F76A96" w:rsidP="00677D8A">
            <w:pPr>
              <w:pStyle w:val="TAL"/>
              <w:rPr>
                <w:ins w:id="1513"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26ED60CE" w14:textId="77777777" w:rsidR="00F76A96" w:rsidRPr="001B0CC1" w:rsidRDefault="00F76A96" w:rsidP="00677D8A">
            <w:pPr>
              <w:pStyle w:val="TAL"/>
              <w:rPr>
                <w:ins w:id="1514" w:author="Fernando Alonso Macias" w:date="2023-04-18T19:41:00Z"/>
              </w:rPr>
            </w:pPr>
          </w:p>
        </w:tc>
      </w:tr>
      <w:tr w:rsidR="00F76A96" w:rsidRPr="001B0CC1" w14:paraId="425EC86D" w14:textId="77777777" w:rsidTr="00677D8A">
        <w:trPr>
          <w:ins w:id="1515"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6490D970" w14:textId="77777777" w:rsidR="00F76A96" w:rsidRPr="001B0CC1" w:rsidRDefault="00F76A96" w:rsidP="00677D8A">
            <w:pPr>
              <w:pStyle w:val="TAL"/>
              <w:rPr>
                <w:ins w:id="1516" w:author="Fernando Alonso Macias" w:date="2023-04-18T19:41:00Z"/>
              </w:rPr>
            </w:pPr>
            <w:ins w:id="1517" w:author="Fernando Alonso Macias" w:date="2023-04-18T19:41:00Z">
              <w:r w:rsidRPr="001B0CC1">
                <w:t xml:space="preserve">      reportInterval</w:t>
              </w:r>
              <w:r>
                <w:t>-r16</w:t>
              </w:r>
            </w:ins>
          </w:p>
        </w:tc>
        <w:tc>
          <w:tcPr>
            <w:tcW w:w="1490" w:type="dxa"/>
            <w:tcBorders>
              <w:top w:val="single" w:sz="4" w:space="0" w:color="auto"/>
              <w:left w:val="single" w:sz="4" w:space="0" w:color="auto"/>
              <w:bottom w:val="single" w:sz="4" w:space="0" w:color="auto"/>
              <w:right w:val="single" w:sz="4" w:space="0" w:color="auto"/>
            </w:tcBorders>
          </w:tcPr>
          <w:p w14:paraId="23F2773B" w14:textId="77777777" w:rsidR="00F76A96" w:rsidRPr="001B0CC1" w:rsidRDefault="00F76A96" w:rsidP="00677D8A">
            <w:pPr>
              <w:pStyle w:val="TAL"/>
              <w:rPr>
                <w:ins w:id="1518" w:author="Fernando Alonso Macias" w:date="2023-04-18T19:41:00Z"/>
              </w:rPr>
            </w:pPr>
            <w:ins w:id="1519" w:author="Fernando Alonso Macias" w:date="2023-04-18T19:41:00Z">
              <w:r>
                <w:t>ms120</w:t>
              </w:r>
            </w:ins>
          </w:p>
        </w:tc>
        <w:tc>
          <w:tcPr>
            <w:tcW w:w="2610" w:type="dxa"/>
            <w:tcBorders>
              <w:top w:val="single" w:sz="4" w:space="0" w:color="auto"/>
              <w:left w:val="single" w:sz="4" w:space="0" w:color="auto"/>
              <w:bottom w:val="single" w:sz="4" w:space="0" w:color="auto"/>
              <w:right w:val="single" w:sz="4" w:space="0" w:color="auto"/>
            </w:tcBorders>
          </w:tcPr>
          <w:p w14:paraId="27D4C83C" w14:textId="505F38F5" w:rsidR="00F76A96" w:rsidRPr="001B0CC1" w:rsidRDefault="00F76A96" w:rsidP="00677D8A">
            <w:pPr>
              <w:pStyle w:val="TAL"/>
              <w:rPr>
                <w:ins w:id="1520" w:author="Fernando Alonso Macias" w:date="2023-04-18T19:41:00Z"/>
              </w:rPr>
            </w:pPr>
            <w:ins w:id="1521" w:author="Fernando Alonso Macias" w:date="2023-04-18T19:41:00Z">
              <w:r>
                <w:t>Not critical</w:t>
              </w:r>
            </w:ins>
            <w:ins w:id="1522" w:author="Fernando Alonso Macias" w:date="2023-04-19T08:56:00Z">
              <w:r w:rsidR="00991A14">
                <w:t xml:space="preserve"> to the test</w:t>
              </w:r>
            </w:ins>
          </w:p>
        </w:tc>
        <w:tc>
          <w:tcPr>
            <w:tcW w:w="1112" w:type="dxa"/>
            <w:tcBorders>
              <w:top w:val="single" w:sz="4" w:space="0" w:color="auto"/>
              <w:left w:val="single" w:sz="4" w:space="0" w:color="auto"/>
              <w:bottom w:val="single" w:sz="4" w:space="0" w:color="auto"/>
              <w:right w:val="single" w:sz="4" w:space="0" w:color="auto"/>
            </w:tcBorders>
          </w:tcPr>
          <w:p w14:paraId="2912694F" w14:textId="77777777" w:rsidR="00F76A96" w:rsidRPr="001B0CC1" w:rsidRDefault="00F76A96" w:rsidP="00677D8A">
            <w:pPr>
              <w:pStyle w:val="TAL"/>
              <w:rPr>
                <w:ins w:id="1523" w:author="Fernando Alonso Macias" w:date="2023-04-18T19:41:00Z"/>
              </w:rPr>
            </w:pPr>
          </w:p>
        </w:tc>
      </w:tr>
      <w:tr w:rsidR="00F76A96" w:rsidRPr="001B0CC1" w14:paraId="23DD4123" w14:textId="77777777" w:rsidTr="00677D8A">
        <w:trPr>
          <w:ins w:id="1524"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493BD770" w14:textId="77777777" w:rsidR="00F76A96" w:rsidRPr="001B0CC1" w:rsidRDefault="00F76A96" w:rsidP="00677D8A">
            <w:pPr>
              <w:pStyle w:val="TAL"/>
              <w:rPr>
                <w:ins w:id="1525" w:author="Fernando Alonso Macias" w:date="2023-04-18T19:41:00Z"/>
              </w:rPr>
            </w:pPr>
            <w:ins w:id="1526" w:author="Fernando Alonso Macias" w:date="2023-04-18T19:41:00Z">
              <w:r w:rsidRPr="001B0CC1">
                <w:t xml:space="preserve">      reportAmount</w:t>
              </w:r>
              <w:r>
                <w:t>-r16</w:t>
              </w:r>
            </w:ins>
          </w:p>
        </w:tc>
        <w:tc>
          <w:tcPr>
            <w:tcW w:w="1490" w:type="dxa"/>
            <w:tcBorders>
              <w:top w:val="single" w:sz="4" w:space="0" w:color="auto"/>
              <w:left w:val="single" w:sz="4" w:space="0" w:color="auto"/>
              <w:bottom w:val="single" w:sz="4" w:space="0" w:color="auto"/>
              <w:right w:val="single" w:sz="4" w:space="0" w:color="auto"/>
            </w:tcBorders>
          </w:tcPr>
          <w:p w14:paraId="17C4B55D" w14:textId="77777777" w:rsidR="00F76A96" w:rsidRPr="001B0CC1" w:rsidRDefault="00F76A96" w:rsidP="00677D8A">
            <w:pPr>
              <w:pStyle w:val="TAL"/>
              <w:rPr>
                <w:ins w:id="1527" w:author="Fernando Alonso Macias" w:date="2023-04-18T19:41:00Z"/>
              </w:rPr>
            </w:pPr>
            <w:ins w:id="1528" w:author="Fernando Alonso Macias" w:date="2023-04-18T19:41:00Z">
              <w:r w:rsidRPr="001B0CC1">
                <w:rPr>
                  <w:lang w:eastAsia="ja-JP"/>
                </w:rPr>
                <w:t>r2</w:t>
              </w:r>
            </w:ins>
          </w:p>
        </w:tc>
        <w:tc>
          <w:tcPr>
            <w:tcW w:w="2610" w:type="dxa"/>
            <w:tcBorders>
              <w:top w:val="single" w:sz="4" w:space="0" w:color="auto"/>
              <w:left w:val="single" w:sz="4" w:space="0" w:color="auto"/>
              <w:bottom w:val="single" w:sz="4" w:space="0" w:color="auto"/>
              <w:right w:val="single" w:sz="4" w:space="0" w:color="auto"/>
            </w:tcBorders>
          </w:tcPr>
          <w:p w14:paraId="706E63CF" w14:textId="77777777" w:rsidR="00F76A96" w:rsidRPr="001B0CC1" w:rsidRDefault="00F76A96" w:rsidP="00677D8A">
            <w:pPr>
              <w:pStyle w:val="TAL"/>
              <w:rPr>
                <w:ins w:id="1529" w:author="Fernando Alonso Macias" w:date="2023-04-18T19:41:00Z"/>
              </w:rPr>
            </w:pPr>
            <w:ins w:id="1530" w:author="Fernando Alonso Macias" w:date="2023-04-18T19:41:00Z">
              <w:r>
                <w:t>Similar to other measurement tests</w:t>
              </w:r>
            </w:ins>
          </w:p>
        </w:tc>
        <w:tc>
          <w:tcPr>
            <w:tcW w:w="1112" w:type="dxa"/>
            <w:tcBorders>
              <w:top w:val="single" w:sz="4" w:space="0" w:color="auto"/>
              <w:left w:val="single" w:sz="4" w:space="0" w:color="auto"/>
              <w:bottom w:val="single" w:sz="4" w:space="0" w:color="auto"/>
              <w:right w:val="single" w:sz="4" w:space="0" w:color="auto"/>
            </w:tcBorders>
          </w:tcPr>
          <w:p w14:paraId="55F7F0C9" w14:textId="77777777" w:rsidR="00F76A96" w:rsidRPr="001B0CC1" w:rsidRDefault="00F76A96" w:rsidP="00677D8A">
            <w:pPr>
              <w:pStyle w:val="TAL"/>
              <w:rPr>
                <w:ins w:id="1531" w:author="Fernando Alonso Macias" w:date="2023-04-18T19:41:00Z"/>
              </w:rPr>
            </w:pPr>
          </w:p>
        </w:tc>
      </w:tr>
      <w:tr w:rsidR="00F76A96" w:rsidRPr="001B0CC1" w14:paraId="2C577041" w14:textId="77777777" w:rsidTr="00677D8A">
        <w:trPr>
          <w:ins w:id="1532"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7A18A7B0" w14:textId="77777777" w:rsidR="00F76A96" w:rsidRPr="001B0CC1" w:rsidRDefault="00F76A96" w:rsidP="00677D8A">
            <w:pPr>
              <w:pStyle w:val="TAL"/>
              <w:rPr>
                <w:ins w:id="1533" w:author="Fernando Alonso Macias" w:date="2023-04-18T19:41:00Z"/>
              </w:rPr>
            </w:pPr>
            <w:ins w:id="1534" w:author="Fernando Alonso Macias" w:date="2023-04-18T19:41:00Z">
              <w:r w:rsidRPr="001B0CC1">
                <w:t xml:space="preserve">      maxReportC</w:t>
              </w:r>
              <w:r>
                <w:t>LI-r16</w:t>
              </w:r>
            </w:ins>
          </w:p>
        </w:tc>
        <w:tc>
          <w:tcPr>
            <w:tcW w:w="1490" w:type="dxa"/>
            <w:tcBorders>
              <w:top w:val="single" w:sz="4" w:space="0" w:color="auto"/>
              <w:left w:val="single" w:sz="4" w:space="0" w:color="auto"/>
              <w:bottom w:val="single" w:sz="4" w:space="0" w:color="auto"/>
              <w:right w:val="single" w:sz="4" w:space="0" w:color="auto"/>
            </w:tcBorders>
          </w:tcPr>
          <w:p w14:paraId="1EE6122F" w14:textId="77777777" w:rsidR="00F76A96" w:rsidRPr="001B0CC1" w:rsidRDefault="00F76A96" w:rsidP="00677D8A">
            <w:pPr>
              <w:pStyle w:val="TAL"/>
              <w:rPr>
                <w:ins w:id="1535" w:author="Fernando Alonso Macias" w:date="2023-04-18T19:41:00Z"/>
              </w:rPr>
            </w:pPr>
            <w:ins w:id="1536" w:author="Fernando Alonso Macias" w:date="2023-04-18T19:41:00Z">
              <w:r>
                <w:rPr>
                  <w:lang w:eastAsia="ja-JP"/>
                </w:rPr>
                <w:t>1</w:t>
              </w:r>
            </w:ins>
          </w:p>
        </w:tc>
        <w:tc>
          <w:tcPr>
            <w:tcW w:w="2610" w:type="dxa"/>
            <w:tcBorders>
              <w:top w:val="single" w:sz="4" w:space="0" w:color="auto"/>
              <w:left w:val="single" w:sz="4" w:space="0" w:color="auto"/>
              <w:bottom w:val="single" w:sz="4" w:space="0" w:color="auto"/>
              <w:right w:val="single" w:sz="4" w:space="0" w:color="auto"/>
            </w:tcBorders>
          </w:tcPr>
          <w:p w14:paraId="7B5469AA" w14:textId="77777777" w:rsidR="00F76A96" w:rsidRPr="001B0CC1" w:rsidRDefault="00F76A96" w:rsidP="00677D8A">
            <w:pPr>
              <w:pStyle w:val="TAL"/>
              <w:rPr>
                <w:ins w:id="1537"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7066A1BB" w14:textId="77777777" w:rsidR="00F76A96" w:rsidRPr="001B0CC1" w:rsidRDefault="00F76A96" w:rsidP="00677D8A">
            <w:pPr>
              <w:pStyle w:val="TAL"/>
              <w:rPr>
                <w:ins w:id="1538" w:author="Fernando Alonso Macias" w:date="2023-04-18T19:41:00Z"/>
              </w:rPr>
            </w:pPr>
          </w:p>
        </w:tc>
      </w:tr>
      <w:tr w:rsidR="00F76A96" w:rsidRPr="001B0CC1" w14:paraId="756F0B5A" w14:textId="77777777" w:rsidTr="00677D8A">
        <w:trPr>
          <w:ins w:id="1539"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317A480E" w14:textId="77777777" w:rsidR="00F76A96" w:rsidRPr="001B0CC1" w:rsidRDefault="00F76A96" w:rsidP="00677D8A">
            <w:pPr>
              <w:pStyle w:val="TAL"/>
              <w:rPr>
                <w:ins w:id="1540" w:author="Fernando Alonso Macias" w:date="2023-04-18T19:41:00Z"/>
              </w:rPr>
            </w:pPr>
            <w:ins w:id="1541" w:author="Fernando Alonso Macias" w:date="2023-04-18T19:41: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3B2AFDC7" w14:textId="77777777" w:rsidR="00F76A96" w:rsidRPr="001B0CC1" w:rsidRDefault="00F76A96" w:rsidP="00677D8A">
            <w:pPr>
              <w:pStyle w:val="TAL"/>
              <w:rPr>
                <w:ins w:id="1542"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7B569A13" w14:textId="77777777" w:rsidR="00F76A96" w:rsidRPr="001B0CC1" w:rsidRDefault="00F76A96" w:rsidP="00677D8A">
            <w:pPr>
              <w:pStyle w:val="TAL"/>
              <w:rPr>
                <w:ins w:id="1543"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4461C27D" w14:textId="77777777" w:rsidR="00F76A96" w:rsidRPr="001B0CC1" w:rsidRDefault="00F76A96" w:rsidP="00677D8A">
            <w:pPr>
              <w:pStyle w:val="TAL"/>
              <w:rPr>
                <w:ins w:id="1544" w:author="Fernando Alonso Macias" w:date="2023-04-18T19:41:00Z"/>
              </w:rPr>
            </w:pPr>
          </w:p>
        </w:tc>
      </w:tr>
      <w:tr w:rsidR="00F76A96" w:rsidRPr="001B0CC1" w14:paraId="13B31C87" w14:textId="77777777" w:rsidTr="00677D8A">
        <w:trPr>
          <w:ins w:id="1545"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401362A6" w14:textId="77777777" w:rsidR="00F76A96" w:rsidRPr="001B0CC1" w:rsidRDefault="00F76A96" w:rsidP="00677D8A">
            <w:pPr>
              <w:pStyle w:val="TAL"/>
              <w:rPr>
                <w:ins w:id="1546" w:author="Fernando Alonso Macias" w:date="2023-04-18T19:41:00Z"/>
              </w:rPr>
            </w:pPr>
            <w:ins w:id="1547" w:author="Fernando Alonso Macias" w:date="2023-04-18T19:41: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42BC43F6" w14:textId="77777777" w:rsidR="00F76A96" w:rsidRPr="001B0CC1" w:rsidRDefault="00F76A96" w:rsidP="00677D8A">
            <w:pPr>
              <w:pStyle w:val="TAL"/>
              <w:rPr>
                <w:ins w:id="1548"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4B87FD0C" w14:textId="77777777" w:rsidR="00F76A96" w:rsidRPr="001B0CC1" w:rsidRDefault="00F76A96" w:rsidP="00677D8A">
            <w:pPr>
              <w:pStyle w:val="TAL"/>
              <w:rPr>
                <w:ins w:id="1549"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3B03968B" w14:textId="77777777" w:rsidR="00F76A96" w:rsidRPr="001B0CC1" w:rsidRDefault="00F76A96" w:rsidP="00677D8A">
            <w:pPr>
              <w:pStyle w:val="TAL"/>
              <w:rPr>
                <w:ins w:id="1550" w:author="Fernando Alonso Macias" w:date="2023-04-18T19:41:00Z"/>
              </w:rPr>
            </w:pPr>
          </w:p>
        </w:tc>
      </w:tr>
      <w:tr w:rsidR="00F76A96" w:rsidRPr="001B0CC1" w14:paraId="7AF8E33B" w14:textId="77777777" w:rsidTr="00677D8A">
        <w:trPr>
          <w:ins w:id="1551" w:author="Fernando Alonso Macias" w:date="2023-04-18T19:41:00Z"/>
        </w:trPr>
        <w:tc>
          <w:tcPr>
            <w:tcW w:w="4535" w:type="dxa"/>
          </w:tcPr>
          <w:p w14:paraId="595A2C33" w14:textId="77777777" w:rsidR="00F76A96" w:rsidRPr="001B0CC1" w:rsidRDefault="00F76A96" w:rsidP="00677D8A">
            <w:pPr>
              <w:pStyle w:val="TAL"/>
              <w:rPr>
                <w:ins w:id="1552" w:author="Fernando Alonso Macias" w:date="2023-04-18T19:41:00Z"/>
              </w:rPr>
            </w:pPr>
            <w:ins w:id="1553" w:author="Fernando Alonso Macias" w:date="2023-04-18T19:41:00Z">
              <w:r w:rsidRPr="001B0CC1">
                <w:t>}</w:t>
              </w:r>
            </w:ins>
          </w:p>
        </w:tc>
        <w:tc>
          <w:tcPr>
            <w:tcW w:w="1490" w:type="dxa"/>
          </w:tcPr>
          <w:p w14:paraId="735E9377" w14:textId="77777777" w:rsidR="00F76A96" w:rsidRPr="001B0CC1" w:rsidRDefault="00F76A96" w:rsidP="00677D8A">
            <w:pPr>
              <w:pStyle w:val="TAL"/>
              <w:rPr>
                <w:ins w:id="1554" w:author="Fernando Alonso Macias" w:date="2023-04-18T19:41:00Z"/>
              </w:rPr>
            </w:pPr>
          </w:p>
        </w:tc>
        <w:tc>
          <w:tcPr>
            <w:tcW w:w="2610" w:type="dxa"/>
          </w:tcPr>
          <w:p w14:paraId="0E4C2E80" w14:textId="77777777" w:rsidR="00F76A96" w:rsidRPr="001B0CC1" w:rsidRDefault="00F76A96" w:rsidP="00677D8A">
            <w:pPr>
              <w:pStyle w:val="TAL"/>
              <w:rPr>
                <w:ins w:id="1555" w:author="Fernando Alonso Macias" w:date="2023-04-18T19:41:00Z"/>
              </w:rPr>
            </w:pPr>
          </w:p>
        </w:tc>
        <w:tc>
          <w:tcPr>
            <w:tcW w:w="1112" w:type="dxa"/>
          </w:tcPr>
          <w:p w14:paraId="1BA09821" w14:textId="77777777" w:rsidR="00F76A96" w:rsidRPr="001B0CC1" w:rsidRDefault="00F76A96" w:rsidP="00677D8A">
            <w:pPr>
              <w:pStyle w:val="TAL"/>
              <w:rPr>
                <w:ins w:id="1556" w:author="Fernando Alonso Macias" w:date="2023-04-18T19:41:00Z"/>
              </w:rPr>
            </w:pPr>
          </w:p>
        </w:tc>
      </w:tr>
    </w:tbl>
    <w:p w14:paraId="49EB3288" w14:textId="2317A2AB" w:rsidR="00FE6544" w:rsidRDefault="00FE6544" w:rsidP="00FE6544">
      <w:pPr>
        <w:rPr>
          <w:ins w:id="1557" w:author="Fernando Alonso Macias" w:date="2023-04-18T20:18:00Z"/>
          <w:lang w:eastAsia="sv-SE"/>
        </w:rPr>
      </w:pPr>
    </w:p>
    <w:p w14:paraId="1A7D15B1" w14:textId="2196B5BA" w:rsidR="00363BA0" w:rsidRPr="001B0CC1" w:rsidRDefault="00363BA0" w:rsidP="00363BA0">
      <w:pPr>
        <w:pStyle w:val="TH"/>
        <w:rPr>
          <w:ins w:id="1558" w:author="Fernando Alonso Macias" w:date="2023-04-18T20:18:00Z"/>
          <w:i/>
        </w:rPr>
      </w:pPr>
      <w:bookmarkStart w:id="1559" w:name="_Hlk92058255"/>
      <w:ins w:id="1560" w:author="Fernando Alonso Macias" w:date="2023-04-18T20:18:00Z">
        <w:r w:rsidRPr="001B0CC1">
          <w:t xml:space="preserve">Table </w:t>
        </w:r>
      </w:ins>
      <w:bookmarkEnd w:id="1559"/>
      <w:ins w:id="1561" w:author="Fernando Alonso Macias" w:date="2023-04-19T08:55:00Z">
        <w:r w:rsidR="000B0FD2">
          <w:t>6.6.6.1.4.3-5</w:t>
        </w:r>
      </w:ins>
      <w:ins w:id="1562" w:author="Fernando Alonso Macias" w:date="2023-04-18T20:18:00Z">
        <w:r w:rsidRPr="001B0CC1">
          <w:t xml:space="preserve">: </w:t>
        </w:r>
        <w:r w:rsidRPr="001B0CC1">
          <w:rPr>
            <w:i/>
          </w:rPr>
          <w:t>MeasResult</w:t>
        </w:r>
      </w:ins>
      <w:ins w:id="1563" w:author="Fernando Alonso Macias" w:date="2023-04-18T20:27:00Z">
        <w:r w:rsidR="00A508B7">
          <w:rPr>
            <w:i/>
          </w:rPr>
          <w:t>CLI-r16</w:t>
        </w:r>
      </w:ins>
      <w:ins w:id="1564" w:author="Fernando Alonso Macias" w:date="2023-04-19T08:54:00Z">
        <w:r w:rsidR="000B0FD2">
          <w:rPr>
            <w:i/>
          </w:rPr>
          <w:t xml:space="preserve"> </w:t>
        </w:r>
        <w:r w:rsidR="000B0FD2">
          <w:t xml:space="preserve">for </w:t>
        </w:r>
        <w:r w:rsidR="000B0FD2" w:rsidRPr="000B0FD2">
          <w:t>NR SA FR1 SRS-RSRP measurement in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3BA0" w:rsidRPr="001B0CC1" w14:paraId="1D73D4FD" w14:textId="77777777" w:rsidTr="00363BA0">
        <w:trPr>
          <w:ins w:id="1565" w:author="Fernando Alonso Macias" w:date="2023-04-18T20:18:00Z"/>
        </w:trPr>
        <w:tc>
          <w:tcPr>
            <w:tcW w:w="9747" w:type="dxa"/>
            <w:gridSpan w:val="4"/>
          </w:tcPr>
          <w:p w14:paraId="4BB5EDE2" w14:textId="5AD1B292" w:rsidR="00363BA0" w:rsidRPr="001B0CC1" w:rsidRDefault="00363BA0" w:rsidP="00677D8A">
            <w:pPr>
              <w:pStyle w:val="TAH"/>
              <w:jc w:val="left"/>
              <w:rPr>
                <w:ins w:id="1566" w:author="Fernando Alonso Macias" w:date="2023-04-18T20:18:00Z"/>
                <w:b w:val="0"/>
              </w:rPr>
            </w:pPr>
            <w:ins w:id="1567" w:author="Fernando Alonso Macias" w:date="2023-04-18T20:18:00Z">
              <w:r w:rsidRPr="001B0CC1">
                <w:rPr>
                  <w:b w:val="0"/>
                </w:rPr>
                <w:t xml:space="preserve">Derivation Path: </w:t>
              </w:r>
            </w:ins>
            <w:ins w:id="1568" w:author="Fernando Alonso Macias" w:date="2023-04-19T08:54:00Z">
              <w:r w:rsidR="000B0FD2" w:rsidRPr="001B0CC1">
                <w:rPr>
                  <w:b w:val="0"/>
                </w:rPr>
                <w:t>TS 38.</w:t>
              </w:r>
              <w:r w:rsidR="000B0FD2">
                <w:rPr>
                  <w:b w:val="0"/>
                </w:rPr>
                <w:t>508-1</w:t>
              </w:r>
              <w:r w:rsidR="000B0FD2" w:rsidRPr="001B0CC1">
                <w:rPr>
                  <w:b w:val="0"/>
                </w:rPr>
                <w:t xml:space="preserve"> [</w:t>
              </w:r>
              <w:r w:rsidR="000B0FD2">
                <w:rPr>
                  <w:b w:val="0"/>
                </w:rPr>
                <w:t>14</w:t>
              </w:r>
              <w:r w:rsidR="000B0FD2" w:rsidRPr="001B0CC1">
                <w:rPr>
                  <w:b w:val="0"/>
                </w:rPr>
                <w:t xml:space="preserve">], </w:t>
              </w:r>
              <w:r w:rsidR="000B0FD2">
                <w:rPr>
                  <w:b w:val="0"/>
                </w:rPr>
                <w:t xml:space="preserve">Table 4.6.3-79 and </w:t>
              </w:r>
              <w:r w:rsidR="000B0FD2" w:rsidRPr="001B0CC1">
                <w:rPr>
                  <w:b w:val="0"/>
                </w:rPr>
                <w:t>TS 38.331 [</w:t>
              </w:r>
              <w:r w:rsidR="000B0FD2">
                <w:rPr>
                  <w:b w:val="0"/>
                </w:rPr>
                <w:t>13</w:t>
              </w:r>
              <w:r w:rsidR="000B0FD2" w:rsidRPr="001B0CC1">
                <w:rPr>
                  <w:b w:val="0"/>
                </w:rPr>
                <w:t>], clause 6.3.2</w:t>
              </w:r>
            </w:ins>
          </w:p>
        </w:tc>
      </w:tr>
      <w:tr w:rsidR="00363BA0" w:rsidRPr="001B0CC1" w14:paraId="17ABE6F6" w14:textId="77777777" w:rsidTr="00363BA0">
        <w:trPr>
          <w:ins w:id="1569" w:author="Fernando Alonso Macias" w:date="2023-04-18T20:18:00Z"/>
        </w:trPr>
        <w:tc>
          <w:tcPr>
            <w:tcW w:w="4535" w:type="dxa"/>
          </w:tcPr>
          <w:p w14:paraId="7FBEB83C" w14:textId="77777777" w:rsidR="00363BA0" w:rsidRPr="001B0CC1" w:rsidRDefault="00363BA0" w:rsidP="00677D8A">
            <w:pPr>
              <w:pStyle w:val="TAH"/>
              <w:rPr>
                <w:ins w:id="1570" w:author="Fernando Alonso Macias" w:date="2023-04-18T20:18:00Z"/>
              </w:rPr>
            </w:pPr>
            <w:ins w:id="1571" w:author="Fernando Alonso Macias" w:date="2023-04-18T20:18:00Z">
              <w:r w:rsidRPr="001B0CC1">
                <w:t>Information Element</w:t>
              </w:r>
            </w:ins>
          </w:p>
        </w:tc>
        <w:tc>
          <w:tcPr>
            <w:tcW w:w="2267" w:type="dxa"/>
          </w:tcPr>
          <w:p w14:paraId="52AEDD31" w14:textId="77777777" w:rsidR="00363BA0" w:rsidRPr="001B0CC1" w:rsidRDefault="00363BA0" w:rsidP="00677D8A">
            <w:pPr>
              <w:pStyle w:val="TAH"/>
              <w:rPr>
                <w:ins w:id="1572" w:author="Fernando Alonso Macias" w:date="2023-04-18T20:18:00Z"/>
              </w:rPr>
            </w:pPr>
            <w:ins w:id="1573" w:author="Fernando Alonso Macias" w:date="2023-04-18T20:18:00Z">
              <w:r w:rsidRPr="001B0CC1">
                <w:t>Value/remark</w:t>
              </w:r>
            </w:ins>
          </w:p>
        </w:tc>
        <w:tc>
          <w:tcPr>
            <w:tcW w:w="1700" w:type="dxa"/>
          </w:tcPr>
          <w:p w14:paraId="19688356" w14:textId="77777777" w:rsidR="00363BA0" w:rsidRPr="001B0CC1" w:rsidRDefault="00363BA0" w:rsidP="00677D8A">
            <w:pPr>
              <w:pStyle w:val="TAH"/>
              <w:rPr>
                <w:ins w:id="1574" w:author="Fernando Alonso Macias" w:date="2023-04-18T20:18:00Z"/>
              </w:rPr>
            </w:pPr>
            <w:ins w:id="1575" w:author="Fernando Alonso Macias" w:date="2023-04-18T20:18:00Z">
              <w:r w:rsidRPr="001B0CC1">
                <w:t>Comment</w:t>
              </w:r>
            </w:ins>
          </w:p>
        </w:tc>
        <w:tc>
          <w:tcPr>
            <w:tcW w:w="1245" w:type="dxa"/>
          </w:tcPr>
          <w:p w14:paraId="5983283F" w14:textId="77777777" w:rsidR="00363BA0" w:rsidRPr="001B0CC1" w:rsidRDefault="00363BA0" w:rsidP="00677D8A">
            <w:pPr>
              <w:pStyle w:val="TAH"/>
              <w:rPr>
                <w:ins w:id="1576" w:author="Fernando Alonso Macias" w:date="2023-04-18T20:18:00Z"/>
              </w:rPr>
            </w:pPr>
            <w:ins w:id="1577" w:author="Fernando Alonso Macias" w:date="2023-04-18T20:18:00Z">
              <w:r w:rsidRPr="001B0CC1">
                <w:t>Condition</w:t>
              </w:r>
            </w:ins>
          </w:p>
        </w:tc>
      </w:tr>
      <w:tr w:rsidR="00363BA0" w:rsidRPr="001B0CC1" w14:paraId="41413AAC" w14:textId="77777777" w:rsidTr="00363BA0">
        <w:trPr>
          <w:ins w:id="1578" w:author="Fernando Alonso Macias" w:date="2023-04-18T20:22:00Z"/>
        </w:trPr>
        <w:tc>
          <w:tcPr>
            <w:tcW w:w="4535" w:type="dxa"/>
          </w:tcPr>
          <w:p w14:paraId="2A0C7ACC" w14:textId="3899256D" w:rsidR="00363BA0" w:rsidRPr="001B0CC1" w:rsidRDefault="00363BA0" w:rsidP="00677D8A">
            <w:pPr>
              <w:pStyle w:val="TAL"/>
              <w:rPr>
                <w:ins w:id="1579" w:author="Fernando Alonso Macias" w:date="2023-04-18T20:22:00Z"/>
              </w:rPr>
            </w:pPr>
            <w:ins w:id="1580" w:author="Fernando Alonso Macias" w:date="2023-04-18T20:22:00Z">
              <w:r w:rsidRPr="001B0CC1">
                <w:t>MeasResult</w:t>
              </w:r>
            </w:ins>
            <w:ins w:id="1581" w:author="Fernando Alonso Macias" w:date="2023-04-18T20:23:00Z">
              <w:r>
                <w:t>CLI</w:t>
              </w:r>
            </w:ins>
            <w:ins w:id="1582" w:author="Fernando Alonso Macias" w:date="2023-04-18T20:22:00Z">
              <w:r w:rsidRPr="001B0CC1">
                <w:t>-r16 ::= SEQUENCE {</w:t>
              </w:r>
            </w:ins>
          </w:p>
        </w:tc>
        <w:tc>
          <w:tcPr>
            <w:tcW w:w="2267" w:type="dxa"/>
          </w:tcPr>
          <w:p w14:paraId="3BCFA0E0" w14:textId="77777777" w:rsidR="00363BA0" w:rsidRPr="001B0CC1" w:rsidRDefault="00363BA0" w:rsidP="00677D8A">
            <w:pPr>
              <w:pStyle w:val="TAL"/>
              <w:rPr>
                <w:ins w:id="1583" w:author="Fernando Alonso Macias" w:date="2023-04-18T20:22:00Z"/>
              </w:rPr>
            </w:pPr>
          </w:p>
        </w:tc>
        <w:tc>
          <w:tcPr>
            <w:tcW w:w="1700" w:type="dxa"/>
          </w:tcPr>
          <w:p w14:paraId="275B9721" w14:textId="77777777" w:rsidR="00363BA0" w:rsidRPr="001B0CC1" w:rsidRDefault="00363BA0" w:rsidP="00677D8A">
            <w:pPr>
              <w:pStyle w:val="TAL"/>
              <w:rPr>
                <w:ins w:id="1584" w:author="Fernando Alonso Macias" w:date="2023-04-18T20:22:00Z"/>
              </w:rPr>
            </w:pPr>
          </w:p>
        </w:tc>
        <w:tc>
          <w:tcPr>
            <w:tcW w:w="1245" w:type="dxa"/>
          </w:tcPr>
          <w:p w14:paraId="7FC19A16" w14:textId="77777777" w:rsidR="00363BA0" w:rsidRPr="001B0CC1" w:rsidRDefault="00363BA0" w:rsidP="00677D8A">
            <w:pPr>
              <w:pStyle w:val="TAL"/>
              <w:rPr>
                <w:ins w:id="1585" w:author="Fernando Alonso Macias" w:date="2023-04-18T20:22:00Z"/>
              </w:rPr>
            </w:pPr>
          </w:p>
        </w:tc>
      </w:tr>
      <w:tr w:rsidR="00363BA0" w:rsidRPr="001B0CC1" w14:paraId="3A31CC79" w14:textId="77777777" w:rsidTr="00363BA0">
        <w:trPr>
          <w:ins w:id="1586" w:author="Fernando Alonso Macias" w:date="2023-04-18T20:22:00Z"/>
        </w:trPr>
        <w:tc>
          <w:tcPr>
            <w:tcW w:w="4535" w:type="dxa"/>
          </w:tcPr>
          <w:p w14:paraId="7E74BBE9" w14:textId="202EFC4F" w:rsidR="00363BA0" w:rsidRPr="001B0CC1" w:rsidRDefault="00363BA0" w:rsidP="00677D8A">
            <w:pPr>
              <w:pStyle w:val="TAL"/>
              <w:rPr>
                <w:ins w:id="1587" w:author="Fernando Alonso Macias" w:date="2023-04-18T20:22:00Z"/>
              </w:rPr>
            </w:pPr>
            <w:ins w:id="1588" w:author="Fernando Alonso Macias" w:date="2023-04-18T20:22:00Z">
              <w:r w:rsidRPr="001B0CC1">
                <w:t xml:space="preserve">  measResultsListS</w:t>
              </w:r>
            </w:ins>
            <w:ins w:id="1589" w:author="Fernando Alonso Macias" w:date="2023-04-18T20:23:00Z">
              <w:r>
                <w:t>RS</w:t>
              </w:r>
            </w:ins>
            <w:ins w:id="1590" w:author="Fernando Alonso Macias" w:date="2023-04-18T20:22:00Z">
              <w:r w:rsidRPr="001B0CC1">
                <w:t>-r16 CHOICE {</w:t>
              </w:r>
            </w:ins>
          </w:p>
        </w:tc>
        <w:tc>
          <w:tcPr>
            <w:tcW w:w="2267" w:type="dxa"/>
          </w:tcPr>
          <w:p w14:paraId="5F59DB45" w14:textId="77777777" w:rsidR="00363BA0" w:rsidRPr="001B0CC1" w:rsidRDefault="00363BA0" w:rsidP="00677D8A">
            <w:pPr>
              <w:pStyle w:val="TAL"/>
              <w:rPr>
                <w:ins w:id="1591" w:author="Fernando Alonso Macias" w:date="2023-04-18T20:22:00Z"/>
              </w:rPr>
            </w:pPr>
          </w:p>
        </w:tc>
        <w:tc>
          <w:tcPr>
            <w:tcW w:w="1700" w:type="dxa"/>
          </w:tcPr>
          <w:p w14:paraId="153DC933" w14:textId="77777777" w:rsidR="00363BA0" w:rsidRPr="001B0CC1" w:rsidRDefault="00363BA0" w:rsidP="00677D8A">
            <w:pPr>
              <w:pStyle w:val="TAL"/>
              <w:rPr>
                <w:ins w:id="1592" w:author="Fernando Alonso Macias" w:date="2023-04-18T20:22:00Z"/>
              </w:rPr>
            </w:pPr>
          </w:p>
        </w:tc>
        <w:tc>
          <w:tcPr>
            <w:tcW w:w="1245" w:type="dxa"/>
          </w:tcPr>
          <w:p w14:paraId="7E5C68EA" w14:textId="77777777" w:rsidR="00363BA0" w:rsidRPr="001B0CC1" w:rsidRDefault="00363BA0" w:rsidP="00677D8A">
            <w:pPr>
              <w:pStyle w:val="TAL"/>
              <w:rPr>
                <w:ins w:id="1593" w:author="Fernando Alonso Macias" w:date="2023-04-18T20:22:00Z"/>
              </w:rPr>
            </w:pPr>
          </w:p>
        </w:tc>
      </w:tr>
      <w:tr w:rsidR="00363BA0" w:rsidRPr="001B0CC1" w14:paraId="24721D46" w14:textId="77777777" w:rsidTr="00363BA0">
        <w:trPr>
          <w:ins w:id="1594" w:author="Fernando Alonso Macias" w:date="2023-04-18T20:22:00Z"/>
        </w:trPr>
        <w:tc>
          <w:tcPr>
            <w:tcW w:w="4535" w:type="dxa"/>
          </w:tcPr>
          <w:p w14:paraId="237E145A" w14:textId="28C25E60" w:rsidR="00363BA0" w:rsidRPr="00A25A5C" w:rsidRDefault="00363BA0" w:rsidP="00677D8A">
            <w:pPr>
              <w:pStyle w:val="TAL"/>
              <w:rPr>
                <w:ins w:id="1595" w:author="Fernando Alonso Macias" w:date="2023-04-18T20:22:00Z"/>
                <w:lang w:eastAsia="zh-CN"/>
              </w:rPr>
            </w:pPr>
            <w:ins w:id="1596" w:author="Fernando Alonso Macias" w:date="2023-04-18T20:22:00Z">
              <w:r w:rsidRPr="00A25A5C">
                <w:rPr>
                  <w:lang w:eastAsia="zh-CN"/>
                </w:rPr>
                <w:t xml:space="preserve">    </w:t>
              </w:r>
            </w:ins>
            <w:ins w:id="1597" w:author="Fernando Alonso Macias" w:date="2023-04-18T20:25:00Z">
              <w:r>
                <w:rPr>
                  <w:lang w:eastAsia="zh-CN"/>
                </w:rPr>
                <w:t>s</w:t>
              </w:r>
            </w:ins>
            <w:ins w:id="1598" w:author="Fernando Alonso Macias" w:date="2023-04-18T20:24:00Z">
              <w:r>
                <w:rPr>
                  <w:lang w:eastAsia="zh-CN"/>
                </w:rPr>
                <w:t>rs-ResourceId-r16</w:t>
              </w:r>
            </w:ins>
          </w:p>
        </w:tc>
        <w:tc>
          <w:tcPr>
            <w:tcW w:w="2267" w:type="dxa"/>
          </w:tcPr>
          <w:p w14:paraId="36DF84BB" w14:textId="73869547" w:rsidR="00363BA0" w:rsidRPr="001B0CC1" w:rsidRDefault="00363BA0" w:rsidP="00677D8A">
            <w:pPr>
              <w:pStyle w:val="TAL"/>
              <w:rPr>
                <w:ins w:id="1599" w:author="Fernando Alonso Macias" w:date="2023-04-18T20:22:00Z"/>
              </w:rPr>
            </w:pPr>
            <w:ins w:id="1600" w:author="Fernando Alonso Macias" w:date="2023-04-18T20:25:00Z">
              <w:r w:rsidRPr="00363BA0">
                <w:t>SRS-</w:t>
              </w:r>
              <w:proofErr w:type="spellStart"/>
              <w:r w:rsidRPr="00363BA0">
                <w:t>ResourceId</w:t>
              </w:r>
            </w:ins>
            <w:proofErr w:type="spellEnd"/>
          </w:p>
        </w:tc>
        <w:tc>
          <w:tcPr>
            <w:tcW w:w="1700" w:type="dxa"/>
          </w:tcPr>
          <w:p w14:paraId="37F3D113" w14:textId="77777777" w:rsidR="00363BA0" w:rsidRPr="001B0CC1" w:rsidRDefault="00363BA0" w:rsidP="00677D8A">
            <w:pPr>
              <w:pStyle w:val="TAL"/>
              <w:rPr>
                <w:ins w:id="1601" w:author="Fernando Alonso Macias" w:date="2023-04-18T20:22:00Z"/>
              </w:rPr>
            </w:pPr>
          </w:p>
        </w:tc>
        <w:tc>
          <w:tcPr>
            <w:tcW w:w="1245" w:type="dxa"/>
          </w:tcPr>
          <w:p w14:paraId="1FA8A942" w14:textId="77777777" w:rsidR="00363BA0" w:rsidRPr="001B0CC1" w:rsidRDefault="00363BA0" w:rsidP="00677D8A">
            <w:pPr>
              <w:pStyle w:val="TAL"/>
              <w:rPr>
                <w:ins w:id="1602" w:author="Fernando Alonso Macias" w:date="2023-04-18T20:22:00Z"/>
              </w:rPr>
            </w:pPr>
          </w:p>
        </w:tc>
      </w:tr>
      <w:tr w:rsidR="00363BA0" w:rsidRPr="001B0CC1" w14:paraId="01703AA0" w14:textId="77777777" w:rsidTr="00363BA0">
        <w:trPr>
          <w:ins w:id="1603" w:author="Fernando Alonso Macias" w:date="2023-04-18T20:25:00Z"/>
        </w:trPr>
        <w:tc>
          <w:tcPr>
            <w:tcW w:w="4535" w:type="dxa"/>
          </w:tcPr>
          <w:p w14:paraId="690A9F62" w14:textId="36D5EFB6" w:rsidR="00363BA0" w:rsidRPr="00A25A5C" w:rsidRDefault="00363BA0" w:rsidP="00677D8A">
            <w:pPr>
              <w:pStyle w:val="TAL"/>
              <w:rPr>
                <w:ins w:id="1604" w:author="Fernando Alonso Macias" w:date="2023-04-18T20:25:00Z"/>
                <w:lang w:eastAsia="zh-CN"/>
              </w:rPr>
            </w:pPr>
            <w:ins w:id="1605" w:author="Fernando Alonso Macias" w:date="2023-04-18T20:25:00Z">
              <w:r w:rsidRPr="00A25A5C">
                <w:rPr>
                  <w:lang w:eastAsia="zh-CN"/>
                </w:rPr>
                <w:t xml:space="preserve">    </w:t>
              </w:r>
              <w:r>
                <w:rPr>
                  <w:lang w:eastAsia="zh-CN"/>
                </w:rPr>
                <w:t>srs-RSRP-Result-r16</w:t>
              </w:r>
            </w:ins>
          </w:p>
        </w:tc>
        <w:tc>
          <w:tcPr>
            <w:tcW w:w="2267" w:type="dxa"/>
          </w:tcPr>
          <w:p w14:paraId="57916D42" w14:textId="54DCA0A6" w:rsidR="00363BA0" w:rsidRPr="001B0CC1" w:rsidRDefault="00363BA0" w:rsidP="00677D8A">
            <w:pPr>
              <w:pStyle w:val="TAL"/>
              <w:rPr>
                <w:ins w:id="1606" w:author="Fernando Alonso Macias" w:date="2023-04-18T20:25:00Z"/>
              </w:rPr>
            </w:pPr>
            <w:ins w:id="1607" w:author="Fernando Alonso Macias" w:date="2023-04-18T20:25:00Z">
              <w:r w:rsidRPr="00363BA0">
                <w:t>SRS-RSRP-Range-r16</w:t>
              </w:r>
            </w:ins>
          </w:p>
        </w:tc>
        <w:tc>
          <w:tcPr>
            <w:tcW w:w="1700" w:type="dxa"/>
          </w:tcPr>
          <w:p w14:paraId="01196415" w14:textId="7AA31144" w:rsidR="00363BA0" w:rsidRPr="001B0CC1" w:rsidRDefault="00A508B7">
            <w:pPr>
              <w:pStyle w:val="TAL"/>
              <w:jc w:val="center"/>
              <w:rPr>
                <w:ins w:id="1608" w:author="Fernando Alonso Macias" w:date="2023-04-18T20:25:00Z"/>
              </w:rPr>
              <w:pPrChange w:id="1609" w:author="Fernando Alonso Macias" w:date="2023-04-18T20:26:00Z">
                <w:pPr>
                  <w:pStyle w:val="TAL"/>
                </w:pPr>
              </w:pPrChange>
            </w:pPr>
            <w:ins w:id="1610" w:author="Fernando Alonso Macias" w:date="2023-04-18T20:26:00Z">
              <w:r>
                <w:t xml:space="preserve"> INTEGER (0..98)</w:t>
              </w:r>
            </w:ins>
          </w:p>
        </w:tc>
        <w:tc>
          <w:tcPr>
            <w:tcW w:w="1245" w:type="dxa"/>
          </w:tcPr>
          <w:p w14:paraId="46212AB5" w14:textId="77777777" w:rsidR="00363BA0" w:rsidRPr="001B0CC1" w:rsidRDefault="00363BA0" w:rsidP="00677D8A">
            <w:pPr>
              <w:pStyle w:val="TAL"/>
              <w:rPr>
                <w:ins w:id="1611" w:author="Fernando Alonso Macias" w:date="2023-04-18T20:25:00Z"/>
              </w:rPr>
            </w:pPr>
          </w:p>
        </w:tc>
      </w:tr>
      <w:tr w:rsidR="00363BA0" w:rsidRPr="001B0CC1" w14:paraId="7F1D6F87" w14:textId="77777777" w:rsidTr="00363BA0">
        <w:trPr>
          <w:ins w:id="1612" w:author="Fernando Alonso Macias" w:date="2023-04-18T20:22:00Z"/>
        </w:trPr>
        <w:tc>
          <w:tcPr>
            <w:tcW w:w="4535" w:type="dxa"/>
          </w:tcPr>
          <w:p w14:paraId="5BD1FA5A" w14:textId="77777777" w:rsidR="00363BA0" w:rsidRPr="001B0CC1" w:rsidRDefault="00363BA0" w:rsidP="00677D8A">
            <w:pPr>
              <w:pStyle w:val="TAL"/>
              <w:rPr>
                <w:ins w:id="1613" w:author="Fernando Alonso Macias" w:date="2023-04-18T20:22:00Z"/>
                <w:lang w:eastAsia="zh-CN"/>
              </w:rPr>
            </w:pPr>
            <w:ins w:id="1614" w:author="Fernando Alonso Macias" w:date="2023-04-18T20:22:00Z">
              <w:r w:rsidRPr="001B0CC1">
                <w:rPr>
                  <w:lang w:eastAsia="zh-CN"/>
                </w:rPr>
                <w:t xml:space="preserve">  }</w:t>
              </w:r>
            </w:ins>
          </w:p>
        </w:tc>
        <w:tc>
          <w:tcPr>
            <w:tcW w:w="2267" w:type="dxa"/>
          </w:tcPr>
          <w:p w14:paraId="217E34D3" w14:textId="77777777" w:rsidR="00363BA0" w:rsidRPr="001B0CC1" w:rsidRDefault="00363BA0" w:rsidP="00677D8A">
            <w:pPr>
              <w:pStyle w:val="TAL"/>
              <w:rPr>
                <w:ins w:id="1615" w:author="Fernando Alonso Macias" w:date="2023-04-18T20:22:00Z"/>
              </w:rPr>
            </w:pPr>
          </w:p>
        </w:tc>
        <w:tc>
          <w:tcPr>
            <w:tcW w:w="1700" w:type="dxa"/>
          </w:tcPr>
          <w:p w14:paraId="01BD4C3C" w14:textId="77777777" w:rsidR="00363BA0" w:rsidRPr="001B0CC1" w:rsidRDefault="00363BA0" w:rsidP="00677D8A">
            <w:pPr>
              <w:pStyle w:val="TAL"/>
              <w:rPr>
                <w:ins w:id="1616" w:author="Fernando Alonso Macias" w:date="2023-04-18T20:22:00Z"/>
              </w:rPr>
            </w:pPr>
          </w:p>
        </w:tc>
        <w:tc>
          <w:tcPr>
            <w:tcW w:w="1245" w:type="dxa"/>
          </w:tcPr>
          <w:p w14:paraId="56225B82" w14:textId="77777777" w:rsidR="00363BA0" w:rsidRPr="001B0CC1" w:rsidRDefault="00363BA0" w:rsidP="00677D8A">
            <w:pPr>
              <w:pStyle w:val="TAL"/>
              <w:rPr>
                <w:ins w:id="1617" w:author="Fernando Alonso Macias" w:date="2023-04-18T20:22:00Z"/>
              </w:rPr>
            </w:pPr>
          </w:p>
        </w:tc>
      </w:tr>
      <w:tr w:rsidR="00363BA0" w:rsidRPr="001B0CC1" w14:paraId="3434F81E" w14:textId="77777777" w:rsidTr="00363BA0">
        <w:trPr>
          <w:ins w:id="1618" w:author="Fernando Alonso Macias" w:date="2023-04-18T20:22:00Z"/>
        </w:trPr>
        <w:tc>
          <w:tcPr>
            <w:tcW w:w="4535" w:type="dxa"/>
          </w:tcPr>
          <w:p w14:paraId="274C9511" w14:textId="77777777" w:rsidR="00363BA0" w:rsidRPr="001B0CC1" w:rsidRDefault="00363BA0" w:rsidP="00677D8A">
            <w:pPr>
              <w:pStyle w:val="TAL"/>
              <w:rPr>
                <w:ins w:id="1619" w:author="Fernando Alonso Macias" w:date="2023-04-18T20:22:00Z"/>
              </w:rPr>
            </w:pPr>
            <w:ins w:id="1620" w:author="Fernando Alonso Macias" w:date="2023-04-18T20:22:00Z">
              <w:r w:rsidRPr="001B0CC1">
                <w:t>}</w:t>
              </w:r>
            </w:ins>
          </w:p>
        </w:tc>
        <w:tc>
          <w:tcPr>
            <w:tcW w:w="2267" w:type="dxa"/>
          </w:tcPr>
          <w:p w14:paraId="3FFF6CF1" w14:textId="77777777" w:rsidR="00363BA0" w:rsidRPr="001B0CC1" w:rsidRDefault="00363BA0" w:rsidP="00677D8A">
            <w:pPr>
              <w:pStyle w:val="TAL"/>
              <w:rPr>
                <w:ins w:id="1621" w:author="Fernando Alonso Macias" w:date="2023-04-18T20:22:00Z"/>
              </w:rPr>
            </w:pPr>
          </w:p>
        </w:tc>
        <w:tc>
          <w:tcPr>
            <w:tcW w:w="1700" w:type="dxa"/>
          </w:tcPr>
          <w:p w14:paraId="45032321" w14:textId="77777777" w:rsidR="00363BA0" w:rsidRPr="001B0CC1" w:rsidRDefault="00363BA0" w:rsidP="00677D8A">
            <w:pPr>
              <w:pStyle w:val="TAL"/>
              <w:rPr>
                <w:ins w:id="1622" w:author="Fernando Alonso Macias" w:date="2023-04-18T20:22:00Z"/>
              </w:rPr>
            </w:pPr>
          </w:p>
        </w:tc>
        <w:tc>
          <w:tcPr>
            <w:tcW w:w="1245" w:type="dxa"/>
          </w:tcPr>
          <w:p w14:paraId="24679111" w14:textId="77777777" w:rsidR="00363BA0" w:rsidRPr="001B0CC1" w:rsidRDefault="00363BA0" w:rsidP="00677D8A">
            <w:pPr>
              <w:pStyle w:val="TAL"/>
              <w:rPr>
                <w:ins w:id="1623" w:author="Fernando Alonso Macias" w:date="2023-04-18T20:22:00Z"/>
              </w:rPr>
            </w:pPr>
          </w:p>
        </w:tc>
      </w:tr>
    </w:tbl>
    <w:p w14:paraId="5CC84892" w14:textId="77777777" w:rsidR="00363BA0" w:rsidRPr="005332E1" w:rsidRDefault="00363BA0">
      <w:pPr>
        <w:rPr>
          <w:lang w:eastAsia="sv-SE"/>
        </w:rPr>
        <w:pPrChange w:id="1624" w:author="Fernando Alonso Macias" w:date="2023-04-18T19:13:00Z">
          <w:pPr>
            <w:ind w:firstLine="284"/>
          </w:pPr>
        </w:pPrChange>
      </w:pPr>
    </w:p>
    <w:p w14:paraId="1B8BBB07" w14:textId="77777777" w:rsidR="00A97DA3" w:rsidRPr="005332E1" w:rsidRDefault="00A97DA3" w:rsidP="00A97DA3">
      <w:pPr>
        <w:pStyle w:val="Heading5"/>
      </w:pPr>
      <w:r w:rsidRPr="005332E1">
        <w:t>6.6.6.1.5</w:t>
      </w:r>
      <w:r w:rsidRPr="005332E1">
        <w:tab/>
        <w:t>Test requirement</w:t>
      </w:r>
    </w:p>
    <w:p w14:paraId="5A92CA71" w14:textId="682614A6" w:rsidR="00A97DA3" w:rsidRPr="005332E1" w:rsidRDefault="00A97DA3" w:rsidP="00A97DA3">
      <w:pPr>
        <w:rPr>
          <w:lang w:eastAsia="sv-SE"/>
        </w:rPr>
      </w:pPr>
      <w:r w:rsidRPr="005332E1">
        <w:rPr>
          <w:lang w:eastAsia="sv-SE"/>
        </w:rPr>
        <w:t>Table 6.6.6.1.5-1</w:t>
      </w:r>
      <w:ins w:id="1625" w:author="Fernando Alonso Macias" w:date="2023-04-19T08:59:00Z">
        <w:r w:rsidR="00991A14">
          <w:rPr>
            <w:lang w:eastAsia="sv-SE"/>
          </w:rPr>
          <w:t xml:space="preserve"> and Table 6.6.6.1.5-2</w:t>
        </w:r>
      </w:ins>
      <w:r w:rsidRPr="005332E1">
        <w:rPr>
          <w:lang w:eastAsia="sv-SE"/>
        </w:rPr>
        <w:t xml:space="preserve"> define</w:t>
      </w:r>
      <w:del w:id="1626" w:author="Fernando Alonso Macias" w:date="2023-04-19T08:59:00Z">
        <w:r w:rsidRPr="005332E1" w:rsidDel="00991A14">
          <w:rPr>
            <w:lang w:eastAsia="sv-SE"/>
          </w:rPr>
          <w:delText>s</w:delText>
        </w:r>
      </w:del>
      <w:r w:rsidRPr="005332E1">
        <w:rPr>
          <w:lang w:eastAsia="sv-SE"/>
        </w:rPr>
        <w:t xml:space="preserve"> the primary level settings including test tolerances for </w:t>
      </w:r>
      <w:ins w:id="1627" w:author="Fernando Alonso Macias" w:date="2023-04-19T08:58:00Z">
        <w:r w:rsidR="00991A14" w:rsidRPr="00991A14">
          <w:rPr>
            <w:lang w:eastAsia="sv-SE"/>
          </w:rPr>
          <w:t>NR SA FR1 SRS-RSRP measurement in non-DRX</w:t>
        </w:r>
      </w:ins>
      <w:del w:id="1628" w:author="Fernando Alonso Macias" w:date="2023-04-19T08:58:00Z">
        <w:r w:rsidRPr="005332E1" w:rsidDel="00991A14">
          <w:rPr>
            <w:lang w:eastAsia="sv-SE"/>
          </w:rPr>
          <w:delText>all tests</w:delText>
        </w:r>
      </w:del>
      <w:r w:rsidRPr="005332E1">
        <w:rPr>
          <w:lang w:eastAsia="sv-SE"/>
        </w:rPr>
        <w:t>.</w:t>
      </w:r>
      <w:ins w:id="1629" w:author="Fernando Alonso Macias" w:date="2023-04-19T08:59:00Z">
        <w:r w:rsidR="00991A14">
          <w:rPr>
            <w:lang w:eastAsia="sv-SE"/>
          </w:rPr>
          <w:t xml:space="preserve"> Table 6.6.6.1.5-3 defines the SRS resource configurations.</w:t>
        </w:r>
      </w:ins>
    </w:p>
    <w:p w14:paraId="4C6D3528" w14:textId="71A92495" w:rsidR="00A97DA3" w:rsidRPr="005332E1" w:rsidRDefault="00A97DA3" w:rsidP="00A97DA3">
      <w:pPr>
        <w:pStyle w:val="TH"/>
      </w:pPr>
      <w:r w:rsidRPr="005332E1">
        <w:rPr>
          <w:rFonts w:cs="v4.2.0"/>
        </w:rPr>
        <w:lastRenderedPageBreak/>
        <w:t xml:space="preserve">Table </w:t>
      </w:r>
      <w:r w:rsidRPr="005332E1">
        <w:rPr>
          <w:lang w:eastAsia="sv-SE"/>
        </w:rPr>
        <w:t>6.6.6.1.5-1</w:t>
      </w:r>
      <w:r w:rsidRPr="005332E1">
        <w:t xml:space="preserve">: NR Cell specific test parameters for </w:t>
      </w:r>
      <w:bookmarkStart w:id="1630" w:name="_Hlk132787237"/>
      <w:ins w:id="1631" w:author="Fernando Alonso Macias" w:date="2023-04-19T08:58:00Z">
        <w:r w:rsidR="00991A14" w:rsidRPr="00991A14">
          <w:t>NR SA FR1 SRS-RSRP measurement in non-DRX</w:t>
        </w:r>
        <w:bookmarkEnd w:id="1630"/>
        <w:r w:rsidR="00991A14" w:rsidRPr="00991A14" w:rsidDel="00991A14">
          <w:t xml:space="preserve"> </w:t>
        </w:r>
      </w:ins>
      <w:del w:id="1632" w:author="Fernando Alonso Macias" w:date="2023-04-19T08:58:00Z">
        <w:r w:rsidRPr="005332E1" w:rsidDel="00991A14">
          <w:delText>SRS-RSRP event triggered reporting for PCell in FR1</w:delText>
        </w:r>
      </w:del>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A97DA3" w:rsidRPr="005332E1" w14:paraId="139DE845"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149D0CC9" w14:textId="77777777" w:rsidR="00A97DA3" w:rsidRPr="005332E1" w:rsidRDefault="00A97DA3" w:rsidP="00FA5207">
            <w:pPr>
              <w:pStyle w:val="TAH"/>
              <w:rPr>
                <w:rFonts w:cs="Arial"/>
              </w:rPr>
            </w:pPr>
            <w:r w:rsidRPr="005332E1">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80038E8" w14:textId="77777777" w:rsidR="00A97DA3" w:rsidRPr="005332E1" w:rsidRDefault="00A97DA3" w:rsidP="00FA5207">
            <w:pPr>
              <w:pStyle w:val="TAH"/>
            </w:pPr>
            <w:r w:rsidRPr="005332E1">
              <w:t>Unit</w:t>
            </w:r>
          </w:p>
        </w:tc>
        <w:tc>
          <w:tcPr>
            <w:tcW w:w="1701" w:type="dxa"/>
            <w:tcBorders>
              <w:top w:val="single" w:sz="4" w:space="0" w:color="auto"/>
              <w:left w:val="single" w:sz="4" w:space="0" w:color="auto"/>
              <w:bottom w:val="nil"/>
              <w:right w:val="single" w:sz="4" w:space="0" w:color="auto"/>
            </w:tcBorders>
            <w:shd w:val="clear" w:color="auto" w:fill="auto"/>
            <w:hideMark/>
          </w:tcPr>
          <w:p w14:paraId="6B941DD4" w14:textId="77777777" w:rsidR="00A97DA3" w:rsidRPr="005332E1" w:rsidRDefault="00A97DA3" w:rsidP="00FA5207">
            <w:pPr>
              <w:pStyle w:val="TAH"/>
              <w:rPr>
                <w:lang w:eastAsia="zh-CN"/>
              </w:rPr>
            </w:pPr>
            <w:r w:rsidRPr="005332E1">
              <w:rPr>
                <w:lang w:eastAsia="zh-CN"/>
              </w:rPr>
              <w:t>Test configuration</w:t>
            </w:r>
          </w:p>
        </w:tc>
        <w:tc>
          <w:tcPr>
            <w:tcW w:w="2293" w:type="dxa"/>
            <w:gridSpan w:val="2"/>
            <w:tcBorders>
              <w:top w:val="single" w:sz="4" w:space="0" w:color="auto"/>
              <w:left w:val="single" w:sz="4" w:space="0" w:color="auto"/>
              <w:bottom w:val="single" w:sz="4" w:space="0" w:color="auto"/>
              <w:right w:val="single" w:sz="4" w:space="0" w:color="auto"/>
            </w:tcBorders>
            <w:hideMark/>
          </w:tcPr>
          <w:p w14:paraId="2C495064" w14:textId="77777777" w:rsidR="00A97DA3" w:rsidRPr="005332E1" w:rsidRDefault="00A97DA3" w:rsidP="00FA5207">
            <w:pPr>
              <w:pStyle w:val="TAH"/>
              <w:rPr>
                <w:rFonts w:cs="Arial"/>
              </w:rPr>
            </w:pPr>
            <w:r w:rsidRPr="005332E1">
              <w:t>Cell 1</w:t>
            </w:r>
          </w:p>
        </w:tc>
      </w:tr>
      <w:tr w:rsidR="00A97DA3" w:rsidRPr="005332E1" w14:paraId="2FDD76C5"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2BE44DAC" w14:textId="77777777" w:rsidR="00A97DA3" w:rsidRPr="005332E1" w:rsidRDefault="00A97DA3" w:rsidP="00FA520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70849892" w14:textId="77777777" w:rsidR="00A97DA3" w:rsidRPr="005332E1" w:rsidRDefault="00A97DA3" w:rsidP="00FA5207">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29DE181E" w14:textId="77777777" w:rsidR="00A97DA3" w:rsidRPr="005332E1" w:rsidRDefault="00A97DA3" w:rsidP="00FA5207">
            <w:pPr>
              <w:pStyle w:val="TAH"/>
              <w:rPr>
                <w:lang w:eastAsia="zh-CN"/>
              </w:rPr>
            </w:pPr>
          </w:p>
        </w:tc>
        <w:tc>
          <w:tcPr>
            <w:tcW w:w="1159" w:type="dxa"/>
            <w:tcBorders>
              <w:top w:val="single" w:sz="4" w:space="0" w:color="auto"/>
              <w:left w:val="single" w:sz="4" w:space="0" w:color="auto"/>
              <w:bottom w:val="single" w:sz="4" w:space="0" w:color="auto"/>
              <w:right w:val="single" w:sz="4" w:space="0" w:color="auto"/>
            </w:tcBorders>
            <w:hideMark/>
          </w:tcPr>
          <w:p w14:paraId="48501323" w14:textId="77777777" w:rsidR="00A97DA3" w:rsidRPr="005332E1" w:rsidRDefault="00A97DA3" w:rsidP="00FA5207">
            <w:pPr>
              <w:pStyle w:val="TAH"/>
              <w:rPr>
                <w:lang w:eastAsia="zh-CN"/>
              </w:rPr>
            </w:pPr>
            <w:r w:rsidRPr="005332E1">
              <w:rPr>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42FAF032" w14:textId="77777777" w:rsidR="00A97DA3" w:rsidRPr="005332E1" w:rsidRDefault="00A97DA3" w:rsidP="00FA5207">
            <w:pPr>
              <w:pStyle w:val="TAH"/>
              <w:rPr>
                <w:lang w:eastAsia="zh-CN"/>
              </w:rPr>
            </w:pPr>
            <w:r w:rsidRPr="005332E1">
              <w:rPr>
                <w:lang w:eastAsia="zh-CN"/>
              </w:rPr>
              <w:t>T2</w:t>
            </w:r>
          </w:p>
        </w:tc>
      </w:tr>
      <w:tr w:rsidR="00A97DA3" w:rsidRPr="005332E1" w14:paraId="03217D74"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5E223DC7" w14:textId="77777777" w:rsidR="00A97DA3" w:rsidRPr="005332E1" w:rsidRDefault="00A97DA3" w:rsidP="00FA5207">
            <w:pPr>
              <w:pStyle w:val="TAL"/>
              <w:rPr>
                <w:lang w:eastAsia="zh-CN"/>
              </w:rPr>
            </w:pPr>
            <w:r w:rsidRPr="005332E1">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62A8EFCE" w14:textId="77777777" w:rsidR="00A97DA3" w:rsidRPr="005332E1" w:rsidRDefault="00A97DA3" w:rsidP="00FA5207">
            <w:pPr>
              <w:pStyle w:val="TAC"/>
            </w:pPr>
          </w:p>
        </w:tc>
        <w:tc>
          <w:tcPr>
            <w:tcW w:w="1701" w:type="dxa"/>
            <w:tcBorders>
              <w:top w:val="single" w:sz="4" w:space="0" w:color="auto"/>
              <w:left w:val="single" w:sz="4" w:space="0" w:color="auto"/>
              <w:right w:val="single" w:sz="4" w:space="0" w:color="auto"/>
            </w:tcBorders>
          </w:tcPr>
          <w:p w14:paraId="06049CFD" w14:textId="77777777" w:rsidR="00A97DA3" w:rsidRPr="005332E1" w:rsidRDefault="00A97DA3" w:rsidP="00FA5207">
            <w:pPr>
              <w:pStyle w:val="TAC"/>
              <w:rPr>
                <w:rFonts w:eastAsiaTheme="minorEastAsia" w:cs="v4.2.0"/>
              </w:rPr>
            </w:pPr>
            <w:r w:rsidRPr="005332E1">
              <w:rPr>
                <w:rFonts w:eastAsiaTheme="minorEastAsia" w:cs="v4.2.0"/>
              </w:rPr>
              <w:t>1</w:t>
            </w:r>
          </w:p>
        </w:tc>
        <w:tc>
          <w:tcPr>
            <w:tcW w:w="2293" w:type="dxa"/>
            <w:gridSpan w:val="2"/>
            <w:tcBorders>
              <w:top w:val="single" w:sz="4" w:space="0" w:color="auto"/>
              <w:left w:val="single" w:sz="4" w:space="0" w:color="auto"/>
              <w:right w:val="single" w:sz="4" w:space="0" w:color="auto"/>
            </w:tcBorders>
          </w:tcPr>
          <w:p w14:paraId="7A073FA4" w14:textId="77777777" w:rsidR="00A97DA3" w:rsidRPr="005332E1" w:rsidRDefault="00A97DA3" w:rsidP="00FA5207">
            <w:pPr>
              <w:pStyle w:val="TAC"/>
              <w:rPr>
                <w:rFonts w:cs="v4.2.0"/>
                <w:lang w:eastAsia="zh-CN"/>
              </w:rPr>
            </w:pPr>
            <w:r w:rsidRPr="005332E1">
              <w:rPr>
                <w:lang w:eastAsia="ja-JP"/>
              </w:rPr>
              <w:t>TDDConf.1.1</w:t>
            </w:r>
          </w:p>
        </w:tc>
      </w:tr>
      <w:tr w:rsidR="00A97DA3" w:rsidRPr="005332E1" w14:paraId="44800B58"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6D67CD2" w14:textId="77777777" w:rsidR="00A97DA3" w:rsidRPr="005332E1" w:rsidRDefault="00A97DA3" w:rsidP="00FA520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D7F482D"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00C68D"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3CE181D" w14:textId="77777777" w:rsidR="00A97DA3" w:rsidRPr="005332E1" w:rsidRDefault="00A97DA3" w:rsidP="00FA5207">
            <w:pPr>
              <w:pStyle w:val="TAC"/>
              <w:rPr>
                <w:rFonts w:cs="v4.2.0"/>
                <w:lang w:eastAsia="zh-CN"/>
              </w:rPr>
            </w:pPr>
            <w:r w:rsidRPr="005332E1">
              <w:rPr>
                <w:lang w:eastAsia="ja-JP"/>
              </w:rPr>
              <w:t>TDDConf.2.1</w:t>
            </w:r>
          </w:p>
        </w:tc>
      </w:tr>
      <w:tr w:rsidR="00A97DA3" w:rsidRPr="005332E1" w14:paraId="381719DD"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7F3FFDB7" w14:textId="77777777" w:rsidR="00A97DA3" w:rsidRPr="005332E1" w:rsidRDefault="00A97DA3" w:rsidP="00FA5207">
            <w:pPr>
              <w:pStyle w:val="TAL"/>
              <w:rPr>
                <w:lang w:eastAsia="zh-CN"/>
              </w:rPr>
            </w:pPr>
            <w:r w:rsidRPr="005332E1">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4F55203" w14:textId="77777777" w:rsidR="00A97DA3" w:rsidRPr="005332E1" w:rsidRDefault="00A97DA3" w:rsidP="00FA5207">
            <w:pPr>
              <w:pStyle w:val="TAC"/>
              <w:rPr>
                <w:lang w:eastAsia="zh-CN"/>
              </w:rPr>
            </w:pPr>
          </w:p>
        </w:tc>
        <w:tc>
          <w:tcPr>
            <w:tcW w:w="1701" w:type="dxa"/>
            <w:tcBorders>
              <w:top w:val="single" w:sz="4" w:space="0" w:color="auto"/>
              <w:left w:val="single" w:sz="4" w:space="0" w:color="auto"/>
              <w:right w:val="single" w:sz="4" w:space="0" w:color="auto"/>
            </w:tcBorders>
          </w:tcPr>
          <w:p w14:paraId="625812BB" w14:textId="77777777" w:rsidR="00A97DA3" w:rsidRPr="005332E1" w:rsidRDefault="00A97DA3" w:rsidP="00FA5207">
            <w:pPr>
              <w:pStyle w:val="TAC"/>
              <w:rPr>
                <w:rFonts w:cs="v4.2.0"/>
                <w:lang w:eastAsia="zh-CN"/>
              </w:rPr>
            </w:pPr>
            <w:r w:rsidRPr="005332E1">
              <w:rPr>
                <w:rFonts w:cs="v4.2.0"/>
                <w:lang w:eastAsia="zh-CN"/>
              </w:rPr>
              <w:t>1</w:t>
            </w:r>
          </w:p>
        </w:tc>
        <w:tc>
          <w:tcPr>
            <w:tcW w:w="2293" w:type="dxa"/>
            <w:gridSpan w:val="2"/>
            <w:tcBorders>
              <w:top w:val="single" w:sz="4" w:space="0" w:color="auto"/>
              <w:left w:val="single" w:sz="4" w:space="0" w:color="auto"/>
              <w:right w:val="single" w:sz="4" w:space="0" w:color="auto"/>
            </w:tcBorders>
          </w:tcPr>
          <w:p w14:paraId="67D3815F" w14:textId="77777777" w:rsidR="00A97DA3" w:rsidRPr="005332E1" w:rsidRDefault="00A97DA3" w:rsidP="00FA5207">
            <w:pPr>
              <w:pStyle w:val="TAC"/>
              <w:rPr>
                <w:rFonts w:cs="v4.2.0"/>
                <w:lang w:eastAsia="zh-CN"/>
              </w:rPr>
            </w:pPr>
            <w:r w:rsidRPr="005332E1">
              <w:rPr>
                <w:rFonts w:cs="v4.2.0"/>
                <w:lang w:eastAsia="zh-CN"/>
              </w:rPr>
              <w:t>SR.1.1 TDD</w:t>
            </w:r>
          </w:p>
        </w:tc>
      </w:tr>
      <w:tr w:rsidR="00A97DA3" w:rsidRPr="005332E1" w14:paraId="43CFAD3C"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94812E4" w14:textId="77777777" w:rsidR="00A97DA3" w:rsidRPr="005332E1" w:rsidRDefault="00A97DA3" w:rsidP="00FA520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D09AC58" w14:textId="77777777" w:rsidR="00A97DA3" w:rsidRPr="005332E1" w:rsidRDefault="00A97DA3"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255494"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E2A9CD6" w14:textId="77777777" w:rsidR="00A97DA3" w:rsidRPr="005332E1" w:rsidRDefault="00A97DA3" w:rsidP="00FA5207">
            <w:pPr>
              <w:pStyle w:val="TAC"/>
              <w:rPr>
                <w:rFonts w:cs="v4.2.0"/>
                <w:lang w:eastAsia="zh-CN"/>
              </w:rPr>
            </w:pPr>
            <w:r w:rsidRPr="005332E1">
              <w:rPr>
                <w:rFonts w:cs="v4.2.0"/>
                <w:lang w:eastAsia="zh-CN"/>
              </w:rPr>
              <w:t>SR.2.1 TDD</w:t>
            </w:r>
          </w:p>
        </w:tc>
      </w:tr>
      <w:tr w:rsidR="00A97DA3" w:rsidRPr="005332E1" w14:paraId="2F943DE9"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1135BB6E" w14:textId="77777777" w:rsidR="00A97DA3" w:rsidRPr="005332E1" w:rsidRDefault="00A97DA3" w:rsidP="00FA5207">
            <w:pPr>
              <w:pStyle w:val="TAL"/>
              <w:rPr>
                <w:lang w:eastAsia="zh-CN"/>
              </w:rPr>
            </w:pPr>
            <w:r w:rsidRPr="005332E1">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5641C43" w14:textId="77777777" w:rsidR="00A97DA3" w:rsidRPr="005332E1" w:rsidRDefault="00A97DA3" w:rsidP="00FA5207">
            <w:pPr>
              <w:pStyle w:val="TAC"/>
            </w:pPr>
          </w:p>
        </w:tc>
        <w:tc>
          <w:tcPr>
            <w:tcW w:w="1701" w:type="dxa"/>
            <w:tcBorders>
              <w:top w:val="single" w:sz="4" w:space="0" w:color="auto"/>
              <w:left w:val="single" w:sz="4" w:space="0" w:color="auto"/>
              <w:right w:val="single" w:sz="4" w:space="0" w:color="auto"/>
            </w:tcBorders>
          </w:tcPr>
          <w:p w14:paraId="7C9D241B" w14:textId="77777777" w:rsidR="00A97DA3" w:rsidRPr="005332E1" w:rsidRDefault="00A97DA3" w:rsidP="00FA5207">
            <w:pPr>
              <w:pStyle w:val="TAC"/>
              <w:rPr>
                <w:rFonts w:cs="v4.2.0"/>
                <w:lang w:eastAsia="zh-CN"/>
              </w:rPr>
            </w:pPr>
            <w:r w:rsidRPr="005332E1">
              <w:rPr>
                <w:rFonts w:cs="v4.2.0"/>
                <w:lang w:eastAsia="zh-CN"/>
              </w:rPr>
              <w:t>1</w:t>
            </w:r>
          </w:p>
        </w:tc>
        <w:tc>
          <w:tcPr>
            <w:tcW w:w="2293" w:type="dxa"/>
            <w:gridSpan w:val="2"/>
            <w:tcBorders>
              <w:top w:val="single" w:sz="4" w:space="0" w:color="auto"/>
              <w:left w:val="single" w:sz="4" w:space="0" w:color="auto"/>
              <w:right w:val="single" w:sz="4" w:space="0" w:color="auto"/>
            </w:tcBorders>
          </w:tcPr>
          <w:p w14:paraId="337F23FC" w14:textId="77777777" w:rsidR="00A97DA3" w:rsidRPr="005332E1" w:rsidRDefault="00A97DA3" w:rsidP="00FA5207">
            <w:pPr>
              <w:pStyle w:val="TAC"/>
              <w:rPr>
                <w:rFonts w:cs="v4.2.0"/>
                <w:lang w:eastAsia="zh-CN"/>
              </w:rPr>
            </w:pPr>
            <w:r w:rsidRPr="005332E1">
              <w:rPr>
                <w:rFonts w:cs="v4.2.0"/>
                <w:lang w:eastAsia="zh-CN"/>
              </w:rPr>
              <w:t>CR.1.1 TDD</w:t>
            </w:r>
          </w:p>
        </w:tc>
      </w:tr>
      <w:tr w:rsidR="00A97DA3" w:rsidRPr="005332E1" w14:paraId="7E1A60CC"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517D26F" w14:textId="77777777" w:rsidR="00A97DA3" w:rsidRPr="005332E1" w:rsidRDefault="00A97DA3" w:rsidP="00FA520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DF0CE67"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2B3CB3"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7C4A5D2" w14:textId="77777777" w:rsidR="00A97DA3" w:rsidRPr="005332E1" w:rsidRDefault="00A97DA3" w:rsidP="00FA5207">
            <w:pPr>
              <w:pStyle w:val="TAC"/>
              <w:rPr>
                <w:rFonts w:cs="v4.2.0"/>
                <w:lang w:eastAsia="zh-CN"/>
              </w:rPr>
            </w:pPr>
            <w:r w:rsidRPr="005332E1">
              <w:rPr>
                <w:rFonts w:cs="v4.2.0"/>
                <w:lang w:eastAsia="zh-CN"/>
              </w:rPr>
              <w:t>CR.2.1 TDD</w:t>
            </w:r>
          </w:p>
        </w:tc>
      </w:tr>
      <w:tr w:rsidR="00A97DA3" w:rsidRPr="005332E1" w14:paraId="6B2E75E9"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55006772" w14:textId="77777777" w:rsidR="00A97DA3" w:rsidRPr="005332E1" w:rsidRDefault="00A97DA3" w:rsidP="00FA5207">
            <w:pPr>
              <w:pStyle w:val="TAL"/>
              <w:rPr>
                <w:lang w:eastAsia="zh-CN"/>
              </w:rPr>
            </w:pPr>
            <w:r w:rsidRPr="005332E1">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B8D6BA4" w14:textId="77777777" w:rsidR="00A97DA3" w:rsidRPr="005332E1" w:rsidRDefault="00A97DA3" w:rsidP="00FA5207">
            <w:pPr>
              <w:pStyle w:val="TAC"/>
            </w:pPr>
          </w:p>
        </w:tc>
        <w:tc>
          <w:tcPr>
            <w:tcW w:w="1701" w:type="dxa"/>
            <w:tcBorders>
              <w:top w:val="single" w:sz="4" w:space="0" w:color="auto"/>
              <w:left w:val="single" w:sz="4" w:space="0" w:color="auto"/>
              <w:right w:val="single" w:sz="4" w:space="0" w:color="auto"/>
            </w:tcBorders>
          </w:tcPr>
          <w:p w14:paraId="4B672348" w14:textId="77777777" w:rsidR="00A97DA3" w:rsidRPr="005332E1" w:rsidRDefault="00A97DA3" w:rsidP="00FA5207">
            <w:pPr>
              <w:pStyle w:val="TAC"/>
              <w:rPr>
                <w:rFonts w:cs="v4.2.0"/>
                <w:lang w:eastAsia="zh-CN"/>
              </w:rPr>
            </w:pPr>
            <w:r w:rsidRPr="005332E1">
              <w:rPr>
                <w:rFonts w:cs="v4.2.0"/>
                <w:lang w:eastAsia="zh-CN"/>
              </w:rPr>
              <w:t>1</w:t>
            </w:r>
          </w:p>
        </w:tc>
        <w:tc>
          <w:tcPr>
            <w:tcW w:w="2293" w:type="dxa"/>
            <w:gridSpan w:val="2"/>
            <w:tcBorders>
              <w:top w:val="single" w:sz="4" w:space="0" w:color="auto"/>
              <w:left w:val="single" w:sz="4" w:space="0" w:color="auto"/>
              <w:right w:val="single" w:sz="4" w:space="0" w:color="auto"/>
            </w:tcBorders>
          </w:tcPr>
          <w:p w14:paraId="4EC15D8B" w14:textId="77777777" w:rsidR="00A97DA3" w:rsidRPr="005332E1" w:rsidRDefault="00A97DA3" w:rsidP="00FA5207">
            <w:pPr>
              <w:pStyle w:val="TAC"/>
              <w:rPr>
                <w:rFonts w:cs="v4.2.0"/>
                <w:lang w:eastAsia="zh-CN"/>
              </w:rPr>
            </w:pPr>
            <w:r w:rsidRPr="005332E1">
              <w:rPr>
                <w:rFonts w:cs="v4.2.0"/>
                <w:lang w:eastAsia="zh-CN"/>
              </w:rPr>
              <w:t>CCR.1.1 TDD</w:t>
            </w:r>
          </w:p>
        </w:tc>
      </w:tr>
      <w:tr w:rsidR="00A97DA3" w:rsidRPr="005332E1" w14:paraId="3B735A7E"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06E525E" w14:textId="77777777" w:rsidR="00A97DA3" w:rsidRPr="005332E1" w:rsidRDefault="00A97DA3" w:rsidP="00FA520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35AE18C"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8BAC5F"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960A3A8" w14:textId="77777777" w:rsidR="00A97DA3" w:rsidRPr="005332E1" w:rsidRDefault="00A97DA3" w:rsidP="00FA5207">
            <w:pPr>
              <w:pStyle w:val="TAC"/>
              <w:rPr>
                <w:rFonts w:cs="v4.2.0"/>
                <w:lang w:eastAsia="zh-CN"/>
              </w:rPr>
            </w:pPr>
            <w:r w:rsidRPr="005332E1">
              <w:rPr>
                <w:rFonts w:cs="v4.2.0"/>
                <w:lang w:eastAsia="zh-CN"/>
              </w:rPr>
              <w:t>CCR.2.1 TDD</w:t>
            </w:r>
          </w:p>
        </w:tc>
      </w:tr>
      <w:tr w:rsidR="00A97DA3" w:rsidRPr="005332E1" w14:paraId="3DA5D6B7"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53637448" w14:textId="77777777" w:rsidR="00A97DA3" w:rsidRPr="005332E1" w:rsidRDefault="00A97DA3" w:rsidP="00FA5207">
            <w:pPr>
              <w:pStyle w:val="TAL"/>
            </w:pPr>
            <w:r w:rsidRPr="005332E1">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970C633"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705669" w14:textId="77777777" w:rsidR="00A97DA3" w:rsidRPr="005332E1" w:rsidRDefault="00A97DA3" w:rsidP="00FA5207">
            <w:pPr>
              <w:pStyle w:val="TAC"/>
            </w:pPr>
            <w:r w:rsidRPr="005332E1">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7EAFE9B6" w14:textId="77777777" w:rsidR="00A97DA3" w:rsidRPr="005332E1" w:rsidRDefault="00A97DA3" w:rsidP="00FA5207">
            <w:pPr>
              <w:pStyle w:val="TAC"/>
              <w:rPr>
                <w:rFonts w:cs="v4.2.0"/>
              </w:rPr>
            </w:pPr>
            <w:r w:rsidRPr="005332E1">
              <w:t>OP.1</w:t>
            </w:r>
          </w:p>
        </w:tc>
      </w:tr>
      <w:tr w:rsidR="00A97DA3" w:rsidRPr="005332E1" w14:paraId="46AC0898"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tcPr>
          <w:p w14:paraId="1E2AFE07" w14:textId="77777777" w:rsidR="00A97DA3" w:rsidRPr="005332E1" w:rsidRDefault="00A97DA3" w:rsidP="00FA5207">
            <w:pPr>
              <w:pStyle w:val="TAL"/>
              <w:rPr>
                <w:bCs/>
              </w:rPr>
            </w:pPr>
            <w:r w:rsidRPr="005332E1">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72601A52" w14:textId="77777777" w:rsidR="00A97DA3" w:rsidRPr="005332E1" w:rsidRDefault="00A97DA3" w:rsidP="00FA5207">
            <w:pPr>
              <w:pStyle w:val="TAC"/>
            </w:pPr>
          </w:p>
        </w:tc>
        <w:tc>
          <w:tcPr>
            <w:tcW w:w="1701" w:type="dxa"/>
            <w:tcBorders>
              <w:top w:val="single" w:sz="4" w:space="0" w:color="auto"/>
              <w:left w:val="single" w:sz="4" w:space="0" w:color="auto"/>
              <w:right w:val="single" w:sz="4" w:space="0" w:color="auto"/>
            </w:tcBorders>
          </w:tcPr>
          <w:p w14:paraId="6BDEBC70" w14:textId="77777777" w:rsidR="00A97DA3" w:rsidRPr="005332E1" w:rsidRDefault="00A97DA3" w:rsidP="00FA5207">
            <w:pPr>
              <w:pStyle w:val="TAC"/>
              <w:rPr>
                <w:rFonts w:cs="v4.2.0"/>
                <w:lang w:eastAsia="zh-CN"/>
              </w:rPr>
            </w:pPr>
            <w:r w:rsidRPr="005332E1">
              <w:rPr>
                <w:rFonts w:cs="v4.2.0"/>
                <w:lang w:eastAsia="zh-CN"/>
              </w:rPr>
              <w:t>1</w:t>
            </w:r>
          </w:p>
        </w:tc>
        <w:tc>
          <w:tcPr>
            <w:tcW w:w="2293" w:type="dxa"/>
            <w:gridSpan w:val="2"/>
            <w:tcBorders>
              <w:top w:val="single" w:sz="4" w:space="0" w:color="auto"/>
              <w:left w:val="single" w:sz="4" w:space="0" w:color="auto"/>
              <w:right w:val="single" w:sz="4" w:space="0" w:color="auto"/>
            </w:tcBorders>
          </w:tcPr>
          <w:p w14:paraId="5AF0103E" w14:textId="77777777" w:rsidR="00A97DA3" w:rsidRPr="005332E1" w:rsidRDefault="00A97DA3" w:rsidP="00FA5207">
            <w:pPr>
              <w:pStyle w:val="TAC"/>
            </w:pPr>
            <w:r w:rsidRPr="005332E1">
              <w:rPr>
                <w:lang w:eastAsia="zh-CN"/>
              </w:rPr>
              <w:t>TRS.1.1 TDD</w:t>
            </w:r>
          </w:p>
        </w:tc>
      </w:tr>
      <w:tr w:rsidR="00A97DA3" w:rsidRPr="005332E1" w14:paraId="22120BD8"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tcPr>
          <w:p w14:paraId="50D2828A" w14:textId="77777777" w:rsidR="00A97DA3" w:rsidRPr="005332E1" w:rsidRDefault="00A97DA3" w:rsidP="00FA5207">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36E6C160"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tcPr>
          <w:p w14:paraId="4D95402A"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tcPr>
          <w:p w14:paraId="71CB5F40" w14:textId="77777777" w:rsidR="00A97DA3" w:rsidRPr="005332E1" w:rsidRDefault="00A97DA3" w:rsidP="00FA5207">
            <w:pPr>
              <w:pStyle w:val="TAC"/>
            </w:pPr>
            <w:r w:rsidRPr="005332E1">
              <w:rPr>
                <w:lang w:eastAsia="zh-CN"/>
              </w:rPr>
              <w:t>TRS.1.2 TDD</w:t>
            </w:r>
          </w:p>
        </w:tc>
      </w:tr>
      <w:tr w:rsidR="00A97DA3" w:rsidRPr="005332E1" w14:paraId="7C818B82"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295D1F08" w14:textId="77777777" w:rsidR="00A97DA3" w:rsidRPr="005332E1" w:rsidRDefault="00A97DA3" w:rsidP="00FA5207">
            <w:pPr>
              <w:pStyle w:val="TAL"/>
              <w:rPr>
                <w:bCs/>
                <w:lang w:eastAsia="zh-CN"/>
              </w:rPr>
            </w:pPr>
            <w:r w:rsidRPr="005332E1" w:rsidDel="00821B2B">
              <w:rPr>
                <w:bCs/>
                <w:lang w:eastAsia="zh-CN"/>
              </w:rPr>
              <w:t>I</w:t>
            </w:r>
            <w:r w:rsidRPr="005332E1">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747C4D45"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AD4853" w14:textId="77777777" w:rsidR="00A97DA3" w:rsidRPr="005332E1" w:rsidRDefault="00A97DA3" w:rsidP="00FA5207">
            <w:pPr>
              <w:pStyle w:val="TAC"/>
              <w:rPr>
                <w:rFonts w:cs="v4.2.0"/>
                <w:lang w:eastAsia="zh-CN"/>
              </w:rPr>
            </w:pPr>
            <w:r w:rsidRPr="005332E1">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15BC8686" w14:textId="77777777" w:rsidR="00A97DA3" w:rsidRPr="005332E1" w:rsidRDefault="00A97DA3" w:rsidP="00FA5207">
            <w:pPr>
              <w:pStyle w:val="TAC"/>
            </w:pPr>
            <w:r w:rsidRPr="005332E1">
              <w:rPr>
                <w:rFonts w:cs="v4.2.0"/>
                <w:lang w:eastAsia="zh-CN"/>
              </w:rPr>
              <w:t>DLBWP.0.1 ULBWP.0.1</w:t>
            </w:r>
          </w:p>
        </w:tc>
      </w:tr>
      <w:tr w:rsidR="00A97DA3" w:rsidRPr="005332E1" w14:paraId="48508493"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10D1E959" w14:textId="77777777" w:rsidR="00A97DA3" w:rsidRPr="005332E1" w:rsidRDefault="00A97DA3" w:rsidP="00FA5207">
            <w:pPr>
              <w:pStyle w:val="TAL"/>
              <w:rPr>
                <w:bCs/>
                <w:lang w:eastAsia="zh-CN"/>
              </w:rPr>
            </w:pPr>
            <w:r w:rsidRPr="005332E1">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FF1BD31"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F3F40A" w14:textId="77777777" w:rsidR="00A97DA3" w:rsidRPr="005332E1" w:rsidRDefault="00A97DA3" w:rsidP="00FA5207">
            <w:pPr>
              <w:pStyle w:val="TAC"/>
              <w:rPr>
                <w:rFonts w:cs="v4.2.0"/>
                <w:lang w:eastAsia="zh-CN"/>
              </w:rPr>
            </w:pPr>
            <w:r w:rsidRPr="005332E1">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44E60B69" w14:textId="77777777" w:rsidR="00A97DA3" w:rsidRPr="005332E1" w:rsidRDefault="00A97DA3" w:rsidP="00FA5207">
            <w:pPr>
              <w:pStyle w:val="TAC"/>
            </w:pPr>
            <w:r w:rsidRPr="005332E1">
              <w:rPr>
                <w:rFonts w:cs="v4.2.0"/>
                <w:lang w:eastAsia="zh-CN"/>
              </w:rPr>
              <w:t>DLBWP.1.1</w:t>
            </w:r>
          </w:p>
        </w:tc>
      </w:tr>
      <w:tr w:rsidR="00A97DA3" w:rsidRPr="005332E1" w14:paraId="4D2BB5CA"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53FAD58A" w14:textId="77777777" w:rsidR="00A97DA3" w:rsidRPr="005332E1" w:rsidRDefault="00A97DA3" w:rsidP="00FA5207">
            <w:pPr>
              <w:pStyle w:val="TAL"/>
              <w:rPr>
                <w:bCs/>
                <w:lang w:eastAsia="zh-CN"/>
              </w:rPr>
            </w:pPr>
            <w:r w:rsidRPr="005332E1">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8DEFCAD"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90681D" w14:textId="77777777" w:rsidR="00A97DA3" w:rsidRPr="005332E1" w:rsidRDefault="00A97DA3" w:rsidP="00FA5207">
            <w:pPr>
              <w:pStyle w:val="TAC"/>
              <w:rPr>
                <w:rFonts w:cs="v4.2.0"/>
                <w:lang w:eastAsia="zh-CN"/>
              </w:rPr>
            </w:pPr>
            <w:r w:rsidRPr="005332E1">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27F716A0" w14:textId="77777777" w:rsidR="00A97DA3" w:rsidRPr="005332E1" w:rsidRDefault="00A97DA3" w:rsidP="00FA5207">
            <w:pPr>
              <w:pStyle w:val="TAC"/>
              <w:rPr>
                <w:rFonts w:cs="v4.2.0"/>
                <w:lang w:eastAsia="zh-CN"/>
              </w:rPr>
            </w:pPr>
            <w:r w:rsidRPr="005332E1">
              <w:rPr>
                <w:rFonts w:cs="v4.2.0"/>
                <w:lang w:eastAsia="zh-CN"/>
              </w:rPr>
              <w:t>ULBWP.1.1</w:t>
            </w:r>
          </w:p>
        </w:tc>
      </w:tr>
      <w:tr w:rsidR="00A97DA3" w:rsidRPr="005332E1" w14:paraId="13CE75DB"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20E9F308" w14:textId="77777777" w:rsidR="00A97DA3" w:rsidRPr="005332E1" w:rsidRDefault="00A97DA3" w:rsidP="00FA5207">
            <w:pPr>
              <w:pStyle w:val="TAL"/>
              <w:rPr>
                <w:rFonts w:cs="v4.2.0"/>
              </w:rPr>
            </w:pPr>
            <w:r w:rsidRPr="005332E1">
              <w:rPr>
                <w:rFonts w:cs="v4.2.0"/>
                <w:noProof/>
                <w:position w:val="-12"/>
              </w:rPr>
              <w:drawing>
                <wp:inline distT="0" distB="0" distL="0" distR="0" wp14:anchorId="3A5F945C" wp14:editId="7FCB7319">
                  <wp:extent cx="259080" cy="238125"/>
                  <wp:effectExtent l="0" t="0" r="7620" b="9525"/>
                  <wp:docPr id="31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A1D3BEB" w14:textId="77777777" w:rsidR="00A97DA3" w:rsidRPr="005332E1" w:rsidRDefault="00A97DA3" w:rsidP="00FA5207">
            <w:pPr>
              <w:pStyle w:val="TAC"/>
              <w:rPr>
                <w:rFonts w:cs="v4.2.0"/>
                <w:lang w:eastAsia="zh-CN"/>
              </w:rPr>
            </w:pPr>
            <w:r w:rsidRPr="005332E1">
              <w:rPr>
                <w:rFonts w:cs="v4.2.0"/>
                <w:lang w:eastAsia="zh-CN"/>
              </w:rPr>
              <w:t>dBm/</w:t>
            </w:r>
            <w:r w:rsidRPr="005332E1">
              <w:rPr>
                <w:rFonts w:cs="v4.2.0"/>
              </w:rPr>
              <w:t>15 kHz</w:t>
            </w:r>
          </w:p>
        </w:tc>
        <w:tc>
          <w:tcPr>
            <w:tcW w:w="1701" w:type="dxa"/>
            <w:tcBorders>
              <w:top w:val="single" w:sz="4" w:space="0" w:color="auto"/>
              <w:left w:val="single" w:sz="4" w:space="0" w:color="auto"/>
              <w:right w:val="single" w:sz="4" w:space="0" w:color="auto"/>
            </w:tcBorders>
          </w:tcPr>
          <w:p w14:paraId="5E90812F" w14:textId="77777777" w:rsidR="00A97DA3" w:rsidRPr="005332E1" w:rsidRDefault="00A97DA3" w:rsidP="00FA5207">
            <w:pPr>
              <w:pStyle w:val="TAC"/>
              <w:rPr>
                <w:rFonts w:cs="v4.2.0"/>
                <w:lang w:eastAsia="zh-CN"/>
              </w:rPr>
            </w:pPr>
            <w:r w:rsidRPr="005332E1">
              <w:rPr>
                <w:rFonts w:cs="v4.2.0"/>
                <w:lang w:eastAsia="zh-CN"/>
              </w:rPr>
              <w:t>1</w:t>
            </w:r>
          </w:p>
        </w:tc>
        <w:tc>
          <w:tcPr>
            <w:tcW w:w="2293" w:type="dxa"/>
            <w:gridSpan w:val="2"/>
            <w:vMerge w:val="restart"/>
            <w:tcBorders>
              <w:top w:val="single" w:sz="4" w:space="0" w:color="auto"/>
              <w:left w:val="single" w:sz="4" w:space="0" w:color="auto"/>
              <w:right w:val="single" w:sz="4" w:space="0" w:color="auto"/>
            </w:tcBorders>
          </w:tcPr>
          <w:p w14:paraId="68B8C79B" w14:textId="77777777" w:rsidR="00A97DA3" w:rsidRPr="005332E1" w:rsidRDefault="00A97DA3" w:rsidP="00FA5207">
            <w:pPr>
              <w:pStyle w:val="TAC"/>
              <w:rPr>
                <w:rFonts w:cs="v4.2.0"/>
                <w:lang w:eastAsia="zh-CN"/>
              </w:rPr>
            </w:pPr>
            <w:r w:rsidRPr="005332E1">
              <w:rPr>
                <w:rFonts w:cs="v4.2.0"/>
                <w:lang w:eastAsia="zh-CN"/>
              </w:rPr>
              <w:t>-98</w:t>
            </w:r>
          </w:p>
        </w:tc>
      </w:tr>
      <w:tr w:rsidR="00A97DA3" w:rsidRPr="005332E1" w14:paraId="442A03B5"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28BFF4A" w14:textId="77777777" w:rsidR="00A97DA3" w:rsidRPr="005332E1" w:rsidRDefault="00A97DA3" w:rsidP="00FA5207">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7FCDA494" w14:textId="77777777" w:rsidR="00A97DA3" w:rsidRPr="005332E1" w:rsidRDefault="00A97DA3" w:rsidP="00FA520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2FB4C9"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vMerge/>
            <w:tcBorders>
              <w:left w:val="single" w:sz="4" w:space="0" w:color="auto"/>
              <w:bottom w:val="single" w:sz="4" w:space="0" w:color="auto"/>
              <w:right w:val="single" w:sz="4" w:space="0" w:color="auto"/>
            </w:tcBorders>
            <w:hideMark/>
          </w:tcPr>
          <w:p w14:paraId="34372F9A" w14:textId="77777777" w:rsidR="00A97DA3" w:rsidRPr="005332E1" w:rsidRDefault="00A97DA3" w:rsidP="00FA5207">
            <w:pPr>
              <w:pStyle w:val="TAC"/>
              <w:rPr>
                <w:rFonts w:cs="v4.2.0"/>
                <w:lang w:eastAsia="zh-CN"/>
              </w:rPr>
            </w:pPr>
          </w:p>
        </w:tc>
      </w:tr>
      <w:tr w:rsidR="00A97DA3" w:rsidRPr="005332E1" w14:paraId="6A047C70"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1ADD0BA6" w14:textId="77777777" w:rsidR="00A97DA3" w:rsidRPr="005332E1" w:rsidRDefault="00A97DA3" w:rsidP="00FA5207">
            <w:pPr>
              <w:pStyle w:val="TAL"/>
            </w:pPr>
            <w:r w:rsidRPr="005332E1">
              <w:rPr>
                <w:rFonts w:cs="v4.2.0"/>
                <w:noProof/>
                <w:position w:val="-12"/>
              </w:rPr>
              <w:drawing>
                <wp:inline distT="0" distB="0" distL="0" distR="0" wp14:anchorId="3B0B7294" wp14:editId="41377234">
                  <wp:extent cx="259080" cy="238125"/>
                  <wp:effectExtent l="0" t="0" r="7620" b="9525"/>
                  <wp:docPr id="315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D14B16D" w14:textId="77777777" w:rsidR="00A97DA3" w:rsidRPr="005332E1" w:rsidRDefault="00A97DA3" w:rsidP="00FA5207">
            <w:pPr>
              <w:pStyle w:val="TAC"/>
            </w:pPr>
            <w:r w:rsidRPr="005332E1">
              <w:rPr>
                <w:rFonts w:cs="v4.2.0"/>
              </w:rPr>
              <w:t>dBm/SCS</w:t>
            </w:r>
          </w:p>
        </w:tc>
        <w:tc>
          <w:tcPr>
            <w:tcW w:w="1701" w:type="dxa"/>
            <w:tcBorders>
              <w:top w:val="single" w:sz="4" w:space="0" w:color="auto"/>
              <w:left w:val="single" w:sz="4" w:space="0" w:color="auto"/>
              <w:right w:val="single" w:sz="4" w:space="0" w:color="auto"/>
            </w:tcBorders>
            <w:hideMark/>
          </w:tcPr>
          <w:p w14:paraId="0DE77F70" w14:textId="77777777" w:rsidR="00A97DA3" w:rsidRPr="005332E1" w:rsidRDefault="00A97DA3" w:rsidP="00FA5207">
            <w:pPr>
              <w:pStyle w:val="TAC"/>
              <w:rPr>
                <w:lang w:eastAsia="zh-CN"/>
              </w:rPr>
            </w:pPr>
            <w:r w:rsidRPr="005332E1">
              <w:rPr>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0510A131" w14:textId="77777777" w:rsidR="00A97DA3" w:rsidRPr="005332E1" w:rsidRDefault="00A97DA3" w:rsidP="00FA5207">
            <w:pPr>
              <w:pStyle w:val="TAC"/>
            </w:pPr>
            <w:r w:rsidRPr="005332E1">
              <w:t>-98</w:t>
            </w:r>
          </w:p>
        </w:tc>
      </w:tr>
      <w:tr w:rsidR="00A97DA3" w:rsidRPr="005332E1" w14:paraId="4FCCB742"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926B1E6" w14:textId="77777777" w:rsidR="00A97DA3" w:rsidRPr="005332E1" w:rsidRDefault="00A97DA3" w:rsidP="00FA520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C839CE5"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26DCF4" w14:textId="77777777" w:rsidR="00A97DA3" w:rsidRPr="005332E1" w:rsidRDefault="00A97DA3" w:rsidP="00FA5207">
            <w:pPr>
              <w:pStyle w:val="TAC"/>
              <w:rPr>
                <w:lang w:eastAsia="zh-CN"/>
              </w:rPr>
            </w:pPr>
            <w:r w:rsidRPr="005332E1">
              <w:rPr>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3DF73583" w14:textId="77777777" w:rsidR="00A97DA3" w:rsidRPr="005332E1" w:rsidRDefault="00A97DA3" w:rsidP="00FA5207">
            <w:pPr>
              <w:pStyle w:val="TAC"/>
              <w:rPr>
                <w:rFonts w:eastAsiaTheme="minorEastAsia"/>
              </w:rPr>
            </w:pPr>
            <w:r w:rsidRPr="005332E1">
              <w:rPr>
                <w:rFonts w:eastAsiaTheme="minorEastAsia"/>
              </w:rPr>
              <w:t>-95</w:t>
            </w:r>
          </w:p>
        </w:tc>
      </w:tr>
      <w:tr w:rsidR="00A97DA3" w:rsidRPr="005332E1" w14:paraId="157B2673"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7B9F428E" w14:textId="77777777" w:rsidR="00A97DA3" w:rsidRPr="005332E1" w:rsidRDefault="00A97DA3" w:rsidP="00FA5207">
            <w:pPr>
              <w:pStyle w:val="TAL"/>
            </w:pPr>
            <w:r w:rsidRPr="005332E1">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7C92AC9"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7B3BC1" w14:textId="77777777" w:rsidR="00A97DA3" w:rsidRPr="005332E1" w:rsidRDefault="00A97DA3" w:rsidP="00FA5207">
            <w:pPr>
              <w:pStyle w:val="TAC"/>
              <w:rPr>
                <w:rFonts w:cs="v4.2.0"/>
                <w:lang w:eastAsia="zh-CN"/>
              </w:rPr>
            </w:pPr>
            <w:r w:rsidRPr="005332E1">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71B05A0A" w14:textId="77777777" w:rsidR="00A97DA3" w:rsidRPr="005332E1" w:rsidRDefault="00A97DA3" w:rsidP="00FA5207">
            <w:pPr>
              <w:pStyle w:val="TAC"/>
              <w:rPr>
                <w:rFonts w:cs="v4.2.0"/>
              </w:rPr>
            </w:pPr>
            <w:r w:rsidRPr="005332E1">
              <w:rPr>
                <w:rFonts w:cs="v4.2.0"/>
              </w:rPr>
              <w:t>AWGN</w:t>
            </w:r>
          </w:p>
        </w:tc>
      </w:tr>
      <w:tr w:rsidR="00A97DA3" w:rsidRPr="005332E1" w14:paraId="14DD2FDA" w14:textId="77777777" w:rsidTr="00FA5207">
        <w:trPr>
          <w:cantSplit/>
          <w:trHeight w:val="187"/>
          <w:jc w:val="center"/>
        </w:trPr>
        <w:tc>
          <w:tcPr>
            <w:tcW w:w="8075" w:type="dxa"/>
            <w:gridSpan w:val="5"/>
            <w:tcBorders>
              <w:top w:val="single" w:sz="4" w:space="0" w:color="auto"/>
              <w:left w:val="single" w:sz="4" w:space="0" w:color="auto"/>
              <w:bottom w:val="single" w:sz="4" w:space="0" w:color="auto"/>
              <w:right w:val="single" w:sz="4" w:space="0" w:color="auto"/>
            </w:tcBorders>
            <w:hideMark/>
          </w:tcPr>
          <w:p w14:paraId="307EC426" w14:textId="77777777" w:rsidR="00A97DA3" w:rsidRPr="005332E1" w:rsidRDefault="00A97DA3" w:rsidP="00FA5207">
            <w:pPr>
              <w:pStyle w:val="TAN"/>
            </w:pPr>
            <w:r w:rsidRPr="005332E1">
              <w:t>Note 1:</w:t>
            </w:r>
            <w:r w:rsidRPr="005332E1">
              <w:tab/>
              <w:t>The resources for uplink transmission are assigned to the UE prior to the start of time period T2.</w:t>
            </w:r>
          </w:p>
          <w:p w14:paraId="0A37AC64" w14:textId="77777777" w:rsidR="00A97DA3" w:rsidRPr="005332E1" w:rsidRDefault="00A97DA3" w:rsidP="00FA5207">
            <w:pPr>
              <w:pStyle w:val="TAN"/>
            </w:pPr>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rFonts w:cs="v4.2.0"/>
                <w:noProof/>
                <w:position w:val="-12"/>
              </w:rPr>
              <w:drawing>
                <wp:inline distT="0" distB="0" distL="0" distR="0" wp14:anchorId="072517F3" wp14:editId="35147DB3">
                  <wp:extent cx="259080" cy="238125"/>
                  <wp:effectExtent l="0" t="0" r="7620" b="9525"/>
                  <wp:docPr id="315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t xml:space="preserve"> to be fulfilled.</w:t>
            </w:r>
          </w:p>
        </w:tc>
      </w:tr>
    </w:tbl>
    <w:p w14:paraId="04818887" w14:textId="77777777" w:rsidR="00A97DA3" w:rsidRPr="005332E1" w:rsidRDefault="00A97DA3">
      <w:pPr>
        <w:pStyle w:val="TH"/>
        <w:jc w:val="left"/>
        <w:rPr>
          <w:lang w:eastAsia="sv-SE"/>
        </w:rPr>
        <w:pPrChange w:id="1633" w:author="Fernando Alonso Macias" w:date="2023-04-19T09:01:00Z">
          <w:pPr>
            <w:pStyle w:val="TH"/>
          </w:pPr>
        </w:pPrChange>
      </w:pPr>
    </w:p>
    <w:p w14:paraId="785F5DB5" w14:textId="1ADDCA19" w:rsidR="00A97DA3" w:rsidRPr="005332E1" w:rsidRDefault="00A97DA3" w:rsidP="00A97DA3">
      <w:pPr>
        <w:pStyle w:val="TH"/>
      </w:pPr>
      <w:r w:rsidRPr="005332E1">
        <w:rPr>
          <w:rFonts w:cs="v4.2.0"/>
        </w:rPr>
        <w:t xml:space="preserve">Table </w:t>
      </w:r>
      <w:r w:rsidRPr="005332E1">
        <w:rPr>
          <w:lang w:eastAsia="sv-SE"/>
        </w:rPr>
        <w:t>6.6.6.1.5-2</w:t>
      </w:r>
      <w:r w:rsidRPr="005332E1">
        <w:t xml:space="preserve">: </w:t>
      </w:r>
      <w:proofErr w:type="spellStart"/>
      <w:r w:rsidRPr="005332E1">
        <w:t>N</w:t>
      </w:r>
      <w:ins w:id="1634" w:author="Fernando Alonso Macias" w:date="2023-04-19T09:00:00Z">
        <w:r w:rsidR="00991A14">
          <w:t>eighbor</w:t>
        </w:r>
        <w:proofErr w:type="spellEnd"/>
        <w:r w:rsidR="00991A14">
          <w:t xml:space="preserve"> UE </w:t>
        </w:r>
      </w:ins>
      <w:del w:id="1635" w:author="Fernando Alonso Macias" w:date="2023-04-19T09:00:00Z">
        <w:r w:rsidRPr="005332E1" w:rsidDel="00991A14">
          <w:delText xml:space="preserve">R Cell </w:delText>
        </w:r>
      </w:del>
      <w:r w:rsidRPr="005332E1">
        <w:t xml:space="preserve">specific test parameters for </w:t>
      </w:r>
      <w:ins w:id="1636" w:author="Fernando Alonso Macias" w:date="2023-04-19T09:00:00Z">
        <w:r w:rsidR="00991A14" w:rsidRPr="00991A14">
          <w:t>NR SA FR1 SRS-RSRP measurement in non-DRX</w:t>
        </w:r>
      </w:ins>
      <w:del w:id="1637" w:author="Fernando Alonso Macias" w:date="2023-04-19T09:00:00Z">
        <w:r w:rsidRPr="005332E1" w:rsidDel="00991A14">
          <w:delText>SRS-RSRP event triggered reporting for neighbour cell UE</w:delText>
        </w:r>
      </w:del>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A97DA3" w:rsidRPr="005332E1" w14:paraId="7FC6DB98"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7D9AF192" w14:textId="77777777" w:rsidR="00A97DA3" w:rsidRPr="005332E1" w:rsidRDefault="00A97DA3" w:rsidP="00FA5207">
            <w:pPr>
              <w:pStyle w:val="TAH"/>
              <w:rPr>
                <w:rFonts w:cs="Arial"/>
              </w:rPr>
            </w:pPr>
            <w:r w:rsidRPr="005332E1">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C3261F4" w14:textId="77777777" w:rsidR="00A97DA3" w:rsidRPr="005332E1" w:rsidRDefault="00A97DA3" w:rsidP="00FA5207">
            <w:pPr>
              <w:pStyle w:val="TAH"/>
            </w:pPr>
            <w:r w:rsidRPr="005332E1">
              <w:t>Unit</w:t>
            </w:r>
          </w:p>
        </w:tc>
        <w:tc>
          <w:tcPr>
            <w:tcW w:w="1701" w:type="dxa"/>
            <w:tcBorders>
              <w:top w:val="single" w:sz="4" w:space="0" w:color="auto"/>
              <w:left w:val="single" w:sz="4" w:space="0" w:color="auto"/>
              <w:bottom w:val="nil"/>
              <w:right w:val="single" w:sz="4" w:space="0" w:color="auto"/>
            </w:tcBorders>
            <w:shd w:val="clear" w:color="auto" w:fill="auto"/>
            <w:hideMark/>
          </w:tcPr>
          <w:p w14:paraId="73E4A77A" w14:textId="77777777" w:rsidR="00A97DA3" w:rsidRPr="005332E1" w:rsidRDefault="00A97DA3" w:rsidP="00FA5207">
            <w:pPr>
              <w:pStyle w:val="TAH"/>
              <w:rPr>
                <w:lang w:eastAsia="zh-CN"/>
              </w:rPr>
            </w:pPr>
            <w:r w:rsidRPr="005332E1">
              <w:rPr>
                <w:lang w:eastAsia="zh-CN"/>
              </w:rPr>
              <w:t>Test configuration</w:t>
            </w:r>
          </w:p>
        </w:tc>
        <w:tc>
          <w:tcPr>
            <w:tcW w:w="2293" w:type="dxa"/>
            <w:gridSpan w:val="2"/>
            <w:tcBorders>
              <w:top w:val="single" w:sz="4" w:space="0" w:color="auto"/>
              <w:left w:val="single" w:sz="4" w:space="0" w:color="auto"/>
              <w:bottom w:val="single" w:sz="4" w:space="0" w:color="auto"/>
              <w:right w:val="single" w:sz="4" w:space="0" w:color="auto"/>
            </w:tcBorders>
            <w:hideMark/>
          </w:tcPr>
          <w:p w14:paraId="25F9EB5B" w14:textId="77777777" w:rsidR="00A97DA3" w:rsidRPr="005332E1" w:rsidRDefault="00A97DA3" w:rsidP="00FA5207">
            <w:pPr>
              <w:pStyle w:val="TAH"/>
              <w:rPr>
                <w:rFonts w:cs="Arial"/>
              </w:rPr>
            </w:pPr>
            <w:r w:rsidRPr="005332E1">
              <w:t>Neighbour cell UE</w:t>
            </w:r>
          </w:p>
        </w:tc>
      </w:tr>
      <w:tr w:rsidR="00A97DA3" w:rsidRPr="005332E1" w14:paraId="60560FD3"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0AE358BF" w14:textId="77777777" w:rsidR="00A97DA3" w:rsidRPr="005332E1" w:rsidRDefault="00A97DA3" w:rsidP="00FA520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ED05B0C" w14:textId="77777777" w:rsidR="00A97DA3" w:rsidRPr="005332E1" w:rsidRDefault="00A97DA3" w:rsidP="00FA5207">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2A41B606" w14:textId="77777777" w:rsidR="00A97DA3" w:rsidRPr="005332E1" w:rsidRDefault="00A97DA3" w:rsidP="00FA5207">
            <w:pPr>
              <w:pStyle w:val="TAH"/>
              <w:rPr>
                <w:lang w:eastAsia="zh-CN"/>
              </w:rPr>
            </w:pPr>
          </w:p>
        </w:tc>
        <w:tc>
          <w:tcPr>
            <w:tcW w:w="1159" w:type="dxa"/>
            <w:tcBorders>
              <w:top w:val="single" w:sz="4" w:space="0" w:color="auto"/>
              <w:left w:val="single" w:sz="4" w:space="0" w:color="auto"/>
              <w:bottom w:val="single" w:sz="4" w:space="0" w:color="auto"/>
              <w:right w:val="single" w:sz="4" w:space="0" w:color="auto"/>
            </w:tcBorders>
            <w:hideMark/>
          </w:tcPr>
          <w:p w14:paraId="35F0D5C7" w14:textId="77777777" w:rsidR="00A97DA3" w:rsidRPr="005332E1" w:rsidRDefault="00A97DA3" w:rsidP="00FA5207">
            <w:pPr>
              <w:pStyle w:val="TAH"/>
              <w:rPr>
                <w:lang w:eastAsia="zh-CN"/>
              </w:rPr>
            </w:pPr>
            <w:r w:rsidRPr="005332E1">
              <w:rPr>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734605B6" w14:textId="77777777" w:rsidR="00A97DA3" w:rsidRPr="005332E1" w:rsidRDefault="00A97DA3" w:rsidP="00FA5207">
            <w:pPr>
              <w:pStyle w:val="TAH"/>
              <w:rPr>
                <w:lang w:eastAsia="zh-CN"/>
              </w:rPr>
            </w:pPr>
            <w:r w:rsidRPr="005332E1">
              <w:rPr>
                <w:lang w:eastAsia="zh-CN"/>
              </w:rPr>
              <w:t>T2</w:t>
            </w:r>
          </w:p>
        </w:tc>
      </w:tr>
      <w:tr w:rsidR="00A97DA3" w:rsidRPr="005332E1" w14:paraId="309D5884"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60AA0377" w14:textId="77777777" w:rsidR="00A97DA3" w:rsidRPr="005332E1" w:rsidRDefault="00A97DA3" w:rsidP="00FA5207">
            <w:pPr>
              <w:pStyle w:val="TAL"/>
              <w:rPr>
                <w:rFonts w:cs="v4.2.0"/>
              </w:rPr>
            </w:pPr>
            <w:r w:rsidRPr="005332E1">
              <w:rPr>
                <w:rFonts w:cs="v4.2.0"/>
                <w:noProof/>
                <w:position w:val="-12"/>
              </w:rPr>
              <w:drawing>
                <wp:inline distT="0" distB="0" distL="0" distR="0" wp14:anchorId="6E270D3F" wp14:editId="6B342631">
                  <wp:extent cx="259080" cy="238125"/>
                  <wp:effectExtent l="0" t="0" r="7620" b="9525"/>
                  <wp:docPr id="3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553E90F" w14:textId="77777777" w:rsidR="00A97DA3" w:rsidRPr="005332E1" w:rsidRDefault="00A97DA3" w:rsidP="00FA5207">
            <w:pPr>
              <w:pStyle w:val="TAC"/>
              <w:rPr>
                <w:lang w:eastAsia="zh-CN"/>
              </w:rPr>
            </w:pPr>
            <w:r w:rsidRPr="005332E1">
              <w:rPr>
                <w:lang w:eastAsia="zh-CN"/>
              </w:rPr>
              <w:t>dBm/</w:t>
            </w:r>
            <w:r w:rsidRPr="005332E1">
              <w:t>15 kHz</w:t>
            </w:r>
          </w:p>
        </w:tc>
        <w:tc>
          <w:tcPr>
            <w:tcW w:w="1701" w:type="dxa"/>
            <w:tcBorders>
              <w:top w:val="single" w:sz="4" w:space="0" w:color="auto"/>
              <w:left w:val="single" w:sz="4" w:space="0" w:color="auto"/>
              <w:right w:val="single" w:sz="4" w:space="0" w:color="auto"/>
            </w:tcBorders>
          </w:tcPr>
          <w:p w14:paraId="2F20D5D1" w14:textId="77777777" w:rsidR="00A97DA3" w:rsidRPr="005332E1" w:rsidRDefault="00A97DA3" w:rsidP="00FA5207">
            <w:pPr>
              <w:pStyle w:val="TAC"/>
              <w:rPr>
                <w:lang w:eastAsia="zh-CN"/>
              </w:rPr>
            </w:pPr>
            <w:r w:rsidRPr="005332E1">
              <w:rPr>
                <w:lang w:eastAsia="zh-CN"/>
              </w:rPr>
              <w:t>1</w:t>
            </w:r>
          </w:p>
        </w:tc>
        <w:tc>
          <w:tcPr>
            <w:tcW w:w="2293" w:type="dxa"/>
            <w:gridSpan w:val="2"/>
            <w:tcBorders>
              <w:top w:val="single" w:sz="4" w:space="0" w:color="auto"/>
              <w:left w:val="single" w:sz="4" w:space="0" w:color="auto"/>
              <w:bottom w:val="nil"/>
              <w:right w:val="single" w:sz="4" w:space="0" w:color="auto"/>
            </w:tcBorders>
            <w:shd w:val="clear" w:color="auto" w:fill="auto"/>
          </w:tcPr>
          <w:p w14:paraId="19B78606" w14:textId="77777777" w:rsidR="00A97DA3" w:rsidRPr="005332E1" w:rsidRDefault="00A97DA3" w:rsidP="00FA5207">
            <w:pPr>
              <w:pStyle w:val="TAC"/>
              <w:rPr>
                <w:lang w:eastAsia="zh-CN"/>
              </w:rPr>
            </w:pPr>
            <w:r w:rsidRPr="005332E1">
              <w:rPr>
                <w:lang w:eastAsia="zh-CN"/>
              </w:rPr>
              <w:t>-98</w:t>
            </w:r>
          </w:p>
        </w:tc>
      </w:tr>
      <w:tr w:rsidR="00A97DA3" w:rsidRPr="005332E1" w14:paraId="5DA7797C"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1F598C9B" w14:textId="77777777" w:rsidR="00A97DA3" w:rsidRPr="005332E1" w:rsidRDefault="00A97DA3" w:rsidP="00FA5207">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973E92E" w14:textId="77777777" w:rsidR="00A97DA3" w:rsidRPr="005332E1" w:rsidRDefault="00A97DA3"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C55F80" w14:textId="77777777" w:rsidR="00A97DA3" w:rsidRPr="005332E1" w:rsidRDefault="00A97DA3" w:rsidP="00FA5207">
            <w:pPr>
              <w:pStyle w:val="TAC"/>
              <w:rPr>
                <w:lang w:eastAsia="zh-CN"/>
              </w:rPr>
            </w:pPr>
            <w:r w:rsidRPr="005332E1">
              <w:rPr>
                <w:lang w:eastAsia="zh-CN"/>
              </w:rPr>
              <w:t>2</w:t>
            </w:r>
          </w:p>
        </w:tc>
        <w:tc>
          <w:tcPr>
            <w:tcW w:w="2293" w:type="dxa"/>
            <w:gridSpan w:val="2"/>
            <w:tcBorders>
              <w:top w:val="nil"/>
              <w:left w:val="single" w:sz="4" w:space="0" w:color="auto"/>
              <w:bottom w:val="single" w:sz="4" w:space="0" w:color="auto"/>
              <w:right w:val="single" w:sz="4" w:space="0" w:color="auto"/>
            </w:tcBorders>
            <w:shd w:val="clear" w:color="auto" w:fill="auto"/>
            <w:hideMark/>
          </w:tcPr>
          <w:p w14:paraId="74EDB0E0" w14:textId="77777777" w:rsidR="00A97DA3" w:rsidRPr="005332E1" w:rsidRDefault="00A97DA3" w:rsidP="00FA5207">
            <w:pPr>
              <w:pStyle w:val="TAC"/>
              <w:rPr>
                <w:lang w:eastAsia="zh-CN"/>
              </w:rPr>
            </w:pPr>
          </w:p>
        </w:tc>
      </w:tr>
      <w:tr w:rsidR="00A97DA3" w:rsidRPr="005332E1" w14:paraId="13390C47"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7CEC6A7A" w14:textId="77777777" w:rsidR="00A97DA3" w:rsidRPr="005332E1" w:rsidRDefault="00A97DA3" w:rsidP="00FA5207">
            <w:pPr>
              <w:pStyle w:val="TAL"/>
            </w:pPr>
            <w:r w:rsidRPr="005332E1">
              <w:rPr>
                <w:rFonts w:cs="v4.2.0"/>
                <w:noProof/>
                <w:position w:val="-12"/>
              </w:rPr>
              <w:drawing>
                <wp:inline distT="0" distB="0" distL="0" distR="0" wp14:anchorId="4AAA0CD4" wp14:editId="78BAF18F">
                  <wp:extent cx="259080" cy="238125"/>
                  <wp:effectExtent l="0" t="0" r="7620" b="9525"/>
                  <wp:docPr id="3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4BDC1C2" w14:textId="77777777" w:rsidR="00A97DA3" w:rsidRPr="005332E1" w:rsidRDefault="00A97DA3" w:rsidP="00FA5207">
            <w:pPr>
              <w:pStyle w:val="TAC"/>
              <w:rPr>
                <w:rFonts w:cs="Arial"/>
              </w:rPr>
            </w:pPr>
            <w:r w:rsidRPr="005332E1">
              <w:t>dBm/SCS</w:t>
            </w:r>
          </w:p>
        </w:tc>
        <w:tc>
          <w:tcPr>
            <w:tcW w:w="1701" w:type="dxa"/>
            <w:tcBorders>
              <w:top w:val="single" w:sz="4" w:space="0" w:color="auto"/>
              <w:left w:val="single" w:sz="4" w:space="0" w:color="auto"/>
              <w:right w:val="single" w:sz="4" w:space="0" w:color="auto"/>
            </w:tcBorders>
            <w:hideMark/>
          </w:tcPr>
          <w:p w14:paraId="4EBEF7A2" w14:textId="77777777" w:rsidR="00A97DA3" w:rsidRPr="005332E1" w:rsidRDefault="00A97DA3" w:rsidP="00FA5207">
            <w:pPr>
              <w:pStyle w:val="TAC"/>
              <w:rPr>
                <w:rFonts w:cs="Arial"/>
                <w:lang w:eastAsia="zh-CN"/>
              </w:rPr>
            </w:pPr>
            <w:r w:rsidRPr="005332E1">
              <w:rPr>
                <w:rFonts w:cs="Arial"/>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0F2ED89F" w14:textId="77777777" w:rsidR="00A97DA3" w:rsidRPr="005332E1" w:rsidRDefault="00A97DA3" w:rsidP="00FA5207">
            <w:pPr>
              <w:pStyle w:val="TAC"/>
              <w:rPr>
                <w:rFonts w:cs="Arial"/>
              </w:rPr>
            </w:pPr>
            <w:r w:rsidRPr="005332E1">
              <w:rPr>
                <w:rFonts w:cs="Arial"/>
              </w:rPr>
              <w:t>-98</w:t>
            </w:r>
          </w:p>
        </w:tc>
      </w:tr>
      <w:tr w:rsidR="00A97DA3" w:rsidRPr="005332E1" w14:paraId="32888633"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0E98C255" w14:textId="77777777" w:rsidR="00A97DA3" w:rsidRPr="005332E1" w:rsidRDefault="00A97DA3" w:rsidP="00FA520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563F5BF" w14:textId="77777777" w:rsidR="00A97DA3" w:rsidRPr="005332E1" w:rsidRDefault="00A97DA3" w:rsidP="00FA52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D76313" w14:textId="77777777" w:rsidR="00A97DA3" w:rsidRPr="005332E1" w:rsidRDefault="00A97DA3" w:rsidP="00FA5207">
            <w:pPr>
              <w:pStyle w:val="TAC"/>
              <w:rPr>
                <w:rFonts w:cs="Arial"/>
                <w:lang w:eastAsia="zh-CN"/>
              </w:rPr>
            </w:pPr>
            <w:r w:rsidRPr="005332E1">
              <w:rPr>
                <w:rFonts w:cs="Arial"/>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00009CB5" w14:textId="77777777" w:rsidR="00A97DA3" w:rsidRPr="005332E1" w:rsidRDefault="00A97DA3" w:rsidP="00FA5207">
            <w:pPr>
              <w:pStyle w:val="TAC"/>
              <w:rPr>
                <w:rFonts w:eastAsiaTheme="minorEastAsia" w:cs="Arial"/>
              </w:rPr>
            </w:pPr>
            <w:r w:rsidRPr="005332E1">
              <w:rPr>
                <w:rFonts w:eastAsiaTheme="minorEastAsia" w:cs="Arial"/>
              </w:rPr>
              <w:t>-95</w:t>
            </w:r>
          </w:p>
        </w:tc>
      </w:tr>
      <w:tr w:rsidR="00A97DA3" w:rsidRPr="005332E1" w14:paraId="08996929"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3A912015" w14:textId="77777777" w:rsidR="00A97DA3" w:rsidRPr="005332E1" w:rsidRDefault="00A97DA3" w:rsidP="00FA5207">
            <w:pPr>
              <w:pStyle w:val="TAL"/>
            </w:pPr>
            <w:r w:rsidRPr="005332E1">
              <w:rPr>
                <w:rFonts w:cs="v4.2.0"/>
                <w:noProof/>
                <w:position w:val="-12"/>
              </w:rPr>
              <w:drawing>
                <wp:inline distT="0" distB="0" distL="0" distR="0" wp14:anchorId="36D20545" wp14:editId="3220E788">
                  <wp:extent cx="401955" cy="248285"/>
                  <wp:effectExtent l="0" t="0" r="0" b="0"/>
                  <wp:docPr id="4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C8886D0" w14:textId="77777777" w:rsidR="00A97DA3" w:rsidRPr="005332E1" w:rsidRDefault="00A97DA3" w:rsidP="00FA5207">
            <w:pPr>
              <w:pStyle w:val="TAC"/>
              <w:rPr>
                <w:rFonts w:cs="Arial"/>
              </w:rPr>
            </w:pPr>
            <w:r w:rsidRPr="005332E1">
              <w:t>dB</w:t>
            </w:r>
          </w:p>
        </w:tc>
        <w:tc>
          <w:tcPr>
            <w:tcW w:w="1701" w:type="dxa"/>
            <w:tcBorders>
              <w:top w:val="single" w:sz="4" w:space="0" w:color="auto"/>
              <w:left w:val="single" w:sz="4" w:space="0" w:color="auto"/>
              <w:right w:val="single" w:sz="4" w:space="0" w:color="auto"/>
            </w:tcBorders>
            <w:hideMark/>
          </w:tcPr>
          <w:p w14:paraId="4CA8DAD0" w14:textId="77777777" w:rsidR="00A97DA3" w:rsidRPr="005332E1" w:rsidRDefault="00A97DA3" w:rsidP="00FA5207">
            <w:pPr>
              <w:pStyle w:val="TAC"/>
              <w:rPr>
                <w:lang w:eastAsia="zh-CN"/>
              </w:rPr>
            </w:pPr>
            <w:r w:rsidRPr="005332E1">
              <w:rPr>
                <w:lang w:eastAsia="zh-CN"/>
              </w:rPr>
              <w:t>1</w:t>
            </w:r>
          </w:p>
        </w:tc>
        <w:tc>
          <w:tcPr>
            <w:tcW w:w="1159" w:type="dxa"/>
            <w:vMerge w:val="restart"/>
            <w:tcBorders>
              <w:top w:val="single" w:sz="4" w:space="0" w:color="auto"/>
              <w:left w:val="single" w:sz="4" w:space="0" w:color="auto"/>
              <w:bottom w:val="single" w:sz="4" w:space="0" w:color="auto"/>
              <w:right w:val="single" w:sz="4" w:space="0" w:color="auto"/>
            </w:tcBorders>
          </w:tcPr>
          <w:p w14:paraId="04DF4425" w14:textId="77777777" w:rsidR="00A97DA3" w:rsidRPr="005332E1" w:rsidRDefault="00A97DA3" w:rsidP="00FA5207">
            <w:pPr>
              <w:pStyle w:val="TAC"/>
              <w:rPr>
                <w:rFonts w:eastAsiaTheme="minorEastAsia" w:cs="Arial"/>
              </w:rPr>
            </w:pPr>
            <w:r w:rsidRPr="005332E1">
              <w:t>-infinity</w:t>
            </w:r>
          </w:p>
        </w:tc>
        <w:tc>
          <w:tcPr>
            <w:tcW w:w="1134" w:type="dxa"/>
            <w:tcBorders>
              <w:top w:val="single" w:sz="4" w:space="0" w:color="auto"/>
              <w:left w:val="single" w:sz="4" w:space="0" w:color="auto"/>
              <w:bottom w:val="single" w:sz="4" w:space="0" w:color="auto"/>
              <w:right w:val="single" w:sz="4" w:space="0" w:color="auto"/>
            </w:tcBorders>
          </w:tcPr>
          <w:p w14:paraId="0445E61C" w14:textId="3255DD43" w:rsidR="00A97DA3" w:rsidRPr="005332E1" w:rsidRDefault="00286DCE" w:rsidP="00FA5207">
            <w:pPr>
              <w:pStyle w:val="TAC"/>
              <w:rPr>
                <w:rFonts w:eastAsiaTheme="minorEastAsia" w:cs="Arial"/>
              </w:rPr>
            </w:pPr>
            <w:ins w:id="1638" w:author="Fernando Alonso Macias" w:date="2023-04-19T09:05:00Z">
              <w:r>
                <w:rPr>
                  <w:lang w:eastAsia="zh-CN"/>
                </w:rPr>
                <w:t>9.25</w:t>
              </w:r>
            </w:ins>
            <w:del w:id="1639" w:author="Fernando Alonso Macias" w:date="2023-04-19T09:05:00Z">
              <w:r w:rsidR="00A97DA3" w:rsidRPr="005332E1" w:rsidDel="00286DCE">
                <w:rPr>
                  <w:lang w:eastAsia="zh-CN"/>
                </w:rPr>
                <w:delText>4</w:delText>
              </w:r>
            </w:del>
          </w:p>
        </w:tc>
      </w:tr>
      <w:tr w:rsidR="00A97DA3" w:rsidRPr="005332E1" w14:paraId="57E9A655"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00640B16" w14:textId="77777777" w:rsidR="00A97DA3" w:rsidRPr="005332E1" w:rsidRDefault="00A97DA3" w:rsidP="00FA520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909FF85" w14:textId="77777777" w:rsidR="00A97DA3" w:rsidRPr="005332E1" w:rsidRDefault="00A97DA3" w:rsidP="00FA52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F9C5175" w14:textId="77777777" w:rsidR="00A97DA3" w:rsidRPr="005332E1" w:rsidRDefault="00A97DA3" w:rsidP="00FA5207">
            <w:pPr>
              <w:pStyle w:val="TAC"/>
              <w:rPr>
                <w:lang w:eastAsia="zh-CN"/>
              </w:rPr>
            </w:pPr>
            <w:r w:rsidRPr="005332E1">
              <w:rPr>
                <w:lang w:eastAsia="zh-CN"/>
              </w:rPr>
              <w:t>2</w:t>
            </w:r>
          </w:p>
        </w:tc>
        <w:tc>
          <w:tcPr>
            <w:tcW w:w="1159" w:type="dxa"/>
            <w:vMerge/>
            <w:tcBorders>
              <w:top w:val="single" w:sz="4" w:space="0" w:color="auto"/>
              <w:left w:val="single" w:sz="4" w:space="0" w:color="auto"/>
              <w:bottom w:val="single" w:sz="4" w:space="0" w:color="auto"/>
              <w:right w:val="single" w:sz="4" w:space="0" w:color="auto"/>
            </w:tcBorders>
          </w:tcPr>
          <w:p w14:paraId="1AEDC9EF" w14:textId="77777777" w:rsidR="00A97DA3" w:rsidRPr="005332E1" w:rsidRDefault="00A97DA3" w:rsidP="00FA520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688601" w14:textId="08F14ED7" w:rsidR="00A97DA3" w:rsidRPr="005332E1" w:rsidRDefault="00286DCE" w:rsidP="00FA5207">
            <w:pPr>
              <w:pStyle w:val="TAC"/>
              <w:rPr>
                <w:rFonts w:cs="Arial"/>
              </w:rPr>
            </w:pPr>
            <w:ins w:id="1640" w:author="Fernando Alonso Macias" w:date="2023-04-19T09:05:00Z">
              <w:r>
                <w:rPr>
                  <w:rFonts w:cs="Arial"/>
                </w:rPr>
                <w:t>8.75</w:t>
              </w:r>
            </w:ins>
          </w:p>
        </w:tc>
      </w:tr>
      <w:tr w:rsidR="00A97DA3" w:rsidRPr="005332E1" w14:paraId="14B07B2F"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399F0024" w14:textId="77777777" w:rsidR="00A97DA3" w:rsidRPr="005332E1" w:rsidRDefault="00A97DA3" w:rsidP="00FA5207">
            <w:pPr>
              <w:pStyle w:val="TAL"/>
            </w:pPr>
            <w:r w:rsidRPr="005332E1">
              <w:rPr>
                <w:rFonts w:cs="v4.2.0"/>
                <w:noProof/>
                <w:position w:val="-12"/>
              </w:rPr>
              <w:drawing>
                <wp:inline distT="0" distB="0" distL="0" distR="0" wp14:anchorId="335F207A" wp14:editId="636DBA84">
                  <wp:extent cx="512445" cy="248285"/>
                  <wp:effectExtent l="0" t="0" r="1905" b="0"/>
                  <wp:docPr id="4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3D5492F" w14:textId="77777777" w:rsidR="00A97DA3" w:rsidRPr="005332E1" w:rsidRDefault="00A97DA3" w:rsidP="00FA5207">
            <w:pPr>
              <w:pStyle w:val="TAC"/>
              <w:rPr>
                <w:rFonts w:cs="Arial"/>
              </w:rPr>
            </w:pPr>
            <w:r w:rsidRPr="005332E1">
              <w:t>dB</w:t>
            </w:r>
          </w:p>
        </w:tc>
        <w:tc>
          <w:tcPr>
            <w:tcW w:w="1701" w:type="dxa"/>
            <w:tcBorders>
              <w:top w:val="single" w:sz="4" w:space="0" w:color="auto"/>
              <w:left w:val="single" w:sz="4" w:space="0" w:color="auto"/>
              <w:right w:val="single" w:sz="4" w:space="0" w:color="auto"/>
            </w:tcBorders>
            <w:hideMark/>
          </w:tcPr>
          <w:p w14:paraId="48655D53" w14:textId="77777777" w:rsidR="00A97DA3" w:rsidRPr="005332E1" w:rsidRDefault="00A97DA3" w:rsidP="00FA5207">
            <w:pPr>
              <w:pStyle w:val="TAC"/>
              <w:rPr>
                <w:rFonts w:eastAsiaTheme="minorEastAsia"/>
              </w:rPr>
            </w:pPr>
            <w:r w:rsidRPr="005332E1">
              <w:rPr>
                <w:rFonts w:eastAsiaTheme="minorEastAsia"/>
              </w:rPr>
              <w:t>1</w:t>
            </w:r>
          </w:p>
        </w:tc>
        <w:tc>
          <w:tcPr>
            <w:tcW w:w="1159" w:type="dxa"/>
            <w:vMerge w:val="restart"/>
            <w:tcBorders>
              <w:top w:val="single" w:sz="4" w:space="0" w:color="auto"/>
              <w:left w:val="single" w:sz="4" w:space="0" w:color="auto"/>
              <w:bottom w:val="single" w:sz="4" w:space="0" w:color="auto"/>
              <w:right w:val="single" w:sz="4" w:space="0" w:color="auto"/>
            </w:tcBorders>
          </w:tcPr>
          <w:p w14:paraId="73BA1D67" w14:textId="77777777" w:rsidR="00A97DA3" w:rsidRPr="005332E1" w:rsidRDefault="00A97DA3" w:rsidP="00FA5207">
            <w:pPr>
              <w:pStyle w:val="TAC"/>
              <w:rPr>
                <w:rFonts w:eastAsiaTheme="minorEastAsia" w:cs="Arial"/>
              </w:rPr>
            </w:pPr>
            <w:r w:rsidRPr="005332E1">
              <w:t>-infinity</w:t>
            </w:r>
          </w:p>
        </w:tc>
        <w:tc>
          <w:tcPr>
            <w:tcW w:w="1134" w:type="dxa"/>
            <w:tcBorders>
              <w:top w:val="single" w:sz="4" w:space="0" w:color="auto"/>
              <w:left w:val="single" w:sz="4" w:space="0" w:color="auto"/>
              <w:bottom w:val="single" w:sz="4" w:space="0" w:color="auto"/>
              <w:right w:val="single" w:sz="4" w:space="0" w:color="auto"/>
            </w:tcBorders>
          </w:tcPr>
          <w:p w14:paraId="4606F9F8" w14:textId="73802088" w:rsidR="00A97DA3" w:rsidRPr="005332E1" w:rsidRDefault="00286DCE" w:rsidP="00FA5207">
            <w:pPr>
              <w:pStyle w:val="TAC"/>
              <w:rPr>
                <w:rFonts w:eastAsiaTheme="minorEastAsia" w:cs="Arial"/>
              </w:rPr>
            </w:pPr>
            <w:ins w:id="1641" w:author="Fernando Alonso Macias" w:date="2023-04-19T09:05:00Z">
              <w:r>
                <w:t>9.25</w:t>
              </w:r>
            </w:ins>
            <w:del w:id="1642" w:author="Fernando Alonso Macias" w:date="2023-04-19T09:05:00Z">
              <w:r w:rsidR="00A97DA3" w:rsidRPr="005332E1" w:rsidDel="00286DCE">
                <w:delText>4+TT</w:delText>
              </w:r>
            </w:del>
          </w:p>
        </w:tc>
      </w:tr>
      <w:tr w:rsidR="00A97DA3" w:rsidRPr="005332E1" w14:paraId="47EA8C38"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5172769E" w14:textId="77777777" w:rsidR="00A97DA3" w:rsidRPr="005332E1" w:rsidRDefault="00A97DA3" w:rsidP="00FA520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F3D5C3F" w14:textId="77777777" w:rsidR="00A97DA3" w:rsidRPr="005332E1" w:rsidRDefault="00A97DA3" w:rsidP="00FA52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008B659" w14:textId="77777777" w:rsidR="00A97DA3" w:rsidRPr="005332E1" w:rsidRDefault="00A97DA3" w:rsidP="00FA5207">
            <w:pPr>
              <w:pStyle w:val="TAC"/>
              <w:rPr>
                <w:lang w:eastAsia="zh-CN"/>
              </w:rPr>
            </w:pPr>
            <w:r w:rsidRPr="005332E1">
              <w:rPr>
                <w:lang w:eastAsia="zh-CN"/>
              </w:rPr>
              <w:t>2</w:t>
            </w:r>
          </w:p>
        </w:tc>
        <w:tc>
          <w:tcPr>
            <w:tcW w:w="1159" w:type="dxa"/>
            <w:vMerge/>
            <w:tcBorders>
              <w:top w:val="single" w:sz="4" w:space="0" w:color="auto"/>
              <w:left w:val="single" w:sz="4" w:space="0" w:color="auto"/>
              <w:bottom w:val="single" w:sz="4" w:space="0" w:color="auto"/>
              <w:right w:val="single" w:sz="4" w:space="0" w:color="auto"/>
            </w:tcBorders>
          </w:tcPr>
          <w:p w14:paraId="49486FE3" w14:textId="77777777" w:rsidR="00A97DA3" w:rsidRPr="005332E1" w:rsidRDefault="00A97DA3" w:rsidP="00FA520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AF94575" w14:textId="0F8402AD" w:rsidR="00A97DA3" w:rsidRPr="005332E1" w:rsidRDefault="00286DCE" w:rsidP="00FA5207">
            <w:pPr>
              <w:pStyle w:val="TAC"/>
              <w:rPr>
                <w:rFonts w:cs="Arial"/>
              </w:rPr>
            </w:pPr>
            <w:ins w:id="1643" w:author="Fernando Alonso Macias" w:date="2023-04-19T09:05:00Z">
              <w:r>
                <w:rPr>
                  <w:rFonts w:cs="Arial"/>
                </w:rPr>
                <w:t>8.75</w:t>
              </w:r>
            </w:ins>
          </w:p>
        </w:tc>
      </w:tr>
      <w:tr w:rsidR="00A97DA3" w:rsidRPr="005332E1" w14:paraId="23774207"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0C121DC8" w14:textId="77777777" w:rsidR="00A97DA3" w:rsidRPr="005332E1" w:rsidRDefault="00A97DA3" w:rsidP="00FA5207">
            <w:pPr>
              <w:pStyle w:val="TAL"/>
            </w:pPr>
            <w:r w:rsidRPr="005332E1">
              <w:rPr>
                <w:rFonts w:cs="v4.2.0"/>
              </w:rPr>
              <w:t>SRS-RSRP</w:t>
            </w:r>
            <w:r w:rsidRPr="005332E1">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E0D488A" w14:textId="77777777" w:rsidR="00A97DA3" w:rsidRPr="005332E1" w:rsidRDefault="00A97DA3" w:rsidP="00FA5207">
            <w:pPr>
              <w:pStyle w:val="TAC"/>
              <w:rPr>
                <w:rFonts w:cs="Arial"/>
              </w:rPr>
            </w:pPr>
            <w:r w:rsidRPr="005332E1">
              <w:t>dBm/SCS kHz</w:t>
            </w:r>
          </w:p>
        </w:tc>
        <w:tc>
          <w:tcPr>
            <w:tcW w:w="1701" w:type="dxa"/>
            <w:tcBorders>
              <w:top w:val="single" w:sz="4" w:space="0" w:color="auto"/>
              <w:left w:val="single" w:sz="4" w:space="0" w:color="auto"/>
              <w:right w:val="single" w:sz="4" w:space="0" w:color="auto"/>
            </w:tcBorders>
          </w:tcPr>
          <w:p w14:paraId="4EA4A987" w14:textId="77777777" w:rsidR="00A97DA3" w:rsidRPr="005332E1" w:rsidRDefault="00A97DA3" w:rsidP="00FA5207">
            <w:pPr>
              <w:pStyle w:val="TAC"/>
              <w:rPr>
                <w:lang w:eastAsia="zh-CN"/>
              </w:rPr>
            </w:pPr>
            <w:r w:rsidRPr="005332E1">
              <w:rPr>
                <w:lang w:eastAsia="zh-CN"/>
              </w:rPr>
              <w:t>1</w:t>
            </w:r>
          </w:p>
        </w:tc>
        <w:tc>
          <w:tcPr>
            <w:tcW w:w="1159" w:type="dxa"/>
            <w:tcBorders>
              <w:top w:val="single" w:sz="4" w:space="0" w:color="auto"/>
              <w:left w:val="single" w:sz="4" w:space="0" w:color="auto"/>
              <w:right w:val="single" w:sz="4" w:space="0" w:color="auto"/>
            </w:tcBorders>
          </w:tcPr>
          <w:p w14:paraId="1E088041" w14:textId="77777777" w:rsidR="00A97DA3" w:rsidRPr="005332E1" w:rsidRDefault="00A97DA3" w:rsidP="00FA5207">
            <w:pPr>
              <w:pStyle w:val="TAC"/>
              <w:rPr>
                <w:rFonts w:eastAsiaTheme="minorEastAsia" w:cs="Arial"/>
              </w:rPr>
            </w:pPr>
            <w:r w:rsidRPr="005332E1">
              <w:t>-infinity</w:t>
            </w:r>
          </w:p>
        </w:tc>
        <w:tc>
          <w:tcPr>
            <w:tcW w:w="1134" w:type="dxa"/>
            <w:tcBorders>
              <w:top w:val="single" w:sz="4" w:space="0" w:color="auto"/>
              <w:left w:val="single" w:sz="4" w:space="0" w:color="auto"/>
              <w:right w:val="single" w:sz="4" w:space="0" w:color="auto"/>
            </w:tcBorders>
          </w:tcPr>
          <w:p w14:paraId="472CF9C8" w14:textId="098FC76C" w:rsidR="00A97DA3" w:rsidRPr="005332E1" w:rsidRDefault="00A97DA3" w:rsidP="00FA5207">
            <w:pPr>
              <w:pStyle w:val="TAC"/>
              <w:rPr>
                <w:rFonts w:eastAsiaTheme="minorEastAsia" w:cs="Arial"/>
              </w:rPr>
            </w:pPr>
            <w:r w:rsidRPr="005332E1">
              <w:rPr>
                <w:lang w:eastAsia="zh-CN"/>
              </w:rPr>
              <w:t>-</w:t>
            </w:r>
            <w:ins w:id="1644" w:author="Fernando Alonso Macias" w:date="2023-04-19T09:06:00Z">
              <w:r w:rsidR="00286DCE">
                <w:rPr>
                  <w:lang w:eastAsia="zh-CN"/>
                </w:rPr>
                <w:t>88.75</w:t>
              </w:r>
            </w:ins>
            <w:del w:id="1645" w:author="Fernando Alonso Macias" w:date="2023-04-19T09:06:00Z">
              <w:r w:rsidRPr="005332E1" w:rsidDel="00286DCE">
                <w:rPr>
                  <w:lang w:eastAsia="zh-CN"/>
                </w:rPr>
                <w:delText>94+TT</w:delText>
              </w:r>
            </w:del>
          </w:p>
        </w:tc>
      </w:tr>
      <w:tr w:rsidR="00A97DA3" w:rsidRPr="005332E1" w14:paraId="4CA0685F"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312CCE40" w14:textId="77777777" w:rsidR="00A97DA3" w:rsidRPr="005332E1" w:rsidRDefault="00A97DA3" w:rsidP="00FA520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EF14093" w14:textId="77777777" w:rsidR="00A97DA3" w:rsidRPr="005332E1" w:rsidRDefault="00A97DA3" w:rsidP="00FA52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846FA48" w14:textId="77777777" w:rsidR="00A97DA3" w:rsidRPr="005332E1" w:rsidRDefault="00A97DA3" w:rsidP="00FA5207">
            <w:pPr>
              <w:pStyle w:val="TAC"/>
              <w:rPr>
                <w:lang w:eastAsia="zh-CN"/>
              </w:rPr>
            </w:pPr>
            <w:r w:rsidRPr="005332E1">
              <w:rPr>
                <w:lang w:eastAsia="zh-CN"/>
              </w:rPr>
              <w:t>2</w:t>
            </w:r>
          </w:p>
        </w:tc>
        <w:tc>
          <w:tcPr>
            <w:tcW w:w="1159" w:type="dxa"/>
            <w:tcBorders>
              <w:top w:val="single" w:sz="4" w:space="0" w:color="auto"/>
              <w:left w:val="single" w:sz="4" w:space="0" w:color="auto"/>
              <w:bottom w:val="single" w:sz="4" w:space="0" w:color="auto"/>
              <w:right w:val="single" w:sz="4" w:space="0" w:color="auto"/>
            </w:tcBorders>
          </w:tcPr>
          <w:p w14:paraId="45FC5C72" w14:textId="77777777" w:rsidR="00A97DA3" w:rsidRPr="005332E1" w:rsidRDefault="00A97DA3" w:rsidP="00FA5207">
            <w:pPr>
              <w:pStyle w:val="TAC"/>
              <w:rPr>
                <w:rFonts w:eastAsiaTheme="minorEastAsia"/>
              </w:rPr>
            </w:pPr>
            <w:r w:rsidRPr="005332E1">
              <w:t>-infinity</w:t>
            </w:r>
          </w:p>
        </w:tc>
        <w:tc>
          <w:tcPr>
            <w:tcW w:w="1134" w:type="dxa"/>
            <w:tcBorders>
              <w:top w:val="single" w:sz="4" w:space="0" w:color="auto"/>
              <w:left w:val="single" w:sz="4" w:space="0" w:color="auto"/>
              <w:bottom w:val="single" w:sz="4" w:space="0" w:color="auto"/>
              <w:right w:val="single" w:sz="4" w:space="0" w:color="auto"/>
            </w:tcBorders>
          </w:tcPr>
          <w:p w14:paraId="7D735568" w14:textId="2671F20C" w:rsidR="00A97DA3" w:rsidRPr="005332E1" w:rsidRDefault="00A97DA3" w:rsidP="00FA5207">
            <w:pPr>
              <w:pStyle w:val="TAC"/>
              <w:rPr>
                <w:rFonts w:eastAsiaTheme="minorEastAsia"/>
              </w:rPr>
            </w:pPr>
            <w:r w:rsidRPr="005332E1">
              <w:rPr>
                <w:lang w:eastAsia="zh-CN"/>
              </w:rPr>
              <w:t>-</w:t>
            </w:r>
            <w:ins w:id="1646" w:author="Fernando Alonso Macias" w:date="2023-04-19T09:06:00Z">
              <w:r w:rsidR="001024A4">
                <w:rPr>
                  <w:lang w:eastAsia="zh-CN"/>
                </w:rPr>
                <w:t>86.25</w:t>
              </w:r>
            </w:ins>
            <w:del w:id="1647" w:author="Fernando Alonso Macias" w:date="2023-04-19T09:06:00Z">
              <w:r w:rsidRPr="005332E1" w:rsidDel="00286DCE">
                <w:rPr>
                  <w:lang w:eastAsia="zh-CN"/>
                </w:rPr>
                <w:delText>91+TT</w:delText>
              </w:r>
            </w:del>
          </w:p>
        </w:tc>
      </w:tr>
      <w:tr w:rsidR="00A97DA3" w:rsidRPr="005332E1" w14:paraId="684908BC"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40D0EC70" w14:textId="77777777" w:rsidR="00A97DA3" w:rsidRPr="005332E1" w:rsidRDefault="00A97DA3" w:rsidP="00FA5207">
            <w:pPr>
              <w:pStyle w:val="TAL"/>
              <w:rPr>
                <w:rFonts w:cs="v4.2.0"/>
                <w:lang w:eastAsia="zh-CN"/>
              </w:rPr>
            </w:pPr>
            <w:r w:rsidRPr="005332E1">
              <w:rPr>
                <w:rFonts w:cs="v4.2.0"/>
                <w:lang w:eastAsia="zh-CN"/>
              </w:rPr>
              <w:t>Io</w:t>
            </w:r>
          </w:p>
        </w:tc>
        <w:tc>
          <w:tcPr>
            <w:tcW w:w="1701" w:type="dxa"/>
            <w:tcBorders>
              <w:top w:val="single" w:sz="4" w:space="0" w:color="auto"/>
              <w:left w:val="single" w:sz="4" w:space="0" w:color="auto"/>
              <w:right w:val="single" w:sz="4" w:space="0" w:color="auto"/>
            </w:tcBorders>
          </w:tcPr>
          <w:p w14:paraId="2A0B5C0E" w14:textId="77777777" w:rsidR="00A97DA3" w:rsidRPr="005332E1" w:rsidRDefault="00A97DA3" w:rsidP="00FA5207">
            <w:pPr>
              <w:pStyle w:val="TAC"/>
              <w:rPr>
                <w:lang w:eastAsia="zh-CN"/>
              </w:rPr>
            </w:pPr>
            <w:r w:rsidRPr="005332E1">
              <w:rPr>
                <w:lang w:eastAsia="zh-CN"/>
              </w:rPr>
              <w:t>dBm/9.36 MHz</w:t>
            </w:r>
          </w:p>
        </w:tc>
        <w:tc>
          <w:tcPr>
            <w:tcW w:w="1701" w:type="dxa"/>
            <w:tcBorders>
              <w:top w:val="single" w:sz="4" w:space="0" w:color="auto"/>
              <w:left w:val="single" w:sz="4" w:space="0" w:color="auto"/>
              <w:right w:val="single" w:sz="4" w:space="0" w:color="auto"/>
            </w:tcBorders>
          </w:tcPr>
          <w:p w14:paraId="10D756FC" w14:textId="77777777" w:rsidR="00A97DA3" w:rsidRPr="005332E1" w:rsidRDefault="00A97DA3" w:rsidP="00FA5207">
            <w:pPr>
              <w:pStyle w:val="TAC"/>
              <w:rPr>
                <w:lang w:eastAsia="zh-CN"/>
              </w:rPr>
            </w:pPr>
            <w:r w:rsidRPr="005332E1">
              <w:rPr>
                <w:lang w:eastAsia="zh-CN"/>
              </w:rPr>
              <w:t>1</w:t>
            </w:r>
          </w:p>
        </w:tc>
        <w:tc>
          <w:tcPr>
            <w:tcW w:w="1159" w:type="dxa"/>
            <w:tcBorders>
              <w:top w:val="single" w:sz="4" w:space="0" w:color="auto"/>
              <w:left w:val="single" w:sz="4" w:space="0" w:color="auto"/>
              <w:right w:val="single" w:sz="4" w:space="0" w:color="auto"/>
            </w:tcBorders>
          </w:tcPr>
          <w:p w14:paraId="3030C97B" w14:textId="77777777" w:rsidR="00A97DA3" w:rsidRPr="005332E1" w:rsidRDefault="00A97DA3" w:rsidP="00FA5207">
            <w:pPr>
              <w:pStyle w:val="TAC"/>
              <w:rPr>
                <w:rFonts w:eastAsiaTheme="minorEastAsia"/>
              </w:rPr>
            </w:pPr>
            <w:r w:rsidRPr="005332E1">
              <w:rPr>
                <w:rFonts w:eastAsiaTheme="minorEastAsia"/>
              </w:rPr>
              <w:t>-70.05</w:t>
            </w:r>
          </w:p>
        </w:tc>
        <w:tc>
          <w:tcPr>
            <w:tcW w:w="1134" w:type="dxa"/>
            <w:tcBorders>
              <w:top w:val="single" w:sz="4" w:space="0" w:color="auto"/>
              <w:left w:val="single" w:sz="4" w:space="0" w:color="auto"/>
              <w:right w:val="single" w:sz="4" w:space="0" w:color="auto"/>
            </w:tcBorders>
          </w:tcPr>
          <w:p w14:paraId="5AAE358B" w14:textId="50E60BA0" w:rsidR="00A97DA3" w:rsidRPr="005332E1" w:rsidRDefault="00A97DA3" w:rsidP="00FA5207">
            <w:pPr>
              <w:pStyle w:val="TAC"/>
              <w:rPr>
                <w:lang w:eastAsia="zh-CN"/>
              </w:rPr>
            </w:pPr>
            <w:r w:rsidRPr="005332E1">
              <w:rPr>
                <w:lang w:eastAsia="zh-CN"/>
              </w:rPr>
              <w:t>-6</w:t>
            </w:r>
            <w:ins w:id="1648" w:author="Fernando Alonso Macias" w:date="2023-04-19T09:06:00Z">
              <w:r w:rsidR="001024A4">
                <w:rPr>
                  <w:lang w:eastAsia="zh-CN"/>
                </w:rPr>
                <w:t>0.62</w:t>
              </w:r>
            </w:ins>
            <w:del w:id="1649" w:author="Fernando Alonso Macias" w:date="2023-04-19T09:06:00Z">
              <w:r w:rsidRPr="005332E1" w:rsidDel="001024A4">
                <w:rPr>
                  <w:lang w:eastAsia="zh-CN"/>
                </w:rPr>
                <w:delText>4.59</w:delText>
              </w:r>
            </w:del>
          </w:p>
        </w:tc>
      </w:tr>
      <w:tr w:rsidR="00A97DA3" w:rsidRPr="005332E1" w14:paraId="7990BC00"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54E0FC12" w14:textId="77777777" w:rsidR="00A97DA3" w:rsidRPr="005332E1" w:rsidRDefault="00A97DA3" w:rsidP="00FA520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332E55" w14:textId="77777777" w:rsidR="00A97DA3" w:rsidRPr="005332E1" w:rsidRDefault="00A97DA3" w:rsidP="00FA5207">
            <w:pPr>
              <w:pStyle w:val="TAC"/>
              <w:rPr>
                <w:lang w:eastAsia="zh-CN"/>
              </w:rPr>
            </w:pPr>
            <w:r w:rsidRPr="005332E1">
              <w:rPr>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4854D06" w14:textId="77777777" w:rsidR="00A97DA3" w:rsidRPr="005332E1" w:rsidRDefault="00A97DA3" w:rsidP="00FA5207">
            <w:pPr>
              <w:pStyle w:val="TAC"/>
              <w:rPr>
                <w:lang w:eastAsia="zh-CN"/>
              </w:rPr>
            </w:pPr>
            <w:r w:rsidRPr="005332E1">
              <w:rPr>
                <w:lang w:eastAsia="zh-CN"/>
              </w:rPr>
              <w:t>2</w:t>
            </w:r>
          </w:p>
        </w:tc>
        <w:tc>
          <w:tcPr>
            <w:tcW w:w="1159" w:type="dxa"/>
            <w:tcBorders>
              <w:top w:val="single" w:sz="4" w:space="0" w:color="auto"/>
              <w:left w:val="single" w:sz="4" w:space="0" w:color="auto"/>
              <w:bottom w:val="single" w:sz="4" w:space="0" w:color="auto"/>
              <w:right w:val="single" w:sz="4" w:space="0" w:color="auto"/>
            </w:tcBorders>
          </w:tcPr>
          <w:p w14:paraId="08E88001" w14:textId="77777777" w:rsidR="00A97DA3" w:rsidRPr="005332E1" w:rsidRDefault="00A97DA3" w:rsidP="00FA5207">
            <w:pPr>
              <w:pStyle w:val="TAC"/>
              <w:rPr>
                <w:rFonts w:eastAsiaTheme="minorEastAsia"/>
              </w:rPr>
            </w:pPr>
            <w:r w:rsidRPr="005332E1">
              <w:rPr>
                <w:rFonts w:eastAsiaTheme="minorEastAsia"/>
              </w:rPr>
              <w:t>-63.96</w:t>
            </w:r>
          </w:p>
        </w:tc>
        <w:tc>
          <w:tcPr>
            <w:tcW w:w="1134" w:type="dxa"/>
            <w:tcBorders>
              <w:top w:val="single" w:sz="4" w:space="0" w:color="auto"/>
              <w:left w:val="single" w:sz="4" w:space="0" w:color="auto"/>
              <w:bottom w:val="single" w:sz="4" w:space="0" w:color="auto"/>
              <w:right w:val="single" w:sz="4" w:space="0" w:color="auto"/>
            </w:tcBorders>
          </w:tcPr>
          <w:p w14:paraId="5A8348E7" w14:textId="74755741" w:rsidR="00A97DA3" w:rsidRPr="005332E1" w:rsidRDefault="00A97DA3" w:rsidP="00FA5207">
            <w:pPr>
              <w:pStyle w:val="TAC"/>
              <w:rPr>
                <w:lang w:eastAsia="zh-CN"/>
              </w:rPr>
            </w:pPr>
            <w:r w:rsidRPr="005332E1">
              <w:rPr>
                <w:lang w:eastAsia="zh-CN"/>
              </w:rPr>
              <w:t>-5</w:t>
            </w:r>
            <w:ins w:id="1650" w:author="Fernando Alonso Macias" w:date="2023-04-19T09:07:00Z">
              <w:r w:rsidR="001024A4">
                <w:rPr>
                  <w:lang w:eastAsia="zh-CN"/>
                </w:rPr>
                <w:t>7.51</w:t>
              </w:r>
            </w:ins>
            <w:del w:id="1651" w:author="Fernando Alonso Macias" w:date="2023-04-19T09:07:00Z">
              <w:r w:rsidRPr="005332E1" w:rsidDel="001024A4">
                <w:rPr>
                  <w:lang w:eastAsia="zh-CN"/>
                </w:rPr>
                <w:delText>8.50</w:delText>
              </w:r>
            </w:del>
          </w:p>
        </w:tc>
      </w:tr>
      <w:tr w:rsidR="00A97DA3" w:rsidRPr="005332E1" w14:paraId="1758EB48"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hideMark/>
          </w:tcPr>
          <w:p w14:paraId="40895665" w14:textId="77777777" w:rsidR="00A97DA3" w:rsidRPr="005332E1" w:rsidRDefault="00A97DA3" w:rsidP="00FA5207">
            <w:pPr>
              <w:pStyle w:val="TAL"/>
            </w:pPr>
            <w:r w:rsidRPr="005332E1">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FC4270C" w14:textId="77777777" w:rsidR="00A97DA3" w:rsidRPr="005332E1" w:rsidRDefault="00A97DA3" w:rsidP="00FA52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1AE6B4" w14:textId="77777777" w:rsidR="00A97DA3" w:rsidRPr="005332E1" w:rsidRDefault="00A97DA3" w:rsidP="00FA5207">
            <w:pPr>
              <w:pStyle w:val="TAC"/>
              <w:rPr>
                <w:lang w:eastAsia="zh-CN"/>
              </w:rPr>
            </w:pPr>
            <w:r w:rsidRPr="005332E1">
              <w:rPr>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4A115E3B" w14:textId="77777777" w:rsidR="00A97DA3" w:rsidRPr="005332E1" w:rsidRDefault="00A97DA3" w:rsidP="00FA5207">
            <w:pPr>
              <w:pStyle w:val="TAC"/>
            </w:pPr>
            <w:r w:rsidRPr="005332E1">
              <w:t>AWGN</w:t>
            </w:r>
          </w:p>
        </w:tc>
      </w:tr>
      <w:tr w:rsidR="00A97DA3" w:rsidRPr="005332E1" w14:paraId="73F9D85E" w14:textId="77777777" w:rsidTr="00FA5207">
        <w:trPr>
          <w:cantSplit/>
          <w:trHeight w:val="187"/>
          <w:jc w:val="center"/>
        </w:trPr>
        <w:tc>
          <w:tcPr>
            <w:tcW w:w="8075" w:type="dxa"/>
            <w:gridSpan w:val="5"/>
            <w:tcBorders>
              <w:top w:val="single" w:sz="4" w:space="0" w:color="auto"/>
              <w:left w:val="single" w:sz="4" w:space="0" w:color="auto"/>
              <w:bottom w:val="single" w:sz="4" w:space="0" w:color="auto"/>
              <w:right w:val="single" w:sz="4" w:space="0" w:color="auto"/>
            </w:tcBorders>
            <w:hideMark/>
          </w:tcPr>
          <w:p w14:paraId="4946E792" w14:textId="77777777" w:rsidR="00A97DA3" w:rsidRPr="005332E1" w:rsidRDefault="00A97DA3" w:rsidP="00FA5207">
            <w:pPr>
              <w:pStyle w:val="TAN"/>
            </w:pPr>
            <w:r w:rsidRPr="005332E1">
              <w:t>Note 1:</w:t>
            </w:r>
            <w:r w:rsidRPr="005332E1">
              <w:tab/>
              <w:t>The resources for uplink transmission are assigned to the UE prior to the start of time period T2.</w:t>
            </w:r>
          </w:p>
          <w:p w14:paraId="402EB1A4" w14:textId="77777777" w:rsidR="00A97DA3" w:rsidRPr="005332E1" w:rsidRDefault="00A97DA3" w:rsidP="00FA5207">
            <w:pPr>
              <w:pStyle w:val="TAN"/>
            </w:pPr>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rFonts w:cs="v4.2.0"/>
                <w:noProof/>
                <w:position w:val="-12"/>
              </w:rPr>
              <w:drawing>
                <wp:inline distT="0" distB="0" distL="0" distR="0" wp14:anchorId="03993DC3" wp14:editId="28E31338">
                  <wp:extent cx="259080" cy="238125"/>
                  <wp:effectExtent l="0" t="0" r="7620" b="9525"/>
                  <wp:docPr id="4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t xml:space="preserve"> to be fulfilled.</w:t>
            </w:r>
          </w:p>
          <w:p w14:paraId="5A61C61B" w14:textId="77777777" w:rsidR="00A97DA3" w:rsidRPr="005332E1" w:rsidRDefault="00A97DA3" w:rsidP="00FA5207">
            <w:pPr>
              <w:pStyle w:val="TAN"/>
            </w:pPr>
            <w:r w:rsidRPr="005332E1">
              <w:t>Note 3:</w:t>
            </w:r>
            <w:r w:rsidRPr="005332E1">
              <w:tab/>
              <w:t>SRS-RSRP levels have been derived from other parameters for information purposes. They are not settable parameters themselves.</w:t>
            </w:r>
          </w:p>
        </w:tc>
      </w:tr>
    </w:tbl>
    <w:p w14:paraId="52EE70D4" w14:textId="77777777" w:rsidR="00A97DA3" w:rsidRPr="005332E1" w:rsidRDefault="00A97DA3">
      <w:pPr>
        <w:pStyle w:val="TH"/>
        <w:jc w:val="left"/>
        <w:pPrChange w:id="1652" w:author="Fernando Alonso Macias" w:date="2023-04-19T09:07:00Z">
          <w:pPr>
            <w:pStyle w:val="TH"/>
          </w:pPr>
        </w:pPrChange>
      </w:pPr>
    </w:p>
    <w:p w14:paraId="206B5766" w14:textId="33CF95DF" w:rsidR="00A97DA3" w:rsidRPr="004A24FF" w:rsidRDefault="00A97DA3" w:rsidP="00A97DA3">
      <w:pPr>
        <w:jc w:val="center"/>
        <w:rPr>
          <w:rFonts w:ascii="Arial" w:hAnsi="Arial"/>
          <w:b/>
          <w:lang w:eastAsia="sv-SE"/>
          <w:rPrChange w:id="1653" w:author="Fernando Alonso Macias" w:date="2023-04-19T08:38:00Z">
            <w:rPr>
              <w:rFonts w:ascii="Arial" w:hAnsi="Arial" w:cs="Arial"/>
              <w:b/>
            </w:rPr>
          </w:rPrChange>
        </w:rPr>
      </w:pPr>
      <w:r w:rsidRPr="004A24FF">
        <w:rPr>
          <w:rFonts w:ascii="Arial" w:hAnsi="Arial"/>
          <w:b/>
          <w:lang w:eastAsia="sv-SE"/>
          <w:rPrChange w:id="1654" w:author="Fernando Alonso Macias" w:date="2023-04-19T08:38:00Z">
            <w:rPr>
              <w:rFonts w:cs="v4.2.0"/>
            </w:rPr>
          </w:rPrChange>
        </w:rPr>
        <w:t xml:space="preserve">Table </w:t>
      </w:r>
      <w:r w:rsidRPr="004A24FF">
        <w:rPr>
          <w:rFonts w:ascii="Arial" w:hAnsi="Arial"/>
          <w:b/>
          <w:lang w:eastAsia="sv-SE"/>
          <w:rPrChange w:id="1655" w:author="Fernando Alonso Macias" w:date="2023-04-19T08:38:00Z">
            <w:rPr>
              <w:lang w:eastAsia="sv-SE"/>
            </w:rPr>
          </w:rPrChange>
        </w:rPr>
        <w:t>6.6.6.1.5-3</w:t>
      </w:r>
      <w:r w:rsidRPr="004A24FF">
        <w:rPr>
          <w:rFonts w:ascii="Arial" w:hAnsi="Arial"/>
          <w:b/>
          <w:lang w:eastAsia="sv-SE"/>
          <w:rPrChange w:id="1656" w:author="Fernando Alonso Macias" w:date="2023-04-19T08:38:00Z">
            <w:rPr/>
          </w:rPrChange>
        </w:rPr>
        <w:t xml:space="preserve">: </w:t>
      </w:r>
      <w:r w:rsidRPr="004A24FF">
        <w:rPr>
          <w:rFonts w:ascii="Arial" w:hAnsi="Arial"/>
          <w:b/>
          <w:lang w:eastAsia="sv-SE"/>
          <w:rPrChange w:id="1657" w:author="Fernando Alonso Macias" w:date="2023-04-19T08:38:00Z">
            <w:rPr>
              <w:rFonts w:ascii="Arial" w:hAnsi="Arial" w:cs="Arial"/>
              <w:b/>
            </w:rPr>
          </w:rPrChange>
        </w:rPr>
        <w:t>SRS configuration</w:t>
      </w:r>
      <w:ins w:id="1658" w:author="Fernando Alonso Macias" w:date="2023-04-19T09:00:00Z">
        <w:r w:rsidR="00991A14">
          <w:rPr>
            <w:rFonts w:ascii="Arial" w:hAnsi="Arial"/>
            <w:b/>
            <w:lang w:eastAsia="sv-SE"/>
          </w:rPr>
          <w:t>s</w:t>
        </w:r>
      </w:ins>
      <w:r w:rsidRPr="004A24FF">
        <w:rPr>
          <w:rFonts w:ascii="Arial" w:hAnsi="Arial"/>
          <w:b/>
          <w:lang w:eastAsia="sv-SE"/>
          <w:rPrChange w:id="1659" w:author="Fernando Alonso Macias" w:date="2023-04-19T08:38:00Z">
            <w:rPr>
              <w:rFonts w:ascii="Arial" w:hAnsi="Arial" w:cs="Arial"/>
              <w:b/>
            </w:rPr>
          </w:rPrChange>
        </w:rPr>
        <w:t xml:space="preserve"> </w:t>
      </w:r>
      <w:ins w:id="1660" w:author="Fernando Alonso Macias" w:date="2023-04-19T09:00:00Z">
        <w:r w:rsidR="00991A14">
          <w:rPr>
            <w:rFonts w:ascii="Arial" w:hAnsi="Arial"/>
            <w:b/>
            <w:lang w:eastAsia="sv-SE"/>
          </w:rPr>
          <w:t xml:space="preserve">for </w:t>
        </w:r>
        <w:r w:rsidR="00991A14" w:rsidRPr="00991A14">
          <w:rPr>
            <w:rFonts w:ascii="Arial" w:hAnsi="Arial"/>
            <w:b/>
            <w:lang w:eastAsia="sv-SE"/>
          </w:rPr>
          <w:t>NR SA FR1 SRS-RSRP measurement in non-DRX</w:t>
        </w:r>
        <w:r w:rsidR="00991A14" w:rsidRPr="00991A14" w:rsidDel="00991A14">
          <w:rPr>
            <w:rFonts w:ascii="Arial" w:hAnsi="Arial"/>
            <w:b/>
            <w:lang w:eastAsia="sv-SE"/>
          </w:rPr>
          <w:t xml:space="preserve"> </w:t>
        </w:r>
      </w:ins>
      <w:del w:id="1661" w:author="Fernando Alonso Macias" w:date="2023-04-19T09:00:00Z">
        <w:r w:rsidRPr="004A24FF" w:rsidDel="00991A14">
          <w:rPr>
            <w:rFonts w:ascii="Arial" w:hAnsi="Arial"/>
            <w:b/>
            <w:lang w:eastAsia="sv-SE"/>
            <w:rPrChange w:id="1662" w:author="Fernando Alonso Macias" w:date="2023-04-19T08:38:00Z">
              <w:rPr>
                <w:rFonts w:ascii="Arial" w:hAnsi="Arial" w:cs="Arial"/>
                <w:b/>
              </w:rPr>
            </w:rPrChange>
          </w:rPr>
          <w:delText>for measurement reporting</w:delText>
        </w:r>
      </w:del>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560"/>
        <w:gridCol w:w="1842"/>
      </w:tblGrid>
      <w:tr w:rsidR="00A97DA3" w:rsidRPr="005332E1" w14:paraId="51643D3D" w14:textId="77777777" w:rsidTr="00FA5207">
        <w:trPr>
          <w:jc w:val="center"/>
        </w:trPr>
        <w:tc>
          <w:tcPr>
            <w:tcW w:w="1340" w:type="dxa"/>
            <w:tcBorders>
              <w:top w:val="single" w:sz="4" w:space="0" w:color="auto"/>
              <w:left w:val="single" w:sz="4" w:space="0" w:color="auto"/>
              <w:bottom w:val="single" w:sz="4" w:space="0" w:color="auto"/>
              <w:right w:val="single" w:sz="4" w:space="0" w:color="auto"/>
            </w:tcBorders>
          </w:tcPr>
          <w:p w14:paraId="5104AA7D" w14:textId="77777777" w:rsidR="00A97DA3" w:rsidRPr="005332E1" w:rsidRDefault="00A97DA3" w:rsidP="00FA5207">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3B0D4D5C" w14:textId="77777777" w:rsidR="00A97DA3" w:rsidRPr="005332E1" w:rsidRDefault="00A97DA3" w:rsidP="00FA5207">
            <w:pPr>
              <w:pStyle w:val="TAH"/>
            </w:pPr>
            <w:r w:rsidRPr="005332E1">
              <w:t>Field</w:t>
            </w:r>
          </w:p>
        </w:tc>
        <w:tc>
          <w:tcPr>
            <w:tcW w:w="1369" w:type="dxa"/>
            <w:tcBorders>
              <w:top w:val="single" w:sz="4" w:space="0" w:color="auto"/>
              <w:left w:val="single" w:sz="4" w:space="0" w:color="auto"/>
              <w:bottom w:val="single" w:sz="4" w:space="0" w:color="auto"/>
              <w:right w:val="single" w:sz="4" w:space="0" w:color="auto"/>
            </w:tcBorders>
            <w:hideMark/>
          </w:tcPr>
          <w:p w14:paraId="085D94FF" w14:textId="77777777" w:rsidR="00A97DA3" w:rsidRPr="005332E1" w:rsidRDefault="00A97DA3" w:rsidP="00FA5207">
            <w:pPr>
              <w:pStyle w:val="TAH"/>
            </w:pPr>
            <w:r w:rsidRPr="005332E1">
              <w:t>SRSConf.1</w:t>
            </w:r>
          </w:p>
        </w:tc>
        <w:tc>
          <w:tcPr>
            <w:tcW w:w="1560" w:type="dxa"/>
            <w:tcBorders>
              <w:top w:val="single" w:sz="4" w:space="0" w:color="auto"/>
              <w:left w:val="single" w:sz="4" w:space="0" w:color="auto"/>
              <w:bottom w:val="single" w:sz="4" w:space="0" w:color="auto"/>
              <w:right w:val="single" w:sz="4" w:space="0" w:color="auto"/>
            </w:tcBorders>
            <w:hideMark/>
          </w:tcPr>
          <w:p w14:paraId="0929B48F" w14:textId="77777777" w:rsidR="00A97DA3" w:rsidRPr="005332E1" w:rsidRDefault="00A97DA3" w:rsidP="00FA5207">
            <w:pPr>
              <w:pStyle w:val="TAH"/>
            </w:pPr>
            <w:r w:rsidRPr="005332E1">
              <w:t>SRSConf.2</w:t>
            </w:r>
          </w:p>
        </w:tc>
        <w:tc>
          <w:tcPr>
            <w:tcW w:w="1842" w:type="dxa"/>
            <w:tcBorders>
              <w:top w:val="single" w:sz="4" w:space="0" w:color="auto"/>
              <w:left w:val="single" w:sz="4" w:space="0" w:color="auto"/>
              <w:bottom w:val="single" w:sz="4" w:space="0" w:color="auto"/>
              <w:right w:val="single" w:sz="4" w:space="0" w:color="auto"/>
            </w:tcBorders>
            <w:hideMark/>
          </w:tcPr>
          <w:p w14:paraId="20009516" w14:textId="77777777" w:rsidR="00A97DA3" w:rsidRPr="005332E1" w:rsidRDefault="00A97DA3" w:rsidP="00FA5207">
            <w:pPr>
              <w:pStyle w:val="TAH"/>
            </w:pPr>
            <w:r w:rsidRPr="005332E1">
              <w:t>Comments</w:t>
            </w:r>
          </w:p>
        </w:tc>
      </w:tr>
      <w:tr w:rsidR="00A97DA3" w:rsidRPr="005332E1" w14:paraId="1676CF26"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0D8E3B9C" w14:textId="77777777" w:rsidR="00A97DA3" w:rsidRPr="005332E1" w:rsidRDefault="00A97DA3" w:rsidP="00FA5207">
            <w:pPr>
              <w:pStyle w:val="TAL"/>
            </w:pPr>
            <w:r w:rsidRPr="005332E1">
              <w:t>SRS-</w:t>
            </w:r>
            <w:proofErr w:type="spellStart"/>
            <w:r w:rsidRPr="005332E1">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2491791C" w14:textId="77777777" w:rsidR="00A97DA3" w:rsidRPr="005332E1" w:rsidRDefault="00A97DA3" w:rsidP="00FA5207">
            <w:pPr>
              <w:pStyle w:val="TAL"/>
            </w:pPr>
            <w:proofErr w:type="spellStart"/>
            <w:r w:rsidRPr="005332E1">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BDFEBCE"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5866265C"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61DA803F" w14:textId="77777777" w:rsidR="00A97DA3" w:rsidRPr="005332E1" w:rsidRDefault="00A97DA3" w:rsidP="00FA5207">
            <w:pPr>
              <w:pStyle w:val="TAC"/>
            </w:pPr>
          </w:p>
        </w:tc>
      </w:tr>
      <w:tr w:rsidR="00A97DA3" w:rsidRPr="005332E1" w14:paraId="38D4A790"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66F5AB9C"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9C57275" w14:textId="77777777" w:rsidR="00A97DA3" w:rsidRPr="005332E1" w:rsidRDefault="00A97DA3" w:rsidP="00FA5207">
            <w:pPr>
              <w:pStyle w:val="TAL"/>
            </w:pPr>
            <w:proofErr w:type="spellStart"/>
            <w:r w:rsidRPr="005332E1">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6C4FD33"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6E324964"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1A36868E" w14:textId="77777777" w:rsidR="00A97DA3" w:rsidRPr="005332E1" w:rsidRDefault="00A97DA3" w:rsidP="00FA5207">
            <w:pPr>
              <w:pStyle w:val="TAC"/>
            </w:pPr>
          </w:p>
        </w:tc>
      </w:tr>
      <w:tr w:rsidR="00A97DA3" w:rsidRPr="005332E1" w14:paraId="79A86796"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512D1F12"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B0DD49F" w14:textId="77777777" w:rsidR="00A97DA3" w:rsidRPr="005332E1" w:rsidRDefault="00A97DA3" w:rsidP="00FA5207">
            <w:pPr>
              <w:pStyle w:val="TAL"/>
            </w:pPr>
            <w:proofErr w:type="spellStart"/>
            <w:r w:rsidRPr="005332E1">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CA2C4DB" w14:textId="77777777" w:rsidR="00A97DA3" w:rsidRPr="005332E1" w:rsidRDefault="00A97DA3" w:rsidP="00FA5207">
            <w:pPr>
              <w:pStyle w:val="TAC"/>
            </w:pPr>
            <w:r w:rsidRPr="005332E1">
              <w:t>Periodic</w:t>
            </w:r>
          </w:p>
        </w:tc>
        <w:tc>
          <w:tcPr>
            <w:tcW w:w="1560" w:type="dxa"/>
            <w:tcBorders>
              <w:top w:val="single" w:sz="4" w:space="0" w:color="auto"/>
              <w:left w:val="single" w:sz="4" w:space="0" w:color="auto"/>
              <w:bottom w:val="single" w:sz="4" w:space="0" w:color="auto"/>
              <w:right w:val="single" w:sz="4" w:space="0" w:color="auto"/>
            </w:tcBorders>
            <w:hideMark/>
          </w:tcPr>
          <w:p w14:paraId="3B66F162" w14:textId="77777777" w:rsidR="00A97DA3" w:rsidRPr="005332E1" w:rsidRDefault="00A97DA3" w:rsidP="00FA5207">
            <w:pPr>
              <w:pStyle w:val="TAC"/>
            </w:pPr>
            <w:r w:rsidRPr="005332E1">
              <w:t>Periodic</w:t>
            </w:r>
          </w:p>
        </w:tc>
        <w:tc>
          <w:tcPr>
            <w:tcW w:w="1842" w:type="dxa"/>
            <w:tcBorders>
              <w:top w:val="single" w:sz="4" w:space="0" w:color="auto"/>
              <w:left w:val="single" w:sz="4" w:space="0" w:color="auto"/>
              <w:bottom w:val="single" w:sz="4" w:space="0" w:color="auto"/>
              <w:right w:val="single" w:sz="4" w:space="0" w:color="auto"/>
            </w:tcBorders>
          </w:tcPr>
          <w:p w14:paraId="7746FEC3" w14:textId="77777777" w:rsidR="00A97DA3" w:rsidRPr="005332E1" w:rsidRDefault="00A97DA3" w:rsidP="00FA5207">
            <w:pPr>
              <w:pStyle w:val="TAC"/>
            </w:pPr>
          </w:p>
        </w:tc>
      </w:tr>
      <w:tr w:rsidR="00A97DA3" w:rsidRPr="005332E1" w14:paraId="30D2A0F0"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C9AE34C"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D0EB38C" w14:textId="77777777" w:rsidR="00A97DA3" w:rsidRPr="005332E1" w:rsidRDefault="00A97DA3" w:rsidP="00FA5207">
            <w:pPr>
              <w:pStyle w:val="TAL"/>
            </w:pPr>
            <w:r w:rsidRPr="005332E1">
              <w:t>Usage</w:t>
            </w:r>
          </w:p>
        </w:tc>
        <w:tc>
          <w:tcPr>
            <w:tcW w:w="1369" w:type="dxa"/>
            <w:tcBorders>
              <w:top w:val="single" w:sz="4" w:space="0" w:color="auto"/>
              <w:left w:val="single" w:sz="4" w:space="0" w:color="auto"/>
              <w:bottom w:val="single" w:sz="4" w:space="0" w:color="auto"/>
              <w:right w:val="single" w:sz="4" w:space="0" w:color="auto"/>
            </w:tcBorders>
            <w:hideMark/>
          </w:tcPr>
          <w:p w14:paraId="680AF300" w14:textId="77777777" w:rsidR="00A97DA3" w:rsidRPr="005332E1" w:rsidRDefault="00A97DA3" w:rsidP="00FA5207">
            <w:pPr>
              <w:pStyle w:val="TAC"/>
            </w:pPr>
            <w:r w:rsidRPr="005332E1">
              <w:t>Codebook</w:t>
            </w:r>
          </w:p>
        </w:tc>
        <w:tc>
          <w:tcPr>
            <w:tcW w:w="1560" w:type="dxa"/>
            <w:tcBorders>
              <w:top w:val="single" w:sz="4" w:space="0" w:color="auto"/>
              <w:left w:val="single" w:sz="4" w:space="0" w:color="auto"/>
              <w:bottom w:val="single" w:sz="4" w:space="0" w:color="auto"/>
              <w:right w:val="single" w:sz="4" w:space="0" w:color="auto"/>
            </w:tcBorders>
            <w:hideMark/>
          </w:tcPr>
          <w:p w14:paraId="07192BA2" w14:textId="77777777" w:rsidR="00A97DA3" w:rsidRPr="005332E1" w:rsidRDefault="00A97DA3" w:rsidP="00FA5207">
            <w:pPr>
              <w:pStyle w:val="TAC"/>
            </w:pPr>
            <w:r w:rsidRPr="005332E1">
              <w:t>Codebook</w:t>
            </w:r>
          </w:p>
        </w:tc>
        <w:tc>
          <w:tcPr>
            <w:tcW w:w="1842" w:type="dxa"/>
            <w:tcBorders>
              <w:top w:val="single" w:sz="4" w:space="0" w:color="auto"/>
              <w:left w:val="single" w:sz="4" w:space="0" w:color="auto"/>
              <w:bottom w:val="single" w:sz="4" w:space="0" w:color="auto"/>
              <w:right w:val="single" w:sz="4" w:space="0" w:color="auto"/>
            </w:tcBorders>
          </w:tcPr>
          <w:p w14:paraId="6BAB9727" w14:textId="77777777" w:rsidR="00A97DA3" w:rsidRPr="005332E1" w:rsidRDefault="00A97DA3" w:rsidP="00FA5207">
            <w:pPr>
              <w:pStyle w:val="TAC"/>
            </w:pPr>
          </w:p>
        </w:tc>
      </w:tr>
      <w:tr w:rsidR="00A97DA3" w:rsidRPr="005332E1" w14:paraId="773DA331"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1B74F513" w14:textId="77777777" w:rsidR="00A97DA3" w:rsidRPr="005332E1" w:rsidRDefault="00A97DA3" w:rsidP="00FA5207">
            <w:pPr>
              <w:pStyle w:val="TAL"/>
            </w:pPr>
            <w:r w:rsidRPr="005332E1">
              <w:t>SRS-Resource</w:t>
            </w:r>
          </w:p>
        </w:tc>
        <w:tc>
          <w:tcPr>
            <w:tcW w:w="2389" w:type="dxa"/>
            <w:tcBorders>
              <w:top w:val="single" w:sz="4" w:space="0" w:color="auto"/>
              <w:left w:val="single" w:sz="4" w:space="0" w:color="auto"/>
              <w:bottom w:val="single" w:sz="4" w:space="0" w:color="auto"/>
              <w:right w:val="single" w:sz="4" w:space="0" w:color="auto"/>
            </w:tcBorders>
            <w:hideMark/>
          </w:tcPr>
          <w:p w14:paraId="70EAA43B" w14:textId="77777777" w:rsidR="00A97DA3" w:rsidRPr="005332E1" w:rsidRDefault="00A97DA3" w:rsidP="00FA5207">
            <w:pPr>
              <w:pStyle w:val="TAL"/>
            </w:pPr>
            <w:r w:rsidRPr="005332E1">
              <w:t>SRS-</w:t>
            </w:r>
            <w:proofErr w:type="spellStart"/>
            <w:r w:rsidRPr="005332E1">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4AB4C76"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6AA153C2"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4A173449" w14:textId="77777777" w:rsidR="00A97DA3" w:rsidRPr="005332E1" w:rsidRDefault="00A97DA3" w:rsidP="00FA5207">
            <w:pPr>
              <w:pStyle w:val="TAC"/>
            </w:pPr>
          </w:p>
        </w:tc>
      </w:tr>
      <w:tr w:rsidR="00A97DA3" w:rsidRPr="005332E1" w14:paraId="37DFAF88"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12AA845E"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2A4BD7A" w14:textId="77777777" w:rsidR="00A97DA3" w:rsidRPr="005332E1" w:rsidRDefault="00A97DA3" w:rsidP="00FA5207">
            <w:pPr>
              <w:pStyle w:val="TAL"/>
            </w:pPr>
            <w:proofErr w:type="spellStart"/>
            <w:r w:rsidRPr="005332E1">
              <w:t>nrofSRS</w:t>
            </w:r>
            <w:proofErr w:type="spellEnd"/>
            <w:r w:rsidRPr="005332E1">
              <w:t>-Ports</w:t>
            </w:r>
          </w:p>
        </w:tc>
        <w:tc>
          <w:tcPr>
            <w:tcW w:w="1369" w:type="dxa"/>
            <w:tcBorders>
              <w:top w:val="single" w:sz="4" w:space="0" w:color="auto"/>
              <w:left w:val="single" w:sz="4" w:space="0" w:color="auto"/>
              <w:bottom w:val="single" w:sz="4" w:space="0" w:color="auto"/>
              <w:right w:val="single" w:sz="4" w:space="0" w:color="auto"/>
            </w:tcBorders>
            <w:hideMark/>
          </w:tcPr>
          <w:p w14:paraId="7505B50D" w14:textId="77777777" w:rsidR="00A97DA3" w:rsidRPr="005332E1" w:rsidRDefault="00A97DA3" w:rsidP="00FA5207">
            <w:pPr>
              <w:pStyle w:val="TAC"/>
            </w:pPr>
            <w:r w:rsidRPr="005332E1">
              <w:t>Port1</w:t>
            </w:r>
          </w:p>
        </w:tc>
        <w:tc>
          <w:tcPr>
            <w:tcW w:w="1560" w:type="dxa"/>
            <w:tcBorders>
              <w:top w:val="single" w:sz="4" w:space="0" w:color="auto"/>
              <w:left w:val="single" w:sz="4" w:space="0" w:color="auto"/>
              <w:bottom w:val="single" w:sz="4" w:space="0" w:color="auto"/>
              <w:right w:val="single" w:sz="4" w:space="0" w:color="auto"/>
            </w:tcBorders>
            <w:hideMark/>
          </w:tcPr>
          <w:p w14:paraId="76FFBBB7" w14:textId="77777777" w:rsidR="00A97DA3" w:rsidRPr="005332E1" w:rsidRDefault="00A97DA3" w:rsidP="00FA5207">
            <w:pPr>
              <w:pStyle w:val="TAC"/>
            </w:pPr>
            <w:r w:rsidRPr="005332E1">
              <w:t>Port1</w:t>
            </w:r>
          </w:p>
        </w:tc>
        <w:tc>
          <w:tcPr>
            <w:tcW w:w="1842" w:type="dxa"/>
            <w:tcBorders>
              <w:top w:val="single" w:sz="4" w:space="0" w:color="auto"/>
              <w:left w:val="single" w:sz="4" w:space="0" w:color="auto"/>
              <w:bottom w:val="single" w:sz="4" w:space="0" w:color="auto"/>
              <w:right w:val="single" w:sz="4" w:space="0" w:color="auto"/>
            </w:tcBorders>
          </w:tcPr>
          <w:p w14:paraId="4BD14F65" w14:textId="77777777" w:rsidR="00A97DA3" w:rsidRPr="005332E1" w:rsidRDefault="00A97DA3" w:rsidP="00FA5207">
            <w:pPr>
              <w:pStyle w:val="TAC"/>
            </w:pPr>
          </w:p>
        </w:tc>
      </w:tr>
      <w:tr w:rsidR="00A97DA3" w:rsidRPr="005332E1" w14:paraId="70F1AC86"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1B5DC615"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784C6A7" w14:textId="77777777" w:rsidR="00A97DA3" w:rsidRPr="005332E1" w:rsidRDefault="00A97DA3" w:rsidP="00FA5207">
            <w:pPr>
              <w:pStyle w:val="TAL"/>
            </w:pPr>
            <w:proofErr w:type="spellStart"/>
            <w:r w:rsidRPr="005332E1">
              <w:t>transmissionComb</w:t>
            </w:r>
            <w:proofErr w:type="spellEnd"/>
            <w:r w:rsidRPr="005332E1">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3BC5E942" w14:textId="77777777" w:rsidR="00A97DA3" w:rsidRPr="005332E1" w:rsidRDefault="00A97DA3" w:rsidP="00FA5207">
            <w:pPr>
              <w:pStyle w:val="TAC"/>
            </w:pPr>
            <w:r w:rsidRPr="005332E1">
              <w:t>n2</w:t>
            </w:r>
          </w:p>
        </w:tc>
        <w:tc>
          <w:tcPr>
            <w:tcW w:w="1560" w:type="dxa"/>
            <w:tcBorders>
              <w:top w:val="single" w:sz="4" w:space="0" w:color="auto"/>
              <w:left w:val="single" w:sz="4" w:space="0" w:color="auto"/>
              <w:bottom w:val="single" w:sz="4" w:space="0" w:color="auto"/>
              <w:right w:val="single" w:sz="4" w:space="0" w:color="auto"/>
            </w:tcBorders>
            <w:hideMark/>
          </w:tcPr>
          <w:p w14:paraId="329254BB" w14:textId="77777777" w:rsidR="00A97DA3" w:rsidRPr="005332E1" w:rsidRDefault="00A97DA3" w:rsidP="00FA5207">
            <w:pPr>
              <w:pStyle w:val="TAC"/>
            </w:pPr>
            <w:r w:rsidRPr="005332E1">
              <w:t>n2</w:t>
            </w:r>
          </w:p>
        </w:tc>
        <w:tc>
          <w:tcPr>
            <w:tcW w:w="1842" w:type="dxa"/>
            <w:tcBorders>
              <w:top w:val="single" w:sz="4" w:space="0" w:color="auto"/>
              <w:left w:val="single" w:sz="4" w:space="0" w:color="auto"/>
              <w:bottom w:val="single" w:sz="4" w:space="0" w:color="auto"/>
              <w:right w:val="single" w:sz="4" w:space="0" w:color="auto"/>
            </w:tcBorders>
          </w:tcPr>
          <w:p w14:paraId="32C955E9" w14:textId="77777777" w:rsidR="00A97DA3" w:rsidRPr="005332E1" w:rsidRDefault="00A97DA3" w:rsidP="00FA5207">
            <w:pPr>
              <w:pStyle w:val="TAC"/>
            </w:pPr>
          </w:p>
        </w:tc>
      </w:tr>
      <w:tr w:rsidR="00A97DA3" w:rsidRPr="005332E1" w14:paraId="435C7C4F"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02748B91"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C1AE8F5" w14:textId="77777777" w:rsidR="00A97DA3" w:rsidRPr="005332E1" w:rsidRDefault="00A97DA3" w:rsidP="00FA5207">
            <w:pPr>
              <w:pStyle w:val="TAL"/>
            </w:pPr>
            <w:r w:rsidRPr="005332E1">
              <w:t>combOffset-n2</w:t>
            </w:r>
          </w:p>
        </w:tc>
        <w:tc>
          <w:tcPr>
            <w:tcW w:w="1369" w:type="dxa"/>
            <w:tcBorders>
              <w:top w:val="single" w:sz="4" w:space="0" w:color="auto"/>
              <w:left w:val="single" w:sz="4" w:space="0" w:color="auto"/>
              <w:bottom w:val="single" w:sz="4" w:space="0" w:color="auto"/>
              <w:right w:val="single" w:sz="4" w:space="0" w:color="auto"/>
            </w:tcBorders>
            <w:hideMark/>
          </w:tcPr>
          <w:p w14:paraId="3F67CA16"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0BC078A0"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71E0424D" w14:textId="77777777" w:rsidR="00A97DA3" w:rsidRPr="005332E1" w:rsidRDefault="00A97DA3" w:rsidP="00FA5207">
            <w:pPr>
              <w:pStyle w:val="TAC"/>
            </w:pPr>
          </w:p>
        </w:tc>
      </w:tr>
      <w:tr w:rsidR="00A97DA3" w:rsidRPr="005332E1" w14:paraId="07EB3650"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4E19B1BF"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AC4DE6D" w14:textId="77777777" w:rsidR="00A97DA3" w:rsidRPr="005332E1" w:rsidRDefault="00A97DA3" w:rsidP="00FA5207">
            <w:pPr>
              <w:pStyle w:val="TAL"/>
            </w:pPr>
            <w:r w:rsidRPr="005332E1">
              <w:t>cyclicShift-n2</w:t>
            </w:r>
          </w:p>
        </w:tc>
        <w:tc>
          <w:tcPr>
            <w:tcW w:w="1369" w:type="dxa"/>
            <w:tcBorders>
              <w:top w:val="single" w:sz="4" w:space="0" w:color="auto"/>
              <w:left w:val="single" w:sz="4" w:space="0" w:color="auto"/>
              <w:bottom w:val="single" w:sz="4" w:space="0" w:color="auto"/>
              <w:right w:val="single" w:sz="4" w:space="0" w:color="auto"/>
            </w:tcBorders>
            <w:hideMark/>
          </w:tcPr>
          <w:p w14:paraId="7D95E6F7"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7ACA9D18"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49F99C3A" w14:textId="77777777" w:rsidR="00A97DA3" w:rsidRPr="005332E1" w:rsidRDefault="00A97DA3" w:rsidP="00FA5207">
            <w:pPr>
              <w:pStyle w:val="TAC"/>
            </w:pPr>
          </w:p>
        </w:tc>
      </w:tr>
      <w:tr w:rsidR="00A97DA3" w:rsidRPr="005332E1" w14:paraId="03302E23"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658F5B59"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7B05FB1" w14:textId="77777777" w:rsidR="00A97DA3" w:rsidRPr="005332E1" w:rsidRDefault="00A97DA3" w:rsidP="00FA5207">
            <w:pPr>
              <w:pStyle w:val="TAL"/>
            </w:pPr>
            <w:proofErr w:type="spellStart"/>
            <w:r w:rsidRPr="005332E1">
              <w:t>resourceMapping</w:t>
            </w:r>
            <w:proofErr w:type="spellEnd"/>
          </w:p>
          <w:p w14:paraId="5453D487" w14:textId="77777777" w:rsidR="00A97DA3" w:rsidRPr="005332E1" w:rsidRDefault="00A97DA3" w:rsidP="00FA5207">
            <w:pPr>
              <w:pStyle w:val="TAL"/>
            </w:pPr>
            <w:proofErr w:type="spellStart"/>
            <w:r w:rsidRPr="005332E1">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F0D26F8"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269CCF76"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68CFB3C3" w14:textId="77777777" w:rsidR="00A97DA3" w:rsidRPr="005332E1" w:rsidRDefault="00A97DA3" w:rsidP="00FA5207">
            <w:pPr>
              <w:pStyle w:val="TAC"/>
            </w:pPr>
          </w:p>
        </w:tc>
      </w:tr>
      <w:tr w:rsidR="00A97DA3" w:rsidRPr="005332E1" w14:paraId="107DF23E"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6A66B693"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17718A6" w14:textId="77777777" w:rsidR="00A97DA3" w:rsidRPr="005332E1" w:rsidRDefault="00A97DA3" w:rsidP="00FA5207">
            <w:pPr>
              <w:pStyle w:val="TAL"/>
            </w:pPr>
            <w:proofErr w:type="spellStart"/>
            <w:r w:rsidRPr="005332E1">
              <w:t>resourceMapping</w:t>
            </w:r>
            <w:proofErr w:type="spellEnd"/>
          </w:p>
          <w:p w14:paraId="50F94A5B" w14:textId="77777777" w:rsidR="00A97DA3" w:rsidRPr="005332E1" w:rsidRDefault="00A97DA3" w:rsidP="00FA5207">
            <w:pPr>
              <w:pStyle w:val="TAL"/>
            </w:pPr>
            <w:proofErr w:type="spellStart"/>
            <w:r w:rsidRPr="005332E1">
              <w:t>nrofSymbols</w:t>
            </w:r>
            <w:proofErr w:type="spellEnd"/>
            <w:r w:rsidRPr="005332E1">
              <w:tab/>
            </w:r>
          </w:p>
        </w:tc>
        <w:tc>
          <w:tcPr>
            <w:tcW w:w="1369" w:type="dxa"/>
            <w:tcBorders>
              <w:top w:val="single" w:sz="4" w:space="0" w:color="auto"/>
              <w:left w:val="single" w:sz="4" w:space="0" w:color="auto"/>
              <w:bottom w:val="single" w:sz="4" w:space="0" w:color="auto"/>
              <w:right w:val="single" w:sz="4" w:space="0" w:color="auto"/>
            </w:tcBorders>
            <w:hideMark/>
          </w:tcPr>
          <w:p w14:paraId="06A66BCA" w14:textId="77777777" w:rsidR="00A97DA3" w:rsidRPr="005332E1" w:rsidRDefault="00A97DA3" w:rsidP="00FA5207">
            <w:pPr>
              <w:pStyle w:val="TAC"/>
            </w:pPr>
            <w:r w:rsidRPr="005332E1">
              <w:t>n1</w:t>
            </w:r>
          </w:p>
        </w:tc>
        <w:tc>
          <w:tcPr>
            <w:tcW w:w="1560" w:type="dxa"/>
            <w:tcBorders>
              <w:top w:val="single" w:sz="4" w:space="0" w:color="auto"/>
              <w:left w:val="single" w:sz="4" w:space="0" w:color="auto"/>
              <w:bottom w:val="single" w:sz="4" w:space="0" w:color="auto"/>
              <w:right w:val="single" w:sz="4" w:space="0" w:color="auto"/>
            </w:tcBorders>
            <w:hideMark/>
          </w:tcPr>
          <w:p w14:paraId="3981E472" w14:textId="77777777" w:rsidR="00A97DA3" w:rsidRPr="005332E1" w:rsidRDefault="00A97DA3" w:rsidP="00FA5207">
            <w:pPr>
              <w:pStyle w:val="TAC"/>
            </w:pPr>
            <w:r w:rsidRPr="005332E1">
              <w:t>n1</w:t>
            </w:r>
          </w:p>
        </w:tc>
        <w:tc>
          <w:tcPr>
            <w:tcW w:w="1842" w:type="dxa"/>
            <w:tcBorders>
              <w:top w:val="single" w:sz="4" w:space="0" w:color="auto"/>
              <w:left w:val="single" w:sz="4" w:space="0" w:color="auto"/>
              <w:bottom w:val="single" w:sz="4" w:space="0" w:color="auto"/>
              <w:right w:val="single" w:sz="4" w:space="0" w:color="auto"/>
            </w:tcBorders>
          </w:tcPr>
          <w:p w14:paraId="4725CEDE" w14:textId="77777777" w:rsidR="00A97DA3" w:rsidRPr="005332E1" w:rsidRDefault="00A97DA3" w:rsidP="00FA5207">
            <w:pPr>
              <w:pStyle w:val="TAC"/>
            </w:pPr>
          </w:p>
        </w:tc>
      </w:tr>
      <w:tr w:rsidR="00A97DA3" w:rsidRPr="005332E1" w14:paraId="0A618AF8"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4AC2F4F6"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43C634D" w14:textId="77777777" w:rsidR="00A97DA3" w:rsidRPr="005332E1" w:rsidRDefault="00A97DA3" w:rsidP="00FA5207">
            <w:pPr>
              <w:pStyle w:val="TAL"/>
            </w:pPr>
            <w:proofErr w:type="spellStart"/>
            <w:r w:rsidRPr="005332E1">
              <w:t>resourceMapping</w:t>
            </w:r>
            <w:proofErr w:type="spellEnd"/>
          </w:p>
          <w:p w14:paraId="0BBA43F6" w14:textId="77777777" w:rsidR="00A97DA3" w:rsidRPr="005332E1" w:rsidRDefault="00A97DA3" w:rsidP="00FA5207">
            <w:pPr>
              <w:pStyle w:val="TAL"/>
            </w:pPr>
            <w:proofErr w:type="spellStart"/>
            <w:r w:rsidRPr="005332E1">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3CDF6AF" w14:textId="77777777" w:rsidR="00A97DA3" w:rsidRPr="005332E1" w:rsidRDefault="00A97DA3" w:rsidP="00FA5207">
            <w:pPr>
              <w:pStyle w:val="TAC"/>
            </w:pPr>
            <w:r w:rsidRPr="005332E1">
              <w:t>n1</w:t>
            </w:r>
          </w:p>
        </w:tc>
        <w:tc>
          <w:tcPr>
            <w:tcW w:w="1560" w:type="dxa"/>
            <w:tcBorders>
              <w:top w:val="single" w:sz="4" w:space="0" w:color="auto"/>
              <w:left w:val="single" w:sz="4" w:space="0" w:color="auto"/>
              <w:bottom w:val="single" w:sz="4" w:space="0" w:color="auto"/>
              <w:right w:val="single" w:sz="4" w:space="0" w:color="auto"/>
            </w:tcBorders>
            <w:hideMark/>
          </w:tcPr>
          <w:p w14:paraId="0F7D418A" w14:textId="77777777" w:rsidR="00A97DA3" w:rsidRPr="005332E1" w:rsidRDefault="00A97DA3" w:rsidP="00FA5207">
            <w:pPr>
              <w:pStyle w:val="TAC"/>
            </w:pPr>
            <w:r w:rsidRPr="005332E1">
              <w:t>n1</w:t>
            </w:r>
          </w:p>
        </w:tc>
        <w:tc>
          <w:tcPr>
            <w:tcW w:w="1842" w:type="dxa"/>
            <w:tcBorders>
              <w:top w:val="single" w:sz="4" w:space="0" w:color="auto"/>
              <w:left w:val="single" w:sz="4" w:space="0" w:color="auto"/>
              <w:bottom w:val="single" w:sz="4" w:space="0" w:color="auto"/>
              <w:right w:val="single" w:sz="4" w:space="0" w:color="auto"/>
            </w:tcBorders>
          </w:tcPr>
          <w:p w14:paraId="5347F3D1" w14:textId="77777777" w:rsidR="00A97DA3" w:rsidRPr="005332E1" w:rsidRDefault="00A97DA3" w:rsidP="00FA5207">
            <w:pPr>
              <w:pStyle w:val="TAC"/>
            </w:pPr>
          </w:p>
        </w:tc>
      </w:tr>
      <w:tr w:rsidR="00A97DA3" w:rsidRPr="005332E1" w14:paraId="7798EF46"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5B1D111A"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525F774" w14:textId="77777777" w:rsidR="00A97DA3" w:rsidRPr="005332E1" w:rsidRDefault="00A97DA3" w:rsidP="00FA5207">
            <w:pPr>
              <w:pStyle w:val="TAL"/>
            </w:pPr>
            <w:proofErr w:type="spellStart"/>
            <w:r w:rsidRPr="005332E1">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C92CAED"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467F98E6"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28198F3D" w14:textId="77777777" w:rsidR="00A97DA3" w:rsidRPr="005332E1" w:rsidRDefault="00A97DA3" w:rsidP="00FA5207">
            <w:pPr>
              <w:pStyle w:val="TAC"/>
            </w:pPr>
          </w:p>
        </w:tc>
      </w:tr>
      <w:tr w:rsidR="00A97DA3" w:rsidRPr="005332E1" w14:paraId="4A5904EF"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412041A6"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D834278" w14:textId="77777777" w:rsidR="00A97DA3" w:rsidRPr="005332E1" w:rsidRDefault="00A97DA3" w:rsidP="00FA5207">
            <w:pPr>
              <w:pStyle w:val="TAL"/>
            </w:pPr>
            <w:proofErr w:type="spellStart"/>
            <w:r w:rsidRPr="005332E1">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F999BCE"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42FB201A"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370B5F6F" w14:textId="77777777" w:rsidR="00A97DA3" w:rsidRPr="005332E1" w:rsidRDefault="00A97DA3" w:rsidP="00FA5207">
            <w:pPr>
              <w:pStyle w:val="TAC"/>
            </w:pPr>
          </w:p>
        </w:tc>
      </w:tr>
      <w:tr w:rsidR="00A97DA3" w:rsidRPr="005332E1" w14:paraId="4CB21514"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541F15F8"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79AC06E" w14:textId="77777777" w:rsidR="00A97DA3" w:rsidRPr="005332E1" w:rsidRDefault="00A97DA3" w:rsidP="00FA5207">
            <w:pPr>
              <w:pStyle w:val="TAL"/>
            </w:pPr>
            <w:proofErr w:type="spellStart"/>
            <w:r w:rsidRPr="005332E1">
              <w:t>freqHopping</w:t>
            </w:r>
            <w:proofErr w:type="spellEnd"/>
          </w:p>
          <w:p w14:paraId="16D52709" w14:textId="77777777" w:rsidR="00A97DA3" w:rsidRPr="005332E1" w:rsidRDefault="00A97DA3" w:rsidP="00FA5207">
            <w:pPr>
              <w:pStyle w:val="TAL"/>
            </w:pPr>
            <w:r w:rsidRPr="005332E1">
              <w:t>c-SRS</w:t>
            </w:r>
          </w:p>
        </w:tc>
        <w:tc>
          <w:tcPr>
            <w:tcW w:w="1369" w:type="dxa"/>
            <w:tcBorders>
              <w:top w:val="single" w:sz="4" w:space="0" w:color="auto"/>
              <w:left w:val="single" w:sz="4" w:space="0" w:color="auto"/>
              <w:bottom w:val="single" w:sz="4" w:space="0" w:color="auto"/>
              <w:right w:val="single" w:sz="4" w:space="0" w:color="auto"/>
            </w:tcBorders>
            <w:hideMark/>
          </w:tcPr>
          <w:p w14:paraId="0A474D67" w14:textId="77777777" w:rsidR="00A97DA3" w:rsidRPr="005332E1" w:rsidRDefault="00A97DA3" w:rsidP="00FA5207">
            <w:pPr>
              <w:pStyle w:val="TAC"/>
            </w:pPr>
            <w:r w:rsidRPr="005332E1">
              <w:t>12</w:t>
            </w:r>
          </w:p>
        </w:tc>
        <w:tc>
          <w:tcPr>
            <w:tcW w:w="1560" w:type="dxa"/>
            <w:tcBorders>
              <w:top w:val="single" w:sz="4" w:space="0" w:color="auto"/>
              <w:left w:val="single" w:sz="4" w:space="0" w:color="auto"/>
              <w:bottom w:val="single" w:sz="4" w:space="0" w:color="auto"/>
              <w:right w:val="single" w:sz="4" w:space="0" w:color="auto"/>
            </w:tcBorders>
            <w:hideMark/>
          </w:tcPr>
          <w:p w14:paraId="6C7126AE" w14:textId="77777777" w:rsidR="00A97DA3" w:rsidRPr="005332E1" w:rsidRDefault="00A97DA3" w:rsidP="00FA5207">
            <w:pPr>
              <w:pStyle w:val="TAC"/>
            </w:pPr>
            <w:r w:rsidRPr="005332E1">
              <w:t>12</w:t>
            </w:r>
          </w:p>
        </w:tc>
        <w:tc>
          <w:tcPr>
            <w:tcW w:w="1842" w:type="dxa"/>
            <w:tcBorders>
              <w:top w:val="single" w:sz="4" w:space="0" w:color="auto"/>
              <w:left w:val="single" w:sz="4" w:space="0" w:color="auto"/>
              <w:bottom w:val="single" w:sz="4" w:space="0" w:color="auto"/>
              <w:right w:val="single" w:sz="4" w:space="0" w:color="auto"/>
            </w:tcBorders>
          </w:tcPr>
          <w:p w14:paraId="4BE5DF3D" w14:textId="77777777" w:rsidR="00A97DA3" w:rsidRPr="005332E1" w:rsidRDefault="00A97DA3" w:rsidP="00FA5207">
            <w:pPr>
              <w:pStyle w:val="TAC"/>
            </w:pPr>
          </w:p>
        </w:tc>
      </w:tr>
      <w:tr w:rsidR="00A97DA3" w:rsidRPr="005332E1" w14:paraId="2748098A"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66DF8C03"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90B3093" w14:textId="77777777" w:rsidR="00A97DA3" w:rsidRPr="005332E1" w:rsidRDefault="00A97DA3" w:rsidP="00FA5207">
            <w:pPr>
              <w:pStyle w:val="TAL"/>
            </w:pPr>
            <w:proofErr w:type="spellStart"/>
            <w:r w:rsidRPr="005332E1">
              <w:t>freqHopping</w:t>
            </w:r>
            <w:proofErr w:type="spellEnd"/>
          </w:p>
          <w:p w14:paraId="2D5336F1" w14:textId="77777777" w:rsidR="00A97DA3" w:rsidRPr="005332E1" w:rsidRDefault="00A97DA3" w:rsidP="00FA5207">
            <w:pPr>
              <w:pStyle w:val="TAL"/>
            </w:pPr>
            <w:r w:rsidRPr="005332E1">
              <w:t>b-SRS</w:t>
            </w:r>
          </w:p>
        </w:tc>
        <w:tc>
          <w:tcPr>
            <w:tcW w:w="1369" w:type="dxa"/>
            <w:tcBorders>
              <w:top w:val="single" w:sz="4" w:space="0" w:color="auto"/>
              <w:left w:val="single" w:sz="4" w:space="0" w:color="auto"/>
              <w:bottom w:val="single" w:sz="4" w:space="0" w:color="auto"/>
              <w:right w:val="single" w:sz="4" w:space="0" w:color="auto"/>
            </w:tcBorders>
            <w:hideMark/>
          </w:tcPr>
          <w:p w14:paraId="6C6F9696"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0FF0ECEF"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28BE4ACB" w14:textId="77777777" w:rsidR="00A97DA3" w:rsidRPr="005332E1" w:rsidRDefault="00A97DA3" w:rsidP="00FA5207">
            <w:pPr>
              <w:pStyle w:val="TAC"/>
            </w:pPr>
          </w:p>
        </w:tc>
      </w:tr>
      <w:tr w:rsidR="00A97DA3" w:rsidRPr="005332E1" w14:paraId="7111AC53"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11A2CB07"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D53817E" w14:textId="77777777" w:rsidR="00A97DA3" w:rsidRPr="005332E1" w:rsidRDefault="00A97DA3" w:rsidP="00FA5207">
            <w:pPr>
              <w:pStyle w:val="TAL"/>
            </w:pPr>
            <w:proofErr w:type="spellStart"/>
            <w:r w:rsidRPr="005332E1">
              <w:t>freqHopping</w:t>
            </w:r>
            <w:proofErr w:type="spellEnd"/>
          </w:p>
          <w:p w14:paraId="779B9038" w14:textId="77777777" w:rsidR="00A97DA3" w:rsidRPr="005332E1" w:rsidRDefault="00A97DA3" w:rsidP="00FA5207">
            <w:pPr>
              <w:pStyle w:val="TAL"/>
            </w:pPr>
            <w:r w:rsidRPr="005332E1">
              <w:t>b-hop</w:t>
            </w:r>
          </w:p>
        </w:tc>
        <w:tc>
          <w:tcPr>
            <w:tcW w:w="1369" w:type="dxa"/>
            <w:tcBorders>
              <w:top w:val="single" w:sz="4" w:space="0" w:color="auto"/>
              <w:left w:val="single" w:sz="4" w:space="0" w:color="auto"/>
              <w:bottom w:val="single" w:sz="4" w:space="0" w:color="auto"/>
              <w:right w:val="single" w:sz="4" w:space="0" w:color="auto"/>
            </w:tcBorders>
            <w:hideMark/>
          </w:tcPr>
          <w:p w14:paraId="25F89F32"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4DFFF58A"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6F7B87B2" w14:textId="77777777" w:rsidR="00A97DA3" w:rsidRPr="005332E1" w:rsidRDefault="00A97DA3" w:rsidP="00FA5207">
            <w:pPr>
              <w:pStyle w:val="TAC"/>
            </w:pPr>
          </w:p>
        </w:tc>
      </w:tr>
      <w:tr w:rsidR="00A97DA3" w:rsidRPr="005332E1" w14:paraId="4ED3DF6A"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4E0CE550"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FC5FCF6" w14:textId="77777777" w:rsidR="00A97DA3" w:rsidRPr="005332E1" w:rsidRDefault="00A97DA3" w:rsidP="00FA5207">
            <w:pPr>
              <w:pStyle w:val="TAL"/>
            </w:pPr>
            <w:proofErr w:type="spellStart"/>
            <w:r w:rsidRPr="005332E1">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9864D79" w14:textId="77777777" w:rsidR="00A97DA3" w:rsidRPr="005332E1" w:rsidRDefault="00A97DA3" w:rsidP="00FA5207">
            <w:pPr>
              <w:pStyle w:val="TAC"/>
            </w:pPr>
            <w:r w:rsidRPr="005332E1">
              <w:t>Neither</w:t>
            </w:r>
          </w:p>
        </w:tc>
        <w:tc>
          <w:tcPr>
            <w:tcW w:w="1560" w:type="dxa"/>
            <w:tcBorders>
              <w:top w:val="single" w:sz="4" w:space="0" w:color="auto"/>
              <w:left w:val="single" w:sz="4" w:space="0" w:color="auto"/>
              <w:bottom w:val="single" w:sz="4" w:space="0" w:color="auto"/>
              <w:right w:val="single" w:sz="4" w:space="0" w:color="auto"/>
            </w:tcBorders>
            <w:hideMark/>
          </w:tcPr>
          <w:p w14:paraId="4056E835" w14:textId="77777777" w:rsidR="00A97DA3" w:rsidRPr="005332E1" w:rsidRDefault="00A97DA3" w:rsidP="00FA5207">
            <w:pPr>
              <w:pStyle w:val="TAC"/>
            </w:pPr>
            <w:r w:rsidRPr="005332E1">
              <w:t>Neither</w:t>
            </w:r>
          </w:p>
        </w:tc>
        <w:tc>
          <w:tcPr>
            <w:tcW w:w="1842" w:type="dxa"/>
            <w:tcBorders>
              <w:top w:val="single" w:sz="4" w:space="0" w:color="auto"/>
              <w:left w:val="single" w:sz="4" w:space="0" w:color="auto"/>
              <w:bottom w:val="single" w:sz="4" w:space="0" w:color="auto"/>
              <w:right w:val="single" w:sz="4" w:space="0" w:color="auto"/>
            </w:tcBorders>
          </w:tcPr>
          <w:p w14:paraId="61171D82" w14:textId="77777777" w:rsidR="00A97DA3" w:rsidRPr="005332E1" w:rsidRDefault="00A97DA3" w:rsidP="00FA5207">
            <w:pPr>
              <w:pStyle w:val="TAC"/>
            </w:pPr>
          </w:p>
        </w:tc>
      </w:tr>
      <w:tr w:rsidR="00A97DA3" w:rsidRPr="005332E1" w14:paraId="153EEA8F"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312EC185"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9C2E740" w14:textId="77777777" w:rsidR="00A97DA3" w:rsidRPr="005332E1" w:rsidRDefault="00A97DA3" w:rsidP="00FA5207">
            <w:pPr>
              <w:pStyle w:val="TAL"/>
            </w:pPr>
            <w:proofErr w:type="spellStart"/>
            <w:r w:rsidRPr="005332E1">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52E7D94" w14:textId="77777777" w:rsidR="00A97DA3" w:rsidRPr="005332E1" w:rsidRDefault="00A97DA3" w:rsidP="00FA5207">
            <w:pPr>
              <w:pStyle w:val="TAC"/>
            </w:pPr>
            <w:r w:rsidRPr="005332E1">
              <w:t>Periodic</w:t>
            </w:r>
          </w:p>
        </w:tc>
        <w:tc>
          <w:tcPr>
            <w:tcW w:w="1560" w:type="dxa"/>
            <w:tcBorders>
              <w:top w:val="single" w:sz="4" w:space="0" w:color="auto"/>
              <w:left w:val="single" w:sz="4" w:space="0" w:color="auto"/>
              <w:bottom w:val="single" w:sz="4" w:space="0" w:color="auto"/>
              <w:right w:val="single" w:sz="4" w:space="0" w:color="auto"/>
            </w:tcBorders>
            <w:hideMark/>
          </w:tcPr>
          <w:p w14:paraId="13949639" w14:textId="77777777" w:rsidR="00A97DA3" w:rsidRPr="005332E1" w:rsidRDefault="00A97DA3" w:rsidP="00FA5207">
            <w:pPr>
              <w:pStyle w:val="TAC"/>
            </w:pPr>
            <w:r w:rsidRPr="005332E1">
              <w:t>Periodic</w:t>
            </w:r>
          </w:p>
        </w:tc>
        <w:tc>
          <w:tcPr>
            <w:tcW w:w="1842" w:type="dxa"/>
            <w:tcBorders>
              <w:top w:val="single" w:sz="4" w:space="0" w:color="auto"/>
              <w:left w:val="single" w:sz="4" w:space="0" w:color="auto"/>
              <w:bottom w:val="single" w:sz="4" w:space="0" w:color="auto"/>
              <w:right w:val="single" w:sz="4" w:space="0" w:color="auto"/>
            </w:tcBorders>
          </w:tcPr>
          <w:p w14:paraId="4653BB22" w14:textId="77777777" w:rsidR="00A97DA3" w:rsidRPr="005332E1" w:rsidRDefault="00A97DA3" w:rsidP="00FA5207">
            <w:pPr>
              <w:pStyle w:val="TAC"/>
            </w:pPr>
          </w:p>
        </w:tc>
      </w:tr>
      <w:tr w:rsidR="00A97DA3" w:rsidRPr="005332E1" w14:paraId="7985A956"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29B9364F"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1653DAE" w14:textId="77777777" w:rsidR="00A97DA3" w:rsidRPr="005332E1" w:rsidRDefault="00A97DA3" w:rsidP="00FA5207">
            <w:pPr>
              <w:pStyle w:val="TAL"/>
            </w:pPr>
            <w:proofErr w:type="spellStart"/>
            <w:r w:rsidRPr="005332E1">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3FC12E7" w14:textId="77777777" w:rsidR="00A97DA3" w:rsidRPr="005332E1" w:rsidRDefault="00A97DA3" w:rsidP="00FA5207">
            <w:pPr>
              <w:pStyle w:val="TAC"/>
              <w:rPr>
                <w:lang w:eastAsia="zh-CN"/>
              </w:rPr>
            </w:pPr>
            <w:r w:rsidRPr="005332E1">
              <w:t>sl640</w:t>
            </w:r>
            <w:r w:rsidRPr="005332E1">
              <w:rPr>
                <w:lang w:eastAsia="zh-CN"/>
              </w:rPr>
              <w:t>, 4</w:t>
            </w:r>
          </w:p>
        </w:tc>
        <w:tc>
          <w:tcPr>
            <w:tcW w:w="1560" w:type="dxa"/>
            <w:tcBorders>
              <w:top w:val="single" w:sz="4" w:space="0" w:color="auto"/>
              <w:left w:val="single" w:sz="4" w:space="0" w:color="auto"/>
              <w:bottom w:val="single" w:sz="4" w:space="0" w:color="auto"/>
              <w:right w:val="single" w:sz="4" w:space="0" w:color="auto"/>
            </w:tcBorders>
            <w:hideMark/>
          </w:tcPr>
          <w:p w14:paraId="586E07D3" w14:textId="77777777" w:rsidR="00A97DA3" w:rsidRPr="005332E1" w:rsidRDefault="00A97DA3" w:rsidP="00FA5207">
            <w:pPr>
              <w:pStyle w:val="TAC"/>
              <w:rPr>
                <w:lang w:eastAsia="zh-CN"/>
              </w:rPr>
            </w:pPr>
            <w:r w:rsidRPr="005332E1">
              <w:t>sl640</w:t>
            </w:r>
            <w:r w:rsidRPr="005332E1">
              <w:rPr>
                <w:lang w:eastAsia="zh-CN"/>
              </w:rPr>
              <w:t>, 9</w:t>
            </w:r>
          </w:p>
        </w:tc>
        <w:tc>
          <w:tcPr>
            <w:tcW w:w="1842" w:type="dxa"/>
            <w:tcBorders>
              <w:top w:val="single" w:sz="4" w:space="0" w:color="auto"/>
              <w:left w:val="single" w:sz="4" w:space="0" w:color="auto"/>
              <w:bottom w:val="single" w:sz="4" w:space="0" w:color="auto"/>
              <w:right w:val="single" w:sz="4" w:space="0" w:color="auto"/>
            </w:tcBorders>
            <w:hideMark/>
          </w:tcPr>
          <w:p w14:paraId="102F16AD" w14:textId="77777777" w:rsidR="00A97DA3" w:rsidRPr="005332E1" w:rsidRDefault="00A97DA3" w:rsidP="00FA5207">
            <w:pPr>
              <w:pStyle w:val="TAC"/>
            </w:pPr>
          </w:p>
        </w:tc>
      </w:tr>
      <w:tr w:rsidR="00A97DA3" w:rsidRPr="005332E1" w14:paraId="332D1C6D"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7BE34D1"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6FCF10B" w14:textId="77777777" w:rsidR="00A97DA3" w:rsidRPr="005332E1" w:rsidRDefault="00A97DA3" w:rsidP="00FA5207">
            <w:pPr>
              <w:pStyle w:val="TAL"/>
            </w:pPr>
            <w:proofErr w:type="spellStart"/>
            <w:r w:rsidRPr="005332E1">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0B818E6"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11A00A99"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hideMark/>
          </w:tcPr>
          <w:p w14:paraId="43C3374B" w14:textId="77777777" w:rsidR="00A97DA3" w:rsidRPr="005332E1" w:rsidRDefault="00A97DA3" w:rsidP="00FA5207">
            <w:pPr>
              <w:pStyle w:val="TAC"/>
            </w:pPr>
            <w:r w:rsidRPr="005332E1">
              <w:t>Any 10 bit number</w:t>
            </w:r>
          </w:p>
        </w:tc>
      </w:tr>
    </w:tbl>
    <w:p w14:paraId="64A855D1" w14:textId="77777777" w:rsidR="00A97DA3" w:rsidRPr="005332E1" w:rsidRDefault="00A97DA3" w:rsidP="00A97DA3"/>
    <w:p w14:paraId="28F1130F" w14:textId="77777777" w:rsidR="00A97DA3" w:rsidRPr="005332E1" w:rsidRDefault="00A97DA3" w:rsidP="00A97DA3">
      <w:r w:rsidRPr="005332E1">
        <w:t xml:space="preserve">The UE shall send one Event I1 triggered measurement report, with a measurement reporting delay less than 1920 </w:t>
      </w:r>
      <w:proofErr w:type="spellStart"/>
      <w:r w:rsidRPr="005332E1">
        <w:t>ms</w:t>
      </w:r>
      <w:proofErr w:type="spellEnd"/>
      <w:r w:rsidRPr="005332E1">
        <w:t xml:space="preserve"> from the beginning of time period T2. </w:t>
      </w:r>
    </w:p>
    <w:p w14:paraId="43750203" w14:textId="77777777" w:rsidR="00A97DA3" w:rsidRPr="005332E1" w:rsidRDefault="00A97DA3" w:rsidP="00A97DA3">
      <w:r w:rsidRPr="005332E1">
        <w:t>The UE shall not send event triggered measurement reports, as long as the reporting criteria are not fulfilled.</w:t>
      </w:r>
    </w:p>
    <w:p w14:paraId="7ADB0594" w14:textId="77777777" w:rsidR="00A97DA3" w:rsidRPr="005332E1" w:rsidRDefault="00A97DA3" w:rsidP="00A97DA3">
      <w:r w:rsidRPr="005332E1">
        <w:t>The rate of correct events observed during repeated tests shall be at least 90%.</w:t>
      </w:r>
    </w:p>
    <w:p w14:paraId="3F71EC76" w14:textId="77777777" w:rsidR="00A97DA3" w:rsidDel="006C23B7" w:rsidRDefault="00A97DA3" w:rsidP="00A97DA3">
      <w:pPr>
        <w:rPr>
          <w:del w:id="1663" w:author="Fernando Alonso Macias" w:date="2023-04-18T18:27:00Z"/>
        </w:rPr>
      </w:pPr>
      <w:r w:rsidRPr="005332E1">
        <w:t>NOTE:</w:t>
      </w:r>
      <w:r w:rsidRPr="005332E1">
        <w:tab/>
        <w:t>The actual overall delays measured in the test may be up to 2xTTI</w:t>
      </w:r>
      <w:r w:rsidRPr="005332E1">
        <w:rPr>
          <w:vertAlign w:val="subscript"/>
        </w:rPr>
        <w:t>DCCH</w:t>
      </w:r>
      <w:r w:rsidRPr="005332E1">
        <w:t xml:space="preserve"> higher than the measurement reporting delays above because of TTI insertion uncertainty of the measurement report in DCCH.</w:t>
      </w:r>
    </w:p>
    <w:p w14:paraId="108941B6" w14:textId="77777777" w:rsidR="00A97DA3" w:rsidRPr="00127C33" w:rsidRDefault="00A97DA3" w:rsidP="00A97DA3"/>
    <w:p w14:paraId="7CAAAA98" w14:textId="77777777" w:rsidR="00A97DA3" w:rsidRPr="000A1757" w:rsidDel="001024A4" w:rsidRDefault="00A97DA3" w:rsidP="00A97DA3">
      <w:pPr>
        <w:pStyle w:val="Heading3"/>
        <w:rPr>
          <w:del w:id="1664" w:author="Fernando Alonso Macias" w:date="2023-04-19T09:08:00Z"/>
        </w:rPr>
      </w:pPr>
      <w:r w:rsidRPr="000A1757">
        <w:t>6.6.8</w:t>
      </w:r>
      <w:r w:rsidRPr="000A1757">
        <w:tab/>
        <w:t>L1-SINR measurement for beam reporting</w:t>
      </w:r>
    </w:p>
    <w:p w14:paraId="170A4261" w14:textId="77777777" w:rsidR="006C23B7" w:rsidRDefault="006C23B7">
      <w:pPr>
        <w:pStyle w:val="Heading3"/>
        <w:rPr>
          <w:noProof/>
        </w:rPr>
        <w:pPrChange w:id="1665" w:author="Fernando Alonso Macias" w:date="2023-04-19T09:08:00Z">
          <w:pPr/>
        </w:pPrChange>
      </w:pPr>
    </w:p>
    <w:p w14:paraId="68C9CD36" w14:textId="57763E36"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C0B56" w14:textId="77777777" w:rsidR="00782BFD" w:rsidRDefault="00782BFD">
      <w:r>
        <w:separator/>
      </w:r>
    </w:p>
  </w:endnote>
  <w:endnote w:type="continuationSeparator" w:id="0">
    <w:p w14:paraId="51BA2A62" w14:textId="77777777" w:rsidR="00782BFD" w:rsidRDefault="00782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33D61" w14:textId="77777777" w:rsidR="00782BFD" w:rsidRDefault="00782BFD">
      <w:r>
        <w:separator/>
      </w:r>
    </w:p>
  </w:footnote>
  <w:footnote w:type="continuationSeparator" w:id="0">
    <w:p w14:paraId="0464EF45" w14:textId="77777777" w:rsidR="00782BFD" w:rsidRDefault="00782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34"/>
  </w:num>
  <w:num w:numId="3" w16cid:durableId="164592945">
    <w:abstractNumId w:val="11"/>
  </w:num>
  <w:num w:numId="4" w16cid:durableId="1236089601">
    <w:abstractNumId w:val="18"/>
  </w:num>
  <w:num w:numId="5" w16cid:durableId="895747209">
    <w:abstractNumId w:val="14"/>
  </w:num>
  <w:num w:numId="6" w16cid:durableId="1392073858">
    <w:abstractNumId w:val="24"/>
  </w:num>
  <w:num w:numId="7" w16cid:durableId="1277524664">
    <w:abstractNumId w:val="33"/>
  </w:num>
  <w:num w:numId="8" w16cid:durableId="1148284143">
    <w:abstractNumId w:val="15"/>
  </w:num>
  <w:num w:numId="9" w16cid:durableId="407121365">
    <w:abstractNumId w:val="30"/>
  </w:num>
  <w:num w:numId="10" w16cid:durableId="2117485762">
    <w:abstractNumId w:val="8"/>
  </w:num>
  <w:num w:numId="11" w16cid:durableId="1231690045">
    <w:abstractNumId w:val="20"/>
  </w:num>
  <w:num w:numId="12" w16cid:durableId="1003897604">
    <w:abstractNumId w:val="31"/>
  </w:num>
  <w:num w:numId="13" w16cid:durableId="1117717982">
    <w:abstractNumId w:val="36"/>
  </w:num>
  <w:num w:numId="14" w16cid:durableId="1608342043">
    <w:abstractNumId w:val="12"/>
  </w:num>
  <w:num w:numId="15" w16cid:durableId="931820483">
    <w:abstractNumId w:val="17"/>
  </w:num>
  <w:num w:numId="16" w16cid:durableId="421297697">
    <w:abstractNumId w:val="9"/>
  </w:num>
  <w:num w:numId="17" w16cid:durableId="972561610">
    <w:abstractNumId w:val="0"/>
  </w:num>
  <w:num w:numId="18" w16cid:durableId="118659718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6"/>
  </w:num>
  <w:num w:numId="23" w16cid:durableId="656036188">
    <w:abstractNumId w:val="28"/>
  </w:num>
  <w:num w:numId="24" w16cid:durableId="524251174">
    <w:abstractNumId w:val="4"/>
  </w:num>
  <w:num w:numId="25" w16cid:durableId="952590270">
    <w:abstractNumId w:val="35"/>
  </w:num>
  <w:num w:numId="26" w16cid:durableId="1345739777">
    <w:abstractNumId w:val="3"/>
  </w:num>
  <w:num w:numId="27" w16cid:durableId="960723561">
    <w:abstractNumId w:val="25"/>
  </w:num>
  <w:num w:numId="28" w16cid:durableId="248318059">
    <w:abstractNumId w:val="10"/>
  </w:num>
  <w:num w:numId="29" w16cid:durableId="159784185">
    <w:abstractNumId w:val="2"/>
  </w:num>
  <w:num w:numId="30" w16cid:durableId="667558758">
    <w:abstractNumId w:val="5"/>
  </w:num>
  <w:num w:numId="31" w16cid:durableId="17196246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27587591">
    <w:abstractNumId w:val="27"/>
  </w:num>
  <w:num w:numId="33" w16cid:durableId="788011686">
    <w:abstractNumId w:val="7"/>
  </w:num>
  <w:num w:numId="34" w16cid:durableId="94986420">
    <w:abstractNumId w:val="22"/>
  </w:num>
  <w:num w:numId="35" w16cid:durableId="513111425">
    <w:abstractNumId w:val="21"/>
  </w:num>
  <w:num w:numId="36"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40870635">
    <w:abstractNumId w:val="13"/>
  </w:num>
  <w:num w:numId="38" w16cid:durableId="1443571316">
    <w:abstractNumId w:val="6"/>
  </w:num>
  <w:num w:numId="39" w16cid:durableId="1473719155">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0FD2"/>
    <w:rsid w:val="000B358B"/>
    <w:rsid w:val="000B7FED"/>
    <w:rsid w:val="000C038A"/>
    <w:rsid w:val="000C6598"/>
    <w:rsid w:val="000D44B3"/>
    <w:rsid w:val="001024A4"/>
    <w:rsid w:val="00113D9E"/>
    <w:rsid w:val="00124A36"/>
    <w:rsid w:val="0012724F"/>
    <w:rsid w:val="001366E5"/>
    <w:rsid w:val="00145D43"/>
    <w:rsid w:val="0016368E"/>
    <w:rsid w:val="001650A6"/>
    <w:rsid w:val="00192C46"/>
    <w:rsid w:val="001A08B3"/>
    <w:rsid w:val="001A3A55"/>
    <w:rsid w:val="001A7B60"/>
    <w:rsid w:val="001B52F0"/>
    <w:rsid w:val="001B7A65"/>
    <w:rsid w:val="001C6F7A"/>
    <w:rsid w:val="001E41F3"/>
    <w:rsid w:val="001E70EB"/>
    <w:rsid w:val="001F1CB6"/>
    <w:rsid w:val="001F3829"/>
    <w:rsid w:val="00200770"/>
    <w:rsid w:val="00225F27"/>
    <w:rsid w:val="00235519"/>
    <w:rsid w:val="0026004D"/>
    <w:rsid w:val="002640DD"/>
    <w:rsid w:val="00275D12"/>
    <w:rsid w:val="0028088A"/>
    <w:rsid w:val="0028423A"/>
    <w:rsid w:val="00284FEB"/>
    <w:rsid w:val="002860C4"/>
    <w:rsid w:val="00286DCE"/>
    <w:rsid w:val="00295D44"/>
    <w:rsid w:val="002B56F6"/>
    <w:rsid w:val="002B5741"/>
    <w:rsid w:val="002C65DA"/>
    <w:rsid w:val="002D250D"/>
    <w:rsid w:val="002E472E"/>
    <w:rsid w:val="002E6977"/>
    <w:rsid w:val="00305409"/>
    <w:rsid w:val="0033528E"/>
    <w:rsid w:val="00345E7C"/>
    <w:rsid w:val="00354C04"/>
    <w:rsid w:val="003609EF"/>
    <w:rsid w:val="0036231A"/>
    <w:rsid w:val="00363BA0"/>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1CD7"/>
    <w:rsid w:val="004242F1"/>
    <w:rsid w:val="00426B0F"/>
    <w:rsid w:val="00442709"/>
    <w:rsid w:val="00443B15"/>
    <w:rsid w:val="004471E7"/>
    <w:rsid w:val="0045287E"/>
    <w:rsid w:val="00456E66"/>
    <w:rsid w:val="004653EB"/>
    <w:rsid w:val="00493BE4"/>
    <w:rsid w:val="004A24FF"/>
    <w:rsid w:val="004B75B7"/>
    <w:rsid w:val="004C2AD4"/>
    <w:rsid w:val="004C3C6F"/>
    <w:rsid w:val="004C6AD4"/>
    <w:rsid w:val="004E4F63"/>
    <w:rsid w:val="004F04FB"/>
    <w:rsid w:val="004F3CB7"/>
    <w:rsid w:val="004F75D8"/>
    <w:rsid w:val="00500BF9"/>
    <w:rsid w:val="00510D57"/>
    <w:rsid w:val="0051580D"/>
    <w:rsid w:val="00541D04"/>
    <w:rsid w:val="00546B4F"/>
    <w:rsid w:val="00547111"/>
    <w:rsid w:val="00565C27"/>
    <w:rsid w:val="00592D74"/>
    <w:rsid w:val="005B0BDE"/>
    <w:rsid w:val="005B62B6"/>
    <w:rsid w:val="005D7AB5"/>
    <w:rsid w:val="005E2C44"/>
    <w:rsid w:val="005E30BA"/>
    <w:rsid w:val="00601970"/>
    <w:rsid w:val="006033FE"/>
    <w:rsid w:val="00621188"/>
    <w:rsid w:val="006257ED"/>
    <w:rsid w:val="00665C47"/>
    <w:rsid w:val="00695808"/>
    <w:rsid w:val="006A4F8F"/>
    <w:rsid w:val="006B2765"/>
    <w:rsid w:val="006B46FB"/>
    <w:rsid w:val="006C23B7"/>
    <w:rsid w:val="006E01B1"/>
    <w:rsid w:val="006E21FB"/>
    <w:rsid w:val="006F6FC4"/>
    <w:rsid w:val="007176FF"/>
    <w:rsid w:val="00731578"/>
    <w:rsid w:val="00733191"/>
    <w:rsid w:val="00737EAC"/>
    <w:rsid w:val="00773658"/>
    <w:rsid w:val="00782BFD"/>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04F8C"/>
    <w:rsid w:val="00812F22"/>
    <w:rsid w:val="00816921"/>
    <w:rsid w:val="0082193B"/>
    <w:rsid w:val="00823360"/>
    <w:rsid w:val="008257C5"/>
    <w:rsid w:val="008279FA"/>
    <w:rsid w:val="00843F95"/>
    <w:rsid w:val="008520C8"/>
    <w:rsid w:val="00853F04"/>
    <w:rsid w:val="008626E7"/>
    <w:rsid w:val="00863D50"/>
    <w:rsid w:val="00870EE7"/>
    <w:rsid w:val="008863B9"/>
    <w:rsid w:val="00893197"/>
    <w:rsid w:val="008A45A6"/>
    <w:rsid w:val="008B0F1B"/>
    <w:rsid w:val="008C1D71"/>
    <w:rsid w:val="008C622B"/>
    <w:rsid w:val="008D3244"/>
    <w:rsid w:val="008F3789"/>
    <w:rsid w:val="008F686C"/>
    <w:rsid w:val="009148DE"/>
    <w:rsid w:val="00920C6D"/>
    <w:rsid w:val="00930912"/>
    <w:rsid w:val="00941E30"/>
    <w:rsid w:val="009717A5"/>
    <w:rsid w:val="00972C95"/>
    <w:rsid w:val="009771B4"/>
    <w:rsid w:val="009777D9"/>
    <w:rsid w:val="009919D4"/>
    <w:rsid w:val="00991A14"/>
    <w:rsid w:val="00991B88"/>
    <w:rsid w:val="009A5753"/>
    <w:rsid w:val="009A579D"/>
    <w:rsid w:val="009E09BE"/>
    <w:rsid w:val="009E3297"/>
    <w:rsid w:val="009F734F"/>
    <w:rsid w:val="00A17B9A"/>
    <w:rsid w:val="00A246B6"/>
    <w:rsid w:val="00A365B2"/>
    <w:rsid w:val="00A47E70"/>
    <w:rsid w:val="00A508B7"/>
    <w:rsid w:val="00A50CF0"/>
    <w:rsid w:val="00A5412F"/>
    <w:rsid w:val="00A62E5C"/>
    <w:rsid w:val="00A7671C"/>
    <w:rsid w:val="00A86DBB"/>
    <w:rsid w:val="00A97DA3"/>
    <w:rsid w:val="00AA2CBC"/>
    <w:rsid w:val="00AB47D1"/>
    <w:rsid w:val="00AC5820"/>
    <w:rsid w:val="00AD1CD8"/>
    <w:rsid w:val="00AD5B38"/>
    <w:rsid w:val="00AF5261"/>
    <w:rsid w:val="00AF5972"/>
    <w:rsid w:val="00B105E1"/>
    <w:rsid w:val="00B258BB"/>
    <w:rsid w:val="00B341E1"/>
    <w:rsid w:val="00B505A7"/>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51CF4"/>
    <w:rsid w:val="00C62D68"/>
    <w:rsid w:val="00C66BA2"/>
    <w:rsid w:val="00C95985"/>
    <w:rsid w:val="00CA5181"/>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28"/>
    <w:rsid w:val="00D8369B"/>
    <w:rsid w:val="00D86684"/>
    <w:rsid w:val="00DD122D"/>
    <w:rsid w:val="00DD273C"/>
    <w:rsid w:val="00DD3256"/>
    <w:rsid w:val="00DE34CF"/>
    <w:rsid w:val="00E13F3D"/>
    <w:rsid w:val="00E21766"/>
    <w:rsid w:val="00E22011"/>
    <w:rsid w:val="00E2452B"/>
    <w:rsid w:val="00E34898"/>
    <w:rsid w:val="00E36D6A"/>
    <w:rsid w:val="00E42411"/>
    <w:rsid w:val="00E52B80"/>
    <w:rsid w:val="00E57210"/>
    <w:rsid w:val="00E81155"/>
    <w:rsid w:val="00E8343C"/>
    <w:rsid w:val="00E84390"/>
    <w:rsid w:val="00E94B58"/>
    <w:rsid w:val="00EB09B7"/>
    <w:rsid w:val="00EB20C6"/>
    <w:rsid w:val="00EB57FA"/>
    <w:rsid w:val="00ED6161"/>
    <w:rsid w:val="00EE7D7C"/>
    <w:rsid w:val="00F101EF"/>
    <w:rsid w:val="00F13FA4"/>
    <w:rsid w:val="00F25D98"/>
    <w:rsid w:val="00F300FB"/>
    <w:rsid w:val="00F42EAA"/>
    <w:rsid w:val="00F5661A"/>
    <w:rsid w:val="00F74628"/>
    <w:rsid w:val="00F761CC"/>
    <w:rsid w:val="00F76A96"/>
    <w:rsid w:val="00F8255B"/>
    <w:rsid w:val="00F84865"/>
    <w:rsid w:val="00FB2A2F"/>
    <w:rsid w:val="00FB6386"/>
    <w:rsid w:val="00FE4220"/>
    <w:rsid w:val="00FE4C5B"/>
    <w:rsid w:val="00FE6544"/>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12724F"/>
  </w:style>
  <w:style w:type="numbering" w:customStyle="1" w:styleId="NoList2">
    <w:name w:val="No List2"/>
    <w:next w:val="NoList"/>
    <w:semiHidden/>
    <w:unhideWhenUsed/>
    <w:rsid w:val="0012724F"/>
  </w:style>
  <w:style w:type="numbering" w:customStyle="1" w:styleId="NoList3">
    <w:name w:val="No List3"/>
    <w:next w:val="NoList"/>
    <w:semiHidden/>
    <w:unhideWhenUsed/>
    <w:rsid w:val="0012724F"/>
  </w:style>
  <w:style w:type="numbering" w:customStyle="1" w:styleId="1ff8">
    <w:name w:val="목록 없음1"/>
    <w:next w:val="NoList"/>
    <w:semiHidden/>
    <w:unhideWhenUsed/>
    <w:rsid w:val="0012724F"/>
  </w:style>
  <w:style w:type="numbering" w:customStyle="1" w:styleId="2fb">
    <w:name w:val="목록 없음2"/>
    <w:next w:val="NoList"/>
    <w:semiHidden/>
    <w:rsid w:val="0012724F"/>
  </w:style>
  <w:style w:type="numbering" w:customStyle="1" w:styleId="NoList4">
    <w:name w:val="No List4"/>
    <w:next w:val="NoList"/>
    <w:semiHidden/>
    <w:unhideWhenUsed/>
    <w:rsid w:val="0012724F"/>
  </w:style>
  <w:style w:type="numbering" w:customStyle="1" w:styleId="1ff9">
    <w:name w:val="无列表1"/>
    <w:next w:val="NoList"/>
    <w:semiHidden/>
    <w:rsid w:val="0012724F"/>
  </w:style>
  <w:style w:type="numbering" w:customStyle="1" w:styleId="NoList5">
    <w:name w:val="No List5"/>
    <w:next w:val="NoList"/>
    <w:semiHidden/>
    <w:rsid w:val="0012724F"/>
  </w:style>
  <w:style w:type="numbering" w:customStyle="1" w:styleId="NoList6">
    <w:name w:val="No List6"/>
    <w:next w:val="NoList"/>
    <w:semiHidden/>
    <w:rsid w:val="0012724F"/>
  </w:style>
  <w:style w:type="numbering" w:customStyle="1" w:styleId="NoList7">
    <w:name w:val="No List7"/>
    <w:next w:val="NoList"/>
    <w:semiHidden/>
    <w:rsid w:val="0012724F"/>
  </w:style>
  <w:style w:type="numbering" w:customStyle="1" w:styleId="NoList11">
    <w:name w:val="No List11"/>
    <w:next w:val="NoList"/>
    <w:semiHidden/>
    <w:rsid w:val="0012724F"/>
  </w:style>
  <w:style w:type="numbering" w:customStyle="1" w:styleId="NoList21">
    <w:name w:val="No List21"/>
    <w:next w:val="NoList"/>
    <w:semiHidden/>
    <w:rsid w:val="0012724F"/>
  </w:style>
  <w:style w:type="numbering" w:customStyle="1" w:styleId="NoList8">
    <w:name w:val="No List8"/>
    <w:next w:val="NoList"/>
    <w:semiHidden/>
    <w:rsid w:val="0012724F"/>
  </w:style>
  <w:style w:type="numbering" w:customStyle="1" w:styleId="NoList12">
    <w:name w:val="No List12"/>
    <w:next w:val="NoList"/>
    <w:semiHidden/>
    <w:rsid w:val="0012724F"/>
  </w:style>
  <w:style w:type="numbering" w:customStyle="1" w:styleId="NoList22">
    <w:name w:val="No List22"/>
    <w:next w:val="NoList"/>
    <w:semiHidden/>
    <w:rsid w:val="0012724F"/>
  </w:style>
  <w:style w:type="numbering" w:customStyle="1" w:styleId="NoList9">
    <w:name w:val="No List9"/>
    <w:next w:val="NoList"/>
    <w:semiHidden/>
    <w:rsid w:val="0012724F"/>
  </w:style>
  <w:style w:type="numbering" w:customStyle="1" w:styleId="NoList13">
    <w:name w:val="No List13"/>
    <w:next w:val="NoList"/>
    <w:semiHidden/>
    <w:rsid w:val="0012724F"/>
  </w:style>
  <w:style w:type="numbering" w:customStyle="1" w:styleId="NoList23">
    <w:name w:val="No List23"/>
    <w:next w:val="NoList"/>
    <w:semiHidden/>
    <w:rsid w:val="0012724F"/>
  </w:style>
  <w:style w:type="numbering" w:customStyle="1" w:styleId="NoList10">
    <w:name w:val="No List10"/>
    <w:next w:val="NoList"/>
    <w:semiHidden/>
    <w:rsid w:val="0012724F"/>
  </w:style>
  <w:style w:type="numbering" w:customStyle="1" w:styleId="NoList14">
    <w:name w:val="No List14"/>
    <w:next w:val="NoList"/>
    <w:semiHidden/>
    <w:rsid w:val="0012724F"/>
  </w:style>
  <w:style w:type="numbering" w:customStyle="1" w:styleId="NoList24">
    <w:name w:val="No List24"/>
    <w:next w:val="NoList"/>
    <w:semiHidden/>
    <w:rsid w:val="0012724F"/>
  </w:style>
  <w:style w:type="numbering" w:customStyle="1" w:styleId="NoList31">
    <w:name w:val="No List31"/>
    <w:next w:val="NoList"/>
    <w:semiHidden/>
    <w:rsid w:val="0012724F"/>
  </w:style>
  <w:style w:type="numbering" w:customStyle="1" w:styleId="NoList41">
    <w:name w:val="No List41"/>
    <w:next w:val="NoList"/>
    <w:semiHidden/>
    <w:rsid w:val="0012724F"/>
  </w:style>
  <w:style w:type="numbering" w:customStyle="1" w:styleId="NoList51">
    <w:name w:val="No List51"/>
    <w:next w:val="NoList"/>
    <w:semiHidden/>
    <w:rsid w:val="0012724F"/>
  </w:style>
  <w:style w:type="numbering" w:customStyle="1" w:styleId="NoList15">
    <w:name w:val="No List15"/>
    <w:next w:val="NoList"/>
    <w:semiHidden/>
    <w:rsid w:val="0012724F"/>
  </w:style>
  <w:style w:type="numbering" w:customStyle="1" w:styleId="NoList16">
    <w:name w:val="No List16"/>
    <w:next w:val="NoList"/>
    <w:semiHidden/>
    <w:rsid w:val="0012724F"/>
  </w:style>
  <w:style w:type="numbering" w:customStyle="1" w:styleId="113">
    <w:name w:val="无列表11"/>
    <w:next w:val="NoList"/>
    <w:semiHidden/>
    <w:rsid w:val="0012724F"/>
  </w:style>
  <w:style w:type="numbering" w:customStyle="1" w:styleId="1ffa">
    <w:name w:val="リストなし1"/>
    <w:next w:val="NoList"/>
    <w:uiPriority w:val="99"/>
    <w:semiHidden/>
    <w:unhideWhenUsed/>
    <w:rsid w:val="0012724F"/>
  </w:style>
  <w:style w:type="numbering" w:customStyle="1" w:styleId="NoList111">
    <w:name w:val="No List111"/>
    <w:next w:val="NoList"/>
    <w:semiHidden/>
    <w:rsid w:val="0012724F"/>
  </w:style>
  <w:style w:type="numbering" w:customStyle="1" w:styleId="NoList17">
    <w:name w:val="No List17"/>
    <w:next w:val="NoList"/>
    <w:uiPriority w:val="99"/>
    <w:semiHidden/>
    <w:unhideWhenUsed/>
    <w:rsid w:val="0012724F"/>
  </w:style>
  <w:style w:type="numbering" w:customStyle="1" w:styleId="NoList18">
    <w:name w:val="No List18"/>
    <w:next w:val="NoList"/>
    <w:semiHidden/>
    <w:unhideWhenUsed/>
    <w:rsid w:val="0012724F"/>
  </w:style>
  <w:style w:type="numbering" w:customStyle="1" w:styleId="NoList19">
    <w:name w:val="No List19"/>
    <w:next w:val="NoList"/>
    <w:uiPriority w:val="99"/>
    <w:semiHidden/>
    <w:unhideWhenUsed/>
    <w:rsid w:val="0012724F"/>
  </w:style>
  <w:style w:type="numbering" w:customStyle="1" w:styleId="NoList25">
    <w:name w:val="No List25"/>
    <w:next w:val="NoList"/>
    <w:uiPriority w:val="99"/>
    <w:semiHidden/>
    <w:rsid w:val="0012724F"/>
  </w:style>
  <w:style w:type="numbering" w:customStyle="1" w:styleId="NoList32">
    <w:name w:val="No List32"/>
    <w:next w:val="NoList"/>
    <w:uiPriority w:val="99"/>
    <w:semiHidden/>
    <w:unhideWhenUsed/>
    <w:rsid w:val="0012724F"/>
  </w:style>
  <w:style w:type="numbering" w:customStyle="1" w:styleId="114">
    <w:name w:val="목록 없음11"/>
    <w:next w:val="NoList"/>
    <w:semiHidden/>
    <w:unhideWhenUsed/>
    <w:rsid w:val="0012724F"/>
  </w:style>
  <w:style w:type="numbering" w:customStyle="1" w:styleId="218">
    <w:name w:val="목록 없음21"/>
    <w:next w:val="NoList"/>
    <w:semiHidden/>
    <w:rsid w:val="0012724F"/>
  </w:style>
  <w:style w:type="numbering" w:customStyle="1" w:styleId="NoList42">
    <w:name w:val="No List42"/>
    <w:next w:val="NoList"/>
    <w:uiPriority w:val="99"/>
    <w:semiHidden/>
    <w:unhideWhenUsed/>
    <w:rsid w:val="0012724F"/>
  </w:style>
  <w:style w:type="numbering" w:customStyle="1" w:styleId="NoList52">
    <w:name w:val="No List52"/>
    <w:next w:val="NoList"/>
    <w:semiHidden/>
    <w:rsid w:val="0012724F"/>
  </w:style>
  <w:style w:type="numbering" w:customStyle="1" w:styleId="NoList61">
    <w:name w:val="No List61"/>
    <w:next w:val="NoList"/>
    <w:semiHidden/>
    <w:rsid w:val="0012724F"/>
  </w:style>
  <w:style w:type="numbering" w:customStyle="1" w:styleId="NoList71">
    <w:name w:val="No List71"/>
    <w:next w:val="NoList"/>
    <w:semiHidden/>
    <w:rsid w:val="0012724F"/>
  </w:style>
  <w:style w:type="numbering" w:customStyle="1" w:styleId="NoList112">
    <w:name w:val="No List112"/>
    <w:next w:val="NoList"/>
    <w:uiPriority w:val="99"/>
    <w:semiHidden/>
    <w:rsid w:val="0012724F"/>
  </w:style>
  <w:style w:type="numbering" w:customStyle="1" w:styleId="NoList211">
    <w:name w:val="No List211"/>
    <w:next w:val="NoList"/>
    <w:semiHidden/>
    <w:rsid w:val="0012724F"/>
  </w:style>
  <w:style w:type="numbering" w:customStyle="1" w:styleId="NoList81">
    <w:name w:val="No List81"/>
    <w:next w:val="NoList"/>
    <w:semiHidden/>
    <w:rsid w:val="0012724F"/>
  </w:style>
  <w:style w:type="numbering" w:customStyle="1" w:styleId="NoList121">
    <w:name w:val="No List121"/>
    <w:next w:val="NoList"/>
    <w:uiPriority w:val="99"/>
    <w:semiHidden/>
    <w:rsid w:val="0012724F"/>
  </w:style>
  <w:style w:type="numbering" w:customStyle="1" w:styleId="NoList221">
    <w:name w:val="No List221"/>
    <w:next w:val="NoList"/>
    <w:semiHidden/>
    <w:rsid w:val="0012724F"/>
  </w:style>
  <w:style w:type="numbering" w:customStyle="1" w:styleId="NoList91">
    <w:name w:val="No List91"/>
    <w:next w:val="NoList"/>
    <w:semiHidden/>
    <w:rsid w:val="0012724F"/>
  </w:style>
  <w:style w:type="numbering" w:customStyle="1" w:styleId="NoList131">
    <w:name w:val="No List131"/>
    <w:next w:val="NoList"/>
    <w:semiHidden/>
    <w:rsid w:val="0012724F"/>
  </w:style>
  <w:style w:type="numbering" w:customStyle="1" w:styleId="NoList231">
    <w:name w:val="No List231"/>
    <w:next w:val="NoList"/>
    <w:semiHidden/>
    <w:rsid w:val="0012724F"/>
  </w:style>
  <w:style w:type="numbering" w:customStyle="1" w:styleId="NoList101">
    <w:name w:val="No List101"/>
    <w:next w:val="NoList"/>
    <w:semiHidden/>
    <w:rsid w:val="0012724F"/>
  </w:style>
  <w:style w:type="numbering" w:customStyle="1" w:styleId="NoList141">
    <w:name w:val="No List141"/>
    <w:next w:val="NoList"/>
    <w:semiHidden/>
    <w:rsid w:val="0012724F"/>
  </w:style>
  <w:style w:type="numbering" w:customStyle="1" w:styleId="NoList241">
    <w:name w:val="No List241"/>
    <w:next w:val="NoList"/>
    <w:semiHidden/>
    <w:rsid w:val="0012724F"/>
  </w:style>
  <w:style w:type="numbering" w:customStyle="1" w:styleId="NoList311">
    <w:name w:val="No List311"/>
    <w:next w:val="NoList"/>
    <w:semiHidden/>
    <w:rsid w:val="0012724F"/>
  </w:style>
  <w:style w:type="numbering" w:customStyle="1" w:styleId="NoList411">
    <w:name w:val="No List411"/>
    <w:next w:val="NoList"/>
    <w:semiHidden/>
    <w:rsid w:val="0012724F"/>
  </w:style>
  <w:style w:type="numbering" w:customStyle="1" w:styleId="NoList511">
    <w:name w:val="No List511"/>
    <w:next w:val="NoList"/>
    <w:semiHidden/>
    <w:rsid w:val="0012724F"/>
  </w:style>
  <w:style w:type="numbering" w:customStyle="1" w:styleId="NoList151">
    <w:name w:val="No List151"/>
    <w:next w:val="NoList"/>
    <w:semiHidden/>
    <w:rsid w:val="0012724F"/>
  </w:style>
  <w:style w:type="numbering" w:customStyle="1" w:styleId="NoList161">
    <w:name w:val="No List161"/>
    <w:next w:val="NoList"/>
    <w:semiHidden/>
    <w:rsid w:val="0012724F"/>
  </w:style>
  <w:style w:type="numbering" w:customStyle="1" w:styleId="123">
    <w:name w:val="无列表12"/>
    <w:next w:val="NoList"/>
    <w:semiHidden/>
    <w:rsid w:val="0012724F"/>
  </w:style>
  <w:style w:type="numbering" w:customStyle="1" w:styleId="NoList1111">
    <w:name w:val="No List1111"/>
    <w:next w:val="NoList"/>
    <w:semiHidden/>
    <w:rsid w:val="0012724F"/>
  </w:style>
  <w:style w:type="numbering" w:customStyle="1" w:styleId="2fc">
    <w:name w:val="无列表2"/>
    <w:next w:val="NoList"/>
    <w:uiPriority w:val="99"/>
    <w:semiHidden/>
    <w:unhideWhenUsed/>
    <w:rsid w:val="0012724F"/>
  </w:style>
  <w:style w:type="numbering" w:customStyle="1" w:styleId="3f9">
    <w:name w:val="无列表3"/>
    <w:next w:val="NoList"/>
    <w:uiPriority w:val="99"/>
    <w:semiHidden/>
    <w:unhideWhenUsed/>
    <w:rsid w:val="0012724F"/>
  </w:style>
  <w:style w:type="numbering" w:customStyle="1" w:styleId="NoList321">
    <w:name w:val="No List321"/>
    <w:next w:val="NoList"/>
    <w:semiHidden/>
    <w:rsid w:val="0012724F"/>
  </w:style>
  <w:style w:type="numbering" w:customStyle="1" w:styleId="NoList421">
    <w:name w:val="No List421"/>
    <w:next w:val="NoList"/>
    <w:semiHidden/>
    <w:rsid w:val="0012724F"/>
  </w:style>
  <w:style w:type="numbering" w:customStyle="1" w:styleId="NoList521">
    <w:name w:val="No List521"/>
    <w:next w:val="NoList"/>
    <w:semiHidden/>
    <w:rsid w:val="0012724F"/>
  </w:style>
  <w:style w:type="numbering" w:customStyle="1" w:styleId="115">
    <w:name w:val="リストなし11"/>
    <w:next w:val="NoList"/>
    <w:uiPriority w:val="99"/>
    <w:semiHidden/>
    <w:unhideWhenUsed/>
    <w:rsid w:val="0012724F"/>
  </w:style>
  <w:style w:type="numbering" w:customStyle="1" w:styleId="1ffb">
    <w:name w:val="無清單1"/>
    <w:next w:val="NoList"/>
    <w:uiPriority w:val="99"/>
    <w:semiHidden/>
    <w:unhideWhenUsed/>
    <w:rsid w:val="0012724F"/>
  </w:style>
  <w:style w:type="numbering" w:customStyle="1" w:styleId="116">
    <w:name w:val="無清單11"/>
    <w:next w:val="NoList"/>
    <w:uiPriority w:val="99"/>
    <w:semiHidden/>
    <w:unhideWhenUsed/>
    <w:rsid w:val="0012724F"/>
  </w:style>
  <w:style w:type="numbering" w:customStyle="1" w:styleId="1110">
    <w:name w:val="无列表111"/>
    <w:next w:val="NoList"/>
    <w:semiHidden/>
    <w:rsid w:val="0012724F"/>
  </w:style>
  <w:style w:type="numbering" w:customStyle="1" w:styleId="NoList171">
    <w:name w:val="No List171"/>
    <w:next w:val="NoList"/>
    <w:uiPriority w:val="99"/>
    <w:semiHidden/>
    <w:unhideWhenUsed/>
    <w:rsid w:val="0012724F"/>
  </w:style>
  <w:style w:type="numbering" w:customStyle="1" w:styleId="1210">
    <w:name w:val="无列表121"/>
    <w:next w:val="NoList"/>
    <w:semiHidden/>
    <w:rsid w:val="0012724F"/>
  </w:style>
  <w:style w:type="numbering" w:customStyle="1" w:styleId="NoList181">
    <w:name w:val="No List181"/>
    <w:next w:val="NoList"/>
    <w:semiHidden/>
    <w:rsid w:val="0012724F"/>
  </w:style>
  <w:style w:type="numbering" w:customStyle="1" w:styleId="1111">
    <w:name w:val="リストなし111"/>
    <w:next w:val="NoList"/>
    <w:uiPriority w:val="99"/>
    <w:semiHidden/>
    <w:unhideWhenUsed/>
    <w:rsid w:val="0012724F"/>
  </w:style>
  <w:style w:type="numbering" w:customStyle="1" w:styleId="NoList191">
    <w:name w:val="No List191"/>
    <w:next w:val="NoList"/>
    <w:uiPriority w:val="99"/>
    <w:semiHidden/>
    <w:unhideWhenUsed/>
    <w:rsid w:val="0012724F"/>
  </w:style>
  <w:style w:type="numbering" w:customStyle="1" w:styleId="NoList110">
    <w:name w:val="No List110"/>
    <w:next w:val="NoList"/>
    <w:uiPriority w:val="99"/>
    <w:semiHidden/>
    <w:rsid w:val="0012724F"/>
  </w:style>
  <w:style w:type="numbering" w:customStyle="1" w:styleId="130">
    <w:name w:val="无列表13"/>
    <w:next w:val="NoList"/>
    <w:semiHidden/>
    <w:rsid w:val="0012724F"/>
  </w:style>
  <w:style w:type="numbering" w:customStyle="1" w:styleId="124">
    <w:name w:val="リストなし12"/>
    <w:next w:val="NoList"/>
    <w:uiPriority w:val="99"/>
    <w:semiHidden/>
    <w:unhideWhenUsed/>
    <w:rsid w:val="0012724F"/>
  </w:style>
  <w:style w:type="numbering" w:customStyle="1" w:styleId="NoList251">
    <w:name w:val="No List251"/>
    <w:next w:val="NoList"/>
    <w:uiPriority w:val="99"/>
    <w:semiHidden/>
    <w:rsid w:val="0012724F"/>
  </w:style>
  <w:style w:type="numbering" w:customStyle="1" w:styleId="11110">
    <w:name w:val="无列表1111"/>
    <w:next w:val="NoList"/>
    <w:semiHidden/>
    <w:rsid w:val="0012724F"/>
  </w:style>
  <w:style w:type="numbering" w:customStyle="1" w:styleId="11111">
    <w:name w:val="リストなし1111"/>
    <w:next w:val="NoList"/>
    <w:uiPriority w:val="99"/>
    <w:semiHidden/>
    <w:unhideWhenUsed/>
    <w:rsid w:val="0012724F"/>
  </w:style>
  <w:style w:type="numbering" w:customStyle="1" w:styleId="1211">
    <w:name w:val="无列表1211"/>
    <w:next w:val="NoList"/>
    <w:semiHidden/>
    <w:rsid w:val="0012724F"/>
  </w:style>
  <w:style w:type="numbering" w:customStyle="1" w:styleId="1212">
    <w:name w:val="リストなし121"/>
    <w:next w:val="NoList"/>
    <w:uiPriority w:val="99"/>
    <w:semiHidden/>
    <w:unhideWhenUsed/>
    <w:rsid w:val="0012724F"/>
  </w:style>
  <w:style w:type="numbering" w:customStyle="1" w:styleId="NoList1121">
    <w:name w:val="No List1121"/>
    <w:next w:val="NoList"/>
    <w:uiPriority w:val="99"/>
    <w:semiHidden/>
    <w:unhideWhenUsed/>
    <w:rsid w:val="0012724F"/>
  </w:style>
  <w:style w:type="numbering" w:customStyle="1" w:styleId="111110">
    <w:name w:val="无列表11111"/>
    <w:next w:val="NoList"/>
    <w:semiHidden/>
    <w:rsid w:val="0012724F"/>
  </w:style>
  <w:style w:type="numbering" w:customStyle="1" w:styleId="111111">
    <w:name w:val="リストなし11111"/>
    <w:next w:val="NoList"/>
    <w:uiPriority w:val="99"/>
    <w:semiHidden/>
    <w:unhideWhenUsed/>
    <w:rsid w:val="0012724F"/>
  </w:style>
  <w:style w:type="numbering" w:customStyle="1" w:styleId="131">
    <w:name w:val="无列表131"/>
    <w:next w:val="NoList"/>
    <w:semiHidden/>
    <w:rsid w:val="0012724F"/>
  </w:style>
  <w:style w:type="numbering" w:customStyle="1" w:styleId="132">
    <w:name w:val="リストなし13"/>
    <w:next w:val="NoList"/>
    <w:uiPriority w:val="99"/>
    <w:semiHidden/>
    <w:unhideWhenUsed/>
    <w:rsid w:val="0012724F"/>
  </w:style>
  <w:style w:type="numbering" w:customStyle="1" w:styleId="NoList1211">
    <w:name w:val="No List1211"/>
    <w:next w:val="NoList"/>
    <w:uiPriority w:val="99"/>
    <w:semiHidden/>
    <w:unhideWhenUsed/>
    <w:rsid w:val="0012724F"/>
  </w:style>
  <w:style w:type="numbering" w:customStyle="1" w:styleId="1120">
    <w:name w:val="无列表112"/>
    <w:next w:val="NoList"/>
    <w:semiHidden/>
    <w:rsid w:val="0012724F"/>
  </w:style>
  <w:style w:type="numbering" w:customStyle="1" w:styleId="1121">
    <w:name w:val="リストなし112"/>
    <w:next w:val="NoList"/>
    <w:uiPriority w:val="99"/>
    <w:semiHidden/>
    <w:unhideWhenUsed/>
    <w:rsid w:val="0012724F"/>
  </w:style>
  <w:style w:type="numbering" w:customStyle="1" w:styleId="NoList20">
    <w:name w:val="No List20"/>
    <w:next w:val="NoList"/>
    <w:uiPriority w:val="99"/>
    <w:semiHidden/>
    <w:unhideWhenUsed/>
    <w:rsid w:val="0012724F"/>
  </w:style>
  <w:style w:type="numbering" w:customStyle="1" w:styleId="NoList113">
    <w:name w:val="No List113"/>
    <w:next w:val="NoList"/>
    <w:uiPriority w:val="99"/>
    <w:semiHidden/>
    <w:rsid w:val="0012724F"/>
  </w:style>
  <w:style w:type="numbering" w:customStyle="1" w:styleId="140">
    <w:name w:val="无列表14"/>
    <w:next w:val="NoList"/>
    <w:semiHidden/>
    <w:rsid w:val="0012724F"/>
  </w:style>
  <w:style w:type="numbering" w:customStyle="1" w:styleId="141">
    <w:name w:val="リストなし14"/>
    <w:next w:val="NoList"/>
    <w:uiPriority w:val="99"/>
    <w:semiHidden/>
    <w:unhideWhenUsed/>
    <w:rsid w:val="0012724F"/>
  </w:style>
  <w:style w:type="numbering" w:customStyle="1" w:styleId="NoList26">
    <w:name w:val="No List26"/>
    <w:next w:val="NoList"/>
    <w:uiPriority w:val="99"/>
    <w:semiHidden/>
    <w:rsid w:val="0012724F"/>
  </w:style>
  <w:style w:type="numbering" w:customStyle="1" w:styleId="1130">
    <w:name w:val="无列表113"/>
    <w:next w:val="NoList"/>
    <w:semiHidden/>
    <w:rsid w:val="0012724F"/>
  </w:style>
  <w:style w:type="numbering" w:customStyle="1" w:styleId="1131">
    <w:name w:val="リストなし113"/>
    <w:next w:val="NoList"/>
    <w:uiPriority w:val="99"/>
    <w:semiHidden/>
    <w:unhideWhenUsed/>
    <w:rsid w:val="0012724F"/>
  </w:style>
  <w:style w:type="numbering" w:customStyle="1" w:styleId="NoList33">
    <w:name w:val="No List33"/>
    <w:next w:val="NoList"/>
    <w:uiPriority w:val="99"/>
    <w:semiHidden/>
    <w:unhideWhenUsed/>
    <w:rsid w:val="0012724F"/>
  </w:style>
  <w:style w:type="numbering" w:customStyle="1" w:styleId="1220">
    <w:name w:val="无列表122"/>
    <w:next w:val="NoList"/>
    <w:semiHidden/>
    <w:rsid w:val="0012724F"/>
  </w:style>
  <w:style w:type="numbering" w:customStyle="1" w:styleId="1221">
    <w:name w:val="リストなし122"/>
    <w:next w:val="NoList"/>
    <w:uiPriority w:val="99"/>
    <w:semiHidden/>
    <w:unhideWhenUsed/>
    <w:rsid w:val="0012724F"/>
  </w:style>
  <w:style w:type="numbering" w:customStyle="1" w:styleId="NoList114">
    <w:name w:val="No List114"/>
    <w:next w:val="NoList"/>
    <w:uiPriority w:val="99"/>
    <w:semiHidden/>
    <w:unhideWhenUsed/>
    <w:rsid w:val="0012724F"/>
  </w:style>
  <w:style w:type="numbering" w:customStyle="1" w:styleId="1112">
    <w:name w:val="无列表1112"/>
    <w:next w:val="NoList"/>
    <w:semiHidden/>
    <w:rsid w:val="0012724F"/>
  </w:style>
  <w:style w:type="numbering" w:customStyle="1" w:styleId="11120">
    <w:name w:val="リストなし1112"/>
    <w:next w:val="NoList"/>
    <w:uiPriority w:val="99"/>
    <w:semiHidden/>
    <w:unhideWhenUsed/>
    <w:rsid w:val="0012724F"/>
  </w:style>
  <w:style w:type="numbering" w:customStyle="1" w:styleId="NoList43">
    <w:name w:val="No List43"/>
    <w:next w:val="NoList"/>
    <w:uiPriority w:val="99"/>
    <w:semiHidden/>
    <w:unhideWhenUsed/>
    <w:rsid w:val="0012724F"/>
  </w:style>
  <w:style w:type="numbering" w:customStyle="1" w:styleId="1320">
    <w:name w:val="无列表132"/>
    <w:next w:val="NoList"/>
    <w:semiHidden/>
    <w:rsid w:val="0012724F"/>
  </w:style>
  <w:style w:type="numbering" w:customStyle="1" w:styleId="1310">
    <w:name w:val="リストなし131"/>
    <w:next w:val="NoList"/>
    <w:uiPriority w:val="99"/>
    <w:semiHidden/>
    <w:unhideWhenUsed/>
    <w:rsid w:val="0012724F"/>
  </w:style>
  <w:style w:type="numbering" w:customStyle="1" w:styleId="NoList122">
    <w:name w:val="No List122"/>
    <w:next w:val="NoList"/>
    <w:uiPriority w:val="99"/>
    <w:semiHidden/>
    <w:unhideWhenUsed/>
    <w:rsid w:val="0012724F"/>
  </w:style>
  <w:style w:type="numbering" w:customStyle="1" w:styleId="11210">
    <w:name w:val="无列表1121"/>
    <w:next w:val="NoList"/>
    <w:semiHidden/>
    <w:rsid w:val="0012724F"/>
  </w:style>
  <w:style w:type="numbering" w:customStyle="1" w:styleId="11211">
    <w:name w:val="リストなし1121"/>
    <w:next w:val="NoList"/>
    <w:uiPriority w:val="99"/>
    <w:semiHidden/>
    <w:unhideWhenUsed/>
    <w:rsid w:val="0012724F"/>
  </w:style>
  <w:style w:type="numbering" w:customStyle="1" w:styleId="NoList27">
    <w:name w:val="No List27"/>
    <w:next w:val="NoList"/>
    <w:uiPriority w:val="99"/>
    <w:semiHidden/>
    <w:unhideWhenUsed/>
    <w:rsid w:val="0012724F"/>
  </w:style>
  <w:style w:type="numbering" w:customStyle="1" w:styleId="NoList115">
    <w:name w:val="No List115"/>
    <w:next w:val="NoList"/>
    <w:uiPriority w:val="99"/>
    <w:semiHidden/>
    <w:rsid w:val="0012724F"/>
  </w:style>
  <w:style w:type="numbering" w:customStyle="1" w:styleId="150">
    <w:name w:val="无列表15"/>
    <w:next w:val="NoList"/>
    <w:semiHidden/>
    <w:rsid w:val="0012724F"/>
  </w:style>
  <w:style w:type="numbering" w:customStyle="1" w:styleId="151">
    <w:name w:val="リストなし15"/>
    <w:next w:val="NoList"/>
    <w:uiPriority w:val="99"/>
    <w:semiHidden/>
    <w:unhideWhenUsed/>
    <w:rsid w:val="0012724F"/>
  </w:style>
  <w:style w:type="numbering" w:customStyle="1" w:styleId="NoList28">
    <w:name w:val="No List28"/>
    <w:next w:val="NoList"/>
    <w:uiPriority w:val="99"/>
    <w:semiHidden/>
    <w:rsid w:val="0012724F"/>
  </w:style>
  <w:style w:type="numbering" w:customStyle="1" w:styleId="1140">
    <w:name w:val="无列表114"/>
    <w:next w:val="NoList"/>
    <w:semiHidden/>
    <w:rsid w:val="0012724F"/>
  </w:style>
  <w:style w:type="numbering" w:customStyle="1" w:styleId="1141">
    <w:name w:val="リストなし114"/>
    <w:next w:val="NoList"/>
    <w:uiPriority w:val="99"/>
    <w:semiHidden/>
    <w:unhideWhenUsed/>
    <w:rsid w:val="0012724F"/>
  </w:style>
  <w:style w:type="numbering" w:customStyle="1" w:styleId="NoList34">
    <w:name w:val="No List34"/>
    <w:next w:val="NoList"/>
    <w:uiPriority w:val="99"/>
    <w:semiHidden/>
    <w:unhideWhenUsed/>
    <w:rsid w:val="0012724F"/>
  </w:style>
  <w:style w:type="numbering" w:customStyle="1" w:styleId="1230">
    <w:name w:val="无列表123"/>
    <w:next w:val="NoList"/>
    <w:semiHidden/>
    <w:rsid w:val="0012724F"/>
  </w:style>
  <w:style w:type="numbering" w:customStyle="1" w:styleId="1231">
    <w:name w:val="リストなし123"/>
    <w:next w:val="NoList"/>
    <w:uiPriority w:val="99"/>
    <w:semiHidden/>
    <w:unhideWhenUsed/>
    <w:rsid w:val="0012724F"/>
  </w:style>
  <w:style w:type="numbering" w:customStyle="1" w:styleId="NoList116">
    <w:name w:val="No List116"/>
    <w:next w:val="NoList"/>
    <w:uiPriority w:val="99"/>
    <w:semiHidden/>
    <w:unhideWhenUsed/>
    <w:rsid w:val="0012724F"/>
  </w:style>
  <w:style w:type="numbering" w:customStyle="1" w:styleId="1113">
    <w:name w:val="无列表1113"/>
    <w:next w:val="NoList"/>
    <w:semiHidden/>
    <w:rsid w:val="0012724F"/>
  </w:style>
  <w:style w:type="numbering" w:customStyle="1" w:styleId="11130">
    <w:name w:val="リストなし1113"/>
    <w:next w:val="NoList"/>
    <w:uiPriority w:val="99"/>
    <w:semiHidden/>
    <w:unhideWhenUsed/>
    <w:rsid w:val="0012724F"/>
  </w:style>
  <w:style w:type="numbering" w:customStyle="1" w:styleId="NoList44">
    <w:name w:val="No List44"/>
    <w:next w:val="NoList"/>
    <w:uiPriority w:val="99"/>
    <w:semiHidden/>
    <w:unhideWhenUsed/>
    <w:rsid w:val="0012724F"/>
  </w:style>
  <w:style w:type="numbering" w:customStyle="1" w:styleId="133">
    <w:name w:val="无列表133"/>
    <w:next w:val="NoList"/>
    <w:semiHidden/>
    <w:rsid w:val="0012724F"/>
  </w:style>
  <w:style w:type="numbering" w:customStyle="1" w:styleId="1321">
    <w:name w:val="リストなし132"/>
    <w:next w:val="NoList"/>
    <w:uiPriority w:val="99"/>
    <w:semiHidden/>
    <w:unhideWhenUsed/>
    <w:rsid w:val="0012724F"/>
  </w:style>
  <w:style w:type="numbering" w:customStyle="1" w:styleId="NoList123">
    <w:name w:val="No List123"/>
    <w:next w:val="NoList"/>
    <w:uiPriority w:val="99"/>
    <w:semiHidden/>
    <w:unhideWhenUsed/>
    <w:rsid w:val="0012724F"/>
  </w:style>
  <w:style w:type="numbering" w:customStyle="1" w:styleId="1122">
    <w:name w:val="无列表1122"/>
    <w:next w:val="NoList"/>
    <w:semiHidden/>
    <w:rsid w:val="0012724F"/>
  </w:style>
  <w:style w:type="numbering" w:customStyle="1" w:styleId="11220">
    <w:name w:val="リストなし1122"/>
    <w:next w:val="NoList"/>
    <w:uiPriority w:val="99"/>
    <w:semiHidden/>
    <w:unhideWhenUsed/>
    <w:rsid w:val="0012724F"/>
  </w:style>
  <w:style w:type="numbering" w:customStyle="1" w:styleId="NoList29">
    <w:name w:val="No List29"/>
    <w:next w:val="NoList"/>
    <w:uiPriority w:val="99"/>
    <w:semiHidden/>
    <w:unhideWhenUsed/>
    <w:rsid w:val="0012724F"/>
  </w:style>
  <w:style w:type="numbering" w:customStyle="1" w:styleId="NoList117">
    <w:name w:val="No List117"/>
    <w:next w:val="NoList"/>
    <w:uiPriority w:val="99"/>
    <w:semiHidden/>
    <w:rsid w:val="0012724F"/>
  </w:style>
  <w:style w:type="numbering" w:customStyle="1" w:styleId="161">
    <w:name w:val="无列表16"/>
    <w:next w:val="NoList"/>
    <w:semiHidden/>
    <w:rsid w:val="0012724F"/>
  </w:style>
  <w:style w:type="numbering" w:customStyle="1" w:styleId="162">
    <w:name w:val="リストなし16"/>
    <w:next w:val="NoList"/>
    <w:uiPriority w:val="99"/>
    <w:semiHidden/>
    <w:unhideWhenUsed/>
    <w:rsid w:val="0012724F"/>
  </w:style>
  <w:style w:type="numbering" w:customStyle="1" w:styleId="NoList210">
    <w:name w:val="No List210"/>
    <w:next w:val="NoList"/>
    <w:uiPriority w:val="99"/>
    <w:semiHidden/>
    <w:rsid w:val="0012724F"/>
  </w:style>
  <w:style w:type="numbering" w:customStyle="1" w:styleId="1150">
    <w:name w:val="无列表115"/>
    <w:next w:val="NoList"/>
    <w:semiHidden/>
    <w:rsid w:val="0012724F"/>
  </w:style>
  <w:style w:type="numbering" w:customStyle="1" w:styleId="1151">
    <w:name w:val="リストなし115"/>
    <w:next w:val="NoList"/>
    <w:uiPriority w:val="99"/>
    <w:semiHidden/>
    <w:unhideWhenUsed/>
    <w:rsid w:val="0012724F"/>
  </w:style>
  <w:style w:type="numbering" w:customStyle="1" w:styleId="NoList35">
    <w:name w:val="No List35"/>
    <w:next w:val="NoList"/>
    <w:uiPriority w:val="99"/>
    <w:semiHidden/>
    <w:unhideWhenUsed/>
    <w:rsid w:val="0012724F"/>
  </w:style>
  <w:style w:type="numbering" w:customStyle="1" w:styleId="1240">
    <w:name w:val="无列表124"/>
    <w:next w:val="NoList"/>
    <w:semiHidden/>
    <w:rsid w:val="0012724F"/>
  </w:style>
  <w:style w:type="numbering" w:customStyle="1" w:styleId="1241">
    <w:name w:val="リストなし124"/>
    <w:next w:val="NoList"/>
    <w:uiPriority w:val="99"/>
    <w:semiHidden/>
    <w:unhideWhenUsed/>
    <w:rsid w:val="0012724F"/>
  </w:style>
  <w:style w:type="numbering" w:customStyle="1" w:styleId="NoList118">
    <w:name w:val="No List118"/>
    <w:next w:val="NoList"/>
    <w:uiPriority w:val="99"/>
    <w:semiHidden/>
    <w:unhideWhenUsed/>
    <w:rsid w:val="0012724F"/>
  </w:style>
  <w:style w:type="numbering" w:customStyle="1" w:styleId="1114">
    <w:name w:val="无列表1114"/>
    <w:next w:val="NoList"/>
    <w:semiHidden/>
    <w:rsid w:val="0012724F"/>
  </w:style>
  <w:style w:type="numbering" w:customStyle="1" w:styleId="11140">
    <w:name w:val="リストなし1114"/>
    <w:next w:val="NoList"/>
    <w:uiPriority w:val="99"/>
    <w:semiHidden/>
    <w:unhideWhenUsed/>
    <w:rsid w:val="0012724F"/>
  </w:style>
  <w:style w:type="numbering" w:customStyle="1" w:styleId="NoList45">
    <w:name w:val="No List45"/>
    <w:next w:val="NoList"/>
    <w:uiPriority w:val="99"/>
    <w:semiHidden/>
    <w:unhideWhenUsed/>
    <w:rsid w:val="0012724F"/>
  </w:style>
  <w:style w:type="numbering" w:customStyle="1" w:styleId="134">
    <w:name w:val="无列表134"/>
    <w:next w:val="NoList"/>
    <w:semiHidden/>
    <w:rsid w:val="0012724F"/>
  </w:style>
  <w:style w:type="numbering" w:customStyle="1" w:styleId="1330">
    <w:name w:val="リストなし133"/>
    <w:next w:val="NoList"/>
    <w:uiPriority w:val="99"/>
    <w:semiHidden/>
    <w:unhideWhenUsed/>
    <w:rsid w:val="0012724F"/>
  </w:style>
  <w:style w:type="numbering" w:customStyle="1" w:styleId="NoList124">
    <w:name w:val="No List124"/>
    <w:next w:val="NoList"/>
    <w:uiPriority w:val="99"/>
    <w:semiHidden/>
    <w:unhideWhenUsed/>
    <w:rsid w:val="0012724F"/>
  </w:style>
  <w:style w:type="numbering" w:customStyle="1" w:styleId="1123">
    <w:name w:val="无列表1123"/>
    <w:next w:val="NoList"/>
    <w:semiHidden/>
    <w:rsid w:val="0012724F"/>
  </w:style>
  <w:style w:type="numbering" w:customStyle="1" w:styleId="11230">
    <w:name w:val="リストなし1123"/>
    <w:next w:val="NoList"/>
    <w:uiPriority w:val="99"/>
    <w:semiHidden/>
    <w:unhideWhenUsed/>
    <w:rsid w:val="0012724F"/>
  </w:style>
  <w:style w:type="numbering" w:customStyle="1" w:styleId="125">
    <w:name w:val="목록 없음12"/>
    <w:next w:val="NoList"/>
    <w:semiHidden/>
    <w:unhideWhenUsed/>
    <w:rsid w:val="0012724F"/>
  </w:style>
  <w:style w:type="numbering" w:customStyle="1" w:styleId="226">
    <w:name w:val="목록 없음22"/>
    <w:next w:val="NoList"/>
    <w:semiHidden/>
    <w:rsid w:val="0012724F"/>
  </w:style>
  <w:style w:type="numbering" w:customStyle="1" w:styleId="NoList53">
    <w:name w:val="No List53"/>
    <w:next w:val="NoList"/>
    <w:semiHidden/>
    <w:rsid w:val="0012724F"/>
  </w:style>
  <w:style w:type="numbering" w:customStyle="1" w:styleId="NoList62">
    <w:name w:val="No List62"/>
    <w:next w:val="NoList"/>
    <w:semiHidden/>
    <w:rsid w:val="0012724F"/>
  </w:style>
  <w:style w:type="numbering" w:customStyle="1" w:styleId="NoList72">
    <w:name w:val="No List72"/>
    <w:next w:val="NoList"/>
    <w:semiHidden/>
    <w:rsid w:val="0012724F"/>
  </w:style>
  <w:style w:type="numbering" w:customStyle="1" w:styleId="NoList212">
    <w:name w:val="No List212"/>
    <w:next w:val="NoList"/>
    <w:semiHidden/>
    <w:rsid w:val="0012724F"/>
  </w:style>
  <w:style w:type="numbering" w:customStyle="1" w:styleId="NoList82">
    <w:name w:val="No List82"/>
    <w:next w:val="NoList"/>
    <w:semiHidden/>
    <w:rsid w:val="0012724F"/>
  </w:style>
  <w:style w:type="numbering" w:customStyle="1" w:styleId="NoList222">
    <w:name w:val="No List222"/>
    <w:next w:val="NoList"/>
    <w:semiHidden/>
    <w:rsid w:val="0012724F"/>
  </w:style>
  <w:style w:type="numbering" w:customStyle="1" w:styleId="NoList92">
    <w:name w:val="No List92"/>
    <w:next w:val="NoList"/>
    <w:semiHidden/>
    <w:rsid w:val="0012724F"/>
  </w:style>
  <w:style w:type="numbering" w:customStyle="1" w:styleId="NoList132">
    <w:name w:val="No List132"/>
    <w:next w:val="NoList"/>
    <w:semiHidden/>
    <w:rsid w:val="0012724F"/>
  </w:style>
  <w:style w:type="numbering" w:customStyle="1" w:styleId="NoList232">
    <w:name w:val="No List232"/>
    <w:next w:val="NoList"/>
    <w:semiHidden/>
    <w:rsid w:val="0012724F"/>
  </w:style>
  <w:style w:type="numbering" w:customStyle="1" w:styleId="NoList102">
    <w:name w:val="No List102"/>
    <w:next w:val="NoList"/>
    <w:semiHidden/>
    <w:rsid w:val="0012724F"/>
  </w:style>
  <w:style w:type="numbering" w:customStyle="1" w:styleId="NoList142">
    <w:name w:val="No List142"/>
    <w:next w:val="NoList"/>
    <w:semiHidden/>
    <w:rsid w:val="0012724F"/>
  </w:style>
  <w:style w:type="numbering" w:customStyle="1" w:styleId="NoList242">
    <w:name w:val="No List242"/>
    <w:next w:val="NoList"/>
    <w:semiHidden/>
    <w:rsid w:val="0012724F"/>
  </w:style>
  <w:style w:type="numbering" w:customStyle="1" w:styleId="NoList312">
    <w:name w:val="No List312"/>
    <w:next w:val="NoList"/>
    <w:semiHidden/>
    <w:rsid w:val="0012724F"/>
  </w:style>
  <w:style w:type="numbering" w:customStyle="1" w:styleId="NoList412">
    <w:name w:val="No List412"/>
    <w:next w:val="NoList"/>
    <w:semiHidden/>
    <w:rsid w:val="0012724F"/>
  </w:style>
  <w:style w:type="numbering" w:customStyle="1" w:styleId="NoList512">
    <w:name w:val="No List512"/>
    <w:next w:val="NoList"/>
    <w:semiHidden/>
    <w:rsid w:val="0012724F"/>
  </w:style>
  <w:style w:type="numbering" w:customStyle="1" w:styleId="NoList152">
    <w:name w:val="No List152"/>
    <w:next w:val="NoList"/>
    <w:semiHidden/>
    <w:rsid w:val="0012724F"/>
  </w:style>
  <w:style w:type="numbering" w:customStyle="1" w:styleId="NoList162">
    <w:name w:val="No List162"/>
    <w:next w:val="NoList"/>
    <w:semiHidden/>
    <w:rsid w:val="0012724F"/>
  </w:style>
  <w:style w:type="numbering" w:customStyle="1" w:styleId="NoList1112">
    <w:name w:val="No List1112"/>
    <w:next w:val="NoList"/>
    <w:semiHidden/>
    <w:rsid w:val="0012724F"/>
  </w:style>
  <w:style w:type="numbering" w:customStyle="1" w:styleId="135">
    <w:name w:val="목록 없음13"/>
    <w:next w:val="NoList"/>
    <w:semiHidden/>
    <w:unhideWhenUsed/>
    <w:rsid w:val="0012724F"/>
  </w:style>
  <w:style w:type="numbering" w:customStyle="1" w:styleId="235">
    <w:name w:val="목록 없음23"/>
    <w:next w:val="NoList"/>
    <w:semiHidden/>
    <w:rsid w:val="0012724F"/>
  </w:style>
  <w:style w:type="numbering" w:customStyle="1" w:styleId="NoList54">
    <w:name w:val="No List54"/>
    <w:next w:val="NoList"/>
    <w:semiHidden/>
    <w:rsid w:val="0012724F"/>
  </w:style>
  <w:style w:type="numbering" w:customStyle="1" w:styleId="NoList63">
    <w:name w:val="No List63"/>
    <w:next w:val="NoList"/>
    <w:semiHidden/>
    <w:rsid w:val="0012724F"/>
  </w:style>
  <w:style w:type="numbering" w:customStyle="1" w:styleId="NoList73">
    <w:name w:val="No List73"/>
    <w:next w:val="NoList"/>
    <w:semiHidden/>
    <w:rsid w:val="0012724F"/>
  </w:style>
  <w:style w:type="numbering" w:customStyle="1" w:styleId="NoList213">
    <w:name w:val="No List213"/>
    <w:next w:val="NoList"/>
    <w:semiHidden/>
    <w:rsid w:val="0012724F"/>
  </w:style>
  <w:style w:type="numbering" w:customStyle="1" w:styleId="NoList83">
    <w:name w:val="No List83"/>
    <w:next w:val="NoList"/>
    <w:semiHidden/>
    <w:rsid w:val="0012724F"/>
  </w:style>
  <w:style w:type="numbering" w:customStyle="1" w:styleId="NoList223">
    <w:name w:val="No List223"/>
    <w:next w:val="NoList"/>
    <w:semiHidden/>
    <w:rsid w:val="0012724F"/>
  </w:style>
  <w:style w:type="numbering" w:customStyle="1" w:styleId="NoList93">
    <w:name w:val="No List93"/>
    <w:next w:val="NoList"/>
    <w:semiHidden/>
    <w:rsid w:val="0012724F"/>
  </w:style>
  <w:style w:type="numbering" w:customStyle="1" w:styleId="NoList133">
    <w:name w:val="No List133"/>
    <w:next w:val="NoList"/>
    <w:semiHidden/>
    <w:rsid w:val="0012724F"/>
  </w:style>
  <w:style w:type="numbering" w:customStyle="1" w:styleId="NoList233">
    <w:name w:val="No List233"/>
    <w:next w:val="NoList"/>
    <w:semiHidden/>
    <w:rsid w:val="0012724F"/>
  </w:style>
  <w:style w:type="numbering" w:customStyle="1" w:styleId="NoList103">
    <w:name w:val="No List103"/>
    <w:next w:val="NoList"/>
    <w:semiHidden/>
    <w:rsid w:val="0012724F"/>
  </w:style>
  <w:style w:type="numbering" w:customStyle="1" w:styleId="NoList143">
    <w:name w:val="No List143"/>
    <w:next w:val="NoList"/>
    <w:semiHidden/>
    <w:rsid w:val="0012724F"/>
  </w:style>
  <w:style w:type="numbering" w:customStyle="1" w:styleId="NoList243">
    <w:name w:val="No List243"/>
    <w:next w:val="NoList"/>
    <w:semiHidden/>
    <w:rsid w:val="0012724F"/>
  </w:style>
  <w:style w:type="numbering" w:customStyle="1" w:styleId="NoList313">
    <w:name w:val="No List313"/>
    <w:next w:val="NoList"/>
    <w:semiHidden/>
    <w:rsid w:val="0012724F"/>
  </w:style>
  <w:style w:type="numbering" w:customStyle="1" w:styleId="NoList413">
    <w:name w:val="No List413"/>
    <w:next w:val="NoList"/>
    <w:semiHidden/>
    <w:rsid w:val="0012724F"/>
  </w:style>
  <w:style w:type="numbering" w:customStyle="1" w:styleId="NoList513">
    <w:name w:val="No List513"/>
    <w:next w:val="NoList"/>
    <w:semiHidden/>
    <w:rsid w:val="0012724F"/>
  </w:style>
  <w:style w:type="numbering" w:customStyle="1" w:styleId="NoList153">
    <w:name w:val="No List153"/>
    <w:next w:val="NoList"/>
    <w:semiHidden/>
    <w:rsid w:val="0012724F"/>
  </w:style>
  <w:style w:type="numbering" w:customStyle="1" w:styleId="NoList163">
    <w:name w:val="No List163"/>
    <w:next w:val="NoList"/>
    <w:semiHidden/>
    <w:rsid w:val="0012724F"/>
  </w:style>
  <w:style w:type="numbering" w:customStyle="1" w:styleId="NoList1113">
    <w:name w:val="No List1113"/>
    <w:next w:val="NoList"/>
    <w:semiHidden/>
    <w:rsid w:val="0012724F"/>
  </w:style>
  <w:style w:type="numbering" w:customStyle="1" w:styleId="1115">
    <w:name w:val="목록 없음111"/>
    <w:next w:val="NoList"/>
    <w:semiHidden/>
    <w:unhideWhenUsed/>
    <w:rsid w:val="0012724F"/>
  </w:style>
  <w:style w:type="numbering" w:customStyle="1" w:styleId="2110">
    <w:name w:val="목록 없음211"/>
    <w:next w:val="NoList"/>
    <w:semiHidden/>
    <w:rsid w:val="0012724F"/>
  </w:style>
  <w:style w:type="numbering" w:customStyle="1" w:styleId="NoList611">
    <w:name w:val="No List611"/>
    <w:next w:val="NoList"/>
    <w:semiHidden/>
    <w:rsid w:val="0012724F"/>
  </w:style>
  <w:style w:type="numbering" w:customStyle="1" w:styleId="NoList711">
    <w:name w:val="No List711"/>
    <w:next w:val="NoList"/>
    <w:semiHidden/>
    <w:rsid w:val="0012724F"/>
  </w:style>
  <w:style w:type="numbering" w:customStyle="1" w:styleId="NoList2111">
    <w:name w:val="No List2111"/>
    <w:next w:val="NoList"/>
    <w:semiHidden/>
    <w:rsid w:val="0012724F"/>
  </w:style>
  <w:style w:type="numbering" w:customStyle="1" w:styleId="NoList811">
    <w:name w:val="No List811"/>
    <w:next w:val="NoList"/>
    <w:semiHidden/>
    <w:rsid w:val="0012724F"/>
  </w:style>
  <w:style w:type="numbering" w:customStyle="1" w:styleId="NoList2211">
    <w:name w:val="No List2211"/>
    <w:next w:val="NoList"/>
    <w:semiHidden/>
    <w:rsid w:val="0012724F"/>
  </w:style>
  <w:style w:type="numbering" w:customStyle="1" w:styleId="NoList911">
    <w:name w:val="No List911"/>
    <w:next w:val="NoList"/>
    <w:semiHidden/>
    <w:rsid w:val="0012724F"/>
  </w:style>
  <w:style w:type="numbering" w:customStyle="1" w:styleId="NoList1311">
    <w:name w:val="No List1311"/>
    <w:next w:val="NoList"/>
    <w:semiHidden/>
    <w:rsid w:val="0012724F"/>
  </w:style>
  <w:style w:type="numbering" w:customStyle="1" w:styleId="NoList2311">
    <w:name w:val="No List2311"/>
    <w:next w:val="NoList"/>
    <w:semiHidden/>
    <w:rsid w:val="0012724F"/>
  </w:style>
  <w:style w:type="numbering" w:customStyle="1" w:styleId="NoList1011">
    <w:name w:val="No List1011"/>
    <w:next w:val="NoList"/>
    <w:semiHidden/>
    <w:rsid w:val="0012724F"/>
  </w:style>
  <w:style w:type="numbering" w:customStyle="1" w:styleId="NoList1411">
    <w:name w:val="No List1411"/>
    <w:next w:val="NoList"/>
    <w:semiHidden/>
    <w:rsid w:val="0012724F"/>
  </w:style>
  <w:style w:type="numbering" w:customStyle="1" w:styleId="NoList2411">
    <w:name w:val="No List2411"/>
    <w:next w:val="NoList"/>
    <w:semiHidden/>
    <w:rsid w:val="0012724F"/>
  </w:style>
  <w:style w:type="numbering" w:customStyle="1" w:styleId="NoList3111">
    <w:name w:val="No List3111"/>
    <w:next w:val="NoList"/>
    <w:semiHidden/>
    <w:rsid w:val="0012724F"/>
  </w:style>
  <w:style w:type="numbering" w:customStyle="1" w:styleId="NoList4111">
    <w:name w:val="No List4111"/>
    <w:next w:val="NoList"/>
    <w:semiHidden/>
    <w:rsid w:val="0012724F"/>
  </w:style>
  <w:style w:type="numbering" w:customStyle="1" w:styleId="NoList5111">
    <w:name w:val="No List5111"/>
    <w:next w:val="NoList"/>
    <w:semiHidden/>
    <w:rsid w:val="0012724F"/>
  </w:style>
  <w:style w:type="numbering" w:customStyle="1" w:styleId="NoList1511">
    <w:name w:val="No List1511"/>
    <w:next w:val="NoList"/>
    <w:semiHidden/>
    <w:rsid w:val="0012724F"/>
  </w:style>
  <w:style w:type="numbering" w:customStyle="1" w:styleId="NoList1611">
    <w:name w:val="No List1611"/>
    <w:next w:val="NoList"/>
    <w:semiHidden/>
    <w:rsid w:val="0012724F"/>
  </w:style>
  <w:style w:type="numbering" w:customStyle="1" w:styleId="NoList11111">
    <w:name w:val="No List11111"/>
    <w:next w:val="NoList"/>
    <w:semiHidden/>
    <w:rsid w:val="0012724F"/>
  </w:style>
  <w:style w:type="numbering" w:customStyle="1" w:styleId="NoList1101">
    <w:name w:val="No List1101"/>
    <w:next w:val="NoList"/>
    <w:uiPriority w:val="99"/>
    <w:semiHidden/>
    <w:rsid w:val="0012724F"/>
  </w:style>
  <w:style w:type="numbering" w:customStyle="1" w:styleId="NoList261">
    <w:name w:val="No List261"/>
    <w:next w:val="NoList"/>
    <w:semiHidden/>
    <w:rsid w:val="0012724F"/>
  </w:style>
  <w:style w:type="numbering" w:customStyle="1" w:styleId="NoList331">
    <w:name w:val="No List331"/>
    <w:next w:val="NoList"/>
    <w:semiHidden/>
    <w:unhideWhenUsed/>
    <w:rsid w:val="0012724F"/>
  </w:style>
  <w:style w:type="numbering" w:customStyle="1" w:styleId="1213">
    <w:name w:val="목록 없음121"/>
    <w:next w:val="NoList"/>
    <w:semiHidden/>
    <w:unhideWhenUsed/>
    <w:rsid w:val="0012724F"/>
  </w:style>
  <w:style w:type="numbering" w:customStyle="1" w:styleId="2210">
    <w:name w:val="목록 없음221"/>
    <w:next w:val="NoList"/>
    <w:semiHidden/>
    <w:rsid w:val="0012724F"/>
  </w:style>
  <w:style w:type="numbering" w:customStyle="1" w:styleId="NoList431">
    <w:name w:val="No List431"/>
    <w:next w:val="NoList"/>
    <w:semiHidden/>
    <w:unhideWhenUsed/>
    <w:rsid w:val="0012724F"/>
  </w:style>
  <w:style w:type="numbering" w:customStyle="1" w:styleId="NoList531">
    <w:name w:val="No List531"/>
    <w:next w:val="NoList"/>
    <w:semiHidden/>
    <w:rsid w:val="0012724F"/>
  </w:style>
  <w:style w:type="numbering" w:customStyle="1" w:styleId="NoList621">
    <w:name w:val="No List621"/>
    <w:next w:val="NoList"/>
    <w:semiHidden/>
    <w:rsid w:val="0012724F"/>
  </w:style>
  <w:style w:type="numbering" w:customStyle="1" w:styleId="NoList721">
    <w:name w:val="No List721"/>
    <w:next w:val="NoList"/>
    <w:semiHidden/>
    <w:rsid w:val="0012724F"/>
  </w:style>
  <w:style w:type="numbering" w:customStyle="1" w:styleId="NoList1131">
    <w:name w:val="No List1131"/>
    <w:next w:val="NoList"/>
    <w:semiHidden/>
    <w:rsid w:val="0012724F"/>
  </w:style>
  <w:style w:type="numbering" w:customStyle="1" w:styleId="NoList2121">
    <w:name w:val="No List2121"/>
    <w:next w:val="NoList"/>
    <w:semiHidden/>
    <w:rsid w:val="0012724F"/>
  </w:style>
  <w:style w:type="numbering" w:customStyle="1" w:styleId="NoList821">
    <w:name w:val="No List821"/>
    <w:next w:val="NoList"/>
    <w:semiHidden/>
    <w:rsid w:val="0012724F"/>
  </w:style>
  <w:style w:type="numbering" w:customStyle="1" w:styleId="NoList1221">
    <w:name w:val="No List1221"/>
    <w:next w:val="NoList"/>
    <w:semiHidden/>
    <w:rsid w:val="0012724F"/>
  </w:style>
  <w:style w:type="numbering" w:customStyle="1" w:styleId="NoList2221">
    <w:name w:val="No List2221"/>
    <w:next w:val="NoList"/>
    <w:semiHidden/>
    <w:rsid w:val="0012724F"/>
  </w:style>
  <w:style w:type="numbering" w:customStyle="1" w:styleId="NoList921">
    <w:name w:val="No List921"/>
    <w:next w:val="NoList"/>
    <w:semiHidden/>
    <w:rsid w:val="0012724F"/>
  </w:style>
  <w:style w:type="numbering" w:customStyle="1" w:styleId="NoList1321">
    <w:name w:val="No List1321"/>
    <w:next w:val="NoList"/>
    <w:semiHidden/>
    <w:rsid w:val="0012724F"/>
  </w:style>
  <w:style w:type="numbering" w:customStyle="1" w:styleId="NoList2321">
    <w:name w:val="No List2321"/>
    <w:next w:val="NoList"/>
    <w:semiHidden/>
    <w:rsid w:val="0012724F"/>
  </w:style>
  <w:style w:type="numbering" w:customStyle="1" w:styleId="NoList1021">
    <w:name w:val="No List1021"/>
    <w:next w:val="NoList"/>
    <w:semiHidden/>
    <w:rsid w:val="0012724F"/>
  </w:style>
  <w:style w:type="numbering" w:customStyle="1" w:styleId="NoList1421">
    <w:name w:val="No List1421"/>
    <w:next w:val="NoList"/>
    <w:semiHidden/>
    <w:rsid w:val="0012724F"/>
  </w:style>
  <w:style w:type="numbering" w:customStyle="1" w:styleId="NoList2421">
    <w:name w:val="No List2421"/>
    <w:next w:val="NoList"/>
    <w:semiHidden/>
    <w:rsid w:val="0012724F"/>
  </w:style>
  <w:style w:type="numbering" w:customStyle="1" w:styleId="NoList3121">
    <w:name w:val="No List3121"/>
    <w:next w:val="NoList"/>
    <w:semiHidden/>
    <w:rsid w:val="0012724F"/>
  </w:style>
  <w:style w:type="numbering" w:customStyle="1" w:styleId="NoList4121">
    <w:name w:val="No List4121"/>
    <w:next w:val="NoList"/>
    <w:semiHidden/>
    <w:rsid w:val="0012724F"/>
  </w:style>
  <w:style w:type="numbering" w:customStyle="1" w:styleId="NoList5121">
    <w:name w:val="No List5121"/>
    <w:next w:val="NoList"/>
    <w:semiHidden/>
    <w:rsid w:val="0012724F"/>
  </w:style>
  <w:style w:type="numbering" w:customStyle="1" w:styleId="NoList1521">
    <w:name w:val="No List1521"/>
    <w:next w:val="NoList"/>
    <w:semiHidden/>
    <w:rsid w:val="0012724F"/>
  </w:style>
  <w:style w:type="numbering" w:customStyle="1" w:styleId="NoList1621">
    <w:name w:val="No List1621"/>
    <w:next w:val="NoList"/>
    <w:semiHidden/>
    <w:rsid w:val="0012724F"/>
  </w:style>
  <w:style w:type="numbering" w:customStyle="1" w:styleId="NoList11121">
    <w:name w:val="No List11121"/>
    <w:next w:val="NoList"/>
    <w:semiHidden/>
    <w:rsid w:val="0012724F"/>
  </w:style>
  <w:style w:type="numbering" w:customStyle="1" w:styleId="219">
    <w:name w:val="无列表21"/>
    <w:next w:val="NoList"/>
    <w:uiPriority w:val="99"/>
    <w:semiHidden/>
    <w:unhideWhenUsed/>
    <w:rsid w:val="0012724F"/>
  </w:style>
  <w:style w:type="numbering" w:customStyle="1" w:styleId="317">
    <w:name w:val="无列表31"/>
    <w:next w:val="NoList"/>
    <w:uiPriority w:val="99"/>
    <w:semiHidden/>
    <w:unhideWhenUsed/>
    <w:rsid w:val="0012724F"/>
  </w:style>
  <w:style w:type="numbering" w:customStyle="1" w:styleId="NoList201">
    <w:name w:val="No List201"/>
    <w:next w:val="NoList"/>
    <w:semiHidden/>
    <w:rsid w:val="0012724F"/>
  </w:style>
  <w:style w:type="numbering" w:customStyle="1" w:styleId="NoList271">
    <w:name w:val="No List271"/>
    <w:next w:val="NoList"/>
    <w:uiPriority w:val="99"/>
    <w:semiHidden/>
    <w:unhideWhenUsed/>
    <w:rsid w:val="0012724F"/>
  </w:style>
  <w:style w:type="numbering" w:customStyle="1" w:styleId="NoList281">
    <w:name w:val="No List281"/>
    <w:next w:val="NoList"/>
    <w:uiPriority w:val="99"/>
    <w:semiHidden/>
    <w:unhideWhenUsed/>
    <w:rsid w:val="0012724F"/>
  </w:style>
  <w:style w:type="numbering" w:customStyle="1" w:styleId="Style12">
    <w:name w:val="Style12"/>
    <w:uiPriority w:val="99"/>
    <w:rsid w:val="0012724F"/>
  </w:style>
  <w:style w:type="character" w:customStyle="1" w:styleId="FooterChar5">
    <w:name w:val="Footer Char5"/>
    <w:aliases w:val="footer odd Char4,footer Char4,fo Char4,pie de página Char4"/>
    <w:basedOn w:val="DefaultParagraphFont"/>
    <w:rsid w:val="0012724F"/>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12724F"/>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12724F"/>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12724F"/>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12724F"/>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12724F"/>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12724F"/>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12724F"/>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12724F"/>
    <w:rPr>
      <w:rFonts w:ascii="Arial" w:eastAsia="Times New Roman" w:hAnsi="Arial" w:cs="Times New Roman"/>
      <w:b/>
      <w:noProof/>
      <w:sz w:val="18"/>
      <w:szCs w:val="20"/>
    </w:rPr>
  </w:style>
  <w:style w:type="character" w:customStyle="1" w:styleId="1ffd">
    <w:name w:val="未处理的提及1"/>
    <w:uiPriority w:val="99"/>
    <w:rsid w:val="0012724F"/>
    <w:rPr>
      <w:color w:val="808080"/>
      <w:shd w:val="clear" w:color="auto" w:fill="E6E6E6"/>
    </w:rPr>
  </w:style>
  <w:style w:type="character" w:customStyle="1" w:styleId="UnresolvedMention11">
    <w:name w:val="Unresolved Mention11"/>
    <w:uiPriority w:val="99"/>
    <w:semiHidden/>
    <w:unhideWhenUsed/>
    <w:rsid w:val="0012724F"/>
    <w:rPr>
      <w:color w:val="808080"/>
      <w:shd w:val="clear" w:color="auto" w:fill="E6E6E6"/>
    </w:rPr>
  </w:style>
  <w:style w:type="paragraph" w:customStyle="1" w:styleId="TOC93">
    <w:name w:val="TOC 93"/>
    <w:basedOn w:val="TOC8"/>
    <w:rsid w:val="001272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12724F"/>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12724F"/>
    <w:rPr>
      <w:rFonts w:ascii="Times New Roman" w:eastAsia="SimSun" w:hAnsi="Times New Roman"/>
      <w:lang w:val="en-GB" w:eastAsia="en-US"/>
    </w:rPr>
  </w:style>
  <w:style w:type="character" w:customStyle="1" w:styleId="CRCoverPageZchn">
    <w:name w:val="CR Cover Page Zchn"/>
    <w:rsid w:val="0012724F"/>
    <w:rPr>
      <w:rFonts w:ascii="Arial" w:hAnsi="Arial"/>
      <w:lang w:val="en-GB" w:eastAsia="en-US"/>
    </w:rPr>
  </w:style>
  <w:style w:type="character" w:customStyle="1" w:styleId="normaltextrun">
    <w:name w:val="normaltextrun"/>
    <w:basedOn w:val="DefaultParagraphFont"/>
    <w:rsid w:val="0012724F"/>
  </w:style>
  <w:style w:type="character" w:customStyle="1" w:styleId="eop">
    <w:name w:val="eop"/>
    <w:basedOn w:val="DefaultParagraphFont"/>
    <w:rsid w:val="0012724F"/>
  </w:style>
  <w:style w:type="paragraph" w:customStyle="1" w:styleId="paragraph">
    <w:name w:val="paragraph"/>
    <w:basedOn w:val="Normal"/>
    <w:rsid w:val="0012724F"/>
    <w:pPr>
      <w:spacing w:before="100" w:beforeAutospacing="1" w:after="100" w:afterAutospacing="1"/>
    </w:pPr>
    <w:rPr>
      <w:sz w:val="24"/>
      <w:szCs w:val="24"/>
      <w:lang w:val="en-US"/>
    </w:rPr>
  </w:style>
  <w:style w:type="character" w:customStyle="1" w:styleId="tabchar">
    <w:name w:val="tabchar"/>
    <w:basedOn w:val="DefaultParagraphFont"/>
    <w:rsid w:val="0012724F"/>
  </w:style>
  <w:style w:type="character" w:customStyle="1" w:styleId="scxw151582526">
    <w:name w:val="scxw151582526"/>
    <w:basedOn w:val="DefaultParagraphFont"/>
    <w:rsid w:val="0012724F"/>
  </w:style>
  <w:style w:type="character" w:customStyle="1" w:styleId="UnresolvedMention12">
    <w:name w:val="Unresolved Mention12"/>
    <w:uiPriority w:val="99"/>
    <w:unhideWhenUsed/>
    <w:qFormat/>
    <w:rsid w:val="004C2AD4"/>
    <w:rPr>
      <w:color w:val="808080"/>
      <w:shd w:val="clear" w:color="auto" w:fill="E6E6E6"/>
    </w:rPr>
  </w:style>
  <w:style w:type="table" w:customStyle="1" w:styleId="117">
    <w:name w:val="表格格線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C2AD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C2AD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4C2AD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4C2AD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4C2AD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4C2AD4"/>
    <w:rPr>
      <w:rFonts w:ascii="Times New Roman" w:hAnsi="Times New Roman"/>
      <w:i/>
      <w:iCs/>
      <w:color w:val="4F81BD" w:themeColor="accent1"/>
      <w:lang w:val="en-GB" w:eastAsia="en-US"/>
    </w:rPr>
  </w:style>
  <w:style w:type="table" w:customStyle="1" w:styleId="2fd">
    <w:name w:val="网格型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C2AD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C2AD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C2AD4"/>
    <w:rPr>
      <w:rFonts w:ascii="Times New Roman" w:hAnsi="Times New Roman"/>
      <w:i/>
      <w:iCs/>
      <w:color w:val="4F81BD" w:themeColor="accent1"/>
      <w:lang w:val="en-GB" w:eastAsia="en-US"/>
    </w:rPr>
  </w:style>
  <w:style w:type="table" w:customStyle="1" w:styleId="TableGrid8">
    <w:name w:val="Table Grid8"/>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4C2AD4"/>
    <w:rPr>
      <w:rFonts w:ascii="Times New Roman" w:eastAsia="SimSun" w:hAnsi="Times New Roman"/>
      <w:lang w:val="en-GB" w:eastAsia="en-US"/>
    </w:rPr>
  </w:style>
  <w:style w:type="paragraph" w:customStyle="1" w:styleId="Doc-text2">
    <w:name w:val="Doc-text2"/>
    <w:basedOn w:val="Normal"/>
    <w:link w:val="Doc-text2Char"/>
    <w:qFormat/>
    <w:rsid w:val="004C2AD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C2AD4"/>
    <w:rPr>
      <w:rFonts w:ascii="Arial" w:eastAsia="MS Mincho" w:hAnsi="Arial" w:cs="Arial"/>
      <w:lang w:val="en-GB" w:eastAsia="ja-JP"/>
    </w:rPr>
  </w:style>
  <w:style w:type="paragraph" w:customStyle="1" w:styleId="119">
    <w:name w:val="1.1"/>
    <w:basedOn w:val="Heading3"/>
    <w:link w:val="11Char"/>
    <w:qFormat/>
    <w:rsid w:val="004C2AD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4C2AD4"/>
    <w:rPr>
      <w:rFonts w:ascii="Arial" w:eastAsia="MS Mincho" w:hAnsi="Arial"/>
      <w:b/>
      <w:bCs/>
      <w:sz w:val="24"/>
      <w:szCs w:val="26"/>
      <w:lang w:val="en-US" w:eastAsia="en-GB"/>
    </w:rPr>
  </w:style>
  <w:style w:type="character" w:customStyle="1" w:styleId="1fff0">
    <w:name w:val="明显强调1"/>
    <w:uiPriority w:val="21"/>
    <w:qFormat/>
    <w:rsid w:val="004C2AD4"/>
    <w:rPr>
      <w:b/>
      <w:bCs/>
      <w:i/>
      <w:iCs/>
      <w:color w:val="4F81BD"/>
    </w:rPr>
  </w:style>
  <w:style w:type="paragraph" w:customStyle="1" w:styleId="Paragraphedeliste">
    <w:name w:val="Paragraphe de liste"/>
    <w:basedOn w:val="Normal"/>
    <w:uiPriority w:val="34"/>
    <w:qFormat/>
    <w:rsid w:val="004C2AD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C2AD4"/>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C2AD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C2AD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4C2AD4"/>
    <w:rPr>
      <w:rFonts w:ascii="Times New Roman" w:hAnsi="Times New Roman"/>
      <w:i/>
      <w:iCs/>
      <w:color w:val="4F81BD" w:themeColor="accent1"/>
      <w:lang w:val="en-GB" w:eastAsia="en-US"/>
    </w:rPr>
  </w:style>
  <w:style w:type="table" w:customStyle="1" w:styleId="5f3">
    <w:name w:val="网格型5"/>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4C2AD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4C2AD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4C2AD4"/>
    <w:rPr>
      <w:rFonts w:ascii="Times New Roman" w:eastAsia="Batang" w:hAnsi="Times New Roman"/>
      <w:lang w:val="en-GB" w:eastAsia="en-US"/>
    </w:rPr>
  </w:style>
  <w:style w:type="table" w:customStyle="1" w:styleId="TableGrid100">
    <w:name w:val="Table Grid10"/>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4C2AD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4C2AD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4C2AD4"/>
    <w:rPr>
      <w:rFonts w:ascii="Cambria" w:hAnsi="Cambria" w:cs="Times New Roman" w:hint="default"/>
      <w:b/>
      <w:bCs/>
      <w:kern w:val="28"/>
      <w:sz w:val="32"/>
      <w:szCs w:val="32"/>
      <w:lang w:val="en-GB" w:eastAsia="en-US"/>
    </w:rPr>
  </w:style>
  <w:style w:type="character" w:customStyle="1" w:styleId="1fff3">
    <w:name w:val="副標題 字元1"/>
    <w:rsid w:val="004C2AD4"/>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4C2AD4"/>
    <w:rPr>
      <w:rFonts w:ascii="Times New Roman" w:hAnsi="Times New Roman" w:cs="Times New Roman" w:hint="default"/>
      <w:i/>
      <w:iCs/>
      <w:color w:val="4F81BD"/>
      <w:lang w:val="en-GB" w:eastAsia="en-US"/>
    </w:rPr>
  </w:style>
  <w:style w:type="table" w:customStyle="1" w:styleId="TableGrid712">
    <w:name w:val="Table Grid712"/>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1833</TotalTime>
  <Pages>17</Pages>
  <Words>5630</Words>
  <Characters>32094</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76</cp:revision>
  <cp:lastPrinted>1900-01-01T08:00:00Z</cp:lastPrinted>
  <dcterms:created xsi:type="dcterms:W3CDTF">2021-10-22T23:43:00Z</dcterms:created>
  <dcterms:modified xsi:type="dcterms:W3CDTF">2023-05-17T01:57:00Z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