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A405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111C">
        <w:fldChar w:fldCharType="begin"/>
      </w:r>
      <w:r w:rsidR="00F4111C">
        <w:instrText xml:space="preserve"> DOCPROPERTY  TSG/WGRef  \* MERGEFORMAT </w:instrText>
      </w:r>
      <w:r w:rsidR="00F4111C">
        <w:fldChar w:fldCharType="separate"/>
      </w:r>
      <w:r w:rsidR="003609EF">
        <w:rPr>
          <w:b/>
          <w:noProof/>
          <w:sz w:val="24"/>
        </w:rPr>
        <w:t>RAN5</w:t>
      </w:r>
      <w:r w:rsidR="00F411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111C">
        <w:fldChar w:fldCharType="begin"/>
      </w:r>
      <w:r w:rsidR="00F4111C">
        <w:instrText xml:space="preserve"> DOCPROPERTY  MtgSeq  \* MERGEFORMAT </w:instrText>
      </w:r>
      <w:r w:rsidR="00F4111C">
        <w:fldChar w:fldCharType="separate"/>
      </w:r>
      <w:r w:rsidR="00EB09B7" w:rsidRPr="00EB09B7">
        <w:rPr>
          <w:b/>
          <w:noProof/>
          <w:sz w:val="24"/>
        </w:rPr>
        <w:t>99</w:t>
      </w:r>
      <w:r w:rsidR="00F4111C">
        <w:rPr>
          <w:b/>
          <w:noProof/>
          <w:sz w:val="24"/>
        </w:rPr>
        <w:fldChar w:fldCharType="end"/>
      </w:r>
      <w:r w:rsidR="00F4111C">
        <w:fldChar w:fldCharType="begin"/>
      </w:r>
      <w:r w:rsidR="00F4111C">
        <w:instrText xml:space="preserve"> DOCPROPERTY  MtgTitle  \* MERGEFORMAT </w:instrText>
      </w:r>
      <w:r w:rsidR="00F4111C">
        <w:fldChar w:fldCharType="separate"/>
      </w:r>
      <w:r w:rsidR="00F4111C">
        <w:fldChar w:fldCharType="end"/>
      </w:r>
      <w:r>
        <w:rPr>
          <w:b/>
          <w:i/>
          <w:noProof/>
          <w:sz w:val="28"/>
        </w:rPr>
        <w:tab/>
      </w:r>
      <w:r w:rsidR="00F4111C">
        <w:fldChar w:fldCharType="begin"/>
      </w:r>
      <w:r w:rsidR="00F4111C">
        <w:instrText xml:space="preserve"> DOCPROPERTY  Tdoc#  \* MERGEFORMAT </w:instrText>
      </w:r>
      <w:r w:rsidR="00F4111C">
        <w:fldChar w:fldCharType="separate"/>
      </w:r>
      <w:r w:rsidR="00E13F3D" w:rsidRPr="00E13F3D">
        <w:rPr>
          <w:b/>
          <w:i/>
          <w:noProof/>
          <w:sz w:val="28"/>
        </w:rPr>
        <w:t>R5-232622</w:t>
      </w:r>
      <w:r w:rsidR="00F4111C">
        <w:rPr>
          <w:b/>
          <w:i/>
          <w:noProof/>
          <w:sz w:val="28"/>
        </w:rPr>
        <w:fldChar w:fldCharType="end"/>
      </w:r>
      <w:ins w:id="0" w:author="Hemish Parikh" w:date="2023-05-22T00:54:00Z">
        <w:r w:rsidR="00017E7C" w:rsidRPr="00634B5A">
          <w:rPr>
            <w:b/>
            <w:i/>
            <w:noProof/>
            <w:sz w:val="28"/>
            <w:highlight w:val="yellow"/>
          </w:rPr>
          <w:t>r1</w:t>
        </w:r>
      </w:ins>
    </w:p>
    <w:p w14:paraId="7CB45193" w14:textId="77777777" w:rsidR="001E41F3" w:rsidRDefault="00F411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1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11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11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1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FR2 Redcap PC7 to Tx Test Config Tables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B40C6B" w:rsidR="001E41F3" w:rsidRDefault="004022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111C">
              <w:fldChar w:fldCharType="begin"/>
            </w:r>
            <w:r w:rsidR="00F4111C">
              <w:instrText xml:space="preserve"> DOCPROPERTY  SourceIfTsg  \* MERGEFORMAT </w:instrText>
            </w:r>
            <w:r w:rsidR="00F4111C">
              <w:fldChar w:fldCharType="separate"/>
            </w:r>
            <w:r w:rsidR="00F411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1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96C29" w:rsidR="001E41F3" w:rsidRDefault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config tables do not specify PC7 </w:t>
            </w:r>
            <w:r w:rsidR="00D37824">
              <w:rPr>
                <w:noProof/>
              </w:rPr>
              <w:t xml:space="preserve">for applicable Test ID and </w:t>
            </w:r>
            <w:r w:rsidR="00515D92">
              <w:rPr>
                <w:noProof/>
              </w:rPr>
              <w:t>NOTE</w:t>
            </w:r>
            <w:r w:rsidR="00D37824">
              <w:rPr>
                <w:noProof/>
              </w:rPr>
              <w:t xml:space="preserve"> 1 of</w:t>
            </w:r>
            <w:r w:rsidR="00515D92">
              <w:rPr>
                <w:noProof/>
              </w:rPr>
              <w:t xml:space="preserve"> </w:t>
            </w:r>
            <w:r w:rsidR="00BE2D49">
              <w:rPr>
                <w:noProof/>
              </w:rPr>
              <w:t xml:space="preserve">Tx </w:t>
            </w:r>
            <w:r w:rsidR="00515D92">
              <w:rPr>
                <w:noProof/>
              </w:rPr>
              <w:t>test config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9FD8ED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PC7 to the </w:t>
            </w:r>
            <w:r w:rsidR="00BE2D49">
              <w:rPr>
                <w:noProof/>
              </w:rPr>
              <w:t>Tx</w:t>
            </w:r>
            <w:r>
              <w:rPr>
                <w:noProof/>
              </w:rPr>
              <w:t xml:space="preserve"> test config tables that test inner full test point</w:t>
            </w:r>
          </w:p>
        </w:tc>
      </w:tr>
      <w:tr w:rsidR="009C3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E44D66F" w:rsidR="009C324A" w:rsidRDefault="00515D92" w:rsidP="00515D92">
            <w:pPr>
              <w:pStyle w:val="CRCoverPage"/>
              <w:tabs>
                <w:tab w:val="left" w:pos="4165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9C3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C42B0" w:rsidR="009C324A" w:rsidRDefault="00515D92" w:rsidP="009C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 tables will not fully represent its applicablility scope </w:t>
            </w:r>
          </w:p>
        </w:tc>
      </w:tr>
      <w:tr w:rsidR="009C324A" w14:paraId="034AF533" w14:textId="77777777" w:rsidTr="00547111">
        <w:tc>
          <w:tcPr>
            <w:tcW w:w="2694" w:type="dxa"/>
            <w:gridSpan w:val="2"/>
          </w:tcPr>
          <w:p w14:paraId="39D9EB5B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9DDC2" w:rsidR="009C324A" w:rsidRDefault="00BE2D49" w:rsidP="009C324A">
            <w:pPr>
              <w:pStyle w:val="CRCoverPage"/>
              <w:spacing w:after="0"/>
              <w:ind w:left="100"/>
              <w:rPr>
                <w:noProof/>
              </w:rPr>
            </w:pPr>
            <w:r w:rsidRPr="00885781">
              <w:t>6.2.1.1.4.1</w:t>
            </w:r>
            <w:r>
              <w:t xml:space="preserve">, </w:t>
            </w:r>
            <w:r w:rsidRPr="00885781">
              <w:t>6.2.1.2.4.1</w:t>
            </w:r>
            <w:r>
              <w:t xml:space="preserve">, </w:t>
            </w:r>
            <w:r w:rsidRPr="00885781">
              <w:t>6.3.3.2.4.1</w:t>
            </w:r>
            <w:r w:rsidR="006B57FC">
              <w:t xml:space="preserve">, </w:t>
            </w:r>
            <w:r w:rsidR="006B57FC" w:rsidRPr="00885781">
              <w:t>6.3.</w:t>
            </w:r>
            <w:r w:rsidR="006B57FC">
              <w:t>4</w:t>
            </w:r>
            <w:r w:rsidR="006B57FC" w:rsidRPr="00885781">
              <w:t>.2.4.1</w:t>
            </w:r>
            <w:r w:rsidR="004A421C">
              <w:t xml:space="preserve">, </w:t>
            </w:r>
            <w:r w:rsidR="004A421C" w:rsidRPr="00885781">
              <w:t>6.3.4.4.4.1</w:t>
            </w:r>
            <w:r w:rsidR="004A421C">
              <w:t xml:space="preserve">, </w:t>
            </w:r>
            <w:r w:rsidR="004A421C" w:rsidRPr="00885781">
              <w:t>6.4.2.1.4.1</w:t>
            </w:r>
            <w:r w:rsidR="004A421C">
              <w:t xml:space="preserve">, </w:t>
            </w:r>
            <w:r w:rsidR="004A421C" w:rsidRPr="00885781">
              <w:t>6.4.2.2.4.1</w:t>
            </w:r>
            <w:r w:rsidR="004A421C">
              <w:t xml:space="preserve">, </w:t>
            </w:r>
            <w:r w:rsidR="004A421C" w:rsidRPr="00684106">
              <w:t>6.5.3.1.4.1</w:t>
            </w:r>
            <w:r w:rsidR="004A421C">
              <w:t xml:space="preserve">, </w:t>
            </w:r>
            <w:r w:rsidR="004A421C" w:rsidRPr="00684106">
              <w:t>6.5.3.2.4.1</w:t>
            </w:r>
            <w:r w:rsidR="004A421C">
              <w:t xml:space="preserve"> and </w:t>
            </w:r>
            <w:r w:rsidR="004A421C" w:rsidRPr="00684106">
              <w:t>6.6.1.4.1</w:t>
            </w:r>
          </w:p>
        </w:tc>
      </w:tr>
      <w:tr w:rsidR="009C3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324A" w:rsidRDefault="009C324A" w:rsidP="009C32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C324A" w:rsidRDefault="009C324A" w:rsidP="009C32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C324A" w:rsidRDefault="009C324A" w:rsidP="009C3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324A" w:rsidRDefault="009C324A" w:rsidP="009C32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324A" w:rsidRDefault="009C324A" w:rsidP="009C32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324A" w:rsidRDefault="009C324A" w:rsidP="009C324A">
            <w:pPr>
              <w:pStyle w:val="CRCoverPage"/>
              <w:spacing w:after="0"/>
              <w:rPr>
                <w:noProof/>
              </w:rPr>
            </w:pPr>
          </w:p>
        </w:tc>
      </w:tr>
      <w:tr w:rsidR="009C3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2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324A" w:rsidRPr="008863B9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324A" w:rsidRPr="008863B9" w:rsidRDefault="009C324A" w:rsidP="009C32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324A" w:rsidRDefault="009C324A" w:rsidP="009C3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7567" w14:textId="00B87C07" w:rsidR="00FA2AF2" w:rsidRPr="00CB110C" w:rsidRDefault="00CB110C" w:rsidP="00E90F91">
            <w:pPr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</w:pPr>
            <w:r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232622</w:t>
            </w:r>
            <w:r w:rsidR="008F5CDE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 </w:t>
            </w:r>
            <w:r w:rsidR="00017E7C" w:rsidRPr="00CB110C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r1: </w:t>
            </w:r>
          </w:p>
          <w:p w14:paraId="3152C2AE" w14:textId="28782322" w:rsidR="00017E7C" w:rsidRDefault="00017E7C" w:rsidP="00FA2AF2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FA2AF2">
              <w:rPr>
                <w:rFonts w:ascii="Arial" w:hAnsi="Arial"/>
                <w:noProof/>
              </w:rPr>
              <w:t xml:space="preserve">Resolving </w:t>
            </w:r>
            <w:r w:rsidR="00E90F91" w:rsidRPr="00FA2AF2">
              <w:rPr>
                <w:rFonts w:ascii="Arial" w:hAnsi="Arial"/>
                <w:noProof/>
              </w:rPr>
              <w:t>overlap</w:t>
            </w:r>
            <w:r w:rsidR="00FA2AF2">
              <w:rPr>
                <w:rFonts w:ascii="Arial" w:hAnsi="Arial"/>
                <w:noProof/>
              </w:rPr>
              <w:t xml:space="preserve"> conflict</w:t>
            </w:r>
            <w:r w:rsidR="00E90F91" w:rsidRPr="00FA2AF2">
              <w:rPr>
                <w:rFonts w:ascii="Arial" w:hAnsi="Arial"/>
                <w:noProof/>
              </w:rPr>
              <w:t xml:space="preserve"> with </w:t>
            </w:r>
            <w:r w:rsidR="0058279B" w:rsidRPr="00FA2AF2">
              <w:rPr>
                <w:rFonts w:ascii="Arial" w:hAnsi="Arial"/>
                <w:noProof/>
              </w:rPr>
              <w:t xml:space="preserve">R5-232159 </w:t>
            </w:r>
            <w:r w:rsidR="00E90F91" w:rsidRPr="00FA2AF2">
              <w:rPr>
                <w:rFonts w:ascii="Arial" w:hAnsi="Arial"/>
                <w:noProof/>
              </w:rPr>
              <w:t xml:space="preserve">in </w:t>
            </w:r>
            <w:r w:rsidRPr="00FA2AF2">
              <w:rPr>
                <w:rFonts w:ascii="Arial" w:eastAsia="Times New Roman" w:hAnsi="Arial"/>
                <w:noProof/>
              </w:rPr>
              <w:t>Table 6.2.1.1.4.1-1</w:t>
            </w:r>
            <w:r w:rsidR="00E90F91" w:rsidRPr="00FA2AF2">
              <w:rPr>
                <w:rFonts w:ascii="Arial" w:hAnsi="Arial"/>
                <w:noProof/>
              </w:rPr>
              <w:t xml:space="preserve"> &amp; </w:t>
            </w:r>
            <w:r w:rsidRPr="00FA2AF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Table 6.2.1.2.4.1-1</w:t>
            </w:r>
            <w:r w:rsidR="0058279B" w:rsidRPr="00FA2AF2">
              <w:rPr>
                <w:rFonts w:ascii="Arial" w:hAnsi="Arial"/>
                <w:noProof/>
              </w:rPr>
              <w:t xml:space="preserve">. Incorporated edits from </w:t>
            </w:r>
            <w:r w:rsidR="00FA2AF2" w:rsidRPr="00FA2AF2">
              <w:rPr>
                <w:rFonts w:ascii="Arial" w:hAnsi="Arial"/>
                <w:noProof/>
              </w:rPr>
              <w:t>R5x</w:t>
            </w:r>
            <w:r w:rsidR="0058279B" w:rsidRPr="00FA2AF2">
              <w:rPr>
                <w:rFonts w:ascii="Arial" w:hAnsi="Arial"/>
                <w:noProof/>
              </w:rPr>
              <w:t xml:space="preserve">2159 in to this CR </w:t>
            </w:r>
            <w:r w:rsidR="00111D95">
              <w:rPr>
                <w:rFonts w:ascii="Arial" w:hAnsi="Arial"/>
                <w:noProof/>
              </w:rPr>
              <w:t xml:space="preserve">by adding PC5 in this CR </w:t>
            </w:r>
            <w:r w:rsidR="00FA2AF2" w:rsidRPr="00FA2AF2">
              <w:rPr>
                <w:rFonts w:ascii="Arial" w:hAnsi="Arial"/>
                <w:noProof/>
              </w:rPr>
              <w:t xml:space="preserve">and R5x2159 removes </w:t>
            </w:r>
            <w:r w:rsidR="00CB110C">
              <w:rPr>
                <w:rFonts w:ascii="Arial" w:hAnsi="Arial"/>
                <w:noProof/>
              </w:rPr>
              <w:t>overlapping updates</w:t>
            </w:r>
          </w:p>
          <w:p w14:paraId="2C36BBC2" w14:textId="475B297D" w:rsidR="00FA2AF2" w:rsidRPr="00FA2AF2" w:rsidRDefault="00FA2AF2" w:rsidP="00FA2AF2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Resol</w:t>
            </w:r>
            <w:r w:rsidR="00111D95">
              <w:rPr>
                <w:rFonts w:ascii="Arial" w:hAnsi="Arial"/>
                <w:noProof/>
              </w:rPr>
              <w:t xml:space="preserve">ving overlap conflict with </w:t>
            </w:r>
            <w:r w:rsidR="00090688" w:rsidRPr="00090688">
              <w:rPr>
                <w:rFonts w:ascii="Arial" w:hAnsi="Arial"/>
                <w:noProof/>
              </w:rPr>
              <w:t>R5-232124</w:t>
            </w:r>
            <w:r w:rsidR="004771CE">
              <w:rPr>
                <w:rFonts w:ascii="Arial" w:hAnsi="Arial"/>
                <w:noProof/>
              </w:rPr>
              <w:t xml:space="preserve"> in </w:t>
            </w:r>
            <w:r w:rsidR="004771CE" w:rsidRPr="004771CE">
              <w:rPr>
                <w:rFonts w:ascii="Arial" w:hAnsi="Arial"/>
                <w:noProof/>
              </w:rPr>
              <w:t>Table 6.4.</w:t>
            </w:r>
            <w:r w:rsidR="00F4111C">
              <w:rPr>
                <w:rFonts w:ascii="Arial" w:hAnsi="Arial"/>
                <w:noProof/>
              </w:rPr>
              <w:t>1</w:t>
            </w:r>
            <w:r w:rsidR="004771CE" w:rsidRPr="004771CE">
              <w:rPr>
                <w:rFonts w:ascii="Arial" w:hAnsi="Arial"/>
                <w:noProof/>
              </w:rPr>
              <w:t xml:space="preserve">.2.4.1-1 </w:t>
            </w:r>
            <w:r w:rsidR="004771CE">
              <w:rPr>
                <w:rFonts w:ascii="Arial" w:hAnsi="Arial"/>
                <w:noProof/>
              </w:rPr>
              <w:t xml:space="preserve">by adding </w:t>
            </w:r>
            <w:r w:rsidR="004771CE" w:rsidRPr="004771CE">
              <w:rPr>
                <w:rFonts w:ascii="Arial" w:hAnsi="Arial"/>
                <w:noProof/>
              </w:rPr>
              <w:t>PC7 to note 3</w:t>
            </w:r>
            <w:r w:rsidR="004771CE">
              <w:rPr>
                <w:rFonts w:ascii="Arial" w:hAnsi="Arial"/>
                <w:noProof/>
              </w:rPr>
              <w:t xml:space="preserve"> and </w:t>
            </w:r>
            <w:r w:rsidR="00CB110C">
              <w:rPr>
                <w:rFonts w:ascii="Arial" w:hAnsi="Arial"/>
                <w:noProof/>
              </w:rPr>
              <w:t>R5x2124 removes overlapping updates</w:t>
            </w:r>
          </w:p>
          <w:p w14:paraId="06C2D68A" w14:textId="77777777" w:rsidR="00FA2AF2" w:rsidRPr="00017E7C" w:rsidRDefault="00FA2AF2" w:rsidP="00E90F91">
            <w:pPr>
              <w:rPr>
                <w:rFonts w:ascii="Arial" w:hAnsi="Arial"/>
                <w:noProof/>
              </w:rPr>
            </w:pPr>
          </w:p>
          <w:p w14:paraId="6ACA4173" w14:textId="4F036613" w:rsidR="009C324A" w:rsidRDefault="009C324A" w:rsidP="009C32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1AE3B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EB8F1C4" w14:textId="77777777" w:rsidR="0014267E" w:rsidRPr="00885781" w:rsidRDefault="0014267E" w:rsidP="0014267E">
      <w:pPr>
        <w:pStyle w:val="Heading3"/>
      </w:pPr>
      <w:bookmarkStart w:id="2" w:name="_Toc21026390"/>
      <w:bookmarkStart w:id="3" w:name="_Toc27743643"/>
      <w:bookmarkStart w:id="4" w:name="_Toc36196787"/>
      <w:bookmarkStart w:id="5" w:name="_Toc36197479"/>
      <w:bookmarkStart w:id="6" w:name="_Toc43898144"/>
      <w:bookmarkStart w:id="7" w:name="_Toc52550635"/>
      <w:bookmarkStart w:id="8" w:name="_Toc58952340"/>
      <w:bookmarkStart w:id="9" w:name="_Toc68098095"/>
      <w:bookmarkStart w:id="10" w:name="_Toc68098368"/>
      <w:bookmarkStart w:id="11" w:name="_Toc68360498"/>
      <w:bookmarkStart w:id="12" w:name="_Toc76557563"/>
      <w:bookmarkStart w:id="13" w:name="_Toc84435455"/>
      <w:bookmarkStart w:id="14" w:name="_Toc92802623"/>
      <w:r w:rsidRPr="00885781">
        <w:t>6.2.1</w:t>
      </w:r>
      <w:r w:rsidRPr="00885781">
        <w:tab/>
        <w:t>UE 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81FCE48" w14:textId="77777777" w:rsidR="0014267E" w:rsidRPr="00885781" w:rsidRDefault="0014267E" w:rsidP="0014267E">
      <w:pPr>
        <w:pStyle w:val="Heading4"/>
      </w:pPr>
      <w:bookmarkStart w:id="15" w:name="_Toc21026391"/>
      <w:bookmarkStart w:id="16" w:name="_Toc27743644"/>
      <w:bookmarkStart w:id="17" w:name="_Toc36196788"/>
      <w:bookmarkStart w:id="18" w:name="_Toc36197480"/>
      <w:bookmarkStart w:id="19" w:name="_Toc43898145"/>
      <w:bookmarkStart w:id="20" w:name="_Toc52550636"/>
      <w:bookmarkStart w:id="21" w:name="_Toc58952341"/>
      <w:bookmarkStart w:id="22" w:name="_Toc68098096"/>
      <w:bookmarkStart w:id="23" w:name="_Toc68098369"/>
      <w:bookmarkStart w:id="24" w:name="_Toc68360499"/>
      <w:bookmarkStart w:id="25" w:name="_Toc76557564"/>
      <w:bookmarkStart w:id="26" w:name="_Toc84435456"/>
      <w:bookmarkStart w:id="27" w:name="_Toc92802624"/>
      <w:r w:rsidRPr="00885781">
        <w:t>6.2.1.0</w:t>
      </w:r>
      <w:r w:rsidRPr="0088578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5078196" w14:textId="65B33B67" w:rsidR="008235E7" w:rsidRDefault="008235E7" w:rsidP="008235E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4AE65A8" w14:textId="77777777" w:rsidR="00034ADC" w:rsidRPr="00885781" w:rsidRDefault="00034ADC" w:rsidP="00034ADC">
      <w:pPr>
        <w:pStyle w:val="H6"/>
      </w:pPr>
      <w:r w:rsidRPr="00885781">
        <w:t>6.2.1.1.4.1</w:t>
      </w:r>
      <w:r w:rsidRPr="00885781">
        <w:tab/>
        <w:t>Initial conditions</w:t>
      </w:r>
    </w:p>
    <w:p w14:paraId="517E98C6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0B7CD5C" w14:textId="77777777" w:rsidR="00034ADC" w:rsidRPr="00885781" w:rsidRDefault="00034ADC" w:rsidP="00034ADC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6.2.1.1.4.1-1. The details of the uplink reference measurement channels (RMCs) are specified in Annexes A.2. Configurations of PDSCH and PDCCH before measurement are specified in Annex C.2.</w:t>
      </w:r>
    </w:p>
    <w:p w14:paraId="264DE557" w14:textId="77777777" w:rsidR="00034ADC" w:rsidRPr="00885781" w:rsidRDefault="00034ADC" w:rsidP="00034ADC">
      <w:pPr>
        <w:pStyle w:val="TH"/>
      </w:pPr>
      <w:r w:rsidRPr="00885781">
        <w:t>Table 6.2.1.1.4.1-1: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999"/>
        <w:gridCol w:w="787"/>
        <w:gridCol w:w="1502"/>
        <w:gridCol w:w="410"/>
        <w:gridCol w:w="1488"/>
        <w:gridCol w:w="2193"/>
      </w:tblGrid>
      <w:tr w:rsidR="00034ADC" w:rsidRPr="00885781" w14:paraId="39660E20" w14:textId="77777777" w:rsidTr="00EB2186">
        <w:trPr>
          <w:jc w:val="center"/>
        </w:trPr>
        <w:tc>
          <w:tcPr>
            <w:tcW w:w="5000" w:type="pct"/>
            <w:gridSpan w:val="7"/>
          </w:tcPr>
          <w:p w14:paraId="156406D0" w14:textId="77777777" w:rsidR="00034ADC" w:rsidRPr="00885781" w:rsidRDefault="00034ADC" w:rsidP="00EB2186">
            <w:pPr>
              <w:pStyle w:val="TAH"/>
            </w:pPr>
            <w:r w:rsidRPr="00885781">
              <w:t>Default Conditions</w:t>
            </w:r>
          </w:p>
        </w:tc>
      </w:tr>
      <w:tr w:rsidR="00034ADC" w:rsidRPr="00885781" w14:paraId="566D47AB" w14:textId="77777777" w:rsidTr="00EB2186">
        <w:trPr>
          <w:jc w:val="center"/>
        </w:trPr>
        <w:tc>
          <w:tcPr>
            <w:tcW w:w="2683" w:type="pct"/>
            <w:gridSpan w:val="5"/>
          </w:tcPr>
          <w:p w14:paraId="1B38B86F" w14:textId="77777777" w:rsidR="00034ADC" w:rsidRPr="00885781" w:rsidRDefault="00034ADC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6A082B2D" w14:textId="77777777" w:rsidR="00034ADC" w:rsidRPr="00885781" w:rsidRDefault="00034ADC" w:rsidP="00EB2186">
            <w:pPr>
              <w:pStyle w:val="TAL"/>
            </w:pPr>
            <w:r w:rsidRPr="00885781">
              <w:t xml:space="preserve">Normal, TL, TH </w:t>
            </w:r>
          </w:p>
        </w:tc>
      </w:tr>
      <w:tr w:rsidR="00034ADC" w:rsidRPr="00885781" w14:paraId="6B91BC25" w14:textId="77777777" w:rsidTr="00EB2186">
        <w:trPr>
          <w:jc w:val="center"/>
        </w:trPr>
        <w:tc>
          <w:tcPr>
            <w:tcW w:w="2683" w:type="pct"/>
            <w:gridSpan w:val="5"/>
          </w:tcPr>
          <w:p w14:paraId="396361A9" w14:textId="77777777" w:rsidR="00034ADC" w:rsidRPr="00885781" w:rsidRDefault="00034ADC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34A65182" w14:textId="77777777" w:rsidR="00034ADC" w:rsidRPr="00885781" w:rsidRDefault="00034ADC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034ADC" w:rsidRPr="00885781" w14:paraId="0B1C6DCA" w14:textId="77777777" w:rsidTr="00EB2186">
        <w:trPr>
          <w:jc w:val="center"/>
        </w:trPr>
        <w:tc>
          <w:tcPr>
            <w:tcW w:w="2683" w:type="pct"/>
            <w:gridSpan w:val="5"/>
          </w:tcPr>
          <w:p w14:paraId="50EBC210" w14:textId="77777777" w:rsidR="00034ADC" w:rsidRPr="00885781" w:rsidRDefault="00034ADC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7F80CBEE" w14:textId="77777777" w:rsidR="00034ADC" w:rsidRPr="00885781" w:rsidRDefault="00034ADC" w:rsidP="00EB2186">
            <w:pPr>
              <w:pStyle w:val="TAL"/>
            </w:pPr>
            <w:r w:rsidRPr="00885781">
              <w:t>Lowest, 100 MHz, Highest</w:t>
            </w:r>
          </w:p>
        </w:tc>
      </w:tr>
      <w:tr w:rsidR="00034ADC" w:rsidRPr="00885781" w14:paraId="61582ADA" w14:textId="77777777" w:rsidTr="00EB2186">
        <w:trPr>
          <w:jc w:val="center"/>
        </w:trPr>
        <w:tc>
          <w:tcPr>
            <w:tcW w:w="2683" w:type="pct"/>
            <w:gridSpan w:val="5"/>
          </w:tcPr>
          <w:p w14:paraId="5CAC8977" w14:textId="77777777" w:rsidR="00034ADC" w:rsidRPr="00885781" w:rsidRDefault="00034ADC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62228514" w14:textId="77777777" w:rsidR="00034ADC" w:rsidRPr="00885781" w:rsidRDefault="00034ADC" w:rsidP="00EB2186">
            <w:pPr>
              <w:pStyle w:val="TAL"/>
            </w:pPr>
            <w:r w:rsidRPr="00885781">
              <w:t>120 kHz</w:t>
            </w:r>
          </w:p>
        </w:tc>
      </w:tr>
      <w:tr w:rsidR="00034ADC" w:rsidRPr="00885781" w14:paraId="1B08ADFB" w14:textId="77777777" w:rsidTr="00EB2186">
        <w:trPr>
          <w:jc w:val="center"/>
        </w:trPr>
        <w:tc>
          <w:tcPr>
            <w:tcW w:w="5000" w:type="pct"/>
            <w:gridSpan w:val="7"/>
          </w:tcPr>
          <w:p w14:paraId="0E70DE31" w14:textId="77777777" w:rsidR="00034ADC" w:rsidRPr="00885781" w:rsidRDefault="00034ADC" w:rsidP="00EB2186">
            <w:pPr>
              <w:pStyle w:val="TAH"/>
            </w:pPr>
            <w:r w:rsidRPr="00885781">
              <w:t>Test Parameters</w:t>
            </w:r>
          </w:p>
        </w:tc>
      </w:tr>
      <w:tr w:rsidR="00034ADC" w:rsidRPr="00885781" w14:paraId="5C29FF9D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37074828" w14:textId="77777777" w:rsidR="00034ADC" w:rsidRPr="00885781" w:rsidRDefault="00034ADC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67F56F" w14:textId="77777777" w:rsidR="00034ADC" w:rsidRDefault="00034ADC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  <w:p w14:paraId="083F6112" w14:textId="77777777" w:rsidR="00034ADC" w:rsidRPr="00885781" w:rsidRDefault="00034ADC" w:rsidP="00EB2186">
            <w:pPr>
              <w:pStyle w:val="TAH"/>
            </w:pPr>
            <w:r>
              <w:t>(NOTE 2)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027B966E" w14:textId="77777777" w:rsidR="00034ADC" w:rsidRPr="00885781" w:rsidRDefault="00034ADC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5A46B7DA" w14:textId="77777777" w:rsidR="00034ADC" w:rsidRPr="00885781" w:rsidRDefault="00034ADC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66080162" w14:textId="77777777" w:rsidR="00034ADC" w:rsidRPr="00885781" w:rsidRDefault="00034ADC" w:rsidP="00EB2186">
            <w:pPr>
              <w:pStyle w:val="TAH"/>
            </w:pPr>
            <w:r w:rsidRPr="00885781">
              <w:t>Uplink Configuration</w:t>
            </w:r>
          </w:p>
        </w:tc>
      </w:tr>
      <w:tr w:rsidR="00034ADC" w:rsidRPr="00885781" w14:paraId="723206E3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52402345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195E3D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</w:tcPr>
          <w:p w14:paraId="6E5347EF" w14:textId="77777777" w:rsidR="00034ADC" w:rsidRPr="00885781" w:rsidRDefault="00034ADC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0BFB93F0" w14:textId="77777777" w:rsidR="00034ADC" w:rsidRPr="00885781" w:rsidRDefault="00034ADC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4D6723CC" w14:textId="77777777" w:rsidR="00034ADC" w:rsidRPr="00885781" w:rsidRDefault="00034ADC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08D51923" w14:textId="77777777" w:rsidR="00034ADC" w:rsidRPr="00885781" w:rsidRDefault="00034ADC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034ADC" w:rsidRPr="00885781" w14:paraId="7E50B58B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3F34FE" w14:textId="77777777" w:rsidR="00034ADC" w:rsidRPr="00885781" w:rsidRDefault="00034ADC" w:rsidP="00EB2186">
            <w:pPr>
              <w:pStyle w:val="TAC"/>
            </w:pPr>
            <w:r w:rsidRPr="00885781">
              <w:t>1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7E0B7F0" w14:textId="77777777" w:rsidR="00034ADC" w:rsidRPr="00885781" w:rsidRDefault="00034ADC" w:rsidP="00EB2186">
            <w:pPr>
              <w:pStyle w:val="TAC"/>
            </w:pPr>
            <w:r w:rsidRPr="00885781">
              <w:t>50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52FD267D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54BA5B02" w14:textId="77777777" w:rsidR="00034ADC" w:rsidRPr="00885781" w:rsidRDefault="00034ADC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0C422E27" w14:textId="77777777" w:rsidR="00034ADC" w:rsidRPr="00885781" w:rsidRDefault="00034ADC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61F13A26" w14:textId="77777777" w:rsidR="00034ADC" w:rsidRPr="00885781" w:rsidRDefault="00034ADC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</w:p>
        </w:tc>
      </w:tr>
      <w:tr w:rsidR="00034ADC" w:rsidRPr="00885781" w14:paraId="2E429BB0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9518B5B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85C179F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100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10030874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F680DE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5E92C02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4D4A1634" w14:textId="64859831" w:rsidR="00034ADC" w:rsidRPr="00885781" w:rsidRDefault="00034ADC" w:rsidP="00EB2186">
            <w:pPr>
              <w:pStyle w:val="TAC"/>
              <w:rPr>
                <w:rFonts w:eastAsia="SimSun"/>
              </w:rPr>
            </w:pPr>
            <w:del w:id="28" w:author="Hemish Parikh" w:date="2023-05-12T16:46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29" w:author="Hemish Parikh" w:date="2023-05-22T00:41:00Z">
              <w:r w:rsidR="00643185">
                <w:t xml:space="preserve">, </w:t>
              </w:r>
              <w:r w:rsidR="00643185" w:rsidRPr="00634B5A">
                <w:rPr>
                  <w:highlight w:val="yellow"/>
                </w:rPr>
                <w:t>PC5</w:t>
              </w:r>
            </w:ins>
            <w:ins w:id="30" w:author="Hemish Parikh" w:date="2023-05-12T16:47:00Z">
              <w:r w:rsidR="00F23410">
                <w:t xml:space="preserve"> and PC7</w:t>
              </w:r>
            </w:ins>
          </w:p>
        </w:tc>
      </w:tr>
      <w:tr w:rsidR="00034ADC" w:rsidRPr="00885781" w14:paraId="6B3CDE4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4C5B7DC3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CF47EF9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200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7AB80E30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020551D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21211EB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0EA501A5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034ADC" w:rsidRPr="00885781" w14:paraId="3C8410CA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927FA46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DB916FD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rPr>
                <w:rFonts w:eastAsia="SimSun"/>
              </w:rPr>
              <w:t>400</w:t>
            </w:r>
          </w:p>
        </w:tc>
        <w:tc>
          <w:tcPr>
            <w:tcW w:w="411" w:type="pct"/>
            <w:tcBorders>
              <w:top w:val="nil"/>
              <w:bottom w:val="nil"/>
            </w:tcBorders>
          </w:tcPr>
          <w:p w14:paraId="30B3AD4C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80BF7BA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7E2B8078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65EC7CFE" w14:textId="77777777" w:rsidR="00034ADC" w:rsidRPr="00885781" w:rsidRDefault="00034ADC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034ADC" w:rsidRPr="00885781" w14:paraId="690E3A59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3184DA2B" w14:textId="2D446501" w:rsidR="00034ADC" w:rsidRPr="00885781" w:rsidRDefault="00034ADC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RF allocation is defined in Table 6.1-1 for PC2, PC3</w:t>
            </w:r>
            <w:r>
              <w:t>,</w:t>
            </w:r>
            <w:r w:rsidRPr="00885781">
              <w:t xml:space="preserve"> PC4</w:t>
            </w:r>
            <w:ins w:id="31" w:author="Hemish Parikh" w:date="2023-05-22T00:41:00Z">
              <w:r w:rsidR="00643185">
                <w:t xml:space="preserve">, </w:t>
              </w:r>
              <w:r w:rsidR="00643185" w:rsidRPr="00634B5A">
                <w:rPr>
                  <w:highlight w:val="yellow"/>
                </w:rPr>
                <w:t>PC5</w:t>
              </w:r>
            </w:ins>
            <w:r>
              <w:t xml:space="preserve"> and PC7</w:t>
            </w:r>
            <w:r w:rsidRPr="00885781">
              <w:t xml:space="preserve"> or Table 6.1-2 for PC1.</w:t>
            </w:r>
          </w:p>
          <w:p w14:paraId="50B273B8" w14:textId="77777777" w:rsidR="00034ADC" w:rsidRPr="00885781" w:rsidRDefault="00034ADC" w:rsidP="00EB2186">
            <w:pPr>
              <w:pStyle w:val="TAN"/>
            </w:pPr>
            <w:r w:rsidRPr="00885781">
              <w:t>NOTE 2:</w:t>
            </w:r>
            <w:r w:rsidRPr="00885781">
              <w:tab/>
            </w:r>
            <w:r>
              <w:t xml:space="preserve">The 200MHz and 400MHz bandwidths are not applicable to PC7 </w:t>
            </w:r>
            <w:proofErr w:type="spellStart"/>
            <w:r>
              <w:t>RedCap</w:t>
            </w:r>
            <w:proofErr w:type="spellEnd"/>
            <w:r>
              <w:t xml:space="preserve"> UEs</w:t>
            </w:r>
          </w:p>
        </w:tc>
      </w:tr>
    </w:tbl>
    <w:p w14:paraId="61E166BC" w14:textId="77777777" w:rsidR="00034ADC" w:rsidRPr="00885781" w:rsidRDefault="00034ADC" w:rsidP="00034ADC"/>
    <w:p w14:paraId="4BD8DDE1" w14:textId="77777777" w:rsidR="00034ADC" w:rsidRDefault="00034ADC" w:rsidP="00034AD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5035D73" w14:textId="77777777" w:rsidR="00DD0819" w:rsidRPr="00885781" w:rsidRDefault="00DD0819" w:rsidP="00DD0819">
      <w:pPr>
        <w:pStyle w:val="H6"/>
      </w:pPr>
      <w:r w:rsidRPr="00885781">
        <w:t>6.2.1.2.4.1</w:t>
      </w:r>
      <w:r w:rsidRPr="00885781">
        <w:tab/>
        <w:t>Initial conditions</w:t>
      </w:r>
    </w:p>
    <w:p w14:paraId="7D24EB47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C62EF38" w14:textId="77777777" w:rsidR="00DD0819" w:rsidRPr="00885781" w:rsidRDefault="00DD0819" w:rsidP="00DD0819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6.2.1.2.4.1-1. The details of the uplink reference measurement channels (RMCs) are specified in Annexes A.2. Configurations of PDSCH and PDCCH before measurement are specified in Annex C.2.</w:t>
      </w:r>
    </w:p>
    <w:p w14:paraId="4A7FE486" w14:textId="77777777" w:rsidR="00DD0819" w:rsidRPr="00885781" w:rsidRDefault="00DD0819" w:rsidP="00DD0819">
      <w:pPr>
        <w:pStyle w:val="TH"/>
      </w:pPr>
      <w:r w:rsidRPr="00885781">
        <w:lastRenderedPageBreak/>
        <w:t>Table 6.2.1.2.4.1-1: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DD0819" w:rsidRPr="00885781" w14:paraId="623436F0" w14:textId="77777777" w:rsidTr="00EB2186">
        <w:trPr>
          <w:jc w:val="center"/>
        </w:trPr>
        <w:tc>
          <w:tcPr>
            <w:tcW w:w="5000" w:type="pct"/>
            <w:gridSpan w:val="7"/>
          </w:tcPr>
          <w:p w14:paraId="276ED6D3" w14:textId="77777777" w:rsidR="00DD0819" w:rsidRPr="00885781" w:rsidRDefault="00DD0819" w:rsidP="00EB2186">
            <w:pPr>
              <w:pStyle w:val="TAH"/>
            </w:pPr>
            <w:r w:rsidRPr="00885781">
              <w:t>Default Conditions</w:t>
            </w:r>
          </w:p>
        </w:tc>
      </w:tr>
      <w:tr w:rsidR="00DD0819" w:rsidRPr="00885781" w14:paraId="71689D46" w14:textId="77777777" w:rsidTr="00EB2186">
        <w:trPr>
          <w:jc w:val="center"/>
        </w:trPr>
        <w:tc>
          <w:tcPr>
            <w:tcW w:w="2683" w:type="pct"/>
            <w:gridSpan w:val="5"/>
          </w:tcPr>
          <w:p w14:paraId="082C90AC" w14:textId="77777777" w:rsidR="00DD0819" w:rsidRPr="00885781" w:rsidRDefault="00DD081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30B6D726" w14:textId="77777777" w:rsidR="00DD0819" w:rsidRPr="00885781" w:rsidRDefault="00DD0819" w:rsidP="00EB2186">
            <w:pPr>
              <w:pStyle w:val="TAL"/>
            </w:pPr>
            <w:r w:rsidRPr="00885781">
              <w:t>Normal</w:t>
            </w:r>
          </w:p>
        </w:tc>
      </w:tr>
      <w:tr w:rsidR="00DD0819" w:rsidRPr="00885781" w14:paraId="49281B59" w14:textId="77777777" w:rsidTr="00EB2186">
        <w:trPr>
          <w:jc w:val="center"/>
        </w:trPr>
        <w:tc>
          <w:tcPr>
            <w:tcW w:w="2683" w:type="pct"/>
            <w:gridSpan w:val="5"/>
          </w:tcPr>
          <w:p w14:paraId="556689C7" w14:textId="77777777" w:rsidR="00DD0819" w:rsidRPr="00885781" w:rsidRDefault="00DD081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59C0812A" w14:textId="77777777" w:rsidR="00DD0819" w:rsidRPr="00885781" w:rsidRDefault="00DD0819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DD0819" w:rsidRPr="00885781" w14:paraId="43A9626C" w14:textId="77777777" w:rsidTr="00EB2186">
        <w:trPr>
          <w:jc w:val="center"/>
        </w:trPr>
        <w:tc>
          <w:tcPr>
            <w:tcW w:w="2683" w:type="pct"/>
            <w:gridSpan w:val="5"/>
          </w:tcPr>
          <w:p w14:paraId="22ADFF2C" w14:textId="77777777" w:rsidR="00DD0819" w:rsidRPr="00885781" w:rsidRDefault="00DD081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08230CA9" w14:textId="77777777" w:rsidR="00DD0819" w:rsidRPr="00885781" w:rsidRDefault="00DD0819" w:rsidP="00EB2186">
            <w:pPr>
              <w:pStyle w:val="TAL"/>
            </w:pPr>
            <w:r w:rsidRPr="00885781">
              <w:t>Lowest, Highest</w:t>
            </w:r>
          </w:p>
        </w:tc>
      </w:tr>
      <w:tr w:rsidR="00DD0819" w:rsidRPr="00885781" w14:paraId="5BBD80BD" w14:textId="77777777" w:rsidTr="00EB2186">
        <w:trPr>
          <w:jc w:val="center"/>
        </w:trPr>
        <w:tc>
          <w:tcPr>
            <w:tcW w:w="2683" w:type="pct"/>
            <w:gridSpan w:val="5"/>
          </w:tcPr>
          <w:p w14:paraId="54319775" w14:textId="77777777" w:rsidR="00DD0819" w:rsidRPr="00885781" w:rsidRDefault="00DD081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D8C55A0" w14:textId="77777777" w:rsidR="00DD0819" w:rsidRPr="00885781" w:rsidRDefault="00DD0819" w:rsidP="00EB2186">
            <w:pPr>
              <w:pStyle w:val="TAL"/>
            </w:pPr>
            <w:r w:rsidRPr="00885781">
              <w:t>120 kHz</w:t>
            </w:r>
          </w:p>
        </w:tc>
      </w:tr>
      <w:tr w:rsidR="00DD0819" w:rsidRPr="00885781" w14:paraId="05F4B005" w14:textId="77777777" w:rsidTr="00EB2186">
        <w:trPr>
          <w:jc w:val="center"/>
        </w:trPr>
        <w:tc>
          <w:tcPr>
            <w:tcW w:w="5000" w:type="pct"/>
            <w:gridSpan w:val="7"/>
          </w:tcPr>
          <w:p w14:paraId="1000B38C" w14:textId="77777777" w:rsidR="00DD0819" w:rsidRPr="00885781" w:rsidRDefault="00DD0819" w:rsidP="00EB2186">
            <w:pPr>
              <w:pStyle w:val="TAH"/>
            </w:pPr>
            <w:r w:rsidRPr="00885781">
              <w:t>Test Parameters</w:t>
            </w:r>
          </w:p>
        </w:tc>
      </w:tr>
      <w:tr w:rsidR="00DD0819" w:rsidRPr="00885781" w14:paraId="2EFB52A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7115F19" w14:textId="77777777" w:rsidR="00DD0819" w:rsidRPr="00885781" w:rsidRDefault="00DD081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07A0D2A" w14:textId="77777777" w:rsidR="00DD0819" w:rsidRPr="00885781" w:rsidRDefault="00DD0819" w:rsidP="00EB2186">
            <w:pPr>
              <w:pStyle w:val="TAH"/>
            </w:pPr>
            <w:proofErr w:type="spellStart"/>
            <w:r w:rsidRPr="00885781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557B7E2" w14:textId="77777777" w:rsidR="00DD0819" w:rsidRPr="00885781" w:rsidRDefault="00DD0819" w:rsidP="00EB2186">
            <w:pPr>
              <w:pStyle w:val="TAH"/>
            </w:pPr>
            <w:r w:rsidRPr="00885781">
              <w:t>SCS</w:t>
            </w:r>
          </w:p>
        </w:tc>
        <w:tc>
          <w:tcPr>
            <w:tcW w:w="948" w:type="pct"/>
            <w:shd w:val="clear" w:color="auto" w:fill="auto"/>
          </w:tcPr>
          <w:p w14:paraId="013638B7" w14:textId="77777777" w:rsidR="00DD0819" w:rsidRPr="00885781" w:rsidRDefault="00DD081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586" w:type="pct"/>
            <w:gridSpan w:val="3"/>
          </w:tcPr>
          <w:p w14:paraId="182A6F44" w14:textId="77777777" w:rsidR="00DD0819" w:rsidRPr="00885781" w:rsidRDefault="00DD0819" w:rsidP="00EB2186">
            <w:pPr>
              <w:pStyle w:val="TAH"/>
            </w:pPr>
            <w:r w:rsidRPr="00885781">
              <w:t>Uplink Configuration</w:t>
            </w:r>
          </w:p>
        </w:tc>
      </w:tr>
      <w:tr w:rsidR="00DD0819" w:rsidRPr="00885781" w14:paraId="1D06AC81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A9FAD6B" w14:textId="77777777" w:rsidR="00DD0819" w:rsidRPr="00885781" w:rsidRDefault="00DD0819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ACCE003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0BAB82C" w14:textId="77777777" w:rsidR="00DD0819" w:rsidRPr="00885781" w:rsidRDefault="00DD0819" w:rsidP="00EB2186">
            <w:pPr>
              <w:pStyle w:val="TAC"/>
            </w:pPr>
            <w:r w:rsidRPr="00885781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163824BD" w14:textId="77777777" w:rsidR="00DD0819" w:rsidRPr="00885781" w:rsidRDefault="00DD0819" w:rsidP="00EB2186">
            <w:pPr>
              <w:pStyle w:val="TAC"/>
            </w:pPr>
            <w:r w:rsidRPr="00885781">
              <w:rPr>
                <w:rFonts w:eastAsia="Yu Mincho"/>
              </w:rPr>
              <w:t>-</w:t>
            </w:r>
          </w:p>
        </w:tc>
        <w:tc>
          <w:tcPr>
            <w:tcW w:w="1207" w:type="pct"/>
            <w:gridSpan w:val="2"/>
          </w:tcPr>
          <w:p w14:paraId="02E61559" w14:textId="77777777" w:rsidR="00DD0819" w:rsidRPr="00885781" w:rsidRDefault="00DD081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4FCD962A" w14:textId="77777777" w:rsidR="00DD0819" w:rsidRPr="00885781" w:rsidRDefault="00DD0819" w:rsidP="00EB2186">
            <w:pPr>
              <w:pStyle w:val="TAH"/>
            </w:pPr>
            <w:r w:rsidRPr="00885781">
              <w:t>RB allocation (N</w:t>
            </w:r>
            <w:r w:rsidRPr="00885781">
              <w:rPr>
                <w:rFonts w:eastAsia="SimSun"/>
              </w:rPr>
              <w:t>OTE</w:t>
            </w:r>
            <w:r w:rsidRPr="00885781">
              <w:t xml:space="preserve"> 1)</w:t>
            </w:r>
          </w:p>
        </w:tc>
      </w:tr>
      <w:tr w:rsidR="00DD0819" w:rsidRPr="00885781" w14:paraId="3DD79AA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24149E7E" w14:textId="77777777" w:rsidR="00DD0819" w:rsidRPr="00885781" w:rsidRDefault="00DD0819" w:rsidP="00EB2186">
            <w:pPr>
              <w:pStyle w:val="TAC"/>
            </w:pPr>
            <w:r w:rsidRPr="00885781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46110224" w14:textId="77777777" w:rsidR="00DD0819" w:rsidRPr="00885781" w:rsidRDefault="00DD0819" w:rsidP="00EB2186">
            <w:pPr>
              <w:pStyle w:val="TAC"/>
            </w:pPr>
            <w:r w:rsidRPr="00885781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158C0C07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38B62011" w14:textId="77777777" w:rsidR="00DD0819" w:rsidRPr="00885781" w:rsidRDefault="00DD0819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3DF8F681" w14:textId="77777777" w:rsidR="00DD0819" w:rsidRPr="00885781" w:rsidRDefault="00DD081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131593E6" w14:textId="56084E92" w:rsidR="00DD0819" w:rsidRPr="00885781" w:rsidRDefault="00DD081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</w:t>
            </w:r>
            <w:ins w:id="32" w:author="Hemish Parikh" w:date="2023-05-12T16:47:00Z">
              <w:r w:rsidR="00F23410">
                <w:t>,</w:t>
              </w:r>
            </w:ins>
          </w:p>
        </w:tc>
      </w:tr>
      <w:tr w:rsidR="00DD0819" w:rsidRPr="00885781" w14:paraId="76BA4E3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3549FB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307FAE95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D595D13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8547EAA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C8C14A7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5011CCA" w14:textId="04953079" w:rsidR="00DD0819" w:rsidRPr="00885781" w:rsidRDefault="00DD0819" w:rsidP="00EB2186">
            <w:pPr>
              <w:pStyle w:val="TAC"/>
              <w:rPr>
                <w:rFonts w:eastAsia="SimSun"/>
              </w:rPr>
            </w:pPr>
            <w:del w:id="33" w:author="Hemish Parikh" w:date="2023-05-12T16:47:00Z">
              <w:r w:rsidRPr="00885781" w:rsidDel="00F23410">
                <w:delText xml:space="preserve">and </w:delText>
              </w:r>
            </w:del>
            <w:r w:rsidRPr="00885781">
              <w:t>PC4</w:t>
            </w:r>
            <w:ins w:id="34" w:author="Hemish Parikh" w:date="2023-05-22T00:51:00Z">
              <w:r w:rsidR="00020D63">
                <w:t xml:space="preserve">, </w:t>
              </w:r>
              <w:r w:rsidR="00020D63" w:rsidRPr="00634B5A">
                <w:rPr>
                  <w:highlight w:val="yellow"/>
                </w:rPr>
                <w:t>PC5</w:t>
              </w:r>
            </w:ins>
            <w:ins w:id="35" w:author="Hemish Parikh" w:date="2023-05-12T16:47:00Z">
              <w:r w:rsidR="00F23410">
                <w:t xml:space="preserve"> and PC7</w:t>
              </w:r>
            </w:ins>
          </w:p>
        </w:tc>
      </w:tr>
      <w:tr w:rsidR="00DD0819" w:rsidRPr="00885781" w14:paraId="1D2E7AD2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4579634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F2A3D6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62828390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43FE21C6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07628971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6A3F65BA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Inner_Full_Region1 for</w:t>
            </w:r>
          </w:p>
        </w:tc>
      </w:tr>
      <w:tr w:rsidR="00DD0819" w:rsidRPr="00885781" w14:paraId="4D7E3D2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2A937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B69345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85781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1E0AF40F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2541AB3C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6352D0B8" w14:textId="77777777" w:rsidR="00DD0819" w:rsidRPr="00885781" w:rsidRDefault="00DD0819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7B1E1E53" w14:textId="77777777" w:rsidR="00DD0819" w:rsidRPr="00885781" w:rsidRDefault="00DD0819" w:rsidP="00EB2186">
            <w:pPr>
              <w:pStyle w:val="TAC"/>
              <w:rPr>
                <w:rFonts w:eastAsia="SimSun"/>
              </w:rPr>
            </w:pPr>
            <w:r w:rsidRPr="00885781">
              <w:t>PC1</w:t>
            </w:r>
          </w:p>
        </w:tc>
      </w:tr>
      <w:tr w:rsidR="00DD0819" w:rsidRPr="00885781" w14:paraId="6C446DEE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7EFDDE41" w14:textId="44485EEF" w:rsidR="00DD0819" w:rsidRPr="00885781" w:rsidRDefault="00DD0819" w:rsidP="00EB2186">
            <w:pPr>
              <w:pStyle w:val="TAN"/>
            </w:pPr>
            <w:r w:rsidRPr="00885781">
              <w:t>NOTE 1:</w:t>
            </w:r>
            <w:r w:rsidRPr="00885781">
              <w:tab/>
              <w:t xml:space="preserve">The specific configuration of each RF allocation is defined in Table 6.1-1 for PC2, PC3 </w:t>
            </w:r>
            <w:del w:id="36" w:author="Hemish Parikh" w:date="2023-05-12T16:47:00Z">
              <w:r w:rsidRPr="00885781" w:rsidDel="00F23410">
                <w:delText xml:space="preserve">and </w:delText>
              </w:r>
            </w:del>
            <w:ins w:id="37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>PC4</w:t>
            </w:r>
            <w:ins w:id="38" w:author="Hemish Parikh" w:date="2023-05-22T00:52:00Z">
              <w:r w:rsidR="00020D63">
                <w:t xml:space="preserve">, </w:t>
              </w:r>
              <w:r w:rsidR="00020D63" w:rsidRPr="00634B5A">
                <w:rPr>
                  <w:highlight w:val="yellow"/>
                </w:rPr>
                <w:t>PC5</w:t>
              </w:r>
            </w:ins>
            <w:r w:rsidRPr="00885781">
              <w:t xml:space="preserve"> </w:t>
            </w:r>
            <w:ins w:id="39" w:author="Hemish Parikh" w:date="2023-05-12T16:47:00Z">
              <w:r w:rsidR="00F23410" w:rsidRPr="00011CA1">
                <w:rPr>
                  <w:highlight w:val="yellow"/>
                </w:rPr>
                <w:t>and PC7</w:t>
              </w:r>
              <w:r w:rsidR="00F23410">
                <w:t xml:space="preserve"> </w:t>
              </w:r>
            </w:ins>
            <w:r w:rsidRPr="00885781">
              <w:t>or Table 6.1-2 for PC1.</w:t>
            </w:r>
          </w:p>
        </w:tc>
      </w:tr>
    </w:tbl>
    <w:p w14:paraId="183A294B" w14:textId="77777777" w:rsidR="00DD0819" w:rsidRPr="00885781" w:rsidRDefault="00DD0819" w:rsidP="00DD0819"/>
    <w:p w14:paraId="411A7FDD" w14:textId="77777777" w:rsidR="00DD0819" w:rsidRDefault="00DD0819" w:rsidP="00DD081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458873E" w14:textId="77777777" w:rsidR="00667591" w:rsidRPr="00885781" w:rsidRDefault="00667591" w:rsidP="00667591">
      <w:pPr>
        <w:pStyle w:val="H6"/>
      </w:pPr>
      <w:r w:rsidRPr="00885781">
        <w:t>6.3.3.2.4.1</w:t>
      </w:r>
      <w:r w:rsidRPr="00885781">
        <w:tab/>
        <w:t>Initial condition</w:t>
      </w:r>
    </w:p>
    <w:p w14:paraId="43491C08" w14:textId="77777777" w:rsidR="00667591" w:rsidRPr="00885781" w:rsidRDefault="00667591" w:rsidP="00667591">
      <w:r w:rsidRPr="00885781">
        <w:t>Initial conditions are a set of test configurations the UE needs to be tested in and the steps for the SS to take with the UE to reach the correct measurement state.</w:t>
      </w:r>
    </w:p>
    <w:p w14:paraId="66C535D2" w14:textId="77777777" w:rsidR="00667591" w:rsidRPr="00885781" w:rsidRDefault="00667591" w:rsidP="00667591">
      <w:r w:rsidRPr="00885781"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6.3.3.2.4.1-1. The details of the uplink reference measurement channels (RMCs) are specified in Annexes A.2. Configurations of PDSCH and PDCCH before measurement are specified in Annex C.2.</w:t>
      </w:r>
    </w:p>
    <w:p w14:paraId="36AEAE1A" w14:textId="77777777" w:rsidR="00667591" w:rsidRPr="00885781" w:rsidRDefault="00667591" w:rsidP="00667591">
      <w:pPr>
        <w:pStyle w:val="TH"/>
      </w:pPr>
      <w:r w:rsidRPr="00885781">
        <w:t>Table 6.3.3.2.4.1-1: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667591" w:rsidRPr="00885781" w14:paraId="2529576D" w14:textId="77777777" w:rsidTr="00EB2186">
        <w:tc>
          <w:tcPr>
            <w:tcW w:w="5000" w:type="pct"/>
            <w:gridSpan w:val="4"/>
            <w:shd w:val="clear" w:color="auto" w:fill="auto"/>
          </w:tcPr>
          <w:p w14:paraId="6659FC1A" w14:textId="77777777" w:rsidR="00667591" w:rsidRPr="00885781" w:rsidRDefault="00667591" w:rsidP="00EB2186">
            <w:pPr>
              <w:pStyle w:val="TAH"/>
            </w:pPr>
            <w:r w:rsidRPr="00885781">
              <w:t>Initial Conditions</w:t>
            </w:r>
          </w:p>
        </w:tc>
      </w:tr>
      <w:tr w:rsidR="00667591" w:rsidRPr="00885781" w14:paraId="62427CDF" w14:textId="77777777" w:rsidTr="00EB2186">
        <w:tc>
          <w:tcPr>
            <w:tcW w:w="2353" w:type="pct"/>
            <w:gridSpan w:val="2"/>
            <w:shd w:val="clear" w:color="auto" w:fill="auto"/>
          </w:tcPr>
          <w:p w14:paraId="3E0BAC3E" w14:textId="77777777" w:rsidR="00667591" w:rsidRPr="00885781" w:rsidRDefault="00667591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60DB907A" w14:textId="77777777" w:rsidR="00667591" w:rsidRPr="00885781" w:rsidRDefault="00667591" w:rsidP="00EB2186">
            <w:pPr>
              <w:pStyle w:val="TAL"/>
            </w:pPr>
            <w:r w:rsidRPr="00885781">
              <w:t>Normal, TL, TH</w:t>
            </w:r>
          </w:p>
        </w:tc>
      </w:tr>
      <w:tr w:rsidR="00667591" w:rsidRPr="00885781" w14:paraId="06154B66" w14:textId="77777777" w:rsidTr="00EB2186">
        <w:tc>
          <w:tcPr>
            <w:tcW w:w="2353" w:type="pct"/>
            <w:gridSpan w:val="2"/>
            <w:shd w:val="clear" w:color="auto" w:fill="auto"/>
          </w:tcPr>
          <w:p w14:paraId="2BBD6E13" w14:textId="77777777" w:rsidR="00667591" w:rsidRPr="00885781" w:rsidRDefault="00667591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D349A6F" w14:textId="77777777" w:rsidR="00667591" w:rsidRPr="00885781" w:rsidRDefault="00667591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667591" w:rsidRPr="00885781" w14:paraId="7CF5D469" w14:textId="77777777" w:rsidTr="00EB2186">
        <w:tc>
          <w:tcPr>
            <w:tcW w:w="2353" w:type="pct"/>
            <w:gridSpan w:val="2"/>
            <w:shd w:val="clear" w:color="auto" w:fill="auto"/>
          </w:tcPr>
          <w:p w14:paraId="79FA4EEF" w14:textId="77777777" w:rsidR="00667591" w:rsidRPr="00885781" w:rsidRDefault="00667591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12B32096" w14:textId="77777777" w:rsidR="00667591" w:rsidRPr="00885781" w:rsidRDefault="00667591" w:rsidP="00EB2186">
            <w:pPr>
              <w:pStyle w:val="TAL"/>
            </w:pPr>
            <w:r w:rsidRPr="00885781">
              <w:t>Lowest, Mid, Highest</w:t>
            </w:r>
          </w:p>
        </w:tc>
      </w:tr>
      <w:tr w:rsidR="00667591" w:rsidRPr="00885781" w14:paraId="4EEEF2F5" w14:textId="77777777" w:rsidTr="00EB2186">
        <w:tc>
          <w:tcPr>
            <w:tcW w:w="2353" w:type="pct"/>
            <w:gridSpan w:val="2"/>
            <w:shd w:val="clear" w:color="auto" w:fill="auto"/>
          </w:tcPr>
          <w:p w14:paraId="7DE2A9A4" w14:textId="77777777" w:rsidR="00667591" w:rsidRPr="00885781" w:rsidRDefault="00667591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7B92EF30" w14:textId="77777777" w:rsidR="00667591" w:rsidRPr="00885781" w:rsidRDefault="00667591" w:rsidP="00EB2186">
            <w:pPr>
              <w:pStyle w:val="TAL"/>
            </w:pPr>
            <w:r w:rsidRPr="00885781">
              <w:t>Highest</w:t>
            </w:r>
          </w:p>
        </w:tc>
      </w:tr>
      <w:tr w:rsidR="00667591" w:rsidRPr="00885781" w14:paraId="47618750" w14:textId="77777777" w:rsidTr="00EB2186">
        <w:tc>
          <w:tcPr>
            <w:tcW w:w="5000" w:type="pct"/>
            <w:gridSpan w:val="4"/>
            <w:shd w:val="clear" w:color="auto" w:fill="auto"/>
          </w:tcPr>
          <w:p w14:paraId="3FEB77D9" w14:textId="77777777" w:rsidR="00667591" w:rsidRPr="00885781" w:rsidRDefault="00667591" w:rsidP="00EB2186">
            <w:pPr>
              <w:pStyle w:val="TAH"/>
            </w:pPr>
            <w:r w:rsidRPr="00885781">
              <w:t>Test Parameters</w:t>
            </w:r>
          </w:p>
        </w:tc>
      </w:tr>
      <w:tr w:rsidR="00667591" w:rsidRPr="00885781" w14:paraId="7F68DAB6" w14:textId="77777777" w:rsidTr="00EB2186">
        <w:tc>
          <w:tcPr>
            <w:tcW w:w="513" w:type="pct"/>
            <w:shd w:val="clear" w:color="auto" w:fill="auto"/>
          </w:tcPr>
          <w:p w14:paraId="0390ECD8" w14:textId="77777777" w:rsidR="00667591" w:rsidRPr="00885781" w:rsidRDefault="00667591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69DAD9B5" w14:textId="77777777" w:rsidR="00667591" w:rsidRPr="00885781" w:rsidRDefault="00667591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0BDEDA49" w14:textId="77777777" w:rsidR="00667591" w:rsidRPr="00885781" w:rsidRDefault="00667591" w:rsidP="00EB2186">
            <w:pPr>
              <w:pStyle w:val="TAH"/>
            </w:pPr>
            <w:r w:rsidRPr="00885781">
              <w:t>Uplink Configuration</w:t>
            </w:r>
          </w:p>
        </w:tc>
      </w:tr>
      <w:tr w:rsidR="00667591" w:rsidRPr="00885781" w14:paraId="43A08747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49B8128" w14:textId="77777777" w:rsidR="00667591" w:rsidRPr="00885781" w:rsidRDefault="00667591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0CB6E447" w14:textId="77777777" w:rsidR="00667591" w:rsidRPr="00885781" w:rsidRDefault="00667591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5F603E4D" w14:textId="77777777" w:rsidR="00667591" w:rsidRPr="00885781" w:rsidRDefault="00667591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A42E6E5" w14:textId="77777777" w:rsidR="00667591" w:rsidRPr="00885781" w:rsidRDefault="00667591" w:rsidP="00EB2186">
            <w:pPr>
              <w:pStyle w:val="TAH"/>
            </w:pPr>
            <w:r w:rsidRPr="00885781">
              <w:t>RB allocation (NOTE 1)</w:t>
            </w:r>
          </w:p>
        </w:tc>
      </w:tr>
      <w:tr w:rsidR="00667591" w:rsidRPr="00885781" w14:paraId="04F363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0728F74" w14:textId="77777777" w:rsidR="00667591" w:rsidRPr="00885781" w:rsidRDefault="00667591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45F614C1" w14:textId="77777777" w:rsidR="00667591" w:rsidRPr="00885781" w:rsidRDefault="00667591" w:rsidP="00EB2186">
            <w:pPr>
              <w:pStyle w:val="TAC"/>
            </w:pPr>
          </w:p>
        </w:tc>
        <w:tc>
          <w:tcPr>
            <w:tcW w:w="999" w:type="pct"/>
          </w:tcPr>
          <w:p w14:paraId="0C871220" w14:textId="77777777" w:rsidR="00667591" w:rsidRPr="00885781" w:rsidRDefault="00667591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34CF04AE" w14:textId="77777777" w:rsidR="00667591" w:rsidRPr="00885781" w:rsidRDefault="00667591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667591" w:rsidRPr="00885781" w14:paraId="132C3D26" w14:textId="77777777" w:rsidTr="00EB2186">
        <w:trPr>
          <w:trHeight w:val="345"/>
        </w:trPr>
        <w:tc>
          <w:tcPr>
            <w:tcW w:w="5000" w:type="pct"/>
            <w:gridSpan w:val="4"/>
          </w:tcPr>
          <w:p w14:paraId="08467CBE" w14:textId="120B1107" w:rsidR="00667591" w:rsidRPr="00885781" w:rsidRDefault="00667591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del w:id="40" w:author="Hemish Parikh" w:date="2023-05-12T16:47:00Z">
              <w:r w:rsidRPr="00885781" w:rsidDel="00F23410">
                <w:delText xml:space="preserve"> and </w:delText>
              </w:r>
            </w:del>
            <w:ins w:id="41" w:author="Hemish Parikh" w:date="2023-05-12T16:47:00Z">
              <w:r w:rsidR="00F23410">
                <w:t>,</w:t>
              </w:r>
              <w:r w:rsidR="00F23410" w:rsidRPr="00885781">
                <w:t xml:space="preserve"> </w:t>
              </w:r>
            </w:ins>
            <w:r w:rsidRPr="00885781">
              <w:t xml:space="preserve">PC4 </w:t>
            </w:r>
            <w:ins w:id="42" w:author="Hemish Parikh" w:date="2023-05-12T16:47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A6367D1" w14:textId="77777777" w:rsidR="00961925" w:rsidRDefault="00961925" w:rsidP="00961925">
      <w:pPr>
        <w:rPr>
          <w:rFonts w:ascii="Arial" w:hAnsi="Arial" w:cs="Arial"/>
          <w:color w:val="0000FF"/>
          <w:sz w:val="28"/>
        </w:rPr>
      </w:pPr>
    </w:p>
    <w:p w14:paraId="6F6C6AD8" w14:textId="572A3C98" w:rsidR="00961925" w:rsidRDefault="00961925" w:rsidP="0096192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3329028" w14:textId="77777777" w:rsidR="00667591" w:rsidRPr="00885781" w:rsidRDefault="00667591" w:rsidP="00667591"/>
    <w:p w14:paraId="68C9CD36" w14:textId="6DF3DC8D" w:rsidR="001E41F3" w:rsidRDefault="001E41F3">
      <w:pPr>
        <w:rPr>
          <w:noProof/>
        </w:rPr>
      </w:pPr>
    </w:p>
    <w:p w14:paraId="3EF976FF" w14:textId="77777777" w:rsidR="007A18A9" w:rsidRPr="00885781" w:rsidRDefault="007A18A9" w:rsidP="007A18A9">
      <w:pPr>
        <w:pStyle w:val="TH"/>
      </w:pPr>
      <w:r w:rsidRPr="00885781">
        <w:lastRenderedPageBreak/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7A18A9" w:rsidRPr="00885781" w14:paraId="383E590C" w14:textId="77777777" w:rsidTr="00EB2186">
        <w:tc>
          <w:tcPr>
            <w:tcW w:w="5000" w:type="pct"/>
            <w:gridSpan w:val="4"/>
            <w:shd w:val="clear" w:color="auto" w:fill="auto"/>
          </w:tcPr>
          <w:p w14:paraId="0356E93C" w14:textId="77777777" w:rsidR="007A18A9" w:rsidRPr="00885781" w:rsidRDefault="007A18A9" w:rsidP="00EB2186">
            <w:pPr>
              <w:pStyle w:val="TAH"/>
            </w:pPr>
            <w:r w:rsidRPr="00885781">
              <w:t>Initial Conditions</w:t>
            </w:r>
          </w:p>
        </w:tc>
      </w:tr>
      <w:tr w:rsidR="007A18A9" w:rsidRPr="00885781" w14:paraId="00853279" w14:textId="77777777" w:rsidTr="00EB2186">
        <w:tc>
          <w:tcPr>
            <w:tcW w:w="2353" w:type="pct"/>
            <w:gridSpan w:val="2"/>
            <w:shd w:val="clear" w:color="auto" w:fill="auto"/>
          </w:tcPr>
          <w:p w14:paraId="4AEAE851" w14:textId="77777777" w:rsidR="007A18A9" w:rsidRPr="00885781" w:rsidRDefault="007A18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30DF45CA" w14:textId="77777777" w:rsidR="007A18A9" w:rsidRPr="00885781" w:rsidRDefault="007A18A9" w:rsidP="00EB2186">
            <w:pPr>
              <w:pStyle w:val="TAL"/>
            </w:pPr>
            <w:r w:rsidRPr="00885781">
              <w:t>Normal</w:t>
            </w:r>
          </w:p>
        </w:tc>
      </w:tr>
      <w:tr w:rsidR="007A18A9" w:rsidRPr="00885781" w14:paraId="3460264D" w14:textId="77777777" w:rsidTr="00EB2186">
        <w:tc>
          <w:tcPr>
            <w:tcW w:w="2353" w:type="pct"/>
            <w:gridSpan w:val="2"/>
            <w:shd w:val="clear" w:color="auto" w:fill="auto"/>
          </w:tcPr>
          <w:p w14:paraId="10EE0881" w14:textId="77777777" w:rsidR="007A18A9" w:rsidRPr="00885781" w:rsidRDefault="007A18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16C8E75A" w14:textId="77777777" w:rsidR="007A18A9" w:rsidRPr="00885781" w:rsidRDefault="007A18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7A18A9" w:rsidRPr="00885781" w14:paraId="1050A989" w14:textId="77777777" w:rsidTr="00EB2186">
        <w:tc>
          <w:tcPr>
            <w:tcW w:w="2353" w:type="pct"/>
            <w:gridSpan w:val="2"/>
            <w:shd w:val="clear" w:color="auto" w:fill="auto"/>
          </w:tcPr>
          <w:p w14:paraId="67AA1573" w14:textId="77777777" w:rsidR="007A18A9" w:rsidRPr="00885781" w:rsidRDefault="007A18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0305CB30" w14:textId="77777777" w:rsidR="007A18A9" w:rsidRPr="00885781" w:rsidRDefault="007A18A9" w:rsidP="00EB2186">
            <w:pPr>
              <w:pStyle w:val="TAL"/>
            </w:pPr>
            <w:r w:rsidRPr="00885781">
              <w:t>50 MHz, 100 MHz, 200 MHz, 400 MHz (NOTE 2)</w:t>
            </w:r>
          </w:p>
        </w:tc>
      </w:tr>
      <w:tr w:rsidR="007A18A9" w:rsidRPr="00885781" w14:paraId="347B36AD" w14:textId="77777777" w:rsidTr="00EB2186">
        <w:tc>
          <w:tcPr>
            <w:tcW w:w="2353" w:type="pct"/>
            <w:gridSpan w:val="2"/>
            <w:shd w:val="clear" w:color="auto" w:fill="auto"/>
          </w:tcPr>
          <w:p w14:paraId="0184AFFD" w14:textId="77777777" w:rsidR="007A18A9" w:rsidRPr="00885781" w:rsidRDefault="007A18A9" w:rsidP="00EB2186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5A601E67" w14:textId="77777777" w:rsidR="007A18A9" w:rsidRPr="00885781" w:rsidRDefault="007A18A9" w:rsidP="00EB2186">
            <w:pPr>
              <w:pStyle w:val="TAL"/>
            </w:pPr>
            <w:r w:rsidRPr="00885781">
              <w:t>Highest</w:t>
            </w:r>
          </w:p>
        </w:tc>
      </w:tr>
      <w:tr w:rsidR="007A18A9" w:rsidRPr="00885781" w14:paraId="2FA12116" w14:textId="77777777" w:rsidTr="00EB2186">
        <w:tc>
          <w:tcPr>
            <w:tcW w:w="5000" w:type="pct"/>
            <w:gridSpan w:val="4"/>
            <w:shd w:val="clear" w:color="auto" w:fill="auto"/>
          </w:tcPr>
          <w:p w14:paraId="75ED674E" w14:textId="77777777" w:rsidR="007A18A9" w:rsidRPr="00885781" w:rsidRDefault="007A18A9" w:rsidP="00EB2186">
            <w:pPr>
              <w:pStyle w:val="TAH"/>
            </w:pPr>
            <w:r w:rsidRPr="00885781">
              <w:t>Test Parameters</w:t>
            </w:r>
          </w:p>
        </w:tc>
      </w:tr>
      <w:tr w:rsidR="007A18A9" w:rsidRPr="00885781" w14:paraId="68FAE1DE" w14:textId="77777777" w:rsidTr="00EB2186">
        <w:tc>
          <w:tcPr>
            <w:tcW w:w="513" w:type="pct"/>
            <w:shd w:val="clear" w:color="auto" w:fill="auto"/>
          </w:tcPr>
          <w:p w14:paraId="537F054F" w14:textId="77777777" w:rsidR="007A18A9" w:rsidRPr="00885781" w:rsidRDefault="007A18A9" w:rsidP="00EB2186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4AFB8A01" w14:textId="77777777" w:rsidR="007A18A9" w:rsidRPr="00885781" w:rsidRDefault="007A18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2EEA2E31" w14:textId="77777777" w:rsidR="007A18A9" w:rsidRPr="00885781" w:rsidRDefault="007A18A9" w:rsidP="00EB2186">
            <w:pPr>
              <w:pStyle w:val="TAH"/>
            </w:pPr>
            <w:r w:rsidRPr="00885781">
              <w:t>Uplink Configuration</w:t>
            </w:r>
          </w:p>
        </w:tc>
      </w:tr>
      <w:tr w:rsidR="007A18A9" w:rsidRPr="00885781" w14:paraId="1E76B80A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7BB7FA34" w14:textId="77777777" w:rsidR="007A18A9" w:rsidRPr="00885781" w:rsidRDefault="007A18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5C06A70F" w14:textId="77777777" w:rsidR="007A18A9" w:rsidRPr="00885781" w:rsidRDefault="007A18A9" w:rsidP="00EB2186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0643C232" w14:textId="77777777" w:rsidR="007A18A9" w:rsidRPr="00885781" w:rsidRDefault="007A18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707DA02C" w14:textId="77777777" w:rsidR="007A18A9" w:rsidRPr="00885781" w:rsidRDefault="007A18A9" w:rsidP="00EB2186">
            <w:pPr>
              <w:pStyle w:val="TAH"/>
            </w:pPr>
            <w:r w:rsidRPr="00885781">
              <w:t>RB allocation (NOTE 1)</w:t>
            </w:r>
          </w:p>
        </w:tc>
      </w:tr>
      <w:tr w:rsidR="007A18A9" w:rsidRPr="00885781" w14:paraId="16FC0B0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4B7F1B71" w14:textId="77777777" w:rsidR="007A18A9" w:rsidRPr="00885781" w:rsidRDefault="007A18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664CA6A6" w14:textId="77777777" w:rsidR="007A18A9" w:rsidRPr="00885781" w:rsidRDefault="007A18A9" w:rsidP="00EB2186">
            <w:pPr>
              <w:pStyle w:val="TAC"/>
            </w:pPr>
          </w:p>
        </w:tc>
        <w:tc>
          <w:tcPr>
            <w:tcW w:w="999" w:type="pct"/>
          </w:tcPr>
          <w:p w14:paraId="25A21E06" w14:textId="77777777" w:rsidR="007A18A9" w:rsidRPr="00885781" w:rsidRDefault="007A18A9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7669F59" w14:textId="77777777" w:rsidR="007A18A9" w:rsidRPr="00885781" w:rsidRDefault="007A18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7A18A9" w:rsidRPr="00885781" w14:paraId="3522FBF1" w14:textId="77777777" w:rsidTr="00EB2186">
        <w:trPr>
          <w:trHeight w:val="345"/>
        </w:trPr>
        <w:tc>
          <w:tcPr>
            <w:tcW w:w="5000" w:type="pct"/>
            <w:gridSpan w:val="4"/>
          </w:tcPr>
          <w:p w14:paraId="5E3EC787" w14:textId="5E1230A9" w:rsidR="007A18A9" w:rsidRPr="00885781" w:rsidRDefault="007A18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3" w:author="Hemish Parikh" w:date="2023-05-12T16:48:00Z">
              <w:r w:rsidR="00F23410">
                <w:t>,</w:t>
              </w:r>
            </w:ins>
            <w:del w:id="44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5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29797FA7" w14:textId="77777777" w:rsidR="007A18A9" w:rsidRPr="00885781" w:rsidRDefault="007A18A9" w:rsidP="00EB2186">
            <w:pPr>
              <w:pStyle w:val="TAN"/>
            </w:pPr>
            <w:r w:rsidRPr="00885781">
              <w:rPr>
                <w:lang w:eastAsia="ja-JP"/>
              </w:rPr>
              <w:t>NOTE 2:</w:t>
            </w:r>
            <w:r w:rsidRPr="00885781">
              <w:rPr>
                <w:lang w:eastAsia="ja-JP"/>
              </w:rPr>
              <w:tab/>
              <w:t>Test is required only for CBWs supported by the UE.</w:t>
            </w:r>
          </w:p>
        </w:tc>
      </w:tr>
    </w:tbl>
    <w:p w14:paraId="1A2810F7" w14:textId="77777777" w:rsidR="007A18A9" w:rsidRPr="00885781" w:rsidRDefault="007A18A9" w:rsidP="007A18A9"/>
    <w:p w14:paraId="777A77B9" w14:textId="77777777" w:rsidR="007A18A9" w:rsidRDefault="007A18A9" w:rsidP="007A18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1B1B494" w14:textId="77777777" w:rsidR="00211CA9" w:rsidRPr="00885781" w:rsidRDefault="00211CA9" w:rsidP="00211CA9">
      <w:pPr>
        <w:pStyle w:val="H6"/>
      </w:pPr>
      <w:r w:rsidRPr="00885781">
        <w:t>6.3.4.4.4.1</w:t>
      </w:r>
      <w:r w:rsidRPr="00885781">
        <w:tab/>
        <w:t>Initial conditions</w:t>
      </w:r>
    </w:p>
    <w:p w14:paraId="5969720C" w14:textId="77777777" w:rsidR="00211CA9" w:rsidRPr="00885781" w:rsidRDefault="00211CA9" w:rsidP="00211CA9">
      <w:r w:rsidRPr="00885781">
        <w:t>Initial conditions are a set of test configurations the UE needs to be tested in and the steps for the SS to take with the UE to reach the correct measurement state.</w:t>
      </w:r>
    </w:p>
    <w:p w14:paraId="3D491FDC" w14:textId="77777777" w:rsidR="00211CA9" w:rsidRPr="00885781" w:rsidRDefault="00211CA9" w:rsidP="00211CA9">
      <w:r w:rsidRPr="00885781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6.3.4.4.4.1-1 and Table 6.3.4.4.4.1-2. The details of the uplink reference measurement channels (RMCs) are specified in Annexes A.2. Configurations of PDSCH and PDCCH before measurement are specified in Annex C.2.</w:t>
      </w:r>
    </w:p>
    <w:p w14:paraId="39580B2C" w14:textId="77777777" w:rsidR="00211CA9" w:rsidRPr="00885781" w:rsidRDefault="00211CA9" w:rsidP="00211CA9">
      <w:pPr>
        <w:pStyle w:val="TH"/>
      </w:pPr>
      <w:r w:rsidRPr="00885781">
        <w:t>Table 6.3.4.4.4.1-1: Test Configuration Table: PUCCH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1731"/>
        <w:gridCol w:w="1731"/>
        <w:gridCol w:w="4815"/>
      </w:tblGrid>
      <w:tr w:rsidR="00211CA9" w:rsidRPr="00885781" w:rsidDel="00C949DF" w14:paraId="0C98DEFA" w14:textId="77777777" w:rsidTr="00EB2186">
        <w:tc>
          <w:tcPr>
            <w:tcW w:w="5000" w:type="pct"/>
            <w:gridSpan w:val="4"/>
            <w:shd w:val="clear" w:color="auto" w:fill="auto"/>
          </w:tcPr>
          <w:p w14:paraId="01B15F12" w14:textId="77777777" w:rsidR="00211CA9" w:rsidRPr="00885781" w:rsidDel="00C949DF" w:rsidRDefault="00211CA9" w:rsidP="00EB2186">
            <w:pPr>
              <w:pStyle w:val="TAC"/>
            </w:pPr>
            <w:r w:rsidRPr="00885781">
              <w:t>Initial Conditions</w:t>
            </w:r>
          </w:p>
        </w:tc>
      </w:tr>
      <w:tr w:rsidR="00211CA9" w:rsidRPr="00885781" w:rsidDel="00C949DF" w14:paraId="130109CC" w14:textId="77777777" w:rsidTr="00EB2186">
        <w:tc>
          <w:tcPr>
            <w:tcW w:w="2500" w:type="pct"/>
            <w:gridSpan w:val="3"/>
            <w:shd w:val="clear" w:color="auto" w:fill="auto"/>
          </w:tcPr>
          <w:p w14:paraId="5FAEE175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Environment as specified in TS 38.508-1 [10] subclause 4.1</w:t>
            </w:r>
          </w:p>
        </w:tc>
        <w:tc>
          <w:tcPr>
            <w:tcW w:w="2500" w:type="pct"/>
          </w:tcPr>
          <w:p w14:paraId="530C1EA9" w14:textId="77777777" w:rsidR="00211CA9" w:rsidRPr="00885781" w:rsidDel="00C949DF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:rsidDel="00C949DF" w14:paraId="171E023A" w14:textId="77777777" w:rsidTr="00EB2186">
        <w:tc>
          <w:tcPr>
            <w:tcW w:w="2500" w:type="pct"/>
            <w:gridSpan w:val="3"/>
            <w:shd w:val="clear" w:color="auto" w:fill="auto"/>
          </w:tcPr>
          <w:p w14:paraId="29E186C4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Frequencies as specified in TS 38.508-1 [10] subclause 4.3.1</w:t>
            </w:r>
          </w:p>
        </w:tc>
        <w:tc>
          <w:tcPr>
            <w:tcW w:w="2500" w:type="pct"/>
          </w:tcPr>
          <w:p w14:paraId="4BFBD4C2" w14:textId="77777777" w:rsidR="00211CA9" w:rsidRPr="00885781" w:rsidDel="00C949DF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:rsidDel="00C949DF" w14:paraId="208415A5" w14:textId="77777777" w:rsidTr="00EB2186">
        <w:tc>
          <w:tcPr>
            <w:tcW w:w="2500" w:type="pct"/>
            <w:gridSpan w:val="3"/>
            <w:shd w:val="clear" w:color="auto" w:fill="auto"/>
          </w:tcPr>
          <w:p w14:paraId="75482630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Channel Bandwidths as specified in TS 38.508-1 [10] subclause 4.3.1</w:t>
            </w:r>
          </w:p>
        </w:tc>
        <w:tc>
          <w:tcPr>
            <w:tcW w:w="2500" w:type="pct"/>
          </w:tcPr>
          <w:p w14:paraId="6BEDE556" w14:textId="77777777" w:rsidR="00211CA9" w:rsidRPr="00885781" w:rsidDel="00C949DF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:rsidDel="00C949DF" w14:paraId="7DBC1EF5" w14:textId="77777777" w:rsidTr="00EB2186">
        <w:tc>
          <w:tcPr>
            <w:tcW w:w="2500" w:type="pct"/>
            <w:gridSpan w:val="3"/>
            <w:shd w:val="clear" w:color="auto" w:fill="auto"/>
          </w:tcPr>
          <w:p w14:paraId="063F2918" w14:textId="77777777" w:rsidR="00211CA9" w:rsidRPr="00885781" w:rsidDel="00C949DF" w:rsidRDefault="00211CA9" w:rsidP="00EB2186">
            <w:pPr>
              <w:pStyle w:val="TAL"/>
              <w:rPr>
                <w:lang w:eastAsia="ko-KR"/>
              </w:rPr>
            </w:pPr>
            <w:r w:rsidRPr="00885781">
              <w:t>Test SCS as specified in Table 5.3.5-1</w:t>
            </w:r>
          </w:p>
        </w:tc>
        <w:tc>
          <w:tcPr>
            <w:tcW w:w="2500" w:type="pct"/>
          </w:tcPr>
          <w:p w14:paraId="40184281" w14:textId="77777777" w:rsidR="00211CA9" w:rsidRPr="00885781" w:rsidDel="00C949DF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:rsidDel="00C949DF" w14:paraId="5B27A06A" w14:textId="77777777" w:rsidTr="00EB2186">
        <w:tc>
          <w:tcPr>
            <w:tcW w:w="5000" w:type="pct"/>
            <w:gridSpan w:val="4"/>
            <w:shd w:val="clear" w:color="auto" w:fill="auto"/>
          </w:tcPr>
          <w:p w14:paraId="34FCA3E0" w14:textId="77777777" w:rsidR="00211CA9" w:rsidRPr="00885781" w:rsidDel="00C949DF" w:rsidRDefault="00211CA9" w:rsidP="00EB2186">
            <w:pPr>
              <w:pStyle w:val="TAC"/>
            </w:pPr>
            <w:r w:rsidRPr="00885781">
              <w:t>Test Parameters for Channel Bandwidths</w:t>
            </w:r>
          </w:p>
        </w:tc>
      </w:tr>
      <w:tr w:rsidR="00211CA9" w:rsidRPr="00885781" w:rsidDel="00C949DF" w14:paraId="693FADBE" w14:textId="77777777" w:rsidTr="00EB2186">
        <w:tc>
          <w:tcPr>
            <w:tcW w:w="702" w:type="pct"/>
            <w:shd w:val="clear" w:color="auto" w:fill="auto"/>
          </w:tcPr>
          <w:p w14:paraId="1A41ECC2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Test ID</w:t>
            </w:r>
          </w:p>
        </w:tc>
        <w:tc>
          <w:tcPr>
            <w:tcW w:w="1798" w:type="pct"/>
            <w:gridSpan w:val="2"/>
            <w:shd w:val="clear" w:color="auto" w:fill="auto"/>
          </w:tcPr>
          <w:p w14:paraId="6E2497AE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Downlink Configuration</w:t>
            </w:r>
          </w:p>
        </w:tc>
        <w:tc>
          <w:tcPr>
            <w:tcW w:w="2500" w:type="pct"/>
          </w:tcPr>
          <w:p w14:paraId="0CDBD9D0" w14:textId="77777777" w:rsidR="00211CA9" w:rsidRPr="00885781" w:rsidDel="00C949DF" w:rsidRDefault="00211CA9" w:rsidP="00EB2186">
            <w:pPr>
              <w:pStyle w:val="TAC"/>
            </w:pPr>
            <w:r w:rsidRPr="00885781">
              <w:t>Uplink Configuration</w:t>
            </w:r>
          </w:p>
        </w:tc>
      </w:tr>
      <w:tr w:rsidR="00211CA9" w:rsidRPr="00885781" w:rsidDel="00C949DF" w14:paraId="53B99031" w14:textId="77777777" w:rsidTr="00EB2186">
        <w:tc>
          <w:tcPr>
            <w:tcW w:w="702" w:type="pct"/>
            <w:shd w:val="clear" w:color="auto" w:fill="auto"/>
          </w:tcPr>
          <w:p w14:paraId="4AF9402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</w:p>
        </w:tc>
        <w:tc>
          <w:tcPr>
            <w:tcW w:w="899" w:type="pct"/>
            <w:shd w:val="clear" w:color="auto" w:fill="auto"/>
          </w:tcPr>
          <w:p w14:paraId="571F8BE9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Modulation</w:t>
            </w:r>
          </w:p>
        </w:tc>
        <w:tc>
          <w:tcPr>
            <w:tcW w:w="899" w:type="pct"/>
            <w:shd w:val="clear" w:color="auto" w:fill="auto"/>
          </w:tcPr>
          <w:p w14:paraId="70473EC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b/>
                <w:bCs/>
              </w:rPr>
              <w:t>RB allocation</w:t>
            </w:r>
          </w:p>
        </w:tc>
        <w:tc>
          <w:tcPr>
            <w:tcW w:w="2500" w:type="pct"/>
            <w:vMerge w:val="restart"/>
          </w:tcPr>
          <w:p w14:paraId="783FA5DD" w14:textId="77777777" w:rsidR="00211CA9" w:rsidRPr="00885781" w:rsidRDefault="00211CA9" w:rsidP="00EB2186">
            <w:pPr>
              <w:pStyle w:val="TAC"/>
            </w:pPr>
            <w:r w:rsidRPr="00885781">
              <w:rPr>
                <w:bCs/>
              </w:rPr>
              <w:t xml:space="preserve">PUCCH format = </w:t>
            </w:r>
            <w:r w:rsidRPr="00885781">
              <w:t>Format 1</w:t>
            </w:r>
          </w:p>
          <w:p w14:paraId="3CCB0632" w14:textId="77777777" w:rsidR="00211CA9" w:rsidRPr="00885781" w:rsidDel="00C949DF" w:rsidRDefault="00211CA9" w:rsidP="00EB2186">
            <w:pPr>
              <w:pStyle w:val="TAC"/>
            </w:pPr>
            <w:r w:rsidRPr="00885781">
              <w:rPr>
                <w:rFonts w:eastAsia="Batang"/>
              </w:rPr>
              <w:t>Length in OFDM symbols = 14</w:t>
            </w:r>
          </w:p>
        </w:tc>
      </w:tr>
      <w:tr w:rsidR="00211CA9" w:rsidRPr="00885781" w:rsidDel="00C949DF" w14:paraId="6A874B34" w14:textId="77777777" w:rsidTr="00EB2186">
        <w:tc>
          <w:tcPr>
            <w:tcW w:w="702" w:type="pct"/>
            <w:shd w:val="clear" w:color="auto" w:fill="auto"/>
          </w:tcPr>
          <w:p w14:paraId="10DD947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1</w:t>
            </w:r>
          </w:p>
        </w:tc>
        <w:tc>
          <w:tcPr>
            <w:tcW w:w="899" w:type="pct"/>
            <w:shd w:val="clear" w:color="auto" w:fill="auto"/>
          </w:tcPr>
          <w:p w14:paraId="1F94C1CB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t>CP-OFDM QPSK</w:t>
            </w:r>
          </w:p>
        </w:tc>
        <w:tc>
          <w:tcPr>
            <w:tcW w:w="899" w:type="pct"/>
            <w:shd w:val="clear" w:color="auto" w:fill="auto"/>
          </w:tcPr>
          <w:p w14:paraId="28DB3D33" w14:textId="77777777" w:rsidR="00211CA9" w:rsidRPr="00885781" w:rsidDel="00C949DF" w:rsidRDefault="00211CA9" w:rsidP="00EB2186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Full RB (NOTE 1)</w:t>
            </w:r>
          </w:p>
        </w:tc>
        <w:tc>
          <w:tcPr>
            <w:tcW w:w="2500" w:type="pct"/>
            <w:vMerge/>
          </w:tcPr>
          <w:p w14:paraId="7DC786B2" w14:textId="77777777" w:rsidR="00211CA9" w:rsidRPr="00885781" w:rsidDel="00C949DF" w:rsidRDefault="00211CA9" w:rsidP="00EB2186">
            <w:pPr>
              <w:pStyle w:val="TAC"/>
            </w:pPr>
          </w:p>
        </w:tc>
      </w:tr>
      <w:tr w:rsidR="00211CA9" w:rsidRPr="00885781" w:rsidDel="00C949DF" w14:paraId="025C17C6" w14:textId="77777777" w:rsidTr="00EB2186">
        <w:tc>
          <w:tcPr>
            <w:tcW w:w="5000" w:type="pct"/>
            <w:gridSpan w:val="4"/>
            <w:shd w:val="clear" w:color="auto" w:fill="auto"/>
          </w:tcPr>
          <w:p w14:paraId="635D037F" w14:textId="77777777" w:rsidR="00211CA9" w:rsidRPr="00885781" w:rsidDel="00C949DF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>Full RB allocation shall be used per each SCS and channel BW as specified in Table 7.3.2.4.1-2.</w:t>
            </w:r>
          </w:p>
        </w:tc>
      </w:tr>
    </w:tbl>
    <w:p w14:paraId="2208CB57" w14:textId="77777777" w:rsidR="00211CA9" w:rsidRPr="00885781" w:rsidRDefault="00211CA9" w:rsidP="00211CA9"/>
    <w:p w14:paraId="466D9C3A" w14:textId="77777777" w:rsidR="00211CA9" w:rsidRPr="00885781" w:rsidRDefault="00211CA9" w:rsidP="00211CA9">
      <w:pPr>
        <w:pStyle w:val="TH"/>
      </w:pPr>
      <w:r w:rsidRPr="00885781">
        <w:lastRenderedPageBreak/>
        <w:t>Table 6.3.4.4.4.1-2: Test Configuration Table: PUSCH subtest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631"/>
        <w:gridCol w:w="3326"/>
        <w:gridCol w:w="2321"/>
      </w:tblGrid>
      <w:tr w:rsidR="00211CA9" w:rsidRPr="00885781" w14:paraId="428365C1" w14:textId="77777777" w:rsidTr="00EB2186">
        <w:tc>
          <w:tcPr>
            <w:tcW w:w="5000" w:type="pct"/>
            <w:gridSpan w:val="4"/>
            <w:shd w:val="clear" w:color="auto" w:fill="auto"/>
          </w:tcPr>
          <w:p w14:paraId="760F42D2" w14:textId="77777777" w:rsidR="00211CA9" w:rsidRPr="00885781" w:rsidRDefault="00211CA9" w:rsidP="00EB2186">
            <w:pPr>
              <w:pStyle w:val="TAH"/>
            </w:pPr>
            <w:r w:rsidRPr="00885781">
              <w:t>Initial Conditions</w:t>
            </w:r>
          </w:p>
        </w:tc>
      </w:tr>
      <w:tr w:rsidR="00211CA9" w:rsidRPr="00885781" w14:paraId="57A40F7B" w14:textId="77777777" w:rsidTr="00EB2186">
        <w:tc>
          <w:tcPr>
            <w:tcW w:w="2068" w:type="pct"/>
            <w:gridSpan w:val="2"/>
            <w:shd w:val="clear" w:color="auto" w:fill="auto"/>
          </w:tcPr>
          <w:p w14:paraId="45E37381" w14:textId="77777777" w:rsidR="00211CA9" w:rsidRPr="00885781" w:rsidRDefault="00211CA9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932" w:type="pct"/>
            <w:gridSpan w:val="2"/>
          </w:tcPr>
          <w:p w14:paraId="41D30643" w14:textId="77777777" w:rsidR="00211CA9" w:rsidRPr="00885781" w:rsidRDefault="00211CA9" w:rsidP="00EB2186">
            <w:pPr>
              <w:pStyle w:val="TAL"/>
            </w:pPr>
            <w:r w:rsidRPr="00885781">
              <w:t>Normal</w:t>
            </w:r>
          </w:p>
        </w:tc>
      </w:tr>
      <w:tr w:rsidR="00211CA9" w:rsidRPr="00885781" w14:paraId="67C43F32" w14:textId="77777777" w:rsidTr="00EB2186">
        <w:tc>
          <w:tcPr>
            <w:tcW w:w="2068" w:type="pct"/>
            <w:gridSpan w:val="2"/>
            <w:shd w:val="clear" w:color="auto" w:fill="auto"/>
          </w:tcPr>
          <w:p w14:paraId="4BF2C50A" w14:textId="77777777" w:rsidR="00211CA9" w:rsidRPr="00885781" w:rsidRDefault="00211CA9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932" w:type="pct"/>
            <w:gridSpan w:val="2"/>
          </w:tcPr>
          <w:p w14:paraId="3B7DE4EE" w14:textId="77777777" w:rsidR="00211CA9" w:rsidRPr="00885781" w:rsidRDefault="00211CA9" w:rsidP="00EB2186">
            <w:pPr>
              <w:pStyle w:val="TAL"/>
            </w:pPr>
            <w:proofErr w:type="spellStart"/>
            <w:r w:rsidRPr="00885781">
              <w:t>Mid range</w:t>
            </w:r>
            <w:proofErr w:type="spellEnd"/>
          </w:p>
        </w:tc>
      </w:tr>
      <w:tr w:rsidR="00211CA9" w:rsidRPr="00885781" w14:paraId="54992954" w14:textId="77777777" w:rsidTr="00EB2186">
        <w:tc>
          <w:tcPr>
            <w:tcW w:w="2068" w:type="pct"/>
            <w:gridSpan w:val="2"/>
            <w:shd w:val="clear" w:color="auto" w:fill="auto"/>
          </w:tcPr>
          <w:p w14:paraId="6EB95EF7" w14:textId="77777777" w:rsidR="00211CA9" w:rsidRPr="00885781" w:rsidRDefault="00211CA9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932" w:type="pct"/>
            <w:gridSpan w:val="2"/>
          </w:tcPr>
          <w:p w14:paraId="587D28F5" w14:textId="77777777" w:rsidR="00211CA9" w:rsidRPr="00885781" w:rsidRDefault="00211CA9" w:rsidP="00EB2186">
            <w:pPr>
              <w:pStyle w:val="TAL"/>
            </w:pPr>
            <w:r w:rsidRPr="00885781">
              <w:rPr>
                <w:lang w:eastAsia="ja-JP"/>
              </w:rPr>
              <w:t>Lowest, Mid and Highest</w:t>
            </w:r>
          </w:p>
        </w:tc>
      </w:tr>
      <w:tr w:rsidR="00211CA9" w:rsidRPr="00885781" w14:paraId="0830646E" w14:textId="77777777" w:rsidTr="00EB2186">
        <w:tc>
          <w:tcPr>
            <w:tcW w:w="2068" w:type="pct"/>
            <w:gridSpan w:val="2"/>
            <w:shd w:val="clear" w:color="auto" w:fill="auto"/>
          </w:tcPr>
          <w:p w14:paraId="12D34BB1" w14:textId="77777777" w:rsidR="00211CA9" w:rsidRPr="00885781" w:rsidRDefault="00211CA9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F0B866A" w14:textId="77777777" w:rsidR="00211CA9" w:rsidRPr="00885781" w:rsidRDefault="00211CA9" w:rsidP="00EB2186">
            <w:pPr>
              <w:pStyle w:val="TAL"/>
            </w:pPr>
            <w:r w:rsidRPr="00885781">
              <w:t>Highest</w:t>
            </w:r>
          </w:p>
        </w:tc>
      </w:tr>
      <w:tr w:rsidR="00211CA9" w:rsidRPr="00885781" w14:paraId="10081465" w14:textId="77777777" w:rsidTr="00EB2186">
        <w:tc>
          <w:tcPr>
            <w:tcW w:w="5000" w:type="pct"/>
            <w:gridSpan w:val="4"/>
            <w:shd w:val="clear" w:color="auto" w:fill="auto"/>
          </w:tcPr>
          <w:p w14:paraId="43899439" w14:textId="77777777" w:rsidR="00211CA9" w:rsidRPr="00885781" w:rsidRDefault="00211CA9" w:rsidP="00EB2186">
            <w:pPr>
              <w:pStyle w:val="TAH"/>
            </w:pPr>
            <w:r w:rsidRPr="00885781">
              <w:t>Test Parameters for Channel Bandwidths</w:t>
            </w:r>
          </w:p>
        </w:tc>
      </w:tr>
      <w:tr w:rsidR="00211CA9" w:rsidRPr="00885781" w14:paraId="7FCB6EBB" w14:textId="77777777" w:rsidTr="00EB2186">
        <w:tc>
          <w:tcPr>
            <w:tcW w:w="702" w:type="pct"/>
            <w:shd w:val="clear" w:color="auto" w:fill="auto"/>
          </w:tcPr>
          <w:p w14:paraId="21031752" w14:textId="77777777" w:rsidR="00211CA9" w:rsidRPr="00885781" w:rsidRDefault="00211CA9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366" w:type="pct"/>
            <w:shd w:val="clear" w:color="auto" w:fill="auto"/>
          </w:tcPr>
          <w:p w14:paraId="0EA27A36" w14:textId="77777777" w:rsidR="00211CA9" w:rsidRPr="00885781" w:rsidRDefault="00211CA9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932" w:type="pct"/>
            <w:gridSpan w:val="2"/>
          </w:tcPr>
          <w:p w14:paraId="0A371FCB" w14:textId="77777777" w:rsidR="00211CA9" w:rsidRPr="00885781" w:rsidRDefault="00211CA9" w:rsidP="00EB2186">
            <w:pPr>
              <w:pStyle w:val="TAH"/>
            </w:pPr>
            <w:r w:rsidRPr="00885781">
              <w:t>Uplink Configuration</w:t>
            </w:r>
          </w:p>
        </w:tc>
      </w:tr>
      <w:tr w:rsidR="00211CA9" w:rsidRPr="00885781" w14:paraId="0287B55C" w14:textId="77777777" w:rsidTr="00EB2186">
        <w:tc>
          <w:tcPr>
            <w:tcW w:w="702" w:type="pct"/>
            <w:shd w:val="clear" w:color="auto" w:fill="auto"/>
          </w:tcPr>
          <w:p w14:paraId="3A6400C8" w14:textId="77777777" w:rsidR="00211CA9" w:rsidRPr="00885781" w:rsidRDefault="00211CA9" w:rsidP="00EB2186">
            <w:pPr>
              <w:pStyle w:val="TAH"/>
            </w:pPr>
          </w:p>
        </w:tc>
        <w:tc>
          <w:tcPr>
            <w:tcW w:w="1366" w:type="pct"/>
            <w:vMerge w:val="restart"/>
            <w:shd w:val="clear" w:color="auto" w:fill="auto"/>
          </w:tcPr>
          <w:p w14:paraId="297ED472" w14:textId="77777777" w:rsidR="00211CA9" w:rsidRPr="00885781" w:rsidRDefault="00211CA9" w:rsidP="00EB2186">
            <w:pPr>
              <w:pStyle w:val="TAC"/>
              <w:rPr>
                <w:b/>
              </w:rPr>
            </w:pPr>
            <w:r w:rsidRPr="00885781">
              <w:rPr>
                <w:b/>
              </w:rPr>
              <w:t>-</w:t>
            </w:r>
          </w:p>
        </w:tc>
        <w:tc>
          <w:tcPr>
            <w:tcW w:w="1727" w:type="pct"/>
          </w:tcPr>
          <w:p w14:paraId="01A8E073" w14:textId="77777777" w:rsidR="00211CA9" w:rsidRPr="00885781" w:rsidRDefault="00211CA9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46B756BF" w14:textId="77777777" w:rsidR="00211CA9" w:rsidRPr="00885781" w:rsidRDefault="00211CA9" w:rsidP="00EB2186">
            <w:pPr>
              <w:pStyle w:val="TAH"/>
            </w:pPr>
            <w:r w:rsidRPr="00885781">
              <w:t>RB allocation (NOTE 1)</w:t>
            </w:r>
          </w:p>
        </w:tc>
      </w:tr>
      <w:tr w:rsidR="00211CA9" w:rsidRPr="00885781" w14:paraId="459058EE" w14:textId="77777777" w:rsidTr="00EB2186">
        <w:tc>
          <w:tcPr>
            <w:tcW w:w="702" w:type="pct"/>
            <w:shd w:val="clear" w:color="auto" w:fill="auto"/>
          </w:tcPr>
          <w:p w14:paraId="2B452C71" w14:textId="77777777" w:rsidR="00211CA9" w:rsidRPr="00885781" w:rsidRDefault="00211CA9" w:rsidP="00EB2186">
            <w:pPr>
              <w:pStyle w:val="TAC"/>
            </w:pPr>
            <w:r w:rsidRPr="00885781"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14:paraId="17C6B05D" w14:textId="77777777" w:rsidR="00211CA9" w:rsidRPr="00885781" w:rsidRDefault="00211CA9" w:rsidP="00EB2186">
            <w:pPr>
              <w:pStyle w:val="TAC"/>
            </w:pPr>
          </w:p>
        </w:tc>
        <w:tc>
          <w:tcPr>
            <w:tcW w:w="1727" w:type="pct"/>
          </w:tcPr>
          <w:p w14:paraId="3C68AAF0" w14:textId="77777777" w:rsidR="00211CA9" w:rsidRPr="00885781" w:rsidRDefault="00211CA9" w:rsidP="00EB2186">
            <w:pPr>
              <w:pStyle w:val="TAC"/>
            </w:pPr>
            <w:r w:rsidRPr="00885781">
              <w:rPr>
                <w:lang w:eastAsia="ko-KR"/>
              </w:rPr>
              <w:t>DFT-s</w:t>
            </w:r>
            <w:r w:rsidRPr="00885781">
              <w:t>-OFDM QPSK</w:t>
            </w:r>
          </w:p>
        </w:tc>
        <w:tc>
          <w:tcPr>
            <w:tcW w:w="1205" w:type="pct"/>
            <w:shd w:val="clear" w:color="auto" w:fill="auto"/>
          </w:tcPr>
          <w:p w14:paraId="16729A26" w14:textId="77777777" w:rsidR="00211CA9" w:rsidRPr="00885781" w:rsidRDefault="00211CA9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</w:p>
        </w:tc>
      </w:tr>
      <w:tr w:rsidR="00211CA9" w:rsidRPr="00885781" w14:paraId="055E5601" w14:textId="77777777" w:rsidTr="00EB2186">
        <w:tc>
          <w:tcPr>
            <w:tcW w:w="5000" w:type="pct"/>
            <w:gridSpan w:val="4"/>
            <w:shd w:val="clear" w:color="auto" w:fill="auto"/>
          </w:tcPr>
          <w:p w14:paraId="4DB073FB" w14:textId="2D652BB5" w:rsidR="00211CA9" w:rsidRPr="00885781" w:rsidRDefault="00211CA9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6" w:author="Hemish Parikh" w:date="2023-05-12T16:48:00Z">
              <w:r w:rsidR="00F23410">
                <w:t>,</w:t>
              </w:r>
            </w:ins>
            <w:del w:id="47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48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</w:tc>
      </w:tr>
    </w:tbl>
    <w:p w14:paraId="0F161478" w14:textId="77777777" w:rsidR="00211CA9" w:rsidRPr="00885781" w:rsidRDefault="00211CA9" w:rsidP="00211CA9"/>
    <w:p w14:paraId="564B262C" w14:textId="77777777" w:rsidR="00211CA9" w:rsidRDefault="00211CA9" w:rsidP="00211CA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9FF1981" w14:textId="77777777" w:rsidR="00115C5D" w:rsidRPr="00885781" w:rsidRDefault="00115C5D" w:rsidP="00115C5D">
      <w:pPr>
        <w:pStyle w:val="H6"/>
      </w:pPr>
      <w:r w:rsidRPr="00885781">
        <w:t>6.4.2.1.4.1</w:t>
      </w:r>
      <w:r w:rsidRPr="00885781">
        <w:tab/>
        <w:t>Initial conditions</w:t>
      </w:r>
    </w:p>
    <w:p w14:paraId="4A827514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09D26CFD" w14:textId="77777777" w:rsidR="00115C5D" w:rsidRPr="00885781" w:rsidRDefault="00115C5D" w:rsidP="00115C5D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68ABEEE3" w14:textId="77777777" w:rsidR="00115C5D" w:rsidRPr="00885781" w:rsidRDefault="00115C5D" w:rsidP="00115C5D">
      <w:pPr>
        <w:pStyle w:val="TH"/>
      </w:pPr>
      <w:r w:rsidRPr="00885781">
        <w:lastRenderedPageBreak/>
        <w:t>Table 6.4.2.1.4.1-1: Test Configuration Table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15C5D" w:rsidRPr="00885781" w14:paraId="250E093A" w14:textId="77777777" w:rsidTr="00EB2186">
        <w:tc>
          <w:tcPr>
            <w:tcW w:w="5000" w:type="pct"/>
            <w:gridSpan w:val="4"/>
            <w:shd w:val="clear" w:color="auto" w:fill="auto"/>
          </w:tcPr>
          <w:p w14:paraId="26F87786" w14:textId="77777777" w:rsidR="00115C5D" w:rsidRPr="00885781" w:rsidRDefault="00115C5D" w:rsidP="00EB2186">
            <w:pPr>
              <w:pStyle w:val="TAH"/>
            </w:pPr>
            <w:r w:rsidRPr="00885781">
              <w:t>Initial Conditions</w:t>
            </w:r>
          </w:p>
        </w:tc>
      </w:tr>
      <w:tr w:rsidR="00115C5D" w:rsidRPr="00885781" w14:paraId="0707EBCF" w14:textId="77777777" w:rsidTr="00EB2186">
        <w:tc>
          <w:tcPr>
            <w:tcW w:w="2189" w:type="pct"/>
            <w:gridSpan w:val="2"/>
            <w:shd w:val="clear" w:color="auto" w:fill="auto"/>
          </w:tcPr>
          <w:p w14:paraId="2684BCBB" w14:textId="77777777" w:rsidR="00115C5D" w:rsidRPr="00885781" w:rsidRDefault="00115C5D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4D49106C" w14:textId="77777777" w:rsidR="00115C5D" w:rsidRPr="00885781" w:rsidRDefault="00115C5D" w:rsidP="00EB2186">
            <w:pPr>
              <w:pStyle w:val="TAL"/>
            </w:pPr>
            <w:r w:rsidRPr="00885781">
              <w:t>Normal</w:t>
            </w:r>
          </w:p>
        </w:tc>
      </w:tr>
      <w:tr w:rsidR="00115C5D" w:rsidRPr="00885781" w14:paraId="221AA3AA" w14:textId="77777777" w:rsidTr="00EB2186">
        <w:tc>
          <w:tcPr>
            <w:tcW w:w="2189" w:type="pct"/>
            <w:gridSpan w:val="2"/>
            <w:shd w:val="clear" w:color="auto" w:fill="auto"/>
          </w:tcPr>
          <w:p w14:paraId="55EE1F3E" w14:textId="77777777" w:rsidR="00115C5D" w:rsidRPr="00885781" w:rsidRDefault="00115C5D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2B316C76" w14:textId="77777777" w:rsidR="00115C5D" w:rsidRPr="00885781" w:rsidRDefault="00115C5D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115C5D" w:rsidRPr="00885781" w14:paraId="591951B7" w14:textId="77777777" w:rsidTr="00EB2186">
        <w:tc>
          <w:tcPr>
            <w:tcW w:w="2189" w:type="pct"/>
            <w:gridSpan w:val="2"/>
            <w:shd w:val="clear" w:color="auto" w:fill="auto"/>
          </w:tcPr>
          <w:p w14:paraId="73057E75" w14:textId="77777777" w:rsidR="00115C5D" w:rsidRPr="00885781" w:rsidRDefault="00115C5D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34D13635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278D49CF" w14:textId="77777777" w:rsidTr="00EB2186">
        <w:tc>
          <w:tcPr>
            <w:tcW w:w="2189" w:type="pct"/>
            <w:gridSpan w:val="2"/>
            <w:shd w:val="clear" w:color="auto" w:fill="auto"/>
          </w:tcPr>
          <w:p w14:paraId="3B60B7BE" w14:textId="77777777" w:rsidR="00115C5D" w:rsidRPr="00885781" w:rsidRDefault="00115C5D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0875BAD6" w14:textId="77777777" w:rsidR="00115C5D" w:rsidRPr="00885781" w:rsidRDefault="00115C5D" w:rsidP="00EB2186">
            <w:pPr>
              <w:pStyle w:val="TAL"/>
            </w:pPr>
            <w:r w:rsidRPr="00885781">
              <w:t>Lowest, Highest</w:t>
            </w:r>
          </w:p>
        </w:tc>
      </w:tr>
      <w:tr w:rsidR="00115C5D" w:rsidRPr="00885781" w14:paraId="4CBE556A" w14:textId="77777777" w:rsidTr="00EB2186">
        <w:tc>
          <w:tcPr>
            <w:tcW w:w="5000" w:type="pct"/>
            <w:gridSpan w:val="4"/>
            <w:shd w:val="clear" w:color="auto" w:fill="auto"/>
          </w:tcPr>
          <w:p w14:paraId="7255482A" w14:textId="77777777" w:rsidR="00115C5D" w:rsidRPr="00885781" w:rsidRDefault="00115C5D" w:rsidP="00EB2186">
            <w:pPr>
              <w:pStyle w:val="TAH"/>
            </w:pPr>
            <w:r w:rsidRPr="00885781">
              <w:t>Test Parameters</w:t>
            </w:r>
          </w:p>
        </w:tc>
      </w:tr>
      <w:tr w:rsidR="00115C5D" w:rsidRPr="00885781" w14:paraId="46AC5179" w14:textId="77777777" w:rsidTr="00EB2186">
        <w:tc>
          <w:tcPr>
            <w:tcW w:w="513" w:type="pct"/>
            <w:shd w:val="clear" w:color="auto" w:fill="auto"/>
          </w:tcPr>
          <w:p w14:paraId="3CDF9B8D" w14:textId="77777777" w:rsidR="00115C5D" w:rsidRPr="00885781" w:rsidRDefault="00115C5D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695F341B" w14:textId="77777777" w:rsidR="00115C5D" w:rsidRPr="00885781" w:rsidRDefault="00115C5D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45EDF61" w14:textId="77777777" w:rsidR="00115C5D" w:rsidRPr="00885781" w:rsidRDefault="00115C5D" w:rsidP="00EB2186">
            <w:pPr>
              <w:pStyle w:val="TAH"/>
            </w:pPr>
            <w:r w:rsidRPr="00885781">
              <w:t>Uplink Configuration</w:t>
            </w:r>
          </w:p>
        </w:tc>
      </w:tr>
      <w:tr w:rsidR="00115C5D" w:rsidRPr="00885781" w14:paraId="15AB4641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5BBE6280" w14:textId="77777777" w:rsidR="00115C5D" w:rsidRPr="00885781" w:rsidRDefault="00115C5D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31D5B6A5" w14:textId="77777777" w:rsidR="00115C5D" w:rsidRPr="00885781" w:rsidRDefault="00115C5D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ECCB23A" w14:textId="77777777" w:rsidR="00115C5D" w:rsidRPr="00885781" w:rsidRDefault="00115C5D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3DDE568D" w14:textId="77777777" w:rsidR="00115C5D" w:rsidRPr="00885781" w:rsidRDefault="00115C5D" w:rsidP="00EB2186">
            <w:pPr>
              <w:pStyle w:val="TAH"/>
            </w:pPr>
            <w:r w:rsidRPr="00885781">
              <w:t>RB allocation (NOTE 1)</w:t>
            </w:r>
          </w:p>
        </w:tc>
      </w:tr>
      <w:tr w:rsidR="00115C5D" w:rsidRPr="00885781" w14:paraId="6B7CB62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6B2D5B9" w14:textId="77777777" w:rsidR="00115C5D" w:rsidRPr="00885781" w:rsidRDefault="00115C5D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5BDF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13C0FC9A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6DA765B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9F5885A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1FBE50B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A646DED" w14:textId="77777777" w:rsidR="00115C5D" w:rsidRPr="00885781" w:rsidRDefault="00115C5D" w:rsidP="00EB2186">
            <w:pPr>
              <w:pStyle w:val="TAC"/>
            </w:pPr>
            <w:r w:rsidRPr="00885781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9D9F7D5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05A54E" w14:textId="77777777" w:rsidR="00115C5D" w:rsidRPr="00885781" w:rsidRDefault="00115C5D" w:rsidP="00EB2186">
            <w:pPr>
              <w:pStyle w:val="TAC"/>
            </w:pPr>
            <w:r w:rsidRPr="00885781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75A395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1578F8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32B9110" w14:textId="77777777" w:rsidR="00115C5D" w:rsidRDefault="00115C5D" w:rsidP="00EB2186">
            <w:pPr>
              <w:pStyle w:val="TAC"/>
            </w:pPr>
            <w:r w:rsidRPr="00885781">
              <w:t>3</w:t>
            </w:r>
          </w:p>
          <w:p w14:paraId="1968F412" w14:textId="77777777" w:rsidR="00115C5D" w:rsidRPr="00885781" w:rsidRDefault="00115C5D" w:rsidP="00EB2186">
            <w:pPr>
              <w:pStyle w:val="TAC"/>
            </w:pPr>
            <w:r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A682789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8C19A2C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764456E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6C7FD92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7F1ED1C0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728E397" w14:textId="77777777" w:rsidR="00115C5D" w:rsidRPr="00885781" w:rsidRDefault="00115C5D" w:rsidP="00EB2186">
            <w:pPr>
              <w:pStyle w:val="TAC"/>
            </w:pPr>
            <w:r w:rsidRPr="00885781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6AFD34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248FFD7" w14:textId="77777777" w:rsidR="00115C5D" w:rsidRPr="00885781" w:rsidRDefault="00115C5D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58BCC0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1BB996F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61AF34" w14:textId="77777777" w:rsidR="00115C5D" w:rsidRPr="00885781" w:rsidRDefault="00115C5D" w:rsidP="00EB2186">
            <w:pPr>
              <w:pStyle w:val="TAC"/>
            </w:pPr>
            <w:r w:rsidRPr="00885781"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A8B52D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DF663CA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305F1A1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4B79D3A7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264D76D4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9E07D42" w14:textId="77777777" w:rsidR="00115C5D" w:rsidRPr="00885781" w:rsidRDefault="00115C5D" w:rsidP="00EB2186">
            <w:pPr>
              <w:pStyle w:val="TAC"/>
            </w:pPr>
            <w:r w:rsidRPr="00885781"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432216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238FAE9" w14:textId="77777777" w:rsidR="00115C5D" w:rsidRPr="00885781" w:rsidRDefault="00115C5D" w:rsidP="00EB2186">
            <w:pPr>
              <w:pStyle w:val="TAC"/>
            </w:pPr>
            <w:r w:rsidRPr="00885781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1EFE8BF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02B0385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4D4578B" w14:textId="77777777" w:rsidR="00115C5D" w:rsidRPr="00885781" w:rsidRDefault="00115C5D" w:rsidP="00EB2186">
            <w:pPr>
              <w:pStyle w:val="TAC"/>
            </w:pPr>
            <w:r w:rsidRPr="00885781"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12F2FA2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A434645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1EBBEE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3C0764BB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5E43909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3D6E5CB7" w14:textId="77777777" w:rsidR="00115C5D" w:rsidRPr="00885781" w:rsidRDefault="00115C5D" w:rsidP="00EB2186">
            <w:pPr>
              <w:pStyle w:val="TAC"/>
            </w:pPr>
            <w:r w:rsidRPr="00885781"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DE79CAB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97221D7" w14:textId="77777777" w:rsidR="00115C5D" w:rsidRPr="00885781" w:rsidRDefault="00115C5D" w:rsidP="00EB2186">
            <w:pPr>
              <w:pStyle w:val="TAC"/>
            </w:pPr>
            <w:r w:rsidRPr="00885781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3A890727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2F6CD54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0F6CEE42" w14:textId="77777777" w:rsidR="00115C5D" w:rsidRPr="00885781" w:rsidRDefault="00115C5D" w:rsidP="00EB2186">
            <w:pPr>
              <w:pStyle w:val="TAC"/>
            </w:pPr>
            <w:r w:rsidRPr="00885781"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0FD013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52561E4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662954C6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5AA60DD0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5040689B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7D3DFFA4" w14:textId="77777777" w:rsidR="00115C5D" w:rsidRPr="00885781" w:rsidRDefault="00115C5D" w:rsidP="00EB2186">
            <w:pPr>
              <w:pStyle w:val="TAC"/>
            </w:pPr>
            <w:r w:rsidRPr="00885781"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853F66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8DDF99A" w14:textId="77777777" w:rsidR="00115C5D" w:rsidRPr="00885781" w:rsidRDefault="00115C5D" w:rsidP="00EB2186">
            <w:pPr>
              <w:pStyle w:val="TAC"/>
            </w:pPr>
            <w:r w:rsidRPr="00885781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26BD891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F4C4E62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1F9DFD1" w14:textId="77777777" w:rsidR="00115C5D" w:rsidRPr="00885781" w:rsidRDefault="00115C5D" w:rsidP="00EB2186">
            <w:pPr>
              <w:pStyle w:val="TAC"/>
            </w:pPr>
            <w:r w:rsidRPr="00885781"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0C4923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45EB95A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00F9926F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01734C8C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662D288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67DB6D" w14:textId="77777777" w:rsidR="00115C5D" w:rsidRPr="00885781" w:rsidRDefault="00115C5D" w:rsidP="00EB2186">
            <w:pPr>
              <w:pStyle w:val="TAC"/>
            </w:pPr>
            <w:r w:rsidRPr="00885781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459E3AD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47804016" w14:textId="77777777" w:rsidR="00115C5D" w:rsidRPr="00885781" w:rsidRDefault="00115C5D" w:rsidP="00EB2186">
            <w:pPr>
              <w:pStyle w:val="TAC"/>
            </w:pPr>
            <w:r w:rsidRPr="00885781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1E275679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591D83BC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6D79F686" w14:textId="77777777" w:rsidR="00115C5D" w:rsidRPr="00885781" w:rsidRDefault="00115C5D" w:rsidP="00EB2186">
            <w:pPr>
              <w:pStyle w:val="TAC"/>
            </w:pPr>
            <w:r w:rsidRPr="00885781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7AF36731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66CAAE05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0882F353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Inner_Full</w:t>
            </w:r>
            <w:proofErr w:type="spellEnd"/>
            <w:r w:rsidRPr="00885781">
              <w:t xml:space="preserve"> for PC2, PC3 and PC4</w:t>
            </w:r>
          </w:p>
          <w:p w14:paraId="22BD7425" w14:textId="77777777" w:rsidR="00115C5D" w:rsidRPr="00885781" w:rsidRDefault="00115C5D" w:rsidP="00EB2186">
            <w:pPr>
              <w:pStyle w:val="TAC"/>
            </w:pPr>
            <w:r w:rsidRPr="00885781">
              <w:t>Inner_Full_Region1 for PC1</w:t>
            </w:r>
          </w:p>
        </w:tc>
      </w:tr>
      <w:tr w:rsidR="00115C5D" w:rsidRPr="00885781" w14:paraId="37E59596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5C53AA66" w14:textId="77777777" w:rsidR="00115C5D" w:rsidRPr="00885781" w:rsidRDefault="00115C5D" w:rsidP="00EB2186">
            <w:pPr>
              <w:pStyle w:val="TAC"/>
            </w:pPr>
            <w:r w:rsidRPr="00885781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0BCE280" w14:textId="77777777" w:rsidR="00115C5D" w:rsidRPr="00885781" w:rsidRDefault="00115C5D" w:rsidP="00EB2186">
            <w:pPr>
              <w:pStyle w:val="TAC"/>
            </w:pPr>
          </w:p>
        </w:tc>
        <w:tc>
          <w:tcPr>
            <w:tcW w:w="1163" w:type="pct"/>
          </w:tcPr>
          <w:p w14:paraId="3949FB01" w14:textId="77777777" w:rsidR="00115C5D" w:rsidRPr="00885781" w:rsidRDefault="00115C5D" w:rsidP="00EB2186">
            <w:pPr>
              <w:pStyle w:val="TAC"/>
            </w:pPr>
            <w:r w:rsidRPr="00885781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662F192C" w14:textId="77777777" w:rsidR="00115C5D" w:rsidRPr="00885781" w:rsidRDefault="00115C5D" w:rsidP="00EB2186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115C5D" w:rsidRPr="00885781" w14:paraId="3C2F47D1" w14:textId="77777777" w:rsidTr="00EB2186">
        <w:trPr>
          <w:trHeight w:val="345"/>
        </w:trPr>
        <w:tc>
          <w:tcPr>
            <w:tcW w:w="5000" w:type="pct"/>
            <w:gridSpan w:val="4"/>
          </w:tcPr>
          <w:p w14:paraId="7DA864D8" w14:textId="137F8839" w:rsidR="00115C5D" w:rsidRPr="00885781" w:rsidRDefault="00115C5D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ins w:id="49" w:author="Hemish Parikh" w:date="2023-05-12T16:48:00Z">
              <w:r w:rsidR="00F23410">
                <w:t>,</w:t>
              </w:r>
            </w:ins>
            <w:del w:id="50" w:author="Hemish Parikh" w:date="2023-05-12T16:48:00Z">
              <w:r w:rsidRPr="00885781" w:rsidDel="00F23410">
                <w:delText xml:space="preserve"> and</w:delText>
              </w:r>
            </w:del>
            <w:r w:rsidRPr="00885781">
              <w:t xml:space="preserve"> PC4 </w:t>
            </w:r>
            <w:ins w:id="51" w:author="Hemish Parikh" w:date="2023-05-12T16:48:00Z">
              <w:r w:rsidR="00F23410">
                <w:t xml:space="preserve">and PC7 </w:t>
              </w:r>
            </w:ins>
            <w:r w:rsidRPr="00885781">
              <w:t>or Table 6.1-2 for PC1.</w:t>
            </w:r>
          </w:p>
          <w:p w14:paraId="4031AC01" w14:textId="77777777" w:rsidR="00115C5D" w:rsidRPr="00EF1952" w:rsidRDefault="00115C5D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4CA06DD1" w14:textId="77777777" w:rsidR="00115C5D" w:rsidRPr="00EF1952" w:rsidRDefault="00115C5D" w:rsidP="00EB2186">
            <w:pPr>
              <w:pStyle w:val="TAN"/>
            </w:pPr>
            <w:r w:rsidRPr="00EF1952">
              <w:t>NOTE 3:</w:t>
            </w:r>
            <w:r w:rsidRPr="00885781">
              <w:tab/>
            </w:r>
            <w:r w:rsidRPr="00EF1952">
              <w:t xml:space="preserve">The following test points are not testable for PC3 devices: </w:t>
            </w:r>
          </w:p>
          <w:p w14:paraId="41A1C165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200MHz: test points 8, 13 and 14</w:t>
            </w:r>
          </w:p>
          <w:p w14:paraId="75850AB1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FR2a channel bandwidth 400MHz: test points 7, 8, 11, 12, 13 and 14</w:t>
            </w:r>
          </w:p>
          <w:p w14:paraId="0BF821B0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50MHz: test points 13 and 14</w:t>
            </w:r>
          </w:p>
          <w:p w14:paraId="49311A4E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100MHz: test points 7, 8, 13 and 14</w:t>
            </w:r>
          </w:p>
          <w:p w14:paraId="7BCAF31B" w14:textId="77777777" w:rsidR="00115C5D" w:rsidRPr="00EF1952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200MHz: test points 7, 8, 13 and 14</w:t>
            </w:r>
          </w:p>
          <w:p w14:paraId="33DD4BAB" w14:textId="77777777" w:rsidR="00115C5D" w:rsidRPr="005618BD" w:rsidRDefault="00115C5D" w:rsidP="00EB2186">
            <w:pPr>
              <w:pStyle w:val="TAN"/>
            </w:pPr>
            <w:r w:rsidRPr="00885781">
              <w:tab/>
            </w:r>
            <w:r w:rsidRPr="00EF1952">
              <w:t>FR2b channel bandwidth 400MHz: test points 5, 6, 7, 8, 11, 12, 13 and 14</w:t>
            </w:r>
          </w:p>
          <w:p w14:paraId="4BACB883" w14:textId="77777777" w:rsidR="00115C5D" w:rsidRPr="00885781" w:rsidRDefault="00115C5D" w:rsidP="00EB2186">
            <w:pPr>
              <w:pStyle w:val="TAN"/>
            </w:pPr>
            <w:r w:rsidRPr="005618BD">
              <w:t>NOTE 4:</w:t>
            </w:r>
            <w:r w:rsidRPr="005618BD">
              <w:tab/>
              <w:t>This test point shall be skipped if device supports mpr-PowerBoost-FR2-r16 UE capability.</w:t>
            </w:r>
          </w:p>
        </w:tc>
      </w:tr>
    </w:tbl>
    <w:p w14:paraId="7CE2E8AD" w14:textId="77777777" w:rsidR="00115C5D" w:rsidRPr="00885781" w:rsidRDefault="00115C5D" w:rsidP="00115C5D"/>
    <w:p w14:paraId="33F84F46" w14:textId="77777777" w:rsidR="00115C5D" w:rsidRDefault="00115C5D" w:rsidP="00115C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D4030B6" w14:textId="77777777" w:rsidR="0023047A" w:rsidRPr="00885781" w:rsidRDefault="0023047A" w:rsidP="0023047A">
      <w:pPr>
        <w:pStyle w:val="H6"/>
      </w:pPr>
      <w:r w:rsidRPr="00885781">
        <w:t>6.4.2.2.4.1</w:t>
      </w:r>
      <w:r w:rsidRPr="00885781">
        <w:tab/>
        <w:t>Initial condition</w:t>
      </w:r>
    </w:p>
    <w:p w14:paraId="2299AED4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CD4C677" w14:textId="77777777" w:rsidR="0023047A" w:rsidRPr="00885781" w:rsidRDefault="0023047A" w:rsidP="0023047A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6.4.2.2.4.1-1. The details of the uplink reference measurement channels (RMCs) are specified in Annexes A.2. Configurations of PDSCH and PDCCH before measurement are specified in Annex C.2.</w:t>
      </w:r>
    </w:p>
    <w:p w14:paraId="09CEC011" w14:textId="77777777" w:rsidR="0023047A" w:rsidRPr="00885781" w:rsidRDefault="0023047A" w:rsidP="0023047A">
      <w:pPr>
        <w:pStyle w:val="TH"/>
      </w:pPr>
      <w:r w:rsidRPr="00885781">
        <w:lastRenderedPageBreak/>
        <w:t>Table 6.4.2.2.4.1-1: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23047A" w:rsidRPr="00885781" w14:paraId="47EB14B0" w14:textId="77777777" w:rsidTr="00EB2186">
        <w:tc>
          <w:tcPr>
            <w:tcW w:w="5000" w:type="pct"/>
            <w:gridSpan w:val="4"/>
            <w:shd w:val="clear" w:color="auto" w:fill="auto"/>
          </w:tcPr>
          <w:p w14:paraId="5BAAF0F7" w14:textId="77777777" w:rsidR="0023047A" w:rsidRPr="00885781" w:rsidRDefault="0023047A" w:rsidP="00EB2186">
            <w:pPr>
              <w:pStyle w:val="TAH"/>
            </w:pPr>
            <w:r w:rsidRPr="00885781">
              <w:t>Initial Conditions</w:t>
            </w:r>
          </w:p>
        </w:tc>
      </w:tr>
      <w:tr w:rsidR="0023047A" w:rsidRPr="00885781" w14:paraId="210652B7" w14:textId="77777777" w:rsidTr="00EB2186">
        <w:tc>
          <w:tcPr>
            <w:tcW w:w="2189" w:type="pct"/>
            <w:gridSpan w:val="2"/>
            <w:shd w:val="clear" w:color="auto" w:fill="auto"/>
          </w:tcPr>
          <w:p w14:paraId="20857F6D" w14:textId="77777777" w:rsidR="0023047A" w:rsidRPr="00885781" w:rsidRDefault="0023047A" w:rsidP="00EB2186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3C764A1F" w14:textId="77777777" w:rsidR="0023047A" w:rsidRPr="00885781" w:rsidRDefault="0023047A" w:rsidP="00EB2186">
            <w:pPr>
              <w:pStyle w:val="TAL"/>
            </w:pPr>
            <w:r w:rsidRPr="00885781">
              <w:t>Normal</w:t>
            </w:r>
          </w:p>
        </w:tc>
      </w:tr>
      <w:tr w:rsidR="0023047A" w:rsidRPr="00885781" w14:paraId="3E5B4A2D" w14:textId="77777777" w:rsidTr="00EB2186">
        <w:tc>
          <w:tcPr>
            <w:tcW w:w="2189" w:type="pct"/>
            <w:gridSpan w:val="2"/>
            <w:shd w:val="clear" w:color="auto" w:fill="auto"/>
          </w:tcPr>
          <w:p w14:paraId="0AA00CF4" w14:textId="77777777" w:rsidR="0023047A" w:rsidRPr="00885781" w:rsidRDefault="0023047A" w:rsidP="00EB2186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391D9148" w14:textId="77777777" w:rsidR="0023047A" w:rsidRPr="00885781" w:rsidRDefault="0023047A" w:rsidP="00EB2186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23047A" w:rsidRPr="00885781" w14:paraId="6F498620" w14:textId="77777777" w:rsidTr="00EB2186">
        <w:tc>
          <w:tcPr>
            <w:tcW w:w="2189" w:type="pct"/>
            <w:gridSpan w:val="2"/>
            <w:shd w:val="clear" w:color="auto" w:fill="auto"/>
          </w:tcPr>
          <w:p w14:paraId="4F398414" w14:textId="77777777" w:rsidR="0023047A" w:rsidRPr="00885781" w:rsidRDefault="0023047A" w:rsidP="00EB2186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6C8CC409" w14:textId="77777777" w:rsidR="0023047A" w:rsidRPr="00885781" w:rsidRDefault="0023047A" w:rsidP="00EB2186">
            <w:pPr>
              <w:pStyle w:val="TAL"/>
            </w:pPr>
            <w:r w:rsidRPr="00885781">
              <w:t>Mid</w:t>
            </w:r>
          </w:p>
        </w:tc>
      </w:tr>
      <w:tr w:rsidR="0023047A" w:rsidRPr="00885781" w14:paraId="6AF11CED" w14:textId="77777777" w:rsidTr="00EB2186">
        <w:tc>
          <w:tcPr>
            <w:tcW w:w="2189" w:type="pct"/>
            <w:gridSpan w:val="2"/>
            <w:shd w:val="clear" w:color="auto" w:fill="auto"/>
          </w:tcPr>
          <w:p w14:paraId="72AB7960" w14:textId="77777777" w:rsidR="0023047A" w:rsidRPr="00885781" w:rsidRDefault="0023047A" w:rsidP="00EB2186">
            <w:pPr>
              <w:pStyle w:val="TAL"/>
            </w:pPr>
            <w:r w:rsidRPr="00885781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375C4C8A" w14:textId="77777777" w:rsidR="0023047A" w:rsidRPr="00885781" w:rsidRDefault="0023047A" w:rsidP="00EB2186">
            <w:pPr>
              <w:pStyle w:val="TAL"/>
            </w:pPr>
            <w:r w:rsidRPr="00885781">
              <w:t>Highest</w:t>
            </w:r>
          </w:p>
        </w:tc>
      </w:tr>
      <w:tr w:rsidR="0023047A" w:rsidRPr="00885781" w14:paraId="0AA4BEA9" w14:textId="77777777" w:rsidTr="00EB2186">
        <w:tc>
          <w:tcPr>
            <w:tcW w:w="5000" w:type="pct"/>
            <w:gridSpan w:val="4"/>
            <w:shd w:val="clear" w:color="auto" w:fill="auto"/>
          </w:tcPr>
          <w:p w14:paraId="3EEFA549" w14:textId="77777777" w:rsidR="0023047A" w:rsidRPr="00885781" w:rsidRDefault="0023047A" w:rsidP="00EB2186">
            <w:pPr>
              <w:pStyle w:val="TAH"/>
            </w:pPr>
            <w:r w:rsidRPr="00885781">
              <w:t>Test Parameters</w:t>
            </w:r>
          </w:p>
        </w:tc>
      </w:tr>
      <w:tr w:rsidR="0023047A" w:rsidRPr="00885781" w14:paraId="755B2CE9" w14:textId="77777777" w:rsidTr="00EB2186">
        <w:tc>
          <w:tcPr>
            <w:tcW w:w="513" w:type="pct"/>
            <w:shd w:val="clear" w:color="auto" w:fill="auto"/>
          </w:tcPr>
          <w:p w14:paraId="6D330467" w14:textId="77777777" w:rsidR="0023047A" w:rsidRPr="00885781" w:rsidRDefault="0023047A" w:rsidP="00EB2186">
            <w:pPr>
              <w:pStyle w:val="TAH"/>
            </w:pPr>
            <w:r w:rsidRPr="00885781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593CC74C" w14:textId="77777777" w:rsidR="0023047A" w:rsidRPr="00885781" w:rsidRDefault="0023047A" w:rsidP="00EB2186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811" w:type="pct"/>
            <w:gridSpan w:val="2"/>
          </w:tcPr>
          <w:p w14:paraId="0BB68D66" w14:textId="77777777" w:rsidR="0023047A" w:rsidRPr="00885781" w:rsidRDefault="0023047A" w:rsidP="00EB2186">
            <w:pPr>
              <w:pStyle w:val="TAH"/>
            </w:pPr>
            <w:r w:rsidRPr="00885781">
              <w:t>Uplink Configuration</w:t>
            </w:r>
          </w:p>
        </w:tc>
      </w:tr>
      <w:tr w:rsidR="0023047A" w:rsidRPr="00885781" w14:paraId="65E8A5DF" w14:textId="77777777" w:rsidTr="00EB2186">
        <w:trPr>
          <w:trHeight w:val="300"/>
        </w:trPr>
        <w:tc>
          <w:tcPr>
            <w:tcW w:w="513" w:type="pct"/>
            <w:shd w:val="clear" w:color="auto" w:fill="auto"/>
          </w:tcPr>
          <w:p w14:paraId="45D6E2F3" w14:textId="77777777" w:rsidR="0023047A" w:rsidRPr="00885781" w:rsidRDefault="0023047A" w:rsidP="00EB2186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FCD6B4D" w14:textId="77777777" w:rsidR="0023047A" w:rsidRPr="00885781" w:rsidRDefault="0023047A" w:rsidP="00EB2186">
            <w:pPr>
              <w:pStyle w:val="TAC"/>
            </w:pPr>
            <w:r w:rsidRPr="00885781">
              <w:t>-</w:t>
            </w:r>
          </w:p>
        </w:tc>
        <w:tc>
          <w:tcPr>
            <w:tcW w:w="1163" w:type="pct"/>
          </w:tcPr>
          <w:p w14:paraId="669A5FCF" w14:textId="77777777" w:rsidR="0023047A" w:rsidRPr="00885781" w:rsidRDefault="0023047A" w:rsidP="00EB2186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B5A652F" w14:textId="77777777" w:rsidR="0023047A" w:rsidRPr="00885781" w:rsidRDefault="0023047A" w:rsidP="00EB2186">
            <w:pPr>
              <w:pStyle w:val="TAH"/>
            </w:pPr>
            <w:r w:rsidRPr="00885781">
              <w:t>RB allocation (NOTE 1, 3)</w:t>
            </w:r>
          </w:p>
        </w:tc>
      </w:tr>
      <w:tr w:rsidR="0023047A" w:rsidRPr="00885781" w14:paraId="5C2DACFF" w14:textId="77777777" w:rsidTr="00EB2186">
        <w:trPr>
          <w:trHeight w:val="255"/>
        </w:trPr>
        <w:tc>
          <w:tcPr>
            <w:tcW w:w="513" w:type="pct"/>
            <w:shd w:val="clear" w:color="auto" w:fill="auto"/>
          </w:tcPr>
          <w:p w14:paraId="29304823" w14:textId="77777777" w:rsidR="0023047A" w:rsidRPr="00885781" w:rsidRDefault="0023047A" w:rsidP="00EB2186">
            <w:pPr>
              <w:pStyle w:val="TAC"/>
            </w:pPr>
            <w:r w:rsidRPr="00885781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C4C1E50" w14:textId="77777777" w:rsidR="0023047A" w:rsidRPr="00885781" w:rsidRDefault="0023047A" w:rsidP="00EB2186">
            <w:pPr>
              <w:pStyle w:val="TAC"/>
            </w:pPr>
          </w:p>
        </w:tc>
        <w:tc>
          <w:tcPr>
            <w:tcW w:w="1163" w:type="pct"/>
          </w:tcPr>
          <w:p w14:paraId="4F33B45C" w14:textId="77777777" w:rsidR="0023047A" w:rsidRPr="00885781" w:rsidRDefault="0023047A" w:rsidP="00EB2186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0D9B0A56" w14:textId="1C266BE2" w:rsidR="0023047A" w:rsidRPr="00885781" w:rsidRDefault="0023047A" w:rsidP="00EB2186">
            <w:pPr>
              <w:pStyle w:val="TAC"/>
            </w:pPr>
            <w:r w:rsidRPr="00885781">
              <w:t xml:space="preserve"> </w:t>
            </w:r>
            <w:proofErr w:type="spellStart"/>
            <w:r w:rsidRPr="00885781">
              <w:t>Inner_Partial_Left</w:t>
            </w:r>
            <w:proofErr w:type="spellEnd"/>
            <w:r w:rsidRPr="00885781">
              <w:t xml:space="preserve"> for PC2, PC3,</w:t>
            </w:r>
            <w:r>
              <w:t>, PC4</w:t>
            </w:r>
            <w:ins w:id="52" w:author="Hemish Parikh" w:date="2023-05-12T16:48:00Z">
              <w:r w:rsidR="00F23410">
                <w:t>,</w:t>
              </w:r>
            </w:ins>
            <w:del w:id="53" w:author="Hemish Parikh" w:date="2023-05-12T16:48:00Z">
              <w:r w:rsidDel="00F23410">
                <w:delText xml:space="preserve"> and</w:delText>
              </w:r>
            </w:del>
            <w:r>
              <w:t xml:space="preserve"> PC6</w:t>
            </w:r>
            <w:ins w:id="54" w:author="Hemish Parikh" w:date="2023-05-12T16:48:00Z">
              <w:r w:rsidR="00F23410">
                <w:t xml:space="preserve"> and PC7</w:t>
              </w:r>
            </w:ins>
          </w:p>
          <w:p w14:paraId="0FE841B6" w14:textId="77777777" w:rsidR="0023047A" w:rsidRPr="00885781" w:rsidRDefault="0023047A" w:rsidP="00EB2186">
            <w:pPr>
              <w:pStyle w:val="TAC"/>
            </w:pPr>
            <w:r w:rsidRPr="00885781">
              <w:t>Inner_Partial_Left_Region2 for PC1</w:t>
            </w:r>
          </w:p>
        </w:tc>
      </w:tr>
      <w:tr w:rsidR="0023047A" w:rsidRPr="00885781" w14:paraId="55FEF432" w14:textId="77777777" w:rsidTr="00EB2186">
        <w:trPr>
          <w:trHeight w:val="345"/>
        </w:trPr>
        <w:tc>
          <w:tcPr>
            <w:tcW w:w="5000" w:type="pct"/>
            <w:gridSpan w:val="4"/>
          </w:tcPr>
          <w:p w14:paraId="5F529038" w14:textId="69B83DC3" w:rsidR="0023047A" w:rsidRPr="00885781" w:rsidRDefault="0023047A" w:rsidP="00EB2186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</w:t>
            </w:r>
            <w:r>
              <w:t>, PC4</w:t>
            </w:r>
            <w:ins w:id="55" w:author="Hemish Parikh" w:date="2023-05-12T16:49:00Z">
              <w:r w:rsidR="00F23410">
                <w:t xml:space="preserve">, </w:t>
              </w:r>
            </w:ins>
            <w:del w:id="56" w:author="Hemish Parikh" w:date="2023-05-12T16:49:00Z">
              <w:r w:rsidDel="00F23410">
                <w:delText xml:space="preserve"> and </w:delText>
              </w:r>
            </w:del>
            <w:r>
              <w:t>PC6</w:t>
            </w:r>
            <w:ins w:id="57" w:author="Hemish Parikh" w:date="2023-05-12T16:49:00Z">
              <w:r w:rsidR="00F23410">
                <w:t xml:space="preserve"> and PC7</w:t>
              </w:r>
            </w:ins>
            <w:r w:rsidRPr="00885781">
              <w:t xml:space="preserve"> or Table 6.1-2 for PC1.</w:t>
            </w:r>
          </w:p>
          <w:p w14:paraId="7D73AF86" w14:textId="77777777" w:rsidR="0023047A" w:rsidRPr="00885781" w:rsidRDefault="0023047A" w:rsidP="00EB2186">
            <w:pPr>
              <w:pStyle w:val="TAN"/>
            </w:pPr>
            <w:r w:rsidRPr="00885781">
              <w:t>NOTE 2:</w:t>
            </w:r>
            <w:r w:rsidRPr="00885781">
              <w:tab/>
              <w:t>Test Channel Bandwidths are checked separately for each NR band, which applicable channel bandwidths are specified in Table 5.3.5-1.</w:t>
            </w:r>
          </w:p>
          <w:p w14:paraId="5A219932" w14:textId="20E3801C" w:rsidR="0023047A" w:rsidRPr="00885781" w:rsidRDefault="0023047A" w:rsidP="00EB2186">
            <w:pPr>
              <w:pStyle w:val="TAN"/>
            </w:pPr>
            <w:r w:rsidRPr="00885781">
              <w:t>NOTE 3:</w:t>
            </w:r>
            <w:r w:rsidRPr="00885781">
              <w:tab/>
              <w:t xml:space="preserve">When the signalled DC carrier position is at  </w:t>
            </w:r>
            <w:proofErr w:type="spellStart"/>
            <w:r w:rsidRPr="00885781">
              <w:t>Inner_Partial_Left</w:t>
            </w:r>
            <w:proofErr w:type="spellEnd"/>
            <w:r w:rsidRPr="00885781">
              <w:t xml:space="preserve"> for PC2, PC3, PC4</w:t>
            </w:r>
            <w:r>
              <w:t>, PC6</w:t>
            </w:r>
            <w:ins w:id="58" w:author="Hemish Parikh" w:date="2023-05-22T01:01:00Z">
              <w:r w:rsidR="004F17D9">
                <w:t xml:space="preserve"> and PC7</w:t>
              </w:r>
            </w:ins>
            <w:r w:rsidRPr="00885781">
              <w:t xml:space="preserve">, use </w:t>
            </w:r>
            <w:proofErr w:type="spellStart"/>
            <w:r w:rsidRPr="00885781">
              <w:t>Inner_Partial_Right</w:t>
            </w:r>
            <w:proofErr w:type="spellEnd"/>
            <w:r w:rsidRPr="00885781">
              <w:t xml:space="preserve"> for UL RB allocation. When the signalled DC carrier position is in Inner_Partial_Left_Region2 for PC1, use Inner_Partial_Right_Region2 for UL RB allocation.</w:t>
            </w:r>
          </w:p>
        </w:tc>
      </w:tr>
    </w:tbl>
    <w:p w14:paraId="30EB049F" w14:textId="77777777" w:rsidR="0023047A" w:rsidRPr="00885781" w:rsidRDefault="0023047A" w:rsidP="0023047A"/>
    <w:p w14:paraId="6500F0DD" w14:textId="77777777" w:rsidR="00984489" w:rsidRDefault="00984489" w:rsidP="0098448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60FE11" w14:textId="06FF9AEF" w:rsidR="008235E7" w:rsidRDefault="008235E7">
      <w:pPr>
        <w:rPr>
          <w:noProof/>
        </w:rPr>
      </w:pPr>
    </w:p>
    <w:p w14:paraId="01F9AE9B" w14:textId="77777777" w:rsidR="00984489" w:rsidRPr="00684106" w:rsidRDefault="00984489" w:rsidP="00984489">
      <w:pPr>
        <w:pStyle w:val="H6"/>
      </w:pPr>
      <w:r w:rsidRPr="00684106">
        <w:t>6.5.3.1.4.1</w:t>
      </w:r>
      <w:r w:rsidRPr="00684106">
        <w:tab/>
      </w:r>
      <w:r w:rsidRPr="00684106">
        <w:rPr>
          <w:snapToGrid w:val="0"/>
        </w:rPr>
        <w:t>Initial conditions</w:t>
      </w:r>
    </w:p>
    <w:p w14:paraId="62AC1A44" w14:textId="77777777" w:rsidR="00984489" w:rsidRPr="00684106" w:rsidRDefault="00984489" w:rsidP="00984489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7F78981D" w14:textId="77777777" w:rsidR="00984489" w:rsidRPr="00684106" w:rsidRDefault="00984489" w:rsidP="00984489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All of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1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50709994" w14:textId="77777777" w:rsidR="00984489" w:rsidRPr="00684106" w:rsidRDefault="00984489" w:rsidP="00984489">
      <w:pPr>
        <w:pStyle w:val="TH"/>
      </w:pPr>
      <w:r w:rsidRPr="00684106">
        <w:lastRenderedPageBreak/>
        <w:t>Table 6.5.3.1.4.1-1: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984489" w:rsidRPr="00684106" w14:paraId="1B8C693D" w14:textId="77777777" w:rsidTr="00EB2186">
        <w:tc>
          <w:tcPr>
            <w:tcW w:w="5000" w:type="pct"/>
            <w:gridSpan w:val="4"/>
            <w:shd w:val="clear" w:color="auto" w:fill="auto"/>
          </w:tcPr>
          <w:p w14:paraId="0AC0A526" w14:textId="77777777" w:rsidR="00984489" w:rsidRPr="00684106" w:rsidRDefault="00984489" w:rsidP="00EB2186">
            <w:pPr>
              <w:pStyle w:val="TAH"/>
            </w:pPr>
            <w:r w:rsidRPr="00684106">
              <w:t>Initial Conditions</w:t>
            </w:r>
          </w:p>
        </w:tc>
      </w:tr>
      <w:tr w:rsidR="00984489" w:rsidRPr="00684106" w14:paraId="43166E75" w14:textId="77777777" w:rsidTr="00EB2186">
        <w:tc>
          <w:tcPr>
            <w:tcW w:w="1980" w:type="pct"/>
            <w:gridSpan w:val="2"/>
            <w:shd w:val="clear" w:color="auto" w:fill="auto"/>
          </w:tcPr>
          <w:p w14:paraId="74AE191B" w14:textId="77777777" w:rsidR="00984489" w:rsidRPr="00684106" w:rsidRDefault="00984489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</w:tcPr>
          <w:p w14:paraId="560619BE" w14:textId="77777777" w:rsidR="00984489" w:rsidRPr="00684106" w:rsidRDefault="00984489" w:rsidP="00EB2186">
            <w:pPr>
              <w:pStyle w:val="TAL"/>
            </w:pPr>
            <w:r w:rsidRPr="00684106">
              <w:t>Normal</w:t>
            </w:r>
          </w:p>
        </w:tc>
      </w:tr>
      <w:tr w:rsidR="00984489" w:rsidRPr="00684106" w14:paraId="40247CC3" w14:textId="77777777" w:rsidTr="00EB2186">
        <w:tc>
          <w:tcPr>
            <w:tcW w:w="1980" w:type="pct"/>
            <w:gridSpan w:val="2"/>
            <w:shd w:val="clear" w:color="auto" w:fill="auto"/>
          </w:tcPr>
          <w:p w14:paraId="4E984F93" w14:textId="77777777" w:rsidR="00984489" w:rsidRPr="00684106" w:rsidRDefault="00984489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</w:tcPr>
          <w:p w14:paraId="4431A8C6" w14:textId="77777777" w:rsidR="00984489" w:rsidRPr="00684106" w:rsidRDefault="00984489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984489" w:rsidRPr="00684106" w14:paraId="4E59CA6B" w14:textId="77777777" w:rsidTr="00EB2186">
        <w:tc>
          <w:tcPr>
            <w:tcW w:w="1980" w:type="pct"/>
            <w:gridSpan w:val="2"/>
            <w:shd w:val="clear" w:color="auto" w:fill="auto"/>
          </w:tcPr>
          <w:p w14:paraId="52D30D98" w14:textId="77777777" w:rsidR="00984489" w:rsidRPr="00684106" w:rsidRDefault="00984489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</w:tcPr>
          <w:p w14:paraId="05BD685F" w14:textId="77777777" w:rsidR="00984489" w:rsidRPr="00684106" w:rsidRDefault="00984489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984489" w:rsidRPr="00684106" w14:paraId="22878D6D" w14:textId="77777777" w:rsidTr="00EB2186">
        <w:tc>
          <w:tcPr>
            <w:tcW w:w="1980" w:type="pct"/>
            <w:gridSpan w:val="2"/>
            <w:shd w:val="clear" w:color="auto" w:fill="auto"/>
          </w:tcPr>
          <w:p w14:paraId="65B756C4" w14:textId="77777777" w:rsidR="00984489" w:rsidRPr="00684106" w:rsidRDefault="00984489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45888C9F" w14:textId="77777777" w:rsidR="00984489" w:rsidRPr="00684106" w:rsidRDefault="00984489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984489" w:rsidRPr="00684106" w14:paraId="26C36137" w14:textId="77777777" w:rsidTr="00EB2186">
        <w:tc>
          <w:tcPr>
            <w:tcW w:w="5000" w:type="pct"/>
            <w:gridSpan w:val="4"/>
            <w:shd w:val="clear" w:color="auto" w:fill="auto"/>
          </w:tcPr>
          <w:p w14:paraId="45494406" w14:textId="77777777" w:rsidR="00984489" w:rsidRPr="00684106" w:rsidRDefault="00984489" w:rsidP="00EB2186">
            <w:pPr>
              <w:pStyle w:val="TAH"/>
            </w:pPr>
            <w:r w:rsidRPr="00684106">
              <w:t>Test Parameters</w:t>
            </w:r>
          </w:p>
        </w:tc>
      </w:tr>
      <w:tr w:rsidR="00984489" w:rsidRPr="00684106" w14:paraId="6500E029" w14:textId="77777777" w:rsidTr="00EB2186">
        <w:tc>
          <w:tcPr>
            <w:tcW w:w="573" w:type="pct"/>
            <w:shd w:val="clear" w:color="auto" w:fill="auto"/>
          </w:tcPr>
          <w:p w14:paraId="307535F3" w14:textId="77777777" w:rsidR="00984489" w:rsidRPr="00684106" w:rsidRDefault="00984489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shd w:val="clear" w:color="auto" w:fill="auto"/>
          </w:tcPr>
          <w:p w14:paraId="1BA3833F" w14:textId="77777777" w:rsidR="00984489" w:rsidRPr="00684106" w:rsidRDefault="00984489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</w:tcPr>
          <w:p w14:paraId="6AEEC4CD" w14:textId="77777777" w:rsidR="00984489" w:rsidRPr="00684106" w:rsidRDefault="00984489" w:rsidP="00EB2186">
            <w:pPr>
              <w:pStyle w:val="TAH"/>
            </w:pPr>
            <w:r w:rsidRPr="00684106">
              <w:t>Uplink Configuration</w:t>
            </w:r>
          </w:p>
        </w:tc>
      </w:tr>
      <w:tr w:rsidR="00984489" w:rsidRPr="00684106" w14:paraId="5726FBC0" w14:textId="77777777" w:rsidTr="00EB2186">
        <w:tc>
          <w:tcPr>
            <w:tcW w:w="573" w:type="pct"/>
            <w:shd w:val="clear" w:color="auto" w:fill="auto"/>
          </w:tcPr>
          <w:p w14:paraId="6DA4701D" w14:textId="77777777" w:rsidR="00984489" w:rsidRPr="00684106" w:rsidRDefault="00984489" w:rsidP="00EB2186">
            <w:pPr>
              <w:pStyle w:val="TAH"/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586E05F7" w14:textId="77777777" w:rsidR="00984489" w:rsidRPr="00684106" w:rsidRDefault="00984489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</w:tcPr>
          <w:p w14:paraId="0FE7B145" w14:textId="77777777" w:rsidR="00984489" w:rsidRPr="00684106" w:rsidRDefault="00984489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4688640E" w14:textId="77777777" w:rsidR="00984489" w:rsidRPr="00684106" w:rsidRDefault="00984489" w:rsidP="00EB2186">
            <w:pPr>
              <w:pStyle w:val="TAH"/>
            </w:pPr>
            <w:r w:rsidRPr="00684106">
              <w:t xml:space="preserve">RB allocation </w:t>
            </w:r>
          </w:p>
          <w:p w14:paraId="79734B91" w14:textId="77777777" w:rsidR="00984489" w:rsidRPr="00684106" w:rsidRDefault="00984489" w:rsidP="00EB2186">
            <w:pPr>
              <w:pStyle w:val="TAH"/>
            </w:pPr>
            <w:r w:rsidRPr="00684106">
              <w:t>(NOTE 1)</w:t>
            </w:r>
          </w:p>
        </w:tc>
      </w:tr>
      <w:tr w:rsidR="00984489" w:rsidRPr="00684106" w14:paraId="5546FEF1" w14:textId="77777777" w:rsidTr="00EB2186">
        <w:tc>
          <w:tcPr>
            <w:tcW w:w="573" w:type="pct"/>
            <w:shd w:val="clear" w:color="auto" w:fill="auto"/>
          </w:tcPr>
          <w:p w14:paraId="0D94DB2E" w14:textId="77777777" w:rsidR="00984489" w:rsidRDefault="00984489" w:rsidP="00EB2186">
            <w:pPr>
              <w:pStyle w:val="TAC"/>
            </w:pPr>
            <w:r w:rsidRPr="00684106">
              <w:t>1</w:t>
            </w:r>
          </w:p>
          <w:p w14:paraId="22A932CD" w14:textId="77777777" w:rsidR="00984489" w:rsidRPr="00684106" w:rsidRDefault="00984489" w:rsidP="00EB2186">
            <w:pPr>
              <w:pStyle w:val="TAC"/>
            </w:pPr>
            <w:r>
              <w:t>(NOTE 4)</w:t>
            </w:r>
          </w:p>
        </w:tc>
        <w:tc>
          <w:tcPr>
            <w:tcW w:w="1407" w:type="pct"/>
            <w:vMerge/>
            <w:shd w:val="clear" w:color="auto" w:fill="auto"/>
          </w:tcPr>
          <w:p w14:paraId="500EBA10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6004DE9D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35DD0EF8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 and PC4</w:t>
            </w:r>
          </w:p>
          <w:p w14:paraId="7C940314" w14:textId="77777777" w:rsidR="00984489" w:rsidRPr="00684106" w:rsidRDefault="00984489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984489" w:rsidRPr="00684106" w14:paraId="268EB38D" w14:textId="77777777" w:rsidTr="00EB2186">
        <w:tc>
          <w:tcPr>
            <w:tcW w:w="573" w:type="pct"/>
            <w:shd w:val="clear" w:color="auto" w:fill="auto"/>
          </w:tcPr>
          <w:p w14:paraId="1FAF33F3" w14:textId="77777777" w:rsidR="00984489" w:rsidRPr="00684106" w:rsidRDefault="00984489" w:rsidP="00EB2186">
            <w:pPr>
              <w:pStyle w:val="TAC"/>
            </w:pPr>
            <w:r w:rsidRPr="00684106"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1F68C74C" w14:textId="77777777" w:rsidR="00984489" w:rsidRPr="00684106" w:rsidRDefault="00984489" w:rsidP="00EB2186">
            <w:pPr>
              <w:pStyle w:val="TAC"/>
            </w:pPr>
          </w:p>
        </w:tc>
        <w:tc>
          <w:tcPr>
            <w:tcW w:w="1779" w:type="pct"/>
          </w:tcPr>
          <w:p w14:paraId="11B2762B" w14:textId="77777777" w:rsidR="00984489" w:rsidRPr="00684106" w:rsidRDefault="00984489" w:rsidP="00EB2186">
            <w:pPr>
              <w:pStyle w:val="TAC"/>
            </w:pPr>
            <w:r w:rsidRPr="00684106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066C1502" w14:textId="77777777" w:rsidR="00984489" w:rsidRPr="00684106" w:rsidRDefault="00984489" w:rsidP="00EB2186">
            <w:pPr>
              <w:pStyle w:val="TAC"/>
            </w:pPr>
            <w:r w:rsidRPr="00684106">
              <w:t>Inner_1RB for PC2, PC3 and PC4</w:t>
            </w:r>
          </w:p>
          <w:p w14:paraId="7B6EA8D7" w14:textId="77777777" w:rsidR="00984489" w:rsidRPr="00684106" w:rsidRDefault="00984489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5F504C5F" w14:textId="77777777" w:rsidR="00984489" w:rsidRPr="00684106" w:rsidRDefault="00984489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984489" w:rsidRPr="00684106" w14:paraId="740158E6" w14:textId="77777777" w:rsidTr="00EB2186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4B8AF64C" w14:textId="4F4BB804" w:rsidR="00984489" w:rsidRPr="00684106" w:rsidRDefault="00984489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59" w:author="Hemish Parikh" w:date="2023-05-12T16:49:00Z">
              <w:r w:rsidR="00F23410">
                <w:t xml:space="preserve">, </w:t>
              </w:r>
            </w:ins>
            <w:del w:id="60" w:author="Hemish Parikh" w:date="2023-05-12T16:49:00Z">
              <w:r w:rsidRPr="00684106" w:rsidDel="00F23410">
                <w:delText xml:space="preserve"> and </w:delText>
              </w:r>
            </w:del>
            <w:r w:rsidRPr="00684106">
              <w:t xml:space="preserve">PC4 </w:t>
            </w:r>
            <w:ins w:id="61" w:author="Hemish Parikh" w:date="2023-05-12T16:49:00Z">
              <w:r w:rsidR="00F23410">
                <w:t xml:space="preserve">and PC7 </w:t>
              </w:r>
            </w:ins>
            <w:r w:rsidRPr="00684106">
              <w:t xml:space="preserve">or Table 6.1-2 for PC1. </w:t>
            </w:r>
          </w:p>
          <w:p w14:paraId="2D17A5CA" w14:textId="77777777" w:rsidR="00984489" w:rsidRPr="00684106" w:rsidRDefault="00984489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7F400A99" w14:textId="77777777" w:rsidR="00984489" w:rsidRDefault="00984489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56E39614" w14:textId="77777777" w:rsidR="00984489" w:rsidRPr="00684106" w:rsidRDefault="00984489" w:rsidP="00EB2186">
            <w:pPr>
              <w:pStyle w:val="TAN"/>
            </w:pPr>
            <w:r w:rsidRPr="00620C74">
              <w:t>NOTE 4:</w:t>
            </w:r>
            <w:r w:rsidRPr="00620C74">
              <w:tab/>
              <w:t xml:space="preserve">This test point shall be skipped if device supports </w:t>
            </w:r>
            <w:r w:rsidRPr="00620C74">
              <w:rPr>
                <w:i/>
                <w:iCs/>
              </w:rPr>
              <w:t>mpr-PowerBoost-FR2-r16</w:t>
            </w:r>
            <w:r w:rsidRPr="00620C74">
              <w:t xml:space="preserve"> UE capability.</w:t>
            </w:r>
          </w:p>
        </w:tc>
      </w:tr>
    </w:tbl>
    <w:p w14:paraId="72BC7560" w14:textId="77777777" w:rsidR="00984489" w:rsidRPr="00684106" w:rsidRDefault="00984489" w:rsidP="00984489"/>
    <w:p w14:paraId="6438C34E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5DC4F6" w14:textId="77777777" w:rsidR="008235E7" w:rsidRDefault="008235E7" w:rsidP="008235E7">
      <w:pPr>
        <w:rPr>
          <w:rFonts w:ascii="Arial" w:hAnsi="Arial" w:cs="Arial"/>
          <w:color w:val="0000FF"/>
          <w:sz w:val="28"/>
        </w:rPr>
      </w:pPr>
    </w:p>
    <w:p w14:paraId="5F661A50" w14:textId="77777777" w:rsidR="004F3088" w:rsidRPr="00684106" w:rsidRDefault="004F3088" w:rsidP="004F3088">
      <w:pPr>
        <w:pStyle w:val="H6"/>
      </w:pPr>
      <w:r w:rsidRPr="00684106">
        <w:t>6.5.3.2.4.1</w:t>
      </w:r>
      <w:r w:rsidRPr="00684106">
        <w:tab/>
      </w:r>
      <w:r w:rsidRPr="00684106">
        <w:rPr>
          <w:snapToGrid w:val="0"/>
        </w:rPr>
        <w:t>Initial conditions</w:t>
      </w:r>
    </w:p>
    <w:p w14:paraId="6B0C6AD7" w14:textId="77777777" w:rsidR="004F3088" w:rsidRPr="00684106" w:rsidRDefault="004F3088" w:rsidP="004F3088">
      <w:pPr>
        <w:rPr>
          <w:lang w:eastAsia="zh-CN"/>
        </w:rPr>
      </w:pPr>
      <w:r w:rsidRPr="00684106">
        <w:t>Initial conditions are a set of test configurations the UE needs to be tested in and the steps for the SS to take with the UE to reach the correct measurement state.</w:t>
      </w:r>
    </w:p>
    <w:p w14:paraId="566BBD01" w14:textId="77777777" w:rsidR="004F3088" w:rsidRPr="00684106" w:rsidRDefault="004F3088" w:rsidP="004F3088">
      <w:r w:rsidRPr="00684106">
        <w:t xml:space="preserve">The initial test configurations consist of environmental conditions, test frequencies, and channel bandwidths based on NR operating bands specified in </w:t>
      </w:r>
      <w:r w:rsidRPr="00684106">
        <w:rPr>
          <w:lang w:eastAsia="zh-CN"/>
        </w:rPr>
        <w:t>T</w:t>
      </w:r>
      <w:r w:rsidRPr="00684106">
        <w:t xml:space="preserve">able 5.3.5-1. All of these configurations shall be tested with applicable test parameters for each channel bandwidth and subcarrier spacing, are shown in </w:t>
      </w:r>
      <w:r w:rsidRPr="00684106">
        <w:rPr>
          <w:lang w:eastAsia="zh-CN"/>
        </w:rPr>
        <w:t>T</w:t>
      </w:r>
      <w:r w:rsidRPr="00684106">
        <w:t>able 6.5.</w:t>
      </w:r>
      <w:r w:rsidRPr="00684106">
        <w:rPr>
          <w:lang w:eastAsia="zh-CN"/>
        </w:rPr>
        <w:t>3</w:t>
      </w:r>
      <w:r w:rsidRPr="00684106">
        <w:t>.</w:t>
      </w:r>
      <w:r w:rsidRPr="00684106">
        <w:rPr>
          <w:lang w:eastAsia="zh-CN"/>
        </w:rPr>
        <w:t>2</w:t>
      </w:r>
      <w:r w:rsidRPr="00684106">
        <w:t>.4.1-1. The details of the uplink reference measurement channels (RMCs) are specified in Annexes A.2. Configurations of PDSCH and PDCCH before measurement are specified in Annex C.2.</w:t>
      </w:r>
    </w:p>
    <w:p w14:paraId="7E3EB5C9" w14:textId="77777777" w:rsidR="004F3088" w:rsidRPr="00684106" w:rsidRDefault="004F3088" w:rsidP="004F3088">
      <w:pPr>
        <w:pStyle w:val="TH"/>
      </w:pPr>
      <w:r w:rsidRPr="00684106">
        <w:lastRenderedPageBreak/>
        <w:t>Table 6.5.3.2.4.1-1: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4F3088" w:rsidRPr="00684106" w14:paraId="57F4487B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EBD6" w14:textId="77777777" w:rsidR="004F3088" w:rsidRPr="00684106" w:rsidRDefault="004F3088" w:rsidP="00EB2186">
            <w:pPr>
              <w:pStyle w:val="TAH"/>
            </w:pPr>
            <w:r w:rsidRPr="00684106">
              <w:t>Initial Conditions</w:t>
            </w:r>
          </w:p>
        </w:tc>
      </w:tr>
      <w:tr w:rsidR="004F3088" w:rsidRPr="00684106" w14:paraId="00AD52D6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B6C" w14:textId="77777777" w:rsidR="004F3088" w:rsidRPr="00684106" w:rsidRDefault="004F3088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87ED" w14:textId="77777777" w:rsidR="004F3088" w:rsidRPr="00684106" w:rsidRDefault="004F3088" w:rsidP="00EB2186">
            <w:pPr>
              <w:pStyle w:val="TAL"/>
            </w:pPr>
            <w:r w:rsidRPr="00684106">
              <w:t>Normal</w:t>
            </w:r>
          </w:p>
        </w:tc>
      </w:tr>
      <w:tr w:rsidR="004F3088" w:rsidRPr="00684106" w14:paraId="446B67F9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703" w14:textId="77777777" w:rsidR="004F3088" w:rsidRPr="00684106" w:rsidRDefault="004F3088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1B91" w14:textId="77777777" w:rsidR="004F3088" w:rsidRPr="00684106" w:rsidRDefault="004F3088" w:rsidP="00EB2186">
            <w:pPr>
              <w:pStyle w:val="TAL"/>
              <w:rPr>
                <w:szCs w:val="18"/>
              </w:rPr>
            </w:pPr>
            <w:r w:rsidRPr="00684106">
              <w:rPr>
                <w:szCs w:val="18"/>
              </w:rPr>
              <w:t>Low range, High range (NOTE 2)</w:t>
            </w:r>
          </w:p>
        </w:tc>
      </w:tr>
      <w:tr w:rsidR="004F3088" w:rsidRPr="00684106" w14:paraId="03312631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98F7" w14:textId="77777777" w:rsidR="004F3088" w:rsidRPr="00684106" w:rsidRDefault="004F3088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2FF2" w14:textId="77777777" w:rsidR="004F3088" w:rsidRPr="00684106" w:rsidRDefault="004F3088" w:rsidP="00EB2186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4F3088" w:rsidRPr="00684106" w14:paraId="3E44E1C8" w14:textId="77777777" w:rsidTr="00EB2186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006" w14:textId="77777777" w:rsidR="004F3088" w:rsidRPr="00684106" w:rsidRDefault="004F3088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FED5" w14:textId="77777777" w:rsidR="004F3088" w:rsidRPr="00684106" w:rsidRDefault="004F3088" w:rsidP="00EB21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8410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4F3088" w:rsidRPr="00684106" w14:paraId="73FFF64E" w14:textId="77777777" w:rsidTr="00EB218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9C88" w14:textId="77777777" w:rsidR="004F3088" w:rsidRPr="00684106" w:rsidRDefault="004F3088" w:rsidP="00EB2186">
            <w:pPr>
              <w:pStyle w:val="TAH"/>
            </w:pPr>
            <w:r w:rsidRPr="00684106">
              <w:t>Test Parameters</w:t>
            </w:r>
          </w:p>
        </w:tc>
      </w:tr>
      <w:tr w:rsidR="004F3088" w:rsidRPr="00684106" w14:paraId="5C39F530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F391" w14:textId="77777777" w:rsidR="004F3088" w:rsidRPr="00684106" w:rsidRDefault="004F3088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470" w14:textId="77777777" w:rsidR="004F3088" w:rsidRPr="00684106" w:rsidRDefault="004F3088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D075" w14:textId="77777777" w:rsidR="004F3088" w:rsidRPr="00684106" w:rsidRDefault="004F3088" w:rsidP="00EB2186">
            <w:pPr>
              <w:pStyle w:val="TAH"/>
            </w:pPr>
            <w:r w:rsidRPr="00684106">
              <w:t>Uplink Configuration</w:t>
            </w:r>
          </w:p>
        </w:tc>
      </w:tr>
      <w:tr w:rsidR="004F3088" w:rsidRPr="00684106" w14:paraId="6BBC8CA3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26BA" w14:textId="77777777" w:rsidR="004F3088" w:rsidRPr="00684106" w:rsidRDefault="004F3088" w:rsidP="00EB2186">
            <w:pPr>
              <w:pStyle w:val="TAH"/>
            </w:pP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83CF" w14:textId="77777777" w:rsidR="004F3088" w:rsidRPr="00684106" w:rsidRDefault="004F3088" w:rsidP="00EB2186">
            <w:pPr>
              <w:pStyle w:val="TAC"/>
            </w:pPr>
            <w:r w:rsidRPr="00684106">
              <w:t>-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9F06" w14:textId="77777777" w:rsidR="004F3088" w:rsidRPr="00684106" w:rsidRDefault="004F3088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88B6" w14:textId="77777777" w:rsidR="004F3088" w:rsidRPr="00684106" w:rsidRDefault="004F3088" w:rsidP="00EB2186">
            <w:pPr>
              <w:pStyle w:val="TAH"/>
            </w:pPr>
            <w:r w:rsidRPr="00684106">
              <w:t>RB allocation</w:t>
            </w:r>
          </w:p>
          <w:p w14:paraId="1BFD9EA9" w14:textId="77777777" w:rsidR="004F3088" w:rsidRPr="00684106" w:rsidRDefault="004F3088" w:rsidP="00EB2186">
            <w:pPr>
              <w:pStyle w:val="TAH"/>
            </w:pPr>
            <w:r w:rsidRPr="00684106">
              <w:t>(NOTE 1)</w:t>
            </w:r>
          </w:p>
        </w:tc>
      </w:tr>
      <w:tr w:rsidR="004F3088" w:rsidRPr="00684106" w14:paraId="5F40D9E8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41DA" w14:textId="77777777" w:rsidR="004F3088" w:rsidRDefault="004F3088" w:rsidP="00EB2186">
            <w:pPr>
              <w:pStyle w:val="TAC"/>
            </w:pPr>
            <w:r w:rsidRPr="00684106">
              <w:t>1</w:t>
            </w:r>
          </w:p>
          <w:p w14:paraId="43270CC1" w14:textId="77777777" w:rsidR="004F3088" w:rsidRPr="00684106" w:rsidRDefault="004F3088" w:rsidP="00EB2186">
            <w:pPr>
              <w:pStyle w:val="TAC"/>
            </w:pPr>
            <w:r>
              <w:t>(NOTE 4)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29AB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71FE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F432" w14:textId="5431AE48" w:rsidR="004F3088" w:rsidRPr="00684106" w:rsidRDefault="004F3088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  <w:r w:rsidRPr="00684106">
              <w:t xml:space="preserve"> for PC2, PC3</w:t>
            </w:r>
            <w:ins w:id="62" w:author="Hemish Parikh" w:date="2023-05-12T16:49:00Z">
              <w:r w:rsidR="00F23410">
                <w:t>,</w:t>
              </w:r>
            </w:ins>
            <w:del w:id="63" w:author="Hemish Parikh" w:date="2023-05-12T16:49:00Z">
              <w:r w:rsidRPr="00684106" w:rsidDel="00F23410">
                <w:delText xml:space="preserve"> and </w:delText>
              </w:r>
            </w:del>
            <w:ins w:id="64" w:author="Hemish Parikh" w:date="2023-05-12T16:49:00Z">
              <w:r w:rsidR="00F23410">
                <w:t xml:space="preserve"> </w:t>
              </w:r>
            </w:ins>
            <w:r w:rsidRPr="00684106">
              <w:t>PC4</w:t>
            </w:r>
            <w:ins w:id="65" w:author="Hemish Parikh" w:date="2023-05-12T16:49:00Z">
              <w:r w:rsidR="00F23410">
                <w:t xml:space="preserve"> and PC7</w:t>
              </w:r>
            </w:ins>
          </w:p>
          <w:p w14:paraId="7529CA3F" w14:textId="77777777" w:rsidR="004F3088" w:rsidRPr="00684106" w:rsidRDefault="004F3088" w:rsidP="00EB2186">
            <w:pPr>
              <w:pStyle w:val="TAC"/>
            </w:pPr>
            <w:r w:rsidRPr="00684106">
              <w:t>Inner_Full_Region1 for PC1</w:t>
            </w:r>
          </w:p>
        </w:tc>
      </w:tr>
      <w:tr w:rsidR="004F3088" w:rsidRPr="00684106" w14:paraId="0AA46F7A" w14:textId="77777777" w:rsidTr="00EB2186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7F68" w14:textId="77777777" w:rsidR="004F3088" w:rsidRPr="00684106" w:rsidRDefault="004F3088" w:rsidP="00EB2186">
            <w:pPr>
              <w:pStyle w:val="TAC"/>
            </w:pPr>
            <w:r w:rsidRPr="00684106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A8BA" w14:textId="77777777" w:rsidR="004F3088" w:rsidRPr="00684106" w:rsidRDefault="004F3088" w:rsidP="00EB21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A948" w14:textId="77777777" w:rsidR="004F3088" w:rsidRPr="00684106" w:rsidRDefault="004F3088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1475" w14:textId="77777777" w:rsidR="004F3088" w:rsidRPr="00684106" w:rsidRDefault="004F3088" w:rsidP="00EB2186">
            <w:pPr>
              <w:pStyle w:val="TAC"/>
            </w:pPr>
            <w:r w:rsidRPr="00684106">
              <w:t>Inner_1RB for PC2, PC3 and PC4</w:t>
            </w:r>
          </w:p>
          <w:p w14:paraId="41A1BC86" w14:textId="77777777" w:rsidR="004F3088" w:rsidRPr="00684106" w:rsidRDefault="004F3088" w:rsidP="00EB2186">
            <w:pPr>
              <w:pStyle w:val="TAC"/>
            </w:pPr>
            <w:proofErr w:type="spellStart"/>
            <w:r w:rsidRPr="00684106">
              <w:t>Inner_Partial</w:t>
            </w:r>
            <w:proofErr w:type="spellEnd"/>
            <w:r w:rsidRPr="00684106">
              <w:t xml:space="preserve"> for PC1</w:t>
            </w:r>
          </w:p>
          <w:p w14:paraId="74CA296F" w14:textId="77777777" w:rsidR="004F3088" w:rsidRPr="00684106" w:rsidRDefault="004F3088" w:rsidP="00EB2186">
            <w:pPr>
              <w:pStyle w:val="TAC"/>
              <w:rPr>
                <w:strike/>
              </w:rPr>
            </w:pPr>
            <w:r w:rsidRPr="00684106">
              <w:t>(NOTE 3)</w:t>
            </w:r>
          </w:p>
        </w:tc>
      </w:tr>
      <w:tr w:rsidR="004F3088" w:rsidRPr="00684106" w14:paraId="34FE5AC2" w14:textId="77777777" w:rsidTr="00EB2186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6160" w14:textId="48A3CE0F" w:rsidR="004F3088" w:rsidRPr="00684106" w:rsidRDefault="004F3088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RB allocation is defined in Table 6.1-1 for PC2, PC3</w:t>
            </w:r>
            <w:ins w:id="66" w:author="Hemish Parikh" w:date="2023-05-12T16:49:00Z">
              <w:r w:rsidR="00F23410">
                <w:t>,</w:t>
              </w:r>
            </w:ins>
            <w:del w:id="67" w:author="Hemish Parikh" w:date="2023-05-12T16:49:00Z">
              <w:r w:rsidRPr="00684106" w:rsidDel="00F23410">
                <w:delText xml:space="preserve"> and</w:delText>
              </w:r>
            </w:del>
            <w:r w:rsidRPr="00684106">
              <w:t xml:space="preserve"> PC4 </w:t>
            </w:r>
            <w:ins w:id="68" w:author="Hemish Parikh" w:date="2023-05-12T16:49:00Z">
              <w:r w:rsidR="00F23410">
                <w:t xml:space="preserve">and PC7 </w:t>
              </w:r>
            </w:ins>
            <w:r w:rsidRPr="00684106">
              <w:t>or Table 6.1-2 for PC1.</w:t>
            </w:r>
          </w:p>
          <w:p w14:paraId="238599B6" w14:textId="77777777" w:rsidR="004F3088" w:rsidRPr="00684106" w:rsidRDefault="004F3088" w:rsidP="00EB2186">
            <w:pPr>
              <w:pStyle w:val="TAN"/>
            </w:pPr>
            <w:r w:rsidRPr="00684106">
              <w:t>NOTE 2:</w:t>
            </w:r>
            <w:r w:rsidRPr="00684106">
              <w:tab/>
              <w:t>When testing Low range test only in Frequency Range lower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UL_low</w:t>
            </w:r>
            <w:proofErr w:type="spellEnd"/>
            <w:r w:rsidRPr="00684106">
              <w:t xml:space="preserve"> –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 and when testing High range test only in Frequency Range higher than (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UL_high</w:t>
            </w:r>
            <w:proofErr w:type="spellEnd"/>
            <w:r w:rsidRPr="00684106">
              <w:t xml:space="preserve"> + </w:t>
            </w:r>
            <w:proofErr w:type="spellStart"/>
            <w:r w:rsidRPr="00684106">
              <w:t>Δf</w:t>
            </w:r>
            <w:r w:rsidRPr="00684106">
              <w:rPr>
                <w:vertAlign w:val="subscript"/>
              </w:rPr>
              <w:t>OOB</w:t>
            </w:r>
            <w:proofErr w:type="spellEnd"/>
            <w:r w:rsidRPr="00684106">
              <w:t>).</w:t>
            </w:r>
          </w:p>
          <w:p w14:paraId="57669BEE" w14:textId="77777777" w:rsidR="004F3088" w:rsidRDefault="004F3088" w:rsidP="00EB2186">
            <w:pPr>
              <w:pStyle w:val="TAN"/>
            </w:pPr>
            <w:r w:rsidRPr="00684106">
              <w:t>NOTE 3:</w:t>
            </w:r>
            <w:r w:rsidRPr="00684106">
              <w:tab/>
              <w:t>When testing Low range configure uplink RB to Inner_1RB_Left for PC2, PC3 and PC4 or Inner_Partial_Left_Region1 for PC1 and when testing High range configure uplink RB to Inner_1RB_Right for PC2, PC3 and PC4 or Inner_Partial_Right_Region1 for PC1.</w:t>
            </w:r>
          </w:p>
          <w:p w14:paraId="1678D7E0" w14:textId="77777777" w:rsidR="004F3088" w:rsidRPr="00684106" w:rsidRDefault="004F3088" w:rsidP="00EB2186">
            <w:pPr>
              <w:pStyle w:val="TAN"/>
            </w:pPr>
            <w:r w:rsidRPr="00B74EE9">
              <w:t>NOTE 4:</w:t>
            </w:r>
            <w:r w:rsidRPr="00B74EE9">
              <w:tab/>
              <w:t xml:space="preserve">This test point </w:t>
            </w:r>
            <w:r w:rsidRPr="006E4B47">
              <w:t>shall</w:t>
            </w:r>
            <w:r w:rsidRPr="00B74EE9">
              <w:t xml:space="preserve"> be skipped if device supports </w:t>
            </w:r>
            <w:r w:rsidRPr="00B74EE9">
              <w:rPr>
                <w:i/>
                <w:iCs/>
              </w:rPr>
              <w:t>mpr-PowerBoost-FR2-r16</w:t>
            </w:r>
            <w:r w:rsidRPr="00B74EE9">
              <w:t xml:space="preserve"> UE capability.</w:t>
            </w:r>
          </w:p>
        </w:tc>
      </w:tr>
    </w:tbl>
    <w:p w14:paraId="4E0FBBFD" w14:textId="77777777" w:rsidR="004F3088" w:rsidRDefault="004F3088" w:rsidP="004F3088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F712E51" w14:textId="77777777" w:rsidR="009D0F84" w:rsidRPr="00684106" w:rsidRDefault="009D0F84" w:rsidP="009D0F84">
      <w:pPr>
        <w:pStyle w:val="H6"/>
      </w:pPr>
      <w:r w:rsidRPr="00684106">
        <w:t>6.6.1.4.1</w:t>
      </w:r>
      <w:r w:rsidRPr="00684106">
        <w:tab/>
        <w:t>Initial conditions</w:t>
      </w:r>
    </w:p>
    <w:p w14:paraId="540A899B" w14:textId="77777777" w:rsidR="009D0F84" w:rsidRPr="00684106" w:rsidRDefault="009D0F84" w:rsidP="009D0F84">
      <w:r w:rsidRPr="00684106">
        <w:t>Initial conditions are a set of test configurations the UE needs to be tested in and the steps for the SS to take with the UE to reach the correct measurement state.</w:t>
      </w:r>
    </w:p>
    <w:p w14:paraId="334DD148" w14:textId="77777777" w:rsidR="009D0F84" w:rsidRPr="00684106" w:rsidRDefault="009D0F84" w:rsidP="009D0F84">
      <w:r w:rsidRPr="00684106"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6.6.1.4.1-1. The details of the uplink reference measurement channels (RMCs) are specified in Annexes A.2. Configurations of PDSCH and PDCCH before measurement are specified in Annex C.2.</w:t>
      </w:r>
    </w:p>
    <w:p w14:paraId="4B62860E" w14:textId="77777777" w:rsidR="009D0F84" w:rsidRPr="00684106" w:rsidRDefault="009D0F84" w:rsidP="009D0F84">
      <w:pPr>
        <w:pStyle w:val="TH"/>
      </w:pPr>
      <w:r w:rsidRPr="00684106">
        <w:t>Table 6.6.1.4.1-1: Test Configuration Table for PC3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9D0F84" w:rsidRPr="00684106" w14:paraId="105D440E" w14:textId="77777777" w:rsidTr="00EB2186">
        <w:trPr>
          <w:jc w:val="center"/>
        </w:trPr>
        <w:tc>
          <w:tcPr>
            <w:tcW w:w="5000" w:type="pct"/>
            <w:gridSpan w:val="7"/>
          </w:tcPr>
          <w:p w14:paraId="1DBDAB31" w14:textId="77777777" w:rsidR="009D0F84" w:rsidRPr="00684106" w:rsidRDefault="009D0F84" w:rsidP="00EB2186">
            <w:pPr>
              <w:pStyle w:val="TAH"/>
            </w:pPr>
            <w:r w:rsidRPr="00684106">
              <w:t>Default Conditions</w:t>
            </w:r>
          </w:p>
        </w:tc>
      </w:tr>
      <w:tr w:rsidR="009D0F84" w:rsidRPr="00684106" w14:paraId="0C174CBE" w14:textId="77777777" w:rsidTr="00EB2186">
        <w:trPr>
          <w:jc w:val="center"/>
        </w:trPr>
        <w:tc>
          <w:tcPr>
            <w:tcW w:w="2683" w:type="pct"/>
            <w:gridSpan w:val="5"/>
          </w:tcPr>
          <w:p w14:paraId="65088AFA" w14:textId="77777777" w:rsidR="009D0F84" w:rsidRPr="00684106" w:rsidRDefault="009D0F84" w:rsidP="00EB2186">
            <w:pPr>
              <w:pStyle w:val="TAL"/>
            </w:pPr>
            <w:r w:rsidRPr="00684106">
              <w:t>Test Environment as specified in TS 38.508-1 [10] subclause 4.1</w:t>
            </w:r>
          </w:p>
        </w:tc>
        <w:tc>
          <w:tcPr>
            <w:tcW w:w="2317" w:type="pct"/>
            <w:gridSpan w:val="2"/>
          </w:tcPr>
          <w:p w14:paraId="13C87403" w14:textId="77777777" w:rsidR="009D0F84" w:rsidRPr="00684106" w:rsidRDefault="009D0F84" w:rsidP="00EB2186">
            <w:pPr>
              <w:pStyle w:val="TAL"/>
            </w:pPr>
            <w:r w:rsidRPr="00684106">
              <w:t>Normal</w:t>
            </w:r>
          </w:p>
        </w:tc>
      </w:tr>
      <w:tr w:rsidR="009D0F84" w:rsidRPr="00684106" w14:paraId="660B0E76" w14:textId="77777777" w:rsidTr="00EB2186">
        <w:trPr>
          <w:jc w:val="center"/>
        </w:trPr>
        <w:tc>
          <w:tcPr>
            <w:tcW w:w="2683" w:type="pct"/>
            <w:gridSpan w:val="5"/>
          </w:tcPr>
          <w:p w14:paraId="74E7CA98" w14:textId="77777777" w:rsidR="009D0F84" w:rsidRPr="00684106" w:rsidRDefault="009D0F84" w:rsidP="00EB2186">
            <w:pPr>
              <w:pStyle w:val="TAL"/>
            </w:pPr>
            <w:r w:rsidRPr="00684106">
              <w:t>Test Frequencies as specified in TS 38.508-1 [10] subclause 4.3.1</w:t>
            </w:r>
          </w:p>
        </w:tc>
        <w:tc>
          <w:tcPr>
            <w:tcW w:w="2317" w:type="pct"/>
            <w:gridSpan w:val="2"/>
          </w:tcPr>
          <w:p w14:paraId="7B54248C" w14:textId="77777777" w:rsidR="009D0F84" w:rsidRPr="00684106" w:rsidRDefault="009D0F84" w:rsidP="00EB2186">
            <w:pPr>
              <w:pStyle w:val="TAL"/>
            </w:pPr>
            <w:r w:rsidRPr="00684106">
              <w:t>Low range, High range</w:t>
            </w:r>
          </w:p>
        </w:tc>
      </w:tr>
      <w:tr w:rsidR="009D0F84" w:rsidRPr="00684106" w14:paraId="763CEF2E" w14:textId="77777777" w:rsidTr="00EB2186">
        <w:trPr>
          <w:jc w:val="center"/>
        </w:trPr>
        <w:tc>
          <w:tcPr>
            <w:tcW w:w="2683" w:type="pct"/>
            <w:gridSpan w:val="5"/>
          </w:tcPr>
          <w:p w14:paraId="5136AB98" w14:textId="77777777" w:rsidR="009D0F84" w:rsidRPr="00684106" w:rsidRDefault="009D0F84" w:rsidP="00EB2186">
            <w:pPr>
              <w:pStyle w:val="TAL"/>
            </w:pPr>
            <w:r w:rsidRPr="00684106">
              <w:t>Test Channel Bandwidths as specified in TS 38.508-1 [10] subclause 4.3.1</w:t>
            </w:r>
          </w:p>
        </w:tc>
        <w:tc>
          <w:tcPr>
            <w:tcW w:w="2317" w:type="pct"/>
            <w:gridSpan w:val="2"/>
          </w:tcPr>
          <w:p w14:paraId="3961C12F" w14:textId="77777777" w:rsidR="009D0F84" w:rsidRPr="00684106" w:rsidRDefault="009D0F84" w:rsidP="00EB2186">
            <w:pPr>
              <w:pStyle w:val="TAL"/>
            </w:pPr>
            <w:r w:rsidRPr="00684106">
              <w:t>Lowest, Highest</w:t>
            </w:r>
          </w:p>
        </w:tc>
      </w:tr>
      <w:tr w:rsidR="009D0F84" w:rsidRPr="00684106" w14:paraId="2234C27B" w14:textId="77777777" w:rsidTr="00EB2186">
        <w:trPr>
          <w:jc w:val="center"/>
        </w:trPr>
        <w:tc>
          <w:tcPr>
            <w:tcW w:w="2683" w:type="pct"/>
            <w:gridSpan w:val="5"/>
          </w:tcPr>
          <w:p w14:paraId="1AB0A004" w14:textId="77777777" w:rsidR="009D0F84" w:rsidRPr="00684106" w:rsidRDefault="009D0F84" w:rsidP="00EB2186">
            <w:pPr>
              <w:pStyle w:val="TAL"/>
            </w:pPr>
            <w:r w:rsidRPr="00684106">
              <w:t>Test SCS as specified in Table 5.3.5-1</w:t>
            </w:r>
          </w:p>
        </w:tc>
        <w:tc>
          <w:tcPr>
            <w:tcW w:w="2317" w:type="pct"/>
            <w:gridSpan w:val="2"/>
          </w:tcPr>
          <w:p w14:paraId="04F766F0" w14:textId="77777777" w:rsidR="009D0F84" w:rsidRPr="00684106" w:rsidRDefault="009D0F84" w:rsidP="00EB2186">
            <w:pPr>
              <w:pStyle w:val="TAL"/>
            </w:pPr>
            <w:r w:rsidRPr="00684106">
              <w:t>120 kHz</w:t>
            </w:r>
          </w:p>
        </w:tc>
      </w:tr>
      <w:tr w:rsidR="009D0F84" w:rsidRPr="00684106" w14:paraId="246D3C07" w14:textId="77777777" w:rsidTr="00EB2186">
        <w:trPr>
          <w:jc w:val="center"/>
        </w:trPr>
        <w:tc>
          <w:tcPr>
            <w:tcW w:w="5000" w:type="pct"/>
            <w:gridSpan w:val="7"/>
          </w:tcPr>
          <w:p w14:paraId="5D15B27D" w14:textId="77777777" w:rsidR="009D0F84" w:rsidRPr="00684106" w:rsidRDefault="009D0F84" w:rsidP="00EB2186">
            <w:pPr>
              <w:pStyle w:val="TAH"/>
            </w:pPr>
            <w:r w:rsidRPr="00684106">
              <w:t>Test Parameters</w:t>
            </w:r>
          </w:p>
        </w:tc>
      </w:tr>
      <w:tr w:rsidR="009D0F84" w:rsidRPr="00684106" w14:paraId="311B4706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DA4B17C" w14:textId="77777777" w:rsidR="009D0F84" w:rsidRPr="00684106" w:rsidRDefault="009D0F84" w:rsidP="00EB2186">
            <w:pPr>
              <w:pStyle w:val="TAH"/>
            </w:pPr>
            <w:r w:rsidRPr="00684106">
              <w:t>Test ID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239ACD4" w14:textId="77777777" w:rsidR="009D0F84" w:rsidRPr="00684106" w:rsidRDefault="009D0F84" w:rsidP="00EB2186">
            <w:pPr>
              <w:pStyle w:val="TAH"/>
            </w:pPr>
            <w:proofErr w:type="spellStart"/>
            <w:r w:rsidRPr="00684106">
              <w:t>ChBw</w:t>
            </w:r>
            <w:proofErr w:type="spellEnd"/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9A7FF21" w14:textId="77777777" w:rsidR="009D0F84" w:rsidRPr="00684106" w:rsidRDefault="009D0F84" w:rsidP="00EB2186">
            <w:pPr>
              <w:pStyle w:val="TAH"/>
            </w:pPr>
            <w:r w:rsidRPr="00684106">
              <w:t>SCS</w:t>
            </w:r>
          </w:p>
        </w:tc>
        <w:tc>
          <w:tcPr>
            <w:tcW w:w="948" w:type="pct"/>
            <w:shd w:val="clear" w:color="auto" w:fill="auto"/>
          </w:tcPr>
          <w:p w14:paraId="3CF38515" w14:textId="77777777" w:rsidR="009D0F84" w:rsidRPr="00684106" w:rsidRDefault="009D0F84" w:rsidP="00EB2186">
            <w:pPr>
              <w:pStyle w:val="TAH"/>
            </w:pPr>
            <w:r w:rsidRPr="00684106">
              <w:t>Downlink Configuration</w:t>
            </w:r>
          </w:p>
        </w:tc>
        <w:tc>
          <w:tcPr>
            <w:tcW w:w="2586" w:type="pct"/>
            <w:gridSpan w:val="3"/>
          </w:tcPr>
          <w:p w14:paraId="65455D5B" w14:textId="77777777" w:rsidR="009D0F84" w:rsidRPr="00684106" w:rsidRDefault="009D0F84" w:rsidP="00EB2186">
            <w:pPr>
              <w:pStyle w:val="TAH"/>
            </w:pPr>
            <w:r w:rsidRPr="00684106">
              <w:t>Uplink Configuration</w:t>
            </w:r>
          </w:p>
        </w:tc>
      </w:tr>
      <w:tr w:rsidR="009D0F84" w:rsidRPr="00684106" w14:paraId="7AAA051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7E807848" w14:textId="77777777" w:rsidR="009D0F84" w:rsidRPr="00684106" w:rsidRDefault="009D0F84" w:rsidP="00EB2186">
            <w:pPr>
              <w:pStyle w:val="TAH"/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219370D2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05BFC23" w14:textId="77777777" w:rsidR="009D0F84" w:rsidRPr="00684106" w:rsidRDefault="009D0F84" w:rsidP="00EB2186">
            <w:pPr>
              <w:pStyle w:val="TAC"/>
            </w:pPr>
            <w:r w:rsidRPr="00684106">
              <w:t>Default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53E48801" w14:textId="77777777" w:rsidR="009D0F84" w:rsidRPr="00684106" w:rsidRDefault="009D0F84" w:rsidP="00EB2186">
            <w:pPr>
              <w:pStyle w:val="TAC"/>
            </w:pPr>
            <w:r w:rsidRPr="00684106">
              <w:t>-</w:t>
            </w:r>
          </w:p>
        </w:tc>
        <w:tc>
          <w:tcPr>
            <w:tcW w:w="1207" w:type="pct"/>
            <w:gridSpan w:val="2"/>
          </w:tcPr>
          <w:p w14:paraId="01427E89" w14:textId="77777777" w:rsidR="009D0F84" w:rsidRPr="00684106" w:rsidRDefault="009D0F84" w:rsidP="00EB2186">
            <w:pPr>
              <w:pStyle w:val="TAH"/>
            </w:pPr>
            <w:r w:rsidRPr="00684106">
              <w:t>Modulation</w:t>
            </w:r>
          </w:p>
        </w:tc>
        <w:tc>
          <w:tcPr>
            <w:tcW w:w="1379" w:type="pct"/>
            <w:shd w:val="clear" w:color="auto" w:fill="auto"/>
          </w:tcPr>
          <w:p w14:paraId="6EFCFE05" w14:textId="77777777" w:rsidR="009D0F84" w:rsidRPr="00684106" w:rsidRDefault="009D0F84" w:rsidP="00EB2186">
            <w:pPr>
              <w:pStyle w:val="TAH"/>
            </w:pPr>
            <w:r w:rsidRPr="00684106">
              <w:t>RB allocation (N</w:t>
            </w:r>
            <w:r w:rsidRPr="00684106">
              <w:rPr>
                <w:rFonts w:eastAsia="SimSun"/>
              </w:rPr>
              <w:t>OTE</w:t>
            </w:r>
            <w:r w:rsidRPr="00684106">
              <w:t xml:space="preserve"> 1)</w:t>
            </w:r>
          </w:p>
        </w:tc>
      </w:tr>
      <w:tr w:rsidR="009D0F84" w:rsidRPr="00684106" w14:paraId="7A78B695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934CA7" w14:textId="77777777" w:rsidR="009D0F84" w:rsidRPr="00684106" w:rsidRDefault="009D0F84" w:rsidP="00EB2186">
            <w:pPr>
              <w:pStyle w:val="TAC"/>
            </w:pPr>
            <w:r w:rsidRPr="00684106">
              <w:t>1</w:t>
            </w: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18F08D25" w14:textId="77777777" w:rsidR="009D0F84" w:rsidRPr="00684106" w:rsidRDefault="009D0F84" w:rsidP="00EB2186">
            <w:pPr>
              <w:pStyle w:val="TAC"/>
            </w:pPr>
            <w:r w:rsidRPr="00684106">
              <w:t>50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5F637C30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06A01CAD" w14:textId="77777777" w:rsidR="009D0F84" w:rsidRPr="00684106" w:rsidRDefault="009D0F84" w:rsidP="00EB2186">
            <w:pPr>
              <w:pStyle w:val="TAC"/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4778C727" w14:textId="77777777" w:rsidR="009D0F84" w:rsidRPr="00684106" w:rsidRDefault="009D0F84" w:rsidP="00EB2186">
            <w:pPr>
              <w:pStyle w:val="TAC"/>
            </w:pPr>
            <w:r w:rsidRPr="00684106">
              <w:t>DFT-s-OFDM QPSK</w:t>
            </w:r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F7D06BE" w14:textId="77777777" w:rsidR="009D0F84" w:rsidRPr="00684106" w:rsidRDefault="009D0F84" w:rsidP="00EB2186">
            <w:pPr>
              <w:pStyle w:val="TAC"/>
            </w:pPr>
            <w:proofErr w:type="spellStart"/>
            <w:r w:rsidRPr="00684106">
              <w:t>Inner_Full</w:t>
            </w:r>
            <w:proofErr w:type="spellEnd"/>
          </w:p>
        </w:tc>
      </w:tr>
      <w:tr w:rsidR="009D0F84" w:rsidRPr="00684106" w14:paraId="6C64874E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0401733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46AE771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2E1AE92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59700B9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3A7941B9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58DB33F1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23E4CC2F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67A7A49C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562D675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5BC9FB8D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EC44123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  <w:bottom w:val="nil"/>
            </w:tcBorders>
          </w:tcPr>
          <w:p w14:paraId="7A03D1A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  <w:bottom w:val="nil"/>
            </w:tcBorders>
            <w:shd w:val="clear" w:color="auto" w:fill="auto"/>
          </w:tcPr>
          <w:p w14:paraId="7F8EC9E8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092DE9D7" w14:textId="77777777" w:rsidTr="00EB2186">
        <w:trPr>
          <w:jc w:val="center"/>
        </w:trPr>
        <w:tc>
          <w:tcPr>
            <w:tcW w:w="421" w:type="pct"/>
            <w:shd w:val="clear" w:color="auto" w:fill="auto"/>
          </w:tcPr>
          <w:p w14:paraId="1B79E724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EA50F2B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4106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0D43BC37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48" w:type="pct"/>
            <w:tcBorders>
              <w:top w:val="nil"/>
            </w:tcBorders>
            <w:shd w:val="clear" w:color="auto" w:fill="auto"/>
          </w:tcPr>
          <w:p w14:paraId="7A984A6A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07" w:type="pct"/>
            <w:gridSpan w:val="2"/>
            <w:tcBorders>
              <w:top w:val="nil"/>
            </w:tcBorders>
          </w:tcPr>
          <w:p w14:paraId="3F6BCCCE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79" w:type="pct"/>
            <w:tcBorders>
              <w:top w:val="nil"/>
            </w:tcBorders>
            <w:shd w:val="clear" w:color="auto" w:fill="auto"/>
          </w:tcPr>
          <w:p w14:paraId="259CBDE6" w14:textId="77777777" w:rsidR="009D0F84" w:rsidRPr="00684106" w:rsidRDefault="009D0F84" w:rsidP="00EB21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D0F84" w:rsidRPr="00684106" w14:paraId="145C4D57" w14:textId="77777777" w:rsidTr="00EB2186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417082F2" w14:textId="77777777" w:rsidR="009D0F84" w:rsidRPr="00684106" w:rsidRDefault="009D0F84" w:rsidP="00EB2186">
            <w:pPr>
              <w:pStyle w:val="TAN"/>
            </w:pPr>
            <w:r w:rsidRPr="00684106">
              <w:t>NOTE 1:</w:t>
            </w:r>
            <w:r w:rsidRPr="00684106">
              <w:tab/>
              <w:t>The specific configuration of each RF allocation is defined in Table 6.1-1.</w:t>
            </w:r>
          </w:p>
        </w:tc>
      </w:tr>
    </w:tbl>
    <w:p w14:paraId="16E7849D" w14:textId="406058DA" w:rsidR="008235E7" w:rsidRDefault="008235E7">
      <w:pPr>
        <w:rPr>
          <w:noProof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823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E02"/>
    <w:multiLevelType w:val="hybridMultilevel"/>
    <w:tmpl w:val="6B0C2FA4"/>
    <w:lvl w:ilvl="0" w:tplc="7B54DE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8270E"/>
    <w:multiLevelType w:val="hybridMultilevel"/>
    <w:tmpl w:val="F17C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2091648">
    <w:abstractNumId w:val="2"/>
  </w:num>
  <w:num w:numId="2" w16cid:durableId="725684691">
    <w:abstractNumId w:val="1"/>
  </w:num>
  <w:num w:numId="3" w16cid:durableId="16777313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A1"/>
    <w:rsid w:val="00017E7C"/>
    <w:rsid w:val="00020D63"/>
    <w:rsid w:val="00022E4A"/>
    <w:rsid w:val="00034ADC"/>
    <w:rsid w:val="000860C5"/>
    <w:rsid w:val="00090688"/>
    <w:rsid w:val="000A6394"/>
    <w:rsid w:val="000B7FED"/>
    <w:rsid w:val="000C038A"/>
    <w:rsid w:val="000C6598"/>
    <w:rsid w:val="000D44B3"/>
    <w:rsid w:val="00111D95"/>
    <w:rsid w:val="00115C5D"/>
    <w:rsid w:val="0014267E"/>
    <w:rsid w:val="00145D43"/>
    <w:rsid w:val="00192C46"/>
    <w:rsid w:val="001A08B3"/>
    <w:rsid w:val="001A2CA0"/>
    <w:rsid w:val="001A7B60"/>
    <w:rsid w:val="001B52F0"/>
    <w:rsid w:val="001B7A65"/>
    <w:rsid w:val="001E41F3"/>
    <w:rsid w:val="001F1365"/>
    <w:rsid w:val="00211CA9"/>
    <w:rsid w:val="00213E83"/>
    <w:rsid w:val="0023047A"/>
    <w:rsid w:val="0026004D"/>
    <w:rsid w:val="002640DD"/>
    <w:rsid w:val="00275D12"/>
    <w:rsid w:val="00284FEB"/>
    <w:rsid w:val="002860C4"/>
    <w:rsid w:val="002B5741"/>
    <w:rsid w:val="002E472E"/>
    <w:rsid w:val="00305409"/>
    <w:rsid w:val="00351AE4"/>
    <w:rsid w:val="003609EF"/>
    <w:rsid w:val="0036231A"/>
    <w:rsid w:val="00374DD4"/>
    <w:rsid w:val="003E1A36"/>
    <w:rsid w:val="00402240"/>
    <w:rsid w:val="00410371"/>
    <w:rsid w:val="004242F1"/>
    <w:rsid w:val="004771CE"/>
    <w:rsid w:val="004A421C"/>
    <w:rsid w:val="004B75B7"/>
    <w:rsid w:val="004F17D9"/>
    <w:rsid w:val="004F3088"/>
    <w:rsid w:val="0051580D"/>
    <w:rsid w:val="00515D92"/>
    <w:rsid w:val="00547111"/>
    <w:rsid w:val="0058279B"/>
    <w:rsid w:val="00592D74"/>
    <w:rsid w:val="005E2C44"/>
    <w:rsid w:val="00621188"/>
    <w:rsid w:val="00621834"/>
    <w:rsid w:val="006257ED"/>
    <w:rsid w:val="00633893"/>
    <w:rsid w:val="00634B5A"/>
    <w:rsid w:val="00643185"/>
    <w:rsid w:val="00665C47"/>
    <w:rsid w:val="00667591"/>
    <w:rsid w:val="00695808"/>
    <w:rsid w:val="006B46FB"/>
    <w:rsid w:val="006B57FC"/>
    <w:rsid w:val="006E21FB"/>
    <w:rsid w:val="007176FF"/>
    <w:rsid w:val="00792342"/>
    <w:rsid w:val="007977A8"/>
    <w:rsid w:val="007A18A9"/>
    <w:rsid w:val="007B512A"/>
    <w:rsid w:val="007C2097"/>
    <w:rsid w:val="007D6A07"/>
    <w:rsid w:val="007F7259"/>
    <w:rsid w:val="008040A8"/>
    <w:rsid w:val="008235E7"/>
    <w:rsid w:val="008279FA"/>
    <w:rsid w:val="008626E7"/>
    <w:rsid w:val="00870EE7"/>
    <w:rsid w:val="008863B9"/>
    <w:rsid w:val="008A45A6"/>
    <w:rsid w:val="008F3789"/>
    <w:rsid w:val="008F5CDE"/>
    <w:rsid w:val="008F686C"/>
    <w:rsid w:val="009148DE"/>
    <w:rsid w:val="00941E30"/>
    <w:rsid w:val="00961925"/>
    <w:rsid w:val="009777D9"/>
    <w:rsid w:val="00984489"/>
    <w:rsid w:val="00991B88"/>
    <w:rsid w:val="009A5753"/>
    <w:rsid w:val="009A579D"/>
    <w:rsid w:val="009C324A"/>
    <w:rsid w:val="009D0F8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C66BA2"/>
    <w:rsid w:val="00C95985"/>
    <w:rsid w:val="00CB110C"/>
    <w:rsid w:val="00CC5026"/>
    <w:rsid w:val="00CC68D0"/>
    <w:rsid w:val="00D03F9A"/>
    <w:rsid w:val="00D06D51"/>
    <w:rsid w:val="00D24991"/>
    <w:rsid w:val="00D37824"/>
    <w:rsid w:val="00D50255"/>
    <w:rsid w:val="00D66520"/>
    <w:rsid w:val="00DD0819"/>
    <w:rsid w:val="00DE34CF"/>
    <w:rsid w:val="00E13F3D"/>
    <w:rsid w:val="00E34898"/>
    <w:rsid w:val="00E90F91"/>
    <w:rsid w:val="00EB09B7"/>
    <w:rsid w:val="00EB568E"/>
    <w:rsid w:val="00EC74C8"/>
    <w:rsid w:val="00EE7D7C"/>
    <w:rsid w:val="00F23410"/>
    <w:rsid w:val="00F25D98"/>
    <w:rsid w:val="00F300FB"/>
    <w:rsid w:val="00F4111C"/>
    <w:rsid w:val="00F610AB"/>
    <w:rsid w:val="00FA2A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0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235E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sid w:val="008235E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4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4AD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34ADC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34A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389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17E7C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9</Pages>
  <Words>3056</Words>
  <Characters>17909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54</cp:revision>
  <cp:lastPrinted>1900-01-01T08:00:00Z</cp:lastPrinted>
  <dcterms:created xsi:type="dcterms:W3CDTF">2020-02-03T08:32:00Z</dcterms:created>
  <dcterms:modified xsi:type="dcterms:W3CDTF">2023-05-23T01:14:00Z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R5-232622</vt:lpwstr>
  </property>
  <property fmtid="{D5CDD505-2E9C-101B-9397-08002B2CF9AE}" pid="10" name="Spec#">
    <vt:lpwstr>38.521-2</vt:lpwstr>
  </property>
  <property fmtid="{D5CDD505-2E9C-101B-9397-08002B2CF9AE}" pid="11" name="Cr#">
    <vt:lpwstr>0926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Adding FR2 Redcap PC7 to Tx Test Config Tables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