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64B69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A3A59">
        <w:fldChar w:fldCharType="begin"/>
      </w:r>
      <w:r w:rsidR="00DA3A59">
        <w:instrText xml:space="preserve"> DOCPROPERTY  TSG/WGRef  \* MERGEFORMAT </w:instrText>
      </w:r>
      <w:r w:rsidR="00DA3A59">
        <w:fldChar w:fldCharType="separate"/>
      </w:r>
      <w:r w:rsidR="003609EF">
        <w:rPr>
          <w:b/>
          <w:noProof/>
          <w:sz w:val="24"/>
        </w:rPr>
        <w:t>RAN5</w:t>
      </w:r>
      <w:r w:rsidR="00DA3A5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A3A59">
        <w:fldChar w:fldCharType="begin"/>
      </w:r>
      <w:r w:rsidR="00DA3A59">
        <w:instrText xml:space="preserve"> DOCPROPERTY  MtgSeq  \* MERGEFORMAT </w:instrText>
      </w:r>
      <w:r w:rsidR="00DA3A59">
        <w:fldChar w:fldCharType="separate"/>
      </w:r>
      <w:r w:rsidR="00EB09B7" w:rsidRPr="00EB09B7">
        <w:rPr>
          <w:b/>
          <w:noProof/>
          <w:sz w:val="24"/>
        </w:rPr>
        <w:t>99</w:t>
      </w:r>
      <w:r w:rsidR="00DA3A59">
        <w:rPr>
          <w:b/>
          <w:noProof/>
          <w:sz w:val="24"/>
        </w:rPr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r w:rsidR="00DA3A59">
        <w:fldChar w:fldCharType="begin"/>
      </w:r>
      <w:r w:rsidR="00DA3A59">
        <w:instrText xml:space="preserve"> DOCPROPERTY  Tdoc#  \* MERGEFORMAT </w:instrText>
      </w:r>
      <w:r w:rsidR="00DA3A59">
        <w:fldChar w:fldCharType="separate"/>
      </w:r>
      <w:r w:rsidR="00E13F3D" w:rsidRPr="00E13F3D">
        <w:rPr>
          <w:b/>
          <w:i/>
          <w:noProof/>
          <w:sz w:val="28"/>
        </w:rPr>
        <w:t>R5-232560</w:t>
      </w:r>
      <w:r w:rsidR="00DA3A59">
        <w:rPr>
          <w:b/>
          <w:i/>
          <w:noProof/>
          <w:sz w:val="28"/>
        </w:rPr>
        <w:fldChar w:fldCharType="end"/>
      </w:r>
      <w:r w:rsidR="004B263A" w:rsidRPr="004B263A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DA3A5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Korea (Republic Of)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May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3A5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3A5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3A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3A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of default configuration for IoT NTN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2537EB6" w:rsidR="001E41F3" w:rsidRDefault="0047391C" w:rsidP="0054711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R5</w:t>
            </w:r>
            <w:proofErr w:type="spellEnd"/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LTE_NBIOT_eMTC_NTN_plus_EPS-UEConTest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2023-05-11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3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3A5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19171E" w14:textId="2C2E1AB9" w:rsidR="003D3FD9" w:rsidRDefault="00362F6C" w:rsidP="001D185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BF0331">
              <w:rPr>
                <w:highlight w:val="yellow"/>
              </w:rPr>
              <w:t>For GSO condition, a</w:t>
            </w:r>
            <w:r w:rsidR="004B263A" w:rsidRPr="00BF0331">
              <w:rPr>
                <w:highlight w:val="yellow"/>
              </w:rPr>
              <w:t xml:space="preserve">s the velocity (VX, VY, VZ) of </w:t>
            </w:r>
            <w:proofErr w:type="spellStart"/>
            <w:r w:rsidR="004B263A" w:rsidRPr="00BF0331">
              <w:rPr>
                <w:highlight w:val="yellow"/>
              </w:rPr>
              <w:t>stateVectors</w:t>
            </w:r>
            <w:proofErr w:type="spellEnd"/>
            <w:r w:rsidR="003C431E" w:rsidRPr="00BF0331">
              <w:rPr>
                <w:highlight w:val="yellow"/>
              </w:rPr>
              <w:t xml:space="preserve"> are all zero, that is exactly a GEO</w:t>
            </w:r>
            <w:r w:rsidR="004423A1" w:rsidRPr="00BF0331">
              <w:rPr>
                <w:highlight w:val="yellow"/>
              </w:rPr>
              <w:t>, therefore t</w:t>
            </w:r>
            <w:r w:rsidR="001D1858" w:rsidRPr="00BF0331">
              <w:rPr>
                <w:highlight w:val="yellow"/>
              </w:rPr>
              <w:t>he values</w:t>
            </w:r>
            <w:r w:rsidRPr="00BF0331">
              <w:rPr>
                <w:highlight w:val="yellow"/>
              </w:rPr>
              <w:t xml:space="preserve"> of Position (X, Y, Z)</w:t>
            </w:r>
            <w:r w:rsidR="001D1858" w:rsidRPr="00BF0331">
              <w:rPr>
                <w:highlight w:val="yellow"/>
              </w:rPr>
              <w:t xml:space="preserve"> i</w:t>
            </w:r>
            <w:r w:rsidR="001D1858">
              <w:t xml:space="preserve">n IE </w:t>
            </w:r>
            <w:proofErr w:type="spellStart"/>
            <w:r w:rsidR="003D3FD9" w:rsidRPr="00E833E6">
              <w:t>servingSatelliteInfo-r17</w:t>
            </w:r>
            <w:proofErr w:type="spellEnd"/>
            <w:r w:rsidR="001D1858">
              <w:t xml:space="preserve"> within SIB31(-NB) needs to be updated for GSO and FFS shall be c</w:t>
            </w:r>
            <w:r w:rsidR="001D1858">
              <w:rPr>
                <w:noProof/>
                <w:lang w:eastAsia="zh-CN"/>
              </w:rPr>
              <w:t>larified for NGSO.</w:t>
            </w:r>
          </w:p>
          <w:p w14:paraId="708AA7DE" w14:textId="00C2571F" w:rsidR="00BF0331" w:rsidRDefault="001D1858" w:rsidP="007D5BB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Errors in IE </w:t>
            </w:r>
            <w:r w:rsidRPr="001D1858">
              <w:rPr>
                <w:noProof/>
                <w:lang w:eastAsia="zh-CN"/>
              </w:rPr>
              <w:t>RadioResourceConfigCommonSIB-NB-DEFAULT</w:t>
            </w:r>
            <w:r>
              <w:rPr>
                <w:noProof/>
                <w:lang w:eastAsia="zh-CN"/>
              </w:rPr>
              <w:t xml:space="preserve"> need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4B996B" w14:textId="77777777" w:rsidR="001E41F3" w:rsidRDefault="00042221" w:rsidP="002D76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IB31(-NB) were updated for different satellite scenarios.</w:t>
            </w:r>
          </w:p>
          <w:p w14:paraId="31C656EC" w14:textId="38322436" w:rsidR="00042221" w:rsidRDefault="00042221" w:rsidP="002D76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rrors were fixed in Table </w:t>
            </w:r>
            <w:r w:rsidRPr="00042221">
              <w:rPr>
                <w:noProof/>
                <w:lang w:eastAsia="zh-CN"/>
              </w:rPr>
              <w:t>8.1.6.3-9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7130BFC" w:rsidR="001E41F3" w:rsidRDefault="00342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or error parts will exist in default test configuration.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021DE4" w:rsidR="001E41F3" w:rsidRDefault="002941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.4.3.3, 4.6.3, 8.1.4.3.3</w:t>
            </w:r>
            <w:r w:rsidR="00931044">
              <w:rPr>
                <w:noProof/>
                <w:lang w:eastAsia="zh-CN"/>
              </w:rPr>
              <w:t xml:space="preserve"> and</w:t>
            </w:r>
            <w:r>
              <w:rPr>
                <w:noProof/>
                <w:lang w:eastAsia="zh-CN"/>
              </w:rPr>
              <w:t xml:space="preserve"> 8</w:t>
            </w:r>
            <w:r w:rsidR="00931044">
              <w:rPr>
                <w:noProof/>
                <w:lang w:eastAsia="zh-CN"/>
              </w:rPr>
              <w:t>.1.6.3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30F0E6" w:rsidR="001E41F3" w:rsidRDefault="004739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9666DE" w:rsidR="001E41F3" w:rsidRDefault="004739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CF53F26" w:rsidR="001E41F3" w:rsidRDefault="004739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83E6C5" w:rsidR="001E41F3" w:rsidRDefault="00D6418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D64184">
              <w:rPr>
                <w:rFonts w:hint="eastAsia"/>
                <w:noProof/>
                <w:highlight w:val="yellow"/>
                <w:lang w:eastAsia="zh-CN"/>
              </w:rPr>
              <w:t>r</w:t>
            </w:r>
            <w:r w:rsidRPr="00D64184">
              <w:rPr>
                <w:noProof/>
                <w:highlight w:val="yellow"/>
                <w:lang w:eastAsia="zh-CN"/>
              </w:rPr>
              <w:t>1</w:t>
            </w:r>
            <w:r w:rsidRPr="00D64184">
              <w:rPr>
                <w:rFonts w:hint="eastAsia"/>
                <w:noProof/>
                <w:highlight w:val="yellow"/>
                <w:lang w:eastAsia="zh-CN"/>
              </w:rPr>
              <w:t>:</w:t>
            </w:r>
            <w:r w:rsidRPr="00D64184">
              <w:rPr>
                <w:noProof/>
                <w:highlight w:val="yellow"/>
                <w:lang w:eastAsia="zh-CN"/>
              </w:rPr>
              <w:t xml:space="preserve"> coversheet updated and common TA was updated.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08AA0" w14:textId="36723BBC" w:rsidR="003509D3" w:rsidRDefault="00702164" w:rsidP="0070216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563D57EB" w14:textId="77777777" w:rsidR="0078518D" w:rsidRPr="00992F46" w:rsidRDefault="0078518D" w:rsidP="0078518D">
      <w:pPr>
        <w:pStyle w:val="4"/>
      </w:pPr>
      <w:bookmarkStart w:id="1" w:name="_Toc27402477"/>
      <w:bookmarkStart w:id="2" w:name="_Toc35976127"/>
      <w:bookmarkStart w:id="3" w:name="_Toc35977073"/>
      <w:bookmarkStart w:id="4" w:name="_Toc36028381"/>
      <w:bookmarkStart w:id="5" w:name="_Toc43821705"/>
      <w:bookmarkStart w:id="6" w:name="_Toc52166814"/>
      <w:bookmarkStart w:id="7" w:name="_Toc75885984"/>
      <w:bookmarkStart w:id="8" w:name="_Toc75979735"/>
      <w:r w:rsidRPr="00992F46">
        <w:t>4.4.3.3</w:t>
      </w:r>
      <w:r w:rsidRPr="00992F46">
        <w:tab/>
        <w:t>Common contents of system information blocks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8C9CD36" w14:textId="1D1350C5" w:rsidR="001E41F3" w:rsidRDefault="0078518D" w:rsidP="0078518D">
      <w:pPr>
        <w:pStyle w:val="4"/>
        <w:rPr>
          <w:noProof/>
        </w:rPr>
      </w:pPr>
      <w:bookmarkStart w:id="9" w:name="_Toc27402478"/>
      <w:bookmarkStart w:id="10" w:name="_Toc35976128"/>
      <w:bookmarkStart w:id="11" w:name="_Toc35977074"/>
      <w:bookmarkStart w:id="12" w:name="_Toc36028382"/>
      <w:bookmarkStart w:id="13" w:name="_Toc43821706"/>
      <w:bookmarkStart w:id="14" w:name="_Toc52166815"/>
      <w:bookmarkStart w:id="15" w:name="_Toc75885985"/>
      <w:bookmarkStart w:id="16" w:name="_Toc75979736"/>
      <w:r w:rsidRPr="00992F46">
        <w:t>-</w:t>
      </w:r>
      <w:r w:rsidRPr="00992F46">
        <w:tab/>
      </w:r>
      <w:r w:rsidRPr="00992F46">
        <w:rPr>
          <w:i/>
        </w:rPr>
        <w:t>SystemInformationBlockType2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15F0101" w14:textId="1B4E4BBF" w:rsidR="0046064E" w:rsidRDefault="0046064E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2F97FF93" w14:textId="77777777" w:rsidR="0046064E" w:rsidRPr="00E833E6" w:rsidRDefault="0046064E" w:rsidP="0046064E">
      <w:pPr>
        <w:pStyle w:val="4"/>
        <w:keepLines w:val="0"/>
        <w:rPr>
          <w:i/>
        </w:rPr>
      </w:pPr>
      <w:r w:rsidRPr="00E833E6">
        <w:t>-</w:t>
      </w:r>
      <w:r w:rsidRPr="00E833E6">
        <w:tab/>
      </w:r>
      <w:r w:rsidRPr="00E833E6">
        <w:rPr>
          <w:i/>
        </w:rPr>
        <w:t>SystemInformationBlockType31</w:t>
      </w:r>
    </w:p>
    <w:p w14:paraId="753477BA" w14:textId="77777777" w:rsidR="0046064E" w:rsidRPr="00E833E6" w:rsidRDefault="0046064E" w:rsidP="0046064E">
      <w:r w:rsidRPr="00E833E6">
        <w:t xml:space="preserve">The IE </w:t>
      </w:r>
      <w:r w:rsidRPr="00E833E6">
        <w:rPr>
          <w:i/>
        </w:rPr>
        <w:t>SystemInformationBlockType31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C33BC">
        <w:t xml:space="preserve"> </w:t>
      </w:r>
      <w:r w:rsidRPr="003E5C5F">
        <w:rPr>
          <w:i/>
          <w:iCs/>
        </w:rPr>
        <w:t>SystemInformationBlockType31</w:t>
      </w:r>
      <w:r w:rsidRPr="000C33BC">
        <w:t xml:space="preserve"> is only signalled in an NTN cell.</w:t>
      </w:r>
    </w:p>
    <w:p w14:paraId="78E205CA" w14:textId="77777777" w:rsidR="0046064E" w:rsidRPr="00E833E6" w:rsidRDefault="0046064E" w:rsidP="0046064E">
      <w:pPr>
        <w:pStyle w:val="TH"/>
        <w:rPr>
          <w:lang w:eastAsia="zh-CN"/>
        </w:rPr>
      </w:pPr>
      <w:r w:rsidRPr="00E833E6">
        <w:t>Table 4.4.3.3-21: SystemInformationBlockType31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46064E" w:rsidRPr="00E833E6" w14:paraId="67D8CEE5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513E4" w14:textId="77777777" w:rsidR="0046064E" w:rsidRPr="00E833E6" w:rsidRDefault="0046064E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6.3.1</w:t>
            </w:r>
          </w:p>
        </w:tc>
      </w:tr>
      <w:tr w:rsidR="0046064E" w:rsidRPr="00E833E6" w14:paraId="4E155A3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60275" w14:textId="77777777" w:rsidR="0046064E" w:rsidRPr="00E833E6" w:rsidRDefault="0046064E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8FF1F" w14:textId="77777777" w:rsidR="0046064E" w:rsidRPr="00E833E6" w:rsidRDefault="0046064E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02014" w14:textId="77777777" w:rsidR="0046064E" w:rsidRPr="00E833E6" w:rsidRDefault="0046064E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B749D" w14:textId="77777777" w:rsidR="0046064E" w:rsidRPr="00E833E6" w:rsidRDefault="0046064E" w:rsidP="005B5FB7">
            <w:pPr>
              <w:pStyle w:val="TAH"/>
            </w:pPr>
            <w:r w:rsidRPr="00E833E6">
              <w:t>Condition</w:t>
            </w:r>
          </w:p>
        </w:tc>
      </w:tr>
      <w:tr w:rsidR="0046064E" w:rsidRPr="00E833E6" w14:paraId="39D4A27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3C0A3" w14:textId="77777777" w:rsidR="0046064E" w:rsidRPr="00E833E6" w:rsidRDefault="0046064E" w:rsidP="005B5FB7">
            <w:pPr>
              <w:pStyle w:val="TAL"/>
            </w:pPr>
            <w:r w:rsidRPr="00E833E6">
              <w:t>SystemInformationBlockType31-r17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1E4F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09A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8B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F8B565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5420" w14:textId="77777777" w:rsidR="0046064E" w:rsidRPr="00E833E6" w:rsidRDefault="0046064E" w:rsidP="005B5FB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A2ABC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69B4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1FE7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</w:tr>
      <w:tr w:rsidR="0046064E" w:rsidRPr="00E833E6" w14:paraId="501582D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5720" w14:textId="77777777" w:rsidR="0046064E" w:rsidRPr="00E833E6" w:rsidRDefault="0046064E" w:rsidP="005B5FB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2D9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877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C8D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4488823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8CFDD" w14:textId="77777777" w:rsidR="0046064E" w:rsidRPr="00E833E6" w:rsidRDefault="0046064E" w:rsidP="005B5FB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2AC0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DCF2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FF78C" w14:textId="77777777" w:rsidR="0046064E" w:rsidRPr="00E833E6" w:rsidRDefault="0046064E" w:rsidP="005B5FB7">
            <w:pPr>
              <w:pStyle w:val="TAL"/>
            </w:pPr>
            <w:r w:rsidRPr="003F0131">
              <w:t>GSO</w:t>
            </w:r>
          </w:p>
        </w:tc>
      </w:tr>
      <w:tr w:rsidR="0046064E" w:rsidRPr="00E833E6" w14:paraId="5013668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2EFA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319" w14:textId="0D006FE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ins w:id="17" w:author="Daiwei Zhou (周代卫)" w:date="2023-05-12T20:56:00Z">
              <w:r w:rsidR="00166438">
                <w:rPr>
                  <w:lang w:eastAsia="zh-CN"/>
                </w:rPr>
                <w:t>16976014</w:t>
              </w:r>
            </w:ins>
            <w:del w:id="18" w:author="Daiwei Zhou (周代卫)" w:date="2023-05-12T20:56:00Z">
              <w:r w:rsidRPr="003F0131" w:rsidDel="00166438">
                <w:rPr>
                  <w:lang w:eastAsia="zh-CN"/>
                </w:rPr>
                <w:delText>26044672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7D99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366A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5D7C3D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26514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5DAC" w14:textId="5E647AD3" w:rsidR="0046064E" w:rsidRPr="00E833E6" w:rsidRDefault="00166438" w:rsidP="005B5FB7">
            <w:pPr>
              <w:pStyle w:val="TAL"/>
              <w:rPr>
                <w:lang w:eastAsia="zh-CN"/>
              </w:rPr>
            </w:pPr>
            <w:ins w:id="19" w:author="Daiwei Zhou (周代卫)" w:date="2023-05-12T20:56:00Z">
              <w:r>
                <w:rPr>
                  <w:lang w:eastAsia="zh-CN"/>
                </w:rPr>
                <w:t>27636</w:t>
              </w:r>
            </w:ins>
            <w:ins w:id="20" w:author="Daiwei Zhou (周代卫)" w:date="2023-05-12T20:57:00Z">
              <w:r>
                <w:rPr>
                  <w:lang w:eastAsia="zh-CN"/>
                </w:rPr>
                <w:t>499</w:t>
              </w:r>
            </w:ins>
            <w:del w:id="21" w:author="Daiwei Zhou (周代卫)" w:date="2023-05-12T20:56:00Z">
              <w:r w:rsidR="0046064E" w:rsidRPr="003F0131" w:rsidDel="00166438">
                <w:rPr>
                  <w:lang w:eastAsia="zh-CN"/>
                </w:rPr>
                <w:delText>19284189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6C2C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1E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809919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09EE" w14:textId="77777777" w:rsidR="0046064E" w:rsidRPr="00E833E6" w:rsidRDefault="0046064E" w:rsidP="005B5FB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CA87C" w14:textId="4FC8DDBF" w:rsidR="0046064E" w:rsidRPr="00E833E6" w:rsidRDefault="00166438" w:rsidP="005B5FB7">
            <w:pPr>
              <w:pStyle w:val="TAL"/>
              <w:rPr>
                <w:lang w:eastAsia="zh-CN"/>
              </w:rPr>
            </w:pPr>
            <w:ins w:id="22" w:author="Daiwei Zhou (周代卫)" w:date="2023-05-12T20:57:00Z">
              <w:r>
                <w:rPr>
                  <w:lang w:eastAsia="zh-CN"/>
                </w:rPr>
                <w:t>0</w:t>
              </w:r>
            </w:ins>
            <w:del w:id="23" w:author="Daiwei Zhou (周代卫)" w:date="2023-05-12T20:18:00Z">
              <w:r w:rsidR="0046064E" w:rsidRPr="00E833E6" w:rsidDel="005B5FB7">
                <w:rPr>
                  <w:lang w:eastAsia="zh-CN"/>
                </w:rPr>
                <w:delText>-</w:delText>
              </w:r>
              <w:r w:rsidR="0046064E" w:rsidRPr="003F0131" w:rsidDel="005B5FB7">
                <w:rPr>
                  <w:lang w:eastAsia="zh-CN"/>
                </w:rPr>
                <w:delText>1364331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8594A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E3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CA499D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2260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9284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C36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D3A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9C91D5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DDE71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B3DBE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4757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B09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A6F3A8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3BED" w14:textId="77777777" w:rsidR="0046064E" w:rsidRPr="00E833E6" w:rsidRDefault="0046064E" w:rsidP="005B5FB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9CFC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37A1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EB4A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4A6A8C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4C27B" w14:textId="77777777" w:rsidR="0046064E" w:rsidRPr="00E833E6" w:rsidRDefault="0046064E" w:rsidP="005B5FB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5AB13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0A8D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9BE4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C0C33F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B59B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</w:t>
            </w:r>
            <w:proofErr w:type="spellStart"/>
            <w:r w:rsidRPr="002E361B">
              <w:rPr>
                <w:lang w:eastAsia="zh-CN"/>
              </w:rPr>
              <w:t>orbitalParameters</w:t>
            </w:r>
            <w:proofErr w:type="spellEnd"/>
            <w:r w:rsidRPr="002E361B">
              <w:rPr>
                <w:lang w:eastAsia="zh-CN"/>
              </w:rPr>
              <w:t xml:space="preserve"> </w:t>
            </w:r>
            <w:r w:rsidRPr="002E361B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558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EF6FD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0F78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46064E" w:rsidRPr="00E833E6" w14:paraId="5F512E4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F4D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semiMajorAxis-r17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72E1" w14:textId="4A7AAF3D" w:rsidR="0046064E" w:rsidRPr="00E833E6" w:rsidRDefault="00067543" w:rsidP="005B5FB7">
            <w:pPr>
              <w:pStyle w:val="TAL"/>
            </w:pPr>
            <w:ins w:id="24" w:author="Daiwei Zhou (周代卫)" w:date="2023-05-12T21:33:00Z">
              <w:r>
                <w:rPr>
                  <w:lang w:eastAsia="zh-CN"/>
                </w:rPr>
                <w:t>112529301</w:t>
              </w:r>
            </w:ins>
            <w:del w:id="25" w:author="Daiwei Zhou (周代卫)" w:date="2023-05-12T21:33:00Z">
              <w:r w:rsidR="0046064E" w:rsidRPr="002E361B" w:rsidDel="0006754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06754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D66A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A6E9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239472B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60EB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eccentricity-r17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4F781" w14:textId="4F9A1BEC" w:rsidR="0046064E" w:rsidRPr="00E833E6" w:rsidRDefault="007678E9" w:rsidP="005B5FB7">
            <w:pPr>
              <w:pStyle w:val="TAL"/>
            </w:pPr>
            <w:ins w:id="26" w:author="Daiwei Zhou (周代卫)" w:date="2023-05-12T21:34:00Z">
              <w:r>
                <w:rPr>
                  <w:lang w:eastAsia="zh-CN"/>
                </w:rPr>
                <w:t>0</w:t>
              </w:r>
            </w:ins>
            <w:del w:id="27" w:author="Daiwei Zhou (周代卫)" w:date="2023-05-12T21:27:00Z">
              <w:r w:rsidR="0046064E" w:rsidRPr="002E361B" w:rsidDel="0098056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98056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EB6D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8D1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3EFD6E6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0A0C8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periapsis-r17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E023" w14:textId="74BC0780" w:rsidR="0046064E" w:rsidRPr="00E833E6" w:rsidRDefault="00E10793" w:rsidP="005B5FB7">
            <w:pPr>
              <w:pStyle w:val="TAL"/>
            </w:pPr>
            <w:ins w:id="28" w:author="Daiwei Zhou (周代卫)" w:date="2023-05-12T21:40:00Z">
              <w:r>
                <w:rPr>
                  <w:lang w:eastAsia="zh-CN"/>
                </w:rPr>
                <w:t>0</w:t>
              </w:r>
            </w:ins>
            <w:del w:id="29" w:author="Daiwei Zhou (周代卫)" w:date="2023-05-12T21:37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837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5E6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303C81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5AFC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longitude-r17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C28CC" w14:textId="02C408C2" w:rsidR="0046064E" w:rsidRPr="00E833E6" w:rsidRDefault="00B416A0" w:rsidP="005B5FB7">
            <w:pPr>
              <w:pStyle w:val="TAL"/>
            </w:pPr>
            <w:ins w:id="30" w:author="Daiwei Zhou (周代卫)" w:date="2023-05-12T21:49:00Z">
              <w:r>
                <w:rPr>
                  <w:lang w:eastAsia="zh-CN"/>
                </w:rPr>
                <w:t>90629060</w:t>
              </w:r>
            </w:ins>
            <w:del w:id="31" w:author="Daiwei Zhou (周代卫)" w:date="2023-05-12T21:37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5FD3E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F2E9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8CCEFC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B07E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inclination-r17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8ED7" w14:textId="07A42E7B" w:rsidR="0046064E" w:rsidRPr="00E833E6" w:rsidRDefault="00E10793" w:rsidP="005B5FB7">
            <w:pPr>
              <w:pStyle w:val="TAL"/>
            </w:pPr>
            <w:ins w:id="32" w:author="Daiwei Zhou (周代卫)" w:date="2023-05-12T21:46:00Z">
              <w:r>
                <w:rPr>
                  <w:lang w:eastAsia="zh-CN"/>
                </w:rPr>
                <w:t>37714548</w:t>
              </w:r>
            </w:ins>
            <w:del w:id="33" w:author="Daiwei Zhou (周代卫)" w:date="2023-05-12T21:35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A95F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E20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40157A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872E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anomaly-r17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6C547" w14:textId="3911A38C" w:rsidR="0046064E" w:rsidRPr="00E833E6" w:rsidRDefault="00E10793" w:rsidP="005B5FB7">
            <w:pPr>
              <w:pStyle w:val="TAL"/>
            </w:pPr>
            <w:ins w:id="34" w:author="Daiwei Zhou (周代卫)" w:date="2023-05-12T21:40:00Z">
              <w:r>
                <w:rPr>
                  <w:lang w:eastAsia="zh-CN"/>
                </w:rPr>
                <w:t>0</w:t>
              </w:r>
            </w:ins>
            <w:del w:id="35" w:author="Daiwei Zhou (周代卫)" w:date="2023-05-12T21:37:00Z">
              <w:r w:rsidR="0046064E" w:rsidRPr="002E361B" w:rsidDel="00E10793">
                <w:rPr>
                  <w:rFonts w:hint="eastAsia"/>
                  <w:lang w:eastAsia="zh-CN"/>
                </w:rPr>
                <w:delText>F</w:delText>
              </w:r>
              <w:r w:rsidR="0046064E" w:rsidRPr="002E361B" w:rsidDel="00E10793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B1F4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B51E4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7CC913C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0BAC" w14:textId="77777777" w:rsidR="0046064E" w:rsidRPr="00E833E6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58313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559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B44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EA7365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9C59" w14:textId="77777777" w:rsidR="0046064E" w:rsidRPr="00E833E6" w:rsidRDefault="0046064E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E144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8CCDC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07FC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606168F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D795" w14:textId="77777777" w:rsidR="0046064E" w:rsidRPr="00E833E6" w:rsidRDefault="0046064E" w:rsidP="005B5FB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A4944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A340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974E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F41EF9" w14:paraId="3BC9000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05DA6D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4EA1" w14:textId="05DFA8B4" w:rsidR="0046064E" w:rsidRPr="002E361B" w:rsidRDefault="00BC112F" w:rsidP="005B5FB7">
            <w:pPr>
              <w:pStyle w:val="TAL"/>
              <w:rPr>
                <w:lang w:eastAsia="zh-CN"/>
              </w:rPr>
            </w:pPr>
            <w:ins w:id="36" w:author="Daiwei Zhou (周代卫)" w:date="2023-05-12T21:20:00Z">
              <w:r>
                <w:rPr>
                  <w:lang w:eastAsia="zh-CN"/>
                </w:rPr>
                <w:t>8</w:t>
              </w:r>
            </w:ins>
            <w:ins w:id="37" w:author="Daiwei Zhou (周代卫)" w:date="2023-05-12T21:27:00Z">
              <w:r w:rsidR="00797C8E">
                <w:rPr>
                  <w:lang w:eastAsia="zh-CN"/>
                </w:rPr>
                <w:t>2</w:t>
              </w:r>
            </w:ins>
            <w:ins w:id="38" w:author="Daiwei Zhou (周代卫)" w:date="2023-05-25T08:57:00Z">
              <w:r w:rsidR="0058525D" w:rsidRPr="00D64184">
                <w:rPr>
                  <w:highlight w:val="yellow"/>
                  <w:lang w:eastAsia="zh-CN"/>
                </w:rPr>
                <w:t>431</w:t>
              </w:r>
            </w:ins>
            <w:ins w:id="39" w:author="Daiwei Zhou (周代卫)" w:date="2023-05-12T21:27:00Z">
              <w:r w:rsidR="00797C8E">
                <w:rPr>
                  <w:lang w:eastAsia="zh-CN"/>
                </w:rPr>
                <w:t>00</w:t>
              </w:r>
            </w:ins>
            <w:del w:id="40" w:author="Daiwei Zhou (周代卫)" w:date="2023-05-12T21:20:00Z">
              <w:r w:rsidR="0046064E" w:rsidRPr="002E361B" w:rsidDel="00BC112F">
                <w:rPr>
                  <w:lang w:eastAsia="zh-CN"/>
                </w:rPr>
                <w:delText>7850100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A57D1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EB41" w14:textId="77777777" w:rsidR="0046064E" w:rsidRPr="00F41EF9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GSO</w:t>
            </w:r>
          </w:p>
        </w:tc>
      </w:tr>
      <w:tr w:rsidR="0046064E" w:rsidRPr="00F41EF9" w14:paraId="755EC26B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8143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2A3F4" w14:textId="7EAA3E44" w:rsidR="0046064E" w:rsidRPr="002E361B" w:rsidRDefault="00C3767D" w:rsidP="005B5FB7">
            <w:pPr>
              <w:pStyle w:val="TAL"/>
              <w:rPr>
                <w:lang w:eastAsia="zh-CN"/>
              </w:rPr>
            </w:pPr>
            <w:ins w:id="41" w:author="Daiwei Zhou (周代卫)" w:date="2023-05-12T22:02:00Z">
              <w:r>
                <w:rPr>
                  <w:lang w:eastAsia="zh-CN"/>
                </w:rPr>
                <w:t>384000</w:t>
              </w:r>
            </w:ins>
            <w:del w:id="42" w:author="Daiwei Zhou (周代卫)" w:date="2023-05-12T22:02:00Z">
              <w:r w:rsidR="0046064E" w:rsidRPr="00F41EF9" w:rsidDel="00C3767D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C5D2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DEA3" w14:textId="77777777" w:rsidR="0046064E" w:rsidRPr="00F41EF9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NGSO</w:t>
            </w:r>
          </w:p>
        </w:tc>
      </w:tr>
      <w:tr w:rsidR="0046064E" w:rsidRPr="00C1792B" w14:paraId="01D94D6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556D58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A728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F41EF9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6960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C320F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GSO</w:t>
            </w:r>
          </w:p>
        </w:tc>
      </w:tr>
      <w:tr w:rsidR="0046064E" w:rsidRPr="00C1792B" w14:paraId="7E7142CA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B5C7C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C262" w14:textId="7E331CE2" w:rsidR="0046064E" w:rsidRPr="002E361B" w:rsidRDefault="001F3426" w:rsidP="005B5FB7">
            <w:pPr>
              <w:pStyle w:val="TAL"/>
              <w:rPr>
                <w:lang w:eastAsia="zh-CN"/>
              </w:rPr>
            </w:pPr>
            <w:ins w:id="43" w:author="Daiwei Zhou (周代卫)" w:date="2023-05-12T22:11:00Z">
              <w:r>
                <w:rPr>
                  <w:lang w:eastAsia="zh-CN"/>
                </w:rPr>
                <w:t>115000</w:t>
              </w:r>
            </w:ins>
            <w:del w:id="44" w:author="Daiwei Zhou (周代卫)" w:date="2023-05-12T22:11:00Z">
              <w:r w:rsidR="0046064E" w:rsidRPr="00617AB0" w:rsidDel="001F3426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9296B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6DA4C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NGSO</w:t>
            </w:r>
          </w:p>
        </w:tc>
      </w:tr>
      <w:tr w:rsidR="0046064E" w:rsidRPr="002E361B" w14:paraId="25E772B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A1C2D87" w14:textId="77777777" w:rsidR="0046064E" w:rsidRPr="002E361B" w:rsidRDefault="0046064E" w:rsidP="005B5FB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6E7C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A47BC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EFC71" w14:textId="77777777" w:rsidR="0046064E" w:rsidRPr="002E361B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</w:tr>
      <w:tr w:rsidR="0046064E" w:rsidRPr="002E361B" w14:paraId="7CD100D8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88D07" w14:textId="77777777" w:rsidR="0046064E" w:rsidRPr="002E361B" w:rsidRDefault="0046064E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2860" w14:textId="207CE5A4" w:rsidR="0046064E" w:rsidRPr="002E361B" w:rsidRDefault="00025CFA" w:rsidP="005B5FB7">
            <w:pPr>
              <w:pStyle w:val="TAL"/>
              <w:rPr>
                <w:lang w:eastAsia="zh-CN"/>
              </w:rPr>
            </w:pPr>
            <w:ins w:id="45" w:author="Daiwei Zhou (周代卫)" w:date="2023-05-12T22:14:00Z">
              <w:r>
                <w:rPr>
                  <w:lang w:eastAsia="zh-CN"/>
                </w:rPr>
                <w:t>0</w:t>
              </w:r>
            </w:ins>
            <w:del w:id="46" w:author="Daiwei Zhou (周代卫)" w:date="2023-05-12T22:12:00Z">
              <w:r w:rsidR="0046064E" w:rsidRPr="00C1792B" w:rsidDel="009559F1">
                <w:rPr>
                  <w:lang w:eastAsia="zh-CN"/>
                </w:rPr>
                <w:delText>F</w:delText>
              </w:r>
            </w:del>
            <w:del w:id="47" w:author="Daiwei Zhou (周代卫)" w:date="2023-05-12T22:11:00Z">
              <w:r w:rsidR="0046064E" w:rsidRPr="00C1792B" w:rsidDel="009559F1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B4C2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2DB2" w14:textId="77777777" w:rsidR="0046064E" w:rsidRPr="002E361B" w:rsidRDefault="0046064E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46064E" w:rsidRPr="00E833E6" w14:paraId="44E0AE6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4FFB" w14:textId="77777777" w:rsidR="0046064E" w:rsidRPr="00E833E6" w:rsidRDefault="0046064E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5795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AB4B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6FB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41875DA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0843B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B636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E2F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659FF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01548CD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D87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9470A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F1E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CA6D" w14:textId="77777777" w:rsidR="0046064E" w:rsidRPr="00E833E6" w:rsidRDefault="0046064E" w:rsidP="005B5FB7">
            <w:pPr>
              <w:pStyle w:val="TAL"/>
            </w:pPr>
            <w:r w:rsidRPr="003F0131">
              <w:t>GSO</w:t>
            </w:r>
          </w:p>
        </w:tc>
      </w:tr>
      <w:tr w:rsidR="0046064E" w:rsidRPr="00C1792B" w14:paraId="5C70D68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CEF40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</w:t>
            </w:r>
            <w:r w:rsidRPr="002E361B">
              <w:t>epochTime-r17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327C" w14:textId="77777777" w:rsidR="0046064E" w:rsidRPr="002E361B" w:rsidDel="002E1AC1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81EC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05D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NGSO</w:t>
            </w:r>
          </w:p>
        </w:tc>
      </w:tr>
      <w:tr w:rsidR="0046064E" w:rsidRPr="002E361B" w14:paraId="2F5B061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BED4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C288" w14:textId="77777777" w:rsidR="0046064E" w:rsidRPr="00C1792B" w:rsidDel="002E1AC1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SFN of PCell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F8417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B5866" w14:textId="77777777" w:rsidR="0046064E" w:rsidRPr="002E361B" w:rsidRDefault="0046064E" w:rsidP="005B5FB7">
            <w:pPr>
              <w:pStyle w:val="TAL"/>
            </w:pPr>
          </w:p>
        </w:tc>
      </w:tr>
      <w:tr w:rsidR="0046064E" w:rsidRPr="002E361B" w14:paraId="6A0D5F0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478D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startSubFrame-r17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BBE13" w14:textId="77777777" w:rsidR="0046064E" w:rsidRPr="00C1792B" w:rsidDel="002E1AC1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791B4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8614" w14:textId="77777777" w:rsidR="0046064E" w:rsidRPr="002E361B" w:rsidRDefault="0046064E" w:rsidP="005B5FB7">
            <w:pPr>
              <w:pStyle w:val="TAL"/>
            </w:pPr>
          </w:p>
        </w:tc>
      </w:tr>
      <w:tr w:rsidR="0046064E" w:rsidRPr="002E361B" w14:paraId="5CC0E9E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30DAC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04491" w14:textId="77777777" w:rsidR="0046064E" w:rsidRPr="00C1792B" w:rsidRDefault="0046064E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5AA6" w14:textId="77777777" w:rsidR="0046064E" w:rsidRPr="002E361B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96267" w14:textId="77777777" w:rsidR="0046064E" w:rsidRPr="002E361B" w:rsidRDefault="0046064E" w:rsidP="005B5FB7">
            <w:pPr>
              <w:pStyle w:val="TAL"/>
            </w:pPr>
          </w:p>
        </w:tc>
      </w:tr>
      <w:tr w:rsidR="00BE76D3" w:rsidRPr="00E833E6" w14:paraId="23C8E790" w14:textId="77777777" w:rsidTr="00694C9F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DB0123" w14:textId="77777777" w:rsidR="00BE76D3" w:rsidRPr="00E833E6" w:rsidRDefault="00BE76D3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85F7" w14:textId="77777777" w:rsidR="00BE76D3" w:rsidRPr="00E833E6" w:rsidRDefault="00BE76D3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1E15" w14:textId="77777777" w:rsidR="00BE76D3" w:rsidRPr="00E833E6" w:rsidRDefault="00BE76D3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0529" w14:textId="2EA54E8B" w:rsidR="00BE76D3" w:rsidRPr="00E833E6" w:rsidRDefault="00BE76D3" w:rsidP="005B5FB7">
            <w:pPr>
              <w:pStyle w:val="TAL"/>
              <w:rPr>
                <w:lang w:eastAsia="zh-CN"/>
              </w:rPr>
            </w:pPr>
            <w:ins w:id="48" w:author="Daiwei Zhou (周代卫)" w:date="2023-05-12T22:19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BE76D3" w:rsidRPr="00E833E6" w14:paraId="339AD5F6" w14:textId="77777777" w:rsidTr="00694C9F">
        <w:trPr>
          <w:ins w:id="49" w:author="Daiwei Zhou (周代卫)" w:date="2023-05-12T22:19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779A" w14:textId="77777777" w:rsidR="00BE76D3" w:rsidRPr="00E833E6" w:rsidRDefault="00BE76D3" w:rsidP="005B5FB7">
            <w:pPr>
              <w:pStyle w:val="TAL"/>
              <w:rPr>
                <w:ins w:id="50" w:author="Daiwei Zhou (周代卫)" w:date="2023-05-12T22:19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196D" w14:textId="0FE2D95D" w:rsidR="00BE76D3" w:rsidRPr="00E833E6" w:rsidRDefault="00BE76D3" w:rsidP="005B5FB7">
            <w:pPr>
              <w:pStyle w:val="TAL"/>
              <w:rPr>
                <w:ins w:id="51" w:author="Daiwei Zhou (周代卫)" w:date="2023-05-12T22:19:00Z"/>
                <w:lang w:eastAsia="zh-CN"/>
              </w:rPr>
            </w:pPr>
            <w:ins w:id="52" w:author="Daiwei Zhou (周代卫)" w:date="2023-05-12T22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3335" w14:textId="77777777" w:rsidR="00BE76D3" w:rsidRPr="00E833E6" w:rsidRDefault="00BE76D3" w:rsidP="005B5FB7">
            <w:pPr>
              <w:pStyle w:val="TAL"/>
              <w:rPr>
                <w:ins w:id="53" w:author="Daiwei Zhou (周代卫)" w:date="2023-05-12T22:19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2C1B" w14:textId="204D13A9" w:rsidR="00BE76D3" w:rsidRDefault="00BE76D3" w:rsidP="005B5FB7">
            <w:pPr>
              <w:pStyle w:val="TAL"/>
              <w:rPr>
                <w:ins w:id="54" w:author="Daiwei Zhou (周代卫)" w:date="2023-05-12T22:19:00Z"/>
                <w:lang w:eastAsia="zh-CN"/>
              </w:rPr>
            </w:pPr>
            <w:ins w:id="55" w:author="Daiwei Zhou (周代卫)" w:date="2023-05-12T22:1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GSO</w:t>
              </w:r>
            </w:ins>
          </w:p>
        </w:tc>
      </w:tr>
      <w:tr w:rsidR="0046064E" w:rsidRPr="00E833E6" w14:paraId="5A4249D1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47EA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C95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34A4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262B9" w14:textId="331B8C4C" w:rsidR="0046064E" w:rsidRPr="00E833E6" w:rsidRDefault="0046064E" w:rsidP="005B5FB7">
            <w:pPr>
              <w:pStyle w:val="TAL"/>
              <w:rPr>
                <w:lang w:eastAsia="zh-CN"/>
              </w:rPr>
            </w:pPr>
          </w:p>
        </w:tc>
      </w:tr>
      <w:tr w:rsidR="0046064E" w:rsidRPr="00E833E6" w14:paraId="4940D54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C55F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9D4F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CAB2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F731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1B15EE0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4999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5FC1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C3B8B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0176" w14:textId="77777777" w:rsidR="0046064E" w:rsidRPr="00E833E6" w:rsidRDefault="0046064E" w:rsidP="005B5FB7">
            <w:pPr>
              <w:pStyle w:val="TAL"/>
            </w:pPr>
          </w:p>
        </w:tc>
      </w:tr>
      <w:tr w:rsidR="0046064E" w:rsidRPr="00E833E6" w14:paraId="7FAF9A9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3412" w14:textId="77777777" w:rsidR="0046064E" w:rsidRPr="00E833E6" w:rsidRDefault="0046064E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72DB" w14:textId="77777777" w:rsidR="0046064E" w:rsidRPr="00E833E6" w:rsidRDefault="0046064E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E6A5" w14:textId="77777777" w:rsidR="0046064E" w:rsidRPr="00E833E6" w:rsidRDefault="0046064E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C6D" w14:textId="77777777" w:rsidR="0046064E" w:rsidRPr="00E833E6" w:rsidRDefault="0046064E" w:rsidP="005B5FB7">
            <w:pPr>
              <w:pStyle w:val="TAL"/>
            </w:pPr>
          </w:p>
        </w:tc>
      </w:tr>
    </w:tbl>
    <w:p w14:paraId="0EC9BF50" w14:textId="77777777" w:rsidR="0046064E" w:rsidRPr="00E833E6" w:rsidRDefault="0046064E" w:rsidP="0046064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46064E" w:rsidRPr="00E833E6" w14:paraId="523BDFC4" w14:textId="77777777" w:rsidTr="005B5FB7">
        <w:trPr>
          <w:jc w:val="center"/>
        </w:trPr>
        <w:tc>
          <w:tcPr>
            <w:tcW w:w="1701" w:type="dxa"/>
          </w:tcPr>
          <w:p w14:paraId="6CBD25AB" w14:textId="77777777" w:rsidR="0046064E" w:rsidRPr="00E833E6" w:rsidRDefault="0046064E" w:rsidP="005B5FB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2F5B0782" w14:textId="77777777" w:rsidR="0046064E" w:rsidRPr="00E833E6" w:rsidRDefault="0046064E" w:rsidP="005B5FB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46064E" w:rsidRPr="002E361B" w14:paraId="2537A320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3E5D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5FA8" w14:textId="77777777" w:rsidR="0046064E" w:rsidRPr="002E361B" w:rsidRDefault="0046064E" w:rsidP="005B5FB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46064E" w:rsidRPr="002E361B" w14:paraId="623BB949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B619" w14:textId="77777777" w:rsidR="0046064E" w:rsidRPr="002E361B" w:rsidRDefault="0046064E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D51D" w14:textId="77777777" w:rsidR="0046064E" w:rsidRPr="002E361B" w:rsidRDefault="0046064E" w:rsidP="005B5FB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442DE431" w14:textId="1E3856E4" w:rsidR="0046064E" w:rsidRDefault="0046064E">
      <w:pPr>
        <w:rPr>
          <w:noProof/>
        </w:rPr>
      </w:pPr>
    </w:p>
    <w:p w14:paraId="6CF7A08E" w14:textId="77777777" w:rsidR="00DC7DD8" w:rsidRPr="00E833E6" w:rsidRDefault="00DC7DD8" w:rsidP="00DC7DD8">
      <w:pPr>
        <w:pStyle w:val="4"/>
        <w:keepLines w:val="0"/>
        <w:rPr>
          <w:i/>
        </w:rPr>
      </w:pPr>
      <w:r w:rsidRPr="00E833E6">
        <w:lastRenderedPageBreak/>
        <w:t>-</w:t>
      </w:r>
      <w:r w:rsidRPr="00E833E6">
        <w:tab/>
      </w:r>
      <w:r w:rsidRPr="00E833E6">
        <w:rPr>
          <w:i/>
        </w:rPr>
        <w:t>SystemInformationBlockType32</w:t>
      </w:r>
    </w:p>
    <w:p w14:paraId="72D760E4" w14:textId="77777777" w:rsidR="00DC7DD8" w:rsidRPr="00E833E6" w:rsidRDefault="00DC7DD8" w:rsidP="00DC7DD8">
      <w:r w:rsidRPr="00E833E6">
        <w:t xml:space="preserve">The IE </w:t>
      </w:r>
      <w:r w:rsidRPr="00E833E6">
        <w:rPr>
          <w:i/>
        </w:rPr>
        <w:t>SystemInformationBlockType32</w:t>
      </w:r>
      <w:r w:rsidRPr="00E833E6">
        <w:rPr>
          <w:iCs/>
        </w:rPr>
        <w:t xml:space="preserve"> contains </w:t>
      </w:r>
      <w:r w:rsidRPr="00E833E6">
        <w:t>satellite assistance information for prediction of discontinuous coverage.</w:t>
      </w:r>
      <w:r w:rsidRPr="000C33BC">
        <w:t xml:space="preserve"> </w:t>
      </w:r>
      <w:r w:rsidRPr="003E5C5F">
        <w:rPr>
          <w:i/>
          <w:iCs/>
        </w:rPr>
        <w:t>SystemInformationBlockType32</w:t>
      </w:r>
      <w:r w:rsidRPr="000C33BC">
        <w:t xml:space="preserve"> is only signalled in an NTN cell.</w:t>
      </w:r>
    </w:p>
    <w:p w14:paraId="4BAD0E07" w14:textId="77777777" w:rsidR="00DC7DD8" w:rsidRPr="00E833E6" w:rsidRDefault="00DC7DD8" w:rsidP="00DC7DD8">
      <w:pPr>
        <w:pStyle w:val="TH"/>
        <w:rPr>
          <w:lang w:eastAsia="zh-CN"/>
        </w:rPr>
      </w:pPr>
      <w:r w:rsidRPr="00E833E6">
        <w:t>Table 4.4.3.3-22: SystemInformationBlockType32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DC7DD8" w:rsidRPr="00E833E6" w14:paraId="1FD289A8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FFE7B" w14:textId="77777777" w:rsidR="00DC7DD8" w:rsidRPr="00E833E6" w:rsidRDefault="00DC7DD8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6.3.1</w:t>
            </w:r>
          </w:p>
        </w:tc>
      </w:tr>
      <w:tr w:rsidR="00DC7DD8" w:rsidRPr="00E833E6" w14:paraId="7711522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A4C1" w14:textId="77777777" w:rsidR="00DC7DD8" w:rsidRPr="00E833E6" w:rsidRDefault="00DC7DD8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87F31" w14:textId="77777777" w:rsidR="00DC7DD8" w:rsidRPr="00E833E6" w:rsidRDefault="00DC7DD8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45709" w14:textId="77777777" w:rsidR="00DC7DD8" w:rsidRPr="00E833E6" w:rsidRDefault="00DC7DD8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BE51D" w14:textId="77777777" w:rsidR="00DC7DD8" w:rsidRPr="00E833E6" w:rsidRDefault="00DC7DD8" w:rsidP="005B5FB7">
            <w:pPr>
              <w:pStyle w:val="TAH"/>
            </w:pPr>
            <w:r w:rsidRPr="00E833E6">
              <w:t>Condition</w:t>
            </w:r>
          </w:p>
        </w:tc>
      </w:tr>
      <w:tr w:rsidR="00DC7DD8" w:rsidRPr="00E833E6" w14:paraId="2B15C24A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9094A" w14:textId="77777777" w:rsidR="00DC7DD8" w:rsidRPr="00E833E6" w:rsidRDefault="00DC7DD8" w:rsidP="005B5FB7">
            <w:pPr>
              <w:pStyle w:val="TAL"/>
            </w:pPr>
            <w:r w:rsidRPr="00E833E6">
              <w:t>SystemInformationBlockType32-r17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5066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1DEA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7112" w14:textId="77777777" w:rsidR="00DC7DD8" w:rsidRPr="00E833E6" w:rsidRDefault="00DC7DD8" w:rsidP="005B5FB7">
            <w:pPr>
              <w:pStyle w:val="TAL"/>
            </w:pPr>
          </w:p>
        </w:tc>
      </w:tr>
      <w:tr w:rsidR="00DC7DD8" w:rsidRPr="00E833E6" w14:paraId="6EA7BA3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B695F" w14:textId="77777777" w:rsidR="00DC7DD8" w:rsidRPr="00E833E6" w:rsidRDefault="00DC7DD8" w:rsidP="005B5FB7">
            <w:pPr>
              <w:pStyle w:val="TAL"/>
            </w:pPr>
            <w:r w:rsidRPr="00E833E6">
              <w:t xml:space="preserve">  satelliteInfoList-r17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64F35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F</w:t>
            </w:r>
            <w:r w:rsidRPr="00E833E6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7B18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43591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</w:p>
        </w:tc>
      </w:tr>
      <w:tr w:rsidR="00DC7DD8" w:rsidRPr="00E833E6" w14:paraId="48730EA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A9B3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1577" w14:textId="77777777" w:rsidR="00DC7DD8" w:rsidRPr="00E833E6" w:rsidRDefault="00DC7DD8" w:rsidP="005B5FB7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3D1E" w14:textId="77777777" w:rsidR="00DC7DD8" w:rsidRPr="00E833E6" w:rsidRDefault="00DC7DD8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54EE" w14:textId="77777777" w:rsidR="00DC7DD8" w:rsidRPr="00E833E6" w:rsidRDefault="00DC7DD8" w:rsidP="005B5FB7">
            <w:pPr>
              <w:pStyle w:val="TAL"/>
            </w:pPr>
          </w:p>
        </w:tc>
      </w:tr>
      <w:tr w:rsidR="00DC7DD8" w:rsidRPr="00E833E6" w14:paraId="26FAF34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98A8" w14:textId="77777777" w:rsidR="00DC7DD8" w:rsidRPr="00E833E6" w:rsidRDefault="00DC7DD8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B1309" w14:textId="77777777" w:rsidR="00DC7DD8" w:rsidRPr="00E833E6" w:rsidRDefault="00DC7DD8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62E58" w14:textId="77777777" w:rsidR="00DC7DD8" w:rsidRPr="00E833E6" w:rsidRDefault="00DC7DD8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E8B" w14:textId="77777777" w:rsidR="00DC7DD8" w:rsidRPr="00E833E6" w:rsidRDefault="00DC7DD8" w:rsidP="005B5FB7">
            <w:pPr>
              <w:pStyle w:val="TAL"/>
            </w:pPr>
          </w:p>
        </w:tc>
      </w:tr>
    </w:tbl>
    <w:p w14:paraId="726A2418" w14:textId="77777777" w:rsidR="00DC7DD8" w:rsidRDefault="00DC7DD8">
      <w:pPr>
        <w:rPr>
          <w:noProof/>
        </w:rPr>
      </w:pPr>
    </w:p>
    <w:p w14:paraId="69EC7AD9" w14:textId="54AADF17" w:rsidR="00C35594" w:rsidRDefault="00C35594" w:rsidP="00C3559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24FD9F5" w14:textId="77777777" w:rsidR="009440AB" w:rsidRPr="00992F46" w:rsidRDefault="009440AB" w:rsidP="009440AB">
      <w:pPr>
        <w:pStyle w:val="3"/>
      </w:pPr>
      <w:bookmarkStart w:id="56" w:name="_Toc27402848"/>
      <w:bookmarkStart w:id="57" w:name="_Toc35976512"/>
      <w:bookmarkStart w:id="58" w:name="_Toc35977458"/>
      <w:bookmarkStart w:id="59" w:name="_Toc36028766"/>
      <w:bookmarkStart w:id="60" w:name="_Toc43822090"/>
      <w:bookmarkStart w:id="61" w:name="_Toc52167199"/>
      <w:bookmarkStart w:id="62" w:name="_Toc75886363"/>
      <w:bookmarkStart w:id="63" w:name="_Toc75980114"/>
      <w:r w:rsidRPr="00992F46">
        <w:t>4.6.3</w:t>
      </w:r>
      <w:r w:rsidRPr="00992F46">
        <w:tab/>
        <w:t>Radio resource control information elements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3A3D4BC0" w14:textId="4B02E8B7" w:rsidR="00A904B4" w:rsidRPr="009440AB" w:rsidRDefault="009440AB" w:rsidP="009440AB">
      <w:pPr>
        <w:pStyle w:val="TH"/>
        <w:rPr>
          <w:noProof/>
        </w:rPr>
      </w:pPr>
      <w:r w:rsidRPr="00992F46">
        <w:t>Table 4.6.3-</w:t>
      </w:r>
      <w:r w:rsidRPr="00992F46">
        <w:rPr>
          <w:rFonts w:eastAsia="MS Mincho"/>
        </w:rPr>
        <w:t>0A</w:t>
      </w:r>
      <w:r w:rsidRPr="00992F46">
        <w:t>: Void</w:t>
      </w:r>
    </w:p>
    <w:p w14:paraId="6F38BEFC" w14:textId="1C300B65" w:rsidR="00A904B4" w:rsidRPr="00A904B4" w:rsidRDefault="00A904B4" w:rsidP="00C3559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D7C14F5" w14:textId="77777777" w:rsidR="00A904B4" w:rsidRPr="00992F46" w:rsidRDefault="00A904B4" w:rsidP="00A904B4">
      <w:pPr>
        <w:pStyle w:val="4"/>
      </w:pPr>
      <w:bookmarkStart w:id="64" w:name="_Toc27402896"/>
      <w:bookmarkStart w:id="65" w:name="_Toc35976560"/>
      <w:bookmarkStart w:id="66" w:name="_Toc35977506"/>
      <w:bookmarkStart w:id="67" w:name="_Toc36028814"/>
      <w:bookmarkStart w:id="68" w:name="_Toc43822138"/>
      <w:bookmarkStart w:id="69" w:name="_Toc52167248"/>
      <w:bookmarkStart w:id="70" w:name="_Toc75886412"/>
      <w:bookmarkStart w:id="71" w:name="_Toc75980163"/>
      <w:r w:rsidRPr="00992F46">
        <w:lastRenderedPageBreak/>
        <w:t>–</w:t>
      </w:r>
      <w:r w:rsidRPr="00992F46">
        <w:tab/>
      </w:r>
      <w:proofErr w:type="spellStart"/>
      <w:r w:rsidRPr="00992F46">
        <w:t>RadioResourceConfigCommonSIB</w:t>
      </w:r>
      <w:proofErr w:type="spellEnd"/>
      <w:r w:rsidRPr="00992F46">
        <w:t>-DEFAULT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6C3CB632" w14:textId="77777777" w:rsidR="00A904B4" w:rsidRPr="00992F46" w:rsidRDefault="00A904B4" w:rsidP="00A904B4">
      <w:pPr>
        <w:pStyle w:val="TH"/>
      </w:pPr>
      <w:r w:rsidRPr="00992F46">
        <w:t xml:space="preserve">Table 4.6.3-14: </w:t>
      </w:r>
      <w:proofErr w:type="spellStart"/>
      <w:r w:rsidRPr="00992F46">
        <w:t>RadioResourceConfigCommonSIB</w:t>
      </w:r>
      <w:proofErr w:type="spellEnd"/>
      <w:r w:rsidRPr="00992F46">
        <w:t>-DEFAULT</w:t>
      </w:r>
    </w:p>
    <w:tbl>
      <w:tblPr>
        <w:tblW w:w="9781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  <w:tblGridChange w:id="72">
          <w:tblGrid>
            <w:gridCol w:w="43"/>
            <w:gridCol w:w="4494"/>
            <w:gridCol w:w="43"/>
            <w:gridCol w:w="2225"/>
            <w:gridCol w:w="43"/>
            <w:gridCol w:w="1658"/>
            <w:gridCol w:w="43"/>
            <w:gridCol w:w="1232"/>
            <w:gridCol w:w="43"/>
          </w:tblGrid>
        </w:tblGridChange>
      </w:tblGrid>
      <w:tr w:rsidR="00A904B4" w:rsidRPr="00992F46" w14:paraId="1163F544" w14:textId="77777777" w:rsidTr="005B5FB7">
        <w:tc>
          <w:tcPr>
            <w:tcW w:w="9781" w:type="dxa"/>
            <w:gridSpan w:val="4"/>
          </w:tcPr>
          <w:p w14:paraId="70268908" w14:textId="77777777" w:rsidR="00A904B4" w:rsidRPr="00992F46" w:rsidRDefault="00A904B4" w:rsidP="005B5FB7">
            <w:pPr>
              <w:pStyle w:val="TAL"/>
            </w:pPr>
            <w:r w:rsidRPr="00992F46">
              <w:lastRenderedPageBreak/>
              <w:t>Derivation Path: 36.331 clause 6.3.2</w:t>
            </w:r>
          </w:p>
        </w:tc>
      </w:tr>
      <w:tr w:rsidR="00A904B4" w:rsidRPr="00992F46" w14:paraId="67981FD9" w14:textId="77777777" w:rsidTr="005B5FB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42C4E0D5" w14:textId="77777777" w:rsidR="00A904B4" w:rsidRPr="00992F46" w:rsidRDefault="00A904B4" w:rsidP="005B5FB7">
            <w:pPr>
              <w:pStyle w:val="TAH"/>
            </w:pPr>
            <w:r w:rsidRPr="00992F46">
              <w:t>Information Element</w:t>
            </w:r>
          </w:p>
        </w:tc>
        <w:tc>
          <w:tcPr>
            <w:tcW w:w="2268" w:type="dxa"/>
          </w:tcPr>
          <w:p w14:paraId="15F22EE3" w14:textId="77777777" w:rsidR="00A904B4" w:rsidRPr="00992F46" w:rsidRDefault="00A904B4" w:rsidP="005B5FB7">
            <w:pPr>
              <w:pStyle w:val="TAH"/>
            </w:pPr>
            <w:r w:rsidRPr="00992F46">
              <w:t>Value/remark</w:t>
            </w:r>
          </w:p>
        </w:tc>
        <w:tc>
          <w:tcPr>
            <w:tcW w:w="1701" w:type="dxa"/>
          </w:tcPr>
          <w:p w14:paraId="06FD7656" w14:textId="77777777" w:rsidR="00A904B4" w:rsidRPr="00992F46" w:rsidRDefault="00A904B4" w:rsidP="005B5FB7">
            <w:pPr>
              <w:pStyle w:val="TAH"/>
            </w:pPr>
            <w:r w:rsidRPr="00992F46">
              <w:t>Comment</w:t>
            </w:r>
          </w:p>
        </w:tc>
        <w:tc>
          <w:tcPr>
            <w:tcW w:w="1275" w:type="dxa"/>
          </w:tcPr>
          <w:p w14:paraId="44B179BD" w14:textId="77777777" w:rsidR="00A904B4" w:rsidRPr="00992F46" w:rsidRDefault="00A904B4" w:rsidP="005B5FB7">
            <w:pPr>
              <w:pStyle w:val="TAH"/>
            </w:pPr>
            <w:r w:rsidRPr="00992F46">
              <w:t>Condition</w:t>
            </w:r>
          </w:p>
        </w:tc>
      </w:tr>
      <w:tr w:rsidR="00A904B4" w:rsidRPr="00992F46" w14:paraId="0A034411" w14:textId="77777777" w:rsidTr="005B5FB7">
        <w:tblPrEx>
          <w:tblCellMar>
            <w:left w:w="108" w:type="dxa"/>
            <w:right w:w="108" w:type="dxa"/>
          </w:tblCellMar>
        </w:tblPrEx>
        <w:tc>
          <w:tcPr>
            <w:tcW w:w="4537" w:type="dxa"/>
          </w:tcPr>
          <w:p w14:paraId="520AC004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RadioResourceConfigCommonSIB</w:t>
            </w:r>
            <w:proofErr w:type="spellEnd"/>
            <w:r w:rsidRPr="00992F46">
              <w:t>-DEFAULT ::= SEQUENCE {</w:t>
            </w:r>
          </w:p>
        </w:tc>
        <w:tc>
          <w:tcPr>
            <w:tcW w:w="2268" w:type="dxa"/>
          </w:tcPr>
          <w:p w14:paraId="017540C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0A42FEA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72FA61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D6C94A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A570676" w14:textId="77777777" w:rsidR="00A904B4" w:rsidRPr="00992F46" w:rsidRDefault="00A904B4" w:rsidP="005B5FB7">
            <w:pPr>
              <w:pStyle w:val="TAL"/>
            </w:pPr>
            <w:r w:rsidRPr="00992F46">
              <w:t xml:space="preserve">  rach-ConfigCommon</w:t>
            </w:r>
          </w:p>
        </w:tc>
        <w:tc>
          <w:tcPr>
            <w:tcW w:w="2268" w:type="dxa"/>
          </w:tcPr>
          <w:p w14:paraId="379F9EE1" w14:textId="77777777" w:rsidR="00A904B4" w:rsidRPr="00992F46" w:rsidRDefault="00A904B4" w:rsidP="005B5FB7">
            <w:pPr>
              <w:pStyle w:val="TAL"/>
            </w:pPr>
            <w:r w:rsidRPr="00992F46">
              <w:t>RACH-ConfigCommon-DEFAULT</w:t>
            </w:r>
          </w:p>
        </w:tc>
        <w:tc>
          <w:tcPr>
            <w:tcW w:w="1701" w:type="dxa"/>
          </w:tcPr>
          <w:p w14:paraId="019EF88E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AB218C2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E4DA80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98FCF97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bcch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5D1BB689" w14:textId="77777777" w:rsidR="00A904B4" w:rsidRPr="00992F46" w:rsidRDefault="00A904B4" w:rsidP="005B5FB7">
            <w:pPr>
              <w:pStyle w:val="TAL"/>
            </w:pPr>
            <w:r w:rsidRPr="00992F46">
              <w:t>BCCH-Config-DEFAULT</w:t>
            </w:r>
          </w:p>
        </w:tc>
        <w:tc>
          <w:tcPr>
            <w:tcW w:w="1701" w:type="dxa"/>
          </w:tcPr>
          <w:p w14:paraId="0B36881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60F26BB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2B51D8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4330090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pcch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03A951C2" w14:textId="77777777" w:rsidR="00A904B4" w:rsidRPr="00992F46" w:rsidRDefault="00A904B4" w:rsidP="005B5FB7">
            <w:pPr>
              <w:pStyle w:val="TAL"/>
            </w:pPr>
            <w:r w:rsidRPr="00992F46">
              <w:t>PCCH-Config-DEFAULT</w:t>
            </w:r>
          </w:p>
        </w:tc>
        <w:tc>
          <w:tcPr>
            <w:tcW w:w="1701" w:type="dxa"/>
          </w:tcPr>
          <w:p w14:paraId="11B230D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C090FEE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6E8FB4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93A14C3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prach</w:t>
            </w:r>
            <w:proofErr w:type="spellEnd"/>
            <w:r w:rsidRPr="00992F46">
              <w:t>-Config</w:t>
            </w:r>
          </w:p>
        </w:tc>
        <w:tc>
          <w:tcPr>
            <w:tcW w:w="2268" w:type="dxa"/>
          </w:tcPr>
          <w:p w14:paraId="443B6571" w14:textId="77777777" w:rsidR="00A904B4" w:rsidRPr="00992F46" w:rsidRDefault="00A904B4" w:rsidP="005B5FB7">
            <w:pPr>
              <w:pStyle w:val="TAL"/>
            </w:pPr>
            <w:r w:rsidRPr="00992F46">
              <w:t>PRACH-</w:t>
            </w:r>
            <w:proofErr w:type="spellStart"/>
            <w:r w:rsidRPr="00992F46">
              <w:t>ConfigSIB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</w:tcPr>
          <w:p w14:paraId="35AF807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8E0E61F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B55FA5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2FC4EE6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pdsch</w:t>
            </w:r>
            <w:proofErr w:type="spellEnd"/>
            <w:r w:rsidRPr="00992F46">
              <w:t>-ConfigCommon</w:t>
            </w:r>
          </w:p>
        </w:tc>
        <w:tc>
          <w:tcPr>
            <w:tcW w:w="2268" w:type="dxa"/>
          </w:tcPr>
          <w:p w14:paraId="646B964F" w14:textId="77777777" w:rsidR="00A904B4" w:rsidRPr="00992F46" w:rsidRDefault="00A904B4" w:rsidP="005B5FB7">
            <w:pPr>
              <w:pStyle w:val="TAL"/>
            </w:pPr>
            <w:r w:rsidRPr="00992F46">
              <w:t>PDSCH-ConfigCommon-DEFAULT</w:t>
            </w:r>
          </w:p>
        </w:tc>
        <w:tc>
          <w:tcPr>
            <w:tcW w:w="1701" w:type="dxa"/>
          </w:tcPr>
          <w:p w14:paraId="0E723C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F953D1A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55C990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1C71CB07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</w:t>
            </w:r>
          </w:p>
        </w:tc>
        <w:tc>
          <w:tcPr>
            <w:tcW w:w="2268" w:type="dxa"/>
          </w:tcPr>
          <w:p w14:paraId="548682D7" w14:textId="77777777" w:rsidR="00A904B4" w:rsidRPr="00992F46" w:rsidRDefault="00A904B4" w:rsidP="005B5FB7">
            <w:pPr>
              <w:pStyle w:val="TAL"/>
            </w:pPr>
            <w:r w:rsidRPr="00992F46">
              <w:t>PUSCH-ConfigCommon-DEFAULT</w:t>
            </w:r>
          </w:p>
        </w:tc>
        <w:tc>
          <w:tcPr>
            <w:tcW w:w="1701" w:type="dxa"/>
          </w:tcPr>
          <w:p w14:paraId="47564DE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4F71139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1E52102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6C67EC99" w14:textId="77777777" w:rsidR="00A904B4" w:rsidRPr="00992F46" w:rsidRDefault="00A904B4" w:rsidP="005B5FB7">
            <w:pPr>
              <w:pStyle w:val="TAL"/>
            </w:pPr>
            <w:r w:rsidRPr="00992F46">
              <w:t xml:space="preserve">  pucch-ConfigCommon</w:t>
            </w:r>
          </w:p>
        </w:tc>
        <w:tc>
          <w:tcPr>
            <w:tcW w:w="2268" w:type="dxa"/>
          </w:tcPr>
          <w:p w14:paraId="69EC8CDC" w14:textId="77777777" w:rsidR="00A904B4" w:rsidRPr="00992F46" w:rsidRDefault="00A904B4" w:rsidP="005B5FB7">
            <w:pPr>
              <w:pStyle w:val="TAL"/>
            </w:pPr>
            <w:r w:rsidRPr="00992F46">
              <w:t>PUCCH-ConfigCommon-DEFAULT</w:t>
            </w:r>
          </w:p>
        </w:tc>
        <w:tc>
          <w:tcPr>
            <w:tcW w:w="1701" w:type="dxa"/>
          </w:tcPr>
          <w:p w14:paraId="32E4C7B0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DCD76C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280152C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4D425E91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soundingRS</w:t>
            </w:r>
            <w:proofErr w:type="spellEnd"/>
            <w:r w:rsidRPr="00992F46">
              <w:t>-UL-ConfigCommon</w:t>
            </w:r>
          </w:p>
        </w:tc>
        <w:tc>
          <w:tcPr>
            <w:tcW w:w="2268" w:type="dxa"/>
          </w:tcPr>
          <w:p w14:paraId="0632B593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SoundingRS</w:t>
            </w:r>
            <w:proofErr w:type="spellEnd"/>
            <w:r w:rsidRPr="00992F46">
              <w:t>-UL-ConfigCommon-DEFAULT</w:t>
            </w:r>
          </w:p>
        </w:tc>
        <w:tc>
          <w:tcPr>
            <w:tcW w:w="1701" w:type="dxa"/>
          </w:tcPr>
          <w:p w14:paraId="626C742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5B125BA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A86C16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5D22A42" w14:textId="77777777" w:rsidR="00A904B4" w:rsidRPr="00992F46" w:rsidRDefault="00A904B4" w:rsidP="005B5FB7">
            <w:pPr>
              <w:pStyle w:val="TAL"/>
            </w:pPr>
            <w:r w:rsidRPr="00992F46">
              <w:t xml:space="preserve">  </w:t>
            </w:r>
            <w:proofErr w:type="spellStart"/>
            <w:r w:rsidRPr="00992F46">
              <w:t>uplinkPowerControlCommon</w:t>
            </w:r>
            <w:proofErr w:type="spellEnd"/>
          </w:p>
        </w:tc>
        <w:tc>
          <w:tcPr>
            <w:tcW w:w="2268" w:type="dxa"/>
          </w:tcPr>
          <w:p w14:paraId="7AAC111F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UplinkPowerControlCommon</w:t>
            </w:r>
            <w:proofErr w:type="spellEnd"/>
            <w:r w:rsidRPr="00992F46">
              <w:t>-DEFAULT</w:t>
            </w:r>
          </w:p>
        </w:tc>
        <w:tc>
          <w:tcPr>
            <w:tcW w:w="1701" w:type="dxa"/>
          </w:tcPr>
          <w:p w14:paraId="3619C8B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63641CB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69A01A5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5EB5FF74" w14:textId="77777777" w:rsidR="00A904B4" w:rsidRPr="00992F46" w:rsidRDefault="00A904B4" w:rsidP="005B5FB7">
            <w:pPr>
              <w:pStyle w:val="TAL"/>
            </w:pPr>
            <w:r w:rsidRPr="00992F46">
              <w:t xml:space="preserve">  ul-</w:t>
            </w:r>
            <w:proofErr w:type="spellStart"/>
            <w:r w:rsidRPr="00992F46">
              <w:t>CyclicPrefixLength</w:t>
            </w:r>
            <w:proofErr w:type="spellEnd"/>
          </w:p>
        </w:tc>
        <w:tc>
          <w:tcPr>
            <w:tcW w:w="2268" w:type="dxa"/>
          </w:tcPr>
          <w:p w14:paraId="0715F516" w14:textId="77777777" w:rsidR="00A904B4" w:rsidRPr="00992F46" w:rsidRDefault="00A904B4" w:rsidP="005B5FB7">
            <w:pPr>
              <w:pStyle w:val="TAL"/>
            </w:pPr>
            <w:r w:rsidRPr="00992F46">
              <w:t>len1</w:t>
            </w:r>
          </w:p>
        </w:tc>
        <w:tc>
          <w:tcPr>
            <w:tcW w:w="1701" w:type="dxa"/>
          </w:tcPr>
          <w:p w14:paraId="70680EB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308F4B1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43F96A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3E1E8478" w14:textId="77777777" w:rsidR="00A904B4" w:rsidRPr="00992F46" w:rsidRDefault="00A904B4" w:rsidP="005B5FB7">
            <w:pPr>
              <w:pStyle w:val="TAL"/>
              <w:rPr>
                <w:rFonts w:eastAsia="MS Mincho"/>
              </w:rPr>
            </w:pPr>
            <w:r w:rsidRPr="00992F46">
              <w:t xml:space="preserve">  uplinkPowerControlCommon-v1020</w:t>
            </w:r>
          </w:p>
        </w:tc>
        <w:tc>
          <w:tcPr>
            <w:tcW w:w="2268" w:type="dxa"/>
          </w:tcPr>
          <w:p w14:paraId="33CCD0C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53722C52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E1B314F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17F2136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2682DD7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0577919A" w14:textId="77777777" w:rsidR="00A904B4" w:rsidRPr="00992F46" w:rsidRDefault="00A904B4" w:rsidP="005B5FB7">
            <w:pPr>
              <w:pStyle w:val="TAL"/>
            </w:pPr>
            <w:r w:rsidRPr="00992F46">
              <w:t>UplinkPowerControlCommon-v1020-DEFAULT</w:t>
            </w:r>
          </w:p>
        </w:tc>
        <w:tc>
          <w:tcPr>
            <w:tcW w:w="1701" w:type="dxa"/>
          </w:tcPr>
          <w:p w14:paraId="5719733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66626FB" w14:textId="77777777" w:rsidR="00A904B4" w:rsidRPr="00992F46" w:rsidRDefault="00A904B4" w:rsidP="005B5FB7">
            <w:pPr>
              <w:pStyle w:val="TAL"/>
              <w:rPr>
                <w:rFonts w:eastAsia="MS Mincho"/>
              </w:rPr>
            </w:pPr>
            <w:r w:rsidRPr="00992F46">
              <w:rPr>
                <w:rFonts w:eastAsia="MS Mincho"/>
              </w:rPr>
              <w:t>CA</w:t>
            </w:r>
          </w:p>
        </w:tc>
      </w:tr>
      <w:tr w:rsidR="00A904B4" w:rsidRPr="00992F46" w14:paraId="2AFEFF3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3CDFDE77" w14:textId="77777777" w:rsidR="00A904B4" w:rsidRPr="00992F46" w:rsidRDefault="00A904B4" w:rsidP="005B5FB7">
            <w:pPr>
              <w:pStyle w:val="TAL"/>
            </w:pPr>
            <w:r w:rsidRPr="00992F46">
              <w:t xml:space="preserve">  rach-ConfigCommon-v1250</w:t>
            </w:r>
          </w:p>
        </w:tc>
        <w:tc>
          <w:tcPr>
            <w:tcW w:w="2268" w:type="dxa"/>
          </w:tcPr>
          <w:p w14:paraId="736658F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86FDE7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36B72479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37A826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1392935E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pusch-ConfigCommon-v1270</w:t>
            </w:r>
          </w:p>
        </w:tc>
        <w:tc>
          <w:tcPr>
            <w:tcW w:w="2268" w:type="dxa"/>
          </w:tcPr>
          <w:p w14:paraId="792C2635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DC2ADC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0915BC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7420534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0DE9DAED" w14:textId="77777777" w:rsidR="00A904B4" w:rsidRPr="00992F46" w:rsidRDefault="00A904B4" w:rsidP="005B5FB7">
            <w:pPr>
              <w:pStyle w:val="TAL"/>
              <w:ind w:firstLineChars="50" w:firstLine="90"/>
            </w:pPr>
            <w:r w:rsidRPr="00992F46">
              <w:t>pusch-ConfigCommon-v1270 SEQUENCE {</w:t>
            </w:r>
          </w:p>
        </w:tc>
        <w:tc>
          <w:tcPr>
            <w:tcW w:w="2268" w:type="dxa"/>
          </w:tcPr>
          <w:p w14:paraId="5F80755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5E2249C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474E920" w14:textId="77777777" w:rsidR="00A904B4" w:rsidRPr="00992F46" w:rsidRDefault="00A904B4" w:rsidP="005B5FB7">
            <w:pPr>
              <w:pStyle w:val="TAL"/>
            </w:pPr>
            <w:r w:rsidRPr="00992F46">
              <w:t>UL64QAM</w:t>
            </w:r>
          </w:p>
        </w:tc>
      </w:tr>
      <w:tr w:rsidR="00A904B4" w:rsidRPr="00992F46" w14:paraId="48F5202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1728B9A5" w14:textId="77777777" w:rsidR="00A904B4" w:rsidRPr="00992F46" w:rsidRDefault="00A904B4" w:rsidP="005B5FB7">
            <w:pPr>
              <w:pStyle w:val="TAL"/>
              <w:ind w:firstLineChars="100" w:firstLine="180"/>
            </w:pPr>
            <w:r w:rsidRPr="00992F46">
              <w:t>enable64QAM-v1270</w:t>
            </w:r>
          </w:p>
        </w:tc>
        <w:tc>
          <w:tcPr>
            <w:tcW w:w="2268" w:type="dxa"/>
          </w:tcPr>
          <w:p w14:paraId="1066AE69" w14:textId="77777777" w:rsidR="00A904B4" w:rsidRPr="00992F46" w:rsidRDefault="00A904B4" w:rsidP="005B5FB7">
            <w:pPr>
              <w:pStyle w:val="TAL"/>
            </w:pPr>
            <w:r w:rsidRPr="00992F46">
              <w:t>true</w:t>
            </w:r>
          </w:p>
        </w:tc>
        <w:tc>
          <w:tcPr>
            <w:tcW w:w="1701" w:type="dxa"/>
          </w:tcPr>
          <w:p w14:paraId="4E3D9F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D2A4065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A70A52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000000"/>
            </w:tcBorders>
          </w:tcPr>
          <w:p w14:paraId="7EDE9017" w14:textId="77777777" w:rsidR="00A904B4" w:rsidRPr="00992F46" w:rsidRDefault="00A904B4" w:rsidP="005B5FB7">
            <w:pPr>
              <w:pStyle w:val="TAL"/>
              <w:ind w:firstLineChars="50" w:firstLine="90"/>
            </w:pPr>
            <w:r w:rsidRPr="00992F46">
              <w:t>}</w:t>
            </w:r>
          </w:p>
        </w:tc>
        <w:tc>
          <w:tcPr>
            <w:tcW w:w="2268" w:type="dxa"/>
          </w:tcPr>
          <w:p w14:paraId="3B4AB71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3C5EED8F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0CC58A0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78E8AE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single" w:sz="4" w:space="0" w:color="auto"/>
            </w:tcBorders>
          </w:tcPr>
          <w:p w14:paraId="2E7C9765" w14:textId="77777777" w:rsidR="00A904B4" w:rsidRPr="00992F46" w:rsidRDefault="00A904B4" w:rsidP="005B5FB7">
            <w:pPr>
              <w:pStyle w:val="TAL"/>
            </w:pPr>
            <w:r w:rsidRPr="00992F46">
              <w:t xml:space="preserve">  bcch-Config-v1310</w:t>
            </w:r>
          </w:p>
        </w:tc>
        <w:tc>
          <w:tcPr>
            <w:tcW w:w="2268" w:type="dxa"/>
          </w:tcPr>
          <w:p w14:paraId="7CC8C971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DE4E66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676B5D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66DCF4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4272A724" w14:textId="77777777" w:rsidR="00A904B4" w:rsidRPr="00992F46" w:rsidRDefault="00A904B4" w:rsidP="005B5FB7">
            <w:pPr>
              <w:pStyle w:val="TAL"/>
            </w:pPr>
            <w:r w:rsidRPr="00992F46">
              <w:t xml:space="preserve">  pcch-Config-v1310</w:t>
            </w:r>
          </w:p>
        </w:tc>
        <w:tc>
          <w:tcPr>
            <w:tcW w:w="2268" w:type="dxa"/>
          </w:tcPr>
          <w:p w14:paraId="4382DBE8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E3B263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E365BD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4954D0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4DB5828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475E380F" w14:textId="77777777" w:rsidR="00A904B4" w:rsidRPr="00992F46" w:rsidRDefault="00A904B4" w:rsidP="005B5FB7">
            <w:pPr>
              <w:pStyle w:val="TAL"/>
            </w:pPr>
            <w:r w:rsidRPr="00992F46">
              <w:t>PCCH-Config-v1310-DEFAULT</w:t>
            </w:r>
          </w:p>
        </w:tc>
        <w:tc>
          <w:tcPr>
            <w:tcW w:w="1701" w:type="dxa"/>
          </w:tcPr>
          <w:p w14:paraId="04997351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DE99211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5AB05F2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7EB8B784" w14:textId="77777777" w:rsidR="00A904B4" w:rsidRPr="00992F46" w:rsidRDefault="00A904B4" w:rsidP="005B5FB7">
            <w:pPr>
              <w:pStyle w:val="TAL"/>
            </w:pPr>
            <w:r w:rsidRPr="00992F46">
              <w:t xml:space="preserve">  freqHoppingParameters-r13</w:t>
            </w:r>
          </w:p>
        </w:tc>
        <w:tc>
          <w:tcPr>
            <w:tcW w:w="2268" w:type="dxa"/>
          </w:tcPr>
          <w:p w14:paraId="0F654914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3BB13D2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9833C63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5916047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nil"/>
            </w:tcBorders>
          </w:tcPr>
          <w:p w14:paraId="3B4050E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  <w:tcBorders>
              <w:bottom w:val="nil"/>
            </w:tcBorders>
          </w:tcPr>
          <w:p w14:paraId="2D6CD562" w14:textId="77777777" w:rsidR="00A904B4" w:rsidRPr="00992F46" w:rsidRDefault="00A904B4" w:rsidP="005B5FB7">
            <w:pPr>
              <w:pStyle w:val="TAL"/>
            </w:pPr>
            <w:r w:rsidRPr="00992F46">
              <w:t>FreqHoppingParameters-r13-DEFAULT</w:t>
            </w:r>
          </w:p>
        </w:tc>
        <w:tc>
          <w:tcPr>
            <w:tcW w:w="1701" w:type="dxa"/>
            <w:tcBorders>
              <w:bottom w:val="nil"/>
            </w:tcBorders>
          </w:tcPr>
          <w:p w14:paraId="4342E92B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8F7E4EB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5A3BCBF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3CB5C45C" w14:textId="77777777" w:rsidR="00A904B4" w:rsidRPr="00992F46" w:rsidRDefault="00A904B4" w:rsidP="005B5FB7">
            <w:pPr>
              <w:pStyle w:val="TAL"/>
            </w:pPr>
            <w:r w:rsidRPr="00992F46">
              <w:t xml:space="preserve">  pdsch-ConfigCommon-v1310</w:t>
            </w:r>
          </w:p>
        </w:tc>
        <w:tc>
          <w:tcPr>
            <w:tcW w:w="2268" w:type="dxa"/>
          </w:tcPr>
          <w:p w14:paraId="243ADEAE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17D8A3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82BFAA8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20822E0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430D566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71B81DFB" w14:textId="77777777" w:rsidR="00A904B4" w:rsidRPr="00992F46" w:rsidRDefault="00A904B4" w:rsidP="005B5FB7">
            <w:pPr>
              <w:pStyle w:val="TAL"/>
            </w:pPr>
            <w:r w:rsidRPr="00992F46">
              <w:t>PDSCH-ConfigCommon-v1310-DEFAULT</w:t>
            </w:r>
          </w:p>
        </w:tc>
        <w:tc>
          <w:tcPr>
            <w:tcW w:w="1701" w:type="dxa"/>
          </w:tcPr>
          <w:p w14:paraId="3F63165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575D5163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4AF1E6E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7D2EB207" w14:textId="77777777" w:rsidR="00A904B4" w:rsidRPr="00992F46" w:rsidRDefault="00A904B4" w:rsidP="005B5FB7">
            <w:pPr>
              <w:pStyle w:val="TAL"/>
            </w:pPr>
            <w:r w:rsidRPr="00992F46">
              <w:t xml:space="preserve">  pusch-ConfigCommon-v1310</w:t>
            </w:r>
          </w:p>
        </w:tc>
        <w:tc>
          <w:tcPr>
            <w:tcW w:w="2268" w:type="dxa"/>
          </w:tcPr>
          <w:p w14:paraId="0370C1C4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17C61C3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6349982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6EFD28B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D34A54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27B581D1" w14:textId="77777777" w:rsidR="00A904B4" w:rsidRPr="00992F46" w:rsidRDefault="00A904B4" w:rsidP="005B5FB7">
            <w:pPr>
              <w:pStyle w:val="TAL"/>
            </w:pPr>
            <w:r w:rsidRPr="00992F46">
              <w:t>PUSCH-ConfigCommon-v1310-DEFAULT</w:t>
            </w:r>
          </w:p>
        </w:tc>
        <w:tc>
          <w:tcPr>
            <w:tcW w:w="1701" w:type="dxa"/>
          </w:tcPr>
          <w:p w14:paraId="7941ED6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13DE814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41C24D3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01110D5E" w14:textId="77777777" w:rsidR="00A904B4" w:rsidRPr="00992F46" w:rsidRDefault="00A904B4" w:rsidP="005B5FB7">
            <w:pPr>
              <w:pStyle w:val="TAL"/>
            </w:pPr>
            <w:r w:rsidRPr="00992F46">
              <w:t xml:space="preserve">  prach-ConfigCommon-v1310</w:t>
            </w:r>
          </w:p>
        </w:tc>
        <w:tc>
          <w:tcPr>
            <w:tcW w:w="2268" w:type="dxa"/>
          </w:tcPr>
          <w:p w14:paraId="063A8ADF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0EEE3793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3D6C7F7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340CEE4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56182385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77179388" w14:textId="77777777" w:rsidR="00A904B4" w:rsidRPr="00992F46" w:rsidRDefault="00A904B4" w:rsidP="005B5FB7">
            <w:pPr>
              <w:pStyle w:val="TAL"/>
            </w:pPr>
            <w:r w:rsidRPr="00992F46">
              <w:t>PRACH-ConfigSIB-v1310-DEFAULT</w:t>
            </w:r>
          </w:p>
        </w:tc>
        <w:tc>
          <w:tcPr>
            <w:tcW w:w="1701" w:type="dxa"/>
          </w:tcPr>
          <w:p w14:paraId="5E83D00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1D06DB2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6FABBE0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bottom w:val="nil"/>
            </w:tcBorders>
          </w:tcPr>
          <w:p w14:paraId="6F1DDE81" w14:textId="77777777" w:rsidR="00A904B4" w:rsidRPr="00992F46" w:rsidRDefault="00A904B4" w:rsidP="005B5FB7">
            <w:pPr>
              <w:pStyle w:val="TAL"/>
            </w:pPr>
            <w:r w:rsidRPr="00992F46">
              <w:t xml:space="preserve">  pucch-ConfigCommon-v1310</w:t>
            </w:r>
          </w:p>
        </w:tc>
        <w:tc>
          <w:tcPr>
            <w:tcW w:w="2268" w:type="dxa"/>
          </w:tcPr>
          <w:p w14:paraId="67EDDAFF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AF74447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6B0310E3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0821A52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AA65CED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4B47BB1A" w14:textId="77777777" w:rsidR="00A904B4" w:rsidRPr="00992F46" w:rsidRDefault="00A904B4" w:rsidP="005B5FB7">
            <w:pPr>
              <w:pStyle w:val="TAL"/>
            </w:pPr>
            <w:r w:rsidRPr="00992F46">
              <w:t>PUCCH-ConfigCommon-v1310-DEFAULT</w:t>
            </w:r>
          </w:p>
        </w:tc>
        <w:tc>
          <w:tcPr>
            <w:tcW w:w="1701" w:type="dxa"/>
          </w:tcPr>
          <w:p w14:paraId="19E1A77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0E263F7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t>CEmodeA</w:t>
            </w:r>
            <w:proofErr w:type="spellEnd"/>
            <w:r w:rsidRPr="00992F46">
              <w:t xml:space="preserve">, </w:t>
            </w:r>
            <w:proofErr w:type="spellStart"/>
            <w:r w:rsidRPr="00992F46">
              <w:t>CEmodeB</w:t>
            </w:r>
            <w:proofErr w:type="spellEnd"/>
          </w:p>
        </w:tc>
      </w:tr>
      <w:tr w:rsidR="00A904B4" w:rsidRPr="00992F46" w14:paraId="7F6FEF5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0DC92894" w14:textId="77777777" w:rsidR="00A904B4" w:rsidRPr="00992F46" w:rsidRDefault="00A904B4" w:rsidP="005B5FB7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</w:t>
            </w:r>
            <w:r w:rsidRPr="00992F46">
              <w:t>highSpeedCon</w:t>
            </w:r>
            <w:r w:rsidRPr="00992F46">
              <w:rPr>
                <w:lang w:eastAsia="zh-CN"/>
              </w:rPr>
              <w:t>f</w:t>
            </w:r>
            <w:r w:rsidRPr="00992F46">
              <w:t>ig-r14</w:t>
            </w:r>
          </w:p>
        </w:tc>
        <w:tc>
          <w:tcPr>
            <w:tcW w:w="2268" w:type="dxa"/>
          </w:tcPr>
          <w:p w14:paraId="79267437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53455E40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273D8DA6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4DA2363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43D0AB6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34D0AD94" w14:textId="77777777" w:rsidR="00A904B4" w:rsidRPr="00992F46" w:rsidRDefault="00A904B4" w:rsidP="005B5FB7">
            <w:pPr>
              <w:pStyle w:val="TAL"/>
            </w:pPr>
            <w:r w:rsidRPr="00992F46">
              <w:t>HighSpeedConfig-r14-DEFAULT</w:t>
            </w:r>
          </w:p>
        </w:tc>
        <w:tc>
          <w:tcPr>
            <w:tcW w:w="1701" w:type="dxa"/>
          </w:tcPr>
          <w:p w14:paraId="449FC8DA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40E934FA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</w:tr>
      <w:tr w:rsidR="00A904B4" w:rsidRPr="00992F46" w14:paraId="7F744E7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63076659" w14:textId="77777777" w:rsidR="00A904B4" w:rsidRPr="00992F46" w:rsidRDefault="00A904B4" w:rsidP="005B5FB7">
            <w:pPr>
              <w:pStyle w:val="TAL"/>
              <w:rPr>
                <w:lang w:eastAsia="zh-CN"/>
              </w:rPr>
            </w:pPr>
            <w:r w:rsidRPr="00992F46">
              <w:rPr>
                <w:lang w:eastAsia="zh-CN"/>
              </w:rPr>
              <w:t xml:space="preserve">  </w:t>
            </w:r>
            <w:r w:rsidRPr="00992F46">
              <w:t>prach-Config-v1430</w:t>
            </w:r>
          </w:p>
        </w:tc>
        <w:tc>
          <w:tcPr>
            <w:tcW w:w="2268" w:type="dxa"/>
          </w:tcPr>
          <w:p w14:paraId="2DEE5A45" w14:textId="77777777" w:rsidR="00A904B4" w:rsidRPr="00992F46" w:rsidRDefault="00A904B4" w:rsidP="005B5FB7">
            <w:pPr>
              <w:pStyle w:val="TAL"/>
            </w:pPr>
            <w:r w:rsidRPr="00992F46">
              <w:t>Not present</w:t>
            </w:r>
          </w:p>
        </w:tc>
        <w:tc>
          <w:tcPr>
            <w:tcW w:w="1701" w:type="dxa"/>
          </w:tcPr>
          <w:p w14:paraId="2C09DF29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C2F66C" w14:textId="77777777" w:rsidR="00A904B4" w:rsidRPr="00992F46" w:rsidRDefault="00A904B4" w:rsidP="005B5FB7">
            <w:pPr>
              <w:pStyle w:val="TAL"/>
            </w:pPr>
          </w:p>
        </w:tc>
      </w:tr>
      <w:tr w:rsidR="00A904B4" w:rsidRPr="00992F46" w14:paraId="7D4E3CA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BF43FFF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5447D5CE" w14:textId="77777777" w:rsidR="00A904B4" w:rsidRPr="00992F46" w:rsidRDefault="00A904B4" w:rsidP="005B5FB7">
            <w:pPr>
              <w:pStyle w:val="TAL"/>
            </w:pPr>
            <w:r w:rsidRPr="00992F46">
              <w:t>PRACH-Config-v1430-DEFAULT</w:t>
            </w:r>
          </w:p>
        </w:tc>
        <w:tc>
          <w:tcPr>
            <w:tcW w:w="1701" w:type="dxa"/>
          </w:tcPr>
          <w:p w14:paraId="62E21434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62DFCF7" w14:textId="77777777" w:rsidR="00A904B4" w:rsidRPr="00992F46" w:rsidRDefault="00A904B4" w:rsidP="005B5FB7">
            <w:pPr>
              <w:pStyle w:val="TAL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</w:tr>
      <w:tr w:rsidR="00A904B4" w:rsidRPr="00370D49" w14:paraId="63BCAC6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D7B052D" w14:textId="77777777" w:rsidR="00A904B4" w:rsidRPr="00370D49" w:rsidRDefault="00A904B4" w:rsidP="005B5FB7">
            <w:pPr>
              <w:pStyle w:val="TAL"/>
            </w:pPr>
            <w:r w:rsidRPr="00370D49">
              <w:rPr>
                <w:lang w:eastAsia="zh-CN"/>
              </w:rPr>
              <w:t xml:space="preserve">  </w:t>
            </w:r>
            <w:r w:rsidRPr="00370D49">
              <w:t>pucch-ConfigCommon-v1430</w:t>
            </w:r>
          </w:p>
        </w:tc>
        <w:tc>
          <w:tcPr>
            <w:tcW w:w="2268" w:type="dxa"/>
          </w:tcPr>
          <w:p w14:paraId="33827613" w14:textId="77777777" w:rsidR="00A904B4" w:rsidRPr="00370D49" w:rsidRDefault="00A904B4" w:rsidP="005B5FB7">
            <w:pPr>
              <w:pStyle w:val="TAL"/>
            </w:pPr>
            <w:r w:rsidRPr="00370D49">
              <w:t>Not present</w:t>
            </w:r>
          </w:p>
        </w:tc>
        <w:tc>
          <w:tcPr>
            <w:tcW w:w="1701" w:type="dxa"/>
          </w:tcPr>
          <w:p w14:paraId="2EF891DE" w14:textId="77777777" w:rsidR="00A904B4" w:rsidRPr="00370D49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100B8C2" w14:textId="77777777" w:rsidR="00A904B4" w:rsidRPr="00370D49" w:rsidRDefault="00A904B4" w:rsidP="005B5FB7">
            <w:pPr>
              <w:pStyle w:val="TAL"/>
              <w:rPr>
                <w:lang w:eastAsia="zh-CN"/>
              </w:rPr>
            </w:pPr>
          </w:p>
        </w:tc>
      </w:tr>
      <w:tr w:rsidR="00A904B4" w:rsidRPr="00D272E3" w14:paraId="1BE9D0D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nil"/>
            </w:tcBorders>
          </w:tcPr>
          <w:p w14:paraId="582F325A" w14:textId="77777777" w:rsidR="00A904B4" w:rsidRPr="00D272E3" w:rsidRDefault="00A904B4" w:rsidP="005B5FB7">
            <w:pPr>
              <w:pStyle w:val="TAL"/>
            </w:pPr>
            <w:r w:rsidRPr="00D272E3">
              <w:t xml:space="preserve">  prach-Config-v1530</w:t>
            </w:r>
          </w:p>
        </w:tc>
        <w:tc>
          <w:tcPr>
            <w:tcW w:w="2268" w:type="dxa"/>
          </w:tcPr>
          <w:p w14:paraId="25AB8A5A" w14:textId="77777777" w:rsidR="00A904B4" w:rsidRPr="00D272E3" w:rsidRDefault="00A904B4" w:rsidP="005B5FB7">
            <w:pPr>
              <w:pStyle w:val="TAL"/>
            </w:pPr>
            <w:r w:rsidRPr="00D272E3">
              <w:t>Not present</w:t>
            </w:r>
          </w:p>
        </w:tc>
        <w:tc>
          <w:tcPr>
            <w:tcW w:w="1701" w:type="dxa"/>
          </w:tcPr>
          <w:p w14:paraId="40E76880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08A0CD1F" w14:textId="77777777" w:rsidR="00A904B4" w:rsidRPr="00D272E3" w:rsidRDefault="00A904B4" w:rsidP="005B5FB7">
            <w:pPr>
              <w:pStyle w:val="TAL"/>
              <w:rPr>
                <w:lang w:eastAsia="zh-CN"/>
              </w:rPr>
            </w:pPr>
          </w:p>
        </w:tc>
      </w:tr>
      <w:tr w:rsidR="00A904B4" w:rsidRPr="00D272E3" w14:paraId="7FCB33F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73FD92E2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2268" w:type="dxa"/>
          </w:tcPr>
          <w:p w14:paraId="61F8CC94" w14:textId="77777777" w:rsidR="00A904B4" w:rsidRPr="00D272E3" w:rsidRDefault="00A904B4" w:rsidP="005B5FB7">
            <w:pPr>
              <w:pStyle w:val="TAL"/>
            </w:pPr>
            <w:r w:rsidRPr="00D272E3">
              <w:t>PRACH-ConfigSIB-v1530-DEFAULT</w:t>
            </w:r>
          </w:p>
        </w:tc>
        <w:tc>
          <w:tcPr>
            <w:tcW w:w="1701" w:type="dxa"/>
          </w:tcPr>
          <w:p w14:paraId="20CD39EF" w14:textId="77777777" w:rsidR="00A904B4" w:rsidRPr="00D272E3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7C345C70" w14:textId="77777777" w:rsidR="00A904B4" w:rsidRPr="00D272E3" w:rsidRDefault="00A904B4" w:rsidP="005B5FB7">
            <w:pPr>
              <w:pStyle w:val="TAL"/>
              <w:rPr>
                <w:lang w:eastAsia="zh-CN"/>
              </w:rPr>
            </w:pPr>
            <w:r w:rsidRPr="00D272E3">
              <w:t>EDT</w:t>
            </w:r>
          </w:p>
        </w:tc>
      </w:tr>
      <w:tr w:rsidR="00A904B4" w:rsidRPr="00A84DAD" w14:paraId="6373208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196622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ce-RSS-Config-r15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13F512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518EB6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80ADAA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98A6F0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52B35EB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wus-Config-r15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645688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FC6BE0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6760AD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E2C3C0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ED1939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highSpeedConfig-v1530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916F47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0AD94D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E3479A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97AC5F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206FD0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uplinkPowerControlCommon-v1540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126E45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C11D64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35686B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21495D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16086F8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wus-Config-v1560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5CAAE0E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28423B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25A023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B831FA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AC4E4A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wus-Config-v1610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E8466B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865F72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6AC6E66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EE236F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2062B9F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highSpeedConfig-v1610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685004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3768DC4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CD6FE2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B3055AB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763EFD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lastRenderedPageBreak/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crs-ChEstMPDCCH-ConfigCommon-r16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FF5991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BFE32C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1EE39E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2DB918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853598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gwus-Config-r16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309EDA8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5931328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F6CFAB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81C8F9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5C6BC23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uplinkPowerControlCommon-v1610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2D06725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6B5DAD4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3CD5AA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87E331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7ABE620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rss-MeasConfig-r16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74C3D19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74CF52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7E65F53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E265AB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C7A3AF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rss-MeasNonNCL-r16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833FDA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0D95C74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460BCF8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D7C1E0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3073206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puncturedSubcarriersDL-r16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4BAF0E4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15C35AC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027DC1B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994C56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0D99E3D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highSpeedInterRAT-NR-r16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63C791E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7A34B44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2F55A4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72183A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  <w:bottom w:val="single" w:sz="4" w:space="0" w:color="000000"/>
            </w:tcBorders>
          </w:tcPr>
          <w:p w14:paraId="4B6522E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A84DAD">
              <w:rPr>
                <w:rFonts w:ascii="Arial" w:eastAsia="宋体" w:hAnsi="Arial"/>
                <w:sz w:val="18"/>
                <w:lang w:eastAsia="zh-CN"/>
              </w:rPr>
              <w:t xml:space="preserve">  </w:t>
            </w:r>
            <w:r w:rsidRPr="00A84DAD">
              <w:rPr>
                <w:rFonts w:ascii="Arial" w:eastAsia="宋体" w:hAnsi="Arial"/>
                <w:sz w:val="18"/>
              </w:rPr>
              <w:t>pcch-Config-v1700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1F9041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491F7A3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57A16EB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D71D3D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  <w:bottom w:val="single" w:sz="4" w:space="0" w:color="000000"/>
            </w:tcBorders>
          </w:tcPr>
          <w:p w14:paraId="0BC46C5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ntn-ConfigCommon-r17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</w:tcPr>
          <w:p w14:paraId="097D3B2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tcBorders>
              <w:bottom w:val="single" w:sz="4" w:space="0" w:color="000000"/>
            </w:tcBorders>
          </w:tcPr>
          <w:p w14:paraId="2453BA3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bottom w:val="single" w:sz="4" w:space="0" w:color="000000"/>
            </w:tcBorders>
          </w:tcPr>
          <w:p w14:paraId="3B1C72E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B2CBC2F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single" w:sz="4" w:space="0" w:color="000000"/>
            </w:tcBorders>
          </w:tcPr>
          <w:p w14:paraId="22D91F4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ntn-ConfigCommon-r17 SEQUENCE {</w:t>
            </w: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14:paraId="7E927CE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000000"/>
            </w:tcBorders>
          </w:tcPr>
          <w:p w14:paraId="54CF738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000000"/>
            </w:tcBorders>
          </w:tcPr>
          <w:p w14:paraId="358FDD6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NTN</w:t>
            </w:r>
          </w:p>
        </w:tc>
      </w:tr>
      <w:tr w:rsidR="00A904B4" w:rsidRPr="00A84DAD" w14:paraId="3EDC749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E3C512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ta-Report-r17</w:t>
            </w:r>
          </w:p>
        </w:tc>
        <w:tc>
          <w:tcPr>
            <w:tcW w:w="2268" w:type="dxa"/>
          </w:tcPr>
          <w:p w14:paraId="5B015B2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enabled</w:t>
            </w:r>
          </w:p>
        </w:tc>
        <w:tc>
          <w:tcPr>
            <w:tcW w:w="1701" w:type="dxa"/>
          </w:tcPr>
          <w:p w14:paraId="5E12737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04E4214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35AC610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2A724EC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t318-r17</w:t>
            </w:r>
          </w:p>
        </w:tc>
        <w:tc>
          <w:tcPr>
            <w:tcW w:w="2268" w:type="dxa"/>
          </w:tcPr>
          <w:p w14:paraId="7E44F46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ms4000</w:t>
            </w:r>
          </w:p>
        </w:tc>
        <w:tc>
          <w:tcPr>
            <w:tcW w:w="1701" w:type="dxa"/>
          </w:tcPr>
          <w:p w14:paraId="36619BB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599EA1A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DBC46F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1132FD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prach-TxDuration-r17</w:t>
            </w:r>
          </w:p>
        </w:tc>
        <w:tc>
          <w:tcPr>
            <w:tcW w:w="2268" w:type="dxa"/>
          </w:tcPr>
          <w:p w14:paraId="481E62C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</w:tcPr>
          <w:p w14:paraId="50C158A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24737E2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2B5627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3AFB113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prach-TxDuration-r17 SEQUENCE {</w:t>
            </w:r>
          </w:p>
        </w:tc>
        <w:tc>
          <w:tcPr>
            <w:tcW w:w="2268" w:type="dxa"/>
          </w:tcPr>
          <w:p w14:paraId="4CCFB67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579773A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683DB77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009FB4A0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3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74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75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238E8B0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prach-TxDuration-r17</w:t>
            </w:r>
          </w:p>
        </w:tc>
        <w:tc>
          <w:tcPr>
            <w:tcW w:w="2268" w:type="dxa"/>
            <w:shd w:val="clear" w:color="auto" w:fill="auto"/>
            <w:tcPrChange w:id="76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2E79512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n64</w:t>
            </w:r>
          </w:p>
        </w:tc>
        <w:tc>
          <w:tcPr>
            <w:tcW w:w="1701" w:type="dxa"/>
            <w:shd w:val="clear" w:color="auto" w:fill="auto"/>
            <w:tcPrChange w:id="77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7F2C3B4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78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5EEB36B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77949B13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79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0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81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09E107F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  <w:tcPrChange w:id="82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18FA434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83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53F4C06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84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6F85B59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3A38F4F9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85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86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87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1B0E28B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pucch-TxDuration-r17</w:t>
            </w:r>
          </w:p>
        </w:tc>
        <w:tc>
          <w:tcPr>
            <w:tcW w:w="2268" w:type="dxa"/>
            <w:shd w:val="clear" w:color="auto" w:fill="auto"/>
            <w:tcPrChange w:id="88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093C648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  <w:tcPrChange w:id="89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6CE9281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90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47B307A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1BE27E5F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1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2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93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361AB87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pucch-TxDuration-r17 SEQUENCE {</w:t>
            </w:r>
          </w:p>
        </w:tc>
        <w:tc>
          <w:tcPr>
            <w:tcW w:w="2268" w:type="dxa"/>
            <w:shd w:val="clear" w:color="auto" w:fill="auto"/>
            <w:tcPrChange w:id="94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3A2490E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95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27D8445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96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2EC3781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431CC171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97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98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99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5B16B39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pucch-TxDuration-r17</w:t>
            </w:r>
          </w:p>
        </w:tc>
        <w:tc>
          <w:tcPr>
            <w:tcW w:w="2268" w:type="dxa"/>
            <w:shd w:val="clear" w:color="auto" w:fill="auto"/>
            <w:tcPrChange w:id="100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10F480B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sf64</w:t>
            </w:r>
          </w:p>
        </w:tc>
        <w:tc>
          <w:tcPr>
            <w:tcW w:w="1701" w:type="dxa"/>
            <w:shd w:val="clear" w:color="auto" w:fill="auto"/>
            <w:tcPrChange w:id="101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0EFAFD0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02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4DC96B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4D68DA12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3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04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105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4135DF39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  <w:shd w:val="clear" w:color="auto" w:fill="auto"/>
            <w:tcPrChange w:id="106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4AC1590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107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7680909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08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3D38F70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6B72199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09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0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111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4A82D64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pusch-TxDuration-r17</w:t>
            </w:r>
          </w:p>
        </w:tc>
        <w:tc>
          <w:tcPr>
            <w:tcW w:w="2268" w:type="dxa"/>
            <w:shd w:val="clear" w:color="auto" w:fill="auto"/>
            <w:tcPrChange w:id="112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186357A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Not present</w:t>
            </w:r>
          </w:p>
        </w:tc>
        <w:tc>
          <w:tcPr>
            <w:tcW w:w="1701" w:type="dxa"/>
            <w:shd w:val="clear" w:color="auto" w:fill="auto"/>
            <w:tcPrChange w:id="113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36269728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14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0181AC2E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68699CB7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5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16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117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1A90CFF7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pusch-TxDuration-r17 SEQUENCE {</w:t>
            </w:r>
          </w:p>
        </w:tc>
        <w:tc>
          <w:tcPr>
            <w:tcW w:w="2268" w:type="dxa"/>
            <w:shd w:val="clear" w:color="auto" w:fill="auto"/>
            <w:tcPrChange w:id="118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4086EC74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  <w:shd w:val="clear" w:color="auto" w:fill="auto"/>
            <w:tcPrChange w:id="119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132A01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20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4D76FA35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NGSO</w:t>
            </w:r>
          </w:p>
        </w:tc>
      </w:tr>
      <w:tr w:rsidR="00A904B4" w:rsidRPr="00A84DAD" w14:paraId="0AD0B5D8" w14:textId="77777777" w:rsidTr="00112CF8">
        <w:tblPrEx>
          <w:tblW w:w="9781" w:type="dxa"/>
          <w:tblInd w:w="-43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21" w:author="Daiwei Zhou (周代卫)" w:date="2023-05-12T19:56:00Z">
            <w:tblPrEx>
              <w:tblW w:w="9781" w:type="dxa"/>
              <w:tblInd w:w="-4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22" w:author="Daiwei Zhou (周代卫)" w:date="2023-05-12T19:56:00Z">
            <w:trPr>
              <w:gridBefore w:val="1"/>
            </w:trPr>
          </w:trPrChange>
        </w:trPr>
        <w:tc>
          <w:tcPr>
            <w:tcW w:w="4537" w:type="dxa"/>
            <w:tcBorders>
              <w:top w:val="nil"/>
            </w:tcBorders>
            <w:shd w:val="clear" w:color="auto" w:fill="auto"/>
            <w:tcPrChange w:id="123" w:author="Daiwei Zhou (周代卫)" w:date="2023-05-12T19:56:00Z">
              <w:tcPr>
                <w:tcW w:w="4537" w:type="dxa"/>
                <w:gridSpan w:val="2"/>
                <w:tcBorders>
                  <w:top w:val="nil"/>
                </w:tcBorders>
                <w:shd w:val="clear" w:color="auto" w:fill="FFFF00"/>
              </w:tcPr>
            </w:tcPrChange>
          </w:tcPr>
          <w:p w14:paraId="36AE140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  pusch-TxDuration-r17</w:t>
            </w:r>
          </w:p>
        </w:tc>
        <w:tc>
          <w:tcPr>
            <w:tcW w:w="2268" w:type="dxa"/>
            <w:shd w:val="clear" w:color="auto" w:fill="auto"/>
            <w:tcPrChange w:id="124" w:author="Daiwei Zhou (周代卫)" w:date="2023-05-12T19:56:00Z">
              <w:tcPr>
                <w:tcW w:w="2268" w:type="dxa"/>
                <w:gridSpan w:val="2"/>
                <w:shd w:val="clear" w:color="auto" w:fill="FFFF00"/>
              </w:tcPr>
            </w:tcPrChange>
          </w:tcPr>
          <w:p w14:paraId="4F438B4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>n64</w:t>
            </w:r>
          </w:p>
        </w:tc>
        <w:tc>
          <w:tcPr>
            <w:tcW w:w="1701" w:type="dxa"/>
            <w:shd w:val="clear" w:color="auto" w:fill="auto"/>
            <w:tcPrChange w:id="125" w:author="Daiwei Zhou (周代卫)" w:date="2023-05-12T19:56:00Z">
              <w:tcPr>
                <w:tcW w:w="1701" w:type="dxa"/>
                <w:gridSpan w:val="2"/>
                <w:shd w:val="clear" w:color="auto" w:fill="FFFF00"/>
              </w:tcPr>
            </w:tcPrChange>
          </w:tcPr>
          <w:p w14:paraId="6D427C0D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  <w:shd w:val="clear" w:color="auto" w:fill="auto"/>
            <w:tcPrChange w:id="126" w:author="Daiwei Zhou (周代卫)" w:date="2023-05-12T19:56:00Z">
              <w:tcPr>
                <w:tcW w:w="1275" w:type="dxa"/>
                <w:gridSpan w:val="2"/>
                <w:shd w:val="clear" w:color="auto" w:fill="FFFF00"/>
              </w:tcPr>
            </w:tcPrChange>
          </w:tcPr>
          <w:p w14:paraId="2A9E0273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2B1E4A7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03DCDE90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  }</w:t>
            </w:r>
          </w:p>
        </w:tc>
        <w:tc>
          <w:tcPr>
            <w:tcW w:w="2268" w:type="dxa"/>
          </w:tcPr>
          <w:p w14:paraId="4B52EB8A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4722F3EF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22F4F9C2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A84DAD" w14:paraId="0C2EB27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  <w:tcBorders>
              <w:top w:val="nil"/>
            </w:tcBorders>
          </w:tcPr>
          <w:p w14:paraId="441B798B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84DAD">
              <w:rPr>
                <w:rFonts w:ascii="Arial" w:eastAsia="宋体" w:hAnsi="Arial"/>
                <w:sz w:val="18"/>
              </w:rPr>
              <w:t xml:space="preserve">  }</w:t>
            </w:r>
          </w:p>
        </w:tc>
        <w:tc>
          <w:tcPr>
            <w:tcW w:w="2268" w:type="dxa"/>
          </w:tcPr>
          <w:p w14:paraId="6D1299D1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701" w:type="dxa"/>
          </w:tcPr>
          <w:p w14:paraId="7DA3DC56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275" w:type="dxa"/>
          </w:tcPr>
          <w:p w14:paraId="1248C15C" w14:textId="77777777" w:rsidR="00A904B4" w:rsidRPr="00A84DAD" w:rsidRDefault="00A904B4" w:rsidP="005B5FB7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A904B4" w:rsidRPr="00992F46" w14:paraId="0F257A2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4537" w:type="dxa"/>
          </w:tcPr>
          <w:p w14:paraId="7681B3CE" w14:textId="77777777" w:rsidR="00A904B4" w:rsidRPr="00992F46" w:rsidRDefault="00A904B4" w:rsidP="005B5FB7">
            <w:pPr>
              <w:pStyle w:val="TAL"/>
            </w:pPr>
            <w:r w:rsidRPr="00992F46">
              <w:t>}</w:t>
            </w:r>
          </w:p>
        </w:tc>
        <w:tc>
          <w:tcPr>
            <w:tcW w:w="2268" w:type="dxa"/>
          </w:tcPr>
          <w:p w14:paraId="68DBDC98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701" w:type="dxa"/>
          </w:tcPr>
          <w:p w14:paraId="55AAAFAC" w14:textId="77777777" w:rsidR="00A904B4" w:rsidRPr="00992F46" w:rsidRDefault="00A904B4" w:rsidP="005B5FB7">
            <w:pPr>
              <w:pStyle w:val="TAL"/>
            </w:pPr>
          </w:p>
        </w:tc>
        <w:tc>
          <w:tcPr>
            <w:tcW w:w="1275" w:type="dxa"/>
          </w:tcPr>
          <w:p w14:paraId="10224E60" w14:textId="77777777" w:rsidR="00A904B4" w:rsidRPr="00992F46" w:rsidRDefault="00A904B4" w:rsidP="005B5FB7">
            <w:pPr>
              <w:pStyle w:val="TAL"/>
            </w:pPr>
          </w:p>
        </w:tc>
      </w:tr>
    </w:tbl>
    <w:p w14:paraId="2BCB7293" w14:textId="77777777" w:rsidR="00A904B4" w:rsidRPr="00992F46" w:rsidRDefault="00A904B4" w:rsidP="00A904B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  <w:tblGridChange w:id="127">
          <w:tblGrid>
            <w:gridCol w:w="1738"/>
            <w:gridCol w:w="7229"/>
          </w:tblGrid>
        </w:tblGridChange>
      </w:tblGrid>
      <w:tr w:rsidR="00A904B4" w:rsidRPr="00992F46" w14:paraId="7854C611" w14:textId="77777777" w:rsidTr="005B5FB7">
        <w:trPr>
          <w:jc w:val="center"/>
        </w:trPr>
        <w:tc>
          <w:tcPr>
            <w:tcW w:w="1738" w:type="dxa"/>
          </w:tcPr>
          <w:p w14:paraId="36F72D6C" w14:textId="77777777" w:rsidR="00A904B4" w:rsidRPr="00992F46" w:rsidRDefault="00A904B4" w:rsidP="005B5FB7">
            <w:pPr>
              <w:pStyle w:val="TAH"/>
              <w:keepNext w:val="0"/>
              <w:keepLines w:val="0"/>
            </w:pPr>
            <w:r w:rsidRPr="00992F46">
              <w:t>Condition</w:t>
            </w:r>
          </w:p>
        </w:tc>
        <w:tc>
          <w:tcPr>
            <w:tcW w:w="7229" w:type="dxa"/>
          </w:tcPr>
          <w:p w14:paraId="43964EAB" w14:textId="77777777" w:rsidR="00A904B4" w:rsidRPr="00992F46" w:rsidRDefault="00A904B4" w:rsidP="005B5FB7">
            <w:pPr>
              <w:pStyle w:val="TAH"/>
              <w:keepNext w:val="0"/>
              <w:keepLines w:val="0"/>
            </w:pPr>
            <w:r w:rsidRPr="00992F46">
              <w:t>Explanation</w:t>
            </w:r>
          </w:p>
        </w:tc>
      </w:tr>
      <w:tr w:rsidR="00A904B4" w:rsidRPr="00992F46" w14:paraId="2EBBE062" w14:textId="77777777" w:rsidTr="005B5FB7">
        <w:trPr>
          <w:jc w:val="center"/>
        </w:trPr>
        <w:tc>
          <w:tcPr>
            <w:tcW w:w="1738" w:type="dxa"/>
          </w:tcPr>
          <w:p w14:paraId="673F731C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r w:rsidRPr="00992F46">
              <w:rPr>
                <w:rFonts w:eastAsia="MS Mincho"/>
              </w:rPr>
              <w:t>CA</w:t>
            </w:r>
          </w:p>
        </w:tc>
        <w:tc>
          <w:tcPr>
            <w:tcW w:w="7229" w:type="dxa"/>
          </w:tcPr>
          <w:p w14:paraId="082FD99C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r w:rsidRPr="00992F46">
              <w:t>For Carrier Aggregation test cases</w:t>
            </w:r>
          </w:p>
        </w:tc>
      </w:tr>
      <w:tr w:rsidR="00A904B4" w:rsidRPr="00992F46" w14:paraId="7E6FD19D" w14:textId="77777777" w:rsidTr="005B5FB7">
        <w:trPr>
          <w:jc w:val="center"/>
        </w:trPr>
        <w:tc>
          <w:tcPr>
            <w:tcW w:w="1738" w:type="dxa"/>
          </w:tcPr>
          <w:p w14:paraId="789BD79B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proofErr w:type="spellStart"/>
            <w:r w:rsidRPr="00992F46">
              <w:t>CEmodeA</w:t>
            </w:r>
            <w:proofErr w:type="spellEnd"/>
          </w:p>
        </w:tc>
        <w:tc>
          <w:tcPr>
            <w:tcW w:w="7229" w:type="dxa"/>
          </w:tcPr>
          <w:p w14:paraId="0DAB4481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t>Used for CE mode A testing</w:t>
            </w:r>
          </w:p>
        </w:tc>
      </w:tr>
      <w:tr w:rsidR="00A904B4" w:rsidRPr="00992F46" w14:paraId="11E39AA1" w14:textId="77777777" w:rsidTr="005B5FB7">
        <w:trPr>
          <w:jc w:val="center"/>
        </w:trPr>
        <w:tc>
          <w:tcPr>
            <w:tcW w:w="1738" w:type="dxa"/>
          </w:tcPr>
          <w:p w14:paraId="22C9828D" w14:textId="77777777" w:rsidR="00A904B4" w:rsidRPr="00992F46" w:rsidRDefault="00A904B4" w:rsidP="005B5FB7">
            <w:pPr>
              <w:pStyle w:val="TAR"/>
              <w:jc w:val="left"/>
              <w:rPr>
                <w:rFonts w:eastAsia="MS Mincho"/>
              </w:rPr>
            </w:pPr>
            <w:proofErr w:type="spellStart"/>
            <w:r w:rsidRPr="00992F46">
              <w:t>CEmodeB</w:t>
            </w:r>
            <w:proofErr w:type="spellEnd"/>
          </w:p>
        </w:tc>
        <w:tc>
          <w:tcPr>
            <w:tcW w:w="7229" w:type="dxa"/>
          </w:tcPr>
          <w:p w14:paraId="27A22148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t>Used for CE mode B testing</w:t>
            </w:r>
          </w:p>
        </w:tc>
      </w:tr>
      <w:tr w:rsidR="00A904B4" w:rsidRPr="00992F46" w14:paraId="133CF759" w14:textId="77777777" w:rsidTr="005B5FB7">
        <w:trPr>
          <w:jc w:val="center"/>
        </w:trPr>
        <w:tc>
          <w:tcPr>
            <w:tcW w:w="1738" w:type="dxa"/>
          </w:tcPr>
          <w:p w14:paraId="63AFD34D" w14:textId="77777777" w:rsidR="00A904B4" w:rsidRPr="00992F46" w:rsidRDefault="00A904B4" w:rsidP="005B5FB7">
            <w:pPr>
              <w:pStyle w:val="TAR"/>
              <w:jc w:val="left"/>
            </w:pPr>
            <w:proofErr w:type="spellStart"/>
            <w:r w:rsidRPr="00992F46">
              <w:rPr>
                <w:lang w:eastAsia="zh-CN"/>
              </w:rPr>
              <w:t>HighSpeedEnhance</w:t>
            </w:r>
            <w:proofErr w:type="spellEnd"/>
          </w:p>
        </w:tc>
        <w:tc>
          <w:tcPr>
            <w:tcW w:w="7229" w:type="dxa"/>
          </w:tcPr>
          <w:p w14:paraId="6B4A0F61" w14:textId="77777777" w:rsidR="00A904B4" w:rsidRPr="00992F46" w:rsidRDefault="00A904B4" w:rsidP="005B5FB7">
            <w:pPr>
              <w:pStyle w:val="TAR"/>
              <w:jc w:val="left"/>
            </w:pPr>
            <w:r w:rsidRPr="00992F46">
              <w:rPr>
                <w:lang w:eastAsia="zh-CN"/>
              </w:rPr>
              <w:t>High speed test environment</w:t>
            </w:r>
          </w:p>
        </w:tc>
      </w:tr>
      <w:tr w:rsidR="00A904B4" w:rsidRPr="00992F46" w14:paraId="46BA8DE9" w14:textId="77777777" w:rsidTr="005B5FB7">
        <w:trPr>
          <w:jc w:val="center"/>
        </w:trPr>
        <w:tc>
          <w:tcPr>
            <w:tcW w:w="1738" w:type="dxa"/>
          </w:tcPr>
          <w:p w14:paraId="24E9D598" w14:textId="77777777" w:rsidR="00A904B4" w:rsidRPr="00992F46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992F46">
              <w:rPr>
                <w:rFonts w:cs="Arial"/>
              </w:rPr>
              <w:t>UL64QAM</w:t>
            </w:r>
          </w:p>
        </w:tc>
        <w:tc>
          <w:tcPr>
            <w:tcW w:w="7229" w:type="dxa"/>
          </w:tcPr>
          <w:p w14:paraId="39B3EDE7" w14:textId="77777777" w:rsidR="00A904B4" w:rsidRPr="00992F46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992F46">
              <w:rPr>
                <w:rFonts w:cs="Arial"/>
              </w:rPr>
              <w:t>Used for UL 64QAM testing</w:t>
            </w:r>
          </w:p>
        </w:tc>
      </w:tr>
      <w:tr w:rsidR="00A904B4" w:rsidRPr="00D272E3" w14:paraId="637BB7C2" w14:textId="77777777" w:rsidTr="005B5FB7">
        <w:trPr>
          <w:jc w:val="center"/>
        </w:trPr>
        <w:tc>
          <w:tcPr>
            <w:tcW w:w="1738" w:type="dxa"/>
          </w:tcPr>
          <w:p w14:paraId="7DE2F90F" w14:textId="77777777" w:rsidR="00A904B4" w:rsidRPr="00D272E3" w:rsidRDefault="00A904B4" w:rsidP="005B5FB7">
            <w:pPr>
              <w:pStyle w:val="TAR"/>
              <w:jc w:val="left"/>
              <w:rPr>
                <w:rFonts w:cs="Arial"/>
              </w:rPr>
            </w:pPr>
            <w:r w:rsidRPr="00D272E3">
              <w:t>EDT</w:t>
            </w:r>
          </w:p>
        </w:tc>
        <w:tc>
          <w:tcPr>
            <w:tcW w:w="7229" w:type="dxa"/>
          </w:tcPr>
          <w:p w14:paraId="0779B75A" w14:textId="77777777" w:rsidR="00A904B4" w:rsidRPr="00D272E3" w:rsidRDefault="00A904B4" w:rsidP="005B5FB7">
            <w:pPr>
              <w:pStyle w:val="TAR"/>
              <w:jc w:val="left"/>
              <w:rPr>
                <w:rFonts w:cs="Arial"/>
              </w:rPr>
            </w:pPr>
            <w:r w:rsidRPr="00D272E3">
              <w:t>For Early Data Transmission testing</w:t>
            </w:r>
          </w:p>
        </w:tc>
      </w:tr>
      <w:tr w:rsidR="00A904B4" w:rsidRPr="00370D49" w14:paraId="34AA9586" w14:textId="77777777" w:rsidTr="005B5FB7">
        <w:trPr>
          <w:jc w:val="center"/>
        </w:trPr>
        <w:tc>
          <w:tcPr>
            <w:tcW w:w="1738" w:type="dxa"/>
          </w:tcPr>
          <w:p w14:paraId="1C4572EF" w14:textId="77777777" w:rsidR="00A904B4" w:rsidRPr="00370D49" w:rsidRDefault="00A904B4" w:rsidP="005B5FB7">
            <w:pPr>
              <w:pStyle w:val="TAR"/>
              <w:jc w:val="left"/>
              <w:rPr>
                <w:lang w:eastAsia="zh-CN"/>
              </w:rPr>
            </w:pPr>
            <w:r w:rsidRPr="00370D49">
              <w:rPr>
                <w:lang w:eastAsia="zh-CN"/>
              </w:rPr>
              <w:t>NTN</w:t>
            </w:r>
          </w:p>
        </w:tc>
        <w:tc>
          <w:tcPr>
            <w:tcW w:w="7229" w:type="dxa"/>
          </w:tcPr>
          <w:p w14:paraId="2F56EC0E" w14:textId="77777777" w:rsidR="00A904B4" w:rsidRPr="00370D49" w:rsidRDefault="00A904B4" w:rsidP="005B5FB7">
            <w:pPr>
              <w:pStyle w:val="TAR"/>
              <w:jc w:val="left"/>
            </w:pPr>
            <w:r w:rsidRPr="00370D49">
              <w:t>Non-Terrestrial Networks test environment</w:t>
            </w:r>
          </w:p>
        </w:tc>
      </w:tr>
      <w:tr w:rsidR="00A904B4" w:rsidRPr="00370D49" w14:paraId="2174997E" w14:textId="77777777" w:rsidTr="00112CF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</w:tblCellMar>
          <w:tblLook w:val="0000" w:firstRow="0" w:lastRow="0" w:firstColumn="0" w:lastColumn="0" w:noHBand="0" w:noVBand="0"/>
          <w:tblPrExChange w:id="128" w:author="Daiwei Zhou (周代卫)" w:date="2023-05-12T19:56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jc w:val="center"/>
          <w:trPrChange w:id="129" w:author="Daiwei Zhou (周代卫)" w:date="2023-05-12T19:56:00Z">
            <w:trPr>
              <w:jc w:val="center"/>
            </w:trPr>
          </w:trPrChange>
        </w:trPr>
        <w:tc>
          <w:tcPr>
            <w:tcW w:w="1738" w:type="dxa"/>
            <w:shd w:val="clear" w:color="auto" w:fill="auto"/>
            <w:tcPrChange w:id="130" w:author="Daiwei Zhou (周代卫)" w:date="2023-05-12T19:56:00Z">
              <w:tcPr>
                <w:tcW w:w="1738" w:type="dxa"/>
                <w:shd w:val="clear" w:color="auto" w:fill="FFFF00"/>
              </w:tcPr>
            </w:tcPrChange>
          </w:tcPr>
          <w:p w14:paraId="0F37179D" w14:textId="77777777" w:rsidR="00A904B4" w:rsidRPr="00D06438" w:rsidRDefault="00A904B4" w:rsidP="005B5FB7">
            <w:pPr>
              <w:pStyle w:val="TAR"/>
              <w:jc w:val="left"/>
            </w:pPr>
            <w:r w:rsidRPr="00D06438">
              <w:t>NGSO</w:t>
            </w:r>
          </w:p>
        </w:tc>
        <w:tc>
          <w:tcPr>
            <w:tcW w:w="7229" w:type="dxa"/>
            <w:shd w:val="clear" w:color="auto" w:fill="auto"/>
            <w:tcPrChange w:id="131" w:author="Daiwei Zhou (周代卫)" w:date="2023-05-12T19:56:00Z">
              <w:tcPr>
                <w:tcW w:w="7229" w:type="dxa"/>
              </w:tcPr>
            </w:tcPrChange>
          </w:tcPr>
          <w:p w14:paraId="4F91A505" w14:textId="77777777" w:rsidR="00A904B4" w:rsidRPr="00370D49" w:rsidRDefault="00A904B4" w:rsidP="005B5FB7">
            <w:pPr>
              <w:pStyle w:val="TAR"/>
              <w:jc w:val="left"/>
            </w:pPr>
            <w:r w:rsidRPr="00370D49">
              <w:t>Non-Geo-Stationary Orbit test environment</w:t>
            </w:r>
          </w:p>
        </w:tc>
      </w:tr>
    </w:tbl>
    <w:p w14:paraId="04750987" w14:textId="32B1ADAC" w:rsidR="00702164" w:rsidRDefault="00702164">
      <w:pPr>
        <w:rPr>
          <w:noProof/>
        </w:rPr>
      </w:pPr>
    </w:p>
    <w:p w14:paraId="3F1E6DB7" w14:textId="77777777" w:rsidR="0053639C" w:rsidRPr="00A904B4" w:rsidRDefault="0053639C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09ABE247" w14:textId="77777777" w:rsidR="00774E1F" w:rsidRPr="002B3813" w:rsidRDefault="00774E1F" w:rsidP="00774E1F">
      <w:pPr>
        <w:pStyle w:val="5"/>
      </w:pPr>
      <w:r w:rsidRPr="002B3813">
        <w:t>8.1.4.3.3</w:t>
      </w:r>
      <w:r w:rsidRPr="002B3813">
        <w:tab/>
        <w:t>NB-IoT Common contents of system information blocks</w:t>
      </w:r>
    </w:p>
    <w:p w14:paraId="65606C0F" w14:textId="03BF1924" w:rsidR="0053639C" w:rsidRDefault="00774E1F" w:rsidP="00774E1F">
      <w:pPr>
        <w:pStyle w:val="6"/>
        <w:rPr>
          <w:noProof/>
        </w:rPr>
      </w:pPr>
      <w:bookmarkStart w:id="132" w:name="_Toc438044356"/>
      <w:r w:rsidRPr="002B3813">
        <w:t>-</w:t>
      </w:r>
      <w:r w:rsidRPr="002B3813">
        <w:tab/>
        <w:t>SystemInformationBlockType2</w:t>
      </w:r>
      <w:bookmarkEnd w:id="132"/>
      <w:r w:rsidRPr="002B3813">
        <w:t>-NB</w:t>
      </w:r>
    </w:p>
    <w:p w14:paraId="72B01080" w14:textId="77777777" w:rsidR="0053639C" w:rsidRPr="00A904B4" w:rsidRDefault="0053639C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3077B1CE" w14:textId="77777777" w:rsidR="00E162F2" w:rsidRPr="004A241D" w:rsidRDefault="00E162F2" w:rsidP="00E162F2">
      <w:pPr>
        <w:pStyle w:val="6"/>
      </w:pPr>
      <w:r w:rsidRPr="00E833E6">
        <w:t>-</w:t>
      </w:r>
      <w:r w:rsidRPr="00E833E6">
        <w:tab/>
      </w:r>
      <w:r w:rsidRPr="004A241D">
        <w:t>SystemInformationBlockType31</w:t>
      </w:r>
      <w:r w:rsidRPr="00E833E6">
        <w:t>-NB</w:t>
      </w:r>
    </w:p>
    <w:p w14:paraId="7AECF902" w14:textId="77777777" w:rsidR="00E162F2" w:rsidRPr="00E833E6" w:rsidRDefault="00E162F2" w:rsidP="00E162F2">
      <w:r w:rsidRPr="00E833E6">
        <w:t xml:space="preserve">The IE </w:t>
      </w:r>
      <w:r w:rsidRPr="00E833E6">
        <w:rPr>
          <w:i/>
        </w:rPr>
        <w:t>SystemInformationBlockType31-NB</w:t>
      </w:r>
      <w:r w:rsidRPr="00E833E6">
        <w:rPr>
          <w:iCs/>
        </w:rPr>
        <w:t xml:space="preserve"> contains </w:t>
      </w:r>
      <w:r w:rsidRPr="00E833E6">
        <w:t>satellite assistance information for the serving cell.</w:t>
      </w:r>
      <w:r w:rsidRPr="000F08C0">
        <w:t xml:space="preserve"> </w:t>
      </w:r>
      <w:r w:rsidRPr="007B6618">
        <w:rPr>
          <w:i/>
          <w:iCs/>
        </w:rPr>
        <w:t>SystemInformationBlockType31-NB</w:t>
      </w:r>
      <w:r w:rsidRPr="000F08C0">
        <w:t xml:space="preserve"> is only signalled in an NTN cell.</w:t>
      </w:r>
    </w:p>
    <w:p w14:paraId="7019C55F" w14:textId="77777777" w:rsidR="00E162F2" w:rsidRPr="00E833E6" w:rsidRDefault="00E162F2" w:rsidP="00E162F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10</w:t>
      </w:r>
      <w:r w:rsidRPr="00E833E6">
        <w:t>: SystemInformationBlockType31-NB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162F2" w:rsidRPr="00E833E6" w14:paraId="05766DA9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5D343" w14:textId="77777777" w:rsidR="00E162F2" w:rsidRPr="00E833E6" w:rsidRDefault="00E162F2" w:rsidP="005B5FB7">
            <w:pPr>
              <w:pStyle w:val="TAH"/>
              <w:jc w:val="left"/>
              <w:rPr>
                <w:b w:val="0"/>
              </w:rPr>
            </w:pPr>
            <w:bookmarkStart w:id="133" w:name="_Hlk111219187"/>
            <w:r w:rsidRPr="00E833E6">
              <w:rPr>
                <w:b w:val="0"/>
              </w:rPr>
              <w:t>Derivation Path: TS 36.331 [17], clause 6.7.3.1</w:t>
            </w:r>
          </w:p>
        </w:tc>
      </w:tr>
      <w:tr w:rsidR="00E162F2" w:rsidRPr="00E833E6" w14:paraId="54319D7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9A857" w14:textId="77777777" w:rsidR="00E162F2" w:rsidRPr="00E833E6" w:rsidRDefault="00E162F2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BD112" w14:textId="77777777" w:rsidR="00E162F2" w:rsidRPr="00E833E6" w:rsidRDefault="00E162F2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0739B" w14:textId="77777777" w:rsidR="00E162F2" w:rsidRPr="00E833E6" w:rsidRDefault="00E162F2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FF9DE" w14:textId="77777777" w:rsidR="00E162F2" w:rsidRPr="00E833E6" w:rsidRDefault="00E162F2" w:rsidP="005B5FB7">
            <w:pPr>
              <w:pStyle w:val="TAH"/>
            </w:pPr>
            <w:r w:rsidRPr="00E833E6">
              <w:t>Condition</w:t>
            </w:r>
          </w:p>
        </w:tc>
      </w:tr>
      <w:tr w:rsidR="00E162F2" w:rsidRPr="00E833E6" w14:paraId="50A80E4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2E3" w14:textId="77777777" w:rsidR="00E162F2" w:rsidRPr="00E833E6" w:rsidRDefault="00E162F2" w:rsidP="005B5FB7">
            <w:pPr>
              <w:pStyle w:val="TAL"/>
            </w:pPr>
            <w:r w:rsidRPr="00E833E6">
              <w:t>SystemInformationBlockType31-NB-r17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A67A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700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E6D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EDDADE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8D3FE" w14:textId="77777777" w:rsidR="00E162F2" w:rsidRPr="00E833E6" w:rsidRDefault="00E162F2" w:rsidP="005B5FB7">
            <w:pPr>
              <w:pStyle w:val="TAL"/>
            </w:pPr>
            <w:r w:rsidRPr="00E833E6">
              <w:t xml:space="preserve">  servingSatelliteInfo-r17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B06F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612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CBF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</w:tr>
      <w:tr w:rsidR="00E162F2" w:rsidRPr="00E833E6" w14:paraId="4963B728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1A9D" w14:textId="77777777" w:rsidR="00E162F2" w:rsidRPr="00E833E6" w:rsidRDefault="00E162F2" w:rsidP="005B5FB7">
            <w:pPr>
              <w:pStyle w:val="TAL"/>
            </w:pPr>
            <w:r w:rsidRPr="00E833E6">
              <w:t xml:space="preserve">    ephemerisInfo-r17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7D7BF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84A4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61A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1369C7A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4690" w14:textId="77777777" w:rsidR="00E162F2" w:rsidRPr="00E833E6" w:rsidRDefault="00E162F2" w:rsidP="005B5FB7">
            <w:pPr>
              <w:pStyle w:val="TAL"/>
            </w:pPr>
            <w:r w:rsidRPr="00E833E6">
              <w:t xml:space="preserve">      </w:t>
            </w:r>
            <w:proofErr w:type="spellStart"/>
            <w:r w:rsidRPr="00E833E6">
              <w:t>stateVectors</w:t>
            </w:r>
            <w:proofErr w:type="spellEnd"/>
            <w:r w:rsidRPr="00E833E6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AB4D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6A2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81C9" w14:textId="77777777" w:rsidR="00E162F2" w:rsidRPr="00E833E6" w:rsidRDefault="00E162F2" w:rsidP="005B5FB7">
            <w:pPr>
              <w:pStyle w:val="TAL"/>
            </w:pPr>
            <w:r w:rsidRPr="00D2072D">
              <w:t>GSO</w:t>
            </w:r>
          </w:p>
        </w:tc>
      </w:tr>
      <w:tr w:rsidR="00E162F2" w:rsidRPr="00E833E6" w14:paraId="0B06D97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032A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24B62" w14:textId="7AA6A4DE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-</w:t>
            </w:r>
            <w:ins w:id="134" w:author="Daiwei Zhou (周代卫)" w:date="2023-05-12T22:14:00Z">
              <w:r w:rsidR="0008637E">
                <w:rPr>
                  <w:lang w:eastAsia="zh-CN"/>
                </w:rPr>
                <w:t>1697601</w:t>
              </w:r>
            </w:ins>
            <w:ins w:id="135" w:author="Daiwei Zhou (周代卫)" w:date="2023-05-12T22:15:00Z">
              <w:r w:rsidR="0008637E">
                <w:rPr>
                  <w:lang w:eastAsia="zh-CN"/>
                </w:rPr>
                <w:t>4</w:t>
              </w:r>
            </w:ins>
            <w:del w:id="136" w:author="Daiwei Zhou (周代卫)" w:date="2023-05-12T22:14:00Z">
              <w:r w:rsidRPr="00D2072D" w:rsidDel="0008637E">
                <w:rPr>
                  <w:lang w:eastAsia="zh-CN"/>
                </w:rPr>
                <w:delText>26044672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2C260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9332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F8FC6E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0D63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B4511" w14:textId="4C2C5AA8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37" w:author="Daiwei Zhou (周代卫)" w:date="2023-05-12T22:15:00Z">
              <w:r>
                <w:rPr>
                  <w:lang w:eastAsia="zh-CN"/>
                </w:rPr>
                <w:t>27636499</w:t>
              </w:r>
            </w:ins>
            <w:del w:id="138" w:author="Daiwei Zhou (周代卫)" w:date="2023-05-12T22:15:00Z">
              <w:r w:rsidR="00E162F2" w:rsidRPr="00D2072D" w:rsidDel="0008637E">
                <w:rPr>
                  <w:lang w:eastAsia="zh-CN"/>
                </w:rPr>
                <w:delText>19284189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563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EC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F4EED6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75F0" w14:textId="77777777" w:rsidR="00E162F2" w:rsidRPr="00E833E6" w:rsidRDefault="00E162F2" w:rsidP="005B5FB7">
            <w:pPr>
              <w:pStyle w:val="TAL"/>
            </w:pPr>
            <w:r w:rsidRPr="00E833E6">
              <w:t xml:space="preserve">        positionZ-r17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F794B" w14:textId="660FD30B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39" w:author="Daiwei Zhou (周代卫)" w:date="2023-05-12T22:15:00Z">
              <w:r>
                <w:rPr>
                  <w:lang w:eastAsia="zh-CN"/>
                </w:rPr>
                <w:t>0</w:t>
              </w:r>
            </w:ins>
            <w:del w:id="140" w:author="Daiwei Zhou (周代卫)" w:date="2023-05-12T22:15:00Z">
              <w:r w:rsidR="00E162F2" w:rsidRPr="00E833E6" w:rsidDel="0008637E">
                <w:rPr>
                  <w:lang w:eastAsia="zh-CN"/>
                </w:rPr>
                <w:delText>-</w:delText>
              </w:r>
              <w:r w:rsidR="00E162F2" w:rsidRPr="00D2072D" w:rsidDel="0008637E">
                <w:rPr>
                  <w:lang w:eastAsia="zh-CN"/>
                </w:rPr>
                <w:delText>1364331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E48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BDF4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6FF9F8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5791E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velocityVX-r17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521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D5D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11CEE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3AC972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689C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52AD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A7C3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8A5C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D4E1D6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EFD5F" w14:textId="77777777" w:rsidR="00E162F2" w:rsidRPr="00E833E6" w:rsidRDefault="00E162F2" w:rsidP="005B5FB7">
            <w:pPr>
              <w:pStyle w:val="TAL"/>
            </w:pPr>
            <w:r w:rsidRPr="00E833E6">
              <w:t xml:space="preserve">        velocityVZ-r17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EF7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8CC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CBB8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274FE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A2F3" w14:textId="77777777" w:rsidR="00E162F2" w:rsidRPr="00E833E6" w:rsidRDefault="00E162F2" w:rsidP="005B5FB7">
            <w:pPr>
              <w:pStyle w:val="TAL"/>
            </w:pPr>
            <w:r w:rsidRPr="00E833E6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0B2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1F74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B21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4EC2EA8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1ED5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</w:t>
            </w:r>
            <w:proofErr w:type="spellStart"/>
            <w:r w:rsidRPr="002E361B">
              <w:rPr>
                <w:lang w:eastAsia="zh-CN"/>
              </w:rPr>
              <w:t>orbitalParameters</w:t>
            </w:r>
            <w:proofErr w:type="spellEnd"/>
            <w:r w:rsidRPr="002E361B">
              <w:rPr>
                <w:lang w:eastAsia="zh-CN"/>
              </w:rPr>
              <w:t xml:space="preserve"> </w:t>
            </w:r>
            <w:r w:rsidRPr="002E361B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2BF72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7218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025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</w:tr>
      <w:tr w:rsidR="00E162F2" w:rsidRPr="00E833E6" w14:paraId="12492A56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BA4FE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semiMajorAxis-r17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5725A" w14:textId="281E07FB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41" w:author="Daiwei Zhou (周代卫)" w:date="2023-05-12T22:15:00Z">
              <w:r>
                <w:rPr>
                  <w:lang w:eastAsia="zh-CN"/>
                </w:rPr>
                <w:t>112529301</w:t>
              </w:r>
            </w:ins>
            <w:del w:id="142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A48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9CF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4BE39E6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DA7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eccentricity-r17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DF98A" w14:textId="2324F895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43" w:author="Daiwei Zhou (周代卫)" w:date="2023-05-12T22:15:00Z">
              <w:r>
                <w:rPr>
                  <w:lang w:eastAsia="zh-CN"/>
                </w:rPr>
                <w:t>0</w:t>
              </w:r>
            </w:ins>
            <w:del w:id="144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B10D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6BDC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2A1C57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BA32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periapsis-r17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F5C5" w14:textId="5C614225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45" w:author="Daiwei Zhou (周代卫)" w:date="2023-05-12T22:15:00Z">
              <w:r>
                <w:rPr>
                  <w:lang w:eastAsia="zh-CN"/>
                </w:rPr>
                <w:t>0</w:t>
              </w:r>
            </w:ins>
            <w:del w:id="146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45BB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F57F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5E62D9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D573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longitude-r17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C3E" w14:textId="1BD6179A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47" w:author="Daiwei Zhou (周代卫)" w:date="2023-05-12T22:16:00Z">
              <w:r>
                <w:rPr>
                  <w:lang w:eastAsia="zh-CN"/>
                </w:rPr>
                <w:t>90629060</w:t>
              </w:r>
            </w:ins>
            <w:del w:id="148" w:author="Daiwei Zhou (周代卫)" w:date="2023-05-12T22:15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8A9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5D26B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11668487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923D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inclination-r17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FC9C" w14:textId="0E18E099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49" w:author="Daiwei Zhou (周代卫)" w:date="2023-05-12T22:16:00Z">
              <w:r>
                <w:rPr>
                  <w:lang w:eastAsia="zh-CN"/>
                </w:rPr>
                <w:t>37714548</w:t>
              </w:r>
            </w:ins>
            <w:del w:id="150" w:author="Daiwei Zhou (周代卫)" w:date="2023-05-12T22:16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CD5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F5A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079624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D8C8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  anomaly-r17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ACD" w14:textId="6B6CF511" w:rsidR="00E162F2" w:rsidRPr="00E833E6" w:rsidRDefault="0008637E" w:rsidP="005B5FB7">
            <w:pPr>
              <w:pStyle w:val="TAL"/>
              <w:rPr>
                <w:lang w:eastAsia="zh-CN"/>
              </w:rPr>
            </w:pPr>
            <w:ins w:id="151" w:author="Daiwei Zhou (周代卫)" w:date="2023-05-12T22:16:00Z">
              <w:r>
                <w:rPr>
                  <w:lang w:eastAsia="zh-CN"/>
                </w:rPr>
                <w:t>0</w:t>
              </w:r>
            </w:ins>
            <w:del w:id="152" w:author="Daiwei Zhou (周代卫)" w:date="2023-05-12T22:16:00Z">
              <w:r w:rsidR="00E162F2" w:rsidRPr="002E361B" w:rsidDel="0008637E">
                <w:rPr>
                  <w:rFonts w:hint="eastAsia"/>
                  <w:lang w:eastAsia="zh-CN"/>
                </w:rPr>
                <w:delText>F</w:delText>
              </w:r>
              <w:r w:rsidR="00E162F2" w:rsidRPr="002E361B" w:rsidDel="0008637E">
                <w:rPr>
                  <w:lang w:eastAsia="zh-CN"/>
                </w:rPr>
                <w:delText>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1D284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D5D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80311D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5C4B" w14:textId="77777777" w:rsidR="00E162F2" w:rsidRPr="00E833E6" w:rsidRDefault="00E162F2" w:rsidP="005B5FB7">
            <w:pPr>
              <w:pStyle w:val="TAL"/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A32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FD51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C059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65B7F6B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3F98" w14:textId="77777777" w:rsidR="00E162F2" w:rsidRPr="00E833E6" w:rsidRDefault="00E162F2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5455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F781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5D34D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F00ACA5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41E4" w14:textId="77777777" w:rsidR="00E162F2" w:rsidRPr="00E833E6" w:rsidRDefault="00E162F2" w:rsidP="005B5FB7">
            <w:pPr>
              <w:pStyle w:val="TAL"/>
            </w:pPr>
            <w:r w:rsidRPr="00E833E6">
              <w:t xml:space="preserve">    nta-CommonParameters-17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BF7D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3FB5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D5BA0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921FC8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7EBED2A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3914" w14:textId="4520C811" w:rsidR="00E162F2" w:rsidRPr="00E833E6" w:rsidRDefault="0008637E" w:rsidP="005B5FB7">
            <w:pPr>
              <w:pStyle w:val="TAL"/>
            </w:pPr>
            <w:ins w:id="153" w:author="Daiwei Zhou (周代卫)" w:date="2023-05-12T22:17:00Z">
              <w:r>
                <w:rPr>
                  <w:lang w:eastAsia="zh-CN"/>
                </w:rPr>
                <w:t>82</w:t>
              </w:r>
            </w:ins>
            <w:ins w:id="154" w:author="Daiwei Zhou (周代卫)" w:date="2023-05-25T08:58:00Z">
              <w:r w:rsidR="00690604" w:rsidRPr="00D64184">
                <w:rPr>
                  <w:highlight w:val="yellow"/>
                  <w:lang w:eastAsia="zh-CN"/>
                </w:rPr>
                <w:t>431</w:t>
              </w:r>
            </w:ins>
            <w:ins w:id="155" w:author="Daiwei Zhou (周代卫)" w:date="2023-05-12T22:17:00Z">
              <w:r>
                <w:rPr>
                  <w:lang w:eastAsia="zh-CN"/>
                </w:rPr>
                <w:t>00</w:t>
              </w:r>
            </w:ins>
            <w:del w:id="156" w:author="Daiwei Zhou (周代卫)" w:date="2023-05-12T22:17:00Z">
              <w:r w:rsidR="00E162F2" w:rsidRPr="002E361B" w:rsidDel="0008637E">
                <w:rPr>
                  <w:lang w:eastAsia="zh-CN"/>
                </w:rPr>
                <w:delText>7850100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7F6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0CD3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314E9D10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0B277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2B4A" w14:textId="658B2B2A" w:rsidR="00E162F2" w:rsidRPr="00E833E6" w:rsidRDefault="0008637E" w:rsidP="005B5FB7">
            <w:pPr>
              <w:pStyle w:val="TAL"/>
            </w:pPr>
            <w:ins w:id="157" w:author="Daiwei Zhou (周代卫)" w:date="2023-05-12T22:17:00Z">
              <w:r>
                <w:rPr>
                  <w:lang w:eastAsia="zh-CN"/>
                </w:rPr>
                <w:t>384000</w:t>
              </w:r>
            </w:ins>
            <w:del w:id="158" w:author="Daiwei Zhou (周代卫)" w:date="2023-05-12T22:17:00Z">
              <w:r w:rsidR="00E162F2" w:rsidRPr="00C1792B" w:rsidDel="0008637E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883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0ACF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349F59A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EC3E03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nta-CommonDrift-r17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D2B5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72686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A212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47228AB6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EBEE5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3A9F" w14:textId="62B556C0" w:rsidR="00E162F2" w:rsidRPr="00E833E6" w:rsidRDefault="0008637E" w:rsidP="005B5FB7">
            <w:pPr>
              <w:pStyle w:val="TAL"/>
            </w:pPr>
            <w:ins w:id="159" w:author="Daiwei Zhou (周代卫)" w:date="2023-05-12T22:17:00Z">
              <w:r>
                <w:rPr>
                  <w:lang w:eastAsia="zh-CN"/>
                </w:rPr>
                <w:t>115000</w:t>
              </w:r>
            </w:ins>
            <w:del w:id="160" w:author="Daiwei Zhou (周代卫)" w:date="2023-05-12T22:17:00Z">
              <w:r w:rsidR="00E162F2" w:rsidRPr="00617AB0" w:rsidDel="0008637E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BC10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8E628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58B1409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303D77" w14:textId="77777777" w:rsidR="00E162F2" w:rsidRPr="00E833E6" w:rsidRDefault="00E162F2" w:rsidP="005B5FB7">
            <w:pPr>
              <w:pStyle w:val="TAL"/>
            </w:pPr>
            <w:r w:rsidRPr="002E361B">
              <w:t xml:space="preserve">      nta-CommonDriftVariation-r17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AD70" w14:textId="77777777" w:rsidR="00E162F2" w:rsidRPr="00E833E6" w:rsidRDefault="00E162F2" w:rsidP="005B5FB7">
            <w:pPr>
              <w:pStyle w:val="TAL"/>
            </w:pPr>
            <w:r w:rsidRPr="002E361B">
              <w:rPr>
                <w:lang w:eastAsia="zh-CN"/>
              </w:rPr>
              <w:t>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5C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2137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GSO</w:t>
            </w:r>
          </w:p>
        </w:tc>
      </w:tr>
      <w:tr w:rsidR="00E162F2" w:rsidRPr="00E833E6" w14:paraId="2D3BEC27" w14:textId="77777777" w:rsidTr="005B5FB7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74283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5FC6" w14:textId="4E0282D0" w:rsidR="00E162F2" w:rsidRPr="00E833E6" w:rsidRDefault="0008637E" w:rsidP="005B5FB7">
            <w:pPr>
              <w:pStyle w:val="TAL"/>
            </w:pPr>
            <w:ins w:id="161" w:author="Daiwei Zhou (周代卫)" w:date="2023-05-12T22:17:00Z">
              <w:r>
                <w:rPr>
                  <w:lang w:eastAsia="zh-CN"/>
                </w:rPr>
                <w:t>0</w:t>
              </w:r>
            </w:ins>
            <w:del w:id="162" w:author="Daiwei Zhou (周代卫)" w:date="2023-05-12T22:17:00Z">
              <w:r w:rsidR="00E162F2" w:rsidRPr="00C1792B" w:rsidDel="0008637E">
                <w:rPr>
                  <w:lang w:eastAsia="zh-CN"/>
                </w:rPr>
                <w:delText>FFS</w:delText>
              </w:r>
            </w:del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1402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6BD7" w14:textId="77777777" w:rsidR="00E162F2" w:rsidRPr="00E833E6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4DFD6CEC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4DDC" w14:textId="77777777" w:rsidR="00E162F2" w:rsidRPr="00E833E6" w:rsidRDefault="00E162F2" w:rsidP="005B5FB7">
            <w:pPr>
              <w:pStyle w:val="TAL"/>
            </w:pPr>
            <w:r w:rsidRPr="00E833E6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AEBE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7F36D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6A86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BD8409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763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ul-SyncValidityDuration-r17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3B8D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s240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4C7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4C91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73BEE009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40DD3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epochTime-r17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3070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0A9C5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E6DF" w14:textId="77777777" w:rsidR="00E162F2" w:rsidRPr="00E833E6" w:rsidRDefault="00E162F2" w:rsidP="005B5FB7">
            <w:pPr>
              <w:pStyle w:val="TAL"/>
            </w:pPr>
            <w:r w:rsidRPr="00BC2D87">
              <w:t>GSO</w:t>
            </w:r>
          </w:p>
        </w:tc>
      </w:tr>
      <w:tr w:rsidR="00E162F2" w:rsidRPr="00E833E6" w14:paraId="0D392A9B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5B01A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 xml:space="preserve"> </w:t>
            </w:r>
            <w:r w:rsidRPr="002E361B">
              <w:rPr>
                <w:lang w:eastAsia="zh-CN"/>
              </w:rPr>
              <w:t xml:space="preserve">   </w:t>
            </w:r>
            <w:r w:rsidRPr="00C1792B">
              <w:t xml:space="preserve">epochTime-r17 </w:t>
            </w:r>
            <w:r w:rsidRPr="00617AB0">
              <w:t>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1D8F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C8D5C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ED59" w14:textId="77777777" w:rsidR="00E162F2" w:rsidRPr="00BC2D87" w:rsidRDefault="00E162F2" w:rsidP="005B5FB7">
            <w:pPr>
              <w:pStyle w:val="TAL"/>
            </w:pPr>
            <w:r w:rsidRPr="00C1792B">
              <w:rPr>
                <w:lang w:eastAsia="zh-CN"/>
              </w:rPr>
              <w:t>NGSO</w:t>
            </w:r>
          </w:p>
        </w:tc>
      </w:tr>
      <w:tr w:rsidR="00E162F2" w:rsidRPr="00E833E6" w14:paraId="320E60F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36B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startSFN-r17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90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>SFN of PCell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36B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28112" w14:textId="77777777" w:rsidR="00E162F2" w:rsidRPr="00BC2D87" w:rsidRDefault="00E162F2" w:rsidP="005B5FB7">
            <w:pPr>
              <w:pStyle w:val="TAL"/>
            </w:pPr>
          </w:p>
        </w:tc>
      </w:tr>
      <w:tr w:rsidR="00E162F2" w:rsidRPr="00E833E6" w14:paraId="4C8DE42D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8E64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  startSubFrame-r17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2934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lang w:eastAsia="zh-CN"/>
              </w:rPr>
              <w:t>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FBDD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046E" w14:textId="77777777" w:rsidR="00E162F2" w:rsidRPr="00BC2D87" w:rsidRDefault="00E162F2" w:rsidP="005B5FB7">
            <w:pPr>
              <w:pStyle w:val="TAL"/>
            </w:pPr>
          </w:p>
        </w:tc>
      </w:tr>
      <w:tr w:rsidR="00E162F2" w:rsidRPr="00E833E6" w14:paraId="0E0ABCC0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7619E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C1792B">
              <w:rPr>
                <w:lang w:eastAsia="zh-CN"/>
              </w:rPr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F158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9C0E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8BD2" w14:textId="77777777" w:rsidR="00E162F2" w:rsidRPr="00BC2D87" w:rsidRDefault="00E162F2" w:rsidP="005B5FB7">
            <w:pPr>
              <w:pStyle w:val="TAL"/>
            </w:pPr>
          </w:p>
        </w:tc>
      </w:tr>
      <w:tr w:rsidR="00B231A9" w:rsidRPr="00E833E6" w14:paraId="67BAB614" w14:textId="77777777" w:rsidTr="0065787B"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7D3D6" w14:textId="77777777" w:rsidR="00B231A9" w:rsidRPr="00E833E6" w:rsidRDefault="00B231A9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k-Offset-r17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9A86" w14:textId="77777777" w:rsidR="00B231A9" w:rsidRPr="00E833E6" w:rsidRDefault="00B231A9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550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E217" w14:textId="77777777" w:rsidR="00B231A9" w:rsidRPr="00E833E6" w:rsidRDefault="00B231A9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7D46" w14:textId="06DD525A" w:rsidR="00B231A9" w:rsidRPr="00E833E6" w:rsidRDefault="00B231A9" w:rsidP="005B5FB7">
            <w:pPr>
              <w:pStyle w:val="TAL"/>
              <w:rPr>
                <w:lang w:eastAsia="zh-CN"/>
              </w:rPr>
            </w:pPr>
            <w:ins w:id="163" w:author="Daiwei Zhou (周代卫)" w:date="2023-05-12T22:18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SO</w:t>
              </w:r>
            </w:ins>
          </w:p>
        </w:tc>
      </w:tr>
      <w:tr w:rsidR="00B231A9" w:rsidRPr="00E833E6" w14:paraId="37F92AAB" w14:textId="77777777" w:rsidTr="0065787B">
        <w:trPr>
          <w:ins w:id="164" w:author="Daiwei Zhou (周代卫)" w:date="2023-05-12T22:18:00Z"/>
        </w:trPr>
        <w:tc>
          <w:tcPr>
            <w:tcW w:w="4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F1CC" w14:textId="77777777" w:rsidR="00B231A9" w:rsidRPr="00E833E6" w:rsidRDefault="00B231A9" w:rsidP="005B5FB7">
            <w:pPr>
              <w:pStyle w:val="TAL"/>
              <w:rPr>
                <w:ins w:id="165" w:author="Daiwei Zhou (周代卫)" w:date="2023-05-12T22:18:00Z"/>
                <w:lang w:eastAsia="zh-C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5F6D9" w14:textId="788B133E" w:rsidR="00B231A9" w:rsidRPr="00E833E6" w:rsidRDefault="001F3083" w:rsidP="005B5FB7">
            <w:pPr>
              <w:pStyle w:val="TAL"/>
              <w:rPr>
                <w:ins w:id="166" w:author="Daiwei Zhou (周代卫)" w:date="2023-05-12T22:18:00Z"/>
                <w:lang w:eastAsia="zh-CN"/>
              </w:rPr>
            </w:pPr>
            <w:ins w:id="167" w:author="Daiwei Zhou (周代卫)" w:date="2023-05-12T22:19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D793" w14:textId="77777777" w:rsidR="00B231A9" w:rsidRPr="00E833E6" w:rsidRDefault="00B231A9" w:rsidP="005B5FB7">
            <w:pPr>
              <w:pStyle w:val="TAL"/>
              <w:rPr>
                <w:ins w:id="168" w:author="Daiwei Zhou (周代卫)" w:date="2023-05-12T22:18:00Z"/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9D5BB" w14:textId="6F0A3D21" w:rsidR="00B231A9" w:rsidRPr="00E833E6" w:rsidRDefault="00B231A9" w:rsidP="005B5FB7">
            <w:pPr>
              <w:pStyle w:val="TAL"/>
              <w:rPr>
                <w:ins w:id="169" w:author="Daiwei Zhou (周代卫)" w:date="2023-05-12T22:18:00Z"/>
                <w:lang w:eastAsia="zh-CN"/>
              </w:rPr>
            </w:pPr>
            <w:ins w:id="170" w:author="Daiwei Zhou (周代卫)" w:date="2023-05-12T22:1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GSO</w:t>
              </w:r>
            </w:ins>
          </w:p>
        </w:tc>
      </w:tr>
      <w:tr w:rsidR="00E162F2" w:rsidRPr="00E833E6" w14:paraId="49BCE1D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7FA55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  </w:t>
            </w:r>
            <w:r w:rsidRPr="00E833E6">
              <w:t>k-Mac-r17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32EB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4960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AB50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31B9ED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133F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F4F8C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B8AD8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A6A4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5C04EAEF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E29C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 xml:space="preserve"> </w:t>
            </w:r>
            <w:r w:rsidRPr="00E833E6">
              <w:rPr>
                <w:lang w:eastAsia="zh-CN"/>
              </w:rPr>
              <w:t xml:space="preserve"> </w:t>
            </w:r>
            <w:r w:rsidRPr="00E833E6">
              <w:t>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25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rPr>
                <w:lang w:eastAsia="zh-CN"/>
              </w:rPr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103C9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3F37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0E36F94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5B761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4F0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DC6B7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37EB" w14:textId="77777777" w:rsidR="00E162F2" w:rsidRPr="00E833E6" w:rsidRDefault="00E162F2" w:rsidP="005B5FB7">
            <w:pPr>
              <w:pStyle w:val="TAL"/>
            </w:pPr>
          </w:p>
        </w:tc>
      </w:tr>
      <w:bookmarkEnd w:id="133"/>
    </w:tbl>
    <w:p w14:paraId="6E050602" w14:textId="77777777" w:rsidR="00E162F2" w:rsidRPr="00E833E6" w:rsidRDefault="00E162F2" w:rsidP="00E162F2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01"/>
        <w:gridCol w:w="7229"/>
      </w:tblGrid>
      <w:tr w:rsidR="00E162F2" w:rsidRPr="00E833E6" w14:paraId="05FA286F" w14:textId="77777777" w:rsidTr="005B5FB7">
        <w:trPr>
          <w:jc w:val="center"/>
        </w:trPr>
        <w:tc>
          <w:tcPr>
            <w:tcW w:w="1701" w:type="dxa"/>
          </w:tcPr>
          <w:p w14:paraId="51C45AEF" w14:textId="77777777" w:rsidR="00E162F2" w:rsidRPr="00E833E6" w:rsidRDefault="00E162F2" w:rsidP="005B5FB7">
            <w:pPr>
              <w:pStyle w:val="TAH"/>
              <w:keepNext w:val="0"/>
              <w:keepLines w:val="0"/>
            </w:pPr>
            <w:r w:rsidRPr="00E833E6">
              <w:t>Condition</w:t>
            </w:r>
          </w:p>
        </w:tc>
        <w:tc>
          <w:tcPr>
            <w:tcW w:w="7229" w:type="dxa"/>
          </w:tcPr>
          <w:p w14:paraId="74E1655A" w14:textId="77777777" w:rsidR="00E162F2" w:rsidRPr="00E833E6" w:rsidRDefault="00E162F2" w:rsidP="005B5FB7">
            <w:pPr>
              <w:pStyle w:val="TAH"/>
              <w:keepNext w:val="0"/>
              <w:keepLines w:val="0"/>
            </w:pPr>
            <w:r w:rsidRPr="00E833E6">
              <w:t>Explanation</w:t>
            </w:r>
          </w:p>
        </w:tc>
      </w:tr>
      <w:tr w:rsidR="00E162F2" w:rsidRPr="002E361B" w14:paraId="7047C612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DCBD1" w14:textId="77777777" w:rsidR="00E162F2" w:rsidRPr="002E361B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G</w:t>
            </w:r>
            <w:r w:rsidRPr="002E361B">
              <w:rPr>
                <w:lang w:eastAsia="zh-CN"/>
              </w:rPr>
              <w:t>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F230" w14:textId="77777777" w:rsidR="00E162F2" w:rsidRPr="002E361B" w:rsidRDefault="00E162F2" w:rsidP="005B5FB7">
            <w:pPr>
              <w:pStyle w:val="TAL"/>
              <w:tabs>
                <w:tab w:val="left" w:pos="3582"/>
              </w:tabs>
            </w:pPr>
            <w:r w:rsidRPr="002E361B">
              <w:t>Geosynchronous Orbit scenario</w:t>
            </w:r>
          </w:p>
        </w:tc>
      </w:tr>
      <w:tr w:rsidR="00E162F2" w:rsidRPr="002E361B" w14:paraId="1EEC1E3F" w14:textId="77777777" w:rsidTr="005B5FB7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687F2" w14:textId="77777777" w:rsidR="00E162F2" w:rsidRPr="002E361B" w:rsidRDefault="00E162F2" w:rsidP="005B5FB7">
            <w:pPr>
              <w:pStyle w:val="TAL"/>
              <w:rPr>
                <w:lang w:eastAsia="zh-CN"/>
              </w:rPr>
            </w:pPr>
            <w:r w:rsidRPr="002E361B">
              <w:rPr>
                <w:rFonts w:hint="eastAsia"/>
                <w:lang w:eastAsia="zh-CN"/>
              </w:rPr>
              <w:t>N</w:t>
            </w:r>
            <w:r w:rsidRPr="002E361B">
              <w:rPr>
                <w:lang w:eastAsia="zh-CN"/>
              </w:rPr>
              <w:t>GSO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F581" w14:textId="77777777" w:rsidR="00E162F2" w:rsidRPr="002E361B" w:rsidRDefault="00E162F2" w:rsidP="005B5FB7">
            <w:pPr>
              <w:pStyle w:val="TAL"/>
              <w:tabs>
                <w:tab w:val="left" w:pos="3582"/>
              </w:tabs>
            </w:pPr>
            <w:r w:rsidRPr="002E361B">
              <w:rPr>
                <w:rFonts w:hint="eastAsia"/>
              </w:rPr>
              <w:t>N</w:t>
            </w:r>
            <w:r w:rsidRPr="002E361B">
              <w:t>on-geosynchronous Orbit scenario</w:t>
            </w:r>
          </w:p>
        </w:tc>
      </w:tr>
    </w:tbl>
    <w:p w14:paraId="63511C32" w14:textId="77777777" w:rsidR="00E162F2" w:rsidRPr="00E833E6" w:rsidRDefault="00E162F2" w:rsidP="00E162F2"/>
    <w:p w14:paraId="39B384AE" w14:textId="77777777" w:rsidR="00E162F2" w:rsidRPr="004A241D" w:rsidRDefault="00E162F2" w:rsidP="00E162F2">
      <w:pPr>
        <w:pStyle w:val="6"/>
      </w:pPr>
      <w:r w:rsidRPr="00E833E6">
        <w:t>-</w:t>
      </w:r>
      <w:r w:rsidRPr="00E833E6">
        <w:tab/>
      </w:r>
      <w:r w:rsidRPr="004A241D">
        <w:t>SystemInformationBlockType32</w:t>
      </w:r>
      <w:r w:rsidRPr="00E833E6">
        <w:t>-NB</w:t>
      </w:r>
    </w:p>
    <w:p w14:paraId="36F5CADF" w14:textId="77777777" w:rsidR="00E162F2" w:rsidRPr="00E833E6" w:rsidRDefault="00E162F2" w:rsidP="00E162F2">
      <w:r w:rsidRPr="00E833E6">
        <w:t xml:space="preserve">The IE </w:t>
      </w:r>
      <w:r w:rsidRPr="00E833E6">
        <w:rPr>
          <w:i/>
        </w:rPr>
        <w:t>SystemInformationBlockType32-NB</w:t>
      </w:r>
      <w:r w:rsidRPr="00E833E6">
        <w:rPr>
          <w:iCs/>
        </w:rPr>
        <w:t xml:space="preserve"> contains </w:t>
      </w:r>
      <w:r w:rsidRPr="00E833E6">
        <w:t>satellite assistance information for prediction of discontinuous coverage.</w:t>
      </w:r>
      <w:r w:rsidRPr="005A6F7F">
        <w:t xml:space="preserve"> </w:t>
      </w:r>
      <w:r w:rsidRPr="005A6F7F">
        <w:rPr>
          <w:i/>
          <w:iCs/>
        </w:rPr>
        <w:t>SystemInformationBlockType32-NB</w:t>
      </w:r>
      <w:r w:rsidRPr="005A6F7F">
        <w:t xml:space="preserve"> is only signalled in </w:t>
      </w:r>
      <w:proofErr w:type="gramStart"/>
      <w:r w:rsidRPr="005A6F7F">
        <w:t>a</w:t>
      </w:r>
      <w:proofErr w:type="gramEnd"/>
      <w:r w:rsidRPr="005A6F7F">
        <w:t xml:space="preserve"> NTN cell.</w:t>
      </w:r>
    </w:p>
    <w:p w14:paraId="0E74A7AE" w14:textId="77777777" w:rsidR="00E162F2" w:rsidRPr="00E833E6" w:rsidRDefault="00E162F2" w:rsidP="00E162F2">
      <w:pPr>
        <w:pStyle w:val="TH"/>
        <w:rPr>
          <w:lang w:eastAsia="zh-CN"/>
        </w:rPr>
      </w:pPr>
      <w:r w:rsidRPr="00E833E6">
        <w:lastRenderedPageBreak/>
        <w:t>Table 8.1.4.3.3-</w:t>
      </w:r>
      <w:r w:rsidRPr="00E833E6">
        <w:rPr>
          <w:lang w:eastAsia="zh-CN"/>
        </w:rPr>
        <w:t>11</w:t>
      </w:r>
      <w:r w:rsidRPr="00E833E6">
        <w:t>: SystemInformationBlockType32-NB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E162F2" w:rsidRPr="00E833E6" w14:paraId="4A470CD6" w14:textId="77777777" w:rsidTr="005B5FB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16972" w14:textId="77777777" w:rsidR="00E162F2" w:rsidRPr="00E833E6" w:rsidRDefault="00E162F2" w:rsidP="005B5FB7">
            <w:pPr>
              <w:pStyle w:val="TAH"/>
              <w:jc w:val="left"/>
              <w:rPr>
                <w:b w:val="0"/>
              </w:rPr>
            </w:pPr>
            <w:r w:rsidRPr="00E833E6">
              <w:rPr>
                <w:b w:val="0"/>
              </w:rPr>
              <w:t>Derivation Path: TS 36.331 [17], clause 6.7.3.1</w:t>
            </w:r>
          </w:p>
        </w:tc>
      </w:tr>
      <w:tr w:rsidR="00E162F2" w:rsidRPr="00E833E6" w14:paraId="19AB9172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4017" w14:textId="77777777" w:rsidR="00E162F2" w:rsidRPr="00E833E6" w:rsidRDefault="00E162F2" w:rsidP="005B5FB7">
            <w:pPr>
              <w:pStyle w:val="TAH"/>
            </w:pPr>
            <w:r w:rsidRPr="00E833E6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B7DBB" w14:textId="77777777" w:rsidR="00E162F2" w:rsidRPr="00E833E6" w:rsidRDefault="00E162F2" w:rsidP="005B5FB7">
            <w:pPr>
              <w:pStyle w:val="TAH"/>
            </w:pPr>
            <w:r w:rsidRPr="00E833E6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364CC" w14:textId="77777777" w:rsidR="00E162F2" w:rsidRPr="00E833E6" w:rsidRDefault="00E162F2" w:rsidP="005B5FB7">
            <w:pPr>
              <w:pStyle w:val="TAH"/>
            </w:pPr>
            <w:r w:rsidRPr="00E833E6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B53D" w14:textId="77777777" w:rsidR="00E162F2" w:rsidRPr="00E833E6" w:rsidRDefault="00E162F2" w:rsidP="005B5FB7">
            <w:pPr>
              <w:pStyle w:val="TAH"/>
            </w:pPr>
            <w:r w:rsidRPr="00E833E6">
              <w:t>Condition</w:t>
            </w:r>
          </w:p>
        </w:tc>
      </w:tr>
      <w:tr w:rsidR="00E162F2" w:rsidRPr="00E833E6" w14:paraId="20C0E0E4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7834D" w14:textId="77777777" w:rsidR="00E162F2" w:rsidRPr="00E833E6" w:rsidRDefault="00E162F2" w:rsidP="005B5FB7">
            <w:pPr>
              <w:pStyle w:val="TAL"/>
            </w:pPr>
            <w:r w:rsidRPr="00E833E6">
              <w:t>SystemInformationBlockType32-NB-r17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0659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17B52" w14:textId="77777777" w:rsidR="00E162F2" w:rsidRPr="00E833E6" w:rsidRDefault="00E162F2" w:rsidP="005B5FB7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BD59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E833E6" w14:paraId="386E3E1A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05156" w14:textId="77777777" w:rsidR="00E162F2" w:rsidRPr="00E833E6" w:rsidRDefault="00E162F2" w:rsidP="005B5FB7">
            <w:pPr>
              <w:pStyle w:val="TAL"/>
            </w:pPr>
            <w:r w:rsidRPr="00E833E6">
              <w:t xml:space="preserve">  satelliteInfoList-r17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272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F</w:t>
            </w:r>
            <w:r w:rsidRPr="00E833E6">
              <w:rPr>
                <w:lang w:eastAsia="zh-CN"/>
              </w:rPr>
              <w:t>FS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1E59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CF69F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</w:p>
        </w:tc>
      </w:tr>
      <w:tr w:rsidR="00E162F2" w:rsidRPr="00E833E6" w14:paraId="0C4AC8E3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4D86" w14:textId="77777777" w:rsidR="00E162F2" w:rsidRPr="00E833E6" w:rsidRDefault="00E162F2" w:rsidP="005B5FB7">
            <w:pPr>
              <w:pStyle w:val="TAL"/>
              <w:rPr>
                <w:lang w:eastAsia="zh-CN"/>
              </w:rPr>
            </w:pPr>
            <w:r w:rsidRPr="00E833E6">
              <w:t xml:space="preserve">  lateNonCriticalExtension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4F7" w14:textId="77777777" w:rsidR="00E162F2" w:rsidRPr="00E833E6" w:rsidRDefault="00E162F2" w:rsidP="005B5FB7">
            <w:pPr>
              <w:pStyle w:val="TAL"/>
            </w:pPr>
            <w:r w:rsidRPr="00E833E6">
              <w:rPr>
                <w:rFonts w:hint="eastAsia"/>
                <w:lang w:eastAsia="zh-CN"/>
              </w:rPr>
              <w:t>N</w:t>
            </w:r>
            <w:r w:rsidRPr="00E833E6">
              <w:t>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82A" w14:textId="77777777" w:rsidR="00E162F2" w:rsidRPr="00E833E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1455" w14:textId="77777777" w:rsidR="00E162F2" w:rsidRPr="00E833E6" w:rsidRDefault="00E162F2" w:rsidP="005B5FB7">
            <w:pPr>
              <w:pStyle w:val="TAL"/>
            </w:pPr>
          </w:p>
        </w:tc>
      </w:tr>
      <w:tr w:rsidR="00E162F2" w:rsidRPr="00992F46" w14:paraId="4945749E" w14:textId="77777777" w:rsidTr="005B5FB7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754C" w14:textId="77777777" w:rsidR="00E162F2" w:rsidRPr="00992F46" w:rsidRDefault="00E162F2" w:rsidP="005B5FB7">
            <w:pPr>
              <w:pStyle w:val="TAL"/>
              <w:rPr>
                <w:lang w:eastAsia="zh-CN"/>
              </w:rPr>
            </w:pPr>
            <w:r w:rsidRPr="00E833E6">
              <w:rPr>
                <w:rFonts w:hint="eastAsia"/>
                <w:lang w:eastAsia="zh-CN"/>
              </w:rPr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AD5E" w14:textId="77777777" w:rsidR="00E162F2" w:rsidRPr="00992F46" w:rsidRDefault="00E162F2" w:rsidP="005B5FB7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B0EF" w14:textId="77777777" w:rsidR="00E162F2" w:rsidRPr="00992F46" w:rsidRDefault="00E162F2" w:rsidP="005B5FB7">
            <w:pPr>
              <w:pStyle w:val="TAL"/>
              <w:rPr>
                <w:i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8AD1A" w14:textId="77777777" w:rsidR="00E162F2" w:rsidRPr="00992F46" w:rsidRDefault="00E162F2" w:rsidP="005B5FB7">
            <w:pPr>
              <w:pStyle w:val="TAL"/>
            </w:pPr>
          </w:p>
        </w:tc>
      </w:tr>
    </w:tbl>
    <w:p w14:paraId="67EFB999" w14:textId="0C0F7D43" w:rsidR="0053639C" w:rsidRDefault="0053639C">
      <w:pPr>
        <w:rPr>
          <w:noProof/>
        </w:rPr>
      </w:pPr>
    </w:p>
    <w:p w14:paraId="7CFA7114" w14:textId="781686B1" w:rsidR="0053639C" w:rsidRDefault="0053639C" w:rsidP="0053639C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12601643" w14:textId="77777777" w:rsidR="00B425DF" w:rsidRPr="002B3813" w:rsidRDefault="00B425DF" w:rsidP="00B425DF">
      <w:pPr>
        <w:pStyle w:val="4"/>
      </w:pPr>
      <w:bookmarkStart w:id="171" w:name="_Toc446340562"/>
      <w:r w:rsidRPr="002B3813">
        <w:t>8.1.6.3</w:t>
      </w:r>
      <w:r w:rsidRPr="002B3813">
        <w:tab/>
        <w:t>NB-IoT Radio resource control information elements</w:t>
      </w:r>
      <w:bookmarkEnd w:id="171"/>
    </w:p>
    <w:p w14:paraId="0B42CDBA" w14:textId="77777777" w:rsidR="00B425DF" w:rsidRPr="002B3813" w:rsidRDefault="00B425DF" w:rsidP="00B425DF">
      <w:pPr>
        <w:pStyle w:val="4"/>
      </w:pPr>
      <w:bookmarkStart w:id="172" w:name="_Toc446340563"/>
      <w:r w:rsidRPr="002B3813">
        <w:t>–</w:t>
      </w:r>
      <w:r w:rsidRPr="002B3813">
        <w:tab/>
        <w:t>BCCH-Config-NB-DEFAULT</w:t>
      </w:r>
      <w:bookmarkEnd w:id="172"/>
    </w:p>
    <w:p w14:paraId="133A3E06" w14:textId="031ABBD6" w:rsidR="00D009B1" w:rsidRPr="00B425DF" w:rsidRDefault="00B425DF" w:rsidP="00B425DF">
      <w:pPr>
        <w:pStyle w:val="TH"/>
        <w:rPr>
          <w:rFonts w:cs="Arial"/>
          <w:noProof/>
          <w:color w:val="00B0F0"/>
          <w:sz w:val="28"/>
        </w:rPr>
      </w:pPr>
      <w:r w:rsidRPr="002B3813">
        <w:t>Table 8.1.6.3-1: BCCH-Config-NB-DEFAULT</w:t>
      </w:r>
    </w:p>
    <w:p w14:paraId="1457C55B" w14:textId="3CA098E6" w:rsidR="00D009B1" w:rsidRPr="00A904B4" w:rsidRDefault="00D009B1" w:rsidP="0053639C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74D3E0E3" w14:textId="77777777" w:rsidR="00D009B1" w:rsidRPr="002B3813" w:rsidRDefault="00D009B1" w:rsidP="00D009B1">
      <w:pPr>
        <w:pStyle w:val="4"/>
      </w:pPr>
      <w:bookmarkStart w:id="173" w:name="_Toc446340599"/>
      <w:r w:rsidRPr="002B3813">
        <w:lastRenderedPageBreak/>
        <w:t>–</w:t>
      </w:r>
      <w:r w:rsidRPr="002B3813">
        <w:tab/>
      </w:r>
      <w:proofErr w:type="spellStart"/>
      <w:r w:rsidRPr="002B3813">
        <w:t>RadioResourceConfigCommonSIB</w:t>
      </w:r>
      <w:proofErr w:type="spellEnd"/>
      <w:r w:rsidRPr="002B3813">
        <w:t>-NB-DEFAULT</w:t>
      </w:r>
      <w:bookmarkEnd w:id="173"/>
    </w:p>
    <w:p w14:paraId="7F6768B6" w14:textId="77777777" w:rsidR="00D009B1" w:rsidRPr="002B3813" w:rsidRDefault="00D009B1" w:rsidP="00D009B1">
      <w:pPr>
        <w:pStyle w:val="TH"/>
      </w:pPr>
      <w:r w:rsidRPr="002B3813">
        <w:t xml:space="preserve">Table 8.1.6.3-9: </w:t>
      </w:r>
      <w:proofErr w:type="spellStart"/>
      <w:r w:rsidRPr="002B3813">
        <w:t>RadioResourceConfigCommonSIB</w:t>
      </w:r>
      <w:proofErr w:type="spellEnd"/>
      <w:r w:rsidRPr="002B3813">
        <w:t>-NB-DEFAULT</w:t>
      </w:r>
    </w:p>
    <w:tbl>
      <w:tblPr>
        <w:tblW w:w="9790" w:type="dxa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8"/>
        <w:gridCol w:w="2268"/>
        <w:gridCol w:w="1701"/>
        <w:gridCol w:w="1275"/>
        <w:gridCol w:w="9"/>
      </w:tblGrid>
      <w:tr w:rsidR="00D009B1" w:rsidRPr="002B3813" w14:paraId="68C70C2D" w14:textId="77777777" w:rsidTr="005B5FB7">
        <w:trPr>
          <w:gridAfter w:val="1"/>
          <w:wAfter w:w="9" w:type="dxa"/>
        </w:trPr>
        <w:tc>
          <w:tcPr>
            <w:tcW w:w="9781" w:type="dxa"/>
            <w:gridSpan w:val="5"/>
          </w:tcPr>
          <w:p w14:paraId="3D28FEE3" w14:textId="67028CD7" w:rsidR="00D009B1" w:rsidRPr="002B3813" w:rsidRDefault="00D009B1" w:rsidP="005B5FB7">
            <w:pPr>
              <w:pStyle w:val="TAL"/>
            </w:pPr>
            <w:r w:rsidRPr="002B3813">
              <w:t xml:space="preserve">Derivation Path: </w:t>
            </w:r>
            <w:ins w:id="174" w:author="Daiwei Zhou (周代卫)" w:date="2023-05-12T19:52:00Z">
              <w:r w:rsidR="00883561">
                <w:t xml:space="preserve">TS </w:t>
              </w:r>
            </w:ins>
            <w:r w:rsidRPr="002B3813">
              <w:t>36.331</w:t>
            </w:r>
            <w:ins w:id="175" w:author="Daiwei Zhou (周代卫)" w:date="2023-05-12T22:30:00Z">
              <w:r w:rsidR="003D3FD9">
                <w:t xml:space="preserve"> [17],</w:t>
              </w:r>
            </w:ins>
            <w:r w:rsidRPr="002B3813">
              <w:t xml:space="preserve"> clause 6.7.3</w:t>
            </w:r>
          </w:p>
        </w:tc>
      </w:tr>
      <w:tr w:rsidR="00D009B1" w:rsidRPr="002B3813" w14:paraId="06C5B158" w14:textId="77777777" w:rsidTr="005B5F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372AFFA7" w14:textId="77777777" w:rsidR="00D009B1" w:rsidRPr="002B3813" w:rsidRDefault="00D009B1" w:rsidP="005B5FB7">
            <w:pPr>
              <w:pStyle w:val="TAH"/>
            </w:pPr>
            <w:r w:rsidRPr="002B3813">
              <w:t>Information Element</w:t>
            </w:r>
          </w:p>
        </w:tc>
        <w:tc>
          <w:tcPr>
            <w:tcW w:w="2268" w:type="dxa"/>
          </w:tcPr>
          <w:p w14:paraId="079E7354" w14:textId="77777777" w:rsidR="00D009B1" w:rsidRPr="002B3813" w:rsidRDefault="00D009B1" w:rsidP="005B5FB7">
            <w:pPr>
              <w:pStyle w:val="TAH"/>
            </w:pPr>
            <w:r w:rsidRPr="002B3813">
              <w:t>Value/remark</w:t>
            </w:r>
          </w:p>
        </w:tc>
        <w:tc>
          <w:tcPr>
            <w:tcW w:w="1701" w:type="dxa"/>
          </w:tcPr>
          <w:p w14:paraId="64BAFFD5" w14:textId="77777777" w:rsidR="00D009B1" w:rsidRPr="002B3813" w:rsidRDefault="00D009B1" w:rsidP="005B5FB7">
            <w:pPr>
              <w:pStyle w:val="TAH"/>
            </w:pPr>
            <w:r w:rsidRPr="002B3813">
              <w:t>Comment</w:t>
            </w:r>
          </w:p>
        </w:tc>
        <w:tc>
          <w:tcPr>
            <w:tcW w:w="1275" w:type="dxa"/>
          </w:tcPr>
          <w:p w14:paraId="74F56F8F" w14:textId="77777777" w:rsidR="00D009B1" w:rsidRPr="002B3813" w:rsidRDefault="00D009B1" w:rsidP="005B5FB7">
            <w:pPr>
              <w:pStyle w:val="TAH"/>
            </w:pPr>
            <w:r w:rsidRPr="002B3813">
              <w:t>Condition</w:t>
            </w:r>
          </w:p>
        </w:tc>
      </w:tr>
      <w:tr w:rsidR="00D009B1" w:rsidRPr="002B3813" w14:paraId="5F8144D9" w14:textId="77777777" w:rsidTr="005B5FB7">
        <w:tblPrEx>
          <w:tblCellMar>
            <w:left w:w="108" w:type="dxa"/>
            <w:right w:w="108" w:type="dxa"/>
          </w:tblCellMar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69314220" w14:textId="77777777" w:rsidR="00D009B1" w:rsidRPr="002B3813" w:rsidRDefault="00D009B1" w:rsidP="005B5FB7">
            <w:pPr>
              <w:pStyle w:val="TAL"/>
            </w:pPr>
            <w:proofErr w:type="spellStart"/>
            <w:r w:rsidRPr="002B3813">
              <w:t>RadioResourceConfigCommonSIB</w:t>
            </w:r>
            <w:proofErr w:type="spellEnd"/>
            <w:r w:rsidRPr="002B3813">
              <w:t>-NB-DEFAULT ::= SEQUENCE {</w:t>
            </w:r>
          </w:p>
        </w:tc>
        <w:tc>
          <w:tcPr>
            <w:tcW w:w="2268" w:type="dxa"/>
          </w:tcPr>
          <w:p w14:paraId="21C2B891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701" w:type="dxa"/>
          </w:tcPr>
          <w:p w14:paraId="462F5E94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224C2DAF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0933966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D3B3476" w14:textId="77777777" w:rsidR="00D009B1" w:rsidRPr="002B3813" w:rsidRDefault="00D009B1" w:rsidP="005B5FB7">
            <w:pPr>
              <w:pStyle w:val="TAL"/>
            </w:pPr>
            <w:r w:rsidRPr="002B3813">
              <w:t xml:space="preserve">  rach-ConfigCommon-r13</w:t>
            </w:r>
          </w:p>
        </w:tc>
        <w:tc>
          <w:tcPr>
            <w:tcW w:w="2268" w:type="dxa"/>
          </w:tcPr>
          <w:p w14:paraId="635887D4" w14:textId="77777777" w:rsidR="00D009B1" w:rsidRPr="002B3813" w:rsidRDefault="00D009B1" w:rsidP="005B5FB7">
            <w:pPr>
              <w:pStyle w:val="TAL"/>
            </w:pPr>
            <w:r w:rsidRPr="002B3813">
              <w:t>RACH-ConfigCommon-NB-DEFAULT</w:t>
            </w:r>
          </w:p>
        </w:tc>
        <w:tc>
          <w:tcPr>
            <w:tcW w:w="1701" w:type="dxa"/>
          </w:tcPr>
          <w:p w14:paraId="565FBEAF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2232447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78B979F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1B1EBD40" w14:textId="77777777" w:rsidR="00D009B1" w:rsidRPr="002B3813" w:rsidRDefault="00D009B1" w:rsidP="005B5FB7">
            <w:pPr>
              <w:pStyle w:val="TAL"/>
            </w:pPr>
            <w:r w:rsidRPr="002B3813">
              <w:t xml:space="preserve">  bcch-Config-r13</w:t>
            </w:r>
          </w:p>
        </w:tc>
        <w:tc>
          <w:tcPr>
            <w:tcW w:w="2268" w:type="dxa"/>
          </w:tcPr>
          <w:p w14:paraId="054EF813" w14:textId="77777777" w:rsidR="00D009B1" w:rsidRPr="002B3813" w:rsidRDefault="00D009B1" w:rsidP="005B5FB7">
            <w:pPr>
              <w:pStyle w:val="TAL"/>
            </w:pPr>
            <w:r w:rsidRPr="002B3813">
              <w:t>BCCH-Config-NB-DEFAULT</w:t>
            </w:r>
          </w:p>
        </w:tc>
        <w:tc>
          <w:tcPr>
            <w:tcW w:w="1701" w:type="dxa"/>
          </w:tcPr>
          <w:p w14:paraId="418FB0BE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407C3992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A9FC6C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E89EAF3" w14:textId="77777777" w:rsidR="00D009B1" w:rsidRPr="002B3813" w:rsidRDefault="00D009B1" w:rsidP="005B5FB7">
            <w:pPr>
              <w:pStyle w:val="TAL"/>
            </w:pPr>
            <w:r w:rsidRPr="002B3813">
              <w:t xml:space="preserve">  pcch-Config-r13</w:t>
            </w:r>
          </w:p>
        </w:tc>
        <w:tc>
          <w:tcPr>
            <w:tcW w:w="2268" w:type="dxa"/>
          </w:tcPr>
          <w:p w14:paraId="0C0758DA" w14:textId="77777777" w:rsidR="00D009B1" w:rsidRPr="002B3813" w:rsidRDefault="00D009B1" w:rsidP="005B5FB7">
            <w:pPr>
              <w:pStyle w:val="TAL"/>
            </w:pPr>
            <w:r w:rsidRPr="002B3813">
              <w:t>PCCH-Config-NB-DEFAULT</w:t>
            </w:r>
          </w:p>
        </w:tc>
        <w:tc>
          <w:tcPr>
            <w:tcW w:w="1701" w:type="dxa"/>
          </w:tcPr>
          <w:p w14:paraId="10E85E51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D7708F7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2843AD90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7E9941A3" w14:textId="77777777" w:rsidR="00D009B1" w:rsidRPr="002B3813" w:rsidRDefault="00D009B1" w:rsidP="005B5FB7">
            <w:pPr>
              <w:pStyle w:val="TAL"/>
            </w:pPr>
            <w:r w:rsidRPr="002B3813">
              <w:t xml:space="preserve">  nprach-Config-r13</w:t>
            </w:r>
          </w:p>
        </w:tc>
        <w:tc>
          <w:tcPr>
            <w:tcW w:w="2268" w:type="dxa"/>
          </w:tcPr>
          <w:p w14:paraId="587814C2" w14:textId="77777777" w:rsidR="00D009B1" w:rsidRPr="002B3813" w:rsidRDefault="00D009B1" w:rsidP="005B5FB7">
            <w:pPr>
              <w:pStyle w:val="TAL"/>
            </w:pPr>
            <w:r w:rsidRPr="002B3813">
              <w:t>NPRACH-</w:t>
            </w:r>
            <w:proofErr w:type="spellStart"/>
            <w:r w:rsidRPr="002B3813">
              <w:t>ConfigSIB</w:t>
            </w:r>
            <w:proofErr w:type="spellEnd"/>
            <w:r w:rsidRPr="002B3813">
              <w:t>-NB-DEFAULT</w:t>
            </w:r>
          </w:p>
        </w:tc>
        <w:tc>
          <w:tcPr>
            <w:tcW w:w="1701" w:type="dxa"/>
          </w:tcPr>
          <w:p w14:paraId="11C12AC6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A92AEAB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5BAA26B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4766462D" w14:textId="77777777" w:rsidR="00D009B1" w:rsidRPr="002B3813" w:rsidRDefault="00D009B1" w:rsidP="005B5FB7">
            <w:pPr>
              <w:pStyle w:val="TAL"/>
            </w:pPr>
            <w:r w:rsidRPr="002B3813">
              <w:t xml:space="preserve">  npdsch-ConfigCommon-r13</w:t>
            </w:r>
          </w:p>
        </w:tc>
        <w:tc>
          <w:tcPr>
            <w:tcW w:w="2268" w:type="dxa"/>
          </w:tcPr>
          <w:p w14:paraId="399F1686" w14:textId="77777777" w:rsidR="00D009B1" w:rsidRPr="002B3813" w:rsidRDefault="00D009B1" w:rsidP="005B5FB7">
            <w:pPr>
              <w:pStyle w:val="TAL"/>
            </w:pPr>
            <w:r w:rsidRPr="002B3813">
              <w:t>NPDSCH-ConfigCommon-NB-DEFAULT</w:t>
            </w:r>
          </w:p>
        </w:tc>
        <w:tc>
          <w:tcPr>
            <w:tcW w:w="1701" w:type="dxa"/>
          </w:tcPr>
          <w:p w14:paraId="272FD4EB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710804B9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B53874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299D127A" w14:textId="77777777" w:rsidR="00D009B1" w:rsidRPr="002B3813" w:rsidRDefault="00D009B1" w:rsidP="005B5FB7">
            <w:pPr>
              <w:pStyle w:val="TAL"/>
            </w:pPr>
            <w:r w:rsidRPr="002B3813">
              <w:t xml:space="preserve">  npusch-ConfigCommon-r13</w:t>
            </w:r>
          </w:p>
        </w:tc>
        <w:tc>
          <w:tcPr>
            <w:tcW w:w="2268" w:type="dxa"/>
          </w:tcPr>
          <w:p w14:paraId="09DAA8CB" w14:textId="77777777" w:rsidR="00D009B1" w:rsidRPr="002B3813" w:rsidRDefault="00D009B1" w:rsidP="005B5FB7">
            <w:pPr>
              <w:pStyle w:val="TAL"/>
            </w:pPr>
            <w:r w:rsidRPr="002B3813">
              <w:t>NPUSCH-ConfigCommon-NB-DEFAULT</w:t>
            </w:r>
          </w:p>
        </w:tc>
        <w:tc>
          <w:tcPr>
            <w:tcW w:w="1701" w:type="dxa"/>
          </w:tcPr>
          <w:p w14:paraId="248A1863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60D660FC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906A73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6E797F90" w14:textId="77777777" w:rsidR="00D009B1" w:rsidRPr="002B3813" w:rsidRDefault="00D009B1" w:rsidP="005B5FB7">
            <w:pPr>
              <w:pStyle w:val="TAL"/>
            </w:pPr>
            <w:r w:rsidRPr="002B3813">
              <w:t xml:space="preserve">  dl-Gap-r13</w:t>
            </w:r>
          </w:p>
        </w:tc>
        <w:tc>
          <w:tcPr>
            <w:tcW w:w="2268" w:type="dxa"/>
          </w:tcPr>
          <w:p w14:paraId="461FB02C" w14:textId="77777777" w:rsidR="00D009B1" w:rsidRPr="002B3813" w:rsidRDefault="00D009B1" w:rsidP="005B5FB7">
            <w:pPr>
              <w:pStyle w:val="TAL"/>
            </w:pPr>
            <w:r w:rsidRPr="002B3813">
              <w:t>Not present</w:t>
            </w:r>
          </w:p>
        </w:tc>
        <w:tc>
          <w:tcPr>
            <w:tcW w:w="1701" w:type="dxa"/>
          </w:tcPr>
          <w:p w14:paraId="48B66160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17C26E1A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0B384341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2F491B82" w14:textId="77777777" w:rsidR="00D009B1" w:rsidRPr="002B3813" w:rsidRDefault="00D009B1" w:rsidP="005B5FB7">
            <w:pPr>
              <w:pStyle w:val="TAL"/>
            </w:pPr>
            <w:r w:rsidRPr="002B3813">
              <w:t xml:space="preserve">  uplinkPowerControlCommon-r13</w:t>
            </w:r>
          </w:p>
        </w:tc>
        <w:tc>
          <w:tcPr>
            <w:tcW w:w="2268" w:type="dxa"/>
          </w:tcPr>
          <w:p w14:paraId="22B104BF" w14:textId="77777777" w:rsidR="00D009B1" w:rsidRPr="002B3813" w:rsidRDefault="00D009B1" w:rsidP="005B5FB7">
            <w:pPr>
              <w:pStyle w:val="TAL"/>
            </w:pPr>
            <w:proofErr w:type="spellStart"/>
            <w:r w:rsidRPr="002B3813">
              <w:t>UplinkPowerControlCommon</w:t>
            </w:r>
            <w:proofErr w:type="spellEnd"/>
            <w:r w:rsidRPr="002B3813">
              <w:t>-NB-DEFAULT</w:t>
            </w:r>
          </w:p>
        </w:tc>
        <w:tc>
          <w:tcPr>
            <w:tcW w:w="1701" w:type="dxa"/>
          </w:tcPr>
          <w:p w14:paraId="7C0FE7E7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094084EE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4F80D68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0878CF36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2B3813">
              <w:rPr>
                <w:rFonts w:eastAsia="宋体"/>
                <w:lang w:eastAsia="zh-CN"/>
              </w:rPr>
              <w:t xml:space="preserve">  </w:t>
            </w:r>
            <w:r w:rsidRPr="002B3813">
              <w:t>nprach-Config-v1330</w:t>
            </w:r>
          </w:p>
        </w:tc>
        <w:tc>
          <w:tcPr>
            <w:tcW w:w="2268" w:type="dxa"/>
          </w:tcPr>
          <w:p w14:paraId="1DB1FFBE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2B381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50ACED8B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1521DF51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2B3813" w14:paraId="1FB3911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1CB2EA69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E409F3">
              <w:t xml:space="preserve">  nprach-Config-v1450</w:t>
            </w:r>
          </w:p>
        </w:tc>
        <w:tc>
          <w:tcPr>
            <w:tcW w:w="2268" w:type="dxa"/>
          </w:tcPr>
          <w:p w14:paraId="16D7912B" w14:textId="77777777" w:rsidR="00D009B1" w:rsidRPr="002B3813" w:rsidRDefault="00D009B1" w:rsidP="005B5FB7">
            <w:pPr>
              <w:pStyle w:val="TAL"/>
              <w:rPr>
                <w:rFonts w:eastAsia="宋体"/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6E8DBFC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0E4C49B0" w14:textId="77777777" w:rsidR="00D009B1" w:rsidRPr="002B3813" w:rsidRDefault="00D009B1" w:rsidP="005B5FB7">
            <w:pPr>
              <w:pStyle w:val="TAL"/>
            </w:pPr>
          </w:p>
        </w:tc>
      </w:tr>
      <w:tr w:rsidR="00D009B1" w:rsidRPr="005F0B98" w14:paraId="65744A4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6D138DA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 xml:space="preserve">  </w:t>
            </w:r>
            <w:r w:rsidRPr="005F0B98">
              <w:t>nprach-Config-v1530</w:t>
            </w:r>
          </w:p>
        </w:tc>
        <w:tc>
          <w:tcPr>
            <w:tcW w:w="2268" w:type="dxa"/>
          </w:tcPr>
          <w:p w14:paraId="637EF0D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>NPRACH-ConfigSIB-NB-v1530</w:t>
            </w:r>
            <w:r w:rsidRPr="005F0B98">
              <w:t>-DEFAULT</w:t>
            </w:r>
          </w:p>
        </w:tc>
        <w:tc>
          <w:tcPr>
            <w:tcW w:w="1701" w:type="dxa"/>
          </w:tcPr>
          <w:p w14:paraId="17E951CD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6CF3F113" w14:textId="77777777" w:rsidR="00D009B1" w:rsidRPr="005F0B98" w:rsidRDefault="00D009B1" w:rsidP="005B5FB7">
            <w:pPr>
              <w:pStyle w:val="TAL"/>
            </w:pPr>
            <w:r w:rsidRPr="005F0B98">
              <w:t>TDD</w:t>
            </w:r>
          </w:p>
        </w:tc>
      </w:tr>
      <w:tr w:rsidR="00D009B1" w:rsidRPr="005F0B98" w14:paraId="1A4159B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9537B76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dl-Gap-v1530</w:t>
            </w:r>
          </w:p>
        </w:tc>
        <w:tc>
          <w:tcPr>
            <w:tcW w:w="2268" w:type="dxa"/>
          </w:tcPr>
          <w:p w14:paraId="52B431A3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5E116E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73869D9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13EACFA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81B779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wus-Config-v1530</w:t>
            </w:r>
          </w:p>
        </w:tc>
        <w:tc>
          <w:tcPr>
            <w:tcW w:w="2268" w:type="dxa"/>
          </w:tcPr>
          <w:p w14:paraId="30C7482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827BC68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773E37B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334BDCF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22C4D8C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 xml:space="preserve">  nprach-Config-v1550</w:t>
            </w:r>
          </w:p>
        </w:tc>
        <w:tc>
          <w:tcPr>
            <w:tcW w:w="2268" w:type="dxa"/>
          </w:tcPr>
          <w:p w14:paraId="68A7C993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5F0B98">
              <w:rPr>
                <w:lang w:eastAsia="zh-CN"/>
              </w:rPr>
              <w:t>NPRACH-ConfigSIB-NB-v1550</w:t>
            </w:r>
            <w:r w:rsidRPr="005F0B98">
              <w:t>-DEFAULT</w:t>
            </w:r>
          </w:p>
        </w:tc>
        <w:tc>
          <w:tcPr>
            <w:tcW w:w="1701" w:type="dxa"/>
          </w:tcPr>
          <w:p w14:paraId="07ED04D1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ADE756F" w14:textId="77777777" w:rsidR="00D009B1" w:rsidRPr="005F0B98" w:rsidRDefault="00D009B1" w:rsidP="005B5FB7">
            <w:pPr>
              <w:pStyle w:val="TAL"/>
            </w:pPr>
            <w:r w:rsidRPr="005F0B98">
              <w:t>TDD</w:t>
            </w:r>
          </w:p>
        </w:tc>
      </w:tr>
      <w:tr w:rsidR="00D009B1" w:rsidRPr="005F0B98" w14:paraId="4B8FB24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0067FD8B" w14:textId="1259192A" w:rsidR="00D009B1" w:rsidRPr="005F0B98" w:rsidRDefault="00301FA5">
            <w:pPr>
              <w:pStyle w:val="TAL"/>
              <w:rPr>
                <w:lang w:eastAsia="zh-CN"/>
              </w:rPr>
            </w:pPr>
            <w:ins w:id="176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gwus-Config-r16</w:t>
            </w:r>
          </w:p>
        </w:tc>
        <w:tc>
          <w:tcPr>
            <w:tcW w:w="2268" w:type="dxa"/>
          </w:tcPr>
          <w:p w14:paraId="307677D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4BE1463B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C5031B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65D9C1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2B789F0" w14:textId="4CB974A3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77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nrs-NonAnchorConfig-r16</w:t>
            </w:r>
          </w:p>
        </w:tc>
        <w:tc>
          <w:tcPr>
            <w:tcW w:w="2268" w:type="dxa"/>
          </w:tcPr>
          <w:p w14:paraId="363399D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74A1F59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4589BCC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6702CE9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039833B" w14:textId="2A155D0C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78" w:author="Daiwei Zhou (周代卫)" w:date="2023-05-12T19:53:00Z">
              <w:r w:rsidRPr="005F0B98">
                <w:rPr>
                  <w:lang w:eastAsia="zh-CN"/>
                </w:rPr>
                <w:t xml:space="preserve">  </w:t>
              </w:r>
            </w:ins>
            <w:r w:rsidR="00D009B1" w:rsidRPr="00E409F3">
              <w:t>ue-SpecificDRX-CycleMin-r16</w:t>
            </w:r>
          </w:p>
        </w:tc>
        <w:tc>
          <w:tcPr>
            <w:tcW w:w="2268" w:type="dxa"/>
          </w:tcPr>
          <w:p w14:paraId="196C51B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rPr>
                <w:rFonts w:eastAsia="宋体"/>
                <w:lang w:eastAsia="zh-CN"/>
              </w:rPr>
              <w:t>Not present</w:t>
            </w:r>
          </w:p>
        </w:tc>
        <w:tc>
          <w:tcPr>
            <w:tcW w:w="1701" w:type="dxa"/>
          </w:tcPr>
          <w:p w14:paraId="6B87A6C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E17180F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16DB0FC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1BC5A35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ntn-ConfigCommon-r17</w:t>
            </w:r>
          </w:p>
        </w:tc>
        <w:tc>
          <w:tcPr>
            <w:tcW w:w="2268" w:type="dxa"/>
          </w:tcPr>
          <w:p w14:paraId="61DD9DE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0DFFDAD3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B7A88B3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981F2C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6CF8E31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ntn-ConfigCommon-r17 SEQUENCE {</w:t>
            </w:r>
          </w:p>
        </w:tc>
        <w:tc>
          <w:tcPr>
            <w:tcW w:w="2268" w:type="dxa"/>
          </w:tcPr>
          <w:p w14:paraId="232DB49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B76C639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69F54B9" w14:textId="77777777" w:rsidR="00D009B1" w:rsidRPr="005F0B98" w:rsidRDefault="00D009B1" w:rsidP="005B5FB7">
            <w:pPr>
              <w:pStyle w:val="TAL"/>
            </w:pPr>
            <w:r w:rsidRPr="00E409F3">
              <w:t>NTN</w:t>
            </w:r>
          </w:p>
        </w:tc>
      </w:tr>
      <w:tr w:rsidR="00D009B1" w:rsidRPr="005F0B98" w14:paraId="16D0064A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94BB79F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ta-Report-r17</w:t>
            </w:r>
          </w:p>
        </w:tc>
        <w:tc>
          <w:tcPr>
            <w:tcW w:w="2268" w:type="dxa"/>
          </w:tcPr>
          <w:p w14:paraId="68D04E36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enabled</w:t>
            </w:r>
          </w:p>
        </w:tc>
        <w:tc>
          <w:tcPr>
            <w:tcW w:w="1701" w:type="dxa"/>
          </w:tcPr>
          <w:p w14:paraId="1A556CC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A3AA4C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FFA88C9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58E0DD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t318-r17</w:t>
            </w:r>
          </w:p>
        </w:tc>
        <w:tc>
          <w:tcPr>
            <w:tcW w:w="2268" w:type="dxa"/>
          </w:tcPr>
          <w:p w14:paraId="75B6ADF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ms8000</w:t>
            </w:r>
          </w:p>
        </w:tc>
        <w:tc>
          <w:tcPr>
            <w:tcW w:w="1701" w:type="dxa"/>
          </w:tcPr>
          <w:p w14:paraId="7C3D2FB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525CDF9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8ABB90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95E543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nprach-TxDurationFmt01-r17</w:t>
            </w:r>
          </w:p>
        </w:tc>
        <w:tc>
          <w:tcPr>
            <w:tcW w:w="2268" w:type="dxa"/>
          </w:tcPr>
          <w:p w14:paraId="12D0DF7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72191E15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8A40DA1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17686BC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4EE5E55C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nprach-TxDurationFmt01-r17 SEQUENCE {</w:t>
            </w:r>
          </w:p>
        </w:tc>
        <w:tc>
          <w:tcPr>
            <w:tcW w:w="2268" w:type="dxa"/>
          </w:tcPr>
          <w:p w14:paraId="649CCD8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E852BA6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5E87253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16168D6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B1BB70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nprach-TxDurationFmt01-r17</w:t>
            </w:r>
          </w:p>
        </w:tc>
        <w:tc>
          <w:tcPr>
            <w:tcW w:w="2268" w:type="dxa"/>
          </w:tcPr>
          <w:p w14:paraId="714A8F57" w14:textId="4706D870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79" w:author="Daiwei Zhou (周代卫)" w:date="2023-05-12T19:55:00Z">
              <w:r>
                <w:rPr>
                  <w:lang w:eastAsia="zh-CN"/>
                </w:rPr>
                <w:t>n32</w:t>
              </w:r>
            </w:ins>
            <w:del w:id="180" w:author="Daiwei Zhou (周代卫)" w:date="2023-05-12T19:55:00Z">
              <w:r w:rsidR="00D009B1" w:rsidRPr="00E409F3" w:rsidDel="00301FA5">
                <w:rPr>
                  <w:lang w:eastAsia="zh-CN"/>
                </w:rPr>
                <w:delText>v32dot4</w:delText>
              </w:r>
            </w:del>
          </w:p>
        </w:tc>
        <w:tc>
          <w:tcPr>
            <w:tcW w:w="1701" w:type="dxa"/>
          </w:tcPr>
          <w:p w14:paraId="5469F52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7FEF3022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98B5908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A3C58D9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78297D4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6AB733B3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1475B6F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5CA0849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1E3927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nprach-TxDurationFmt2-r17</w:t>
            </w:r>
          </w:p>
        </w:tc>
        <w:tc>
          <w:tcPr>
            <w:tcW w:w="2268" w:type="dxa"/>
          </w:tcPr>
          <w:p w14:paraId="42761A1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47D30BB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67549E5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52536AD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50ABF9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nprach-TxDurationFmt2-r17 SEQUENCE {</w:t>
            </w:r>
          </w:p>
        </w:tc>
        <w:tc>
          <w:tcPr>
            <w:tcW w:w="2268" w:type="dxa"/>
          </w:tcPr>
          <w:p w14:paraId="5864C292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C89362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6EF4B37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4E0D6E8E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3FAF5F71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nprach-TxDurationFmt2-r17</w:t>
            </w:r>
          </w:p>
        </w:tc>
        <w:tc>
          <w:tcPr>
            <w:tcW w:w="2268" w:type="dxa"/>
          </w:tcPr>
          <w:p w14:paraId="45ED4EAA" w14:textId="57A130E8" w:rsidR="00D009B1" w:rsidRPr="005F0B98" w:rsidRDefault="00301FA5" w:rsidP="005B5FB7">
            <w:pPr>
              <w:pStyle w:val="TAL"/>
              <w:rPr>
                <w:lang w:eastAsia="zh-CN"/>
              </w:rPr>
            </w:pPr>
            <w:ins w:id="181" w:author="Daiwei Zhou (周代卫)" w:date="2023-05-12T19:55:00Z">
              <w:r>
                <w:t>n8</w:t>
              </w:r>
            </w:ins>
            <w:del w:id="182" w:author="Daiwei Zhou (周代卫)" w:date="2023-05-12T19:55:00Z">
              <w:r w:rsidR="00D009B1" w:rsidRPr="00E409F3" w:rsidDel="00301FA5">
                <w:delText>v8dot6</w:delText>
              </w:r>
            </w:del>
          </w:p>
        </w:tc>
        <w:tc>
          <w:tcPr>
            <w:tcW w:w="1701" w:type="dxa"/>
          </w:tcPr>
          <w:p w14:paraId="3BEF96B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7175C4D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AA1ECB5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7457209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4D89327E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362E11E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23631178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21C1AEA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21029381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npusch-TxDuration-r17</w:t>
            </w:r>
          </w:p>
        </w:tc>
        <w:tc>
          <w:tcPr>
            <w:tcW w:w="2268" w:type="dxa"/>
          </w:tcPr>
          <w:p w14:paraId="7AE174BB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Not present</w:t>
            </w:r>
          </w:p>
        </w:tc>
        <w:tc>
          <w:tcPr>
            <w:tcW w:w="1701" w:type="dxa"/>
          </w:tcPr>
          <w:p w14:paraId="364824F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08BEFB77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A4C53E3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E559C14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npusch-TxDuration-r17 SEQUENCE {</w:t>
            </w:r>
          </w:p>
        </w:tc>
        <w:tc>
          <w:tcPr>
            <w:tcW w:w="2268" w:type="dxa"/>
          </w:tcPr>
          <w:p w14:paraId="55515E37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2D98519A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77F50D2" w14:textId="77777777" w:rsidR="00D009B1" w:rsidRPr="005F0B98" w:rsidRDefault="00D009B1" w:rsidP="005B5FB7">
            <w:pPr>
              <w:pStyle w:val="TAL"/>
            </w:pPr>
            <w:r w:rsidRPr="00E409F3">
              <w:t>NGSO</w:t>
            </w:r>
          </w:p>
        </w:tc>
      </w:tr>
      <w:tr w:rsidR="00D009B1" w:rsidRPr="005F0B98" w14:paraId="05AB6156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5D3B363B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  npusch-TxDuration-r17</w:t>
            </w:r>
          </w:p>
        </w:tc>
        <w:tc>
          <w:tcPr>
            <w:tcW w:w="2268" w:type="dxa"/>
          </w:tcPr>
          <w:p w14:paraId="439C5E8F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>ms128</w:t>
            </w:r>
          </w:p>
        </w:tc>
        <w:tc>
          <w:tcPr>
            <w:tcW w:w="1701" w:type="dxa"/>
          </w:tcPr>
          <w:p w14:paraId="60E467B8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356BDA88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4998CE34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1AC1D020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  <w:r w:rsidRPr="00E409F3">
              <w:t xml:space="preserve">    }</w:t>
            </w:r>
          </w:p>
        </w:tc>
        <w:tc>
          <w:tcPr>
            <w:tcW w:w="2268" w:type="dxa"/>
          </w:tcPr>
          <w:p w14:paraId="185A11BA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5266C597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4BB71476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5F0B98" w14:paraId="76299EB2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9" w:type="dxa"/>
        </w:trPr>
        <w:tc>
          <w:tcPr>
            <w:tcW w:w="4528" w:type="dxa"/>
          </w:tcPr>
          <w:p w14:paraId="062B8AD8" w14:textId="77777777" w:rsidR="00D009B1" w:rsidRPr="00E409F3" w:rsidRDefault="00D009B1" w:rsidP="005B5FB7">
            <w:pPr>
              <w:pStyle w:val="TAL"/>
            </w:pPr>
            <w:r w:rsidRPr="00E409F3">
              <w:t xml:space="preserve">  }</w:t>
            </w:r>
          </w:p>
        </w:tc>
        <w:tc>
          <w:tcPr>
            <w:tcW w:w="2268" w:type="dxa"/>
          </w:tcPr>
          <w:p w14:paraId="4F7A2DCD" w14:textId="77777777" w:rsidR="00D009B1" w:rsidRPr="005F0B98" w:rsidRDefault="00D009B1" w:rsidP="005B5FB7">
            <w:pPr>
              <w:pStyle w:val="TAL"/>
              <w:rPr>
                <w:lang w:eastAsia="zh-CN"/>
              </w:rPr>
            </w:pPr>
          </w:p>
        </w:tc>
        <w:tc>
          <w:tcPr>
            <w:tcW w:w="1701" w:type="dxa"/>
          </w:tcPr>
          <w:p w14:paraId="1D3BE731" w14:textId="77777777" w:rsidR="00D009B1" w:rsidRPr="005F0B98" w:rsidRDefault="00D009B1" w:rsidP="005B5FB7">
            <w:pPr>
              <w:pStyle w:val="TAL"/>
            </w:pPr>
          </w:p>
        </w:tc>
        <w:tc>
          <w:tcPr>
            <w:tcW w:w="1284" w:type="dxa"/>
            <w:gridSpan w:val="2"/>
          </w:tcPr>
          <w:p w14:paraId="1E2114DA" w14:textId="77777777" w:rsidR="00D009B1" w:rsidRPr="005F0B98" w:rsidRDefault="00D009B1" w:rsidP="005B5FB7">
            <w:pPr>
              <w:pStyle w:val="TAL"/>
            </w:pPr>
          </w:p>
        </w:tc>
      </w:tr>
      <w:tr w:rsidR="00D009B1" w:rsidRPr="002B3813" w14:paraId="18665467" w14:textId="77777777" w:rsidTr="005B5F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1"/>
          <w:wAfter w:w="9" w:type="dxa"/>
        </w:trPr>
        <w:tc>
          <w:tcPr>
            <w:tcW w:w="4537" w:type="dxa"/>
            <w:gridSpan w:val="2"/>
          </w:tcPr>
          <w:p w14:paraId="35BA1903" w14:textId="77777777" w:rsidR="00D009B1" w:rsidRPr="002B3813" w:rsidRDefault="00D009B1" w:rsidP="005B5FB7">
            <w:pPr>
              <w:pStyle w:val="TAL"/>
            </w:pPr>
            <w:r w:rsidRPr="002B3813">
              <w:t>}</w:t>
            </w:r>
          </w:p>
        </w:tc>
        <w:tc>
          <w:tcPr>
            <w:tcW w:w="2268" w:type="dxa"/>
          </w:tcPr>
          <w:p w14:paraId="3F5E55CA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701" w:type="dxa"/>
          </w:tcPr>
          <w:p w14:paraId="210E0E16" w14:textId="77777777" w:rsidR="00D009B1" w:rsidRPr="002B3813" w:rsidRDefault="00D009B1" w:rsidP="005B5FB7">
            <w:pPr>
              <w:pStyle w:val="TAL"/>
            </w:pPr>
          </w:p>
        </w:tc>
        <w:tc>
          <w:tcPr>
            <w:tcW w:w="1275" w:type="dxa"/>
          </w:tcPr>
          <w:p w14:paraId="333F2474" w14:textId="77777777" w:rsidR="00D009B1" w:rsidRPr="002B3813" w:rsidRDefault="00D009B1" w:rsidP="005B5FB7">
            <w:pPr>
              <w:pStyle w:val="TAL"/>
            </w:pPr>
          </w:p>
        </w:tc>
      </w:tr>
    </w:tbl>
    <w:p w14:paraId="28C0BA3A" w14:textId="77777777" w:rsidR="00D009B1" w:rsidRPr="00E409F3" w:rsidRDefault="00D009B1" w:rsidP="00D009B1">
      <w:pPr>
        <w:rPr>
          <w:noProof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738"/>
        <w:gridCol w:w="7229"/>
      </w:tblGrid>
      <w:tr w:rsidR="00D009B1" w:rsidRPr="00E409F3" w14:paraId="41FB3A63" w14:textId="77777777" w:rsidTr="005B5FB7">
        <w:trPr>
          <w:jc w:val="center"/>
        </w:trPr>
        <w:tc>
          <w:tcPr>
            <w:tcW w:w="1738" w:type="dxa"/>
          </w:tcPr>
          <w:p w14:paraId="04B50F80" w14:textId="77777777" w:rsidR="00D009B1" w:rsidRPr="00E409F3" w:rsidRDefault="00D009B1" w:rsidP="005B5FB7">
            <w:pPr>
              <w:pStyle w:val="TAH"/>
              <w:keepNext w:val="0"/>
              <w:keepLines w:val="0"/>
            </w:pPr>
            <w:r w:rsidRPr="00E409F3">
              <w:t>Condition</w:t>
            </w:r>
          </w:p>
        </w:tc>
        <w:tc>
          <w:tcPr>
            <w:tcW w:w="7229" w:type="dxa"/>
          </w:tcPr>
          <w:p w14:paraId="31205F78" w14:textId="77777777" w:rsidR="00D009B1" w:rsidRPr="00E409F3" w:rsidRDefault="00D009B1" w:rsidP="005B5FB7">
            <w:pPr>
              <w:pStyle w:val="TAH"/>
              <w:keepNext w:val="0"/>
              <w:keepLines w:val="0"/>
            </w:pPr>
            <w:r w:rsidRPr="00E409F3">
              <w:t>Explanation</w:t>
            </w:r>
          </w:p>
        </w:tc>
      </w:tr>
      <w:tr w:rsidR="00D009B1" w:rsidRPr="00E409F3" w14:paraId="6A200C75" w14:textId="77777777" w:rsidTr="005B5FB7">
        <w:trPr>
          <w:jc w:val="center"/>
        </w:trPr>
        <w:tc>
          <w:tcPr>
            <w:tcW w:w="1738" w:type="dxa"/>
          </w:tcPr>
          <w:p w14:paraId="5DFBBFDB" w14:textId="77777777" w:rsidR="00D009B1" w:rsidRPr="00E409F3" w:rsidRDefault="00D009B1" w:rsidP="005B5FB7">
            <w:pPr>
              <w:pStyle w:val="TAR"/>
              <w:jc w:val="left"/>
              <w:rPr>
                <w:lang w:eastAsia="zh-CN"/>
              </w:rPr>
            </w:pPr>
            <w:r w:rsidRPr="00E409F3">
              <w:rPr>
                <w:lang w:eastAsia="zh-CN"/>
              </w:rPr>
              <w:t>NTN</w:t>
            </w:r>
          </w:p>
        </w:tc>
        <w:tc>
          <w:tcPr>
            <w:tcW w:w="7229" w:type="dxa"/>
          </w:tcPr>
          <w:p w14:paraId="1DFC10DF" w14:textId="77777777" w:rsidR="00D009B1" w:rsidRPr="00E409F3" w:rsidRDefault="00D009B1" w:rsidP="005B5FB7">
            <w:pPr>
              <w:pStyle w:val="TAR"/>
              <w:jc w:val="left"/>
            </w:pPr>
            <w:r w:rsidRPr="00E409F3">
              <w:t>Non-Terrestrial Networks test environment</w:t>
            </w:r>
          </w:p>
        </w:tc>
      </w:tr>
      <w:tr w:rsidR="00D009B1" w:rsidRPr="00D272E3" w14:paraId="6F62DD25" w14:textId="77777777" w:rsidTr="005B5FB7">
        <w:trPr>
          <w:jc w:val="center"/>
        </w:trPr>
        <w:tc>
          <w:tcPr>
            <w:tcW w:w="1738" w:type="dxa"/>
          </w:tcPr>
          <w:p w14:paraId="6A8ACF59" w14:textId="77777777" w:rsidR="00D009B1" w:rsidRPr="00E409F3" w:rsidRDefault="00D009B1" w:rsidP="005B5FB7">
            <w:pPr>
              <w:pStyle w:val="TAR"/>
              <w:jc w:val="left"/>
              <w:rPr>
                <w:lang w:eastAsia="zh-CN"/>
              </w:rPr>
            </w:pPr>
            <w:r w:rsidRPr="00E409F3">
              <w:rPr>
                <w:rFonts w:hint="eastAsia"/>
                <w:lang w:eastAsia="zh-CN"/>
              </w:rPr>
              <w:t>N</w:t>
            </w:r>
            <w:r w:rsidRPr="00E409F3">
              <w:rPr>
                <w:lang w:eastAsia="zh-CN"/>
              </w:rPr>
              <w:t>GSO</w:t>
            </w:r>
          </w:p>
        </w:tc>
        <w:tc>
          <w:tcPr>
            <w:tcW w:w="7229" w:type="dxa"/>
          </w:tcPr>
          <w:p w14:paraId="6A418A48" w14:textId="77777777" w:rsidR="00D009B1" w:rsidRPr="00E409F3" w:rsidRDefault="00D009B1" w:rsidP="005B5FB7">
            <w:pPr>
              <w:pStyle w:val="TAR"/>
              <w:jc w:val="left"/>
            </w:pPr>
            <w:r w:rsidRPr="007F6A91">
              <w:t>Non-Geo-Stationary Orbit</w:t>
            </w:r>
            <w:r w:rsidRPr="00E409F3">
              <w:t xml:space="preserve"> test environment</w:t>
            </w:r>
          </w:p>
        </w:tc>
      </w:tr>
    </w:tbl>
    <w:p w14:paraId="3ECAD159" w14:textId="77777777" w:rsidR="00D009B1" w:rsidRPr="002B3813" w:rsidRDefault="00D009B1" w:rsidP="00D009B1"/>
    <w:p w14:paraId="791C59AA" w14:textId="7BEE9258" w:rsidR="00702164" w:rsidRDefault="0070216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7021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BC8DE" w14:textId="77777777" w:rsidR="00DA3A59" w:rsidRDefault="00DA3A59">
      <w:r>
        <w:separator/>
      </w:r>
    </w:p>
  </w:endnote>
  <w:endnote w:type="continuationSeparator" w:id="0">
    <w:p w14:paraId="294B105A" w14:textId="77777777" w:rsidR="00DA3A59" w:rsidRDefault="00DA3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EB9BB" w14:textId="77777777" w:rsidR="00DA3A59" w:rsidRDefault="00DA3A59">
      <w:r>
        <w:separator/>
      </w:r>
    </w:p>
  </w:footnote>
  <w:footnote w:type="continuationSeparator" w:id="0">
    <w:p w14:paraId="4CE306FA" w14:textId="77777777" w:rsidR="00DA3A59" w:rsidRDefault="00DA3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B5FB7" w:rsidRDefault="005B5F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B5FB7" w:rsidRDefault="005B5F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B5FB7" w:rsidRDefault="005B5F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B5FB7" w:rsidRDefault="005B5F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353598"/>
    <w:multiLevelType w:val="hybridMultilevel"/>
    <w:tmpl w:val="7174F1DC"/>
    <w:lvl w:ilvl="0" w:tplc="202698B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D70315A"/>
    <w:multiLevelType w:val="hybridMultilevel"/>
    <w:tmpl w:val="F19A5200"/>
    <w:lvl w:ilvl="0" w:tplc="DA42D4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CFA"/>
    <w:rsid w:val="00042221"/>
    <w:rsid w:val="00067543"/>
    <w:rsid w:val="00085CDE"/>
    <w:rsid w:val="0008637E"/>
    <w:rsid w:val="000A6394"/>
    <w:rsid w:val="000B716F"/>
    <w:rsid w:val="000B7FED"/>
    <w:rsid w:val="000C038A"/>
    <w:rsid w:val="000C43C8"/>
    <w:rsid w:val="000C6598"/>
    <w:rsid w:val="000D44B3"/>
    <w:rsid w:val="00112CF8"/>
    <w:rsid w:val="0012521F"/>
    <w:rsid w:val="00145D43"/>
    <w:rsid w:val="00166438"/>
    <w:rsid w:val="00192C46"/>
    <w:rsid w:val="001936A8"/>
    <w:rsid w:val="001A08B3"/>
    <w:rsid w:val="001A2CA0"/>
    <w:rsid w:val="001A7B60"/>
    <w:rsid w:val="001B52F0"/>
    <w:rsid w:val="001B7A65"/>
    <w:rsid w:val="001D1858"/>
    <w:rsid w:val="001E41F3"/>
    <w:rsid w:val="001F3083"/>
    <w:rsid w:val="001F3426"/>
    <w:rsid w:val="002118B6"/>
    <w:rsid w:val="00222962"/>
    <w:rsid w:val="0026004D"/>
    <w:rsid w:val="002640DD"/>
    <w:rsid w:val="00275D12"/>
    <w:rsid w:val="00284120"/>
    <w:rsid w:val="00284FEB"/>
    <w:rsid w:val="002860C4"/>
    <w:rsid w:val="00294137"/>
    <w:rsid w:val="002B5741"/>
    <w:rsid w:val="002D7645"/>
    <w:rsid w:val="002E472E"/>
    <w:rsid w:val="002F0A63"/>
    <w:rsid w:val="00301FA5"/>
    <w:rsid w:val="00305409"/>
    <w:rsid w:val="00310F90"/>
    <w:rsid w:val="00342BFA"/>
    <w:rsid w:val="003509D3"/>
    <w:rsid w:val="003609EF"/>
    <w:rsid w:val="0036231A"/>
    <w:rsid w:val="00362F6C"/>
    <w:rsid w:val="00374DD4"/>
    <w:rsid w:val="003C431E"/>
    <w:rsid w:val="003D3FD9"/>
    <w:rsid w:val="003E1A36"/>
    <w:rsid w:val="00410371"/>
    <w:rsid w:val="004242F1"/>
    <w:rsid w:val="00440F13"/>
    <w:rsid w:val="004423A1"/>
    <w:rsid w:val="0046064E"/>
    <w:rsid w:val="00464F57"/>
    <w:rsid w:val="0047391C"/>
    <w:rsid w:val="004B263A"/>
    <w:rsid w:val="004B75B7"/>
    <w:rsid w:val="0051580D"/>
    <w:rsid w:val="0053639C"/>
    <w:rsid w:val="00547111"/>
    <w:rsid w:val="0058525D"/>
    <w:rsid w:val="00587BB4"/>
    <w:rsid w:val="00592D74"/>
    <w:rsid w:val="005B5FB7"/>
    <w:rsid w:val="005E2C44"/>
    <w:rsid w:val="00621188"/>
    <w:rsid w:val="006257ED"/>
    <w:rsid w:val="0062624F"/>
    <w:rsid w:val="00665C47"/>
    <w:rsid w:val="00690604"/>
    <w:rsid w:val="00695808"/>
    <w:rsid w:val="006B46FB"/>
    <w:rsid w:val="006E21FB"/>
    <w:rsid w:val="00702164"/>
    <w:rsid w:val="007176FF"/>
    <w:rsid w:val="007678E9"/>
    <w:rsid w:val="00774E1F"/>
    <w:rsid w:val="00782481"/>
    <w:rsid w:val="0078518D"/>
    <w:rsid w:val="00792342"/>
    <w:rsid w:val="007977A8"/>
    <w:rsid w:val="00797C8E"/>
    <w:rsid w:val="007B512A"/>
    <w:rsid w:val="007C2097"/>
    <w:rsid w:val="007D2671"/>
    <w:rsid w:val="007D5BBD"/>
    <w:rsid w:val="007D6A07"/>
    <w:rsid w:val="007F7259"/>
    <w:rsid w:val="008040A8"/>
    <w:rsid w:val="008279FA"/>
    <w:rsid w:val="008626E7"/>
    <w:rsid w:val="00870EE7"/>
    <w:rsid w:val="00883561"/>
    <w:rsid w:val="008863B9"/>
    <w:rsid w:val="008A45A6"/>
    <w:rsid w:val="008F3789"/>
    <w:rsid w:val="008F686C"/>
    <w:rsid w:val="00910760"/>
    <w:rsid w:val="009148DE"/>
    <w:rsid w:val="00931044"/>
    <w:rsid w:val="00941E30"/>
    <w:rsid w:val="009440AB"/>
    <w:rsid w:val="009559F1"/>
    <w:rsid w:val="009777D9"/>
    <w:rsid w:val="00980563"/>
    <w:rsid w:val="00991B88"/>
    <w:rsid w:val="009A5753"/>
    <w:rsid w:val="009A579D"/>
    <w:rsid w:val="009B5A8C"/>
    <w:rsid w:val="009E3297"/>
    <w:rsid w:val="009F734F"/>
    <w:rsid w:val="00A246B6"/>
    <w:rsid w:val="00A25E7C"/>
    <w:rsid w:val="00A47E70"/>
    <w:rsid w:val="00A50CF0"/>
    <w:rsid w:val="00A7671C"/>
    <w:rsid w:val="00A904B4"/>
    <w:rsid w:val="00AA2CBC"/>
    <w:rsid w:val="00AC5820"/>
    <w:rsid w:val="00AD1CD8"/>
    <w:rsid w:val="00AE0BA8"/>
    <w:rsid w:val="00B231A9"/>
    <w:rsid w:val="00B258BB"/>
    <w:rsid w:val="00B416A0"/>
    <w:rsid w:val="00B425DF"/>
    <w:rsid w:val="00B67B97"/>
    <w:rsid w:val="00B968C8"/>
    <w:rsid w:val="00B97F37"/>
    <w:rsid w:val="00B97F4F"/>
    <w:rsid w:val="00BA3EC5"/>
    <w:rsid w:val="00BA51D9"/>
    <w:rsid w:val="00BB5DFC"/>
    <w:rsid w:val="00BC112F"/>
    <w:rsid w:val="00BD279D"/>
    <w:rsid w:val="00BD6BB8"/>
    <w:rsid w:val="00BE76D3"/>
    <w:rsid w:val="00BF0331"/>
    <w:rsid w:val="00C35594"/>
    <w:rsid w:val="00C3767D"/>
    <w:rsid w:val="00C66BA2"/>
    <w:rsid w:val="00C95985"/>
    <w:rsid w:val="00CC5026"/>
    <w:rsid w:val="00CC68D0"/>
    <w:rsid w:val="00CF4697"/>
    <w:rsid w:val="00D009B1"/>
    <w:rsid w:val="00D03F9A"/>
    <w:rsid w:val="00D06D51"/>
    <w:rsid w:val="00D24991"/>
    <w:rsid w:val="00D34DC3"/>
    <w:rsid w:val="00D50255"/>
    <w:rsid w:val="00D64184"/>
    <w:rsid w:val="00D66520"/>
    <w:rsid w:val="00D90058"/>
    <w:rsid w:val="00DA3A59"/>
    <w:rsid w:val="00DC7DD8"/>
    <w:rsid w:val="00DE34CF"/>
    <w:rsid w:val="00DF204E"/>
    <w:rsid w:val="00E10793"/>
    <w:rsid w:val="00E13F3D"/>
    <w:rsid w:val="00E162F2"/>
    <w:rsid w:val="00E34898"/>
    <w:rsid w:val="00E922C6"/>
    <w:rsid w:val="00E9555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639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0">
    <w:name w:val="TAL (文字)"/>
    <w:link w:val="TAL"/>
    <w:rsid w:val="0046064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064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6064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509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9</Pages>
  <Words>1921</Words>
  <Characters>10951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28</cp:revision>
  <cp:lastPrinted>1899-12-31T23:00:00Z</cp:lastPrinted>
  <dcterms:created xsi:type="dcterms:W3CDTF">2023-05-24T06:01:00Z</dcterms:created>
  <dcterms:modified xsi:type="dcterms:W3CDTF">2023-05-24T23:59:00Z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MtgTitle">
    <vt:lpwstr/>
  </property>
  <property fmtid="{D5CDD505-2E9C-101B-9397-08002B2CF9AE}" pid="5" name="Location">
    <vt:lpwstr>Incheon</vt:lpwstr>
  </property>
  <property fmtid="{D5CDD505-2E9C-101B-9397-08002B2CF9AE}" pid="6" name="Country">
    <vt:lpwstr>Korea (Republic Of)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R5-232560</vt:lpwstr>
  </property>
  <property fmtid="{D5CDD505-2E9C-101B-9397-08002B2CF9AE}" pid="10" name="Spec#">
    <vt:lpwstr>36.508</vt:lpwstr>
  </property>
  <property fmtid="{D5CDD505-2E9C-101B-9397-08002B2CF9AE}" pid="11" name="Cr#">
    <vt:lpwstr>1422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Update of default configuration for IoT NTN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LTE_NBIOT_eMTC_NTN_plus_EPS-UEConTest</vt:lpwstr>
  </property>
  <property fmtid="{D5CDD505-2E9C-101B-9397-08002B2CF9AE}" pid="18" name="Cat">
    <vt:lpwstr>F</vt:lpwstr>
  </property>
  <property fmtid="{D5CDD505-2E9C-101B-9397-08002B2CF9AE}" pid="19" name="ResDate">
    <vt:lpwstr>2023-05-11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2023-05-22T05:40:41Z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ee4fb4db-2db9-455b-b428-975504348440</vt:lpwstr>
  </property>
  <property fmtid="{D5CDD505-2E9C-101B-9397-08002B2CF9AE}" pid="27" name="MSIP_Label_83bcef13-7cac-433f-ba1d-47a323951816_ContentBits">
    <vt:lpwstr>0</vt:lpwstr>
  </property>
</Properties>
</file>