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82A514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R5-232545</w:t>
        </w:r>
      </w:fldSimple>
      <w:r w:rsidR="00A066C0" w:rsidRPr="00A066C0">
        <w:rPr>
          <w:b/>
          <w:i/>
          <w:noProof/>
          <w:sz w:val="28"/>
          <w:highlight w:val="yellow"/>
        </w:rPr>
        <w:t>r1</w:t>
      </w:r>
    </w:p>
    <w:p w14:paraId="7CB45193" w14:textId="77777777" w:rsidR="001E41F3" w:rsidRDefault="001B62B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62B0"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B62B0" w:rsidP="00547111">
            <w:pPr>
              <w:pStyle w:val="CRCoverPage"/>
              <w:spacing w:after="0"/>
              <w:rPr>
                <w:noProof/>
              </w:rPr>
            </w:pPr>
            <w:fldSimple w:instr=" DOCPROPERTY  Cr#  \* MERGEFORMAT ">
              <w:r w:rsidR="00E13F3D" w:rsidRPr="00410371">
                <w:rPr>
                  <w:b/>
                  <w:noProof/>
                  <w:sz w:val="28"/>
                </w:rPr>
                <w:t>1402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B62B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B62B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B62B0">
            <w:pPr>
              <w:pStyle w:val="CRCoverPage"/>
              <w:spacing w:after="0"/>
              <w:ind w:left="100"/>
              <w:rPr>
                <w:noProof/>
              </w:rPr>
            </w:pPr>
            <w:fldSimple w:instr=" DOCPROPERTY  CrTitle  \* MERGEFORMAT ">
              <w:r w:rsidR="002640DD">
                <w:t>Update of applicability for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B62B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1759AA" w:rsidR="001E41F3" w:rsidRDefault="00894AB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B62B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B62B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B62B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B62B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70CB8" w14:textId="77777777" w:rsidR="001E41F3" w:rsidRDefault="003D55C8" w:rsidP="003D55C8">
            <w:pPr>
              <w:pStyle w:val="CRCoverPage"/>
              <w:numPr>
                <w:ilvl w:val="0"/>
                <w:numId w:val="16"/>
              </w:numPr>
              <w:spacing w:after="0"/>
              <w:rPr>
                <w:noProof/>
                <w:lang w:val="en-US" w:eastAsia="zh-CN"/>
              </w:rPr>
            </w:pPr>
            <w:r>
              <w:rPr>
                <w:rFonts w:hint="eastAsia"/>
                <w:noProof/>
                <w:lang w:eastAsia="zh-CN"/>
              </w:rPr>
              <w:t>A</w:t>
            </w:r>
            <w:r>
              <w:rPr>
                <w:noProof/>
                <w:lang w:eastAsia="zh-CN"/>
              </w:rPr>
              <w:t>s Cat M2 is not applicable to Io</w:t>
            </w:r>
            <w:r>
              <w:rPr>
                <w:rFonts w:hint="eastAsia"/>
                <w:noProof/>
                <w:lang w:eastAsia="zh-CN"/>
              </w:rPr>
              <w:t>T</w:t>
            </w:r>
            <w:r>
              <w:rPr>
                <w:noProof/>
                <w:lang w:eastAsia="zh-CN"/>
              </w:rPr>
              <w:t xml:space="preserve"> NTN</w:t>
            </w:r>
            <w:r>
              <w:rPr>
                <w:noProof/>
                <w:lang w:val="en-US" w:eastAsia="zh-CN"/>
              </w:rPr>
              <w:t>, the related PICS shall be removed from the applicability and condition.</w:t>
            </w:r>
          </w:p>
          <w:p w14:paraId="708AA7DE" w14:textId="361FAC30" w:rsidR="003D55C8" w:rsidRPr="003D55C8" w:rsidRDefault="003D55C8" w:rsidP="003D55C8">
            <w:pPr>
              <w:pStyle w:val="CRCoverPage"/>
              <w:numPr>
                <w:ilvl w:val="0"/>
                <w:numId w:val="16"/>
              </w:numPr>
              <w:spacing w:after="0"/>
              <w:rPr>
                <w:noProof/>
                <w:lang w:val="en-US" w:eastAsia="zh-CN"/>
              </w:rPr>
            </w:pPr>
            <w:r>
              <w:rPr>
                <w:noProof/>
                <w:lang w:val="en-US" w:eastAsia="zh-CN"/>
              </w:rPr>
              <w:t xml:space="preserve">For TC 22.3.1.13, UE needs to support </w:t>
            </w:r>
            <w:r w:rsidRPr="003D55C8">
              <w:rPr>
                <w:noProof/>
                <w:lang w:val="en-US" w:eastAsia="zh-CN"/>
              </w:rPr>
              <w:t>user plane CIoT optimisation in NB-S1 mode</w:t>
            </w:r>
            <w:r>
              <w:rPr>
                <w:noProof/>
                <w:lang w:val="en-US" w:eastAsia="zh-CN"/>
              </w:rPr>
              <w:t>, the corresponding PICS shall be added to the case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77E7E7" w14:textId="5D0A2F92" w:rsidR="001E41F3" w:rsidRDefault="007A1B94" w:rsidP="007A1B94">
            <w:pPr>
              <w:pStyle w:val="CRCoverPage"/>
              <w:numPr>
                <w:ilvl w:val="0"/>
                <w:numId w:val="17"/>
              </w:numPr>
              <w:spacing w:after="0"/>
              <w:rPr>
                <w:noProof/>
              </w:rPr>
            </w:pPr>
            <w:r>
              <w:rPr>
                <w:noProof/>
              </w:rPr>
              <w:t>Cat M2 was removed from eMTC NTN cases.</w:t>
            </w:r>
          </w:p>
          <w:p w14:paraId="31C656EC" w14:textId="6B6E2C24" w:rsidR="007A1B94" w:rsidRDefault="007A1B94" w:rsidP="007A1B94">
            <w:pPr>
              <w:pStyle w:val="CRCoverPage"/>
              <w:numPr>
                <w:ilvl w:val="0"/>
                <w:numId w:val="17"/>
              </w:numPr>
              <w:spacing w:after="0"/>
              <w:rPr>
                <w:noProof/>
              </w:rPr>
            </w:pPr>
            <w:r>
              <w:rPr>
                <w:rFonts w:hint="eastAsia"/>
                <w:noProof/>
              </w:rPr>
              <w:t>A</w:t>
            </w:r>
            <w:r>
              <w:rPr>
                <w:noProof/>
              </w:rPr>
              <w:t>pplicability of TC 22.3.1.13 was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D01F8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7E47F" w:rsidR="001E41F3" w:rsidRDefault="00D01F84">
            <w:pPr>
              <w:pStyle w:val="CRCoverPage"/>
              <w:spacing w:after="0"/>
              <w:ind w:left="100"/>
              <w:rPr>
                <w:noProof/>
              </w:rPr>
            </w:pPr>
            <w:r>
              <w:rPr>
                <w:rFonts w:hint="eastAsia"/>
                <w:noProof/>
              </w:rPr>
              <w:t>I</w:t>
            </w:r>
            <w:r>
              <w:rPr>
                <w:noProof/>
              </w:rPr>
              <w:t>ncorrect applicability will be used for IoT NTN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FD718" w:rsidR="001E41F3" w:rsidRDefault="007A1B94">
            <w:pPr>
              <w:pStyle w:val="CRCoverPage"/>
              <w:spacing w:after="0"/>
              <w:ind w:left="100"/>
              <w:rPr>
                <w:noProof/>
              </w:rPr>
            </w:pPr>
            <w:r>
              <w:rPr>
                <w:rFonts w:hint="eastAsia"/>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D794AC" w:rsidR="001E41F3" w:rsidRDefault="00894AB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6F40A9" w:rsidR="001E41F3" w:rsidRDefault="00894ABA">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105362" w:rsidR="001E41F3" w:rsidRDefault="00894AB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07DD76" w:rsidR="001E41F3" w:rsidRDefault="00CF5913">
            <w:pPr>
              <w:pStyle w:val="CRCoverPage"/>
              <w:spacing w:after="0"/>
              <w:ind w:left="100"/>
              <w:rPr>
                <w:noProof/>
              </w:rPr>
            </w:pPr>
            <w:r w:rsidRPr="00124602">
              <w:rPr>
                <w:noProof/>
                <w:highlight w:val="yellow"/>
              </w:rPr>
              <w:t xml:space="preserve">r1: </w:t>
            </w:r>
            <w:r w:rsidR="00A464A4" w:rsidRPr="00124602">
              <w:rPr>
                <w:noProof/>
                <w:highlight w:val="yellow"/>
              </w:rPr>
              <w:t xml:space="preserve">PICS </w:t>
            </w:r>
            <w:r w:rsidR="00124602" w:rsidRPr="00124602">
              <w:rPr>
                <w:noProof/>
                <w:highlight w:val="yellow"/>
              </w:rPr>
              <w:t xml:space="preserve">pc_NB_User_Plane_CIoT_Optimisation was </w:t>
            </w:r>
            <w:r w:rsidR="00A464A4" w:rsidRPr="00124602">
              <w:rPr>
                <w:noProof/>
                <w:highlight w:val="yellow"/>
              </w:rPr>
              <w:t xml:space="preserve">added in the </w:t>
            </w:r>
            <w:r w:rsidR="00124602" w:rsidRPr="00124602">
              <w:rPr>
                <w:noProof/>
                <w:highlight w:val="yellow"/>
              </w:rPr>
              <w:t>Additional Information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3C2B89" w14:textId="4FD5B3B2" w:rsidR="00266D9F" w:rsidRDefault="00266D9F" w:rsidP="00266D9F">
      <w:pPr>
        <w:rPr>
          <w:noProof/>
        </w:rPr>
      </w:pPr>
      <w:r w:rsidRPr="005F788F">
        <w:rPr>
          <w:rFonts w:ascii="Arial" w:hAnsi="Arial" w:cs="Arial"/>
          <w:noProof/>
          <w:color w:val="00B0F0"/>
          <w:sz w:val="28"/>
        </w:rPr>
        <w:lastRenderedPageBreak/>
        <w:t>[</w:t>
      </w:r>
      <w:r>
        <w:rPr>
          <w:rFonts w:ascii="Arial" w:hAnsi="Arial" w:cs="Arial"/>
          <w:noProof/>
          <w:color w:val="00B0F0"/>
          <w:sz w:val="28"/>
        </w:rPr>
        <w:t>Start of</w:t>
      </w:r>
      <w:r w:rsidRPr="005F788F">
        <w:rPr>
          <w:rFonts w:ascii="Arial" w:hAnsi="Arial" w:cs="Arial"/>
          <w:noProof/>
          <w:color w:val="00B0F0"/>
          <w:sz w:val="28"/>
        </w:rPr>
        <w:t xml:space="preserve"> change]</w:t>
      </w:r>
    </w:p>
    <w:p w14:paraId="3B1D366E" w14:textId="77777777" w:rsidR="00F86658" w:rsidRPr="0036258B" w:rsidRDefault="00F86658" w:rsidP="00F86658">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90566496"/>
      <w:r w:rsidRPr="0036258B">
        <w:t>4</w:t>
      </w:r>
      <w:r w:rsidRPr="0036258B">
        <w:tab/>
        <w:t>Recommended Test Case Applicability</w:t>
      </w:r>
      <w:bookmarkEnd w:id="1"/>
      <w:bookmarkEnd w:id="2"/>
      <w:bookmarkEnd w:id="3"/>
      <w:bookmarkEnd w:id="4"/>
      <w:bookmarkEnd w:id="5"/>
      <w:bookmarkEnd w:id="6"/>
      <w:bookmarkEnd w:id="7"/>
    </w:p>
    <w:p w14:paraId="6ABDE6C3" w14:textId="77777777" w:rsidR="00F86658" w:rsidRPr="0036258B" w:rsidRDefault="00F86658" w:rsidP="00F86658">
      <w:r w:rsidRPr="0036258B">
        <w:t>The applicability of each individual test is identified in Table 4-1. This is just a recommendation based on the purpose for which the test case was written.</w:t>
      </w:r>
    </w:p>
    <w:p w14:paraId="124AA7A6" w14:textId="77777777" w:rsidR="00F86658" w:rsidRPr="0036258B" w:rsidRDefault="00F86658" w:rsidP="00F86658">
      <w:r w:rsidRPr="0036258B">
        <w:t>The applicability of every test is formally expressed by the use of Boolean expression that are based on parameters (ICS) included in annex A of the present document.</w:t>
      </w:r>
    </w:p>
    <w:p w14:paraId="550E58DB" w14:textId="77777777" w:rsidR="00F86658" w:rsidRPr="0036258B" w:rsidRDefault="00F86658" w:rsidP="00F86658">
      <w:r w:rsidRPr="0036258B">
        <w:t>Additional information related to the Test Case (TC), e.g. affecting its dynamic behaviour or its execution may be provided as well</w:t>
      </w:r>
      <w:bookmarkStart w:id="8" w:name="_Hlk20236811"/>
      <w:r w:rsidRPr="0036258B">
        <w:t>.</w:t>
      </w:r>
    </w:p>
    <w:p w14:paraId="2273A353" w14:textId="77777777" w:rsidR="00F86658" w:rsidRPr="0036258B" w:rsidRDefault="00F86658" w:rsidP="00F86658">
      <w:r w:rsidRPr="0036258B">
        <w:t>When a test case is to be executed against a category M1 UE and with IMS enabled, it is assumed that the UE is compliant to GSMA profile NG.108 [55].</w:t>
      </w:r>
      <w:bookmarkEnd w:id="8"/>
    </w:p>
    <w:p w14:paraId="494D71DB" w14:textId="77777777" w:rsidR="00F86658" w:rsidRPr="0036258B" w:rsidRDefault="00F86658" w:rsidP="00F86658">
      <w:r w:rsidRPr="0036258B">
        <w:t>The columns in Table 4-1 have the following meaning:</w:t>
      </w:r>
    </w:p>
    <w:p w14:paraId="3B15BC12" w14:textId="77777777" w:rsidR="00F86658" w:rsidRPr="0036258B" w:rsidRDefault="00F86658" w:rsidP="00F86658">
      <w:pPr>
        <w:pStyle w:val="H6"/>
      </w:pPr>
      <w:r w:rsidRPr="0036258B">
        <w:t>Clause</w:t>
      </w:r>
    </w:p>
    <w:p w14:paraId="4BDCCC64" w14:textId="77777777" w:rsidR="00F86658" w:rsidRPr="0036258B" w:rsidRDefault="00F86658" w:rsidP="00F86658">
      <w:r w:rsidRPr="0036258B">
        <w:t>The clause column indicates the clause number in TS 36.523-1 [19] that contains the test body.</w:t>
      </w:r>
    </w:p>
    <w:p w14:paraId="7099E79A" w14:textId="77777777" w:rsidR="00F86658" w:rsidRPr="0036258B" w:rsidRDefault="00F86658" w:rsidP="00F86658">
      <w:pPr>
        <w:pStyle w:val="H6"/>
      </w:pPr>
      <w:r w:rsidRPr="0036258B">
        <w:t>Title</w:t>
      </w:r>
    </w:p>
    <w:p w14:paraId="5B56DF87" w14:textId="77777777" w:rsidR="00F86658" w:rsidRPr="0036258B" w:rsidRDefault="00F86658" w:rsidP="00F86658">
      <w:r w:rsidRPr="0036258B">
        <w:t>The title column describes the name of the test and contains the clause title of the clause in TS 36.523-1 [19] that contains the test body.</w:t>
      </w:r>
    </w:p>
    <w:p w14:paraId="2ECA1D21" w14:textId="77777777" w:rsidR="00F86658" w:rsidRPr="0036258B" w:rsidRDefault="00F86658" w:rsidP="00F86658">
      <w:pPr>
        <w:pStyle w:val="H6"/>
      </w:pPr>
      <w:r w:rsidRPr="0036258B">
        <w:t>Release</w:t>
      </w:r>
    </w:p>
    <w:p w14:paraId="1ACC41B9" w14:textId="77777777" w:rsidR="00F86658" w:rsidRPr="0036258B" w:rsidRDefault="00F86658" w:rsidP="00F86658">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29021BAB" w14:textId="77777777" w:rsidR="00F86658" w:rsidRPr="0036258B" w:rsidRDefault="00F86658" w:rsidP="00F86658">
      <w:pPr>
        <w:pStyle w:val="NO"/>
      </w:pPr>
      <w:r w:rsidRPr="0036258B">
        <w:t>Note:</w:t>
      </w:r>
      <w:r w:rsidRPr="0036258B">
        <w:tab/>
        <w:t>Some exceptions to this interpretation may be indicated in Notes in column '</w:t>
      </w:r>
      <w:r>
        <w:t>Release</w:t>
      </w:r>
      <w:r w:rsidRPr="0036258B">
        <w:t>' e.g. see Note 3 Table 4-1.</w:t>
      </w:r>
    </w:p>
    <w:p w14:paraId="50EC3135" w14:textId="77777777" w:rsidR="00F86658" w:rsidRPr="0036258B" w:rsidRDefault="00F86658" w:rsidP="00F86658">
      <w:pPr>
        <w:pStyle w:val="H6"/>
      </w:pPr>
      <w:r w:rsidRPr="0036258B">
        <w:t>Applicability - Condition</w:t>
      </w:r>
    </w:p>
    <w:p w14:paraId="1028A00A" w14:textId="77777777" w:rsidR="00F86658" w:rsidRPr="0036258B" w:rsidRDefault="00F86658" w:rsidP="00F86658">
      <w:r w:rsidRPr="0036258B">
        <w:t>The following notations are used for the applicability column:</w:t>
      </w:r>
    </w:p>
    <w:p w14:paraId="019054B0" w14:textId="77777777" w:rsidR="00F86658" w:rsidRPr="0036258B" w:rsidRDefault="00F86658" w:rsidP="00F86658">
      <w:pPr>
        <w:pStyle w:val="EX"/>
      </w:pPr>
      <w:r w:rsidRPr="0036258B">
        <w:t>R</w:t>
      </w:r>
      <w:r w:rsidRPr="0036258B">
        <w:tab/>
        <w:t>recommended - the test case is recommended</w:t>
      </w:r>
    </w:p>
    <w:p w14:paraId="190D8821" w14:textId="77777777" w:rsidR="00F86658" w:rsidRPr="0036258B" w:rsidRDefault="00F86658" w:rsidP="00F86658">
      <w:pPr>
        <w:pStyle w:val="EX"/>
      </w:pPr>
      <w:r w:rsidRPr="0036258B">
        <w:t>O</w:t>
      </w:r>
      <w:r w:rsidRPr="0036258B">
        <w:tab/>
        <w:t>optional – the test case is optional</w:t>
      </w:r>
    </w:p>
    <w:p w14:paraId="372C2990" w14:textId="77777777" w:rsidR="00F86658" w:rsidRPr="0036258B" w:rsidRDefault="00F86658" w:rsidP="00F86658">
      <w:pPr>
        <w:pStyle w:val="EX"/>
      </w:pPr>
      <w:r w:rsidRPr="0036258B">
        <w:t>N/A</w:t>
      </w:r>
      <w:r w:rsidRPr="0036258B">
        <w:tab/>
        <w:t>not applicable - in the given context, the test case is not recommended.</w:t>
      </w:r>
    </w:p>
    <w:p w14:paraId="34435AE8" w14:textId="77777777" w:rsidR="00F86658" w:rsidRPr="0036258B" w:rsidRDefault="00F86658" w:rsidP="00F86658">
      <w:pPr>
        <w:pStyle w:val="EX"/>
      </w:pPr>
      <w:r w:rsidRPr="0036258B">
        <w:t>Ci</w:t>
      </w:r>
      <w:r w:rsidRPr="0036258B">
        <w:tab/>
        <w:t>conditional - the test is recommended ("R") or not ("N/A") depending on the support of other items. "</w:t>
      </w:r>
      <w:proofErr w:type="spellStart"/>
      <w:r w:rsidRPr="0036258B">
        <w:t>i</w:t>
      </w:r>
      <w:proofErr w:type="spellEnd"/>
      <w:r w:rsidRPr="0036258B">
        <w:t>" is an integer identifying an unique conditional status expression which is defined immediately following the table. For nested conditional expressions, the syntax "IF ... THEN (IF ... THEN ... ELSE...) ELSE ..." is used to avoid ambiguities.</w:t>
      </w:r>
    </w:p>
    <w:p w14:paraId="1703537F" w14:textId="77777777" w:rsidR="00F86658" w:rsidRPr="0036258B" w:rsidRDefault="00F86658" w:rsidP="00F86658">
      <w:pPr>
        <w:pStyle w:val="NO"/>
      </w:pPr>
      <w:r w:rsidRPr="0036258B">
        <w:t>NOTE</w:t>
      </w:r>
      <w:r w:rsidRPr="00DE7514">
        <w:t xml:space="preserve"> 1</w:t>
      </w:r>
      <w:r w:rsidRPr="0036258B">
        <w:t>:</w:t>
      </w:r>
      <w:r w:rsidRPr="0036258B">
        <w:tab/>
        <w:t>The conditions are defined in Table 4-1a.</w:t>
      </w:r>
    </w:p>
    <w:p w14:paraId="75A6E11C" w14:textId="77777777" w:rsidR="00F86658" w:rsidRPr="0036258B" w:rsidRDefault="00F86658" w:rsidP="00F86658">
      <w:pPr>
        <w:pStyle w:val="H6"/>
      </w:pPr>
      <w:r w:rsidRPr="0036258B">
        <w:t>Applicability - Comments</w:t>
      </w:r>
    </w:p>
    <w:p w14:paraId="1E16F54C" w14:textId="77777777" w:rsidR="00F86658" w:rsidRPr="0036258B" w:rsidRDefault="00F86658" w:rsidP="00F86658">
      <w:pPr>
        <w:pStyle w:val="B1"/>
      </w:pPr>
      <w:r w:rsidRPr="0036258B">
        <w:tab/>
        <w:t>This column contains a verbal description of the condition.</w:t>
      </w:r>
    </w:p>
    <w:p w14:paraId="71CD1D7A" w14:textId="77777777" w:rsidR="00F86658" w:rsidRPr="0036258B" w:rsidRDefault="00F86658" w:rsidP="00F86658">
      <w:pPr>
        <w:pStyle w:val="H6"/>
      </w:pPr>
      <w:r w:rsidRPr="0036258B">
        <w:t>Additional Information - Specific ICS</w:t>
      </w:r>
    </w:p>
    <w:p w14:paraId="64F0CC5A" w14:textId="77777777" w:rsidR="00F86658" w:rsidRPr="0036258B" w:rsidRDefault="00F86658" w:rsidP="00F86658">
      <w:pPr>
        <w:pStyle w:val="B1"/>
      </w:pPr>
      <w:r w:rsidRPr="0036258B">
        <w:tab/>
        <w:t>This column contains the mnemonics of ICS(s) affecting the dynamic behaviour of the TC.</w:t>
      </w:r>
    </w:p>
    <w:p w14:paraId="04DC7C6E" w14:textId="77777777" w:rsidR="00F86658" w:rsidRPr="0036258B" w:rsidRDefault="00F86658" w:rsidP="00F86658">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199E325F" w14:textId="77777777" w:rsidR="00F86658" w:rsidRPr="00DE7514" w:rsidRDefault="00F86658" w:rsidP="00F86658">
      <w:pPr>
        <w:pStyle w:val="NO"/>
      </w:pPr>
      <w:r w:rsidRPr="00DE7514">
        <w:lastRenderedPageBreak/>
        <w:t>NOTE 1B:</w:t>
      </w:r>
      <w:r w:rsidRPr="00DE7514">
        <w:tab/>
        <w:t xml:space="preserve">The ICS items </w:t>
      </w:r>
      <w:proofErr w:type="spellStart"/>
      <w:r w:rsidRPr="00DE7514">
        <w:t>pc_eFDD</w:t>
      </w:r>
      <w:proofErr w:type="spellEnd"/>
      <w:r w:rsidRPr="00DE7514">
        <w:t xml:space="preserve"> and </w:t>
      </w:r>
      <w:proofErr w:type="spellStart"/>
      <w:r w:rsidRPr="00DE7514">
        <w:t>pc_eFDD</w:t>
      </w:r>
      <w:proofErr w:type="spellEnd"/>
      <w:r w:rsidRPr="00DE7514">
        <w:t xml:space="preserve">, as well as </w:t>
      </w:r>
      <w:proofErr w:type="spellStart"/>
      <w:r w:rsidRPr="00DE7514">
        <w:t>pc_NB_FDD</w:t>
      </w:r>
      <w:proofErr w:type="spellEnd"/>
      <w:r w:rsidRPr="00DE7514">
        <w:t xml:space="preserve"> and </w:t>
      </w:r>
      <w:proofErr w:type="spellStart"/>
      <w:r w:rsidRPr="00DE7514">
        <w:t>pc_NB_TDD</w:t>
      </w:r>
      <w:proofErr w:type="spellEnd"/>
      <w:r w:rsidRPr="00DE7514">
        <w:t>, specified in the present document (Table A.4.1-1) are used to identify that a test case can be run in FDD or/and TDD branch. When none of them is provided it is assumed that the test case requires both FDD and TDD.</w:t>
      </w:r>
    </w:p>
    <w:p w14:paraId="64FF3901" w14:textId="77777777" w:rsidR="00F86658" w:rsidRPr="0036258B" w:rsidRDefault="00F86658" w:rsidP="00F86658">
      <w:pPr>
        <w:pStyle w:val="H6"/>
      </w:pPr>
      <w:r w:rsidRPr="0036258B">
        <w:t>Additional Information - Specific IXIT</w:t>
      </w:r>
    </w:p>
    <w:p w14:paraId="2E3ADB0B" w14:textId="77777777" w:rsidR="00F86658" w:rsidRPr="0036258B" w:rsidRDefault="00F86658" w:rsidP="00F86658">
      <w:pPr>
        <w:pStyle w:val="B1"/>
      </w:pPr>
      <w:r w:rsidRPr="0036258B">
        <w:tab/>
        <w:t>This column contains the mnemonics of IXIT(s) affecting the dynamic behaviour of the TC.</w:t>
      </w:r>
    </w:p>
    <w:p w14:paraId="22F1FC41" w14:textId="77777777" w:rsidR="00F86658" w:rsidRPr="0036258B" w:rsidRDefault="00F86658" w:rsidP="00F86658">
      <w:pPr>
        <w:pStyle w:val="H6"/>
      </w:pPr>
      <w:r w:rsidRPr="0036258B">
        <w:t>Additional Information - Number of TC Executions</w:t>
      </w:r>
    </w:p>
    <w:p w14:paraId="3867197D" w14:textId="77777777" w:rsidR="00F86658" w:rsidRPr="0036258B" w:rsidRDefault="00F86658" w:rsidP="00F86658">
      <w:pPr>
        <w:pStyle w:val="B1"/>
      </w:pPr>
      <w:r w:rsidRPr="0036258B">
        <w:tab/>
        <w:t>This column contains, wherever applicable, the recommended for certification purposes number of TC executions. It may contain also other information e.g. exceptions to the release applicable to the test. Clarifying notes are listed in Table 4-1b.</w:t>
      </w:r>
    </w:p>
    <w:p w14:paraId="66499C03" w14:textId="77777777" w:rsidR="00F86658" w:rsidRPr="0036258B" w:rsidRDefault="00F86658" w:rsidP="00F86658">
      <w:pPr>
        <w:pStyle w:val="H6"/>
      </w:pPr>
      <w:r w:rsidRPr="0036258B">
        <w:t>Additional Information - Release other RAT</w:t>
      </w:r>
    </w:p>
    <w:p w14:paraId="30F3037F" w14:textId="77777777" w:rsidR="00F86658" w:rsidRPr="0036258B" w:rsidRDefault="00F86658" w:rsidP="00F86658">
      <w:pPr>
        <w:pStyle w:val="B1"/>
      </w:pPr>
      <w:r w:rsidRPr="0036258B">
        <w:ta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75D9E1E5" w14:textId="77777777" w:rsidR="00F86658" w:rsidRPr="0036258B" w:rsidRDefault="00F86658" w:rsidP="00F86658">
      <w:pPr>
        <w:pStyle w:val="EX"/>
      </w:pPr>
      <w:r w:rsidRPr="0036258B">
        <w:t>EXAMPLES:</w:t>
      </w:r>
    </w:p>
    <w:p w14:paraId="42BC0853" w14:textId="77777777" w:rsidR="00F86658" w:rsidRPr="0036258B" w:rsidRDefault="00F86658" w:rsidP="00F86658">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429834FD" w14:textId="77777777" w:rsidR="00F86658" w:rsidRDefault="00F86658" w:rsidP="00F86658">
      <w:pPr>
        <w:pStyle w:val="EX"/>
      </w:pPr>
      <w:r w:rsidRPr="0036258B">
        <w:t>Rel-9 UTRA TDD</w:t>
      </w:r>
      <w:r w:rsidRPr="0036258B">
        <w:br/>
        <w:t>(meaning that the UTRA LCR TDD network will simulate Rel-9 behaviours)</w:t>
      </w:r>
    </w:p>
    <w:p w14:paraId="6435A9C5" w14:textId="77777777" w:rsidR="00F86658" w:rsidRPr="0036258B" w:rsidRDefault="00F86658" w:rsidP="00F86658">
      <w:pPr>
        <w:pStyle w:val="NO"/>
      </w:pPr>
      <w:r>
        <w:t>NOTE 1C:</w:t>
      </w:r>
      <w:r>
        <w:tab/>
        <w:t>Some exceptions to this interpretation may be indicated in Notes in column 'Release other RAT' e.g. see Note 7A Table 4-1.</w:t>
      </w:r>
    </w:p>
    <w:p w14:paraId="79BEDEED" w14:textId="77777777" w:rsidR="00F86658" w:rsidRPr="0036258B" w:rsidRDefault="00F86658" w:rsidP="00F86658">
      <w:pPr>
        <w:pStyle w:val="TH"/>
        <w:jc w:val="left"/>
        <w:sectPr w:rsidR="00F86658" w:rsidRPr="0036258B" w:rsidSect="00C35F50">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2A7B2DAC" w14:textId="77777777" w:rsidR="00F86658" w:rsidRPr="0036258B" w:rsidRDefault="00F86658" w:rsidP="00F86658">
      <w:pPr>
        <w:pStyle w:val="NO"/>
        <w:keepNext/>
      </w:pPr>
      <w:r w:rsidRPr="0036258B">
        <w:lastRenderedPageBreak/>
        <w:t>NOTE 2:</w:t>
      </w:r>
      <w:r w:rsidRPr="0036258B">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5293F7D3" w14:textId="77777777" w:rsidR="00F86658" w:rsidRPr="0036258B" w:rsidRDefault="00F86658" w:rsidP="00F86658">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
        <w:gridCol w:w="1055"/>
        <w:gridCol w:w="11"/>
        <w:gridCol w:w="24"/>
        <w:gridCol w:w="29"/>
        <w:gridCol w:w="3595"/>
        <w:gridCol w:w="24"/>
        <w:gridCol w:w="711"/>
        <w:gridCol w:w="18"/>
        <w:gridCol w:w="23"/>
        <w:gridCol w:w="1095"/>
        <w:gridCol w:w="6"/>
        <w:gridCol w:w="32"/>
        <w:gridCol w:w="3448"/>
        <w:gridCol w:w="47"/>
        <w:gridCol w:w="12"/>
        <w:gridCol w:w="1263"/>
        <w:gridCol w:w="25"/>
        <w:gridCol w:w="27"/>
        <w:gridCol w:w="1222"/>
        <w:gridCol w:w="29"/>
        <w:gridCol w:w="65"/>
        <w:gridCol w:w="30"/>
        <w:gridCol w:w="1435"/>
        <w:gridCol w:w="21"/>
        <w:gridCol w:w="11"/>
        <w:gridCol w:w="84"/>
        <w:gridCol w:w="1512"/>
        <w:gridCol w:w="17"/>
        <w:gridCol w:w="21"/>
        <w:gridCol w:w="68"/>
      </w:tblGrid>
      <w:tr w:rsidR="00F86658" w:rsidRPr="0036258B" w14:paraId="7F4362C1" w14:textId="77777777" w:rsidTr="00672D4F">
        <w:trPr>
          <w:gridBefore w:val="1"/>
          <w:gridAfter w:val="2"/>
          <w:wBefore w:w="7" w:type="dxa"/>
          <w:wAfter w:w="89" w:type="dxa"/>
          <w:tblHeader/>
          <w:jc w:val="center"/>
        </w:trPr>
        <w:tc>
          <w:tcPr>
            <w:tcW w:w="1119" w:type="dxa"/>
            <w:gridSpan w:val="4"/>
            <w:tcBorders>
              <w:bottom w:val="nil"/>
            </w:tcBorders>
          </w:tcPr>
          <w:p w14:paraId="1197396A" w14:textId="77777777" w:rsidR="00F86658" w:rsidRPr="0036258B" w:rsidRDefault="00F86658" w:rsidP="00C35F50">
            <w:pPr>
              <w:pStyle w:val="TAH"/>
              <w:keepNext w:val="0"/>
              <w:keepLines w:val="0"/>
              <w:rPr>
                <w:sz w:val="16"/>
                <w:szCs w:val="16"/>
              </w:rPr>
            </w:pPr>
            <w:r w:rsidRPr="0036258B">
              <w:rPr>
                <w:sz w:val="16"/>
                <w:szCs w:val="16"/>
              </w:rPr>
              <w:t>Clause</w:t>
            </w:r>
          </w:p>
        </w:tc>
        <w:tc>
          <w:tcPr>
            <w:tcW w:w="3619" w:type="dxa"/>
            <w:gridSpan w:val="2"/>
            <w:tcBorders>
              <w:bottom w:val="nil"/>
            </w:tcBorders>
          </w:tcPr>
          <w:p w14:paraId="7182503A" w14:textId="77777777" w:rsidR="00F86658" w:rsidRPr="0036258B" w:rsidRDefault="00F86658" w:rsidP="00C35F50">
            <w:pPr>
              <w:pStyle w:val="TAH"/>
              <w:keepNext w:val="0"/>
              <w:keepLines w:val="0"/>
              <w:rPr>
                <w:sz w:val="16"/>
                <w:szCs w:val="16"/>
              </w:rPr>
            </w:pPr>
            <w:r w:rsidRPr="0036258B">
              <w:rPr>
                <w:sz w:val="16"/>
                <w:szCs w:val="16"/>
              </w:rPr>
              <w:t>TC Title</w:t>
            </w:r>
          </w:p>
        </w:tc>
        <w:tc>
          <w:tcPr>
            <w:tcW w:w="729" w:type="dxa"/>
            <w:gridSpan w:val="2"/>
            <w:tcBorders>
              <w:bottom w:val="nil"/>
            </w:tcBorders>
          </w:tcPr>
          <w:p w14:paraId="2F4CAE2B" w14:textId="77777777" w:rsidR="00F86658" w:rsidRPr="0036258B" w:rsidRDefault="00F86658" w:rsidP="00C35F50">
            <w:pPr>
              <w:pStyle w:val="TAH"/>
              <w:keepNext w:val="0"/>
              <w:keepLines w:val="0"/>
              <w:rPr>
                <w:sz w:val="16"/>
                <w:szCs w:val="16"/>
              </w:rPr>
            </w:pPr>
            <w:r w:rsidRPr="0036258B">
              <w:rPr>
                <w:sz w:val="16"/>
                <w:szCs w:val="16"/>
              </w:rPr>
              <w:t>Release</w:t>
            </w:r>
          </w:p>
        </w:tc>
        <w:tc>
          <w:tcPr>
            <w:tcW w:w="1124" w:type="dxa"/>
            <w:gridSpan w:val="3"/>
            <w:tcBorders>
              <w:right w:val="nil"/>
            </w:tcBorders>
          </w:tcPr>
          <w:p w14:paraId="2BC26D15" w14:textId="77777777" w:rsidR="00F86658" w:rsidRPr="0036258B" w:rsidRDefault="00F86658" w:rsidP="00C35F50">
            <w:pPr>
              <w:pStyle w:val="TAH"/>
              <w:keepNext w:val="0"/>
              <w:keepLines w:val="0"/>
              <w:rPr>
                <w:sz w:val="16"/>
                <w:szCs w:val="16"/>
              </w:rPr>
            </w:pPr>
            <w:r w:rsidRPr="0036258B">
              <w:rPr>
                <w:sz w:val="16"/>
                <w:szCs w:val="16"/>
              </w:rPr>
              <w:t>Applicability</w:t>
            </w:r>
          </w:p>
        </w:tc>
        <w:tc>
          <w:tcPr>
            <w:tcW w:w="3480" w:type="dxa"/>
            <w:gridSpan w:val="2"/>
            <w:tcBorders>
              <w:left w:val="nil"/>
            </w:tcBorders>
          </w:tcPr>
          <w:p w14:paraId="5CDF80B7" w14:textId="77777777" w:rsidR="00F86658" w:rsidRPr="0036258B" w:rsidRDefault="00F86658" w:rsidP="00C35F50">
            <w:pPr>
              <w:pStyle w:val="TAH"/>
              <w:keepNext w:val="0"/>
              <w:keepLines w:val="0"/>
              <w:rPr>
                <w:sz w:val="16"/>
                <w:szCs w:val="16"/>
              </w:rPr>
            </w:pPr>
          </w:p>
        </w:tc>
        <w:tc>
          <w:tcPr>
            <w:tcW w:w="1347" w:type="dxa"/>
            <w:gridSpan w:val="4"/>
            <w:tcBorders>
              <w:right w:val="nil"/>
            </w:tcBorders>
          </w:tcPr>
          <w:p w14:paraId="0559CE44" w14:textId="77777777" w:rsidR="00F86658" w:rsidRPr="0036258B" w:rsidRDefault="00F86658" w:rsidP="00C35F50">
            <w:pPr>
              <w:pStyle w:val="TAH"/>
              <w:keepNext w:val="0"/>
              <w:keepLines w:val="0"/>
              <w:rPr>
                <w:sz w:val="16"/>
                <w:szCs w:val="16"/>
              </w:rPr>
            </w:pPr>
            <w:r w:rsidRPr="0036258B">
              <w:rPr>
                <w:sz w:val="16"/>
                <w:szCs w:val="16"/>
              </w:rPr>
              <w:t>Additional Information</w:t>
            </w:r>
          </w:p>
        </w:tc>
        <w:tc>
          <w:tcPr>
            <w:tcW w:w="1343" w:type="dxa"/>
            <w:gridSpan w:val="4"/>
            <w:tcBorders>
              <w:left w:val="nil"/>
            </w:tcBorders>
          </w:tcPr>
          <w:p w14:paraId="614ABBC0" w14:textId="77777777" w:rsidR="00F86658" w:rsidRPr="0036258B" w:rsidRDefault="00F86658" w:rsidP="00C35F50">
            <w:pPr>
              <w:pStyle w:val="TAH"/>
              <w:keepNext w:val="0"/>
              <w:keepLines w:val="0"/>
              <w:rPr>
                <w:sz w:val="16"/>
                <w:szCs w:val="16"/>
              </w:rPr>
            </w:pPr>
          </w:p>
        </w:tc>
        <w:tc>
          <w:tcPr>
            <w:tcW w:w="1486" w:type="dxa"/>
            <w:gridSpan w:val="3"/>
            <w:tcBorders>
              <w:left w:val="nil"/>
            </w:tcBorders>
          </w:tcPr>
          <w:p w14:paraId="0B11A5AC" w14:textId="77777777" w:rsidR="00F86658" w:rsidRPr="0036258B" w:rsidRDefault="00F86658" w:rsidP="00C35F50">
            <w:pPr>
              <w:pStyle w:val="TAH"/>
              <w:keepNext w:val="0"/>
              <w:keepLines w:val="0"/>
              <w:rPr>
                <w:sz w:val="16"/>
                <w:szCs w:val="16"/>
              </w:rPr>
            </w:pPr>
          </w:p>
        </w:tc>
        <w:tc>
          <w:tcPr>
            <w:tcW w:w="1624" w:type="dxa"/>
            <w:gridSpan w:val="4"/>
            <w:tcBorders>
              <w:left w:val="nil"/>
            </w:tcBorders>
          </w:tcPr>
          <w:p w14:paraId="3F0D60B2" w14:textId="77777777" w:rsidR="00F86658" w:rsidRPr="0036258B" w:rsidRDefault="00F86658" w:rsidP="00C35F50">
            <w:pPr>
              <w:pStyle w:val="TAH"/>
              <w:keepNext w:val="0"/>
              <w:keepLines w:val="0"/>
              <w:rPr>
                <w:sz w:val="16"/>
                <w:szCs w:val="16"/>
              </w:rPr>
            </w:pPr>
          </w:p>
        </w:tc>
      </w:tr>
      <w:tr w:rsidR="00F86658" w:rsidRPr="0036258B" w14:paraId="5FD314FF" w14:textId="77777777" w:rsidTr="00672D4F">
        <w:trPr>
          <w:gridBefore w:val="1"/>
          <w:gridAfter w:val="2"/>
          <w:wBefore w:w="7" w:type="dxa"/>
          <w:wAfter w:w="89" w:type="dxa"/>
          <w:tblHeader/>
          <w:jc w:val="center"/>
        </w:trPr>
        <w:tc>
          <w:tcPr>
            <w:tcW w:w="1119" w:type="dxa"/>
            <w:gridSpan w:val="4"/>
            <w:tcBorders>
              <w:top w:val="nil"/>
              <w:bottom w:val="single" w:sz="4" w:space="0" w:color="auto"/>
            </w:tcBorders>
          </w:tcPr>
          <w:p w14:paraId="57307B00" w14:textId="77777777" w:rsidR="00F86658" w:rsidRPr="0036258B" w:rsidRDefault="00F86658" w:rsidP="00C35F50">
            <w:pPr>
              <w:pStyle w:val="TAH"/>
              <w:keepNext w:val="0"/>
              <w:keepLines w:val="0"/>
              <w:rPr>
                <w:sz w:val="16"/>
                <w:szCs w:val="16"/>
              </w:rPr>
            </w:pPr>
          </w:p>
        </w:tc>
        <w:tc>
          <w:tcPr>
            <w:tcW w:w="3619" w:type="dxa"/>
            <w:gridSpan w:val="2"/>
            <w:tcBorders>
              <w:top w:val="nil"/>
              <w:bottom w:val="single" w:sz="4" w:space="0" w:color="auto"/>
            </w:tcBorders>
          </w:tcPr>
          <w:p w14:paraId="79EB969F" w14:textId="77777777" w:rsidR="00F86658" w:rsidRPr="0036258B" w:rsidRDefault="00F86658" w:rsidP="00C35F50">
            <w:pPr>
              <w:pStyle w:val="TAH"/>
              <w:keepNext w:val="0"/>
              <w:keepLines w:val="0"/>
              <w:rPr>
                <w:sz w:val="16"/>
                <w:szCs w:val="16"/>
              </w:rPr>
            </w:pPr>
          </w:p>
        </w:tc>
        <w:tc>
          <w:tcPr>
            <w:tcW w:w="729" w:type="dxa"/>
            <w:gridSpan w:val="2"/>
            <w:tcBorders>
              <w:top w:val="nil"/>
              <w:bottom w:val="single" w:sz="4" w:space="0" w:color="auto"/>
            </w:tcBorders>
          </w:tcPr>
          <w:p w14:paraId="5DFE59FB" w14:textId="77777777" w:rsidR="00F86658" w:rsidRPr="0036258B" w:rsidRDefault="00F86658" w:rsidP="00C35F50">
            <w:pPr>
              <w:pStyle w:val="TAH"/>
              <w:keepNext w:val="0"/>
              <w:keepLines w:val="0"/>
              <w:rPr>
                <w:sz w:val="16"/>
                <w:szCs w:val="16"/>
              </w:rPr>
            </w:pPr>
          </w:p>
        </w:tc>
        <w:tc>
          <w:tcPr>
            <w:tcW w:w="1124" w:type="dxa"/>
            <w:gridSpan w:val="3"/>
            <w:tcBorders>
              <w:bottom w:val="single" w:sz="4" w:space="0" w:color="auto"/>
            </w:tcBorders>
          </w:tcPr>
          <w:p w14:paraId="01CED4B8" w14:textId="77777777" w:rsidR="00F86658" w:rsidRPr="0036258B" w:rsidRDefault="00F86658" w:rsidP="00C35F50">
            <w:pPr>
              <w:pStyle w:val="TAH"/>
              <w:keepNext w:val="0"/>
              <w:keepLines w:val="0"/>
              <w:rPr>
                <w:sz w:val="16"/>
                <w:szCs w:val="16"/>
              </w:rPr>
            </w:pPr>
            <w:r w:rsidRPr="0036258B">
              <w:rPr>
                <w:sz w:val="16"/>
                <w:szCs w:val="16"/>
              </w:rPr>
              <w:t>Condition</w:t>
            </w:r>
          </w:p>
        </w:tc>
        <w:tc>
          <w:tcPr>
            <w:tcW w:w="3480" w:type="dxa"/>
            <w:gridSpan w:val="2"/>
            <w:tcBorders>
              <w:bottom w:val="single" w:sz="4" w:space="0" w:color="auto"/>
            </w:tcBorders>
          </w:tcPr>
          <w:p w14:paraId="76C344D9" w14:textId="77777777" w:rsidR="00F86658" w:rsidRPr="0036258B" w:rsidRDefault="00F86658" w:rsidP="00C35F50">
            <w:pPr>
              <w:pStyle w:val="TAH"/>
              <w:keepNext w:val="0"/>
              <w:keepLines w:val="0"/>
              <w:rPr>
                <w:sz w:val="16"/>
                <w:szCs w:val="16"/>
              </w:rPr>
            </w:pPr>
            <w:r w:rsidRPr="0036258B">
              <w:rPr>
                <w:sz w:val="16"/>
                <w:szCs w:val="16"/>
              </w:rPr>
              <w:t>Comment</w:t>
            </w:r>
          </w:p>
        </w:tc>
        <w:tc>
          <w:tcPr>
            <w:tcW w:w="1347" w:type="dxa"/>
            <w:gridSpan w:val="4"/>
            <w:tcBorders>
              <w:bottom w:val="single" w:sz="4" w:space="0" w:color="auto"/>
            </w:tcBorders>
          </w:tcPr>
          <w:p w14:paraId="3C3526E8" w14:textId="77777777" w:rsidR="00F86658" w:rsidRPr="0036258B" w:rsidRDefault="00F86658" w:rsidP="00C35F50">
            <w:pPr>
              <w:pStyle w:val="TAH"/>
              <w:keepNext w:val="0"/>
              <w:keepLines w:val="0"/>
              <w:rPr>
                <w:sz w:val="16"/>
                <w:szCs w:val="16"/>
              </w:rPr>
            </w:pPr>
            <w:r w:rsidRPr="0036258B">
              <w:rPr>
                <w:sz w:val="16"/>
                <w:szCs w:val="16"/>
              </w:rPr>
              <w:t>Specific ICS</w:t>
            </w:r>
          </w:p>
        </w:tc>
        <w:tc>
          <w:tcPr>
            <w:tcW w:w="1343" w:type="dxa"/>
            <w:gridSpan w:val="4"/>
            <w:tcBorders>
              <w:bottom w:val="single" w:sz="4" w:space="0" w:color="auto"/>
            </w:tcBorders>
          </w:tcPr>
          <w:p w14:paraId="5E22563D" w14:textId="77777777" w:rsidR="00F86658" w:rsidRPr="0036258B" w:rsidRDefault="00F86658" w:rsidP="00C35F50">
            <w:pPr>
              <w:pStyle w:val="TAH"/>
              <w:keepNext w:val="0"/>
              <w:keepLines w:val="0"/>
              <w:rPr>
                <w:sz w:val="16"/>
                <w:szCs w:val="16"/>
              </w:rPr>
            </w:pPr>
            <w:r w:rsidRPr="0036258B">
              <w:rPr>
                <w:sz w:val="16"/>
                <w:szCs w:val="16"/>
              </w:rPr>
              <w:t>Specific IXIT</w:t>
            </w:r>
          </w:p>
        </w:tc>
        <w:tc>
          <w:tcPr>
            <w:tcW w:w="1486" w:type="dxa"/>
            <w:gridSpan w:val="3"/>
            <w:tcBorders>
              <w:bottom w:val="single" w:sz="4" w:space="0" w:color="auto"/>
            </w:tcBorders>
          </w:tcPr>
          <w:p w14:paraId="665358B2" w14:textId="77777777" w:rsidR="00F86658" w:rsidRPr="0036258B" w:rsidRDefault="00F86658" w:rsidP="00C35F50">
            <w:pPr>
              <w:pStyle w:val="TAC"/>
              <w:keepNext w:val="0"/>
              <w:keepLines w:val="0"/>
              <w:rPr>
                <w:b/>
                <w:sz w:val="16"/>
                <w:szCs w:val="16"/>
              </w:rPr>
            </w:pPr>
            <w:r w:rsidRPr="0036258B">
              <w:rPr>
                <w:b/>
                <w:sz w:val="16"/>
                <w:szCs w:val="16"/>
              </w:rPr>
              <w:t>Number of TC Executions</w:t>
            </w:r>
          </w:p>
        </w:tc>
        <w:tc>
          <w:tcPr>
            <w:tcW w:w="1624" w:type="dxa"/>
            <w:gridSpan w:val="4"/>
            <w:tcBorders>
              <w:bottom w:val="single" w:sz="4" w:space="0" w:color="auto"/>
            </w:tcBorders>
          </w:tcPr>
          <w:p w14:paraId="267E8C24" w14:textId="77777777" w:rsidR="00F86658" w:rsidRPr="0036258B" w:rsidRDefault="00F86658" w:rsidP="00C35F50">
            <w:pPr>
              <w:pStyle w:val="TAC"/>
              <w:keepNext w:val="0"/>
              <w:keepLines w:val="0"/>
              <w:rPr>
                <w:b/>
                <w:sz w:val="16"/>
                <w:szCs w:val="16"/>
              </w:rPr>
            </w:pPr>
            <w:r w:rsidRPr="0036258B">
              <w:rPr>
                <w:b/>
                <w:sz w:val="16"/>
                <w:szCs w:val="16"/>
              </w:rPr>
              <w:t>Release other RAT</w:t>
            </w:r>
          </w:p>
        </w:tc>
      </w:tr>
      <w:tr w:rsidR="00F86658" w:rsidRPr="0036258B" w14:paraId="6C75EEBC" w14:textId="77777777" w:rsidTr="00672D4F">
        <w:trPr>
          <w:gridBefore w:val="1"/>
          <w:gridAfter w:val="2"/>
          <w:wBefore w:w="7" w:type="dxa"/>
          <w:wAfter w:w="89" w:type="dxa"/>
          <w:jc w:val="center"/>
        </w:trPr>
        <w:tc>
          <w:tcPr>
            <w:tcW w:w="1119" w:type="dxa"/>
            <w:gridSpan w:val="4"/>
            <w:tcBorders>
              <w:bottom w:val="single" w:sz="4" w:space="0" w:color="auto"/>
            </w:tcBorders>
            <w:shd w:val="clear" w:color="auto" w:fill="E6E6E6"/>
          </w:tcPr>
          <w:p w14:paraId="3FD96543" w14:textId="77777777" w:rsidR="00F86658" w:rsidRPr="0036258B" w:rsidRDefault="00F86658" w:rsidP="00C35F50">
            <w:pPr>
              <w:pStyle w:val="TAL"/>
              <w:keepNext w:val="0"/>
              <w:keepLines w:val="0"/>
              <w:rPr>
                <w:b/>
                <w:bCs/>
                <w:sz w:val="16"/>
                <w:szCs w:val="16"/>
              </w:rPr>
            </w:pPr>
            <w:r w:rsidRPr="0036258B">
              <w:rPr>
                <w:b/>
                <w:bCs/>
                <w:sz w:val="16"/>
                <w:szCs w:val="16"/>
              </w:rPr>
              <w:t>6</w:t>
            </w:r>
          </w:p>
        </w:tc>
        <w:tc>
          <w:tcPr>
            <w:tcW w:w="3619" w:type="dxa"/>
            <w:gridSpan w:val="2"/>
            <w:tcBorders>
              <w:bottom w:val="single" w:sz="4" w:space="0" w:color="auto"/>
            </w:tcBorders>
            <w:shd w:val="clear" w:color="auto" w:fill="E6E6E6"/>
          </w:tcPr>
          <w:p w14:paraId="120E8107" w14:textId="77777777" w:rsidR="00F86658" w:rsidRPr="0036258B" w:rsidRDefault="00F86658" w:rsidP="00C35F50">
            <w:pPr>
              <w:pStyle w:val="TAL"/>
              <w:keepNext w:val="0"/>
              <w:keepLines w:val="0"/>
              <w:rPr>
                <w:b/>
                <w:bCs/>
                <w:sz w:val="16"/>
                <w:szCs w:val="16"/>
              </w:rPr>
            </w:pPr>
            <w:r w:rsidRPr="005A2397">
              <w:rPr>
                <w:b/>
              </w:rPr>
              <w:t>Idle mode operations</w:t>
            </w:r>
          </w:p>
        </w:tc>
        <w:tc>
          <w:tcPr>
            <w:tcW w:w="729" w:type="dxa"/>
            <w:gridSpan w:val="2"/>
            <w:tcBorders>
              <w:bottom w:val="single" w:sz="4" w:space="0" w:color="auto"/>
            </w:tcBorders>
            <w:shd w:val="clear" w:color="auto" w:fill="E6E6E6"/>
          </w:tcPr>
          <w:p w14:paraId="51789A2C" w14:textId="77777777" w:rsidR="00F86658" w:rsidRPr="0036258B" w:rsidRDefault="00F86658" w:rsidP="00C35F50">
            <w:pPr>
              <w:pStyle w:val="TAC"/>
              <w:keepNext w:val="0"/>
              <w:keepLines w:val="0"/>
              <w:rPr>
                <w:sz w:val="16"/>
                <w:szCs w:val="16"/>
              </w:rPr>
            </w:pPr>
          </w:p>
        </w:tc>
        <w:tc>
          <w:tcPr>
            <w:tcW w:w="1124" w:type="dxa"/>
            <w:gridSpan w:val="3"/>
            <w:tcBorders>
              <w:bottom w:val="single" w:sz="4" w:space="0" w:color="auto"/>
            </w:tcBorders>
            <w:shd w:val="clear" w:color="auto" w:fill="E6E6E6"/>
          </w:tcPr>
          <w:p w14:paraId="1ABF5F68" w14:textId="77777777" w:rsidR="00F86658" w:rsidRPr="0036258B" w:rsidRDefault="00F86658" w:rsidP="00C35F50">
            <w:pPr>
              <w:pStyle w:val="TAC"/>
              <w:keepNext w:val="0"/>
              <w:keepLines w:val="0"/>
              <w:rPr>
                <w:sz w:val="16"/>
                <w:szCs w:val="16"/>
              </w:rPr>
            </w:pPr>
          </w:p>
        </w:tc>
        <w:tc>
          <w:tcPr>
            <w:tcW w:w="3480" w:type="dxa"/>
            <w:gridSpan w:val="2"/>
            <w:tcBorders>
              <w:bottom w:val="single" w:sz="4" w:space="0" w:color="auto"/>
            </w:tcBorders>
            <w:shd w:val="clear" w:color="auto" w:fill="E6E6E6"/>
          </w:tcPr>
          <w:p w14:paraId="3ABBCEF4" w14:textId="77777777" w:rsidR="00F86658" w:rsidRPr="0036258B" w:rsidRDefault="00F86658" w:rsidP="00C35F50">
            <w:pPr>
              <w:pStyle w:val="TAL"/>
              <w:keepNext w:val="0"/>
              <w:keepLines w:val="0"/>
              <w:rPr>
                <w:sz w:val="16"/>
                <w:szCs w:val="16"/>
              </w:rPr>
            </w:pPr>
          </w:p>
        </w:tc>
        <w:tc>
          <w:tcPr>
            <w:tcW w:w="1347" w:type="dxa"/>
            <w:gridSpan w:val="4"/>
            <w:shd w:val="clear" w:color="auto" w:fill="E6E6E6"/>
          </w:tcPr>
          <w:p w14:paraId="51FF4CFE" w14:textId="77777777" w:rsidR="00F86658" w:rsidRPr="0036258B" w:rsidRDefault="00F86658" w:rsidP="00C35F50">
            <w:pPr>
              <w:pStyle w:val="TAL"/>
              <w:keepNext w:val="0"/>
              <w:keepLines w:val="0"/>
              <w:rPr>
                <w:sz w:val="16"/>
                <w:szCs w:val="16"/>
              </w:rPr>
            </w:pPr>
          </w:p>
        </w:tc>
        <w:tc>
          <w:tcPr>
            <w:tcW w:w="1343" w:type="dxa"/>
            <w:gridSpan w:val="4"/>
            <w:shd w:val="clear" w:color="auto" w:fill="E6E6E6"/>
          </w:tcPr>
          <w:p w14:paraId="4A398AC2" w14:textId="77777777" w:rsidR="00F86658" w:rsidRPr="0036258B" w:rsidRDefault="00F86658" w:rsidP="00C35F50">
            <w:pPr>
              <w:pStyle w:val="TAL"/>
              <w:keepNext w:val="0"/>
              <w:keepLines w:val="0"/>
              <w:rPr>
                <w:sz w:val="16"/>
                <w:szCs w:val="16"/>
              </w:rPr>
            </w:pPr>
          </w:p>
        </w:tc>
        <w:tc>
          <w:tcPr>
            <w:tcW w:w="1486" w:type="dxa"/>
            <w:gridSpan w:val="3"/>
            <w:shd w:val="clear" w:color="auto" w:fill="E6E6E6"/>
          </w:tcPr>
          <w:p w14:paraId="1C8D1031" w14:textId="77777777" w:rsidR="00F86658" w:rsidRPr="0036258B" w:rsidRDefault="00F86658" w:rsidP="00C35F50">
            <w:pPr>
              <w:pStyle w:val="TAL"/>
              <w:keepNext w:val="0"/>
              <w:keepLines w:val="0"/>
              <w:rPr>
                <w:sz w:val="16"/>
                <w:szCs w:val="16"/>
              </w:rPr>
            </w:pPr>
          </w:p>
        </w:tc>
        <w:tc>
          <w:tcPr>
            <w:tcW w:w="1624" w:type="dxa"/>
            <w:gridSpan w:val="4"/>
            <w:shd w:val="clear" w:color="auto" w:fill="E6E6E6"/>
          </w:tcPr>
          <w:p w14:paraId="6AB2E7DD" w14:textId="77777777" w:rsidR="00F86658" w:rsidRPr="0036258B" w:rsidRDefault="00F86658" w:rsidP="00C35F50">
            <w:pPr>
              <w:pStyle w:val="TAL"/>
              <w:keepNext w:val="0"/>
              <w:keepLines w:val="0"/>
              <w:rPr>
                <w:sz w:val="16"/>
                <w:szCs w:val="16"/>
              </w:rPr>
            </w:pPr>
          </w:p>
        </w:tc>
      </w:tr>
      <w:tr w:rsidR="00F86658" w:rsidRPr="0036258B" w14:paraId="6187098A" w14:textId="77777777" w:rsidTr="00672D4F">
        <w:trPr>
          <w:gridBefore w:val="1"/>
          <w:gridAfter w:val="2"/>
          <w:wBefore w:w="7" w:type="dxa"/>
          <w:wAfter w:w="89" w:type="dxa"/>
          <w:jc w:val="center"/>
        </w:trPr>
        <w:tc>
          <w:tcPr>
            <w:tcW w:w="1119" w:type="dxa"/>
            <w:gridSpan w:val="4"/>
            <w:tcBorders>
              <w:bottom w:val="nil"/>
            </w:tcBorders>
            <w:shd w:val="clear" w:color="auto" w:fill="auto"/>
          </w:tcPr>
          <w:p w14:paraId="0354A041" w14:textId="77777777" w:rsidR="00F86658" w:rsidRPr="0036258B" w:rsidRDefault="00F86658" w:rsidP="00C35F50">
            <w:pPr>
              <w:pStyle w:val="TAL"/>
              <w:keepNext w:val="0"/>
              <w:keepLines w:val="0"/>
              <w:rPr>
                <w:sz w:val="16"/>
                <w:szCs w:val="16"/>
              </w:rPr>
            </w:pPr>
            <w:r w:rsidRPr="0036258B">
              <w:rPr>
                <w:sz w:val="16"/>
                <w:szCs w:val="16"/>
              </w:rPr>
              <w:t>6.1.1.1</w:t>
            </w:r>
          </w:p>
        </w:tc>
        <w:tc>
          <w:tcPr>
            <w:tcW w:w="3619" w:type="dxa"/>
            <w:gridSpan w:val="2"/>
            <w:tcBorders>
              <w:bottom w:val="nil"/>
            </w:tcBorders>
            <w:shd w:val="clear" w:color="auto" w:fill="auto"/>
          </w:tcPr>
          <w:p w14:paraId="60949E20" w14:textId="77777777" w:rsidR="00F86658" w:rsidRPr="0036258B" w:rsidRDefault="00F86658" w:rsidP="00C35F50">
            <w:pPr>
              <w:pStyle w:val="TAL"/>
              <w:keepNext w:val="0"/>
              <w:keepLines w:val="0"/>
              <w:rPr>
                <w:sz w:val="16"/>
                <w:szCs w:val="16"/>
              </w:rPr>
            </w:pPr>
            <w:r w:rsidRPr="0036258B">
              <w:rPr>
                <w:sz w:val="16"/>
                <w:szCs w:val="16"/>
              </w:rPr>
              <w:t>PLMN selection of RPLMN, HPLMN/EHPLMN, UPLMN and OPLMN / Automatic mode</w:t>
            </w:r>
          </w:p>
        </w:tc>
        <w:tc>
          <w:tcPr>
            <w:tcW w:w="729" w:type="dxa"/>
            <w:gridSpan w:val="2"/>
            <w:tcBorders>
              <w:bottom w:val="nil"/>
            </w:tcBorders>
            <w:shd w:val="clear" w:color="auto" w:fill="auto"/>
          </w:tcPr>
          <w:p w14:paraId="40831A87" w14:textId="77777777" w:rsidR="00F86658" w:rsidRPr="0036258B" w:rsidRDefault="00F86658" w:rsidP="00C35F50">
            <w:pPr>
              <w:pStyle w:val="TAL"/>
              <w:keepNext w:val="0"/>
              <w:keepLines w:val="0"/>
              <w:jc w:val="center"/>
              <w:rPr>
                <w:sz w:val="16"/>
                <w:szCs w:val="16"/>
              </w:rPr>
            </w:pPr>
            <w:r w:rsidRPr="0036258B">
              <w:rPr>
                <w:sz w:val="16"/>
                <w:szCs w:val="16"/>
              </w:rPr>
              <w:t>Rel-8</w:t>
            </w:r>
          </w:p>
        </w:tc>
        <w:tc>
          <w:tcPr>
            <w:tcW w:w="1124" w:type="dxa"/>
            <w:gridSpan w:val="3"/>
            <w:tcBorders>
              <w:bottom w:val="nil"/>
            </w:tcBorders>
            <w:shd w:val="clear" w:color="auto" w:fill="auto"/>
          </w:tcPr>
          <w:p w14:paraId="009D82EA" w14:textId="77777777" w:rsidR="00F86658" w:rsidRPr="0036258B" w:rsidRDefault="00F86658" w:rsidP="00C35F50">
            <w:pPr>
              <w:pStyle w:val="TAL"/>
              <w:keepNext w:val="0"/>
              <w:keepLines w:val="0"/>
              <w:jc w:val="center"/>
              <w:rPr>
                <w:sz w:val="16"/>
                <w:szCs w:val="16"/>
              </w:rPr>
            </w:pPr>
            <w:r w:rsidRPr="0036258B">
              <w:rPr>
                <w:sz w:val="16"/>
                <w:szCs w:val="16"/>
              </w:rPr>
              <w:t>R</w:t>
            </w:r>
          </w:p>
        </w:tc>
        <w:tc>
          <w:tcPr>
            <w:tcW w:w="3480" w:type="dxa"/>
            <w:gridSpan w:val="2"/>
            <w:tcBorders>
              <w:bottom w:val="nil"/>
            </w:tcBorders>
            <w:shd w:val="clear" w:color="auto" w:fill="auto"/>
          </w:tcPr>
          <w:p w14:paraId="35B404A1" w14:textId="77777777" w:rsidR="00F86658" w:rsidRPr="0036258B" w:rsidRDefault="00F86658" w:rsidP="00C35F50">
            <w:pPr>
              <w:pStyle w:val="TAL"/>
              <w:keepNext w:val="0"/>
              <w:keepLines w:val="0"/>
              <w:rPr>
                <w:sz w:val="16"/>
                <w:szCs w:val="16"/>
              </w:rPr>
            </w:pPr>
            <w:r w:rsidRPr="0036258B">
              <w:rPr>
                <w:sz w:val="16"/>
                <w:szCs w:val="16"/>
              </w:rPr>
              <w:t>UEs supporting E-UTRA</w:t>
            </w:r>
          </w:p>
        </w:tc>
        <w:tc>
          <w:tcPr>
            <w:tcW w:w="1347" w:type="dxa"/>
            <w:gridSpan w:val="4"/>
            <w:tcBorders>
              <w:bottom w:val="single" w:sz="4" w:space="0" w:color="auto"/>
            </w:tcBorders>
          </w:tcPr>
          <w:p w14:paraId="5622621D"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343" w:type="dxa"/>
            <w:gridSpan w:val="4"/>
            <w:tcBorders>
              <w:bottom w:val="single" w:sz="4" w:space="0" w:color="auto"/>
            </w:tcBorders>
          </w:tcPr>
          <w:p w14:paraId="001ADEBC" w14:textId="77777777" w:rsidR="00F86658" w:rsidRPr="0036258B" w:rsidRDefault="00F86658" w:rsidP="00C35F50">
            <w:pPr>
              <w:pStyle w:val="TAL"/>
              <w:keepNext w:val="0"/>
              <w:keepLines w:val="0"/>
              <w:rPr>
                <w:sz w:val="16"/>
                <w:szCs w:val="16"/>
              </w:rPr>
            </w:pPr>
          </w:p>
        </w:tc>
        <w:tc>
          <w:tcPr>
            <w:tcW w:w="1486" w:type="dxa"/>
            <w:gridSpan w:val="3"/>
            <w:tcBorders>
              <w:bottom w:val="nil"/>
            </w:tcBorders>
          </w:tcPr>
          <w:p w14:paraId="21DF90DD" w14:textId="77777777" w:rsidR="00F86658" w:rsidRPr="0036258B" w:rsidRDefault="00F86658" w:rsidP="00C35F50">
            <w:pPr>
              <w:pStyle w:val="TAL"/>
              <w:keepNext w:val="0"/>
              <w:keepLines w:val="0"/>
              <w:rPr>
                <w:sz w:val="16"/>
                <w:szCs w:val="16"/>
              </w:rPr>
            </w:pPr>
            <w:r w:rsidRPr="0036258B">
              <w:rPr>
                <w:sz w:val="16"/>
                <w:szCs w:val="16"/>
              </w:rPr>
              <w:t>Either TC 6.1.1.1 or TC 6.1.1.1b shall be executed. (Note 4)</w:t>
            </w:r>
          </w:p>
        </w:tc>
        <w:tc>
          <w:tcPr>
            <w:tcW w:w="1624" w:type="dxa"/>
            <w:gridSpan w:val="4"/>
            <w:tcBorders>
              <w:bottom w:val="single" w:sz="4" w:space="0" w:color="auto"/>
            </w:tcBorders>
          </w:tcPr>
          <w:p w14:paraId="18C53B77" w14:textId="77777777" w:rsidR="00F86658" w:rsidRPr="0036258B" w:rsidRDefault="00F86658" w:rsidP="00C35F50">
            <w:pPr>
              <w:pStyle w:val="TAL"/>
              <w:keepNext w:val="0"/>
              <w:keepLines w:val="0"/>
              <w:rPr>
                <w:sz w:val="16"/>
                <w:szCs w:val="16"/>
                <w:lang w:eastAsia="zh-CN"/>
              </w:rPr>
            </w:pPr>
          </w:p>
        </w:tc>
      </w:tr>
      <w:tr w:rsidR="00F86658" w:rsidRPr="0036258B" w14:paraId="65BFA195" w14:textId="77777777" w:rsidTr="00672D4F">
        <w:trPr>
          <w:gridBefore w:val="1"/>
          <w:gridAfter w:val="2"/>
          <w:wBefore w:w="7" w:type="dxa"/>
          <w:wAfter w:w="89" w:type="dxa"/>
          <w:jc w:val="center"/>
        </w:trPr>
        <w:tc>
          <w:tcPr>
            <w:tcW w:w="1119" w:type="dxa"/>
            <w:gridSpan w:val="4"/>
            <w:tcBorders>
              <w:top w:val="nil"/>
              <w:bottom w:val="single" w:sz="4" w:space="0" w:color="auto"/>
            </w:tcBorders>
            <w:shd w:val="clear" w:color="auto" w:fill="auto"/>
          </w:tcPr>
          <w:p w14:paraId="1485CDA6" w14:textId="77777777" w:rsidR="00F86658" w:rsidRPr="0036258B" w:rsidRDefault="00F86658" w:rsidP="00C35F50">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6C2F1CF6" w14:textId="77777777" w:rsidR="00F86658" w:rsidRPr="0036258B" w:rsidRDefault="00F86658" w:rsidP="00C35F50">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6770A64" w14:textId="77777777" w:rsidR="00F86658" w:rsidRPr="0036258B" w:rsidRDefault="00F86658" w:rsidP="00C35F50">
            <w:pPr>
              <w:pStyle w:val="TAL"/>
              <w:keepNext w:val="0"/>
              <w:keepLines w:val="0"/>
              <w:jc w:val="center"/>
              <w:rPr>
                <w:sz w:val="16"/>
                <w:szCs w:val="16"/>
              </w:rPr>
            </w:pPr>
          </w:p>
        </w:tc>
        <w:tc>
          <w:tcPr>
            <w:tcW w:w="1124" w:type="dxa"/>
            <w:gridSpan w:val="3"/>
            <w:tcBorders>
              <w:top w:val="nil"/>
              <w:bottom w:val="single" w:sz="4" w:space="0" w:color="auto"/>
            </w:tcBorders>
            <w:shd w:val="clear" w:color="auto" w:fill="auto"/>
          </w:tcPr>
          <w:p w14:paraId="7FD6966F" w14:textId="77777777" w:rsidR="00F86658" w:rsidRPr="0036258B" w:rsidDel="00746051" w:rsidRDefault="00F86658" w:rsidP="00C35F50">
            <w:pPr>
              <w:pStyle w:val="TAL"/>
              <w:keepNext w:val="0"/>
              <w:keepLines w:val="0"/>
              <w:jc w:val="center"/>
              <w:rPr>
                <w:sz w:val="16"/>
                <w:szCs w:val="16"/>
              </w:rPr>
            </w:pPr>
          </w:p>
        </w:tc>
        <w:tc>
          <w:tcPr>
            <w:tcW w:w="3480" w:type="dxa"/>
            <w:gridSpan w:val="2"/>
            <w:tcBorders>
              <w:top w:val="nil"/>
              <w:bottom w:val="single" w:sz="4" w:space="0" w:color="auto"/>
            </w:tcBorders>
            <w:shd w:val="clear" w:color="auto" w:fill="auto"/>
          </w:tcPr>
          <w:p w14:paraId="6656270B" w14:textId="77777777" w:rsidR="00F86658" w:rsidRPr="0036258B" w:rsidRDefault="00F86658" w:rsidP="00C35F50">
            <w:pPr>
              <w:pStyle w:val="TAL"/>
              <w:keepNext w:val="0"/>
              <w:keepLines w:val="0"/>
              <w:rPr>
                <w:sz w:val="16"/>
                <w:szCs w:val="16"/>
              </w:rPr>
            </w:pPr>
          </w:p>
        </w:tc>
        <w:tc>
          <w:tcPr>
            <w:tcW w:w="1347" w:type="dxa"/>
            <w:gridSpan w:val="4"/>
            <w:tcBorders>
              <w:bottom w:val="single" w:sz="4" w:space="0" w:color="auto"/>
            </w:tcBorders>
          </w:tcPr>
          <w:p w14:paraId="1224C19E"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343" w:type="dxa"/>
            <w:gridSpan w:val="4"/>
            <w:tcBorders>
              <w:bottom w:val="single" w:sz="4" w:space="0" w:color="auto"/>
            </w:tcBorders>
          </w:tcPr>
          <w:p w14:paraId="27247E1A" w14:textId="77777777" w:rsidR="00F86658" w:rsidRPr="0036258B" w:rsidRDefault="00F86658" w:rsidP="00C35F50">
            <w:pPr>
              <w:pStyle w:val="TAL"/>
              <w:keepNext w:val="0"/>
              <w:keepLines w:val="0"/>
              <w:rPr>
                <w:sz w:val="16"/>
                <w:szCs w:val="16"/>
              </w:rPr>
            </w:pPr>
          </w:p>
        </w:tc>
        <w:tc>
          <w:tcPr>
            <w:tcW w:w="1486" w:type="dxa"/>
            <w:gridSpan w:val="3"/>
            <w:tcBorders>
              <w:top w:val="nil"/>
              <w:bottom w:val="single" w:sz="4" w:space="0" w:color="auto"/>
            </w:tcBorders>
          </w:tcPr>
          <w:p w14:paraId="3E066BA9" w14:textId="77777777" w:rsidR="00F86658" w:rsidRPr="0036258B" w:rsidRDefault="00F86658" w:rsidP="00C35F50">
            <w:pPr>
              <w:pStyle w:val="TAL"/>
              <w:keepNext w:val="0"/>
              <w:keepLines w:val="0"/>
              <w:rPr>
                <w:sz w:val="16"/>
                <w:szCs w:val="16"/>
              </w:rPr>
            </w:pPr>
          </w:p>
        </w:tc>
        <w:tc>
          <w:tcPr>
            <w:tcW w:w="1624" w:type="dxa"/>
            <w:gridSpan w:val="4"/>
            <w:tcBorders>
              <w:bottom w:val="single" w:sz="4" w:space="0" w:color="auto"/>
            </w:tcBorders>
          </w:tcPr>
          <w:p w14:paraId="175CFF6C" w14:textId="77777777" w:rsidR="00F86658" w:rsidRPr="0036258B" w:rsidRDefault="00F86658" w:rsidP="00C35F50">
            <w:pPr>
              <w:pStyle w:val="TAL"/>
              <w:keepNext w:val="0"/>
              <w:keepLines w:val="0"/>
              <w:rPr>
                <w:sz w:val="16"/>
                <w:szCs w:val="16"/>
                <w:lang w:eastAsia="zh-CN"/>
              </w:rPr>
            </w:pPr>
          </w:p>
        </w:tc>
      </w:tr>
      <w:tr w:rsidR="00F86658" w:rsidRPr="0036258B" w14:paraId="5FA17A42" w14:textId="77777777" w:rsidTr="00672D4F">
        <w:trPr>
          <w:gridBefore w:val="1"/>
          <w:gridAfter w:val="2"/>
          <w:wBefore w:w="7" w:type="dxa"/>
          <w:wAfter w:w="89" w:type="dxa"/>
          <w:jc w:val="center"/>
        </w:trPr>
        <w:tc>
          <w:tcPr>
            <w:tcW w:w="1119" w:type="dxa"/>
            <w:gridSpan w:val="4"/>
            <w:tcBorders>
              <w:bottom w:val="single" w:sz="4" w:space="0" w:color="auto"/>
            </w:tcBorders>
            <w:shd w:val="clear" w:color="auto" w:fill="auto"/>
          </w:tcPr>
          <w:p w14:paraId="03A6B8AF" w14:textId="77777777" w:rsidR="00F86658" w:rsidRPr="0036258B" w:rsidRDefault="00F86658" w:rsidP="00C35F50">
            <w:pPr>
              <w:pStyle w:val="TAL"/>
              <w:keepNext w:val="0"/>
              <w:keepLines w:val="0"/>
              <w:rPr>
                <w:sz w:val="16"/>
                <w:szCs w:val="16"/>
                <w:lang w:eastAsia="zh-CN"/>
              </w:rPr>
            </w:pPr>
            <w:r w:rsidRPr="0036258B">
              <w:rPr>
                <w:sz w:val="16"/>
                <w:szCs w:val="16"/>
              </w:rPr>
              <w:t>6.1.1.1</w:t>
            </w:r>
            <w:r w:rsidRPr="0036258B">
              <w:rPr>
                <w:sz w:val="16"/>
                <w:szCs w:val="16"/>
                <w:lang w:eastAsia="zh-CN"/>
              </w:rPr>
              <w:t>a</w:t>
            </w:r>
          </w:p>
        </w:tc>
        <w:tc>
          <w:tcPr>
            <w:tcW w:w="3619" w:type="dxa"/>
            <w:gridSpan w:val="2"/>
            <w:tcBorders>
              <w:top w:val="single" w:sz="4" w:space="0" w:color="auto"/>
              <w:bottom w:val="single" w:sz="4" w:space="0" w:color="auto"/>
            </w:tcBorders>
            <w:shd w:val="clear" w:color="auto" w:fill="auto"/>
          </w:tcPr>
          <w:p w14:paraId="2E07C61A" w14:textId="77777777" w:rsidR="00F86658" w:rsidRPr="0036258B" w:rsidRDefault="00F86658" w:rsidP="00C35F50">
            <w:pPr>
              <w:pStyle w:val="TAL"/>
              <w:keepNext w:val="0"/>
              <w:keepLines w:val="0"/>
              <w:rPr>
                <w:sz w:val="16"/>
                <w:szCs w:val="16"/>
              </w:rPr>
            </w:pPr>
            <w:r w:rsidRPr="0036258B">
              <w:rPr>
                <w:sz w:val="16"/>
                <w:szCs w:val="16"/>
              </w:rPr>
              <w:t xml:space="preserve">PLMN selection </w:t>
            </w:r>
            <w:r w:rsidRPr="0036258B">
              <w:rPr>
                <w:sz w:val="16"/>
                <w:szCs w:val="16"/>
                <w:lang w:eastAsia="zh-CN"/>
              </w:rPr>
              <w:t>/</w:t>
            </w:r>
            <w:r w:rsidRPr="0036258B">
              <w:rPr>
                <w:sz w:val="16"/>
                <w:szCs w:val="16"/>
              </w:rPr>
              <w:t xml:space="preserve"> Automatic mode</w:t>
            </w:r>
            <w:r>
              <w:rPr>
                <w:sz w:val="16"/>
                <w:szCs w:val="16"/>
              </w:rPr>
              <w:t xml:space="preserve"> </w:t>
            </w:r>
            <w:r w:rsidRPr="0036258B">
              <w:rPr>
                <w:sz w:val="16"/>
                <w:szCs w:val="16"/>
                <w:lang w:eastAsia="zh-CN"/>
              </w:rPr>
              <w:t>/</w:t>
            </w:r>
            <w:r w:rsidRPr="0036258B">
              <w:rPr>
                <w:sz w:val="16"/>
                <w:szCs w:val="16"/>
              </w:rPr>
              <w:t xml:space="preserve"> between FDD and TDD</w:t>
            </w:r>
          </w:p>
        </w:tc>
        <w:tc>
          <w:tcPr>
            <w:tcW w:w="729" w:type="dxa"/>
            <w:gridSpan w:val="2"/>
            <w:tcBorders>
              <w:top w:val="single" w:sz="4" w:space="0" w:color="auto"/>
              <w:bottom w:val="single" w:sz="4" w:space="0" w:color="auto"/>
            </w:tcBorders>
            <w:shd w:val="clear" w:color="auto" w:fill="auto"/>
          </w:tcPr>
          <w:p w14:paraId="7B479395" w14:textId="77777777" w:rsidR="00F86658" w:rsidRPr="0036258B" w:rsidRDefault="00F86658" w:rsidP="00C35F50">
            <w:pPr>
              <w:pStyle w:val="TAL"/>
              <w:keepNext w:val="0"/>
              <w:keepLines w:val="0"/>
              <w:jc w:val="center"/>
              <w:rPr>
                <w:sz w:val="16"/>
                <w:szCs w:val="16"/>
              </w:rPr>
            </w:pPr>
            <w:r w:rsidRPr="0036258B">
              <w:rPr>
                <w:sz w:val="16"/>
                <w:szCs w:val="16"/>
              </w:rPr>
              <w:t>Rel-8</w:t>
            </w:r>
          </w:p>
        </w:tc>
        <w:tc>
          <w:tcPr>
            <w:tcW w:w="1124" w:type="dxa"/>
            <w:gridSpan w:val="3"/>
            <w:tcBorders>
              <w:top w:val="single" w:sz="4" w:space="0" w:color="auto"/>
              <w:bottom w:val="single" w:sz="4" w:space="0" w:color="auto"/>
            </w:tcBorders>
            <w:shd w:val="clear" w:color="auto" w:fill="auto"/>
          </w:tcPr>
          <w:p w14:paraId="03F5A78E" w14:textId="77777777" w:rsidR="00F86658" w:rsidRPr="0036258B" w:rsidDel="00746051" w:rsidRDefault="00F86658" w:rsidP="00C35F50">
            <w:pPr>
              <w:pStyle w:val="TAL"/>
              <w:keepNext w:val="0"/>
              <w:keepLines w:val="0"/>
              <w:jc w:val="center"/>
              <w:rPr>
                <w:sz w:val="16"/>
                <w:szCs w:val="16"/>
              </w:rPr>
            </w:pPr>
            <w:r w:rsidRPr="0036258B">
              <w:rPr>
                <w:sz w:val="16"/>
                <w:szCs w:val="16"/>
              </w:rPr>
              <w:t>C142</w:t>
            </w:r>
          </w:p>
        </w:tc>
        <w:tc>
          <w:tcPr>
            <w:tcW w:w="3480" w:type="dxa"/>
            <w:gridSpan w:val="2"/>
            <w:tcBorders>
              <w:top w:val="single" w:sz="4" w:space="0" w:color="auto"/>
              <w:bottom w:val="single" w:sz="4" w:space="0" w:color="auto"/>
            </w:tcBorders>
            <w:shd w:val="clear" w:color="auto" w:fill="auto"/>
          </w:tcPr>
          <w:p w14:paraId="02299FC6" w14:textId="77777777" w:rsidR="00F86658" w:rsidRPr="0036258B" w:rsidRDefault="00F86658" w:rsidP="00C35F50">
            <w:pPr>
              <w:pStyle w:val="TAL"/>
              <w:keepNext w:val="0"/>
              <w:keepLines w:val="0"/>
              <w:rPr>
                <w:sz w:val="16"/>
                <w:szCs w:val="16"/>
              </w:rPr>
            </w:pPr>
            <w:r w:rsidRPr="0036258B">
              <w:rPr>
                <w:sz w:val="16"/>
                <w:szCs w:val="16"/>
              </w:rPr>
              <w:t>UEs supporting E-UTRA FDD and E-UTRA TDD</w:t>
            </w:r>
          </w:p>
        </w:tc>
        <w:tc>
          <w:tcPr>
            <w:tcW w:w="1347" w:type="dxa"/>
            <w:gridSpan w:val="4"/>
            <w:tcBorders>
              <w:bottom w:val="single" w:sz="4" w:space="0" w:color="auto"/>
            </w:tcBorders>
          </w:tcPr>
          <w:p w14:paraId="11E3105A" w14:textId="77777777" w:rsidR="00F86658" w:rsidRPr="0036258B" w:rsidRDefault="00F86658" w:rsidP="00C35F50">
            <w:pPr>
              <w:pStyle w:val="TAL"/>
              <w:keepNext w:val="0"/>
              <w:keepLines w:val="0"/>
              <w:rPr>
                <w:sz w:val="16"/>
                <w:szCs w:val="16"/>
                <w:lang w:eastAsia="zh-CN"/>
              </w:rPr>
            </w:pPr>
          </w:p>
        </w:tc>
        <w:tc>
          <w:tcPr>
            <w:tcW w:w="1343" w:type="dxa"/>
            <w:gridSpan w:val="4"/>
            <w:tcBorders>
              <w:bottom w:val="single" w:sz="4" w:space="0" w:color="auto"/>
            </w:tcBorders>
          </w:tcPr>
          <w:p w14:paraId="4EF7009F" w14:textId="77777777" w:rsidR="00F86658" w:rsidRPr="0036258B" w:rsidRDefault="00F86658" w:rsidP="00C35F50">
            <w:pPr>
              <w:pStyle w:val="TAL"/>
              <w:keepNext w:val="0"/>
              <w:keepLines w:val="0"/>
              <w:rPr>
                <w:sz w:val="16"/>
                <w:szCs w:val="16"/>
              </w:rPr>
            </w:pPr>
          </w:p>
        </w:tc>
        <w:tc>
          <w:tcPr>
            <w:tcW w:w="1486" w:type="dxa"/>
            <w:gridSpan w:val="3"/>
            <w:tcBorders>
              <w:bottom w:val="single" w:sz="4" w:space="0" w:color="auto"/>
            </w:tcBorders>
          </w:tcPr>
          <w:p w14:paraId="74DFBFE1" w14:textId="77777777" w:rsidR="00F86658" w:rsidRPr="0036258B" w:rsidRDefault="00F86658" w:rsidP="00C35F50">
            <w:pPr>
              <w:pStyle w:val="TAL"/>
              <w:keepNext w:val="0"/>
              <w:keepLines w:val="0"/>
              <w:rPr>
                <w:sz w:val="16"/>
                <w:szCs w:val="16"/>
              </w:rPr>
            </w:pPr>
          </w:p>
        </w:tc>
        <w:tc>
          <w:tcPr>
            <w:tcW w:w="1624" w:type="dxa"/>
            <w:gridSpan w:val="4"/>
            <w:tcBorders>
              <w:bottom w:val="single" w:sz="4" w:space="0" w:color="auto"/>
            </w:tcBorders>
          </w:tcPr>
          <w:p w14:paraId="46D11F10" w14:textId="77777777" w:rsidR="00F86658" w:rsidRPr="0036258B" w:rsidRDefault="00F86658" w:rsidP="00C35F50">
            <w:pPr>
              <w:pStyle w:val="TAL"/>
              <w:keepNext w:val="0"/>
              <w:keepLines w:val="0"/>
              <w:rPr>
                <w:sz w:val="16"/>
                <w:szCs w:val="16"/>
                <w:lang w:eastAsia="zh-CN"/>
              </w:rPr>
            </w:pPr>
          </w:p>
        </w:tc>
      </w:tr>
      <w:tr w:rsidR="00F86658" w:rsidRPr="0036258B" w14:paraId="7AFDB88C" w14:textId="77777777" w:rsidTr="00672D4F">
        <w:trPr>
          <w:gridBefore w:val="1"/>
          <w:gridAfter w:val="2"/>
          <w:wBefore w:w="7" w:type="dxa"/>
          <w:wAfter w:w="89" w:type="dxa"/>
          <w:jc w:val="center"/>
        </w:trPr>
        <w:tc>
          <w:tcPr>
            <w:tcW w:w="1119" w:type="dxa"/>
            <w:gridSpan w:val="4"/>
            <w:tcBorders>
              <w:bottom w:val="nil"/>
            </w:tcBorders>
            <w:shd w:val="clear" w:color="auto" w:fill="auto"/>
          </w:tcPr>
          <w:p w14:paraId="50DC20D3" w14:textId="3349BA47" w:rsidR="00F86658" w:rsidRPr="007441FE" w:rsidRDefault="007441FE" w:rsidP="00C35F50">
            <w:pPr>
              <w:pStyle w:val="TAL"/>
              <w:keepNext w:val="0"/>
              <w:keepLines w:val="0"/>
              <w:rPr>
                <w:sz w:val="16"/>
                <w:szCs w:val="16"/>
                <w:lang w:val="en-US" w:eastAsia="zh-CN"/>
              </w:rPr>
            </w:pPr>
            <w:r>
              <w:rPr>
                <w:sz w:val="16"/>
                <w:szCs w:val="16"/>
                <w:lang w:eastAsia="zh-CN"/>
              </w:rPr>
              <w:t>…</w:t>
            </w:r>
          </w:p>
        </w:tc>
        <w:tc>
          <w:tcPr>
            <w:tcW w:w="3619" w:type="dxa"/>
            <w:gridSpan w:val="2"/>
            <w:tcBorders>
              <w:top w:val="single" w:sz="4" w:space="0" w:color="auto"/>
              <w:bottom w:val="nil"/>
            </w:tcBorders>
            <w:shd w:val="clear" w:color="auto" w:fill="auto"/>
          </w:tcPr>
          <w:p w14:paraId="27E4193E" w14:textId="42DEAC94" w:rsidR="00F86658" w:rsidRPr="0036258B" w:rsidRDefault="00F86658" w:rsidP="00C35F50">
            <w:pPr>
              <w:pStyle w:val="TAL"/>
              <w:keepNext w:val="0"/>
              <w:keepLines w:val="0"/>
              <w:rPr>
                <w:sz w:val="16"/>
                <w:szCs w:val="16"/>
              </w:rPr>
            </w:pPr>
          </w:p>
        </w:tc>
        <w:tc>
          <w:tcPr>
            <w:tcW w:w="729" w:type="dxa"/>
            <w:gridSpan w:val="2"/>
            <w:tcBorders>
              <w:top w:val="single" w:sz="4" w:space="0" w:color="auto"/>
              <w:bottom w:val="nil"/>
            </w:tcBorders>
            <w:shd w:val="clear" w:color="auto" w:fill="auto"/>
          </w:tcPr>
          <w:p w14:paraId="74A92A26" w14:textId="6686224C" w:rsidR="00F86658" w:rsidRPr="0036258B" w:rsidRDefault="00F86658" w:rsidP="00C35F50">
            <w:pPr>
              <w:pStyle w:val="TAL"/>
              <w:keepNext w:val="0"/>
              <w:keepLines w:val="0"/>
              <w:jc w:val="center"/>
              <w:rPr>
                <w:sz w:val="16"/>
                <w:szCs w:val="16"/>
              </w:rPr>
            </w:pPr>
          </w:p>
        </w:tc>
        <w:tc>
          <w:tcPr>
            <w:tcW w:w="1124" w:type="dxa"/>
            <w:gridSpan w:val="3"/>
            <w:tcBorders>
              <w:top w:val="single" w:sz="4" w:space="0" w:color="auto"/>
              <w:bottom w:val="nil"/>
            </w:tcBorders>
            <w:shd w:val="clear" w:color="auto" w:fill="auto"/>
          </w:tcPr>
          <w:p w14:paraId="18C2F0B6" w14:textId="418355FA" w:rsidR="00F86658" w:rsidRPr="0036258B" w:rsidRDefault="00F86658" w:rsidP="00C35F50">
            <w:pPr>
              <w:pStyle w:val="TAL"/>
              <w:keepNext w:val="0"/>
              <w:keepLines w:val="0"/>
              <w:jc w:val="center"/>
              <w:rPr>
                <w:sz w:val="16"/>
                <w:szCs w:val="16"/>
              </w:rPr>
            </w:pPr>
          </w:p>
        </w:tc>
        <w:tc>
          <w:tcPr>
            <w:tcW w:w="3480" w:type="dxa"/>
            <w:gridSpan w:val="2"/>
            <w:tcBorders>
              <w:top w:val="single" w:sz="4" w:space="0" w:color="auto"/>
              <w:bottom w:val="nil"/>
            </w:tcBorders>
            <w:shd w:val="clear" w:color="auto" w:fill="auto"/>
          </w:tcPr>
          <w:p w14:paraId="0999482B" w14:textId="5C97AAE1" w:rsidR="00F86658" w:rsidRPr="0036258B" w:rsidRDefault="00F86658" w:rsidP="00C35F50">
            <w:pPr>
              <w:pStyle w:val="TAL"/>
              <w:keepNext w:val="0"/>
              <w:keepLines w:val="0"/>
              <w:rPr>
                <w:sz w:val="16"/>
                <w:szCs w:val="16"/>
              </w:rPr>
            </w:pPr>
          </w:p>
        </w:tc>
        <w:tc>
          <w:tcPr>
            <w:tcW w:w="1347" w:type="dxa"/>
            <w:gridSpan w:val="4"/>
            <w:tcBorders>
              <w:bottom w:val="single" w:sz="4" w:space="0" w:color="auto"/>
            </w:tcBorders>
          </w:tcPr>
          <w:p w14:paraId="58724920" w14:textId="66336431" w:rsidR="00F86658" w:rsidRPr="0036258B" w:rsidRDefault="00F86658" w:rsidP="00C35F50">
            <w:pPr>
              <w:pStyle w:val="TAL"/>
              <w:keepNext w:val="0"/>
              <w:keepLines w:val="0"/>
              <w:rPr>
                <w:sz w:val="16"/>
                <w:szCs w:val="16"/>
              </w:rPr>
            </w:pPr>
          </w:p>
        </w:tc>
        <w:tc>
          <w:tcPr>
            <w:tcW w:w="1343" w:type="dxa"/>
            <w:gridSpan w:val="4"/>
            <w:tcBorders>
              <w:bottom w:val="single" w:sz="4" w:space="0" w:color="auto"/>
            </w:tcBorders>
          </w:tcPr>
          <w:p w14:paraId="336C309C" w14:textId="77777777" w:rsidR="00F86658" w:rsidRPr="0036258B" w:rsidRDefault="00F86658" w:rsidP="00C35F50">
            <w:pPr>
              <w:pStyle w:val="TAL"/>
              <w:keepNext w:val="0"/>
              <w:keepLines w:val="0"/>
              <w:rPr>
                <w:sz w:val="16"/>
                <w:szCs w:val="16"/>
              </w:rPr>
            </w:pPr>
          </w:p>
        </w:tc>
        <w:tc>
          <w:tcPr>
            <w:tcW w:w="1486" w:type="dxa"/>
            <w:gridSpan w:val="3"/>
            <w:tcBorders>
              <w:bottom w:val="nil"/>
            </w:tcBorders>
          </w:tcPr>
          <w:p w14:paraId="58919E4C" w14:textId="35B46FD7" w:rsidR="00F86658" w:rsidRPr="0036258B" w:rsidRDefault="00F86658" w:rsidP="00C35F50">
            <w:pPr>
              <w:pStyle w:val="TAL"/>
              <w:keepNext w:val="0"/>
              <w:keepLines w:val="0"/>
              <w:rPr>
                <w:sz w:val="16"/>
                <w:szCs w:val="16"/>
              </w:rPr>
            </w:pPr>
          </w:p>
        </w:tc>
        <w:tc>
          <w:tcPr>
            <w:tcW w:w="1624" w:type="dxa"/>
            <w:gridSpan w:val="4"/>
            <w:tcBorders>
              <w:bottom w:val="single" w:sz="4" w:space="0" w:color="auto"/>
            </w:tcBorders>
          </w:tcPr>
          <w:p w14:paraId="6572AA57" w14:textId="77777777" w:rsidR="00F86658" w:rsidRPr="0036258B" w:rsidRDefault="00F86658" w:rsidP="00C35F50">
            <w:pPr>
              <w:pStyle w:val="TAL"/>
              <w:keepNext w:val="0"/>
              <w:keepLines w:val="0"/>
              <w:rPr>
                <w:sz w:val="16"/>
                <w:szCs w:val="16"/>
                <w:lang w:eastAsia="zh-CN"/>
              </w:rPr>
            </w:pPr>
          </w:p>
        </w:tc>
      </w:tr>
      <w:tr w:rsidR="00F86658" w:rsidRPr="0036258B" w14:paraId="19FAC362" w14:textId="77777777" w:rsidTr="00672D4F">
        <w:trPr>
          <w:gridBefore w:val="1"/>
          <w:gridAfter w:val="2"/>
          <w:wBefore w:w="7" w:type="dxa"/>
          <w:wAfter w:w="89" w:type="dxa"/>
          <w:jc w:val="center"/>
        </w:trPr>
        <w:tc>
          <w:tcPr>
            <w:tcW w:w="1119" w:type="dxa"/>
            <w:gridSpan w:val="4"/>
            <w:tcBorders>
              <w:top w:val="single" w:sz="4" w:space="0" w:color="auto"/>
              <w:bottom w:val="nil"/>
            </w:tcBorders>
            <w:shd w:val="clear" w:color="auto" w:fill="auto"/>
          </w:tcPr>
          <w:p w14:paraId="6EE88E7A" w14:textId="77777777" w:rsidR="00F86658" w:rsidRPr="0036258B" w:rsidRDefault="00F86658" w:rsidP="00C35F50">
            <w:pPr>
              <w:pStyle w:val="TAL"/>
              <w:keepNext w:val="0"/>
              <w:keepLines w:val="0"/>
              <w:rPr>
                <w:sz w:val="16"/>
                <w:szCs w:val="16"/>
              </w:rPr>
            </w:pPr>
            <w:r w:rsidRPr="0036258B">
              <w:rPr>
                <w:sz w:val="16"/>
                <w:szCs w:val="16"/>
                <w:lang w:eastAsia="zh-CN"/>
              </w:rPr>
              <w:t>6.1.1.9</w:t>
            </w:r>
          </w:p>
        </w:tc>
        <w:tc>
          <w:tcPr>
            <w:tcW w:w="3619" w:type="dxa"/>
            <w:gridSpan w:val="2"/>
            <w:tcBorders>
              <w:top w:val="single" w:sz="4" w:space="0" w:color="auto"/>
              <w:bottom w:val="nil"/>
            </w:tcBorders>
            <w:shd w:val="clear" w:color="auto" w:fill="auto"/>
          </w:tcPr>
          <w:p w14:paraId="6AAEDE13" w14:textId="77777777" w:rsidR="00F86658" w:rsidRPr="0036258B" w:rsidRDefault="00F86658" w:rsidP="00C35F50">
            <w:pPr>
              <w:pStyle w:val="TAL"/>
              <w:keepNext w:val="0"/>
              <w:keepLines w:val="0"/>
              <w:rPr>
                <w:sz w:val="16"/>
                <w:szCs w:val="16"/>
              </w:rPr>
            </w:pPr>
            <w:r w:rsidRPr="0036258B">
              <w:rPr>
                <w:sz w:val="16"/>
              </w:rPr>
              <w:t>PLMN selection of RPLMN</w:t>
            </w:r>
            <w:r w:rsidRPr="0036258B">
              <w:rPr>
                <w:sz w:val="16"/>
                <w:lang w:eastAsia="zh-TW"/>
              </w:rPr>
              <w:t xml:space="preserve"> or (E)</w:t>
            </w:r>
            <w:r w:rsidRPr="0036258B">
              <w:rPr>
                <w:sz w:val="16"/>
              </w:rPr>
              <w:t xml:space="preserve">HPLMN; </w:t>
            </w:r>
            <w:r w:rsidRPr="0036258B">
              <w:rPr>
                <w:sz w:val="16"/>
                <w:lang w:eastAsia="zh-CN"/>
              </w:rPr>
              <w:t>Manual</w:t>
            </w:r>
            <w:r w:rsidRPr="0036258B">
              <w:rPr>
                <w:sz w:val="16"/>
              </w:rPr>
              <w:t xml:space="preserve"> mode</w:t>
            </w:r>
          </w:p>
        </w:tc>
        <w:tc>
          <w:tcPr>
            <w:tcW w:w="729" w:type="dxa"/>
            <w:gridSpan w:val="2"/>
            <w:tcBorders>
              <w:top w:val="single" w:sz="4" w:space="0" w:color="auto"/>
              <w:bottom w:val="nil"/>
            </w:tcBorders>
            <w:shd w:val="clear" w:color="auto" w:fill="auto"/>
          </w:tcPr>
          <w:p w14:paraId="518A6421" w14:textId="77777777" w:rsidR="00F86658" w:rsidRPr="0036258B" w:rsidRDefault="00F86658" w:rsidP="00C35F50">
            <w:pPr>
              <w:pStyle w:val="TAC"/>
              <w:keepNext w:val="0"/>
              <w:keepLines w:val="0"/>
              <w:rPr>
                <w:sz w:val="16"/>
                <w:szCs w:val="16"/>
              </w:rPr>
            </w:pPr>
            <w:r w:rsidRPr="0036258B">
              <w:rPr>
                <w:sz w:val="16"/>
                <w:szCs w:val="16"/>
                <w:lang w:eastAsia="zh-CN"/>
              </w:rPr>
              <w:t>Rel-8</w:t>
            </w:r>
          </w:p>
        </w:tc>
        <w:tc>
          <w:tcPr>
            <w:tcW w:w="1124" w:type="dxa"/>
            <w:gridSpan w:val="3"/>
            <w:tcBorders>
              <w:top w:val="single" w:sz="4" w:space="0" w:color="auto"/>
              <w:bottom w:val="nil"/>
            </w:tcBorders>
            <w:shd w:val="clear" w:color="auto" w:fill="auto"/>
          </w:tcPr>
          <w:p w14:paraId="45302F0A" w14:textId="77777777" w:rsidR="00F86658" w:rsidRPr="0036258B" w:rsidRDefault="00F86658" w:rsidP="00C35F50">
            <w:pPr>
              <w:pStyle w:val="TAC"/>
              <w:keepNext w:val="0"/>
              <w:keepLines w:val="0"/>
              <w:rPr>
                <w:sz w:val="16"/>
                <w:szCs w:val="16"/>
              </w:rPr>
            </w:pPr>
            <w:r w:rsidRPr="0036258B">
              <w:rPr>
                <w:sz w:val="16"/>
                <w:szCs w:val="16"/>
              </w:rPr>
              <w:t>C213</w:t>
            </w:r>
          </w:p>
        </w:tc>
        <w:tc>
          <w:tcPr>
            <w:tcW w:w="3480" w:type="dxa"/>
            <w:gridSpan w:val="2"/>
            <w:tcBorders>
              <w:top w:val="single" w:sz="4" w:space="0" w:color="auto"/>
              <w:bottom w:val="nil"/>
            </w:tcBorders>
            <w:shd w:val="clear" w:color="auto" w:fill="auto"/>
          </w:tcPr>
          <w:p w14:paraId="64895F6F" w14:textId="77777777" w:rsidR="00F86658" w:rsidRPr="0036258B" w:rsidRDefault="00F86658" w:rsidP="00C35F50">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ManualModeNetworkSelectionException</w:t>
            </w:r>
            <w:proofErr w:type="spellEnd"/>
          </w:p>
        </w:tc>
        <w:tc>
          <w:tcPr>
            <w:tcW w:w="1347" w:type="dxa"/>
            <w:gridSpan w:val="4"/>
            <w:tcBorders>
              <w:bottom w:val="single" w:sz="4" w:space="0" w:color="auto"/>
            </w:tcBorders>
          </w:tcPr>
          <w:p w14:paraId="051F0623"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343" w:type="dxa"/>
            <w:gridSpan w:val="4"/>
            <w:tcBorders>
              <w:bottom w:val="single" w:sz="4" w:space="0" w:color="auto"/>
            </w:tcBorders>
          </w:tcPr>
          <w:p w14:paraId="123B13E8" w14:textId="77777777" w:rsidR="00F86658" w:rsidRPr="0036258B" w:rsidRDefault="00F86658" w:rsidP="00C35F50">
            <w:pPr>
              <w:pStyle w:val="TAL"/>
              <w:keepNext w:val="0"/>
              <w:keepLines w:val="0"/>
              <w:rPr>
                <w:sz w:val="16"/>
                <w:szCs w:val="16"/>
              </w:rPr>
            </w:pPr>
          </w:p>
        </w:tc>
        <w:tc>
          <w:tcPr>
            <w:tcW w:w="1486" w:type="dxa"/>
            <w:gridSpan w:val="3"/>
            <w:tcBorders>
              <w:bottom w:val="nil"/>
            </w:tcBorders>
          </w:tcPr>
          <w:p w14:paraId="7F775EAE" w14:textId="77777777" w:rsidR="00F86658" w:rsidRPr="0036258B" w:rsidRDefault="00F86658" w:rsidP="00C35F50">
            <w:pPr>
              <w:pStyle w:val="TAL"/>
              <w:keepNext w:val="0"/>
              <w:keepLines w:val="0"/>
              <w:rPr>
                <w:sz w:val="16"/>
                <w:szCs w:val="16"/>
              </w:rPr>
            </w:pPr>
          </w:p>
        </w:tc>
        <w:tc>
          <w:tcPr>
            <w:tcW w:w="1624" w:type="dxa"/>
            <w:gridSpan w:val="4"/>
            <w:tcBorders>
              <w:bottom w:val="nil"/>
            </w:tcBorders>
          </w:tcPr>
          <w:p w14:paraId="21782A48" w14:textId="77777777" w:rsidR="00F86658" w:rsidRPr="0036258B" w:rsidRDefault="00F86658" w:rsidP="00C35F50">
            <w:pPr>
              <w:pStyle w:val="TAL"/>
              <w:keepNext w:val="0"/>
              <w:keepLines w:val="0"/>
              <w:rPr>
                <w:sz w:val="16"/>
                <w:szCs w:val="16"/>
                <w:lang w:eastAsia="zh-CN"/>
              </w:rPr>
            </w:pPr>
          </w:p>
        </w:tc>
      </w:tr>
      <w:tr w:rsidR="00F86658" w:rsidRPr="0036258B" w14:paraId="15A126DE" w14:textId="77777777" w:rsidTr="00672D4F">
        <w:trPr>
          <w:gridBefore w:val="1"/>
          <w:gridAfter w:val="2"/>
          <w:wBefore w:w="7" w:type="dxa"/>
          <w:wAfter w:w="89" w:type="dxa"/>
          <w:jc w:val="center"/>
        </w:trPr>
        <w:tc>
          <w:tcPr>
            <w:tcW w:w="1119" w:type="dxa"/>
            <w:gridSpan w:val="4"/>
            <w:tcBorders>
              <w:top w:val="nil"/>
              <w:bottom w:val="single" w:sz="4" w:space="0" w:color="auto"/>
            </w:tcBorders>
            <w:shd w:val="clear" w:color="auto" w:fill="auto"/>
          </w:tcPr>
          <w:p w14:paraId="4426350F" w14:textId="77777777" w:rsidR="00F86658" w:rsidRPr="0036258B" w:rsidRDefault="00F86658" w:rsidP="00C35F50">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08CE4B9B" w14:textId="77777777" w:rsidR="00F86658" w:rsidRPr="0036258B" w:rsidRDefault="00F86658" w:rsidP="00C35F50">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D3733E6" w14:textId="77777777" w:rsidR="00F86658" w:rsidRPr="0036258B" w:rsidRDefault="00F86658" w:rsidP="00C35F50">
            <w:pPr>
              <w:pStyle w:val="TAL"/>
              <w:keepNext w:val="0"/>
              <w:keepLines w:val="0"/>
              <w:jc w:val="center"/>
              <w:rPr>
                <w:sz w:val="16"/>
                <w:szCs w:val="16"/>
              </w:rPr>
            </w:pPr>
          </w:p>
        </w:tc>
        <w:tc>
          <w:tcPr>
            <w:tcW w:w="1124" w:type="dxa"/>
            <w:gridSpan w:val="3"/>
            <w:tcBorders>
              <w:top w:val="nil"/>
              <w:bottom w:val="single" w:sz="4" w:space="0" w:color="auto"/>
            </w:tcBorders>
            <w:shd w:val="clear" w:color="auto" w:fill="auto"/>
          </w:tcPr>
          <w:p w14:paraId="79CF0067" w14:textId="77777777" w:rsidR="00F86658" w:rsidRPr="0036258B" w:rsidRDefault="00F86658" w:rsidP="00C35F50">
            <w:pPr>
              <w:pStyle w:val="TAL"/>
              <w:keepNext w:val="0"/>
              <w:keepLines w:val="0"/>
              <w:jc w:val="center"/>
              <w:rPr>
                <w:sz w:val="16"/>
                <w:szCs w:val="16"/>
              </w:rPr>
            </w:pPr>
          </w:p>
        </w:tc>
        <w:tc>
          <w:tcPr>
            <w:tcW w:w="3480" w:type="dxa"/>
            <w:gridSpan w:val="2"/>
            <w:tcBorders>
              <w:top w:val="nil"/>
              <w:bottom w:val="single" w:sz="4" w:space="0" w:color="auto"/>
            </w:tcBorders>
            <w:shd w:val="clear" w:color="auto" w:fill="auto"/>
          </w:tcPr>
          <w:p w14:paraId="154F6762" w14:textId="77777777" w:rsidR="00F86658" w:rsidRPr="0036258B" w:rsidRDefault="00F86658" w:rsidP="00C35F50">
            <w:pPr>
              <w:pStyle w:val="TAL"/>
              <w:rPr>
                <w:sz w:val="16"/>
                <w:szCs w:val="16"/>
              </w:rPr>
            </w:pPr>
          </w:p>
        </w:tc>
        <w:tc>
          <w:tcPr>
            <w:tcW w:w="1347" w:type="dxa"/>
            <w:gridSpan w:val="4"/>
            <w:tcBorders>
              <w:bottom w:val="single" w:sz="4" w:space="0" w:color="auto"/>
            </w:tcBorders>
          </w:tcPr>
          <w:p w14:paraId="223DC6BD"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343" w:type="dxa"/>
            <w:gridSpan w:val="4"/>
            <w:tcBorders>
              <w:bottom w:val="single" w:sz="4" w:space="0" w:color="auto"/>
            </w:tcBorders>
          </w:tcPr>
          <w:p w14:paraId="36FDF39D" w14:textId="77777777" w:rsidR="00F86658" w:rsidRPr="0036258B" w:rsidRDefault="00F86658" w:rsidP="00C35F50">
            <w:pPr>
              <w:pStyle w:val="TAL"/>
              <w:keepNext w:val="0"/>
              <w:keepLines w:val="0"/>
              <w:rPr>
                <w:sz w:val="16"/>
                <w:szCs w:val="16"/>
              </w:rPr>
            </w:pPr>
          </w:p>
        </w:tc>
        <w:tc>
          <w:tcPr>
            <w:tcW w:w="1486" w:type="dxa"/>
            <w:gridSpan w:val="3"/>
            <w:tcBorders>
              <w:top w:val="nil"/>
              <w:bottom w:val="single" w:sz="4" w:space="0" w:color="auto"/>
            </w:tcBorders>
          </w:tcPr>
          <w:p w14:paraId="4777954B" w14:textId="77777777" w:rsidR="00F86658" w:rsidRPr="0036258B" w:rsidRDefault="00F86658" w:rsidP="00C35F50">
            <w:pPr>
              <w:pStyle w:val="TAL"/>
              <w:keepNext w:val="0"/>
              <w:keepLines w:val="0"/>
              <w:rPr>
                <w:sz w:val="16"/>
                <w:szCs w:val="16"/>
              </w:rPr>
            </w:pPr>
          </w:p>
        </w:tc>
        <w:tc>
          <w:tcPr>
            <w:tcW w:w="1624" w:type="dxa"/>
            <w:gridSpan w:val="4"/>
            <w:tcBorders>
              <w:top w:val="nil"/>
              <w:bottom w:val="single" w:sz="4" w:space="0" w:color="auto"/>
            </w:tcBorders>
          </w:tcPr>
          <w:p w14:paraId="51A72E1E" w14:textId="77777777" w:rsidR="00F86658" w:rsidRPr="0036258B" w:rsidRDefault="00F86658" w:rsidP="00C35F50">
            <w:pPr>
              <w:pStyle w:val="TAL"/>
              <w:keepNext w:val="0"/>
              <w:keepLines w:val="0"/>
              <w:rPr>
                <w:sz w:val="16"/>
                <w:szCs w:val="16"/>
                <w:lang w:eastAsia="zh-CN"/>
              </w:rPr>
            </w:pPr>
          </w:p>
        </w:tc>
      </w:tr>
      <w:tr w:rsidR="00F86658" w:rsidRPr="0036258B" w14:paraId="467DB155" w14:textId="77777777" w:rsidTr="00672D4F">
        <w:trPr>
          <w:gridBefore w:val="1"/>
          <w:gridAfter w:val="2"/>
          <w:wBefore w:w="7" w:type="dxa"/>
          <w:wAfter w:w="89" w:type="dxa"/>
          <w:jc w:val="center"/>
        </w:trPr>
        <w:tc>
          <w:tcPr>
            <w:tcW w:w="1119" w:type="dxa"/>
            <w:gridSpan w:val="4"/>
            <w:tcBorders>
              <w:top w:val="nil"/>
              <w:bottom w:val="single" w:sz="4" w:space="0" w:color="auto"/>
            </w:tcBorders>
            <w:shd w:val="clear" w:color="auto" w:fill="auto"/>
          </w:tcPr>
          <w:p w14:paraId="625CD0B0" w14:textId="77777777" w:rsidR="00F86658" w:rsidRPr="0036258B" w:rsidRDefault="00F86658" w:rsidP="00C35F50">
            <w:pPr>
              <w:pStyle w:val="TAL"/>
              <w:keepNext w:val="0"/>
              <w:keepLines w:val="0"/>
              <w:rPr>
                <w:sz w:val="16"/>
                <w:szCs w:val="16"/>
              </w:rPr>
            </w:pPr>
            <w:r w:rsidRPr="00836C93">
              <w:rPr>
                <w:sz w:val="16"/>
                <w:szCs w:val="16"/>
                <w:lang w:eastAsia="zh-CN"/>
              </w:rPr>
              <w:t>6.1.1.10</w:t>
            </w:r>
          </w:p>
        </w:tc>
        <w:tc>
          <w:tcPr>
            <w:tcW w:w="3619" w:type="dxa"/>
            <w:gridSpan w:val="2"/>
            <w:tcBorders>
              <w:top w:val="nil"/>
              <w:bottom w:val="single" w:sz="4" w:space="0" w:color="auto"/>
            </w:tcBorders>
            <w:shd w:val="clear" w:color="auto" w:fill="auto"/>
          </w:tcPr>
          <w:p w14:paraId="1DBED910" w14:textId="77777777" w:rsidR="00F86658" w:rsidRPr="0036258B" w:rsidRDefault="00F86658" w:rsidP="00C35F50">
            <w:pPr>
              <w:pStyle w:val="TAL"/>
              <w:keepNext w:val="0"/>
              <w:keepLines w:val="0"/>
              <w:rPr>
                <w:sz w:val="16"/>
                <w:szCs w:val="16"/>
              </w:rPr>
            </w:pPr>
            <w:r>
              <w:rPr>
                <w:sz w:val="16"/>
                <w:szCs w:val="16"/>
                <w:lang w:eastAsia="zh-CN"/>
              </w:rPr>
              <w:t>eMTC</w:t>
            </w:r>
            <w:r w:rsidRPr="00836C93">
              <w:rPr>
                <w:sz w:val="16"/>
                <w:szCs w:val="16"/>
                <w:lang w:eastAsia="zh-CN"/>
              </w:rPr>
              <w:t xml:space="preserve"> / NTN</w:t>
            </w:r>
          </w:p>
        </w:tc>
        <w:tc>
          <w:tcPr>
            <w:tcW w:w="729" w:type="dxa"/>
            <w:gridSpan w:val="2"/>
            <w:tcBorders>
              <w:top w:val="nil"/>
              <w:bottom w:val="single" w:sz="4" w:space="0" w:color="auto"/>
            </w:tcBorders>
            <w:shd w:val="clear" w:color="auto" w:fill="auto"/>
          </w:tcPr>
          <w:p w14:paraId="3D9A0E95" w14:textId="77777777" w:rsidR="00F86658" w:rsidRPr="0036258B" w:rsidRDefault="00F86658" w:rsidP="00C35F50">
            <w:pPr>
              <w:pStyle w:val="TAL"/>
              <w:keepNext w:val="0"/>
              <w:keepLines w:val="0"/>
              <w:jc w:val="center"/>
              <w:rPr>
                <w:sz w:val="16"/>
                <w:szCs w:val="16"/>
              </w:rPr>
            </w:pPr>
            <w:r w:rsidRPr="00836C93">
              <w:rPr>
                <w:sz w:val="16"/>
                <w:szCs w:val="16"/>
                <w:lang w:eastAsia="zh-CN"/>
              </w:rPr>
              <w:t>Rel-17</w:t>
            </w:r>
          </w:p>
        </w:tc>
        <w:tc>
          <w:tcPr>
            <w:tcW w:w="1124" w:type="dxa"/>
            <w:gridSpan w:val="3"/>
            <w:tcBorders>
              <w:top w:val="nil"/>
              <w:bottom w:val="single" w:sz="4" w:space="0" w:color="auto"/>
            </w:tcBorders>
            <w:shd w:val="clear" w:color="auto" w:fill="auto"/>
          </w:tcPr>
          <w:p w14:paraId="5A2E46D0" w14:textId="77777777" w:rsidR="00F86658" w:rsidRPr="0036258B" w:rsidRDefault="00F86658" w:rsidP="00C35F50">
            <w:pPr>
              <w:pStyle w:val="TAL"/>
              <w:keepNext w:val="0"/>
              <w:keepLines w:val="0"/>
              <w:jc w:val="center"/>
              <w:rPr>
                <w:sz w:val="16"/>
                <w:szCs w:val="16"/>
              </w:rPr>
            </w:pPr>
            <w:r>
              <w:rPr>
                <w:sz w:val="16"/>
                <w:szCs w:val="16"/>
                <w:lang w:eastAsia="zh-CN"/>
              </w:rPr>
              <w:t>C414</w:t>
            </w:r>
          </w:p>
        </w:tc>
        <w:tc>
          <w:tcPr>
            <w:tcW w:w="3480" w:type="dxa"/>
            <w:gridSpan w:val="2"/>
            <w:tcBorders>
              <w:top w:val="nil"/>
              <w:bottom w:val="single" w:sz="4" w:space="0" w:color="auto"/>
            </w:tcBorders>
            <w:shd w:val="clear" w:color="auto" w:fill="auto"/>
          </w:tcPr>
          <w:p w14:paraId="3C5F8DDA" w14:textId="77777777" w:rsidR="00F86658" w:rsidRPr="0036258B" w:rsidRDefault="00F86658" w:rsidP="00C35F50">
            <w:pPr>
              <w:pStyle w:val="TAL"/>
              <w:rPr>
                <w:sz w:val="16"/>
                <w:szCs w:val="16"/>
              </w:rPr>
            </w:pPr>
            <w:r w:rsidRPr="00836C93">
              <w:rPr>
                <w:sz w:val="16"/>
                <w:szCs w:val="16"/>
              </w:rPr>
              <w:t>UEs supporting E-UTRA and</w:t>
            </w:r>
            <w:r w:rsidRPr="00836C93">
              <w:rPr>
                <w:sz w:val="16"/>
                <w:szCs w:val="16"/>
                <w:lang w:eastAsia="zh-CN"/>
              </w:rPr>
              <w:t xml:space="preserve"> </w:t>
            </w:r>
            <w:del w:id="9" w:author="Daiwei Zhou (周代卫)" w:date="2023-05-12T11:10:00Z">
              <w:r w:rsidDel="00764B8E">
                <w:rPr>
                  <w:sz w:val="16"/>
                  <w:szCs w:val="16"/>
                  <w:lang w:eastAsia="zh-CN"/>
                </w:rPr>
                <w:delText>(</w:delText>
              </w:r>
            </w:del>
            <w:r w:rsidRPr="0036258B">
              <w:rPr>
                <w:sz w:val="16"/>
                <w:szCs w:val="16"/>
              </w:rPr>
              <w:t>Category M1</w:t>
            </w:r>
            <w:del w:id="10" w:author="Daiwei Zhou (周代卫)" w:date="2023-05-12T11:10:00Z">
              <w:r w:rsidDel="00764B8E">
                <w:rPr>
                  <w:sz w:val="16"/>
                  <w:szCs w:val="16"/>
                </w:rPr>
                <w:delText xml:space="preserve"> or </w:delText>
              </w:r>
              <w:r w:rsidRPr="0036258B" w:rsidDel="00764B8E">
                <w:rPr>
                  <w:sz w:val="16"/>
                  <w:szCs w:val="16"/>
                </w:rPr>
                <w:delText>Category M</w:delText>
              </w:r>
              <w:r w:rsidDel="00764B8E">
                <w:rPr>
                  <w:sz w:val="16"/>
                  <w:szCs w:val="16"/>
                </w:rPr>
                <w:delText>2)</w:delText>
              </w:r>
            </w:del>
            <w:r>
              <w:rPr>
                <w:sz w:val="16"/>
                <w:szCs w:val="16"/>
              </w:rPr>
              <w:t xml:space="preserve"> and </w:t>
            </w:r>
            <w:r w:rsidRPr="00880708">
              <w:rPr>
                <w:iCs/>
                <w:sz w:val="16"/>
                <w:szCs w:val="16"/>
              </w:rPr>
              <w:t xml:space="preserve">NTN access and </w:t>
            </w:r>
            <w:r w:rsidRPr="00880708">
              <w:rPr>
                <w:sz w:val="16"/>
                <w:szCs w:val="16"/>
              </w:rPr>
              <w:t xml:space="preserve">NTN features in </w:t>
            </w:r>
            <w:r w:rsidRPr="00800392">
              <w:rPr>
                <w:sz w:val="16"/>
                <w:szCs w:val="16"/>
              </w:rPr>
              <w:t>GSO or NGSO</w:t>
            </w:r>
            <w:r w:rsidRPr="00880708">
              <w:rPr>
                <w:sz w:val="16"/>
                <w:szCs w:val="16"/>
              </w:rPr>
              <w:t xml:space="preserve"> scenario</w:t>
            </w:r>
          </w:p>
        </w:tc>
        <w:tc>
          <w:tcPr>
            <w:tcW w:w="1347" w:type="dxa"/>
            <w:gridSpan w:val="4"/>
            <w:tcBorders>
              <w:bottom w:val="single" w:sz="4" w:space="0" w:color="auto"/>
            </w:tcBorders>
          </w:tcPr>
          <w:p w14:paraId="38D1BA70" w14:textId="77777777" w:rsidR="00F86658" w:rsidRPr="0036258B" w:rsidRDefault="00F86658" w:rsidP="00C35F50">
            <w:pPr>
              <w:pStyle w:val="TAL"/>
              <w:keepNext w:val="0"/>
              <w:keepLines w:val="0"/>
              <w:rPr>
                <w:sz w:val="16"/>
                <w:szCs w:val="16"/>
              </w:rPr>
            </w:pPr>
            <w:proofErr w:type="spellStart"/>
            <w:r w:rsidRPr="00836C93">
              <w:rPr>
                <w:sz w:val="16"/>
                <w:szCs w:val="16"/>
              </w:rPr>
              <w:t>pc_eFDD</w:t>
            </w:r>
            <w:proofErr w:type="spellEnd"/>
          </w:p>
        </w:tc>
        <w:tc>
          <w:tcPr>
            <w:tcW w:w="1343" w:type="dxa"/>
            <w:gridSpan w:val="4"/>
            <w:tcBorders>
              <w:bottom w:val="single" w:sz="4" w:space="0" w:color="auto"/>
            </w:tcBorders>
          </w:tcPr>
          <w:p w14:paraId="60EA3726" w14:textId="77777777" w:rsidR="00F86658" w:rsidRPr="0036258B" w:rsidRDefault="00F86658" w:rsidP="00C35F50">
            <w:pPr>
              <w:pStyle w:val="TAL"/>
              <w:keepNext w:val="0"/>
              <w:keepLines w:val="0"/>
              <w:rPr>
                <w:sz w:val="16"/>
                <w:szCs w:val="16"/>
              </w:rPr>
            </w:pPr>
          </w:p>
        </w:tc>
        <w:tc>
          <w:tcPr>
            <w:tcW w:w="1486" w:type="dxa"/>
            <w:gridSpan w:val="3"/>
            <w:tcBorders>
              <w:top w:val="nil"/>
              <w:bottom w:val="single" w:sz="4" w:space="0" w:color="auto"/>
            </w:tcBorders>
          </w:tcPr>
          <w:p w14:paraId="14528C31" w14:textId="77777777" w:rsidR="00F86658" w:rsidRPr="0036258B" w:rsidRDefault="00F86658" w:rsidP="00C35F50">
            <w:pPr>
              <w:pStyle w:val="TAL"/>
              <w:keepNext w:val="0"/>
              <w:keepLines w:val="0"/>
              <w:rPr>
                <w:sz w:val="16"/>
                <w:szCs w:val="16"/>
              </w:rPr>
            </w:pPr>
            <w:r w:rsidRPr="009934E1">
              <w:rPr>
                <w:sz w:val="16"/>
                <w:szCs w:val="16"/>
              </w:rPr>
              <w:t>No</w:t>
            </w:r>
            <w:r>
              <w:rPr>
                <w:sz w:val="16"/>
                <w:szCs w:val="16"/>
              </w:rPr>
              <w:t>te 22</w:t>
            </w:r>
          </w:p>
        </w:tc>
        <w:tc>
          <w:tcPr>
            <w:tcW w:w="1624" w:type="dxa"/>
            <w:gridSpan w:val="4"/>
            <w:tcBorders>
              <w:top w:val="nil"/>
              <w:bottom w:val="single" w:sz="4" w:space="0" w:color="auto"/>
            </w:tcBorders>
          </w:tcPr>
          <w:p w14:paraId="3DD8F00B" w14:textId="77777777" w:rsidR="00F86658" w:rsidRPr="0036258B" w:rsidRDefault="00F86658" w:rsidP="00C35F50">
            <w:pPr>
              <w:pStyle w:val="TAL"/>
              <w:keepNext w:val="0"/>
              <w:keepLines w:val="0"/>
              <w:rPr>
                <w:sz w:val="16"/>
                <w:szCs w:val="16"/>
                <w:lang w:eastAsia="zh-CN"/>
              </w:rPr>
            </w:pPr>
          </w:p>
        </w:tc>
      </w:tr>
      <w:tr w:rsidR="00F86658" w:rsidRPr="0036258B" w14:paraId="0877CFF0" w14:textId="77777777" w:rsidTr="00672D4F">
        <w:trPr>
          <w:gridBefore w:val="1"/>
          <w:gridAfter w:val="2"/>
          <w:wBefore w:w="7" w:type="dxa"/>
          <w:wAfter w:w="89" w:type="dxa"/>
          <w:jc w:val="center"/>
        </w:trPr>
        <w:tc>
          <w:tcPr>
            <w:tcW w:w="1119" w:type="dxa"/>
            <w:gridSpan w:val="4"/>
            <w:tcBorders>
              <w:top w:val="nil"/>
              <w:bottom w:val="single" w:sz="4" w:space="0" w:color="auto"/>
            </w:tcBorders>
            <w:shd w:val="clear" w:color="auto" w:fill="auto"/>
          </w:tcPr>
          <w:p w14:paraId="5F08F3D3" w14:textId="77777777" w:rsidR="00F86658" w:rsidRPr="00836C93" w:rsidRDefault="00F86658" w:rsidP="00C35F50">
            <w:pPr>
              <w:pStyle w:val="TAL"/>
              <w:keepNext w:val="0"/>
              <w:keepLines w:val="0"/>
              <w:rPr>
                <w:sz w:val="16"/>
                <w:szCs w:val="16"/>
                <w:lang w:eastAsia="zh-CN"/>
              </w:rPr>
            </w:pPr>
            <w:r w:rsidRPr="00874822">
              <w:rPr>
                <w:sz w:val="16"/>
                <w:szCs w:val="16"/>
              </w:rPr>
              <w:t>6.1.1.11</w:t>
            </w:r>
          </w:p>
        </w:tc>
        <w:tc>
          <w:tcPr>
            <w:tcW w:w="3619" w:type="dxa"/>
            <w:gridSpan w:val="2"/>
            <w:tcBorders>
              <w:top w:val="nil"/>
              <w:bottom w:val="single" w:sz="4" w:space="0" w:color="auto"/>
            </w:tcBorders>
            <w:shd w:val="clear" w:color="auto" w:fill="auto"/>
          </w:tcPr>
          <w:p w14:paraId="757EDFB5" w14:textId="77777777" w:rsidR="00F86658" w:rsidRDefault="00F86658" w:rsidP="00C35F50">
            <w:pPr>
              <w:pStyle w:val="TAL"/>
              <w:keepNext w:val="0"/>
              <w:keepLines w:val="0"/>
              <w:rPr>
                <w:sz w:val="16"/>
                <w:szCs w:val="16"/>
                <w:lang w:eastAsia="zh-CN"/>
              </w:rPr>
            </w:pPr>
            <w:r w:rsidRPr="00874822">
              <w:rPr>
                <w:sz w:val="16"/>
                <w:szCs w:val="16"/>
              </w:rPr>
              <w:t>eMTC / NTN / Multi-TAC</w:t>
            </w:r>
          </w:p>
        </w:tc>
        <w:tc>
          <w:tcPr>
            <w:tcW w:w="729" w:type="dxa"/>
            <w:gridSpan w:val="2"/>
            <w:tcBorders>
              <w:top w:val="nil"/>
              <w:bottom w:val="single" w:sz="4" w:space="0" w:color="auto"/>
            </w:tcBorders>
            <w:shd w:val="clear" w:color="auto" w:fill="auto"/>
          </w:tcPr>
          <w:p w14:paraId="1F591ED6" w14:textId="77777777" w:rsidR="00F86658" w:rsidRPr="00836C93" w:rsidRDefault="00F86658" w:rsidP="00C35F50">
            <w:pPr>
              <w:pStyle w:val="TAL"/>
              <w:keepNext w:val="0"/>
              <w:keepLines w:val="0"/>
              <w:jc w:val="center"/>
              <w:rPr>
                <w:sz w:val="16"/>
                <w:szCs w:val="16"/>
                <w:lang w:eastAsia="zh-CN"/>
              </w:rPr>
            </w:pPr>
            <w:r w:rsidRPr="00874822">
              <w:rPr>
                <w:sz w:val="16"/>
                <w:szCs w:val="16"/>
              </w:rPr>
              <w:t>Rel-17</w:t>
            </w:r>
          </w:p>
        </w:tc>
        <w:tc>
          <w:tcPr>
            <w:tcW w:w="1124" w:type="dxa"/>
            <w:gridSpan w:val="3"/>
            <w:tcBorders>
              <w:top w:val="nil"/>
              <w:bottom w:val="single" w:sz="4" w:space="0" w:color="auto"/>
            </w:tcBorders>
            <w:shd w:val="clear" w:color="auto" w:fill="auto"/>
          </w:tcPr>
          <w:p w14:paraId="3900C9CA" w14:textId="77777777" w:rsidR="00F86658" w:rsidRDefault="00F86658" w:rsidP="00C35F50">
            <w:pPr>
              <w:pStyle w:val="TAL"/>
              <w:keepNext w:val="0"/>
              <w:keepLines w:val="0"/>
              <w:jc w:val="center"/>
              <w:rPr>
                <w:sz w:val="16"/>
                <w:szCs w:val="16"/>
                <w:lang w:eastAsia="zh-CN"/>
              </w:rPr>
            </w:pPr>
            <w:r w:rsidRPr="00874822">
              <w:rPr>
                <w:sz w:val="16"/>
                <w:szCs w:val="16"/>
              </w:rPr>
              <w:t>C414</w:t>
            </w:r>
          </w:p>
        </w:tc>
        <w:tc>
          <w:tcPr>
            <w:tcW w:w="3480" w:type="dxa"/>
            <w:gridSpan w:val="2"/>
            <w:tcBorders>
              <w:top w:val="nil"/>
              <w:bottom w:val="single" w:sz="4" w:space="0" w:color="auto"/>
            </w:tcBorders>
            <w:shd w:val="clear" w:color="auto" w:fill="auto"/>
          </w:tcPr>
          <w:p w14:paraId="6E4A2040" w14:textId="77777777" w:rsidR="00F86658" w:rsidRPr="00836C93" w:rsidRDefault="00F86658" w:rsidP="00C35F50">
            <w:pPr>
              <w:pStyle w:val="TAL"/>
              <w:rPr>
                <w:sz w:val="16"/>
                <w:szCs w:val="16"/>
              </w:rPr>
            </w:pPr>
            <w:r w:rsidRPr="00874822">
              <w:rPr>
                <w:sz w:val="16"/>
                <w:szCs w:val="16"/>
              </w:rPr>
              <w:t xml:space="preserve">UEs supporting E-UTRA </w:t>
            </w:r>
            <w:r w:rsidRPr="00874822">
              <w:rPr>
                <w:sz w:val="16"/>
                <w:szCs w:val="16"/>
                <w:lang w:eastAsia="zh-CN"/>
              </w:rPr>
              <w:t xml:space="preserve">and </w:t>
            </w:r>
            <w:del w:id="11" w:author="Daiwei Zhou (周代卫)" w:date="2023-05-12T11:11:00Z">
              <w:r w:rsidRPr="00874822" w:rsidDel="00764B8E">
                <w:rPr>
                  <w:sz w:val="16"/>
                  <w:szCs w:val="16"/>
                  <w:lang w:eastAsia="zh-CN"/>
                </w:rPr>
                <w:delText>(</w:delText>
              </w:r>
            </w:del>
            <w:r w:rsidRPr="00874822">
              <w:rPr>
                <w:sz w:val="16"/>
                <w:szCs w:val="16"/>
                <w:lang w:eastAsia="zh-CN"/>
              </w:rPr>
              <w:t>Category M1</w:t>
            </w:r>
            <w:del w:id="12" w:author="Daiwei Zhou (周代卫)" w:date="2023-05-12T11:11:00Z">
              <w:r w:rsidRPr="00874822" w:rsidDel="00764B8E">
                <w:rPr>
                  <w:sz w:val="16"/>
                  <w:szCs w:val="16"/>
                  <w:lang w:eastAsia="zh-CN"/>
                </w:rPr>
                <w:delText xml:space="preserve"> or Category M2)</w:delText>
              </w:r>
            </w:del>
            <w:r w:rsidRPr="00874822">
              <w:rPr>
                <w:sz w:val="16"/>
                <w:szCs w:val="16"/>
              </w:rPr>
              <w:t xml:space="preserve"> and NTN access and NTN features in GSO or NGSO scenario</w:t>
            </w:r>
          </w:p>
        </w:tc>
        <w:tc>
          <w:tcPr>
            <w:tcW w:w="1347" w:type="dxa"/>
            <w:gridSpan w:val="4"/>
            <w:tcBorders>
              <w:bottom w:val="single" w:sz="4" w:space="0" w:color="auto"/>
            </w:tcBorders>
          </w:tcPr>
          <w:p w14:paraId="2CC4173C" w14:textId="77777777" w:rsidR="00F86658" w:rsidRPr="00836C93" w:rsidRDefault="00F86658" w:rsidP="00C35F50">
            <w:pPr>
              <w:pStyle w:val="TAL"/>
              <w:keepNext w:val="0"/>
              <w:keepLines w:val="0"/>
              <w:rPr>
                <w:sz w:val="16"/>
                <w:szCs w:val="16"/>
              </w:rPr>
            </w:pPr>
            <w:proofErr w:type="spellStart"/>
            <w:r w:rsidRPr="00874822">
              <w:rPr>
                <w:sz w:val="16"/>
                <w:szCs w:val="16"/>
              </w:rPr>
              <w:t>pc_eFDD</w:t>
            </w:r>
            <w:proofErr w:type="spellEnd"/>
          </w:p>
        </w:tc>
        <w:tc>
          <w:tcPr>
            <w:tcW w:w="1343" w:type="dxa"/>
            <w:gridSpan w:val="4"/>
            <w:tcBorders>
              <w:bottom w:val="single" w:sz="4" w:space="0" w:color="auto"/>
            </w:tcBorders>
          </w:tcPr>
          <w:p w14:paraId="79BC267F" w14:textId="77777777" w:rsidR="00F86658" w:rsidRPr="0036258B" w:rsidRDefault="00F86658" w:rsidP="00C35F50">
            <w:pPr>
              <w:pStyle w:val="TAL"/>
              <w:keepNext w:val="0"/>
              <w:keepLines w:val="0"/>
              <w:rPr>
                <w:sz w:val="16"/>
                <w:szCs w:val="16"/>
              </w:rPr>
            </w:pPr>
          </w:p>
        </w:tc>
        <w:tc>
          <w:tcPr>
            <w:tcW w:w="1486" w:type="dxa"/>
            <w:gridSpan w:val="3"/>
            <w:tcBorders>
              <w:top w:val="nil"/>
              <w:bottom w:val="single" w:sz="4" w:space="0" w:color="auto"/>
            </w:tcBorders>
          </w:tcPr>
          <w:p w14:paraId="421DBDD6" w14:textId="77777777" w:rsidR="00F86658" w:rsidRPr="009934E1" w:rsidRDefault="00F86658" w:rsidP="00C35F50">
            <w:pPr>
              <w:pStyle w:val="TAL"/>
              <w:keepNext w:val="0"/>
              <w:keepLines w:val="0"/>
              <w:rPr>
                <w:sz w:val="16"/>
                <w:szCs w:val="16"/>
              </w:rPr>
            </w:pPr>
            <w:r w:rsidRPr="00874822">
              <w:rPr>
                <w:sz w:val="16"/>
                <w:szCs w:val="16"/>
                <w:lang w:eastAsia="zh-CN"/>
              </w:rPr>
              <w:t>No</w:t>
            </w:r>
            <w:r>
              <w:rPr>
                <w:sz w:val="16"/>
                <w:szCs w:val="16"/>
                <w:lang w:eastAsia="zh-CN"/>
              </w:rPr>
              <w:t>te 22</w:t>
            </w:r>
          </w:p>
        </w:tc>
        <w:tc>
          <w:tcPr>
            <w:tcW w:w="1624" w:type="dxa"/>
            <w:gridSpan w:val="4"/>
            <w:tcBorders>
              <w:top w:val="nil"/>
              <w:bottom w:val="single" w:sz="4" w:space="0" w:color="auto"/>
            </w:tcBorders>
          </w:tcPr>
          <w:p w14:paraId="0A08A392" w14:textId="77777777" w:rsidR="00F86658" w:rsidRPr="0036258B" w:rsidRDefault="00F86658" w:rsidP="00C35F50">
            <w:pPr>
              <w:pStyle w:val="TAL"/>
              <w:keepNext w:val="0"/>
              <w:keepLines w:val="0"/>
              <w:rPr>
                <w:sz w:val="16"/>
                <w:szCs w:val="16"/>
                <w:lang w:eastAsia="zh-CN"/>
              </w:rPr>
            </w:pPr>
          </w:p>
        </w:tc>
      </w:tr>
      <w:tr w:rsidR="00F86658" w:rsidRPr="0036258B" w14:paraId="47299357" w14:textId="77777777" w:rsidTr="00672D4F">
        <w:trPr>
          <w:gridBefore w:val="1"/>
          <w:gridAfter w:val="2"/>
          <w:wBefore w:w="7" w:type="dxa"/>
          <w:wAfter w:w="89" w:type="dxa"/>
          <w:jc w:val="center"/>
        </w:trPr>
        <w:tc>
          <w:tcPr>
            <w:tcW w:w="1119" w:type="dxa"/>
            <w:gridSpan w:val="4"/>
            <w:tcBorders>
              <w:top w:val="single" w:sz="4" w:space="0" w:color="auto"/>
              <w:bottom w:val="nil"/>
            </w:tcBorders>
            <w:shd w:val="clear" w:color="auto" w:fill="auto"/>
          </w:tcPr>
          <w:p w14:paraId="7770F0FE" w14:textId="77777777" w:rsidR="00F86658" w:rsidRPr="0036258B" w:rsidRDefault="00F86658" w:rsidP="00C35F50">
            <w:pPr>
              <w:pStyle w:val="TAL"/>
              <w:keepNext w:val="0"/>
              <w:keepLines w:val="0"/>
              <w:rPr>
                <w:sz w:val="16"/>
                <w:szCs w:val="16"/>
              </w:rPr>
            </w:pPr>
            <w:r w:rsidRPr="0036258B">
              <w:rPr>
                <w:sz w:val="16"/>
                <w:szCs w:val="16"/>
              </w:rPr>
              <w:t>6.1.2.1</w:t>
            </w:r>
          </w:p>
        </w:tc>
        <w:tc>
          <w:tcPr>
            <w:tcW w:w="3619" w:type="dxa"/>
            <w:gridSpan w:val="2"/>
            <w:tcBorders>
              <w:top w:val="single" w:sz="4" w:space="0" w:color="auto"/>
              <w:bottom w:val="nil"/>
            </w:tcBorders>
            <w:shd w:val="clear" w:color="auto" w:fill="auto"/>
          </w:tcPr>
          <w:p w14:paraId="42DA3310" w14:textId="77777777" w:rsidR="00F86658" w:rsidRPr="0036258B" w:rsidRDefault="00F86658" w:rsidP="00C35F50">
            <w:pPr>
              <w:pStyle w:val="TAL"/>
              <w:keepNext w:val="0"/>
              <w:keepLines w:val="0"/>
              <w:rPr>
                <w:sz w:val="16"/>
                <w:szCs w:val="16"/>
              </w:rPr>
            </w:pPr>
            <w:r w:rsidRPr="0036258B">
              <w:rPr>
                <w:sz w:val="16"/>
                <w:szCs w:val="16"/>
              </w:rPr>
              <w:t>Void</w:t>
            </w:r>
          </w:p>
        </w:tc>
        <w:tc>
          <w:tcPr>
            <w:tcW w:w="729" w:type="dxa"/>
            <w:gridSpan w:val="2"/>
            <w:tcBorders>
              <w:top w:val="single" w:sz="4" w:space="0" w:color="auto"/>
              <w:bottom w:val="nil"/>
            </w:tcBorders>
            <w:shd w:val="clear" w:color="auto" w:fill="auto"/>
          </w:tcPr>
          <w:p w14:paraId="47E5D124" w14:textId="77777777" w:rsidR="00F86658" w:rsidRPr="0036258B" w:rsidRDefault="00F86658" w:rsidP="00C35F50">
            <w:pPr>
              <w:pStyle w:val="TAC"/>
              <w:keepNext w:val="0"/>
              <w:keepLines w:val="0"/>
              <w:rPr>
                <w:sz w:val="16"/>
                <w:szCs w:val="16"/>
              </w:rPr>
            </w:pPr>
          </w:p>
        </w:tc>
        <w:tc>
          <w:tcPr>
            <w:tcW w:w="1124" w:type="dxa"/>
            <w:gridSpan w:val="3"/>
            <w:tcBorders>
              <w:top w:val="single" w:sz="4" w:space="0" w:color="auto"/>
              <w:bottom w:val="nil"/>
            </w:tcBorders>
            <w:shd w:val="clear" w:color="auto" w:fill="auto"/>
          </w:tcPr>
          <w:p w14:paraId="5695343C" w14:textId="77777777" w:rsidR="00F86658" w:rsidRPr="0036258B" w:rsidRDefault="00F86658" w:rsidP="00C35F50">
            <w:pPr>
              <w:pStyle w:val="TAC"/>
              <w:keepNext w:val="0"/>
              <w:keepLines w:val="0"/>
              <w:rPr>
                <w:sz w:val="16"/>
                <w:szCs w:val="16"/>
              </w:rPr>
            </w:pPr>
          </w:p>
        </w:tc>
        <w:tc>
          <w:tcPr>
            <w:tcW w:w="3480" w:type="dxa"/>
            <w:gridSpan w:val="2"/>
            <w:tcBorders>
              <w:top w:val="single" w:sz="4" w:space="0" w:color="auto"/>
              <w:bottom w:val="nil"/>
            </w:tcBorders>
            <w:shd w:val="clear" w:color="auto" w:fill="auto"/>
          </w:tcPr>
          <w:p w14:paraId="3501B9B0" w14:textId="77777777" w:rsidR="00F86658" w:rsidRPr="0036258B" w:rsidRDefault="00F86658" w:rsidP="00C35F50">
            <w:pPr>
              <w:pStyle w:val="TAL"/>
              <w:keepNext w:val="0"/>
              <w:keepLines w:val="0"/>
              <w:rPr>
                <w:sz w:val="16"/>
                <w:szCs w:val="16"/>
              </w:rPr>
            </w:pPr>
          </w:p>
        </w:tc>
        <w:tc>
          <w:tcPr>
            <w:tcW w:w="1347" w:type="dxa"/>
            <w:gridSpan w:val="4"/>
            <w:tcBorders>
              <w:bottom w:val="single" w:sz="4" w:space="0" w:color="auto"/>
            </w:tcBorders>
          </w:tcPr>
          <w:p w14:paraId="1E3D7140" w14:textId="77777777" w:rsidR="00F86658" w:rsidRPr="0036258B" w:rsidRDefault="00F86658" w:rsidP="00C35F50">
            <w:pPr>
              <w:pStyle w:val="TAL"/>
              <w:keepNext w:val="0"/>
              <w:keepLines w:val="0"/>
              <w:rPr>
                <w:sz w:val="16"/>
                <w:szCs w:val="16"/>
              </w:rPr>
            </w:pPr>
          </w:p>
        </w:tc>
        <w:tc>
          <w:tcPr>
            <w:tcW w:w="1343" w:type="dxa"/>
            <w:gridSpan w:val="4"/>
            <w:tcBorders>
              <w:bottom w:val="single" w:sz="4" w:space="0" w:color="auto"/>
            </w:tcBorders>
          </w:tcPr>
          <w:p w14:paraId="362E75B3" w14:textId="77777777" w:rsidR="00F86658" w:rsidRPr="0036258B" w:rsidRDefault="00F86658" w:rsidP="00C35F50">
            <w:pPr>
              <w:pStyle w:val="TAL"/>
              <w:keepNext w:val="0"/>
              <w:keepLines w:val="0"/>
              <w:rPr>
                <w:sz w:val="16"/>
                <w:szCs w:val="16"/>
              </w:rPr>
            </w:pPr>
          </w:p>
        </w:tc>
        <w:tc>
          <w:tcPr>
            <w:tcW w:w="1486" w:type="dxa"/>
            <w:gridSpan w:val="3"/>
            <w:tcBorders>
              <w:bottom w:val="single" w:sz="4" w:space="0" w:color="auto"/>
            </w:tcBorders>
          </w:tcPr>
          <w:p w14:paraId="2F661883" w14:textId="77777777" w:rsidR="00F86658" w:rsidRPr="0036258B" w:rsidRDefault="00F86658" w:rsidP="00C35F50">
            <w:pPr>
              <w:pStyle w:val="TAL"/>
              <w:keepNext w:val="0"/>
              <w:keepLines w:val="0"/>
              <w:rPr>
                <w:sz w:val="16"/>
                <w:szCs w:val="16"/>
              </w:rPr>
            </w:pPr>
          </w:p>
        </w:tc>
        <w:tc>
          <w:tcPr>
            <w:tcW w:w="1624" w:type="dxa"/>
            <w:gridSpan w:val="4"/>
            <w:tcBorders>
              <w:bottom w:val="single" w:sz="4" w:space="0" w:color="auto"/>
            </w:tcBorders>
          </w:tcPr>
          <w:p w14:paraId="7AC7342D" w14:textId="77777777" w:rsidR="00F86658" w:rsidRPr="0036258B" w:rsidRDefault="00F86658" w:rsidP="00C35F50">
            <w:pPr>
              <w:pStyle w:val="TAL"/>
              <w:keepNext w:val="0"/>
              <w:keepLines w:val="0"/>
              <w:rPr>
                <w:sz w:val="16"/>
                <w:szCs w:val="16"/>
                <w:lang w:eastAsia="zh-CN"/>
              </w:rPr>
            </w:pPr>
          </w:p>
        </w:tc>
      </w:tr>
      <w:tr w:rsidR="00F86658" w:rsidRPr="0036258B" w14:paraId="4B03396C" w14:textId="77777777" w:rsidTr="00672D4F">
        <w:trPr>
          <w:gridBefore w:val="1"/>
          <w:gridAfter w:val="2"/>
          <w:wBefore w:w="7" w:type="dxa"/>
          <w:wAfter w:w="89" w:type="dxa"/>
          <w:jc w:val="center"/>
        </w:trPr>
        <w:tc>
          <w:tcPr>
            <w:tcW w:w="1119" w:type="dxa"/>
            <w:gridSpan w:val="4"/>
            <w:tcBorders>
              <w:bottom w:val="nil"/>
            </w:tcBorders>
            <w:shd w:val="clear" w:color="auto" w:fill="auto"/>
          </w:tcPr>
          <w:p w14:paraId="21064726" w14:textId="0F2D25AB" w:rsidR="00F86658" w:rsidRPr="0036258B" w:rsidRDefault="007441FE" w:rsidP="00C35F50">
            <w:pPr>
              <w:pStyle w:val="TAL"/>
              <w:keepNext w:val="0"/>
              <w:keepLines w:val="0"/>
              <w:rPr>
                <w:sz w:val="16"/>
                <w:szCs w:val="16"/>
              </w:rPr>
            </w:pPr>
            <w:r>
              <w:rPr>
                <w:sz w:val="16"/>
                <w:szCs w:val="16"/>
              </w:rPr>
              <w:t>…</w:t>
            </w:r>
          </w:p>
        </w:tc>
        <w:tc>
          <w:tcPr>
            <w:tcW w:w="3619" w:type="dxa"/>
            <w:gridSpan w:val="2"/>
            <w:tcBorders>
              <w:bottom w:val="nil"/>
            </w:tcBorders>
            <w:shd w:val="clear" w:color="auto" w:fill="auto"/>
          </w:tcPr>
          <w:p w14:paraId="08E44EC8" w14:textId="7074C948" w:rsidR="00F86658" w:rsidRPr="0036258B" w:rsidRDefault="00F86658" w:rsidP="00C35F50">
            <w:pPr>
              <w:pStyle w:val="TAL"/>
              <w:keepNext w:val="0"/>
              <w:keepLines w:val="0"/>
              <w:rPr>
                <w:sz w:val="16"/>
                <w:szCs w:val="16"/>
              </w:rPr>
            </w:pPr>
          </w:p>
        </w:tc>
        <w:tc>
          <w:tcPr>
            <w:tcW w:w="729" w:type="dxa"/>
            <w:gridSpan w:val="2"/>
            <w:tcBorders>
              <w:bottom w:val="nil"/>
            </w:tcBorders>
            <w:shd w:val="clear" w:color="auto" w:fill="auto"/>
          </w:tcPr>
          <w:p w14:paraId="39AEF731" w14:textId="702FAFB6" w:rsidR="00F86658" w:rsidRPr="0036258B" w:rsidRDefault="00F86658" w:rsidP="00C35F50">
            <w:pPr>
              <w:pStyle w:val="TAC"/>
              <w:keepNext w:val="0"/>
              <w:keepLines w:val="0"/>
              <w:rPr>
                <w:sz w:val="16"/>
                <w:szCs w:val="16"/>
              </w:rPr>
            </w:pPr>
          </w:p>
        </w:tc>
        <w:tc>
          <w:tcPr>
            <w:tcW w:w="1124" w:type="dxa"/>
            <w:gridSpan w:val="3"/>
            <w:tcBorders>
              <w:bottom w:val="nil"/>
            </w:tcBorders>
            <w:shd w:val="clear" w:color="auto" w:fill="auto"/>
          </w:tcPr>
          <w:p w14:paraId="084DF6E9" w14:textId="3AA53D5B" w:rsidR="00F86658" w:rsidRPr="0036258B" w:rsidRDefault="00F86658" w:rsidP="00C35F50">
            <w:pPr>
              <w:pStyle w:val="TAC"/>
              <w:keepNext w:val="0"/>
              <w:keepLines w:val="0"/>
              <w:rPr>
                <w:sz w:val="16"/>
                <w:szCs w:val="16"/>
              </w:rPr>
            </w:pPr>
          </w:p>
        </w:tc>
        <w:tc>
          <w:tcPr>
            <w:tcW w:w="3480" w:type="dxa"/>
            <w:gridSpan w:val="2"/>
            <w:tcBorders>
              <w:bottom w:val="nil"/>
            </w:tcBorders>
            <w:shd w:val="clear" w:color="auto" w:fill="auto"/>
          </w:tcPr>
          <w:p w14:paraId="3205EF89" w14:textId="05161160" w:rsidR="00F86658" w:rsidRPr="0036258B" w:rsidRDefault="00F86658" w:rsidP="00C35F50">
            <w:pPr>
              <w:pStyle w:val="TAL"/>
              <w:keepNext w:val="0"/>
              <w:keepLines w:val="0"/>
              <w:rPr>
                <w:sz w:val="16"/>
                <w:szCs w:val="16"/>
              </w:rPr>
            </w:pPr>
          </w:p>
        </w:tc>
        <w:tc>
          <w:tcPr>
            <w:tcW w:w="1347" w:type="dxa"/>
            <w:gridSpan w:val="4"/>
            <w:tcBorders>
              <w:bottom w:val="single" w:sz="4" w:space="0" w:color="auto"/>
            </w:tcBorders>
          </w:tcPr>
          <w:p w14:paraId="28C318A9" w14:textId="520AD83A" w:rsidR="00F86658" w:rsidRPr="0036258B" w:rsidRDefault="00F86658" w:rsidP="00C35F50">
            <w:pPr>
              <w:pStyle w:val="TAL"/>
              <w:keepNext w:val="0"/>
              <w:keepLines w:val="0"/>
              <w:rPr>
                <w:sz w:val="16"/>
                <w:szCs w:val="16"/>
              </w:rPr>
            </w:pPr>
          </w:p>
        </w:tc>
        <w:tc>
          <w:tcPr>
            <w:tcW w:w="1343" w:type="dxa"/>
            <w:gridSpan w:val="4"/>
            <w:tcBorders>
              <w:bottom w:val="single" w:sz="4" w:space="0" w:color="auto"/>
            </w:tcBorders>
          </w:tcPr>
          <w:p w14:paraId="5F95E695" w14:textId="77777777" w:rsidR="00F86658" w:rsidRPr="0036258B" w:rsidRDefault="00F86658" w:rsidP="00C35F50">
            <w:pPr>
              <w:pStyle w:val="TAL"/>
              <w:keepNext w:val="0"/>
              <w:keepLines w:val="0"/>
              <w:rPr>
                <w:sz w:val="16"/>
                <w:szCs w:val="16"/>
              </w:rPr>
            </w:pPr>
          </w:p>
        </w:tc>
        <w:tc>
          <w:tcPr>
            <w:tcW w:w="1486" w:type="dxa"/>
            <w:gridSpan w:val="3"/>
            <w:tcBorders>
              <w:bottom w:val="single" w:sz="4" w:space="0" w:color="auto"/>
            </w:tcBorders>
          </w:tcPr>
          <w:p w14:paraId="14BBBE25" w14:textId="77777777" w:rsidR="00F86658" w:rsidRPr="0036258B" w:rsidRDefault="00F86658" w:rsidP="00C35F50">
            <w:pPr>
              <w:pStyle w:val="TAL"/>
              <w:keepNext w:val="0"/>
              <w:keepLines w:val="0"/>
              <w:rPr>
                <w:sz w:val="16"/>
                <w:szCs w:val="16"/>
              </w:rPr>
            </w:pPr>
          </w:p>
        </w:tc>
        <w:tc>
          <w:tcPr>
            <w:tcW w:w="1624" w:type="dxa"/>
            <w:gridSpan w:val="4"/>
            <w:tcBorders>
              <w:bottom w:val="single" w:sz="4" w:space="0" w:color="auto"/>
            </w:tcBorders>
          </w:tcPr>
          <w:p w14:paraId="017A4705" w14:textId="77777777" w:rsidR="00F86658" w:rsidRPr="0036258B" w:rsidRDefault="00F86658" w:rsidP="00C35F50">
            <w:pPr>
              <w:pStyle w:val="TAL"/>
              <w:keepNext w:val="0"/>
              <w:keepLines w:val="0"/>
              <w:rPr>
                <w:sz w:val="16"/>
                <w:szCs w:val="16"/>
                <w:lang w:eastAsia="zh-CN"/>
              </w:rPr>
            </w:pPr>
          </w:p>
        </w:tc>
      </w:tr>
      <w:tr w:rsidR="00F86658" w:rsidRPr="0036258B" w14:paraId="48D28787" w14:textId="77777777" w:rsidTr="00672D4F">
        <w:trPr>
          <w:gridAfter w:val="1"/>
          <w:wAfter w:w="68" w:type="dxa"/>
          <w:jc w:val="center"/>
        </w:trPr>
        <w:tc>
          <w:tcPr>
            <w:tcW w:w="1062" w:type="dxa"/>
            <w:gridSpan w:val="2"/>
            <w:tcBorders>
              <w:top w:val="single" w:sz="4" w:space="0" w:color="auto"/>
              <w:bottom w:val="nil"/>
            </w:tcBorders>
            <w:shd w:val="clear" w:color="auto" w:fill="auto"/>
          </w:tcPr>
          <w:p w14:paraId="5DE8D769" w14:textId="77777777" w:rsidR="00F86658" w:rsidRPr="0036258B" w:rsidRDefault="00F86658" w:rsidP="00C35F50">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83" w:type="dxa"/>
            <w:gridSpan w:val="5"/>
            <w:tcBorders>
              <w:top w:val="single" w:sz="4" w:space="0" w:color="auto"/>
              <w:bottom w:val="nil"/>
            </w:tcBorders>
            <w:shd w:val="clear" w:color="auto" w:fill="auto"/>
          </w:tcPr>
          <w:p w14:paraId="489CBA6D" w14:textId="77777777" w:rsidR="00F86658" w:rsidRPr="0036258B" w:rsidRDefault="00F86658" w:rsidP="00C35F50">
            <w:pPr>
              <w:keepNext/>
              <w:keepLines/>
              <w:spacing w:after="0"/>
              <w:rPr>
                <w:rFonts w:ascii="Arial" w:hAnsi="Arial"/>
                <w:sz w:val="16"/>
                <w:szCs w:val="16"/>
              </w:rPr>
            </w:pPr>
            <w:r w:rsidRPr="0036258B">
              <w:rPr>
                <w:rFonts w:ascii="Arial" w:hAnsi="Arial"/>
                <w:sz w:val="16"/>
                <w:szCs w:val="16"/>
              </w:rPr>
              <w:t>Short TTI / Correct handling of UL assignment / HARQ sharing between PUSCH and slot/</w:t>
            </w:r>
            <w:proofErr w:type="spellStart"/>
            <w:r w:rsidRPr="0036258B">
              <w:rPr>
                <w:rFonts w:ascii="Arial" w:hAnsi="Arial"/>
                <w:sz w:val="16"/>
                <w:szCs w:val="16"/>
              </w:rPr>
              <w:t>subslot</w:t>
            </w:r>
            <w:proofErr w:type="spellEnd"/>
            <w:r w:rsidRPr="0036258B">
              <w:rPr>
                <w:rFonts w:ascii="Arial" w:hAnsi="Arial"/>
                <w:sz w:val="16"/>
                <w:szCs w:val="16"/>
              </w:rPr>
              <w:t>-PUSCH</w:t>
            </w:r>
          </w:p>
        </w:tc>
        <w:tc>
          <w:tcPr>
            <w:tcW w:w="711" w:type="dxa"/>
            <w:tcBorders>
              <w:top w:val="single" w:sz="4" w:space="0" w:color="auto"/>
              <w:bottom w:val="nil"/>
            </w:tcBorders>
            <w:shd w:val="clear" w:color="auto" w:fill="auto"/>
          </w:tcPr>
          <w:p w14:paraId="3FA8B4ED" w14:textId="77777777" w:rsidR="00F86658" w:rsidRPr="0036258B" w:rsidRDefault="00F86658" w:rsidP="00C35F50">
            <w:pPr>
              <w:keepNext/>
              <w:keepLines/>
              <w:spacing w:after="0"/>
              <w:jc w:val="center"/>
              <w:rPr>
                <w:rFonts w:ascii="Arial" w:hAnsi="Arial"/>
                <w:sz w:val="16"/>
                <w:szCs w:val="16"/>
              </w:rPr>
            </w:pPr>
            <w:r w:rsidRPr="0036258B">
              <w:rPr>
                <w:rFonts w:ascii="Arial" w:hAnsi="Arial"/>
                <w:sz w:val="16"/>
                <w:szCs w:val="16"/>
              </w:rPr>
              <w:t>Rel-15</w:t>
            </w:r>
          </w:p>
        </w:tc>
        <w:tc>
          <w:tcPr>
            <w:tcW w:w="1142" w:type="dxa"/>
            <w:gridSpan w:val="4"/>
            <w:tcBorders>
              <w:top w:val="single" w:sz="4" w:space="0" w:color="auto"/>
              <w:bottom w:val="nil"/>
            </w:tcBorders>
            <w:shd w:val="clear" w:color="auto" w:fill="auto"/>
          </w:tcPr>
          <w:p w14:paraId="4631ACF5" w14:textId="77777777" w:rsidR="00F86658" w:rsidRPr="0036258B" w:rsidRDefault="00F86658" w:rsidP="00C35F50">
            <w:pPr>
              <w:keepNext/>
              <w:keepLines/>
              <w:spacing w:after="0"/>
              <w:jc w:val="center"/>
              <w:rPr>
                <w:rFonts w:ascii="Arial" w:hAnsi="Arial"/>
                <w:sz w:val="16"/>
                <w:szCs w:val="16"/>
              </w:rPr>
            </w:pPr>
            <w:r w:rsidRPr="0036258B">
              <w:rPr>
                <w:rFonts w:ascii="Arial" w:hAnsi="Arial"/>
                <w:sz w:val="16"/>
                <w:szCs w:val="16"/>
              </w:rPr>
              <w:t>C38</w:t>
            </w:r>
            <w:r>
              <w:rPr>
                <w:rFonts w:ascii="Arial" w:hAnsi="Arial"/>
                <w:sz w:val="16"/>
                <w:szCs w:val="16"/>
              </w:rPr>
              <w:t>3</w:t>
            </w:r>
          </w:p>
        </w:tc>
        <w:tc>
          <w:tcPr>
            <w:tcW w:w="3539" w:type="dxa"/>
            <w:gridSpan w:val="4"/>
            <w:tcBorders>
              <w:top w:val="single" w:sz="4" w:space="0" w:color="auto"/>
              <w:bottom w:val="nil"/>
            </w:tcBorders>
            <w:shd w:val="clear" w:color="auto" w:fill="auto"/>
          </w:tcPr>
          <w:p w14:paraId="7AC50A11" w14:textId="77777777" w:rsidR="00F86658" w:rsidRPr="0036258B" w:rsidRDefault="00F86658" w:rsidP="00C35F50">
            <w:pPr>
              <w:keepNext/>
              <w:keepLines/>
              <w:spacing w:after="0"/>
              <w:rPr>
                <w:rFonts w:ascii="Arial" w:hAnsi="Arial"/>
                <w:sz w:val="16"/>
                <w:szCs w:val="16"/>
              </w:rPr>
            </w:pPr>
            <w:r w:rsidRPr="0036258B">
              <w:rPr>
                <w:rFonts w:ascii="Arial" w:hAnsi="Arial"/>
                <w:sz w:val="16"/>
                <w:szCs w:val="16"/>
              </w:rPr>
              <w:t>UEs supporting E-UTRA and short processing time and {slot, slot} combination in downlink and uplink CCs</w:t>
            </w:r>
          </w:p>
        </w:tc>
        <w:tc>
          <w:tcPr>
            <w:tcW w:w="1288" w:type="dxa"/>
            <w:gridSpan w:val="2"/>
            <w:tcBorders>
              <w:bottom w:val="single" w:sz="4" w:space="0" w:color="auto"/>
            </w:tcBorders>
          </w:tcPr>
          <w:p w14:paraId="742030EC" w14:textId="77777777" w:rsidR="00F86658" w:rsidRPr="0036258B" w:rsidRDefault="00F86658" w:rsidP="00C35F50">
            <w:pPr>
              <w:keepNext/>
              <w:keepLines/>
              <w:spacing w:after="0"/>
              <w:rPr>
                <w:rFonts w:ascii="Arial" w:hAnsi="Arial"/>
                <w:sz w:val="16"/>
                <w:szCs w:val="16"/>
              </w:rPr>
            </w:pPr>
            <w:proofErr w:type="spellStart"/>
            <w:r w:rsidRPr="0036258B">
              <w:rPr>
                <w:rFonts w:ascii="Arial" w:hAnsi="Arial"/>
                <w:sz w:val="16"/>
                <w:szCs w:val="16"/>
              </w:rPr>
              <w:t>pc_eFDD</w:t>
            </w:r>
            <w:proofErr w:type="spellEnd"/>
          </w:p>
        </w:tc>
        <w:tc>
          <w:tcPr>
            <w:tcW w:w="1278" w:type="dxa"/>
            <w:gridSpan w:val="3"/>
            <w:tcBorders>
              <w:bottom w:val="single" w:sz="4" w:space="0" w:color="auto"/>
            </w:tcBorders>
          </w:tcPr>
          <w:p w14:paraId="1201CC97" w14:textId="77777777" w:rsidR="00F86658" w:rsidRPr="0036258B" w:rsidRDefault="00F86658" w:rsidP="00C35F50">
            <w:pPr>
              <w:spacing w:after="0"/>
              <w:rPr>
                <w:rFonts w:ascii="Arial" w:hAnsi="Arial"/>
                <w:sz w:val="16"/>
                <w:szCs w:val="16"/>
              </w:rPr>
            </w:pPr>
          </w:p>
        </w:tc>
        <w:tc>
          <w:tcPr>
            <w:tcW w:w="1562" w:type="dxa"/>
            <w:gridSpan w:val="5"/>
          </w:tcPr>
          <w:p w14:paraId="6A128443" w14:textId="77777777" w:rsidR="00F86658" w:rsidRPr="0036258B" w:rsidRDefault="00F86658" w:rsidP="00C35F50">
            <w:pPr>
              <w:spacing w:after="0"/>
              <w:rPr>
                <w:rFonts w:ascii="Arial" w:hAnsi="Arial"/>
                <w:sz w:val="16"/>
                <w:szCs w:val="16"/>
              </w:rPr>
            </w:pPr>
          </w:p>
        </w:tc>
        <w:tc>
          <w:tcPr>
            <w:tcW w:w="1634" w:type="dxa"/>
            <w:gridSpan w:val="4"/>
            <w:tcBorders>
              <w:bottom w:val="single" w:sz="4" w:space="0" w:color="auto"/>
            </w:tcBorders>
          </w:tcPr>
          <w:p w14:paraId="6368DC26" w14:textId="77777777" w:rsidR="00F86658" w:rsidRPr="0036258B" w:rsidRDefault="00F86658" w:rsidP="00C35F50">
            <w:pPr>
              <w:spacing w:after="0"/>
              <w:rPr>
                <w:rFonts w:ascii="Arial" w:hAnsi="Arial"/>
                <w:sz w:val="16"/>
                <w:szCs w:val="16"/>
                <w:lang w:eastAsia="zh-CN"/>
              </w:rPr>
            </w:pPr>
          </w:p>
        </w:tc>
      </w:tr>
      <w:tr w:rsidR="00F86658" w:rsidRPr="0036258B" w14:paraId="0347608E"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4FA62B32" w14:textId="77777777" w:rsidR="00F86658" w:rsidRPr="0036258B" w:rsidRDefault="00F86658" w:rsidP="00C35F50">
            <w:pPr>
              <w:keepNext/>
              <w:keepLines/>
              <w:spacing w:after="0"/>
              <w:rPr>
                <w:rFonts w:ascii="Arial" w:hAnsi="Arial"/>
                <w:sz w:val="16"/>
                <w:szCs w:val="16"/>
                <w:lang w:eastAsia="zh-CN"/>
              </w:rPr>
            </w:pPr>
          </w:p>
        </w:tc>
        <w:tc>
          <w:tcPr>
            <w:tcW w:w="3683" w:type="dxa"/>
            <w:gridSpan w:val="5"/>
            <w:tcBorders>
              <w:top w:val="nil"/>
              <w:bottom w:val="single" w:sz="4" w:space="0" w:color="auto"/>
            </w:tcBorders>
            <w:shd w:val="clear" w:color="auto" w:fill="auto"/>
          </w:tcPr>
          <w:p w14:paraId="34D3FF3F" w14:textId="77777777" w:rsidR="00F86658" w:rsidRPr="0036258B" w:rsidRDefault="00F86658" w:rsidP="00C35F50">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43F3E4CF" w14:textId="77777777" w:rsidR="00F86658" w:rsidRPr="0036258B" w:rsidRDefault="00F86658" w:rsidP="00C35F50">
            <w:pPr>
              <w:keepNext/>
              <w:keepLines/>
              <w:spacing w:after="0"/>
              <w:jc w:val="center"/>
              <w:rPr>
                <w:rFonts w:ascii="Arial" w:hAnsi="Arial"/>
                <w:sz w:val="16"/>
                <w:szCs w:val="16"/>
                <w:lang w:eastAsia="zh-CN"/>
              </w:rPr>
            </w:pPr>
          </w:p>
        </w:tc>
        <w:tc>
          <w:tcPr>
            <w:tcW w:w="1142" w:type="dxa"/>
            <w:gridSpan w:val="4"/>
            <w:tcBorders>
              <w:top w:val="nil"/>
              <w:bottom w:val="single" w:sz="4" w:space="0" w:color="auto"/>
            </w:tcBorders>
            <w:shd w:val="clear" w:color="auto" w:fill="auto"/>
          </w:tcPr>
          <w:p w14:paraId="7E9DB9A1" w14:textId="77777777" w:rsidR="00F86658" w:rsidRPr="0036258B" w:rsidRDefault="00F86658" w:rsidP="00C35F50">
            <w:pPr>
              <w:keepNext/>
              <w:keepLines/>
              <w:spacing w:after="0"/>
              <w:jc w:val="center"/>
              <w:rPr>
                <w:rFonts w:ascii="Arial" w:hAnsi="Arial"/>
                <w:sz w:val="16"/>
                <w:szCs w:val="16"/>
                <w:lang w:eastAsia="zh-CN"/>
              </w:rPr>
            </w:pPr>
          </w:p>
        </w:tc>
        <w:tc>
          <w:tcPr>
            <w:tcW w:w="3539" w:type="dxa"/>
            <w:gridSpan w:val="4"/>
            <w:tcBorders>
              <w:top w:val="nil"/>
              <w:bottom w:val="single" w:sz="4" w:space="0" w:color="auto"/>
            </w:tcBorders>
            <w:shd w:val="clear" w:color="auto" w:fill="auto"/>
          </w:tcPr>
          <w:p w14:paraId="03E74CEE" w14:textId="77777777" w:rsidR="00F86658" w:rsidRPr="0036258B" w:rsidRDefault="00F86658" w:rsidP="00C35F50">
            <w:pPr>
              <w:keepNext/>
              <w:keepLines/>
              <w:spacing w:after="0"/>
              <w:rPr>
                <w:rFonts w:ascii="Arial" w:hAnsi="Arial"/>
                <w:sz w:val="16"/>
                <w:szCs w:val="16"/>
              </w:rPr>
            </w:pPr>
          </w:p>
        </w:tc>
        <w:tc>
          <w:tcPr>
            <w:tcW w:w="1288" w:type="dxa"/>
            <w:gridSpan w:val="2"/>
            <w:tcBorders>
              <w:bottom w:val="single" w:sz="4" w:space="0" w:color="auto"/>
            </w:tcBorders>
          </w:tcPr>
          <w:p w14:paraId="5B7EE841" w14:textId="77777777" w:rsidR="00F86658" w:rsidRPr="0036258B" w:rsidRDefault="00F86658" w:rsidP="00C35F50">
            <w:pPr>
              <w:keepNext/>
              <w:keepLines/>
              <w:spacing w:after="0"/>
              <w:rPr>
                <w:rFonts w:ascii="Arial" w:hAnsi="Arial"/>
                <w:sz w:val="16"/>
                <w:szCs w:val="16"/>
              </w:rPr>
            </w:pPr>
            <w:proofErr w:type="spellStart"/>
            <w:r w:rsidRPr="0036258B">
              <w:rPr>
                <w:rFonts w:ascii="Arial" w:hAnsi="Arial"/>
                <w:sz w:val="16"/>
                <w:szCs w:val="16"/>
              </w:rPr>
              <w:t>pc_eTDD</w:t>
            </w:r>
            <w:proofErr w:type="spellEnd"/>
          </w:p>
        </w:tc>
        <w:tc>
          <w:tcPr>
            <w:tcW w:w="1278" w:type="dxa"/>
            <w:gridSpan w:val="3"/>
            <w:tcBorders>
              <w:bottom w:val="single" w:sz="4" w:space="0" w:color="auto"/>
            </w:tcBorders>
          </w:tcPr>
          <w:p w14:paraId="2EA0DC62" w14:textId="77777777" w:rsidR="00F86658" w:rsidRPr="0036258B" w:rsidRDefault="00F86658" w:rsidP="00C35F50">
            <w:pPr>
              <w:spacing w:after="0"/>
              <w:rPr>
                <w:rFonts w:ascii="Arial" w:hAnsi="Arial"/>
                <w:sz w:val="16"/>
                <w:szCs w:val="16"/>
              </w:rPr>
            </w:pPr>
          </w:p>
        </w:tc>
        <w:tc>
          <w:tcPr>
            <w:tcW w:w="1562" w:type="dxa"/>
            <w:gridSpan w:val="5"/>
          </w:tcPr>
          <w:p w14:paraId="6C335C1D" w14:textId="77777777" w:rsidR="00F86658" w:rsidRPr="0036258B" w:rsidRDefault="00F86658" w:rsidP="00C35F50">
            <w:pPr>
              <w:spacing w:after="0"/>
              <w:rPr>
                <w:rFonts w:ascii="Arial" w:hAnsi="Arial"/>
                <w:sz w:val="16"/>
                <w:szCs w:val="16"/>
              </w:rPr>
            </w:pPr>
          </w:p>
        </w:tc>
        <w:tc>
          <w:tcPr>
            <w:tcW w:w="1634" w:type="dxa"/>
            <w:gridSpan w:val="4"/>
            <w:tcBorders>
              <w:bottom w:val="single" w:sz="4" w:space="0" w:color="auto"/>
            </w:tcBorders>
          </w:tcPr>
          <w:p w14:paraId="0961AD70" w14:textId="77777777" w:rsidR="00F86658" w:rsidRPr="0036258B" w:rsidRDefault="00F86658" w:rsidP="00C35F50">
            <w:pPr>
              <w:spacing w:after="0"/>
              <w:rPr>
                <w:rFonts w:ascii="Arial" w:hAnsi="Arial"/>
                <w:sz w:val="16"/>
                <w:szCs w:val="16"/>
                <w:lang w:eastAsia="zh-CN"/>
              </w:rPr>
            </w:pPr>
          </w:p>
        </w:tc>
      </w:tr>
      <w:tr w:rsidR="00F86658" w:rsidRPr="0036258B" w14:paraId="4BFB0F21" w14:textId="77777777" w:rsidTr="00672D4F">
        <w:trPr>
          <w:gridAfter w:val="1"/>
          <w:wAfter w:w="68" w:type="dxa"/>
          <w:jc w:val="center"/>
        </w:trPr>
        <w:tc>
          <w:tcPr>
            <w:tcW w:w="1062" w:type="dxa"/>
            <w:gridSpan w:val="2"/>
            <w:tcBorders>
              <w:top w:val="nil"/>
              <w:bottom w:val="nil"/>
            </w:tcBorders>
            <w:shd w:val="clear" w:color="auto" w:fill="auto"/>
          </w:tcPr>
          <w:p w14:paraId="644FEA45" w14:textId="77777777" w:rsidR="00F86658" w:rsidRPr="0036258B" w:rsidRDefault="00F86658" w:rsidP="00C35F50">
            <w:pPr>
              <w:keepNext/>
              <w:keepLines/>
              <w:spacing w:after="0"/>
              <w:rPr>
                <w:rFonts w:ascii="Arial" w:hAnsi="Arial"/>
                <w:sz w:val="16"/>
                <w:szCs w:val="16"/>
                <w:lang w:eastAsia="zh-CN"/>
              </w:rPr>
            </w:pPr>
            <w:r>
              <w:rPr>
                <w:rFonts w:ascii="Arial" w:hAnsi="Arial"/>
                <w:sz w:val="16"/>
                <w:szCs w:val="16"/>
                <w:lang w:val="sv-SE" w:eastAsia="zh-CN"/>
              </w:rPr>
              <w:t>7.1.4.42</w:t>
            </w:r>
          </w:p>
        </w:tc>
        <w:tc>
          <w:tcPr>
            <w:tcW w:w="3683" w:type="dxa"/>
            <w:gridSpan w:val="5"/>
            <w:tcBorders>
              <w:top w:val="nil"/>
              <w:bottom w:val="nil"/>
            </w:tcBorders>
            <w:shd w:val="clear" w:color="auto" w:fill="auto"/>
          </w:tcPr>
          <w:p w14:paraId="68DB4C3B" w14:textId="77777777" w:rsidR="00F86658" w:rsidRPr="0036258B" w:rsidRDefault="00F86658" w:rsidP="00C35F50">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1" w:type="dxa"/>
            <w:tcBorders>
              <w:top w:val="nil"/>
              <w:bottom w:val="nil"/>
            </w:tcBorders>
            <w:shd w:val="clear" w:color="auto" w:fill="auto"/>
          </w:tcPr>
          <w:p w14:paraId="40086B3F" w14:textId="77777777" w:rsidR="00F86658" w:rsidRPr="0036258B" w:rsidRDefault="00F86658" w:rsidP="00C35F50">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42" w:type="dxa"/>
            <w:gridSpan w:val="4"/>
            <w:tcBorders>
              <w:top w:val="nil"/>
              <w:bottom w:val="nil"/>
            </w:tcBorders>
            <w:shd w:val="clear" w:color="auto" w:fill="auto"/>
          </w:tcPr>
          <w:p w14:paraId="1E071460" w14:textId="77777777" w:rsidR="00F86658" w:rsidRPr="0036258B" w:rsidRDefault="00F86658" w:rsidP="00C35F50">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39" w:type="dxa"/>
            <w:gridSpan w:val="4"/>
            <w:tcBorders>
              <w:top w:val="nil"/>
              <w:bottom w:val="nil"/>
            </w:tcBorders>
            <w:shd w:val="clear" w:color="auto" w:fill="auto"/>
          </w:tcPr>
          <w:p w14:paraId="10A55B1A" w14:textId="77777777" w:rsidR="00F86658" w:rsidRPr="0036258B" w:rsidRDefault="00F86658" w:rsidP="00C35F50">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88" w:type="dxa"/>
            <w:gridSpan w:val="2"/>
            <w:tcBorders>
              <w:bottom w:val="single" w:sz="4" w:space="0" w:color="auto"/>
            </w:tcBorders>
          </w:tcPr>
          <w:p w14:paraId="32A4BF13" w14:textId="77777777" w:rsidR="00F86658" w:rsidRPr="0036258B" w:rsidRDefault="00F86658" w:rsidP="00C35F50">
            <w:pPr>
              <w:keepNext/>
              <w:keepLines/>
              <w:spacing w:after="0"/>
              <w:rPr>
                <w:rFonts w:ascii="Arial" w:hAnsi="Arial"/>
                <w:sz w:val="16"/>
                <w:szCs w:val="16"/>
              </w:rPr>
            </w:pPr>
            <w:r>
              <w:rPr>
                <w:rFonts w:ascii="Arial" w:hAnsi="Arial"/>
                <w:sz w:val="16"/>
                <w:szCs w:val="16"/>
                <w:lang w:val="sv-SE"/>
              </w:rPr>
              <w:t>pc_eFDD</w:t>
            </w:r>
          </w:p>
        </w:tc>
        <w:tc>
          <w:tcPr>
            <w:tcW w:w="1278" w:type="dxa"/>
            <w:gridSpan w:val="3"/>
            <w:tcBorders>
              <w:bottom w:val="single" w:sz="4" w:space="0" w:color="auto"/>
            </w:tcBorders>
          </w:tcPr>
          <w:p w14:paraId="75431271" w14:textId="77777777" w:rsidR="00F86658" w:rsidRPr="0036258B" w:rsidRDefault="00F86658" w:rsidP="00C35F50">
            <w:pPr>
              <w:spacing w:after="0"/>
              <w:rPr>
                <w:rFonts w:ascii="Arial" w:hAnsi="Arial"/>
                <w:sz w:val="16"/>
                <w:szCs w:val="16"/>
              </w:rPr>
            </w:pPr>
          </w:p>
        </w:tc>
        <w:tc>
          <w:tcPr>
            <w:tcW w:w="1562" w:type="dxa"/>
            <w:gridSpan w:val="5"/>
          </w:tcPr>
          <w:p w14:paraId="29277163" w14:textId="77777777" w:rsidR="00F86658" w:rsidRPr="0036258B" w:rsidRDefault="00F86658" w:rsidP="00C35F50">
            <w:pPr>
              <w:spacing w:after="0"/>
              <w:rPr>
                <w:rFonts w:ascii="Arial" w:hAnsi="Arial"/>
                <w:sz w:val="16"/>
                <w:szCs w:val="16"/>
              </w:rPr>
            </w:pPr>
          </w:p>
        </w:tc>
        <w:tc>
          <w:tcPr>
            <w:tcW w:w="1634" w:type="dxa"/>
            <w:gridSpan w:val="4"/>
            <w:tcBorders>
              <w:bottom w:val="single" w:sz="4" w:space="0" w:color="auto"/>
            </w:tcBorders>
          </w:tcPr>
          <w:p w14:paraId="6935B203" w14:textId="77777777" w:rsidR="00F86658" w:rsidRPr="0036258B" w:rsidRDefault="00F86658" w:rsidP="00C35F50">
            <w:pPr>
              <w:spacing w:after="0"/>
              <w:rPr>
                <w:rFonts w:ascii="Arial" w:hAnsi="Arial"/>
                <w:sz w:val="16"/>
                <w:szCs w:val="16"/>
                <w:lang w:eastAsia="zh-CN"/>
              </w:rPr>
            </w:pPr>
          </w:p>
        </w:tc>
      </w:tr>
      <w:tr w:rsidR="00F86658" w:rsidRPr="0036258B" w14:paraId="740FC96F"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7980505B" w14:textId="77777777" w:rsidR="00F86658" w:rsidRPr="0036258B" w:rsidRDefault="00F86658" w:rsidP="00C35F50">
            <w:pPr>
              <w:keepNext/>
              <w:keepLines/>
              <w:spacing w:after="0"/>
              <w:rPr>
                <w:rFonts w:ascii="Arial" w:hAnsi="Arial"/>
                <w:sz w:val="16"/>
                <w:szCs w:val="16"/>
                <w:lang w:eastAsia="zh-CN"/>
              </w:rPr>
            </w:pPr>
          </w:p>
        </w:tc>
        <w:tc>
          <w:tcPr>
            <w:tcW w:w="3683" w:type="dxa"/>
            <w:gridSpan w:val="5"/>
            <w:tcBorders>
              <w:top w:val="nil"/>
              <w:bottom w:val="single" w:sz="4" w:space="0" w:color="auto"/>
            </w:tcBorders>
            <w:shd w:val="clear" w:color="auto" w:fill="auto"/>
          </w:tcPr>
          <w:p w14:paraId="4A97BE6D" w14:textId="77777777" w:rsidR="00F86658" w:rsidRPr="0036258B" w:rsidRDefault="00F86658" w:rsidP="00C35F50">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3A712FBE" w14:textId="77777777" w:rsidR="00F86658" w:rsidRPr="0036258B" w:rsidRDefault="00F86658" w:rsidP="00C35F50">
            <w:pPr>
              <w:keepNext/>
              <w:keepLines/>
              <w:spacing w:after="0"/>
              <w:jc w:val="center"/>
              <w:rPr>
                <w:rFonts w:ascii="Arial" w:hAnsi="Arial"/>
                <w:sz w:val="16"/>
                <w:szCs w:val="16"/>
                <w:lang w:eastAsia="zh-CN"/>
              </w:rPr>
            </w:pPr>
          </w:p>
        </w:tc>
        <w:tc>
          <w:tcPr>
            <w:tcW w:w="1142" w:type="dxa"/>
            <w:gridSpan w:val="4"/>
            <w:tcBorders>
              <w:top w:val="nil"/>
              <w:bottom w:val="single" w:sz="4" w:space="0" w:color="auto"/>
            </w:tcBorders>
            <w:shd w:val="clear" w:color="auto" w:fill="auto"/>
          </w:tcPr>
          <w:p w14:paraId="23416531" w14:textId="77777777" w:rsidR="00F86658" w:rsidRPr="0036258B" w:rsidRDefault="00F86658" w:rsidP="00C35F50">
            <w:pPr>
              <w:keepNext/>
              <w:keepLines/>
              <w:spacing w:after="0"/>
              <w:jc w:val="center"/>
              <w:rPr>
                <w:rFonts w:ascii="Arial" w:hAnsi="Arial"/>
                <w:sz w:val="16"/>
                <w:szCs w:val="16"/>
                <w:lang w:eastAsia="zh-CN"/>
              </w:rPr>
            </w:pPr>
          </w:p>
        </w:tc>
        <w:tc>
          <w:tcPr>
            <w:tcW w:w="3539" w:type="dxa"/>
            <w:gridSpan w:val="4"/>
            <w:tcBorders>
              <w:top w:val="nil"/>
              <w:bottom w:val="single" w:sz="4" w:space="0" w:color="auto"/>
            </w:tcBorders>
            <w:shd w:val="clear" w:color="auto" w:fill="auto"/>
          </w:tcPr>
          <w:p w14:paraId="1ED3C220" w14:textId="77777777" w:rsidR="00F86658" w:rsidRPr="0036258B" w:rsidRDefault="00F86658" w:rsidP="00C35F50">
            <w:pPr>
              <w:keepNext/>
              <w:keepLines/>
              <w:spacing w:after="0"/>
              <w:rPr>
                <w:rFonts w:ascii="Arial" w:hAnsi="Arial"/>
                <w:sz w:val="16"/>
                <w:szCs w:val="16"/>
              </w:rPr>
            </w:pPr>
          </w:p>
        </w:tc>
        <w:tc>
          <w:tcPr>
            <w:tcW w:w="1288" w:type="dxa"/>
            <w:gridSpan w:val="2"/>
            <w:tcBorders>
              <w:bottom w:val="single" w:sz="4" w:space="0" w:color="auto"/>
            </w:tcBorders>
          </w:tcPr>
          <w:p w14:paraId="3CCAF761" w14:textId="77777777" w:rsidR="00F86658" w:rsidRPr="0036258B" w:rsidRDefault="00F86658" w:rsidP="00C35F50">
            <w:pPr>
              <w:keepNext/>
              <w:keepLines/>
              <w:spacing w:after="0"/>
              <w:rPr>
                <w:rFonts w:ascii="Arial" w:hAnsi="Arial"/>
                <w:sz w:val="16"/>
                <w:szCs w:val="16"/>
              </w:rPr>
            </w:pPr>
            <w:r>
              <w:rPr>
                <w:rFonts w:ascii="Arial" w:hAnsi="Arial"/>
                <w:sz w:val="16"/>
                <w:szCs w:val="16"/>
                <w:lang w:val="sv-SE"/>
              </w:rPr>
              <w:t>pc_eTDD</w:t>
            </w:r>
          </w:p>
        </w:tc>
        <w:tc>
          <w:tcPr>
            <w:tcW w:w="1278" w:type="dxa"/>
            <w:gridSpan w:val="3"/>
            <w:tcBorders>
              <w:bottom w:val="single" w:sz="4" w:space="0" w:color="auto"/>
            </w:tcBorders>
          </w:tcPr>
          <w:p w14:paraId="51810F17" w14:textId="77777777" w:rsidR="00F86658" w:rsidRPr="0036258B" w:rsidRDefault="00F86658" w:rsidP="00C35F50">
            <w:pPr>
              <w:spacing w:after="0"/>
              <w:rPr>
                <w:rFonts w:ascii="Arial" w:hAnsi="Arial"/>
                <w:sz w:val="16"/>
                <w:szCs w:val="16"/>
              </w:rPr>
            </w:pPr>
          </w:p>
        </w:tc>
        <w:tc>
          <w:tcPr>
            <w:tcW w:w="1562" w:type="dxa"/>
            <w:gridSpan w:val="5"/>
          </w:tcPr>
          <w:p w14:paraId="5F2CD0CD" w14:textId="77777777" w:rsidR="00F86658" w:rsidRPr="0036258B" w:rsidRDefault="00F86658" w:rsidP="00C35F50">
            <w:pPr>
              <w:spacing w:after="0"/>
              <w:rPr>
                <w:rFonts w:ascii="Arial" w:hAnsi="Arial"/>
                <w:sz w:val="16"/>
                <w:szCs w:val="16"/>
              </w:rPr>
            </w:pPr>
          </w:p>
        </w:tc>
        <w:tc>
          <w:tcPr>
            <w:tcW w:w="1634" w:type="dxa"/>
            <w:gridSpan w:val="4"/>
            <w:tcBorders>
              <w:bottom w:val="single" w:sz="4" w:space="0" w:color="auto"/>
            </w:tcBorders>
          </w:tcPr>
          <w:p w14:paraId="55533471" w14:textId="77777777" w:rsidR="00F86658" w:rsidRPr="0036258B" w:rsidRDefault="00F86658" w:rsidP="00C35F50">
            <w:pPr>
              <w:spacing w:after="0"/>
              <w:rPr>
                <w:rFonts w:ascii="Arial" w:hAnsi="Arial"/>
                <w:sz w:val="16"/>
                <w:szCs w:val="16"/>
                <w:lang w:eastAsia="zh-CN"/>
              </w:rPr>
            </w:pPr>
          </w:p>
        </w:tc>
      </w:tr>
      <w:tr w:rsidR="00F86658" w:rsidRPr="0036258B" w14:paraId="2202AA4A"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1CAFA73B" w14:textId="77777777" w:rsidR="00F86658" w:rsidRPr="0036258B" w:rsidRDefault="00F86658" w:rsidP="00C35F50">
            <w:pPr>
              <w:keepNext/>
              <w:keepLines/>
              <w:spacing w:after="0"/>
              <w:rPr>
                <w:rFonts w:ascii="Arial" w:hAnsi="Arial"/>
                <w:sz w:val="16"/>
                <w:szCs w:val="16"/>
                <w:lang w:eastAsia="zh-CN"/>
              </w:rPr>
            </w:pPr>
            <w:r>
              <w:rPr>
                <w:rFonts w:ascii="Arial" w:hAnsi="Arial" w:hint="eastAsia"/>
                <w:sz w:val="16"/>
                <w:szCs w:val="16"/>
                <w:lang w:eastAsia="zh-CN"/>
              </w:rPr>
              <w:t>7</w:t>
            </w:r>
            <w:r>
              <w:rPr>
                <w:rFonts w:ascii="Arial" w:hAnsi="Arial"/>
                <w:sz w:val="16"/>
                <w:szCs w:val="16"/>
                <w:lang w:eastAsia="zh-CN"/>
              </w:rPr>
              <w:t>.1.4.43</w:t>
            </w:r>
          </w:p>
        </w:tc>
        <w:tc>
          <w:tcPr>
            <w:tcW w:w="3683" w:type="dxa"/>
            <w:gridSpan w:val="5"/>
            <w:tcBorders>
              <w:top w:val="nil"/>
              <w:bottom w:val="single" w:sz="4" w:space="0" w:color="auto"/>
            </w:tcBorders>
            <w:shd w:val="clear" w:color="auto" w:fill="auto"/>
          </w:tcPr>
          <w:p w14:paraId="19AF384F" w14:textId="77777777" w:rsidR="00F86658" w:rsidRPr="0036258B" w:rsidRDefault="00F86658" w:rsidP="00C35F50">
            <w:pPr>
              <w:keepNext/>
              <w:keepLines/>
              <w:spacing w:after="0"/>
              <w:rPr>
                <w:rFonts w:ascii="Arial" w:hAnsi="Arial"/>
                <w:sz w:val="16"/>
                <w:szCs w:val="16"/>
                <w:lang w:eastAsia="zh-CN"/>
              </w:rPr>
            </w:pPr>
            <w:r w:rsidRPr="00903827">
              <w:rPr>
                <w:rFonts w:ascii="Arial" w:hAnsi="Arial"/>
                <w:sz w:val="16"/>
                <w:szCs w:val="16"/>
                <w:lang w:eastAsia="zh-CN"/>
              </w:rPr>
              <w:t xml:space="preserve">eMTC / NTN / UE specific TA report / UE specific </w:t>
            </w:r>
            <w:proofErr w:type="spellStart"/>
            <w:r w:rsidRPr="00903827">
              <w:rPr>
                <w:rFonts w:ascii="Arial" w:hAnsi="Arial"/>
                <w:sz w:val="16"/>
                <w:szCs w:val="16"/>
                <w:lang w:eastAsia="zh-CN"/>
              </w:rPr>
              <w:t>Koffset</w:t>
            </w:r>
            <w:proofErr w:type="spellEnd"/>
          </w:p>
        </w:tc>
        <w:tc>
          <w:tcPr>
            <w:tcW w:w="711" w:type="dxa"/>
            <w:tcBorders>
              <w:top w:val="nil"/>
              <w:bottom w:val="single" w:sz="4" w:space="0" w:color="auto"/>
            </w:tcBorders>
            <w:shd w:val="clear" w:color="auto" w:fill="auto"/>
          </w:tcPr>
          <w:p w14:paraId="720FF92D" w14:textId="77777777" w:rsidR="00F86658" w:rsidRPr="0036258B" w:rsidRDefault="00F86658" w:rsidP="00C35F50">
            <w:pPr>
              <w:keepNext/>
              <w:keepLines/>
              <w:spacing w:after="0"/>
              <w:jc w:val="center"/>
              <w:rPr>
                <w:rFonts w:ascii="Arial" w:hAnsi="Arial"/>
                <w:sz w:val="16"/>
                <w:szCs w:val="16"/>
                <w:lang w:eastAsia="zh-CN"/>
              </w:rPr>
            </w:pPr>
            <w:r>
              <w:rPr>
                <w:rFonts w:ascii="Arial" w:hAnsi="Arial" w:hint="eastAsia"/>
                <w:sz w:val="16"/>
                <w:szCs w:val="16"/>
                <w:lang w:eastAsia="zh-CN"/>
              </w:rPr>
              <w:t>R</w:t>
            </w:r>
            <w:r>
              <w:rPr>
                <w:rFonts w:ascii="Arial" w:hAnsi="Arial"/>
                <w:sz w:val="16"/>
                <w:szCs w:val="16"/>
                <w:lang w:eastAsia="zh-CN"/>
              </w:rPr>
              <w:t>el-17</w:t>
            </w:r>
          </w:p>
        </w:tc>
        <w:tc>
          <w:tcPr>
            <w:tcW w:w="1142" w:type="dxa"/>
            <w:gridSpan w:val="4"/>
            <w:tcBorders>
              <w:top w:val="nil"/>
              <w:bottom w:val="single" w:sz="4" w:space="0" w:color="auto"/>
            </w:tcBorders>
            <w:shd w:val="clear" w:color="auto" w:fill="auto"/>
          </w:tcPr>
          <w:p w14:paraId="69D72250" w14:textId="77777777" w:rsidR="00F86658" w:rsidRPr="0036258B" w:rsidRDefault="00F86658" w:rsidP="00C35F50">
            <w:pPr>
              <w:keepNext/>
              <w:keepLines/>
              <w:spacing w:after="0"/>
              <w:jc w:val="center"/>
              <w:rPr>
                <w:rFonts w:ascii="Arial" w:hAnsi="Arial"/>
                <w:sz w:val="16"/>
                <w:szCs w:val="16"/>
                <w:lang w:eastAsia="zh-CN"/>
              </w:rPr>
            </w:pPr>
            <w:r>
              <w:rPr>
                <w:rFonts w:ascii="Arial" w:hAnsi="Arial"/>
                <w:sz w:val="16"/>
                <w:szCs w:val="16"/>
                <w:lang w:eastAsia="zh-CN"/>
              </w:rPr>
              <w:t>C415</w:t>
            </w:r>
          </w:p>
        </w:tc>
        <w:tc>
          <w:tcPr>
            <w:tcW w:w="3539" w:type="dxa"/>
            <w:gridSpan w:val="4"/>
            <w:tcBorders>
              <w:top w:val="nil"/>
              <w:bottom w:val="single" w:sz="4" w:space="0" w:color="auto"/>
            </w:tcBorders>
            <w:shd w:val="clear" w:color="auto" w:fill="auto"/>
          </w:tcPr>
          <w:p w14:paraId="7D4C57B6" w14:textId="77777777" w:rsidR="00F86658" w:rsidRPr="0036258B" w:rsidRDefault="00F86658" w:rsidP="00C35F50">
            <w:pPr>
              <w:keepNext/>
              <w:keepLines/>
              <w:spacing w:after="0"/>
              <w:rPr>
                <w:rFonts w:ascii="Arial" w:hAnsi="Arial"/>
                <w:sz w:val="16"/>
                <w:szCs w:val="16"/>
              </w:rPr>
            </w:pPr>
            <w:r w:rsidRPr="004F61DE">
              <w:rPr>
                <w:rFonts w:ascii="Arial" w:hAnsi="Arial" w:cs="Arial"/>
                <w:sz w:val="16"/>
                <w:szCs w:val="16"/>
              </w:rPr>
              <w:t xml:space="preserve">UEs supporting E-UTRA and </w:t>
            </w:r>
            <w:del w:id="13" w:author="Daiwei Zhou (周代卫)" w:date="2023-05-12T11:11:00Z">
              <w:r w:rsidRPr="004F61DE" w:rsidDel="00764B8E">
                <w:rPr>
                  <w:rFonts w:ascii="Arial" w:hAnsi="Arial" w:cs="Arial"/>
                  <w:sz w:val="16"/>
                  <w:szCs w:val="16"/>
                </w:rPr>
                <w:delText>(</w:delText>
              </w:r>
            </w:del>
            <w:r w:rsidRPr="004F61DE">
              <w:rPr>
                <w:rFonts w:ascii="Arial" w:hAnsi="Arial" w:cs="Arial"/>
                <w:sz w:val="16"/>
                <w:szCs w:val="16"/>
              </w:rPr>
              <w:t>Category M1</w:t>
            </w:r>
            <w:del w:id="14" w:author="Daiwei Zhou (周代卫)" w:date="2023-05-12T11:11:00Z">
              <w:r w:rsidRPr="004F61DE" w:rsidDel="00764B8E">
                <w:rPr>
                  <w:rFonts w:ascii="Arial" w:hAnsi="Arial" w:cs="Arial"/>
                  <w:sz w:val="16"/>
                  <w:szCs w:val="16"/>
                </w:rPr>
                <w:delText xml:space="preserve"> or Category M2)</w:delText>
              </w:r>
            </w:del>
            <w:r w:rsidRPr="004F61DE">
              <w:rPr>
                <w:rFonts w:ascii="Arial" w:hAnsi="Arial" w:cs="Arial"/>
                <w:sz w:val="16"/>
                <w:szCs w:val="16"/>
              </w:rPr>
              <w:t xml:space="preserve"> and NTN access and NTN features in GSO or NGSO scenario </w:t>
            </w:r>
            <w:r w:rsidRPr="00A02D06">
              <w:rPr>
                <w:rFonts w:ascii="Arial" w:eastAsia="等线" w:hAnsi="Arial" w:cs="Arial"/>
                <w:sz w:val="16"/>
                <w:szCs w:val="16"/>
                <w:lang w:eastAsia="zh-CN"/>
              </w:rPr>
              <w:t xml:space="preserve">and </w:t>
            </w:r>
            <w:r w:rsidRPr="00A02D06">
              <w:rPr>
                <w:rFonts w:ascii="Arial" w:hAnsi="Arial" w:cs="Arial"/>
                <w:sz w:val="16"/>
                <w:szCs w:val="16"/>
              </w:rPr>
              <w:t xml:space="preserve">Timing advance reporting in NTN cell and timing relationship enhancements using Differential </w:t>
            </w:r>
            <w:proofErr w:type="spellStart"/>
            <w:r w:rsidRPr="00A02D06">
              <w:rPr>
                <w:rFonts w:ascii="Arial" w:hAnsi="Arial" w:cs="Arial"/>
                <w:sz w:val="16"/>
                <w:szCs w:val="16"/>
              </w:rPr>
              <w:t>Koffset</w:t>
            </w:r>
            <w:proofErr w:type="spellEnd"/>
          </w:p>
        </w:tc>
        <w:tc>
          <w:tcPr>
            <w:tcW w:w="1288" w:type="dxa"/>
            <w:gridSpan w:val="2"/>
            <w:tcBorders>
              <w:bottom w:val="single" w:sz="4" w:space="0" w:color="auto"/>
            </w:tcBorders>
          </w:tcPr>
          <w:p w14:paraId="74CDDC99" w14:textId="77777777" w:rsidR="00F86658" w:rsidRDefault="00F86658" w:rsidP="00C35F50">
            <w:pPr>
              <w:keepNext/>
              <w:keepLines/>
              <w:spacing w:after="0"/>
              <w:rPr>
                <w:rFonts w:ascii="Arial" w:hAnsi="Arial"/>
                <w:sz w:val="16"/>
                <w:szCs w:val="16"/>
                <w:lang w:val="sv-SE"/>
              </w:rPr>
            </w:pPr>
            <w:r w:rsidRPr="004F61DE">
              <w:rPr>
                <w:rFonts w:ascii="Arial" w:hAnsi="Arial" w:cs="Arial"/>
                <w:sz w:val="16"/>
                <w:szCs w:val="16"/>
                <w:lang w:val="sv-SE"/>
              </w:rPr>
              <w:t>pc_eFDD</w:t>
            </w:r>
          </w:p>
        </w:tc>
        <w:tc>
          <w:tcPr>
            <w:tcW w:w="1278" w:type="dxa"/>
            <w:gridSpan w:val="3"/>
            <w:tcBorders>
              <w:bottom w:val="single" w:sz="4" w:space="0" w:color="auto"/>
            </w:tcBorders>
          </w:tcPr>
          <w:p w14:paraId="1894C09C" w14:textId="77777777" w:rsidR="00F86658" w:rsidRPr="0036258B" w:rsidRDefault="00F86658" w:rsidP="00C35F50">
            <w:pPr>
              <w:spacing w:after="0"/>
              <w:rPr>
                <w:rFonts w:ascii="Arial" w:hAnsi="Arial"/>
                <w:sz w:val="16"/>
                <w:szCs w:val="16"/>
              </w:rPr>
            </w:pPr>
          </w:p>
        </w:tc>
        <w:tc>
          <w:tcPr>
            <w:tcW w:w="1562" w:type="dxa"/>
            <w:gridSpan w:val="5"/>
          </w:tcPr>
          <w:p w14:paraId="1DADF139" w14:textId="77777777" w:rsidR="00F86658" w:rsidRPr="0036258B" w:rsidRDefault="00F86658" w:rsidP="00C35F50">
            <w:pPr>
              <w:spacing w:after="0"/>
              <w:rPr>
                <w:rFonts w:ascii="Arial" w:hAnsi="Arial"/>
                <w:sz w:val="16"/>
                <w:szCs w:val="16"/>
              </w:rPr>
            </w:pPr>
            <w:r w:rsidRPr="009934E1">
              <w:rPr>
                <w:rFonts w:ascii="Arial" w:hAnsi="Arial"/>
                <w:sz w:val="16"/>
                <w:szCs w:val="16"/>
              </w:rPr>
              <w:t>No</w:t>
            </w:r>
            <w:r>
              <w:rPr>
                <w:rFonts w:ascii="Arial" w:hAnsi="Arial"/>
                <w:sz w:val="16"/>
                <w:szCs w:val="16"/>
              </w:rPr>
              <w:t>te 22</w:t>
            </w:r>
          </w:p>
        </w:tc>
        <w:tc>
          <w:tcPr>
            <w:tcW w:w="1634" w:type="dxa"/>
            <w:gridSpan w:val="4"/>
            <w:tcBorders>
              <w:bottom w:val="single" w:sz="4" w:space="0" w:color="auto"/>
            </w:tcBorders>
          </w:tcPr>
          <w:p w14:paraId="350BD54D" w14:textId="77777777" w:rsidR="00F86658" w:rsidRPr="0036258B" w:rsidRDefault="00F86658" w:rsidP="00C35F50">
            <w:pPr>
              <w:spacing w:after="0"/>
              <w:rPr>
                <w:rFonts w:ascii="Arial" w:hAnsi="Arial"/>
                <w:sz w:val="16"/>
                <w:szCs w:val="16"/>
                <w:lang w:eastAsia="zh-CN"/>
              </w:rPr>
            </w:pPr>
          </w:p>
        </w:tc>
      </w:tr>
      <w:tr w:rsidR="00F86658" w:rsidRPr="0036258B" w14:paraId="3D42C028" w14:textId="77777777" w:rsidTr="00672D4F">
        <w:trPr>
          <w:gridAfter w:val="1"/>
          <w:wAfter w:w="68" w:type="dxa"/>
          <w:jc w:val="center"/>
        </w:trPr>
        <w:tc>
          <w:tcPr>
            <w:tcW w:w="1062" w:type="dxa"/>
            <w:gridSpan w:val="2"/>
            <w:tcBorders>
              <w:top w:val="single" w:sz="4" w:space="0" w:color="auto"/>
              <w:bottom w:val="nil"/>
            </w:tcBorders>
            <w:shd w:val="clear" w:color="auto" w:fill="auto"/>
          </w:tcPr>
          <w:p w14:paraId="5B4B9F04" w14:textId="77777777" w:rsidR="00F86658" w:rsidRPr="0036258B" w:rsidRDefault="00F86658" w:rsidP="00C35F50">
            <w:pPr>
              <w:pStyle w:val="TAL"/>
              <w:keepNext w:val="0"/>
              <w:keepLines w:val="0"/>
              <w:rPr>
                <w:sz w:val="16"/>
                <w:szCs w:val="16"/>
              </w:rPr>
            </w:pPr>
            <w:r w:rsidRPr="0036258B">
              <w:rPr>
                <w:sz w:val="16"/>
                <w:szCs w:val="16"/>
              </w:rPr>
              <w:t>7.1.4a.1</w:t>
            </w:r>
          </w:p>
        </w:tc>
        <w:tc>
          <w:tcPr>
            <w:tcW w:w="3683" w:type="dxa"/>
            <w:gridSpan w:val="5"/>
            <w:tcBorders>
              <w:top w:val="single" w:sz="4" w:space="0" w:color="auto"/>
              <w:bottom w:val="nil"/>
            </w:tcBorders>
            <w:shd w:val="clear" w:color="auto" w:fill="auto"/>
          </w:tcPr>
          <w:p w14:paraId="7F2036E3" w14:textId="77777777" w:rsidR="00F86658" w:rsidRPr="0036258B" w:rsidRDefault="00F86658" w:rsidP="00C35F50">
            <w:pPr>
              <w:pStyle w:val="TAL"/>
              <w:keepNext w:val="0"/>
              <w:keepLines w:val="0"/>
              <w:rPr>
                <w:sz w:val="16"/>
                <w:szCs w:val="16"/>
              </w:rPr>
            </w:pPr>
            <w:r w:rsidRPr="0036258B">
              <w:rPr>
                <w:sz w:val="16"/>
                <w:szCs w:val="16"/>
              </w:rPr>
              <w:t xml:space="preserve">Correct downlink reception and uplink transmission when specific valid subframes </w:t>
            </w:r>
            <w:r w:rsidRPr="008C499D">
              <w:rPr>
                <w:rFonts w:cs="Arial"/>
                <w:sz w:val="16"/>
                <w:szCs w:val="16"/>
              </w:rPr>
              <w:t>are</w:t>
            </w:r>
            <w:r w:rsidRPr="0036258B">
              <w:rPr>
                <w:sz w:val="16"/>
                <w:szCs w:val="16"/>
              </w:rPr>
              <w:t xml:space="preserve"> signalled for BL UE</w:t>
            </w:r>
          </w:p>
        </w:tc>
        <w:tc>
          <w:tcPr>
            <w:tcW w:w="711" w:type="dxa"/>
            <w:tcBorders>
              <w:top w:val="single" w:sz="4" w:space="0" w:color="auto"/>
              <w:bottom w:val="nil"/>
            </w:tcBorders>
            <w:shd w:val="clear" w:color="auto" w:fill="auto"/>
          </w:tcPr>
          <w:p w14:paraId="11E6ABE3" w14:textId="77777777" w:rsidR="00F86658" w:rsidRPr="0036258B" w:rsidRDefault="00F86658" w:rsidP="00C35F50">
            <w:pPr>
              <w:pStyle w:val="TAC"/>
              <w:keepNext w:val="0"/>
              <w:keepLines w:val="0"/>
              <w:rPr>
                <w:sz w:val="16"/>
                <w:szCs w:val="16"/>
              </w:rPr>
            </w:pPr>
            <w:r w:rsidRPr="0036258B">
              <w:rPr>
                <w:sz w:val="16"/>
                <w:szCs w:val="16"/>
              </w:rPr>
              <w:t>Rel-13</w:t>
            </w:r>
          </w:p>
        </w:tc>
        <w:tc>
          <w:tcPr>
            <w:tcW w:w="1142" w:type="dxa"/>
            <w:gridSpan w:val="4"/>
            <w:tcBorders>
              <w:top w:val="single" w:sz="4" w:space="0" w:color="auto"/>
              <w:bottom w:val="nil"/>
            </w:tcBorders>
            <w:shd w:val="clear" w:color="auto" w:fill="auto"/>
          </w:tcPr>
          <w:p w14:paraId="595CDC09" w14:textId="77777777" w:rsidR="00F86658" w:rsidRPr="0036258B" w:rsidDel="00746051" w:rsidRDefault="00F86658" w:rsidP="00C35F50">
            <w:pPr>
              <w:pStyle w:val="TAC"/>
              <w:keepNext w:val="0"/>
              <w:keepLines w:val="0"/>
              <w:rPr>
                <w:sz w:val="16"/>
                <w:szCs w:val="16"/>
              </w:rPr>
            </w:pPr>
            <w:r w:rsidRPr="0036258B">
              <w:rPr>
                <w:sz w:val="16"/>
                <w:szCs w:val="16"/>
              </w:rPr>
              <w:t>C254</w:t>
            </w:r>
          </w:p>
        </w:tc>
        <w:tc>
          <w:tcPr>
            <w:tcW w:w="3539" w:type="dxa"/>
            <w:gridSpan w:val="4"/>
            <w:tcBorders>
              <w:top w:val="single" w:sz="4" w:space="0" w:color="auto"/>
              <w:bottom w:val="nil"/>
            </w:tcBorders>
            <w:shd w:val="clear" w:color="auto" w:fill="auto"/>
          </w:tcPr>
          <w:p w14:paraId="5A72246D" w14:textId="77777777" w:rsidR="00F86658" w:rsidRPr="0036258B" w:rsidRDefault="00F86658" w:rsidP="00C35F50">
            <w:pPr>
              <w:pStyle w:val="TAL"/>
              <w:keepNext w:val="0"/>
              <w:keepLines w:val="0"/>
              <w:rPr>
                <w:sz w:val="16"/>
                <w:szCs w:val="16"/>
              </w:rPr>
            </w:pPr>
            <w:r w:rsidRPr="0036258B">
              <w:rPr>
                <w:sz w:val="16"/>
                <w:szCs w:val="16"/>
              </w:rPr>
              <w:t>UEs supporting E-UTRA and (CE Mode A or CE Mode B)</w:t>
            </w:r>
          </w:p>
        </w:tc>
        <w:tc>
          <w:tcPr>
            <w:tcW w:w="1288" w:type="dxa"/>
            <w:gridSpan w:val="2"/>
            <w:tcBorders>
              <w:bottom w:val="single" w:sz="4" w:space="0" w:color="auto"/>
            </w:tcBorders>
          </w:tcPr>
          <w:p w14:paraId="67EC5DA9"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278" w:type="dxa"/>
            <w:gridSpan w:val="3"/>
            <w:tcBorders>
              <w:bottom w:val="single" w:sz="4" w:space="0" w:color="auto"/>
            </w:tcBorders>
          </w:tcPr>
          <w:p w14:paraId="71D20418" w14:textId="77777777" w:rsidR="00F86658" w:rsidRPr="0036258B" w:rsidRDefault="00F86658" w:rsidP="00C35F50">
            <w:pPr>
              <w:pStyle w:val="TAL"/>
              <w:keepNext w:val="0"/>
              <w:keepLines w:val="0"/>
              <w:rPr>
                <w:sz w:val="16"/>
                <w:szCs w:val="16"/>
              </w:rPr>
            </w:pPr>
          </w:p>
        </w:tc>
        <w:tc>
          <w:tcPr>
            <w:tcW w:w="1562" w:type="dxa"/>
            <w:gridSpan w:val="5"/>
            <w:vMerge w:val="restart"/>
          </w:tcPr>
          <w:p w14:paraId="20F3F58C"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4A1FB3D5" w14:textId="77777777" w:rsidR="00F86658" w:rsidRPr="0036258B" w:rsidRDefault="00F86658" w:rsidP="00C35F50">
            <w:pPr>
              <w:pStyle w:val="TAL"/>
              <w:keepNext w:val="0"/>
              <w:keepLines w:val="0"/>
              <w:rPr>
                <w:sz w:val="16"/>
                <w:szCs w:val="16"/>
                <w:lang w:eastAsia="zh-CN"/>
              </w:rPr>
            </w:pPr>
          </w:p>
        </w:tc>
      </w:tr>
      <w:tr w:rsidR="00F86658" w:rsidRPr="0036258B" w14:paraId="06D73BD2"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44D286D6" w14:textId="77777777" w:rsidR="00F86658" w:rsidRPr="0036258B" w:rsidRDefault="00F86658" w:rsidP="00C35F50">
            <w:pPr>
              <w:pStyle w:val="TAL"/>
              <w:keepNext w:val="0"/>
              <w:keepLines w:val="0"/>
              <w:rPr>
                <w:sz w:val="16"/>
                <w:szCs w:val="16"/>
              </w:rPr>
            </w:pPr>
          </w:p>
        </w:tc>
        <w:tc>
          <w:tcPr>
            <w:tcW w:w="3683" w:type="dxa"/>
            <w:gridSpan w:val="5"/>
            <w:tcBorders>
              <w:top w:val="nil"/>
              <w:bottom w:val="single" w:sz="4" w:space="0" w:color="auto"/>
            </w:tcBorders>
            <w:shd w:val="clear" w:color="auto" w:fill="auto"/>
          </w:tcPr>
          <w:p w14:paraId="5B8BA472"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1730880D" w14:textId="77777777" w:rsidR="00F86658" w:rsidRPr="0036258B" w:rsidRDefault="00F86658" w:rsidP="00C35F50">
            <w:pPr>
              <w:pStyle w:val="TAC"/>
              <w:keepNext w:val="0"/>
              <w:keepLines w:val="0"/>
              <w:rPr>
                <w:sz w:val="16"/>
                <w:szCs w:val="16"/>
              </w:rPr>
            </w:pPr>
          </w:p>
        </w:tc>
        <w:tc>
          <w:tcPr>
            <w:tcW w:w="1142" w:type="dxa"/>
            <w:gridSpan w:val="4"/>
            <w:tcBorders>
              <w:top w:val="nil"/>
              <w:bottom w:val="single" w:sz="4" w:space="0" w:color="auto"/>
            </w:tcBorders>
            <w:shd w:val="clear" w:color="auto" w:fill="auto"/>
          </w:tcPr>
          <w:p w14:paraId="3BE01E02" w14:textId="77777777" w:rsidR="00F86658" w:rsidRPr="0036258B" w:rsidDel="00746051" w:rsidRDefault="00F86658" w:rsidP="00C35F50">
            <w:pPr>
              <w:pStyle w:val="TAC"/>
              <w:keepNext w:val="0"/>
              <w:keepLines w:val="0"/>
              <w:rPr>
                <w:sz w:val="16"/>
                <w:szCs w:val="16"/>
              </w:rPr>
            </w:pPr>
          </w:p>
        </w:tc>
        <w:tc>
          <w:tcPr>
            <w:tcW w:w="3539" w:type="dxa"/>
            <w:gridSpan w:val="4"/>
            <w:tcBorders>
              <w:top w:val="nil"/>
              <w:bottom w:val="single" w:sz="4" w:space="0" w:color="auto"/>
            </w:tcBorders>
            <w:shd w:val="clear" w:color="auto" w:fill="auto"/>
          </w:tcPr>
          <w:p w14:paraId="1FEC10EA" w14:textId="77777777" w:rsidR="00F86658" w:rsidRPr="0036258B" w:rsidRDefault="00F86658" w:rsidP="00C35F50">
            <w:pPr>
              <w:pStyle w:val="TAL"/>
              <w:keepNext w:val="0"/>
              <w:keepLines w:val="0"/>
              <w:rPr>
                <w:sz w:val="16"/>
                <w:szCs w:val="16"/>
              </w:rPr>
            </w:pPr>
          </w:p>
        </w:tc>
        <w:tc>
          <w:tcPr>
            <w:tcW w:w="1288" w:type="dxa"/>
            <w:gridSpan w:val="2"/>
            <w:tcBorders>
              <w:bottom w:val="single" w:sz="4" w:space="0" w:color="auto"/>
            </w:tcBorders>
          </w:tcPr>
          <w:p w14:paraId="3E51A0D9"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278" w:type="dxa"/>
            <w:gridSpan w:val="3"/>
            <w:tcBorders>
              <w:bottom w:val="single" w:sz="4" w:space="0" w:color="auto"/>
            </w:tcBorders>
          </w:tcPr>
          <w:p w14:paraId="5C947561" w14:textId="77777777" w:rsidR="00F86658" w:rsidRPr="0036258B" w:rsidRDefault="00F86658" w:rsidP="00C35F50">
            <w:pPr>
              <w:pStyle w:val="TAL"/>
              <w:keepNext w:val="0"/>
              <w:keepLines w:val="0"/>
              <w:rPr>
                <w:sz w:val="16"/>
                <w:szCs w:val="16"/>
              </w:rPr>
            </w:pPr>
          </w:p>
        </w:tc>
        <w:tc>
          <w:tcPr>
            <w:tcW w:w="1562" w:type="dxa"/>
            <w:gridSpan w:val="5"/>
            <w:vMerge/>
            <w:tcBorders>
              <w:bottom w:val="single" w:sz="4" w:space="0" w:color="auto"/>
            </w:tcBorders>
          </w:tcPr>
          <w:p w14:paraId="4667EE31"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1C29B37B" w14:textId="77777777" w:rsidR="00F86658" w:rsidRPr="0036258B" w:rsidRDefault="00F86658" w:rsidP="00C35F50">
            <w:pPr>
              <w:pStyle w:val="TAL"/>
              <w:keepNext w:val="0"/>
              <w:keepLines w:val="0"/>
              <w:rPr>
                <w:sz w:val="16"/>
                <w:szCs w:val="16"/>
                <w:lang w:eastAsia="zh-CN"/>
              </w:rPr>
            </w:pPr>
          </w:p>
        </w:tc>
      </w:tr>
      <w:tr w:rsidR="00F86658" w:rsidRPr="0036258B" w14:paraId="05B2867E" w14:textId="77777777" w:rsidTr="00672D4F">
        <w:trPr>
          <w:gridAfter w:val="1"/>
          <w:wAfter w:w="68" w:type="dxa"/>
          <w:jc w:val="center"/>
        </w:trPr>
        <w:tc>
          <w:tcPr>
            <w:tcW w:w="1062" w:type="dxa"/>
            <w:gridSpan w:val="2"/>
            <w:tcBorders>
              <w:top w:val="single" w:sz="4" w:space="0" w:color="auto"/>
              <w:bottom w:val="nil"/>
            </w:tcBorders>
            <w:shd w:val="clear" w:color="auto" w:fill="auto"/>
          </w:tcPr>
          <w:p w14:paraId="0A1E9B5E" w14:textId="7B641225" w:rsidR="00F86658" w:rsidRPr="0036258B" w:rsidRDefault="007441FE" w:rsidP="00C35F50">
            <w:pPr>
              <w:pStyle w:val="TAL"/>
              <w:keepNext w:val="0"/>
              <w:keepLines w:val="0"/>
              <w:rPr>
                <w:sz w:val="16"/>
                <w:szCs w:val="16"/>
              </w:rPr>
            </w:pPr>
            <w:r>
              <w:rPr>
                <w:sz w:val="16"/>
                <w:szCs w:val="16"/>
              </w:rPr>
              <w:t>…</w:t>
            </w:r>
          </w:p>
        </w:tc>
        <w:tc>
          <w:tcPr>
            <w:tcW w:w="3683" w:type="dxa"/>
            <w:gridSpan w:val="5"/>
            <w:tcBorders>
              <w:top w:val="single" w:sz="4" w:space="0" w:color="auto"/>
              <w:bottom w:val="nil"/>
            </w:tcBorders>
            <w:shd w:val="clear" w:color="auto" w:fill="auto"/>
          </w:tcPr>
          <w:p w14:paraId="533B21D7" w14:textId="7FBE3EB2" w:rsidR="00F86658" w:rsidRPr="0036258B" w:rsidRDefault="00F86658" w:rsidP="00C35F50">
            <w:pPr>
              <w:pStyle w:val="TAL"/>
              <w:keepNext w:val="0"/>
              <w:keepLines w:val="0"/>
              <w:rPr>
                <w:sz w:val="16"/>
                <w:szCs w:val="16"/>
              </w:rPr>
            </w:pPr>
          </w:p>
        </w:tc>
        <w:tc>
          <w:tcPr>
            <w:tcW w:w="711" w:type="dxa"/>
            <w:tcBorders>
              <w:top w:val="single" w:sz="4" w:space="0" w:color="auto"/>
              <w:bottom w:val="nil"/>
            </w:tcBorders>
            <w:shd w:val="clear" w:color="auto" w:fill="auto"/>
          </w:tcPr>
          <w:p w14:paraId="1E8E13E4" w14:textId="1E74BE89" w:rsidR="00F86658" w:rsidRPr="0036258B" w:rsidRDefault="00F86658" w:rsidP="00C35F50">
            <w:pPr>
              <w:pStyle w:val="TAC"/>
              <w:keepNext w:val="0"/>
              <w:keepLines w:val="0"/>
              <w:rPr>
                <w:sz w:val="16"/>
                <w:szCs w:val="16"/>
              </w:rPr>
            </w:pPr>
          </w:p>
        </w:tc>
        <w:tc>
          <w:tcPr>
            <w:tcW w:w="1142" w:type="dxa"/>
            <w:gridSpan w:val="4"/>
            <w:tcBorders>
              <w:top w:val="single" w:sz="4" w:space="0" w:color="auto"/>
              <w:bottom w:val="nil"/>
            </w:tcBorders>
            <w:shd w:val="clear" w:color="auto" w:fill="auto"/>
          </w:tcPr>
          <w:p w14:paraId="4B9DE30D" w14:textId="7F8B4F79" w:rsidR="00F86658" w:rsidRPr="0036258B" w:rsidDel="00746051" w:rsidRDefault="00F86658" w:rsidP="00C35F50">
            <w:pPr>
              <w:pStyle w:val="TAC"/>
              <w:keepNext w:val="0"/>
              <w:keepLines w:val="0"/>
              <w:rPr>
                <w:sz w:val="16"/>
                <w:szCs w:val="16"/>
              </w:rPr>
            </w:pPr>
          </w:p>
        </w:tc>
        <w:tc>
          <w:tcPr>
            <w:tcW w:w="3539" w:type="dxa"/>
            <w:gridSpan w:val="4"/>
            <w:tcBorders>
              <w:top w:val="single" w:sz="4" w:space="0" w:color="auto"/>
              <w:bottom w:val="nil"/>
            </w:tcBorders>
            <w:shd w:val="clear" w:color="auto" w:fill="auto"/>
          </w:tcPr>
          <w:p w14:paraId="031C3FAB" w14:textId="700EB6E5" w:rsidR="00F86658" w:rsidRPr="0036258B" w:rsidRDefault="00F86658" w:rsidP="00C35F50">
            <w:pPr>
              <w:pStyle w:val="TAL"/>
              <w:keepNext w:val="0"/>
              <w:keepLines w:val="0"/>
              <w:rPr>
                <w:sz w:val="16"/>
                <w:szCs w:val="16"/>
              </w:rPr>
            </w:pPr>
          </w:p>
        </w:tc>
        <w:tc>
          <w:tcPr>
            <w:tcW w:w="1288" w:type="dxa"/>
            <w:gridSpan w:val="2"/>
            <w:tcBorders>
              <w:bottom w:val="single" w:sz="4" w:space="0" w:color="auto"/>
            </w:tcBorders>
          </w:tcPr>
          <w:p w14:paraId="6DC343B5" w14:textId="6FB4397F" w:rsidR="00F86658" w:rsidRPr="0036258B" w:rsidRDefault="00F86658" w:rsidP="00C35F50">
            <w:pPr>
              <w:pStyle w:val="TAL"/>
              <w:keepNext w:val="0"/>
              <w:keepLines w:val="0"/>
              <w:rPr>
                <w:sz w:val="16"/>
                <w:szCs w:val="16"/>
              </w:rPr>
            </w:pPr>
          </w:p>
        </w:tc>
        <w:tc>
          <w:tcPr>
            <w:tcW w:w="1278" w:type="dxa"/>
            <w:gridSpan w:val="3"/>
            <w:tcBorders>
              <w:bottom w:val="single" w:sz="4" w:space="0" w:color="auto"/>
            </w:tcBorders>
          </w:tcPr>
          <w:p w14:paraId="7709669F" w14:textId="77777777" w:rsidR="00F86658" w:rsidRPr="0036258B" w:rsidRDefault="00F86658" w:rsidP="00C35F50">
            <w:pPr>
              <w:pStyle w:val="TAL"/>
              <w:keepNext w:val="0"/>
              <w:keepLines w:val="0"/>
              <w:rPr>
                <w:sz w:val="16"/>
                <w:szCs w:val="16"/>
              </w:rPr>
            </w:pPr>
          </w:p>
        </w:tc>
        <w:tc>
          <w:tcPr>
            <w:tcW w:w="1562" w:type="dxa"/>
            <w:gridSpan w:val="5"/>
          </w:tcPr>
          <w:p w14:paraId="3EB2D9DF"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6E5D2071" w14:textId="77777777" w:rsidR="00F86658" w:rsidRPr="0036258B" w:rsidRDefault="00F86658" w:rsidP="00C35F50">
            <w:pPr>
              <w:pStyle w:val="TAL"/>
              <w:keepNext w:val="0"/>
              <w:keepLines w:val="0"/>
              <w:rPr>
                <w:sz w:val="16"/>
                <w:szCs w:val="16"/>
                <w:lang w:eastAsia="zh-CN"/>
              </w:rPr>
            </w:pPr>
          </w:p>
        </w:tc>
      </w:tr>
      <w:tr w:rsidR="00F86658" w:rsidRPr="0036258B" w14:paraId="41B7F6F1" w14:textId="77777777" w:rsidTr="00672D4F">
        <w:trPr>
          <w:gridAfter w:val="1"/>
          <w:wAfter w:w="68" w:type="dxa"/>
          <w:trHeight w:val="435"/>
          <w:jc w:val="center"/>
        </w:trPr>
        <w:tc>
          <w:tcPr>
            <w:tcW w:w="1062" w:type="dxa"/>
            <w:gridSpan w:val="2"/>
            <w:tcBorders>
              <w:bottom w:val="nil"/>
            </w:tcBorders>
          </w:tcPr>
          <w:p w14:paraId="66069DCD" w14:textId="77777777" w:rsidR="00F86658" w:rsidRPr="0036258B" w:rsidRDefault="00F86658" w:rsidP="00C35F50">
            <w:pPr>
              <w:pStyle w:val="TAL"/>
              <w:keepNext w:val="0"/>
              <w:keepLines w:val="0"/>
              <w:rPr>
                <w:sz w:val="16"/>
                <w:szCs w:val="16"/>
              </w:rPr>
            </w:pPr>
            <w:r w:rsidRPr="0036258B">
              <w:rPr>
                <w:rFonts w:eastAsia="Batang"/>
                <w:sz w:val="16"/>
                <w:szCs w:val="16"/>
              </w:rPr>
              <w:lastRenderedPageBreak/>
              <w:t>7.1.6.5</w:t>
            </w:r>
          </w:p>
        </w:tc>
        <w:tc>
          <w:tcPr>
            <w:tcW w:w="3683" w:type="dxa"/>
            <w:gridSpan w:val="5"/>
            <w:tcBorders>
              <w:bottom w:val="nil"/>
            </w:tcBorders>
          </w:tcPr>
          <w:p w14:paraId="26E0BDB5" w14:textId="77777777" w:rsidR="00F86658" w:rsidRPr="0036258B" w:rsidRDefault="00F86658" w:rsidP="00C35F50">
            <w:pPr>
              <w:pStyle w:val="TAL"/>
              <w:keepNext w:val="0"/>
              <w:keepLines w:val="0"/>
              <w:rPr>
                <w:sz w:val="16"/>
                <w:szCs w:val="16"/>
              </w:rPr>
            </w:pPr>
            <w:proofErr w:type="spellStart"/>
            <w:r w:rsidRPr="0036258B">
              <w:rPr>
                <w:rFonts w:eastAsia="Batang"/>
                <w:sz w:val="16"/>
                <w:szCs w:val="16"/>
                <w:lang w:eastAsia="ko-KR"/>
              </w:rPr>
              <w:t>eDRX</w:t>
            </w:r>
            <w:proofErr w:type="spellEnd"/>
            <w:r w:rsidRPr="0036258B">
              <w:rPr>
                <w:rFonts w:eastAsia="Batang"/>
                <w:sz w:val="16"/>
                <w:szCs w:val="16"/>
                <w:lang w:eastAsia="ko-KR"/>
              </w:rPr>
              <w:t xml:space="preserve"> operation / Long cycle configured / Parameters configured by RRC</w:t>
            </w:r>
          </w:p>
        </w:tc>
        <w:tc>
          <w:tcPr>
            <w:tcW w:w="711" w:type="dxa"/>
            <w:tcBorders>
              <w:bottom w:val="nil"/>
            </w:tcBorders>
          </w:tcPr>
          <w:p w14:paraId="16DA8260" w14:textId="77777777" w:rsidR="00F86658" w:rsidRPr="0036258B" w:rsidRDefault="00F86658" w:rsidP="00C35F50">
            <w:pPr>
              <w:pStyle w:val="TAC"/>
              <w:keepNext w:val="0"/>
              <w:keepLines w:val="0"/>
              <w:rPr>
                <w:sz w:val="16"/>
                <w:szCs w:val="16"/>
              </w:rPr>
            </w:pPr>
            <w:r w:rsidRPr="0036258B">
              <w:rPr>
                <w:rFonts w:eastAsia="Batang"/>
                <w:sz w:val="16"/>
                <w:szCs w:val="16"/>
              </w:rPr>
              <w:t>Rel-13</w:t>
            </w:r>
          </w:p>
        </w:tc>
        <w:tc>
          <w:tcPr>
            <w:tcW w:w="1142" w:type="dxa"/>
            <w:gridSpan w:val="4"/>
            <w:tcBorders>
              <w:bottom w:val="nil"/>
            </w:tcBorders>
          </w:tcPr>
          <w:p w14:paraId="57C86A80" w14:textId="77777777" w:rsidR="00F86658" w:rsidRPr="0036258B" w:rsidRDefault="00F86658" w:rsidP="00C35F50">
            <w:pPr>
              <w:pStyle w:val="TAC"/>
              <w:keepNext w:val="0"/>
              <w:keepLines w:val="0"/>
              <w:rPr>
                <w:sz w:val="16"/>
                <w:szCs w:val="16"/>
              </w:rPr>
            </w:pPr>
            <w:r w:rsidRPr="0036258B">
              <w:rPr>
                <w:rFonts w:eastAsia="Batang"/>
                <w:sz w:val="16"/>
                <w:szCs w:val="16"/>
              </w:rPr>
              <w:t>C260</w:t>
            </w:r>
          </w:p>
        </w:tc>
        <w:tc>
          <w:tcPr>
            <w:tcW w:w="3539" w:type="dxa"/>
            <w:gridSpan w:val="4"/>
            <w:tcBorders>
              <w:bottom w:val="nil"/>
            </w:tcBorders>
          </w:tcPr>
          <w:p w14:paraId="3EAA913C" w14:textId="77777777" w:rsidR="00F86658" w:rsidRPr="0036258B" w:rsidRDefault="00F86658" w:rsidP="00C35F50">
            <w:pPr>
              <w:pStyle w:val="TAL"/>
              <w:keepNext w:val="0"/>
              <w:keepLines w:val="0"/>
              <w:rPr>
                <w:sz w:val="16"/>
                <w:szCs w:val="16"/>
              </w:rPr>
            </w:pPr>
            <w:r w:rsidRPr="0036258B">
              <w:rPr>
                <w:rFonts w:eastAsia="Batang"/>
                <w:sz w:val="16"/>
                <w:szCs w:val="16"/>
              </w:rPr>
              <w:t xml:space="preserve">UEs </w:t>
            </w:r>
            <w:smartTag w:uri="urn:schemas-microsoft-com:office:smarttags" w:element="PersonName">
              <w:r w:rsidRPr="0036258B">
                <w:rPr>
                  <w:rFonts w:eastAsia="Batang"/>
                  <w:sz w:val="16"/>
                  <w:szCs w:val="16"/>
                </w:rPr>
                <w:t>support</w:t>
              </w:r>
            </w:smartTag>
            <w:r w:rsidRPr="0036258B">
              <w:rPr>
                <w:rFonts w:eastAsia="Batang"/>
                <w:sz w:val="16"/>
                <w:szCs w:val="16"/>
              </w:rPr>
              <w:t>ing E-UTRA and Extended Long DRX</w:t>
            </w:r>
          </w:p>
        </w:tc>
        <w:tc>
          <w:tcPr>
            <w:tcW w:w="1288" w:type="dxa"/>
            <w:gridSpan w:val="2"/>
          </w:tcPr>
          <w:p w14:paraId="30927161" w14:textId="77777777" w:rsidR="00F86658" w:rsidRPr="0036258B" w:rsidRDefault="00F86658" w:rsidP="00C35F50">
            <w:pPr>
              <w:pStyle w:val="TAL"/>
              <w:keepNext w:val="0"/>
              <w:keepLines w:val="0"/>
              <w:rPr>
                <w:sz w:val="16"/>
                <w:szCs w:val="16"/>
              </w:rPr>
            </w:pPr>
            <w:proofErr w:type="spellStart"/>
            <w:r w:rsidRPr="0036258B">
              <w:rPr>
                <w:rFonts w:eastAsia="Batang"/>
                <w:sz w:val="16"/>
                <w:szCs w:val="16"/>
              </w:rPr>
              <w:t>pc_eFDD</w:t>
            </w:r>
            <w:proofErr w:type="spellEnd"/>
          </w:p>
        </w:tc>
        <w:tc>
          <w:tcPr>
            <w:tcW w:w="1278" w:type="dxa"/>
            <w:gridSpan w:val="3"/>
          </w:tcPr>
          <w:p w14:paraId="7D14741F" w14:textId="77777777" w:rsidR="00F86658" w:rsidRPr="0036258B" w:rsidRDefault="00F86658" w:rsidP="00C35F50">
            <w:pPr>
              <w:pStyle w:val="TAL"/>
              <w:keepNext w:val="0"/>
              <w:keepLines w:val="0"/>
              <w:rPr>
                <w:sz w:val="16"/>
                <w:szCs w:val="16"/>
              </w:rPr>
            </w:pPr>
          </w:p>
        </w:tc>
        <w:tc>
          <w:tcPr>
            <w:tcW w:w="1562" w:type="dxa"/>
            <w:gridSpan w:val="5"/>
            <w:tcBorders>
              <w:bottom w:val="nil"/>
            </w:tcBorders>
          </w:tcPr>
          <w:p w14:paraId="14B7B9F5" w14:textId="77777777" w:rsidR="00F86658" w:rsidRPr="0036258B" w:rsidRDefault="00F86658" w:rsidP="00C35F50">
            <w:pPr>
              <w:pStyle w:val="TAL"/>
              <w:keepNext w:val="0"/>
              <w:keepLines w:val="0"/>
              <w:rPr>
                <w:sz w:val="16"/>
                <w:szCs w:val="16"/>
              </w:rPr>
            </w:pPr>
          </w:p>
        </w:tc>
        <w:tc>
          <w:tcPr>
            <w:tcW w:w="1634" w:type="dxa"/>
            <w:gridSpan w:val="4"/>
          </w:tcPr>
          <w:p w14:paraId="6765A6AC" w14:textId="77777777" w:rsidR="00F86658" w:rsidRPr="0036258B" w:rsidRDefault="00F86658" w:rsidP="00C35F50">
            <w:pPr>
              <w:pStyle w:val="TAL"/>
              <w:keepNext w:val="0"/>
              <w:keepLines w:val="0"/>
              <w:rPr>
                <w:sz w:val="16"/>
                <w:szCs w:val="16"/>
                <w:lang w:eastAsia="zh-CN"/>
              </w:rPr>
            </w:pPr>
          </w:p>
        </w:tc>
      </w:tr>
      <w:tr w:rsidR="00F86658" w:rsidRPr="0036258B" w14:paraId="6146A6F4"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498948F4" w14:textId="77777777" w:rsidR="00F86658" w:rsidRPr="0036258B" w:rsidRDefault="00F86658" w:rsidP="00C35F50">
            <w:pPr>
              <w:pStyle w:val="TAL"/>
              <w:keepNext w:val="0"/>
              <w:keepLines w:val="0"/>
              <w:rPr>
                <w:sz w:val="16"/>
                <w:szCs w:val="16"/>
              </w:rPr>
            </w:pPr>
          </w:p>
        </w:tc>
        <w:tc>
          <w:tcPr>
            <w:tcW w:w="3683" w:type="dxa"/>
            <w:gridSpan w:val="5"/>
            <w:tcBorders>
              <w:top w:val="nil"/>
              <w:bottom w:val="single" w:sz="4" w:space="0" w:color="auto"/>
            </w:tcBorders>
            <w:shd w:val="clear" w:color="auto" w:fill="auto"/>
          </w:tcPr>
          <w:p w14:paraId="32C08478"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1EA6C28B" w14:textId="77777777" w:rsidR="00F86658" w:rsidRPr="0036258B" w:rsidRDefault="00F86658" w:rsidP="00C35F50">
            <w:pPr>
              <w:pStyle w:val="TAC"/>
              <w:keepNext w:val="0"/>
              <w:keepLines w:val="0"/>
              <w:rPr>
                <w:sz w:val="16"/>
                <w:szCs w:val="16"/>
              </w:rPr>
            </w:pPr>
          </w:p>
        </w:tc>
        <w:tc>
          <w:tcPr>
            <w:tcW w:w="1142" w:type="dxa"/>
            <w:gridSpan w:val="4"/>
            <w:tcBorders>
              <w:top w:val="nil"/>
              <w:bottom w:val="single" w:sz="4" w:space="0" w:color="auto"/>
            </w:tcBorders>
            <w:shd w:val="clear" w:color="auto" w:fill="auto"/>
          </w:tcPr>
          <w:p w14:paraId="7E8204E4" w14:textId="77777777" w:rsidR="00F86658" w:rsidRPr="0036258B" w:rsidDel="00746051" w:rsidRDefault="00F86658" w:rsidP="00C35F50">
            <w:pPr>
              <w:pStyle w:val="TAC"/>
              <w:keepNext w:val="0"/>
              <w:keepLines w:val="0"/>
              <w:rPr>
                <w:sz w:val="16"/>
                <w:szCs w:val="16"/>
              </w:rPr>
            </w:pPr>
          </w:p>
        </w:tc>
        <w:tc>
          <w:tcPr>
            <w:tcW w:w="3539" w:type="dxa"/>
            <w:gridSpan w:val="4"/>
            <w:tcBorders>
              <w:top w:val="nil"/>
              <w:bottom w:val="single" w:sz="4" w:space="0" w:color="auto"/>
            </w:tcBorders>
            <w:shd w:val="clear" w:color="auto" w:fill="auto"/>
          </w:tcPr>
          <w:p w14:paraId="5D029A15" w14:textId="77777777" w:rsidR="00F86658" w:rsidRPr="0036258B" w:rsidRDefault="00F86658" w:rsidP="00C35F50">
            <w:pPr>
              <w:pStyle w:val="TAL"/>
              <w:keepNext w:val="0"/>
              <w:keepLines w:val="0"/>
              <w:rPr>
                <w:sz w:val="16"/>
                <w:szCs w:val="16"/>
              </w:rPr>
            </w:pPr>
          </w:p>
        </w:tc>
        <w:tc>
          <w:tcPr>
            <w:tcW w:w="1288" w:type="dxa"/>
            <w:gridSpan w:val="2"/>
            <w:tcBorders>
              <w:bottom w:val="single" w:sz="4" w:space="0" w:color="auto"/>
            </w:tcBorders>
          </w:tcPr>
          <w:p w14:paraId="47DE1030"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278" w:type="dxa"/>
            <w:gridSpan w:val="3"/>
            <w:tcBorders>
              <w:bottom w:val="single" w:sz="4" w:space="0" w:color="auto"/>
            </w:tcBorders>
          </w:tcPr>
          <w:p w14:paraId="2D1FE53E" w14:textId="77777777" w:rsidR="00F86658" w:rsidRPr="0036258B" w:rsidRDefault="00F86658" w:rsidP="00C35F50">
            <w:pPr>
              <w:pStyle w:val="TAL"/>
              <w:keepNext w:val="0"/>
              <w:keepLines w:val="0"/>
              <w:rPr>
                <w:sz w:val="16"/>
                <w:szCs w:val="16"/>
              </w:rPr>
            </w:pPr>
          </w:p>
        </w:tc>
        <w:tc>
          <w:tcPr>
            <w:tcW w:w="1562" w:type="dxa"/>
            <w:gridSpan w:val="5"/>
            <w:tcBorders>
              <w:top w:val="nil"/>
              <w:bottom w:val="single" w:sz="4" w:space="0" w:color="auto"/>
            </w:tcBorders>
          </w:tcPr>
          <w:p w14:paraId="3BAA5344"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10492615" w14:textId="77777777" w:rsidR="00F86658" w:rsidRPr="0036258B" w:rsidRDefault="00F86658" w:rsidP="00C35F50">
            <w:pPr>
              <w:pStyle w:val="TAL"/>
              <w:keepNext w:val="0"/>
              <w:keepLines w:val="0"/>
              <w:rPr>
                <w:sz w:val="16"/>
                <w:szCs w:val="16"/>
                <w:lang w:eastAsia="zh-CN"/>
              </w:rPr>
            </w:pPr>
          </w:p>
        </w:tc>
      </w:tr>
      <w:tr w:rsidR="00F86658" w:rsidRPr="0036258B" w14:paraId="4336BA95"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6E7FC8BD" w14:textId="77777777" w:rsidR="00F86658" w:rsidRPr="0036258B" w:rsidRDefault="00F86658" w:rsidP="00C35F50">
            <w:pPr>
              <w:pStyle w:val="TAL"/>
              <w:keepNext w:val="0"/>
              <w:keepLines w:val="0"/>
              <w:rPr>
                <w:sz w:val="16"/>
                <w:szCs w:val="16"/>
              </w:rPr>
            </w:pPr>
            <w:r>
              <w:rPr>
                <w:rFonts w:hint="eastAsia"/>
                <w:sz w:val="16"/>
                <w:szCs w:val="16"/>
                <w:lang w:eastAsia="zh-CN"/>
              </w:rPr>
              <w:t>7</w:t>
            </w:r>
            <w:r>
              <w:rPr>
                <w:sz w:val="16"/>
                <w:szCs w:val="16"/>
                <w:lang w:eastAsia="zh-CN"/>
              </w:rPr>
              <w:t>.1.6.6</w:t>
            </w:r>
          </w:p>
        </w:tc>
        <w:tc>
          <w:tcPr>
            <w:tcW w:w="3683" w:type="dxa"/>
            <w:gridSpan w:val="5"/>
            <w:tcBorders>
              <w:top w:val="nil"/>
              <w:bottom w:val="single" w:sz="4" w:space="0" w:color="auto"/>
            </w:tcBorders>
            <w:shd w:val="clear" w:color="auto" w:fill="auto"/>
          </w:tcPr>
          <w:p w14:paraId="3744DC4B" w14:textId="2CE4E8E6" w:rsidR="00F86658" w:rsidRPr="0036258B" w:rsidRDefault="00F86658" w:rsidP="00C35F50">
            <w:pPr>
              <w:pStyle w:val="TAL"/>
              <w:keepNext w:val="0"/>
              <w:keepLines w:val="0"/>
              <w:rPr>
                <w:sz w:val="16"/>
                <w:szCs w:val="16"/>
              </w:rPr>
            </w:pPr>
            <w:r w:rsidRPr="00800392">
              <w:rPr>
                <w:sz w:val="16"/>
                <w:szCs w:val="16"/>
              </w:rPr>
              <w:t xml:space="preserve">eMTC / NTN / </w:t>
            </w:r>
            <w:proofErr w:type="spellStart"/>
            <w:ins w:id="15" w:author="Daiwei Zhou (周代卫)" w:date="2023-05-12T11:04:00Z">
              <w:r w:rsidR="00C35F50">
                <w:rPr>
                  <w:rFonts w:hint="eastAsia"/>
                  <w:sz w:val="16"/>
                  <w:szCs w:val="16"/>
                  <w:lang w:eastAsia="zh-CN"/>
                </w:rPr>
                <w:t>e</w:t>
              </w:r>
            </w:ins>
            <w:r w:rsidRPr="00800392">
              <w:rPr>
                <w:sz w:val="16"/>
                <w:szCs w:val="16"/>
              </w:rPr>
              <w:t>DRX</w:t>
            </w:r>
            <w:proofErr w:type="spellEnd"/>
            <w:r w:rsidRPr="00800392">
              <w:rPr>
                <w:sz w:val="16"/>
                <w:szCs w:val="16"/>
              </w:rPr>
              <w:t xml:space="preserve"> / (UL)HARQ RTT</w:t>
            </w:r>
          </w:p>
        </w:tc>
        <w:tc>
          <w:tcPr>
            <w:tcW w:w="711" w:type="dxa"/>
            <w:tcBorders>
              <w:top w:val="nil"/>
              <w:bottom w:val="single" w:sz="4" w:space="0" w:color="auto"/>
            </w:tcBorders>
            <w:shd w:val="clear" w:color="auto" w:fill="auto"/>
          </w:tcPr>
          <w:p w14:paraId="67C3F6CB" w14:textId="77777777" w:rsidR="00F86658" w:rsidRPr="0036258B" w:rsidRDefault="00F86658" w:rsidP="00C35F50">
            <w:pPr>
              <w:pStyle w:val="TAC"/>
              <w:keepNext w:val="0"/>
              <w:keepLines w:val="0"/>
              <w:rPr>
                <w:sz w:val="16"/>
                <w:szCs w:val="16"/>
              </w:rPr>
            </w:pPr>
            <w:r>
              <w:rPr>
                <w:rFonts w:hint="eastAsia"/>
                <w:sz w:val="16"/>
                <w:szCs w:val="16"/>
                <w:lang w:eastAsia="zh-CN"/>
              </w:rPr>
              <w:t>R</w:t>
            </w:r>
            <w:r>
              <w:rPr>
                <w:sz w:val="16"/>
                <w:szCs w:val="16"/>
                <w:lang w:eastAsia="zh-CN"/>
              </w:rPr>
              <w:t>el-17</w:t>
            </w:r>
          </w:p>
        </w:tc>
        <w:tc>
          <w:tcPr>
            <w:tcW w:w="1142" w:type="dxa"/>
            <w:gridSpan w:val="4"/>
            <w:tcBorders>
              <w:top w:val="nil"/>
              <w:bottom w:val="single" w:sz="4" w:space="0" w:color="auto"/>
            </w:tcBorders>
            <w:shd w:val="clear" w:color="auto" w:fill="auto"/>
          </w:tcPr>
          <w:p w14:paraId="63DFC9DF" w14:textId="77777777" w:rsidR="00F86658" w:rsidRPr="0036258B" w:rsidDel="00746051" w:rsidRDefault="00F86658" w:rsidP="00C35F50">
            <w:pPr>
              <w:pStyle w:val="TAC"/>
              <w:keepNext w:val="0"/>
              <w:keepLines w:val="0"/>
              <w:rPr>
                <w:sz w:val="16"/>
                <w:szCs w:val="16"/>
              </w:rPr>
            </w:pPr>
            <w:r>
              <w:rPr>
                <w:sz w:val="16"/>
                <w:szCs w:val="16"/>
                <w:lang w:eastAsia="zh-CN"/>
              </w:rPr>
              <w:t>C414</w:t>
            </w:r>
          </w:p>
        </w:tc>
        <w:tc>
          <w:tcPr>
            <w:tcW w:w="3539" w:type="dxa"/>
            <w:gridSpan w:val="4"/>
            <w:tcBorders>
              <w:top w:val="nil"/>
              <w:bottom w:val="single" w:sz="4" w:space="0" w:color="auto"/>
            </w:tcBorders>
            <w:shd w:val="clear" w:color="auto" w:fill="auto"/>
          </w:tcPr>
          <w:p w14:paraId="1B506115" w14:textId="77777777" w:rsidR="00F86658" w:rsidRPr="0036258B" w:rsidRDefault="00F86658" w:rsidP="00C35F50">
            <w:pPr>
              <w:pStyle w:val="TAL"/>
              <w:keepNext w:val="0"/>
              <w:keepLines w:val="0"/>
              <w:rPr>
                <w:sz w:val="16"/>
                <w:szCs w:val="16"/>
              </w:rPr>
            </w:pPr>
            <w:r w:rsidRPr="00800392">
              <w:rPr>
                <w:sz w:val="16"/>
                <w:szCs w:val="16"/>
              </w:rPr>
              <w:t xml:space="preserve">UEs supporting E-UTRA and </w:t>
            </w:r>
            <w:del w:id="16" w:author="Daiwei Zhou (周代卫)" w:date="2023-05-12T11:09:00Z">
              <w:r w:rsidRPr="00800392" w:rsidDel="00C35F50">
                <w:rPr>
                  <w:sz w:val="16"/>
                  <w:szCs w:val="16"/>
                </w:rPr>
                <w:delText>(</w:delText>
              </w:r>
            </w:del>
            <w:r w:rsidRPr="00800392">
              <w:rPr>
                <w:sz w:val="16"/>
                <w:szCs w:val="16"/>
              </w:rPr>
              <w:t>Category M1</w:t>
            </w:r>
            <w:del w:id="17" w:author="Daiwei Zhou (周代卫)" w:date="2023-05-12T11:09:00Z">
              <w:r w:rsidRPr="00800392" w:rsidDel="00764B8E">
                <w:rPr>
                  <w:sz w:val="16"/>
                  <w:szCs w:val="16"/>
                </w:rPr>
                <w:delText xml:space="preserve"> or Category M2)</w:delText>
              </w:r>
            </w:del>
            <w:r w:rsidRPr="00800392">
              <w:rPr>
                <w:sz w:val="16"/>
                <w:szCs w:val="16"/>
              </w:rPr>
              <w:t xml:space="preserve"> and NTN access and NTN features in GSO or NGSO scenario</w:t>
            </w:r>
          </w:p>
        </w:tc>
        <w:tc>
          <w:tcPr>
            <w:tcW w:w="1288" w:type="dxa"/>
            <w:gridSpan w:val="2"/>
            <w:tcBorders>
              <w:bottom w:val="single" w:sz="4" w:space="0" w:color="auto"/>
            </w:tcBorders>
          </w:tcPr>
          <w:p w14:paraId="75A919C6" w14:textId="77777777" w:rsidR="00F86658" w:rsidRPr="0036258B" w:rsidRDefault="00F86658" w:rsidP="00C35F50">
            <w:pPr>
              <w:pStyle w:val="TAL"/>
              <w:keepNext w:val="0"/>
              <w:keepLines w:val="0"/>
              <w:rPr>
                <w:sz w:val="16"/>
                <w:szCs w:val="16"/>
              </w:rPr>
            </w:pPr>
            <w:proofErr w:type="spellStart"/>
            <w:r w:rsidRPr="0036258B">
              <w:rPr>
                <w:rFonts w:eastAsia="Batang"/>
                <w:sz w:val="16"/>
                <w:szCs w:val="16"/>
              </w:rPr>
              <w:t>pc_eFDD</w:t>
            </w:r>
            <w:proofErr w:type="spellEnd"/>
          </w:p>
        </w:tc>
        <w:tc>
          <w:tcPr>
            <w:tcW w:w="1278" w:type="dxa"/>
            <w:gridSpan w:val="3"/>
            <w:tcBorders>
              <w:bottom w:val="single" w:sz="4" w:space="0" w:color="auto"/>
            </w:tcBorders>
          </w:tcPr>
          <w:p w14:paraId="734EB524" w14:textId="77777777" w:rsidR="00F86658" w:rsidRPr="0036258B" w:rsidRDefault="00F86658" w:rsidP="00C35F50">
            <w:pPr>
              <w:pStyle w:val="TAL"/>
              <w:keepNext w:val="0"/>
              <w:keepLines w:val="0"/>
              <w:rPr>
                <w:sz w:val="16"/>
                <w:szCs w:val="16"/>
              </w:rPr>
            </w:pPr>
          </w:p>
        </w:tc>
        <w:tc>
          <w:tcPr>
            <w:tcW w:w="1562" w:type="dxa"/>
            <w:gridSpan w:val="5"/>
            <w:tcBorders>
              <w:top w:val="nil"/>
              <w:bottom w:val="single" w:sz="4" w:space="0" w:color="auto"/>
            </w:tcBorders>
          </w:tcPr>
          <w:p w14:paraId="2D881BCB" w14:textId="77777777" w:rsidR="00F86658" w:rsidRPr="0036258B" w:rsidRDefault="00F86658" w:rsidP="00C35F50">
            <w:pPr>
              <w:pStyle w:val="TAL"/>
              <w:keepNext w:val="0"/>
              <w:keepLines w:val="0"/>
              <w:rPr>
                <w:sz w:val="16"/>
                <w:szCs w:val="16"/>
              </w:rPr>
            </w:pPr>
            <w:r w:rsidRPr="009934E1">
              <w:rPr>
                <w:sz w:val="16"/>
                <w:szCs w:val="16"/>
              </w:rPr>
              <w:t>No</w:t>
            </w:r>
            <w:r>
              <w:rPr>
                <w:sz w:val="16"/>
                <w:szCs w:val="16"/>
              </w:rPr>
              <w:t>te 22</w:t>
            </w:r>
          </w:p>
        </w:tc>
        <w:tc>
          <w:tcPr>
            <w:tcW w:w="1634" w:type="dxa"/>
            <w:gridSpan w:val="4"/>
            <w:tcBorders>
              <w:bottom w:val="single" w:sz="4" w:space="0" w:color="auto"/>
            </w:tcBorders>
          </w:tcPr>
          <w:p w14:paraId="599EFC02" w14:textId="77777777" w:rsidR="00F86658" w:rsidRPr="0036258B" w:rsidRDefault="00F86658" w:rsidP="00C35F50">
            <w:pPr>
              <w:pStyle w:val="TAL"/>
              <w:keepNext w:val="0"/>
              <w:keepLines w:val="0"/>
              <w:rPr>
                <w:sz w:val="16"/>
                <w:szCs w:val="16"/>
                <w:lang w:eastAsia="zh-CN"/>
              </w:rPr>
            </w:pPr>
          </w:p>
        </w:tc>
      </w:tr>
      <w:tr w:rsidR="00F86658" w:rsidRPr="0036258B" w14:paraId="6FC13655" w14:textId="77777777" w:rsidTr="00672D4F">
        <w:trPr>
          <w:gridAfter w:val="1"/>
          <w:wAfter w:w="68" w:type="dxa"/>
          <w:jc w:val="center"/>
        </w:trPr>
        <w:tc>
          <w:tcPr>
            <w:tcW w:w="1062" w:type="dxa"/>
            <w:gridSpan w:val="2"/>
            <w:tcBorders>
              <w:bottom w:val="nil"/>
            </w:tcBorders>
          </w:tcPr>
          <w:p w14:paraId="25A0C883" w14:textId="77777777" w:rsidR="00F86658" w:rsidRPr="0036258B" w:rsidRDefault="00F86658" w:rsidP="00C35F50">
            <w:pPr>
              <w:pStyle w:val="TAL"/>
              <w:keepNext w:val="0"/>
              <w:keepLines w:val="0"/>
              <w:rPr>
                <w:sz w:val="16"/>
                <w:szCs w:val="16"/>
              </w:rPr>
            </w:pPr>
            <w:r w:rsidRPr="0036258B">
              <w:rPr>
                <w:sz w:val="16"/>
                <w:szCs w:val="16"/>
              </w:rPr>
              <w:t>7.1.7.1.1</w:t>
            </w:r>
          </w:p>
        </w:tc>
        <w:tc>
          <w:tcPr>
            <w:tcW w:w="3683" w:type="dxa"/>
            <w:gridSpan w:val="5"/>
            <w:tcBorders>
              <w:bottom w:val="nil"/>
            </w:tcBorders>
          </w:tcPr>
          <w:p w14:paraId="24391006" w14:textId="77777777" w:rsidR="00F86658" w:rsidRPr="0036258B" w:rsidRDefault="00F86658" w:rsidP="00C35F50">
            <w:pPr>
              <w:pStyle w:val="TAL"/>
              <w:keepNext w:val="0"/>
              <w:keepLines w:val="0"/>
              <w:rPr>
                <w:sz w:val="16"/>
                <w:szCs w:val="16"/>
              </w:rPr>
            </w:pPr>
            <w:r w:rsidRPr="0036258B">
              <w:rPr>
                <w:sz w:val="16"/>
                <w:szCs w:val="16"/>
              </w:rPr>
              <w:t>DL-SCH transport block size selection / DCI format 1 / RA type 0</w:t>
            </w:r>
          </w:p>
        </w:tc>
        <w:tc>
          <w:tcPr>
            <w:tcW w:w="711" w:type="dxa"/>
            <w:tcBorders>
              <w:bottom w:val="nil"/>
            </w:tcBorders>
          </w:tcPr>
          <w:p w14:paraId="3C288621" w14:textId="77777777" w:rsidR="00F86658" w:rsidRPr="0036258B" w:rsidRDefault="00F86658" w:rsidP="00C35F50">
            <w:pPr>
              <w:pStyle w:val="TAC"/>
              <w:keepNext w:val="0"/>
              <w:keepLines w:val="0"/>
              <w:rPr>
                <w:sz w:val="16"/>
                <w:szCs w:val="16"/>
              </w:rPr>
            </w:pPr>
            <w:r w:rsidRPr="0036258B">
              <w:rPr>
                <w:sz w:val="16"/>
                <w:szCs w:val="16"/>
              </w:rPr>
              <w:t>Rel-8</w:t>
            </w:r>
          </w:p>
        </w:tc>
        <w:tc>
          <w:tcPr>
            <w:tcW w:w="1142" w:type="dxa"/>
            <w:gridSpan w:val="4"/>
            <w:tcBorders>
              <w:bottom w:val="nil"/>
            </w:tcBorders>
          </w:tcPr>
          <w:p w14:paraId="79AE728E" w14:textId="77777777" w:rsidR="00F86658" w:rsidRPr="0036258B" w:rsidRDefault="00F86658" w:rsidP="00C35F50">
            <w:pPr>
              <w:pStyle w:val="TAC"/>
              <w:keepNext w:val="0"/>
              <w:keepLines w:val="0"/>
              <w:rPr>
                <w:sz w:val="16"/>
                <w:szCs w:val="16"/>
              </w:rPr>
            </w:pPr>
            <w:r w:rsidRPr="0036258B">
              <w:rPr>
                <w:sz w:val="16"/>
                <w:szCs w:val="16"/>
              </w:rPr>
              <w:t>C224c</w:t>
            </w:r>
          </w:p>
        </w:tc>
        <w:tc>
          <w:tcPr>
            <w:tcW w:w="3539" w:type="dxa"/>
            <w:gridSpan w:val="4"/>
            <w:tcBorders>
              <w:bottom w:val="nil"/>
            </w:tcBorders>
          </w:tcPr>
          <w:p w14:paraId="346DB83C" w14:textId="77777777" w:rsidR="00F86658" w:rsidRPr="0036258B" w:rsidRDefault="00F86658" w:rsidP="00C35F50">
            <w:pPr>
              <w:pStyle w:val="TAL"/>
              <w:keepNext w:val="0"/>
              <w:keepLines w:val="0"/>
              <w:rPr>
                <w:sz w:val="16"/>
                <w:szCs w:val="16"/>
              </w:rPr>
            </w:pPr>
            <w:r w:rsidRPr="0036258B">
              <w:rPr>
                <w:sz w:val="16"/>
                <w:szCs w:val="16"/>
              </w:rPr>
              <w:t>UEs supporting E-UTRA and NOT Category M1</w:t>
            </w:r>
          </w:p>
        </w:tc>
        <w:tc>
          <w:tcPr>
            <w:tcW w:w="1288" w:type="dxa"/>
            <w:gridSpan w:val="2"/>
            <w:tcBorders>
              <w:bottom w:val="single" w:sz="4" w:space="0" w:color="auto"/>
            </w:tcBorders>
          </w:tcPr>
          <w:p w14:paraId="70419901"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278" w:type="dxa"/>
            <w:gridSpan w:val="3"/>
            <w:tcBorders>
              <w:bottom w:val="single" w:sz="4" w:space="0" w:color="auto"/>
            </w:tcBorders>
          </w:tcPr>
          <w:p w14:paraId="1F97B8F2" w14:textId="77777777" w:rsidR="00F86658" w:rsidRPr="0036258B" w:rsidRDefault="00F86658" w:rsidP="00C35F50">
            <w:pPr>
              <w:pStyle w:val="TAL"/>
              <w:keepNext w:val="0"/>
              <w:keepLines w:val="0"/>
              <w:rPr>
                <w:sz w:val="16"/>
                <w:szCs w:val="16"/>
              </w:rPr>
            </w:pPr>
          </w:p>
        </w:tc>
        <w:tc>
          <w:tcPr>
            <w:tcW w:w="1562" w:type="dxa"/>
            <w:gridSpan w:val="5"/>
            <w:vMerge w:val="restart"/>
          </w:tcPr>
          <w:p w14:paraId="1A9EDFE0"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5BFF648C" w14:textId="77777777" w:rsidR="00F86658" w:rsidRPr="0036258B" w:rsidRDefault="00F86658" w:rsidP="00C35F50">
            <w:pPr>
              <w:pStyle w:val="TAL"/>
              <w:keepNext w:val="0"/>
              <w:keepLines w:val="0"/>
              <w:rPr>
                <w:sz w:val="16"/>
                <w:szCs w:val="16"/>
                <w:lang w:eastAsia="zh-CN"/>
              </w:rPr>
            </w:pPr>
          </w:p>
        </w:tc>
      </w:tr>
      <w:tr w:rsidR="00F86658" w:rsidRPr="0036258B" w14:paraId="74F5DAED" w14:textId="77777777" w:rsidTr="00672D4F">
        <w:trPr>
          <w:gridAfter w:val="1"/>
          <w:wAfter w:w="68" w:type="dxa"/>
          <w:jc w:val="center"/>
        </w:trPr>
        <w:tc>
          <w:tcPr>
            <w:tcW w:w="1062" w:type="dxa"/>
            <w:gridSpan w:val="2"/>
            <w:tcBorders>
              <w:top w:val="nil"/>
              <w:bottom w:val="single" w:sz="4" w:space="0" w:color="auto"/>
            </w:tcBorders>
          </w:tcPr>
          <w:p w14:paraId="624E5529" w14:textId="77777777" w:rsidR="00F86658" w:rsidRPr="0036258B" w:rsidRDefault="00F86658" w:rsidP="00C35F50">
            <w:pPr>
              <w:pStyle w:val="TAL"/>
              <w:keepNext w:val="0"/>
              <w:keepLines w:val="0"/>
              <w:rPr>
                <w:sz w:val="16"/>
                <w:szCs w:val="16"/>
              </w:rPr>
            </w:pPr>
          </w:p>
        </w:tc>
        <w:tc>
          <w:tcPr>
            <w:tcW w:w="3683" w:type="dxa"/>
            <w:gridSpan w:val="5"/>
            <w:tcBorders>
              <w:top w:val="nil"/>
              <w:bottom w:val="single" w:sz="4" w:space="0" w:color="auto"/>
            </w:tcBorders>
          </w:tcPr>
          <w:p w14:paraId="7225F084"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tcPr>
          <w:p w14:paraId="3488E400" w14:textId="77777777" w:rsidR="00F86658" w:rsidRPr="0036258B" w:rsidRDefault="00F86658" w:rsidP="00C35F50">
            <w:pPr>
              <w:pStyle w:val="TAC"/>
              <w:keepNext w:val="0"/>
              <w:keepLines w:val="0"/>
              <w:rPr>
                <w:sz w:val="16"/>
                <w:szCs w:val="16"/>
              </w:rPr>
            </w:pPr>
          </w:p>
        </w:tc>
        <w:tc>
          <w:tcPr>
            <w:tcW w:w="1142" w:type="dxa"/>
            <w:gridSpan w:val="4"/>
            <w:tcBorders>
              <w:top w:val="nil"/>
              <w:bottom w:val="single" w:sz="4" w:space="0" w:color="auto"/>
            </w:tcBorders>
          </w:tcPr>
          <w:p w14:paraId="029FAB25" w14:textId="77777777" w:rsidR="00F86658" w:rsidRPr="0036258B" w:rsidRDefault="00F86658" w:rsidP="00C35F50">
            <w:pPr>
              <w:pStyle w:val="TAC"/>
              <w:keepNext w:val="0"/>
              <w:keepLines w:val="0"/>
              <w:rPr>
                <w:sz w:val="16"/>
                <w:szCs w:val="16"/>
              </w:rPr>
            </w:pPr>
          </w:p>
        </w:tc>
        <w:tc>
          <w:tcPr>
            <w:tcW w:w="3539" w:type="dxa"/>
            <w:gridSpan w:val="4"/>
            <w:tcBorders>
              <w:top w:val="nil"/>
              <w:bottom w:val="single" w:sz="4" w:space="0" w:color="auto"/>
            </w:tcBorders>
          </w:tcPr>
          <w:p w14:paraId="4275676F" w14:textId="77777777" w:rsidR="00F86658" w:rsidRPr="0036258B" w:rsidRDefault="00F86658" w:rsidP="00C35F50">
            <w:pPr>
              <w:pStyle w:val="TAL"/>
              <w:keepNext w:val="0"/>
              <w:keepLines w:val="0"/>
              <w:rPr>
                <w:sz w:val="16"/>
                <w:szCs w:val="16"/>
              </w:rPr>
            </w:pPr>
          </w:p>
        </w:tc>
        <w:tc>
          <w:tcPr>
            <w:tcW w:w="1288" w:type="dxa"/>
            <w:gridSpan w:val="2"/>
            <w:tcBorders>
              <w:bottom w:val="single" w:sz="4" w:space="0" w:color="auto"/>
            </w:tcBorders>
          </w:tcPr>
          <w:p w14:paraId="2D0DE19F"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278" w:type="dxa"/>
            <w:gridSpan w:val="3"/>
            <w:tcBorders>
              <w:bottom w:val="single" w:sz="4" w:space="0" w:color="auto"/>
            </w:tcBorders>
          </w:tcPr>
          <w:p w14:paraId="08956882" w14:textId="77777777" w:rsidR="00F86658" w:rsidRPr="0036258B" w:rsidRDefault="00F86658" w:rsidP="00C35F50">
            <w:pPr>
              <w:pStyle w:val="TAL"/>
              <w:keepNext w:val="0"/>
              <w:keepLines w:val="0"/>
              <w:rPr>
                <w:sz w:val="16"/>
                <w:szCs w:val="16"/>
              </w:rPr>
            </w:pPr>
          </w:p>
        </w:tc>
        <w:tc>
          <w:tcPr>
            <w:tcW w:w="1562" w:type="dxa"/>
            <w:gridSpan w:val="5"/>
            <w:vMerge/>
            <w:tcBorders>
              <w:bottom w:val="single" w:sz="4" w:space="0" w:color="auto"/>
            </w:tcBorders>
          </w:tcPr>
          <w:p w14:paraId="66D6EB3C"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5E0B5CD9" w14:textId="77777777" w:rsidR="00F86658" w:rsidRPr="0036258B" w:rsidRDefault="00F86658" w:rsidP="00C35F50">
            <w:pPr>
              <w:pStyle w:val="TAL"/>
              <w:keepNext w:val="0"/>
              <w:keepLines w:val="0"/>
              <w:rPr>
                <w:sz w:val="16"/>
                <w:szCs w:val="16"/>
                <w:lang w:eastAsia="zh-CN"/>
              </w:rPr>
            </w:pPr>
          </w:p>
        </w:tc>
      </w:tr>
      <w:tr w:rsidR="00F86658" w:rsidRPr="0036258B" w14:paraId="4896D003" w14:textId="77777777" w:rsidTr="00672D4F">
        <w:trPr>
          <w:gridAfter w:val="1"/>
          <w:wAfter w:w="68" w:type="dxa"/>
          <w:jc w:val="center"/>
        </w:trPr>
        <w:tc>
          <w:tcPr>
            <w:tcW w:w="1062" w:type="dxa"/>
            <w:gridSpan w:val="2"/>
            <w:tcBorders>
              <w:bottom w:val="nil"/>
            </w:tcBorders>
          </w:tcPr>
          <w:p w14:paraId="16DCBE18" w14:textId="0FC2A244" w:rsidR="00F86658" w:rsidRPr="0036258B" w:rsidRDefault="007441FE" w:rsidP="00C35F50">
            <w:pPr>
              <w:pStyle w:val="TAL"/>
              <w:keepNext w:val="0"/>
              <w:keepLines w:val="0"/>
              <w:rPr>
                <w:sz w:val="16"/>
                <w:szCs w:val="16"/>
              </w:rPr>
            </w:pPr>
            <w:r>
              <w:rPr>
                <w:sz w:val="16"/>
                <w:szCs w:val="16"/>
              </w:rPr>
              <w:t>…</w:t>
            </w:r>
          </w:p>
        </w:tc>
        <w:tc>
          <w:tcPr>
            <w:tcW w:w="3683" w:type="dxa"/>
            <w:gridSpan w:val="5"/>
            <w:tcBorders>
              <w:bottom w:val="nil"/>
            </w:tcBorders>
          </w:tcPr>
          <w:p w14:paraId="2D756C45" w14:textId="17EFFC91" w:rsidR="00F86658" w:rsidRPr="0036258B" w:rsidRDefault="00F86658" w:rsidP="00C35F50">
            <w:pPr>
              <w:pStyle w:val="TAL"/>
              <w:keepNext w:val="0"/>
              <w:keepLines w:val="0"/>
              <w:rPr>
                <w:sz w:val="16"/>
                <w:szCs w:val="16"/>
              </w:rPr>
            </w:pPr>
          </w:p>
        </w:tc>
        <w:tc>
          <w:tcPr>
            <w:tcW w:w="711" w:type="dxa"/>
            <w:tcBorders>
              <w:bottom w:val="nil"/>
            </w:tcBorders>
          </w:tcPr>
          <w:p w14:paraId="0CC76CD5" w14:textId="2EA55664" w:rsidR="00F86658" w:rsidRPr="0036258B" w:rsidRDefault="00F86658" w:rsidP="00C35F50">
            <w:pPr>
              <w:pStyle w:val="TAC"/>
              <w:keepNext w:val="0"/>
              <w:keepLines w:val="0"/>
              <w:rPr>
                <w:sz w:val="16"/>
                <w:szCs w:val="16"/>
              </w:rPr>
            </w:pPr>
          </w:p>
        </w:tc>
        <w:tc>
          <w:tcPr>
            <w:tcW w:w="1142" w:type="dxa"/>
            <w:gridSpan w:val="4"/>
            <w:tcBorders>
              <w:bottom w:val="nil"/>
            </w:tcBorders>
          </w:tcPr>
          <w:p w14:paraId="59A6F215" w14:textId="47A20BA3" w:rsidR="00F86658" w:rsidRPr="0036258B" w:rsidRDefault="00F86658" w:rsidP="00C35F50">
            <w:pPr>
              <w:pStyle w:val="TAC"/>
              <w:keepNext w:val="0"/>
              <w:keepLines w:val="0"/>
              <w:rPr>
                <w:sz w:val="16"/>
                <w:szCs w:val="16"/>
              </w:rPr>
            </w:pPr>
          </w:p>
        </w:tc>
        <w:tc>
          <w:tcPr>
            <w:tcW w:w="3539" w:type="dxa"/>
            <w:gridSpan w:val="4"/>
            <w:tcBorders>
              <w:bottom w:val="nil"/>
            </w:tcBorders>
          </w:tcPr>
          <w:p w14:paraId="74A1ED23" w14:textId="49A4857E" w:rsidR="00F86658" w:rsidRPr="0036258B" w:rsidRDefault="00F86658" w:rsidP="00C35F50">
            <w:pPr>
              <w:pStyle w:val="TAL"/>
              <w:keepNext w:val="0"/>
              <w:keepLines w:val="0"/>
              <w:rPr>
                <w:sz w:val="16"/>
                <w:szCs w:val="16"/>
              </w:rPr>
            </w:pPr>
          </w:p>
        </w:tc>
        <w:tc>
          <w:tcPr>
            <w:tcW w:w="1288" w:type="dxa"/>
            <w:gridSpan w:val="2"/>
            <w:tcBorders>
              <w:bottom w:val="single" w:sz="4" w:space="0" w:color="auto"/>
            </w:tcBorders>
          </w:tcPr>
          <w:p w14:paraId="03134BEF" w14:textId="38D7CB71" w:rsidR="00F86658" w:rsidRPr="0036258B" w:rsidRDefault="00F86658" w:rsidP="00C35F50">
            <w:pPr>
              <w:pStyle w:val="TAL"/>
              <w:keepNext w:val="0"/>
              <w:keepLines w:val="0"/>
              <w:rPr>
                <w:sz w:val="16"/>
                <w:szCs w:val="16"/>
              </w:rPr>
            </w:pPr>
          </w:p>
        </w:tc>
        <w:tc>
          <w:tcPr>
            <w:tcW w:w="1278" w:type="dxa"/>
            <w:gridSpan w:val="3"/>
            <w:tcBorders>
              <w:bottom w:val="single" w:sz="4" w:space="0" w:color="auto"/>
            </w:tcBorders>
          </w:tcPr>
          <w:p w14:paraId="1654B8D0" w14:textId="77777777" w:rsidR="00F86658" w:rsidRPr="0036258B" w:rsidRDefault="00F86658" w:rsidP="00C35F50">
            <w:pPr>
              <w:pStyle w:val="TAL"/>
              <w:keepNext w:val="0"/>
              <w:keepLines w:val="0"/>
              <w:rPr>
                <w:sz w:val="16"/>
                <w:szCs w:val="16"/>
              </w:rPr>
            </w:pPr>
          </w:p>
        </w:tc>
        <w:tc>
          <w:tcPr>
            <w:tcW w:w="1562" w:type="dxa"/>
            <w:gridSpan w:val="5"/>
          </w:tcPr>
          <w:p w14:paraId="4B42C4C1"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5B82EBA4" w14:textId="77777777" w:rsidR="00F86658" w:rsidRPr="0036258B" w:rsidRDefault="00F86658" w:rsidP="00C35F50">
            <w:pPr>
              <w:pStyle w:val="TAL"/>
              <w:keepNext w:val="0"/>
              <w:keepLines w:val="0"/>
              <w:rPr>
                <w:sz w:val="16"/>
                <w:szCs w:val="16"/>
                <w:lang w:eastAsia="zh-CN"/>
              </w:rPr>
            </w:pPr>
          </w:p>
        </w:tc>
      </w:tr>
      <w:tr w:rsidR="00F86658" w:rsidRPr="0036258B" w14:paraId="476E428B" w14:textId="77777777" w:rsidTr="00672D4F">
        <w:trPr>
          <w:gridAfter w:val="1"/>
          <w:wAfter w:w="68" w:type="dxa"/>
          <w:jc w:val="center"/>
        </w:trPr>
        <w:tc>
          <w:tcPr>
            <w:tcW w:w="1062" w:type="dxa"/>
            <w:gridSpan w:val="2"/>
            <w:tcBorders>
              <w:bottom w:val="nil"/>
            </w:tcBorders>
            <w:shd w:val="clear" w:color="auto" w:fill="auto"/>
          </w:tcPr>
          <w:p w14:paraId="40646340" w14:textId="77777777" w:rsidR="00F86658" w:rsidRPr="0036258B" w:rsidRDefault="00F86658" w:rsidP="00C35F50">
            <w:pPr>
              <w:pStyle w:val="TAL"/>
              <w:keepNext w:val="0"/>
              <w:keepLines w:val="0"/>
              <w:rPr>
                <w:sz w:val="16"/>
                <w:szCs w:val="16"/>
              </w:rPr>
            </w:pPr>
            <w:r w:rsidRPr="0036258B">
              <w:rPr>
                <w:sz w:val="16"/>
                <w:szCs w:val="16"/>
              </w:rPr>
              <w:t>7.2.2.11</w:t>
            </w:r>
          </w:p>
        </w:tc>
        <w:tc>
          <w:tcPr>
            <w:tcW w:w="3683" w:type="dxa"/>
            <w:gridSpan w:val="5"/>
            <w:tcBorders>
              <w:bottom w:val="nil"/>
            </w:tcBorders>
            <w:shd w:val="clear" w:color="auto" w:fill="auto"/>
          </w:tcPr>
          <w:p w14:paraId="66407413" w14:textId="77777777" w:rsidR="00F86658" w:rsidRPr="0036258B" w:rsidRDefault="00F86658" w:rsidP="00C35F50">
            <w:pPr>
              <w:pStyle w:val="TAL"/>
              <w:keepNext w:val="0"/>
              <w:keepLines w:val="0"/>
              <w:rPr>
                <w:sz w:val="16"/>
                <w:szCs w:val="16"/>
              </w:rPr>
            </w:pPr>
            <w:r w:rsidRPr="0036258B">
              <w:rPr>
                <w:sz w:val="16"/>
                <w:szCs w:val="16"/>
              </w:rPr>
              <w:t>UM RLC / RLC re-establishment procedure</w:t>
            </w:r>
          </w:p>
        </w:tc>
        <w:tc>
          <w:tcPr>
            <w:tcW w:w="711" w:type="dxa"/>
            <w:tcBorders>
              <w:bottom w:val="nil"/>
            </w:tcBorders>
            <w:shd w:val="clear" w:color="auto" w:fill="auto"/>
          </w:tcPr>
          <w:p w14:paraId="51B1F756" w14:textId="77777777" w:rsidR="00F86658" w:rsidRPr="0036258B" w:rsidRDefault="00F86658" w:rsidP="00C35F50">
            <w:pPr>
              <w:pStyle w:val="TAC"/>
              <w:keepNext w:val="0"/>
              <w:keepLines w:val="0"/>
              <w:rPr>
                <w:sz w:val="16"/>
                <w:szCs w:val="16"/>
              </w:rPr>
            </w:pPr>
            <w:r w:rsidRPr="0036258B">
              <w:rPr>
                <w:sz w:val="16"/>
                <w:szCs w:val="16"/>
              </w:rPr>
              <w:t>Rel-8</w:t>
            </w:r>
          </w:p>
        </w:tc>
        <w:tc>
          <w:tcPr>
            <w:tcW w:w="1142" w:type="dxa"/>
            <w:gridSpan w:val="4"/>
            <w:tcBorders>
              <w:bottom w:val="single" w:sz="4" w:space="0" w:color="auto"/>
            </w:tcBorders>
            <w:shd w:val="clear" w:color="auto" w:fill="auto"/>
          </w:tcPr>
          <w:p w14:paraId="336A7071" w14:textId="77777777" w:rsidR="00F86658" w:rsidRPr="0036258B" w:rsidRDefault="00F86658" w:rsidP="00C35F50">
            <w:pPr>
              <w:pStyle w:val="TAC"/>
              <w:keepNext w:val="0"/>
              <w:keepLines w:val="0"/>
              <w:rPr>
                <w:sz w:val="16"/>
                <w:szCs w:val="16"/>
              </w:rPr>
            </w:pPr>
            <w:r w:rsidRPr="0036258B">
              <w:rPr>
                <w:sz w:val="16"/>
                <w:szCs w:val="16"/>
              </w:rPr>
              <w:t>C362</w:t>
            </w:r>
          </w:p>
        </w:tc>
        <w:tc>
          <w:tcPr>
            <w:tcW w:w="3539" w:type="dxa"/>
            <w:gridSpan w:val="4"/>
            <w:tcBorders>
              <w:bottom w:val="nil"/>
            </w:tcBorders>
            <w:shd w:val="clear" w:color="auto" w:fill="auto"/>
          </w:tcPr>
          <w:p w14:paraId="15685C7F" w14:textId="77777777" w:rsidR="00F86658" w:rsidRPr="0036258B" w:rsidRDefault="00F86658" w:rsidP="00C35F50">
            <w:pPr>
              <w:pStyle w:val="TAL"/>
              <w:keepNext w:val="0"/>
              <w:keepLines w:val="0"/>
              <w:rPr>
                <w:sz w:val="16"/>
                <w:szCs w:val="16"/>
              </w:rPr>
            </w:pPr>
            <w:r w:rsidRPr="0036258B">
              <w:rPr>
                <w:sz w:val="16"/>
                <w:szCs w:val="16"/>
              </w:rPr>
              <w:t>UEs supporting E-UTRA and Feature Group Indicator 7 or (CE Mode A and “eventA3 for intra-frequency neighbouring cells in normal coverage CE Mode A” and “intra-frequency handover to target cell in normal coverage and CE Mode A” and Feature Group Indicator 7)</w:t>
            </w:r>
          </w:p>
        </w:tc>
        <w:tc>
          <w:tcPr>
            <w:tcW w:w="1288" w:type="dxa"/>
            <w:gridSpan w:val="2"/>
            <w:tcBorders>
              <w:bottom w:val="single" w:sz="4" w:space="0" w:color="auto"/>
            </w:tcBorders>
          </w:tcPr>
          <w:p w14:paraId="5FB12583"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278" w:type="dxa"/>
            <w:gridSpan w:val="3"/>
            <w:tcBorders>
              <w:bottom w:val="single" w:sz="4" w:space="0" w:color="auto"/>
            </w:tcBorders>
          </w:tcPr>
          <w:p w14:paraId="29F90754" w14:textId="77777777" w:rsidR="00F86658" w:rsidRPr="0036258B" w:rsidRDefault="00F86658" w:rsidP="00C35F50">
            <w:pPr>
              <w:pStyle w:val="TAL"/>
              <w:keepNext w:val="0"/>
              <w:keepLines w:val="0"/>
              <w:rPr>
                <w:sz w:val="16"/>
                <w:szCs w:val="16"/>
              </w:rPr>
            </w:pPr>
          </w:p>
        </w:tc>
        <w:tc>
          <w:tcPr>
            <w:tcW w:w="1562" w:type="dxa"/>
            <w:gridSpan w:val="5"/>
            <w:tcBorders>
              <w:bottom w:val="single" w:sz="4" w:space="0" w:color="auto"/>
            </w:tcBorders>
          </w:tcPr>
          <w:p w14:paraId="519AFB34"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41A3E3FD" w14:textId="77777777" w:rsidR="00F86658" w:rsidRPr="0036258B" w:rsidRDefault="00F86658" w:rsidP="00C35F50">
            <w:pPr>
              <w:pStyle w:val="TAL"/>
              <w:keepNext w:val="0"/>
              <w:keepLines w:val="0"/>
              <w:rPr>
                <w:sz w:val="16"/>
                <w:szCs w:val="16"/>
                <w:lang w:eastAsia="zh-CN"/>
              </w:rPr>
            </w:pPr>
          </w:p>
        </w:tc>
      </w:tr>
      <w:tr w:rsidR="00F86658" w:rsidRPr="0036258B" w14:paraId="2B22198E"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6BFB9BF8" w14:textId="77777777" w:rsidR="00F86658" w:rsidRPr="0036258B" w:rsidRDefault="00F86658" w:rsidP="00C35F50">
            <w:pPr>
              <w:pStyle w:val="TAL"/>
              <w:keepNext w:val="0"/>
              <w:keepLines w:val="0"/>
              <w:rPr>
                <w:sz w:val="16"/>
                <w:szCs w:val="16"/>
              </w:rPr>
            </w:pPr>
          </w:p>
        </w:tc>
        <w:tc>
          <w:tcPr>
            <w:tcW w:w="3683" w:type="dxa"/>
            <w:gridSpan w:val="5"/>
            <w:tcBorders>
              <w:top w:val="nil"/>
              <w:bottom w:val="single" w:sz="4" w:space="0" w:color="auto"/>
            </w:tcBorders>
            <w:shd w:val="clear" w:color="auto" w:fill="auto"/>
          </w:tcPr>
          <w:p w14:paraId="2E9B7241"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1C7AF684" w14:textId="77777777" w:rsidR="00F86658" w:rsidRPr="0036258B" w:rsidRDefault="00F86658" w:rsidP="00C35F50">
            <w:pPr>
              <w:pStyle w:val="TAC"/>
              <w:keepNext w:val="0"/>
              <w:keepLines w:val="0"/>
              <w:rPr>
                <w:sz w:val="16"/>
                <w:szCs w:val="16"/>
              </w:rPr>
            </w:pPr>
          </w:p>
        </w:tc>
        <w:tc>
          <w:tcPr>
            <w:tcW w:w="1142" w:type="dxa"/>
            <w:gridSpan w:val="4"/>
            <w:tcBorders>
              <w:top w:val="single" w:sz="4" w:space="0" w:color="auto"/>
              <w:bottom w:val="single" w:sz="4" w:space="0" w:color="auto"/>
            </w:tcBorders>
            <w:shd w:val="clear" w:color="auto" w:fill="auto"/>
          </w:tcPr>
          <w:p w14:paraId="344FE3B2" w14:textId="77777777" w:rsidR="00F86658" w:rsidRPr="0036258B" w:rsidRDefault="00F86658" w:rsidP="00C35F50">
            <w:pPr>
              <w:pStyle w:val="TAC"/>
              <w:keepNext w:val="0"/>
              <w:keepLines w:val="0"/>
              <w:rPr>
                <w:sz w:val="16"/>
                <w:szCs w:val="16"/>
              </w:rPr>
            </w:pPr>
            <w:r w:rsidRPr="0036258B">
              <w:rPr>
                <w:sz w:val="16"/>
                <w:szCs w:val="16"/>
              </w:rPr>
              <w:t>C363</w:t>
            </w:r>
          </w:p>
        </w:tc>
        <w:tc>
          <w:tcPr>
            <w:tcW w:w="3539" w:type="dxa"/>
            <w:gridSpan w:val="4"/>
            <w:tcBorders>
              <w:top w:val="nil"/>
              <w:bottom w:val="single" w:sz="4" w:space="0" w:color="auto"/>
            </w:tcBorders>
            <w:shd w:val="clear" w:color="auto" w:fill="auto"/>
          </w:tcPr>
          <w:p w14:paraId="77DEF0E9" w14:textId="77777777" w:rsidR="00F86658" w:rsidRPr="0036258B" w:rsidRDefault="00F86658" w:rsidP="00C35F50">
            <w:pPr>
              <w:pStyle w:val="TAL"/>
              <w:keepNext w:val="0"/>
              <w:keepLines w:val="0"/>
              <w:rPr>
                <w:sz w:val="16"/>
                <w:szCs w:val="16"/>
              </w:rPr>
            </w:pPr>
          </w:p>
        </w:tc>
        <w:tc>
          <w:tcPr>
            <w:tcW w:w="1288" w:type="dxa"/>
            <w:gridSpan w:val="2"/>
            <w:tcBorders>
              <w:bottom w:val="single" w:sz="4" w:space="0" w:color="auto"/>
            </w:tcBorders>
          </w:tcPr>
          <w:p w14:paraId="3ECD2543"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278" w:type="dxa"/>
            <w:gridSpan w:val="3"/>
            <w:tcBorders>
              <w:bottom w:val="single" w:sz="4" w:space="0" w:color="auto"/>
            </w:tcBorders>
          </w:tcPr>
          <w:p w14:paraId="5F1B56AD" w14:textId="77777777" w:rsidR="00F86658" w:rsidRPr="0036258B" w:rsidRDefault="00F86658" w:rsidP="00C35F50">
            <w:pPr>
              <w:pStyle w:val="TAL"/>
              <w:keepNext w:val="0"/>
              <w:keepLines w:val="0"/>
              <w:rPr>
                <w:sz w:val="16"/>
                <w:szCs w:val="16"/>
              </w:rPr>
            </w:pPr>
          </w:p>
        </w:tc>
        <w:tc>
          <w:tcPr>
            <w:tcW w:w="1562" w:type="dxa"/>
            <w:gridSpan w:val="5"/>
            <w:tcBorders>
              <w:bottom w:val="single" w:sz="4" w:space="0" w:color="auto"/>
            </w:tcBorders>
          </w:tcPr>
          <w:p w14:paraId="36D914CC"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40FFA9CE" w14:textId="77777777" w:rsidR="00F86658" w:rsidRPr="0036258B" w:rsidRDefault="00F86658" w:rsidP="00C35F50">
            <w:pPr>
              <w:pStyle w:val="TAL"/>
              <w:keepNext w:val="0"/>
              <w:keepLines w:val="0"/>
              <w:rPr>
                <w:sz w:val="16"/>
                <w:szCs w:val="16"/>
                <w:lang w:eastAsia="zh-CN"/>
              </w:rPr>
            </w:pPr>
          </w:p>
        </w:tc>
      </w:tr>
      <w:tr w:rsidR="00F86658" w:rsidRPr="0036258B" w14:paraId="3BC2F859"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563B2EA2" w14:textId="77777777" w:rsidR="00F86658" w:rsidRPr="0036258B" w:rsidRDefault="00F86658" w:rsidP="00C35F50">
            <w:pPr>
              <w:pStyle w:val="TAL"/>
              <w:keepNext w:val="0"/>
              <w:keepLines w:val="0"/>
              <w:rPr>
                <w:sz w:val="16"/>
                <w:szCs w:val="16"/>
              </w:rPr>
            </w:pPr>
            <w:r w:rsidRPr="00077DE1">
              <w:rPr>
                <w:sz w:val="16"/>
                <w:szCs w:val="16"/>
                <w:lang w:eastAsia="zh-CN"/>
              </w:rPr>
              <w:t>7.2.2.12</w:t>
            </w:r>
          </w:p>
        </w:tc>
        <w:tc>
          <w:tcPr>
            <w:tcW w:w="3683" w:type="dxa"/>
            <w:gridSpan w:val="5"/>
            <w:tcBorders>
              <w:top w:val="nil"/>
              <w:bottom w:val="single" w:sz="4" w:space="0" w:color="auto"/>
            </w:tcBorders>
            <w:shd w:val="clear" w:color="auto" w:fill="auto"/>
          </w:tcPr>
          <w:p w14:paraId="3778D2B8" w14:textId="77777777" w:rsidR="00F86658" w:rsidRPr="0036258B" w:rsidRDefault="00F86658" w:rsidP="00C35F50">
            <w:pPr>
              <w:pStyle w:val="TAL"/>
              <w:keepNext w:val="0"/>
              <w:keepLines w:val="0"/>
              <w:rPr>
                <w:sz w:val="16"/>
                <w:szCs w:val="16"/>
              </w:rPr>
            </w:pPr>
            <w:r w:rsidRPr="00077DE1">
              <w:rPr>
                <w:sz w:val="16"/>
                <w:szCs w:val="16"/>
              </w:rPr>
              <w:t>eMTC / NTN / AM RLC / Receiver status triggers / extended t-Reordering configured</w:t>
            </w:r>
          </w:p>
        </w:tc>
        <w:tc>
          <w:tcPr>
            <w:tcW w:w="711" w:type="dxa"/>
            <w:tcBorders>
              <w:top w:val="nil"/>
              <w:bottom w:val="single" w:sz="4" w:space="0" w:color="auto"/>
            </w:tcBorders>
            <w:shd w:val="clear" w:color="auto" w:fill="auto"/>
          </w:tcPr>
          <w:p w14:paraId="3138BCD4" w14:textId="77777777" w:rsidR="00F86658" w:rsidRPr="0036258B" w:rsidRDefault="00F86658" w:rsidP="00C35F50">
            <w:pPr>
              <w:pStyle w:val="TAC"/>
              <w:keepNext w:val="0"/>
              <w:keepLines w:val="0"/>
              <w:rPr>
                <w:sz w:val="16"/>
                <w:szCs w:val="16"/>
              </w:rPr>
            </w:pPr>
            <w:r w:rsidRPr="00077DE1">
              <w:rPr>
                <w:sz w:val="16"/>
                <w:szCs w:val="16"/>
                <w:lang w:eastAsia="zh-CN"/>
              </w:rPr>
              <w:t>Rel-17</w:t>
            </w:r>
          </w:p>
        </w:tc>
        <w:tc>
          <w:tcPr>
            <w:tcW w:w="1142" w:type="dxa"/>
            <w:gridSpan w:val="4"/>
            <w:tcBorders>
              <w:top w:val="single" w:sz="4" w:space="0" w:color="auto"/>
              <w:bottom w:val="single" w:sz="4" w:space="0" w:color="auto"/>
            </w:tcBorders>
            <w:shd w:val="clear" w:color="auto" w:fill="auto"/>
          </w:tcPr>
          <w:p w14:paraId="68B0DEA4" w14:textId="77777777" w:rsidR="00F86658" w:rsidRPr="0036258B" w:rsidRDefault="00F86658" w:rsidP="00C35F50">
            <w:pPr>
              <w:pStyle w:val="TAC"/>
              <w:keepNext w:val="0"/>
              <w:keepLines w:val="0"/>
              <w:rPr>
                <w:sz w:val="16"/>
                <w:szCs w:val="16"/>
              </w:rPr>
            </w:pPr>
            <w:r>
              <w:rPr>
                <w:sz w:val="16"/>
                <w:szCs w:val="16"/>
                <w:lang w:eastAsia="zh-CN"/>
              </w:rPr>
              <w:t>C414</w:t>
            </w:r>
          </w:p>
        </w:tc>
        <w:tc>
          <w:tcPr>
            <w:tcW w:w="3539" w:type="dxa"/>
            <w:gridSpan w:val="4"/>
            <w:tcBorders>
              <w:top w:val="nil"/>
              <w:bottom w:val="single" w:sz="4" w:space="0" w:color="auto"/>
            </w:tcBorders>
            <w:shd w:val="clear" w:color="auto" w:fill="auto"/>
          </w:tcPr>
          <w:p w14:paraId="645A1A4F" w14:textId="77777777" w:rsidR="00F86658" w:rsidRPr="0036258B" w:rsidRDefault="00F86658" w:rsidP="00C35F50">
            <w:pPr>
              <w:pStyle w:val="TAL"/>
              <w:keepNext w:val="0"/>
              <w:keepLines w:val="0"/>
              <w:rPr>
                <w:sz w:val="16"/>
                <w:szCs w:val="16"/>
              </w:rPr>
            </w:pPr>
            <w:r w:rsidRPr="00077DE1">
              <w:rPr>
                <w:sz w:val="16"/>
                <w:szCs w:val="16"/>
              </w:rPr>
              <w:t xml:space="preserve">UEs supporting E-UTRA and </w:t>
            </w:r>
            <w:del w:id="18" w:author="Daiwei Zhou (周代卫)" w:date="2023-05-12T11:12:00Z">
              <w:r w:rsidRPr="00077DE1" w:rsidDel="00764B8E">
                <w:rPr>
                  <w:sz w:val="16"/>
                  <w:szCs w:val="16"/>
                </w:rPr>
                <w:delText>(</w:delText>
              </w:r>
            </w:del>
            <w:r w:rsidRPr="00077DE1">
              <w:rPr>
                <w:sz w:val="16"/>
                <w:szCs w:val="16"/>
              </w:rPr>
              <w:t>Category M1</w:t>
            </w:r>
            <w:del w:id="19" w:author="Daiwei Zhou (周代卫)" w:date="2023-05-12T11:12:00Z">
              <w:r w:rsidRPr="00077DE1" w:rsidDel="00764B8E">
                <w:rPr>
                  <w:sz w:val="16"/>
                  <w:szCs w:val="16"/>
                </w:rPr>
                <w:delText xml:space="preserve"> or Category M2)</w:delText>
              </w:r>
            </w:del>
            <w:r w:rsidRPr="00077DE1">
              <w:rPr>
                <w:sz w:val="16"/>
                <w:szCs w:val="16"/>
              </w:rPr>
              <w:t xml:space="preserve"> and NTN access and NTN features in GSO or NGSO scenario</w:t>
            </w:r>
          </w:p>
        </w:tc>
        <w:tc>
          <w:tcPr>
            <w:tcW w:w="1288" w:type="dxa"/>
            <w:gridSpan w:val="2"/>
            <w:tcBorders>
              <w:bottom w:val="single" w:sz="4" w:space="0" w:color="auto"/>
            </w:tcBorders>
          </w:tcPr>
          <w:p w14:paraId="6FB035A4" w14:textId="77777777" w:rsidR="00F86658" w:rsidRPr="0036258B" w:rsidRDefault="00F86658" w:rsidP="00C35F50">
            <w:pPr>
              <w:pStyle w:val="TAL"/>
              <w:keepNext w:val="0"/>
              <w:keepLines w:val="0"/>
              <w:rPr>
                <w:sz w:val="16"/>
                <w:szCs w:val="16"/>
              </w:rPr>
            </w:pPr>
            <w:proofErr w:type="spellStart"/>
            <w:r w:rsidRPr="00077DE1">
              <w:rPr>
                <w:sz w:val="16"/>
                <w:szCs w:val="16"/>
              </w:rPr>
              <w:t>pc_eFDD</w:t>
            </w:r>
            <w:proofErr w:type="spellEnd"/>
          </w:p>
        </w:tc>
        <w:tc>
          <w:tcPr>
            <w:tcW w:w="1278" w:type="dxa"/>
            <w:gridSpan w:val="3"/>
            <w:tcBorders>
              <w:bottom w:val="single" w:sz="4" w:space="0" w:color="auto"/>
            </w:tcBorders>
          </w:tcPr>
          <w:p w14:paraId="5606D8D3" w14:textId="77777777" w:rsidR="00F86658" w:rsidRPr="0036258B" w:rsidRDefault="00F86658" w:rsidP="00C35F50">
            <w:pPr>
              <w:pStyle w:val="TAL"/>
              <w:keepNext w:val="0"/>
              <w:keepLines w:val="0"/>
              <w:rPr>
                <w:sz w:val="16"/>
                <w:szCs w:val="16"/>
              </w:rPr>
            </w:pPr>
          </w:p>
        </w:tc>
        <w:tc>
          <w:tcPr>
            <w:tcW w:w="1562" w:type="dxa"/>
            <w:gridSpan w:val="5"/>
            <w:tcBorders>
              <w:bottom w:val="single" w:sz="4" w:space="0" w:color="auto"/>
            </w:tcBorders>
          </w:tcPr>
          <w:p w14:paraId="5FB9076B" w14:textId="77777777" w:rsidR="00F86658" w:rsidRPr="0036258B" w:rsidRDefault="00F86658" w:rsidP="00C35F50">
            <w:pPr>
              <w:pStyle w:val="TAL"/>
              <w:keepNext w:val="0"/>
              <w:keepLines w:val="0"/>
              <w:rPr>
                <w:sz w:val="16"/>
                <w:szCs w:val="16"/>
              </w:rPr>
            </w:pPr>
            <w:r w:rsidRPr="00874822">
              <w:rPr>
                <w:sz w:val="16"/>
                <w:szCs w:val="16"/>
                <w:lang w:eastAsia="zh-CN"/>
              </w:rPr>
              <w:t>No</w:t>
            </w:r>
            <w:r>
              <w:rPr>
                <w:sz w:val="16"/>
                <w:szCs w:val="16"/>
                <w:lang w:eastAsia="zh-CN"/>
              </w:rPr>
              <w:t>te 22</w:t>
            </w:r>
          </w:p>
        </w:tc>
        <w:tc>
          <w:tcPr>
            <w:tcW w:w="1634" w:type="dxa"/>
            <w:gridSpan w:val="4"/>
            <w:tcBorders>
              <w:bottom w:val="single" w:sz="4" w:space="0" w:color="auto"/>
            </w:tcBorders>
          </w:tcPr>
          <w:p w14:paraId="585E7BDF" w14:textId="77777777" w:rsidR="00F86658" w:rsidRPr="0036258B" w:rsidRDefault="00F86658" w:rsidP="00C35F50">
            <w:pPr>
              <w:pStyle w:val="TAL"/>
              <w:keepNext w:val="0"/>
              <w:keepLines w:val="0"/>
              <w:rPr>
                <w:sz w:val="16"/>
                <w:szCs w:val="16"/>
                <w:lang w:eastAsia="zh-CN"/>
              </w:rPr>
            </w:pPr>
          </w:p>
        </w:tc>
      </w:tr>
      <w:tr w:rsidR="00F86658" w:rsidRPr="0036258B" w14:paraId="3FD669D2" w14:textId="77777777" w:rsidTr="00672D4F">
        <w:trPr>
          <w:gridAfter w:val="1"/>
          <w:wAfter w:w="68" w:type="dxa"/>
          <w:jc w:val="center"/>
        </w:trPr>
        <w:tc>
          <w:tcPr>
            <w:tcW w:w="1062" w:type="dxa"/>
            <w:gridSpan w:val="2"/>
            <w:tcBorders>
              <w:bottom w:val="nil"/>
            </w:tcBorders>
            <w:shd w:val="clear" w:color="auto" w:fill="auto"/>
          </w:tcPr>
          <w:p w14:paraId="41BE3C1C" w14:textId="77777777" w:rsidR="00F86658" w:rsidRPr="0036258B" w:rsidRDefault="00F86658" w:rsidP="00C35F50">
            <w:pPr>
              <w:pStyle w:val="TAL"/>
              <w:keepNext w:val="0"/>
              <w:keepLines w:val="0"/>
              <w:rPr>
                <w:sz w:val="16"/>
                <w:szCs w:val="16"/>
              </w:rPr>
            </w:pPr>
            <w:r w:rsidRPr="0036258B">
              <w:rPr>
                <w:sz w:val="16"/>
                <w:szCs w:val="16"/>
              </w:rPr>
              <w:t>7.2.3.1</w:t>
            </w:r>
          </w:p>
        </w:tc>
        <w:tc>
          <w:tcPr>
            <w:tcW w:w="3683" w:type="dxa"/>
            <w:gridSpan w:val="5"/>
            <w:tcBorders>
              <w:bottom w:val="nil"/>
            </w:tcBorders>
            <w:shd w:val="clear" w:color="auto" w:fill="auto"/>
          </w:tcPr>
          <w:p w14:paraId="3A14C67A" w14:textId="77777777" w:rsidR="00F86658" w:rsidRPr="0036258B" w:rsidRDefault="00F86658" w:rsidP="00C35F50">
            <w:pPr>
              <w:pStyle w:val="TAL"/>
              <w:keepNext w:val="0"/>
              <w:keepLines w:val="0"/>
              <w:rPr>
                <w:sz w:val="16"/>
                <w:szCs w:val="16"/>
              </w:rPr>
            </w:pPr>
            <w:r w:rsidRPr="0036258B">
              <w:rPr>
                <w:sz w:val="16"/>
                <w:szCs w:val="16"/>
              </w:rPr>
              <w:t>AM RLC / Concatenation and reassembly</w:t>
            </w:r>
          </w:p>
        </w:tc>
        <w:tc>
          <w:tcPr>
            <w:tcW w:w="711" w:type="dxa"/>
            <w:tcBorders>
              <w:bottom w:val="nil"/>
            </w:tcBorders>
            <w:shd w:val="clear" w:color="auto" w:fill="auto"/>
          </w:tcPr>
          <w:p w14:paraId="4A0F1B06" w14:textId="77777777" w:rsidR="00F86658" w:rsidRPr="0036258B" w:rsidRDefault="00F86658" w:rsidP="00C35F50">
            <w:pPr>
              <w:pStyle w:val="TAC"/>
              <w:keepNext w:val="0"/>
              <w:keepLines w:val="0"/>
              <w:rPr>
                <w:sz w:val="16"/>
                <w:szCs w:val="16"/>
              </w:rPr>
            </w:pPr>
            <w:r w:rsidRPr="0036258B">
              <w:rPr>
                <w:sz w:val="16"/>
                <w:szCs w:val="16"/>
              </w:rPr>
              <w:t>Rel-8</w:t>
            </w:r>
          </w:p>
        </w:tc>
        <w:tc>
          <w:tcPr>
            <w:tcW w:w="1142" w:type="dxa"/>
            <w:gridSpan w:val="4"/>
            <w:tcBorders>
              <w:bottom w:val="nil"/>
            </w:tcBorders>
            <w:shd w:val="clear" w:color="auto" w:fill="auto"/>
          </w:tcPr>
          <w:p w14:paraId="408C93D0" w14:textId="77777777" w:rsidR="00F86658" w:rsidRPr="0036258B" w:rsidRDefault="00F86658" w:rsidP="00C35F50">
            <w:pPr>
              <w:pStyle w:val="TAC"/>
              <w:keepNext w:val="0"/>
              <w:keepLines w:val="0"/>
              <w:rPr>
                <w:sz w:val="16"/>
                <w:szCs w:val="16"/>
              </w:rPr>
            </w:pPr>
            <w:r w:rsidRPr="0036258B">
              <w:rPr>
                <w:sz w:val="16"/>
                <w:szCs w:val="16"/>
              </w:rPr>
              <w:t>R</w:t>
            </w:r>
          </w:p>
        </w:tc>
        <w:tc>
          <w:tcPr>
            <w:tcW w:w="3539" w:type="dxa"/>
            <w:gridSpan w:val="4"/>
            <w:tcBorders>
              <w:bottom w:val="nil"/>
            </w:tcBorders>
            <w:shd w:val="clear" w:color="auto" w:fill="auto"/>
          </w:tcPr>
          <w:p w14:paraId="6C0F7C36" w14:textId="77777777" w:rsidR="00F86658" w:rsidRPr="0036258B" w:rsidRDefault="00F86658" w:rsidP="00C35F50">
            <w:pPr>
              <w:pStyle w:val="TAL"/>
              <w:keepNext w:val="0"/>
              <w:keepLines w:val="0"/>
              <w:rPr>
                <w:sz w:val="16"/>
                <w:szCs w:val="16"/>
              </w:rPr>
            </w:pPr>
            <w:r w:rsidRPr="0036258B">
              <w:rPr>
                <w:sz w:val="16"/>
                <w:szCs w:val="16"/>
              </w:rPr>
              <w:t>UEs supporting E-UTRA</w:t>
            </w:r>
          </w:p>
        </w:tc>
        <w:tc>
          <w:tcPr>
            <w:tcW w:w="1288" w:type="dxa"/>
            <w:gridSpan w:val="2"/>
            <w:tcBorders>
              <w:bottom w:val="single" w:sz="4" w:space="0" w:color="auto"/>
            </w:tcBorders>
          </w:tcPr>
          <w:p w14:paraId="291D01CE"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278" w:type="dxa"/>
            <w:gridSpan w:val="3"/>
            <w:tcBorders>
              <w:bottom w:val="single" w:sz="4" w:space="0" w:color="auto"/>
            </w:tcBorders>
          </w:tcPr>
          <w:p w14:paraId="58DAFBC0" w14:textId="77777777" w:rsidR="00F86658" w:rsidRPr="0036258B" w:rsidRDefault="00F86658" w:rsidP="00C35F50">
            <w:pPr>
              <w:pStyle w:val="TAL"/>
              <w:keepNext w:val="0"/>
              <w:keepLines w:val="0"/>
              <w:rPr>
                <w:sz w:val="16"/>
                <w:szCs w:val="16"/>
              </w:rPr>
            </w:pPr>
          </w:p>
        </w:tc>
        <w:tc>
          <w:tcPr>
            <w:tcW w:w="1562" w:type="dxa"/>
            <w:gridSpan w:val="5"/>
            <w:vMerge w:val="restart"/>
          </w:tcPr>
          <w:p w14:paraId="63F8CC44"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5AC12C89" w14:textId="77777777" w:rsidR="00F86658" w:rsidRPr="0036258B" w:rsidRDefault="00F86658" w:rsidP="00C35F50">
            <w:pPr>
              <w:pStyle w:val="TAL"/>
              <w:keepNext w:val="0"/>
              <w:keepLines w:val="0"/>
              <w:rPr>
                <w:sz w:val="16"/>
                <w:szCs w:val="16"/>
                <w:lang w:eastAsia="zh-CN"/>
              </w:rPr>
            </w:pPr>
          </w:p>
        </w:tc>
      </w:tr>
      <w:tr w:rsidR="00F86658" w:rsidRPr="0036258B" w14:paraId="14BC6FD3"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1FA68644" w14:textId="77777777" w:rsidR="00F86658" w:rsidRPr="0036258B" w:rsidRDefault="00F86658" w:rsidP="00C35F50">
            <w:pPr>
              <w:pStyle w:val="TAL"/>
              <w:keepNext w:val="0"/>
              <w:keepLines w:val="0"/>
              <w:rPr>
                <w:sz w:val="16"/>
                <w:szCs w:val="16"/>
              </w:rPr>
            </w:pPr>
          </w:p>
        </w:tc>
        <w:tc>
          <w:tcPr>
            <w:tcW w:w="3683" w:type="dxa"/>
            <w:gridSpan w:val="5"/>
            <w:tcBorders>
              <w:top w:val="nil"/>
              <w:bottom w:val="single" w:sz="4" w:space="0" w:color="auto"/>
            </w:tcBorders>
            <w:shd w:val="clear" w:color="auto" w:fill="auto"/>
          </w:tcPr>
          <w:p w14:paraId="5279A489"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1FAA00B3" w14:textId="77777777" w:rsidR="00F86658" w:rsidRPr="0036258B" w:rsidRDefault="00F86658" w:rsidP="00C35F50">
            <w:pPr>
              <w:pStyle w:val="TAC"/>
              <w:keepNext w:val="0"/>
              <w:keepLines w:val="0"/>
              <w:rPr>
                <w:sz w:val="16"/>
                <w:szCs w:val="16"/>
              </w:rPr>
            </w:pPr>
          </w:p>
        </w:tc>
        <w:tc>
          <w:tcPr>
            <w:tcW w:w="1142" w:type="dxa"/>
            <w:gridSpan w:val="4"/>
            <w:tcBorders>
              <w:top w:val="nil"/>
              <w:bottom w:val="single" w:sz="4" w:space="0" w:color="auto"/>
            </w:tcBorders>
            <w:shd w:val="clear" w:color="auto" w:fill="auto"/>
          </w:tcPr>
          <w:p w14:paraId="57E9A034" w14:textId="77777777" w:rsidR="00F86658" w:rsidRPr="0036258B" w:rsidRDefault="00F86658" w:rsidP="00C35F50">
            <w:pPr>
              <w:pStyle w:val="TAC"/>
              <w:keepNext w:val="0"/>
              <w:keepLines w:val="0"/>
              <w:rPr>
                <w:sz w:val="16"/>
                <w:szCs w:val="16"/>
              </w:rPr>
            </w:pPr>
          </w:p>
        </w:tc>
        <w:tc>
          <w:tcPr>
            <w:tcW w:w="3539" w:type="dxa"/>
            <w:gridSpan w:val="4"/>
            <w:tcBorders>
              <w:top w:val="nil"/>
              <w:bottom w:val="single" w:sz="4" w:space="0" w:color="auto"/>
            </w:tcBorders>
            <w:shd w:val="clear" w:color="auto" w:fill="auto"/>
          </w:tcPr>
          <w:p w14:paraId="38B3C82D" w14:textId="77777777" w:rsidR="00F86658" w:rsidRPr="0036258B" w:rsidRDefault="00F86658" w:rsidP="00C35F50">
            <w:pPr>
              <w:pStyle w:val="TAL"/>
              <w:keepNext w:val="0"/>
              <w:keepLines w:val="0"/>
              <w:rPr>
                <w:sz w:val="16"/>
                <w:szCs w:val="16"/>
              </w:rPr>
            </w:pPr>
          </w:p>
        </w:tc>
        <w:tc>
          <w:tcPr>
            <w:tcW w:w="1288" w:type="dxa"/>
            <w:gridSpan w:val="2"/>
            <w:tcBorders>
              <w:bottom w:val="single" w:sz="4" w:space="0" w:color="auto"/>
            </w:tcBorders>
          </w:tcPr>
          <w:p w14:paraId="641345A8"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278" w:type="dxa"/>
            <w:gridSpan w:val="3"/>
            <w:tcBorders>
              <w:bottom w:val="single" w:sz="4" w:space="0" w:color="auto"/>
            </w:tcBorders>
          </w:tcPr>
          <w:p w14:paraId="526419AB" w14:textId="77777777" w:rsidR="00F86658" w:rsidRPr="0036258B" w:rsidRDefault="00F86658" w:rsidP="00C35F50">
            <w:pPr>
              <w:pStyle w:val="TAL"/>
              <w:keepNext w:val="0"/>
              <w:keepLines w:val="0"/>
              <w:rPr>
                <w:sz w:val="16"/>
                <w:szCs w:val="16"/>
              </w:rPr>
            </w:pPr>
          </w:p>
        </w:tc>
        <w:tc>
          <w:tcPr>
            <w:tcW w:w="1562" w:type="dxa"/>
            <w:gridSpan w:val="5"/>
            <w:vMerge/>
            <w:tcBorders>
              <w:bottom w:val="single" w:sz="4" w:space="0" w:color="auto"/>
            </w:tcBorders>
          </w:tcPr>
          <w:p w14:paraId="65399494"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6D05DB56" w14:textId="77777777" w:rsidR="00F86658" w:rsidRPr="0036258B" w:rsidRDefault="00F86658" w:rsidP="00C35F50">
            <w:pPr>
              <w:pStyle w:val="TAL"/>
              <w:keepNext w:val="0"/>
              <w:keepLines w:val="0"/>
              <w:rPr>
                <w:sz w:val="16"/>
                <w:szCs w:val="16"/>
                <w:lang w:eastAsia="zh-CN"/>
              </w:rPr>
            </w:pPr>
          </w:p>
        </w:tc>
      </w:tr>
      <w:tr w:rsidR="00F86658" w:rsidRPr="0036258B" w14:paraId="543B4661" w14:textId="77777777" w:rsidTr="00672D4F">
        <w:trPr>
          <w:gridAfter w:val="1"/>
          <w:wAfter w:w="68" w:type="dxa"/>
          <w:jc w:val="center"/>
        </w:trPr>
        <w:tc>
          <w:tcPr>
            <w:tcW w:w="1062" w:type="dxa"/>
            <w:gridSpan w:val="2"/>
            <w:tcBorders>
              <w:bottom w:val="nil"/>
            </w:tcBorders>
            <w:shd w:val="clear" w:color="auto" w:fill="auto"/>
          </w:tcPr>
          <w:p w14:paraId="1C1AB59D" w14:textId="77777777" w:rsidR="00F86658" w:rsidRPr="0036258B" w:rsidRDefault="00F86658" w:rsidP="00C35F50">
            <w:pPr>
              <w:pStyle w:val="TAL"/>
              <w:keepNext w:val="0"/>
              <w:keepLines w:val="0"/>
              <w:rPr>
                <w:sz w:val="16"/>
                <w:szCs w:val="16"/>
              </w:rPr>
            </w:pPr>
            <w:r w:rsidRPr="0036258B">
              <w:rPr>
                <w:sz w:val="16"/>
                <w:szCs w:val="16"/>
              </w:rPr>
              <w:t>7.2.3.2</w:t>
            </w:r>
          </w:p>
        </w:tc>
        <w:tc>
          <w:tcPr>
            <w:tcW w:w="3683" w:type="dxa"/>
            <w:gridSpan w:val="5"/>
            <w:tcBorders>
              <w:bottom w:val="nil"/>
            </w:tcBorders>
            <w:shd w:val="clear" w:color="auto" w:fill="auto"/>
          </w:tcPr>
          <w:p w14:paraId="47B61835" w14:textId="77777777" w:rsidR="00F86658" w:rsidRPr="0036258B" w:rsidRDefault="00F86658" w:rsidP="00C35F50">
            <w:pPr>
              <w:pStyle w:val="TAL"/>
              <w:keepNext w:val="0"/>
              <w:keepLines w:val="0"/>
              <w:rPr>
                <w:sz w:val="16"/>
                <w:szCs w:val="16"/>
              </w:rPr>
            </w:pPr>
            <w:r w:rsidRPr="0036258B">
              <w:rPr>
                <w:sz w:val="16"/>
                <w:szCs w:val="16"/>
              </w:rPr>
              <w:t>AM RLC / Segmentation and reassembly / No PDU segmentation</w:t>
            </w:r>
          </w:p>
        </w:tc>
        <w:tc>
          <w:tcPr>
            <w:tcW w:w="711" w:type="dxa"/>
            <w:tcBorders>
              <w:bottom w:val="nil"/>
            </w:tcBorders>
            <w:shd w:val="clear" w:color="auto" w:fill="auto"/>
          </w:tcPr>
          <w:p w14:paraId="2FCB90BB" w14:textId="77777777" w:rsidR="00F86658" w:rsidRPr="0036258B" w:rsidRDefault="00F86658" w:rsidP="00C35F50">
            <w:pPr>
              <w:pStyle w:val="TAC"/>
              <w:keepNext w:val="0"/>
              <w:keepLines w:val="0"/>
              <w:rPr>
                <w:sz w:val="16"/>
                <w:szCs w:val="16"/>
              </w:rPr>
            </w:pPr>
            <w:r w:rsidRPr="0036258B">
              <w:rPr>
                <w:sz w:val="16"/>
                <w:szCs w:val="16"/>
              </w:rPr>
              <w:t>Rel-8</w:t>
            </w:r>
          </w:p>
        </w:tc>
        <w:tc>
          <w:tcPr>
            <w:tcW w:w="1142" w:type="dxa"/>
            <w:gridSpan w:val="4"/>
            <w:tcBorders>
              <w:bottom w:val="nil"/>
            </w:tcBorders>
            <w:shd w:val="clear" w:color="auto" w:fill="auto"/>
          </w:tcPr>
          <w:p w14:paraId="2F7C29DB" w14:textId="77777777" w:rsidR="00F86658" w:rsidRPr="0036258B" w:rsidRDefault="00F86658" w:rsidP="00C35F50">
            <w:pPr>
              <w:pStyle w:val="TAC"/>
              <w:keepNext w:val="0"/>
              <w:keepLines w:val="0"/>
              <w:rPr>
                <w:sz w:val="16"/>
                <w:szCs w:val="16"/>
              </w:rPr>
            </w:pPr>
            <w:r w:rsidRPr="0036258B">
              <w:rPr>
                <w:sz w:val="16"/>
                <w:szCs w:val="16"/>
              </w:rPr>
              <w:t>R</w:t>
            </w:r>
          </w:p>
        </w:tc>
        <w:tc>
          <w:tcPr>
            <w:tcW w:w="3539" w:type="dxa"/>
            <w:gridSpan w:val="4"/>
            <w:tcBorders>
              <w:bottom w:val="nil"/>
            </w:tcBorders>
            <w:shd w:val="clear" w:color="auto" w:fill="auto"/>
          </w:tcPr>
          <w:p w14:paraId="495E7AD1" w14:textId="77777777" w:rsidR="00F86658" w:rsidRPr="0036258B" w:rsidRDefault="00F86658" w:rsidP="00C35F50">
            <w:pPr>
              <w:pStyle w:val="TAL"/>
              <w:keepNext w:val="0"/>
              <w:keepLines w:val="0"/>
              <w:rPr>
                <w:sz w:val="16"/>
                <w:szCs w:val="16"/>
              </w:rPr>
            </w:pPr>
            <w:r w:rsidRPr="0036258B">
              <w:rPr>
                <w:sz w:val="16"/>
                <w:szCs w:val="16"/>
              </w:rPr>
              <w:t>UEs supporting E-UTRA</w:t>
            </w:r>
          </w:p>
        </w:tc>
        <w:tc>
          <w:tcPr>
            <w:tcW w:w="1288" w:type="dxa"/>
            <w:gridSpan w:val="2"/>
            <w:tcBorders>
              <w:bottom w:val="single" w:sz="4" w:space="0" w:color="auto"/>
            </w:tcBorders>
          </w:tcPr>
          <w:p w14:paraId="489A8FF9"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278" w:type="dxa"/>
            <w:gridSpan w:val="3"/>
            <w:tcBorders>
              <w:bottom w:val="single" w:sz="4" w:space="0" w:color="auto"/>
            </w:tcBorders>
          </w:tcPr>
          <w:p w14:paraId="6C921A72" w14:textId="77777777" w:rsidR="00F86658" w:rsidRPr="0036258B" w:rsidRDefault="00F86658" w:rsidP="00C35F50">
            <w:pPr>
              <w:pStyle w:val="TAL"/>
              <w:keepNext w:val="0"/>
              <w:keepLines w:val="0"/>
              <w:rPr>
                <w:sz w:val="16"/>
                <w:szCs w:val="16"/>
              </w:rPr>
            </w:pPr>
          </w:p>
        </w:tc>
        <w:tc>
          <w:tcPr>
            <w:tcW w:w="1562" w:type="dxa"/>
            <w:gridSpan w:val="5"/>
            <w:vMerge w:val="restart"/>
          </w:tcPr>
          <w:p w14:paraId="3C0D8332"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6D6EF1B3" w14:textId="77777777" w:rsidR="00F86658" w:rsidRPr="0036258B" w:rsidRDefault="00F86658" w:rsidP="00C35F50">
            <w:pPr>
              <w:pStyle w:val="TAL"/>
              <w:keepNext w:val="0"/>
              <w:keepLines w:val="0"/>
              <w:rPr>
                <w:sz w:val="16"/>
                <w:szCs w:val="16"/>
                <w:lang w:eastAsia="zh-CN"/>
              </w:rPr>
            </w:pPr>
          </w:p>
        </w:tc>
      </w:tr>
      <w:tr w:rsidR="00F86658" w:rsidRPr="0036258B" w14:paraId="31A35FFF" w14:textId="77777777" w:rsidTr="00672D4F">
        <w:trPr>
          <w:gridAfter w:val="1"/>
          <w:wAfter w:w="68" w:type="dxa"/>
          <w:jc w:val="center"/>
        </w:trPr>
        <w:tc>
          <w:tcPr>
            <w:tcW w:w="1062" w:type="dxa"/>
            <w:gridSpan w:val="2"/>
            <w:tcBorders>
              <w:top w:val="nil"/>
              <w:bottom w:val="single" w:sz="4" w:space="0" w:color="auto"/>
            </w:tcBorders>
            <w:shd w:val="clear" w:color="auto" w:fill="auto"/>
          </w:tcPr>
          <w:p w14:paraId="0107D5E0" w14:textId="77777777" w:rsidR="00F86658" w:rsidRPr="0036258B" w:rsidRDefault="00F86658" w:rsidP="00C35F50">
            <w:pPr>
              <w:pStyle w:val="TAL"/>
              <w:keepNext w:val="0"/>
              <w:keepLines w:val="0"/>
              <w:rPr>
                <w:sz w:val="16"/>
                <w:szCs w:val="16"/>
              </w:rPr>
            </w:pPr>
          </w:p>
        </w:tc>
        <w:tc>
          <w:tcPr>
            <w:tcW w:w="3683" w:type="dxa"/>
            <w:gridSpan w:val="5"/>
            <w:tcBorders>
              <w:top w:val="nil"/>
              <w:bottom w:val="single" w:sz="4" w:space="0" w:color="auto"/>
            </w:tcBorders>
            <w:shd w:val="clear" w:color="auto" w:fill="auto"/>
          </w:tcPr>
          <w:p w14:paraId="24A4B5AA"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5DD9F294" w14:textId="77777777" w:rsidR="00F86658" w:rsidRPr="0036258B" w:rsidRDefault="00F86658" w:rsidP="00C35F50">
            <w:pPr>
              <w:pStyle w:val="TAC"/>
              <w:keepNext w:val="0"/>
              <w:keepLines w:val="0"/>
              <w:rPr>
                <w:sz w:val="16"/>
                <w:szCs w:val="16"/>
              </w:rPr>
            </w:pPr>
          </w:p>
        </w:tc>
        <w:tc>
          <w:tcPr>
            <w:tcW w:w="1142" w:type="dxa"/>
            <w:gridSpan w:val="4"/>
            <w:tcBorders>
              <w:top w:val="nil"/>
              <w:bottom w:val="single" w:sz="4" w:space="0" w:color="auto"/>
            </w:tcBorders>
            <w:shd w:val="clear" w:color="auto" w:fill="auto"/>
          </w:tcPr>
          <w:p w14:paraId="0D3C0979" w14:textId="77777777" w:rsidR="00F86658" w:rsidRPr="0036258B" w:rsidRDefault="00F86658" w:rsidP="00C35F50">
            <w:pPr>
              <w:pStyle w:val="TAC"/>
              <w:keepNext w:val="0"/>
              <w:keepLines w:val="0"/>
              <w:rPr>
                <w:sz w:val="16"/>
                <w:szCs w:val="16"/>
              </w:rPr>
            </w:pPr>
          </w:p>
        </w:tc>
        <w:tc>
          <w:tcPr>
            <w:tcW w:w="3539" w:type="dxa"/>
            <w:gridSpan w:val="4"/>
            <w:tcBorders>
              <w:top w:val="nil"/>
              <w:bottom w:val="single" w:sz="4" w:space="0" w:color="auto"/>
            </w:tcBorders>
            <w:shd w:val="clear" w:color="auto" w:fill="auto"/>
          </w:tcPr>
          <w:p w14:paraId="53441FC0" w14:textId="77777777" w:rsidR="00F86658" w:rsidRPr="0036258B" w:rsidRDefault="00F86658" w:rsidP="00C35F50">
            <w:pPr>
              <w:pStyle w:val="TAL"/>
              <w:keepNext w:val="0"/>
              <w:keepLines w:val="0"/>
              <w:rPr>
                <w:sz w:val="16"/>
                <w:szCs w:val="16"/>
              </w:rPr>
            </w:pPr>
          </w:p>
        </w:tc>
        <w:tc>
          <w:tcPr>
            <w:tcW w:w="1288" w:type="dxa"/>
            <w:gridSpan w:val="2"/>
            <w:tcBorders>
              <w:bottom w:val="single" w:sz="4" w:space="0" w:color="auto"/>
            </w:tcBorders>
          </w:tcPr>
          <w:p w14:paraId="7782FCD0"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278" w:type="dxa"/>
            <w:gridSpan w:val="3"/>
            <w:tcBorders>
              <w:bottom w:val="single" w:sz="4" w:space="0" w:color="auto"/>
            </w:tcBorders>
          </w:tcPr>
          <w:p w14:paraId="77299F43" w14:textId="77777777" w:rsidR="00F86658" w:rsidRPr="0036258B" w:rsidRDefault="00F86658" w:rsidP="00C35F50">
            <w:pPr>
              <w:pStyle w:val="TAL"/>
              <w:keepNext w:val="0"/>
              <w:keepLines w:val="0"/>
              <w:rPr>
                <w:sz w:val="16"/>
                <w:szCs w:val="16"/>
              </w:rPr>
            </w:pPr>
          </w:p>
        </w:tc>
        <w:tc>
          <w:tcPr>
            <w:tcW w:w="1562" w:type="dxa"/>
            <w:gridSpan w:val="5"/>
            <w:vMerge/>
            <w:tcBorders>
              <w:bottom w:val="single" w:sz="4" w:space="0" w:color="auto"/>
            </w:tcBorders>
          </w:tcPr>
          <w:p w14:paraId="12CFB62B"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458C4798" w14:textId="77777777" w:rsidR="00F86658" w:rsidRPr="0036258B" w:rsidRDefault="00F86658" w:rsidP="00C35F50">
            <w:pPr>
              <w:pStyle w:val="TAL"/>
              <w:keepNext w:val="0"/>
              <w:keepLines w:val="0"/>
              <w:rPr>
                <w:sz w:val="16"/>
                <w:szCs w:val="16"/>
                <w:lang w:eastAsia="zh-CN"/>
              </w:rPr>
            </w:pPr>
          </w:p>
        </w:tc>
      </w:tr>
      <w:tr w:rsidR="00F86658" w:rsidRPr="0036258B" w14:paraId="012049E5" w14:textId="77777777" w:rsidTr="00672D4F">
        <w:trPr>
          <w:gridAfter w:val="1"/>
          <w:wAfter w:w="68" w:type="dxa"/>
          <w:jc w:val="center"/>
        </w:trPr>
        <w:tc>
          <w:tcPr>
            <w:tcW w:w="1062" w:type="dxa"/>
            <w:gridSpan w:val="2"/>
            <w:tcBorders>
              <w:bottom w:val="single" w:sz="4" w:space="0" w:color="auto"/>
            </w:tcBorders>
            <w:shd w:val="clear" w:color="auto" w:fill="auto"/>
          </w:tcPr>
          <w:p w14:paraId="63A681F1" w14:textId="0C8C75B1" w:rsidR="00F86658" w:rsidRPr="0036258B" w:rsidRDefault="007441FE" w:rsidP="00C35F50">
            <w:pPr>
              <w:pStyle w:val="TAL"/>
              <w:keepNext w:val="0"/>
              <w:keepLines w:val="0"/>
              <w:rPr>
                <w:sz w:val="16"/>
                <w:szCs w:val="16"/>
                <w:lang w:eastAsia="zh-CN"/>
              </w:rPr>
            </w:pPr>
            <w:r>
              <w:rPr>
                <w:sz w:val="16"/>
                <w:szCs w:val="16"/>
                <w:lang w:eastAsia="zh-CN"/>
              </w:rPr>
              <w:t>…</w:t>
            </w:r>
          </w:p>
        </w:tc>
        <w:tc>
          <w:tcPr>
            <w:tcW w:w="3683" w:type="dxa"/>
            <w:gridSpan w:val="5"/>
            <w:tcBorders>
              <w:bottom w:val="single" w:sz="4" w:space="0" w:color="auto"/>
            </w:tcBorders>
            <w:shd w:val="clear" w:color="auto" w:fill="auto"/>
          </w:tcPr>
          <w:p w14:paraId="05D3DF42" w14:textId="2841FDBA" w:rsidR="00F86658" w:rsidRPr="0036258B" w:rsidRDefault="00F86658" w:rsidP="00C35F50">
            <w:pPr>
              <w:pStyle w:val="TAL"/>
              <w:keepNext w:val="0"/>
              <w:keepLines w:val="0"/>
              <w:rPr>
                <w:sz w:val="16"/>
                <w:szCs w:val="16"/>
              </w:rPr>
            </w:pPr>
          </w:p>
        </w:tc>
        <w:tc>
          <w:tcPr>
            <w:tcW w:w="711" w:type="dxa"/>
            <w:tcBorders>
              <w:bottom w:val="single" w:sz="4" w:space="0" w:color="auto"/>
            </w:tcBorders>
            <w:shd w:val="clear" w:color="auto" w:fill="auto"/>
          </w:tcPr>
          <w:p w14:paraId="2C289F40" w14:textId="40D78CD1" w:rsidR="00F86658" w:rsidRPr="0036258B" w:rsidRDefault="00F86658" w:rsidP="00C35F50">
            <w:pPr>
              <w:pStyle w:val="TAC"/>
              <w:keepNext w:val="0"/>
              <w:keepLines w:val="0"/>
              <w:rPr>
                <w:sz w:val="16"/>
                <w:szCs w:val="16"/>
              </w:rPr>
            </w:pPr>
          </w:p>
        </w:tc>
        <w:tc>
          <w:tcPr>
            <w:tcW w:w="1142" w:type="dxa"/>
            <w:gridSpan w:val="4"/>
            <w:tcBorders>
              <w:bottom w:val="single" w:sz="4" w:space="0" w:color="auto"/>
            </w:tcBorders>
            <w:shd w:val="clear" w:color="auto" w:fill="auto"/>
          </w:tcPr>
          <w:p w14:paraId="2D721D89" w14:textId="142093EC" w:rsidR="00F86658" w:rsidRPr="0036258B" w:rsidRDefault="00F86658" w:rsidP="00C35F50">
            <w:pPr>
              <w:pStyle w:val="TAC"/>
              <w:keepNext w:val="0"/>
              <w:keepLines w:val="0"/>
              <w:rPr>
                <w:sz w:val="16"/>
                <w:szCs w:val="16"/>
              </w:rPr>
            </w:pPr>
          </w:p>
        </w:tc>
        <w:tc>
          <w:tcPr>
            <w:tcW w:w="3539" w:type="dxa"/>
            <w:gridSpan w:val="4"/>
            <w:tcBorders>
              <w:bottom w:val="single" w:sz="4" w:space="0" w:color="auto"/>
            </w:tcBorders>
            <w:shd w:val="clear" w:color="auto" w:fill="auto"/>
          </w:tcPr>
          <w:p w14:paraId="0DE3EEF5" w14:textId="2E01BF9C" w:rsidR="00F86658" w:rsidRPr="0036258B" w:rsidRDefault="00F86658" w:rsidP="00C35F50">
            <w:pPr>
              <w:pStyle w:val="TAL"/>
              <w:keepNext w:val="0"/>
              <w:keepLines w:val="0"/>
              <w:rPr>
                <w:sz w:val="16"/>
                <w:szCs w:val="16"/>
              </w:rPr>
            </w:pPr>
          </w:p>
        </w:tc>
        <w:tc>
          <w:tcPr>
            <w:tcW w:w="1288" w:type="dxa"/>
            <w:gridSpan w:val="2"/>
            <w:tcBorders>
              <w:bottom w:val="single" w:sz="4" w:space="0" w:color="auto"/>
            </w:tcBorders>
          </w:tcPr>
          <w:p w14:paraId="7C52ECD7" w14:textId="7D6F32EE" w:rsidR="00F86658" w:rsidRPr="0036258B" w:rsidRDefault="00F86658" w:rsidP="00C35F50">
            <w:pPr>
              <w:pStyle w:val="TAL"/>
              <w:keepNext w:val="0"/>
              <w:keepLines w:val="0"/>
              <w:rPr>
                <w:sz w:val="16"/>
                <w:szCs w:val="16"/>
              </w:rPr>
            </w:pPr>
          </w:p>
        </w:tc>
        <w:tc>
          <w:tcPr>
            <w:tcW w:w="1278" w:type="dxa"/>
            <w:gridSpan w:val="3"/>
            <w:tcBorders>
              <w:bottom w:val="single" w:sz="4" w:space="0" w:color="auto"/>
            </w:tcBorders>
          </w:tcPr>
          <w:p w14:paraId="1454EB05" w14:textId="77777777" w:rsidR="00F86658" w:rsidRPr="0036258B" w:rsidRDefault="00F86658" w:rsidP="00C35F50">
            <w:pPr>
              <w:pStyle w:val="TAL"/>
              <w:keepNext w:val="0"/>
              <w:keepLines w:val="0"/>
              <w:rPr>
                <w:sz w:val="16"/>
                <w:szCs w:val="16"/>
              </w:rPr>
            </w:pPr>
          </w:p>
        </w:tc>
        <w:tc>
          <w:tcPr>
            <w:tcW w:w="1562" w:type="dxa"/>
            <w:gridSpan w:val="5"/>
            <w:tcBorders>
              <w:bottom w:val="single" w:sz="4" w:space="0" w:color="auto"/>
            </w:tcBorders>
          </w:tcPr>
          <w:p w14:paraId="18C8DC7C" w14:textId="77777777" w:rsidR="00F86658" w:rsidRPr="0036258B" w:rsidRDefault="00F86658" w:rsidP="00C35F50">
            <w:pPr>
              <w:pStyle w:val="TAL"/>
              <w:keepNext w:val="0"/>
              <w:keepLines w:val="0"/>
              <w:rPr>
                <w:sz w:val="16"/>
                <w:szCs w:val="16"/>
              </w:rPr>
            </w:pPr>
          </w:p>
        </w:tc>
        <w:tc>
          <w:tcPr>
            <w:tcW w:w="1634" w:type="dxa"/>
            <w:gridSpan w:val="4"/>
            <w:tcBorders>
              <w:bottom w:val="single" w:sz="4" w:space="0" w:color="auto"/>
            </w:tcBorders>
          </w:tcPr>
          <w:p w14:paraId="6CBF4754" w14:textId="77777777" w:rsidR="00F86658" w:rsidRPr="0036258B" w:rsidRDefault="00F86658" w:rsidP="00C35F50">
            <w:pPr>
              <w:pStyle w:val="TAL"/>
              <w:keepNext w:val="0"/>
              <w:keepLines w:val="0"/>
              <w:rPr>
                <w:sz w:val="16"/>
                <w:szCs w:val="16"/>
                <w:lang w:eastAsia="zh-CN"/>
              </w:rPr>
            </w:pPr>
          </w:p>
        </w:tc>
      </w:tr>
      <w:tr w:rsidR="00F86658" w:rsidRPr="0036258B" w14:paraId="46CA613B" w14:textId="77777777" w:rsidTr="00672D4F">
        <w:trPr>
          <w:gridAfter w:val="3"/>
          <w:wAfter w:w="106" w:type="dxa"/>
          <w:jc w:val="center"/>
        </w:trPr>
        <w:tc>
          <w:tcPr>
            <w:tcW w:w="1073" w:type="dxa"/>
            <w:gridSpan w:val="3"/>
            <w:tcBorders>
              <w:top w:val="nil"/>
              <w:bottom w:val="nil"/>
            </w:tcBorders>
            <w:shd w:val="clear" w:color="auto" w:fill="auto"/>
          </w:tcPr>
          <w:p w14:paraId="5F60CFDD" w14:textId="77777777" w:rsidR="00F86658" w:rsidRPr="004B555A" w:rsidRDefault="00F86658" w:rsidP="00C35F50">
            <w:pPr>
              <w:pStyle w:val="TAL"/>
              <w:keepNext w:val="0"/>
              <w:keepLines w:val="0"/>
              <w:rPr>
                <w:sz w:val="16"/>
                <w:szCs w:val="16"/>
              </w:rPr>
            </w:pPr>
            <w:r w:rsidRPr="006B5A88">
              <w:rPr>
                <w:sz w:val="16"/>
                <w:szCs w:val="16"/>
              </w:rPr>
              <w:t>8.5.5.2</w:t>
            </w:r>
          </w:p>
        </w:tc>
        <w:tc>
          <w:tcPr>
            <w:tcW w:w="3672" w:type="dxa"/>
            <w:gridSpan w:val="4"/>
            <w:tcBorders>
              <w:top w:val="nil"/>
              <w:bottom w:val="nil"/>
            </w:tcBorders>
            <w:shd w:val="clear" w:color="auto" w:fill="auto"/>
          </w:tcPr>
          <w:p w14:paraId="20133970" w14:textId="77777777" w:rsidR="00F86658" w:rsidRPr="004B555A" w:rsidRDefault="00F86658" w:rsidP="00C35F50">
            <w:pPr>
              <w:pStyle w:val="TAL"/>
              <w:keepNext w:val="0"/>
              <w:keepLines w:val="0"/>
              <w:rPr>
                <w:sz w:val="16"/>
                <w:szCs w:val="16"/>
              </w:rPr>
            </w:pPr>
            <w:r w:rsidRPr="006B5A88">
              <w:rPr>
                <w:sz w:val="16"/>
                <w:szCs w:val="16"/>
              </w:rPr>
              <w:t>RRC resume / DL segment transfer</w:t>
            </w:r>
          </w:p>
        </w:tc>
        <w:tc>
          <w:tcPr>
            <w:tcW w:w="711" w:type="dxa"/>
            <w:tcBorders>
              <w:top w:val="nil"/>
              <w:bottom w:val="nil"/>
            </w:tcBorders>
            <w:shd w:val="clear" w:color="auto" w:fill="auto"/>
          </w:tcPr>
          <w:p w14:paraId="1C8F4399" w14:textId="77777777" w:rsidR="00F86658" w:rsidRPr="004B555A" w:rsidRDefault="00F86658" w:rsidP="00C35F50">
            <w:pPr>
              <w:pStyle w:val="TAC"/>
              <w:keepNext w:val="0"/>
              <w:keepLines w:val="0"/>
              <w:rPr>
                <w:sz w:val="16"/>
                <w:szCs w:val="16"/>
              </w:rPr>
            </w:pPr>
            <w:r w:rsidRPr="006B5A88">
              <w:rPr>
                <w:sz w:val="16"/>
                <w:szCs w:val="16"/>
              </w:rPr>
              <w:t>Rel-16</w:t>
            </w:r>
          </w:p>
        </w:tc>
        <w:tc>
          <w:tcPr>
            <w:tcW w:w="1136" w:type="dxa"/>
            <w:gridSpan w:val="3"/>
            <w:tcBorders>
              <w:top w:val="nil"/>
              <w:bottom w:val="nil"/>
            </w:tcBorders>
            <w:shd w:val="clear" w:color="auto" w:fill="auto"/>
          </w:tcPr>
          <w:p w14:paraId="3F210A1E" w14:textId="77777777" w:rsidR="00F86658" w:rsidRPr="004B555A" w:rsidRDefault="00F86658" w:rsidP="00C35F50">
            <w:pPr>
              <w:pStyle w:val="TAC"/>
              <w:keepNext w:val="0"/>
              <w:keepLines w:val="0"/>
              <w:rPr>
                <w:sz w:val="16"/>
                <w:szCs w:val="16"/>
              </w:rPr>
            </w:pPr>
            <w:r w:rsidRPr="006B5A88">
              <w:rPr>
                <w:sz w:val="16"/>
                <w:szCs w:val="16"/>
              </w:rPr>
              <w:t>C</w:t>
            </w:r>
            <w:r>
              <w:rPr>
                <w:sz w:val="16"/>
                <w:szCs w:val="16"/>
              </w:rPr>
              <w:t>236</w:t>
            </w:r>
          </w:p>
        </w:tc>
        <w:tc>
          <w:tcPr>
            <w:tcW w:w="3533" w:type="dxa"/>
            <w:gridSpan w:val="4"/>
            <w:tcBorders>
              <w:top w:val="nil"/>
              <w:bottom w:val="nil"/>
            </w:tcBorders>
            <w:shd w:val="clear" w:color="auto" w:fill="auto"/>
          </w:tcPr>
          <w:p w14:paraId="718DE9F3" w14:textId="77777777" w:rsidR="00F86658" w:rsidRPr="004B555A" w:rsidRDefault="00F86658" w:rsidP="00C35F50">
            <w:pPr>
              <w:pStyle w:val="TAL"/>
              <w:keepNext w:val="0"/>
              <w:keepLines w:val="0"/>
              <w:rPr>
                <w:sz w:val="16"/>
                <w:szCs w:val="16"/>
              </w:rPr>
            </w:pPr>
            <w:r w:rsidRPr="006B5A88">
              <w:rPr>
                <w:sz w:val="16"/>
                <w:szCs w:val="16"/>
              </w:rPr>
              <w:t>UEs supporting E-UTRA and reception of segmented DL RRC messages</w:t>
            </w:r>
          </w:p>
        </w:tc>
        <w:tc>
          <w:tcPr>
            <w:tcW w:w="1275" w:type="dxa"/>
            <w:gridSpan w:val="2"/>
            <w:tcBorders>
              <w:bottom w:val="single" w:sz="4" w:space="0" w:color="auto"/>
            </w:tcBorders>
          </w:tcPr>
          <w:p w14:paraId="6C55134C" w14:textId="77777777" w:rsidR="00F86658" w:rsidRPr="004B555A" w:rsidRDefault="00F86658" w:rsidP="00C35F50">
            <w:pPr>
              <w:pStyle w:val="TAL"/>
              <w:keepNext w:val="0"/>
              <w:keepLines w:val="0"/>
              <w:rPr>
                <w:sz w:val="16"/>
                <w:szCs w:val="16"/>
              </w:rPr>
            </w:pPr>
            <w:proofErr w:type="spellStart"/>
            <w:r w:rsidRPr="006B5A88">
              <w:rPr>
                <w:sz w:val="16"/>
                <w:szCs w:val="16"/>
              </w:rPr>
              <w:t>pc_eFDD</w:t>
            </w:r>
            <w:proofErr w:type="spellEnd"/>
          </w:p>
        </w:tc>
        <w:tc>
          <w:tcPr>
            <w:tcW w:w="1274" w:type="dxa"/>
            <w:gridSpan w:val="3"/>
            <w:tcBorders>
              <w:bottom w:val="single" w:sz="4" w:space="0" w:color="auto"/>
            </w:tcBorders>
          </w:tcPr>
          <w:p w14:paraId="16D24CEA" w14:textId="77777777" w:rsidR="00F86658" w:rsidRPr="004B555A" w:rsidRDefault="00F86658" w:rsidP="00C35F50">
            <w:pPr>
              <w:pStyle w:val="TAL"/>
              <w:keepNext w:val="0"/>
              <w:keepLines w:val="0"/>
              <w:rPr>
                <w:sz w:val="16"/>
                <w:szCs w:val="16"/>
              </w:rPr>
            </w:pPr>
          </w:p>
        </w:tc>
        <w:tc>
          <w:tcPr>
            <w:tcW w:w="1559" w:type="dxa"/>
            <w:gridSpan w:val="4"/>
            <w:tcBorders>
              <w:bottom w:val="single" w:sz="4" w:space="0" w:color="auto"/>
            </w:tcBorders>
          </w:tcPr>
          <w:p w14:paraId="1CDD5BB1" w14:textId="77777777" w:rsidR="00F86658" w:rsidRPr="004B555A" w:rsidRDefault="00F86658" w:rsidP="00C35F50">
            <w:pPr>
              <w:pStyle w:val="TAL"/>
              <w:keepNext w:val="0"/>
              <w:keepLines w:val="0"/>
              <w:rPr>
                <w:sz w:val="16"/>
                <w:szCs w:val="16"/>
              </w:rPr>
            </w:pPr>
          </w:p>
        </w:tc>
        <w:tc>
          <w:tcPr>
            <w:tcW w:w="1628" w:type="dxa"/>
            <w:gridSpan w:val="4"/>
            <w:tcBorders>
              <w:bottom w:val="single" w:sz="4" w:space="0" w:color="auto"/>
            </w:tcBorders>
          </w:tcPr>
          <w:p w14:paraId="73134EFE" w14:textId="77777777" w:rsidR="00F86658" w:rsidRPr="004B555A" w:rsidRDefault="00F86658" w:rsidP="00C35F50">
            <w:pPr>
              <w:pStyle w:val="TAL"/>
              <w:keepNext w:val="0"/>
              <w:keepLines w:val="0"/>
              <w:rPr>
                <w:sz w:val="16"/>
                <w:szCs w:val="16"/>
                <w:lang w:eastAsia="zh-CN"/>
              </w:rPr>
            </w:pPr>
          </w:p>
        </w:tc>
      </w:tr>
      <w:tr w:rsidR="00F86658" w:rsidRPr="0036258B" w14:paraId="7F2E96EB" w14:textId="77777777" w:rsidTr="00672D4F">
        <w:trPr>
          <w:gridAfter w:val="3"/>
          <w:wAfter w:w="106" w:type="dxa"/>
          <w:jc w:val="center"/>
        </w:trPr>
        <w:tc>
          <w:tcPr>
            <w:tcW w:w="1073" w:type="dxa"/>
            <w:gridSpan w:val="3"/>
            <w:tcBorders>
              <w:top w:val="nil"/>
              <w:bottom w:val="single" w:sz="4" w:space="0" w:color="auto"/>
            </w:tcBorders>
            <w:shd w:val="clear" w:color="auto" w:fill="auto"/>
          </w:tcPr>
          <w:p w14:paraId="5D00F11E" w14:textId="77777777" w:rsidR="00F86658" w:rsidRPr="004B555A" w:rsidRDefault="00F86658" w:rsidP="00C35F50">
            <w:pPr>
              <w:pStyle w:val="TAL"/>
              <w:keepNext w:val="0"/>
              <w:keepLines w:val="0"/>
              <w:rPr>
                <w:sz w:val="16"/>
                <w:szCs w:val="16"/>
              </w:rPr>
            </w:pPr>
          </w:p>
        </w:tc>
        <w:tc>
          <w:tcPr>
            <w:tcW w:w="3672" w:type="dxa"/>
            <w:gridSpan w:val="4"/>
            <w:tcBorders>
              <w:top w:val="nil"/>
              <w:bottom w:val="single" w:sz="4" w:space="0" w:color="auto"/>
            </w:tcBorders>
            <w:shd w:val="clear" w:color="auto" w:fill="auto"/>
          </w:tcPr>
          <w:p w14:paraId="082F0031" w14:textId="77777777" w:rsidR="00F86658" w:rsidRPr="004B555A"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0E2707AF" w14:textId="77777777" w:rsidR="00F86658" w:rsidRPr="004B555A" w:rsidRDefault="00F86658" w:rsidP="00C35F50">
            <w:pPr>
              <w:pStyle w:val="TAC"/>
              <w:keepNext w:val="0"/>
              <w:keepLines w:val="0"/>
              <w:rPr>
                <w:sz w:val="16"/>
                <w:szCs w:val="16"/>
              </w:rPr>
            </w:pPr>
          </w:p>
        </w:tc>
        <w:tc>
          <w:tcPr>
            <w:tcW w:w="1136" w:type="dxa"/>
            <w:gridSpan w:val="3"/>
            <w:tcBorders>
              <w:top w:val="nil"/>
              <w:bottom w:val="single" w:sz="4" w:space="0" w:color="auto"/>
            </w:tcBorders>
            <w:shd w:val="clear" w:color="auto" w:fill="auto"/>
          </w:tcPr>
          <w:p w14:paraId="0A5E7AAD" w14:textId="77777777" w:rsidR="00F86658" w:rsidRPr="004B555A" w:rsidRDefault="00F86658" w:rsidP="00C35F50">
            <w:pPr>
              <w:pStyle w:val="TAC"/>
              <w:keepNext w:val="0"/>
              <w:keepLines w:val="0"/>
              <w:rPr>
                <w:sz w:val="16"/>
                <w:szCs w:val="16"/>
              </w:rPr>
            </w:pPr>
          </w:p>
        </w:tc>
        <w:tc>
          <w:tcPr>
            <w:tcW w:w="3533" w:type="dxa"/>
            <w:gridSpan w:val="4"/>
            <w:tcBorders>
              <w:top w:val="nil"/>
              <w:bottom w:val="single" w:sz="4" w:space="0" w:color="auto"/>
            </w:tcBorders>
            <w:shd w:val="clear" w:color="auto" w:fill="auto"/>
          </w:tcPr>
          <w:p w14:paraId="6594F7DE" w14:textId="77777777" w:rsidR="00F86658" w:rsidRPr="004B555A" w:rsidRDefault="00F86658" w:rsidP="00C35F50">
            <w:pPr>
              <w:pStyle w:val="TAL"/>
              <w:keepNext w:val="0"/>
              <w:keepLines w:val="0"/>
              <w:rPr>
                <w:sz w:val="16"/>
                <w:szCs w:val="16"/>
              </w:rPr>
            </w:pPr>
          </w:p>
        </w:tc>
        <w:tc>
          <w:tcPr>
            <w:tcW w:w="1275" w:type="dxa"/>
            <w:gridSpan w:val="2"/>
            <w:tcBorders>
              <w:bottom w:val="single" w:sz="4" w:space="0" w:color="auto"/>
            </w:tcBorders>
          </w:tcPr>
          <w:p w14:paraId="1EF5E242" w14:textId="77777777" w:rsidR="00F86658" w:rsidRPr="004B555A" w:rsidRDefault="00F86658" w:rsidP="00C35F50">
            <w:pPr>
              <w:pStyle w:val="TAL"/>
              <w:keepNext w:val="0"/>
              <w:keepLines w:val="0"/>
              <w:rPr>
                <w:sz w:val="16"/>
                <w:szCs w:val="16"/>
              </w:rPr>
            </w:pPr>
            <w:proofErr w:type="spellStart"/>
            <w:r w:rsidRPr="006B5A88">
              <w:rPr>
                <w:sz w:val="16"/>
                <w:szCs w:val="16"/>
              </w:rPr>
              <w:t>pc_eTDD</w:t>
            </w:r>
            <w:proofErr w:type="spellEnd"/>
          </w:p>
        </w:tc>
        <w:tc>
          <w:tcPr>
            <w:tcW w:w="1274" w:type="dxa"/>
            <w:gridSpan w:val="3"/>
            <w:tcBorders>
              <w:bottom w:val="single" w:sz="4" w:space="0" w:color="auto"/>
            </w:tcBorders>
          </w:tcPr>
          <w:p w14:paraId="59F5B2F3" w14:textId="77777777" w:rsidR="00F86658" w:rsidRPr="004B555A" w:rsidRDefault="00F86658" w:rsidP="00C35F50">
            <w:pPr>
              <w:pStyle w:val="TAL"/>
              <w:keepNext w:val="0"/>
              <w:keepLines w:val="0"/>
              <w:rPr>
                <w:sz w:val="16"/>
                <w:szCs w:val="16"/>
              </w:rPr>
            </w:pPr>
          </w:p>
        </w:tc>
        <w:tc>
          <w:tcPr>
            <w:tcW w:w="1559" w:type="dxa"/>
            <w:gridSpan w:val="4"/>
            <w:tcBorders>
              <w:bottom w:val="single" w:sz="4" w:space="0" w:color="auto"/>
            </w:tcBorders>
          </w:tcPr>
          <w:p w14:paraId="41DEFE3A" w14:textId="77777777" w:rsidR="00F86658" w:rsidRPr="004B555A" w:rsidRDefault="00F86658" w:rsidP="00C35F50">
            <w:pPr>
              <w:pStyle w:val="TAL"/>
              <w:keepNext w:val="0"/>
              <w:keepLines w:val="0"/>
              <w:rPr>
                <w:sz w:val="16"/>
                <w:szCs w:val="16"/>
              </w:rPr>
            </w:pPr>
          </w:p>
        </w:tc>
        <w:tc>
          <w:tcPr>
            <w:tcW w:w="1628" w:type="dxa"/>
            <w:gridSpan w:val="4"/>
            <w:tcBorders>
              <w:bottom w:val="single" w:sz="4" w:space="0" w:color="auto"/>
            </w:tcBorders>
          </w:tcPr>
          <w:p w14:paraId="22CBCAC4" w14:textId="77777777" w:rsidR="00F86658" w:rsidRPr="004B555A" w:rsidRDefault="00F86658" w:rsidP="00C35F50">
            <w:pPr>
              <w:pStyle w:val="TAL"/>
              <w:keepNext w:val="0"/>
              <w:keepLines w:val="0"/>
              <w:rPr>
                <w:sz w:val="16"/>
                <w:szCs w:val="16"/>
                <w:lang w:eastAsia="zh-CN"/>
              </w:rPr>
            </w:pPr>
          </w:p>
        </w:tc>
      </w:tr>
      <w:tr w:rsidR="00F86658" w:rsidRPr="0036258B" w14:paraId="5F156A02" w14:textId="77777777" w:rsidTr="00672D4F">
        <w:trPr>
          <w:gridAfter w:val="3"/>
          <w:wAfter w:w="106" w:type="dxa"/>
          <w:jc w:val="center"/>
        </w:trPr>
        <w:tc>
          <w:tcPr>
            <w:tcW w:w="1073" w:type="dxa"/>
            <w:gridSpan w:val="3"/>
            <w:tcBorders>
              <w:bottom w:val="nil"/>
            </w:tcBorders>
            <w:shd w:val="clear" w:color="auto" w:fill="auto"/>
          </w:tcPr>
          <w:p w14:paraId="3960ADC8" w14:textId="77777777" w:rsidR="00F86658" w:rsidRPr="0036258B" w:rsidRDefault="00F86658" w:rsidP="00C35F50">
            <w:pPr>
              <w:pStyle w:val="TAL"/>
              <w:keepNext w:val="0"/>
              <w:keepLines w:val="0"/>
              <w:rPr>
                <w:sz w:val="16"/>
                <w:szCs w:val="16"/>
              </w:rPr>
            </w:pPr>
            <w:r w:rsidRPr="00564B01">
              <w:rPr>
                <w:sz w:val="16"/>
                <w:szCs w:val="16"/>
                <w:lang w:eastAsia="zh-CN"/>
              </w:rPr>
              <w:t>8.5.6.1</w:t>
            </w:r>
          </w:p>
        </w:tc>
        <w:tc>
          <w:tcPr>
            <w:tcW w:w="3672" w:type="dxa"/>
            <w:gridSpan w:val="4"/>
            <w:tcBorders>
              <w:bottom w:val="nil"/>
            </w:tcBorders>
            <w:shd w:val="clear" w:color="auto" w:fill="auto"/>
          </w:tcPr>
          <w:p w14:paraId="4CF7A799" w14:textId="77777777" w:rsidR="00F86658" w:rsidRPr="0036258B" w:rsidRDefault="00F86658" w:rsidP="00C35F50">
            <w:pPr>
              <w:pStyle w:val="TAL"/>
              <w:keepNext w:val="0"/>
              <w:keepLines w:val="0"/>
              <w:rPr>
                <w:sz w:val="16"/>
                <w:szCs w:val="16"/>
              </w:rPr>
            </w:pPr>
            <w:r w:rsidRPr="00564B01">
              <w:rPr>
                <w:sz w:val="16"/>
                <w:szCs w:val="16"/>
              </w:rPr>
              <w:t>eMTC / NTN / Ephemeris information update / T317 Expiry / T318 Expiry</w:t>
            </w:r>
          </w:p>
        </w:tc>
        <w:tc>
          <w:tcPr>
            <w:tcW w:w="711" w:type="dxa"/>
            <w:tcBorders>
              <w:bottom w:val="nil"/>
            </w:tcBorders>
            <w:shd w:val="clear" w:color="auto" w:fill="auto"/>
          </w:tcPr>
          <w:p w14:paraId="53E57F88" w14:textId="77777777" w:rsidR="00F86658" w:rsidRPr="0036258B" w:rsidRDefault="00F86658" w:rsidP="00C35F50">
            <w:pPr>
              <w:pStyle w:val="TAC"/>
              <w:keepNext w:val="0"/>
              <w:keepLines w:val="0"/>
              <w:rPr>
                <w:sz w:val="16"/>
                <w:szCs w:val="16"/>
              </w:rPr>
            </w:pPr>
            <w:r w:rsidRPr="00564B01">
              <w:rPr>
                <w:sz w:val="16"/>
                <w:szCs w:val="16"/>
                <w:lang w:eastAsia="zh-CN"/>
              </w:rPr>
              <w:t>Rel-17</w:t>
            </w:r>
          </w:p>
        </w:tc>
        <w:tc>
          <w:tcPr>
            <w:tcW w:w="1136" w:type="dxa"/>
            <w:gridSpan w:val="3"/>
            <w:tcBorders>
              <w:bottom w:val="nil"/>
            </w:tcBorders>
            <w:shd w:val="clear" w:color="auto" w:fill="auto"/>
          </w:tcPr>
          <w:p w14:paraId="265A7447" w14:textId="77777777" w:rsidR="00F86658" w:rsidRPr="0036258B" w:rsidRDefault="00F86658" w:rsidP="00C35F50">
            <w:pPr>
              <w:pStyle w:val="TAC"/>
              <w:keepNext w:val="0"/>
              <w:keepLines w:val="0"/>
              <w:rPr>
                <w:sz w:val="16"/>
                <w:szCs w:val="16"/>
              </w:rPr>
            </w:pPr>
            <w:r>
              <w:rPr>
                <w:sz w:val="16"/>
                <w:szCs w:val="16"/>
                <w:lang w:eastAsia="zh-CN"/>
              </w:rPr>
              <w:t>C414</w:t>
            </w:r>
          </w:p>
        </w:tc>
        <w:tc>
          <w:tcPr>
            <w:tcW w:w="3533" w:type="dxa"/>
            <w:gridSpan w:val="4"/>
            <w:tcBorders>
              <w:bottom w:val="nil"/>
            </w:tcBorders>
            <w:shd w:val="clear" w:color="auto" w:fill="auto"/>
          </w:tcPr>
          <w:p w14:paraId="772B8289" w14:textId="77777777" w:rsidR="00F86658" w:rsidRPr="0036258B" w:rsidRDefault="00F86658" w:rsidP="00C35F50">
            <w:pPr>
              <w:pStyle w:val="TAL"/>
              <w:keepNext w:val="0"/>
              <w:keepLines w:val="0"/>
              <w:rPr>
                <w:sz w:val="16"/>
                <w:szCs w:val="16"/>
              </w:rPr>
            </w:pPr>
            <w:r w:rsidRPr="00564B01">
              <w:rPr>
                <w:sz w:val="16"/>
                <w:szCs w:val="16"/>
              </w:rPr>
              <w:t xml:space="preserve">UEs supporting E-UTRA and </w:t>
            </w:r>
            <w:del w:id="20" w:author="Daiwei Zhou (周代卫)" w:date="2023-05-12T11:13:00Z">
              <w:r w:rsidRPr="00564B01" w:rsidDel="00EE6322">
                <w:rPr>
                  <w:sz w:val="16"/>
                  <w:szCs w:val="16"/>
                </w:rPr>
                <w:delText>(</w:delText>
              </w:r>
            </w:del>
            <w:r w:rsidRPr="00564B01">
              <w:rPr>
                <w:sz w:val="16"/>
                <w:szCs w:val="16"/>
              </w:rPr>
              <w:t>Category M1</w:t>
            </w:r>
            <w:del w:id="21" w:author="Daiwei Zhou (周代卫)" w:date="2023-05-12T11:13:00Z">
              <w:r w:rsidRPr="00564B01" w:rsidDel="00EE6322">
                <w:rPr>
                  <w:sz w:val="16"/>
                  <w:szCs w:val="16"/>
                </w:rPr>
                <w:delText xml:space="preserve"> or Category M2)</w:delText>
              </w:r>
            </w:del>
            <w:r w:rsidRPr="00564B01">
              <w:rPr>
                <w:sz w:val="16"/>
                <w:szCs w:val="16"/>
              </w:rPr>
              <w:t xml:space="preserve"> and NTN access and NTN features in GSO or NGSO scenario</w:t>
            </w:r>
          </w:p>
        </w:tc>
        <w:tc>
          <w:tcPr>
            <w:tcW w:w="1275" w:type="dxa"/>
            <w:gridSpan w:val="2"/>
            <w:tcBorders>
              <w:bottom w:val="single" w:sz="4" w:space="0" w:color="auto"/>
            </w:tcBorders>
          </w:tcPr>
          <w:p w14:paraId="5B3BAB31"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274" w:type="dxa"/>
            <w:gridSpan w:val="3"/>
            <w:tcBorders>
              <w:bottom w:val="single" w:sz="4" w:space="0" w:color="auto"/>
            </w:tcBorders>
          </w:tcPr>
          <w:p w14:paraId="1B236685" w14:textId="77777777" w:rsidR="00F86658" w:rsidRPr="0036258B" w:rsidRDefault="00F86658" w:rsidP="00C35F50">
            <w:pPr>
              <w:pStyle w:val="TAL"/>
              <w:keepNext w:val="0"/>
              <w:keepLines w:val="0"/>
              <w:rPr>
                <w:sz w:val="16"/>
                <w:szCs w:val="16"/>
              </w:rPr>
            </w:pPr>
          </w:p>
        </w:tc>
        <w:tc>
          <w:tcPr>
            <w:tcW w:w="1559" w:type="dxa"/>
            <w:gridSpan w:val="4"/>
            <w:tcBorders>
              <w:bottom w:val="single" w:sz="4" w:space="0" w:color="auto"/>
            </w:tcBorders>
          </w:tcPr>
          <w:p w14:paraId="3820CF7D" w14:textId="77777777" w:rsidR="00F86658" w:rsidRPr="0036258B" w:rsidRDefault="00F86658" w:rsidP="00C35F50">
            <w:pPr>
              <w:pStyle w:val="TAL"/>
              <w:keepNext w:val="0"/>
              <w:keepLines w:val="0"/>
              <w:rPr>
                <w:sz w:val="16"/>
                <w:szCs w:val="16"/>
              </w:rPr>
            </w:pPr>
            <w:r w:rsidRPr="00874822">
              <w:rPr>
                <w:sz w:val="16"/>
                <w:szCs w:val="16"/>
                <w:lang w:eastAsia="zh-CN"/>
              </w:rPr>
              <w:t>No</w:t>
            </w:r>
            <w:r>
              <w:rPr>
                <w:sz w:val="16"/>
                <w:szCs w:val="16"/>
                <w:lang w:eastAsia="zh-CN"/>
              </w:rPr>
              <w:t>te 22</w:t>
            </w:r>
          </w:p>
        </w:tc>
        <w:tc>
          <w:tcPr>
            <w:tcW w:w="1628" w:type="dxa"/>
            <w:gridSpan w:val="4"/>
            <w:tcBorders>
              <w:bottom w:val="single" w:sz="4" w:space="0" w:color="auto"/>
            </w:tcBorders>
          </w:tcPr>
          <w:p w14:paraId="5DC4B9B6" w14:textId="77777777" w:rsidR="00F86658" w:rsidRPr="0036258B" w:rsidRDefault="00F86658" w:rsidP="00C35F50">
            <w:pPr>
              <w:pStyle w:val="TAL"/>
              <w:keepNext w:val="0"/>
              <w:keepLines w:val="0"/>
              <w:rPr>
                <w:sz w:val="16"/>
                <w:szCs w:val="16"/>
                <w:lang w:eastAsia="zh-CN"/>
              </w:rPr>
            </w:pPr>
          </w:p>
        </w:tc>
      </w:tr>
      <w:tr w:rsidR="00F86658" w:rsidRPr="0036258B" w14:paraId="7B57681C" w14:textId="77777777" w:rsidTr="00672D4F">
        <w:trPr>
          <w:gridAfter w:val="3"/>
          <w:wAfter w:w="106" w:type="dxa"/>
          <w:jc w:val="center"/>
        </w:trPr>
        <w:tc>
          <w:tcPr>
            <w:tcW w:w="1073" w:type="dxa"/>
            <w:gridSpan w:val="3"/>
            <w:tcBorders>
              <w:bottom w:val="nil"/>
            </w:tcBorders>
            <w:shd w:val="clear" w:color="auto" w:fill="auto"/>
          </w:tcPr>
          <w:p w14:paraId="5390C856" w14:textId="77777777" w:rsidR="00F86658" w:rsidRPr="0036258B" w:rsidRDefault="00F86658" w:rsidP="00C35F50">
            <w:pPr>
              <w:pStyle w:val="TAL"/>
              <w:keepNext w:val="0"/>
              <w:keepLines w:val="0"/>
              <w:rPr>
                <w:sz w:val="16"/>
                <w:szCs w:val="16"/>
              </w:rPr>
            </w:pPr>
            <w:r w:rsidRPr="0036258B">
              <w:rPr>
                <w:sz w:val="16"/>
                <w:szCs w:val="16"/>
              </w:rPr>
              <w:t>8.6.1.1</w:t>
            </w:r>
          </w:p>
        </w:tc>
        <w:tc>
          <w:tcPr>
            <w:tcW w:w="3672" w:type="dxa"/>
            <w:gridSpan w:val="4"/>
            <w:tcBorders>
              <w:bottom w:val="nil"/>
            </w:tcBorders>
            <w:shd w:val="clear" w:color="auto" w:fill="auto"/>
          </w:tcPr>
          <w:p w14:paraId="74625D83" w14:textId="77777777" w:rsidR="00F86658" w:rsidRPr="0036258B" w:rsidRDefault="00F86658" w:rsidP="00C35F50">
            <w:pPr>
              <w:pStyle w:val="TAL"/>
              <w:keepNext w:val="0"/>
              <w:keepLines w:val="0"/>
              <w:rPr>
                <w:sz w:val="16"/>
                <w:szCs w:val="16"/>
              </w:rPr>
            </w:pPr>
            <w:r w:rsidRPr="0036258B">
              <w:rPr>
                <w:sz w:val="16"/>
                <w:szCs w:val="16"/>
              </w:rPr>
              <w:t>Immediate MDT / Reporting / Location information</w:t>
            </w:r>
          </w:p>
        </w:tc>
        <w:tc>
          <w:tcPr>
            <w:tcW w:w="711" w:type="dxa"/>
            <w:tcBorders>
              <w:bottom w:val="nil"/>
            </w:tcBorders>
            <w:shd w:val="clear" w:color="auto" w:fill="auto"/>
          </w:tcPr>
          <w:p w14:paraId="7CAA555C" w14:textId="77777777" w:rsidR="00F86658" w:rsidRPr="0036258B" w:rsidRDefault="00F86658" w:rsidP="00C35F50">
            <w:pPr>
              <w:pStyle w:val="TAC"/>
              <w:keepNext w:val="0"/>
              <w:keepLines w:val="0"/>
              <w:rPr>
                <w:sz w:val="16"/>
                <w:szCs w:val="16"/>
              </w:rPr>
            </w:pPr>
            <w:r w:rsidRPr="0036258B">
              <w:rPr>
                <w:sz w:val="16"/>
                <w:szCs w:val="16"/>
                <w:lang w:eastAsia="zh-CN"/>
              </w:rPr>
              <w:t>Rel-10</w:t>
            </w:r>
          </w:p>
        </w:tc>
        <w:tc>
          <w:tcPr>
            <w:tcW w:w="1136" w:type="dxa"/>
            <w:gridSpan w:val="3"/>
            <w:tcBorders>
              <w:bottom w:val="nil"/>
            </w:tcBorders>
            <w:shd w:val="clear" w:color="auto" w:fill="auto"/>
          </w:tcPr>
          <w:p w14:paraId="2D99A47B" w14:textId="77777777" w:rsidR="00F86658" w:rsidRPr="0036258B" w:rsidRDefault="00F86658" w:rsidP="00C35F50">
            <w:pPr>
              <w:pStyle w:val="TAC"/>
              <w:keepNext w:val="0"/>
              <w:keepLines w:val="0"/>
              <w:rPr>
                <w:sz w:val="16"/>
                <w:szCs w:val="16"/>
              </w:rPr>
            </w:pPr>
            <w:r w:rsidRPr="0036258B">
              <w:rPr>
                <w:sz w:val="16"/>
                <w:szCs w:val="16"/>
                <w:lang w:eastAsia="zh-CN"/>
              </w:rPr>
              <w:t>C147</w:t>
            </w:r>
          </w:p>
        </w:tc>
        <w:tc>
          <w:tcPr>
            <w:tcW w:w="3533" w:type="dxa"/>
            <w:gridSpan w:val="4"/>
            <w:tcBorders>
              <w:bottom w:val="nil"/>
            </w:tcBorders>
            <w:shd w:val="clear" w:color="auto" w:fill="auto"/>
          </w:tcPr>
          <w:p w14:paraId="7A47D879" w14:textId="77777777" w:rsidR="00F86658" w:rsidRPr="0036258B" w:rsidRDefault="00F86658" w:rsidP="00C35F50">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275" w:type="dxa"/>
            <w:gridSpan w:val="2"/>
            <w:tcBorders>
              <w:bottom w:val="single" w:sz="4" w:space="0" w:color="auto"/>
            </w:tcBorders>
          </w:tcPr>
          <w:p w14:paraId="31489956"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274" w:type="dxa"/>
            <w:gridSpan w:val="3"/>
            <w:tcBorders>
              <w:bottom w:val="single" w:sz="4" w:space="0" w:color="auto"/>
            </w:tcBorders>
          </w:tcPr>
          <w:p w14:paraId="492F49FD" w14:textId="77777777" w:rsidR="00F86658" w:rsidRPr="0036258B" w:rsidRDefault="00F86658" w:rsidP="00C35F50">
            <w:pPr>
              <w:pStyle w:val="TAL"/>
              <w:keepNext w:val="0"/>
              <w:keepLines w:val="0"/>
              <w:rPr>
                <w:sz w:val="16"/>
                <w:szCs w:val="16"/>
              </w:rPr>
            </w:pPr>
          </w:p>
        </w:tc>
        <w:tc>
          <w:tcPr>
            <w:tcW w:w="1559" w:type="dxa"/>
            <w:gridSpan w:val="4"/>
            <w:tcBorders>
              <w:bottom w:val="single" w:sz="4" w:space="0" w:color="auto"/>
            </w:tcBorders>
          </w:tcPr>
          <w:p w14:paraId="36364F45" w14:textId="77777777" w:rsidR="00F86658" w:rsidRPr="0036258B" w:rsidRDefault="00F86658" w:rsidP="00C35F50">
            <w:pPr>
              <w:pStyle w:val="TAL"/>
              <w:keepNext w:val="0"/>
              <w:keepLines w:val="0"/>
              <w:rPr>
                <w:sz w:val="16"/>
                <w:szCs w:val="16"/>
              </w:rPr>
            </w:pPr>
          </w:p>
        </w:tc>
        <w:tc>
          <w:tcPr>
            <w:tcW w:w="1628" w:type="dxa"/>
            <w:gridSpan w:val="4"/>
            <w:tcBorders>
              <w:bottom w:val="single" w:sz="4" w:space="0" w:color="auto"/>
            </w:tcBorders>
          </w:tcPr>
          <w:p w14:paraId="5C8BD42B" w14:textId="77777777" w:rsidR="00F86658" w:rsidRPr="0036258B" w:rsidRDefault="00F86658" w:rsidP="00C35F50">
            <w:pPr>
              <w:pStyle w:val="TAL"/>
              <w:keepNext w:val="0"/>
              <w:keepLines w:val="0"/>
              <w:rPr>
                <w:sz w:val="16"/>
                <w:szCs w:val="16"/>
                <w:lang w:eastAsia="zh-CN"/>
              </w:rPr>
            </w:pPr>
          </w:p>
        </w:tc>
      </w:tr>
      <w:tr w:rsidR="00F86658" w:rsidRPr="0036258B" w14:paraId="4B73AD83" w14:textId="77777777" w:rsidTr="00672D4F">
        <w:trPr>
          <w:gridAfter w:val="3"/>
          <w:wAfter w:w="106" w:type="dxa"/>
          <w:jc w:val="center"/>
        </w:trPr>
        <w:tc>
          <w:tcPr>
            <w:tcW w:w="1073" w:type="dxa"/>
            <w:gridSpan w:val="3"/>
            <w:tcBorders>
              <w:top w:val="nil"/>
              <w:bottom w:val="single" w:sz="4" w:space="0" w:color="auto"/>
            </w:tcBorders>
            <w:shd w:val="clear" w:color="auto" w:fill="auto"/>
          </w:tcPr>
          <w:p w14:paraId="6341E8FD" w14:textId="77777777" w:rsidR="00F86658" w:rsidRPr="0036258B" w:rsidRDefault="00F86658" w:rsidP="00C35F50">
            <w:pPr>
              <w:pStyle w:val="TAL"/>
              <w:keepNext w:val="0"/>
              <w:keepLines w:val="0"/>
              <w:rPr>
                <w:sz w:val="16"/>
                <w:szCs w:val="16"/>
              </w:rPr>
            </w:pPr>
          </w:p>
        </w:tc>
        <w:tc>
          <w:tcPr>
            <w:tcW w:w="3672" w:type="dxa"/>
            <w:gridSpan w:val="4"/>
            <w:tcBorders>
              <w:top w:val="nil"/>
              <w:bottom w:val="single" w:sz="4" w:space="0" w:color="auto"/>
            </w:tcBorders>
            <w:shd w:val="clear" w:color="auto" w:fill="auto"/>
          </w:tcPr>
          <w:p w14:paraId="7294249F"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384DEB7D" w14:textId="77777777" w:rsidR="00F86658" w:rsidRPr="0036258B" w:rsidRDefault="00F86658" w:rsidP="00C35F50">
            <w:pPr>
              <w:pStyle w:val="TAC"/>
              <w:keepNext w:val="0"/>
              <w:keepLines w:val="0"/>
              <w:rPr>
                <w:sz w:val="16"/>
                <w:szCs w:val="16"/>
              </w:rPr>
            </w:pPr>
          </w:p>
        </w:tc>
        <w:tc>
          <w:tcPr>
            <w:tcW w:w="1136" w:type="dxa"/>
            <w:gridSpan w:val="3"/>
            <w:tcBorders>
              <w:top w:val="nil"/>
              <w:bottom w:val="single" w:sz="4" w:space="0" w:color="auto"/>
            </w:tcBorders>
            <w:shd w:val="clear" w:color="auto" w:fill="auto"/>
          </w:tcPr>
          <w:p w14:paraId="204FDA7A" w14:textId="77777777" w:rsidR="00F86658" w:rsidRPr="0036258B" w:rsidRDefault="00F86658" w:rsidP="00C35F50">
            <w:pPr>
              <w:pStyle w:val="TAC"/>
              <w:keepNext w:val="0"/>
              <w:keepLines w:val="0"/>
              <w:rPr>
                <w:sz w:val="16"/>
                <w:szCs w:val="16"/>
              </w:rPr>
            </w:pPr>
          </w:p>
        </w:tc>
        <w:tc>
          <w:tcPr>
            <w:tcW w:w="3533" w:type="dxa"/>
            <w:gridSpan w:val="4"/>
            <w:tcBorders>
              <w:top w:val="nil"/>
              <w:bottom w:val="single" w:sz="4" w:space="0" w:color="auto"/>
            </w:tcBorders>
            <w:shd w:val="clear" w:color="auto" w:fill="auto"/>
          </w:tcPr>
          <w:p w14:paraId="327D3969" w14:textId="77777777" w:rsidR="00F86658" w:rsidRPr="0036258B" w:rsidRDefault="00F86658" w:rsidP="00C35F50">
            <w:pPr>
              <w:pStyle w:val="TAL"/>
              <w:keepNext w:val="0"/>
              <w:keepLines w:val="0"/>
              <w:rPr>
                <w:sz w:val="16"/>
                <w:szCs w:val="16"/>
              </w:rPr>
            </w:pPr>
          </w:p>
        </w:tc>
        <w:tc>
          <w:tcPr>
            <w:tcW w:w="1275" w:type="dxa"/>
            <w:gridSpan w:val="2"/>
            <w:tcBorders>
              <w:bottom w:val="single" w:sz="4" w:space="0" w:color="auto"/>
            </w:tcBorders>
          </w:tcPr>
          <w:p w14:paraId="091048BD"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274" w:type="dxa"/>
            <w:gridSpan w:val="3"/>
            <w:tcBorders>
              <w:bottom w:val="single" w:sz="4" w:space="0" w:color="auto"/>
            </w:tcBorders>
          </w:tcPr>
          <w:p w14:paraId="50C33B19" w14:textId="77777777" w:rsidR="00F86658" w:rsidRPr="0036258B" w:rsidRDefault="00F86658" w:rsidP="00C35F50">
            <w:pPr>
              <w:pStyle w:val="TAL"/>
              <w:keepNext w:val="0"/>
              <w:keepLines w:val="0"/>
              <w:rPr>
                <w:sz w:val="16"/>
                <w:szCs w:val="16"/>
              </w:rPr>
            </w:pPr>
          </w:p>
        </w:tc>
        <w:tc>
          <w:tcPr>
            <w:tcW w:w="1559" w:type="dxa"/>
            <w:gridSpan w:val="4"/>
            <w:tcBorders>
              <w:bottom w:val="single" w:sz="4" w:space="0" w:color="auto"/>
            </w:tcBorders>
          </w:tcPr>
          <w:p w14:paraId="6CBF1003" w14:textId="77777777" w:rsidR="00F86658" w:rsidRPr="0036258B" w:rsidRDefault="00F86658" w:rsidP="00C35F50">
            <w:pPr>
              <w:pStyle w:val="TAL"/>
              <w:keepNext w:val="0"/>
              <w:keepLines w:val="0"/>
              <w:rPr>
                <w:sz w:val="16"/>
                <w:szCs w:val="16"/>
              </w:rPr>
            </w:pPr>
          </w:p>
        </w:tc>
        <w:tc>
          <w:tcPr>
            <w:tcW w:w="1628" w:type="dxa"/>
            <w:gridSpan w:val="4"/>
            <w:tcBorders>
              <w:bottom w:val="single" w:sz="4" w:space="0" w:color="auto"/>
            </w:tcBorders>
          </w:tcPr>
          <w:p w14:paraId="78D62C70" w14:textId="77777777" w:rsidR="00F86658" w:rsidRPr="0036258B" w:rsidRDefault="00F86658" w:rsidP="00C35F50">
            <w:pPr>
              <w:pStyle w:val="TAL"/>
              <w:keepNext w:val="0"/>
              <w:keepLines w:val="0"/>
              <w:rPr>
                <w:sz w:val="16"/>
                <w:szCs w:val="16"/>
                <w:lang w:eastAsia="zh-CN"/>
              </w:rPr>
            </w:pPr>
          </w:p>
        </w:tc>
      </w:tr>
      <w:tr w:rsidR="00F86658" w:rsidRPr="0036258B" w14:paraId="405CF8F3" w14:textId="77777777" w:rsidTr="00672D4F">
        <w:trPr>
          <w:gridAfter w:val="3"/>
          <w:wAfter w:w="106" w:type="dxa"/>
          <w:jc w:val="center"/>
        </w:trPr>
        <w:tc>
          <w:tcPr>
            <w:tcW w:w="1073" w:type="dxa"/>
            <w:gridSpan w:val="3"/>
            <w:tcBorders>
              <w:bottom w:val="nil"/>
            </w:tcBorders>
            <w:shd w:val="clear" w:color="auto" w:fill="auto"/>
          </w:tcPr>
          <w:p w14:paraId="2FD458ED" w14:textId="77777777" w:rsidR="00F86658" w:rsidRPr="0036258B" w:rsidRDefault="00F86658" w:rsidP="00C35F50">
            <w:pPr>
              <w:pStyle w:val="TAL"/>
              <w:keepNext w:val="0"/>
              <w:keepLines w:val="0"/>
              <w:rPr>
                <w:sz w:val="16"/>
                <w:szCs w:val="16"/>
              </w:rPr>
            </w:pPr>
            <w:r w:rsidRPr="0036258B">
              <w:rPr>
                <w:sz w:val="16"/>
                <w:szCs w:val="16"/>
              </w:rPr>
              <w:t>8.6.1.2</w:t>
            </w:r>
          </w:p>
        </w:tc>
        <w:tc>
          <w:tcPr>
            <w:tcW w:w="3672" w:type="dxa"/>
            <w:gridSpan w:val="4"/>
            <w:tcBorders>
              <w:bottom w:val="nil"/>
            </w:tcBorders>
            <w:shd w:val="clear" w:color="auto" w:fill="auto"/>
          </w:tcPr>
          <w:p w14:paraId="006449E1" w14:textId="77777777" w:rsidR="00F86658" w:rsidRPr="0036258B" w:rsidRDefault="00F86658" w:rsidP="00C35F50">
            <w:pPr>
              <w:pStyle w:val="TAL"/>
              <w:keepNext w:val="0"/>
              <w:keepLines w:val="0"/>
              <w:rPr>
                <w:sz w:val="16"/>
                <w:szCs w:val="16"/>
              </w:rPr>
            </w:pPr>
            <w:r w:rsidRPr="0036258B">
              <w:rPr>
                <w:sz w:val="16"/>
                <w:szCs w:val="16"/>
              </w:rPr>
              <w:t xml:space="preserve">Immediate MDT / Reporting / Location information / Request from </w:t>
            </w:r>
            <w:proofErr w:type="spellStart"/>
            <w:r w:rsidRPr="0036258B">
              <w:rPr>
                <w:sz w:val="16"/>
                <w:szCs w:val="16"/>
              </w:rPr>
              <w:t>eNB</w:t>
            </w:r>
            <w:proofErr w:type="spellEnd"/>
            <w:r w:rsidRPr="0036258B">
              <w:rPr>
                <w:sz w:val="16"/>
                <w:szCs w:val="16"/>
              </w:rPr>
              <w:t xml:space="preserve"> / Event A2</w:t>
            </w:r>
          </w:p>
        </w:tc>
        <w:tc>
          <w:tcPr>
            <w:tcW w:w="711" w:type="dxa"/>
            <w:tcBorders>
              <w:bottom w:val="nil"/>
            </w:tcBorders>
            <w:shd w:val="clear" w:color="auto" w:fill="auto"/>
          </w:tcPr>
          <w:p w14:paraId="2272DEAF" w14:textId="77777777" w:rsidR="00F86658" w:rsidRPr="0036258B" w:rsidRDefault="00F86658" w:rsidP="00C35F50">
            <w:pPr>
              <w:pStyle w:val="TAC"/>
              <w:keepNext w:val="0"/>
              <w:keepLines w:val="0"/>
              <w:rPr>
                <w:sz w:val="16"/>
                <w:szCs w:val="16"/>
              </w:rPr>
            </w:pPr>
            <w:r w:rsidRPr="0036258B">
              <w:rPr>
                <w:sz w:val="16"/>
                <w:szCs w:val="16"/>
                <w:lang w:eastAsia="zh-CN"/>
              </w:rPr>
              <w:t>Rel-1</w:t>
            </w:r>
            <w:r w:rsidRPr="0036258B">
              <w:rPr>
                <w:sz w:val="16"/>
                <w:szCs w:val="16"/>
              </w:rPr>
              <w:t>1</w:t>
            </w:r>
          </w:p>
        </w:tc>
        <w:tc>
          <w:tcPr>
            <w:tcW w:w="1136" w:type="dxa"/>
            <w:gridSpan w:val="3"/>
            <w:tcBorders>
              <w:bottom w:val="nil"/>
            </w:tcBorders>
            <w:shd w:val="clear" w:color="auto" w:fill="auto"/>
          </w:tcPr>
          <w:p w14:paraId="2BD59DEB" w14:textId="77777777" w:rsidR="00F86658" w:rsidRPr="0036258B" w:rsidRDefault="00F86658" w:rsidP="00C35F50">
            <w:pPr>
              <w:pStyle w:val="TAC"/>
              <w:keepNext w:val="0"/>
              <w:keepLines w:val="0"/>
              <w:rPr>
                <w:sz w:val="16"/>
                <w:szCs w:val="16"/>
              </w:rPr>
            </w:pPr>
            <w:r w:rsidRPr="0036258B">
              <w:rPr>
                <w:sz w:val="16"/>
                <w:szCs w:val="16"/>
                <w:lang w:eastAsia="zh-CN"/>
              </w:rPr>
              <w:t>C147</w:t>
            </w:r>
          </w:p>
        </w:tc>
        <w:tc>
          <w:tcPr>
            <w:tcW w:w="3533" w:type="dxa"/>
            <w:gridSpan w:val="4"/>
            <w:tcBorders>
              <w:bottom w:val="nil"/>
            </w:tcBorders>
            <w:shd w:val="clear" w:color="auto" w:fill="auto"/>
          </w:tcPr>
          <w:p w14:paraId="3D180707" w14:textId="77777777" w:rsidR="00F86658" w:rsidRPr="0036258B" w:rsidRDefault="00F86658" w:rsidP="00C35F50">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275" w:type="dxa"/>
            <w:gridSpan w:val="2"/>
            <w:tcBorders>
              <w:bottom w:val="single" w:sz="4" w:space="0" w:color="auto"/>
            </w:tcBorders>
          </w:tcPr>
          <w:p w14:paraId="5DD27C65"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274" w:type="dxa"/>
            <w:gridSpan w:val="3"/>
            <w:tcBorders>
              <w:bottom w:val="single" w:sz="4" w:space="0" w:color="auto"/>
            </w:tcBorders>
          </w:tcPr>
          <w:p w14:paraId="6EFB1B43" w14:textId="77777777" w:rsidR="00F86658" w:rsidRPr="0036258B" w:rsidRDefault="00F86658" w:rsidP="00C35F50">
            <w:pPr>
              <w:pStyle w:val="TAL"/>
              <w:keepNext w:val="0"/>
              <w:keepLines w:val="0"/>
              <w:rPr>
                <w:sz w:val="16"/>
                <w:szCs w:val="16"/>
              </w:rPr>
            </w:pPr>
          </w:p>
        </w:tc>
        <w:tc>
          <w:tcPr>
            <w:tcW w:w="1559" w:type="dxa"/>
            <w:gridSpan w:val="4"/>
            <w:tcBorders>
              <w:bottom w:val="single" w:sz="4" w:space="0" w:color="auto"/>
            </w:tcBorders>
          </w:tcPr>
          <w:p w14:paraId="3251BABF" w14:textId="77777777" w:rsidR="00F86658" w:rsidRPr="0036258B" w:rsidRDefault="00F86658" w:rsidP="00C35F50">
            <w:pPr>
              <w:pStyle w:val="TAL"/>
              <w:keepNext w:val="0"/>
              <w:keepLines w:val="0"/>
              <w:rPr>
                <w:sz w:val="16"/>
                <w:szCs w:val="16"/>
              </w:rPr>
            </w:pPr>
          </w:p>
        </w:tc>
        <w:tc>
          <w:tcPr>
            <w:tcW w:w="1628" w:type="dxa"/>
            <w:gridSpan w:val="4"/>
            <w:tcBorders>
              <w:bottom w:val="single" w:sz="4" w:space="0" w:color="auto"/>
            </w:tcBorders>
          </w:tcPr>
          <w:p w14:paraId="04761053" w14:textId="77777777" w:rsidR="00F86658" w:rsidRPr="0036258B" w:rsidRDefault="00F86658" w:rsidP="00C35F50">
            <w:pPr>
              <w:pStyle w:val="TAL"/>
              <w:keepNext w:val="0"/>
              <w:keepLines w:val="0"/>
              <w:rPr>
                <w:sz w:val="16"/>
                <w:szCs w:val="16"/>
                <w:lang w:eastAsia="zh-CN"/>
              </w:rPr>
            </w:pPr>
          </w:p>
        </w:tc>
      </w:tr>
      <w:tr w:rsidR="00F86658" w:rsidRPr="0036258B" w14:paraId="5F55BD5E" w14:textId="77777777" w:rsidTr="00672D4F">
        <w:trPr>
          <w:gridAfter w:val="3"/>
          <w:wAfter w:w="106" w:type="dxa"/>
          <w:jc w:val="center"/>
        </w:trPr>
        <w:tc>
          <w:tcPr>
            <w:tcW w:w="1073" w:type="dxa"/>
            <w:gridSpan w:val="3"/>
            <w:tcBorders>
              <w:top w:val="nil"/>
              <w:bottom w:val="single" w:sz="4" w:space="0" w:color="auto"/>
            </w:tcBorders>
            <w:shd w:val="clear" w:color="auto" w:fill="auto"/>
          </w:tcPr>
          <w:p w14:paraId="49C74FFA" w14:textId="77777777" w:rsidR="00F86658" w:rsidRPr="0036258B" w:rsidRDefault="00F86658" w:rsidP="00C35F50">
            <w:pPr>
              <w:pStyle w:val="TAL"/>
              <w:keepNext w:val="0"/>
              <w:keepLines w:val="0"/>
              <w:rPr>
                <w:sz w:val="16"/>
                <w:szCs w:val="16"/>
              </w:rPr>
            </w:pPr>
          </w:p>
        </w:tc>
        <w:tc>
          <w:tcPr>
            <w:tcW w:w="3672" w:type="dxa"/>
            <w:gridSpan w:val="4"/>
            <w:tcBorders>
              <w:top w:val="nil"/>
              <w:bottom w:val="single" w:sz="4" w:space="0" w:color="auto"/>
            </w:tcBorders>
            <w:shd w:val="clear" w:color="auto" w:fill="auto"/>
          </w:tcPr>
          <w:p w14:paraId="7E541185"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7A310423" w14:textId="77777777" w:rsidR="00F86658" w:rsidRPr="0036258B" w:rsidRDefault="00F86658" w:rsidP="00C35F50">
            <w:pPr>
              <w:pStyle w:val="TAC"/>
              <w:keepNext w:val="0"/>
              <w:keepLines w:val="0"/>
              <w:rPr>
                <w:sz w:val="16"/>
                <w:szCs w:val="16"/>
              </w:rPr>
            </w:pPr>
          </w:p>
        </w:tc>
        <w:tc>
          <w:tcPr>
            <w:tcW w:w="1136" w:type="dxa"/>
            <w:gridSpan w:val="3"/>
            <w:tcBorders>
              <w:top w:val="nil"/>
              <w:bottom w:val="single" w:sz="4" w:space="0" w:color="auto"/>
            </w:tcBorders>
            <w:shd w:val="clear" w:color="auto" w:fill="auto"/>
          </w:tcPr>
          <w:p w14:paraId="4578B76A" w14:textId="77777777" w:rsidR="00F86658" w:rsidRPr="0036258B" w:rsidRDefault="00F86658" w:rsidP="00C35F50">
            <w:pPr>
              <w:pStyle w:val="TAC"/>
              <w:keepNext w:val="0"/>
              <w:keepLines w:val="0"/>
              <w:rPr>
                <w:sz w:val="16"/>
                <w:szCs w:val="16"/>
              </w:rPr>
            </w:pPr>
          </w:p>
        </w:tc>
        <w:tc>
          <w:tcPr>
            <w:tcW w:w="3533" w:type="dxa"/>
            <w:gridSpan w:val="4"/>
            <w:tcBorders>
              <w:top w:val="nil"/>
              <w:bottom w:val="single" w:sz="4" w:space="0" w:color="auto"/>
            </w:tcBorders>
            <w:shd w:val="clear" w:color="auto" w:fill="auto"/>
          </w:tcPr>
          <w:p w14:paraId="43212B5C" w14:textId="77777777" w:rsidR="00F86658" w:rsidRPr="0036258B" w:rsidRDefault="00F86658" w:rsidP="00C35F50">
            <w:pPr>
              <w:pStyle w:val="TAL"/>
              <w:keepNext w:val="0"/>
              <w:keepLines w:val="0"/>
              <w:rPr>
                <w:sz w:val="16"/>
                <w:szCs w:val="16"/>
              </w:rPr>
            </w:pPr>
          </w:p>
        </w:tc>
        <w:tc>
          <w:tcPr>
            <w:tcW w:w="1275" w:type="dxa"/>
            <w:gridSpan w:val="2"/>
            <w:tcBorders>
              <w:bottom w:val="single" w:sz="4" w:space="0" w:color="auto"/>
            </w:tcBorders>
          </w:tcPr>
          <w:p w14:paraId="6A8937B2"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274" w:type="dxa"/>
            <w:gridSpan w:val="3"/>
            <w:tcBorders>
              <w:bottom w:val="single" w:sz="4" w:space="0" w:color="auto"/>
            </w:tcBorders>
          </w:tcPr>
          <w:p w14:paraId="2D2A8840" w14:textId="77777777" w:rsidR="00F86658" w:rsidRPr="0036258B" w:rsidRDefault="00F86658" w:rsidP="00C35F50">
            <w:pPr>
              <w:pStyle w:val="TAL"/>
              <w:keepNext w:val="0"/>
              <w:keepLines w:val="0"/>
              <w:rPr>
                <w:sz w:val="16"/>
                <w:szCs w:val="16"/>
              </w:rPr>
            </w:pPr>
          </w:p>
        </w:tc>
        <w:tc>
          <w:tcPr>
            <w:tcW w:w="1559" w:type="dxa"/>
            <w:gridSpan w:val="4"/>
            <w:tcBorders>
              <w:bottom w:val="single" w:sz="4" w:space="0" w:color="auto"/>
            </w:tcBorders>
          </w:tcPr>
          <w:p w14:paraId="53B9B7E5" w14:textId="77777777" w:rsidR="00F86658" w:rsidRPr="0036258B" w:rsidRDefault="00F86658" w:rsidP="00C35F50">
            <w:pPr>
              <w:pStyle w:val="TAL"/>
              <w:keepNext w:val="0"/>
              <w:keepLines w:val="0"/>
              <w:rPr>
                <w:sz w:val="16"/>
                <w:szCs w:val="16"/>
              </w:rPr>
            </w:pPr>
          </w:p>
        </w:tc>
        <w:tc>
          <w:tcPr>
            <w:tcW w:w="1628" w:type="dxa"/>
            <w:gridSpan w:val="4"/>
            <w:tcBorders>
              <w:bottom w:val="single" w:sz="4" w:space="0" w:color="auto"/>
            </w:tcBorders>
          </w:tcPr>
          <w:p w14:paraId="16D0B252" w14:textId="77777777" w:rsidR="00F86658" w:rsidRPr="0036258B" w:rsidRDefault="00F86658" w:rsidP="00C35F50">
            <w:pPr>
              <w:pStyle w:val="TAL"/>
              <w:keepNext w:val="0"/>
              <w:keepLines w:val="0"/>
              <w:rPr>
                <w:sz w:val="16"/>
                <w:szCs w:val="16"/>
                <w:lang w:eastAsia="zh-CN"/>
              </w:rPr>
            </w:pPr>
          </w:p>
        </w:tc>
      </w:tr>
      <w:tr w:rsidR="00F86658" w:rsidRPr="0036258B" w14:paraId="5113135F" w14:textId="77777777" w:rsidTr="00672D4F">
        <w:trPr>
          <w:gridAfter w:val="3"/>
          <w:wAfter w:w="106" w:type="dxa"/>
          <w:jc w:val="center"/>
        </w:trPr>
        <w:tc>
          <w:tcPr>
            <w:tcW w:w="1073" w:type="dxa"/>
            <w:gridSpan w:val="3"/>
            <w:tcBorders>
              <w:top w:val="single" w:sz="4" w:space="0" w:color="auto"/>
              <w:left w:val="single" w:sz="4" w:space="0" w:color="auto"/>
              <w:bottom w:val="single" w:sz="4" w:space="0" w:color="auto"/>
            </w:tcBorders>
            <w:shd w:val="clear" w:color="auto" w:fill="auto"/>
          </w:tcPr>
          <w:p w14:paraId="774EA739" w14:textId="03732194" w:rsidR="00F86658" w:rsidRPr="0036258B" w:rsidRDefault="007441FE" w:rsidP="00C35F50">
            <w:pPr>
              <w:pStyle w:val="TAL"/>
              <w:keepNext w:val="0"/>
              <w:keepLines w:val="0"/>
              <w:rPr>
                <w:sz w:val="16"/>
                <w:szCs w:val="16"/>
                <w:lang w:eastAsia="zh-CN"/>
              </w:rPr>
            </w:pPr>
            <w:r>
              <w:rPr>
                <w:sz w:val="16"/>
                <w:szCs w:val="16"/>
                <w:lang w:eastAsia="zh-CN"/>
              </w:rPr>
              <w:t>…</w:t>
            </w:r>
          </w:p>
        </w:tc>
        <w:tc>
          <w:tcPr>
            <w:tcW w:w="3672" w:type="dxa"/>
            <w:gridSpan w:val="4"/>
            <w:tcBorders>
              <w:top w:val="single" w:sz="4" w:space="0" w:color="auto"/>
              <w:bottom w:val="single" w:sz="4" w:space="0" w:color="auto"/>
            </w:tcBorders>
            <w:shd w:val="clear" w:color="auto" w:fill="auto"/>
          </w:tcPr>
          <w:p w14:paraId="1F721B03" w14:textId="00E4707B" w:rsidR="00F86658" w:rsidRPr="0036258B" w:rsidRDefault="00F86658" w:rsidP="00C35F50">
            <w:pPr>
              <w:pStyle w:val="TAL"/>
              <w:keepNext w:val="0"/>
              <w:keepLines w:val="0"/>
              <w:rPr>
                <w:rFonts w:eastAsia="MS Gothic"/>
                <w:sz w:val="16"/>
                <w:szCs w:val="16"/>
              </w:rPr>
            </w:pPr>
          </w:p>
        </w:tc>
        <w:tc>
          <w:tcPr>
            <w:tcW w:w="711" w:type="dxa"/>
            <w:tcBorders>
              <w:top w:val="single" w:sz="4" w:space="0" w:color="auto"/>
              <w:bottom w:val="single" w:sz="4" w:space="0" w:color="auto"/>
            </w:tcBorders>
            <w:shd w:val="clear" w:color="auto" w:fill="auto"/>
          </w:tcPr>
          <w:p w14:paraId="77830BBE" w14:textId="7B4E2B6A" w:rsidR="00F86658" w:rsidRPr="0036258B" w:rsidRDefault="00F86658" w:rsidP="00C35F50">
            <w:pPr>
              <w:pStyle w:val="TAC"/>
              <w:keepNext w:val="0"/>
              <w:keepLines w:val="0"/>
              <w:rPr>
                <w:sz w:val="16"/>
                <w:szCs w:val="16"/>
              </w:rPr>
            </w:pPr>
          </w:p>
        </w:tc>
        <w:tc>
          <w:tcPr>
            <w:tcW w:w="1136" w:type="dxa"/>
            <w:gridSpan w:val="3"/>
            <w:tcBorders>
              <w:top w:val="single" w:sz="4" w:space="0" w:color="auto"/>
              <w:bottom w:val="single" w:sz="4" w:space="0" w:color="auto"/>
            </w:tcBorders>
            <w:shd w:val="clear" w:color="auto" w:fill="auto"/>
          </w:tcPr>
          <w:p w14:paraId="79666710" w14:textId="1230F5B0" w:rsidR="00F86658" w:rsidRPr="0036258B" w:rsidRDefault="00F86658" w:rsidP="00C35F50">
            <w:pPr>
              <w:pStyle w:val="TAC"/>
              <w:keepNext w:val="0"/>
              <w:keepLines w:val="0"/>
              <w:rPr>
                <w:sz w:val="16"/>
                <w:szCs w:val="16"/>
              </w:rPr>
            </w:pPr>
          </w:p>
        </w:tc>
        <w:tc>
          <w:tcPr>
            <w:tcW w:w="3533" w:type="dxa"/>
            <w:gridSpan w:val="4"/>
            <w:tcBorders>
              <w:top w:val="single" w:sz="4" w:space="0" w:color="auto"/>
              <w:bottom w:val="single" w:sz="4" w:space="0" w:color="auto"/>
            </w:tcBorders>
            <w:shd w:val="clear" w:color="auto" w:fill="auto"/>
          </w:tcPr>
          <w:p w14:paraId="688CD881" w14:textId="5697A20F" w:rsidR="00F86658" w:rsidRPr="0036258B" w:rsidRDefault="00F86658" w:rsidP="00C35F50">
            <w:pPr>
              <w:pStyle w:val="TAL"/>
              <w:keepNext w:val="0"/>
              <w:keepLines w:val="0"/>
              <w:rPr>
                <w:sz w:val="16"/>
                <w:szCs w:val="16"/>
              </w:rPr>
            </w:pPr>
          </w:p>
        </w:tc>
        <w:tc>
          <w:tcPr>
            <w:tcW w:w="1275" w:type="dxa"/>
            <w:gridSpan w:val="2"/>
            <w:tcBorders>
              <w:bottom w:val="single" w:sz="4" w:space="0" w:color="auto"/>
            </w:tcBorders>
          </w:tcPr>
          <w:p w14:paraId="7E5ACB44" w14:textId="49FBA938" w:rsidR="00F86658" w:rsidRPr="0036258B" w:rsidRDefault="00F86658" w:rsidP="00C35F50">
            <w:pPr>
              <w:pStyle w:val="TAL"/>
              <w:keepNext w:val="0"/>
              <w:keepLines w:val="0"/>
              <w:rPr>
                <w:sz w:val="16"/>
                <w:szCs w:val="16"/>
              </w:rPr>
            </w:pPr>
          </w:p>
        </w:tc>
        <w:tc>
          <w:tcPr>
            <w:tcW w:w="1274" w:type="dxa"/>
            <w:gridSpan w:val="3"/>
            <w:tcBorders>
              <w:bottom w:val="single" w:sz="4" w:space="0" w:color="auto"/>
            </w:tcBorders>
          </w:tcPr>
          <w:p w14:paraId="7C34D9F3" w14:textId="77777777" w:rsidR="00F86658" w:rsidRPr="0036258B" w:rsidRDefault="00F86658" w:rsidP="00C35F50">
            <w:pPr>
              <w:pStyle w:val="TAL"/>
              <w:keepNext w:val="0"/>
              <w:keepLines w:val="0"/>
              <w:rPr>
                <w:sz w:val="16"/>
                <w:szCs w:val="16"/>
              </w:rPr>
            </w:pPr>
          </w:p>
        </w:tc>
        <w:tc>
          <w:tcPr>
            <w:tcW w:w="1559" w:type="dxa"/>
            <w:gridSpan w:val="4"/>
            <w:tcBorders>
              <w:bottom w:val="single" w:sz="4" w:space="0" w:color="auto"/>
            </w:tcBorders>
          </w:tcPr>
          <w:p w14:paraId="129A2F00" w14:textId="77777777" w:rsidR="00F86658" w:rsidRPr="0036258B" w:rsidRDefault="00F86658" w:rsidP="00C35F50">
            <w:pPr>
              <w:pStyle w:val="TAL"/>
              <w:keepNext w:val="0"/>
              <w:keepLines w:val="0"/>
              <w:rPr>
                <w:sz w:val="16"/>
                <w:szCs w:val="16"/>
              </w:rPr>
            </w:pPr>
          </w:p>
        </w:tc>
        <w:tc>
          <w:tcPr>
            <w:tcW w:w="1628" w:type="dxa"/>
            <w:gridSpan w:val="4"/>
            <w:tcBorders>
              <w:bottom w:val="single" w:sz="4" w:space="0" w:color="auto"/>
            </w:tcBorders>
          </w:tcPr>
          <w:p w14:paraId="4009BFE2" w14:textId="77777777" w:rsidR="00F86658" w:rsidRPr="0036258B" w:rsidRDefault="00F86658" w:rsidP="00C35F50">
            <w:pPr>
              <w:pStyle w:val="TAL"/>
              <w:keepNext w:val="0"/>
              <w:keepLines w:val="0"/>
              <w:rPr>
                <w:sz w:val="16"/>
                <w:szCs w:val="16"/>
              </w:rPr>
            </w:pPr>
          </w:p>
        </w:tc>
      </w:tr>
      <w:tr w:rsidR="00F86658" w:rsidRPr="0036258B" w14:paraId="52925351" w14:textId="77777777" w:rsidTr="00672D4F">
        <w:trPr>
          <w:gridAfter w:val="3"/>
          <w:wAfter w:w="106" w:type="dxa"/>
          <w:jc w:val="center"/>
        </w:trPr>
        <w:tc>
          <w:tcPr>
            <w:tcW w:w="1073" w:type="dxa"/>
            <w:gridSpan w:val="3"/>
            <w:tcBorders>
              <w:top w:val="nil"/>
              <w:bottom w:val="nil"/>
            </w:tcBorders>
            <w:shd w:val="clear" w:color="auto" w:fill="auto"/>
          </w:tcPr>
          <w:p w14:paraId="756821D2" w14:textId="77777777" w:rsidR="00F86658" w:rsidRPr="0036258B" w:rsidRDefault="00F86658" w:rsidP="00C35F50">
            <w:pPr>
              <w:pStyle w:val="TAL"/>
              <w:keepNext w:val="0"/>
              <w:keepLines w:val="0"/>
              <w:rPr>
                <w:sz w:val="16"/>
                <w:szCs w:val="16"/>
              </w:rPr>
            </w:pPr>
            <w:r w:rsidRPr="008C0B6F">
              <w:rPr>
                <w:sz w:val="16"/>
                <w:szCs w:val="16"/>
                <w:lang w:val="en-US" w:eastAsia="zh-CN"/>
              </w:rPr>
              <w:t>9.2.1.1.33</w:t>
            </w:r>
          </w:p>
        </w:tc>
        <w:tc>
          <w:tcPr>
            <w:tcW w:w="3672" w:type="dxa"/>
            <w:gridSpan w:val="4"/>
            <w:tcBorders>
              <w:top w:val="nil"/>
              <w:bottom w:val="nil"/>
            </w:tcBorders>
            <w:shd w:val="clear" w:color="auto" w:fill="auto"/>
          </w:tcPr>
          <w:p w14:paraId="36E673C5" w14:textId="77777777" w:rsidR="00F86658" w:rsidRPr="0036258B" w:rsidRDefault="00F86658" w:rsidP="00C35F50">
            <w:pPr>
              <w:pStyle w:val="TAL"/>
              <w:keepNext w:val="0"/>
              <w:keepLines w:val="0"/>
              <w:rPr>
                <w:sz w:val="16"/>
                <w:szCs w:val="16"/>
              </w:rPr>
            </w:pPr>
            <w:r w:rsidRPr="008C0B6F">
              <w:t>Attach / Success / MUSIM / IMSI offset</w:t>
            </w:r>
          </w:p>
        </w:tc>
        <w:tc>
          <w:tcPr>
            <w:tcW w:w="711" w:type="dxa"/>
            <w:tcBorders>
              <w:top w:val="nil"/>
              <w:bottom w:val="nil"/>
            </w:tcBorders>
            <w:shd w:val="clear" w:color="auto" w:fill="auto"/>
          </w:tcPr>
          <w:p w14:paraId="41F4176C" w14:textId="77777777" w:rsidR="00F86658" w:rsidRPr="0036258B" w:rsidRDefault="00F86658" w:rsidP="00C35F50">
            <w:pPr>
              <w:pStyle w:val="TAC"/>
              <w:keepNext w:val="0"/>
              <w:keepLines w:val="0"/>
              <w:rPr>
                <w:sz w:val="16"/>
                <w:szCs w:val="16"/>
              </w:rPr>
            </w:pPr>
            <w:r w:rsidRPr="008C0B6F">
              <w:rPr>
                <w:sz w:val="16"/>
                <w:szCs w:val="16"/>
                <w:lang w:val="en-US" w:eastAsia="zh-CN"/>
              </w:rPr>
              <w:t>R</w:t>
            </w:r>
            <w:r w:rsidRPr="008C0B6F">
              <w:rPr>
                <w:rFonts w:hint="eastAsia"/>
                <w:sz w:val="16"/>
                <w:szCs w:val="16"/>
                <w:lang w:val="en-US" w:eastAsia="zh-CN"/>
              </w:rPr>
              <w:t>el-17</w:t>
            </w:r>
          </w:p>
        </w:tc>
        <w:tc>
          <w:tcPr>
            <w:tcW w:w="1136" w:type="dxa"/>
            <w:gridSpan w:val="3"/>
            <w:tcBorders>
              <w:top w:val="nil"/>
              <w:bottom w:val="nil"/>
            </w:tcBorders>
            <w:shd w:val="clear" w:color="auto" w:fill="auto"/>
          </w:tcPr>
          <w:p w14:paraId="4C334F51" w14:textId="77777777" w:rsidR="00F86658" w:rsidRPr="0036258B" w:rsidDel="00746051" w:rsidRDefault="00F86658" w:rsidP="00C35F50">
            <w:pPr>
              <w:pStyle w:val="TAC"/>
              <w:keepNext w:val="0"/>
              <w:keepLines w:val="0"/>
              <w:rPr>
                <w:sz w:val="16"/>
                <w:szCs w:val="16"/>
              </w:rPr>
            </w:pPr>
            <w:r w:rsidRPr="008C0B6F">
              <w:rPr>
                <w:sz w:val="16"/>
                <w:szCs w:val="16"/>
                <w:lang w:val="en-US" w:eastAsia="zh-CN"/>
              </w:rPr>
              <w:t>C411</w:t>
            </w:r>
          </w:p>
        </w:tc>
        <w:tc>
          <w:tcPr>
            <w:tcW w:w="3533" w:type="dxa"/>
            <w:gridSpan w:val="4"/>
            <w:tcBorders>
              <w:top w:val="nil"/>
              <w:bottom w:val="nil"/>
            </w:tcBorders>
            <w:shd w:val="clear" w:color="auto" w:fill="auto"/>
          </w:tcPr>
          <w:p w14:paraId="6776C265" w14:textId="77777777" w:rsidR="00F86658" w:rsidRPr="0036258B" w:rsidRDefault="00F86658" w:rsidP="00C35F50">
            <w:pPr>
              <w:pStyle w:val="TAL"/>
              <w:keepNext w:val="0"/>
              <w:keepLines w:val="0"/>
              <w:rPr>
                <w:sz w:val="16"/>
                <w:szCs w:val="16"/>
              </w:rPr>
            </w:pPr>
            <w:r w:rsidRPr="008C0B6F">
              <w:rPr>
                <w:sz w:val="16"/>
                <w:szCs w:val="16"/>
                <w:lang w:val="en-US" w:eastAsia="zh-CN"/>
              </w:rPr>
              <w:t>UEs supporting E-UTRA and EPS attach and Multi-SIM features</w:t>
            </w:r>
          </w:p>
        </w:tc>
        <w:tc>
          <w:tcPr>
            <w:tcW w:w="1275" w:type="dxa"/>
            <w:gridSpan w:val="2"/>
          </w:tcPr>
          <w:p w14:paraId="520C9314" w14:textId="77777777" w:rsidR="00F86658" w:rsidRPr="0036258B" w:rsidRDefault="00F86658" w:rsidP="00C35F50">
            <w:pPr>
              <w:pStyle w:val="TAL"/>
              <w:keepNext w:val="0"/>
              <w:keepLines w:val="0"/>
              <w:rPr>
                <w:sz w:val="16"/>
                <w:szCs w:val="16"/>
              </w:rPr>
            </w:pPr>
            <w:proofErr w:type="spellStart"/>
            <w:r w:rsidRPr="008C0B6F">
              <w:rPr>
                <w:sz w:val="16"/>
                <w:szCs w:val="16"/>
              </w:rPr>
              <w:t>pc_eFDD</w:t>
            </w:r>
            <w:proofErr w:type="spellEnd"/>
          </w:p>
        </w:tc>
        <w:tc>
          <w:tcPr>
            <w:tcW w:w="1274" w:type="dxa"/>
            <w:gridSpan w:val="3"/>
          </w:tcPr>
          <w:p w14:paraId="47733FCE" w14:textId="77777777" w:rsidR="00F86658" w:rsidRPr="0036258B" w:rsidRDefault="00F86658" w:rsidP="00C35F50">
            <w:pPr>
              <w:pStyle w:val="TAL"/>
              <w:keepNext w:val="0"/>
              <w:keepLines w:val="0"/>
              <w:rPr>
                <w:sz w:val="16"/>
                <w:szCs w:val="16"/>
              </w:rPr>
            </w:pPr>
          </w:p>
        </w:tc>
        <w:tc>
          <w:tcPr>
            <w:tcW w:w="1559" w:type="dxa"/>
            <w:gridSpan w:val="4"/>
          </w:tcPr>
          <w:p w14:paraId="2B639E00" w14:textId="77777777" w:rsidR="00F86658" w:rsidRPr="0036258B" w:rsidRDefault="00F86658" w:rsidP="00C35F50">
            <w:pPr>
              <w:pStyle w:val="TAL"/>
              <w:keepNext w:val="0"/>
              <w:keepLines w:val="0"/>
              <w:rPr>
                <w:sz w:val="16"/>
                <w:szCs w:val="16"/>
              </w:rPr>
            </w:pPr>
          </w:p>
        </w:tc>
        <w:tc>
          <w:tcPr>
            <w:tcW w:w="1628" w:type="dxa"/>
            <w:gridSpan w:val="4"/>
          </w:tcPr>
          <w:p w14:paraId="27B12983" w14:textId="77777777" w:rsidR="00F86658" w:rsidRPr="0036258B" w:rsidRDefault="00F86658" w:rsidP="00C35F50">
            <w:pPr>
              <w:pStyle w:val="TAL"/>
              <w:keepNext w:val="0"/>
              <w:keepLines w:val="0"/>
              <w:rPr>
                <w:sz w:val="16"/>
                <w:szCs w:val="16"/>
                <w:lang w:eastAsia="zh-CN"/>
              </w:rPr>
            </w:pPr>
          </w:p>
        </w:tc>
      </w:tr>
      <w:tr w:rsidR="00F86658" w:rsidRPr="0036258B" w14:paraId="3E802A09" w14:textId="77777777" w:rsidTr="00672D4F">
        <w:trPr>
          <w:gridAfter w:val="3"/>
          <w:wAfter w:w="106" w:type="dxa"/>
          <w:jc w:val="center"/>
        </w:trPr>
        <w:tc>
          <w:tcPr>
            <w:tcW w:w="1073" w:type="dxa"/>
            <w:gridSpan w:val="3"/>
            <w:tcBorders>
              <w:top w:val="nil"/>
              <w:bottom w:val="single" w:sz="4" w:space="0" w:color="auto"/>
            </w:tcBorders>
            <w:shd w:val="clear" w:color="auto" w:fill="auto"/>
          </w:tcPr>
          <w:p w14:paraId="52932444" w14:textId="77777777" w:rsidR="00F86658" w:rsidRPr="0036258B" w:rsidRDefault="00F86658" w:rsidP="00C35F50">
            <w:pPr>
              <w:pStyle w:val="TAL"/>
              <w:keepNext w:val="0"/>
              <w:keepLines w:val="0"/>
              <w:rPr>
                <w:sz w:val="16"/>
                <w:szCs w:val="16"/>
              </w:rPr>
            </w:pPr>
          </w:p>
        </w:tc>
        <w:tc>
          <w:tcPr>
            <w:tcW w:w="3672" w:type="dxa"/>
            <w:gridSpan w:val="4"/>
            <w:tcBorders>
              <w:top w:val="nil"/>
              <w:bottom w:val="single" w:sz="4" w:space="0" w:color="auto"/>
            </w:tcBorders>
            <w:shd w:val="clear" w:color="auto" w:fill="auto"/>
          </w:tcPr>
          <w:p w14:paraId="71E3165F"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2FDE3A44" w14:textId="77777777" w:rsidR="00F86658" w:rsidRPr="0036258B" w:rsidRDefault="00F86658" w:rsidP="00C35F50">
            <w:pPr>
              <w:pStyle w:val="TAC"/>
              <w:keepNext w:val="0"/>
              <w:keepLines w:val="0"/>
              <w:rPr>
                <w:sz w:val="16"/>
                <w:szCs w:val="16"/>
              </w:rPr>
            </w:pPr>
          </w:p>
        </w:tc>
        <w:tc>
          <w:tcPr>
            <w:tcW w:w="1136" w:type="dxa"/>
            <w:gridSpan w:val="3"/>
            <w:tcBorders>
              <w:top w:val="nil"/>
              <w:bottom w:val="single" w:sz="4" w:space="0" w:color="auto"/>
            </w:tcBorders>
            <w:shd w:val="clear" w:color="auto" w:fill="auto"/>
          </w:tcPr>
          <w:p w14:paraId="7B6E1100" w14:textId="77777777" w:rsidR="00F86658" w:rsidRPr="0036258B" w:rsidDel="00746051" w:rsidRDefault="00F86658" w:rsidP="00C35F50">
            <w:pPr>
              <w:pStyle w:val="TAC"/>
              <w:keepNext w:val="0"/>
              <w:keepLines w:val="0"/>
              <w:rPr>
                <w:sz w:val="16"/>
                <w:szCs w:val="16"/>
              </w:rPr>
            </w:pPr>
          </w:p>
        </w:tc>
        <w:tc>
          <w:tcPr>
            <w:tcW w:w="3533" w:type="dxa"/>
            <w:gridSpan w:val="4"/>
            <w:tcBorders>
              <w:top w:val="nil"/>
              <w:bottom w:val="single" w:sz="4" w:space="0" w:color="auto"/>
            </w:tcBorders>
            <w:shd w:val="clear" w:color="auto" w:fill="auto"/>
          </w:tcPr>
          <w:p w14:paraId="488F2615" w14:textId="77777777" w:rsidR="00F86658" w:rsidRPr="0036258B" w:rsidRDefault="00F86658" w:rsidP="00C35F50">
            <w:pPr>
              <w:pStyle w:val="TAL"/>
              <w:keepNext w:val="0"/>
              <w:keepLines w:val="0"/>
              <w:rPr>
                <w:sz w:val="16"/>
                <w:szCs w:val="16"/>
              </w:rPr>
            </w:pPr>
          </w:p>
        </w:tc>
        <w:tc>
          <w:tcPr>
            <w:tcW w:w="1275" w:type="dxa"/>
            <w:gridSpan w:val="2"/>
          </w:tcPr>
          <w:p w14:paraId="36B4E1D9" w14:textId="77777777" w:rsidR="00F86658" w:rsidRPr="0036258B" w:rsidRDefault="00F86658" w:rsidP="00C35F50">
            <w:pPr>
              <w:pStyle w:val="TAL"/>
              <w:keepNext w:val="0"/>
              <w:keepLines w:val="0"/>
              <w:rPr>
                <w:sz w:val="16"/>
                <w:szCs w:val="16"/>
              </w:rPr>
            </w:pPr>
            <w:proofErr w:type="spellStart"/>
            <w:r w:rsidRPr="008C0B6F">
              <w:rPr>
                <w:sz w:val="16"/>
                <w:szCs w:val="16"/>
              </w:rPr>
              <w:t>pc_eTDD</w:t>
            </w:r>
            <w:proofErr w:type="spellEnd"/>
          </w:p>
        </w:tc>
        <w:tc>
          <w:tcPr>
            <w:tcW w:w="1274" w:type="dxa"/>
            <w:gridSpan w:val="3"/>
          </w:tcPr>
          <w:p w14:paraId="54492317" w14:textId="77777777" w:rsidR="00F86658" w:rsidRPr="0036258B" w:rsidRDefault="00F86658" w:rsidP="00C35F50">
            <w:pPr>
              <w:pStyle w:val="TAL"/>
              <w:keepNext w:val="0"/>
              <w:keepLines w:val="0"/>
              <w:rPr>
                <w:sz w:val="16"/>
                <w:szCs w:val="16"/>
              </w:rPr>
            </w:pPr>
          </w:p>
        </w:tc>
        <w:tc>
          <w:tcPr>
            <w:tcW w:w="1559" w:type="dxa"/>
            <w:gridSpan w:val="4"/>
          </w:tcPr>
          <w:p w14:paraId="14D3FA5B" w14:textId="77777777" w:rsidR="00F86658" w:rsidRPr="0036258B" w:rsidRDefault="00F86658" w:rsidP="00C35F50">
            <w:pPr>
              <w:pStyle w:val="TAL"/>
              <w:keepNext w:val="0"/>
              <w:keepLines w:val="0"/>
              <w:rPr>
                <w:sz w:val="16"/>
                <w:szCs w:val="16"/>
              </w:rPr>
            </w:pPr>
          </w:p>
        </w:tc>
        <w:tc>
          <w:tcPr>
            <w:tcW w:w="1628" w:type="dxa"/>
            <w:gridSpan w:val="4"/>
          </w:tcPr>
          <w:p w14:paraId="23383619" w14:textId="77777777" w:rsidR="00F86658" w:rsidRPr="0036258B" w:rsidRDefault="00F86658" w:rsidP="00C35F50">
            <w:pPr>
              <w:pStyle w:val="TAL"/>
              <w:keepNext w:val="0"/>
              <w:keepLines w:val="0"/>
              <w:rPr>
                <w:sz w:val="16"/>
                <w:szCs w:val="16"/>
                <w:lang w:eastAsia="zh-CN"/>
              </w:rPr>
            </w:pPr>
          </w:p>
        </w:tc>
      </w:tr>
      <w:tr w:rsidR="00F86658" w:rsidRPr="0036258B" w14:paraId="304858C8" w14:textId="77777777" w:rsidTr="00672D4F">
        <w:trPr>
          <w:gridAfter w:val="3"/>
          <w:wAfter w:w="106" w:type="dxa"/>
          <w:jc w:val="center"/>
        </w:trPr>
        <w:tc>
          <w:tcPr>
            <w:tcW w:w="1073" w:type="dxa"/>
            <w:gridSpan w:val="3"/>
            <w:tcBorders>
              <w:top w:val="nil"/>
              <w:bottom w:val="single" w:sz="4" w:space="0" w:color="auto"/>
            </w:tcBorders>
            <w:shd w:val="clear" w:color="auto" w:fill="auto"/>
          </w:tcPr>
          <w:p w14:paraId="55D963A6" w14:textId="77777777" w:rsidR="00F86658" w:rsidRPr="0036258B" w:rsidRDefault="00F86658" w:rsidP="00C35F50">
            <w:pPr>
              <w:pStyle w:val="TAL"/>
              <w:keepNext w:val="0"/>
              <w:keepLines w:val="0"/>
              <w:rPr>
                <w:sz w:val="16"/>
                <w:szCs w:val="16"/>
              </w:rPr>
            </w:pPr>
            <w:r>
              <w:rPr>
                <w:sz w:val="16"/>
                <w:szCs w:val="16"/>
              </w:rPr>
              <w:lastRenderedPageBreak/>
              <w:t>9.2.1.1.34</w:t>
            </w:r>
          </w:p>
        </w:tc>
        <w:tc>
          <w:tcPr>
            <w:tcW w:w="3672" w:type="dxa"/>
            <w:gridSpan w:val="4"/>
            <w:tcBorders>
              <w:top w:val="nil"/>
              <w:bottom w:val="single" w:sz="4" w:space="0" w:color="auto"/>
            </w:tcBorders>
            <w:shd w:val="clear" w:color="auto" w:fill="auto"/>
          </w:tcPr>
          <w:p w14:paraId="0FD0C2FB" w14:textId="77777777" w:rsidR="00F86658" w:rsidRPr="0036258B" w:rsidRDefault="00F86658" w:rsidP="00C35F50">
            <w:pPr>
              <w:pStyle w:val="TAL"/>
              <w:keepNext w:val="0"/>
              <w:keepLines w:val="0"/>
              <w:rPr>
                <w:sz w:val="16"/>
                <w:szCs w:val="16"/>
              </w:rPr>
            </w:pPr>
            <w:r w:rsidRPr="00D32188">
              <w:rPr>
                <w:sz w:val="16"/>
                <w:szCs w:val="16"/>
              </w:rPr>
              <w:t>eMTC / NTN / GNSS position reporting / reject cause #78 "PLMN not allowed to operate at the present UE location"</w:t>
            </w:r>
          </w:p>
        </w:tc>
        <w:tc>
          <w:tcPr>
            <w:tcW w:w="711" w:type="dxa"/>
            <w:tcBorders>
              <w:top w:val="nil"/>
              <w:bottom w:val="single" w:sz="4" w:space="0" w:color="auto"/>
            </w:tcBorders>
            <w:shd w:val="clear" w:color="auto" w:fill="auto"/>
          </w:tcPr>
          <w:p w14:paraId="56D4CB55" w14:textId="77777777" w:rsidR="00F86658" w:rsidRPr="0036258B" w:rsidRDefault="00F86658" w:rsidP="00C35F50">
            <w:pPr>
              <w:pStyle w:val="TAC"/>
              <w:keepNext w:val="0"/>
              <w:keepLines w:val="0"/>
              <w:rPr>
                <w:sz w:val="16"/>
                <w:szCs w:val="16"/>
              </w:rPr>
            </w:pPr>
            <w:r>
              <w:rPr>
                <w:sz w:val="16"/>
                <w:szCs w:val="16"/>
              </w:rPr>
              <w:t>Rel-17</w:t>
            </w:r>
          </w:p>
        </w:tc>
        <w:tc>
          <w:tcPr>
            <w:tcW w:w="1136" w:type="dxa"/>
            <w:gridSpan w:val="3"/>
            <w:tcBorders>
              <w:top w:val="nil"/>
              <w:bottom w:val="single" w:sz="4" w:space="0" w:color="auto"/>
            </w:tcBorders>
            <w:shd w:val="clear" w:color="auto" w:fill="auto"/>
          </w:tcPr>
          <w:p w14:paraId="3C8965E7" w14:textId="77777777" w:rsidR="00F86658" w:rsidRPr="0036258B" w:rsidDel="00746051" w:rsidRDefault="00F86658" w:rsidP="00C35F50">
            <w:pPr>
              <w:pStyle w:val="TAC"/>
              <w:keepNext w:val="0"/>
              <w:keepLines w:val="0"/>
              <w:rPr>
                <w:sz w:val="16"/>
                <w:szCs w:val="16"/>
              </w:rPr>
            </w:pPr>
            <w:r>
              <w:rPr>
                <w:sz w:val="16"/>
                <w:szCs w:val="16"/>
              </w:rPr>
              <w:t>C414a</w:t>
            </w:r>
          </w:p>
        </w:tc>
        <w:tc>
          <w:tcPr>
            <w:tcW w:w="3533" w:type="dxa"/>
            <w:gridSpan w:val="4"/>
            <w:tcBorders>
              <w:top w:val="nil"/>
              <w:bottom w:val="single" w:sz="4" w:space="0" w:color="auto"/>
            </w:tcBorders>
            <w:shd w:val="clear" w:color="auto" w:fill="auto"/>
          </w:tcPr>
          <w:p w14:paraId="7E172994" w14:textId="77777777" w:rsidR="00F86658" w:rsidRPr="0036258B" w:rsidRDefault="00F86658" w:rsidP="00C35F50">
            <w:pPr>
              <w:pStyle w:val="TAL"/>
              <w:keepNext w:val="0"/>
              <w:keepLines w:val="0"/>
              <w:rPr>
                <w:sz w:val="16"/>
                <w:szCs w:val="16"/>
              </w:rPr>
            </w:pPr>
            <w:r w:rsidRPr="001F578C">
              <w:rPr>
                <w:sz w:val="16"/>
                <w:szCs w:val="16"/>
              </w:rPr>
              <w:t xml:space="preserve">UEs supporting E-UTRA </w:t>
            </w:r>
            <w:r w:rsidRPr="0036258B">
              <w:rPr>
                <w:sz w:val="16"/>
                <w:szCs w:val="16"/>
                <w:lang w:eastAsia="zh-CN"/>
              </w:rPr>
              <w:t xml:space="preserve">and </w:t>
            </w:r>
            <w:del w:id="22" w:author="Daiwei Zhou (周代卫)" w:date="2023-05-12T11:13:00Z">
              <w:r w:rsidRPr="0036258B" w:rsidDel="00565D9F">
                <w:rPr>
                  <w:sz w:val="16"/>
                  <w:szCs w:val="16"/>
                  <w:lang w:eastAsia="zh-CN"/>
                </w:rPr>
                <w:delText>(</w:delText>
              </w:r>
            </w:del>
            <w:r w:rsidRPr="00817343">
              <w:rPr>
                <w:sz w:val="16"/>
                <w:szCs w:val="16"/>
                <w:lang w:eastAsia="zh-CN"/>
              </w:rPr>
              <w:t>Category M1</w:t>
            </w:r>
            <w:del w:id="23" w:author="Daiwei Zhou (周代卫)" w:date="2023-05-12T11:13:00Z">
              <w:r w:rsidRPr="00817343" w:rsidDel="00565D9F">
                <w:rPr>
                  <w:sz w:val="16"/>
                  <w:szCs w:val="16"/>
                  <w:lang w:eastAsia="zh-CN"/>
                </w:rPr>
                <w:delText xml:space="preserve"> or Category M2</w:delText>
              </w:r>
              <w:r w:rsidRPr="0036258B" w:rsidDel="00565D9F">
                <w:rPr>
                  <w:sz w:val="16"/>
                  <w:szCs w:val="16"/>
                </w:rPr>
                <w:delText>)</w:delText>
              </w:r>
            </w:del>
            <w:r>
              <w:rPr>
                <w:sz w:val="16"/>
                <w:szCs w:val="16"/>
              </w:rPr>
              <w:t xml:space="preserve"> </w:t>
            </w:r>
            <w:r w:rsidRPr="001F578C">
              <w:rPr>
                <w:sz w:val="16"/>
                <w:szCs w:val="16"/>
              </w:rPr>
              <w:t>and NTN access and NTN features in NGSO scenario</w:t>
            </w:r>
          </w:p>
        </w:tc>
        <w:tc>
          <w:tcPr>
            <w:tcW w:w="1275" w:type="dxa"/>
            <w:gridSpan w:val="2"/>
          </w:tcPr>
          <w:p w14:paraId="59A30AB9" w14:textId="77777777" w:rsidR="00F86658" w:rsidRPr="0036258B" w:rsidRDefault="00F86658" w:rsidP="00C35F50">
            <w:pPr>
              <w:pStyle w:val="TAL"/>
              <w:keepNext w:val="0"/>
              <w:keepLines w:val="0"/>
              <w:rPr>
                <w:sz w:val="16"/>
                <w:szCs w:val="16"/>
              </w:rPr>
            </w:pPr>
            <w:proofErr w:type="spellStart"/>
            <w:r>
              <w:rPr>
                <w:sz w:val="16"/>
                <w:szCs w:val="16"/>
              </w:rPr>
              <w:t>pc_eFDD</w:t>
            </w:r>
            <w:proofErr w:type="spellEnd"/>
          </w:p>
        </w:tc>
        <w:tc>
          <w:tcPr>
            <w:tcW w:w="1274" w:type="dxa"/>
            <w:gridSpan w:val="3"/>
          </w:tcPr>
          <w:p w14:paraId="5EDF5411" w14:textId="77777777" w:rsidR="00F86658" w:rsidRPr="0036258B" w:rsidRDefault="00F86658" w:rsidP="00C35F50">
            <w:pPr>
              <w:pStyle w:val="TAL"/>
              <w:keepNext w:val="0"/>
              <w:keepLines w:val="0"/>
              <w:rPr>
                <w:sz w:val="16"/>
                <w:szCs w:val="16"/>
              </w:rPr>
            </w:pPr>
          </w:p>
        </w:tc>
        <w:tc>
          <w:tcPr>
            <w:tcW w:w="1559" w:type="dxa"/>
            <w:gridSpan w:val="4"/>
          </w:tcPr>
          <w:p w14:paraId="38A8E97E" w14:textId="77777777" w:rsidR="00F86658" w:rsidRPr="0036258B" w:rsidRDefault="00F86658" w:rsidP="00C35F50">
            <w:pPr>
              <w:pStyle w:val="TAL"/>
              <w:keepNext w:val="0"/>
              <w:keepLines w:val="0"/>
              <w:rPr>
                <w:sz w:val="16"/>
                <w:szCs w:val="16"/>
              </w:rPr>
            </w:pPr>
          </w:p>
        </w:tc>
        <w:tc>
          <w:tcPr>
            <w:tcW w:w="1628" w:type="dxa"/>
            <w:gridSpan w:val="4"/>
          </w:tcPr>
          <w:p w14:paraId="43124E08" w14:textId="77777777" w:rsidR="00F86658" w:rsidRPr="0036258B" w:rsidRDefault="00F86658" w:rsidP="00C35F50">
            <w:pPr>
              <w:pStyle w:val="TAL"/>
              <w:keepNext w:val="0"/>
              <w:keepLines w:val="0"/>
              <w:rPr>
                <w:sz w:val="16"/>
                <w:szCs w:val="16"/>
                <w:lang w:eastAsia="zh-CN"/>
              </w:rPr>
            </w:pPr>
          </w:p>
        </w:tc>
      </w:tr>
      <w:tr w:rsidR="00F86658" w:rsidRPr="0036258B" w14:paraId="3D96602C" w14:textId="77777777" w:rsidTr="00672D4F">
        <w:trPr>
          <w:gridAfter w:val="3"/>
          <w:wAfter w:w="106" w:type="dxa"/>
          <w:jc w:val="center"/>
        </w:trPr>
        <w:tc>
          <w:tcPr>
            <w:tcW w:w="1073" w:type="dxa"/>
            <w:gridSpan w:val="3"/>
            <w:tcBorders>
              <w:top w:val="single" w:sz="4" w:space="0" w:color="auto"/>
              <w:bottom w:val="nil"/>
            </w:tcBorders>
            <w:shd w:val="clear" w:color="auto" w:fill="auto"/>
          </w:tcPr>
          <w:p w14:paraId="6282BC42" w14:textId="77777777" w:rsidR="00F86658" w:rsidRPr="0036258B" w:rsidRDefault="00F86658" w:rsidP="00C35F50">
            <w:pPr>
              <w:pStyle w:val="TAL"/>
              <w:keepNext w:val="0"/>
              <w:keepLines w:val="0"/>
              <w:rPr>
                <w:sz w:val="16"/>
                <w:szCs w:val="16"/>
              </w:rPr>
            </w:pPr>
            <w:r w:rsidRPr="0036258B">
              <w:rPr>
                <w:sz w:val="16"/>
                <w:szCs w:val="16"/>
              </w:rPr>
              <w:t>9.2.1.2.1</w:t>
            </w:r>
          </w:p>
        </w:tc>
        <w:tc>
          <w:tcPr>
            <w:tcW w:w="3672" w:type="dxa"/>
            <w:gridSpan w:val="4"/>
            <w:tcBorders>
              <w:top w:val="single" w:sz="4" w:space="0" w:color="auto"/>
              <w:bottom w:val="nil"/>
            </w:tcBorders>
            <w:shd w:val="clear" w:color="auto" w:fill="auto"/>
          </w:tcPr>
          <w:p w14:paraId="4C7D1461" w14:textId="77777777" w:rsidR="00F86658" w:rsidRPr="0036258B" w:rsidRDefault="00F86658" w:rsidP="00C35F50">
            <w:pPr>
              <w:pStyle w:val="TAL"/>
              <w:keepNext w:val="0"/>
              <w:keepLines w:val="0"/>
              <w:rPr>
                <w:sz w:val="16"/>
                <w:szCs w:val="16"/>
              </w:rPr>
            </w:pPr>
            <w:r w:rsidRPr="0036258B">
              <w:rPr>
                <w:sz w:val="16"/>
                <w:szCs w:val="16"/>
              </w:rPr>
              <w:t>Combined attach procedure / Success / EPS and non-EPS services</w:t>
            </w:r>
          </w:p>
        </w:tc>
        <w:tc>
          <w:tcPr>
            <w:tcW w:w="711" w:type="dxa"/>
            <w:tcBorders>
              <w:top w:val="single" w:sz="4" w:space="0" w:color="auto"/>
              <w:bottom w:val="nil"/>
            </w:tcBorders>
            <w:shd w:val="clear" w:color="auto" w:fill="auto"/>
          </w:tcPr>
          <w:p w14:paraId="7583B65C" w14:textId="77777777" w:rsidR="00F86658" w:rsidRPr="0036258B" w:rsidRDefault="00F86658" w:rsidP="00C35F50">
            <w:pPr>
              <w:pStyle w:val="TAC"/>
              <w:keepNext w:val="0"/>
              <w:keepLines w:val="0"/>
              <w:rPr>
                <w:sz w:val="16"/>
                <w:szCs w:val="16"/>
              </w:rPr>
            </w:pPr>
            <w:r w:rsidRPr="0036258B">
              <w:rPr>
                <w:sz w:val="16"/>
                <w:szCs w:val="16"/>
              </w:rPr>
              <w:t>Rel-8</w:t>
            </w:r>
          </w:p>
        </w:tc>
        <w:tc>
          <w:tcPr>
            <w:tcW w:w="1136" w:type="dxa"/>
            <w:gridSpan w:val="3"/>
            <w:tcBorders>
              <w:top w:val="single" w:sz="4" w:space="0" w:color="auto"/>
              <w:bottom w:val="nil"/>
            </w:tcBorders>
            <w:shd w:val="clear" w:color="auto" w:fill="auto"/>
          </w:tcPr>
          <w:p w14:paraId="58F7E18E" w14:textId="77777777" w:rsidR="00F86658" w:rsidRPr="0036258B" w:rsidRDefault="00F86658" w:rsidP="00C35F50">
            <w:pPr>
              <w:pStyle w:val="TAC"/>
              <w:keepNext w:val="0"/>
              <w:keepLines w:val="0"/>
              <w:rPr>
                <w:sz w:val="16"/>
                <w:szCs w:val="16"/>
              </w:rPr>
            </w:pPr>
            <w:r w:rsidRPr="0036258B">
              <w:rPr>
                <w:sz w:val="16"/>
                <w:szCs w:val="16"/>
              </w:rPr>
              <w:t>C02a</w:t>
            </w:r>
          </w:p>
        </w:tc>
        <w:tc>
          <w:tcPr>
            <w:tcW w:w="3533" w:type="dxa"/>
            <w:gridSpan w:val="4"/>
            <w:tcBorders>
              <w:top w:val="single" w:sz="4" w:space="0" w:color="auto"/>
              <w:bottom w:val="nil"/>
            </w:tcBorders>
            <w:shd w:val="clear" w:color="auto" w:fill="auto"/>
          </w:tcPr>
          <w:p w14:paraId="3894E16C" w14:textId="77777777" w:rsidR="00F86658" w:rsidRPr="0036258B" w:rsidRDefault="00F86658" w:rsidP="00C35F50">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275" w:type="dxa"/>
            <w:gridSpan w:val="2"/>
          </w:tcPr>
          <w:p w14:paraId="4298C819" w14:textId="77777777" w:rsidR="00F86658" w:rsidRPr="0036258B" w:rsidRDefault="00F86658" w:rsidP="00C35F50">
            <w:pPr>
              <w:pStyle w:val="TAL"/>
              <w:keepNext w:val="0"/>
              <w:keepLines w:val="0"/>
              <w:rPr>
                <w:sz w:val="16"/>
                <w:szCs w:val="16"/>
              </w:rPr>
            </w:pPr>
            <w:proofErr w:type="spellStart"/>
            <w:r w:rsidRPr="0036258B">
              <w:rPr>
                <w:sz w:val="16"/>
                <w:szCs w:val="16"/>
              </w:rPr>
              <w:t>pc_eFDD</w:t>
            </w:r>
            <w:proofErr w:type="spellEnd"/>
          </w:p>
        </w:tc>
        <w:tc>
          <w:tcPr>
            <w:tcW w:w="1274" w:type="dxa"/>
            <w:gridSpan w:val="3"/>
          </w:tcPr>
          <w:p w14:paraId="7A413514" w14:textId="77777777" w:rsidR="00F86658" w:rsidRPr="0036258B" w:rsidRDefault="00F86658" w:rsidP="00C35F50">
            <w:pPr>
              <w:pStyle w:val="TAL"/>
              <w:keepNext w:val="0"/>
              <w:keepLines w:val="0"/>
              <w:rPr>
                <w:sz w:val="16"/>
                <w:szCs w:val="16"/>
              </w:rPr>
            </w:pPr>
          </w:p>
        </w:tc>
        <w:tc>
          <w:tcPr>
            <w:tcW w:w="1559" w:type="dxa"/>
            <w:gridSpan w:val="4"/>
          </w:tcPr>
          <w:p w14:paraId="329E43D7" w14:textId="77777777" w:rsidR="00F86658" w:rsidRPr="0036258B" w:rsidRDefault="00F86658" w:rsidP="00C35F50">
            <w:pPr>
              <w:pStyle w:val="TAL"/>
              <w:keepNext w:val="0"/>
              <w:keepLines w:val="0"/>
              <w:rPr>
                <w:sz w:val="16"/>
                <w:szCs w:val="16"/>
              </w:rPr>
            </w:pPr>
          </w:p>
        </w:tc>
        <w:tc>
          <w:tcPr>
            <w:tcW w:w="1628" w:type="dxa"/>
            <w:gridSpan w:val="4"/>
          </w:tcPr>
          <w:p w14:paraId="7C9D6771" w14:textId="77777777" w:rsidR="00F86658" w:rsidRPr="0036258B" w:rsidRDefault="00F86658" w:rsidP="00C35F50">
            <w:pPr>
              <w:pStyle w:val="TAL"/>
              <w:keepNext w:val="0"/>
              <w:keepLines w:val="0"/>
              <w:rPr>
                <w:sz w:val="16"/>
                <w:szCs w:val="16"/>
                <w:lang w:eastAsia="zh-CN"/>
              </w:rPr>
            </w:pPr>
          </w:p>
        </w:tc>
      </w:tr>
      <w:tr w:rsidR="00F86658" w:rsidRPr="0036258B" w14:paraId="4BC5CA2C" w14:textId="77777777" w:rsidTr="00672D4F">
        <w:trPr>
          <w:gridAfter w:val="3"/>
          <w:wAfter w:w="106" w:type="dxa"/>
          <w:jc w:val="center"/>
        </w:trPr>
        <w:tc>
          <w:tcPr>
            <w:tcW w:w="1073" w:type="dxa"/>
            <w:gridSpan w:val="3"/>
            <w:tcBorders>
              <w:top w:val="nil"/>
              <w:bottom w:val="single" w:sz="4" w:space="0" w:color="auto"/>
            </w:tcBorders>
            <w:shd w:val="clear" w:color="auto" w:fill="auto"/>
          </w:tcPr>
          <w:p w14:paraId="4CF45738" w14:textId="77777777" w:rsidR="00F86658" w:rsidRPr="0036258B" w:rsidRDefault="00F86658" w:rsidP="00C35F50">
            <w:pPr>
              <w:pStyle w:val="TAL"/>
              <w:keepNext w:val="0"/>
              <w:keepLines w:val="0"/>
              <w:rPr>
                <w:sz w:val="16"/>
                <w:szCs w:val="16"/>
              </w:rPr>
            </w:pPr>
          </w:p>
        </w:tc>
        <w:tc>
          <w:tcPr>
            <w:tcW w:w="3672" w:type="dxa"/>
            <w:gridSpan w:val="4"/>
            <w:tcBorders>
              <w:top w:val="nil"/>
              <w:bottom w:val="single" w:sz="4" w:space="0" w:color="auto"/>
            </w:tcBorders>
            <w:shd w:val="clear" w:color="auto" w:fill="auto"/>
          </w:tcPr>
          <w:p w14:paraId="54C2D403" w14:textId="77777777" w:rsidR="00F86658" w:rsidRPr="0036258B" w:rsidRDefault="00F86658" w:rsidP="00C35F50">
            <w:pPr>
              <w:pStyle w:val="TAL"/>
              <w:keepNext w:val="0"/>
              <w:keepLines w:val="0"/>
              <w:rPr>
                <w:sz w:val="16"/>
                <w:szCs w:val="16"/>
              </w:rPr>
            </w:pPr>
          </w:p>
        </w:tc>
        <w:tc>
          <w:tcPr>
            <w:tcW w:w="711" w:type="dxa"/>
            <w:tcBorders>
              <w:top w:val="nil"/>
              <w:bottom w:val="single" w:sz="4" w:space="0" w:color="auto"/>
            </w:tcBorders>
            <w:shd w:val="clear" w:color="auto" w:fill="auto"/>
          </w:tcPr>
          <w:p w14:paraId="514C5AAB" w14:textId="77777777" w:rsidR="00F86658" w:rsidRPr="0036258B" w:rsidRDefault="00F86658" w:rsidP="00C35F50">
            <w:pPr>
              <w:pStyle w:val="TAC"/>
              <w:keepNext w:val="0"/>
              <w:keepLines w:val="0"/>
              <w:rPr>
                <w:sz w:val="16"/>
                <w:szCs w:val="16"/>
              </w:rPr>
            </w:pPr>
          </w:p>
        </w:tc>
        <w:tc>
          <w:tcPr>
            <w:tcW w:w="1136" w:type="dxa"/>
            <w:gridSpan w:val="3"/>
            <w:tcBorders>
              <w:top w:val="nil"/>
              <w:bottom w:val="single" w:sz="4" w:space="0" w:color="auto"/>
            </w:tcBorders>
            <w:shd w:val="clear" w:color="auto" w:fill="auto"/>
          </w:tcPr>
          <w:p w14:paraId="793F3B51" w14:textId="77777777" w:rsidR="00F86658" w:rsidRPr="0036258B" w:rsidDel="00746051" w:rsidRDefault="00F86658" w:rsidP="00C35F50">
            <w:pPr>
              <w:pStyle w:val="TAC"/>
              <w:keepNext w:val="0"/>
              <w:keepLines w:val="0"/>
              <w:rPr>
                <w:sz w:val="16"/>
                <w:szCs w:val="16"/>
              </w:rPr>
            </w:pPr>
          </w:p>
        </w:tc>
        <w:tc>
          <w:tcPr>
            <w:tcW w:w="3533" w:type="dxa"/>
            <w:gridSpan w:val="4"/>
            <w:tcBorders>
              <w:top w:val="nil"/>
              <w:bottom w:val="single" w:sz="4" w:space="0" w:color="auto"/>
            </w:tcBorders>
            <w:shd w:val="clear" w:color="auto" w:fill="auto"/>
          </w:tcPr>
          <w:p w14:paraId="09D39388" w14:textId="77777777" w:rsidR="00F86658" w:rsidRPr="0036258B" w:rsidRDefault="00F86658" w:rsidP="00C35F50">
            <w:pPr>
              <w:pStyle w:val="TAL"/>
              <w:keepNext w:val="0"/>
              <w:keepLines w:val="0"/>
              <w:rPr>
                <w:sz w:val="16"/>
                <w:szCs w:val="16"/>
              </w:rPr>
            </w:pPr>
          </w:p>
        </w:tc>
        <w:tc>
          <w:tcPr>
            <w:tcW w:w="1275" w:type="dxa"/>
            <w:gridSpan w:val="2"/>
          </w:tcPr>
          <w:p w14:paraId="14CF7AB0" w14:textId="77777777" w:rsidR="00F86658" w:rsidRPr="0036258B" w:rsidRDefault="00F86658" w:rsidP="00C35F50">
            <w:pPr>
              <w:pStyle w:val="TAL"/>
              <w:keepNext w:val="0"/>
              <w:keepLines w:val="0"/>
              <w:rPr>
                <w:sz w:val="16"/>
                <w:szCs w:val="16"/>
              </w:rPr>
            </w:pPr>
            <w:proofErr w:type="spellStart"/>
            <w:r w:rsidRPr="0036258B">
              <w:rPr>
                <w:sz w:val="16"/>
                <w:szCs w:val="16"/>
              </w:rPr>
              <w:t>pc_eTDD</w:t>
            </w:r>
            <w:proofErr w:type="spellEnd"/>
          </w:p>
        </w:tc>
        <w:tc>
          <w:tcPr>
            <w:tcW w:w="1274" w:type="dxa"/>
            <w:gridSpan w:val="3"/>
          </w:tcPr>
          <w:p w14:paraId="76A260D7" w14:textId="77777777" w:rsidR="00F86658" w:rsidRPr="0036258B" w:rsidRDefault="00F86658" w:rsidP="00C35F50">
            <w:pPr>
              <w:pStyle w:val="TAL"/>
              <w:keepNext w:val="0"/>
              <w:keepLines w:val="0"/>
              <w:rPr>
                <w:sz w:val="16"/>
                <w:szCs w:val="16"/>
              </w:rPr>
            </w:pPr>
          </w:p>
        </w:tc>
        <w:tc>
          <w:tcPr>
            <w:tcW w:w="1559" w:type="dxa"/>
            <w:gridSpan w:val="4"/>
          </w:tcPr>
          <w:p w14:paraId="4E6A0D11" w14:textId="77777777" w:rsidR="00F86658" w:rsidRPr="0036258B" w:rsidRDefault="00F86658" w:rsidP="00C35F50">
            <w:pPr>
              <w:pStyle w:val="TAL"/>
              <w:keepNext w:val="0"/>
              <w:keepLines w:val="0"/>
              <w:rPr>
                <w:sz w:val="16"/>
                <w:szCs w:val="16"/>
              </w:rPr>
            </w:pPr>
          </w:p>
        </w:tc>
        <w:tc>
          <w:tcPr>
            <w:tcW w:w="1628" w:type="dxa"/>
            <w:gridSpan w:val="4"/>
          </w:tcPr>
          <w:p w14:paraId="558433D8" w14:textId="77777777" w:rsidR="00F86658" w:rsidRPr="0036258B" w:rsidRDefault="00F86658" w:rsidP="00C35F50">
            <w:pPr>
              <w:pStyle w:val="TAL"/>
              <w:keepNext w:val="0"/>
              <w:keepLines w:val="0"/>
              <w:rPr>
                <w:sz w:val="16"/>
                <w:szCs w:val="16"/>
                <w:lang w:eastAsia="zh-CN"/>
              </w:rPr>
            </w:pPr>
          </w:p>
        </w:tc>
      </w:tr>
      <w:tr w:rsidR="00F86658" w:rsidRPr="0036258B" w14:paraId="7F7942B7" w14:textId="77777777" w:rsidTr="00672D4F">
        <w:trPr>
          <w:gridAfter w:val="3"/>
          <w:wAfter w:w="106" w:type="dxa"/>
          <w:jc w:val="center"/>
        </w:trPr>
        <w:tc>
          <w:tcPr>
            <w:tcW w:w="1073" w:type="dxa"/>
            <w:gridSpan w:val="3"/>
            <w:tcBorders>
              <w:bottom w:val="nil"/>
            </w:tcBorders>
            <w:shd w:val="clear" w:color="auto" w:fill="auto"/>
          </w:tcPr>
          <w:p w14:paraId="7DE9D89E" w14:textId="77777777" w:rsidR="00F86658" w:rsidRPr="0036258B" w:rsidRDefault="00F86658" w:rsidP="00C35F50">
            <w:pPr>
              <w:pStyle w:val="TAL"/>
              <w:rPr>
                <w:sz w:val="16"/>
                <w:szCs w:val="16"/>
              </w:rPr>
            </w:pPr>
            <w:r w:rsidRPr="0036258B">
              <w:rPr>
                <w:sz w:val="16"/>
                <w:szCs w:val="16"/>
              </w:rPr>
              <w:t>9.2.1.2.1b</w:t>
            </w:r>
          </w:p>
        </w:tc>
        <w:tc>
          <w:tcPr>
            <w:tcW w:w="3672" w:type="dxa"/>
            <w:gridSpan w:val="4"/>
            <w:tcBorders>
              <w:bottom w:val="nil"/>
            </w:tcBorders>
            <w:shd w:val="clear" w:color="auto" w:fill="auto"/>
          </w:tcPr>
          <w:p w14:paraId="0F280F0D" w14:textId="77777777" w:rsidR="00F86658" w:rsidRPr="0036258B" w:rsidRDefault="00F86658" w:rsidP="00C35F50">
            <w:pPr>
              <w:pStyle w:val="TAL"/>
              <w:rPr>
                <w:sz w:val="16"/>
                <w:szCs w:val="16"/>
              </w:rPr>
            </w:pPr>
            <w:r w:rsidRPr="0036258B">
              <w:rPr>
                <w:sz w:val="16"/>
                <w:szCs w:val="16"/>
              </w:rPr>
              <w:t>Combined attach procedure / Success / SMS only</w:t>
            </w:r>
          </w:p>
        </w:tc>
        <w:tc>
          <w:tcPr>
            <w:tcW w:w="711" w:type="dxa"/>
            <w:tcBorders>
              <w:bottom w:val="nil"/>
            </w:tcBorders>
            <w:shd w:val="clear" w:color="auto" w:fill="auto"/>
          </w:tcPr>
          <w:p w14:paraId="0ED61DB3" w14:textId="77777777" w:rsidR="00F86658" w:rsidRPr="0036258B" w:rsidRDefault="00F86658" w:rsidP="00C35F50">
            <w:pPr>
              <w:pStyle w:val="TAC"/>
              <w:rPr>
                <w:sz w:val="16"/>
                <w:szCs w:val="16"/>
              </w:rPr>
            </w:pPr>
            <w:r w:rsidRPr="0036258B">
              <w:rPr>
                <w:sz w:val="16"/>
                <w:szCs w:val="16"/>
              </w:rPr>
              <w:t>Rel-8</w:t>
            </w:r>
          </w:p>
        </w:tc>
        <w:tc>
          <w:tcPr>
            <w:tcW w:w="1136" w:type="dxa"/>
            <w:gridSpan w:val="3"/>
            <w:tcBorders>
              <w:bottom w:val="nil"/>
            </w:tcBorders>
            <w:shd w:val="clear" w:color="auto" w:fill="auto"/>
          </w:tcPr>
          <w:p w14:paraId="473E0371" w14:textId="77777777" w:rsidR="00F86658" w:rsidRPr="0036258B" w:rsidRDefault="00F86658" w:rsidP="00C35F50">
            <w:pPr>
              <w:pStyle w:val="TAC"/>
              <w:rPr>
                <w:sz w:val="16"/>
                <w:szCs w:val="16"/>
              </w:rPr>
            </w:pPr>
            <w:r w:rsidRPr="0036258B">
              <w:rPr>
                <w:sz w:val="16"/>
                <w:szCs w:val="16"/>
              </w:rPr>
              <w:t>C</w:t>
            </w:r>
            <w:r w:rsidRPr="0036258B">
              <w:rPr>
                <w:sz w:val="16"/>
                <w:szCs w:val="16"/>
                <w:lang w:eastAsia="zh-CN"/>
              </w:rPr>
              <w:t>128</w:t>
            </w:r>
          </w:p>
        </w:tc>
        <w:tc>
          <w:tcPr>
            <w:tcW w:w="3533" w:type="dxa"/>
            <w:gridSpan w:val="4"/>
            <w:tcBorders>
              <w:bottom w:val="nil"/>
            </w:tcBorders>
            <w:shd w:val="clear" w:color="auto" w:fill="auto"/>
          </w:tcPr>
          <w:p w14:paraId="3116CE5C" w14:textId="77777777" w:rsidR="00F86658" w:rsidRPr="0036258B" w:rsidRDefault="00F86658" w:rsidP="00C35F50">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and NOT Category M1</w:t>
            </w:r>
          </w:p>
        </w:tc>
        <w:tc>
          <w:tcPr>
            <w:tcW w:w="1275" w:type="dxa"/>
            <w:gridSpan w:val="2"/>
          </w:tcPr>
          <w:p w14:paraId="52F75DC3" w14:textId="77777777" w:rsidR="00F86658" w:rsidRPr="0036258B" w:rsidRDefault="00F86658" w:rsidP="00C35F50">
            <w:pPr>
              <w:pStyle w:val="TAL"/>
              <w:rPr>
                <w:sz w:val="16"/>
                <w:szCs w:val="16"/>
              </w:rPr>
            </w:pPr>
            <w:proofErr w:type="spellStart"/>
            <w:r w:rsidRPr="0036258B">
              <w:rPr>
                <w:sz w:val="16"/>
                <w:szCs w:val="16"/>
              </w:rPr>
              <w:t>pc_eFDD</w:t>
            </w:r>
            <w:proofErr w:type="spellEnd"/>
            <w:r w:rsidRPr="0036258B">
              <w:rPr>
                <w:sz w:val="16"/>
                <w:szCs w:val="16"/>
              </w:rPr>
              <w:t>, pc_UTRA, pc_GERAN</w:t>
            </w:r>
          </w:p>
        </w:tc>
        <w:tc>
          <w:tcPr>
            <w:tcW w:w="1274" w:type="dxa"/>
            <w:gridSpan w:val="3"/>
            <w:tcBorders>
              <w:bottom w:val="nil"/>
            </w:tcBorders>
          </w:tcPr>
          <w:p w14:paraId="76D4E079" w14:textId="77777777" w:rsidR="00F86658" w:rsidRPr="0036258B" w:rsidRDefault="00F86658" w:rsidP="00C35F50">
            <w:pPr>
              <w:pStyle w:val="TAL"/>
              <w:rPr>
                <w:sz w:val="16"/>
                <w:szCs w:val="16"/>
              </w:rPr>
            </w:pPr>
            <w:proofErr w:type="spellStart"/>
            <w:r w:rsidRPr="0036258B">
              <w:rPr>
                <w:sz w:val="16"/>
                <w:szCs w:val="16"/>
              </w:rPr>
              <w:t>px_RATComb_Tested</w:t>
            </w:r>
            <w:proofErr w:type="spellEnd"/>
          </w:p>
        </w:tc>
        <w:tc>
          <w:tcPr>
            <w:tcW w:w="1559" w:type="dxa"/>
            <w:gridSpan w:val="4"/>
            <w:tcBorders>
              <w:bottom w:val="nil"/>
            </w:tcBorders>
          </w:tcPr>
          <w:p w14:paraId="5FB46B9B" w14:textId="77777777" w:rsidR="00F86658" w:rsidRPr="0036258B" w:rsidRDefault="00F86658" w:rsidP="00C35F50">
            <w:pPr>
              <w:pStyle w:val="TAL"/>
              <w:rPr>
                <w:sz w:val="16"/>
                <w:szCs w:val="16"/>
              </w:rPr>
            </w:pPr>
            <w:r w:rsidRPr="0036258B">
              <w:rPr>
                <w:sz w:val="16"/>
                <w:szCs w:val="16"/>
              </w:rPr>
              <w:t>1 or 2 Executions (Note 2 AND Note 6)</w:t>
            </w:r>
          </w:p>
        </w:tc>
        <w:tc>
          <w:tcPr>
            <w:tcW w:w="1628" w:type="dxa"/>
            <w:gridSpan w:val="4"/>
          </w:tcPr>
          <w:p w14:paraId="2790F7A5" w14:textId="77777777" w:rsidR="00F86658" w:rsidRPr="0036258B" w:rsidRDefault="00F86658" w:rsidP="00C35F50">
            <w:pPr>
              <w:pStyle w:val="TAL"/>
              <w:keepNext w:val="0"/>
              <w:keepLines w:val="0"/>
              <w:rPr>
                <w:sz w:val="16"/>
                <w:szCs w:val="16"/>
                <w:lang w:eastAsia="zh-CN"/>
              </w:rPr>
            </w:pPr>
          </w:p>
        </w:tc>
      </w:tr>
      <w:tr w:rsidR="00F86658" w:rsidRPr="0036258B" w14:paraId="7AFE5EAC" w14:textId="77777777" w:rsidTr="00672D4F">
        <w:trPr>
          <w:gridAfter w:val="3"/>
          <w:wAfter w:w="106" w:type="dxa"/>
          <w:jc w:val="center"/>
        </w:trPr>
        <w:tc>
          <w:tcPr>
            <w:tcW w:w="1073" w:type="dxa"/>
            <w:gridSpan w:val="3"/>
            <w:tcBorders>
              <w:top w:val="nil"/>
              <w:bottom w:val="single" w:sz="4" w:space="0" w:color="auto"/>
            </w:tcBorders>
            <w:shd w:val="clear" w:color="auto" w:fill="auto"/>
          </w:tcPr>
          <w:p w14:paraId="6A015526" w14:textId="77777777" w:rsidR="00F86658" w:rsidRPr="0036258B" w:rsidRDefault="00F86658" w:rsidP="00C35F50">
            <w:pPr>
              <w:pStyle w:val="TAL"/>
              <w:rPr>
                <w:sz w:val="16"/>
                <w:szCs w:val="16"/>
              </w:rPr>
            </w:pPr>
          </w:p>
        </w:tc>
        <w:tc>
          <w:tcPr>
            <w:tcW w:w="3672" w:type="dxa"/>
            <w:gridSpan w:val="4"/>
            <w:tcBorders>
              <w:top w:val="nil"/>
              <w:bottom w:val="single" w:sz="4" w:space="0" w:color="auto"/>
            </w:tcBorders>
            <w:shd w:val="clear" w:color="auto" w:fill="auto"/>
          </w:tcPr>
          <w:p w14:paraId="502C7795" w14:textId="77777777" w:rsidR="00F86658" w:rsidRPr="0036258B" w:rsidRDefault="00F86658" w:rsidP="00C35F50">
            <w:pPr>
              <w:pStyle w:val="TAL"/>
              <w:rPr>
                <w:sz w:val="16"/>
                <w:szCs w:val="16"/>
              </w:rPr>
            </w:pPr>
          </w:p>
        </w:tc>
        <w:tc>
          <w:tcPr>
            <w:tcW w:w="711" w:type="dxa"/>
            <w:tcBorders>
              <w:top w:val="nil"/>
              <w:bottom w:val="single" w:sz="4" w:space="0" w:color="auto"/>
            </w:tcBorders>
            <w:shd w:val="clear" w:color="auto" w:fill="auto"/>
          </w:tcPr>
          <w:p w14:paraId="54F474BB" w14:textId="77777777" w:rsidR="00F86658" w:rsidRPr="0036258B" w:rsidRDefault="00F86658" w:rsidP="00C35F50">
            <w:pPr>
              <w:pStyle w:val="TAC"/>
              <w:rPr>
                <w:sz w:val="16"/>
                <w:szCs w:val="16"/>
              </w:rPr>
            </w:pPr>
          </w:p>
        </w:tc>
        <w:tc>
          <w:tcPr>
            <w:tcW w:w="1136" w:type="dxa"/>
            <w:gridSpan w:val="3"/>
            <w:tcBorders>
              <w:top w:val="nil"/>
              <w:bottom w:val="single" w:sz="4" w:space="0" w:color="auto"/>
            </w:tcBorders>
            <w:shd w:val="clear" w:color="auto" w:fill="auto"/>
          </w:tcPr>
          <w:p w14:paraId="412F0F76" w14:textId="77777777" w:rsidR="00F86658" w:rsidRPr="0036258B" w:rsidDel="00746051" w:rsidRDefault="00F86658" w:rsidP="00C35F50">
            <w:pPr>
              <w:pStyle w:val="TAC"/>
              <w:rPr>
                <w:sz w:val="16"/>
                <w:szCs w:val="16"/>
              </w:rPr>
            </w:pPr>
          </w:p>
        </w:tc>
        <w:tc>
          <w:tcPr>
            <w:tcW w:w="3533" w:type="dxa"/>
            <w:gridSpan w:val="4"/>
            <w:tcBorders>
              <w:top w:val="nil"/>
              <w:bottom w:val="single" w:sz="4" w:space="0" w:color="auto"/>
            </w:tcBorders>
            <w:shd w:val="clear" w:color="auto" w:fill="auto"/>
          </w:tcPr>
          <w:p w14:paraId="4571006D" w14:textId="77777777" w:rsidR="00F86658" w:rsidRPr="0036258B" w:rsidRDefault="00F86658" w:rsidP="00C35F50">
            <w:pPr>
              <w:pStyle w:val="TAL"/>
              <w:rPr>
                <w:sz w:val="16"/>
                <w:szCs w:val="16"/>
              </w:rPr>
            </w:pPr>
          </w:p>
        </w:tc>
        <w:tc>
          <w:tcPr>
            <w:tcW w:w="1275" w:type="dxa"/>
            <w:gridSpan w:val="2"/>
          </w:tcPr>
          <w:p w14:paraId="1B2A3848" w14:textId="77777777" w:rsidR="00F86658" w:rsidRPr="0036258B" w:rsidRDefault="00F86658" w:rsidP="00C35F50">
            <w:pPr>
              <w:pStyle w:val="TAL"/>
              <w:rPr>
                <w:sz w:val="16"/>
                <w:szCs w:val="16"/>
              </w:rPr>
            </w:pPr>
            <w:proofErr w:type="spellStart"/>
            <w:r w:rsidRPr="0036258B">
              <w:rPr>
                <w:sz w:val="16"/>
                <w:szCs w:val="16"/>
              </w:rPr>
              <w:t>pc_eTDD</w:t>
            </w:r>
            <w:proofErr w:type="spellEnd"/>
            <w:r w:rsidRPr="0036258B">
              <w:rPr>
                <w:sz w:val="16"/>
                <w:szCs w:val="16"/>
              </w:rPr>
              <w:t>, pc_UTRA, pc_GERAN</w:t>
            </w:r>
          </w:p>
        </w:tc>
        <w:tc>
          <w:tcPr>
            <w:tcW w:w="1274" w:type="dxa"/>
            <w:gridSpan w:val="3"/>
            <w:tcBorders>
              <w:top w:val="nil"/>
            </w:tcBorders>
          </w:tcPr>
          <w:p w14:paraId="3DBDDE19" w14:textId="77777777" w:rsidR="00F86658" w:rsidRPr="0036258B" w:rsidRDefault="00F86658" w:rsidP="00C35F50">
            <w:pPr>
              <w:pStyle w:val="TAL"/>
              <w:rPr>
                <w:sz w:val="16"/>
                <w:szCs w:val="16"/>
              </w:rPr>
            </w:pPr>
          </w:p>
        </w:tc>
        <w:tc>
          <w:tcPr>
            <w:tcW w:w="1559" w:type="dxa"/>
            <w:gridSpan w:val="4"/>
            <w:tcBorders>
              <w:top w:val="nil"/>
            </w:tcBorders>
          </w:tcPr>
          <w:p w14:paraId="37FE4AE9" w14:textId="77777777" w:rsidR="00F86658" w:rsidRPr="0036258B" w:rsidRDefault="00F86658" w:rsidP="00C35F50">
            <w:pPr>
              <w:pStyle w:val="TAL"/>
              <w:rPr>
                <w:sz w:val="16"/>
                <w:szCs w:val="16"/>
              </w:rPr>
            </w:pPr>
          </w:p>
        </w:tc>
        <w:tc>
          <w:tcPr>
            <w:tcW w:w="1628" w:type="dxa"/>
            <w:gridSpan w:val="4"/>
          </w:tcPr>
          <w:p w14:paraId="318CA0B7" w14:textId="77777777" w:rsidR="00F86658" w:rsidRPr="0036258B" w:rsidRDefault="00F86658" w:rsidP="00C35F50">
            <w:pPr>
              <w:pStyle w:val="TAL"/>
              <w:keepNext w:val="0"/>
              <w:keepLines w:val="0"/>
              <w:rPr>
                <w:sz w:val="16"/>
                <w:szCs w:val="16"/>
                <w:lang w:eastAsia="zh-CN"/>
              </w:rPr>
            </w:pPr>
            <w:r w:rsidRPr="0036258B">
              <w:rPr>
                <w:sz w:val="16"/>
                <w:szCs w:val="16"/>
                <w:lang w:eastAsia="zh-CN"/>
              </w:rPr>
              <w:t>Rel-9 UTRA TDD</w:t>
            </w:r>
          </w:p>
        </w:tc>
      </w:tr>
      <w:tr w:rsidR="00F86658" w:rsidRPr="0036258B" w14:paraId="1F39482B" w14:textId="77777777" w:rsidTr="00672D4F">
        <w:trPr>
          <w:trHeight w:val="105"/>
          <w:jc w:val="center"/>
        </w:trPr>
        <w:tc>
          <w:tcPr>
            <w:tcW w:w="1097" w:type="dxa"/>
            <w:gridSpan w:val="4"/>
            <w:shd w:val="clear" w:color="auto" w:fill="auto"/>
          </w:tcPr>
          <w:p w14:paraId="5700B756" w14:textId="77777777" w:rsidR="00F86658" w:rsidRPr="00085E80" w:rsidRDefault="00F86658" w:rsidP="00C35F50">
            <w:pPr>
              <w:pStyle w:val="TAL"/>
              <w:keepNext w:val="0"/>
              <w:keepLines w:val="0"/>
              <w:rPr>
                <w:sz w:val="16"/>
                <w:szCs w:val="16"/>
                <w:lang w:eastAsia="zh-CN"/>
              </w:rPr>
            </w:pPr>
            <w:r>
              <w:rPr>
                <w:sz w:val="16"/>
                <w:szCs w:val="16"/>
                <w:lang w:eastAsia="zh-CN"/>
              </w:rPr>
              <w:t>22.3.1.12</w:t>
            </w:r>
          </w:p>
        </w:tc>
        <w:tc>
          <w:tcPr>
            <w:tcW w:w="3624" w:type="dxa"/>
            <w:gridSpan w:val="2"/>
            <w:shd w:val="clear" w:color="auto" w:fill="auto"/>
          </w:tcPr>
          <w:p w14:paraId="51864472" w14:textId="77777777" w:rsidR="00F86658" w:rsidRPr="00085E80" w:rsidRDefault="00F86658" w:rsidP="00C35F50">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76" w:type="dxa"/>
            <w:gridSpan w:val="4"/>
            <w:shd w:val="clear" w:color="auto" w:fill="auto"/>
          </w:tcPr>
          <w:p w14:paraId="26FC99F7" w14:textId="77777777" w:rsidR="00F86658" w:rsidRPr="00085E80" w:rsidRDefault="00F86658" w:rsidP="00C35F50">
            <w:pPr>
              <w:pStyle w:val="TAC"/>
              <w:rPr>
                <w:sz w:val="16"/>
                <w:szCs w:val="16"/>
                <w:lang w:eastAsia="zh-CN"/>
              </w:rPr>
            </w:pPr>
            <w:r w:rsidRPr="00085E80">
              <w:rPr>
                <w:sz w:val="16"/>
                <w:szCs w:val="16"/>
                <w:lang w:eastAsia="zh-CN"/>
              </w:rPr>
              <w:t>Rel-15</w:t>
            </w:r>
          </w:p>
        </w:tc>
        <w:tc>
          <w:tcPr>
            <w:tcW w:w="1133" w:type="dxa"/>
            <w:gridSpan w:val="3"/>
            <w:shd w:val="clear" w:color="auto" w:fill="auto"/>
          </w:tcPr>
          <w:p w14:paraId="43AB5652" w14:textId="77777777" w:rsidR="00F86658" w:rsidRDefault="00F86658" w:rsidP="00C35F50">
            <w:pPr>
              <w:pStyle w:val="TAC"/>
              <w:rPr>
                <w:sz w:val="16"/>
                <w:szCs w:val="16"/>
                <w:lang w:eastAsia="zh-CN"/>
              </w:rPr>
            </w:pPr>
            <w:r>
              <w:rPr>
                <w:sz w:val="16"/>
                <w:szCs w:val="16"/>
                <w:lang w:eastAsia="zh-CN"/>
              </w:rPr>
              <w:t>C402</w:t>
            </w:r>
          </w:p>
        </w:tc>
        <w:tc>
          <w:tcPr>
            <w:tcW w:w="3448" w:type="dxa"/>
          </w:tcPr>
          <w:p w14:paraId="1F1B6D78" w14:textId="77777777" w:rsidR="00F86658" w:rsidRPr="00085E80" w:rsidRDefault="00F86658" w:rsidP="00C35F50">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4" w:type="dxa"/>
            <w:gridSpan w:val="5"/>
          </w:tcPr>
          <w:p w14:paraId="7A435AB9" w14:textId="77777777" w:rsidR="00F86658" w:rsidRPr="00305E48" w:rsidRDefault="00F86658" w:rsidP="00C35F50">
            <w:pPr>
              <w:pStyle w:val="TAL"/>
              <w:keepNext w:val="0"/>
              <w:keepLines w:val="0"/>
              <w:rPr>
                <w:sz w:val="16"/>
              </w:rPr>
            </w:pPr>
            <w:proofErr w:type="spellStart"/>
            <w:r w:rsidRPr="00305E48">
              <w:rPr>
                <w:sz w:val="16"/>
              </w:rPr>
              <w:t>pc_NB_FDD</w:t>
            </w:r>
            <w:proofErr w:type="spellEnd"/>
          </w:p>
        </w:tc>
        <w:tc>
          <w:tcPr>
            <w:tcW w:w="1346" w:type="dxa"/>
            <w:gridSpan w:val="4"/>
            <w:tcBorders>
              <w:top w:val="single" w:sz="4" w:space="0" w:color="auto"/>
              <w:bottom w:val="single" w:sz="4" w:space="0" w:color="auto"/>
            </w:tcBorders>
          </w:tcPr>
          <w:p w14:paraId="04FC6C03" w14:textId="77777777" w:rsidR="00F86658" w:rsidRPr="0036258B" w:rsidRDefault="00F86658" w:rsidP="00C35F50">
            <w:pPr>
              <w:pStyle w:val="TAL"/>
              <w:keepNext w:val="0"/>
              <w:keepLines w:val="0"/>
              <w:rPr>
                <w:sz w:val="16"/>
                <w:szCs w:val="16"/>
              </w:rPr>
            </w:pPr>
          </w:p>
        </w:tc>
        <w:tc>
          <w:tcPr>
            <w:tcW w:w="1551" w:type="dxa"/>
            <w:gridSpan w:val="4"/>
          </w:tcPr>
          <w:p w14:paraId="62C86BDB" w14:textId="77777777" w:rsidR="00F86658" w:rsidRPr="0036258B" w:rsidRDefault="00F86658" w:rsidP="00C35F50">
            <w:pPr>
              <w:pStyle w:val="TAL"/>
              <w:keepNext w:val="0"/>
              <w:keepLines w:val="0"/>
              <w:rPr>
                <w:sz w:val="16"/>
                <w:szCs w:val="16"/>
              </w:rPr>
            </w:pPr>
          </w:p>
        </w:tc>
        <w:tc>
          <w:tcPr>
            <w:tcW w:w="1618" w:type="dxa"/>
            <w:gridSpan w:val="4"/>
          </w:tcPr>
          <w:p w14:paraId="3DDE9650" w14:textId="77777777" w:rsidR="00F86658" w:rsidRPr="0036258B" w:rsidRDefault="00F86658" w:rsidP="00C35F50">
            <w:pPr>
              <w:pStyle w:val="TAL"/>
              <w:keepNext w:val="0"/>
              <w:keepLines w:val="0"/>
              <w:rPr>
                <w:sz w:val="16"/>
                <w:szCs w:val="16"/>
                <w:lang w:eastAsia="zh-CN"/>
              </w:rPr>
            </w:pPr>
          </w:p>
        </w:tc>
      </w:tr>
      <w:tr w:rsidR="00F86658" w:rsidRPr="0036258B" w14:paraId="55424088" w14:textId="77777777" w:rsidTr="00672D4F">
        <w:trPr>
          <w:trHeight w:val="105"/>
          <w:jc w:val="center"/>
        </w:trPr>
        <w:tc>
          <w:tcPr>
            <w:tcW w:w="1097" w:type="dxa"/>
            <w:gridSpan w:val="4"/>
            <w:tcBorders>
              <w:top w:val="nil"/>
            </w:tcBorders>
            <w:shd w:val="clear" w:color="auto" w:fill="auto"/>
          </w:tcPr>
          <w:p w14:paraId="73924993" w14:textId="77777777" w:rsidR="00F86658" w:rsidRPr="0036258B" w:rsidRDefault="00F86658" w:rsidP="00C35F50">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E1D6FD5" w14:textId="77777777" w:rsidR="00F86658" w:rsidRPr="0036258B" w:rsidRDefault="00F86658" w:rsidP="00C35F50">
            <w:pPr>
              <w:pStyle w:val="TAL"/>
              <w:keepNext w:val="0"/>
              <w:keepLines w:val="0"/>
              <w:rPr>
                <w:sz w:val="16"/>
                <w:szCs w:val="16"/>
                <w:lang w:eastAsia="zh-CN"/>
              </w:rPr>
            </w:pPr>
          </w:p>
        </w:tc>
        <w:tc>
          <w:tcPr>
            <w:tcW w:w="776" w:type="dxa"/>
            <w:gridSpan w:val="4"/>
            <w:tcBorders>
              <w:top w:val="nil"/>
            </w:tcBorders>
            <w:shd w:val="clear" w:color="auto" w:fill="auto"/>
          </w:tcPr>
          <w:p w14:paraId="5A5819B7" w14:textId="77777777" w:rsidR="00F86658" w:rsidRPr="0036258B" w:rsidRDefault="00F86658" w:rsidP="00C35F50">
            <w:pPr>
              <w:pStyle w:val="TAC"/>
              <w:rPr>
                <w:rFonts w:eastAsia="等线"/>
                <w:sz w:val="16"/>
                <w:szCs w:val="16"/>
                <w:lang w:eastAsia="zh-CN"/>
              </w:rPr>
            </w:pPr>
          </w:p>
        </w:tc>
        <w:tc>
          <w:tcPr>
            <w:tcW w:w="1133" w:type="dxa"/>
            <w:gridSpan w:val="3"/>
            <w:tcBorders>
              <w:top w:val="nil"/>
            </w:tcBorders>
            <w:shd w:val="clear" w:color="auto" w:fill="auto"/>
          </w:tcPr>
          <w:p w14:paraId="00DF6B6F" w14:textId="77777777" w:rsidR="00F86658" w:rsidRPr="0036258B" w:rsidRDefault="00F86658" w:rsidP="00C35F50">
            <w:pPr>
              <w:pStyle w:val="TAC"/>
              <w:rPr>
                <w:rFonts w:eastAsia="等线"/>
                <w:sz w:val="16"/>
                <w:szCs w:val="16"/>
                <w:lang w:eastAsia="zh-CN"/>
              </w:rPr>
            </w:pPr>
          </w:p>
        </w:tc>
        <w:tc>
          <w:tcPr>
            <w:tcW w:w="3448" w:type="dxa"/>
            <w:tcBorders>
              <w:top w:val="nil"/>
            </w:tcBorders>
          </w:tcPr>
          <w:p w14:paraId="16292EA9" w14:textId="77777777" w:rsidR="00F86658" w:rsidRPr="0036258B" w:rsidRDefault="00F86658" w:rsidP="00C35F50">
            <w:pPr>
              <w:pStyle w:val="TAL"/>
              <w:keepNext w:val="0"/>
              <w:keepLines w:val="0"/>
              <w:rPr>
                <w:rFonts w:eastAsia="等线"/>
                <w:sz w:val="16"/>
                <w:szCs w:val="16"/>
                <w:lang w:eastAsia="zh-CN"/>
              </w:rPr>
            </w:pPr>
          </w:p>
        </w:tc>
        <w:tc>
          <w:tcPr>
            <w:tcW w:w="1374" w:type="dxa"/>
            <w:gridSpan w:val="5"/>
          </w:tcPr>
          <w:p w14:paraId="44EFB8C0" w14:textId="77777777" w:rsidR="00F86658" w:rsidRPr="008B0733" w:rsidRDefault="00F86658" w:rsidP="00C35F50">
            <w:pPr>
              <w:pStyle w:val="TAL"/>
              <w:keepNext w:val="0"/>
              <w:keepLines w:val="0"/>
              <w:rPr>
                <w:sz w:val="16"/>
              </w:rPr>
            </w:pPr>
            <w:proofErr w:type="spellStart"/>
            <w:r>
              <w:rPr>
                <w:sz w:val="16"/>
              </w:rPr>
              <w:t>pc_NB_TDD</w:t>
            </w:r>
            <w:proofErr w:type="spellEnd"/>
          </w:p>
        </w:tc>
        <w:tc>
          <w:tcPr>
            <w:tcW w:w="1346" w:type="dxa"/>
            <w:gridSpan w:val="4"/>
            <w:tcBorders>
              <w:top w:val="single" w:sz="4" w:space="0" w:color="auto"/>
              <w:bottom w:val="single" w:sz="4" w:space="0" w:color="auto"/>
            </w:tcBorders>
          </w:tcPr>
          <w:p w14:paraId="3B8F7B4C" w14:textId="77777777" w:rsidR="00F86658" w:rsidRPr="0036258B" w:rsidRDefault="00F86658" w:rsidP="00C35F50">
            <w:pPr>
              <w:pStyle w:val="TAL"/>
              <w:keepNext w:val="0"/>
              <w:keepLines w:val="0"/>
              <w:rPr>
                <w:sz w:val="16"/>
                <w:szCs w:val="16"/>
              </w:rPr>
            </w:pPr>
          </w:p>
        </w:tc>
        <w:tc>
          <w:tcPr>
            <w:tcW w:w="1551" w:type="dxa"/>
            <w:gridSpan w:val="4"/>
          </w:tcPr>
          <w:p w14:paraId="0A79F72B" w14:textId="77777777" w:rsidR="00F86658" w:rsidRPr="0036258B" w:rsidRDefault="00F86658" w:rsidP="00C35F50">
            <w:pPr>
              <w:pStyle w:val="TAL"/>
              <w:keepNext w:val="0"/>
              <w:keepLines w:val="0"/>
              <w:rPr>
                <w:sz w:val="16"/>
                <w:szCs w:val="16"/>
              </w:rPr>
            </w:pPr>
          </w:p>
        </w:tc>
        <w:tc>
          <w:tcPr>
            <w:tcW w:w="1618" w:type="dxa"/>
            <w:gridSpan w:val="4"/>
          </w:tcPr>
          <w:p w14:paraId="040BD6F6" w14:textId="77777777" w:rsidR="00F86658" w:rsidRPr="0036258B" w:rsidRDefault="00F86658" w:rsidP="00C35F50">
            <w:pPr>
              <w:pStyle w:val="TAL"/>
              <w:keepNext w:val="0"/>
              <w:keepLines w:val="0"/>
              <w:rPr>
                <w:sz w:val="16"/>
                <w:szCs w:val="16"/>
                <w:lang w:eastAsia="zh-CN"/>
              </w:rPr>
            </w:pPr>
          </w:p>
        </w:tc>
      </w:tr>
      <w:tr w:rsidR="00F86658" w:rsidRPr="0036258B" w14:paraId="63266215" w14:textId="77777777" w:rsidTr="00672D4F">
        <w:trPr>
          <w:trHeight w:val="105"/>
          <w:jc w:val="center"/>
        </w:trPr>
        <w:tc>
          <w:tcPr>
            <w:tcW w:w="1097" w:type="dxa"/>
            <w:gridSpan w:val="4"/>
            <w:tcBorders>
              <w:top w:val="nil"/>
            </w:tcBorders>
            <w:shd w:val="clear" w:color="auto" w:fill="auto"/>
          </w:tcPr>
          <w:p w14:paraId="69B27ED7" w14:textId="77777777" w:rsidR="00F86658" w:rsidRPr="0036258B" w:rsidRDefault="00F86658" w:rsidP="00C35F50">
            <w:pPr>
              <w:pStyle w:val="TAL"/>
              <w:keepNext w:val="0"/>
              <w:keepLines w:val="0"/>
              <w:rPr>
                <w:rFonts w:eastAsia="等线"/>
                <w:sz w:val="16"/>
                <w:szCs w:val="16"/>
                <w:lang w:eastAsia="zh-CN"/>
              </w:rPr>
            </w:pPr>
            <w:r>
              <w:rPr>
                <w:rFonts w:eastAsia="等线" w:hint="eastAsia"/>
                <w:sz w:val="16"/>
                <w:szCs w:val="16"/>
                <w:lang w:eastAsia="zh-CN"/>
              </w:rPr>
              <w:t>2</w:t>
            </w:r>
            <w:r>
              <w:rPr>
                <w:rFonts w:eastAsia="等线"/>
                <w:sz w:val="16"/>
                <w:szCs w:val="16"/>
                <w:lang w:eastAsia="zh-CN"/>
              </w:rPr>
              <w:t>2.3.1.13</w:t>
            </w:r>
          </w:p>
        </w:tc>
        <w:tc>
          <w:tcPr>
            <w:tcW w:w="3624" w:type="dxa"/>
            <w:gridSpan w:val="2"/>
            <w:tcBorders>
              <w:top w:val="nil"/>
            </w:tcBorders>
            <w:shd w:val="clear" w:color="auto" w:fill="auto"/>
          </w:tcPr>
          <w:p w14:paraId="7FB8EB59" w14:textId="77777777" w:rsidR="00F86658" w:rsidRPr="0036258B" w:rsidRDefault="00F86658" w:rsidP="00C35F50">
            <w:pPr>
              <w:pStyle w:val="TAL"/>
              <w:keepNext w:val="0"/>
              <w:keepLines w:val="0"/>
              <w:rPr>
                <w:sz w:val="16"/>
                <w:szCs w:val="16"/>
                <w:lang w:eastAsia="zh-CN"/>
              </w:rPr>
            </w:pPr>
            <w:r w:rsidRPr="00B732D6">
              <w:rPr>
                <w:sz w:val="16"/>
                <w:szCs w:val="16"/>
                <w:lang w:eastAsia="zh-CN"/>
              </w:rPr>
              <w:t xml:space="preserve">NB-IoT / NTN / UE specific TA report / UE specific </w:t>
            </w:r>
            <w:proofErr w:type="spellStart"/>
            <w:r w:rsidRPr="00B732D6">
              <w:rPr>
                <w:sz w:val="16"/>
                <w:szCs w:val="16"/>
                <w:lang w:eastAsia="zh-CN"/>
              </w:rPr>
              <w:t>Koffset</w:t>
            </w:r>
            <w:proofErr w:type="spellEnd"/>
          </w:p>
        </w:tc>
        <w:tc>
          <w:tcPr>
            <w:tcW w:w="776" w:type="dxa"/>
            <w:gridSpan w:val="4"/>
            <w:tcBorders>
              <w:top w:val="nil"/>
            </w:tcBorders>
            <w:shd w:val="clear" w:color="auto" w:fill="auto"/>
          </w:tcPr>
          <w:p w14:paraId="7429AF16" w14:textId="77777777" w:rsidR="00F86658" w:rsidRPr="0036258B" w:rsidRDefault="00F86658" w:rsidP="00C35F50">
            <w:pPr>
              <w:pStyle w:val="TAC"/>
              <w:rPr>
                <w:rFonts w:eastAsia="等线"/>
                <w:sz w:val="16"/>
                <w:szCs w:val="16"/>
                <w:lang w:eastAsia="zh-CN"/>
              </w:rPr>
            </w:pPr>
            <w:r>
              <w:rPr>
                <w:rFonts w:eastAsia="等线" w:hint="eastAsia"/>
                <w:sz w:val="16"/>
                <w:szCs w:val="16"/>
                <w:lang w:eastAsia="zh-CN"/>
              </w:rPr>
              <w:t>R</w:t>
            </w:r>
            <w:r>
              <w:rPr>
                <w:rFonts w:eastAsia="等线"/>
                <w:sz w:val="16"/>
                <w:szCs w:val="16"/>
                <w:lang w:eastAsia="zh-CN"/>
              </w:rPr>
              <w:t>el-17</w:t>
            </w:r>
          </w:p>
        </w:tc>
        <w:tc>
          <w:tcPr>
            <w:tcW w:w="1133" w:type="dxa"/>
            <w:gridSpan w:val="3"/>
            <w:tcBorders>
              <w:top w:val="nil"/>
            </w:tcBorders>
            <w:shd w:val="clear" w:color="auto" w:fill="auto"/>
          </w:tcPr>
          <w:p w14:paraId="7E2EE5A3" w14:textId="77777777" w:rsidR="00F86658" w:rsidRPr="0036258B" w:rsidRDefault="00F86658" w:rsidP="00C35F50">
            <w:pPr>
              <w:pStyle w:val="TAC"/>
              <w:rPr>
                <w:rFonts w:eastAsia="等线"/>
                <w:sz w:val="16"/>
                <w:szCs w:val="16"/>
                <w:lang w:eastAsia="zh-CN"/>
              </w:rPr>
            </w:pPr>
            <w:r>
              <w:rPr>
                <w:rFonts w:eastAsia="等线" w:hint="eastAsia"/>
                <w:sz w:val="16"/>
                <w:szCs w:val="16"/>
                <w:lang w:eastAsia="zh-CN"/>
              </w:rPr>
              <w:t>C413</w:t>
            </w:r>
          </w:p>
        </w:tc>
        <w:tc>
          <w:tcPr>
            <w:tcW w:w="3448" w:type="dxa"/>
            <w:tcBorders>
              <w:top w:val="nil"/>
            </w:tcBorders>
          </w:tcPr>
          <w:p w14:paraId="682C87C9" w14:textId="4F7DE143" w:rsidR="00F86658" w:rsidRPr="00580EF4" w:rsidRDefault="00F86658" w:rsidP="00C35F50">
            <w:pPr>
              <w:pStyle w:val="TAL"/>
              <w:keepNext w:val="0"/>
              <w:keepLines w:val="0"/>
              <w:rPr>
                <w:rFonts w:eastAsia="等线"/>
                <w:sz w:val="16"/>
                <w:szCs w:val="16"/>
                <w:lang w:eastAsia="zh-CN"/>
              </w:rPr>
            </w:pPr>
            <w:r w:rsidRPr="00580EF4">
              <w:rPr>
                <w:rFonts w:eastAsia="等线"/>
                <w:sz w:val="16"/>
                <w:szCs w:val="16"/>
                <w:lang w:eastAsia="zh-CN"/>
              </w:rPr>
              <w:t xml:space="preserve">UEs supporting NB-IoT and NTN access and NTN features in GSO or NGSO scenario and </w:t>
            </w:r>
            <w:r w:rsidRPr="00D870B1">
              <w:rPr>
                <w:sz w:val="16"/>
                <w:szCs w:val="16"/>
              </w:rPr>
              <w:t xml:space="preserve">Timing advance reporting in NTN cell and timing relationship enhancements using Differential </w:t>
            </w:r>
            <w:proofErr w:type="spellStart"/>
            <w:r w:rsidRPr="00D870B1">
              <w:rPr>
                <w:sz w:val="16"/>
                <w:szCs w:val="16"/>
              </w:rPr>
              <w:t>Koffset</w:t>
            </w:r>
            <w:proofErr w:type="spellEnd"/>
            <w:ins w:id="24" w:author="Daiwei Zhou (周代卫)" w:date="2023-05-12T13:13:00Z">
              <w:r w:rsidR="00017E5B">
                <w:rPr>
                  <w:sz w:val="16"/>
                  <w:szCs w:val="16"/>
                </w:rPr>
                <w:t xml:space="preserve"> and </w:t>
              </w:r>
              <w:r w:rsidR="00017E5B" w:rsidRPr="00017E5B">
                <w:rPr>
                  <w:sz w:val="16"/>
                  <w:szCs w:val="16"/>
                </w:rPr>
                <w:t>user plane CIoT optimisation in NB-S1 mode</w:t>
              </w:r>
            </w:ins>
          </w:p>
        </w:tc>
        <w:tc>
          <w:tcPr>
            <w:tcW w:w="1374" w:type="dxa"/>
            <w:gridSpan w:val="5"/>
          </w:tcPr>
          <w:p w14:paraId="0F6227AD" w14:textId="77777777" w:rsidR="00F86658" w:rsidRPr="006B5A88" w:rsidRDefault="00F86658" w:rsidP="00C35F50">
            <w:pPr>
              <w:pStyle w:val="TAL"/>
              <w:rPr>
                <w:sz w:val="16"/>
                <w:szCs w:val="16"/>
              </w:rPr>
            </w:pPr>
            <w:proofErr w:type="spellStart"/>
            <w:r w:rsidRPr="006B5A88">
              <w:rPr>
                <w:sz w:val="16"/>
                <w:szCs w:val="16"/>
              </w:rPr>
              <w:t>pc_NB_FDD</w:t>
            </w:r>
            <w:proofErr w:type="spellEnd"/>
            <w:r w:rsidRPr="006B5A88">
              <w:rPr>
                <w:sz w:val="16"/>
                <w:szCs w:val="16"/>
              </w:rPr>
              <w:t>,</w:t>
            </w:r>
          </w:p>
          <w:p w14:paraId="4398E2C7" w14:textId="77777777" w:rsidR="00F86658" w:rsidRPr="006B5A88" w:rsidRDefault="00F86658" w:rsidP="00C35F50">
            <w:pPr>
              <w:pStyle w:val="TAL"/>
              <w:rPr>
                <w:sz w:val="16"/>
                <w:szCs w:val="16"/>
              </w:rPr>
            </w:pPr>
            <w:proofErr w:type="spellStart"/>
            <w:r w:rsidRPr="006B5A88">
              <w:rPr>
                <w:sz w:val="16"/>
                <w:szCs w:val="16"/>
              </w:rPr>
              <w:t>pc_ntn_Connectivity_EPC</w:t>
            </w:r>
            <w:proofErr w:type="spellEnd"/>
          </w:p>
          <w:p w14:paraId="5B40B858" w14:textId="77777777" w:rsidR="00F86658" w:rsidRPr="006B5A88" w:rsidRDefault="00F86658" w:rsidP="00C35F50">
            <w:pPr>
              <w:pStyle w:val="TAL"/>
              <w:rPr>
                <w:sz w:val="16"/>
                <w:szCs w:val="16"/>
              </w:rPr>
            </w:pPr>
            <w:proofErr w:type="spellStart"/>
            <w:r w:rsidRPr="006B5A88">
              <w:rPr>
                <w:sz w:val="16"/>
                <w:szCs w:val="16"/>
              </w:rPr>
              <w:t>pc_ntn_</w:t>
            </w:r>
            <w:r w:rsidRPr="006B5A88">
              <w:rPr>
                <w:rFonts w:eastAsia="等线"/>
                <w:sz w:val="16"/>
                <w:szCs w:val="16"/>
                <w:lang w:eastAsia="zh-CN"/>
              </w:rPr>
              <w:t>GSO_</w:t>
            </w:r>
            <w:r w:rsidRPr="006B5A88">
              <w:rPr>
                <w:sz w:val="16"/>
                <w:szCs w:val="16"/>
              </w:rPr>
              <w:t>ScenarioSupport</w:t>
            </w:r>
            <w:proofErr w:type="spellEnd"/>
          </w:p>
          <w:p w14:paraId="5CECEFD1" w14:textId="77777777" w:rsidR="00F86658" w:rsidRPr="006B5A88" w:rsidRDefault="00F86658" w:rsidP="00C35F50">
            <w:pPr>
              <w:pStyle w:val="TAL"/>
              <w:keepNext w:val="0"/>
              <w:keepLines w:val="0"/>
              <w:rPr>
                <w:sz w:val="16"/>
                <w:szCs w:val="16"/>
              </w:rPr>
            </w:pPr>
            <w:proofErr w:type="spellStart"/>
            <w:r w:rsidRPr="006B5A88">
              <w:rPr>
                <w:sz w:val="16"/>
                <w:szCs w:val="16"/>
              </w:rPr>
              <w:t>pc_ntn_GSO_ScenarioSupport</w:t>
            </w:r>
            <w:proofErr w:type="spellEnd"/>
          </w:p>
          <w:p w14:paraId="08B91BB1" w14:textId="77777777" w:rsidR="00F86658" w:rsidRPr="006B5A88" w:rsidRDefault="00F86658" w:rsidP="00C35F50">
            <w:pPr>
              <w:pStyle w:val="TAL"/>
              <w:keepNext w:val="0"/>
              <w:keepLines w:val="0"/>
              <w:rPr>
                <w:sz w:val="16"/>
                <w:szCs w:val="16"/>
              </w:rPr>
            </w:pPr>
            <w:proofErr w:type="spellStart"/>
            <w:r w:rsidRPr="006B5A88">
              <w:rPr>
                <w:sz w:val="16"/>
                <w:szCs w:val="16"/>
              </w:rPr>
              <w:t>pc_ntn_TA_Report</w:t>
            </w:r>
            <w:proofErr w:type="spellEnd"/>
          </w:p>
          <w:p w14:paraId="0F4304F2" w14:textId="77777777" w:rsidR="00F86658" w:rsidRDefault="00F86658" w:rsidP="00C35F50">
            <w:pPr>
              <w:pStyle w:val="TAL"/>
              <w:keepNext w:val="0"/>
              <w:keepLines w:val="0"/>
              <w:rPr>
                <w:ins w:id="25" w:author="Daiwei Zhou (周代卫)" w:date="2023-05-17T10:08:00Z"/>
                <w:sz w:val="16"/>
                <w:szCs w:val="16"/>
              </w:rPr>
            </w:pPr>
            <w:proofErr w:type="spellStart"/>
            <w:r w:rsidRPr="006B5A88">
              <w:rPr>
                <w:sz w:val="16"/>
                <w:szCs w:val="16"/>
              </w:rPr>
              <w:t>pc_ntn_OffsetTimingEnh</w:t>
            </w:r>
            <w:proofErr w:type="spellEnd"/>
          </w:p>
          <w:p w14:paraId="406804F5" w14:textId="4FDEFCAA" w:rsidR="00A464A4" w:rsidRPr="006B5A88" w:rsidRDefault="00124602" w:rsidP="00C35F50">
            <w:pPr>
              <w:pStyle w:val="TAL"/>
              <w:keepNext w:val="0"/>
              <w:keepLines w:val="0"/>
              <w:rPr>
                <w:sz w:val="16"/>
                <w:szCs w:val="16"/>
              </w:rPr>
            </w:pPr>
            <w:proofErr w:type="spellStart"/>
            <w:ins w:id="26" w:author="Daiwei Zhou (周代卫)" w:date="2023-05-17T10:09:00Z">
              <w:r w:rsidRPr="00124602">
                <w:rPr>
                  <w:sz w:val="16"/>
                  <w:szCs w:val="16"/>
                  <w:highlight w:val="yellow"/>
                  <w:rPrChange w:id="27" w:author="Daiwei Zhou (周代卫)" w:date="2023-05-17T10:09:00Z">
                    <w:rPr>
                      <w:sz w:val="16"/>
                      <w:szCs w:val="16"/>
                    </w:rPr>
                  </w:rPrChange>
                </w:rPr>
                <w:t>pc_NB_User_Plane_CIoT_Optimisation</w:t>
              </w:r>
            </w:ins>
            <w:proofErr w:type="spellEnd"/>
          </w:p>
        </w:tc>
        <w:tc>
          <w:tcPr>
            <w:tcW w:w="1346" w:type="dxa"/>
            <w:gridSpan w:val="4"/>
            <w:tcBorders>
              <w:top w:val="single" w:sz="4" w:space="0" w:color="auto"/>
              <w:bottom w:val="single" w:sz="4" w:space="0" w:color="auto"/>
            </w:tcBorders>
          </w:tcPr>
          <w:p w14:paraId="7192F28F" w14:textId="77777777" w:rsidR="00F86658" w:rsidRPr="006B5A88" w:rsidRDefault="00F86658" w:rsidP="00C35F50">
            <w:pPr>
              <w:pStyle w:val="TAL"/>
              <w:keepNext w:val="0"/>
              <w:keepLines w:val="0"/>
              <w:rPr>
                <w:sz w:val="16"/>
                <w:szCs w:val="16"/>
              </w:rPr>
            </w:pPr>
          </w:p>
        </w:tc>
        <w:tc>
          <w:tcPr>
            <w:tcW w:w="1551" w:type="dxa"/>
            <w:gridSpan w:val="4"/>
          </w:tcPr>
          <w:p w14:paraId="2D7043B3" w14:textId="77777777" w:rsidR="00F86658" w:rsidRPr="006B5A88" w:rsidRDefault="00F86658" w:rsidP="00C35F50">
            <w:pPr>
              <w:pStyle w:val="TAL"/>
              <w:keepNext w:val="0"/>
              <w:keepLines w:val="0"/>
              <w:rPr>
                <w:sz w:val="16"/>
                <w:szCs w:val="16"/>
              </w:rPr>
            </w:pPr>
            <w:r w:rsidRPr="006B5A88">
              <w:rPr>
                <w:sz w:val="16"/>
                <w:szCs w:val="16"/>
              </w:rPr>
              <w:t>Note 22</w:t>
            </w:r>
          </w:p>
        </w:tc>
        <w:tc>
          <w:tcPr>
            <w:tcW w:w="1618" w:type="dxa"/>
            <w:gridSpan w:val="4"/>
          </w:tcPr>
          <w:p w14:paraId="46E1E54C" w14:textId="77777777" w:rsidR="00F86658" w:rsidRPr="0036258B" w:rsidRDefault="00F86658" w:rsidP="00C35F50">
            <w:pPr>
              <w:pStyle w:val="TAL"/>
              <w:keepNext w:val="0"/>
              <w:keepLines w:val="0"/>
              <w:rPr>
                <w:sz w:val="16"/>
                <w:szCs w:val="16"/>
                <w:lang w:eastAsia="zh-CN"/>
              </w:rPr>
            </w:pPr>
          </w:p>
        </w:tc>
      </w:tr>
      <w:tr w:rsidR="00F86658" w:rsidRPr="0036258B" w14:paraId="076D62FF" w14:textId="77777777" w:rsidTr="00672D4F">
        <w:trPr>
          <w:trHeight w:val="105"/>
          <w:jc w:val="center"/>
        </w:trPr>
        <w:tc>
          <w:tcPr>
            <w:tcW w:w="1097" w:type="dxa"/>
            <w:gridSpan w:val="4"/>
            <w:shd w:val="clear" w:color="auto" w:fill="auto"/>
          </w:tcPr>
          <w:p w14:paraId="528DB8CA" w14:textId="77777777" w:rsidR="00F86658" w:rsidRPr="0036258B" w:rsidRDefault="00F86658" w:rsidP="00C35F50">
            <w:pPr>
              <w:pStyle w:val="TAL"/>
              <w:keepNext w:val="0"/>
              <w:keepLines w:val="0"/>
              <w:rPr>
                <w:sz w:val="16"/>
                <w:szCs w:val="16"/>
              </w:rPr>
            </w:pPr>
            <w:r w:rsidRPr="0036258B">
              <w:rPr>
                <w:sz w:val="16"/>
                <w:szCs w:val="16"/>
                <w:lang w:eastAsia="zh-CN"/>
              </w:rPr>
              <w:t>22.3.2.1</w:t>
            </w:r>
          </w:p>
        </w:tc>
        <w:tc>
          <w:tcPr>
            <w:tcW w:w="3624" w:type="dxa"/>
            <w:gridSpan w:val="2"/>
            <w:shd w:val="clear" w:color="auto" w:fill="auto"/>
          </w:tcPr>
          <w:p w14:paraId="21F6EC36" w14:textId="77777777" w:rsidR="00F86658" w:rsidRPr="0036258B" w:rsidRDefault="00F86658" w:rsidP="00C35F50">
            <w:pPr>
              <w:pStyle w:val="TAL"/>
              <w:keepNext w:val="0"/>
              <w:keepLines w:val="0"/>
              <w:rPr>
                <w:rFonts w:cs="Arial"/>
                <w:sz w:val="16"/>
                <w:szCs w:val="16"/>
              </w:rPr>
            </w:pPr>
            <w:r w:rsidRPr="0036258B">
              <w:rPr>
                <w:sz w:val="16"/>
                <w:szCs w:val="16"/>
                <w:lang w:eastAsia="zh-CN"/>
              </w:rPr>
              <w:t>NB-IoT /</w:t>
            </w:r>
            <w:r w:rsidRPr="0036258B">
              <w:t xml:space="preserve"> </w:t>
            </w:r>
            <w:r w:rsidRPr="0036258B">
              <w:rPr>
                <w:sz w:val="16"/>
                <w:szCs w:val="16"/>
                <w:lang w:eastAsia="zh-CN"/>
              </w:rPr>
              <w:t>AM RLC / Correct use of sequence numbering / Concatenation and reassembly / Polling for status</w:t>
            </w:r>
          </w:p>
        </w:tc>
        <w:tc>
          <w:tcPr>
            <w:tcW w:w="776" w:type="dxa"/>
            <w:gridSpan w:val="4"/>
            <w:shd w:val="clear" w:color="auto" w:fill="auto"/>
          </w:tcPr>
          <w:p w14:paraId="18D08A64" w14:textId="77777777" w:rsidR="00F86658" w:rsidRPr="0036258B" w:rsidRDefault="00F86658" w:rsidP="00C35F50">
            <w:pPr>
              <w:pStyle w:val="TAC"/>
              <w:rPr>
                <w:rFonts w:cs="Arial"/>
                <w:sz w:val="16"/>
                <w:szCs w:val="16"/>
              </w:rPr>
            </w:pPr>
            <w:r w:rsidRPr="0036258B">
              <w:rPr>
                <w:sz w:val="16"/>
                <w:szCs w:val="16"/>
                <w:lang w:eastAsia="zh-CN"/>
              </w:rPr>
              <w:t>Rel-13</w:t>
            </w:r>
          </w:p>
        </w:tc>
        <w:tc>
          <w:tcPr>
            <w:tcW w:w="1133" w:type="dxa"/>
            <w:gridSpan w:val="3"/>
            <w:shd w:val="clear" w:color="auto" w:fill="auto"/>
          </w:tcPr>
          <w:p w14:paraId="1359EFB4" w14:textId="77777777" w:rsidR="00F86658" w:rsidRPr="0036258B" w:rsidRDefault="00F86658" w:rsidP="00C35F50">
            <w:pPr>
              <w:pStyle w:val="TAC"/>
              <w:rPr>
                <w:rFonts w:cs="Arial"/>
                <w:sz w:val="16"/>
                <w:szCs w:val="16"/>
              </w:rPr>
            </w:pPr>
            <w:r w:rsidRPr="0036258B">
              <w:rPr>
                <w:sz w:val="16"/>
                <w:szCs w:val="16"/>
                <w:lang w:eastAsia="zh-CN"/>
              </w:rPr>
              <w:t>C266</w:t>
            </w:r>
          </w:p>
        </w:tc>
        <w:tc>
          <w:tcPr>
            <w:tcW w:w="3448" w:type="dxa"/>
          </w:tcPr>
          <w:p w14:paraId="7C4D89E7" w14:textId="77777777" w:rsidR="00F86658" w:rsidRPr="0036258B" w:rsidRDefault="00F86658" w:rsidP="00C35F50">
            <w:pPr>
              <w:pStyle w:val="TAL"/>
              <w:keepNext w:val="0"/>
              <w:keepLines w:val="0"/>
              <w:rPr>
                <w:sz w:val="16"/>
                <w:szCs w:val="16"/>
              </w:rPr>
            </w:pPr>
            <w:r w:rsidRPr="0036258B">
              <w:rPr>
                <w:sz w:val="16"/>
                <w:szCs w:val="16"/>
                <w:lang w:eastAsia="zh-CN"/>
              </w:rPr>
              <w:t>UEs supporting NB-IoT</w:t>
            </w:r>
          </w:p>
        </w:tc>
        <w:tc>
          <w:tcPr>
            <w:tcW w:w="1374" w:type="dxa"/>
            <w:gridSpan w:val="5"/>
          </w:tcPr>
          <w:p w14:paraId="45B067FE" w14:textId="77777777" w:rsidR="00F86658" w:rsidRPr="0036258B" w:rsidRDefault="00F86658" w:rsidP="00C35F50">
            <w:pPr>
              <w:pStyle w:val="TAL"/>
              <w:keepNext w:val="0"/>
              <w:keepLines w:val="0"/>
              <w:rPr>
                <w:sz w:val="16"/>
              </w:rPr>
            </w:pPr>
            <w:proofErr w:type="spellStart"/>
            <w:r w:rsidRPr="00305E48">
              <w:rPr>
                <w:sz w:val="16"/>
              </w:rPr>
              <w:t>pc_NB_FDD</w:t>
            </w:r>
            <w:proofErr w:type="spellEnd"/>
          </w:p>
        </w:tc>
        <w:tc>
          <w:tcPr>
            <w:tcW w:w="1346" w:type="dxa"/>
            <w:gridSpan w:val="4"/>
            <w:tcBorders>
              <w:top w:val="single" w:sz="4" w:space="0" w:color="auto"/>
              <w:bottom w:val="single" w:sz="4" w:space="0" w:color="auto"/>
            </w:tcBorders>
          </w:tcPr>
          <w:p w14:paraId="1B924588" w14:textId="77777777" w:rsidR="00F86658" w:rsidRPr="0036258B" w:rsidRDefault="00F86658" w:rsidP="00C35F50">
            <w:pPr>
              <w:pStyle w:val="TAL"/>
              <w:keepNext w:val="0"/>
              <w:keepLines w:val="0"/>
              <w:rPr>
                <w:sz w:val="16"/>
                <w:szCs w:val="16"/>
              </w:rPr>
            </w:pPr>
          </w:p>
        </w:tc>
        <w:tc>
          <w:tcPr>
            <w:tcW w:w="1551" w:type="dxa"/>
            <w:gridSpan w:val="4"/>
          </w:tcPr>
          <w:p w14:paraId="5582261B" w14:textId="77777777" w:rsidR="00F86658" w:rsidRPr="0036258B" w:rsidRDefault="00F86658" w:rsidP="00C35F50">
            <w:pPr>
              <w:pStyle w:val="TAL"/>
              <w:keepNext w:val="0"/>
              <w:keepLines w:val="0"/>
              <w:rPr>
                <w:sz w:val="16"/>
                <w:szCs w:val="16"/>
              </w:rPr>
            </w:pPr>
          </w:p>
        </w:tc>
        <w:tc>
          <w:tcPr>
            <w:tcW w:w="1618" w:type="dxa"/>
            <w:gridSpan w:val="4"/>
          </w:tcPr>
          <w:p w14:paraId="7CFCC062" w14:textId="77777777" w:rsidR="00F86658" w:rsidRPr="0036258B" w:rsidRDefault="00F86658" w:rsidP="00C35F50">
            <w:pPr>
              <w:pStyle w:val="TAL"/>
              <w:keepNext w:val="0"/>
              <w:keepLines w:val="0"/>
              <w:rPr>
                <w:sz w:val="16"/>
                <w:szCs w:val="16"/>
                <w:lang w:eastAsia="zh-CN"/>
              </w:rPr>
            </w:pPr>
          </w:p>
        </w:tc>
      </w:tr>
      <w:tr w:rsidR="00F86658" w:rsidRPr="0036258B" w14:paraId="454DF385" w14:textId="77777777" w:rsidTr="00672D4F">
        <w:trPr>
          <w:trHeight w:val="105"/>
          <w:jc w:val="center"/>
        </w:trPr>
        <w:tc>
          <w:tcPr>
            <w:tcW w:w="1097" w:type="dxa"/>
            <w:gridSpan w:val="4"/>
            <w:tcBorders>
              <w:top w:val="nil"/>
            </w:tcBorders>
            <w:shd w:val="clear" w:color="auto" w:fill="auto"/>
          </w:tcPr>
          <w:p w14:paraId="0A7B79A0" w14:textId="77777777" w:rsidR="00F86658" w:rsidRPr="0036258B" w:rsidRDefault="00F86658" w:rsidP="00C35F50">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3DF5B050" w14:textId="77777777" w:rsidR="00F86658" w:rsidRPr="0036258B" w:rsidRDefault="00F86658" w:rsidP="00C35F50">
            <w:pPr>
              <w:pStyle w:val="TAL"/>
              <w:keepNext w:val="0"/>
              <w:keepLines w:val="0"/>
              <w:rPr>
                <w:sz w:val="16"/>
                <w:szCs w:val="16"/>
                <w:lang w:eastAsia="zh-CN"/>
              </w:rPr>
            </w:pPr>
          </w:p>
        </w:tc>
        <w:tc>
          <w:tcPr>
            <w:tcW w:w="776" w:type="dxa"/>
            <w:gridSpan w:val="4"/>
            <w:tcBorders>
              <w:top w:val="nil"/>
            </w:tcBorders>
            <w:shd w:val="clear" w:color="auto" w:fill="auto"/>
          </w:tcPr>
          <w:p w14:paraId="1579C7F4" w14:textId="77777777" w:rsidR="00F86658" w:rsidRPr="0036258B" w:rsidRDefault="00F86658" w:rsidP="00C35F50">
            <w:pPr>
              <w:pStyle w:val="TAC"/>
              <w:rPr>
                <w:rFonts w:eastAsia="等线"/>
                <w:sz w:val="16"/>
                <w:szCs w:val="16"/>
                <w:lang w:eastAsia="zh-CN"/>
              </w:rPr>
            </w:pPr>
          </w:p>
        </w:tc>
        <w:tc>
          <w:tcPr>
            <w:tcW w:w="1133" w:type="dxa"/>
            <w:gridSpan w:val="3"/>
            <w:tcBorders>
              <w:top w:val="nil"/>
            </w:tcBorders>
            <w:shd w:val="clear" w:color="auto" w:fill="auto"/>
          </w:tcPr>
          <w:p w14:paraId="7BF89BC7" w14:textId="77777777" w:rsidR="00F86658" w:rsidRPr="0036258B" w:rsidRDefault="00F86658" w:rsidP="00C35F50">
            <w:pPr>
              <w:pStyle w:val="TAC"/>
              <w:rPr>
                <w:rFonts w:eastAsia="等线"/>
                <w:sz w:val="16"/>
                <w:szCs w:val="16"/>
                <w:lang w:eastAsia="zh-CN"/>
              </w:rPr>
            </w:pPr>
          </w:p>
        </w:tc>
        <w:tc>
          <w:tcPr>
            <w:tcW w:w="3448" w:type="dxa"/>
            <w:tcBorders>
              <w:top w:val="nil"/>
            </w:tcBorders>
          </w:tcPr>
          <w:p w14:paraId="0B7D0DB8" w14:textId="77777777" w:rsidR="00F86658" w:rsidRPr="0036258B" w:rsidRDefault="00F86658" w:rsidP="00C35F50">
            <w:pPr>
              <w:pStyle w:val="TAL"/>
              <w:keepNext w:val="0"/>
              <w:keepLines w:val="0"/>
              <w:rPr>
                <w:rFonts w:eastAsia="等线"/>
                <w:sz w:val="16"/>
                <w:szCs w:val="16"/>
                <w:lang w:eastAsia="zh-CN"/>
              </w:rPr>
            </w:pPr>
          </w:p>
        </w:tc>
        <w:tc>
          <w:tcPr>
            <w:tcW w:w="1374" w:type="dxa"/>
            <w:gridSpan w:val="5"/>
          </w:tcPr>
          <w:p w14:paraId="5783F906" w14:textId="77777777" w:rsidR="00F86658" w:rsidRPr="008B0733" w:rsidRDefault="00F86658" w:rsidP="00C35F50">
            <w:pPr>
              <w:pStyle w:val="TAL"/>
              <w:keepNext w:val="0"/>
              <w:keepLines w:val="0"/>
              <w:rPr>
                <w:sz w:val="16"/>
              </w:rPr>
            </w:pPr>
            <w:proofErr w:type="spellStart"/>
            <w:r>
              <w:rPr>
                <w:sz w:val="16"/>
              </w:rPr>
              <w:t>pc_NB_TDD</w:t>
            </w:r>
            <w:proofErr w:type="spellEnd"/>
          </w:p>
        </w:tc>
        <w:tc>
          <w:tcPr>
            <w:tcW w:w="1346" w:type="dxa"/>
            <w:gridSpan w:val="4"/>
            <w:tcBorders>
              <w:top w:val="single" w:sz="4" w:space="0" w:color="auto"/>
              <w:bottom w:val="single" w:sz="4" w:space="0" w:color="auto"/>
            </w:tcBorders>
          </w:tcPr>
          <w:p w14:paraId="7CF54952" w14:textId="77777777" w:rsidR="00F86658" w:rsidRPr="0036258B" w:rsidRDefault="00F86658" w:rsidP="00C35F50">
            <w:pPr>
              <w:pStyle w:val="TAL"/>
              <w:keepNext w:val="0"/>
              <w:keepLines w:val="0"/>
              <w:rPr>
                <w:sz w:val="16"/>
                <w:szCs w:val="16"/>
              </w:rPr>
            </w:pPr>
          </w:p>
        </w:tc>
        <w:tc>
          <w:tcPr>
            <w:tcW w:w="1551" w:type="dxa"/>
            <w:gridSpan w:val="4"/>
          </w:tcPr>
          <w:p w14:paraId="690ACF70" w14:textId="77777777" w:rsidR="00F86658" w:rsidRPr="0036258B" w:rsidRDefault="00F86658" w:rsidP="00C35F50">
            <w:pPr>
              <w:pStyle w:val="TAL"/>
              <w:keepNext w:val="0"/>
              <w:keepLines w:val="0"/>
              <w:rPr>
                <w:sz w:val="16"/>
                <w:szCs w:val="16"/>
              </w:rPr>
            </w:pPr>
          </w:p>
        </w:tc>
        <w:tc>
          <w:tcPr>
            <w:tcW w:w="1618" w:type="dxa"/>
            <w:gridSpan w:val="4"/>
          </w:tcPr>
          <w:p w14:paraId="5EC4F73E" w14:textId="77777777" w:rsidR="00F86658" w:rsidRPr="0036258B" w:rsidRDefault="00F86658" w:rsidP="00C35F50">
            <w:pPr>
              <w:pStyle w:val="TAL"/>
              <w:keepNext w:val="0"/>
              <w:keepLines w:val="0"/>
              <w:rPr>
                <w:sz w:val="16"/>
                <w:szCs w:val="16"/>
                <w:lang w:eastAsia="zh-CN"/>
              </w:rPr>
            </w:pPr>
          </w:p>
        </w:tc>
      </w:tr>
      <w:tr w:rsidR="00F86658" w:rsidRPr="0036258B" w14:paraId="7FC5B5A1" w14:textId="77777777" w:rsidTr="00672D4F">
        <w:trPr>
          <w:trHeight w:val="105"/>
          <w:jc w:val="center"/>
        </w:trPr>
        <w:tc>
          <w:tcPr>
            <w:tcW w:w="1097" w:type="dxa"/>
            <w:gridSpan w:val="4"/>
            <w:shd w:val="clear" w:color="auto" w:fill="auto"/>
          </w:tcPr>
          <w:p w14:paraId="5A8401AB" w14:textId="4AAABB9E" w:rsidR="00F86658" w:rsidRPr="0036258B" w:rsidRDefault="00672D4F" w:rsidP="00C35F50">
            <w:pPr>
              <w:pStyle w:val="TAL"/>
              <w:keepNext w:val="0"/>
              <w:keepLines w:val="0"/>
              <w:rPr>
                <w:sz w:val="16"/>
                <w:szCs w:val="16"/>
                <w:lang w:eastAsia="zh-CN"/>
              </w:rPr>
            </w:pPr>
            <w:r>
              <w:rPr>
                <w:sz w:val="16"/>
                <w:szCs w:val="16"/>
                <w:lang w:eastAsia="zh-CN"/>
              </w:rPr>
              <w:t>…</w:t>
            </w:r>
          </w:p>
        </w:tc>
        <w:tc>
          <w:tcPr>
            <w:tcW w:w="3624" w:type="dxa"/>
            <w:gridSpan w:val="2"/>
            <w:shd w:val="clear" w:color="auto" w:fill="auto"/>
          </w:tcPr>
          <w:p w14:paraId="1540DA7C" w14:textId="3A126F05" w:rsidR="00F86658" w:rsidRPr="0036258B" w:rsidRDefault="00F86658" w:rsidP="00C35F50">
            <w:pPr>
              <w:pStyle w:val="TAL"/>
              <w:keepNext w:val="0"/>
              <w:keepLines w:val="0"/>
              <w:rPr>
                <w:rFonts w:cs="Arial"/>
                <w:sz w:val="16"/>
                <w:szCs w:val="16"/>
              </w:rPr>
            </w:pPr>
          </w:p>
        </w:tc>
        <w:tc>
          <w:tcPr>
            <w:tcW w:w="776" w:type="dxa"/>
            <w:gridSpan w:val="4"/>
            <w:shd w:val="clear" w:color="auto" w:fill="auto"/>
          </w:tcPr>
          <w:p w14:paraId="740A86F5" w14:textId="3AE9E567" w:rsidR="00F86658" w:rsidRPr="0036258B" w:rsidRDefault="00F86658" w:rsidP="00C35F50">
            <w:pPr>
              <w:pStyle w:val="TAC"/>
              <w:rPr>
                <w:rFonts w:cs="Arial"/>
                <w:sz w:val="16"/>
                <w:szCs w:val="16"/>
              </w:rPr>
            </w:pPr>
          </w:p>
        </w:tc>
        <w:tc>
          <w:tcPr>
            <w:tcW w:w="1133" w:type="dxa"/>
            <w:gridSpan w:val="3"/>
            <w:shd w:val="clear" w:color="auto" w:fill="auto"/>
          </w:tcPr>
          <w:p w14:paraId="52E862E2" w14:textId="095FCA8B" w:rsidR="00F86658" w:rsidRPr="0036258B" w:rsidRDefault="00F86658" w:rsidP="00C35F50">
            <w:pPr>
              <w:pStyle w:val="TAC"/>
              <w:rPr>
                <w:rFonts w:cs="Arial"/>
                <w:sz w:val="16"/>
                <w:szCs w:val="16"/>
              </w:rPr>
            </w:pPr>
          </w:p>
        </w:tc>
        <w:tc>
          <w:tcPr>
            <w:tcW w:w="3448" w:type="dxa"/>
          </w:tcPr>
          <w:p w14:paraId="382657F0" w14:textId="5D5B0F1E" w:rsidR="00F86658" w:rsidRPr="0036258B" w:rsidRDefault="00F86658" w:rsidP="00C35F50">
            <w:pPr>
              <w:pStyle w:val="TAL"/>
              <w:keepNext w:val="0"/>
              <w:keepLines w:val="0"/>
              <w:rPr>
                <w:sz w:val="16"/>
                <w:szCs w:val="16"/>
              </w:rPr>
            </w:pPr>
          </w:p>
        </w:tc>
        <w:tc>
          <w:tcPr>
            <w:tcW w:w="1374" w:type="dxa"/>
            <w:gridSpan w:val="5"/>
          </w:tcPr>
          <w:p w14:paraId="320851E1" w14:textId="7450DDD4" w:rsidR="00F86658" w:rsidRPr="0036258B" w:rsidRDefault="00F86658" w:rsidP="00C35F50">
            <w:pPr>
              <w:pStyle w:val="TAL"/>
              <w:keepNext w:val="0"/>
              <w:keepLines w:val="0"/>
              <w:rPr>
                <w:sz w:val="16"/>
              </w:rPr>
            </w:pPr>
          </w:p>
        </w:tc>
        <w:tc>
          <w:tcPr>
            <w:tcW w:w="1346" w:type="dxa"/>
            <w:gridSpan w:val="4"/>
            <w:tcBorders>
              <w:top w:val="single" w:sz="4" w:space="0" w:color="auto"/>
              <w:bottom w:val="single" w:sz="4" w:space="0" w:color="auto"/>
            </w:tcBorders>
          </w:tcPr>
          <w:p w14:paraId="0439E75A" w14:textId="77777777" w:rsidR="00F86658" w:rsidRPr="0036258B" w:rsidRDefault="00F86658" w:rsidP="00C35F50">
            <w:pPr>
              <w:pStyle w:val="TAL"/>
              <w:keepNext w:val="0"/>
              <w:keepLines w:val="0"/>
              <w:rPr>
                <w:sz w:val="16"/>
                <w:szCs w:val="16"/>
              </w:rPr>
            </w:pPr>
          </w:p>
        </w:tc>
        <w:tc>
          <w:tcPr>
            <w:tcW w:w="1551" w:type="dxa"/>
            <w:gridSpan w:val="4"/>
          </w:tcPr>
          <w:p w14:paraId="3C6D2D87" w14:textId="77777777" w:rsidR="00F86658" w:rsidRPr="0036258B" w:rsidRDefault="00F86658" w:rsidP="00C35F50">
            <w:pPr>
              <w:pStyle w:val="TAL"/>
              <w:keepNext w:val="0"/>
              <w:keepLines w:val="0"/>
              <w:rPr>
                <w:sz w:val="16"/>
                <w:szCs w:val="16"/>
              </w:rPr>
            </w:pPr>
          </w:p>
        </w:tc>
        <w:tc>
          <w:tcPr>
            <w:tcW w:w="1618" w:type="dxa"/>
            <w:gridSpan w:val="4"/>
          </w:tcPr>
          <w:p w14:paraId="437878F9" w14:textId="77777777" w:rsidR="00F86658" w:rsidRPr="0036258B" w:rsidRDefault="00F86658" w:rsidP="00C35F50">
            <w:pPr>
              <w:pStyle w:val="TAL"/>
              <w:keepNext w:val="0"/>
              <w:keepLines w:val="0"/>
              <w:rPr>
                <w:sz w:val="16"/>
                <w:szCs w:val="16"/>
                <w:lang w:eastAsia="zh-CN"/>
              </w:rPr>
            </w:pPr>
          </w:p>
        </w:tc>
      </w:tr>
    </w:tbl>
    <w:p w14:paraId="09D0728B" w14:textId="77777777" w:rsidR="00F86658" w:rsidRPr="0036258B" w:rsidRDefault="00F86658" w:rsidP="00F86658"/>
    <w:p w14:paraId="1CC6EF0D" w14:textId="77777777" w:rsidR="00F86658" w:rsidRPr="0036258B" w:rsidRDefault="00F86658" w:rsidP="00F86658">
      <w:pPr>
        <w:pStyle w:val="TH"/>
      </w:pPr>
      <w:r w:rsidRPr="0036258B">
        <w:lastRenderedPageBreak/>
        <w:t>Table 4-1a: Applicability of tests Conditions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60"/>
      </w:tblGrid>
      <w:tr w:rsidR="00F86658" w:rsidRPr="0036258B" w14:paraId="67BA3CA4" w14:textId="77777777" w:rsidTr="004C43B8">
        <w:trPr>
          <w:cantSplit/>
          <w:jc w:val="center"/>
        </w:trPr>
        <w:tc>
          <w:tcPr>
            <w:tcW w:w="10060" w:type="dxa"/>
          </w:tcPr>
          <w:p w14:paraId="16CD942D" w14:textId="77777777" w:rsidR="00F86658" w:rsidRPr="0036258B" w:rsidRDefault="00F86658" w:rsidP="00C35F50">
            <w:pPr>
              <w:pStyle w:val="TAN"/>
              <w:ind w:left="812" w:hanging="709"/>
            </w:pPr>
            <w:r w:rsidRPr="0036258B">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F86658" w:rsidRPr="0036258B" w14:paraId="3B3A3A98" w14:textId="77777777" w:rsidTr="004C43B8">
        <w:trPr>
          <w:cantSplit/>
          <w:jc w:val="center"/>
        </w:trPr>
        <w:tc>
          <w:tcPr>
            <w:tcW w:w="10060" w:type="dxa"/>
          </w:tcPr>
          <w:p w14:paraId="6EB5458E" w14:textId="77777777" w:rsidR="00F86658" w:rsidRPr="0036258B" w:rsidRDefault="00F86658" w:rsidP="00C35F50">
            <w:pPr>
              <w:pStyle w:val="TAN"/>
              <w:ind w:left="812" w:hanging="709"/>
            </w:pPr>
            <w:r w:rsidRPr="0036258B">
              <w:t>C01a</w:t>
            </w:r>
            <w:r w:rsidRPr="0036258B">
              <w:tab/>
              <w:t>IF (A.4.1-1/1 OR A.4.1-1/2) AND [8]A.1/1 AND (A.4.5-2/3 OR A.4.5-2/4) AND NOT (A.4.3.2-2A/1) THEN R ELSE N/A</w:t>
            </w:r>
          </w:p>
        </w:tc>
      </w:tr>
      <w:tr w:rsidR="00F86658" w:rsidRPr="0036258B" w14:paraId="020EB38B" w14:textId="77777777" w:rsidTr="004C43B8">
        <w:trPr>
          <w:cantSplit/>
          <w:jc w:val="center"/>
        </w:trPr>
        <w:tc>
          <w:tcPr>
            <w:tcW w:w="10060" w:type="dxa"/>
          </w:tcPr>
          <w:p w14:paraId="43E6A32C" w14:textId="77777777" w:rsidR="00F86658" w:rsidRPr="0036258B" w:rsidRDefault="00F86658" w:rsidP="00C35F50">
            <w:pPr>
              <w:pStyle w:val="TAN"/>
              <w:ind w:left="812" w:hanging="709"/>
            </w:pPr>
            <w:r w:rsidRPr="0036258B">
              <w:t>C01b</w:t>
            </w:r>
            <w:r w:rsidRPr="0036258B">
              <w:tab/>
              <w:t>IF (A.4.1-1/1 OR A.4.1-1/2) AND [8]A.1/1 AND A.4.5-2/4 AND NOT (A.4.3.2-2A/1) THEN R ELSE N/A</w:t>
            </w:r>
          </w:p>
        </w:tc>
      </w:tr>
      <w:tr w:rsidR="00F86658" w:rsidRPr="0036258B" w14:paraId="73BD07E8" w14:textId="77777777" w:rsidTr="004C43B8">
        <w:trPr>
          <w:cantSplit/>
          <w:jc w:val="center"/>
        </w:trPr>
        <w:tc>
          <w:tcPr>
            <w:tcW w:w="10060" w:type="dxa"/>
          </w:tcPr>
          <w:p w14:paraId="090A85D6" w14:textId="75152100" w:rsidR="00F86658" w:rsidRPr="0036258B" w:rsidRDefault="004C43B8" w:rsidP="00C35F50">
            <w:pPr>
              <w:pStyle w:val="TAN"/>
              <w:ind w:left="812" w:hanging="709"/>
            </w:pPr>
            <w:r>
              <w:t>…</w:t>
            </w:r>
          </w:p>
        </w:tc>
      </w:tr>
      <w:tr w:rsidR="00F86658" w:rsidRPr="006B5A88" w14:paraId="74DD25A1" w14:textId="77777777" w:rsidTr="004C43B8">
        <w:trPr>
          <w:cantSplit/>
          <w:jc w:val="center"/>
        </w:trPr>
        <w:tc>
          <w:tcPr>
            <w:tcW w:w="10060" w:type="dxa"/>
            <w:tcBorders>
              <w:top w:val="single" w:sz="4" w:space="0" w:color="auto"/>
              <w:left w:val="single" w:sz="4" w:space="0" w:color="auto"/>
              <w:bottom w:val="single" w:sz="4" w:space="0" w:color="auto"/>
              <w:right w:val="single" w:sz="4" w:space="0" w:color="auto"/>
            </w:tcBorders>
          </w:tcPr>
          <w:p w14:paraId="372DD8A6" w14:textId="77777777" w:rsidR="00F86658" w:rsidRPr="006B5A88" w:rsidRDefault="00F86658" w:rsidP="00C35F50">
            <w:pPr>
              <w:pStyle w:val="TAN"/>
              <w:ind w:left="812" w:hanging="771"/>
              <w:rPr>
                <w:rFonts w:eastAsia="等线"/>
                <w:lang w:eastAsia="zh-CN"/>
              </w:rPr>
            </w:pPr>
            <w:r w:rsidRPr="006B5A88">
              <w:rPr>
                <w:rFonts w:eastAsia="等线"/>
                <w:lang w:eastAsia="zh-CN"/>
              </w:rPr>
              <w:t>C412a</w:t>
            </w:r>
            <w:r w:rsidRPr="006B5A88">
              <w:rPr>
                <w:rFonts w:eastAsia="等线"/>
                <w:lang w:eastAsia="zh-CN"/>
              </w:rPr>
              <w:tab/>
              <w:t>IF A.4.1-1/8 AND A.4.4-1/230 AND A.4.4-1/237 THEN R ELSE N/A</w:t>
            </w:r>
          </w:p>
        </w:tc>
      </w:tr>
      <w:tr w:rsidR="00F86658" w:rsidRPr="006B5A88" w14:paraId="19E9F566" w14:textId="77777777" w:rsidTr="004C43B8">
        <w:trPr>
          <w:cantSplit/>
          <w:jc w:val="center"/>
        </w:trPr>
        <w:tc>
          <w:tcPr>
            <w:tcW w:w="10060" w:type="dxa"/>
            <w:tcBorders>
              <w:top w:val="single" w:sz="4" w:space="0" w:color="auto"/>
              <w:left w:val="single" w:sz="4" w:space="0" w:color="auto"/>
              <w:bottom w:val="single" w:sz="4" w:space="0" w:color="auto"/>
              <w:right w:val="single" w:sz="4" w:space="0" w:color="auto"/>
            </w:tcBorders>
          </w:tcPr>
          <w:p w14:paraId="62F9882C" w14:textId="4F74BA75" w:rsidR="00F86658" w:rsidRPr="006B5A88" w:rsidRDefault="00F86658" w:rsidP="00C35F50">
            <w:pPr>
              <w:pStyle w:val="TAN"/>
              <w:ind w:left="812" w:hanging="771"/>
              <w:rPr>
                <w:rFonts w:eastAsia="等线"/>
                <w:lang w:eastAsia="zh-CN"/>
              </w:rPr>
            </w:pPr>
            <w:r w:rsidRPr="006B5A88">
              <w:rPr>
                <w:rFonts w:eastAsia="等线"/>
                <w:lang w:eastAsia="zh-CN"/>
              </w:rPr>
              <w:t>C413</w:t>
            </w:r>
            <w:r w:rsidRPr="006B5A88">
              <w:rPr>
                <w:rFonts w:eastAsia="等线"/>
                <w:lang w:eastAsia="zh-CN"/>
              </w:rPr>
              <w:tab/>
              <w:t xml:space="preserve">IF </w:t>
            </w:r>
            <w:r w:rsidRPr="006B5A88">
              <w:rPr>
                <w:lang w:eastAsia="zh-CN"/>
              </w:rPr>
              <w:t>A.4.1-1/8</w:t>
            </w:r>
            <w:r w:rsidRPr="006B5A88">
              <w:rPr>
                <w:rFonts w:eastAsia="等线"/>
                <w:lang w:eastAsia="zh-CN"/>
              </w:rPr>
              <w:t xml:space="preserve"> AND A.4.4-1/230 AND (A.4.4-1/234 OR A.4.4-1/237) AND A.4.4-1/231 AND A.4.4-1/233 </w:t>
            </w:r>
            <w:ins w:id="28" w:author="Daiwei Zhou (周代卫)" w:date="2023-05-12T13:12:00Z">
              <w:r w:rsidR="00213081">
                <w:rPr>
                  <w:rFonts w:eastAsia="等线"/>
                  <w:lang w:eastAsia="zh-CN"/>
                </w:rPr>
                <w:t xml:space="preserve">AND </w:t>
              </w:r>
              <w:r w:rsidR="00213081" w:rsidRPr="006B5A88">
                <w:rPr>
                  <w:rFonts w:eastAsia="等线"/>
                  <w:lang w:eastAsia="zh-CN"/>
                </w:rPr>
                <w:t>A.4.4-1/</w:t>
              </w:r>
              <w:r w:rsidR="00213081">
                <w:rPr>
                  <w:rFonts w:eastAsia="等线"/>
                  <w:lang w:eastAsia="zh-CN"/>
                </w:rPr>
                <w:t xml:space="preserve">199 </w:t>
              </w:r>
            </w:ins>
            <w:r w:rsidRPr="006B5A88">
              <w:rPr>
                <w:rFonts w:eastAsia="等线"/>
                <w:lang w:eastAsia="zh-CN"/>
              </w:rPr>
              <w:t>THEN R ELSE N/A</w:t>
            </w:r>
          </w:p>
        </w:tc>
      </w:tr>
      <w:tr w:rsidR="00F86658" w:rsidRPr="006B5A88" w14:paraId="7CE6924D" w14:textId="77777777" w:rsidTr="004C43B8">
        <w:trPr>
          <w:cantSplit/>
          <w:jc w:val="center"/>
        </w:trPr>
        <w:tc>
          <w:tcPr>
            <w:tcW w:w="10060" w:type="dxa"/>
            <w:tcBorders>
              <w:top w:val="single" w:sz="4" w:space="0" w:color="auto"/>
              <w:left w:val="single" w:sz="4" w:space="0" w:color="auto"/>
              <w:bottom w:val="single" w:sz="4" w:space="0" w:color="auto"/>
              <w:right w:val="single" w:sz="4" w:space="0" w:color="auto"/>
            </w:tcBorders>
          </w:tcPr>
          <w:p w14:paraId="3F7815BC" w14:textId="77777777" w:rsidR="00F86658" w:rsidRPr="006B5A88" w:rsidRDefault="00F86658" w:rsidP="00C35F50">
            <w:pPr>
              <w:pStyle w:val="TAN"/>
              <w:ind w:left="812" w:hanging="771"/>
              <w:rPr>
                <w:rFonts w:eastAsia="等线"/>
                <w:lang w:eastAsia="zh-CN"/>
              </w:rPr>
            </w:pPr>
            <w:r w:rsidRPr="006B5A88">
              <w:rPr>
                <w:rFonts w:eastAsia="等线"/>
                <w:lang w:eastAsia="zh-CN"/>
              </w:rPr>
              <w:t>C414</w:t>
            </w:r>
            <w:r w:rsidRPr="006B5A88">
              <w:rPr>
                <w:rFonts w:eastAsia="等线"/>
                <w:lang w:eastAsia="zh-CN"/>
              </w:rPr>
              <w:tab/>
              <w:t xml:space="preserve">IF </w:t>
            </w:r>
            <w:r w:rsidRPr="006B5A88">
              <w:rPr>
                <w:lang w:eastAsia="zh-CN"/>
              </w:rPr>
              <w:t xml:space="preserve">A.4.1-1/1 </w:t>
            </w:r>
            <w:r w:rsidRPr="006B5A88">
              <w:rPr>
                <w:rFonts w:eastAsia="等线"/>
                <w:lang w:eastAsia="zh-CN"/>
              </w:rPr>
              <w:t xml:space="preserve">AND </w:t>
            </w:r>
            <w:del w:id="29" w:author="Daiwei Zhou (周代卫)" w:date="2023-05-12T11:18:00Z">
              <w:r w:rsidRPr="006B5A88" w:rsidDel="00DE450B">
                <w:rPr>
                  <w:rFonts w:eastAsia="等线"/>
                  <w:lang w:eastAsia="zh-CN"/>
                </w:rPr>
                <w:delText>(</w:delText>
              </w:r>
            </w:del>
            <w:r w:rsidRPr="006B5A88">
              <w:rPr>
                <w:lang w:eastAsia="zh-CN"/>
              </w:rPr>
              <w:t>A.4.3.2-2A/1</w:t>
            </w:r>
            <w:del w:id="30" w:author="Daiwei Zhou (周代卫)" w:date="2023-05-12T11:18:00Z">
              <w:r w:rsidRPr="006B5A88" w:rsidDel="00DE450B">
                <w:rPr>
                  <w:lang w:eastAsia="zh-CN"/>
                </w:rPr>
                <w:delText xml:space="preserve"> OR A.4.3.2-2</w:delText>
              </w:r>
            </w:del>
            <w:del w:id="31" w:author="Daiwei Zhou (周代卫)" w:date="2023-05-12T11:17:00Z">
              <w:r w:rsidRPr="006B5A88" w:rsidDel="00DE450B">
                <w:rPr>
                  <w:lang w:eastAsia="zh-CN"/>
                </w:rPr>
                <w:delText>A/3</w:delText>
              </w:r>
              <w:r w:rsidRPr="006B5A88" w:rsidDel="00DE450B">
                <w:rPr>
                  <w:rFonts w:eastAsia="等线"/>
                  <w:lang w:eastAsia="zh-CN"/>
                </w:rPr>
                <w:delText>)</w:delText>
              </w:r>
            </w:del>
            <w:r w:rsidRPr="006B5A88">
              <w:rPr>
                <w:rFonts w:eastAsia="等线"/>
                <w:lang w:eastAsia="zh-CN"/>
              </w:rPr>
              <w:t xml:space="preserve"> AND A.4.4-1/230 AND (A.4.4-1/234 OR A.4.4-1/237) THEN R ELSE N/A</w:t>
            </w:r>
          </w:p>
        </w:tc>
      </w:tr>
      <w:tr w:rsidR="00F86658" w:rsidRPr="006B5A88" w14:paraId="51F8A0C0" w14:textId="77777777" w:rsidTr="004C43B8">
        <w:trPr>
          <w:cantSplit/>
          <w:jc w:val="center"/>
        </w:trPr>
        <w:tc>
          <w:tcPr>
            <w:tcW w:w="10060" w:type="dxa"/>
            <w:tcBorders>
              <w:top w:val="single" w:sz="4" w:space="0" w:color="auto"/>
              <w:left w:val="single" w:sz="4" w:space="0" w:color="auto"/>
              <w:bottom w:val="single" w:sz="4" w:space="0" w:color="auto"/>
              <w:right w:val="single" w:sz="4" w:space="0" w:color="auto"/>
            </w:tcBorders>
          </w:tcPr>
          <w:p w14:paraId="34879F57" w14:textId="77777777" w:rsidR="00F86658" w:rsidRPr="006B5A88" w:rsidRDefault="00F86658" w:rsidP="00C35F50">
            <w:pPr>
              <w:pStyle w:val="TAN"/>
              <w:ind w:left="812" w:hanging="771"/>
              <w:rPr>
                <w:rFonts w:eastAsia="等线"/>
                <w:lang w:eastAsia="zh-CN"/>
              </w:rPr>
            </w:pPr>
            <w:r w:rsidRPr="006B5A88">
              <w:rPr>
                <w:rFonts w:eastAsia="等线"/>
                <w:lang w:eastAsia="zh-CN"/>
              </w:rPr>
              <w:t>C414a</w:t>
            </w:r>
            <w:r w:rsidRPr="006B5A88">
              <w:rPr>
                <w:rFonts w:eastAsia="等线"/>
                <w:lang w:eastAsia="zh-CN"/>
              </w:rPr>
              <w:tab/>
              <w:t xml:space="preserve">IF A.4.1-1/1 AND </w:t>
            </w:r>
            <w:del w:id="32" w:author="Daiwei Zhou (周代卫)" w:date="2023-05-12T11:18:00Z">
              <w:r w:rsidRPr="006B5A88" w:rsidDel="00F02963">
                <w:rPr>
                  <w:rFonts w:eastAsia="等线"/>
                  <w:lang w:eastAsia="zh-CN"/>
                </w:rPr>
                <w:delText>(</w:delText>
              </w:r>
            </w:del>
            <w:r w:rsidRPr="006B5A88">
              <w:rPr>
                <w:rFonts w:eastAsia="等线"/>
                <w:lang w:eastAsia="zh-CN"/>
              </w:rPr>
              <w:t>A.4.3.2-2A/1</w:t>
            </w:r>
            <w:del w:id="33" w:author="Daiwei Zhou (周代卫)" w:date="2023-05-12T11:18:00Z">
              <w:r w:rsidRPr="006B5A88" w:rsidDel="00F02963">
                <w:rPr>
                  <w:rFonts w:eastAsia="等线"/>
                  <w:lang w:eastAsia="zh-CN"/>
                </w:rPr>
                <w:delText xml:space="preserve"> OR A.4.3.2-2A/3)</w:delText>
              </w:r>
            </w:del>
            <w:r w:rsidRPr="006B5A88">
              <w:rPr>
                <w:rFonts w:eastAsia="等线"/>
                <w:lang w:eastAsia="zh-CN"/>
              </w:rPr>
              <w:t xml:space="preserve"> AND A.4.4-1/230 AND A.4.4-1/237 THEN R ELSE N/A</w:t>
            </w:r>
          </w:p>
        </w:tc>
      </w:tr>
      <w:tr w:rsidR="00F86658" w:rsidRPr="006B5A88" w14:paraId="7117F6B0" w14:textId="77777777" w:rsidTr="004C43B8">
        <w:trPr>
          <w:cantSplit/>
          <w:jc w:val="center"/>
        </w:trPr>
        <w:tc>
          <w:tcPr>
            <w:tcW w:w="10060" w:type="dxa"/>
            <w:tcBorders>
              <w:top w:val="single" w:sz="4" w:space="0" w:color="auto"/>
              <w:left w:val="single" w:sz="4" w:space="0" w:color="auto"/>
              <w:bottom w:val="single" w:sz="4" w:space="0" w:color="auto"/>
              <w:right w:val="single" w:sz="4" w:space="0" w:color="auto"/>
            </w:tcBorders>
          </w:tcPr>
          <w:p w14:paraId="4A3BBEEA" w14:textId="77777777" w:rsidR="00F86658" w:rsidRPr="0080228A" w:rsidRDefault="00F86658" w:rsidP="00C35F50">
            <w:pPr>
              <w:pStyle w:val="TAN"/>
              <w:ind w:left="812" w:hanging="771"/>
              <w:rPr>
                <w:rFonts w:eastAsia="等线"/>
                <w:lang w:val="en-US" w:eastAsia="zh-CN"/>
                <w:rPrChange w:id="34" w:author="Daiwei Zhou (周代卫)" w:date="2023-05-12T12:51:00Z">
                  <w:rPr>
                    <w:rFonts w:eastAsia="等线"/>
                    <w:lang w:eastAsia="zh-CN"/>
                  </w:rPr>
                </w:rPrChange>
              </w:rPr>
            </w:pPr>
            <w:r w:rsidRPr="006B5A88">
              <w:rPr>
                <w:rFonts w:eastAsia="等线"/>
                <w:lang w:eastAsia="zh-CN"/>
              </w:rPr>
              <w:t>C415</w:t>
            </w:r>
            <w:r w:rsidRPr="006B5A88">
              <w:rPr>
                <w:rFonts w:eastAsia="等线"/>
                <w:lang w:eastAsia="zh-CN"/>
              </w:rPr>
              <w:tab/>
              <w:t xml:space="preserve">IF </w:t>
            </w:r>
            <w:r w:rsidRPr="006B5A88">
              <w:rPr>
                <w:lang w:eastAsia="zh-CN"/>
              </w:rPr>
              <w:t xml:space="preserve">A.4.1-1/1 </w:t>
            </w:r>
            <w:r w:rsidRPr="006B5A88">
              <w:rPr>
                <w:rFonts w:eastAsia="等线"/>
                <w:lang w:eastAsia="zh-CN"/>
              </w:rPr>
              <w:t xml:space="preserve">AND </w:t>
            </w:r>
            <w:del w:id="35" w:author="Daiwei Zhou (周代卫)" w:date="2023-05-12T11:18:00Z">
              <w:r w:rsidRPr="006B5A88" w:rsidDel="00DE450B">
                <w:rPr>
                  <w:rFonts w:eastAsia="等线"/>
                  <w:lang w:eastAsia="zh-CN"/>
                </w:rPr>
                <w:delText>(</w:delText>
              </w:r>
            </w:del>
            <w:r w:rsidRPr="006B5A88">
              <w:rPr>
                <w:lang w:eastAsia="zh-CN"/>
              </w:rPr>
              <w:t>A.4.3.2-2A/1</w:t>
            </w:r>
            <w:del w:id="36" w:author="Daiwei Zhou (周代卫)" w:date="2023-05-12T11:18:00Z">
              <w:r w:rsidRPr="006B5A88" w:rsidDel="00DE450B">
                <w:rPr>
                  <w:lang w:eastAsia="zh-CN"/>
                </w:rPr>
                <w:delText xml:space="preserve"> OR A.4.3.2-2A/3</w:delText>
              </w:r>
              <w:r w:rsidRPr="006B5A88" w:rsidDel="00DE450B">
                <w:rPr>
                  <w:rFonts w:eastAsia="等线"/>
                  <w:lang w:eastAsia="zh-CN"/>
                </w:rPr>
                <w:delText>)</w:delText>
              </w:r>
            </w:del>
            <w:r w:rsidRPr="006B5A88">
              <w:rPr>
                <w:rFonts w:eastAsia="等线"/>
                <w:lang w:eastAsia="zh-CN"/>
              </w:rPr>
              <w:t xml:space="preserve"> AND A.4.4-1/230 AND (A.4.4-1/234 OR A.4.4-1/237) AND A.4.4-1/231 AND A.4.4-1/233 THEN R ELSE N/A</w:t>
            </w:r>
          </w:p>
        </w:tc>
      </w:tr>
      <w:tr w:rsidR="00F86658" w:rsidRPr="006B5A88" w14:paraId="56CC1FB9" w14:textId="77777777" w:rsidTr="004C43B8">
        <w:trPr>
          <w:cantSplit/>
          <w:jc w:val="center"/>
        </w:trPr>
        <w:tc>
          <w:tcPr>
            <w:tcW w:w="10060" w:type="dxa"/>
            <w:tcBorders>
              <w:top w:val="single" w:sz="4" w:space="0" w:color="auto"/>
              <w:left w:val="single" w:sz="4" w:space="0" w:color="auto"/>
              <w:bottom w:val="single" w:sz="4" w:space="0" w:color="auto"/>
              <w:right w:val="single" w:sz="4" w:space="0" w:color="auto"/>
            </w:tcBorders>
          </w:tcPr>
          <w:p w14:paraId="3F5FBC6B" w14:textId="77777777" w:rsidR="00F86658" w:rsidRPr="006B5A88" w:rsidRDefault="00F86658" w:rsidP="00C35F50">
            <w:pPr>
              <w:pStyle w:val="TAN"/>
              <w:ind w:left="812" w:hanging="771"/>
              <w:rPr>
                <w:rFonts w:eastAsia="等线"/>
                <w:lang w:eastAsia="zh-CN"/>
              </w:rPr>
            </w:pPr>
            <w:r w:rsidRPr="006B5A88">
              <w:rPr>
                <w:rFonts w:eastAsia="等线"/>
                <w:lang w:val="en-US" w:eastAsia="zh-CN"/>
              </w:rPr>
              <w:t>C416</w:t>
            </w:r>
            <w:r w:rsidRPr="006B5A88">
              <w:rPr>
                <w:rFonts w:eastAsia="等线"/>
                <w:lang w:val="en-US" w:eastAsia="zh-CN"/>
              </w:rPr>
              <w:tab/>
            </w:r>
            <w:r w:rsidRPr="006B5A88">
              <w:rPr>
                <w:rFonts w:eastAsia="等线"/>
                <w:lang w:eastAsia="zh-CN"/>
              </w:rPr>
              <w:t>IF A.4.4-1/</w:t>
            </w:r>
            <w:r w:rsidRPr="006B5A88">
              <w:rPr>
                <w:rFonts w:eastAsia="等线"/>
                <w:lang w:val="en-US" w:eastAsia="zh-CN"/>
              </w:rPr>
              <w:t>25</w:t>
            </w:r>
            <w:r w:rsidRPr="006B5A88">
              <w:rPr>
                <w:rFonts w:eastAsia="等线"/>
                <w:lang w:eastAsia="zh-CN"/>
              </w:rPr>
              <w:t xml:space="preserve"> </w:t>
            </w:r>
            <w:r w:rsidRPr="006B5A88">
              <w:rPr>
                <w:rFonts w:eastAsia="等线"/>
                <w:lang w:val="en-US" w:eastAsia="zh-CN"/>
              </w:rPr>
              <w:t xml:space="preserve">AND </w:t>
            </w:r>
            <w:r w:rsidRPr="006B5A88">
              <w:rPr>
                <w:rFonts w:eastAsia="等线"/>
                <w:lang w:eastAsia="zh-CN"/>
              </w:rPr>
              <w:t>A.4.4-1/</w:t>
            </w:r>
            <w:r w:rsidRPr="006B5A88">
              <w:rPr>
                <w:rFonts w:eastAsia="等线"/>
                <w:lang w:val="en-US" w:eastAsia="zh-CN"/>
              </w:rPr>
              <w:t xml:space="preserve">235 AND </w:t>
            </w:r>
            <w:r w:rsidRPr="006B5A88">
              <w:rPr>
                <w:rFonts w:eastAsia="等线"/>
                <w:lang w:eastAsia="zh-CN"/>
              </w:rPr>
              <w:t>A.4.4-1/</w:t>
            </w:r>
            <w:r w:rsidRPr="006B5A88">
              <w:rPr>
                <w:rFonts w:eastAsia="等线"/>
                <w:lang w:val="en-US" w:eastAsia="zh-CN"/>
              </w:rPr>
              <w:t xml:space="preserve">117 </w:t>
            </w:r>
            <w:r w:rsidRPr="006B5A88">
              <w:rPr>
                <w:rFonts w:eastAsia="等线"/>
                <w:lang w:eastAsia="zh-CN"/>
              </w:rPr>
              <w:t>THEN R ELSE N/A</w:t>
            </w:r>
          </w:p>
        </w:tc>
      </w:tr>
      <w:tr w:rsidR="00F86658" w:rsidRPr="006B5A88" w14:paraId="7B68DDA3" w14:textId="77777777" w:rsidTr="004C43B8">
        <w:trPr>
          <w:cantSplit/>
          <w:jc w:val="center"/>
        </w:trPr>
        <w:tc>
          <w:tcPr>
            <w:tcW w:w="10060" w:type="dxa"/>
            <w:tcBorders>
              <w:top w:val="single" w:sz="4" w:space="0" w:color="auto"/>
              <w:left w:val="single" w:sz="4" w:space="0" w:color="auto"/>
              <w:bottom w:val="single" w:sz="4" w:space="0" w:color="auto"/>
              <w:right w:val="single" w:sz="4" w:space="0" w:color="auto"/>
            </w:tcBorders>
          </w:tcPr>
          <w:p w14:paraId="6FE9E7A7" w14:textId="77777777" w:rsidR="00F86658" w:rsidRPr="006B5A88" w:rsidRDefault="00F86658" w:rsidP="00C35F50">
            <w:pPr>
              <w:pStyle w:val="TAN"/>
              <w:ind w:left="812" w:hanging="771"/>
              <w:rPr>
                <w:rFonts w:eastAsia="等线"/>
                <w:lang w:val="en-US" w:eastAsia="zh-CN"/>
              </w:rPr>
            </w:pPr>
            <w:r w:rsidRPr="006B5A88">
              <w:rPr>
                <w:rFonts w:eastAsia="等线" w:hint="eastAsia"/>
                <w:lang w:val="en-US" w:eastAsia="zh-CN"/>
              </w:rPr>
              <w:t>C417</w:t>
            </w:r>
            <w:r w:rsidRPr="006B5A88">
              <w:rPr>
                <w:rFonts w:eastAsia="等线"/>
                <w:lang w:val="en-US" w:eastAsia="zh-CN"/>
              </w:rPr>
              <w:tab/>
            </w:r>
            <w:r w:rsidRPr="006B5A88">
              <w:t xml:space="preserve">IF (A.4.1-1/1 OR A.4.1-1/2) AND A.4.4-2/1 </w:t>
            </w:r>
            <w:r w:rsidRPr="006B5A88">
              <w:rPr>
                <w:rFonts w:eastAsia="宋体" w:hint="eastAsia"/>
                <w:lang w:val="en-US" w:eastAsia="zh-CN"/>
              </w:rPr>
              <w:t xml:space="preserve">AND </w:t>
            </w:r>
            <w:r w:rsidRPr="006B5A88">
              <w:t>A.4.4-1</w:t>
            </w:r>
            <w:r w:rsidRPr="006B5A88">
              <w:rPr>
                <w:rFonts w:eastAsia="宋体" w:hint="eastAsia"/>
                <w:lang w:val="en-US" w:eastAsia="zh-CN"/>
              </w:rPr>
              <w:t xml:space="preserve">/225 </w:t>
            </w:r>
            <w:r w:rsidRPr="006B5A88">
              <w:t>THEN R ELSE N/A</w:t>
            </w:r>
          </w:p>
        </w:tc>
      </w:tr>
      <w:tr w:rsidR="00F86658" w:rsidRPr="006B5A88" w14:paraId="37EC496E" w14:textId="77777777" w:rsidTr="004C43B8">
        <w:trPr>
          <w:cantSplit/>
          <w:jc w:val="center"/>
        </w:trPr>
        <w:tc>
          <w:tcPr>
            <w:tcW w:w="10060" w:type="dxa"/>
            <w:tcBorders>
              <w:top w:val="single" w:sz="4" w:space="0" w:color="auto"/>
              <w:left w:val="single" w:sz="4" w:space="0" w:color="auto"/>
              <w:bottom w:val="single" w:sz="4" w:space="0" w:color="auto"/>
              <w:right w:val="single" w:sz="4" w:space="0" w:color="auto"/>
            </w:tcBorders>
          </w:tcPr>
          <w:p w14:paraId="010BACAE" w14:textId="77777777" w:rsidR="00F86658" w:rsidRPr="006B5A88" w:rsidRDefault="00F86658" w:rsidP="00C35F50">
            <w:pPr>
              <w:pStyle w:val="TAN"/>
              <w:ind w:left="812" w:hanging="771"/>
              <w:rPr>
                <w:rFonts w:eastAsia="等线"/>
                <w:lang w:val="en-US" w:eastAsia="zh-CN"/>
              </w:rPr>
            </w:pPr>
            <w:r w:rsidRPr="006B5A88">
              <w:rPr>
                <w:rFonts w:eastAsia="等线"/>
                <w:lang w:val="en-US" w:eastAsia="zh-CN"/>
              </w:rPr>
              <w:t>C418</w:t>
            </w:r>
            <w:r w:rsidRPr="006B5A88">
              <w:rPr>
                <w:rFonts w:eastAsia="等线"/>
                <w:lang w:val="en-US" w:eastAsia="zh-CN"/>
              </w:rPr>
              <w:tab/>
              <w:t>IF (A.4.1-1/1 OR A.4.1-1/2) AND A.4.4-2/1 AND A.4.4-1/227 THEN R ELSE N/A</w:t>
            </w:r>
          </w:p>
        </w:tc>
      </w:tr>
      <w:tr w:rsidR="00F86658" w:rsidRPr="006B5A88" w14:paraId="21A21EB0" w14:textId="77777777" w:rsidTr="004C43B8">
        <w:trPr>
          <w:cantSplit/>
          <w:jc w:val="center"/>
        </w:trPr>
        <w:tc>
          <w:tcPr>
            <w:tcW w:w="10060" w:type="dxa"/>
            <w:tcBorders>
              <w:top w:val="single" w:sz="4" w:space="0" w:color="auto"/>
              <w:left w:val="single" w:sz="4" w:space="0" w:color="auto"/>
              <w:bottom w:val="single" w:sz="4" w:space="0" w:color="auto"/>
              <w:right w:val="single" w:sz="4" w:space="0" w:color="auto"/>
            </w:tcBorders>
          </w:tcPr>
          <w:p w14:paraId="7EC9DFF8" w14:textId="77777777" w:rsidR="00F86658" w:rsidRPr="006B5A88" w:rsidRDefault="00F86658" w:rsidP="00C35F50">
            <w:pPr>
              <w:pStyle w:val="TAN"/>
              <w:ind w:left="812" w:hanging="771"/>
              <w:rPr>
                <w:rFonts w:eastAsia="等线"/>
                <w:lang w:val="en-US" w:eastAsia="zh-CN"/>
              </w:rPr>
            </w:pPr>
            <w:r w:rsidRPr="006B5A88">
              <w:rPr>
                <w:rFonts w:eastAsia="等线"/>
                <w:lang w:val="en-US" w:eastAsia="zh-CN"/>
              </w:rPr>
              <w:t>C419</w:t>
            </w:r>
            <w:r w:rsidRPr="006B5A88">
              <w:rPr>
                <w:rFonts w:eastAsia="等线"/>
                <w:lang w:val="en-US" w:eastAsia="zh-CN"/>
              </w:rPr>
              <w:tab/>
              <w:t>IF (A.4.1-1/1 OR A.4.1-1/2) AND A.4.4-1/236</w:t>
            </w:r>
          </w:p>
        </w:tc>
      </w:tr>
    </w:tbl>
    <w:p w14:paraId="6380077F" w14:textId="77777777" w:rsidR="00F86658" w:rsidRPr="00C35F50" w:rsidRDefault="00F86658" w:rsidP="00F86658"/>
    <w:p w14:paraId="3BBCEEEB" w14:textId="4BAA03FE" w:rsidR="00266D9F" w:rsidRDefault="00266D9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266D9F" w:rsidSect="00C35F50">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800814" w14:textId="77777777" w:rsidR="001525E2" w:rsidRDefault="001525E2">
      <w:r>
        <w:separator/>
      </w:r>
    </w:p>
  </w:endnote>
  <w:endnote w:type="continuationSeparator" w:id="0">
    <w:p w14:paraId="0F2C3DD9" w14:textId="77777777" w:rsidR="001525E2" w:rsidRDefault="00152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D66CC" w14:textId="77777777" w:rsidR="00C35F50" w:rsidRDefault="00C35F50">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4F41AF" w14:textId="77777777" w:rsidR="001525E2" w:rsidRDefault="001525E2">
      <w:r>
        <w:separator/>
      </w:r>
    </w:p>
  </w:footnote>
  <w:footnote w:type="continuationSeparator" w:id="0">
    <w:p w14:paraId="54AFE6B2" w14:textId="77777777" w:rsidR="001525E2" w:rsidRDefault="00152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35F50" w:rsidRDefault="00C35F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1C88C" w14:textId="77777777" w:rsidR="00C35F50" w:rsidRDefault="00C35F50">
    <w:pPr>
      <w:pStyle w:val="a5"/>
      <w:framePr w:wrap="auto" w:vAnchor="text" w:hAnchor="margin" w:xAlign="center" w:y="1"/>
      <w:widowControl/>
      <w:rPr>
        <w:lang w:eastAsia="zh-CN"/>
      </w:rPr>
    </w:pPr>
    <w:r>
      <w:fldChar w:fldCharType="begin"/>
    </w:r>
    <w:r>
      <w:rPr>
        <w:lang w:eastAsia="zh-CN"/>
      </w:rPr>
      <w:instrText xml:space="preserve"> PAGE </w:instrText>
    </w:r>
    <w:r>
      <w:fldChar w:fldCharType="separate"/>
    </w:r>
    <w:r>
      <w:rPr>
        <w:lang w:eastAsia="zh-CN"/>
      </w:rPr>
      <w:t>207</w:t>
    </w:r>
    <w:r>
      <w:fldChar w:fldCharType="end"/>
    </w:r>
  </w:p>
  <w:p w14:paraId="5CE13443" w14:textId="77777777" w:rsidR="00C35F50" w:rsidRDefault="00C35F50">
    <w:pPr>
      <w:pStyle w:val="a5"/>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EFA3E" w14:textId="77777777" w:rsidR="00C35F50" w:rsidRDefault="00C35F50">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20AA8" w14:textId="77777777" w:rsidR="00C35F50" w:rsidRDefault="00C35F50">
    <w:pPr>
      <w:pStyle w:val="a5"/>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B0FB2" w14:textId="77777777" w:rsidR="00C35F50" w:rsidRDefault="00C35F5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EAA5540"/>
    <w:multiLevelType w:val="hybridMultilevel"/>
    <w:tmpl w:val="16586CE0"/>
    <w:lvl w:ilvl="0" w:tplc="22EACF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3740B02"/>
    <w:multiLevelType w:val="hybridMultilevel"/>
    <w:tmpl w:val="16A405C8"/>
    <w:lvl w:ilvl="0" w:tplc="AACAB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5"/>
  </w:num>
  <w:num w:numId="7">
    <w:abstractNumId w:val="6"/>
  </w:num>
  <w:num w:numId="8">
    <w:abstractNumId w:val="12"/>
  </w:num>
  <w:num w:numId="9">
    <w:abstractNumId w:val="5"/>
  </w:num>
  <w:num w:numId="10">
    <w:abstractNumId w:val="11"/>
  </w:num>
  <w:num w:numId="11">
    <w:abstractNumId w:val="7"/>
  </w:num>
  <w:num w:numId="12">
    <w:abstractNumId w:val="10"/>
  </w:num>
  <w:num w:numId="13">
    <w:abstractNumId w:val="16"/>
  </w:num>
  <w:num w:numId="14">
    <w:abstractNumId w:val="13"/>
  </w:num>
  <w:num w:numId="15">
    <w:abstractNumId w:val="14"/>
  </w:num>
  <w:num w:numId="16">
    <w:abstractNumId w:val="8"/>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E5B"/>
    <w:rsid w:val="00022E4A"/>
    <w:rsid w:val="000A6394"/>
    <w:rsid w:val="000B7FED"/>
    <w:rsid w:val="000C038A"/>
    <w:rsid w:val="000C6598"/>
    <w:rsid w:val="000D44B3"/>
    <w:rsid w:val="001128C4"/>
    <w:rsid w:val="00124602"/>
    <w:rsid w:val="00145D43"/>
    <w:rsid w:val="001525E2"/>
    <w:rsid w:val="00192C46"/>
    <w:rsid w:val="001A08B3"/>
    <w:rsid w:val="001A2CA0"/>
    <w:rsid w:val="001A7B60"/>
    <w:rsid w:val="001B52F0"/>
    <w:rsid w:val="001B62B0"/>
    <w:rsid w:val="001B7A65"/>
    <w:rsid w:val="001E41F3"/>
    <w:rsid w:val="00213081"/>
    <w:rsid w:val="0026004D"/>
    <w:rsid w:val="002640DD"/>
    <w:rsid w:val="00266D9F"/>
    <w:rsid w:val="00275D12"/>
    <w:rsid w:val="00284FEB"/>
    <w:rsid w:val="002860C4"/>
    <w:rsid w:val="002B5741"/>
    <w:rsid w:val="002E472E"/>
    <w:rsid w:val="00305409"/>
    <w:rsid w:val="0032710A"/>
    <w:rsid w:val="00332193"/>
    <w:rsid w:val="003609EF"/>
    <w:rsid w:val="0036231A"/>
    <w:rsid w:val="00374DD4"/>
    <w:rsid w:val="00380AEA"/>
    <w:rsid w:val="003D55C8"/>
    <w:rsid w:val="003E1A36"/>
    <w:rsid w:val="00410371"/>
    <w:rsid w:val="004242F1"/>
    <w:rsid w:val="00487FC4"/>
    <w:rsid w:val="004B75B7"/>
    <w:rsid w:val="004C43B8"/>
    <w:rsid w:val="0051580D"/>
    <w:rsid w:val="00547111"/>
    <w:rsid w:val="00565D9F"/>
    <w:rsid w:val="00592D74"/>
    <w:rsid w:val="005E2C44"/>
    <w:rsid w:val="00621188"/>
    <w:rsid w:val="006257ED"/>
    <w:rsid w:val="00665C47"/>
    <w:rsid w:val="00672D4F"/>
    <w:rsid w:val="00695808"/>
    <w:rsid w:val="006B46FB"/>
    <w:rsid w:val="006E21FB"/>
    <w:rsid w:val="007176FF"/>
    <w:rsid w:val="007441FE"/>
    <w:rsid w:val="00764B8E"/>
    <w:rsid w:val="00792342"/>
    <w:rsid w:val="007977A8"/>
    <w:rsid w:val="007A1B94"/>
    <w:rsid w:val="007B512A"/>
    <w:rsid w:val="007C2097"/>
    <w:rsid w:val="007D6A07"/>
    <w:rsid w:val="007F7259"/>
    <w:rsid w:val="0080228A"/>
    <w:rsid w:val="008040A8"/>
    <w:rsid w:val="00824B73"/>
    <w:rsid w:val="008279FA"/>
    <w:rsid w:val="008626E7"/>
    <w:rsid w:val="00870EE7"/>
    <w:rsid w:val="008863B9"/>
    <w:rsid w:val="00894ABA"/>
    <w:rsid w:val="008A45A6"/>
    <w:rsid w:val="008F3789"/>
    <w:rsid w:val="008F686C"/>
    <w:rsid w:val="009148DE"/>
    <w:rsid w:val="00941E30"/>
    <w:rsid w:val="00944013"/>
    <w:rsid w:val="00967D8E"/>
    <w:rsid w:val="009777D9"/>
    <w:rsid w:val="00991B88"/>
    <w:rsid w:val="009A0DD4"/>
    <w:rsid w:val="009A5753"/>
    <w:rsid w:val="009A579D"/>
    <w:rsid w:val="009E3297"/>
    <w:rsid w:val="009F734F"/>
    <w:rsid w:val="00A066C0"/>
    <w:rsid w:val="00A246B6"/>
    <w:rsid w:val="00A464A4"/>
    <w:rsid w:val="00A47E70"/>
    <w:rsid w:val="00A50CF0"/>
    <w:rsid w:val="00A7671C"/>
    <w:rsid w:val="00AA2CBC"/>
    <w:rsid w:val="00AC5820"/>
    <w:rsid w:val="00AD1CD8"/>
    <w:rsid w:val="00B258BB"/>
    <w:rsid w:val="00B67B97"/>
    <w:rsid w:val="00B968C8"/>
    <w:rsid w:val="00B96BB9"/>
    <w:rsid w:val="00BA3EC5"/>
    <w:rsid w:val="00BA51D9"/>
    <w:rsid w:val="00BB5DFC"/>
    <w:rsid w:val="00BD279D"/>
    <w:rsid w:val="00BD6BB8"/>
    <w:rsid w:val="00C35F50"/>
    <w:rsid w:val="00C66BA2"/>
    <w:rsid w:val="00C95985"/>
    <w:rsid w:val="00CC5026"/>
    <w:rsid w:val="00CC68D0"/>
    <w:rsid w:val="00CF5913"/>
    <w:rsid w:val="00D01F84"/>
    <w:rsid w:val="00D03F9A"/>
    <w:rsid w:val="00D06D51"/>
    <w:rsid w:val="00D24991"/>
    <w:rsid w:val="00D50255"/>
    <w:rsid w:val="00D66520"/>
    <w:rsid w:val="00DE34CF"/>
    <w:rsid w:val="00DE450B"/>
    <w:rsid w:val="00E13F3D"/>
    <w:rsid w:val="00E34898"/>
    <w:rsid w:val="00E97CE4"/>
    <w:rsid w:val="00EB09B7"/>
    <w:rsid w:val="00EE6322"/>
    <w:rsid w:val="00EE7D7C"/>
    <w:rsid w:val="00F02963"/>
    <w:rsid w:val="00F053A0"/>
    <w:rsid w:val="00F25D98"/>
    <w:rsid w:val="00F300FB"/>
    <w:rsid w:val="00F86658"/>
    <w:rsid w:val="00F97EBB"/>
    <w:rsid w:val="00FB0CA9"/>
    <w:rsid w:val="00FB6386"/>
    <w:rsid w:val="00FF54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86658"/>
    <w:rPr>
      <w:rFonts w:ascii="Arial" w:hAnsi="Arial"/>
      <w:sz w:val="36"/>
      <w:lang w:val="en-GB" w:eastAsia="en-US"/>
    </w:rPr>
  </w:style>
  <w:style w:type="character" w:customStyle="1" w:styleId="20">
    <w:name w:val="标题 2 字符"/>
    <w:basedOn w:val="a0"/>
    <w:link w:val="2"/>
    <w:rsid w:val="00F86658"/>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F86658"/>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F86658"/>
    <w:rPr>
      <w:rFonts w:ascii="Arial" w:hAnsi="Arial"/>
      <w:sz w:val="24"/>
      <w:lang w:val="en-GB" w:eastAsia="en-US"/>
    </w:rPr>
  </w:style>
  <w:style w:type="character" w:customStyle="1" w:styleId="50">
    <w:name w:val="标题 5 字符"/>
    <w:basedOn w:val="a0"/>
    <w:link w:val="5"/>
    <w:rsid w:val="00F86658"/>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rsid w:val="00F86658"/>
    <w:rPr>
      <w:rFonts w:ascii="Arial" w:hAnsi="Arial"/>
      <w:lang w:val="en-GB" w:eastAsia="en-US"/>
    </w:rPr>
  </w:style>
  <w:style w:type="character" w:customStyle="1" w:styleId="60">
    <w:name w:val="标题 6 字符"/>
    <w:basedOn w:val="a0"/>
    <w:link w:val="6"/>
    <w:rsid w:val="00F86658"/>
    <w:rPr>
      <w:rFonts w:ascii="Arial" w:hAnsi="Arial"/>
      <w:lang w:val="en-GB" w:eastAsia="en-US"/>
    </w:rPr>
  </w:style>
  <w:style w:type="character" w:customStyle="1" w:styleId="70">
    <w:name w:val="标题 7 字符"/>
    <w:basedOn w:val="a0"/>
    <w:link w:val="7"/>
    <w:rsid w:val="00F86658"/>
    <w:rPr>
      <w:rFonts w:ascii="Arial" w:hAnsi="Arial"/>
      <w:lang w:val="en-GB" w:eastAsia="en-US"/>
    </w:rPr>
  </w:style>
  <w:style w:type="character" w:customStyle="1" w:styleId="80">
    <w:name w:val="标题 8 字符"/>
    <w:basedOn w:val="a0"/>
    <w:link w:val="8"/>
    <w:rsid w:val="00F86658"/>
    <w:rPr>
      <w:rFonts w:ascii="Arial" w:hAnsi="Arial"/>
      <w:sz w:val="36"/>
      <w:lang w:val="en-GB" w:eastAsia="en-US"/>
    </w:rPr>
  </w:style>
  <w:style w:type="character" w:customStyle="1" w:styleId="90">
    <w:name w:val="标题 9 字符"/>
    <w:basedOn w:val="a0"/>
    <w:link w:val="9"/>
    <w:rsid w:val="00F86658"/>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66D9F"/>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rsid w:val="000B7FED"/>
    <w:pPr>
      <w:keepLines/>
      <w:spacing w:after="0"/>
      <w:ind w:left="454" w:hanging="454"/>
    </w:pPr>
    <w:rPr>
      <w:sz w:val="16"/>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rsid w:val="00F86658"/>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F86658"/>
    <w:rPr>
      <w:rFonts w:ascii="Arial" w:hAnsi="Arial"/>
      <w:sz w:val="18"/>
      <w:lang w:val="en-GB" w:eastAsia="en-US"/>
    </w:rPr>
  </w:style>
  <w:style w:type="character" w:customStyle="1" w:styleId="TACCar">
    <w:name w:val="TAC Car"/>
    <w:link w:val="TAC"/>
    <w:qFormat/>
    <w:rsid w:val="00F86658"/>
    <w:rPr>
      <w:rFonts w:ascii="Arial" w:hAnsi="Arial"/>
      <w:sz w:val="18"/>
      <w:lang w:val="en-GB" w:eastAsia="en-US"/>
    </w:rPr>
  </w:style>
  <w:style w:type="character" w:customStyle="1" w:styleId="TAHCar">
    <w:name w:val="TAH Car"/>
    <w:link w:val="TAH"/>
    <w:rsid w:val="00F86658"/>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86658"/>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rsid w:val="00F86658"/>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F86658"/>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F8665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8665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rsid w:val="000B7FED"/>
  </w:style>
  <w:style w:type="character" w:customStyle="1" w:styleId="B1Char">
    <w:name w:val="B1 Char"/>
    <w:link w:val="B1"/>
    <w:rsid w:val="00F86658"/>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8665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F86658"/>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F86658"/>
    <w:rPr>
      <w:rFonts w:ascii="Tahoma" w:hAnsi="Tahoma" w:cs="Tahoma"/>
      <w:sz w:val="16"/>
      <w:szCs w:val="16"/>
      <w:lang w:val="en-GB" w:eastAsia="en-US"/>
    </w:rPr>
  </w:style>
  <w:style w:type="paragraph" w:styleId="af4">
    <w:name w:val="annotation subject"/>
    <w:basedOn w:val="af"/>
    <w:next w:val="af"/>
    <w:link w:val="af5"/>
    <w:uiPriority w:val="99"/>
    <w:semiHidden/>
    <w:rsid w:val="000B7FED"/>
    <w:rPr>
      <w:b/>
      <w:bCs/>
    </w:rPr>
  </w:style>
  <w:style w:type="character" w:customStyle="1" w:styleId="af5">
    <w:name w:val="批注主题 字符"/>
    <w:basedOn w:val="af0"/>
    <w:link w:val="af4"/>
    <w:uiPriority w:val="99"/>
    <w:semiHidden/>
    <w:rsid w:val="00F86658"/>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F86658"/>
    <w:rPr>
      <w:rFonts w:ascii="Tahoma" w:hAnsi="Tahoma" w:cs="Tahoma"/>
      <w:shd w:val="clear" w:color="auto" w:fill="000080"/>
      <w:lang w:val="en-GB" w:eastAsia="en-US"/>
    </w:rPr>
  </w:style>
  <w:style w:type="paragraph" w:styleId="af8">
    <w:name w:val="caption"/>
    <w:basedOn w:val="a"/>
    <w:next w:val="a"/>
    <w:qFormat/>
    <w:rsid w:val="00F86658"/>
    <w:pPr>
      <w:overflowPunct w:val="0"/>
      <w:autoSpaceDE w:val="0"/>
      <w:autoSpaceDN w:val="0"/>
      <w:adjustRightInd w:val="0"/>
      <w:spacing w:before="120" w:after="120"/>
      <w:textAlignment w:val="baseline"/>
    </w:pPr>
    <w:rPr>
      <w:b/>
      <w:lang w:eastAsia="en-GB"/>
    </w:rPr>
  </w:style>
  <w:style w:type="character" w:customStyle="1" w:styleId="af9">
    <w:name w:val="纯文本 字符"/>
    <w:basedOn w:val="a0"/>
    <w:link w:val="afa"/>
    <w:uiPriority w:val="99"/>
    <w:semiHidden/>
    <w:rsid w:val="00F86658"/>
    <w:rPr>
      <w:rFonts w:ascii="Courier New" w:hAnsi="Courier New"/>
      <w:lang w:val="en-GB" w:eastAsia="en-GB"/>
    </w:rPr>
  </w:style>
  <w:style w:type="paragraph" w:styleId="afa">
    <w:name w:val="Plain Text"/>
    <w:basedOn w:val="a"/>
    <w:link w:val="af9"/>
    <w:uiPriority w:val="99"/>
    <w:semiHidden/>
    <w:rsid w:val="00F86658"/>
    <w:pPr>
      <w:overflowPunct w:val="0"/>
      <w:autoSpaceDE w:val="0"/>
      <w:autoSpaceDN w:val="0"/>
      <w:adjustRightInd w:val="0"/>
      <w:textAlignment w:val="baseline"/>
    </w:pPr>
    <w:rPr>
      <w:rFonts w:ascii="Courier New" w:hAnsi="Courier New"/>
      <w:lang w:eastAsia="en-GB"/>
    </w:rPr>
  </w:style>
  <w:style w:type="paragraph" w:styleId="afb">
    <w:name w:val="Body Text"/>
    <w:basedOn w:val="a"/>
    <w:link w:val="afc"/>
    <w:semiHidden/>
    <w:rsid w:val="00F86658"/>
    <w:pPr>
      <w:overflowPunct w:val="0"/>
      <w:autoSpaceDE w:val="0"/>
      <w:autoSpaceDN w:val="0"/>
      <w:adjustRightInd w:val="0"/>
      <w:textAlignment w:val="baseline"/>
    </w:pPr>
    <w:rPr>
      <w:lang w:eastAsia="en-GB"/>
    </w:rPr>
  </w:style>
  <w:style w:type="character" w:customStyle="1" w:styleId="afc">
    <w:name w:val="正文文本 字符"/>
    <w:basedOn w:val="a0"/>
    <w:link w:val="afb"/>
    <w:semiHidden/>
    <w:rsid w:val="00F86658"/>
    <w:rPr>
      <w:rFonts w:ascii="Times New Roman" w:hAnsi="Times New Roman"/>
      <w:lang w:val="en-GB" w:eastAsia="en-GB"/>
    </w:rPr>
  </w:style>
  <w:style w:type="paragraph" w:customStyle="1" w:styleId="FL">
    <w:name w:val="FL"/>
    <w:basedOn w:val="a"/>
    <w:rsid w:val="00F86658"/>
    <w:pPr>
      <w:keepNext/>
      <w:keepLines/>
      <w:overflowPunct w:val="0"/>
      <w:autoSpaceDE w:val="0"/>
      <w:autoSpaceDN w:val="0"/>
      <w:adjustRightInd w:val="0"/>
      <w:spacing w:before="60"/>
      <w:jc w:val="center"/>
      <w:textAlignment w:val="baseline"/>
    </w:pPr>
    <w:rPr>
      <w:rFonts w:ascii="Arial" w:hAnsi="Arial"/>
      <w:b/>
      <w:lang w:eastAsia="en-GB"/>
    </w:rPr>
  </w:style>
  <w:style w:type="character" w:styleId="HTML">
    <w:name w:val="HTML Typewriter"/>
    <w:rsid w:val="00F8665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86658"/>
    <w:rPr>
      <w:rFonts w:ascii="Arial" w:hAnsi="Arial"/>
      <w:sz w:val="24"/>
      <w:lang w:val="en-GB" w:eastAsia="en-GB" w:bidi="ar-SA"/>
    </w:rPr>
  </w:style>
  <w:style w:type="character" w:customStyle="1" w:styleId="TAL0">
    <w:name w:val="TAL (文字)"/>
    <w:rsid w:val="00F86658"/>
    <w:rPr>
      <w:rFonts w:ascii="Arial" w:hAnsi="Arial"/>
      <w:sz w:val="18"/>
      <w:lang w:val="en-GB"/>
    </w:rPr>
  </w:style>
  <w:style w:type="character" w:customStyle="1" w:styleId="TACChar">
    <w:name w:val="TAC Char"/>
    <w:qFormat/>
    <w:locked/>
    <w:rsid w:val="00F86658"/>
    <w:rPr>
      <w:rFonts w:ascii="Arial" w:hAnsi="Arial"/>
      <w:sz w:val="18"/>
      <w:lang w:val="en-GB" w:eastAsia="en-US"/>
    </w:rPr>
  </w:style>
  <w:style w:type="character" w:customStyle="1" w:styleId="TALCar">
    <w:name w:val="TAL Car"/>
    <w:qFormat/>
    <w:rsid w:val="00F86658"/>
    <w:rPr>
      <w:rFonts w:ascii="Arial" w:hAnsi="Arial"/>
      <w:sz w:val="18"/>
      <w:lang w:val="en-GB" w:eastAsia="en-US"/>
    </w:rPr>
  </w:style>
  <w:style w:type="character" w:customStyle="1" w:styleId="NOZchn">
    <w:name w:val="NO Zchn"/>
    <w:rsid w:val="00F86658"/>
    <w:rPr>
      <w:rFonts w:ascii="Times New Roman" w:hAnsi="Times New Roman"/>
      <w:lang w:val="en-US" w:eastAsia="en-US"/>
    </w:rPr>
  </w:style>
  <w:style w:type="character" w:customStyle="1" w:styleId="EXChar">
    <w:name w:val="EX Char"/>
    <w:rsid w:val="00F86658"/>
    <w:rPr>
      <w:lang w:val="en-GB" w:eastAsia="en-US" w:bidi="ar-SA"/>
    </w:rPr>
  </w:style>
  <w:style w:type="paragraph" w:styleId="afd">
    <w:name w:val="No Spacing"/>
    <w:uiPriority w:val="1"/>
    <w:qFormat/>
    <w:rsid w:val="00F86658"/>
    <w:pPr>
      <w:overflowPunct w:val="0"/>
      <w:autoSpaceDE w:val="0"/>
      <w:autoSpaceDN w:val="0"/>
      <w:adjustRightInd w:val="0"/>
      <w:textAlignment w:val="baseline"/>
    </w:pPr>
    <w:rPr>
      <w:rFonts w:ascii="Times New Roman" w:hAnsi="Times New Roman"/>
      <w:lang w:val="en-GB" w:eastAsia="ja-JP"/>
    </w:rPr>
  </w:style>
  <w:style w:type="character" w:customStyle="1" w:styleId="25">
    <w:name w:val="正文文本 2 字符"/>
    <w:basedOn w:val="a0"/>
    <w:link w:val="26"/>
    <w:uiPriority w:val="99"/>
    <w:semiHidden/>
    <w:rsid w:val="00F86658"/>
    <w:rPr>
      <w:rFonts w:ascii="Times New Roman" w:hAnsi="Times New Roman"/>
      <w:lang w:val="en-GB" w:eastAsia="en-GB"/>
    </w:rPr>
  </w:style>
  <w:style w:type="paragraph" w:styleId="26">
    <w:name w:val="Body Text 2"/>
    <w:basedOn w:val="a"/>
    <w:link w:val="25"/>
    <w:uiPriority w:val="99"/>
    <w:semiHidden/>
    <w:unhideWhenUsed/>
    <w:rsid w:val="00F86658"/>
    <w:pPr>
      <w:overflowPunct w:val="0"/>
      <w:autoSpaceDE w:val="0"/>
      <w:autoSpaceDN w:val="0"/>
      <w:adjustRightInd w:val="0"/>
      <w:spacing w:after="120" w:line="480" w:lineRule="auto"/>
      <w:textAlignment w:val="baseline"/>
    </w:pPr>
    <w:rPr>
      <w:lang w:eastAsia="en-GB"/>
    </w:rPr>
  </w:style>
  <w:style w:type="character" w:customStyle="1" w:styleId="33">
    <w:name w:val="正文文本 3 字符"/>
    <w:basedOn w:val="a0"/>
    <w:link w:val="34"/>
    <w:uiPriority w:val="99"/>
    <w:semiHidden/>
    <w:rsid w:val="00F86658"/>
    <w:rPr>
      <w:rFonts w:ascii="Times New Roman" w:hAnsi="Times New Roman"/>
      <w:sz w:val="16"/>
      <w:szCs w:val="16"/>
      <w:lang w:val="en-GB" w:eastAsia="en-GB"/>
    </w:rPr>
  </w:style>
  <w:style w:type="paragraph" w:styleId="34">
    <w:name w:val="Body Text 3"/>
    <w:basedOn w:val="a"/>
    <w:link w:val="33"/>
    <w:uiPriority w:val="99"/>
    <w:semiHidden/>
    <w:unhideWhenUsed/>
    <w:rsid w:val="00F86658"/>
    <w:pPr>
      <w:overflowPunct w:val="0"/>
      <w:autoSpaceDE w:val="0"/>
      <w:autoSpaceDN w:val="0"/>
      <w:adjustRightInd w:val="0"/>
      <w:spacing w:after="120"/>
      <w:textAlignment w:val="baseline"/>
    </w:pPr>
    <w:rPr>
      <w:sz w:val="16"/>
      <w:szCs w:val="16"/>
      <w:lang w:eastAsia="en-GB"/>
    </w:rPr>
  </w:style>
  <w:style w:type="paragraph" w:styleId="afe">
    <w:name w:val="Body Text First Indent"/>
    <w:basedOn w:val="afb"/>
    <w:link w:val="aff"/>
    <w:uiPriority w:val="99"/>
    <w:unhideWhenUsed/>
    <w:rsid w:val="00F86658"/>
    <w:pPr>
      <w:spacing w:after="120"/>
      <w:ind w:firstLine="210"/>
    </w:pPr>
  </w:style>
  <w:style w:type="character" w:customStyle="1" w:styleId="aff">
    <w:name w:val="正文文本首行缩进 字符"/>
    <w:basedOn w:val="afc"/>
    <w:link w:val="afe"/>
    <w:uiPriority w:val="99"/>
    <w:rsid w:val="00F86658"/>
    <w:rPr>
      <w:rFonts w:ascii="Times New Roman" w:hAnsi="Times New Roman"/>
      <w:lang w:val="en-GB" w:eastAsia="en-GB"/>
    </w:rPr>
  </w:style>
  <w:style w:type="character" w:customStyle="1" w:styleId="aff0">
    <w:name w:val="正文文本缩进 字符"/>
    <w:basedOn w:val="a0"/>
    <w:link w:val="aff1"/>
    <w:uiPriority w:val="99"/>
    <w:semiHidden/>
    <w:rsid w:val="00F86658"/>
    <w:rPr>
      <w:rFonts w:ascii="Times New Roman" w:hAnsi="Times New Roman"/>
      <w:lang w:val="en-GB" w:eastAsia="en-GB"/>
    </w:rPr>
  </w:style>
  <w:style w:type="paragraph" w:styleId="aff1">
    <w:name w:val="Body Text Indent"/>
    <w:basedOn w:val="a"/>
    <w:link w:val="aff0"/>
    <w:uiPriority w:val="99"/>
    <w:semiHidden/>
    <w:unhideWhenUsed/>
    <w:rsid w:val="00F86658"/>
    <w:pPr>
      <w:overflowPunct w:val="0"/>
      <w:autoSpaceDE w:val="0"/>
      <w:autoSpaceDN w:val="0"/>
      <w:adjustRightInd w:val="0"/>
      <w:spacing w:after="120"/>
      <w:ind w:left="283"/>
      <w:textAlignment w:val="baseline"/>
    </w:pPr>
    <w:rPr>
      <w:lang w:eastAsia="en-GB"/>
    </w:rPr>
  </w:style>
  <w:style w:type="character" w:customStyle="1" w:styleId="27">
    <w:name w:val="正文文本首行缩进 2 字符"/>
    <w:basedOn w:val="aff0"/>
    <w:link w:val="28"/>
    <w:uiPriority w:val="99"/>
    <w:semiHidden/>
    <w:rsid w:val="00F86658"/>
    <w:rPr>
      <w:rFonts w:ascii="Times New Roman" w:hAnsi="Times New Roman"/>
      <w:lang w:val="en-GB" w:eastAsia="en-GB"/>
    </w:rPr>
  </w:style>
  <w:style w:type="paragraph" w:styleId="28">
    <w:name w:val="Body Text First Indent 2"/>
    <w:basedOn w:val="aff1"/>
    <w:link w:val="27"/>
    <w:uiPriority w:val="99"/>
    <w:semiHidden/>
    <w:unhideWhenUsed/>
    <w:rsid w:val="00F86658"/>
    <w:pPr>
      <w:ind w:firstLine="210"/>
    </w:pPr>
  </w:style>
  <w:style w:type="character" w:customStyle="1" w:styleId="29">
    <w:name w:val="正文文本缩进 2 字符"/>
    <w:basedOn w:val="a0"/>
    <w:link w:val="2a"/>
    <w:uiPriority w:val="99"/>
    <w:semiHidden/>
    <w:rsid w:val="00F86658"/>
    <w:rPr>
      <w:rFonts w:ascii="Times New Roman" w:hAnsi="Times New Roman"/>
      <w:lang w:val="en-GB" w:eastAsia="en-GB"/>
    </w:rPr>
  </w:style>
  <w:style w:type="paragraph" w:styleId="2a">
    <w:name w:val="Body Text Indent 2"/>
    <w:basedOn w:val="a"/>
    <w:link w:val="29"/>
    <w:uiPriority w:val="99"/>
    <w:semiHidden/>
    <w:unhideWhenUsed/>
    <w:rsid w:val="00F86658"/>
    <w:pPr>
      <w:overflowPunct w:val="0"/>
      <w:autoSpaceDE w:val="0"/>
      <w:autoSpaceDN w:val="0"/>
      <w:adjustRightInd w:val="0"/>
      <w:spacing w:after="120" w:line="480" w:lineRule="auto"/>
      <w:ind w:left="283"/>
      <w:textAlignment w:val="baseline"/>
    </w:pPr>
    <w:rPr>
      <w:lang w:eastAsia="en-GB"/>
    </w:rPr>
  </w:style>
  <w:style w:type="character" w:customStyle="1" w:styleId="35">
    <w:name w:val="正文文本缩进 3 字符"/>
    <w:basedOn w:val="a0"/>
    <w:link w:val="36"/>
    <w:uiPriority w:val="99"/>
    <w:semiHidden/>
    <w:rsid w:val="00F86658"/>
    <w:rPr>
      <w:rFonts w:ascii="Times New Roman" w:hAnsi="Times New Roman"/>
      <w:sz w:val="16"/>
      <w:szCs w:val="16"/>
      <w:lang w:val="en-GB" w:eastAsia="en-GB"/>
    </w:rPr>
  </w:style>
  <w:style w:type="paragraph" w:styleId="36">
    <w:name w:val="Body Text Indent 3"/>
    <w:basedOn w:val="a"/>
    <w:link w:val="35"/>
    <w:uiPriority w:val="99"/>
    <w:semiHidden/>
    <w:unhideWhenUsed/>
    <w:rsid w:val="00F86658"/>
    <w:pPr>
      <w:overflowPunct w:val="0"/>
      <w:autoSpaceDE w:val="0"/>
      <w:autoSpaceDN w:val="0"/>
      <w:adjustRightInd w:val="0"/>
      <w:spacing w:after="120"/>
      <w:ind w:left="283"/>
      <w:textAlignment w:val="baseline"/>
    </w:pPr>
    <w:rPr>
      <w:sz w:val="16"/>
      <w:szCs w:val="16"/>
      <w:lang w:eastAsia="en-GB"/>
    </w:rPr>
  </w:style>
  <w:style w:type="character" w:customStyle="1" w:styleId="aff2">
    <w:name w:val="结束语 字符"/>
    <w:basedOn w:val="a0"/>
    <w:link w:val="aff3"/>
    <w:uiPriority w:val="99"/>
    <w:semiHidden/>
    <w:rsid w:val="00F86658"/>
    <w:rPr>
      <w:rFonts w:ascii="Times New Roman" w:hAnsi="Times New Roman"/>
      <w:lang w:val="en-GB" w:eastAsia="en-GB"/>
    </w:rPr>
  </w:style>
  <w:style w:type="paragraph" w:styleId="aff3">
    <w:name w:val="Closing"/>
    <w:basedOn w:val="a"/>
    <w:link w:val="aff2"/>
    <w:uiPriority w:val="99"/>
    <w:semiHidden/>
    <w:unhideWhenUsed/>
    <w:rsid w:val="00F86658"/>
    <w:pPr>
      <w:overflowPunct w:val="0"/>
      <w:autoSpaceDE w:val="0"/>
      <w:autoSpaceDN w:val="0"/>
      <w:adjustRightInd w:val="0"/>
      <w:ind w:left="4252"/>
      <w:textAlignment w:val="baseline"/>
    </w:pPr>
    <w:rPr>
      <w:lang w:eastAsia="en-GB"/>
    </w:rPr>
  </w:style>
  <w:style w:type="paragraph" w:styleId="aff4">
    <w:name w:val="Date"/>
    <w:basedOn w:val="a"/>
    <w:next w:val="a"/>
    <w:link w:val="aff5"/>
    <w:uiPriority w:val="99"/>
    <w:unhideWhenUsed/>
    <w:rsid w:val="00F86658"/>
    <w:pPr>
      <w:overflowPunct w:val="0"/>
      <w:autoSpaceDE w:val="0"/>
      <w:autoSpaceDN w:val="0"/>
      <w:adjustRightInd w:val="0"/>
      <w:textAlignment w:val="baseline"/>
    </w:pPr>
    <w:rPr>
      <w:lang w:eastAsia="en-GB"/>
    </w:rPr>
  </w:style>
  <w:style w:type="character" w:customStyle="1" w:styleId="aff5">
    <w:name w:val="日期 字符"/>
    <w:basedOn w:val="a0"/>
    <w:link w:val="aff4"/>
    <w:uiPriority w:val="99"/>
    <w:rsid w:val="00F86658"/>
    <w:rPr>
      <w:rFonts w:ascii="Times New Roman" w:hAnsi="Times New Roman"/>
      <w:lang w:val="en-GB" w:eastAsia="en-GB"/>
    </w:rPr>
  </w:style>
  <w:style w:type="character" w:customStyle="1" w:styleId="aff6">
    <w:name w:val="电子邮件签名 字符"/>
    <w:basedOn w:val="a0"/>
    <w:link w:val="aff7"/>
    <w:uiPriority w:val="99"/>
    <w:semiHidden/>
    <w:rsid w:val="00F86658"/>
    <w:rPr>
      <w:rFonts w:ascii="Times New Roman" w:hAnsi="Times New Roman"/>
      <w:lang w:val="en-GB" w:eastAsia="en-GB"/>
    </w:rPr>
  </w:style>
  <w:style w:type="paragraph" w:styleId="aff7">
    <w:name w:val="E-mail Signature"/>
    <w:basedOn w:val="a"/>
    <w:link w:val="aff6"/>
    <w:uiPriority w:val="99"/>
    <w:semiHidden/>
    <w:unhideWhenUsed/>
    <w:rsid w:val="00F86658"/>
    <w:pPr>
      <w:overflowPunct w:val="0"/>
      <w:autoSpaceDE w:val="0"/>
      <w:autoSpaceDN w:val="0"/>
      <w:adjustRightInd w:val="0"/>
      <w:textAlignment w:val="baseline"/>
    </w:pPr>
    <w:rPr>
      <w:lang w:eastAsia="en-GB"/>
    </w:rPr>
  </w:style>
  <w:style w:type="character" w:customStyle="1" w:styleId="aff8">
    <w:name w:val="尾注文本 字符"/>
    <w:basedOn w:val="a0"/>
    <w:link w:val="aff9"/>
    <w:uiPriority w:val="99"/>
    <w:semiHidden/>
    <w:rsid w:val="00F86658"/>
    <w:rPr>
      <w:rFonts w:ascii="Times New Roman" w:hAnsi="Times New Roman"/>
      <w:lang w:val="en-GB" w:eastAsia="en-GB"/>
    </w:rPr>
  </w:style>
  <w:style w:type="paragraph" w:styleId="aff9">
    <w:name w:val="endnote text"/>
    <w:basedOn w:val="a"/>
    <w:link w:val="aff8"/>
    <w:uiPriority w:val="99"/>
    <w:semiHidden/>
    <w:unhideWhenUsed/>
    <w:rsid w:val="00F86658"/>
    <w:pPr>
      <w:overflowPunct w:val="0"/>
      <w:autoSpaceDE w:val="0"/>
      <w:autoSpaceDN w:val="0"/>
      <w:adjustRightInd w:val="0"/>
      <w:textAlignment w:val="baseline"/>
    </w:pPr>
    <w:rPr>
      <w:lang w:eastAsia="en-GB"/>
    </w:rPr>
  </w:style>
  <w:style w:type="character" w:customStyle="1" w:styleId="HTML0">
    <w:name w:val="HTML 地址 字符"/>
    <w:basedOn w:val="a0"/>
    <w:link w:val="HTML1"/>
    <w:uiPriority w:val="99"/>
    <w:semiHidden/>
    <w:rsid w:val="00F86658"/>
    <w:rPr>
      <w:rFonts w:ascii="Times New Roman" w:hAnsi="Times New Roman"/>
      <w:i/>
      <w:iCs/>
      <w:lang w:val="en-GB" w:eastAsia="en-GB"/>
    </w:rPr>
  </w:style>
  <w:style w:type="paragraph" w:styleId="HTML1">
    <w:name w:val="HTML Address"/>
    <w:basedOn w:val="a"/>
    <w:link w:val="HTML0"/>
    <w:uiPriority w:val="99"/>
    <w:semiHidden/>
    <w:unhideWhenUsed/>
    <w:rsid w:val="00F86658"/>
    <w:pPr>
      <w:overflowPunct w:val="0"/>
      <w:autoSpaceDE w:val="0"/>
      <w:autoSpaceDN w:val="0"/>
      <w:adjustRightInd w:val="0"/>
      <w:textAlignment w:val="baseline"/>
    </w:pPr>
    <w:rPr>
      <w:i/>
      <w:iCs/>
      <w:lang w:eastAsia="en-GB"/>
    </w:rPr>
  </w:style>
  <w:style w:type="character" w:customStyle="1" w:styleId="HTML2">
    <w:name w:val="HTML 预设格式 字符"/>
    <w:basedOn w:val="a0"/>
    <w:link w:val="HTML3"/>
    <w:uiPriority w:val="99"/>
    <w:semiHidden/>
    <w:rsid w:val="00F86658"/>
    <w:rPr>
      <w:rFonts w:ascii="Courier New" w:hAnsi="Courier New" w:cs="Courier New"/>
      <w:lang w:val="en-GB" w:eastAsia="en-GB"/>
    </w:rPr>
  </w:style>
  <w:style w:type="paragraph" w:styleId="HTML3">
    <w:name w:val="HTML Preformatted"/>
    <w:basedOn w:val="a"/>
    <w:link w:val="HTML2"/>
    <w:uiPriority w:val="99"/>
    <w:semiHidden/>
    <w:unhideWhenUsed/>
    <w:rsid w:val="00F86658"/>
    <w:pPr>
      <w:overflowPunct w:val="0"/>
      <w:autoSpaceDE w:val="0"/>
      <w:autoSpaceDN w:val="0"/>
      <w:adjustRightInd w:val="0"/>
      <w:textAlignment w:val="baseline"/>
    </w:pPr>
    <w:rPr>
      <w:rFonts w:ascii="Courier New" w:hAnsi="Courier New" w:cs="Courier New"/>
      <w:lang w:eastAsia="en-GB"/>
    </w:rPr>
  </w:style>
  <w:style w:type="paragraph" w:styleId="affa">
    <w:name w:val="Intense Quote"/>
    <w:basedOn w:val="a"/>
    <w:next w:val="a"/>
    <w:link w:val="affb"/>
    <w:uiPriority w:val="30"/>
    <w:qFormat/>
    <w:rsid w:val="00F8665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F86658"/>
    <w:rPr>
      <w:rFonts w:ascii="Times New Roman" w:hAnsi="Times New Roman"/>
      <w:i/>
      <w:iCs/>
      <w:color w:val="4472C4"/>
      <w:lang w:val="en-GB" w:eastAsia="en-GB"/>
    </w:rPr>
  </w:style>
  <w:style w:type="paragraph" w:styleId="affc">
    <w:name w:val="List Paragraph"/>
    <w:basedOn w:val="a"/>
    <w:uiPriority w:val="34"/>
    <w:qFormat/>
    <w:rsid w:val="00F86658"/>
    <w:pPr>
      <w:overflowPunct w:val="0"/>
      <w:autoSpaceDE w:val="0"/>
      <w:autoSpaceDN w:val="0"/>
      <w:adjustRightInd w:val="0"/>
      <w:ind w:left="720"/>
      <w:textAlignment w:val="baseline"/>
    </w:pPr>
    <w:rPr>
      <w:lang w:eastAsia="en-GB"/>
    </w:rPr>
  </w:style>
  <w:style w:type="character" w:customStyle="1" w:styleId="affd">
    <w:name w:val="宏文本 字符"/>
    <w:basedOn w:val="a0"/>
    <w:link w:val="affe"/>
    <w:uiPriority w:val="99"/>
    <w:semiHidden/>
    <w:rsid w:val="00F86658"/>
    <w:rPr>
      <w:rFonts w:ascii="Courier New" w:hAnsi="Courier New" w:cs="Courier New"/>
      <w:lang w:val="en-GB" w:eastAsia="en-GB"/>
    </w:rPr>
  </w:style>
  <w:style w:type="paragraph" w:styleId="affe">
    <w:name w:val="macro"/>
    <w:link w:val="affd"/>
    <w:uiPriority w:val="99"/>
    <w:semiHidden/>
    <w:unhideWhenUsed/>
    <w:rsid w:val="00F866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信息标题 字符"/>
    <w:basedOn w:val="a0"/>
    <w:link w:val="afff0"/>
    <w:uiPriority w:val="99"/>
    <w:semiHidden/>
    <w:rsid w:val="00F86658"/>
    <w:rPr>
      <w:rFonts w:ascii="Calibri Light" w:hAnsi="Calibri Light"/>
      <w:sz w:val="24"/>
      <w:szCs w:val="24"/>
      <w:shd w:val="pct20" w:color="auto" w:fill="auto"/>
      <w:lang w:val="en-GB" w:eastAsia="en-GB"/>
    </w:rPr>
  </w:style>
  <w:style w:type="paragraph" w:styleId="afff0">
    <w:name w:val="Message Header"/>
    <w:basedOn w:val="a"/>
    <w:link w:val="afff"/>
    <w:uiPriority w:val="99"/>
    <w:semiHidden/>
    <w:unhideWhenUsed/>
    <w:rsid w:val="00F866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注释标题 字符"/>
    <w:basedOn w:val="a0"/>
    <w:link w:val="afff2"/>
    <w:uiPriority w:val="99"/>
    <w:semiHidden/>
    <w:rsid w:val="00F86658"/>
    <w:rPr>
      <w:rFonts w:ascii="Times New Roman" w:hAnsi="Times New Roman"/>
      <w:lang w:val="en-GB" w:eastAsia="en-GB"/>
    </w:rPr>
  </w:style>
  <w:style w:type="paragraph" w:styleId="afff2">
    <w:name w:val="Note Heading"/>
    <w:basedOn w:val="a"/>
    <w:next w:val="a"/>
    <w:link w:val="afff1"/>
    <w:uiPriority w:val="99"/>
    <w:semiHidden/>
    <w:unhideWhenUsed/>
    <w:rsid w:val="00F86658"/>
    <w:pPr>
      <w:overflowPunct w:val="0"/>
      <w:autoSpaceDE w:val="0"/>
      <w:autoSpaceDN w:val="0"/>
      <w:adjustRightInd w:val="0"/>
      <w:textAlignment w:val="baseline"/>
    </w:pPr>
    <w:rPr>
      <w:lang w:eastAsia="en-GB"/>
    </w:rPr>
  </w:style>
  <w:style w:type="paragraph" w:styleId="afff3">
    <w:name w:val="Quote"/>
    <w:basedOn w:val="a"/>
    <w:next w:val="a"/>
    <w:link w:val="afff4"/>
    <w:uiPriority w:val="29"/>
    <w:qFormat/>
    <w:rsid w:val="00F8665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4">
    <w:name w:val="引用 字符"/>
    <w:basedOn w:val="a0"/>
    <w:link w:val="afff3"/>
    <w:uiPriority w:val="29"/>
    <w:rsid w:val="00F86658"/>
    <w:rPr>
      <w:rFonts w:ascii="Times New Roman" w:hAnsi="Times New Roman"/>
      <w:i/>
      <w:iCs/>
      <w:color w:val="404040"/>
      <w:lang w:val="en-GB" w:eastAsia="en-GB"/>
    </w:rPr>
  </w:style>
  <w:style w:type="paragraph" w:styleId="afff5">
    <w:name w:val="Salutation"/>
    <w:basedOn w:val="a"/>
    <w:next w:val="a"/>
    <w:link w:val="afff6"/>
    <w:uiPriority w:val="99"/>
    <w:unhideWhenUsed/>
    <w:rsid w:val="00F86658"/>
    <w:pPr>
      <w:overflowPunct w:val="0"/>
      <w:autoSpaceDE w:val="0"/>
      <w:autoSpaceDN w:val="0"/>
      <w:adjustRightInd w:val="0"/>
      <w:textAlignment w:val="baseline"/>
    </w:pPr>
    <w:rPr>
      <w:lang w:eastAsia="en-GB"/>
    </w:rPr>
  </w:style>
  <w:style w:type="character" w:customStyle="1" w:styleId="afff6">
    <w:name w:val="称呼 字符"/>
    <w:basedOn w:val="a0"/>
    <w:link w:val="afff5"/>
    <w:uiPriority w:val="99"/>
    <w:rsid w:val="00F86658"/>
    <w:rPr>
      <w:rFonts w:ascii="Times New Roman" w:hAnsi="Times New Roman"/>
      <w:lang w:val="en-GB" w:eastAsia="en-GB"/>
    </w:rPr>
  </w:style>
  <w:style w:type="character" w:customStyle="1" w:styleId="afff7">
    <w:name w:val="签名 字符"/>
    <w:basedOn w:val="a0"/>
    <w:link w:val="afff8"/>
    <w:uiPriority w:val="99"/>
    <w:semiHidden/>
    <w:rsid w:val="00F86658"/>
    <w:rPr>
      <w:rFonts w:ascii="Times New Roman" w:hAnsi="Times New Roman"/>
      <w:lang w:val="en-GB" w:eastAsia="en-GB"/>
    </w:rPr>
  </w:style>
  <w:style w:type="paragraph" w:styleId="afff8">
    <w:name w:val="Signature"/>
    <w:basedOn w:val="a"/>
    <w:link w:val="afff7"/>
    <w:uiPriority w:val="99"/>
    <w:semiHidden/>
    <w:unhideWhenUsed/>
    <w:rsid w:val="00F86658"/>
    <w:pPr>
      <w:overflowPunct w:val="0"/>
      <w:autoSpaceDE w:val="0"/>
      <w:autoSpaceDN w:val="0"/>
      <w:adjustRightInd w:val="0"/>
      <w:ind w:left="4252"/>
      <w:textAlignment w:val="baseline"/>
    </w:pPr>
    <w:rPr>
      <w:lang w:eastAsia="en-GB"/>
    </w:rPr>
  </w:style>
  <w:style w:type="paragraph" w:styleId="afff9">
    <w:name w:val="Subtitle"/>
    <w:basedOn w:val="a"/>
    <w:next w:val="a"/>
    <w:link w:val="afffa"/>
    <w:uiPriority w:val="11"/>
    <w:qFormat/>
    <w:rsid w:val="00F8665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a">
    <w:name w:val="副标题 字符"/>
    <w:basedOn w:val="a0"/>
    <w:link w:val="afff9"/>
    <w:uiPriority w:val="11"/>
    <w:rsid w:val="00F86658"/>
    <w:rPr>
      <w:rFonts w:ascii="Calibri Light" w:hAnsi="Calibri Light"/>
      <w:sz w:val="24"/>
      <w:szCs w:val="24"/>
      <w:lang w:val="en-GB" w:eastAsia="en-GB"/>
    </w:rPr>
  </w:style>
  <w:style w:type="paragraph" w:styleId="afffb">
    <w:name w:val="Title"/>
    <w:basedOn w:val="a"/>
    <w:next w:val="a"/>
    <w:link w:val="afffc"/>
    <w:uiPriority w:val="10"/>
    <w:qFormat/>
    <w:rsid w:val="00F8665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c">
    <w:name w:val="标题 字符"/>
    <w:basedOn w:val="a0"/>
    <w:link w:val="afffb"/>
    <w:uiPriority w:val="10"/>
    <w:rsid w:val="00F86658"/>
    <w:rPr>
      <w:rFonts w:ascii="Calibri Light" w:hAnsi="Calibri Light"/>
      <w:b/>
      <w:bCs/>
      <w:kern w:val="28"/>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2180</Words>
  <Characters>12431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2023-05-17T02:05:00Z</dcterms:created>
  <dcterms:modified xsi:type="dcterms:W3CDTF">2023-05-17T02:12:00Z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R5-232545</vt:lpwstr>
  </property>
  <property fmtid="{D5CDD505-2E9C-101B-9397-08002B2CF9AE}" pid="10" name="Spec#">
    <vt:lpwstr>36.523-2</vt:lpwstr>
  </property>
  <property fmtid="{D5CDD505-2E9C-101B-9397-08002B2CF9AE}" pid="11" name="Cr#">
    <vt:lpwstr>1402</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of applicability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Rel-18</vt:lpwstr>
  </property>
</Properties>
</file>