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AB25F" w14:textId="3F195426" w:rsidR="00B22CD9" w:rsidRDefault="00B22CD9" w:rsidP="00B22CD9">
      <w:pPr>
        <w:pStyle w:val="CRCoverPage"/>
        <w:tabs>
          <w:tab w:val="right" w:pos="9639"/>
        </w:tabs>
        <w:spacing w:after="0"/>
        <w:rPr>
          <w:b/>
          <w:i/>
          <w:noProof/>
          <w:sz w:val="28"/>
        </w:rPr>
      </w:pPr>
      <w:r>
        <w:rPr>
          <w:b/>
          <w:noProof/>
          <w:sz w:val="24"/>
        </w:rPr>
        <w:t>3GPP TSG-</w:t>
      </w:r>
      <w:r w:rsidR="005901AB">
        <w:fldChar w:fldCharType="begin"/>
      </w:r>
      <w:r w:rsidR="005901AB">
        <w:instrText xml:space="preserve"> DOCPROPERTY  TSG/WGRef  \* MERGEFORMAT </w:instrText>
      </w:r>
      <w:r w:rsidR="005901AB">
        <w:fldChar w:fldCharType="separate"/>
      </w:r>
      <w:r>
        <w:rPr>
          <w:b/>
          <w:noProof/>
          <w:sz w:val="24"/>
        </w:rPr>
        <w:t>RAN5</w:t>
      </w:r>
      <w:r w:rsidR="005901AB">
        <w:rPr>
          <w:b/>
          <w:noProof/>
          <w:sz w:val="24"/>
        </w:rPr>
        <w:fldChar w:fldCharType="end"/>
      </w:r>
      <w:r>
        <w:rPr>
          <w:b/>
          <w:noProof/>
          <w:sz w:val="24"/>
        </w:rPr>
        <w:t xml:space="preserve"> Meeting #</w:t>
      </w:r>
      <w:r w:rsidR="005901AB">
        <w:fldChar w:fldCharType="begin"/>
      </w:r>
      <w:r w:rsidR="005901AB">
        <w:instrText xml:space="preserve"> DOCPROPERTY  MtgSeq  \* MERGEFORMAT </w:instrText>
      </w:r>
      <w:r w:rsidR="005901AB">
        <w:fldChar w:fldCharType="separate"/>
      </w:r>
      <w:r w:rsidRPr="00EB09B7">
        <w:rPr>
          <w:b/>
          <w:noProof/>
          <w:sz w:val="24"/>
        </w:rPr>
        <w:t>99</w:t>
      </w:r>
      <w:r w:rsidR="005901AB">
        <w:rPr>
          <w:b/>
          <w:noProof/>
          <w:sz w:val="24"/>
        </w:rPr>
        <w:fldChar w:fldCharType="end"/>
      </w:r>
      <w:r>
        <w:fldChar w:fldCharType="begin"/>
      </w:r>
      <w:r>
        <w:instrText xml:space="preserve"> DOCPROPERTY  MtgTitle  \* MERGEFORMAT </w:instrText>
      </w:r>
      <w:r>
        <w:fldChar w:fldCharType="end"/>
      </w:r>
      <w:r>
        <w:rPr>
          <w:b/>
          <w:i/>
          <w:noProof/>
          <w:sz w:val="28"/>
        </w:rPr>
        <w:tab/>
      </w:r>
      <w:r w:rsidR="005901AB">
        <w:fldChar w:fldCharType="begin"/>
      </w:r>
      <w:r w:rsidR="005901AB">
        <w:instrText xml:space="preserve"> DOCPROPERTY  Tdoc#  \* MERGEFORMAT </w:instrText>
      </w:r>
      <w:r w:rsidR="005901AB">
        <w:fldChar w:fldCharType="separate"/>
      </w:r>
      <w:r w:rsidRPr="00E13F3D">
        <w:rPr>
          <w:b/>
          <w:i/>
          <w:noProof/>
          <w:sz w:val="28"/>
        </w:rPr>
        <w:t>R5-232543</w:t>
      </w:r>
      <w:r w:rsidR="005901AB">
        <w:rPr>
          <w:b/>
          <w:i/>
          <w:noProof/>
          <w:sz w:val="28"/>
        </w:rPr>
        <w:fldChar w:fldCharType="end"/>
      </w:r>
      <w:r w:rsidR="005B62EB" w:rsidRPr="005B62EB">
        <w:rPr>
          <w:b/>
          <w:i/>
          <w:noProof/>
          <w:sz w:val="28"/>
          <w:highlight w:val="yellow"/>
        </w:rPr>
        <w:t>r1</w:t>
      </w:r>
    </w:p>
    <w:p w14:paraId="0A29C6B9" w14:textId="77777777" w:rsidR="00B22CD9" w:rsidRDefault="005901AB" w:rsidP="00B22CD9">
      <w:pPr>
        <w:pStyle w:val="CRCoverPage"/>
        <w:outlineLvl w:val="0"/>
        <w:rPr>
          <w:b/>
          <w:noProof/>
          <w:sz w:val="24"/>
        </w:rPr>
      </w:pPr>
      <w:r>
        <w:fldChar w:fldCharType="begin"/>
      </w:r>
      <w:r>
        <w:instrText xml:space="preserve"> DOCPROPERTY  Location  \* MERGEFORMAT </w:instrText>
      </w:r>
      <w:r>
        <w:fldChar w:fldCharType="separate"/>
      </w:r>
      <w:r w:rsidR="00B22CD9" w:rsidRPr="00BA51D9">
        <w:rPr>
          <w:b/>
          <w:noProof/>
          <w:sz w:val="24"/>
        </w:rPr>
        <w:t>Incheon</w:t>
      </w:r>
      <w:r>
        <w:rPr>
          <w:b/>
          <w:noProof/>
          <w:sz w:val="24"/>
        </w:rPr>
        <w:fldChar w:fldCharType="end"/>
      </w:r>
      <w:r w:rsidR="00B22CD9">
        <w:rPr>
          <w:b/>
          <w:noProof/>
          <w:sz w:val="24"/>
        </w:rPr>
        <w:t xml:space="preserve">, </w:t>
      </w:r>
      <w:r>
        <w:fldChar w:fldCharType="begin"/>
      </w:r>
      <w:r>
        <w:instrText xml:space="preserve"> DOCPROPERTY  Country  \* MERGEFORMAT </w:instrText>
      </w:r>
      <w:r>
        <w:fldChar w:fldCharType="separate"/>
      </w:r>
      <w:r w:rsidR="00B22CD9" w:rsidRPr="00BA51D9">
        <w:rPr>
          <w:b/>
          <w:noProof/>
          <w:sz w:val="24"/>
        </w:rPr>
        <w:t>Korea (Republic Of)</w:t>
      </w:r>
      <w:r>
        <w:rPr>
          <w:b/>
          <w:noProof/>
          <w:sz w:val="24"/>
        </w:rPr>
        <w:fldChar w:fldCharType="end"/>
      </w:r>
      <w:r w:rsidR="00B22CD9">
        <w:rPr>
          <w:b/>
          <w:noProof/>
          <w:sz w:val="24"/>
        </w:rPr>
        <w:t xml:space="preserve">, </w:t>
      </w:r>
      <w:r>
        <w:fldChar w:fldCharType="begin"/>
      </w:r>
      <w:r>
        <w:instrText xml:space="preserve"> DOCPROPERTY  StartDate  \* MERGEFORMAT </w:instrText>
      </w:r>
      <w:r>
        <w:fldChar w:fldCharType="separate"/>
      </w:r>
      <w:r w:rsidR="00B22CD9" w:rsidRPr="00BA51D9">
        <w:rPr>
          <w:b/>
          <w:noProof/>
          <w:sz w:val="24"/>
        </w:rPr>
        <w:t>22nd May 2023</w:t>
      </w:r>
      <w:r>
        <w:rPr>
          <w:b/>
          <w:noProof/>
          <w:sz w:val="24"/>
        </w:rPr>
        <w:fldChar w:fldCharType="end"/>
      </w:r>
      <w:r w:rsidR="00B22CD9">
        <w:rPr>
          <w:b/>
          <w:noProof/>
          <w:sz w:val="24"/>
        </w:rPr>
        <w:t xml:space="preserve"> - </w:t>
      </w:r>
      <w:r>
        <w:fldChar w:fldCharType="begin"/>
      </w:r>
      <w:r>
        <w:instrText xml:space="preserve"> DOCPROPERTY  EndDate  \* MERGEFORMAT </w:instrText>
      </w:r>
      <w:r>
        <w:fldChar w:fldCharType="separate"/>
      </w:r>
      <w:r w:rsidR="00B22CD9"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CD9" w14:paraId="06262E40" w14:textId="77777777" w:rsidTr="006948DE">
        <w:tc>
          <w:tcPr>
            <w:tcW w:w="9641" w:type="dxa"/>
            <w:gridSpan w:val="9"/>
            <w:tcBorders>
              <w:top w:val="single" w:sz="4" w:space="0" w:color="auto"/>
              <w:left w:val="single" w:sz="4" w:space="0" w:color="auto"/>
              <w:right w:val="single" w:sz="4" w:space="0" w:color="auto"/>
            </w:tcBorders>
          </w:tcPr>
          <w:p w14:paraId="7FB9635F" w14:textId="77777777" w:rsidR="00B22CD9" w:rsidRDefault="00B22CD9" w:rsidP="006948DE">
            <w:pPr>
              <w:pStyle w:val="CRCoverPage"/>
              <w:spacing w:after="0"/>
              <w:jc w:val="right"/>
              <w:rPr>
                <w:i/>
                <w:noProof/>
              </w:rPr>
            </w:pPr>
            <w:r>
              <w:rPr>
                <w:i/>
                <w:noProof/>
                <w:sz w:val="14"/>
              </w:rPr>
              <w:t>CR-Form-v12.2</w:t>
            </w:r>
          </w:p>
        </w:tc>
      </w:tr>
      <w:tr w:rsidR="00B22CD9" w14:paraId="147BD049" w14:textId="77777777" w:rsidTr="006948DE">
        <w:tc>
          <w:tcPr>
            <w:tcW w:w="9641" w:type="dxa"/>
            <w:gridSpan w:val="9"/>
            <w:tcBorders>
              <w:left w:val="single" w:sz="4" w:space="0" w:color="auto"/>
              <w:right w:val="single" w:sz="4" w:space="0" w:color="auto"/>
            </w:tcBorders>
          </w:tcPr>
          <w:p w14:paraId="01C8EEBF" w14:textId="77777777" w:rsidR="00B22CD9" w:rsidRDefault="00B22CD9" w:rsidP="006948DE">
            <w:pPr>
              <w:pStyle w:val="CRCoverPage"/>
              <w:spacing w:after="0"/>
              <w:jc w:val="center"/>
              <w:rPr>
                <w:noProof/>
              </w:rPr>
            </w:pPr>
            <w:r>
              <w:rPr>
                <w:b/>
                <w:noProof/>
                <w:sz w:val="32"/>
              </w:rPr>
              <w:t>CHANGE REQUEST</w:t>
            </w:r>
          </w:p>
        </w:tc>
      </w:tr>
      <w:tr w:rsidR="00B22CD9" w14:paraId="216E7593" w14:textId="77777777" w:rsidTr="006948DE">
        <w:tc>
          <w:tcPr>
            <w:tcW w:w="9641" w:type="dxa"/>
            <w:gridSpan w:val="9"/>
            <w:tcBorders>
              <w:left w:val="single" w:sz="4" w:space="0" w:color="auto"/>
              <w:right w:val="single" w:sz="4" w:space="0" w:color="auto"/>
            </w:tcBorders>
          </w:tcPr>
          <w:p w14:paraId="6CF22B27" w14:textId="77777777" w:rsidR="00B22CD9" w:rsidRDefault="00B22CD9" w:rsidP="006948DE">
            <w:pPr>
              <w:pStyle w:val="CRCoverPage"/>
              <w:spacing w:after="0"/>
              <w:rPr>
                <w:noProof/>
                <w:sz w:val="8"/>
                <w:szCs w:val="8"/>
              </w:rPr>
            </w:pPr>
          </w:p>
        </w:tc>
      </w:tr>
      <w:tr w:rsidR="00B22CD9" w14:paraId="354D8289" w14:textId="77777777" w:rsidTr="006948DE">
        <w:tc>
          <w:tcPr>
            <w:tcW w:w="142" w:type="dxa"/>
            <w:tcBorders>
              <w:left w:val="single" w:sz="4" w:space="0" w:color="auto"/>
            </w:tcBorders>
          </w:tcPr>
          <w:p w14:paraId="25A14C5D" w14:textId="77777777" w:rsidR="00B22CD9" w:rsidRDefault="00B22CD9" w:rsidP="006948DE">
            <w:pPr>
              <w:pStyle w:val="CRCoverPage"/>
              <w:spacing w:after="0"/>
              <w:jc w:val="right"/>
              <w:rPr>
                <w:noProof/>
              </w:rPr>
            </w:pPr>
          </w:p>
        </w:tc>
        <w:tc>
          <w:tcPr>
            <w:tcW w:w="1559" w:type="dxa"/>
            <w:shd w:val="pct30" w:color="FFFF00" w:fill="auto"/>
          </w:tcPr>
          <w:p w14:paraId="37FB5BF6" w14:textId="77777777" w:rsidR="00B22CD9" w:rsidRPr="00410371" w:rsidRDefault="005901AB" w:rsidP="006948DE">
            <w:pPr>
              <w:pStyle w:val="CRCoverPage"/>
              <w:spacing w:after="0"/>
              <w:jc w:val="right"/>
              <w:rPr>
                <w:b/>
                <w:noProof/>
                <w:sz w:val="28"/>
              </w:rPr>
            </w:pPr>
            <w:r>
              <w:fldChar w:fldCharType="begin"/>
            </w:r>
            <w:r>
              <w:instrText xml:space="preserve"> DOCPROPERTY  Spec#  \* MERGEFORMAT </w:instrText>
            </w:r>
            <w:r>
              <w:fldChar w:fldCharType="separate"/>
            </w:r>
            <w:r w:rsidR="00B22CD9" w:rsidRPr="00410371">
              <w:rPr>
                <w:b/>
                <w:noProof/>
                <w:sz w:val="28"/>
              </w:rPr>
              <w:t>36.523-1</w:t>
            </w:r>
            <w:r>
              <w:rPr>
                <w:b/>
                <w:noProof/>
                <w:sz w:val="28"/>
              </w:rPr>
              <w:fldChar w:fldCharType="end"/>
            </w:r>
          </w:p>
        </w:tc>
        <w:tc>
          <w:tcPr>
            <w:tcW w:w="709" w:type="dxa"/>
          </w:tcPr>
          <w:p w14:paraId="4103AD7B" w14:textId="77777777" w:rsidR="00B22CD9" w:rsidRDefault="00B22CD9" w:rsidP="006948DE">
            <w:pPr>
              <w:pStyle w:val="CRCoverPage"/>
              <w:spacing w:after="0"/>
              <w:jc w:val="center"/>
              <w:rPr>
                <w:noProof/>
              </w:rPr>
            </w:pPr>
            <w:r>
              <w:rPr>
                <w:b/>
                <w:noProof/>
                <w:sz w:val="28"/>
              </w:rPr>
              <w:t>CR</w:t>
            </w:r>
          </w:p>
        </w:tc>
        <w:tc>
          <w:tcPr>
            <w:tcW w:w="1276" w:type="dxa"/>
            <w:shd w:val="pct30" w:color="FFFF00" w:fill="auto"/>
          </w:tcPr>
          <w:p w14:paraId="45231B9A" w14:textId="77777777" w:rsidR="00B22CD9" w:rsidRPr="00410371" w:rsidRDefault="005901AB" w:rsidP="006948DE">
            <w:pPr>
              <w:pStyle w:val="CRCoverPage"/>
              <w:spacing w:after="0"/>
              <w:rPr>
                <w:noProof/>
              </w:rPr>
            </w:pPr>
            <w:r>
              <w:fldChar w:fldCharType="begin"/>
            </w:r>
            <w:r>
              <w:instrText xml:space="preserve"> DOCPROPERTY  Cr#  \* MERGEFORMAT </w:instrText>
            </w:r>
            <w:r>
              <w:fldChar w:fldCharType="separate"/>
            </w:r>
            <w:r w:rsidR="00B22CD9" w:rsidRPr="00410371">
              <w:rPr>
                <w:b/>
                <w:noProof/>
                <w:sz w:val="28"/>
              </w:rPr>
              <w:t>5214</w:t>
            </w:r>
            <w:r>
              <w:rPr>
                <w:b/>
                <w:noProof/>
                <w:sz w:val="28"/>
              </w:rPr>
              <w:fldChar w:fldCharType="end"/>
            </w:r>
          </w:p>
        </w:tc>
        <w:tc>
          <w:tcPr>
            <w:tcW w:w="709" w:type="dxa"/>
          </w:tcPr>
          <w:p w14:paraId="6EE6CD91" w14:textId="77777777" w:rsidR="00B22CD9" w:rsidRDefault="00B22CD9" w:rsidP="006948DE">
            <w:pPr>
              <w:pStyle w:val="CRCoverPage"/>
              <w:tabs>
                <w:tab w:val="right" w:pos="625"/>
              </w:tabs>
              <w:spacing w:after="0"/>
              <w:jc w:val="center"/>
              <w:rPr>
                <w:noProof/>
              </w:rPr>
            </w:pPr>
            <w:r>
              <w:rPr>
                <w:b/>
                <w:bCs/>
                <w:noProof/>
                <w:sz w:val="28"/>
              </w:rPr>
              <w:t>rev</w:t>
            </w:r>
          </w:p>
        </w:tc>
        <w:tc>
          <w:tcPr>
            <w:tcW w:w="992" w:type="dxa"/>
            <w:shd w:val="pct30" w:color="FFFF00" w:fill="auto"/>
          </w:tcPr>
          <w:p w14:paraId="27691FB9" w14:textId="77777777" w:rsidR="00B22CD9" w:rsidRPr="00410371" w:rsidRDefault="005901AB" w:rsidP="006948DE">
            <w:pPr>
              <w:pStyle w:val="CRCoverPage"/>
              <w:spacing w:after="0"/>
              <w:jc w:val="center"/>
              <w:rPr>
                <w:b/>
                <w:noProof/>
              </w:rPr>
            </w:pPr>
            <w:r>
              <w:fldChar w:fldCharType="begin"/>
            </w:r>
            <w:r>
              <w:instrText xml:space="preserve"> DOCPROPERTY  Revision  \* MERGEFORMAT </w:instrText>
            </w:r>
            <w:r>
              <w:fldChar w:fldCharType="separate"/>
            </w:r>
            <w:r w:rsidR="00B22CD9" w:rsidRPr="00410371">
              <w:rPr>
                <w:b/>
                <w:noProof/>
                <w:sz w:val="28"/>
              </w:rPr>
              <w:t>-</w:t>
            </w:r>
            <w:r>
              <w:rPr>
                <w:b/>
                <w:noProof/>
                <w:sz w:val="28"/>
              </w:rPr>
              <w:fldChar w:fldCharType="end"/>
            </w:r>
          </w:p>
        </w:tc>
        <w:tc>
          <w:tcPr>
            <w:tcW w:w="2410" w:type="dxa"/>
          </w:tcPr>
          <w:p w14:paraId="06F2D35A" w14:textId="77777777" w:rsidR="00B22CD9" w:rsidRDefault="00B22CD9" w:rsidP="006948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2E0B0" w14:textId="77777777" w:rsidR="00B22CD9" w:rsidRPr="00410371" w:rsidRDefault="005901AB" w:rsidP="006948DE">
            <w:pPr>
              <w:pStyle w:val="CRCoverPage"/>
              <w:spacing w:after="0"/>
              <w:jc w:val="center"/>
              <w:rPr>
                <w:noProof/>
                <w:sz w:val="28"/>
              </w:rPr>
            </w:pPr>
            <w:r>
              <w:fldChar w:fldCharType="begin"/>
            </w:r>
            <w:r>
              <w:instrText xml:space="preserve"> DOCPROPERTY  Version  \* MERGEFORMAT </w:instrText>
            </w:r>
            <w:r>
              <w:fldChar w:fldCharType="separate"/>
            </w:r>
            <w:r w:rsidR="00B22CD9" w:rsidRPr="00410371">
              <w:rPr>
                <w:b/>
                <w:noProof/>
                <w:sz w:val="28"/>
              </w:rPr>
              <w:t>18.0.0</w:t>
            </w:r>
            <w:r>
              <w:rPr>
                <w:b/>
                <w:noProof/>
                <w:sz w:val="28"/>
              </w:rPr>
              <w:fldChar w:fldCharType="end"/>
            </w:r>
          </w:p>
        </w:tc>
        <w:tc>
          <w:tcPr>
            <w:tcW w:w="143" w:type="dxa"/>
            <w:tcBorders>
              <w:right w:val="single" w:sz="4" w:space="0" w:color="auto"/>
            </w:tcBorders>
          </w:tcPr>
          <w:p w14:paraId="7F92943A" w14:textId="77777777" w:rsidR="00B22CD9" w:rsidRDefault="00B22CD9" w:rsidP="006948DE">
            <w:pPr>
              <w:pStyle w:val="CRCoverPage"/>
              <w:spacing w:after="0"/>
              <w:rPr>
                <w:noProof/>
              </w:rPr>
            </w:pPr>
          </w:p>
        </w:tc>
      </w:tr>
      <w:tr w:rsidR="00B22CD9" w14:paraId="7B23857B" w14:textId="77777777" w:rsidTr="006948DE">
        <w:tc>
          <w:tcPr>
            <w:tcW w:w="9641" w:type="dxa"/>
            <w:gridSpan w:val="9"/>
            <w:tcBorders>
              <w:left w:val="single" w:sz="4" w:space="0" w:color="auto"/>
              <w:right w:val="single" w:sz="4" w:space="0" w:color="auto"/>
            </w:tcBorders>
          </w:tcPr>
          <w:p w14:paraId="79959935" w14:textId="77777777" w:rsidR="00B22CD9" w:rsidRDefault="00B22CD9" w:rsidP="006948DE">
            <w:pPr>
              <w:pStyle w:val="CRCoverPage"/>
              <w:spacing w:after="0"/>
              <w:rPr>
                <w:noProof/>
              </w:rPr>
            </w:pPr>
          </w:p>
        </w:tc>
      </w:tr>
      <w:tr w:rsidR="00B22CD9" w14:paraId="3FBADEFA" w14:textId="77777777" w:rsidTr="006948DE">
        <w:tc>
          <w:tcPr>
            <w:tcW w:w="9641" w:type="dxa"/>
            <w:gridSpan w:val="9"/>
            <w:tcBorders>
              <w:top w:val="single" w:sz="4" w:space="0" w:color="auto"/>
            </w:tcBorders>
          </w:tcPr>
          <w:p w14:paraId="1CC4AA02" w14:textId="77777777" w:rsidR="00B22CD9" w:rsidRPr="00F25D98" w:rsidRDefault="00B22CD9" w:rsidP="006948D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22CD9" w14:paraId="134241B8" w14:textId="77777777" w:rsidTr="006948DE">
        <w:tc>
          <w:tcPr>
            <w:tcW w:w="9641" w:type="dxa"/>
            <w:gridSpan w:val="9"/>
          </w:tcPr>
          <w:p w14:paraId="7F08E4E6" w14:textId="77777777" w:rsidR="00B22CD9" w:rsidRDefault="00B22CD9" w:rsidP="006948DE">
            <w:pPr>
              <w:pStyle w:val="CRCoverPage"/>
              <w:spacing w:after="0"/>
              <w:rPr>
                <w:noProof/>
                <w:sz w:val="8"/>
                <w:szCs w:val="8"/>
              </w:rPr>
            </w:pPr>
          </w:p>
        </w:tc>
      </w:tr>
    </w:tbl>
    <w:p w14:paraId="6FDFF48D" w14:textId="77777777" w:rsidR="00B22CD9" w:rsidRDefault="00B22CD9" w:rsidP="00B22C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CD9" w14:paraId="5E2001CE" w14:textId="77777777" w:rsidTr="006948DE">
        <w:tc>
          <w:tcPr>
            <w:tcW w:w="2835" w:type="dxa"/>
          </w:tcPr>
          <w:p w14:paraId="7DB5B4B6" w14:textId="77777777" w:rsidR="00B22CD9" w:rsidRDefault="00B22CD9" w:rsidP="006948DE">
            <w:pPr>
              <w:pStyle w:val="CRCoverPage"/>
              <w:tabs>
                <w:tab w:val="right" w:pos="2751"/>
              </w:tabs>
              <w:spacing w:after="0"/>
              <w:rPr>
                <w:b/>
                <w:i/>
                <w:noProof/>
              </w:rPr>
            </w:pPr>
            <w:r>
              <w:rPr>
                <w:b/>
                <w:i/>
                <w:noProof/>
              </w:rPr>
              <w:t>Proposed change affects:</w:t>
            </w:r>
          </w:p>
        </w:tc>
        <w:tc>
          <w:tcPr>
            <w:tcW w:w="1418" w:type="dxa"/>
          </w:tcPr>
          <w:p w14:paraId="3EE2B51C" w14:textId="77777777" w:rsidR="00B22CD9" w:rsidRDefault="00B22CD9" w:rsidP="00694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ACAEA" w14:textId="77777777" w:rsidR="00B22CD9" w:rsidRDefault="00B22CD9" w:rsidP="006948DE">
            <w:pPr>
              <w:pStyle w:val="CRCoverPage"/>
              <w:spacing w:after="0"/>
              <w:jc w:val="center"/>
              <w:rPr>
                <w:b/>
                <w:caps/>
                <w:noProof/>
              </w:rPr>
            </w:pPr>
          </w:p>
        </w:tc>
        <w:tc>
          <w:tcPr>
            <w:tcW w:w="709" w:type="dxa"/>
            <w:tcBorders>
              <w:left w:val="single" w:sz="4" w:space="0" w:color="auto"/>
            </w:tcBorders>
          </w:tcPr>
          <w:p w14:paraId="42574162" w14:textId="77777777" w:rsidR="00B22CD9" w:rsidRDefault="00B22CD9" w:rsidP="00694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4264B" w14:textId="77777777" w:rsidR="00B22CD9" w:rsidRDefault="00B22CD9" w:rsidP="006948DE">
            <w:pPr>
              <w:pStyle w:val="CRCoverPage"/>
              <w:spacing w:after="0"/>
              <w:jc w:val="center"/>
              <w:rPr>
                <w:b/>
                <w:caps/>
                <w:noProof/>
              </w:rPr>
            </w:pPr>
          </w:p>
        </w:tc>
        <w:tc>
          <w:tcPr>
            <w:tcW w:w="2126" w:type="dxa"/>
          </w:tcPr>
          <w:p w14:paraId="0AEDCEFC" w14:textId="77777777" w:rsidR="00B22CD9" w:rsidRDefault="00B22CD9" w:rsidP="00694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A54D0" w14:textId="77777777" w:rsidR="00B22CD9" w:rsidRDefault="00B22CD9" w:rsidP="006948DE">
            <w:pPr>
              <w:pStyle w:val="CRCoverPage"/>
              <w:spacing w:after="0"/>
              <w:jc w:val="center"/>
              <w:rPr>
                <w:b/>
                <w:caps/>
                <w:noProof/>
              </w:rPr>
            </w:pPr>
          </w:p>
        </w:tc>
        <w:tc>
          <w:tcPr>
            <w:tcW w:w="1418" w:type="dxa"/>
            <w:tcBorders>
              <w:left w:val="nil"/>
            </w:tcBorders>
          </w:tcPr>
          <w:p w14:paraId="5304A367" w14:textId="77777777" w:rsidR="00B22CD9" w:rsidRDefault="00B22CD9" w:rsidP="00694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D7936" w14:textId="77777777" w:rsidR="00B22CD9" w:rsidRDefault="00B22CD9" w:rsidP="006948DE">
            <w:pPr>
              <w:pStyle w:val="CRCoverPage"/>
              <w:spacing w:after="0"/>
              <w:jc w:val="center"/>
              <w:rPr>
                <w:b/>
                <w:bCs/>
                <w:caps/>
                <w:noProof/>
              </w:rPr>
            </w:pPr>
          </w:p>
        </w:tc>
      </w:tr>
    </w:tbl>
    <w:p w14:paraId="0CF218FA" w14:textId="77777777" w:rsidR="00B22CD9" w:rsidRDefault="00B22CD9" w:rsidP="00B22C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CD9" w14:paraId="3B157DE5" w14:textId="77777777" w:rsidTr="006948DE">
        <w:tc>
          <w:tcPr>
            <w:tcW w:w="9640" w:type="dxa"/>
            <w:gridSpan w:val="11"/>
          </w:tcPr>
          <w:p w14:paraId="3EB4D9D4" w14:textId="77777777" w:rsidR="00B22CD9" w:rsidRDefault="00B22CD9" w:rsidP="006948DE">
            <w:pPr>
              <w:pStyle w:val="CRCoverPage"/>
              <w:spacing w:after="0"/>
              <w:rPr>
                <w:noProof/>
                <w:sz w:val="8"/>
                <w:szCs w:val="8"/>
              </w:rPr>
            </w:pPr>
          </w:p>
        </w:tc>
      </w:tr>
      <w:tr w:rsidR="00B22CD9" w14:paraId="3B8E920C" w14:textId="77777777" w:rsidTr="006948DE">
        <w:tc>
          <w:tcPr>
            <w:tcW w:w="1843" w:type="dxa"/>
            <w:tcBorders>
              <w:top w:val="single" w:sz="4" w:space="0" w:color="auto"/>
              <w:left w:val="single" w:sz="4" w:space="0" w:color="auto"/>
            </w:tcBorders>
          </w:tcPr>
          <w:p w14:paraId="428B98E7" w14:textId="77777777" w:rsidR="00B22CD9" w:rsidRDefault="00B22CD9" w:rsidP="00694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5A02D" w14:textId="77777777" w:rsidR="00B22CD9" w:rsidRDefault="005901AB" w:rsidP="006948DE">
            <w:pPr>
              <w:pStyle w:val="CRCoverPage"/>
              <w:spacing w:after="0"/>
              <w:ind w:left="100"/>
              <w:rPr>
                <w:noProof/>
              </w:rPr>
            </w:pPr>
            <w:r>
              <w:fldChar w:fldCharType="begin"/>
            </w:r>
            <w:r>
              <w:instrText xml:space="preserve"> DOCPROPERTY  CrTitle  \* MERGEFORMAT </w:instrText>
            </w:r>
            <w:r>
              <w:fldChar w:fldCharType="separate"/>
            </w:r>
            <w:r w:rsidR="00B22CD9">
              <w:t>Correction to NAS Test Case to enable IoT NTN test</w:t>
            </w:r>
            <w:r>
              <w:fldChar w:fldCharType="end"/>
            </w:r>
          </w:p>
        </w:tc>
      </w:tr>
      <w:tr w:rsidR="00B22CD9" w14:paraId="0268A98C" w14:textId="77777777" w:rsidTr="006948DE">
        <w:tc>
          <w:tcPr>
            <w:tcW w:w="1843" w:type="dxa"/>
            <w:tcBorders>
              <w:left w:val="single" w:sz="4" w:space="0" w:color="auto"/>
            </w:tcBorders>
          </w:tcPr>
          <w:p w14:paraId="6785BCEF" w14:textId="77777777" w:rsidR="00B22CD9" w:rsidRDefault="00B22CD9" w:rsidP="006948DE">
            <w:pPr>
              <w:pStyle w:val="CRCoverPage"/>
              <w:spacing w:after="0"/>
              <w:rPr>
                <w:b/>
                <w:i/>
                <w:noProof/>
                <w:sz w:val="8"/>
                <w:szCs w:val="8"/>
              </w:rPr>
            </w:pPr>
          </w:p>
        </w:tc>
        <w:tc>
          <w:tcPr>
            <w:tcW w:w="7797" w:type="dxa"/>
            <w:gridSpan w:val="10"/>
            <w:tcBorders>
              <w:right w:val="single" w:sz="4" w:space="0" w:color="auto"/>
            </w:tcBorders>
          </w:tcPr>
          <w:p w14:paraId="10AE1BAE" w14:textId="77777777" w:rsidR="00B22CD9" w:rsidRDefault="00B22CD9" w:rsidP="006948DE">
            <w:pPr>
              <w:pStyle w:val="CRCoverPage"/>
              <w:spacing w:after="0"/>
              <w:rPr>
                <w:noProof/>
                <w:sz w:val="8"/>
                <w:szCs w:val="8"/>
              </w:rPr>
            </w:pPr>
          </w:p>
        </w:tc>
      </w:tr>
      <w:tr w:rsidR="00B22CD9" w14:paraId="2138C4C4" w14:textId="77777777" w:rsidTr="006948DE">
        <w:tc>
          <w:tcPr>
            <w:tcW w:w="1843" w:type="dxa"/>
            <w:tcBorders>
              <w:left w:val="single" w:sz="4" w:space="0" w:color="auto"/>
            </w:tcBorders>
          </w:tcPr>
          <w:p w14:paraId="043D1058" w14:textId="77777777" w:rsidR="00B22CD9" w:rsidRDefault="00B22CD9" w:rsidP="00694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A8A117" w14:textId="77777777" w:rsidR="00B22CD9" w:rsidRDefault="005901AB" w:rsidP="006948DE">
            <w:pPr>
              <w:pStyle w:val="CRCoverPage"/>
              <w:spacing w:after="0"/>
              <w:ind w:left="100"/>
              <w:rPr>
                <w:noProof/>
              </w:rPr>
            </w:pPr>
            <w:r>
              <w:fldChar w:fldCharType="begin"/>
            </w:r>
            <w:r>
              <w:instrText xml:space="preserve"> DOCPROPERTY  SourceIfWg  \* MERGEFORMAT </w:instrText>
            </w:r>
            <w:r>
              <w:fldChar w:fldCharType="separate"/>
            </w:r>
            <w:r w:rsidR="00B22CD9">
              <w:rPr>
                <w:noProof/>
              </w:rPr>
              <w:t>MediaTek Inc.</w:t>
            </w:r>
            <w:r>
              <w:rPr>
                <w:noProof/>
              </w:rPr>
              <w:fldChar w:fldCharType="end"/>
            </w:r>
          </w:p>
        </w:tc>
      </w:tr>
      <w:tr w:rsidR="00B22CD9" w14:paraId="4953CBE1" w14:textId="77777777" w:rsidTr="006948DE">
        <w:tc>
          <w:tcPr>
            <w:tcW w:w="1843" w:type="dxa"/>
            <w:tcBorders>
              <w:left w:val="single" w:sz="4" w:space="0" w:color="auto"/>
            </w:tcBorders>
          </w:tcPr>
          <w:p w14:paraId="19E16075" w14:textId="77777777" w:rsidR="00B22CD9" w:rsidRDefault="00B22CD9" w:rsidP="00694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E2664" w14:textId="77777777" w:rsidR="00B22CD9" w:rsidRDefault="00B22CD9" w:rsidP="006948DE">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end"/>
            </w:r>
          </w:p>
        </w:tc>
      </w:tr>
      <w:tr w:rsidR="00B22CD9" w14:paraId="32C67DCC" w14:textId="77777777" w:rsidTr="006948DE">
        <w:tc>
          <w:tcPr>
            <w:tcW w:w="1843" w:type="dxa"/>
            <w:tcBorders>
              <w:left w:val="single" w:sz="4" w:space="0" w:color="auto"/>
            </w:tcBorders>
          </w:tcPr>
          <w:p w14:paraId="2EC152D4" w14:textId="77777777" w:rsidR="00B22CD9" w:rsidRDefault="00B22CD9" w:rsidP="006948DE">
            <w:pPr>
              <w:pStyle w:val="CRCoverPage"/>
              <w:spacing w:after="0"/>
              <w:rPr>
                <w:b/>
                <w:i/>
                <w:noProof/>
                <w:sz w:val="8"/>
                <w:szCs w:val="8"/>
              </w:rPr>
            </w:pPr>
          </w:p>
        </w:tc>
        <w:tc>
          <w:tcPr>
            <w:tcW w:w="7797" w:type="dxa"/>
            <w:gridSpan w:val="10"/>
            <w:tcBorders>
              <w:right w:val="single" w:sz="4" w:space="0" w:color="auto"/>
            </w:tcBorders>
          </w:tcPr>
          <w:p w14:paraId="49934B8F" w14:textId="77777777" w:rsidR="00B22CD9" w:rsidRDefault="00B22CD9" w:rsidP="006948DE">
            <w:pPr>
              <w:pStyle w:val="CRCoverPage"/>
              <w:spacing w:after="0"/>
              <w:rPr>
                <w:noProof/>
                <w:sz w:val="8"/>
                <w:szCs w:val="8"/>
              </w:rPr>
            </w:pPr>
          </w:p>
        </w:tc>
      </w:tr>
      <w:tr w:rsidR="00B22CD9" w14:paraId="3BF51F4F" w14:textId="77777777" w:rsidTr="006948DE">
        <w:tc>
          <w:tcPr>
            <w:tcW w:w="1843" w:type="dxa"/>
            <w:tcBorders>
              <w:left w:val="single" w:sz="4" w:space="0" w:color="auto"/>
            </w:tcBorders>
          </w:tcPr>
          <w:p w14:paraId="03D4D494" w14:textId="77777777" w:rsidR="00B22CD9" w:rsidRDefault="00B22CD9" w:rsidP="006948DE">
            <w:pPr>
              <w:pStyle w:val="CRCoverPage"/>
              <w:tabs>
                <w:tab w:val="right" w:pos="1759"/>
              </w:tabs>
              <w:spacing w:after="0"/>
              <w:rPr>
                <w:b/>
                <w:i/>
                <w:noProof/>
              </w:rPr>
            </w:pPr>
            <w:r>
              <w:rPr>
                <w:b/>
                <w:i/>
                <w:noProof/>
              </w:rPr>
              <w:t>Work item code:</w:t>
            </w:r>
          </w:p>
        </w:tc>
        <w:tc>
          <w:tcPr>
            <w:tcW w:w="3686" w:type="dxa"/>
            <w:gridSpan w:val="5"/>
            <w:shd w:val="pct30" w:color="FFFF00" w:fill="auto"/>
          </w:tcPr>
          <w:p w14:paraId="16EBE099" w14:textId="77777777" w:rsidR="00B22CD9" w:rsidRDefault="005901AB" w:rsidP="006948DE">
            <w:pPr>
              <w:pStyle w:val="CRCoverPage"/>
              <w:spacing w:after="0"/>
              <w:ind w:left="100"/>
              <w:rPr>
                <w:noProof/>
              </w:rPr>
            </w:pPr>
            <w:r>
              <w:fldChar w:fldCharType="begin"/>
            </w:r>
            <w:r>
              <w:instrText xml:space="preserve"> DOCPROPERTY  RelatedWis  \* MERGEFORMAT </w:instrText>
            </w:r>
            <w:r>
              <w:fldChar w:fldCharType="separate"/>
            </w:r>
            <w:r w:rsidR="00B22CD9">
              <w:rPr>
                <w:noProof/>
              </w:rPr>
              <w:t>LTE_NBIOT_eMTC_NTN_plus_EPS-UEConTest</w:t>
            </w:r>
            <w:r>
              <w:rPr>
                <w:noProof/>
              </w:rPr>
              <w:fldChar w:fldCharType="end"/>
            </w:r>
          </w:p>
        </w:tc>
        <w:tc>
          <w:tcPr>
            <w:tcW w:w="567" w:type="dxa"/>
            <w:tcBorders>
              <w:left w:val="nil"/>
            </w:tcBorders>
          </w:tcPr>
          <w:p w14:paraId="72141536" w14:textId="77777777" w:rsidR="00B22CD9" w:rsidRDefault="00B22CD9" w:rsidP="006948DE">
            <w:pPr>
              <w:pStyle w:val="CRCoverPage"/>
              <w:spacing w:after="0"/>
              <w:ind w:right="100"/>
              <w:rPr>
                <w:noProof/>
              </w:rPr>
            </w:pPr>
          </w:p>
        </w:tc>
        <w:tc>
          <w:tcPr>
            <w:tcW w:w="1417" w:type="dxa"/>
            <w:gridSpan w:val="3"/>
            <w:tcBorders>
              <w:left w:val="nil"/>
            </w:tcBorders>
          </w:tcPr>
          <w:p w14:paraId="077EAB56" w14:textId="77777777" w:rsidR="00B22CD9" w:rsidRDefault="00B22CD9" w:rsidP="00694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7FB951" w14:textId="77777777" w:rsidR="00B22CD9" w:rsidRDefault="005901AB" w:rsidP="006948DE">
            <w:pPr>
              <w:pStyle w:val="CRCoverPage"/>
              <w:spacing w:after="0"/>
              <w:ind w:left="100"/>
              <w:rPr>
                <w:noProof/>
              </w:rPr>
            </w:pPr>
            <w:r>
              <w:fldChar w:fldCharType="begin"/>
            </w:r>
            <w:r>
              <w:instrText xml:space="preserve"> DOCPROPERTY  ResDate  \* MERGEFORMAT </w:instrText>
            </w:r>
            <w:r>
              <w:fldChar w:fldCharType="separate"/>
            </w:r>
            <w:r w:rsidR="00B22CD9">
              <w:rPr>
                <w:noProof/>
              </w:rPr>
              <w:t>2023-05-11</w:t>
            </w:r>
            <w:r>
              <w:rPr>
                <w:noProof/>
              </w:rPr>
              <w:fldChar w:fldCharType="end"/>
            </w:r>
          </w:p>
        </w:tc>
      </w:tr>
      <w:tr w:rsidR="00B22CD9" w14:paraId="6974099F" w14:textId="77777777" w:rsidTr="006948DE">
        <w:tc>
          <w:tcPr>
            <w:tcW w:w="1843" w:type="dxa"/>
            <w:tcBorders>
              <w:left w:val="single" w:sz="4" w:space="0" w:color="auto"/>
            </w:tcBorders>
          </w:tcPr>
          <w:p w14:paraId="45BEED18" w14:textId="77777777" w:rsidR="00B22CD9" w:rsidRDefault="00B22CD9" w:rsidP="006948DE">
            <w:pPr>
              <w:pStyle w:val="CRCoverPage"/>
              <w:spacing w:after="0"/>
              <w:rPr>
                <w:b/>
                <w:i/>
                <w:noProof/>
                <w:sz w:val="8"/>
                <w:szCs w:val="8"/>
              </w:rPr>
            </w:pPr>
          </w:p>
        </w:tc>
        <w:tc>
          <w:tcPr>
            <w:tcW w:w="1986" w:type="dxa"/>
            <w:gridSpan w:val="4"/>
          </w:tcPr>
          <w:p w14:paraId="489A91ED" w14:textId="77777777" w:rsidR="00B22CD9" w:rsidRDefault="00B22CD9" w:rsidP="006948DE">
            <w:pPr>
              <w:pStyle w:val="CRCoverPage"/>
              <w:spacing w:after="0"/>
              <w:rPr>
                <w:noProof/>
                <w:sz w:val="8"/>
                <w:szCs w:val="8"/>
              </w:rPr>
            </w:pPr>
          </w:p>
        </w:tc>
        <w:tc>
          <w:tcPr>
            <w:tcW w:w="2267" w:type="dxa"/>
            <w:gridSpan w:val="2"/>
          </w:tcPr>
          <w:p w14:paraId="6CDD13A0" w14:textId="77777777" w:rsidR="00B22CD9" w:rsidRDefault="00B22CD9" w:rsidP="006948DE">
            <w:pPr>
              <w:pStyle w:val="CRCoverPage"/>
              <w:spacing w:after="0"/>
              <w:rPr>
                <w:noProof/>
                <w:sz w:val="8"/>
                <w:szCs w:val="8"/>
              </w:rPr>
            </w:pPr>
          </w:p>
        </w:tc>
        <w:tc>
          <w:tcPr>
            <w:tcW w:w="1417" w:type="dxa"/>
            <w:gridSpan w:val="3"/>
          </w:tcPr>
          <w:p w14:paraId="7846DBDB" w14:textId="77777777" w:rsidR="00B22CD9" w:rsidRDefault="00B22CD9" w:rsidP="006948DE">
            <w:pPr>
              <w:pStyle w:val="CRCoverPage"/>
              <w:spacing w:after="0"/>
              <w:rPr>
                <w:noProof/>
                <w:sz w:val="8"/>
                <w:szCs w:val="8"/>
              </w:rPr>
            </w:pPr>
          </w:p>
        </w:tc>
        <w:tc>
          <w:tcPr>
            <w:tcW w:w="2127" w:type="dxa"/>
            <w:tcBorders>
              <w:right w:val="single" w:sz="4" w:space="0" w:color="auto"/>
            </w:tcBorders>
          </w:tcPr>
          <w:p w14:paraId="516D4EC7" w14:textId="77777777" w:rsidR="00B22CD9" w:rsidRDefault="00B22CD9" w:rsidP="006948DE">
            <w:pPr>
              <w:pStyle w:val="CRCoverPage"/>
              <w:spacing w:after="0"/>
              <w:rPr>
                <w:noProof/>
                <w:sz w:val="8"/>
                <w:szCs w:val="8"/>
              </w:rPr>
            </w:pPr>
          </w:p>
        </w:tc>
      </w:tr>
      <w:tr w:rsidR="00B22CD9" w14:paraId="01A7ED04" w14:textId="77777777" w:rsidTr="006948DE">
        <w:trPr>
          <w:cantSplit/>
        </w:trPr>
        <w:tc>
          <w:tcPr>
            <w:tcW w:w="1843" w:type="dxa"/>
            <w:tcBorders>
              <w:left w:val="single" w:sz="4" w:space="0" w:color="auto"/>
            </w:tcBorders>
          </w:tcPr>
          <w:p w14:paraId="23A21718" w14:textId="77777777" w:rsidR="00B22CD9" w:rsidRDefault="00B22CD9" w:rsidP="006948DE">
            <w:pPr>
              <w:pStyle w:val="CRCoverPage"/>
              <w:tabs>
                <w:tab w:val="right" w:pos="1759"/>
              </w:tabs>
              <w:spacing w:after="0"/>
              <w:rPr>
                <w:b/>
                <w:i/>
                <w:noProof/>
              </w:rPr>
            </w:pPr>
            <w:r>
              <w:rPr>
                <w:b/>
                <w:i/>
                <w:noProof/>
              </w:rPr>
              <w:t>Category:</w:t>
            </w:r>
          </w:p>
        </w:tc>
        <w:tc>
          <w:tcPr>
            <w:tcW w:w="851" w:type="dxa"/>
            <w:shd w:val="pct30" w:color="FFFF00" w:fill="auto"/>
          </w:tcPr>
          <w:p w14:paraId="1C5CB0A3" w14:textId="77777777" w:rsidR="00B22CD9" w:rsidRDefault="005901AB" w:rsidP="006948DE">
            <w:pPr>
              <w:pStyle w:val="CRCoverPage"/>
              <w:spacing w:after="0"/>
              <w:ind w:left="100" w:right="-609"/>
              <w:rPr>
                <w:b/>
                <w:noProof/>
              </w:rPr>
            </w:pPr>
            <w:r>
              <w:fldChar w:fldCharType="begin"/>
            </w:r>
            <w:r>
              <w:instrText xml:space="preserve"> DOCPROPERTY  Cat  \* MERGEFORMAT </w:instrText>
            </w:r>
            <w:r>
              <w:fldChar w:fldCharType="separate"/>
            </w:r>
            <w:r w:rsidR="00B22CD9">
              <w:rPr>
                <w:b/>
                <w:noProof/>
              </w:rPr>
              <w:t>F</w:t>
            </w:r>
            <w:r>
              <w:rPr>
                <w:b/>
                <w:noProof/>
              </w:rPr>
              <w:fldChar w:fldCharType="end"/>
            </w:r>
          </w:p>
        </w:tc>
        <w:tc>
          <w:tcPr>
            <w:tcW w:w="3402" w:type="dxa"/>
            <w:gridSpan w:val="5"/>
            <w:tcBorders>
              <w:left w:val="nil"/>
            </w:tcBorders>
          </w:tcPr>
          <w:p w14:paraId="2AF12A8B" w14:textId="77777777" w:rsidR="00B22CD9" w:rsidRDefault="00B22CD9" w:rsidP="006948DE">
            <w:pPr>
              <w:pStyle w:val="CRCoverPage"/>
              <w:spacing w:after="0"/>
              <w:rPr>
                <w:noProof/>
              </w:rPr>
            </w:pPr>
          </w:p>
        </w:tc>
        <w:tc>
          <w:tcPr>
            <w:tcW w:w="1417" w:type="dxa"/>
            <w:gridSpan w:val="3"/>
            <w:tcBorders>
              <w:left w:val="nil"/>
            </w:tcBorders>
          </w:tcPr>
          <w:p w14:paraId="00F9DB5C" w14:textId="77777777" w:rsidR="00B22CD9" w:rsidRDefault="00B22CD9" w:rsidP="00694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10921" w14:textId="77777777" w:rsidR="00B22CD9" w:rsidRDefault="005901AB" w:rsidP="006948DE">
            <w:pPr>
              <w:pStyle w:val="CRCoverPage"/>
              <w:spacing w:after="0"/>
              <w:ind w:left="100"/>
              <w:rPr>
                <w:noProof/>
              </w:rPr>
            </w:pPr>
            <w:r>
              <w:fldChar w:fldCharType="begin"/>
            </w:r>
            <w:r>
              <w:instrText xml:space="preserve"> DOCPROPERTY  Release  \* MERGEFORMAT </w:instrText>
            </w:r>
            <w:r>
              <w:fldChar w:fldCharType="separate"/>
            </w:r>
            <w:r w:rsidR="00B22CD9">
              <w:rPr>
                <w:noProof/>
              </w:rPr>
              <w:t>Rel-18</w:t>
            </w:r>
            <w:r>
              <w:rPr>
                <w:noProof/>
              </w:rPr>
              <w:fldChar w:fldCharType="end"/>
            </w:r>
          </w:p>
        </w:tc>
      </w:tr>
      <w:tr w:rsidR="00B22CD9" w14:paraId="001FED5A" w14:textId="77777777" w:rsidTr="006948DE">
        <w:tc>
          <w:tcPr>
            <w:tcW w:w="1843" w:type="dxa"/>
            <w:tcBorders>
              <w:left w:val="single" w:sz="4" w:space="0" w:color="auto"/>
              <w:bottom w:val="single" w:sz="4" w:space="0" w:color="auto"/>
            </w:tcBorders>
          </w:tcPr>
          <w:p w14:paraId="223C7002" w14:textId="77777777" w:rsidR="00B22CD9" w:rsidRDefault="00B22CD9" w:rsidP="006948DE">
            <w:pPr>
              <w:pStyle w:val="CRCoverPage"/>
              <w:spacing w:after="0"/>
              <w:rPr>
                <w:b/>
                <w:i/>
                <w:noProof/>
              </w:rPr>
            </w:pPr>
          </w:p>
        </w:tc>
        <w:tc>
          <w:tcPr>
            <w:tcW w:w="4677" w:type="dxa"/>
            <w:gridSpan w:val="8"/>
            <w:tcBorders>
              <w:bottom w:val="single" w:sz="4" w:space="0" w:color="auto"/>
            </w:tcBorders>
          </w:tcPr>
          <w:p w14:paraId="03A1CBBE" w14:textId="77777777" w:rsidR="00B22CD9" w:rsidRDefault="00B22CD9" w:rsidP="00694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1F889" w14:textId="77777777" w:rsidR="00B22CD9" w:rsidRDefault="00B22CD9" w:rsidP="006948D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97888AB" w14:textId="77777777" w:rsidR="00B22CD9" w:rsidRPr="007C2097" w:rsidRDefault="00B22CD9" w:rsidP="00694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2CD9" w14:paraId="7A66829C" w14:textId="77777777" w:rsidTr="006948DE">
        <w:tc>
          <w:tcPr>
            <w:tcW w:w="1843" w:type="dxa"/>
          </w:tcPr>
          <w:p w14:paraId="63E15861" w14:textId="77777777" w:rsidR="00B22CD9" w:rsidRDefault="00B22CD9" w:rsidP="006948DE">
            <w:pPr>
              <w:pStyle w:val="CRCoverPage"/>
              <w:spacing w:after="0"/>
              <w:rPr>
                <w:b/>
                <w:i/>
                <w:noProof/>
                <w:sz w:val="8"/>
                <w:szCs w:val="8"/>
              </w:rPr>
            </w:pPr>
          </w:p>
        </w:tc>
        <w:tc>
          <w:tcPr>
            <w:tcW w:w="7797" w:type="dxa"/>
            <w:gridSpan w:val="10"/>
          </w:tcPr>
          <w:p w14:paraId="57087467" w14:textId="77777777" w:rsidR="00B22CD9" w:rsidRDefault="00B22CD9" w:rsidP="006948DE">
            <w:pPr>
              <w:pStyle w:val="CRCoverPage"/>
              <w:spacing w:after="0"/>
              <w:rPr>
                <w:noProof/>
                <w:sz w:val="8"/>
                <w:szCs w:val="8"/>
              </w:rPr>
            </w:pPr>
          </w:p>
        </w:tc>
      </w:tr>
      <w:tr w:rsidR="00B22CD9" w14:paraId="409E1715" w14:textId="77777777" w:rsidTr="006948DE">
        <w:tc>
          <w:tcPr>
            <w:tcW w:w="2694" w:type="dxa"/>
            <w:gridSpan w:val="2"/>
            <w:tcBorders>
              <w:top w:val="single" w:sz="4" w:space="0" w:color="auto"/>
              <w:left w:val="single" w:sz="4" w:space="0" w:color="auto"/>
            </w:tcBorders>
          </w:tcPr>
          <w:p w14:paraId="49AD89CA" w14:textId="77777777" w:rsidR="00B22CD9" w:rsidRDefault="00B22CD9" w:rsidP="00694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BF29C" w14:textId="77777777" w:rsidR="00B22CD9" w:rsidRDefault="00B22CD9" w:rsidP="006948DE">
            <w:pPr>
              <w:pStyle w:val="CRCoverPage"/>
              <w:spacing w:after="0"/>
              <w:ind w:left="100"/>
              <w:rPr>
                <w:noProof/>
              </w:rPr>
            </w:pPr>
            <w:r>
              <w:rPr>
                <w:noProof/>
              </w:rPr>
              <w:t xml:space="preserve">According to TS 24.301 Cl. 4.8.2, the NAS timer value shall be adjusted according to the </w:t>
            </w:r>
            <w:r>
              <w:t>current satellite E-UTRAN RAT type for IoT NTN UE.</w:t>
            </w:r>
          </w:p>
          <w:p w14:paraId="10E7178D" w14:textId="77777777" w:rsidR="00B22CD9" w:rsidRDefault="00B22CD9" w:rsidP="006948DE">
            <w:pPr>
              <w:pStyle w:val="3"/>
              <w:ind w:leftChars="100" w:left="1334"/>
            </w:pPr>
            <w:r>
              <w:t>4.8.2</w:t>
            </w:r>
            <w:r>
              <w:tab/>
              <w:t>UE using satellite E-UTRAN access</w:t>
            </w:r>
          </w:p>
          <w:p w14:paraId="0C7F3DA3" w14:textId="77777777" w:rsidR="00B22CD9" w:rsidRDefault="00B22CD9" w:rsidP="006948DE">
            <w:pPr>
              <w:ind w:leftChars="100" w:left="200"/>
            </w:pPr>
            <w:r>
              <w:t xml:space="preserve">In WB-S1 mode via satellite E-UTRAN access, </w:t>
            </w:r>
            <w:r w:rsidRPr="00037607">
              <w:rPr>
                <w:highlight w:val="yellow"/>
              </w:rPr>
              <w:t>the UE shall apply the value of the applicable NAS timer indicated in tables 10.2.1 and indicated in table 10.3.1 for WB-S1/CE mode.</w:t>
            </w:r>
          </w:p>
          <w:p w14:paraId="086C5FA6" w14:textId="77777777" w:rsidR="00B22CD9" w:rsidRDefault="00B22CD9" w:rsidP="006948DE">
            <w:pPr>
              <w:pStyle w:val="CRCoverPage"/>
              <w:spacing w:after="0"/>
              <w:ind w:leftChars="150" w:left="300"/>
              <w:rPr>
                <w:noProof/>
              </w:rPr>
            </w:pPr>
            <w:r w:rsidRPr="00913BB3">
              <w:t>NOTE</w:t>
            </w:r>
            <w:r>
              <w:t> 1</w:t>
            </w:r>
            <w:r w:rsidRPr="00913BB3">
              <w:t>:</w:t>
            </w:r>
            <w:r w:rsidRPr="00913BB3">
              <w:tab/>
            </w:r>
            <w:r w:rsidRPr="00037607">
              <w:rPr>
                <w:highlight w:val="yellow"/>
              </w:rPr>
              <w:t>The applied NAS timer values are based on the current satellite E-UTRAN RAT type</w:t>
            </w:r>
            <w:r>
              <w:t xml:space="preserve"> determined based on information from lower layers.</w:t>
            </w:r>
          </w:p>
        </w:tc>
      </w:tr>
      <w:tr w:rsidR="00B22CD9" w14:paraId="4F192E51" w14:textId="77777777" w:rsidTr="006948DE">
        <w:tc>
          <w:tcPr>
            <w:tcW w:w="2694" w:type="dxa"/>
            <w:gridSpan w:val="2"/>
            <w:tcBorders>
              <w:left w:val="single" w:sz="4" w:space="0" w:color="auto"/>
            </w:tcBorders>
          </w:tcPr>
          <w:p w14:paraId="0BE847D0" w14:textId="77777777" w:rsidR="00B22CD9" w:rsidRDefault="00B22CD9" w:rsidP="006948DE">
            <w:pPr>
              <w:pStyle w:val="CRCoverPage"/>
              <w:spacing w:after="0"/>
              <w:rPr>
                <w:b/>
                <w:i/>
                <w:noProof/>
                <w:sz w:val="8"/>
                <w:szCs w:val="8"/>
              </w:rPr>
            </w:pPr>
          </w:p>
        </w:tc>
        <w:tc>
          <w:tcPr>
            <w:tcW w:w="6946" w:type="dxa"/>
            <w:gridSpan w:val="9"/>
            <w:tcBorders>
              <w:right w:val="single" w:sz="4" w:space="0" w:color="auto"/>
            </w:tcBorders>
          </w:tcPr>
          <w:p w14:paraId="6917BF77" w14:textId="77777777" w:rsidR="00B22CD9" w:rsidRDefault="00B22CD9" w:rsidP="006948DE">
            <w:pPr>
              <w:pStyle w:val="CRCoverPage"/>
              <w:spacing w:after="0"/>
              <w:rPr>
                <w:noProof/>
                <w:sz w:val="8"/>
                <w:szCs w:val="8"/>
              </w:rPr>
            </w:pPr>
          </w:p>
        </w:tc>
      </w:tr>
      <w:tr w:rsidR="00B22CD9" w14:paraId="1000C266" w14:textId="77777777" w:rsidTr="006948DE">
        <w:tc>
          <w:tcPr>
            <w:tcW w:w="2694" w:type="dxa"/>
            <w:gridSpan w:val="2"/>
            <w:tcBorders>
              <w:left w:val="single" w:sz="4" w:space="0" w:color="auto"/>
            </w:tcBorders>
          </w:tcPr>
          <w:p w14:paraId="1412BD75" w14:textId="77777777" w:rsidR="00B22CD9" w:rsidRDefault="00B22CD9" w:rsidP="00694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AF7CA" w14:textId="77777777" w:rsidR="00B22CD9" w:rsidRDefault="00B22CD9" w:rsidP="006948DE">
            <w:pPr>
              <w:pStyle w:val="CRCoverPage"/>
              <w:spacing w:after="0"/>
              <w:ind w:left="100"/>
              <w:rPr>
                <w:noProof/>
              </w:rPr>
            </w:pPr>
            <w:r>
              <w:rPr>
                <w:noProof/>
              </w:rPr>
              <w:t>Added an NOTE to indicate the new timer values for IoT NTN.</w:t>
            </w:r>
          </w:p>
        </w:tc>
      </w:tr>
      <w:tr w:rsidR="00B22CD9" w14:paraId="40DD663C" w14:textId="77777777" w:rsidTr="006948DE">
        <w:tc>
          <w:tcPr>
            <w:tcW w:w="2694" w:type="dxa"/>
            <w:gridSpan w:val="2"/>
            <w:tcBorders>
              <w:left w:val="single" w:sz="4" w:space="0" w:color="auto"/>
            </w:tcBorders>
          </w:tcPr>
          <w:p w14:paraId="082E7782" w14:textId="77777777" w:rsidR="00B22CD9" w:rsidRDefault="00B22CD9" w:rsidP="006948DE">
            <w:pPr>
              <w:pStyle w:val="CRCoverPage"/>
              <w:spacing w:after="0"/>
              <w:rPr>
                <w:b/>
                <w:i/>
                <w:noProof/>
                <w:sz w:val="8"/>
                <w:szCs w:val="8"/>
              </w:rPr>
            </w:pPr>
          </w:p>
        </w:tc>
        <w:tc>
          <w:tcPr>
            <w:tcW w:w="6946" w:type="dxa"/>
            <w:gridSpan w:val="9"/>
            <w:tcBorders>
              <w:right w:val="single" w:sz="4" w:space="0" w:color="auto"/>
            </w:tcBorders>
          </w:tcPr>
          <w:p w14:paraId="79AB6F65" w14:textId="77777777" w:rsidR="00B22CD9" w:rsidRDefault="00B22CD9" w:rsidP="006948DE">
            <w:pPr>
              <w:pStyle w:val="CRCoverPage"/>
              <w:spacing w:after="0"/>
              <w:rPr>
                <w:noProof/>
                <w:sz w:val="8"/>
                <w:szCs w:val="8"/>
              </w:rPr>
            </w:pPr>
          </w:p>
        </w:tc>
      </w:tr>
      <w:tr w:rsidR="00B22CD9" w14:paraId="3199CA7A" w14:textId="77777777" w:rsidTr="006948DE">
        <w:tc>
          <w:tcPr>
            <w:tcW w:w="2694" w:type="dxa"/>
            <w:gridSpan w:val="2"/>
            <w:tcBorders>
              <w:left w:val="single" w:sz="4" w:space="0" w:color="auto"/>
              <w:bottom w:val="single" w:sz="4" w:space="0" w:color="auto"/>
            </w:tcBorders>
          </w:tcPr>
          <w:p w14:paraId="08A7DF0C" w14:textId="77777777" w:rsidR="00B22CD9" w:rsidRDefault="00B22CD9" w:rsidP="00694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47B45" w14:textId="5D808B88" w:rsidR="00B22CD9" w:rsidRDefault="00B22CD9" w:rsidP="006948DE">
            <w:pPr>
              <w:pStyle w:val="CRCoverPage"/>
              <w:spacing w:after="0"/>
              <w:ind w:left="100"/>
              <w:rPr>
                <w:noProof/>
              </w:rPr>
            </w:pPr>
            <w:r>
              <w:rPr>
                <w:noProof/>
              </w:rPr>
              <w:t>IoT NTN UE will fail th</w:t>
            </w:r>
            <w:r w:rsidR="007D637A">
              <w:rPr>
                <w:noProof/>
              </w:rPr>
              <w:t>ese cases.</w:t>
            </w:r>
          </w:p>
        </w:tc>
      </w:tr>
      <w:tr w:rsidR="00B22CD9" w14:paraId="42124137" w14:textId="77777777" w:rsidTr="006948DE">
        <w:tc>
          <w:tcPr>
            <w:tcW w:w="2694" w:type="dxa"/>
            <w:gridSpan w:val="2"/>
          </w:tcPr>
          <w:p w14:paraId="73F97DF0" w14:textId="77777777" w:rsidR="00B22CD9" w:rsidRDefault="00B22CD9" w:rsidP="006948DE">
            <w:pPr>
              <w:pStyle w:val="CRCoverPage"/>
              <w:spacing w:after="0"/>
              <w:rPr>
                <w:b/>
                <w:i/>
                <w:noProof/>
                <w:sz w:val="8"/>
                <w:szCs w:val="8"/>
              </w:rPr>
            </w:pPr>
          </w:p>
        </w:tc>
        <w:tc>
          <w:tcPr>
            <w:tcW w:w="6946" w:type="dxa"/>
            <w:gridSpan w:val="9"/>
          </w:tcPr>
          <w:p w14:paraId="4561554D" w14:textId="77777777" w:rsidR="00B22CD9" w:rsidRDefault="00B22CD9" w:rsidP="006948DE">
            <w:pPr>
              <w:pStyle w:val="CRCoverPage"/>
              <w:spacing w:after="0"/>
              <w:rPr>
                <w:noProof/>
                <w:sz w:val="8"/>
                <w:szCs w:val="8"/>
              </w:rPr>
            </w:pPr>
          </w:p>
        </w:tc>
      </w:tr>
      <w:tr w:rsidR="00B22CD9" w14:paraId="3F6C09EE" w14:textId="77777777" w:rsidTr="006948DE">
        <w:tc>
          <w:tcPr>
            <w:tcW w:w="2694" w:type="dxa"/>
            <w:gridSpan w:val="2"/>
            <w:tcBorders>
              <w:top w:val="single" w:sz="4" w:space="0" w:color="auto"/>
              <w:left w:val="single" w:sz="4" w:space="0" w:color="auto"/>
            </w:tcBorders>
          </w:tcPr>
          <w:p w14:paraId="515CB771" w14:textId="77777777" w:rsidR="00B22CD9" w:rsidRDefault="00B22CD9" w:rsidP="00694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F6496F" w14:textId="7BB97761" w:rsidR="00B22CD9" w:rsidRDefault="00B22CD9" w:rsidP="006948DE">
            <w:pPr>
              <w:pStyle w:val="CRCoverPage"/>
              <w:spacing w:after="0"/>
              <w:ind w:left="100"/>
              <w:rPr>
                <w:noProof/>
              </w:rPr>
            </w:pPr>
            <w:r>
              <w:rPr>
                <w:noProof/>
                <w:lang w:eastAsia="zh-CN"/>
              </w:rPr>
              <w:t>9.1.2.5, 9.2.1.1.22, 9.2.1.1.24, 9.2.1.1.25, 9.2.1.2.14, 9.2.1.2.15, 9.2.2.1.6, 9.2.2.1.7, 9.2.2.1.8, 9.2.2.1.9, 9.2.3.1.23, 9.2.3.1.25, 9.2.3.1.27, 9.2.3.1.2</w:t>
            </w:r>
            <w:r w:rsidR="001C01DF" w:rsidRPr="001C01DF">
              <w:rPr>
                <w:noProof/>
                <w:highlight w:val="yellow"/>
                <w:lang w:eastAsia="zh-CN"/>
              </w:rPr>
              <w:t>8</w:t>
            </w:r>
            <w:r>
              <w:rPr>
                <w:noProof/>
                <w:lang w:eastAsia="zh-CN"/>
              </w:rPr>
              <w:t>, 10.7.4, 10.8.7 and 11.2.5</w:t>
            </w:r>
          </w:p>
        </w:tc>
      </w:tr>
      <w:tr w:rsidR="00B22CD9" w14:paraId="63B0B924" w14:textId="77777777" w:rsidTr="006948DE">
        <w:tc>
          <w:tcPr>
            <w:tcW w:w="2694" w:type="dxa"/>
            <w:gridSpan w:val="2"/>
            <w:tcBorders>
              <w:left w:val="single" w:sz="4" w:space="0" w:color="auto"/>
            </w:tcBorders>
          </w:tcPr>
          <w:p w14:paraId="2EC5CACD" w14:textId="77777777" w:rsidR="00B22CD9" w:rsidRDefault="00B22CD9" w:rsidP="006948DE">
            <w:pPr>
              <w:pStyle w:val="CRCoverPage"/>
              <w:spacing w:after="0"/>
              <w:rPr>
                <w:b/>
                <w:i/>
                <w:noProof/>
                <w:sz w:val="8"/>
                <w:szCs w:val="8"/>
              </w:rPr>
            </w:pPr>
          </w:p>
        </w:tc>
        <w:tc>
          <w:tcPr>
            <w:tcW w:w="6946" w:type="dxa"/>
            <w:gridSpan w:val="9"/>
            <w:tcBorders>
              <w:right w:val="single" w:sz="4" w:space="0" w:color="auto"/>
            </w:tcBorders>
          </w:tcPr>
          <w:p w14:paraId="7501DE0E" w14:textId="77777777" w:rsidR="00B22CD9" w:rsidRDefault="00B22CD9" w:rsidP="006948DE">
            <w:pPr>
              <w:pStyle w:val="CRCoverPage"/>
              <w:spacing w:after="0"/>
              <w:rPr>
                <w:noProof/>
                <w:sz w:val="8"/>
                <w:szCs w:val="8"/>
              </w:rPr>
            </w:pPr>
          </w:p>
        </w:tc>
      </w:tr>
      <w:tr w:rsidR="00B22CD9" w14:paraId="26FAF69C" w14:textId="77777777" w:rsidTr="006948DE">
        <w:tc>
          <w:tcPr>
            <w:tcW w:w="2694" w:type="dxa"/>
            <w:gridSpan w:val="2"/>
            <w:tcBorders>
              <w:left w:val="single" w:sz="4" w:space="0" w:color="auto"/>
            </w:tcBorders>
          </w:tcPr>
          <w:p w14:paraId="0DBB963D" w14:textId="77777777" w:rsidR="00B22CD9" w:rsidRDefault="00B22CD9" w:rsidP="006948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F54CF" w14:textId="77777777" w:rsidR="00B22CD9" w:rsidRDefault="00B22CD9" w:rsidP="00694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5814F" w14:textId="77777777" w:rsidR="00B22CD9" w:rsidRDefault="00B22CD9" w:rsidP="006948DE">
            <w:pPr>
              <w:pStyle w:val="CRCoverPage"/>
              <w:spacing w:after="0"/>
              <w:jc w:val="center"/>
              <w:rPr>
                <w:b/>
                <w:caps/>
                <w:noProof/>
              </w:rPr>
            </w:pPr>
            <w:r>
              <w:rPr>
                <w:b/>
                <w:caps/>
                <w:noProof/>
              </w:rPr>
              <w:t>N</w:t>
            </w:r>
          </w:p>
        </w:tc>
        <w:tc>
          <w:tcPr>
            <w:tcW w:w="2977" w:type="dxa"/>
            <w:gridSpan w:val="4"/>
          </w:tcPr>
          <w:p w14:paraId="029E9423" w14:textId="77777777" w:rsidR="00B22CD9" w:rsidRDefault="00B22CD9" w:rsidP="006948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5AD6D" w14:textId="77777777" w:rsidR="00B22CD9" w:rsidRDefault="00B22CD9" w:rsidP="006948DE">
            <w:pPr>
              <w:pStyle w:val="CRCoverPage"/>
              <w:spacing w:after="0"/>
              <w:ind w:left="99"/>
              <w:rPr>
                <w:noProof/>
              </w:rPr>
            </w:pPr>
          </w:p>
        </w:tc>
      </w:tr>
      <w:tr w:rsidR="00B22CD9" w14:paraId="78B972B2" w14:textId="77777777" w:rsidTr="006948DE">
        <w:tc>
          <w:tcPr>
            <w:tcW w:w="2694" w:type="dxa"/>
            <w:gridSpan w:val="2"/>
            <w:tcBorders>
              <w:left w:val="single" w:sz="4" w:space="0" w:color="auto"/>
            </w:tcBorders>
          </w:tcPr>
          <w:p w14:paraId="04D37825" w14:textId="77777777" w:rsidR="00B22CD9" w:rsidRDefault="00B22CD9" w:rsidP="00694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B4E321" w14:textId="77777777" w:rsidR="00B22CD9" w:rsidRDefault="00B22CD9" w:rsidP="00694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A51F7" w14:textId="77777777" w:rsidR="00B22CD9" w:rsidRDefault="00B22CD9" w:rsidP="006948DE">
            <w:pPr>
              <w:pStyle w:val="CRCoverPage"/>
              <w:spacing w:after="0"/>
              <w:jc w:val="center"/>
              <w:rPr>
                <w:b/>
                <w:caps/>
                <w:noProof/>
                <w:lang w:eastAsia="zh-CN"/>
              </w:rPr>
            </w:pPr>
            <w:r>
              <w:rPr>
                <w:rFonts w:hint="eastAsia"/>
                <w:b/>
                <w:caps/>
                <w:noProof/>
                <w:lang w:eastAsia="zh-CN"/>
              </w:rPr>
              <w:t>x</w:t>
            </w:r>
          </w:p>
        </w:tc>
        <w:tc>
          <w:tcPr>
            <w:tcW w:w="2977" w:type="dxa"/>
            <w:gridSpan w:val="4"/>
          </w:tcPr>
          <w:p w14:paraId="04A73691" w14:textId="77777777" w:rsidR="00B22CD9" w:rsidRDefault="00B22CD9" w:rsidP="00694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E5173E" w14:textId="77777777" w:rsidR="00B22CD9" w:rsidRDefault="00B22CD9" w:rsidP="006948DE">
            <w:pPr>
              <w:pStyle w:val="CRCoverPage"/>
              <w:spacing w:after="0"/>
              <w:ind w:left="99"/>
              <w:rPr>
                <w:noProof/>
              </w:rPr>
            </w:pPr>
            <w:r>
              <w:rPr>
                <w:noProof/>
              </w:rPr>
              <w:t xml:space="preserve">TS/TR ... CR ... </w:t>
            </w:r>
          </w:p>
        </w:tc>
      </w:tr>
      <w:tr w:rsidR="00B22CD9" w14:paraId="3DF755CC" w14:textId="77777777" w:rsidTr="006948DE">
        <w:tc>
          <w:tcPr>
            <w:tcW w:w="2694" w:type="dxa"/>
            <w:gridSpan w:val="2"/>
            <w:tcBorders>
              <w:left w:val="single" w:sz="4" w:space="0" w:color="auto"/>
            </w:tcBorders>
          </w:tcPr>
          <w:p w14:paraId="7D721A4F" w14:textId="77777777" w:rsidR="00B22CD9" w:rsidRDefault="00B22CD9" w:rsidP="00694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684E73" w14:textId="77777777" w:rsidR="00B22CD9" w:rsidRDefault="00B22CD9" w:rsidP="00694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4E18" w14:textId="77777777" w:rsidR="00B22CD9" w:rsidRDefault="00B22CD9" w:rsidP="006948DE">
            <w:pPr>
              <w:pStyle w:val="CRCoverPage"/>
              <w:spacing w:after="0"/>
              <w:jc w:val="center"/>
              <w:rPr>
                <w:b/>
                <w:caps/>
                <w:noProof/>
                <w:lang w:eastAsia="zh-CN"/>
              </w:rPr>
            </w:pPr>
            <w:r>
              <w:rPr>
                <w:rFonts w:hint="eastAsia"/>
                <w:b/>
                <w:caps/>
                <w:noProof/>
                <w:lang w:eastAsia="zh-CN"/>
              </w:rPr>
              <w:t>X</w:t>
            </w:r>
          </w:p>
        </w:tc>
        <w:tc>
          <w:tcPr>
            <w:tcW w:w="2977" w:type="dxa"/>
            <w:gridSpan w:val="4"/>
          </w:tcPr>
          <w:p w14:paraId="323ED107" w14:textId="77777777" w:rsidR="00B22CD9" w:rsidRDefault="00B22CD9" w:rsidP="00694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5B902" w14:textId="77777777" w:rsidR="00B22CD9" w:rsidRDefault="00B22CD9" w:rsidP="006948DE">
            <w:pPr>
              <w:pStyle w:val="CRCoverPage"/>
              <w:spacing w:after="0"/>
              <w:ind w:left="99"/>
              <w:rPr>
                <w:noProof/>
              </w:rPr>
            </w:pPr>
            <w:r>
              <w:rPr>
                <w:noProof/>
              </w:rPr>
              <w:t xml:space="preserve">TS/TR ... CR ... </w:t>
            </w:r>
          </w:p>
        </w:tc>
      </w:tr>
      <w:tr w:rsidR="00B22CD9" w14:paraId="4C77FD83" w14:textId="77777777" w:rsidTr="006948DE">
        <w:tc>
          <w:tcPr>
            <w:tcW w:w="2694" w:type="dxa"/>
            <w:gridSpan w:val="2"/>
            <w:tcBorders>
              <w:left w:val="single" w:sz="4" w:space="0" w:color="auto"/>
            </w:tcBorders>
          </w:tcPr>
          <w:p w14:paraId="54A3454E" w14:textId="77777777" w:rsidR="00B22CD9" w:rsidRDefault="00B22CD9" w:rsidP="00694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6A525" w14:textId="77777777" w:rsidR="00B22CD9" w:rsidRDefault="00B22CD9" w:rsidP="00694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A2DD3" w14:textId="77777777" w:rsidR="00B22CD9" w:rsidRDefault="00B22CD9" w:rsidP="006948DE">
            <w:pPr>
              <w:pStyle w:val="CRCoverPage"/>
              <w:spacing w:after="0"/>
              <w:jc w:val="center"/>
              <w:rPr>
                <w:b/>
                <w:caps/>
                <w:noProof/>
                <w:lang w:eastAsia="zh-CN"/>
              </w:rPr>
            </w:pPr>
            <w:r>
              <w:rPr>
                <w:rFonts w:hint="eastAsia"/>
                <w:b/>
                <w:caps/>
                <w:noProof/>
                <w:lang w:eastAsia="zh-CN"/>
              </w:rPr>
              <w:t>X</w:t>
            </w:r>
          </w:p>
        </w:tc>
        <w:tc>
          <w:tcPr>
            <w:tcW w:w="2977" w:type="dxa"/>
            <w:gridSpan w:val="4"/>
          </w:tcPr>
          <w:p w14:paraId="115C9FAB" w14:textId="77777777" w:rsidR="00B22CD9" w:rsidRDefault="00B22CD9" w:rsidP="00694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61673" w14:textId="77777777" w:rsidR="00B22CD9" w:rsidRDefault="00B22CD9" w:rsidP="006948DE">
            <w:pPr>
              <w:pStyle w:val="CRCoverPage"/>
              <w:spacing w:after="0"/>
              <w:ind w:left="99"/>
              <w:rPr>
                <w:noProof/>
              </w:rPr>
            </w:pPr>
            <w:r>
              <w:rPr>
                <w:noProof/>
              </w:rPr>
              <w:t xml:space="preserve">TS/TR ... CR ... </w:t>
            </w:r>
          </w:p>
        </w:tc>
      </w:tr>
      <w:tr w:rsidR="00B22CD9" w14:paraId="6A22A1DE" w14:textId="77777777" w:rsidTr="006948DE">
        <w:tc>
          <w:tcPr>
            <w:tcW w:w="2694" w:type="dxa"/>
            <w:gridSpan w:val="2"/>
            <w:tcBorders>
              <w:left w:val="single" w:sz="4" w:space="0" w:color="auto"/>
            </w:tcBorders>
          </w:tcPr>
          <w:p w14:paraId="32456C39" w14:textId="77777777" w:rsidR="00B22CD9" w:rsidRDefault="00B22CD9" w:rsidP="006948DE">
            <w:pPr>
              <w:pStyle w:val="CRCoverPage"/>
              <w:spacing w:after="0"/>
              <w:rPr>
                <w:b/>
                <w:i/>
                <w:noProof/>
              </w:rPr>
            </w:pPr>
          </w:p>
        </w:tc>
        <w:tc>
          <w:tcPr>
            <w:tcW w:w="6946" w:type="dxa"/>
            <w:gridSpan w:val="9"/>
            <w:tcBorders>
              <w:right w:val="single" w:sz="4" w:space="0" w:color="auto"/>
            </w:tcBorders>
          </w:tcPr>
          <w:p w14:paraId="2C55942F" w14:textId="77777777" w:rsidR="00B22CD9" w:rsidRDefault="00B22CD9" w:rsidP="006948DE">
            <w:pPr>
              <w:pStyle w:val="CRCoverPage"/>
              <w:spacing w:after="0"/>
              <w:rPr>
                <w:noProof/>
              </w:rPr>
            </w:pPr>
          </w:p>
        </w:tc>
      </w:tr>
      <w:tr w:rsidR="00B22CD9" w14:paraId="77A9E51B" w14:textId="77777777" w:rsidTr="006948DE">
        <w:tc>
          <w:tcPr>
            <w:tcW w:w="2694" w:type="dxa"/>
            <w:gridSpan w:val="2"/>
            <w:tcBorders>
              <w:left w:val="single" w:sz="4" w:space="0" w:color="auto"/>
              <w:bottom w:val="single" w:sz="4" w:space="0" w:color="auto"/>
            </w:tcBorders>
          </w:tcPr>
          <w:p w14:paraId="4DA8B6D6" w14:textId="77777777" w:rsidR="00B22CD9" w:rsidRDefault="00B22CD9" w:rsidP="00694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39B" w14:textId="77777777" w:rsidR="00B22CD9" w:rsidRPr="004604AB" w:rsidRDefault="00680711" w:rsidP="006948DE">
            <w:pPr>
              <w:pStyle w:val="CRCoverPage"/>
              <w:spacing w:after="0"/>
              <w:ind w:left="100"/>
              <w:rPr>
                <w:noProof/>
                <w:highlight w:val="yellow"/>
                <w:lang w:val="en-US"/>
              </w:rPr>
            </w:pPr>
            <w:r w:rsidRPr="004604AB">
              <w:rPr>
                <w:noProof/>
                <w:highlight w:val="yellow"/>
                <w:lang w:val="en-US"/>
              </w:rPr>
              <w:t>r1: updated the clause affected in coversheet;</w:t>
            </w:r>
          </w:p>
          <w:p w14:paraId="12526B45" w14:textId="08615ADD" w:rsidR="00680711" w:rsidRPr="004604AB" w:rsidRDefault="00680711" w:rsidP="006948DE">
            <w:pPr>
              <w:pStyle w:val="CRCoverPage"/>
              <w:spacing w:after="0"/>
              <w:ind w:left="100"/>
              <w:rPr>
                <w:noProof/>
                <w:highlight w:val="yellow"/>
                <w:lang w:val="en-US"/>
              </w:rPr>
            </w:pPr>
            <w:r w:rsidRPr="004604AB">
              <w:rPr>
                <w:rFonts w:hint="eastAsia"/>
                <w:noProof/>
                <w:highlight w:val="yellow"/>
                <w:lang w:val="en-US"/>
              </w:rPr>
              <w:t xml:space="preserve"> </w:t>
            </w:r>
            <w:r w:rsidRPr="004604AB">
              <w:rPr>
                <w:noProof/>
                <w:highlight w:val="yellow"/>
                <w:lang w:val="en-US"/>
              </w:rPr>
              <w:t xml:space="preserve">    </w:t>
            </w:r>
            <w:r w:rsidR="009236EE" w:rsidRPr="004604AB">
              <w:rPr>
                <w:noProof/>
                <w:highlight w:val="yellow"/>
                <w:lang w:val="en-US"/>
              </w:rPr>
              <w:t xml:space="preserve">NOTE in TC 9.2.1.1.24 </w:t>
            </w:r>
            <w:r w:rsidR="004604AB" w:rsidRPr="004604AB">
              <w:rPr>
                <w:noProof/>
                <w:highlight w:val="yellow"/>
                <w:lang w:val="en-US"/>
              </w:rPr>
              <w:t>and Note 1 in TC 9.2.2.1.8 were</w:t>
            </w:r>
            <w:r w:rsidR="009236EE" w:rsidRPr="004604AB">
              <w:rPr>
                <w:noProof/>
                <w:highlight w:val="yellow"/>
                <w:lang w:val="en-US"/>
              </w:rPr>
              <w:t xml:space="preserve"> updated.</w:t>
            </w:r>
          </w:p>
          <w:p w14:paraId="5C7B0CE0" w14:textId="44FC1594" w:rsidR="009236EE" w:rsidRPr="00680711" w:rsidRDefault="009236EE" w:rsidP="004604AB">
            <w:pPr>
              <w:pStyle w:val="CRCoverPage"/>
              <w:spacing w:after="0"/>
              <w:ind w:left="100"/>
              <w:rPr>
                <w:noProof/>
                <w:lang w:val="en-US"/>
              </w:rPr>
            </w:pPr>
            <w:r w:rsidRPr="004604AB">
              <w:rPr>
                <w:rFonts w:hint="eastAsia"/>
                <w:noProof/>
                <w:highlight w:val="yellow"/>
                <w:lang w:val="en-US"/>
              </w:rPr>
              <w:t xml:space="preserve"> </w:t>
            </w:r>
            <w:r w:rsidRPr="004604AB">
              <w:rPr>
                <w:noProof/>
                <w:highlight w:val="yellow"/>
                <w:lang w:val="en-US"/>
              </w:rPr>
              <w:t xml:space="preserve">    Undo the timer change in TC 10.8.7.</w:t>
            </w:r>
          </w:p>
        </w:tc>
      </w:tr>
      <w:tr w:rsidR="00B22CD9" w:rsidRPr="008863B9" w14:paraId="3A69F873" w14:textId="77777777" w:rsidTr="006948DE">
        <w:tc>
          <w:tcPr>
            <w:tcW w:w="2694" w:type="dxa"/>
            <w:gridSpan w:val="2"/>
            <w:tcBorders>
              <w:top w:val="single" w:sz="4" w:space="0" w:color="auto"/>
              <w:bottom w:val="single" w:sz="4" w:space="0" w:color="auto"/>
            </w:tcBorders>
          </w:tcPr>
          <w:p w14:paraId="4BC7470D" w14:textId="77777777" w:rsidR="00B22CD9" w:rsidRPr="008863B9" w:rsidRDefault="00B22CD9" w:rsidP="006948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D9C82" w14:textId="77777777" w:rsidR="00B22CD9" w:rsidRPr="008863B9" w:rsidRDefault="00B22CD9" w:rsidP="006948DE">
            <w:pPr>
              <w:pStyle w:val="CRCoverPage"/>
              <w:spacing w:after="0"/>
              <w:ind w:left="100"/>
              <w:rPr>
                <w:noProof/>
                <w:sz w:val="8"/>
                <w:szCs w:val="8"/>
              </w:rPr>
            </w:pPr>
          </w:p>
        </w:tc>
      </w:tr>
      <w:tr w:rsidR="00B22CD9" w14:paraId="7CCF819C" w14:textId="77777777" w:rsidTr="006948DE">
        <w:tc>
          <w:tcPr>
            <w:tcW w:w="2694" w:type="dxa"/>
            <w:gridSpan w:val="2"/>
            <w:tcBorders>
              <w:top w:val="single" w:sz="4" w:space="0" w:color="auto"/>
              <w:left w:val="single" w:sz="4" w:space="0" w:color="auto"/>
              <w:bottom w:val="single" w:sz="4" w:space="0" w:color="auto"/>
            </w:tcBorders>
          </w:tcPr>
          <w:p w14:paraId="0E6D29B9" w14:textId="77777777" w:rsidR="00B22CD9" w:rsidRDefault="00B22CD9" w:rsidP="00694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65ECC" w14:textId="77777777" w:rsidR="00B22CD9" w:rsidRDefault="00B22CD9" w:rsidP="006948DE">
            <w:pPr>
              <w:pStyle w:val="CRCoverPage"/>
              <w:spacing w:after="0"/>
              <w:ind w:left="100"/>
              <w:rPr>
                <w:noProof/>
              </w:rPr>
            </w:pPr>
          </w:p>
        </w:tc>
      </w:tr>
    </w:tbl>
    <w:p w14:paraId="3FAC4524" w14:textId="77777777" w:rsidR="00B22CD9" w:rsidRDefault="00B22CD9" w:rsidP="00B22CD9">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ADDDF49" w:rsidR="001E41F3" w:rsidRDefault="00F03D75">
      <w:pPr>
        <w:rPr>
          <w:rFonts w:ascii="Arial" w:hAnsi="Arial" w:cs="Arial"/>
          <w:noProof/>
          <w:color w:val="00B0F0"/>
          <w:sz w:val="28"/>
        </w:rPr>
      </w:pPr>
      <w:r w:rsidRPr="005F788F">
        <w:rPr>
          <w:rFonts w:ascii="Arial" w:hAnsi="Arial" w:cs="Arial"/>
          <w:noProof/>
          <w:color w:val="00B0F0"/>
          <w:sz w:val="28"/>
        </w:rPr>
        <w:lastRenderedPageBreak/>
        <w:t>[Start of change]</w:t>
      </w:r>
    </w:p>
    <w:p w14:paraId="56F0F7C3" w14:textId="77777777" w:rsidR="00C5141C" w:rsidRPr="00FC3093" w:rsidRDefault="00C5141C" w:rsidP="00C5141C">
      <w:pPr>
        <w:pStyle w:val="4"/>
      </w:pPr>
      <w:r w:rsidRPr="00FC3093">
        <w:t>9.1.2.5</w:t>
      </w:r>
      <w:r w:rsidRPr="00FC3093">
        <w:tab/>
        <w:t>Authentication not accepted by the UE / SQN failure</w:t>
      </w:r>
    </w:p>
    <w:p w14:paraId="755DCEE0" w14:textId="77777777" w:rsidR="00C5141C" w:rsidRPr="00FC3093" w:rsidRDefault="00C5141C" w:rsidP="00C5141C">
      <w:pPr>
        <w:pStyle w:val="H6"/>
      </w:pPr>
      <w:r w:rsidRPr="00FC3093">
        <w:t>9.1.2.5.1</w:t>
      </w:r>
      <w:r w:rsidRPr="00FC3093">
        <w:tab/>
        <w:t>Test Purpose (TP)</w:t>
      </w:r>
    </w:p>
    <w:p w14:paraId="2AD65BD1" w14:textId="77777777" w:rsidR="00C5141C" w:rsidRPr="00FC3093" w:rsidRDefault="00C5141C" w:rsidP="00C5141C">
      <w:pPr>
        <w:pStyle w:val="H6"/>
      </w:pPr>
      <w:r w:rsidRPr="00FC3093">
        <w:t>(1)</w:t>
      </w:r>
    </w:p>
    <w:p w14:paraId="7C8D1EE3" w14:textId="77777777" w:rsidR="00C5141C" w:rsidRPr="00FC3093" w:rsidRDefault="00C5141C" w:rsidP="00C5141C">
      <w:pPr>
        <w:pStyle w:val="PL"/>
        <w:rPr>
          <w:noProof w:val="0"/>
        </w:rPr>
      </w:pPr>
      <w:r w:rsidRPr="00FC3093">
        <w:rPr>
          <w:b/>
          <w:noProof w:val="0"/>
        </w:rPr>
        <w:t>with</w:t>
      </w:r>
      <w:r w:rsidRPr="00FC3093">
        <w:rPr>
          <w:noProof w:val="0"/>
        </w:rPr>
        <w:t xml:space="preserve"> { a NAS signalling connection existing }</w:t>
      </w:r>
    </w:p>
    <w:p w14:paraId="4CE6F2FC" w14:textId="77777777" w:rsidR="00C5141C" w:rsidRPr="00FC3093" w:rsidRDefault="00C5141C" w:rsidP="00C5141C">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the UE receives an AUTHENTICATION REQUEST message with SQN out of range }</w:t>
      </w:r>
    </w:p>
    <w:p w14:paraId="53048596" w14:textId="77777777" w:rsidR="00C5141C" w:rsidRPr="00FC3093" w:rsidRDefault="00C5141C" w:rsidP="00C5141C">
      <w:pPr>
        <w:pStyle w:val="PL"/>
        <w:rPr>
          <w:noProof w:val="0"/>
        </w:rPr>
      </w:pPr>
      <w:r w:rsidRPr="00FC3093">
        <w:rPr>
          <w:noProof w:val="0"/>
        </w:rPr>
        <w:t xml:space="preserve">    </w:t>
      </w:r>
      <w:r w:rsidRPr="00FC3093">
        <w:rPr>
          <w:b/>
          <w:noProof w:val="0"/>
        </w:rPr>
        <w:t>then</w:t>
      </w:r>
      <w:r w:rsidRPr="00FC3093">
        <w:rPr>
          <w:noProof w:val="0"/>
        </w:rPr>
        <w:t xml:space="preserve"> { the UE sends an AUTHENTICATION FAILURE message to the network, with EMM cause "synch failure" and a re-synchronization token }</w:t>
      </w:r>
    </w:p>
    <w:p w14:paraId="6F85B5BD" w14:textId="77777777" w:rsidR="00C5141C" w:rsidRPr="00FC3093" w:rsidRDefault="00C5141C" w:rsidP="00C5141C">
      <w:pPr>
        <w:pStyle w:val="PL"/>
        <w:rPr>
          <w:noProof w:val="0"/>
        </w:rPr>
      </w:pPr>
      <w:r w:rsidRPr="00FC3093">
        <w:rPr>
          <w:noProof w:val="0"/>
        </w:rPr>
        <w:t xml:space="preserve">            }</w:t>
      </w:r>
    </w:p>
    <w:p w14:paraId="779A033A" w14:textId="77777777" w:rsidR="00C5141C" w:rsidRPr="00FC3093" w:rsidRDefault="00C5141C" w:rsidP="00C5141C">
      <w:pPr>
        <w:pStyle w:val="PL"/>
        <w:rPr>
          <w:noProof w:val="0"/>
        </w:rPr>
      </w:pPr>
    </w:p>
    <w:p w14:paraId="6A7AB3BD" w14:textId="77777777" w:rsidR="00C5141C" w:rsidRPr="00FC3093" w:rsidRDefault="00C5141C" w:rsidP="00C5141C">
      <w:pPr>
        <w:pStyle w:val="H6"/>
      </w:pPr>
      <w:r w:rsidRPr="00FC3093">
        <w:t>(2)</w:t>
      </w:r>
    </w:p>
    <w:p w14:paraId="004E5A9E" w14:textId="77777777" w:rsidR="00C5141C" w:rsidRPr="00FC3093" w:rsidRDefault="00C5141C" w:rsidP="00C5141C">
      <w:pPr>
        <w:pStyle w:val="PL"/>
        <w:rPr>
          <w:noProof w:val="0"/>
        </w:rPr>
      </w:pPr>
      <w:r w:rsidRPr="00FC3093">
        <w:rPr>
          <w:b/>
          <w:noProof w:val="0"/>
        </w:rPr>
        <w:t>with</w:t>
      </w:r>
      <w:r w:rsidRPr="00FC3093">
        <w:rPr>
          <w:noProof w:val="0"/>
        </w:rPr>
        <w:t xml:space="preserve"> { UE having sent an AUTHENTICATION FAILURE message to the network, with EMM cause "synch failure" }</w:t>
      </w:r>
    </w:p>
    <w:p w14:paraId="58F703AA" w14:textId="77777777" w:rsidR="00C5141C" w:rsidRPr="00FC3093" w:rsidRDefault="00C5141C" w:rsidP="00C5141C">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the UE receives a new correct AUTHENTICATION REQUEST message while T3420 is running }</w:t>
      </w:r>
    </w:p>
    <w:p w14:paraId="1754674E" w14:textId="77777777" w:rsidR="00C5141C" w:rsidRPr="00FC3093" w:rsidRDefault="00C5141C" w:rsidP="00C5141C">
      <w:pPr>
        <w:pStyle w:val="PL"/>
        <w:rPr>
          <w:noProof w:val="0"/>
        </w:rPr>
      </w:pPr>
      <w:r w:rsidRPr="00FC3093">
        <w:rPr>
          <w:noProof w:val="0"/>
        </w:rPr>
        <w:t xml:space="preserve">    </w:t>
      </w:r>
      <w:r w:rsidRPr="00FC3093">
        <w:rPr>
          <w:b/>
          <w:noProof w:val="0"/>
        </w:rPr>
        <w:t>then</w:t>
      </w:r>
      <w:r w:rsidRPr="00FC3093">
        <w:rPr>
          <w:noProof w:val="0"/>
        </w:rPr>
        <w:t xml:space="preserve"> { the UE sends a correct AUTHENTICATION RESPONSE message }</w:t>
      </w:r>
    </w:p>
    <w:p w14:paraId="1C0BD555" w14:textId="77777777" w:rsidR="00C5141C" w:rsidRPr="00FC3093" w:rsidRDefault="00C5141C" w:rsidP="00C5141C">
      <w:pPr>
        <w:pStyle w:val="PL"/>
        <w:rPr>
          <w:noProof w:val="0"/>
        </w:rPr>
      </w:pPr>
      <w:r w:rsidRPr="00FC3093">
        <w:rPr>
          <w:noProof w:val="0"/>
        </w:rPr>
        <w:t xml:space="preserve">            }</w:t>
      </w:r>
    </w:p>
    <w:p w14:paraId="0D03E7FD" w14:textId="77777777" w:rsidR="00C5141C" w:rsidRPr="00FC3093" w:rsidRDefault="00C5141C" w:rsidP="00C5141C">
      <w:pPr>
        <w:pStyle w:val="PL"/>
        <w:rPr>
          <w:noProof w:val="0"/>
        </w:rPr>
      </w:pPr>
    </w:p>
    <w:p w14:paraId="69E77AAC" w14:textId="77777777" w:rsidR="00C5141C" w:rsidRPr="00FC3093" w:rsidRDefault="00C5141C" w:rsidP="00C5141C">
      <w:pPr>
        <w:pStyle w:val="H6"/>
      </w:pPr>
      <w:r w:rsidRPr="00FC3093">
        <w:t>9.1.2.5.2</w:t>
      </w:r>
      <w:r w:rsidRPr="00FC3093">
        <w:tab/>
        <w:t>Conformance requirements</w:t>
      </w:r>
    </w:p>
    <w:p w14:paraId="705A074D" w14:textId="77777777" w:rsidR="00C5141C" w:rsidRPr="00FC3093" w:rsidRDefault="00C5141C" w:rsidP="00C5141C">
      <w:r w:rsidRPr="00FC3093">
        <w:t>References: The conformance requirements covered in the current TC are specified in: TS 24.301, clauses 5.4.2.6 and 5.4.2.7.</w:t>
      </w:r>
    </w:p>
    <w:p w14:paraId="48D7079D" w14:textId="77777777" w:rsidR="00C5141C" w:rsidRPr="00FC3093" w:rsidRDefault="00C5141C" w:rsidP="00C5141C">
      <w:r w:rsidRPr="00FC3093">
        <w:t>[TS 24.301, clause 5.4.2.6]</w:t>
      </w:r>
    </w:p>
    <w:p w14:paraId="7C4BE893" w14:textId="77777777" w:rsidR="00C5141C" w:rsidRPr="00FC3093" w:rsidRDefault="00C5141C" w:rsidP="00C5141C">
      <w:r w:rsidRPr="00FC3093">
        <w:t>In an EPS authentication challenge, the UE shall check the authenticity of the core network by means of the AUTN parameter received in the AUTHENTICATION REQUEST message. This enables the UE to detect a false network.</w:t>
      </w:r>
    </w:p>
    <w:p w14:paraId="072647BE" w14:textId="77777777" w:rsidR="00C5141C" w:rsidRPr="00FC3093" w:rsidRDefault="00C5141C" w:rsidP="00C5141C">
      <w:r w:rsidRPr="00FC3093">
        <w:t>During an EPS authentication procedure, the UE may reject the core network due to an incorrect AUTN parameter (see 3GPP TS 33.401 [19]). This parameter contains three possible causes for authentication failure:</w:t>
      </w:r>
    </w:p>
    <w:p w14:paraId="629AECB5" w14:textId="77777777" w:rsidR="00C5141C" w:rsidRPr="00FC3093" w:rsidRDefault="00C5141C" w:rsidP="00C5141C">
      <w:r w:rsidRPr="00FC3093">
        <w:t>...</w:t>
      </w:r>
    </w:p>
    <w:p w14:paraId="6C77CDCB" w14:textId="77777777" w:rsidR="00C5141C" w:rsidRPr="00FC3093" w:rsidRDefault="00C5141C" w:rsidP="00C5141C">
      <w:pPr>
        <w:pStyle w:val="B1"/>
      </w:pPr>
      <w:r w:rsidRPr="00FC3093">
        <w:t>c)</w:t>
      </w:r>
      <w:r w:rsidRPr="00FC3093">
        <w:tab/>
        <w:t>SQN failure:</w:t>
      </w:r>
    </w:p>
    <w:p w14:paraId="4B1ED01E" w14:textId="77777777" w:rsidR="00C5141C" w:rsidRPr="00FC3093" w:rsidRDefault="00C5141C" w:rsidP="00C5141C">
      <w:pPr>
        <w:pStyle w:val="B2"/>
      </w:pPr>
      <w:r w:rsidRPr="00FC3093">
        <w:tab/>
        <w:t>If the UE finds the SQN (supplied by the core network in the AUTN parameter) to be out of range, the UE shall send an AUTHENTICATION FAILURE message to the network, with the EMM cause #21 "synch failure" and a re-synchronization token AUTS provided by the USIM (see 3GPP TS 33.102 [18]). The UE shall then follow the procedure described in subclause 5.4.2.7, item e.</w:t>
      </w:r>
    </w:p>
    <w:p w14:paraId="7822F3F9" w14:textId="77777777" w:rsidR="00C5141C" w:rsidRPr="00FC3093" w:rsidRDefault="00C5141C" w:rsidP="00C5141C">
      <w:r w:rsidRPr="00FC3093">
        <w:t>[TS 24.301, clause 5.4.2.7]</w:t>
      </w:r>
    </w:p>
    <w:p w14:paraId="6FF698EE" w14:textId="77777777" w:rsidR="00C5141C" w:rsidRPr="00FC3093" w:rsidRDefault="00C5141C" w:rsidP="00C5141C">
      <w:pPr>
        <w:pStyle w:val="B1"/>
      </w:pPr>
      <w:r w:rsidRPr="00FC3093">
        <w:t>e)</w:t>
      </w:r>
      <w:r w:rsidRPr="00FC3093">
        <w:tab/>
        <w:t>Authentication failure (EMM cause #21 "synch failure"):</w:t>
      </w:r>
    </w:p>
    <w:p w14:paraId="6255DDDE" w14:textId="77777777" w:rsidR="00C5141C" w:rsidRPr="00FC3093" w:rsidRDefault="00C5141C" w:rsidP="00C5141C">
      <w:pPr>
        <w:pStyle w:val="B1"/>
      </w:pPr>
      <w:r w:rsidRPr="00FC3093">
        <w:tab/>
        <w:t>The UE shall send an AUTHENTICATION FAILURE message, with EMM cause #21 "synch failure", to the network and start the timer T3420 (see example in figure 5.4.2.7.2). Furthermore, the UE shall stop any of the retransmission timers that are running (</w:t>
      </w:r>
      <w:proofErr w:type="gramStart"/>
      <w:r w:rsidRPr="00FC3093">
        <w:t>e.g.</w:t>
      </w:r>
      <w:proofErr w:type="gramEnd"/>
      <w:r w:rsidRPr="00FC3093">
        <w:t xml:space="preserve">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132D6DC9" w14:textId="77777777" w:rsidR="00C5141C" w:rsidRPr="00FC3093" w:rsidRDefault="00C5141C" w:rsidP="00C5141C">
      <w:pPr>
        <w:pStyle w:val="B1"/>
      </w:pPr>
      <w:r w:rsidRPr="00FC3093">
        <w:t>...</w:t>
      </w:r>
    </w:p>
    <w:p w14:paraId="50D96D38" w14:textId="77777777" w:rsidR="00C5141C" w:rsidRPr="00FC3093" w:rsidRDefault="00C5141C" w:rsidP="00C5141C">
      <w:pPr>
        <w:pStyle w:val="B1"/>
      </w:pPr>
      <w:r w:rsidRPr="00FC3093">
        <w:tab/>
        <w:t>If the network is validated successfully (a new AUTHENTICATION REQUEST is received which contains a valid SQN and MAC) while T3420 is running, the UE shall send the AUTHENTICATION RESPONSE message to the network and shall start any retransmission timers (</w:t>
      </w:r>
      <w:proofErr w:type="gramStart"/>
      <w:r w:rsidRPr="00FC3093">
        <w:t>e.g.</w:t>
      </w:r>
      <w:proofErr w:type="gramEnd"/>
      <w:r w:rsidRPr="00FC3093">
        <w:t xml:space="preserve"> T3410, T3417, T3421 or T3430), if they were running and stopped when the UE received the first failed AUTHENTICATION REQUEST message.</w:t>
      </w:r>
    </w:p>
    <w:p w14:paraId="403FD5D6" w14:textId="77777777" w:rsidR="00C5141C" w:rsidRPr="00FC3093" w:rsidRDefault="00C5141C" w:rsidP="00C5141C">
      <w:pPr>
        <w:pStyle w:val="H6"/>
      </w:pPr>
      <w:r w:rsidRPr="00FC3093">
        <w:lastRenderedPageBreak/>
        <w:t>9.1.2.5.3</w:t>
      </w:r>
      <w:r w:rsidRPr="00FC3093">
        <w:tab/>
        <w:t>Test description</w:t>
      </w:r>
    </w:p>
    <w:p w14:paraId="6BFB3A12" w14:textId="77777777" w:rsidR="00C5141C" w:rsidRPr="00FC3093" w:rsidRDefault="00C5141C" w:rsidP="00C5141C">
      <w:pPr>
        <w:pStyle w:val="H6"/>
      </w:pPr>
      <w:r w:rsidRPr="00FC3093">
        <w:t>9.1.2.5.3.1</w:t>
      </w:r>
      <w:r w:rsidRPr="00FC3093">
        <w:tab/>
        <w:t>Pre-test conditions</w:t>
      </w:r>
    </w:p>
    <w:p w14:paraId="1FEFC1BF" w14:textId="77777777" w:rsidR="00C5141C" w:rsidRPr="00FC3093" w:rsidRDefault="00C5141C" w:rsidP="00C5141C">
      <w:pPr>
        <w:pStyle w:val="H6"/>
      </w:pPr>
      <w:r w:rsidRPr="00FC3093">
        <w:t>System Simulator:</w:t>
      </w:r>
    </w:p>
    <w:p w14:paraId="4BE883F1" w14:textId="77777777" w:rsidR="00C5141C" w:rsidRPr="00FC3093" w:rsidRDefault="00C5141C" w:rsidP="00C5141C">
      <w:pPr>
        <w:pStyle w:val="B1"/>
      </w:pPr>
      <w:r w:rsidRPr="00FC3093">
        <w:t>-</w:t>
      </w:r>
      <w:r w:rsidRPr="00FC3093">
        <w:tab/>
        <w:t>cell A.</w:t>
      </w:r>
    </w:p>
    <w:p w14:paraId="321AA04D" w14:textId="77777777" w:rsidR="00C5141C" w:rsidRPr="00FC3093" w:rsidRDefault="00C5141C" w:rsidP="00C5141C">
      <w:pPr>
        <w:pStyle w:val="H6"/>
      </w:pPr>
      <w:r w:rsidRPr="00FC3093">
        <w:t>UE:</w:t>
      </w:r>
    </w:p>
    <w:p w14:paraId="42846517" w14:textId="77777777" w:rsidR="00C5141C" w:rsidRPr="00FC3093" w:rsidRDefault="00C5141C" w:rsidP="00C5141C">
      <w:pPr>
        <w:pStyle w:val="B1"/>
      </w:pPr>
      <w:r w:rsidRPr="00FC3093">
        <w:t>none.</w:t>
      </w:r>
    </w:p>
    <w:p w14:paraId="6C270941" w14:textId="77777777" w:rsidR="00C5141C" w:rsidRPr="00FC3093" w:rsidRDefault="00C5141C" w:rsidP="00C5141C">
      <w:pPr>
        <w:pStyle w:val="H6"/>
      </w:pPr>
      <w:r w:rsidRPr="00FC3093">
        <w:t>Preamble:</w:t>
      </w:r>
    </w:p>
    <w:p w14:paraId="309B0404" w14:textId="77777777" w:rsidR="00C5141C" w:rsidRPr="00FC3093" w:rsidRDefault="00C5141C" w:rsidP="00C5141C">
      <w:pPr>
        <w:pStyle w:val="B1"/>
      </w:pPr>
      <w:r w:rsidRPr="00FC3093">
        <w:t>-</w:t>
      </w:r>
      <w:r w:rsidRPr="00FC3093">
        <w:tab/>
        <w:t>the UE is in state Switched OFF (State 1) according to TS 36.508 [18].</w:t>
      </w:r>
    </w:p>
    <w:p w14:paraId="45F5DB9A" w14:textId="77777777" w:rsidR="00C5141C" w:rsidRPr="00FC3093" w:rsidRDefault="00C5141C" w:rsidP="00C5141C">
      <w:pPr>
        <w:pStyle w:val="H6"/>
      </w:pPr>
      <w:r w:rsidRPr="00FC3093">
        <w:lastRenderedPageBreak/>
        <w:t>9.1.2.5.3.2</w:t>
      </w:r>
      <w:r w:rsidRPr="00FC3093">
        <w:tab/>
        <w:t>Test procedure sequence</w:t>
      </w:r>
    </w:p>
    <w:p w14:paraId="03F68E19" w14:textId="77777777" w:rsidR="00C5141C" w:rsidRPr="00FC3093" w:rsidRDefault="00C5141C" w:rsidP="00C5141C">
      <w:pPr>
        <w:pStyle w:val="TH"/>
      </w:pPr>
      <w:r w:rsidRPr="00FC3093">
        <w:t>Table 9.1.2.5.3.2-1: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141C" w:rsidRPr="00FC3093" w14:paraId="52B55572" w14:textId="77777777" w:rsidTr="008165D1">
        <w:tc>
          <w:tcPr>
            <w:tcW w:w="648" w:type="dxa"/>
            <w:tcBorders>
              <w:bottom w:val="nil"/>
            </w:tcBorders>
          </w:tcPr>
          <w:p w14:paraId="24B5FED2" w14:textId="77777777" w:rsidR="00C5141C" w:rsidRPr="00FC3093" w:rsidRDefault="00C5141C" w:rsidP="008165D1">
            <w:pPr>
              <w:pStyle w:val="TAH"/>
            </w:pPr>
            <w:r w:rsidRPr="00FC3093">
              <w:t>St</w:t>
            </w:r>
          </w:p>
        </w:tc>
        <w:tc>
          <w:tcPr>
            <w:tcW w:w="3969" w:type="dxa"/>
            <w:tcBorders>
              <w:bottom w:val="nil"/>
            </w:tcBorders>
          </w:tcPr>
          <w:p w14:paraId="74FD786E" w14:textId="77777777" w:rsidR="00C5141C" w:rsidRPr="00FC3093" w:rsidRDefault="00C5141C" w:rsidP="008165D1">
            <w:pPr>
              <w:pStyle w:val="TAH"/>
            </w:pPr>
            <w:r w:rsidRPr="00FC3093">
              <w:t>Procedure</w:t>
            </w:r>
          </w:p>
        </w:tc>
        <w:tc>
          <w:tcPr>
            <w:tcW w:w="3686" w:type="dxa"/>
            <w:gridSpan w:val="2"/>
          </w:tcPr>
          <w:p w14:paraId="3B02125E" w14:textId="77777777" w:rsidR="00C5141C" w:rsidRPr="00FC3093" w:rsidRDefault="00C5141C" w:rsidP="008165D1">
            <w:pPr>
              <w:pStyle w:val="TAH"/>
            </w:pPr>
            <w:r w:rsidRPr="00FC3093">
              <w:t>Message Sequence</w:t>
            </w:r>
          </w:p>
        </w:tc>
        <w:tc>
          <w:tcPr>
            <w:tcW w:w="567" w:type="dxa"/>
            <w:tcBorders>
              <w:bottom w:val="nil"/>
            </w:tcBorders>
          </w:tcPr>
          <w:p w14:paraId="5987641B" w14:textId="77777777" w:rsidR="00C5141C" w:rsidRPr="00FC3093" w:rsidRDefault="00C5141C" w:rsidP="008165D1">
            <w:pPr>
              <w:pStyle w:val="TAH"/>
            </w:pPr>
            <w:r w:rsidRPr="00FC3093">
              <w:t>TP</w:t>
            </w:r>
          </w:p>
        </w:tc>
        <w:tc>
          <w:tcPr>
            <w:tcW w:w="892" w:type="dxa"/>
            <w:tcBorders>
              <w:bottom w:val="nil"/>
            </w:tcBorders>
          </w:tcPr>
          <w:p w14:paraId="3A185659" w14:textId="77777777" w:rsidR="00C5141C" w:rsidRPr="00FC3093" w:rsidRDefault="00C5141C" w:rsidP="008165D1">
            <w:pPr>
              <w:pStyle w:val="TAH"/>
            </w:pPr>
            <w:r w:rsidRPr="00FC3093">
              <w:t>Verdict</w:t>
            </w:r>
          </w:p>
        </w:tc>
      </w:tr>
      <w:tr w:rsidR="00C5141C" w:rsidRPr="00FC3093" w14:paraId="7F9CE263" w14:textId="77777777" w:rsidTr="008165D1">
        <w:tc>
          <w:tcPr>
            <w:tcW w:w="648" w:type="dxa"/>
            <w:tcBorders>
              <w:top w:val="nil"/>
            </w:tcBorders>
          </w:tcPr>
          <w:p w14:paraId="119BCA56" w14:textId="77777777" w:rsidR="00C5141C" w:rsidRPr="00FC3093" w:rsidRDefault="00C5141C" w:rsidP="008165D1">
            <w:pPr>
              <w:pStyle w:val="TAH"/>
            </w:pPr>
          </w:p>
        </w:tc>
        <w:tc>
          <w:tcPr>
            <w:tcW w:w="3969" w:type="dxa"/>
            <w:tcBorders>
              <w:top w:val="nil"/>
            </w:tcBorders>
          </w:tcPr>
          <w:p w14:paraId="20AE0981" w14:textId="77777777" w:rsidR="00C5141C" w:rsidRPr="00FC3093" w:rsidRDefault="00C5141C" w:rsidP="008165D1">
            <w:pPr>
              <w:pStyle w:val="TAH"/>
            </w:pPr>
          </w:p>
        </w:tc>
        <w:tc>
          <w:tcPr>
            <w:tcW w:w="709" w:type="dxa"/>
          </w:tcPr>
          <w:p w14:paraId="4FAF5F8C" w14:textId="77777777" w:rsidR="00C5141C" w:rsidRPr="00FC3093" w:rsidRDefault="00C5141C" w:rsidP="008165D1">
            <w:pPr>
              <w:pStyle w:val="TAH"/>
            </w:pPr>
            <w:r w:rsidRPr="00FC3093">
              <w:t>U - S</w:t>
            </w:r>
          </w:p>
        </w:tc>
        <w:tc>
          <w:tcPr>
            <w:tcW w:w="2977" w:type="dxa"/>
          </w:tcPr>
          <w:p w14:paraId="15F154DB" w14:textId="77777777" w:rsidR="00C5141C" w:rsidRPr="00FC3093" w:rsidRDefault="00C5141C" w:rsidP="008165D1">
            <w:pPr>
              <w:pStyle w:val="TAH"/>
            </w:pPr>
            <w:r w:rsidRPr="00FC3093">
              <w:t>Message</w:t>
            </w:r>
          </w:p>
        </w:tc>
        <w:tc>
          <w:tcPr>
            <w:tcW w:w="567" w:type="dxa"/>
            <w:tcBorders>
              <w:top w:val="nil"/>
            </w:tcBorders>
          </w:tcPr>
          <w:p w14:paraId="6651049D" w14:textId="77777777" w:rsidR="00C5141C" w:rsidRPr="00FC3093" w:rsidRDefault="00C5141C" w:rsidP="008165D1">
            <w:pPr>
              <w:pStyle w:val="TAH"/>
            </w:pPr>
          </w:p>
        </w:tc>
        <w:tc>
          <w:tcPr>
            <w:tcW w:w="892" w:type="dxa"/>
            <w:tcBorders>
              <w:top w:val="nil"/>
            </w:tcBorders>
          </w:tcPr>
          <w:p w14:paraId="4D2AD792" w14:textId="77777777" w:rsidR="00C5141C" w:rsidRPr="00FC3093" w:rsidRDefault="00C5141C" w:rsidP="008165D1">
            <w:pPr>
              <w:pStyle w:val="TAH"/>
            </w:pPr>
          </w:p>
        </w:tc>
      </w:tr>
      <w:tr w:rsidR="00C5141C" w:rsidRPr="00FC3093" w14:paraId="70F3F8BE" w14:textId="77777777" w:rsidTr="008165D1">
        <w:tc>
          <w:tcPr>
            <w:tcW w:w="648" w:type="dxa"/>
          </w:tcPr>
          <w:p w14:paraId="40A5F4D0" w14:textId="77777777" w:rsidR="00C5141C" w:rsidRPr="00FC3093" w:rsidRDefault="00C5141C" w:rsidP="008165D1">
            <w:pPr>
              <w:pStyle w:val="TAC"/>
            </w:pPr>
            <w:r w:rsidRPr="00FC3093">
              <w:t>1</w:t>
            </w:r>
          </w:p>
        </w:tc>
        <w:tc>
          <w:tcPr>
            <w:tcW w:w="3969" w:type="dxa"/>
          </w:tcPr>
          <w:p w14:paraId="39ADAB5A" w14:textId="23CADA2E" w:rsidR="00C5141C" w:rsidRPr="00FC3093" w:rsidRDefault="00C5141C" w:rsidP="008165D1">
            <w:pPr>
              <w:pStyle w:val="TAL"/>
            </w:pPr>
            <w:r w:rsidRPr="00FC3093">
              <w:t>Switch the UE on</w:t>
            </w:r>
            <w:ins w:id="0" w:author="Daiwei Zhou (周代卫)" w:date="2023-04-14T16:19:00Z">
              <w:r w:rsidR="00395E05">
                <w:t>.</w:t>
              </w:r>
            </w:ins>
          </w:p>
        </w:tc>
        <w:tc>
          <w:tcPr>
            <w:tcW w:w="709" w:type="dxa"/>
          </w:tcPr>
          <w:p w14:paraId="569362BA" w14:textId="77777777" w:rsidR="00C5141C" w:rsidRPr="00FC3093" w:rsidRDefault="00C5141C" w:rsidP="008165D1">
            <w:pPr>
              <w:pStyle w:val="TAC"/>
            </w:pPr>
            <w:r w:rsidRPr="00FC3093">
              <w:t>-</w:t>
            </w:r>
          </w:p>
        </w:tc>
        <w:tc>
          <w:tcPr>
            <w:tcW w:w="2977" w:type="dxa"/>
          </w:tcPr>
          <w:p w14:paraId="6F3F5AE6" w14:textId="77777777" w:rsidR="00C5141C" w:rsidRPr="00FC3093" w:rsidRDefault="00C5141C" w:rsidP="008165D1">
            <w:pPr>
              <w:pStyle w:val="TAL"/>
            </w:pPr>
            <w:r w:rsidRPr="00FC3093">
              <w:t>-</w:t>
            </w:r>
          </w:p>
        </w:tc>
        <w:tc>
          <w:tcPr>
            <w:tcW w:w="567" w:type="dxa"/>
          </w:tcPr>
          <w:p w14:paraId="6C8F27E2" w14:textId="77777777" w:rsidR="00C5141C" w:rsidRPr="00FC3093" w:rsidRDefault="00C5141C" w:rsidP="008165D1">
            <w:pPr>
              <w:pStyle w:val="TAC"/>
            </w:pPr>
            <w:r w:rsidRPr="00FC3093">
              <w:t>-</w:t>
            </w:r>
          </w:p>
        </w:tc>
        <w:tc>
          <w:tcPr>
            <w:tcW w:w="892" w:type="dxa"/>
          </w:tcPr>
          <w:p w14:paraId="4AF9EC88" w14:textId="77777777" w:rsidR="00C5141C" w:rsidRPr="00FC3093" w:rsidRDefault="00C5141C" w:rsidP="008165D1">
            <w:pPr>
              <w:pStyle w:val="TAC"/>
            </w:pPr>
            <w:r w:rsidRPr="00FC3093">
              <w:t>-</w:t>
            </w:r>
          </w:p>
        </w:tc>
      </w:tr>
      <w:tr w:rsidR="00C5141C" w:rsidRPr="00FC3093" w14:paraId="125E8F42" w14:textId="77777777" w:rsidTr="008165D1">
        <w:tc>
          <w:tcPr>
            <w:tcW w:w="648" w:type="dxa"/>
          </w:tcPr>
          <w:p w14:paraId="5A9A7AF9" w14:textId="77777777" w:rsidR="00C5141C" w:rsidRPr="00FC3093" w:rsidRDefault="00C5141C" w:rsidP="008165D1">
            <w:pPr>
              <w:pStyle w:val="TAC"/>
            </w:pPr>
            <w:r w:rsidRPr="00FC3093">
              <w:t>2</w:t>
            </w:r>
          </w:p>
        </w:tc>
        <w:tc>
          <w:tcPr>
            <w:tcW w:w="3969" w:type="dxa"/>
          </w:tcPr>
          <w:p w14:paraId="736C764D" w14:textId="77777777" w:rsidR="00C5141C" w:rsidRPr="00FC3093" w:rsidRDefault="00C5141C" w:rsidP="008165D1">
            <w:pPr>
              <w:pStyle w:val="TAL"/>
            </w:pPr>
            <w:r w:rsidRPr="00FC3093">
              <w:t>The UE transmits an ATTACH REQUEST message including a PDN CONNECTIVITY REQUEST message</w:t>
            </w:r>
          </w:p>
        </w:tc>
        <w:tc>
          <w:tcPr>
            <w:tcW w:w="709" w:type="dxa"/>
          </w:tcPr>
          <w:p w14:paraId="23034BA1" w14:textId="77777777" w:rsidR="00C5141C" w:rsidRPr="00FC3093" w:rsidRDefault="00C5141C" w:rsidP="008165D1">
            <w:pPr>
              <w:pStyle w:val="TAC"/>
            </w:pPr>
            <w:r w:rsidRPr="00FC3093">
              <w:t>--&gt;</w:t>
            </w:r>
          </w:p>
        </w:tc>
        <w:tc>
          <w:tcPr>
            <w:tcW w:w="2977" w:type="dxa"/>
          </w:tcPr>
          <w:p w14:paraId="50792971" w14:textId="77777777" w:rsidR="00C5141C" w:rsidRPr="00FC3093" w:rsidRDefault="00C5141C" w:rsidP="008165D1">
            <w:pPr>
              <w:pStyle w:val="TAL"/>
            </w:pPr>
            <w:r w:rsidRPr="00FC3093">
              <w:t>ATTACH REQUEST</w:t>
            </w:r>
          </w:p>
        </w:tc>
        <w:tc>
          <w:tcPr>
            <w:tcW w:w="567" w:type="dxa"/>
          </w:tcPr>
          <w:p w14:paraId="5337B89B" w14:textId="77777777" w:rsidR="00C5141C" w:rsidRPr="00FC3093" w:rsidRDefault="00C5141C" w:rsidP="008165D1">
            <w:pPr>
              <w:pStyle w:val="TAC"/>
            </w:pPr>
            <w:r w:rsidRPr="00FC3093">
              <w:t>-</w:t>
            </w:r>
          </w:p>
        </w:tc>
        <w:tc>
          <w:tcPr>
            <w:tcW w:w="892" w:type="dxa"/>
          </w:tcPr>
          <w:p w14:paraId="1BB1E302" w14:textId="77777777" w:rsidR="00C5141C" w:rsidRPr="00FC3093" w:rsidRDefault="00C5141C" w:rsidP="008165D1">
            <w:pPr>
              <w:pStyle w:val="TAC"/>
            </w:pPr>
            <w:r w:rsidRPr="00FC3093">
              <w:t>-</w:t>
            </w:r>
          </w:p>
        </w:tc>
      </w:tr>
      <w:tr w:rsidR="00C5141C" w:rsidRPr="00FC3093" w14:paraId="0F20D4FE" w14:textId="77777777" w:rsidTr="008165D1">
        <w:tc>
          <w:tcPr>
            <w:tcW w:w="648" w:type="dxa"/>
          </w:tcPr>
          <w:p w14:paraId="50AA8E0C" w14:textId="77777777" w:rsidR="00C5141C" w:rsidRPr="00FC3093" w:rsidRDefault="00C5141C" w:rsidP="008165D1">
            <w:pPr>
              <w:pStyle w:val="TAC"/>
            </w:pPr>
            <w:r w:rsidRPr="00FC3093">
              <w:t>3</w:t>
            </w:r>
          </w:p>
        </w:tc>
        <w:tc>
          <w:tcPr>
            <w:tcW w:w="3969" w:type="dxa"/>
          </w:tcPr>
          <w:p w14:paraId="3A184F9B" w14:textId="379A1C5F" w:rsidR="00C5141C" w:rsidRPr="00FC3093" w:rsidRDefault="00C5141C" w:rsidP="008165D1">
            <w:pPr>
              <w:pStyle w:val="TAL"/>
            </w:pPr>
            <w:r w:rsidRPr="00FC3093">
              <w:t>SS transmits AUTHENTICATION REQUEST message with the AMF field in the IE "Authentication parameter AUTN" set to "AMF</w:t>
            </w:r>
            <w:r w:rsidRPr="00FC3093">
              <w:rPr>
                <w:vertAlign w:val="subscript"/>
              </w:rPr>
              <w:t>RESYNCH</w:t>
            </w:r>
            <w:r w:rsidRPr="00FC3093">
              <w:t>"</w:t>
            </w:r>
            <w:r w:rsidRPr="00FC3093">
              <w:rPr>
                <w:sz w:val="20"/>
              </w:rPr>
              <w:t xml:space="preserve"> </w:t>
            </w:r>
            <w:r w:rsidRPr="00FC3093">
              <w:t>value to trigger SQN re-synchronisation procedure in test USIM</w:t>
            </w:r>
            <w:ins w:id="1" w:author="Daiwei Zhou (周代卫)" w:date="2023-04-14T16:19:00Z">
              <w:r w:rsidR="00395E05">
                <w:t>.</w:t>
              </w:r>
            </w:ins>
          </w:p>
        </w:tc>
        <w:tc>
          <w:tcPr>
            <w:tcW w:w="709" w:type="dxa"/>
          </w:tcPr>
          <w:p w14:paraId="51B2C0B4" w14:textId="77777777" w:rsidR="00C5141C" w:rsidRPr="00FC3093" w:rsidRDefault="00C5141C" w:rsidP="008165D1">
            <w:pPr>
              <w:pStyle w:val="TAC"/>
            </w:pPr>
            <w:r w:rsidRPr="00FC3093">
              <w:t>&lt;--</w:t>
            </w:r>
          </w:p>
        </w:tc>
        <w:tc>
          <w:tcPr>
            <w:tcW w:w="2977" w:type="dxa"/>
          </w:tcPr>
          <w:p w14:paraId="51979999" w14:textId="77777777" w:rsidR="00C5141C" w:rsidRPr="00FC3093" w:rsidRDefault="00C5141C" w:rsidP="008165D1">
            <w:pPr>
              <w:pStyle w:val="TAL"/>
            </w:pPr>
            <w:r w:rsidRPr="00FC3093">
              <w:t>AUTHENTICATION REQUEST</w:t>
            </w:r>
          </w:p>
        </w:tc>
        <w:tc>
          <w:tcPr>
            <w:tcW w:w="567" w:type="dxa"/>
          </w:tcPr>
          <w:p w14:paraId="3FEC651D" w14:textId="77777777" w:rsidR="00C5141C" w:rsidRPr="00FC3093" w:rsidRDefault="00C5141C" w:rsidP="008165D1">
            <w:pPr>
              <w:pStyle w:val="TAC"/>
            </w:pPr>
            <w:r w:rsidRPr="00FC3093">
              <w:t>-</w:t>
            </w:r>
          </w:p>
        </w:tc>
        <w:tc>
          <w:tcPr>
            <w:tcW w:w="892" w:type="dxa"/>
          </w:tcPr>
          <w:p w14:paraId="6AEFDDE7" w14:textId="77777777" w:rsidR="00C5141C" w:rsidRPr="00FC3093" w:rsidRDefault="00C5141C" w:rsidP="008165D1">
            <w:pPr>
              <w:pStyle w:val="TAC"/>
            </w:pPr>
            <w:r w:rsidRPr="00FC3093">
              <w:t>-</w:t>
            </w:r>
          </w:p>
        </w:tc>
      </w:tr>
      <w:tr w:rsidR="00C5141C" w:rsidRPr="00FC3093" w14:paraId="4BB8FCB6" w14:textId="77777777" w:rsidTr="008165D1">
        <w:tc>
          <w:tcPr>
            <w:tcW w:w="648" w:type="dxa"/>
          </w:tcPr>
          <w:p w14:paraId="7997C14D" w14:textId="77777777" w:rsidR="00C5141C" w:rsidRPr="00FC3093" w:rsidRDefault="00C5141C" w:rsidP="008165D1">
            <w:pPr>
              <w:pStyle w:val="TAC"/>
            </w:pPr>
            <w:r w:rsidRPr="00FC3093">
              <w:t>4</w:t>
            </w:r>
          </w:p>
        </w:tc>
        <w:tc>
          <w:tcPr>
            <w:tcW w:w="3969" w:type="dxa"/>
          </w:tcPr>
          <w:p w14:paraId="4DDFAD8B" w14:textId="77777777" w:rsidR="00C5141C" w:rsidRPr="00FC3093" w:rsidRDefault="00C5141C" w:rsidP="008165D1">
            <w:pPr>
              <w:pStyle w:val="TAL"/>
            </w:pPr>
            <w:r w:rsidRPr="00FC3093">
              <w:t>Check: Does the UE respond with an AUTHENTICATION FAILURE message, with EMM cause "synch failure"?</w:t>
            </w:r>
          </w:p>
        </w:tc>
        <w:tc>
          <w:tcPr>
            <w:tcW w:w="709" w:type="dxa"/>
          </w:tcPr>
          <w:p w14:paraId="19119008" w14:textId="77777777" w:rsidR="00C5141C" w:rsidRPr="00FC3093" w:rsidRDefault="00C5141C" w:rsidP="008165D1">
            <w:pPr>
              <w:pStyle w:val="TAC"/>
            </w:pPr>
            <w:r w:rsidRPr="00FC3093">
              <w:t>--&gt;</w:t>
            </w:r>
          </w:p>
        </w:tc>
        <w:tc>
          <w:tcPr>
            <w:tcW w:w="2977" w:type="dxa"/>
          </w:tcPr>
          <w:p w14:paraId="51CF30E9" w14:textId="77777777" w:rsidR="00C5141C" w:rsidRPr="00FC3093" w:rsidRDefault="00C5141C" w:rsidP="008165D1">
            <w:pPr>
              <w:pStyle w:val="TAL"/>
            </w:pPr>
            <w:r w:rsidRPr="00FC3093">
              <w:t>AUTHENTICATION FAILURE</w:t>
            </w:r>
          </w:p>
        </w:tc>
        <w:tc>
          <w:tcPr>
            <w:tcW w:w="567" w:type="dxa"/>
          </w:tcPr>
          <w:p w14:paraId="149448B8" w14:textId="77777777" w:rsidR="00C5141C" w:rsidRPr="00FC3093" w:rsidRDefault="00C5141C" w:rsidP="008165D1">
            <w:pPr>
              <w:pStyle w:val="TAC"/>
            </w:pPr>
            <w:r w:rsidRPr="00FC3093">
              <w:t>1</w:t>
            </w:r>
          </w:p>
        </w:tc>
        <w:tc>
          <w:tcPr>
            <w:tcW w:w="892" w:type="dxa"/>
          </w:tcPr>
          <w:p w14:paraId="17B667CE" w14:textId="77777777" w:rsidR="00C5141C" w:rsidRPr="00FC3093" w:rsidRDefault="00C5141C" w:rsidP="008165D1">
            <w:pPr>
              <w:pStyle w:val="TAC"/>
            </w:pPr>
            <w:r w:rsidRPr="00FC3093">
              <w:t>P</w:t>
            </w:r>
          </w:p>
        </w:tc>
      </w:tr>
      <w:tr w:rsidR="00C5141C" w:rsidRPr="00FC3093" w14:paraId="45D0FD53" w14:textId="77777777" w:rsidTr="008165D1">
        <w:tc>
          <w:tcPr>
            <w:tcW w:w="648" w:type="dxa"/>
          </w:tcPr>
          <w:p w14:paraId="12C3B8C6" w14:textId="77777777" w:rsidR="00C5141C" w:rsidRPr="00FC3093" w:rsidRDefault="00C5141C" w:rsidP="008165D1">
            <w:pPr>
              <w:pStyle w:val="TAC"/>
            </w:pPr>
            <w:r w:rsidRPr="00FC3093">
              <w:t>5</w:t>
            </w:r>
          </w:p>
        </w:tc>
        <w:tc>
          <w:tcPr>
            <w:tcW w:w="3969" w:type="dxa"/>
          </w:tcPr>
          <w:p w14:paraId="7994318F" w14:textId="2E3F4679" w:rsidR="00C5141C" w:rsidRPr="00FC3093" w:rsidRDefault="00C5141C" w:rsidP="008165D1">
            <w:pPr>
              <w:pStyle w:val="TAL"/>
            </w:pPr>
            <w:r w:rsidRPr="00FC3093">
              <w:t>SS transmits an IDENTITY REQUEST message requesting IMSI in the IE Identity type</w:t>
            </w:r>
            <w:ins w:id="2" w:author="Daiwei Zhou (周代卫)" w:date="2023-04-14T16:19:00Z">
              <w:r w:rsidR="00395E05">
                <w:t>.</w:t>
              </w:r>
            </w:ins>
          </w:p>
        </w:tc>
        <w:tc>
          <w:tcPr>
            <w:tcW w:w="709" w:type="dxa"/>
          </w:tcPr>
          <w:p w14:paraId="453E2C8A" w14:textId="77777777" w:rsidR="00C5141C" w:rsidRPr="00FC3093" w:rsidRDefault="00C5141C" w:rsidP="008165D1">
            <w:pPr>
              <w:pStyle w:val="TAC"/>
            </w:pPr>
            <w:r w:rsidRPr="00FC3093">
              <w:t>&lt;--</w:t>
            </w:r>
          </w:p>
        </w:tc>
        <w:tc>
          <w:tcPr>
            <w:tcW w:w="2977" w:type="dxa"/>
          </w:tcPr>
          <w:p w14:paraId="7D3F920E" w14:textId="77777777" w:rsidR="00C5141C" w:rsidRPr="00FC3093" w:rsidRDefault="00C5141C" w:rsidP="008165D1">
            <w:pPr>
              <w:pStyle w:val="TAL"/>
            </w:pPr>
            <w:r w:rsidRPr="00FC3093">
              <w:t>IDENTITY REQUEST</w:t>
            </w:r>
          </w:p>
        </w:tc>
        <w:tc>
          <w:tcPr>
            <w:tcW w:w="567" w:type="dxa"/>
          </w:tcPr>
          <w:p w14:paraId="0AD320D2" w14:textId="77777777" w:rsidR="00C5141C" w:rsidRPr="00FC3093" w:rsidRDefault="00C5141C" w:rsidP="008165D1">
            <w:pPr>
              <w:pStyle w:val="TAC"/>
            </w:pPr>
            <w:r w:rsidRPr="00FC3093">
              <w:t>-</w:t>
            </w:r>
          </w:p>
        </w:tc>
        <w:tc>
          <w:tcPr>
            <w:tcW w:w="892" w:type="dxa"/>
          </w:tcPr>
          <w:p w14:paraId="609EC3F8" w14:textId="77777777" w:rsidR="00C5141C" w:rsidRPr="00FC3093" w:rsidRDefault="00C5141C" w:rsidP="008165D1">
            <w:pPr>
              <w:pStyle w:val="TAC"/>
            </w:pPr>
            <w:r w:rsidRPr="00FC3093">
              <w:t>-</w:t>
            </w:r>
          </w:p>
        </w:tc>
      </w:tr>
      <w:tr w:rsidR="00C5141C" w:rsidRPr="00FC3093" w14:paraId="37C9C37F" w14:textId="77777777" w:rsidTr="008165D1">
        <w:tc>
          <w:tcPr>
            <w:tcW w:w="648" w:type="dxa"/>
          </w:tcPr>
          <w:p w14:paraId="7D933922" w14:textId="77777777" w:rsidR="00C5141C" w:rsidRPr="00FC3093" w:rsidRDefault="00C5141C" w:rsidP="008165D1">
            <w:pPr>
              <w:pStyle w:val="TAC"/>
            </w:pPr>
            <w:r w:rsidRPr="00FC3093">
              <w:t>6</w:t>
            </w:r>
          </w:p>
        </w:tc>
        <w:tc>
          <w:tcPr>
            <w:tcW w:w="3969" w:type="dxa"/>
          </w:tcPr>
          <w:p w14:paraId="1403C158" w14:textId="4C7F6141" w:rsidR="00C5141C" w:rsidRPr="00FC3093" w:rsidRDefault="00C5141C" w:rsidP="008165D1">
            <w:pPr>
              <w:pStyle w:val="TAL"/>
            </w:pPr>
            <w:r w:rsidRPr="00FC3093">
              <w:t>The UE responds with IDENTITY RESPONSE message providing its IMSI in the IE Mobile Identity</w:t>
            </w:r>
            <w:ins w:id="3" w:author="Daiwei Zhou (周代卫)" w:date="2023-04-14T16:19:00Z">
              <w:r w:rsidR="00395E05">
                <w:t>.</w:t>
              </w:r>
            </w:ins>
          </w:p>
        </w:tc>
        <w:tc>
          <w:tcPr>
            <w:tcW w:w="709" w:type="dxa"/>
          </w:tcPr>
          <w:p w14:paraId="6F1D0756" w14:textId="77777777" w:rsidR="00C5141C" w:rsidRPr="00FC3093" w:rsidRDefault="00C5141C" w:rsidP="008165D1">
            <w:pPr>
              <w:pStyle w:val="TAC"/>
            </w:pPr>
            <w:r w:rsidRPr="00FC3093">
              <w:t>--&gt;</w:t>
            </w:r>
          </w:p>
        </w:tc>
        <w:tc>
          <w:tcPr>
            <w:tcW w:w="2977" w:type="dxa"/>
          </w:tcPr>
          <w:p w14:paraId="47AF5B30" w14:textId="77777777" w:rsidR="00C5141C" w:rsidRPr="00FC3093" w:rsidRDefault="00C5141C" w:rsidP="008165D1">
            <w:pPr>
              <w:pStyle w:val="TAL"/>
            </w:pPr>
            <w:r w:rsidRPr="00FC3093">
              <w:t>IDENTITY RESPONSE</w:t>
            </w:r>
          </w:p>
        </w:tc>
        <w:tc>
          <w:tcPr>
            <w:tcW w:w="567" w:type="dxa"/>
          </w:tcPr>
          <w:p w14:paraId="2D4A1E79" w14:textId="77777777" w:rsidR="00C5141C" w:rsidRPr="00FC3093" w:rsidRDefault="00C5141C" w:rsidP="008165D1">
            <w:pPr>
              <w:pStyle w:val="TAC"/>
            </w:pPr>
            <w:r w:rsidRPr="00FC3093">
              <w:t>-</w:t>
            </w:r>
          </w:p>
        </w:tc>
        <w:tc>
          <w:tcPr>
            <w:tcW w:w="892" w:type="dxa"/>
          </w:tcPr>
          <w:p w14:paraId="0F7FE03A" w14:textId="77777777" w:rsidR="00C5141C" w:rsidRPr="00FC3093" w:rsidRDefault="00C5141C" w:rsidP="008165D1">
            <w:pPr>
              <w:pStyle w:val="TAC"/>
            </w:pPr>
            <w:r w:rsidRPr="00FC3093">
              <w:t>-</w:t>
            </w:r>
          </w:p>
        </w:tc>
      </w:tr>
      <w:tr w:rsidR="00C5141C" w:rsidRPr="00FC3093" w14:paraId="34315822" w14:textId="77777777" w:rsidTr="008165D1">
        <w:tc>
          <w:tcPr>
            <w:tcW w:w="648" w:type="dxa"/>
          </w:tcPr>
          <w:p w14:paraId="525DC257" w14:textId="77777777" w:rsidR="00C5141C" w:rsidRPr="00FC3093" w:rsidRDefault="00C5141C" w:rsidP="008165D1">
            <w:pPr>
              <w:pStyle w:val="TAC"/>
            </w:pPr>
            <w:r w:rsidRPr="00FC3093">
              <w:t>7</w:t>
            </w:r>
          </w:p>
        </w:tc>
        <w:tc>
          <w:tcPr>
            <w:tcW w:w="3969" w:type="dxa"/>
          </w:tcPr>
          <w:p w14:paraId="71F57053" w14:textId="4DC2D786" w:rsidR="00C5141C" w:rsidRPr="00FC3093" w:rsidRDefault="00C5141C" w:rsidP="008165D1">
            <w:pPr>
              <w:pStyle w:val="TAL"/>
            </w:pPr>
            <w:r w:rsidRPr="00FC3093">
              <w:t>SS transmits AUTHENTICATION REQUEST message</w:t>
            </w:r>
            <w:ins w:id="4" w:author="Daiwei Zhou (周代卫)" w:date="2023-04-14T16:19:00Z">
              <w:r w:rsidR="00395E05">
                <w:t>.</w:t>
              </w:r>
            </w:ins>
          </w:p>
          <w:p w14:paraId="6FE30F7E" w14:textId="52F92735" w:rsidR="00C5141C" w:rsidRPr="00FC3093" w:rsidRDefault="00C5141C" w:rsidP="008165D1">
            <w:pPr>
              <w:pStyle w:val="TAL"/>
            </w:pPr>
            <w:r w:rsidRPr="00FC3093">
              <w:t>(Note 1)</w:t>
            </w:r>
            <w:ins w:id="5" w:author="Daiwei Zhou (周代卫)" w:date="2023-04-14T16:18:00Z">
              <w:r w:rsidR="00196E90">
                <w:t xml:space="preserve"> (Note 2)</w:t>
              </w:r>
            </w:ins>
          </w:p>
        </w:tc>
        <w:tc>
          <w:tcPr>
            <w:tcW w:w="709" w:type="dxa"/>
          </w:tcPr>
          <w:p w14:paraId="74D651FA" w14:textId="77777777" w:rsidR="00C5141C" w:rsidRPr="00FC3093" w:rsidRDefault="00C5141C" w:rsidP="008165D1">
            <w:pPr>
              <w:pStyle w:val="TAC"/>
            </w:pPr>
            <w:r w:rsidRPr="00FC3093">
              <w:t>&lt;--</w:t>
            </w:r>
          </w:p>
        </w:tc>
        <w:tc>
          <w:tcPr>
            <w:tcW w:w="2977" w:type="dxa"/>
          </w:tcPr>
          <w:p w14:paraId="5D13D1BD" w14:textId="77777777" w:rsidR="00C5141C" w:rsidRPr="00FC3093" w:rsidRDefault="00C5141C" w:rsidP="008165D1">
            <w:pPr>
              <w:pStyle w:val="TAL"/>
            </w:pPr>
            <w:r w:rsidRPr="00FC3093">
              <w:t>AUTHENTICATION REQUEST</w:t>
            </w:r>
          </w:p>
        </w:tc>
        <w:tc>
          <w:tcPr>
            <w:tcW w:w="567" w:type="dxa"/>
          </w:tcPr>
          <w:p w14:paraId="5C622B7B" w14:textId="77777777" w:rsidR="00C5141C" w:rsidRPr="00FC3093" w:rsidRDefault="00C5141C" w:rsidP="008165D1">
            <w:pPr>
              <w:pStyle w:val="TAC"/>
            </w:pPr>
            <w:r w:rsidRPr="00FC3093">
              <w:t>-</w:t>
            </w:r>
          </w:p>
        </w:tc>
        <w:tc>
          <w:tcPr>
            <w:tcW w:w="892" w:type="dxa"/>
          </w:tcPr>
          <w:p w14:paraId="3D2AF622" w14:textId="77777777" w:rsidR="00C5141C" w:rsidRPr="00FC3093" w:rsidRDefault="00C5141C" w:rsidP="008165D1">
            <w:pPr>
              <w:pStyle w:val="TAC"/>
            </w:pPr>
            <w:r w:rsidRPr="00FC3093">
              <w:t>-</w:t>
            </w:r>
          </w:p>
        </w:tc>
      </w:tr>
      <w:tr w:rsidR="00C5141C" w:rsidRPr="00FC3093" w14:paraId="5FB87A46" w14:textId="77777777" w:rsidTr="008165D1">
        <w:tc>
          <w:tcPr>
            <w:tcW w:w="648" w:type="dxa"/>
          </w:tcPr>
          <w:p w14:paraId="640EEBC3" w14:textId="77777777" w:rsidR="00C5141C" w:rsidRPr="00FC3093" w:rsidRDefault="00C5141C" w:rsidP="008165D1">
            <w:pPr>
              <w:pStyle w:val="TAC"/>
            </w:pPr>
            <w:r w:rsidRPr="00FC3093">
              <w:t>8</w:t>
            </w:r>
          </w:p>
        </w:tc>
        <w:tc>
          <w:tcPr>
            <w:tcW w:w="3969" w:type="dxa"/>
          </w:tcPr>
          <w:p w14:paraId="2B7788C2" w14:textId="77777777" w:rsidR="00C5141C" w:rsidRPr="00FC3093" w:rsidRDefault="00C5141C" w:rsidP="008165D1">
            <w:pPr>
              <w:pStyle w:val="TAL"/>
            </w:pPr>
            <w:r w:rsidRPr="00FC3093">
              <w:t>Check: Does the UE respond with AUTHENTICATION RESPONSE message with RES that is equal to the XRES calculated in the SS?</w:t>
            </w:r>
          </w:p>
        </w:tc>
        <w:tc>
          <w:tcPr>
            <w:tcW w:w="709" w:type="dxa"/>
          </w:tcPr>
          <w:p w14:paraId="23C64A0D" w14:textId="77777777" w:rsidR="00C5141C" w:rsidRPr="00FC3093" w:rsidRDefault="00C5141C" w:rsidP="008165D1">
            <w:pPr>
              <w:pStyle w:val="TAC"/>
            </w:pPr>
            <w:r w:rsidRPr="00FC3093">
              <w:t>--&gt;</w:t>
            </w:r>
          </w:p>
        </w:tc>
        <w:tc>
          <w:tcPr>
            <w:tcW w:w="2977" w:type="dxa"/>
          </w:tcPr>
          <w:p w14:paraId="0913AAD2" w14:textId="77777777" w:rsidR="00C5141C" w:rsidRPr="00FC3093" w:rsidRDefault="00C5141C" w:rsidP="008165D1">
            <w:pPr>
              <w:pStyle w:val="TAL"/>
            </w:pPr>
            <w:r w:rsidRPr="00FC3093">
              <w:t>AUTHENTICATION RESPONSE</w:t>
            </w:r>
          </w:p>
        </w:tc>
        <w:tc>
          <w:tcPr>
            <w:tcW w:w="567" w:type="dxa"/>
          </w:tcPr>
          <w:p w14:paraId="528CE273" w14:textId="77777777" w:rsidR="00C5141C" w:rsidRPr="00FC3093" w:rsidRDefault="00C5141C" w:rsidP="008165D1">
            <w:pPr>
              <w:pStyle w:val="TAC"/>
            </w:pPr>
            <w:r w:rsidRPr="00FC3093">
              <w:t>2</w:t>
            </w:r>
          </w:p>
        </w:tc>
        <w:tc>
          <w:tcPr>
            <w:tcW w:w="892" w:type="dxa"/>
          </w:tcPr>
          <w:p w14:paraId="01D83D68" w14:textId="77777777" w:rsidR="00C5141C" w:rsidRPr="00FC3093" w:rsidRDefault="00C5141C" w:rsidP="008165D1">
            <w:pPr>
              <w:pStyle w:val="TAC"/>
            </w:pPr>
            <w:r w:rsidRPr="00FC3093">
              <w:t>P</w:t>
            </w:r>
          </w:p>
        </w:tc>
      </w:tr>
      <w:tr w:rsidR="00C5141C" w:rsidRPr="00FC3093" w14:paraId="72C9D7C2" w14:textId="77777777" w:rsidTr="008165D1">
        <w:tc>
          <w:tcPr>
            <w:tcW w:w="648" w:type="dxa"/>
          </w:tcPr>
          <w:p w14:paraId="4337B1D0" w14:textId="77777777" w:rsidR="00C5141C" w:rsidRPr="00FC3093" w:rsidRDefault="00C5141C" w:rsidP="008165D1">
            <w:pPr>
              <w:pStyle w:val="TAC"/>
            </w:pPr>
            <w:r w:rsidRPr="00FC3093">
              <w:t>9</w:t>
            </w:r>
          </w:p>
        </w:tc>
        <w:tc>
          <w:tcPr>
            <w:tcW w:w="3969" w:type="dxa"/>
          </w:tcPr>
          <w:p w14:paraId="4AAD55FF" w14:textId="46D31283" w:rsidR="00C5141C" w:rsidRPr="00FC3093" w:rsidRDefault="00C5141C" w:rsidP="008165D1">
            <w:pPr>
              <w:pStyle w:val="TAL"/>
            </w:pPr>
            <w:r w:rsidRPr="00FC3093">
              <w:t>SS transmits a NAS SECURITY MODE COMMAND message including the KSI</w:t>
            </w:r>
            <w:r w:rsidRPr="00FC3093">
              <w:rPr>
                <w:vertAlign w:val="subscript"/>
              </w:rPr>
              <w:t>ASME</w:t>
            </w:r>
            <w:r w:rsidRPr="00FC3093">
              <w:t xml:space="preserve"> of the new EPS security context (as provided in step 8)</w:t>
            </w:r>
            <w:ins w:id="6" w:author="Daiwei Zhou (周代卫)" w:date="2023-04-14T16:19:00Z">
              <w:r w:rsidR="00395E05">
                <w:t>.</w:t>
              </w:r>
            </w:ins>
          </w:p>
        </w:tc>
        <w:tc>
          <w:tcPr>
            <w:tcW w:w="709" w:type="dxa"/>
          </w:tcPr>
          <w:p w14:paraId="76C904E1" w14:textId="77777777" w:rsidR="00C5141C" w:rsidRPr="00FC3093" w:rsidRDefault="00C5141C" w:rsidP="008165D1">
            <w:pPr>
              <w:pStyle w:val="TAC"/>
            </w:pPr>
            <w:r w:rsidRPr="00FC3093">
              <w:t>&lt;--</w:t>
            </w:r>
          </w:p>
        </w:tc>
        <w:tc>
          <w:tcPr>
            <w:tcW w:w="2977" w:type="dxa"/>
          </w:tcPr>
          <w:p w14:paraId="18CD2580" w14:textId="77777777" w:rsidR="00C5141C" w:rsidRPr="00FC3093" w:rsidRDefault="00C5141C" w:rsidP="008165D1">
            <w:pPr>
              <w:pStyle w:val="TAL"/>
            </w:pPr>
            <w:r w:rsidRPr="00FC3093">
              <w:t>SECURITY MODE COMMAND</w:t>
            </w:r>
          </w:p>
        </w:tc>
        <w:tc>
          <w:tcPr>
            <w:tcW w:w="567" w:type="dxa"/>
          </w:tcPr>
          <w:p w14:paraId="1124596C" w14:textId="77777777" w:rsidR="00C5141C" w:rsidRPr="00FC3093" w:rsidRDefault="00C5141C" w:rsidP="008165D1">
            <w:pPr>
              <w:pStyle w:val="TAC"/>
            </w:pPr>
            <w:r w:rsidRPr="00FC3093">
              <w:t>-</w:t>
            </w:r>
          </w:p>
        </w:tc>
        <w:tc>
          <w:tcPr>
            <w:tcW w:w="892" w:type="dxa"/>
          </w:tcPr>
          <w:p w14:paraId="3A87475F" w14:textId="77777777" w:rsidR="00C5141C" w:rsidRPr="00FC3093" w:rsidRDefault="00C5141C" w:rsidP="008165D1">
            <w:pPr>
              <w:pStyle w:val="TAC"/>
            </w:pPr>
            <w:r w:rsidRPr="00FC3093">
              <w:t>-</w:t>
            </w:r>
          </w:p>
        </w:tc>
      </w:tr>
      <w:tr w:rsidR="00C5141C" w:rsidRPr="00FC3093" w14:paraId="31007F72" w14:textId="77777777" w:rsidTr="008165D1">
        <w:tc>
          <w:tcPr>
            <w:tcW w:w="648" w:type="dxa"/>
          </w:tcPr>
          <w:p w14:paraId="44671BEC" w14:textId="77777777" w:rsidR="00C5141C" w:rsidRPr="00FC3093" w:rsidRDefault="00C5141C" w:rsidP="008165D1">
            <w:pPr>
              <w:pStyle w:val="TAC"/>
            </w:pPr>
            <w:r w:rsidRPr="00FC3093">
              <w:t>10</w:t>
            </w:r>
          </w:p>
        </w:tc>
        <w:tc>
          <w:tcPr>
            <w:tcW w:w="3969" w:type="dxa"/>
          </w:tcPr>
          <w:p w14:paraId="42A6FCAF" w14:textId="2A79F579" w:rsidR="00C5141C" w:rsidRPr="00FC3093" w:rsidRDefault="00C5141C" w:rsidP="008165D1">
            <w:pPr>
              <w:pStyle w:val="TAL"/>
            </w:pPr>
            <w:r w:rsidRPr="00FC3093">
              <w:t>UE transmits a NAS SECURITY MODE COMPLETE message integrity protected and ciphered with the new EPS security context identified by the KSI</w:t>
            </w:r>
            <w:r w:rsidRPr="00FC3093">
              <w:rPr>
                <w:vertAlign w:val="subscript"/>
              </w:rPr>
              <w:t>ASME</w:t>
            </w:r>
            <w:r w:rsidRPr="00FC3093">
              <w:t xml:space="preserve"> received in</w:t>
            </w:r>
            <w:r w:rsidRPr="00FC3093" w:rsidDel="00846E41">
              <w:t xml:space="preserve"> </w:t>
            </w:r>
            <w:r w:rsidRPr="00FC3093">
              <w:t>the SECURITY MODE COMMAND message</w:t>
            </w:r>
            <w:r w:rsidRPr="00FC3093" w:rsidDel="00846E41">
              <w:t xml:space="preserve"> </w:t>
            </w:r>
            <w:r w:rsidRPr="00FC3093">
              <w:t>in step 9</w:t>
            </w:r>
            <w:ins w:id="7" w:author="Daiwei Zhou (周代卫)" w:date="2023-04-14T16:19:00Z">
              <w:r w:rsidR="00395E05">
                <w:t>.</w:t>
              </w:r>
            </w:ins>
          </w:p>
        </w:tc>
        <w:tc>
          <w:tcPr>
            <w:tcW w:w="709" w:type="dxa"/>
          </w:tcPr>
          <w:p w14:paraId="1B389826" w14:textId="77777777" w:rsidR="00C5141C" w:rsidRPr="00FC3093" w:rsidRDefault="00C5141C" w:rsidP="008165D1">
            <w:pPr>
              <w:pStyle w:val="TAC"/>
            </w:pPr>
            <w:r w:rsidRPr="00FC3093">
              <w:t>--&gt;</w:t>
            </w:r>
          </w:p>
        </w:tc>
        <w:tc>
          <w:tcPr>
            <w:tcW w:w="2977" w:type="dxa"/>
          </w:tcPr>
          <w:p w14:paraId="6531A3B9" w14:textId="77777777" w:rsidR="00C5141C" w:rsidRPr="00FC3093" w:rsidRDefault="00C5141C" w:rsidP="008165D1">
            <w:pPr>
              <w:pStyle w:val="TAL"/>
            </w:pPr>
            <w:r w:rsidRPr="00FC3093">
              <w:t>SECURITY MODE COMPLETE</w:t>
            </w:r>
          </w:p>
        </w:tc>
        <w:tc>
          <w:tcPr>
            <w:tcW w:w="567" w:type="dxa"/>
          </w:tcPr>
          <w:p w14:paraId="3C62D9B5" w14:textId="77777777" w:rsidR="00C5141C" w:rsidRPr="00FC3093" w:rsidRDefault="00C5141C" w:rsidP="008165D1">
            <w:pPr>
              <w:pStyle w:val="TAC"/>
            </w:pPr>
            <w:r w:rsidRPr="00FC3093">
              <w:t>-</w:t>
            </w:r>
          </w:p>
        </w:tc>
        <w:tc>
          <w:tcPr>
            <w:tcW w:w="892" w:type="dxa"/>
          </w:tcPr>
          <w:p w14:paraId="3746C501" w14:textId="77777777" w:rsidR="00C5141C" w:rsidRPr="00FC3093" w:rsidRDefault="00C5141C" w:rsidP="008165D1">
            <w:pPr>
              <w:pStyle w:val="TAC"/>
            </w:pPr>
            <w:r w:rsidRPr="00FC3093">
              <w:t>-</w:t>
            </w:r>
          </w:p>
        </w:tc>
      </w:tr>
      <w:tr w:rsidR="00C5141C" w:rsidRPr="00FC3093" w:rsidDel="00DC0D45" w14:paraId="7F945C18" w14:textId="77777777" w:rsidTr="008165D1">
        <w:tc>
          <w:tcPr>
            <w:tcW w:w="648" w:type="dxa"/>
          </w:tcPr>
          <w:p w14:paraId="7B260836" w14:textId="77777777" w:rsidR="00C5141C" w:rsidRPr="00FC3093" w:rsidDel="00DC0D45" w:rsidRDefault="00C5141C" w:rsidP="008165D1">
            <w:pPr>
              <w:pStyle w:val="TAC"/>
            </w:pPr>
            <w:r w:rsidRPr="00FC3093">
              <w:t>10Aa1-19b1</w:t>
            </w:r>
          </w:p>
        </w:tc>
        <w:tc>
          <w:tcPr>
            <w:tcW w:w="3969" w:type="dxa"/>
          </w:tcPr>
          <w:p w14:paraId="7D15EA9D" w14:textId="55C52AFA" w:rsidR="00C5141C" w:rsidRPr="00FC3093" w:rsidDel="00DC0D45" w:rsidRDefault="00C5141C" w:rsidP="008165D1">
            <w:pPr>
              <w:pStyle w:val="TAL"/>
            </w:pPr>
            <w:r w:rsidRPr="00FC3093">
              <w:t xml:space="preserve">Steps 9a1-18b1 of the generic procedure for UE registration specified in TS 36.508 </w:t>
            </w:r>
            <w:ins w:id="8" w:author="Daiwei Zhou (周代卫)" w:date="2023-04-14T16:17:00Z">
              <w:r w:rsidR="003508E0">
                <w:t xml:space="preserve">[18] </w:t>
              </w:r>
            </w:ins>
            <w:r w:rsidRPr="00FC3093">
              <w:t>subclause 4.5.2.3 are performed.</w:t>
            </w:r>
          </w:p>
        </w:tc>
        <w:tc>
          <w:tcPr>
            <w:tcW w:w="709" w:type="dxa"/>
          </w:tcPr>
          <w:p w14:paraId="4CD6718F" w14:textId="77777777" w:rsidR="00C5141C" w:rsidRPr="00FC3093" w:rsidDel="00DC0D45" w:rsidRDefault="00C5141C" w:rsidP="008165D1">
            <w:pPr>
              <w:pStyle w:val="TAC"/>
            </w:pPr>
            <w:r w:rsidRPr="00FC3093">
              <w:t>-</w:t>
            </w:r>
          </w:p>
        </w:tc>
        <w:tc>
          <w:tcPr>
            <w:tcW w:w="2977" w:type="dxa"/>
          </w:tcPr>
          <w:p w14:paraId="59CF63C6" w14:textId="77777777" w:rsidR="00C5141C" w:rsidRPr="00FC3093" w:rsidDel="00DC0D45" w:rsidRDefault="00C5141C" w:rsidP="008165D1">
            <w:pPr>
              <w:pStyle w:val="TAL"/>
            </w:pPr>
            <w:r w:rsidRPr="00FC3093">
              <w:t>-</w:t>
            </w:r>
          </w:p>
        </w:tc>
        <w:tc>
          <w:tcPr>
            <w:tcW w:w="567" w:type="dxa"/>
          </w:tcPr>
          <w:p w14:paraId="04338132" w14:textId="77777777" w:rsidR="00C5141C" w:rsidRPr="00FC3093" w:rsidDel="00DC0D45" w:rsidRDefault="00C5141C" w:rsidP="008165D1">
            <w:pPr>
              <w:pStyle w:val="TAC"/>
            </w:pPr>
            <w:r w:rsidRPr="00FC3093">
              <w:t>-</w:t>
            </w:r>
          </w:p>
        </w:tc>
        <w:tc>
          <w:tcPr>
            <w:tcW w:w="892" w:type="dxa"/>
          </w:tcPr>
          <w:p w14:paraId="46EFFB9C" w14:textId="77777777" w:rsidR="00C5141C" w:rsidRPr="00FC3093" w:rsidDel="00DC0D45" w:rsidRDefault="00C5141C" w:rsidP="008165D1">
            <w:pPr>
              <w:pStyle w:val="TAC"/>
            </w:pPr>
            <w:r w:rsidRPr="00FC3093">
              <w:t>-</w:t>
            </w:r>
          </w:p>
        </w:tc>
      </w:tr>
      <w:tr w:rsidR="00C5141C" w:rsidRPr="00FC3093" w:rsidDel="00DC0D45" w14:paraId="2D3D7331" w14:textId="77777777" w:rsidTr="008165D1">
        <w:tc>
          <w:tcPr>
            <w:tcW w:w="648" w:type="dxa"/>
          </w:tcPr>
          <w:p w14:paraId="799E0F68" w14:textId="77777777" w:rsidR="00C5141C" w:rsidRPr="00FC3093" w:rsidDel="00DC0D45" w:rsidRDefault="00C5141C" w:rsidP="008165D1">
            <w:pPr>
              <w:pStyle w:val="TAC"/>
            </w:pPr>
            <w:r w:rsidRPr="00FC3093">
              <w:t>-</w:t>
            </w:r>
          </w:p>
        </w:tc>
        <w:tc>
          <w:tcPr>
            <w:tcW w:w="3969" w:type="dxa"/>
          </w:tcPr>
          <w:p w14:paraId="3FC21160" w14:textId="253DB464" w:rsidR="00C5141C" w:rsidRPr="00FC3093" w:rsidDel="00DC0D45" w:rsidRDefault="00C5141C" w:rsidP="008165D1">
            <w:pPr>
              <w:pStyle w:val="TAL"/>
            </w:pPr>
            <w:r w:rsidRPr="00FC3093">
              <w:t>At the end of this test procedure sequence, the UE is in end state E-UTRA idle (E1) according to TS 36.508</w:t>
            </w:r>
            <w:ins w:id="9" w:author="Daiwei Zhou (周代卫)" w:date="2023-04-14T16:17:00Z">
              <w:r w:rsidR="003508E0">
                <w:t xml:space="preserve"> [18]</w:t>
              </w:r>
            </w:ins>
            <w:r w:rsidRPr="00FC3093">
              <w:t>.</w:t>
            </w:r>
          </w:p>
        </w:tc>
        <w:tc>
          <w:tcPr>
            <w:tcW w:w="709" w:type="dxa"/>
          </w:tcPr>
          <w:p w14:paraId="13216ED0" w14:textId="77777777" w:rsidR="00C5141C" w:rsidRPr="00FC3093" w:rsidDel="00DC0D45" w:rsidRDefault="00C5141C" w:rsidP="008165D1">
            <w:pPr>
              <w:pStyle w:val="TAC"/>
            </w:pPr>
            <w:r w:rsidRPr="00FC3093">
              <w:t>-</w:t>
            </w:r>
          </w:p>
        </w:tc>
        <w:tc>
          <w:tcPr>
            <w:tcW w:w="2977" w:type="dxa"/>
          </w:tcPr>
          <w:p w14:paraId="04A4DA5D" w14:textId="77777777" w:rsidR="00C5141C" w:rsidRPr="00FC3093" w:rsidDel="00DC0D45" w:rsidRDefault="00C5141C" w:rsidP="008165D1">
            <w:pPr>
              <w:pStyle w:val="TAL"/>
            </w:pPr>
            <w:r w:rsidRPr="00FC3093">
              <w:t>-</w:t>
            </w:r>
          </w:p>
        </w:tc>
        <w:tc>
          <w:tcPr>
            <w:tcW w:w="567" w:type="dxa"/>
          </w:tcPr>
          <w:p w14:paraId="4359C91F" w14:textId="77777777" w:rsidR="00C5141C" w:rsidRPr="00FC3093" w:rsidDel="00DC0D45" w:rsidRDefault="00C5141C" w:rsidP="008165D1">
            <w:pPr>
              <w:pStyle w:val="TAC"/>
            </w:pPr>
            <w:r w:rsidRPr="00FC3093">
              <w:t>-</w:t>
            </w:r>
          </w:p>
        </w:tc>
        <w:tc>
          <w:tcPr>
            <w:tcW w:w="892" w:type="dxa"/>
          </w:tcPr>
          <w:p w14:paraId="668591F6" w14:textId="77777777" w:rsidR="00C5141C" w:rsidRPr="00FC3093" w:rsidDel="00DC0D45" w:rsidRDefault="00C5141C" w:rsidP="008165D1">
            <w:pPr>
              <w:pStyle w:val="TAC"/>
            </w:pPr>
            <w:r w:rsidRPr="00FC3093">
              <w:t>-</w:t>
            </w:r>
          </w:p>
        </w:tc>
      </w:tr>
      <w:tr w:rsidR="00C5141C" w:rsidRPr="00FC3093" w14:paraId="2191159F" w14:textId="77777777" w:rsidTr="008165D1">
        <w:tc>
          <w:tcPr>
            <w:tcW w:w="9762" w:type="dxa"/>
            <w:gridSpan w:val="6"/>
          </w:tcPr>
          <w:p w14:paraId="122C9745" w14:textId="77777777" w:rsidR="00C5141C" w:rsidRDefault="00C5141C" w:rsidP="008165D1">
            <w:pPr>
              <w:pStyle w:val="TAN"/>
              <w:rPr>
                <w:ins w:id="10" w:author="Daiwei Zhou (周代卫)" w:date="2023-04-14T16:18:00Z"/>
              </w:rPr>
            </w:pPr>
            <w:r w:rsidRPr="00FC3093">
              <w:t>Note 1:</w:t>
            </w:r>
            <w:r w:rsidRPr="00FC3093">
              <w:tab/>
              <w:t>The SS shall ensure that the AUTHENTICATION REQUEST message sent in step 7 is sent less than (T3420-10%) sec after the message sent in step 4 otherwise it cannot be ensured that the UE will behave as specified in step 8.</w:t>
            </w:r>
          </w:p>
          <w:p w14:paraId="2978FD10" w14:textId="61181D8C" w:rsidR="00196E90" w:rsidRPr="00FC3093" w:rsidRDefault="00196E90" w:rsidP="008165D1">
            <w:pPr>
              <w:pStyle w:val="TAN"/>
            </w:pPr>
            <w:ins w:id="11" w:author="Daiwei Zhou (周代卫)" w:date="2023-04-14T16:18:00Z">
              <w:r>
                <w:rPr>
                  <w:rFonts w:hint="eastAsia"/>
                </w:rPr>
                <w:t>N</w:t>
              </w:r>
              <w:r>
                <w:t>ote 2:</w:t>
              </w:r>
            </w:ins>
            <w:ins w:id="12" w:author="Daiwei Zhou (周代卫)" w:date="2023-04-14T16:31:00Z">
              <w:r w:rsidR="00ED3564" w:rsidRPr="00FC3093">
                <w:tab/>
              </w:r>
            </w:ins>
            <w:ins w:id="13" w:author="Daiwei Zhou (周代卫)" w:date="2023-04-14T16:18:00Z">
              <w:r w:rsidRPr="00196E90">
                <w:t xml:space="preserve">For IOT NTN UE when </w:t>
              </w:r>
            </w:ins>
            <w:proofErr w:type="spellStart"/>
            <w:ins w:id="14" w:author="Daiwei Zhou (周代卫)" w:date="2023-05-12T10:21:00Z">
              <w:r w:rsidR="009E1758">
                <w:t>pc_ntn_Connectivity_EPC</w:t>
              </w:r>
            </w:ins>
            <w:proofErr w:type="spellEnd"/>
            <w:ins w:id="15" w:author="Daiwei Zhou (周代卫)" w:date="2023-04-14T16:18:00Z">
              <w:r w:rsidRPr="00196E90">
                <w:t xml:space="preserve"> is set to TRUE, the timer T34</w:t>
              </w:r>
              <w:r>
                <w:t>20</w:t>
              </w:r>
              <w:r w:rsidRPr="00196E90">
                <w:t xml:space="preserve"> shall be set to </w:t>
              </w:r>
            </w:ins>
            <w:ins w:id="16" w:author="Daiwei Zhou (周代卫)" w:date="2023-04-14T16:19:00Z">
              <w:r>
                <w:t>33</w:t>
              </w:r>
            </w:ins>
            <w:ins w:id="17" w:author="Daiwei Zhou (周代卫)" w:date="2023-04-14T16:18:00Z">
              <w:r w:rsidRPr="00196E90">
                <w:t xml:space="preserve"> seconds.</w:t>
              </w:r>
            </w:ins>
          </w:p>
        </w:tc>
      </w:tr>
    </w:tbl>
    <w:p w14:paraId="55F74130" w14:textId="77777777" w:rsidR="00C5141C" w:rsidRPr="00FC3093" w:rsidRDefault="00C5141C" w:rsidP="00C5141C"/>
    <w:p w14:paraId="098CB2C5" w14:textId="77777777" w:rsidR="00C5141C" w:rsidRPr="00FC3093" w:rsidRDefault="00C5141C" w:rsidP="00C5141C">
      <w:pPr>
        <w:pStyle w:val="H6"/>
      </w:pPr>
      <w:r w:rsidRPr="00FC3093">
        <w:t>9.1.2.5.3.3</w:t>
      </w:r>
      <w:r w:rsidRPr="00FC3093">
        <w:tab/>
        <w:t>Specific message contents</w:t>
      </w:r>
    </w:p>
    <w:p w14:paraId="75B2EB5B" w14:textId="77777777" w:rsidR="00C5141C" w:rsidRPr="00FC3093" w:rsidRDefault="00C5141C" w:rsidP="00C5141C">
      <w:pPr>
        <w:pStyle w:val="TH"/>
      </w:pPr>
      <w:r w:rsidRPr="00FC3093">
        <w:t>Table 9.1.2.5.3.3-1: AUTHENTICATION REQUEST (step 3, Table 9.1.2.5.3.2-1)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141C" w:rsidRPr="00FC3093" w14:paraId="3DA4D973" w14:textId="77777777" w:rsidTr="008165D1">
        <w:tc>
          <w:tcPr>
            <w:tcW w:w="9747" w:type="dxa"/>
            <w:gridSpan w:val="4"/>
          </w:tcPr>
          <w:p w14:paraId="6BFC004F" w14:textId="77777777" w:rsidR="00C5141C" w:rsidRPr="00FC3093" w:rsidRDefault="00C5141C" w:rsidP="008165D1">
            <w:pPr>
              <w:pStyle w:val="TAL"/>
              <w:rPr>
                <w:rFonts w:eastAsia="MS Mincho"/>
              </w:rPr>
            </w:pPr>
            <w:r w:rsidRPr="00FC3093">
              <w:rPr>
                <w:rFonts w:eastAsia="MS Mincho"/>
              </w:rPr>
              <w:t>Derivation Path: 36.508, Table 4.7.2-7</w:t>
            </w:r>
          </w:p>
        </w:tc>
      </w:tr>
      <w:tr w:rsidR="00C5141C" w:rsidRPr="00FC3093" w14:paraId="590326EB" w14:textId="77777777" w:rsidTr="008165D1">
        <w:tc>
          <w:tcPr>
            <w:tcW w:w="4535" w:type="dxa"/>
          </w:tcPr>
          <w:p w14:paraId="7836E944" w14:textId="77777777" w:rsidR="00C5141C" w:rsidRPr="00FC3093" w:rsidRDefault="00C5141C" w:rsidP="008165D1">
            <w:pPr>
              <w:pStyle w:val="TAH"/>
              <w:rPr>
                <w:rFonts w:eastAsia="MS Mincho"/>
              </w:rPr>
            </w:pPr>
            <w:r w:rsidRPr="00FC3093">
              <w:rPr>
                <w:rFonts w:eastAsia="MS Mincho"/>
              </w:rPr>
              <w:t>Information Element</w:t>
            </w:r>
          </w:p>
        </w:tc>
        <w:tc>
          <w:tcPr>
            <w:tcW w:w="2267" w:type="dxa"/>
          </w:tcPr>
          <w:p w14:paraId="6D9FC365" w14:textId="77777777" w:rsidR="00C5141C" w:rsidRPr="00FC3093" w:rsidRDefault="00C5141C" w:rsidP="008165D1">
            <w:pPr>
              <w:pStyle w:val="TAH"/>
              <w:rPr>
                <w:rFonts w:eastAsia="MS Mincho"/>
              </w:rPr>
            </w:pPr>
            <w:r w:rsidRPr="00FC3093">
              <w:rPr>
                <w:rFonts w:eastAsia="MS Mincho"/>
              </w:rPr>
              <w:t>Value/remark</w:t>
            </w:r>
          </w:p>
        </w:tc>
        <w:tc>
          <w:tcPr>
            <w:tcW w:w="1700" w:type="dxa"/>
          </w:tcPr>
          <w:p w14:paraId="2517F6E6" w14:textId="77777777" w:rsidR="00C5141C" w:rsidRPr="00FC3093" w:rsidRDefault="00C5141C" w:rsidP="008165D1">
            <w:pPr>
              <w:pStyle w:val="TAH"/>
              <w:rPr>
                <w:rFonts w:eastAsia="MS Mincho"/>
              </w:rPr>
            </w:pPr>
            <w:r w:rsidRPr="00FC3093">
              <w:rPr>
                <w:rFonts w:eastAsia="MS Mincho"/>
              </w:rPr>
              <w:t>Comment</w:t>
            </w:r>
          </w:p>
        </w:tc>
        <w:tc>
          <w:tcPr>
            <w:tcW w:w="1245" w:type="dxa"/>
          </w:tcPr>
          <w:p w14:paraId="23679D1D" w14:textId="77777777" w:rsidR="00C5141C" w:rsidRPr="00FC3093" w:rsidRDefault="00C5141C" w:rsidP="008165D1">
            <w:pPr>
              <w:pStyle w:val="TAH"/>
              <w:rPr>
                <w:rFonts w:eastAsia="MS Mincho"/>
              </w:rPr>
            </w:pPr>
            <w:r w:rsidRPr="00FC3093">
              <w:rPr>
                <w:rFonts w:eastAsia="MS Mincho"/>
              </w:rPr>
              <w:t>Condition</w:t>
            </w:r>
          </w:p>
        </w:tc>
      </w:tr>
      <w:tr w:rsidR="00C5141C" w:rsidRPr="00FC3093" w14:paraId="2B27136C" w14:textId="77777777" w:rsidTr="008165D1">
        <w:tc>
          <w:tcPr>
            <w:tcW w:w="4535" w:type="dxa"/>
          </w:tcPr>
          <w:p w14:paraId="68F8E6DA" w14:textId="77777777" w:rsidR="00C5141C" w:rsidRPr="00FC3093" w:rsidRDefault="00C5141C" w:rsidP="008165D1">
            <w:pPr>
              <w:pStyle w:val="TAL"/>
              <w:rPr>
                <w:rFonts w:eastAsia="MS Mincho"/>
              </w:rPr>
            </w:pPr>
            <w:r w:rsidRPr="00FC3093">
              <w:rPr>
                <w:rFonts w:eastAsia="MS Mincho"/>
              </w:rPr>
              <w:t>Authentication parameter AUTN</w:t>
            </w:r>
          </w:p>
        </w:tc>
        <w:tc>
          <w:tcPr>
            <w:tcW w:w="2267" w:type="dxa"/>
          </w:tcPr>
          <w:p w14:paraId="2FBD1F19" w14:textId="77777777" w:rsidR="00C5141C" w:rsidRPr="00FC3093" w:rsidRDefault="00C5141C" w:rsidP="008165D1">
            <w:pPr>
              <w:pStyle w:val="TAL"/>
              <w:rPr>
                <w:rFonts w:eastAsia="MS Mincho"/>
              </w:rPr>
            </w:pPr>
            <w:r w:rsidRPr="00FC3093">
              <w:rPr>
                <w:rFonts w:eastAsia="MS Mincho"/>
              </w:rPr>
              <w:t>AMF field set to "AMF</w:t>
            </w:r>
            <w:r w:rsidRPr="00FC3093">
              <w:rPr>
                <w:rFonts w:eastAsia="MS Mincho"/>
                <w:vertAlign w:val="subscript"/>
              </w:rPr>
              <w:t>RESYNCH</w:t>
            </w:r>
            <w:r w:rsidRPr="00FC3093">
              <w:rPr>
                <w:rFonts w:eastAsia="MS Mincho"/>
              </w:rPr>
              <w:t>"</w:t>
            </w:r>
          </w:p>
        </w:tc>
        <w:tc>
          <w:tcPr>
            <w:tcW w:w="1700" w:type="dxa"/>
          </w:tcPr>
          <w:p w14:paraId="055EDD20" w14:textId="77777777" w:rsidR="00C5141C" w:rsidRPr="00FC3093" w:rsidRDefault="00C5141C" w:rsidP="008165D1">
            <w:pPr>
              <w:pStyle w:val="TAL"/>
              <w:rPr>
                <w:rFonts w:eastAsia="MS PGothic"/>
              </w:rPr>
            </w:pPr>
          </w:p>
        </w:tc>
        <w:tc>
          <w:tcPr>
            <w:tcW w:w="1245" w:type="dxa"/>
          </w:tcPr>
          <w:p w14:paraId="2355BC57" w14:textId="77777777" w:rsidR="00C5141C" w:rsidRPr="00FC3093" w:rsidRDefault="00C5141C" w:rsidP="008165D1">
            <w:pPr>
              <w:pStyle w:val="TAL"/>
              <w:rPr>
                <w:rFonts w:eastAsia="MS Mincho"/>
              </w:rPr>
            </w:pPr>
          </w:p>
        </w:tc>
      </w:tr>
    </w:tbl>
    <w:p w14:paraId="1520EA75" w14:textId="77777777" w:rsidR="00C5141C" w:rsidRPr="00FC3093" w:rsidRDefault="00C5141C" w:rsidP="00C5141C"/>
    <w:p w14:paraId="2ACF4446" w14:textId="77777777" w:rsidR="00C5141C" w:rsidRPr="00FC3093" w:rsidRDefault="00C5141C" w:rsidP="00C5141C">
      <w:pPr>
        <w:pStyle w:val="TH"/>
      </w:pPr>
      <w:r w:rsidRPr="00FC3093">
        <w:lastRenderedPageBreak/>
        <w:t>Table 9.1.2.5.3.3-2: AUTHENTICATION FAILURE (step 4, Table 9.1.2.5.3.2-1)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141C" w:rsidRPr="00FC3093" w14:paraId="47AE44C3" w14:textId="77777777" w:rsidTr="008165D1">
        <w:tc>
          <w:tcPr>
            <w:tcW w:w="9747" w:type="dxa"/>
            <w:gridSpan w:val="4"/>
          </w:tcPr>
          <w:p w14:paraId="6C7B0CFD" w14:textId="77777777" w:rsidR="00C5141C" w:rsidRPr="00FC3093" w:rsidRDefault="00C5141C" w:rsidP="008165D1">
            <w:pPr>
              <w:pStyle w:val="TAL"/>
              <w:rPr>
                <w:rFonts w:eastAsia="MS Mincho"/>
              </w:rPr>
            </w:pPr>
            <w:r w:rsidRPr="00FC3093">
              <w:rPr>
                <w:rFonts w:eastAsia="MS Mincho"/>
              </w:rPr>
              <w:t>Derivation Path: 36.508, Table 4.7.2-5</w:t>
            </w:r>
          </w:p>
        </w:tc>
      </w:tr>
      <w:tr w:rsidR="00C5141C" w:rsidRPr="00FC3093" w14:paraId="29564CE8" w14:textId="77777777" w:rsidTr="008165D1">
        <w:tc>
          <w:tcPr>
            <w:tcW w:w="4535" w:type="dxa"/>
          </w:tcPr>
          <w:p w14:paraId="0390DA9D" w14:textId="77777777" w:rsidR="00C5141C" w:rsidRPr="00FC3093" w:rsidRDefault="00C5141C" w:rsidP="008165D1">
            <w:pPr>
              <w:pStyle w:val="TAH"/>
              <w:rPr>
                <w:rFonts w:eastAsia="MS Mincho"/>
              </w:rPr>
            </w:pPr>
            <w:r w:rsidRPr="00FC3093">
              <w:rPr>
                <w:rFonts w:eastAsia="MS Mincho"/>
              </w:rPr>
              <w:t>Information Element</w:t>
            </w:r>
          </w:p>
        </w:tc>
        <w:tc>
          <w:tcPr>
            <w:tcW w:w="2267" w:type="dxa"/>
          </w:tcPr>
          <w:p w14:paraId="671F707B" w14:textId="77777777" w:rsidR="00C5141C" w:rsidRPr="00FC3093" w:rsidRDefault="00C5141C" w:rsidP="008165D1">
            <w:pPr>
              <w:pStyle w:val="TAH"/>
              <w:rPr>
                <w:rFonts w:eastAsia="MS Mincho"/>
              </w:rPr>
            </w:pPr>
            <w:r w:rsidRPr="00FC3093">
              <w:rPr>
                <w:rFonts w:eastAsia="MS Mincho"/>
              </w:rPr>
              <w:t>Value/remark</w:t>
            </w:r>
          </w:p>
        </w:tc>
        <w:tc>
          <w:tcPr>
            <w:tcW w:w="1700" w:type="dxa"/>
          </w:tcPr>
          <w:p w14:paraId="3C2B0868" w14:textId="77777777" w:rsidR="00C5141C" w:rsidRPr="00FC3093" w:rsidRDefault="00C5141C" w:rsidP="008165D1">
            <w:pPr>
              <w:pStyle w:val="TAH"/>
              <w:rPr>
                <w:rFonts w:eastAsia="MS Mincho"/>
              </w:rPr>
            </w:pPr>
            <w:r w:rsidRPr="00FC3093">
              <w:rPr>
                <w:rFonts w:eastAsia="MS Mincho"/>
              </w:rPr>
              <w:t>Comment</w:t>
            </w:r>
          </w:p>
        </w:tc>
        <w:tc>
          <w:tcPr>
            <w:tcW w:w="1245" w:type="dxa"/>
          </w:tcPr>
          <w:p w14:paraId="59EE62EF" w14:textId="77777777" w:rsidR="00C5141C" w:rsidRPr="00FC3093" w:rsidRDefault="00C5141C" w:rsidP="008165D1">
            <w:pPr>
              <w:pStyle w:val="TAH"/>
              <w:rPr>
                <w:rFonts w:eastAsia="MS Mincho"/>
              </w:rPr>
            </w:pPr>
            <w:r w:rsidRPr="00FC3093">
              <w:rPr>
                <w:rFonts w:eastAsia="MS Mincho"/>
              </w:rPr>
              <w:t>Condition</w:t>
            </w:r>
          </w:p>
        </w:tc>
      </w:tr>
      <w:tr w:rsidR="00C5141C" w:rsidRPr="00FC3093" w14:paraId="5C6987FC" w14:textId="77777777" w:rsidTr="008165D1">
        <w:tc>
          <w:tcPr>
            <w:tcW w:w="4535" w:type="dxa"/>
          </w:tcPr>
          <w:p w14:paraId="6ED13134" w14:textId="77777777" w:rsidR="00C5141C" w:rsidRPr="00FC3093" w:rsidRDefault="00C5141C" w:rsidP="008165D1">
            <w:pPr>
              <w:pStyle w:val="TAL"/>
              <w:rPr>
                <w:rFonts w:eastAsia="MS Mincho"/>
              </w:rPr>
            </w:pPr>
            <w:r w:rsidRPr="00FC3093">
              <w:rPr>
                <w:rFonts w:eastAsia="MS Mincho"/>
              </w:rPr>
              <w:t>EMM cause</w:t>
            </w:r>
          </w:p>
        </w:tc>
        <w:tc>
          <w:tcPr>
            <w:tcW w:w="2267" w:type="dxa"/>
          </w:tcPr>
          <w:p w14:paraId="6A597852" w14:textId="77777777" w:rsidR="00C5141C" w:rsidRPr="00FC3093" w:rsidRDefault="00C5141C" w:rsidP="008165D1">
            <w:pPr>
              <w:pStyle w:val="TAL"/>
              <w:rPr>
                <w:rFonts w:eastAsia="MS PGothic"/>
              </w:rPr>
            </w:pPr>
            <w:r w:rsidRPr="00FC3093">
              <w:rPr>
                <w:rFonts w:eastAsia="MS PGothic"/>
              </w:rPr>
              <w:t>'0001 0101'B</w:t>
            </w:r>
          </w:p>
        </w:tc>
        <w:tc>
          <w:tcPr>
            <w:tcW w:w="1700" w:type="dxa"/>
          </w:tcPr>
          <w:p w14:paraId="0569D94E" w14:textId="77777777" w:rsidR="00C5141C" w:rsidRPr="00FC3093" w:rsidRDefault="00C5141C" w:rsidP="008165D1">
            <w:pPr>
              <w:pStyle w:val="TAL"/>
              <w:rPr>
                <w:rFonts w:eastAsia="MS PGothic"/>
              </w:rPr>
            </w:pPr>
            <w:r w:rsidRPr="00FC3093">
              <w:rPr>
                <w:rFonts w:eastAsia="MS PGothic"/>
              </w:rPr>
              <w:t>Synch failure</w:t>
            </w:r>
          </w:p>
        </w:tc>
        <w:tc>
          <w:tcPr>
            <w:tcW w:w="1245" w:type="dxa"/>
          </w:tcPr>
          <w:p w14:paraId="48C22DF2" w14:textId="77777777" w:rsidR="00C5141C" w:rsidRPr="00FC3093" w:rsidRDefault="00C5141C" w:rsidP="008165D1">
            <w:pPr>
              <w:pStyle w:val="TAL"/>
              <w:rPr>
                <w:rFonts w:eastAsia="MS Mincho"/>
              </w:rPr>
            </w:pPr>
          </w:p>
        </w:tc>
      </w:tr>
      <w:tr w:rsidR="00C5141C" w:rsidRPr="00FC3093" w14:paraId="2242BE3D" w14:textId="77777777" w:rsidTr="008165D1">
        <w:tc>
          <w:tcPr>
            <w:tcW w:w="4535" w:type="dxa"/>
          </w:tcPr>
          <w:p w14:paraId="5792BE0A" w14:textId="77777777" w:rsidR="00C5141C" w:rsidRPr="00FC3093" w:rsidRDefault="00C5141C" w:rsidP="008165D1">
            <w:pPr>
              <w:pStyle w:val="TAL"/>
              <w:rPr>
                <w:rFonts w:eastAsia="MS Mincho"/>
              </w:rPr>
            </w:pPr>
            <w:r w:rsidRPr="00FC3093">
              <w:rPr>
                <w:rFonts w:eastAsia="MS Mincho"/>
              </w:rPr>
              <w:t>Authentication failure parameter</w:t>
            </w:r>
          </w:p>
        </w:tc>
        <w:tc>
          <w:tcPr>
            <w:tcW w:w="2267" w:type="dxa"/>
          </w:tcPr>
          <w:p w14:paraId="33916A43" w14:textId="77777777" w:rsidR="00C5141C" w:rsidRPr="00FC3093" w:rsidRDefault="00C5141C" w:rsidP="008165D1">
            <w:pPr>
              <w:pStyle w:val="TAL"/>
              <w:rPr>
                <w:rFonts w:eastAsia="MS PGothic"/>
              </w:rPr>
            </w:pPr>
            <w:r w:rsidRPr="00FC3093">
              <w:rPr>
                <w:rFonts w:eastAsia="MS PGothic"/>
              </w:rPr>
              <w:t>'1111 1111 1111 1111'B</w:t>
            </w:r>
          </w:p>
        </w:tc>
        <w:tc>
          <w:tcPr>
            <w:tcW w:w="1700" w:type="dxa"/>
          </w:tcPr>
          <w:p w14:paraId="6CA66401" w14:textId="77777777" w:rsidR="00C5141C" w:rsidRPr="00FC3093" w:rsidRDefault="00C5141C" w:rsidP="008165D1">
            <w:pPr>
              <w:pStyle w:val="TAL"/>
              <w:rPr>
                <w:rFonts w:eastAsia="MS PGothic"/>
              </w:rPr>
            </w:pPr>
            <w:r w:rsidRPr="00FC3093">
              <w:rPr>
                <w:rFonts w:eastAsia="MS PGothic"/>
              </w:rPr>
              <w:t>AMF</w:t>
            </w:r>
            <w:r w:rsidRPr="00FC3093">
              <w:rPr>
                <w:rFonts w:eastAsia="MS PGothic"/>
                <w:vertAlign w:val="subscript"/>
              </w:rPr>
              <w:t>RESYNCH</w:t>
            </w:r>
            <w:r w:rsidRPr="00FC3093">
              <w:rPr>
                <w:rFonts w:eastAsia="MS PGothic"/>
              </w:rPr>
              <w:t xml:space="preserve"> see TS 34.108, 8.1.2.2</w:t>
            </w:r>
          </w:p>
        </w:tc>
        <w:tc>
          <w:tcPr>
            <w:tcW w:w="1245" w:type="dxa"/>
          </w:tcPr>
          <w:p w14:paraId="46576822" w14:textId="77777777" w:rsidR="00C5141C" w:rsidRPr="00FC3093" w:rsidRDefault="00C5141C" w:rsidP="008165D1">
            <w:pPr>
              <w:pStyle w:val="TAL"/>
              <w:rPr>
                <w:rFonts w:eastAsia="MS Mincho"/>
              </w:rPr>
            </w:pPr>
          </w:p>
        </w:tc>
      </w:tr>
    </w:tbl>
    <w:p w14:paraId="7588F47C" w14:textId="77777777" w:rsidR="00C5141C" w:rsidRPr="00FC3093" w:rsidRDefault="00C5141C" w:rsidP="00C5141C"/>
    <w:p w14:paraId="22184072" w14:textId="77777777" w:rsidR="00C5141C" w:rsidRPr="00FC3093" w:rsidRDefault="00C5141C" w:rsidP="00C5141C">
      <w:pPr>
        <w:pStyle w:val="TH"/>
      </w:pPr>
      <w:r w:rsidRPr="00FC3093">
        <w:t>Table 9.1.2.5.3.3-3: AUTHENTICATION RESPONSE (step 8, Table 9.1.2.5.3.2-1)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141C" w:rsidRPr="00FC3093" w14:paraId="4E48557F" w14:textId="77777777" w:rsidTr="008165D1">
        <w:tc>
          <w:tcPr>
            <w:tcW w:w="9747" w:type="dxa"/>
            <w:gridSpan w:val="4"/>
          </w:tcPr>
          <w:p w14:paraId="176D1196" w14:textId="77777777" w:rsidR="00C5141C" w:rsidRPr="00FC3093" w:rsidRDefault="00C5141C" w:rsidP="008165D1">
            <w:pPr>
              <w:pStyle w:val="TAL"/>
              <w:rPr>
                <w:rFonts w:eastAsia="MS Mincho"/>
              </w:rPr>
            </w:pPr>
            <w:r w:rsidRPr="00FC3093">
              <w:rPr>
                <w:rFonts w:eastAsia="MS Mincho"/>
              </w:rPr>
              <w:t>Derivation Path: 36.508, Table 4.7.2-8</w:t>
            </w:r>
          </w:p>
        </w:tc>
      </w:tr>
      <w:tr w:rsidR="00C5141C" w:rsidRPr="00FC3093" w14:paraId="2090184D" w14:textId="77777777" w:rsidTr="008165D1">
        <w:tc>
          <w:tcPr>
            <w:tcW w:w="4535" w:type="dxa"/>
          </w:tcPr>
          <w:p w14:paraId="4804D735" w14:textId="77777777" w:rsidR="00C5141C" w:rsidRPr="00FC3093" w:rsidRDefault="00C5141C" w:rsidP="008165D1">
            <w:pPr>
              <w:pStyle w:val="TAH"/>
              <w:rPr>
                <w:rFonts w:eastAsia="MS Mincho"/>
              </w:rPr>
            </w:pPr>
            <w:r w:rsidRPr="00FC3093">
              <w:rPr>
                <w:rFonts w:eastAsia="MS Mincho"/>
              </w:rPr>
              <w:t>Information Element</w:t>
            </w:r>
          </w:p>
        </w:tc>
        <w:tc>
          <w:tcPr>
            <w:tcW w:w="2267" w:type="dxa"/>
          </w:tcPr>
          <w:p w14:paraId="7CC0DF92" w14:textId="77777777" w:rsidR="00C5141C" w:rsidRPr="00FC3093" w:rsidRDefault="00C5141C" w:rsidP="008165D1">
            <w:pPr>
              <w:pStyle w:val="TAH"/>
              <w:rPr>
                <w:rFonts w:eastAsia="MS Mincho"/>
              </w:rPr>
            </w:pPr>
            <w:r w:rsidRPr="00FC3093">
              <w:rPr>
                <w:rFonts w:eastAsia="MS Mincho"/>
              </w:rPr>
              <w:t>Value/remark</w:t>
            </w:r>
          </w:p>
        </w:tc>
        <w:tc>
          <w:tcPr>
            <w:tcW w:w="1700" w:type="dxa"/>
          </w:tcPr>
          <w:p w14:paraId="0E4DE3A5" w14:textId="77777777" w:rsidR="00C5141C" w:rsidRPr="00FC3093" w:rsidRDefault="00C5141C" w:rsidP="008165D1">
            <w:pPr>
              <w:pStyle w:val="TAH"/>
              <w:rPr>
                <w:rFonts w:eastAsia="MS Mincho"/>
              </w:rPr>
            </w:pPr>
            <w:r w:rsidRPr="00FC3093">
              <w:rPr>
                <w:rFonts w:eastAsia="MS Mincho"/>
              </w:rPr>
              <w:t>Comment</w:t>
            </w:r>
          </w:p>
        </w:tc>
        <w:tc>
          <w:tcPr>
            <w:tcW w:w="1245" w:type="dxa"/>
          </w:tcPr>
          <w:p w14:paraId="5D22F14E" w14:textId="77777777" w:rsidR="00C5141C" w:rsidRPr="00FC3093" w:rsidRDefault="00C5141C" w:rsidP="008165D1">
            <w:pPr>
              <w:pStyle w:val="TAH"/>
              <w:rPr>
                <w:rFonts w:eastAsia="MS Mincho"/>
              </w:rPr>
            </w:pPr>
            <w:r w:rsidRPr="00FC3093">
              <w:rPr>
                <w:rFonts w:eastAsia="MS Mincho"/>
              </w:rPr>
              <w:t>Condition</w:t>
            </w:r>
          </w:p>
        </w:tc>
      </w:tr>
      <w:tr w:rsidR="00C5141C" w:rsidRPr="00FC3093" w14:paraId="3F5A6169" w14:textId="77777777" w:rsidTr="008165D1">
        <w:tc>
          <w:tcPr>
            <w:tcW w:w="4535" w:type="dxa"/>
          </w:tcPr>
          <w:p w14:paraId="53010914" w14:textId="77777777" w:rsidR="00C5141C" w:rsidRPr="00FC3093" w:rsidRDefault="00C5141C" w:rsidP="008165D1">
            <w:pPr>
              <w:pStyle w:val="TAL"/>
              <w:rPr>
                <w:rFonts w:eastAsia="MS Mincho"/>
              </w:rPr>
            </w:pPr>
            <w:r w:rsidRPr="00FC3093">
              <w:rPr>
                <w:rFonts w:eastAsia="MS Mincho"/>
              </w:rPr>
              <w:t>Authentication response parameter</w:t>
            </w:r>
          </w:p>
        </w:tc>
        <w:tc>
          <w:tcPr>
            <w:tcW w:w="2267" w:type="dxa"/>
          </w:tcPr>
          <w:p w14:paraId="69C62C90" w14:textId="77777777" w:rsidR="00C5141C" w:rsidRPr="00FC3093" w:rsidRDefault="00C5141C" w:rsidP="008165D1">
            <w:pPr>
              <w:pStyle w:val="TAL"/>
              <w:rPr>
                <w:rFonts w:eastAsia="MS Mincho"/>
              </w:rPr>
            </w:pPr>
            <w:r w:rsidRPr="00FC3093">
              <w:rPr>
                <w:rFonts w:eastAsia="MS Mincho"/>
              </w:rPr>
              <w:t>RES equal to the XRES calculated in the SS with the parameters provided/indicated in the AUTHENTICATION REQUEST</w:t>
            </w:r>
          </w:p>
        </w:tc>
        <w:tc>
          <w:tcPr>
            <w:tcW w:w="1700" w:type="dxa"/>
          </w:tcPr>
          <w:p w14:paraId="72A88A85" w14:textId="77777777" w:rsidR="00C5141C" w:rsidRPr="00FC3093" w:rsidRDefault="00C5141C" w:rsidP="008165D1">
            <w:pPr>
              <w:pStyle w:val="TAL"/>
              <w:rPr>
                <w:rFonts w:eastAsia="MS PGothic"/>
              </w:rPr>
            </w:pPr>
          </w:p>
        </w:tc>
        <w:tc>
          <w:tcPr>
            <w:tcW w:w="1245" w:type="dxa"/>
          </w:tcPr>
          <w:p w14:paraId="46D6F3F9" w14:textId="77777777" w:rsidR="00C5141C" w:rsidRPr="00FC3093" w:rsidRDefault="00C5141C" w:rsidP="008165D1">
            <w:pPr>
              <w:pStyle w:val="TAL"/>
              <w:rPr>
                <w:rFonts w:eastAsia="MS Mincho"/>
              </w:rPr>
            </w:pPr>
          </w:p>
        </w:tc>
      </w:tr>
    </w:tbl>
    <w:p w14:paraId="0CCBCBDD" w14:textId="5069D683" w:rsidR="00B50ADA" w:rsidRPr="00C5141C" w:rsidRDefault="00B50ADA">
      <w:pPr>
        <w:rPr>
          <w:rFonts w:ascii="Arial" w:hAnsi="Arial" w:cs="Arial"/>
          <w:noProof/>
          <w:color w:val="00B0F0"/>
          <w:sz w:val="28"/>
        </w:rPr>
      </w:pPr>
    </w:p>
    <w:p w14:paraId="07574ECA" w14:textId="1B69DD03" w:rsidR="00B50ADA" w:rsidRDefault="00B50ADA">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w:t>
      </w:r>
      <w:r w:rsidRPr="005F788F">
        <w:rPr>
          <w:rFonts w:ascii="Arial" w:hAnsi="Arial" w:cs="Arial"/>
          <w:noProof/>
          <w:color w:val="00B0F0"/>
          <w:sz w:val="28"/>
        </w:rPr>
        <w:t>chang</w:t>
      </w:r>
      <w:r>
        <w:rPr>
          <w:rFonts w:ascii="Arial" w:hAnsi="Arial" w:cs="Arial"/>
          <w:noProof/>
          <w:color w:val="00B0F0"/>
          <w:sz w:val="28"/>
        </w:rPr>
        <w:t>ed text</w:t>
      </w:r>
      <w:r w:rsidRPr="005F788F">
        <w:rPr>
          <w:rFonts w:ascii="Arial" w:hAnsi="Arial" w:cs="Arial"/>
          <w:noProof/>
          <w:color w:val="00B0F0"/>
          <w:sz w:val="28"/>
        </w:rPr>
        <w:t>]</w:t>
      </w:r>
    </w:p>
    <w:p w14:paraId="13A94D30" w14:textId="77777777" w:rsidR="00DC7EF3" w:rsidRPr="00FC3093" w:rsidRDefault="00DC7EF3" w:rsidP="00DC7EF3">
      <w:pPr>
        <w:pStyle w:val="5"/>
      </w:pPr>
      <w:r w:rsidRPr="00FC3093">
        <w:t>9.2.1.1.22</w:t>
      </w:r>
      <w:r w:rsidRPr="00FC3093">
        <w:tab/>
        <w:t>Attach / Abnormal case / Unsuccessful attach after 5 attempts</w:t>
      </w:r>
    </w:p>
    <w:p w14:paraId="6102D66B" w14:textId="77777777" w:rsidR="00DC7EF3" w:rsidRPr="00FC3093" w:rsidRDefault="00DC7EF3" w:rsidP="00DC7EF3">
      <w:pPr>
        <w:pStyle w:val="H6"/>
      </w:pPr>
      <w:r w:rsidRPr="00FC3093">
        <w:t>9.2.1.1.22.1</w:t>
      </w:r>
      <w:r w:rsidRPr="00FC3093">
        <w:tab/>
        <w:t>Test Purpose (TP)</w:t>
      </w:r>
    </w:p>
    <w:p w14:paraId="44E8B89D" w14:textId="77777777" w:rsidR="00DC7EF3" w:rsidRPr="00FC3093" w:rsidRDefault="00DC7EF3" w:rsidP="00DC7EF3">
      <w:pPr>
        <w:pStyle w:val="H6"/>
        <w:rPr>
          <w:snapToGrid w:val="0"/>
        </w:rPr>
      </w:pPr>
      <w:r w:rsidRPr="00FC3093">
        <w:rPr>
          <w:snapToGrid w:val="0"/>
        </w:rPr>
        <w:t>(0)</w:t>
      </w:r>
    </w:p>
    <w:p w14:paraId="2EFF2E89" w14:textId="0D6EB2BC" w:rsidR="00DC7EF3" w:rsidRPr="00FC3093" w:rsidRDefault="00DC7EF3" w:rsidP="00DC7EF3">
      <w:pPr>
        <w:pStyle w:val="PL"/>
        <w:rPr>
          <w:noProof w:val="0"/>
        </w:rPr>
      </w:pPr>
      <w:r w:rsidRPr="00FC3093">
        <w:rPr>
          <w:b/>
          <w:bCs/>
          <w:noProof w:val="0"/>
        </w:rPr>
        <w:t>with</w:t>
      </w:r>
      <w:r w:rsidRPr="00FC3093">
        <w:rPr>
          <w:noProof w:val="0"/>
        </w:rPr>
        <w:t xml:space="preserve"> { UE has sent an ATTACH REQUEST message and started T3410 timer</w:t>
      </w:r>
      <w:ins w:id="18" w:author="Daiwei Zhou (周代卫)" w:date="2023-04-14T14:12:00Z">
        <w:r w:rsidR="000D1833">
          <w:rPr>
            <w:noProof w:val="0"/>
          </w:rPr>
          <w:t xml:space="preserve"> </w:t>
        </w:r>
      </w:ins>
      <w:r w:rsidRPr="00FC3093">
        <w:rPr>
          <w:noProof w:val="0"/>
        </w:rPr>
        <w:t>}</w:t>
      </w:r>
    </w:p>
    <w:p w14:paraId="0EA90CE6" w14:textId="77777777" w:rsidR="00DC7EF3" w:rsidRPr="00FC3093" w:rsidRDefault="00DC7EF3" w:rsidP="00DC7EF3">
      <w:pPr>
        <w:pStyle w:val="PL"/>
        <w:rPr>
          <w:noProof w:val="0"/>
        </w:rPr>
      </w:pPr>
      <w:r w:rsidRPr="00FC3093">
        <w:rPr>
          <w:b/>
          <w:bCs/>
          <w:noProof w:val="0"/>
        </w:rPr>
        <w:t>ensure that</w:t>
      </w:r>
      <w:r w:rsidRPr="00FC3093">
        <w:rPr>
          <w:noProof w:val="0"/>
        </w:rPr>
        <w:t xml:space="preserve"> {</w:t>
      </w:r>
    </w:p>
    <w:p w14:paraId="06607FD7" w14:textId="77777777" w:rsidR="00DC7EF3" w:rsidRPr="00FC3093" w:rsidRDefault="00DC7EF3" w:rsidP="00DC7EF3">
      <w:pPr>
        <w:pStyle w:val="PL"/>
        <w:rPr>
          <w:noProof w:val="0"/>
        </w:rPr>
      </w:pPr>
      <w:r w:rsidRPr="00FC3093">
        <w:rPr>
          <w:noProof w:val="0"/>
        </w:rPr>
        <w:t xml:space="preserve">  </w:t>
      </w:r>
      <w:r w:rsidRPr="00FC3093">
        <w:rPr>
          <w:b/>
          <w:bCs/>
          <w:noProof w:val="0"/>
        </w:rPr>
        <w:t>when</w:t>
      </w:r>
      <w:r w:rsidRPr="00FC3093">
        <w:rPr>
          <w:noProof w:val="0"/>
        </w:rPr>
        <w:t xml:space="preserve"> { T3410 timer expires }</w:t>
      </w:r>
    </w:p>
    <w:p w14:paraId="3F151BFE" w14:textId="77777777" w:rsidR="00DC7EF3" w:rsidRPr="00FC3093" w:rsidRDefault="00DC7EF3" w:rsidP="00DC7EF3">
      <w:pPr>
        <w:pStyle w:val="PL"/>
        <w:rPr>
          <w:noProof w:val="0"/>
        </w:rPr>
      </w:pPr>
      <w:r w:rsidRPr="00FC3093">
        <w:rPr>
          <w:noProof w:val="0"/>
        </w:rPr>
        <w:t xml:space="preserve">    </w:t>
      </w:r>
      <w:r w:rsidRPr="00FC3093">
        <w:rPr>
          <w:b/>
          <w:bCs/>
          <w:noProof w:val="0"/>
        </w:rPr>
        <w:t>then</w:t>
      </w:r>
      <w:r w:rsidRPr="00FC3093">
        <w:rPr>
          <w:noProof w:val="0"/>
        </w:rPr>
        <w:t xml:space="preserve"> { the UE release NAS signalling connection locally }</w:t>
      </w:r>
    </w:p>
    <w:p w14:paraId="27DFC4A7" w14:textId="77777777" w:rsidR="00DC7EF3" w:rsidRPr="00FC3093" w:rsidRDefault="00DC7EF3" w:rsidP="00DC7EF3">
      <w:pPr>
        <w:pStyle w:val="PL"/>
        <w:rPr>
          <w:noProof w:val="0"/>
        </w:rPr>
      </w:pPr>
      <w:r w:rsidRPr="00FC3093">
        <w:rPr>
          <w:noProof w:val="0"/>
        </w:rPr>
        <w:t xml:space="preserve">            }</w:t>
      </w:r>
    </w:p>
    <w:p w14:paraId="4E880B4A" w14:textId="77777777" w:rsidR="00DC7EF3" w:rsidRPr="00FC3093" w:rsidRDefault="00DC7EF3" w:rsidP="00DC7EF3">
      <w:pPr>
        <w:pStyle w:val="PL"/>
        <w:rPr>
          <w:noProof w:val="0"/>
        </w:rPr>
      </w:pPr>
    </w:p>
    <w:p w14:paraId="542600CE" w14:textId="77777777" w:rsidR="00DC7EF3" w:rsidRPr="00FC3093" w:rsidRDefault="00DC7EF3" w:rsidP="00DC7EF3">
      <w:pPr>
        <w:pStyle w:val="H6"/>
        <w:rPr>
          <w:rFonts w:eastAsia="MS Gothic"/>
        </w:rPr>
      </w:pPr>
      <w:r w:rsidRPr="00FC3093">
        <w:rPr>
          <w:rFonts w:eastAsia="MS Gothic"/>
        </w:rPr>
        <w:t>(0A)</w:t>
      </w:r>
    </w:p>
    <w:p w14:paraId="50F9C064" w14:textId="6ACB9E52" w:rsidR="00DC7EF3" w:rsidRPr="00FC3093" w:rsidRDefault="00DC7EF3" w:rsidP="00DC7EF3">
      <w:pPr>
        <w:pStyle w:val="PL"/>
        <w:rPr>
          <w:noProof w:val="0"/>
        </w:rPr>
      </w:pPr>
      <w:r w:rsidRPr="00FC3093">
        <w:rPr>
          <w:b/>
          <w:bCs/>
          <w:noProof w:val="0"/>
        </w:rPr>
        <w:t>with</w:t>
      </w:r>
      <w:r w:rsidRPr="00FC3093">
        <w:rPr>
          <w:noProof w:val="0"/>
        </w:rPr>
        <w:t xml:space="preserve"> { UE has sent an ATTACH REQUEST message and T3410 timer expired</w:t>
      </w:r>
      <w:ins w:id="19" w:author="Daiwei Zhou (周代卫)" w:date="2023-04-14T14:12:00Z">
        <w:r w:rsidR="000D1833">
          <w:rPr>
            <w:noProof w:val="0"/>
          </w:rPr>
          <w:t xml:space="preserve"> </w:t>
        </w:r>
      </w:ins>
      <w:r w:rsidRPr="00FC3093">
        <w:rPr>
          <w:noProof w:val="0"/>
        </w:rPr>
        <w:t>}</w:t>
      </w:r>
    </w:p>
    <w:p w14:paraId="1856A934" w14:textId="77777777" w:rsidR="00DC7EF3" w:rsidRPr="00FC3093" w:rsidRDefault="00DC7EF3" w:rsidP="00DC7EF3">
      <w:pPr>
        <w:pStyle w:val="PL"/>
        <w:rPr>
          <w:noProof w:val="0"/>
        </w:rPr>
      </w:pPr>
      <w:r w:rsidRPr="00FC3093">
        <w:rPr>
          <w:b/>
          <w:bCs/>
          <w:noProof w:val="0"/>
        </w:rPr>
        <w:t>ensure that</w:t>
      </w:r>
      <w:r w:rsidRPr="00FC3093">
        <w:rPr>
          <w:noProof w:val="0"/>
        </w:rPr>
        <w:t xml:space="preserve"> {</w:t>
      </w:r>
    </w:p>
    <w:p w14:paraId="4FA5E072" w14:textId="77777777" w:rsidR="00DC7EF3" w:rsidRPr="00FC3093" w:rsidRDefault="00DC7EF3" w:rsidP="00DC7EF3">
      <w:pPr>
        <w:pStyle w:val="PL"/>
        <w:rPr>
          <w:noProof w:val="0"/>
        </w:rPr>
      </w:pPr>
      <w:r w:rsidRPr="00FC3093">
        <w:rPr>
          <w:noProof w:val="0"/>
        </w:rPr>
        <w:t xml:space="preserve">  </w:t>
      </w:r>
      <w:r w:rsidRPr="00FC3093">
        <w:rPr>
          <w:b/>
          <w:bCs/>
          <w:noProof w:val="0"/>
        </w:rPr>
        <w:t>when</w:t>
      </w:r>
      <w:r w:rsidRPr="00FC3093">
        <w:rPr>
          <w:noProof w:val="0"/>
        </w:rPr>
        <w:t xml:space="preserve"> { T3411 timer expires and attach attempt counter is less than 5 }</w:t>
      </w:r>
    </w:p>
    <w:p w14:paraId="29A043DE" w14:textId="77777777" w:rsidR="00DC7EF3" w:rsidRPr="00FC3093" w:rsidRDefault="00DC7EF3" w:rsidP="00DC7EF3">
      <w:pPr>
        <w:pStyle w:val="PL"/>
        <w:rPr>
          <w:noProof w:val="0"/>
        </w:rPr>
      </w:pPr>
      <w:r w:rsidRPr="00FC3093">
        <w:rPr>
          <w:noProof w:val="0"/>
        </w:rPr>
        <w:t xml:space="preserve">    </w:t>
      </w:r>
      <w:r w:rsidRPr="00FC3093">
        <w:rPr>
          <w:b/>
          <w:bCs/>
          <w:noProof w:val="0"/>
        </w:rPr>
        <w:t>then</w:t>
      </w:r>
      <w:r w:rsidRPr="00FC3093">
        <w:rPr>
          <w:noProof w:val="0"/>
        </w:rPr>
        <w:t xml:space="preserve"> { the UE restarts the attach procedure }</w:t>
      </w:r>
    </w:p>
    <w:p w14:paraId="045855F2" w14:textId="77777777" w:rsidR="00DC7EF3" w:rsidRPr="00FC3093" w:rsidRDefault="00DC7EF3" w:rsidP="00DC7EF3">
      <w:pPr>
        <w:pStyle w:val="PL"/>
        <w:rPr>
          <w:noProof w:val="0"/>
        </w:rPr>
      </w:pPr>
      <w:r w:rsidRPr="00FC3093">
        <w:rPr>
          <w:noProof w:val="0"/>
        </w:rPr>
        <w:t xml:space="preserve">            }</w:t>
      </w:r>
    </w:p>
    <w:p w14:paraId="4BE5E487" w14:textId="77777777" w:rsidR="00DC7EF3" w:rsidRPr="00FC3093" w:rsidRDefault="00DC7EF3" w:rsidP="00DC7EF3">
      <w:pPr>
        <w:pStyle w:val="PL"/>
        <w:rPr>
          <w:rFonts w:eastAsia="MS Gothic"/>
          <w:noProof w:val="0"/>
        </w:rPr>
      </w:pPr>
    </w:p>
    <w:p w14:paraId="4D7CF10C" w14:textId="77777777" w:rsidR="00DC7EF3" w:rsidRPr="00FC3093" w:rsidRDefault="00DC7EF3" w:rsidP="00DC7EF3">
      <w:pPr>
        <w:pStyle w:val="H6"/>
        <w:rPr>
          <w:rFonts w:eastAsia="MS Gothic"/>
        </w:rPr>
      </w:pPr>
      <w:r w:rsidRPr="00FC3093">
        <w:rPr>
          <w:rFonts w:eastAsia="MS Gothic"/>
        </w:rPr>
        <w:t>(0B)</w:t>
      </w:r>
    </w:p>
    <w:p w14:paraId="4D3849AD" w14:textId="77777777" w:rsidR="00DC7EF3" w:rsidRPr="00FC3093" w:rsidRDefault="00DC7EF3" w:rsidP="00DC7EF3">
      <w:pPr>
        <w:pStyle w:val="PL"/>
        <w:rPr>
          <w:noProof w:val="0"/>
        </w:rPr>
      </w:pPr>
      <w:r w:rsidRPr="00FC3093">
        <w:rPr>
          <w:b/>
          <w:bCs/>
          <w:noProof w:val="0"/>
        </w:rPr>
        <w:t>with</w:t>
      </w:r>
      <w:r w:rsidRPr="00FC3093">
        <w:rPr>
          <w:noProof w:val="0"/>
        </w:rPr>
        <w:t xml:space="preserve"> { UE has sent an ATTACH REQUEST message }</w:t>
      </w:r>
    </w:p>
    <w:p w14:paraId="036F5668" w14:textId="77777777" w:rsidR="00DC7EF3" w:rsidRPr="00FC3093" w:rsidRDefault="00DC7EF3" w:rsidP="00DC7EF3">
      <w:pPr>
        <w:pStyle w:val="PL"/>
        <w:rPr>
          <w:noProof w:val="0"/>
        </w:rPr>
      </w:pPr>
      <w:r w:rsidRPr="00FC3093">
        <w:rPr>
          <w:b/>
          <w:bCs/>
          <w:noProof w:val="0"/>
        </w:rPr>
        <w:t>ensure that</w:t>
      </w:r>
      <w:r w:rsidRPr="00FC3093">
        <w:rPr>
          <w:noProof w:val="0"/>
        </w:rPr>
        <w:t xml:space="preserve"> {</w:t>
      </w:r>
    </w:p>
    <w:p w14:paraId="61527E1D" w14:textId="20859723" w:rsidR="00DC7EF3" w:rsidRPr="00FC3093" w:rsidRDefault="00DC7EF3" w:rsidP="00DC7EF3">
      <w:pPr>
        <w:pStyle w:val="PL"/>
        <w:rPr>
          <w:noProof w:val="0"/>
        </w:rPr>
      </w:pPr>
      <w:r w:rsidRPr="00FC3093">
        <w:rPr>
          <w:noProof w:val="0"/>
        </w:rPr>
        <w:t xml:space="preserve">  </w:t>
      </w:r>
      <w:r w:rsidRPr="00FC3093">
        <w:rPr>
          <w:b/>
          <w:bCs/>
          <w:noProof w:val="0"/>
        </w:rPr>
        <w:t>when</w:t>
      </w:r>
      <w:r w:rsidRPr="00FC3093">
        <w:rPr>
          <w:noProof w:val="0"/>
        </w:rPr>
        <w:t xml:space="preserve"> { Lower Layer failure (RRC Connection is released) before the ATTACH ACCEPT or ATTACH REJECT message is received, T3411 has expired and attach attempt counter is less than 5</w:t>
      </w:r>
      <w:ins w:id="20" w:author="Daiwei Zhou (周代卫)" w:date="2023-04-14T14:12:00Z">
        <w:r w:rsidR="000D1833">
          <w:rPr>
            <w:noProof w:val="0"/>
          </w:rPr>
          <w:t xml:space="preserve"> </w:t>
        </w:r>
      </w:ins>
      <w:r w:rsidRPr="00FC3093">
        <w:rPr>
          <w:noProof w:val="0"/>
        </w:rPr>
        <w:t>}</w:t>
      </w:r>
    </w:p>
    <w:p w14:paraId="34BD106D" w14:textId="77777777" w:rsidR="00DC7EF3" w:rsidRPr="00FC3093" w:rsidRDefault="00DC7EF3" w:rsidP="00DC7EF3">
      <w:pPr>
        <w:pStyle w:val="PL"/>
        <w:rPr>
          <w:noProof w:val="0"/>
        </w:rPr>
      </w:pPr>
      <w:r w:rsidRPr="00FC3093">
        <w:rPr>
          <w:noProof w:val="0"/>
        </w:rPr>
        <w:t xml:space="preserve">    </w:t>
      </w:r>
      <w:r w:rsidRPr="00FC3093">
        <w:rPr>
          <w:b/>
          <w:bCs/>
          <w:noProof w:val="0"/>
        </w:rPr>
        <w:t>then</w:t>
      </w:r>
      <w:r w:rsidRPr="00FC3093">
        <w:rPr>
          <w:noProof w:val="0"/>
        </w:rPr>
        <w:t xml:space="preserve"> { the UE restarts the attach procedure }</w:t>
      </w:r>
    </w:p>
    <w:p w14:paraId="542C0308" w14:textId="77777777" w:rsidR="00DC7EF3" w:rsidRPr="00FC3093" w:rsidRDefault="00DC7EF3" w:rsidP="00DC7EF3">
      <w:pPr>
        <w:pStyle w:val="PL"/>
        <w:rPr>
          <w:rFonts w:eastAsia="MS Gothic"/>
          <w:noProof w:val="0"/>
        </w:rPr>
      </w:pPr>
      <w:r w:rsidRPr="00FC3093">
        <w:rPr>
          <w:rFonts w:eastAsia="MS Gothic"/>
          <w:noProof w:val="0"/>
        </w:rPr>
        <w:t xml:space="preserve">            }</w:t>
      </w:r>
    </w:p>
    <w:p w14:paraId="377D3727" w14:textId="77777777" w:rsidR="00DC7EF3" w:rsidRPr="00FC3093" w:rsidRDefault="00DC7EF3" w:rsidP="00DC7EF3">
      <w:pPr>
        <w:pStyle w:val="PL"/>
        <w:rPr>
          <w:rFonts w:eastAsia="MS Gothic"/>
          <w:noProof w:val="0"/>
        </w:rPr>
      </w:pPr>
    </w:p>
    <w:p w14:paraId="59B9A690" w14:textId="77777777" w:rsidR="00DC7EF3" w:rsidRPr="00FC3093" w:rsidRDefault="00DC7EF3" w:rsidP="00DC7EF3">
      <w:pPr>
        <w:pStyle w:val="H6"/>
      </w:pPr>
      <w:r w:rsidRPr="00FC3093">
        <w:t>(1)</w:t>
      </w:r>
    </w:p>
    <w:p w14:paraId="4237C285" w14:textId="77777777" w:rsidR="00DC7EF3" w:rsidRPr="00FC3093" w:rsidRDefault="00DC7EF3" w:rsidP="00DC7EF3">
      <w:pPr>
        <w:pStyle w:val="PL"/>
        <w:rPr>
          <w:noProof w:val="0"/>
        </w:rPr>
      </w:pPr>
      <w:r w:rsidRPr="00FC3093">
        <w:rPr>
          <w:b/>
          <w:bCs/>
          <w:noProof w:val="0"/>
        </w:rPr>
        <w:t>with</w:t>
      </w:r>
      <w:r w:rsidRPr="00FC3093">
        <w:rPr>
          <w:noProof w:val="0"/>
        </w:rPr>
        <w:t xml:space="preserve"> { UE has sent an ATTACH REQUEST message }</w:t>
      </w:r>
    </w:p>
    <w:p w14:paraId="702E4AD8" w14:textId="77777777" w:rsidR="00DC7EF3" w:rsidRPr="00FC3093" w:rsidRDefault="00DC7EF3" w:rsidP="00DC7EF3">
      <w:pPr>
        <w:pStyle w:val="PL"/>
        <w:rPr>
          <w:noProof w:val="0"/>
        </w:rPr>
      </w:pPr>
      <w:r w:rsidRPr="00FC3093">
        <w:rPr>
          <w:b/>
          <w:bCs/>
          <w:noProof w:val="0"/>
        </w:rPr>
        <w:t>ensure that</w:t>
      </w:r>
      <w:r w:rsidRPr="00FC3093">
        <w:rPr>
          <w:noProof w:val="0"/>
        </w:rPr>
        <w:t xml:space="preserve"> {</w:t>
      </w:r>
    </w:p>
    <w:p w14:paraId="3AFA3B34" w14:textId="4003D7FB" w:rsidR="00DC7EF3" w:rsidRPr="00FC3093" w:rsidRDefault="00DC7EF3" w:rsidP="00DC7EF3">
      <w:pPr>
        <w:pStyle w:val="PL"/>
        <w:rPr>
          <w:noProof w:val="0"/>
        </w:rPr>
      </w:pPr>
      <w:r w:rsidRPr="00FC3093">
        <w:rPr>
          <w:noProof w:val="0"/>
        </w:rPr>
        <w:t xml:space="preserve">  </w:t>
      </w:r>
      <w:r w:rsidRPr="00FC3093">
        <w:rPr>
          <w:b/>
          <w:bCs/>
          <w:noProof w:val="0"/>
        </w:rPr>
        <w:t>when</w:t>
      </w:r>
      <w:r w:rsidRPr="00FC3093">
        <w:rPr>
          <w:noProof w:val="0"/>
        </w:rPr>
        <w:t xml:space="preserve"> { T3411 has expired and attach attempt counter is equal to 5</w:t>
      </w:r>
      <w:ins w:id="21" w:author="Daiwei Zhou (周代卫)" w:date="2023-04-14T14:12:00Z">
        <w:r w:rsidR="000D1833">
          <w:rPr>
            <w:noProof w:val="0"/>
          </w:rPr>
          <w:t xml:space="preserve"> </w:t>
        </w:r>
      </w:ins>
      <w:r w:rsidRPr="00FC3093">
        <w:rPr>
          <w:noProof w:val="0"/>
        </w:rPr>
        <w:t>}</w:t>
      </w:r>
    </w:p>
    <w:p w14:paraId="2CBE01C0" w14:textId="77777777" w:rsidR="00DC7EF3" w:rsidRPr="00FC3093" w:rsidRDefault="00DC7EF3" w:rsidP="00DC7EF3">
      <w:pPr>
        <w:pStyle w:val="PL"/>
        <w:rPr>
          <w:noProof w:val="0"/>
        </w:rPr>
      </w:pPr>
      <w:r w:rsidRPr="00FC3093">
        <w:rPr>
          <w:noProof w:val="0"/>
        </w:rPr>
        <w:t xml:space="preserve">    </w:t>
      </w:r>
      <w:r w:rsidRPr="00FC3093">
        <w:rPr>
          <w:b/>
          <w:bCs/>
          <w:noProof w:val="0"/>
        </w:rPr>
        <w:t>then</w:t>
      </w:r>
      <w:r w:rsidRPr="00FC3093">
        <w:rPr>
          <w:noProof w:val="0"/>
        </w:rPr>
        <w:t xml:space="preserve"> { the UE stops attach attempts and starts timer T3402 }</w:t>
      </w:r>
    </w:p>
    <w:p w14:paraId="1055DDA6" w14:textId="77777777" w:rsidR="00DC7EF3" w:rsidRPr="00FC3093" w:rsidRDefault="00DC7EF3" w:rsidP="00DC7EF3">
      <w:pPr>
        <w:pStyle w:val="PL"/>
        <w:rPr>
          <w:rFonts w:eastAsia="MS Gothic"/>
          <w:noProof w:val="0"/>
        </w:rPr>
      </w:pPr>
      <w:r w:rsidRPr="00FC3093">
        <w:rPr>
          <w:rFonts w:eastAsia="MS Gothic"/>
          <w:noProof w:val="0"/>
        </w:rPr>
        <w:t xml:space="preserve">            }</w:t>
      </w:r>
    </w:p>
    <w:p w14:paraId="4924D3F0" w14:textId="77777777" w:rsidR="00DC7EF3" w:rsidRPr="00FC3093" w:rsidRDefault="00DC7EF3" w:rsidP="00DC7EF3">
      <w:pPr>
        <w:pStyle w:val="PL"/>
        <w:rPr>
          <w:rFonts w:eastAsia="MS Gothic"/>
          <w:noProof w:val="0"/>
        </w:rPr>
      </w:pPr>
    </w:p>
    <w:p w14:paraId="24E38597" w14:textId="77777777" w:rsidR="00DC7EF3" w:rsidRPr="00FC3093" w:rsidRDefault="00DC7EF3" w:rsidP="00DC7EF3">
      <w:pPr>
        <w:pStyle w:val="H6"/>
      </w:pPr>
      <w:r w:rsidRPr="00FC3093">
        <w:t>9.2.1.1.22.2</w:t>
      </w:r>
      <w:r w:rsidRPr="00FC3093">
        <w:tab/>
        <w:t>Conformance requirements</w:t>
      </w:r>
    </w:p>
    <w:p w14:paraId="4788BECF" w14:textId="77777777" w:rsidR="00DC7EF3" w:rsidRPr="00FC3093" w:rsidRDefault="00DC7EF3" w:rsidP="00DC7EF3">
      <w:r w:rsidRPr="00FC3093">
        <w:t>References: The conformance requirements covered in the current TC are specified in: TS 24.301, clause 5.5.1.2.6 &amp; 10.2</w:t>
      </w:r>
    </w:p>
    <w:p w14:paraId="640CD394" w14:textId="77777777" w:rsidR="00DC7EF3" w:rsidRPr="00FC3093" w:rsidRDefault="00DC7EF3" w:rsidP="00DC7EF3">
      <w:r w:rsidRPr="00FC3093">
        <w:t>[TS 24.301, clause 5.5.1.2.6]</w:t>
      </w:r>
    </w:p>
    <w:p w14:paraId="5B1DC070" w14:textId="77777777" w:rsidR="00DC7EF3" w:rsidRPr="00FC3093" w:rsidRDefault="00DC7EF3" w:rsidP="00DC7EF3">
      <w:r w:rsidRPr="00FC3093">
        <w:t>The following abnormal cases can be identified:</w:t>
      </w:r>
    </w:p>
    <w:p w14:paraId="1F6C6334" w14:textId="77777777" w:rsidR="00DC7EF3" w:rsidRPr="00FC3093" w:rsidRDefault="00DC7EF3" w:rsidP="00DC7EF3">
      <w:pPr>
        <w:pStyle w:val="B1"/>
      </w:pPr>
      <w:r w:rsidRPr="00FC3093">
        <w:lastRenderedPageBreak/>
        <w:t>…</w:t>
      </w:r>
    </w:p>
    <w:p w14:paraId="1C26858E" w14:textId="77777777" w:rsidR="00DC7EF3" w:rsidRPr="00FC3093" w:rsidRDefault="00DC7EF3" w:rsidP="00DC7EF3">
      <w:pPr>
        <w:pStyle w:val="B1"/>
      </w:pPr>
      <w:r w:rsidRPr="00FC3093">
        <w:t>b)</w:t>
      </w:r>
      <w:r w:rsidRPr="00FC3093">
        <w:tab/>
        <w:t>Lower layer failure or release of the NAS signalling connection before the ATTACH ACCEPT or ATTACH REJECT message is received</w:t>
      </w:r>
    </w:p>
    <w:p w14:paraId="0CDE4CE4" w14:textId="77777777" w:rsidR="00DC7EF3" w:rsidRPr="00FC3093" w:rsidRDefault="00DC7EF3" w:rsidP="00DC7EF3">
      <w:pPr>
        <w:pStyle w:val="B1"/>
      </w:pPr>
      <w:r w:rsidRPr="00FC3093">
        <w:tab/>
        <w:t>The attach procedure shall be aborted, and the UE shall proceed as described below.</w:t>
      </w:r>
    </w:p>
    <w:p w14:paraId="47387210" w14:textId="77777777" w:rsidR="00DC7EF3" w:rsidRPr="00FC3093" w:rsidRDefault="00DC7EF3" w:rsidP="00DC7EF3">
      <w:pPr>
        <w:pStyle w:val="B1"/>
      </w:pPr>
      <w:r w:rsidRPr="00FC3093">
        <w:t>c)</w:t>
      </w:r>
      <w:r w:rsidRPr="00FC3093">
        <w:tab/>
        <w:t>T3410 timeout</w:t>
      </w:r>
    </w:p>
    <w:p w14:paraId="5B7CA23B" w14:textId="77777777" w:rsidR="00DC7EF3" w:rsidRPr="00FC3093" w:rsidRDefault="00DC7EF3" w:rsidP="00DC7EF3">
      <w:pPr>
        <w:pStyle w:val="B1"/>
      </w:pPr>
      <w:r w:rsidRPr="00FC3093">
        <w:tab/>
        <w:t>The UE shall abort the attach procedure and proceed as described below. The NAS signalling connection shall be released locally.</w:t>
      </w:r>
    </w:p>
    <w:p w14:paraId="5768AA24" w14:textId="77777777" w:rsidR="00DC7EF3" w:rsidRPr="00FC3093" w:rsidRDefault="00DC7EF3" w:rsidP="00DC7EF3">
      <w:r w:rsidRPr="00FC3093">
        <w:t>…</w:t>
      </w:r>
    </w:p>
    <w:p w14:paraId="655418D1" w14:textId="77777777" w:rsidR="00DC7EF3" w:rsidRPr="00FC3093" w:rsidRDefault="00DC7EF3" w:rsidP="00DC7EF3">
      <w:r w:rsidRPr="00FC3093">
        <w:t>For the cases b, c, and d the UE shall proceed as follows:</w:t>
      </w:r>
    </w:p>
    <w:p w14:paraId="6648FFC9" w14:textId="77777777" w:rsidR="00DC7EF3" w:rsidRPr="00FC3093" w:rsidRDefault="00DC7EF3" w:rsidP="00DC7EF3">
      <w:pPr>
        <w:pStyle w:val="B1"/>
      </w:pPr>
      <w:r w:rsidRPr="00FC3093">
        <w:t>-</w:t>
      </w:r>
      <w:r w:rsidRPr="00FC3093">
        <w:tab/>
        <w:t xml:space="preserve">Timer T3410 shall be stopped if still running. The attach attempt counter shall be </w:t>
      </w:r>
      <w:proofErr w:type="gramStart"/>
      <w:r w:rsidRPr="00FC3093">
        <w:t>incremented, unless</w:t>
      </w:r>
      <w:proofErr w:type="gramEnd"/>
      <w:r w:rsidRPr="00FC3093">
        <w:t xml:space="preserve"> it was already set to 5.</w:t>
      </w:r>
    </w:p>
    <w:p w14:paraId="1989B782" w14:textId="77777777" w:rsidR="00DC7EF3" w:rsidRPr="00FC3093" w:rsidRDefault="00DC7EF3" w:rsidP="00DC7EF3">
      <w:r w:rsidRPr="00FC3093">
        <w:t>If the attach attempt counter is less than 5:</w:t>
      </w:r>
    </w:p>
    <w:p w14:paraId="5351C8DF" w14:textId="77777777" w:rsidR="00DC7EF3" w:rsidRPr="00FC3093" w:rsidRDefault="00DC7EF3" w:rsidP="00DC7EF3">
      <w:pPr>
        <w:pStyle w:val="B1"/>
        <w:numPr>
          <w:ilvl w:val="0"/>
          <w:numId w:val="7"/>
        </w:numPr>
        <w:overflowPunct w:val="0"/>
        <w:autoSpaceDE w:val="0"/>
        <w:autoSpaceDN w:val="0"/>
        <w:adjustRightInd w:val="0"/>
        <w:textAlignment w:val="baseline"/>
      </w:pPr>
      <w:r w:rsidRPr="00FC3093">
        <w:t xml:space="preserve">timer T3411 is </w:t>
      </w:r>
      <w:proofErr w:type="gramStart"/>
      <w:r w:rsidRPr="00FC3093">
        <w:t>started</w:t>
      </w:r>
      <w:proofErr w:type="gramEnd"/>
      <w:r w:rsidRPr="00FC3093">
        <w:t xml:space="preserve"> and the state is changed to EMM-DEREGISTERED.ATTEMPTING-TO-ATTACH. When timer T3411 expires the attach procedure shall be restarted.</w:t>
      </w:r>
    </w:p>
    <w:p w14:paraId="0393FA44" w14:textId="77777777" w:rsidR="00DC7EF3" w:rsidRPr="00FC3093" w:rsidRDefault="00DC7EF3" w:rsidP="00DC7EF3">
      <w:r w:rsidRPr="00FC3093">
        <w:t>If the attach attempt counter is equal to 5:</w:t>
      </w:r>
    </w:p>
    <w:p w14:paraId="5EF4C1B7" w14:textId="77777777" w:rsidR="00DC7EF3" w:rsidRPr="00FC3093" w:rsidRDefault="00DC7EF3" w:rsidP="00DC7EF3">
      <w:pPr>
        <w:pStyle w:val="B1"/>
      </w:pPr>
      <w:r w:rsidRPr="00FC3093">
        <w:t>-</w:t>
      </w:r>
      <w:r w:rsidRPr="00FC3093">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FC3093">
        <w:t>in order to</w:t>
      </w:r>
      <w:proofErr w:type="gramEnd"/>
      <w:r w:rsidRPr="00FC3093">
        <w:t xml:space="preserve"> perform a PLMN selection according to 3GPP TS 23.122 [6].</w:t>
      </w:r>
    </w:p>
    <w:p w14:paraId="6EB88077" w14:textId="77777777" w:rsidR="00DC7EF3" w:rsidRPr="00FC3093" w:rsidRDefault="00DC7EF3" w:rsidP="00DC7EF3">
      <w:pPr>
        <w:pStyle w:val="B1"/>
      </w:pPr>
      <w:r w:rsidRPr="00FC3093">
        <w:tab/>
        <w:t xml:space="preserve">If A/Gb mode or </w:t>
      </w:r>
      <w:proofErr w:type="spellStart"/>
      <w:r w:rsidRPr="00FC3093">
        <w:t>Iu</w:t>
      </w:r>
      <w:proofErr w:type="spellEnd"/>
      <w:r w:rsidRPr="00FC3093">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w:t>
      </w:r>
      <w:proofErr w:type="gramStart"/>
      <w:r w:rsidRPr="00FC3093">
        <w:t>fails</w:t>
      </w:r>
      <w:proofErr w:type="gramEnd"/>
      <w:r w:rsidRPr="00FC3093">
        <w:t xml:space="preserve"> and the attach attempt counter is equal to 5.</w:t>
      </w:r>
    </w:p>
    <w:p w14:paraId="37254027" w14:textId="77777777" w:rsidR="00DC7EF3" w:rsidRPr="00FC3093" w:rsidRDefault="00DC7EF3" w:rsidP="00DC7EF3">
      <w:r w:rsidRPr="00FC3093">
        <w:t>[TS 24.301, clause 10.2]</w:t>
      </w:r>
    </w:p>
    <w:p w14:paraId="2B1AF9CD" w14:textId="77777777" w:rsidR="00DC7EF3" w:rsidRPr="00FC3093" w:rsidRDefault="00DC7EF3" w:rsidP="00DC7EF3">
      <w:pPr>
        <w:pStyle w:val="TH"/>
      </w:pPr>
      <w:r w:rsidRPr="00FC3093">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C7EF3" w:rsidRPr="00FC3093" w14:paraId="0532E5A7" w14:textId="77777777" w:rsidTr="008165D1">
        <w:trPr>
          <w:cantSplit/>
          <w:tblHeader/>
          <w:jc w:val="center"/>
        </w:trPr>
        <w:tc>
          <w:tcPr>
            <w:tcW w:w="992" w:type="dxa"/>
          </w:tcPr>
          <w:p w14:paraId="44EDFAF3" w14:textId="77777777" w:rsidR="00DC7EF3" w:rsidRPr="00FC3093" w:rsidRDefault="00DC7EF3" w:rsidP="008165D1">
            <w:pPr>
              <w:pStyle w:val="TAH"/>
            </w:pPr>
            <w:r w:rsidRPr="00FC3093">
              <w:t>TIMER NUM.</w:t>
            </w:r>
          </w:p>
        </w:tc>
        <w:tc>
          <w:tcPr>
            <w:tcW w:w="992" w:type="dxa"/>
          </w:tcPr>
          <w:p w14:paraId="78C10F12" w14:textId="77777777" w:rsidR="00DC7EF3" w:rsidRPr="00FC3093" w:rsidRDefault="00DC7EF3" w:rsidP="008165D1">
            <w:pPr>
              <w:pStyle w:val="TAH"/>
            </w:pPr>
            <w:r w:rsidRPr="00FC3093">
              <w:t>TIMER VALUE</w:t>
            </w:r>
          </w:p>
        </w:tc>
        <w:tc>
          <w:tcPr>
            <w:tcW w:w="1560" w:type="dxa"/>
          </w:tcPr>
          <w:p w14:paraId="216C1ABB" w14:textId="77777777" w:rsidR="00DC7EF3" w:rsidRPr="00FC3093" w:rsidRDefault="00DC7EF3" w:rsidP="008165D1">
            <w:pPr>
              <w:pStyle w:val="TAH"/>
            </w:pPr>
            <w:r w:rsidRPr="00FC3093">
              <w:t>STATE</w:t>
            </w:r>
          </w:p>
        </w:tc>
        <w:tc>
          <w:tcPr>
            <w:tcW w:w="2693" w:type="dxa"/>
          </w:tcPr>
          <w:p w14:paraId="4B4A2EB5" w14:textId="77777777" w:rsidR="00DC7EF3" w:rsidRPr="00FC3093" w:rsidRDefault="00DC7EF3" w:rsidP="008165D1">
            <w:pPr>
              <w:pStyle w:val="TAH"/>
            </w:pPr>
            <w:r w:rsidRPr="00FC3093">
              <w:t>CAUSE OF START</w:t>
            </w:r>
          </w:p>
        </w:tc>
        <w:tc>
          <w:tcPr>
            <w:tcW w:w="1701" w:type="dxa"/>
          </w:tcPr>
          <w:p w14:paraId="77EEA71F" w14:textId="77777777" w:rsidR="00DC7EF3" w:rsidRPr="00FC3093" w:rsidRDefault="00DC7EF3" w:rsidP="008165D1">
            <w:pPr>
              <w:pStyle w:val="TAH"/>
            </w:pPr>
            <w:r w:rsidRPr="00FC3093">
              <w:t>NORMAL STOP</w:t>
            </w:r>
          </w:p>
        </w:tc>
        <w:tc>
          <w:tcPr>
            <w:tcW w:w="1701" w:type="dxa"/>
          </w:tcPr>
          <w:p w14:paraId="198E5A82" w14:textId="77777777" w:rsidR="00DC7EF3" w:rsidRPr="00FC3093" w:rsidRDefault="00DC7EF3" w:rsidP="008165D1">
            <w:pPr>
              <w:pStyle w:val="TAH"/>
            </w:pPr>
            <w:r w:rsidRPr="00FC3093">
              <w:t xml:space="preserve">ON </w:t>
            </w:r>
            <w:r w:rsidRPr="00FC3093">
              <w:br/>
              <w:t>EXPIRY</w:t>
            </w:r>
          </w:p>
        </w:tc>
      </w:tr>
      <w:tr w:rsidR="00DC7EF3" w:rsidRPr="00FC3093" w14:paraId="48C9F902" w14:textId="77777777" w:rsidTr="008165D1">
        <w:trPr>
          <w:cantSplit/>
          <w:jc w:val="center"/>
        </w:trPr>
        <w:tc>
          <w:tcPr>
            <w:tcW w:w="992" w:type="dxa"/>
          </w:tcPr>
          <w:p w14:paraId="0CA0E288" w14:textId="77777777" w:rsidR="00DC7EF3" w:rsidRPr="00FC3093" w:rsidRDefault="00DC7EF3" w:rsidP="008165D1">
            <w:pPr>
              <w:pStyle w:val="TAC"/>
            </w:pPr>
            <w:r w:rsidRPr="00FC3093">
              <w:t>T3402</w:t>
            </w:r>
          </w:p>
        </w:tc>
        <w:tc>
          <w:tcPr>
            <w:tcW w:w="992" w:type="dxa"/>
          </w:tcPr>
          <w:p w14:paraId="131F2AFD" w14:textId="77777777" w:rsidR="00DC7EF3" w:rsidRPr="00FC3093" w:rsidRDefault="00DC7EF3" w:rsidP="008165D1">
            <w:pPr>
              <w:pStyle w:val="TAL"/>
            </w:pPr>
            <w:r w:rsidRPr="00FC3093">
              <w:t>Default 12 min.</w:t>
            </w:r>
          </w:p>
          <w:p w14:paraId="2DC0EC80" w14:textId="77777777" w:rsidR="00DC7EF3" w:rsidRPr="00FC3093" w:rsidRDefault="00DC7EF3" w:rsidP="008165D1">
            <w:pPr>
              <w:pStyle w:val="TAL"/>
            </w:pPr>
            <w:r w:rsidRPr="00FC3093">
              <w:t>NOTE 1</w:t>
            </w:r>
          </w:p>
        </w:tc>
        <w:tc>
          <w:tcPr>
            <w:tcW w:w="1560" w:type="dxa"/>
          </w:tcPr>
          <w:p w14:paraId="5D3DB401" w14:textId="77777777" w:rsidR="00DC7EF3" w:rsidRPr="00FC3093" w:rsidRDefault="00DC7EF3" w:rsidP="008165D1">
            <w:pPr>
              <w:pStyle w:val="TAC"/>
            </w:pPr>
            <w:r w:rsidRPr="00FC3093">
              <w:t>EMM-DEREGISTERED</w:t>
            </w:r>
          </w:p>
          <w:p w14:paraId="232F6B79" w14:textId="77777777" w:rsidR="00DC7EF3" w:rsidRPr="00FC3093" w:rsidRDefault="00DC7EF3" w:rsidP="008165D1">
            <w:pPr>
              <w:pStyle w:val="TAC"/>
            </w:pPr>
            <w:r w:rsidRPr="00FC3093">
              <w:t>EMM-REGISTERED</w:t>
            </w:r>
          </w:p>
        </w:tc>
        <w:tc>
          <w:tcPr>
            <w:tcW w:w="2693" w:type="dxa"/>
          </w:tcPr>
          <w:p w14:paraId="6D3AC404" w14:textId="77777777" w:rsidR="00DC7EF3" w:rsidRPr="00FC3093" w:rsidRDefault="00DC7EF3" w:rsidP="008165D1">
            <w:pPr>
              <w:pStyle w:val="TAL"/>
            </w:pPr>
            <w:r w:rsidRPr="00FC3093">
              <w:t>At attach failure and the attempt counter is equal to 5.</w:t>
            </w:r>
          </w:p>
          <w:p w14:paraId="027EBD1A" w14:textId="77777777" w:rsidR="00DC7EF3" w:rsidRPr="00FC3093" w:rsidRDefault="00DC7EF3" w:rsidP="008165D1">
            <w:pPr>
              <w:pStyle w:val="TAL"/>
            </w:pPr>
            <w:r w:rsidRPr="00FC3093">
              <w:t>At tracking area updating failure and the attempt counter is equal to 5.</w:t>
            </w:r>
          </w:p>
        </w:tc>
        <w:tc>
          <w:tcPr>
            <w:tcW w:w="1701" w:type="dxa"/>
          </w:tcPr>
          <w:p w14:paraId="5329346F" w14:textId="77777777" w:rsidR="00DC7EF3" w:rsidRPr="00FC3093" w:rsidRDefault="00DC7EF3" w:rsidP="008165D1">
            <w:pPr>
              <w:pStyle w:val="TAL"/>
            </w:pPr>
            <w:r w:rsidRPr="00FC3093">
              <w:t>ATTACH REQUEST sent</w:t>
            </w:r>
          </w:p>
          <w:p w14:paraId="6ECD63AF" w14:textId="77777777" w:rsidR="00DC7EF3" w:rsidRPr="00FC3093" w:rsidRDefault="00DC7EF3" w:rsidP="008165D1">
            <w:pPr>
              <w:pStyle w:val="TAL"/>
            </w:pPr>
            <w:r w:rsidRPr="00FC3093">
              <w:t>TRACKING AREA UPDATE REQUEST sent</w:t>
            </w:r>
          </w:p>
        </w:tc>
        <w:tc>
          <w:tcPr>
            <w:tcW w:w="1701" w:type="dxa"/>
          </w:tcPr>
          <w:p w14:paraId="58762DDA" w14:textId="77777777" w:rsidR="00DC7EF3" w:rsidRPr="00FC3093" w:rsidRDefault="00DC7EF3" w:rsidP="008165D1">
            <w:pPr>
              <w:pStyle w:val="TAL"/>
            </w:pPr>
            <w:r w:rsidRPr="00FC3093">
              <w:t>Initiation of the attach procedure or TAU procedure</w:t>
            </w:r>
          </w:p>
        </w:tc>
      </w:tr>
      <w:tr w:rsidR="00DC7EF3" w:rsidRPr="00FC3093" w14:paraId="218F5777" w14:textId="77777777" w:rsidTr="008165D1">
        <w:trPr>
          <w:cantSplit/>
          <w:jc w:val="center"/>
        </w:trPr>
        <w:tc>
          <w:tcPr>
            <w:tcW w:w="992" w:type="dxa"/>
          </w:tcPr>
          <w:p w14:paraId="0762A263" w14:textId="77777777" w:rsidR="00DC7EF3" w:rsidRPr="00FC3093" w:rsidRDefault="00DC7EF3" w:rsidP="008165D1">
            <w:pPr>
              <w:pStyle w:val="TAC"/>
            </w:pPr>
            <w:r w:rsidRPr="00FC3093">
              <w:t>…</w:t>
            </w:r>
          </w:p>
        </w:tc>
        <w:tc>
          <w:tcPr>
            <w:tcW w:w="992" w:type="dxa"/>
          </w:tcPr>
          <w:p w14:paraId="6DFC6F94" w14:textId="77777777" w:rsidR="00DC7EF3" w:rsidRPr="00FC3093" w:rsidRDefault="00DC7EF3" w:rsidP="008165D1">
            <w:pPr>
              <w:pStyle w:val="TAL"/>
            </w:pPr>
          </w:p>
        </w:tc>
        <w:tc>
          <w:tcPr>
            <w:tcW w:w="1560" w:type="dxa"/>
          </w:tcPr>
          <w:p w14:paraId="085162C7" w14:textId="77777777" w:rsidR="00DC7EF3" w:rsidRPr="00FC3093" w:rsidRDefault="00DC7EF3" w:rsidP="008165D1">
            <w:pPr>
              <w:pStyle w:val="TAC"/>
            </w:pPr>
          </w:p>
        </w:tc>
        <w:tc>
          <w:tcPr>
            <w:tcW w:w="2693" w:type="dxa"/>
          </w:tcPr>
          <w:p w14:paraId="35470FE3" w14:textId="77777777" w:rsidR="00DC7EF3" w:rsidRPr="00FC3093" w:rsidRDefault="00DC7EF3" w:rsidP="008165D1">
            <w:pPr>
              <w:pStyle w:val="TAL"/>
            </w:pPr>
          </w:p>
        </w:tc>
        <w:tc>
          <w:tcPr>
            <w:tcW w:w="1701" w:type="dxa"/>
          </w:tcPr>
          <w:p w14:paraId="023935A9" w14:textId="77777777" w:rsidR="00DC7EF3" w:rsidRPr="00FC3093" w:rsidRDefault="00DC7EF3" w:rsidP="008165D1">
            <w:pPr>
              <w:pStyle w:val="TAL"/>
            </w:pPr>
          </w:p>
        </w:tc>
        <w:tc>
          <w:tcPr>
            <w:tcW w:w="1701" w:type="dxa"/>
          </w:tcPr>
          <w:p w14:paraId="67CC3EBA" w14:textId="77777777" w:rsidR="00DC7EF3" w:rsidRPr="00FC3093" w:rsidRDefault="00DC7EF3" w:rsidP="008165D1">
            <w:pPr>
              <w:pStyle w:val="TAL"/>
            </w:pPr>
          </w:p>
        </w:tc>
      </w:tr>
      <w:tr w:rsidR="00DC7EF3" w:rsidRPr="00FC3093" w14:paraId="3CB81229" w14:textId="77777777" w:rsidTr="008165D1">
        <w:trPr>
          <w:cantSplit/>
          <w:jc w:val="center"/>
        </w:trPr>
        <w:tc>
          <w:tcPr>
            <w:tcW w:w="992" w:type="dxa"/>
          </w:tcPr>
          <w:p w14:paraId="131B3E4F" w14:textId="77777777" w:rsidR="00DC7EF3" w:rsidRPr="00FC3093" w:rsidRDefault="00DC7EF3" w:rsidP="008165D1">
            <w:pPr>
              <w:pStyle w:val="TAC"/>
            </w:pPr>
            <w:r w:rsidRPr="00FC3093">
              <w:t>T3410</w:t>
            </w:r>
          </w:p>
        </w:tc>
        <w:tc>
          <w:tcPr>
            <w:tcW w:w="992" w:type="dxa"/>
          </w:tcPr>
          <w:p w14:paraId="40998FD6" w14:textId="77777777" w:rsidR="00DC7EF3" w:rsidRDefault="00DC7EF3" w:rsidP="008165D1">
            <w:pPr>
              <w:pStyle w:val="TAL"/>
              <w:rPr>
                <w:ins w:id="22" w:author="Daiwei Zhou (周代卫)" w:date="2023-04-14T14:14:00Z"/>
              </w:rPr>
            </w:pPr>
            <w:r w:rsidRPr="00FC3093">
              <w:t>15s</w:t>
            </w:r>
          </w:p>
          <w:p w14:paraId="5E2FDF2E" w14:textId="77777777" w:rsidR="00C17C85" w:rsidRPr="006A6394" w:rsidRDefault="00C17C85" w:rsidP="00C17C85">
            <w:pPr>
              <w:pStyle w:val="TAL"/>
              <w:rPr>
                <w:ins w:id="23" w:author="Daiwei Zhou (周代卫)" w:date="2023-04-14T14:14:00Z"/>
              </w:rPr>
            </w:pPr>
            <w:ins w:id="24" w:author="Daiwei Zhou (周代卫)" w:date="2023-04-14T14:14:00Z">
              <w:r w:rsidRPr="006A6394">
                <w:t>NOTE 7</w:t>
              </w:r>
              <w:r w:rsidRPr="006A6394">
                <w:br/>
                <w:t>NOTE 8</w:t>
              </w:r>
            </w:ins>
          </w:p>
          <w:p w14:paraId="6D91CAC4" w14:textId="77777777" w:rsidR="00C17C85" w:rsidRDefault="00C17C85" w:rsidP="00C17C85">
            <w:pPr>
              <w:pStyle w:val="TAL"/>
              <w:rPr>
                <w:ins w:id="25" w:author="Daiwei Zhou (周代卫)" w:date="2023-04-14T14:14:00Z"/>
              </w:rPr>
            </w:pPr>
            <w:ins w:id="26" w:author="Daiwei Zhou (周代卫)" w:date="2023-04-14T14:14:00Z">
              <w:r w:rsidRPr="006A6394">
                <w:t>In WB-S1/CE mode, 85s</w:t>
              </w:r>
            </w:ins>
          </w:p>
          <w:p w14:paraId="17321A85" w14:textId="0D1C9FFE" w:rsidR="00C17C85" w:rsidRPr="00FC3093" w:rsidRDefault="00C17C85" w:rsidP="00C17C85">
            <w:pPr>
              <w:pStyle w:val="TAL"/>
            </w:pPr>
            <w:ins w:id="27" w:author="Daiwei Zhou (周代卫)" w:date="2023-04-14T14:14:00Z">
              <w:r>
                <w:t>NOTE 15</w:t>
              </w:r>
            </w:ins>
          </w:p>
        </w:tc>
        <w:tc>
          <w:tcPr>
            <w:tcW w:w="1560" w:type="dxa"/>
          </w:tcPr>
          <w:p w14:paraId="78300E2B" w14:textId="77777777" w:rsidR="00DC7EF3" w:rsidRPr="00FC3093" w:rsidRDefault="00DC7EF3" w:rsidP="008165D1">
            <w:pPr>
              <w:pStyle w:val="TAC"/>
            </w:pPr>
            <w:r w:rsidRPr="00FC3093">
              <w:t>EMM-REGISTERED-INITIATED</w:t>
            </w:r>
          </w:p>
        </w:tc>
        <w:tc>
          <w:tcPr>
            <w:tcW w:w="2693" w:type="dxa"/>
          </w:tcPr>
          <w:p w14:paraId="669C8E1E" w14:textId="77777777" w:rsidR="00DC7EF3" w:rsidRPr="00FC3093" w:rsidRDefault="00DC7EF3" w:rsidP="008165D1">
            <w:pPr>
              <w:pStyle w:val="TAL"/>
            </w:pPr>
            <w:r w:rsidRPr="00FC3093">
              <w:t>ATTACH REQUEST sent</w:t>
            </w:r>
          </w:p>
        </w:tc>
        <w:tc>
          <w:tcPr>
            <w:tcW w:w="1701" w:type="dxa"/>
          </w:tcPr>
          <w:p w14:paraId="1F04F08A" w14:textId="77777777" w:rsidR="00DC7EF3" w:rsidRPr="00FC3093" w:rsidRDefault="00DC7EF3" w:rsidP="008165D1">
            <w:pPr>
              <w:pStyle w:val="TAL"/>
            </w:pPr>
            <w:r w:rsidRPr="00FC3093">
              <w:t>ATTACH ACCEPT received</w:t>
            </w:r>
          </w:p>
          <w:p w14:paraId="1B8C973B" w14:textId="77777777" w:rsidR="00DC7EF3" w:rsidRPr="00FC3093" w:rsidRDefault="00DC7EF3" w:rsidP="008165D1">
            <w:pPr>
              <w:pStyle w:val="TAL"/>
            </w:pPr>
            <w:r w:rsidRPr="00FC3093">
              <w:t>ATTACH REJECT received</w:t>
            </w:r>
          </w:p>
        </w:tc>
        <w:tc>
          <w:tcPr>
            <w:tcW w:w="1701" w:type="dxa"/>
          </w:tcPr>
          <w:p w14:paraId="7B9275A4" w14:textId="77777777" w:rsidR="00DC7EF3" w:rsidRPr="00FC3093" w:rsidRDefault="00DC7EF3" w:rsidP="008165D1">
            <w:pPr>
              <w:pStyle w:val="TAL"/>
              <w:rPr>
                <w:bCs/>
              </w:rPr>
            </w:pPr>
            <w:r w:rsidRPr="00FC3093">
              <w:rPr>
                <w:bCs/>
              </w:rPr>
              <w:t>Start T3411 or T3402 as described in subclause 5.5.1.2.6</w:t>
            </w:r>
          </w:p>
        </w:tc>
      </w:tr>
      <w:tr w:rsidR="00DC7EF3" w:rsidRPr="00FC3093" w14:paraId="308FA2D5" w14:textId="77777777" w:rsidTr="008165D1">
        <w:trPr>
          <w:cantSplit/>
          <w:tblHeader/>
          <w:jc w:val="center"/>
        </w:trPr>
        <w:tc>
          <w:tcPr>
            <w:tcW w:w="992" w:type="dxa"/>
          </w:tcPr>
          <w:p w14:paraId="7C9D72DA" w14:textId="77777777" w:rsidR="00DC7EF3" w:rsidRPr="00FC3093" w:rsidRDefault="00DC7EF3" w:rsidP="008165D1">
            <w:pPr>
              <w:pStyle w:val="TAC"/>
            </w:pPr>
            <w:r w:rsidRPr="00FC3093">
              <w:t>T3411</w:t>
            </w:r>
          </w:p>
        </w:tc>
        <w:tc>
          <w:tcPr>
            <w:tcW w:w="992" w:type="dxa"/>
          </w:tcPr>
          <w:p w14:paraId="3F4C0BBB" w14:textId="77777777" w:rsidR="00DC7EF3" w:rsidRPr="00FC3093" w:rsidDel="00DF1271" w:rsidRDefault="00DC7EF3" w:rsidP="008165D1">
            <w:pPr>
              <w:pStyle w:val="TAL"/>
            </w:pPr>
            <w:r w:rsidRPr="00FC3093">
              <w:t>10s</w:t>
            </w:r>
          </w:p>
        </w:tc>
        <w:tc>
          <w:tcPr>
            <w:tcW w:w="1560" w:type="dxa"/>
          </w:tcPr>
          <w:p w14:paraId="636AEC8F" w14:textId="77777777" w:rsidR="00DC7EF3" w:rsidRPr="00FC3093" w:rsidRDefault="00DC7EF3" w:rsidP="008165D1">
            <w:pPr>
              <w:pStyle w:val="TAC"/>
            </w:pPr>
            <w:r w:rsidRPr="00FC3093">
              <w:t>EMM-DEREGISTERED. ATTEMPTING-TO-ATTACH</w:t>
            </w:r>
          </w:p>
          <w:p w14:paraId="18020BCF" w14:textId="77777777" w:rsidR="00DC7EF3" w:rsidRPr="00FC3093" w:rsidRDefault="00DC7EF3" w:rsidP="008165D1">
            <w:pPr>
              <w:pStyle w:val="TAC"/>
            </w:pPr>
          </w:p>
          <w:p w14:paraId="218BC038" w14:textId="77777777" w:rsidR="00DC7EF3" w:rsidRPr="00FC3093" w:rsidRDefault="00DC7EF3" w:rsidP="008165D1">
            <w:pPr>
              <w:pStyle w:val="TAC"/>
            </w:pPr>
            <w:r w:rsidRPr="00FC3093">
              <w:t>EMM-REGISTERED. ATTEMPTING-TO-UPDATE</w:t>
            </w:r>
          </w:p>
        </w:tc>
        <w:tc>
          <w:tcPr>
            <w:tcW w:w="2693" w:type="dxa"/>
          </w:tcPr>
          <w:p w14:paraId="0959EAC8" w14:textId="77777777" w:rsidR="00DC7EF3" w:rsidRPr="00FC3093" w:rsidRDefault="00DC7EF3" w:rsidP="008165D1">
            <w:pPr>
              <w:pStyle w:val="TAL"/>
            </w:pPr>
            <w:r w:rsidRPr="00FC3093">
              <w:t>At attach failure due to lower layer failure, T3410 timeout or attach rejected with other EMM cause values than those treated in subclause 5.5.1.2.5.</w:t>
            </w:r>
          </w:p>
          <w:p w14:paraId="5990A43D" w14:textId="77777777" w:rsidR="00DC7EF3" w:rsidRPr="00FC3093" w:rsidRDefault="00DC7EF3" w:rsidP="008165D1">
            <w:pPr>
              <w:pStyle w:val="TAL"/>
            </w:pPr>
          </w:p>
          <w:p w14:paraId="1CF9B119" w14:textId="77777777" w:rsidR="00DC7EF3" w:rsidRPr="00FC3093" w:rsidRDefault="00DC7EF3" w:rsidP="008165D1">
            <w:pPr>
              <w:pStyle w:val="TAL"/>
            </w:pPr>
            <w:r w:rsidRPr="00FC3093">
              <w:t>At tracking area updating failure due to lower layer failure, T3430 timeout or TAU rejected with other EMM cause values than those treated in subclause 5.5.3.2.5.</w:t>
            </w:r>
          </w:p>
        </w:tc>
        <w:tc>
          <w:tcPr>
            <w:tcW w:w="1701" w:type="dxa"/>
          </w:tcPr>
          <w:p w14:paraId="320BC601" w14:textId="77777777" w:rsidR="00DC7EF3" w:rsidRPr="00FC3093" w:rsidRDefault="00DC7EF3" w:rsidP="008165D1">
            <w:pPr>
              <w:pStyle w:val="TAL"/>
            </w:pPr>
            <w:r w:rsidRPr="00FC3093">
              <w:t>ATTACH REQUEST sent</w:t>
            </w:r>
          </w:p>
          <w:p w14:paraId="08B7D781" w14:textId="77777777" w:rsidR="00DC7EF3" w:rsidRPr="00FC3093" w:rsidRDefault="00DC7EF3" w:rsidP="008165D1">
            <w:pPr>
              <w:pStyle w:val="TAL"/>
            </w:pPr>
            <w:r w:rsidRPr="00FC3093">
              <w:t>TRACKING AREA UPDATE REQUEST sent</w:t>
            </w:r>
          </w:p>
        </w:tc>
        <w:tc>
          <w:tcPr>
            <w:tcW w:w="1701" w:type="dxa"/>
          </w:tcPr>
          <w:p w14:paraId="0FD319C0" w14:textId="77777777" w:rsidR="00DC7EF3" w:rsidRPr="00FC3093" w:rsidRDefault="00DC7EF3" w:rsidP="008165D1">
            <w:pPr>
              <w:pStyle w:val="TAL"/>
            </w:pPr>
            <w:r w:rsidRPr="00FC3093">
              <w:t>Retransmission of the ATTACH REQUEST or TRACKING AREA UPDATE REQUEST</w:t>
            </w:r>
          </w:p>
        </w:tc>
      </w:tr>
      <w:tr w:rsidR="00DC7EF3" w:rsidRPr="00FC3093" w14:paraId="080133AC" w14:textId="77777777" w:rsidTr="008165D1">
        <w:trPr>
          <w:cantSplit/>
          <w:tblHeader/>
          <w:jc w:val="center"/>
        </w:trPr>
        <w:tc>
          <w:tcPr>
            <w:tcW w:w="992" w:type="dxa"/>
          </w:tcPr>
          <w:p w14:paraId="1166952E" w14:textId="77777777" w:rsidR="00DC7EF3" w:rsidRPr="00FC3093" w:rsidRDefault="00DC7EF3" w:rsidP="008165D1">
            <w:pPr>
              <w:pStyle w:val="TAC"/>
            </w:pPr>
            <w:r w:rsidRPr="00FC3093">
              <w:t>…</w:t>
            </w:r>
          </w:p>
        </w:tc>
        <w:tc>
          <w:tcPr>
            <w:tcW w:w="992" w:type="dxa"/>
          </w:tcPr>
          <w:p w14:paraId="2775CA59" w14:textId="77777777" w:rsidR="00DC7EF3" w:rsidRPr="00FC3093" w:rsidRDefault="00DC7EF3" w:rsidP="008165D1">
            <w:pPr>
              <w:pStyle w:val="TAL"/>
            </w:pPr>
          </w:p>
        </w:tc>
        <w:tc>
          <w:tcPr>
            <w:tcW w:w="1560" w:type="dxa"/>
          </w:tcPr>
          <w:p w14:paraId="6CE07A7E" w14:textId="77777777" w:rsidR="00DC7EF3" w:rsidRPr="00FC3093" w:rsidRDefault="00DC7EF3" w:rsidP="008165D1">
            <w:pPr>
              <w:pStyle w:val="TAC"/>
            </w:pPr>
          </w:p>
        </w:tc>
        <w:tc>
          <w:tcPr>
            <w:tcW w:w="2693" w:type="dxa"/>
          </w:tcPr>
          <w:p w14:paraId="7AC81C85" w14:textId="77777777" w:rsidR="00DC7EF3" w:rsidRPr="00FC3093" w:rsidRDefault="00DC7EF3" w:rsidP="008165D1">
            <w:pPr>
              <w:pStyle w:val="TAL"/>
            </w:pPr>
          </w:p>
        </w:tc>
        <w:tc>
          <w:tcPr>
            <w:tcW w:w="1701" w:type="dxa"/>
          </w:tcPr>
          <w:p w14:paraId="69FB181E" w14:textId="77777777" w:rsidR="00DC7EF3" w:rsidRPr="00FC3093" w:rsidRDefault="00DC7EF3" w:rsidP="008165D1">
            <w:pPr>
              <w:pStyle w:val="TAL"/>
            </w:pPr>
          </w:p>
        </w:tc>
        <w:tc>
          <w:tcPr>
            <w:tcW w:w="1701" w:type="dxa"/>
          </w:tcPr>
          <w:p w14:paraId="60D93633" w14:textId="77777777" w:rsidR="00DC7EF3" w:rsidRPr="00FC3093" w:rsidRDefault="00DC7EF3" w:rsidP="008165D1">
            <w:pPr>
              <w:pStyle w:val="TAL"/>
            </w:pPr>
          </w:p>
        </w:tc>
      </w:tr>
      <w:tr w:rsidR="00DC7EF3" w:rsidRPr="00FC3093" w14:paraId="6851DCAC" w14:textId="77777777" w:rsidTr="008165D1">
        <w:trPr>
          <w:cantSplit/>
          <w:tblHeader/>
          <w:jc w:val="center"/>
        </w:trPr>
        <w:tc>
          <w:tcPr>
            <w:tcW w:w="9639" w:type="dxa"/>
            <w:gridSpan w:val="6"/>
          </w:tcPr>
          <w:p w14:paraId="7EB4263B" w14:textId="77777777" w:rsidR="00DC7EF3" w:rsidRDefault="00DC7EF3" w:rsidP="008165D1">
            <w:pPr>
              <w:pStyle w:val="TAN"/>
              <w:rPr>
                <w:ins w:id="28" w:author="Daiwei Zhou (周代卫)" w:date="2023-04-14T14:14:00Z"/>
              </w:rPr>
            </w:pPr>
            <w:r w:rsidRPr="00FC3093">
              <w:t>Note 1:</w:t>
            </w:r>
            <w:r w:rsidRPr="00FC3093">
              <w:tab/>
              <w:t>The default value of this timer is used if the network does not indicate another value in an EMM signalling procedure.</w:t>
            </w:r>
          </w:p>
          <w:p w14:paraId="46469716" w14:textId="77777777" w:rsidR="00C17C85" w:rsidRDefault="00C17C85" w:rsidP="008165D1">
            <w:pPr>
              <w:pStyle w:val="TAN"/>
              <w:rPr>
                <w:ins w:id="29" w:author="Daiwei Zhou (周代卫)" w:date="2023-04-14T14:14:00Z"/>
                <w:lang w:eastAsia="zh-CN"/>
              </w:rPr>
            </w:pPr>
            <w:ins w:id="30" w:author="Daiwei Zhou (周代卫)" w:date="2023-04-14T14:14:00Z">
              <w:r>
                <w:rPr>
                  <w:lang w:eastAsia="zh-CN"/>
                </w:rPr>
                <w:t>…</w:t>
              </w:r>
            </w:ins>
          </w:p>
          <w:p w14:paraId="449923A9" w14:textId="77777777" w:rsidR="00C17C85" w:rsidRPr="006A6394" w:rsidRDefault="00C17C85" w:rsidP="00C17C85">
            <w:pPr>
              <w:pStyle w:val="TAN"/>
              <w:rPr>
                <w:ins w:id="31" w:author="Daiwei Zhou (周代卫)" w:date="2023-04-14T14:14:00Z"/>
              </w:rPr>
            </w:pPr>
            <w:ins w:id="32" w:author="Daiwei Zhou (周代卫)" w:date="2023-04-14T14:14:00Z">
              <w:r w:rsidRPr="006A6394">
                <w:t>NOTE 7:</w:t>
              </w:r>
              <w:r w:rsidRPr="006A6394">
                <w:tab/>
                <w:t>In NB-S1 mode, the timer value shall be calculated as described in clause 4.7.</w:t>
              </w:r>
            </w:ins>
          </w:p>
          <w:p w14:paraId="41F9E595" w14:textId="77777777" w:rsidR="00C17C85" w:rsidRPr="006A6394" w:rsidRDefault="00C17C85" w:rsidP="00C17C85">
            <w:pPr>
              <w:pStyle w:val="TAN"/>
              <w:rPr>
                <w:ins w:id="33" w:author="Daiwei Zhou (周代卫)" w:date="2023-04-14T14:14:00Z"/>
                <w:lang w:eastAsia="zh-CN"/>
              </w:rPr>
            </w:pPr>
            <w:ins w:id="34" w:author="Daiwei Zhou (周代卫)" w:date="2023-04-14T14:14:00Z">
              <w:r w:rsidRPr="006A6394">
                <w:t>NOTE 8:</w:t>
              </w:r>
              <w:r w:rsidRPr="006A6394">
                <w:tab/>
                <w:t>In WB-S1 mode, if the UE supports CE mode B and operates in either CE mode A or CE mode B, then the timer value is as described in this table for the case of WB-S1/CE mode (see clause 4.8).</w:t>
              </w:r>
            </w:ins>
          </w:p>
          <w:p w14:paraId="59AFE68C" w14:textId="666A6BC6" w:rsidR="00C17C85" w:rsidRDefault="00C17C85" w:rsidP="00C17C85">
            <w:pPr>
              <w:pStyle w:val="TAN"/>
              <w:rPr>
                <w:ins w:id="35" w:author="Daiwei Zhou (周代卫)" w:date="2023-04-14T14:15:00Z"/>
                <w:lang w:eastAsia="zh-CN"/>
              </w:rPr>
            </w:pPr>
            <w:ins w:id="36" w:author="Daiwei Zhou (周代卫)" w:date="2023-04-14T14:15:00Z">
              <w:r>
                <w:rPr>
                  <w:lang w:eastAsia="zh-CN"/>
                </w:rPr>
                <w:t>…</w:t>
              </w:r>
            </w:ins>
          </w:p>
          <w:p w14:paraId="31280B9A" w14:textId="029CF000" w:rsidR="00C17C85" w:rsidRPr="00FC3093" w:rsidRDefault="00C17C85" w:rsidP="00C17C85">
            <w:pPr>
              <w:pStyle w:val="TAN"/>
              <w:rPr>
                <w:lang w:eastAsia="zh-CN"/>
              </w:rPr>
            </w:pPr>
            <w:ins w:id="37" w:author="Daiwei Zhou (周代卫)" w:date="2023-04-14T14:14:00Z">
              <w:r w:rsidRPr="006A6394">
                <w:t>NOTE </w:t>
              </w:r>
              <w:r>
                <w:t>15</w:t>
              </w:r>
              <w:r w:rsidRPr="006A6394">
                <w:t>:</w:t>
              </w:r>
              <w:r w:rsidRPr="006A6394">
                <w:tab/>
              </w:r>
              <w:r w:rsidRPr="00160D57">
                <w:t xml:space="preserve">In satellite </w:t>
              </w:r>
              <w:r>
                <w:t>E-UTR</w:t>
              </w:r>
              <w:r w:rsidRPr="00160D57">
                <w:t xml:space="preserve">AN </w:t>
              </w:r>
              <w:r>
                <w:t xml:space="preserve">access, </w:t>
              </w:r>
              <w:r w:rsidRPr="00160D57">
                <w:t>th</w:t>
              </w:r>
              <w:r>
                <w:t>e</w:t>
              </w:r>
              <w:r w:rsidRPr="00160D57">
                <w:t xml:space="preserve"> value </w:t>
              </w:r>
              <w:r>
                <w:t xml:space="preserve">for </w:t>
              </w:r>
              <w:r w:rsidRPr="00507A0A">
                <w:t xml:space="preserve">WB-S1/CE mode </w:t>
              </w:r>
              <w:r>
                <w:t>shall be</w:t>
              </w:r>
              <w:r w:rsidRPr="00160D57">
                <w:t xml:space="preserve"> selected when satellite </w:t>
              </w:r>
              <w:r>
                <w:t>E-UTR</w:t>
              </w:r>
              <w:r w:rsidRPr="00160D57">
                <w:t xml:space="preserve">AN RAT type is </w:t>
              </w:r>
              <w:r>
                <w:t>"WB-E-UTRAN(MEO)", " WB-E-UTRAN(GEO)", "NB-IoT(MEO)", "NB-IoT(GEO)", "LTE-M(MEO)" or "LTE-M(GEO)"</w:t>
              </w:r>
              <w:r w:rsidRPr="006A6394">
                <w:t>.</w:t>
              </w:r>
            </w:ins>
          </w:p>
        </w:tc>
      </w:tr>
    </w:tbl>
    <w:p w14:paraId="278BA880" w14:textId="77777777" w:rsidR="00DC7EF3" w:rsidRPr="00FC3093" w:rsidRDefault="00DC7EF3" w:rsidP="00DC7EF3"/>
    <w:p w14:paraId="33CBED33" w14:textId="77777777" w:rsidR="00DC7EF3" w:rsidRPr="00FC3093" w:rsidRDefault="00DC7EF3" w:rsidP="00DC7EF3">
      <w:pPr>
        <w:pStyle w:val="H6"/>
      </w:pPr>
      <w:r w:rsidRPr="00FC3093">
        <w:t>9.2.1.1.22.3</w:t>
      </w:r>
      <w:r w:rsidRPr="00FC3093">
        <w:tab/>
        <w:t>Test description</w:t>
      </w:r>
    </w:p>
    <w:p w14:paraId="315787EF" w14:textId="77777777" w:rsidR="00DC7EF3" w:rsidRPr="00FC3093" w:rsidRDefault="00DC7EF3" w:rsidP="00DC7EF3">
      <w:pPr>
        <w:pStyle w:val="H6"/>
      </w:pPr>
      <w:r w:rsidRPr="00FC3093">
        <w:t>9.2.1.1.22.3.1</w:t>
      </w:r>
      <w:r w:rsidRPr="00FC3093">
        <w:tab/>
        <w:t>Pre-test conditions</w:t>
      </w:r>
    </w:p>
    <w:p w14:paraId="06069D77" w14:textId="77777777" w:rsidR="00DC7EF3" w:rsidRPr="00FC3093" w:rsidRDefault="00DC7EF3" w:rsidP="00DC7EF3">
      <w:pPr>
        <w:pStyle w:val="H6"/>
      </w:pPr>
      <w:r w:rsidRPr="00FC3093">
        <w:t>System Simulator:</w:t>
      </w:r>
    </w:p>
    <w:p w14:paraId="46D39634" w14:textId="77777777" w:rsidR="00DC7EF3" w:rsidRPr="00FC3093" w:rsidRDefault="00DC7EF3" w:rsidP="00DC7EF3">
      <w:pPr>
        <w:pStyle w:val="B1"/>
      </w:pPr>
      <w:r w:rsidRPr="00FC3093">
        <w:t>-</w:t>
      </w:r>
      <w:r w:rsidRPr="00FC3093">
        <w:tab/>
        <w:t>cell A.</w:t>
      </w:r>
    </w:p>
    <w:p w14:paraId="3E3616AB" w14:textId="77777777" w:rsidR="00DC7EF3" w:rsidRPr="00FC3093" w:rsidRDefault="00DC7EF3" w:rsidP="00DC7EF3">
      <w:pPr>
        <w:pStyle w:val="B2"/>
        <w:ind w:left="0" w:firstLine="0"/>
      </w:pPr>
      <w:r w:rsidRPr="00FC3093">
        <w:t>UE:</w:t>
      </w:r>
    </w:p>
    <w:p w14:paraId="3C10666D" w14:textId="77777777" w:rsidR="00DC7EF3" w:rsidRPr="00FC3093" w:rsidRDefault="00DC7EF3" w:rsidP="00DC7EF3">
      <w:pPr>
        <w:pStyle w:val="B1"/>
      </w:pPr>
      <w:r w:rsidRPr="00FC3093">
        <w:t>-</w:t>
      </w:r>
      <w:r w:rsidRPr="00FC3093">
        <w:tab/>
        <w:t>the UE is configured to initiate EPS attach;</w:t>
      </w:r>
    </w:p>
    <w:p w14:paraId="5C36484D" w14:textId="77777777" w:rsidR="00DC7EF3" w:rsidRPr="00FC3093" w:rsidRDefault="00DC7EF3" w:rsidP="00DC7EF3">
      <w:pPr>
        <w:pStyle w:val="B1"/>
      </w:pPr>
      <w:r w:rsidRPr="00FC3093">
        <w:t>-</w:t>
      </w:r>
      <w:r w:rsidRPr="00FC3093">
        <w:tab/>
        <w:t>the UE is previously registered on E-UTRAN, and when on E-UTRAN, the UE is last authenticated and registered on cell A using default message contents according to TS 36.508 [18].</w:t>
      </w:r>
    </w:p>
    <w:p w14:paraId="2980909C" w14:textId="77777777" w:rsidR="00DC7EF3" w:rsidRPr="00FC3093" w:rsidRDefault="00DC7EF3" w:rsidP="00DC7EF3">
      <w:pPr>
        <w:pStyle w:val="H6"/>
      </w:pPr>
      <w:r w:rsidRPr="00FC3093">
        <w:t>Preamble:</w:t>
      </w:r>
    </w:p>
    <w:p w14:paraId="443873F5" w14:textId="77777777" w:rsidR="00DC7EF3" w:rsidRPr="00FC3093" w:rsidRDefault="00DC7EF3" w:rsidP="00DC7EF3">
      <w:pPr>
        <w:pStyle w:val="B1"/>
      </w:pPr>
      <w:r w:rsidRPr="00FC3093">
        <w:t>-</w:t>
      </w:r>
      <w:r w:rsidRPr="00FC3093">
        <w:tab/>
        <w:t>the UE is in state Switched OFF (state 1) according to TS 36.508 [18].</w:t>
      </w:r>
    </w:p>
    <w:p w14:paraId="44C55C30" w14:textId="77777777" w:rsidR="00DC7EF3" w:rsidRPr="00FC3093" w:rsidRDefault="00DC7EF3" w:rsidP="00DC7EF3">
      <w:pPr>
        <w:pStyle w:val="H6"/>
      </w:pPr>
      <w:r w:rsidRPr="00FC3093">
        <w:lastRenderedPageBreak/>
        <w:t>9.2.1.1.22.3.2</w:t>
      </w:r>
      <w:r w:rsidRPr="00FC3093">
        <w:tab/>
        <w:t>Test procedure sequence</w:t>
      </w:r>
    </w:p>
    <w:p w14:paraId="626E83A3" w14:textId="77777777" w:rsidR="00DC7EF3" w:rsidRPr="00FC3093" w:rsidRDefault="00DC7EF3" w:rsidP="00DC7EF3">
      <w:pPr>
        <w:pStyle w:val="TH"/>
      </w:pPr>
      <w:r w:rsidRPr="00FC3093">
        <w:t>Table 9.2.1.1.22.3.2-1: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DC7EF3" w:rsidRPr="00FC3093" w14:paraId="69C937AA" w14:textId="77777777" w:rsidTr="008165D1">
        <w:tc>
          <w:tcPr>
            <w:tcW w:w="533" w:type="dxa"/>
            <w:tcBorders>
              <w:top w:val="single" w:sz="4" w:space="0" w:color="auto"/>
              <w:left w:val="single" w:sz="4" w:space="0" w:color="auto"/>
              <w:bottom w:val="nil"/>
              <w:right w:val="single" w:sz="4" w:space="0" w:color="auto"/>
            </w:tcBorders>
          </w:tcPr>
          <w:p w14:paraId="44BCFB20" w14:textId="77777777" w:rsidR="00DC7EF3" w:rsidRPr="00FC3093" w:rsidRDefault="00DC7EF3" w:rsidP="008165D1">
            <w:pPr>
              <w:pStyle w:val="TAH"/>
            </w:pPr>
            <w:r w:rsidRPr="00FC3093">
              <w:t>St</w:t>
            </w:r>
          </w:p>
        </w:tc>
        <w:tc>
          <w:tcPr>
            <w:tcW w:w="3969" w:type="dxa"/>
            <w:tcBorders>
              <w:top w:val="single" w:sz="4" w:space="0" w:color="auto"/>
              <w:left w:val="single" w:sz="4" w:space="0" w:color="auto"/>
              <w:bottom w:val="nil"/>
              <w:right w:val="single" w:sz="4" w:space="0" w:color="auto"/>
            </w:tcBorders>
          </w:tcPr>
          <w:p w14:paraId="20FADE95" w14:textId="77777777" w:rsidR="00DC7EF3" w:rsidRPr="00FC3093" w:rsidRDefault="00DC7EF3" w:rsidP="008165D1">
            <w:pPr>
              <w:pStyle w:val="TAH"/>
            </w:pPr>
            <w:r w:rsidRPr="00FC3093">
              <w:t>Procedure</w:t>
            </w:r>
          </w:p>
        </w:tc>
        <w:tc>
          <w:tcPr>
            <w:tcW w:w="3686" w:type="dxa"/>
            <w:gridSpan w:val="2"/>
            <w:tcBorders>
              <w:top w:val="single" w:sz="4" w:space="0" w:color="auto"/>
              <w:left w:val="single" w:sz="4" w:space="0" w:color="auto"/>
              <w:bottom w:val="single" w:sz="4" w:space="0" w:color="auto"/>
              <w:right w:val="single" w:sz="4" w:space="0" w:color="auto"/>
            </w:tcBorders>
          </w:tcPr>
          <w:p w14:paraId="5339B971" w14:textId="77777777" w:rsidR="00DC7EF3" w:rsidRPr="00FC3093" w:rsidRDefault="00DC7EF3" w:rsidP="008165D1">
            <w:pPr>
              <w:pStyle w:val="TAH"/>
            </w:pPr>
            <w:r w:rsidRPr="00FC3093">
              <w:t>Message Sequence</w:t>
            </w:r>
          </w:p>
        </w:tc>
        <w:tc>
          <w:tcPr>
            <w:tcW w:w="568" w:type="dxa"/>
            <w:tcBorders>
              <w:top w:val="single" w:sz="4" w:space="0" w:color="auto"/>
              <w:left w:val="single" w:sz="4" w:space="0" w:color="auto"/>
              <w:bottom w:val="nil"/>
              <w:right w:val="single" w:sz="4" w:space="0" w:color="auto"/>
            </w:tcBorders>
          </w:tcPr>
          <w:p w14:paraId="688C108B" w14:textId="77777777" w:rsidR="00DC7EF3" w:rsidRPr="00FC3093" w:rsidRDefault="00DC7EF3" w:rsidP="008165D1">
            <w:pPr>
              <w:pStyle w:val="TAH"/>
            </w:pPr>
            <w:r w:rsidRPr="00FC3093">
              <w:t>TP</w:t>
            </w:r>
          </w:p>
        </w:tc>
        <w:tc>
          <w:tcPr>
            <w:tcW w:w="850" w:type="dxa"/>
            <w:tcBorders>
              <w:top w:val="single" w:sz="4" w:space="0" w:color="auto"/>
              <w:left w:val="single" w:sz="4" w:space="0" w:color="auto"/>
              <w:bottom w:val="nil"/>
              <w:right w:val="single" w:sz="4" w:space="0" w:color="auto"/>
            </w:tcBorders>
          </w:tcPr>
          <w:p w14:paraId="6063A54C" w14:textId="77777777" w:rsidR="00DC7EF3" w:rsidRPr="00FC3093" w:rsidRDefault="00DC7EF3" w:rsidP="008165D1">
            <w:pPr>
              <w:pStyle w:val="TAH"/>
            </w:pPr>
            <w:r w:rsidRPr="00FC3093">
              <w:t>Verdict</w:t>
            </w:r>
          </w:p>
        </w:tc>
      </w:tr>
      <w:tr w:rsidR="00DC7EF3" w:rsidRPr="00FC3093" w14:paraId="51D16F40" w14:textId="77777777" w:rsidTr="008165D1">
        <w:tc>
          <w:tcPr>
            <w:tcW w:w="533" w:type="dxa"/>
            <w:tcBorders>
              <w:top w:val="nil"/>
              <w:left w:val="single" w:sz="4" w:space="0" w:color="auto"/>
              <w:bottom w:val="single" w:sz="4" w:space="0" w:color="auto"/>
              <w:right w:val="single" w:sz="4" w:space="0" w:color="auto"/>
            </w:tcBorders>
          </w:tcPr>
          <w:p w14:paraId="6769538A" w14:textId="77777777" w:rsidR="00DC7EF3" w:rsidRPr="00FC3093" w:rsidRDefault="00DC7EF3" w:rsidP="008165D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EB6CCB8" w14:textId="77777777" w:rsidR="00DC7EF3" w:rsidRPr="00FC3093" w:rsidRDefault="00DC7EF3" w:rsidP="008165D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5D884C9" w14:textId="77777777" w:rsidR="00DC7EF3" w:rsidRPr="00FC3093" w:rsidRDefault="00DC7EF3" w:rsidP="008165D1">
            <w:pPr>
              <w:pStyle w:val="TAH"/>
            </w:pPr>
            <w:r w:rsidRPr="00FC3093">
              <w:t>U – S</w:t>
            </w:r>
          </w:p>
        </w:tc>
        <w:tc>
          <w:tcPr>
            <w:tcW w:w="2977" w:type="dxa"/>
            <w:tcBorders>
              <w:top w:val="single" w:sz="4" w:space="0" w:color="auto"/>
              <w:left w:val="single" w:sz="4" w:space="0" w:color="auto"/>
              <w:bottom w:val="single" w:sz="4" w:space="0" w:color="auto"/>
              <w:right w:val="single" w:sz="4" w:space="0" w:color="auto"/>
            </w:tcBorders>
          </w:tcPr>
          <w:p w14:paraId="6E6AF9F8" w14:textId="77777777" w:rsidR="00DC7EF3" w:rsidRPr="00FC3093" w:rsidRDefault="00DC7EF3" w:rsidP="008165D1">
            <w:pPr>
              <w:pStyle w:val="TAH"/>
            </w:pPr>
            <w:r w:rsidRPr="00FC3093">
              <w:t>Message</w:t>
            </w:r>
          </w:p>
        </w:tc>
        <w:tc>
          <w:tcPr>
            <w:tcW w:w="568" w:type="dxa"/>
            <w:tcBorders>
              <w:top w:val="nil"/>
              <w:left w:val="single" w:sz="4" w:space="0" w:color="auto"/>
              <w:bottom w:val="single" w:sz="4" w:space="0" w:color="auto"/>
              <w:right w:val="single" w:sz="4" w:space="0" w:color="auto"/>
            </w:tcBorders>
          </w:tcPr>
          <w:p w14:paraId="19048EF7" w14:textId="77777777" w:rsidR="00DC7EF3" w:rsidRPr="00FC3093" w:rsidRDefault="00DC7EF3" w:rsidP="008165D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EED548C" w14:textId="77777777" w:rsidR="00DC7EF3" w:rsidRPr="00FC3093" w:rsidRDefault="00DC7EF3" w:rsidP="008165D1">
            <w:pPr>
              <w:pStyle w:val="TAH"/>
              <w:rPr>
                <w:rFonts w:eastAsia="MS Gothic"/>
              </w:rPr>
            </w:pPr>
          </w:p>
        </w:tc>
      </w:tr>
      <w:tr w:rsidR="00DC7EF3" w:rsidRPr="00FC3093" w14:paraId="73B65325" w14:textId="77777777" w:rsidTr="008165D1">
        <w:tc>
          <w:tcPr>
            <w:tcW w:w="533" w:type="dxa"/>
            <w:tcBorders>
              <w:top w:val="single" w:sz="4" w:space="0" w:color="auto"/>
              <w:left w:val="single" w:sz="4" w:space="0" w:color="auto"/>
              <w:bottom w:val="single" w:sz="6" w:space="0" w:color="auto"/>
              <w:right w:val="single" w:sz="6" w:space="0" w:color="auto"/>
            </w:tcBorders>
          </w:tcPr>
          <w:p w14:paraId="6AA5D5C5" w14:textId="77777777" w:rsidR="00DC7EF3" w:rsidRPr="00FC3093" w:rsidRDefault="00DC7EF3" w:rsidP="008165D1">
            <w:pPr>
              <w:pStyle w:val="TAC"/>
            </w:pPr>
            <w:r w:rsidRPr="00FC3093">
              <w:t>1</w:t>
            </w:r>
          </w:p>
        </w:tc>
        <w:tc>
          <w:tcPr>
            <w:tcW w:w="3969" w:type="dxa"/>
            <w:tcBorders>
              <w:top w:val="single" w:sz="4" w:space="0" w:color="auto"/>
              <w:left w:val="single" w:sz="6" w:space="0" w:color="auto"/>
              <w:bottom w:val="single" w:sz="6" w:space="0" w:color="auto"/>
              <w:right w:val="single" w:sz="6" w:space="0" w:color="auto"/>
            </w:tcBorders>
          </w:tcPr>
          <w:p w14:paraId="7706D981" w14:textId="77777777" w:rsidR="00DC7EF3" w:rsidRPr="00FC3093" w:rsidRDefault="00DC7EF3" w:rsidP="008165D1">
            <w:pPr>
              <w:pStyle w:val="TAL"/>
            </w:pPr>
            <w:r w:rsidRPr="00FC3093">
              <w:t>The UE is switched on.</w:t>
            </w:r>
          </w:p>
        </w:tc>
        <w:tc>
          <w:tcPr>
            <w:tcW w:w="709" w:type="dxa"/>
            <w:tcBorders>
              <w:top w:val="single" w:sz="4" w:space="0" w:color="auto"/>
              <w:left w:val="single" w:sz="6" w:space="0" w:color="auto"/>
              <w:bottom w:val="single" w:sz="6" w:space="0" w:color="auto"/>
              <w:right w:val="single" w:sz="6" w:space="0" w:color="auto"/>
            </w:tcBorders>
          </w:tcPr>
          <w:p w14:paraId="5CD31C21" w14:textId="77777777" w:rsidR="00DC7EF3" w:rsidRPr="00FC3093" w:rsidRDefault="00DC7EF3" w:rsidP="008165D1">
            <w:pPr>
              <w:pStyle w:val="TAC"/>
            </w:pPr>
            <w:r w:rsidRPr="00FC3093">
              <w:t>-</w:t>
            </w:r>
          </w:p>
        </w:tc>
        <w:tc>
          <w:tcPr>
            <w:tcW w:w="2977" w:type="dxa"/>
            <w:tcBorders>
              <w:top w:val="single" w:sz="4" w:space="0" w:color="auto"/>
              <w:left w:val="single" w:sz="6" w:space="0" w:color="auto"/>
              <w:bottom w:val="single" w:sz="6" w:space="0" w:color="auto"/>
              <w:right w:val="single" w:sz="6" w:space="0" w:color="auto"/>
            </w:tcBorders>
          </w:tcPr>
          <w:p w14:paraId="29EAF7FB" w14:textId="77777777" w:rsidR="00DC7EF3" w:rsidRPr="00FC3093" w:rsidRDefault="00DC7EF3" w:rsidP="008165D1">
            <w:pPr>
              <w:pStyle w:val="TAL"/>
            </w:pPr>
            <w:r w:rsidRPr="00FC3093">
              <w:t>-</w:t>
            </w:r>
          </w:p>
        </w:tc>
        <w:tc>
          <w:tcPr>
            <w:tcW w:w="568" w:type="dxa"/>
            <w:tcBorders>
              <w:top w:val="single" w:sz="4" w:space="0" w:color="auto"/>
              <w:left w:val="single" w:sz="6" w:space="0" w:color="auto"/>
              <w:bottom w:val="single" w:sz="6" w:space="0" w:color="auto"/>
              <w:right w:val="single" w:sz="6" w:space="0" w:color="auto"/>
            </w:tcBorders>
          </w:tcPr>
          <w:p w14:paraId="3638116E" w14:textId="77777777" w:rsidR="00DC7EF3" w:rsidRPr="00FC3093" w:rsidRDefault="00DC7EF3" w:rsidP="008165D1">
            <w:pPr>
              <w:pStyle w:val="TAC"/>
            </w:pPr>
            <w:r w:rsidRPr="00FC3093">
              <w:t>-</w:t>
            </w:r>
          </w:p>
        </w:tc>
        <w:tc>
          <w:tcPr>
            <w:tcW w:w="850" w:type="dxa"/>
            <w:tcBorders>
              <w:top w:val="single" w:sz="4" w:space="0" w:color="auto"/>
              <w:left w:val="single" w:sz="6" w:space="0" w:color="auto"/>
              <w:bottom w:val="single" w:sz="6" w:space="0" w:color="auto"/>
              <w:right w:val="single" w:sz="4" w:space="0" w:color="auto"/>
            </w:tcBorders>
          </w:tcPr>
          <w:p w14:paraId="20017A1C" w14:textId="77777777" w:rsidR="00DC7EF3" w:rsidRPr="00FC3093" w:rsidRDefault="00DC7EF3" w:rsidP="008165D1">
            <w:pPr>
              <w:pStyle w:val="TAC"/>
            </w:pPr>
            <w:r w:rsidRPr="00FC3093">
              <w:t>-</w:t>
            </w:r>
          </w:p>
        </w:tc>
      </w:tr>
      <w:tr w:rsidR="00DC7EF3" w:rsidRPr="00FC3093" w14:paraId="5FEE21B5" w14:textId="77777777" w:rsidTr="008165D1">
        <w:tc>
          <w:tcPr>
            <w:tcW w:w="533" w:type="dxa"/>
            <w:tcBorders>
              <w:top w:val="single" w:sz="6" w:space="0" w:color="auto"/>
              <w:left w:val="single" w:sz="4" w:space="0" w:color="auto"/>
              <w:bottom w:val="single" w:sz="6" w:space="0" w:color="auto"/>
              <w:right w:val="single" w:sz="6" w:space="0" w:color="auto"/>
            </w:tcBorders>
          </w:tcPr>
          <w:p w14:paraId="34A09D84" w14:textId="77777777" w:rsidR="00DC7EF3" w:rsidRPr="00FC3093" w:rsidRDefault="00DC7EF3" w:rsidP="008165D1">
            <w:pPr>
              <w:pStyle w:val="TAC"/>
            </w:pPr>
            <w:r w:rsidRPr="00FC3093">
              <w:t>2</w:t>
            </w:r>
          </w:p>
        </w:tc>
        <w:tc>
          <w:tcPr>
            <w:tcW w:w="3969" w:type="dxa"/>
            <w:tcBorders>
              <w:top w:val="single" w:sz="6" w:space="0" w:color="auto"/>
              <w:left w:val="single" w:sz="6" w:space="0" w:color="auto"/>
              <w:bottom w:val="single" w:sz="6" w:space="0" w:color="auto"/>
              <w:right w:val="single" w:sz="6" w:space="0" w:color="auto"/>
            </w:tcBorders>
          </w:tcPr>
          <w:p w14:paraId="10C79A29" w14:textId="77777777" w:rsidR="00DC7EF3" w:rsidRPr="00FC3093" w:rsidRDefault="00DC7EF3" w:rsidP="008165D1">
            <w:pPr>
              <w:pStyle w:val="TAL"/>
            </w:pPr>
            <w:r w:rsidRPr="00FC3093">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5471DC21"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2F16B189"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14A59C8E"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073A783" w14:textId="77777777" w:rsidR="00DC7EF3" w:rsidRPr="00FC3093" w:rsidRDefault="00DC7EF3" w:rsidP="008165D1">
            <w:pPr>
              <w:pStyle w:val="TAC"/>
            </w:pPr>
            <w:r w:rsidRPr="00FC3093">
              <w:t>-</w:t>
            </w:r>
          </w:p>
        </w:tc>
      </w:tr>
      <w:tr w:rsidR="00DC7EF3" w:rsidRPr="00FC3093" w14:paraId="127C9826" w14:textId="77777777" w:rsidTr="008165D1">
        <w:tc>
          <w:tcPr>
            <w:tcW w:w="533" w:type="dxa"/>
            <w:tcBorders>
              <w:top w:val="single" w:sz="6" w:space="0" w:color="auto"/>
              <w:left w:val="single" w:sz="4" w:space="0" w:color="auto"/>
              <w:bottom w:val="single" w:sz="6" w:space="0" w:color="auto"/>
              <w:right w:val="single" w:sz="6" w:space="0" w:color="auto"/>
            </w:tcBorders>
          </w:tcPr>
          <w:p w14:paraId="4D9003C8" w14:textId="77777777" w:rsidR="00DC7EF3" w:rsidRPr="00FC3093" w:rsidRDefault="00DC7EF3" w:rsidP="008165D1">
            <w:pPr>
              <w:pStyle w:val="TAC"/>
            </w:pPr>
            <w:r w:rsidRPr="00FC3093">
              <w:t>3</w:t>
            </w:r>
          </w:p>
        </w:tc>
        <w:tc>
          <w:tcPr>
            <w:tcW w:w="3969" w:type="dxa"/>
            <w:tcBorders>
              <w:top w:val="single" w:sz="6" w:space="0" w:color="auto"/>
              <w:left w:val="single" w:sz="6" w:space="0" w:color="auto"/>
              <w:bottom w:val="single" w:sz="6" w:space="0" w:color="auto"/>
              <w:right w:val="single" w:sz="6" w:space="0" w:color="auto"/>
            </w:tcBorders>
          </w:tcPr>
          <w:p w14:paraId="28EDE022" w14:textId="272FC66E" w:rsidR="00DC7EF3" w:rsidRPr="00FC3093" w:rsidRDefault="00DC7EF3" w:rsidP="008165D1">
            <w:pPr>
              <w:pStyle w:val="TAL"/>
            </w:pPr>
            <w:r w:rsidRPr="00FC3093">
              <w:t>The SS waits 25 seconds (15 seconds T3410 and 10 seconds T3411).</w:t>
            </w:r>
            <w:ins w:id="38" w:author="Daiwei Zhou (周代卫)" w:date="2023-04-14T14:28:00Z">
              <w:r w:rsidR="00305590">
                <w:t xml:space="preserve"> (N</w:t>
              </w:r>
            </w:ins>
            <w:ins w:id="39" w:author="Daiwei Zhou (周代卫)" w:date="2023-04-14T14:35:00Z">
              <w:r w:rsidR="00C4009A">
                <w:t>OTE</w:t>
              </w:r>
            </w:ins>
            <w:ins w:id="40" w:author="Daiwei Zhou (周代卫)" w:date="2023-04-14T14:28:00Z">
              <w:r w:rsidR="00305590">
                <w:t xml:space="preserve"> 1)</w:t>
              </w:r>
            </w:ins>
          </w:p>
        </w:tc>
        <w:tc>
          <w:tcPr>
            <w:tcW w:w="709" w:type="dxa"/>
            <w:tcBorders>
              <w:top w:val="single" w:sz="6" w:space="0" w:color="auto"/>
              <w:left w:val="single" w:sz="6" w:space="0" w:color="auto"/>
              <w:bottom w:val="single" w:sz="6" w:space="0" w:color="auto"/>
              <w:right w:val="single" w:sz="6" w:space="0" w:color="auto"/>
            </w:tcBorders>
          </w:tcPr>
          <w:p w14:paraId="48BC2EF9" w14:textId="77777777" w:rsidR="00DC7EF3" w:rsidRPr="00FC3093" w:rsidRDefault="00DC7EF3"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662F041" w14:textId="77777777" w:rsidR="00DC7EF3" w:rsidRPr="00FC3093" w:rsidRDefault="00DC7EF3"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4CA7D9BC"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E58DF55" w14:textId="77777777" w:rsidR="00DC7EF3" w:rsidRPr="00FC3093" w:rsidRDefault="00DC7EF3" w:rsidP="008165D1">
            <w:pPr>
              <w:pStyle w:val="TAC"/>
            </w:pPr>
            <w:r w:rsidRPr="00FC3093">
              <w:t>-</w:t>
            </w:r>
          </w:p>
        </w:tc>
      </w:tr>
      <w:tr w:rsidR="00DC7EF3" w:rsidRPr="00FC3093" w14:paraId="7D4F621C" w14:textId="77777777" w:rsidTr="008165D1">
        <w:tc>
          <w:tcPr>
            <w:tcW w:w="533" w:type="dxa"/>
            <w:tcBorders>
              <w:top w:val="single" w:sz="6" w:space="0" w:color="auto"/>
              <w:left w:val="single" w:sz="4" w:space="0" w:color="auto"/>
              <w:bottom w:val="single" w:sz="6" w:space="0" w:color="auto"/>
              <w:right w:val="single" w:sz="6" w:space="0" w:color="auto"/>
            </w:tcBorders>
          </w:tcPr>
          <w:p w14:paraId="50E59C3B" w14:textId="77777777" w:rsidR="00DC7EF3" w:rsidRPr="00FC3093" w:rsidRDefault="00DC7EF3" w:rsidP="008165D1">
            <w:pPr>
              <w:pStyle w:val="TAC"/>
            </w:pPr>
            <w:r w:rsidRPr="00FC3093">
              <w:t>3A</w:t>
            </w:r>
          </w:p>
        </w:tc>
        <w:tc>
          <w:tcPr>
            <w:tcW w:w="3969" w:type="dxa"/>
            <w:tcBorders>
              <w:top w:val="single" w:sz="6" w:space="0" w:color="auto"/>
              <w:left w:val="single" w:sz="6" w:space="0" w:color="auto"/>
              <w:bottom w:val="single" w:sz="6" w:space="0" w:color="auto"/>
              <w:right w:val="single" w:sz="6" w:space="0" w:color="auto"/>
            </w:tcBorders>
          </w:tcPr>
          <w:p w14:paraId="13A766A4" w14:textId="77777777" w:rsidR="00DC7EF3" w:rsidRPr="00FC3093" w:rsidRDefault="00DC7EF3" w:rsidP="008165D1">
            <w:pPr>
              <w:pStyle w:val="TAL"/>
            </w:pPr>
            <w:r w:rsidRPr="00FC3093">
              <w:t>Check: Does the UE transmit an RRCConnectionRequest message?</w:t>
            </w:r>
          </w:p>
        </w:tc>
        <w:tc>
          <w:tcPr>
            <w:tcW w:w="709" w:type="dxa"/>
            <w:tcBorders>
              <w:top w:val="single" w:sz="6" w:space="0" w:color="auto"/>
              <w:left w:val="single" w:sz="6" w:space="0" w:color="auto"/>
              <w:bottom w:val="single" w:sz="6" w:space="0" w:color="auto"/>
              <w:right w:val="single" w:sz="6" w:space="0" w:color="auto"/>
            </w:tcBorders>
          </w:tcPr>
          <w:p w14:paraId="181967F0" w14:textId="77777777" w:rsidR="00DC7EF3" w:rsidRPr="00FC3093" w:rsidRDefault="00DC7EF3"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1B52B2B" w14:textId="77777777" w:rsidR="00DC7EF3" w:rsidRPr="00FC3093" w:rsidRDefault="00DC7EF3"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3E45E750" w14:textId="77777777" w:rsidR="00DC7EF3" w:rsidRPr="00FC3093" w:rsidRDefault="00DC7EF3" w:rsidP="008165D1">
            <w:pPr>
              <w:pStyle w:val="TAC"/>
            </w:pPr>
            <w:r w:rsidRPr="00FC3093">
              <w:t>0</w:t>
            </w:r>
          </w:p>
        </w:tc>
        <w:tc>
          <w:tcPr>
            <w:tcW w:w="850" w:type="dxa"/>
            <w:tcBorders>
              <w:top w:val="single" w:sz="6" w:space="0" w:color="auto"/>
              <w:left w:val="single" w:sz="6" w:space="0" w:color="auto"/>
              <w:bottom w:val="single" w:sz="6" w:space="0" w:color="auto"/>
              <w:right w:val="single" w:sz="4" w:space="0" w:color="auto"/>
            </w:tcBorders>
          </w:tcPr>
          <w:p w14:paraId="1AC7C7F9" w14:textId="77777777" w:rsidR="00DC7EF3" w:rsidRPr="00FC3093" w:rsidRDefault="00DC7EF3" w:rsidP="008165D1">
            <w:pPr>
              <w:pStyle w:val="TAC"/>
            </w:pPr>
            <w:r w:rsidRPr="00FC3093">
              <w:t>P</w:t>
            </w:r>
          </w:p>
        </w:tc>
      </w:tr>
      <w:tr w:rsidR="00DC7EF3" w:rsidRPr="00FC3093" w14:paraId="79C6DA23" w14:textId="77777777" w:rsidTr="008165D1">
        <w:tc>
          <w:tcPr>
            <w:tcW w:w="533" w:type="dxa"/>
            <w:tcBorders>
              <w:top w:val="single" w:sz="6" w:space="0" w:color="auto"/>
              <w:left w:val="single" w:sz="4" w:space="0" w:color="auto"/>
              <w:bottom w:val="single" w:sz="6" w:space="0" w:color="auto"/>
              <w:right w:val="single" w:sz="6" w:space="0" w:color="auto"/>
            </w:tcBorders>
          </w:tcPr>
          <w:p w14:paraId="6973D763" w14:textId="77777777" w:rsidR="00DC7EF3" w:rsidRPr="00FC3093" w:rsidRDefault="00DC7EF3" w:rsidP="008165D1">
            <w:pPr>
              <w:pStyle w:val="TAC"/>
            </w:pPr>
            <w:r w:rsidRPr="00FC3093">
              <w:t>4</w:t>
            </w:r>
          </w:p>
        </w:tc>
        <w:tc>
          <w:tcPr>
            <w:tcW w:w="3969" w:type="dxa"/>
            <w:tcBorders>
              <w:top w:val="single" w:sz="6" w:space="0" w:color="auto"/>
              <w:left w:val="single" w:sz="6" w:space="0" w:color="auto"/>
              <w:bottom w:val="single" w:sz="6" w:space="0" w:color="auto"/>
              <w:right w:val="single" w:sz="6" w:space="0" w:color="auto"/>
            </w:tcBorders>
          </w:tcPr>
          <w:p w14:paraId="1C1ADDB0" w14:textId="77777777" w:rsidR="00DC7EF3" w:rsidRPr="00FC3093" w:rsidRDefault="00DC7EF3" w:rsidP="008165D1">
            <w:pPr>
              <w:pStyle w:val="TAL"/>
            </w:pPr>
            <w:r w:rsidRPr="00FC3093">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4DB771EB"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119A1B11"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600D14B8" w14:textId="77777777" w:rsidR="00DC7EF3" w:rsidRPr="00FC3093" w:rsidRDefault="00DC7EF3" w:rsidP="008165D1">
            <w:pPr>
              <w:pStyle w:val="TAC"/>
            </w:pPr>
            <w:r w:rsidRPr="00FC3093">
              <w:t>0A</w:t>
            </w:r>
          </w:p>
        </w:tc>
        <w:tc>
          <w:tcPr>
            <w:tcW w:w="850" w:type="dxa"/>
            <w:tcBorders>
              <w:top w:val="single" w:sz="6" w:space="0" w:color="auto"/>
              <w:left w:val="single" w:sz="6" w:space="0" w:color="auto"/>
              <w:bottom w:val="single" w:sz="6" w:space="0" w:color="auto"/>
              <w:right w:val="single" w:sz="4" w:space="0" w:color="auto"/>
            </w:tcBorders>
          </w:tcPr>
          <w:p w14:paraId="70E0C3DD" w14:textId="77777777" w:rsidR="00DC7EF3" w:rsidRPr="00FC3093" w:rsidRDefault="00DC7EF3" w:rsidP="008165D1">
            <w:pPr>
              <w:pStyle w:val="TAC"/>
            </w:pPr>
            <w:r w:rsidRPr="00FC3093">
              <w:t>P</w:t>
            </w:r>
          </w:p>
        </w:tc>
      </w:tr>
      <w:tr w:rsidR="00DC7EF3" w:rsidRPr="00FC3093" w14:paraId="3B71E628" w14:textId="77777777" w:rsidTr="008165D1">
        <w:tc>
          <w:tcPr>
            <w:tcW w:w="533" w:type="dxa"/>
            <w:tcBorders>
              <w:top w:val="single" w:sz="6" w:space="0" w:color="auto"/>
              <w:left w:val="single" w:sz="4" w:space="0" w:color="auto"/>
              <w:bottom w:val="single" w:sz="6" w:space="0" w:color="auto"/>
              <w:right w:val="single" w:sz="6" w:space="0" w:color="auto"/>
            </w:tcBorders>
          </w:tcPr>
          <w:p w14:paraId="5CAB5D6F" w14:textId="77777777" w:rsidR="00DC7EF3" w:rsidRPr="00FC3093" w:rsidRDefault="00DC7EF3" w:rsidP="008165D1">
            <w:pPr>
              <w:pStyle w:val="TAC"/>
            </w:pPr>
            <w:r w:rsidRPr="00FC3093">
              <w:t>5</w:t>
            </w:r>
          </w:p>
        </w:tc>
        <w:tc>
          <w:tcPr>
            <w:tcW w:w="3969" w:type="dxa"/>
            <w:tcBorders>
              <w:top w:val="single" w:sz="6" w:space="0" w:color="auto"/>
              <w:left w:val="single" w:sz="6" w:space="0" w:color="auto"/>
              <w:bottom w:val="single" w:sz="6" w:space="0" w:color="auto"/>
              <w:right w:val="single" w:sz="6" w:space="0" w:color="auto"/>
            </w:tcBorders>
          </w:tcPr>
          <w:p w14:paraId="352C5ABE" w14:textId="77777777" w:rsidR="00DC7EF3" w:rsidRPr="00FC3093" w:rsidRDefault="00DC7EF3" w:rsidP="008165D1">
            <w:pPr>
              <w:pStyle w:val="TAL"/>
            </w:pPr>
            <w:r w:rsidRPr="00FC309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01A208B0" w14:textId="16C94639" w:rsidR="00DC7EF3" w:rsidRPr="00FC3093" w:rsidRDefault="00305590" w:rsidP="008165D1">
            <w:pPr>
              <w:pStyle w:val="TAC"/>
              <w:rPr>
                <w:lang w:eastAsia="zh-CN"/>
              </w:rPr>
            </w:pPr>
            <w:ins w:id="41" w:author="Daiwei Zhou (周代卫)" w:date="2023-04-14T14:29: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033FD5D" w14:textId="4297B4CD" w:rsidR="00DC7EF3" w:rsidRPr="00FC3093" w:rsidRDefault="00305590" w:rsidP="008165D1">
            <w:pPr>
              <w:pStyle w:val="TAL"/>
              <w:rPr>
                <w:lang w:eastAsia="zh-CN"/>
              </w:rPr>
            </w:pPr>
            <w:ins w:id="42" w:author="Daiwei Zhou (周代卫)" w:date="2023-04-14T14:30:00Z">
              <w:r>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258B9FD2" w14:textId="44FF2543" w:rsidR="00DC7EF3" w:rsidRPr="00FC3093" w:rsidRDefault="00305590" w:rsidP="008165D1">
            <w:pPr>
              <w:pStyle w:val="TAC"/>
              <w:rPr>
                <w:lang w:eastAsia="zh-CN"/>
              </w:rPr>
            </w:pPr>
            <w:ins w:id="43"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87F01B8" w14:textId="0B454992" w:rsidR="00DC7EF3" w:rsidRPr="00FC3093" w:rsidRDefault="00305590" w:rsidP="008165D1">
            <w:pPr>
              <w:pStyle w:val="TAC"/>
              <w:rPr>
                <w:lang w:eastAsia="zh-CN"/>
              </w:rPr>
            </w:pPr>
            <w:ins w:id="44" w:author="Daiwei Zhou (周代卫)" w:date="2023-04-14T14:29:00Z">
              <w:r>
                <w:rPr>
                  <w:rFonts w:hint="eastAsia"/>
                  <w:lang w:eastAsia="zh-CN"/>
                </w:rPr>
                <w:t>-</w:t>
              </w:r>
            </w:ins>
          </w:p>
        </w:tc>
      </w:tr>
      <w:tr w:rsidR="00DC7EF3" w:rsidRPr="00FC3093" w14:paraId="1C5C28D9" w14:textId="77777777" w:rsidTr="008165D1">
        <w:tc>
          <w:tcPr>
            <w:tcW w:w="533" w:type="dxa"/>
            <w:tcBorders>
              <w:top w:val="single" w:sz="6" w:space="0" w:color="auto"/>
              <w:left w:val="single" w:sz="4" w:space="0" w:color="auto"/>
              <w:bottom w:val="single" w:sz="6" w:space="0" w:color="auto"/>
              <w:right w:val="single" w:sz="6" w:space="0" w:color="auto"/>
            </w:tcBorders>
          </w:tcPr>
          <w:p w14:paraId="1B975F2E" w14:textId="77777777" w:rsidR="00DC7EF3" w:rsidRPr="00FC3093" w:rsidRDefault="00DC7EF3" w:rsidP="008165D1">
            <w:pPr>
              <w:pStyle w:val="TAC"/>
            </w:pPr>
            <w:r w:rsidRPr="00FC3093">
              <w:t>6</w:t>
            </w:r>
          </w:p>
        </w:tc>
        <w:tc>
          <w:tcPr>
            <w:tcW w:w="3969" w:type="dxa"/>
            <w:tcBorders>
              <w:top w:val="single" w:sz="6" w:space="0" w:color="auto"/>
              <w:left w:val="single" w:sz="6" w:space="0" w:color="auto"/>
              <w:bottom w:val="single" w:sz="6" w:space="0" w:color="auto"/>
              <w:right w:val="single" w:sz="6" w:space="0" w:color="auto"/>
            </w:tcBorders>
          </w:tcPr>
          <w:p w14:paraId="192B289A" w14:textId="77777777" w:rsidR="00DC7EF3" w:rsidRPr="00FC3093" w:rsidRDefault="00DC7EF3" w:rsidP="008165D1">
            <w:pPr>
              <w:pStyle w:val="TAL"/>
            </w:pPr>
            <w:r w:rsidRPr="00FC3093">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27C15AF6" w14:textId="04BC0235" w:rsidR="00DC7EF3" w:rsidRPr="00FC3093" w:rsidRDefault="00305590" w:rsidP="008165D1">
            <w:pPr>
              <w:pStyle w:val="TAC"/>
              <w:rPr>
                <w:lang w:eastAsia="zh-CN"/>
              </w:rPr>
            </w:pPr>
            <w:ins w:id="45" w:author="Daiwei Zhou (周代卫)" w:date="2023-04-14T14:30: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FCB5FFE" w14:textId="50FFE9DF" w:rsidR="00DC7EF3" w:rsidRPr="00FC3093" w:rsidRDefault="00305590" w:rsidP="008165D1">
            <w:pPr>
              <w:pStyle w:val="TAL"/>
              <w:rPr>
                <w:lang w:eastAsia="zh-CN"/>
              </w:rPr>
            </w:pPr>
            <w:ins w:id="46" w:author="Daiwei Zhou (周代卫)" w:date="2023-04-14T14:30:00Z">
              <w:r>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782E57D4" w14:textId="0DD746F1" w:rsidR="00DC7EF3" w:rsidRPr="00FC3093" w:rsidRDefault="00305590" w:rsidP="008165D1">
            <w:pPr>
              <w:pStyle w:val="TAC"/>
              <w:rPr>
                <w:lang w:eastAsia="zh-CN"/>
              </w:rPr>
            </w:pPr>
            <w:ins w:id="47"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4EC67F0" w14:textId="7C240B6D" w:rsidR="00DC7EF3" w:rsidRPr="00FC3093" w:rsidRDefault="00305590" w:rsidP="008165D1">
            <w:pPr>
              <w:pStyle w:val="TAC"/>
              <w:rPr>
                <w:lang w:eastAsia="zh-CN"/>
              </w:rPr>
            </w:pPr>
            <w:ins w:id="48" w:author="Daiwei Zhou (周代卫)" w:date="2023-04-14T14:29:00Z">
              <w:r>
                <w:rPr>
                  <w:rFonts w:hint="eastAsia"/>
                  <w:lang w:eastAsia="zh-CN"/>
                </w:rPr>
                <w:t>-</w:t>
              </w:r>
            </w:ins>
          </w:p>
        </w:tc>
      </w:tr>
      <w:tr w:rsidR="00DC7EF3" w:rsidRPr="00FC3093" w14:paraId="2523A06E" w14:textId="77777777" w:rsidTr="008165D1">
        <w:tc>
          <w:tcPr>
            <w:tcW w:w="533" w:type="dxa"/>
            <w:tcBorders>
              <w:top w:val="single" w:sz="6" w:space="0" w:color="auto"/>
              <w:left w:val="single" w:sz="4" w:space="0" w:color="auto"/>
              <w:bottom w:val="single" w:sz="6" w:space="0" w:color="auto"/>
              <w:right w:val="single" w:sz="6" w:space="0" w:color="auto"/>
            </w:tcBorders>
          </w:tcPr>
          <w:p w14:paraId="1697CB53" w14:textId="77777777" w:rsidR="00DC7EF3" w:rsidRPr="00FC3093" w:rsidRDefault="00DC7EF3" w:rsidP="008165D1">
            <w:pPr>
              <w:pStyle w:val="TAC"/>
            </w:pPr>
            <w:r w:rsidRPr="00FC3093">
              <w:t>7</w:t>
            </w:r>
          </w:p>
        </w:tc>
        <w:tc>
          <w:tcPr>
            <w:tcW w:w="3969" w:type="dxa"/>
            <w:tcBorders>
              <w:top w:val="single" w:sz="6" w:space="0" w:color="auto"/>
              <w:left w:val="single" w:sz="6" w:space="0" w:color="auto"/>
              <w:bottom w:val="single" w:sz="6" w:space="0" w:color="auto"/>
              <w:right w:val="single" w:sz="6" w:space="0" w:color="auto"/>
            </w:tcBorders>
          </w:tcPr>
          <w:p w14:paraId="585FF55C" w14:textId="77777777" w:rsidR="00DC7EF3" w:rsidRPr="00FC3093" w:rsidRDefault="00DC7EF3" w:rsidP="008165D1">
            <w:pPr>
              <w:pStyle w:val="TAL"/>
            </w:pPr>
            <w:r w:rsidRPr="00FC3093">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7454ABD3"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6F50C2F2"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0853C384" w14:textId="77777777" w:rsidR="00DC7EF3" w:rsidRPr="00FC3093" w:rsidRDefault="00DC7EF3" w:rsidP="008165D1">
            <w:pPr>
              <w:pStyle w:val="TAC"/>
            </w:pPr>
            <w:r w:rsidRPr="00FC3093">
              <w:t>0B</w:t>
            </w:r>
          </w:p>
        </w:tc>
        <w:tc>
          <w:tcPr>
            <w:tcW w:w="850" w:type="dxa"/>
            <w:tcBorders>
              <w:top w:val="single" w:sz="6" w:space="0" w:color="auto"/>
              <w:left w:val="single" w:sz="6" w:space="0" w:color="auto"/>
              <w:bottom w:val="single" w:sz="6" w:space="0" w:color="auto"/>
              <w:right w:val="single" w:sz="4" w:space="0" w:color="auto"/>
            </w:tcBorders>
          </w:tcPr>
          <w:p w14:paraId="10804D56" w14:textId="77777777" w:rsidR="00DC7EF3" w:rsidRPr="00FC3093" w:rsidRDefault="00DC7EF3" w:rsidP="008165D1">
            <w:pPr>
              <w:pStyle w:val="TAC"/>
            </w:pPr>
            <w:r w:rsidRPr="00FC3093">
              <w:t>P</w:t>
            </w:r>
          </w:p>
        </w:tc>
      </w:tr>
      <w:tr w:rsidR="00DC7EF3" w:rsidRPr="00FC3093" w14:paraId="15DC615B" w14:textId="77777777" w:rsidTr="008165D1">
        <w:tc>
          <w:tcPr>
            <w:tcW w:w="533" w:type="dxa"/>
            <w:tcBorders>
              <w:top w:val="single" w:sz="6" w:space="0" w:color="auto"/>
              <w:left w:val="single" w:sz="4" w:space="0" w:color="auto"/>
              <w:bottom w:val="single" w:sz="6" w:space="0" w:color="auto"/>
              <w:right w:val="single" w:sz="6" w:space="0" w:color="auto"/>
            </w:tcBorders>
          </w:tcPr>
          <w:p w14:paraId="62CE5AAD" w14:textId="77777777" w:rsidR="00DC7EF3" w:rsidRPr="00FC3093" w:rsidRDefault="00DC7EF3" w:rsidP="008165D1">
            <w:pPr>
              <w:pStyle w:val="TAC"/>
            </w:pPr>
            <w:r w:rsidRPr="00FC3093">
              <w:t>8</w:t>
            </w:r>
          </w:p>
        </w:tc>
        <w:tc>
          <w:tcPr>
            <w:tcW w:w="3969" w:type="dxa"/>
            <w:tcBorders>
              <w:top w:val="single" w:sz="6" w:space="0" w:color="auto"/>
              <w:left w:val="single" w:sz="6" w:space="0" w:color="auto"/>
              <w:bottom w:val="single" w:sz="6" w:space="0" w:color="auto"/>
              <w:right w:val="single" w:sz="6" w:space="0" w:color="auto"/>
            </w:tcBorders>
          </w:tcPr>
          <w:p w14:paraId="217979F6" w14:textId="3DF76F28" w:rsidR="00DC7EF3" w:rsidRPr="00FC3093" w:rsidRDefault="00DC7EF3" w:rsidP="008165D1">
            <w:pPr>
              <w:pStyle w:val="TAL"/>
            </w:pPr>
            <w:r w:rsidRPr="00FC3093">
              <w:t>The SS waits 25 seconds (15 seconds T3410 and 10 seconds T3411).</w:t>
            </w:r>
            <w:ins w:id="49" w:author="Daiwei Zhou (周代卫)" w:date="2023-04-14T14:28:00Z">
              <w:r w:rsidR="00305590">
                <w:t xml:space="preserve"> (N</w:t>
              </w:r>
            </w:ins>
            <w:ins w:id="50" w:author="Daiwei Zhou (周代卫)" w:date="2023-04-14T14:35:00Z">
              <w:r w:rsidR="00C4009A">
                <w:t>OTE</w:t>
              </w:r>
            </w:ins>
            <w:ins w:id="51" w:author="Daiwei Zhou (周代卫)" w:date="2023-04-14T14:28:00Z">
              <w:r w:rsidR="00305590">
                <w:t xml:space="preserve"> 1)</w:t>
              </w:r>
            </w:ins>
          </w:p>
        </w:tc>
        <w:tc>
          <w:tcPr>
            <w:tcW w:w="709" w:type="dxa"/>
            <w:tcBorders>
              <w:top w:val="single" w:sz="6" w:space="0" w:color="auto"/>
              <w:left w:val="single" w:sz="6" w:space="0" w:color="auto"/>
              <w:bottom w:val="single" w:sz="6" w:space="0" w:color="auto"/>
              <w:right w:val="single" w:sz="6" w:space="0" w:color="auto"/>
            </w:tcBorders>
          </w:tcPr>
          <w:p w14:paraId="4C48A769" w14:textId="77777777" w:rsidR="00DC7EF3" w:rsidRPr="00FC3093" w:rsidRDefault="00DC7EF3"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1A4B4735" w14:textId="77777777" w:rsidR="00DC7EF3" w:rsidRPr="00FC3093" w:rsidRDefault="00DC7EF3"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54F76A7C"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2BCF3A9" w14:textId="77777777" w:rsidR="00DC7EF3" w:rsidRPr="00FC3093" w:rsidRDefault="00DC7EF3" w:rsidP="008165D1">
            <w:pPr>
              <w:pStyle w:val="TAC"/>
            </w:pPr>
            <w:r w:rsidRPr="00FC3093">
              <w:t>-</w:t>
            </w:r>
          </w:p>
        </w:tc>
      </w:tr>
      <w:tr w:rsidR="00DC7EF3" w:rsidRPr="00FC3093" w14:paraId="037BC187" w14:textId="77777777" w:rsidTr="008165D1">
        <w:tc>
          <w:tcPr>
            <w:tcW w:w="533" w:type="dxa"/>
            <w:tcBorders>
              <w:top w:val="single" w:sz="6" w:space="0" w:color="auto"/>
              <w:left w:val="single" w:sz="4" w:space="0" w:color="auto"/>
              <w:bottom w:val="single" w:sz="6" w:space="0" w:color="auto"/>
              <w:right w:val="single" w:sz="6" w:space="0" w:color="auto"/>
            </w:tcBorders>
          </w:tcPr>
          <w:p w14:paraId="428F940F" w14:textId="77777777" w:rsidR="00DC7EF3" w:rsidRPr="00FC3093" w:rsidRDefault="00DC7EF3" w:rsidP="008165D1">
            <w:pPr>
              <w:pStyle w:val="TAC"/>
            </w:pPr>
            <w:r w:rsidRPr="00FC3093">
              <w:t>9</w:t>
            </w:r>
          </w:p>
        </w:tc>
        <w:tc>
          <w:tcPr>
            <w:tcW w:w="3969" w:type="dxa"/>
            <w:tcBorders>
              <w:top w:val="single" w:sz="6" w:space="0" w:color="auto"/>
              <w:left w:val="single" w:sz="6" w:space="0" w:color="auto"/>
              <w:bottom w:val="single" w:sz="6" w:space="0" w:color="auto"/>
              <w:right w:val="single" w:sz="6" w:space="0" w:color="auto"/>
            </w:tcBorders>
          </w:tcPr>
          <w:p w14:paraId="192FDF8A" w14:textId="77777777" w:rsidR="00DC7EF3" w:rsidRPr="00FC3093" w:rsidRDefault="00DC7EF3" w:rsidP="008165D1">
            <w:pPr>
              <w:pStyle w:val="TAL"/>
            </w:pPr>
            <w:r w:rsidRPr="00FC3093">
              <w:t>The UE transmits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5C9F6DAC"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6B3F56B1"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77EDC420"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789FB54" w14:textId="77777777" w:rsidR="00DC7EF3" w:rsidRPr="00FC3093" w:rsidRDefault="00DC7EF3" w:rsidP="008165D1">
            <w:pPr>
              <w:pStyle w:val="TAC"/>
            </w:pPr>
            <w:r w:rsidRPr="00FC3093">
              <w:t>-</w:t>
            </w:r>
          </w:p>
        </w:tc>
      </w:tr>
      <w:tr w:rsidR="00DC7EF3" w:rsidRPr="00FC3093" w14:paraId="3C0E6A2A" w14:textId="77777777" w:rsidTr="008165D1">
        <w:tc>
          <w:tcPr>
            <w:tcW w:w="533" w:type="dxa"/>
            <w:tcBorders>
              <w:top w:val="single" w:sz="6" w:space="0" w:color="auto"/>
              <w:left w:val="single" w:sz="4" w:space="0" w:color="auto"/>
              <w:bottom w:val="single" w:sz="6" w:space="0" w:color="auto"/>
              <w:right w:val="single" w:sz="6" w:space="0" w:color="auto"/>
            </w:tcBorders>
          </w:tcPr>
          <w:p w14:paraId="3DBBFCD5" w14:textId="77777777" w:rsidR="00DC7EF3" w:rsidRPr="00FC3093" w:rsidRDefault="00DC7EF3" w:rsidP="008165D1">
            <w:pPr>
              <w:pStyle w:val="TAC"/>
            </w:pPr>
            <w:r w:rsidRPr="00FC3093">
              <w:t>10</w:t>
            </w:r>
          </w:p>
        </w:tc>
        <w:tc>
          <w:tcPr>
            <w:tcW w:w="3969" w:type="dxa"/>
            <w:tcBorders>
              <w:top w:val="single" w:sz="6" w:space="0" w:color="auto"/>
              <w:left w:val="single" w:sz="6" w:space="0" w:color="auto"/>
              <w:bottom w:val="single" w:sz="6" w:space="0" w:color="auto"/>
              <w:right w:val="single" w:sz="6" w:space="0" w:color="auto"/>
            </w:tcBorders>
          </w:tcPr>
          <w:p w14:paraId="6FDF5855" w14:textId="77777777" w:rsidR="00DC7EF3" w:rsidRPr="00FC3093" w:rsidRDefault="00DC7EF3" w:rsidP="008165D1">
            <w:pPr>
              <w:pStyle w:val="TAL"/>
            </w:pPr>
            <w:r w:rsidRPr="00FC309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64CB6BA" w14:textId="77777777" w:rsidR="00DC7EF3" w:rsidRPr="00FC3093" w:rsidRDefault="00DC7EF3" w:rsidP="008165D1">
            <w:pPr>
              <w:pStyle w:val="TAC"/>
            </w:pPr>
          </w:p>
        </w:tc>
        <w:tc>
          <w:tcPr>
            <w:tcW w:w="2977" w:type="dxa"/>
            <w:tcBorders>
              <w:top w:val="single" w:sz="6" w:space="0" w:color="auto"/>
              <w:left w:val="single" w:sz="6" w:space="0" w:color="auto"/>
              <w:bottom w:val="single" w:sz="6" w:space="0" w:color="auto"/>
              <w:right w:val="single" w:sz="6" w:space="0" w:color="auto"/>
            </w:tcBorders>
          </w:tcPr>
          <w:p w14:paraId="280AF588" w14:textId="77777777" w:rsidR="00DC7EF3" w:rsidRPr="00FC3093" w:rsidRDefault="00DC7EF3"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477A34D4" w14:textId="4098BD84" w:rsidR="00DC7EF3" w:rsidRPr="00FC3093" w:rsidRDefault="00305590" w:rsidP="008165D1">
            <w:pPr>
              <w:pStyle w:val="TAC"/>
              <w:rPr>
                <w:lang w:eastAsia="zh-CN"/>
              </w:rPr>
            </w:pPr>
            <w:ins w:id="52"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6497B5D" w14:textId="5D55D351" w:rsidR="00DC7EF3" w:rsidRPr="00FC3093" w:rsidRDefault="00305590" w:rsidP="008165D1">
            <w:pPr>
              <w:pStyle w:val="TAC"/>
              <w:rPr>
                <w:lang w:eastAsia="zh-CN"/>
              </w:rPr>
            </w:pPr>
            <w:ins w:id="53" w:author="Daiwei Zhou (周代卫)" w:date="2023-04-14T14:29:00Z">
              <w:r>
                <w:rPr>
                  <w:rFonts w:hint="eastAsia"/>
                  <w:lang w:eastAsia="zh-CN"/>
                </w:rPr>
                <w:t>-</w:t>
              </w:r>
            </w:ins>
          </w:p>
        </w:tc>
      </w:tr>
      <w:tr w:rsidR="00DC7EF3" w:rsidRPr="00FC3093" w14:paraId="17881460" w14:textId="77777777" w:rsidTr="008165D1">
        <w:tc>
          <w:tcPr>
            <w:tcW w:w="533" w:type="dxa"/>
            <w:tcBorders>
              <w:top w:val="single" w:sz="6" w:space="0" w:color="auto"/>
              <w:left w:val="single" w:sz="4" w:space="0" w:color="auto"/>
              <w:bottom w:val="single" w:sz="6" w:space="0" w:color="auto"/>
              <w:right w:val="single" w:sz="6" w:space="0" w:color="auto"/>
            </w:tcBorders>
          </w:tcPr>
          <w:p w14:paraId="100B9CC3" w14:textId="77777777" w:rsidR="00DC7EF3" w:rsidRPr="00FC3093" w:rsidRDefault="00DC7EF3" w:rsidP="008165D1">
            <w:pPr>
              <w:pStyle w:val="TAC"/>
            </w:pPr>
            <w:r w:rsidRPr="00FC3093">
              <w:t>11</w:t>
            </w:r>
          </w:p>
        </w:tc>
        <w:tc>
          <w:tcPr>
            <w:tcW w:w="3969" w:type="dxa"/>
            <w:tcBorders>
              <w:top w:val="single" w:sz="6" w:space="0" w:color="auto"/>
              <w:left w:val="single" w:sz="6" w:space="0" w:color="auto"/>
              <w:bottom w:val="single" w:sz="6" w:space="0" w:color="auto"/>
              <w:right w:val="single" w:sz="6" w:space="0" w:color="auto"/>
            </w:tcBorders>
          </w:tcPr>
          <w:p w14:paraId="28898D9A" w14:textId="77777777" w:rsidR="00DC7EF3" w:rsidRPr="00FC3093" w:rsidRDefault="00DC7EF3" w:rsidP="008165D1">
            <w:pPr>
              <w:pStyle w:val="TAL"/>
            </w:pPr>
            <w:r w:rsidRPr="00FC3093">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400A1F97" w14:textId="77777777" w:rsidR="00DC7EF3" w:rsidRPr="00FC3093" w:rsidRDefault="00DC7EF3" w:rsidP="008165D1">
            <w:pPr>
              <w:pStyle w:val="TAC"/>
            </w:pPr>
          </w:p>
        </w:tc>
        <w:tc>
          <w:tcPr>
            <w:tcW w:w="2977" w:type="dxa"/>
            <w:tcBorders>
              <w:top w:val="single" w:sz="6" w:space="0" w:color="auto"/>
              <w:left w:val="single" w:sz="6" w:space="0" w:color="auto"/>
              <w:bottom w:val="single" w:sz="6" w:space="0" w:color="auto"/>
              <w:right w:val="single" w:sz="6" w:space="0" w:color="auto"/>
            </w:tcBorders>
          </w:tcPr>
          <w:p w14:paraId="5F6ACB1B" w14:textId="77777777" w:rsidR="00DC7EF3" w:rsidRPr="00FC3093" w:rsidRDefault="00DC7EF3"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1EFEB030" w14:textId="3EAB4ACB" w:rsidR="00DC7EF3" w:rsidRPr="00FC3093" w:rsidRDefault="00305590" w:rsidP="008165D1">
            <w:pPr>
              <w:pStyle w:val="TAC"/>
              <w:rPr>
                <w:lang w:eastAsia="zh-CN"/>
              </w:rPr>
            </w:pPr>
            <w:ins w:id="54"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BB9F210" w14:textId="0480D41B" w:rsidR="00DC7EF3" w:rsidRPr="00FC3093" w:rsidRDefault="00305590" w:rsidP="008165D1">
            <w:pPr>
              <w:pStyle w:val="TAC"/>
              <w:rPr>
                <w:lang w:eastAsia="zh-CN"/>
              </w:rPr>
            </w:pPr>
            <w:ins w:id="55" w:author="Daiwei Zhou (周代卫)" w:date="2023-04-14T14:29:00Z">
              <w:r>
                <w:rPr>
                  <w:rFonts w:hint="eastAsia"/>
                  <w:lang w:eastAsia="zh-CN"/>
                </w:rPr>
                <w:t>-</w:t>
              </w:r>
            </w:ins>
          </w:p>
        </w:tc>
      </w:tr>
      <w:tr w:rsidR="00DC7EF3" w:rsidRPr="00FC3093" w14:paraId="1A180AB0" w14:textId="77777777" w:rsidTr="008165D1">
        <w:tc>
          <w:tcPr>
            <w:tcW w:w="533" w:type="dxa"/>
            <w:tcBorders>
              <w:top w:val="single" w:sz="6" w:space="0" w:color="auto"/>
              <w:left w:val="single" w:sz="4" w:space="0" w:color="auto"/>
              <w:bottom w:val="single" w:sz="6" w:space="0" w:color="auto"/>
              <w:right w:val="single" w:sz="6" w:space="0" w:color="auto"/>
            </w:tcBorders>
          </w:tcPr>
          <w:p w14:paraId="5A826211" w14:textId="77777777" w:rsidR="00DC7EF3" w:rsidRPr="00FC3093" w:rsidRDefault="00DC7EF3" w:rsidP="008165D1">
            <w:pPr>
              <w:pStyle w:val="TAC"/>
            </w:pPr>
            <w:r w:rsidRPr="00FC3093">
              <w:t>12</w:t>
            </w:r>
          </w:p>
        </w:tc>
        <w:tc>
          <w:tcPr>
            <w:tcW w:w="3969" w:type="dxa"/>
            <w:tcBorders>
              <w:top w:val="single" w:sz="6" w:space="0" w:color="auto"/>
              <w:left w:val="single" w:sz="6" w:space="0" w:color="auto"/>
              <w:bottom w:val="single" w:sz="6" w:space="0" w:color="auto"/>
              <w:right w:val="single" w:sz="6" w:space="0" w:color="auto"/>
            </w:tcBorders>
          </w:tcPr>
          <w:p w14:paraId="56F9130C" w14:textId="77777777" w:rsidR="00DC7EF3" w:rsidRPr="00FC3093" w:rsidRDefault="00DC7EF3" w:rsidP="008165D1">
            <w:pPr>
              <w:pStyle w:val="TAL"/>
            </w:pPr>
            <w:r w:rsidRPr="00FC3093">
              <w:t>The UE transmits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2C5C8A47"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7531943D"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0A10EF2F" w14:textId="4C611F6B" w:rsidR="00DC7EF3" w:rsidRPr="00FC3093" w:rsidRDefault="00305590" w:rsidP="008165D1">
            <w:pPr>
              <w:pStyle w:val="TAC"/>
              <w:rPr>
                <w:lang w:eastAsia="zh-CN"/>
              </w:rPr>
            </w:pPr>
            <w:ins w:id="56"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6B49DD7" w14:textId="73AE65B5" w:rsidR="00DC7EF3" w:rsidRPr="00FC3093" w:rsidRDefault="00305590" w:rsidP="008165D1">
            <w:pPr>
              <w:pStyle w:val="TAC"/>
              <w:rPr>
                <w:lang w:eastAsia="zh-CN"/>
              </w:rPr>
            </w:pPr>
            <w:ins w:id="57" w:author="Daiwei Zhou (周代卫)" w:date="2023-04-14T14:29:00Z">
              <w:r>
                <w:rPr>
                  <w:rFonts w:hint="eastAsia"/>
                  <w:lang w:eastAsia="zh-CN"/>
                </w:rPr>
                <w:t>-</w:t>
              </w:r>
            </w:ins>
          </w:p>
        </w:tc>
      </w:tr>
      <w:tr w:rsidR="00DC7EF3" w:rsidRPr="00FC3093" w14:paraId="7A843709" w14:textId="77777777" w:rsidTr="008165D1">
        <w:tc>
          <w:tcPr>
            <w:tcW w:w="533" w:type="dxa"/>
            <w:tcBorders>
              <w:top w:val="single" w:sz="6" w:space="0" w:color="auto"/>
              <w:left w:val="single" w:sz="4" w:space="0" w:color="auto"/>
              <w:bottom w:val="single" w:sz="6" w:space="0" w:color="auto"/>
              <w:right w:val="single" w:sz="6" w:space="0" w:color="auto"/>
            </w:tcBorders>
          </w:tcPr>
          <w:p w14:paraId="275EC3A7" w14:textId="77777777" w:rsidR="00DC7EF3" w:rsidRPr="00FC3093" w:rsidRDefault="00DC7EF3" w:rsidP="008165D1">
            <w:pPr>
              <w:pStyle w:val="TAC"/>
            </w:pPr>
            <w:r w:rsidRPr="00FC3093">
              <w:t>13</w:t>
            </w:r>
          </w:p>
        </w:tc>
        <w:tc>
          <w:tcPr>
            <w:tcW w:w="3969" w:type="dxa"/>
            <w:tcBorders>
              <w:top w:val="single" w:sz="6" w:space="0" w:color="auto"/>
              <w:left w:val="single" w:sz="6" w:space="0" w:color="auto"/>
              <w:bottom w:val="single" w:sz="6" w:space="0" w:color="auto"/>
              <w:right w:val="single" w:sz="6" w:space="0" w:color="auto"/>
            </w:tcBorders>
          </w:tcPr>
          <w:p w14:paraId="79849C9B" w14:textId="77777777" w:rsidR="00DC7EF3" w:rsidRPr="00FC3093" w:rsidRDefault="00DC7EF3" w:rsidP="008165D1">
            <w:pPr>
              <w:pStyle w:val="TAL"/>
            </w:pPr>
            <w:r w:rsidRPr="00FC309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F78D653" w14:textId="1AB4D550" w:rsidR="00DC7EF3" w:rsidRPr="00FC3093" w:rsidRDefault="00305590" w:rsidP="008165D1">
            <w:pPr>
              <w:pStyle w:val="TAC"/>
              <w:rPr>
                <w:lang w:eastAsia="zh-CN"/>
              </w:rPr>
            </w:pPr>
            <w:ins w:id="58" w:author="Daiwei Zhou (周代卫)" w:date="2023-04-14T14:29: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09C31D46" w14:textId="26680C85" w:rsidR="00DC7EF3" w:rsidRPr="00FC3093" w:rsidRDefault="00305590" w:rsidP="008165D1">
            <w:pPr>
              <w:pStyle w:val="TAL"/>
              <w:rPr>
                <w:lang w:eastAsia="zh-CN"/>
              </w:rPr>
            </w:pPr>
            <w:ins w:id="59" w:author="Daiwei Zhou (周代卫)" w:date="2023-04-14T14:29:00Z">
              <w:r>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1D46C84B" w14:textId="00B51579" w:rsidR="00DC7EF3" w:rsidRPr="00FC3093" w:rsidRDefault="00305590" w:rsidP="008165D1">
            <w:pPr>
              <w:pStyle w:val="TAC"/>
              <w:rPr>
                <w:lang w:eastAsia="zh-CN"/>
              </w:rPr>
            </w:pPr>
            <w:ins w:id="60"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F7EB21F" w14:textId="3E057D8D" w:rsidR="00DC7EF3" w:rsidRPr="00FC3093" w:rsidRDefault="00305590" w:rsidP="008165D1">
            <w:pPr>
              <w:pStyle w:val="TAC"/>
              <w:rPr>
                <w:lang w:eastAsia="zh-CN"/>
              </w:rPr>
            </w:pPr>
            <w:ins w:id="61" w:author="Daiwei Zhou (周代卫)" w:date="2023-04-14T14:29:00Z">
              <w:r>
                <w:rPr>
                  <w:rFonts w:hint="eastAsia"/>
                  <w:lang w:eastAsia="zh-CN"/>
                </w:rPr>
                <w:t>-</w:t>
              </w:r>
            </w:ins>
          </w:p>
        </w:tc>
      </w:tr>
      <w:tr w:rsidR="00DC7EF3" w:rsidRPr="00FC3093" w14:paraId="5E20A020" w14:textId="77777777" w:rsidTr="008165D1">
        <w:tc>
          <w:tcPr>
            <w:tcW w:w="533" w:type="dxa"/>
            <w:tcBorders>
              <w:top w:val="single" w:sz="6" w:space="0" w:color="auto"/>
              <w:left w:val="single" w:sz="4" w:space="0" w:color="auto"/>
              <w:bottom w:val="single" w:sz="6" w:space="0" w:color="auto"/>
              <w:right w:val="single" w:sz="6" w:space="0" w:color="auto"/>
            </w:tcBorders>
          </w:tcPr>
          <w:p w14:paraId="3D404410" w14:textId="77777777" w:rsidR="00DC7EF3" w:rsidRPr="00FC3093" w:rsidRDefault="00DC7EF3" w:rsidP="008165D1">
            <w:pPr>
              <w:pStyle w:val="TAC"/>
            </w:pPr>
            <w:r w:rsidRPr="00FC3093">
              <w:t>14</w:t>
            </w:r>
          </w:p>
        </w:tc>
        <w:tc>
          <w:tcPr>
            <w:tcW w:w="3969" w:type="dxa"/>
            <w:tcBorders>
              <w:top w:val="single" w:sz="6" w:space="0" w:color="auto"/>
              <w:left w:val="single" w:sz="6" w:space="0" w:color="auto"/>
              <w:bottom w:val="single" w:sz="6" w:space="0" w:color="auto"/>
              <w:right w:val="single" w:sz="6" w:space="0" w:color="auto"/>
            </w:tcBorders>
          </w:tcPr>
          <w:p w14:paraId="657FF3F3" w14:textId="77777777" w:rsidR="00DC7EF3" w:rsidRPr="00FC3093" w:rsidRDefault="00DC7EF3" w:rsidP="008165D1">
            <w:pPr>
              <w:pStyle w:val="TAL"/>
            </w:pPr>
            <w:r w:rsidRPr="00FC3093">
              <w:t>Check: Does the UE transmit an ATTACH REQUEST message after 12 minutes (the default value of T3402), after step 13?</w:t>
            </w:r>
          </w:p>
        </w:tc>
        <w:tc>
          <w:tcPr>
            <w:tcW w:w="709" w:type="dxa"/>
            <w:tcBorders>
              <w:top w:val="single" w:sz="6" w:space="0" w:color="auto"/>
              <w:left w:val="single" w:sz="6" w:space="0" w:color="auto"/>
              <w:bottom w:val="single" w:sz="6" w:space="0" w:color="auto"/>
              <w:right w:val="single" w:sz="6" w:space="0" w:color="auto"/>
            </w:tcBorders>
          </w:tcPr>
          <w:p w14:paraId="78BE9ED2"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43DFCD8F"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7BDDB6BF" w14:textId="77777777" w:rsidR="00DC7EF3" w:rsidRPr="00FC3093" w:rsidRDefault="00DC7EF3" w:rsidP="008165D1">
            <w:pPr>
              <w:pStyle w:val="TAC"/>
            </w:pPr>
            <w:r w:rsidRPr="00FC3093">
              <w:t>1</w:t>
            </w:r>
          </w:p>
        </w:tc>
        <w:tc>
          <w:tcPr>
            <w:tcW w:w="850" w:type="dxa"/>
            <w:tcBorders>
              <w:top w:val="single" w:sz="6" w:space="0" w:color="auto"/>
              <w:left w:val="single" w:sz="6" w:space="0" w:color="auto"/>
              <w:bottom w:val="single" w:sz="6" w:space="0" w:color="auto"/>
              <w:right w:val="single" w:sz="4" w:space="0" w:color="auto"/>
            </w:tcBorders>
          </w:tcPr>
          <w:p w14:paraId="03B8A863" w14:textId="77777777" w:rsidR="00DC7EF3" w:rsidRPr="00FC3093" w:rsidRDefault="00DC7EF3" w:rsidP="008165D1">
            <w:pPr>
              <w:pStyle w:val="TAC"/>
            </w:pPr>
            <w:r w:rsidRPr="00FC3093">
              <w:t>P</w:t>
            </w:r>
          </w:p>
        </w:tc>
      </w:tr>
      <w:tr w:rsidR="00DC7EF3" w:rsidRPr="00FC3093" w14:paraId="68FE5F9A" w14:textId="77777777" w:rsidTr="008165D1">
        <w:tc>
          <w:tcPr>
            <w:tcW w:w="533" w:type="dxa"/>
            <w:tcBorders>
              <w:top w:val="single" w:sz="6" w:space="0" w:color="auto"/>
              <w:left w:val="single" w:sz="4" w:space="0" w:color="auto"/>
              <w:bottom w:val="single" w:sz="6" w:space="0" w:color="auto"/>
              <w:right w:val="single" w:sz="6" w:space="0" w:color="auto"/>
            </w:tcBorders>
          </w:tcPr>
          <w:p w14:paraId="24ABD460" w14:textId="77777777" w:rsidR="00DC7EF3" w:rsidRPr="00FC3093" w:rsidRDefault="00DC7EF3" w:rsidP="008165D1">
            <w:pPr>
              <w:pStyle w:val="TAC"/>
            </w:pPr>
            <w:r w:rsidRPr="00FC3093">
              <w:t>15-28 b1</w:t>
            </w:r>
          </w:p>
        </w:tc>
        <w:tc>
          <w:tcPr>
            <w:tcW w:w="3969" w:type="dxa"/>
            <w:tcBorders>
              <w:top w:val="single" w:sz="6" w:space="0" w:color="auto"/>
              <w:left w:val="single" w:sz="6" w:space="0" w:color="auto"/>
              <w:bottom w:val="single" w:sz="6" w:space="0" w:color="auto"/>
              <w:right w:val="single" w:sz="6" w:space="0" w:color="auto"/>
            </w:tcBorders>
          </w:tcPr>
          <w:p w14:paraId="6EFF3E2A" w14:textId="70BB0942" w:rsidR="00DC7EF3" w:rsidRPr="00FC3093" w:rsidRDefault="00DC7EF3" w:rsidP="008165D1">
            <w:pPr>
              <w:pStyle w:val="TAL"/>
            </w:pPr>
            <w:r w:rsidRPr="00FC3093">
              <w:t>The attach procedure is completed by executing steps 5 to 18b1 of the UE registration procedure in TS 36.508</w:t>
            </w:r>
            <w:ins w:id="62" w:author="Daiwei Zhou (周代卫)" w:date="2023-04-14T14:34:00Z">
              <w:r w:rsidR="00E87779">
                <w:t xml:space="preserve"> [18]</w:t>
              </w:r>
            </w:ins>
            <w:r w:rsidRPr="00FC3093">
              <w:t xml:space="preserve"> sub clause 4.5.2.3.</w:t>
            </w:r>
          </w:p>
        </w:tc>
        <w:tc>
          <w:tcPr>
            <w:tcW w:w="709" w:type="dxa"/>
            <w:tcBorders>
              <w:top w:val="single" w:sz="6" w:space="0" w:color="auto"/>
              <w:left w:val="single" w:sz="6" w:space="0" w:color="auto"/>
              <w:bottom w:val="single" w:sz="6" w:space="0" w:color="auto"/>
              <w:right w:val="single" w:sz="6" w:space="0" w:color="auto"/>
            </w:tcBorders>
          </w:tcPr>
          <w:p w14:paraId="5100C28C" w14:textId="77777777" w:rsidR="00DC7EF3" w:rsidRPr="00FC3093" w:rsidRDefault="00DC7EF3"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5346747" w14:textId="77777777" w:rsidR="00DC7EF3" w:rsidRPr="00FC3093" w:rsidRDefault="00DC7EF3"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666AD047"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2AC52A8E" w14:textId="77777777" w:rsidR="00DC7EF3" w:rsidRPr="00FC3093" w:rsidRDefault="00DC7EF3" w:rsidP="008165D1">
            <w:pPr>
              <w:pStyle w:val="TAC"/>
            </w:pPr>
            <w:r w:rsidRPr="00FC3093">
              <w:t>-</w:t>
            </w:r>
          </w:p>
        </w:tc>
      </w:tr>
      <w:tr w:rsidR="00DC7EF3" w:rsidRPr="00FC3093" w14:paraId="2E1214B3" w14:textId="77777777" w:rsidTr="00816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01A684DF" w14:textId="77777777" w:rsidR="00DC7EF3" w:rsidRPr="00FC3093" w:rsidRDefault="00DC7EF3" w:rsidP="008165D1">
            <w:pPr>
              <w:pStyle w:val="TAC"/>
            </w:pPr>
            <w:r w:rsidRPr="00FC3093">
              <w:t>-</w:t>
            </w:r>
          </w:p>
        </w:tc>
        <w:tc>
          <w:tcPr>
            <w:tcW w:w="3969" w:type="dxa"/>
            <w:shd w:val="clear" w:color="auto" w:fill="auto"/>
          </w:tcPr>
          <w:p w14:paraId="6C43FE08" w14:textId="52BDA4BC" w:rsidR="00DC7EF3" w:rsidRPr="00FC3093" w:rsidRDefault="00DC7EF3" w:rsidP="008165D1">
            <w:pPr>
              <w:pStyle w:val="TAL"/>
            </w:pPr>
            <w:r w:rsidRPr="00FC3093">
              <w:t>At the end of this test procedure sequence, the UE is in end state E-UTRA idle (E1) according to TS 36.508</w:t>
            </w:r>
            <w:ins w:id="63" w:author="Daiwei Zhou (周代卫)" w:date="2023-04-14T14:34:00Z">
              <w:r w:rsidR="00E87779">
                <w:t xml:space="preserve"> [18]</w:t>
              </w:r>
            </w:ins>
            <w:r w:rsidRPr="00FC3093">
              <w:t>.</w:t>
            </w:r>
          </w:p>
        </w:tc>
        <w:tc>
          <w:tcPr>
            <w:tcW w:w="709" w:type="dxa"/>
            <w:shd w:val="clear" w:color="auto" w:fill="auto"/>
          </w:tcPr>
          <w:p w14:paraId="07755A65" w14:textId="77777777" w:rsidR="00DC7EF3" w:rsidRPr="00FC3093" w:rsidRDefault="00DC7EF3" w:rsidP="008165D1">
            <w:pPr>
              <w:pStyle w:val="TAC"/>
            </w:pPr>
            <w:r w:rsidRPr="00FC3093">
              <w:t>-</w:t>
            </w:r>
          </w:p>
        </w:tc>
        <w:tc>
          <w:tcPr>
            <w:tcW w:w="2977" w:type="dxa"/>
            <w:shd w:val="clear" w:color="auto" w:fill="auto"/>
          </w:tcPr>
          <w:p w14:paraId="3C19797B" w14:textId="77777777" w:rsidR="00DC7EF3" w:rsidRPr="00FC3093" w:rsidRDefault="00DC7EF3" w:rsidP="008165D1">
            <w:pPr>
              <w:pStyle w:val="TAL"/>
            </w:pPr>
            <w:r w:rsidRPr="00FC3093">
              <w:t>-</w:t>
            </w:r>
          </w:p>
        </w:tc>
        <w:tc>
          <w:tcPr>
            <w:tcW w:w="568" w:type="dxa"/>
            <w:shd w:val="clear" w:color="auto" w:fill="auto"/>
          </w:tcPr>
          <w:p w14:paraId="385644A4" w14:textId="77777777" w:rsidR="00DC7EF3" w:rsidRPr="00FC3093" w:rsidRDefault="00DC7EF3" w:rsidP="008165D1">
            <w:pPr>
              <w:pStyle w:val="TAC"/>
            </w:pPr>
            <w:r w:rsidRPr="00FC3093">
              <w:t>-</w:t>
            </w:r>
          </w:p>
        </w:tc>
        <w:tc>
          <w:tcPr>
            <w:tcW w:w="850" w:type="dxa"/>
            <w:shd w:val="clear" w:color="auto" w:fill="auto"/>
          </w:tcPr>
          <w:p w14:paraId="60942310" w14:textId="77777777" w:rsidR="00DC7EF3" w:rsidRPr="00FC3093" w:rsidRDefault="00DC7EF3" w:rsidP="008165D1">
            <w:pPr>
              <w:pStyle w:val="TAC"/>
            </w:pPr>
            <w:r w:rsidRPr="00FC3093">
              <w:t>-</w:t>
            </w:r>
          </w:p>
        </w:tc>
      </w:tr>
      <w:tr w:rsidR="00362AB4" w:rsidRPr="00FC3093" w14:paraId="6016112F" w14:textId="77777777" w:rsidTr="00816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4" w:author="Daiwei Zhou (周代卫)" w:date="2023-04-14T14:30:00Z"/>
        </w:trPr>
        <w:tc>
          <w:tcPr>
            <w:tcW w:w="9606" w:type="dxa"/>
            <w:gridSpan w:val="6"/>
            <w:shd w:val="clear" w:color="auto" w:fill="auto"/>
          </w:tcPr>
          <w:p w14:paraId="6AFBFC97" w14:textId="6A062BB5" w:rsidR="00362AB4" w:rsidRPr="007C46FD" w:rsidRDefault="007C46FD">
            <w:pPr>
              <w:pStyle w:val="TAN"/>
              <w:rPr>
                <w:ins w:id="65" w:author="Daiwei Zhou (周代卫)" w:date="2023-04-14T14:30:00Z"/>
              </w:rPr>
              <w:pPrChange w:id="66" w:author="Daiwei Zhou (周代卫)" w:date="2023-04-14T14:31:00Z">
                <w:pPr>
                  <w:pStyle w:val="TAC"/>
                </w:pPr>
              </w:pPrChange>
            </w:pPr>
            <w:ins w:id="67" w:author="Daiwei Zhou (周代卫)" w:date="2023-04-14T14:31:00Z">
              <w:r w:rsidRPr="00FC3093">
                <w:t>N</w:t>
              </w:r>
            </w:ins>
            <w:ins w:id="68" w:author="Daiwei Zhou (周代卫)" w:date="2023-04-14T14:34:00Z">
              <w:r w:rsidR="00C4009A">
                <w:t>OTE</w:t>
              </w:r>
            </w:ins>
            <w:ins w:id="69" w:author="Daiwei Zhou (周代卫)" w:date="2023-04-14T14:31:00Z">
              <w:r w:rsidRPr="00FC3093">
                <w:t xml:space="preserve"> 1: </w:t>
              </w:r>
              <w:r w:rsidRPr="00FC3093">
                <w:tab/>
              </w:r>
              <w:r w:rsidR="00305A6C">
                <w:t>For IOT NTN</w:t>
              </w:r>
            </w:ins>
            <w:ins w:id="70" w:author="Daiwei Zhou (周代卫)" w:date="2023-04-14T14:32:00Z">
              <w:r w:rsidR="00305A6C">
                <w:t xml:space="preserve"> UE when</w:t>
              </w:r>
              <w:r w:rsidR="00305A6C" w:rsidRPr="00E65E48">
                <w:t xml:space="preserve"> </w:t>
              </w:r>
            </w:ins>
            <w:proofErr w:type="spellStart"/>
            <w:ins w:id="71" w:author="Daiwei Zhou (周代卫)" w:date="2023-05-12T10:21:00Z">
              <w:r w:rsidR="009E1758">
                <w:t>pc_ntn_Connectivity_EPC</w:t>
              </w:r>
            </w:ins>
            <w:proofErr w:type="spellEnd"/>
            <w:ins w:id="72" w:author="Daiwei Zhou (周代卫)" w:date="2023-04-14T14:32:00Z">
              <w:r w:rsidR="00305A6C" w:rsidRPr="00E65E48">
                <w:t xml:space="preserve"> is set to TRUE</w:t>
              </w:r>
            </w:ins>
            <w:ins w:id="73" w:author="Daiwei Zhou (周代卫)" w:date="2023-04-14T14:31:00Z">
              <w:r w:rsidR="00305A6C">
                <w:t>, the timer T341</w:t>
              </w:r>
            </w:ins>
            <w:ins w:id="74" w:author="Daiwei Zhou (周代卫)" w:date="2023-04-14T14:58:00Z">
              <w:r w:rsidR="003C644D">
                <w:t>0</w:t>
              </w:r>
            </w:ins>
            <w:ins w:id="75" w:author="Daiwei Zhou (周代卫)" w:date="2023-04-14T14:31:00Z">
              <w:r w:rsidR="00305A6C">
                <w:t xml:space="preserve"> shall be set to 85</w:t>
              </w:r>
            </w:ins>
            <w:ins w:id="76" w:author="Daiwei Zhou (周代卫)" w:date="2023-04-14T14:33:00Z">
              <w:r w:rsidR="00305A6C">
                <w:t xml:space="preserve"> seconds</w:t>
              </w:r>
            </w:ins>
            <w:ins w:id="77" w:author="Daiwei Zhou (周代卫)" w:date="2023-04-14T14:32:00Z">
              <w:r w:rsidR="00305A6C">
                <w:t>.</w:t>
              </w:r>
            </w:ins>
          </w:p>
        </w:tc>
      </w:tr>
    </w:tbl>
    <w:p w14:paraId="06B0E27C" w14:textId="77777777" w:rsidR="00DC7EF3" w:rsidRPr="00FC3093" w:rsidRDefault="00DC7EF3" w:rsidP="00DC7EF3"/>
    <w:p w14:paraId="4AED5F27" w14:textId="77777777" w:rsidR="00DC7EF3" w:rsidRPr="00FC3093" w:rsidRDefault="00DC7EF3" w:rsidP="00DC7EF3">
      <w:pPr>
        <w:pStyle w:val="H6"/>
      </w:pPr>
      <w:r w:rsidRPr="00FC3093">
        <w:t>9.2.1.1.22</w:t>
      </w:r>
      <w:r w:rsidRPr="00FC3093">
        <w:rPr>
          <w:snapToGrid w:val="0"/>
        </w:rPr>
        <w:t>.3.3</w:t>
      </w:r>
      <w:r w:rsidRPr="00FC3093">
        <w:rPr>
          <w:snapToGrid w:val="0"/>
        </w:rPr>
        <w:tab/>
        <w:t>Specific message contents</w:t>
      </w:r>
    </w:p>
    <w:p w14:paraId="0F68262D" w14:textId="77777777" w:rsidR="00DC7EF3" w:rsidRPr="00FC3093" w:rsidRDefault="00DC7EF3" w:rsidP="00DC7EF3">
      <w:pPr>
        <w:pStyle w:val="TH"/>
      </w:pPr>
      <w:r w:rsidRPr="00FC3093">
        <w:t>Table 9.2.1.1.22.3.3-1: Message ATTACH REQUEST (step 14, Table 9.2.1.1.22.3.2-1)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7EF3" w:rsidRPr="00FC3093" w14:paraId="29D0BF18" w14:textId="77777777" w:rsidTr="008165D1">
        <w:trPr>
          <w:cantSplit/>
        </w:trPr>
        <w:tc>
          <w:tcPr>
            <w:tcW w:w="9635" w:type="dxa"/>
            <w:gridSpan w:val="4"/>
          </w:tcPr>
          <w:p w14:paraId="298D3902" w14:textId="77777777" w:rsidR="00DC7EF3" w:rsidRPr="00FC3093" w:rsidRDefault="00DC7EF3" w:rsidP="008165D1">
            <w:pPr>
              <w:pStyle w:val="TAL"/>
            </w:pPr>
            <w:r w:rsidRPr="00FC3093">
              <w:t>Derivation Path: TS 36.508 Table 4.7.2-4</w:t>
            </w:r>
          </w:p>
        </w:tc>
      </w:tr>
      <w:tr w:rsidR="00DC7EF3" w:rsidRPr="00FC3093" w14:paraId="0AB865CD" w14:textId="77777777" w:rsidTr="008165D1">
        <w:tc>
          <w:tcPr>
            <w:tcW w:w="4535" w:type="dxa"/>
          </w:tcPr>
          <w:p w14:paraId="483FCC7E" w14:textId="77777777" w:rsidR="00DC7EF3" w:rsidRPr="00FC3093" w:rsidRDefault="00DC7EF3" w:rsidP="008165D1">
            <w:pPr>
              <w:pStyle w:val="TAH"/>
            </w:pPr>
            <w:r w:rsidRPr="00FC3093">
              <w:t>Information Element</w:t>
            </w:r>
          </w:p>
        </w:tc>
        <w:tc>
          <w:tcPr>
            <w:tcW w:w="2267" w:type="dxa"/>
          </w:tcPr>
          <w:p w14:paraId="5294D045" w14:textId="77777777" w:rsidR="00DC7EF3" w:rsidRPr="00FC3093" w:rsidRDefault="00DC7EF3" w:rsidP="008165D1">
            <w:pPr>
              <w:pStyle w:val="TAH"/>
            </w:pPr>
            <w:r w:rsidRPr="00FC3093">
              <w:t>Value/remark</w:t>
            </w:r>
          </w:p>
        </w:tc>
        <w:tc>
          <w:tcPr>
            <w:tcW w:w="1700" w:type="dxa"/>
          </w:tcPr>
          <w:p w14:paraId="3206C062" w14:textId="77777777" w:rsidR="00DC7EF3" w:rsidRPr="00FC3093" w:rsidRDefault="00DC7EF3" w:rsidP="008165D1">
            <w:pPr>
              <w:pStyle w:val="TAH"/>
            </w:pPr>
            <w:r w:rsidRPr="00FC3093">
              <w:t>Comment</w:t>
            </w:r>
          </w:p>
        </w:tc>
        <w:tc>
          <w:tcPr>
            <w:tcW w:w="1133" w:type="dxa"/>
          </w:tcPr>
          <w:p w14:paraId="480F36DC" w14:textId="77777777" w:rsidR="00DC7EF3" w:rsidRPr="00FC3093" w:rsidRDefault="00DC7EF3" w:rsidP="008165D1">
            <w:pPr>
              <w:pStyle w:val="TAH"/>
            </w:pPr>
            <w:r w:rsidRPr="00FC3093">
              <w:t>Condition</w:t>
            </w:r>
          </w:p>
        </w:tc>
      </w:tr>
      <w:tr w:rsidR="00DC7EF3" w:rsidRPr="00FC3093" w14:paraId="1897DDFA" w14:textId="77777777" w:rsidTr="008165D1">
        <w:tc>
          <w:tcPr>
            <w:tcW w:w="4535" w:type="dxa"/>
          </w:tcPr>
          <w:p w14:paraId="5F260EB6" w14:textId="77777777" w:rsidR="00DC7EF3" w:rsidRPr="00FC3093" w:rsidRDefault="00DC7EF3" w:rsidP="008165D1">
            <w:pPr>
              <w:pStyle w:val="TAL"/>
            </w:pPr>
            <w:r w:rsidRPr="00FC3093">
              <w:t>NAS key set identifier</w:t>
            </w:r>
          </w:p>
        </w:tc>
        <w:tc>
          <w:tcPr>
            <w:tcW w:w="2267" w:type="dxa"/>
          </w:tcPr>
          <w:p w14:paraId="520F4085" w14:textId="77777777" w:rsidR="00DC7EF3" w:rsidRPr="00FC3093" w:rsidRDefault="00DC7EF3" w:rsidP="008165D1">
            <w:pPr>
              <w:pStyle w:val="TAL"/>
            </w:pPr>
            <w:r w:rsidRPr="00FC3093">
              <w:t>111</w:t>
            </w:r>
          </w:p>
        </w:tc>
        <w:tc>
          <w:tcPr>
            <w:tcW w:w="1700" w:type="dxa"/>
          </w:tcPr>
          <w:p w14:paraId="2E2B1771" w14:textId="77777777" w:rsidR="00DC7EF3" w:rsidRPr="00FC3093" w:rsidRDefault="00DC7EF3" w:rsidP="008165D1">
            <w:pPr>
              <w:pStyle w:val="TAL"/>
            </w:pPr>
            <w:r w:rsidRPr="00FC3093">
              <w:t>"No key is available"</w:t>
            </w:r>
          </w:p>
        </w:tc>
        <w:tc>
          <w:tcPr>
            <w:tcW w:w="1133" w:type="dxa"/>
          </w:tcPr>
          <w:p w14:paraId="462F1DD2" w14:textId="77777777" w:rsidR="00DC7EF3" w:rsidRPr="00FC3093" w:rsidRDefault="00DC7EF3" w:rsidP="008165D1">
            <w:pPr>
              <w:pStyle w:val="TAL"/>
            </w:pPr>
          </w:p>
        </w:tc>
      </w:tr>
      <w:tr w:rsidR="00DC7EF3" w:rsidRPr="00FC3093" w14:paraId="3779FD00" w14:textId="77777777" w:rsidTr="008165D1">
        <w:tc>
          <w:tcPr>
            <w:tcW w:w="4535" w:type="dxa"/>
          </w:tcPr>
          <w:p w14:paraId="152B8DC0" w14:textId="77777777" w:rsidR="00DC7EF3" w:rsidRPr="00FC3093" w:rsidRDefault="00DC7EF3" w:rsidP="008165D1">
            <w:pPr>
              <w:pStyle w:val="TAL"/>
            </w:pPr>
            <w:r w:rsidRPr="00FC3093">
              <w:t>Old GUTI or IMSI</w:t>
            </w:r>
          </w:p>
        </w:tc>
        <w:tc>
          <w:tcPr>
            <w:tcW w:w="2267" w:type="dxa"/>
          </w:tcPr>
          <w:p w14:paraId="42E9AEA1" w14:textId="77777777" w:rsidR="00DC7EF3" w:rsidRPr="00FC3093" w:rsidRDefault="00DC7EF3" w:rsidP="008165D1">
            <w:pPr>
              <w:pStyle w:val="TAL"/>
            </w:pPr>
            <w:r w:rsidRPr="00FC3093">
              <w:t>IMSI-1</w:t>
            </w:r>
          </w:p>
        </w:tc>
        <w:tc>
          <w:tcPr>
            <w:tcW w:w="1700" w:type="dxa"/>
          </w:tcPr>
          <w:p w14:paraId="19DD32F4" w14:textId="77777777" w:rsidR="00DC7EF3" w:rsidRPr="00FC3093" w:rsidRDefault="00DC7EF3" w:rsidP="008165D1">
            <w:pPr>
              <w:pStyle w:val="TAL"/>
            </w:pPr>
            <w:r w:rsidRPr="00FC3093">
              <w:t>GUTI has been deleted; only IMSI is available.</w:t>
            </w:r>
          </w:p>
        </w:tc>
        <w:tc>
          <w:tcPr>
            <w:tcW w:w="1133" w:type="dxa"/>
          </w:tcPr>
          <w:p w14:paraId="55F873A9" w14:textId="77777777" w:rsidR="00DC7EF3" w:rsidRPr="00FC3093" w:rsidRDefault="00DC7EF3" w:rsidP="008165D1">
            <w:pPr>
              <w:pStyle w:val="TAL"/>
            </w:pPr>
          </w:p>
        </w:tc>
      </w:tr>
      <w:tr w:rsidR="00DC7EF3" w:rsidRPr="00FC3093" w14:paraId="1C23B49C" w14:textId="77777777" w:rsidTr="008165D1">
        <w:tc>
          <w:tcPr>
            <w:tcW w:w="4535" w:type="dxa"/>
          </w:tcPr>
          <w:p w14:paraId="5DEBC456" w14:textId="77777777" w:rsidR="00DC7EF3" w:rsidRPr="00FC3093" w:rsidRDefault="00DC7EF3" w:rsidP="008165D1">
            <w:pPr>
              <w:pStyle w:val="TAL"/>
            </w:pPr>
            <w:r w:rsidRPr="00FC3093">
              <w:t>Last visited registered TAI</w:t>
            </w:r>
          </w:p>
        </w:tc>
        <w:tc>
          <w:tcPr>
            <w:tcW w:w="2267" w:type="dxa"/>
          </w:tcPr>
          <w:p w14:paraId="38D80131" w14:textId="77777777" w:rsidR="00DC7EF3" w:rsidRPr="00FC3093" w:rsidRDefault="00DC7EF3" w:rsidP="008165D1">
            <w:pPr>
              <w:pStyle w:val="TAL"/>
            </w:pPr>
            <w:r w:rsidRPr="00FC3093">
              <w:t>Not present</w:t>
            </w:r>
          </w:p>
        </w:tc>
        <w:tc>
          <w:tcPr>
            <w:tcW w:w="1700" w:type="dxa"/>
          </w:tcPr>
          <w:p w14:paraId="51B2887F" w14:textId="77777777" w:rsidR="00DC7EF3" w:rsidRPr="00FC3093" w:rsidRDefault="00DC7EF3" w:rsidP="008165D1">
            <w:pPr>
              <w:pStyle w:val="TAL"/>
            </w:pPr>
            <w:r w:rsidRPr="00FC3093">
              <w:t>TAI has been deleted.</w:t>
            </w:r>
          </w:p>
        </w:tc>
        <w:tc>
          <w:tcPr>
            <w:tcW w:w="1133" w:type="dxa"/>
          </w:tcPr>
          <w:p w14:paraId="492B45DB" w14:textId="77777777" w:rsidR="00DC7EF3" w:rsidRPr="00FC3093" w:rsidRDefault="00DC7EF3" w:rsidP="008165D1">
            <w:pPr>
              <w:pStyle w:val="TAL"/>
            </w:pPr>
          </w:p>
        </w:tc>
      </w:tr>
    </w:tbl>
    <w:p w14:paraId="20D4742E" w14:textId="77777777" w:rsidR="00DC7EF3" w:rsidRPr="00FC3093" w:rsidRDefault="00DC7EF3" w:rsidP="00DC7EF3"/>
    <w:p w14:paraId="2248A01B" w14:textId="1E2E56EB" w:rsidR="00AE5A1C" w:rsidRDefault="00AE5A1C">
      <w:pPr>
        <w:rPr>
          <w:rFonts w:ascii="Arial" w:hAnsi="Arial" w:cs="Arial"/>
          <w:noProof/>
          <w:color w:val="00B0F0"/>
          <w:sz w:val="28"/>
        </w:rPr>
      </w:pPr>
      <w:r w:rsidRPr="005F788F">
        <w:rPr>
          <w:rFonts w:ascii="Arial" w:hAnsi="Arial" w:cs="Arial"/>
          <w:noProof/>
          <w:color w:val="00B0F0"/>
          <w:sz w:val="28"/>
        </w:rPr>
        <w:t>[</w:t>
      </w:r>
      <w:r w:rsidR="000B3BC6">
        <w:rPr>
          <w:rFonts w:ascii="Arial" w:hAnsi="Arial" w:cs="Arial"/>
          <w:noProof/>
          <w:color w:val="00B0F0"/>
          <w:sz w:val="28"/>
        </w:rPr>
        <w:t>Skip unchanged text</w:t>
      </w:r>
      <w:r w:rsidRPr="005F788F">
        <w:rPr>
          <w:rFonts w:ascii="Arial" w:hAnsi="Arial" w:cs="Arial"/>
          <w:noProof/>
          <w:color w:val="00B0F0"/>
          <w:sz w:val="28"/>
        </w:rPr>
        <w:t>]</w:t>
      </w:r>
    </w:p>
    <w:p w14:paraId="40C49086" w14:textId="77777777" w:rsidR="00762712" w:rsidRPr="00FC3093" w:rsidRDefault="00762712" w:rsidP="00762712">
      <w:pPr>
        <w:pStyle w:val="5"/>
      </w:pPr>
      <w:r w:rsidRPr="00FC3093">
        <w:lastRenderedPageBreak/>
        <w:t>9.2.1.1.24</w:t>
      </w:r>
      <w:r w:rsidRPr="00FC3093">
        <w:tab/>
        <w:t>Attach / Abnormal case / Change of cell into a new tracking area</w:t>
      </w:r>
    </w:p>
    <w:p w14:paraId="4FE936F3" w14:textId="77777777" w:rsidR="00762712" w:rsidRPr="00FC3093" w:rsidRDefault="00762712" w:rsidP="00762712">
      <w:pPr>
        <w:pStyle w:val="H6"/>
      </w:pPr>
      <w:r w:rsidRPr="00FC3093">
        <w:t>9.2.1.1.24.1</w:t>
      </w:r>
      <w:r w:rsidRPr="00FC3093">
        <w:tab/>
        <w:t>Test Purpose (TP)</w:t>
      </w:r>
    </w:p>
    <w:p w14:paraId="40EDF30D" w14:textId="77777777" w:rsidR="00762712" w:rsidRPr="00FC3093" w:rsidRDefault="00762712" w:rsidP="00762712">
      <w:pPr>
        <w:pStyle w:val="H6"/>
      </w:pPr>
      <w:r w:rsidRPr="00FC3093">
        <w:t>(1)</w:t>
      </w:r>
    </w:p>
    <w:p w14:paraId="03920D59" w14:textId="77777777" w:rsidR="00762712" w:rsidRPr="00FC3093" w:rsidRDefault="00762712" w:rsidP="00762712">
      <w:pPr>
        <w:pStyle w:val="PL"/>
        <w:rPr>
          <w:noProof w:val="0"/>
        </w:rPr>
      </w:pPr>
      <w:r w:rsidRPr="00FC3093">
        <w:rPr>
          <w:b/>
          <w:bCs/>
          <w:noProof w:val="0"/>
        </w:rPr>
        <w:t>with</w:t>
      </w:r>
      <w:r w:rsidRPr="00FC3093">
        <w:rPr>
          <w:noProof w:val="0"/>
        </w:rPr>
        <w:t xml:space="preserve"> { UE has sent an ATTACH Request message }</w:t>
      </w:r>
    </w:p>
    <w:p w14:paraId="1516B7B9" w14:textId="77777777" w:rsidR="00762712" w:rsidRPr="00FC3093" w:rsidRDefault="00762712" w:rsidP="00762712">
      <w:pPr>
        <w:pStyle w:val="PL"/>
        <w:rPr>
          <w:noProof w:val="0"/>
        </w:rPr>
      </w:pPr>
      <w:r w:rsidRPr="00FC3093">
        <w:rPr>
          <w:b/>
          <w:bCs/>
          <w:noProof w:val="0"/>
        </w:rPr>
        <w:t>ensure that</w:t>
      </w:r>
      <w:r w:rsidRPr="00FC3093">
        <w:rPr>
          <w:noProof w:val="0"/>
        </w:rPr>
        <w:t xml:space="preserve"> {</w:t>
      </w:r>
    </w:p>
    <w:p w14:paraId="2392E403" w14:textId="77777777" w:rsidR="00762712" w:rsidRPr="00FC3093" w:rsidRDefault="00762712" w:rsidP="00762712">
      <w:pPr>
        <w:pStyle w:val="PL"/>
        <w:rPr>
          <w:noProof w:val="0"/>
        </w:rPr>
      </w:pPr>
      <w:r w:rsidRPr="00FC3093">
        <w:rPr>
          <w:noProof w:val="0"/>
        </w:rPr>
        <w:t xml:space="preserve">  </w:t>
      </w:r>
      <w:r w:rsidRPr="00FC3093">
        <w:rPr>
          <w:b/>
          <w:bCs/>
          <w:noProof w:val="0"/>
        </w:rPr>
        <w:t>when</w:t>
      </w:r>
      <w:r w:rsidRPr="00FC3093">
        <w:rPr>
          <w:noProof w:val="0"/>
        </w:rPr>
        <w:t xml:space="preserve"> { cell change into a new tracking area occurs before the ATTACH procedure is completed }</w:t>
      </w:r>
    </w:p>
    <w:p w14:paraId="55421C95" w14:textId="77777777" w:rsidR="00762712" w:rsidRPr="00FC3093" w:rsidRDefault="00762712" w:rsidP="00762712">
      <w:pPr>
        <w:pStyle w:val="PL"/>
        <w:rPr>
          <w:noProof w:val="0"/>
        </w:rPr>
      </w:pPr>
      <w:r w:rsidRPr="00FC3093">
        <w:rPr>
          <w:noProof w:val="0"/>
        </w:rPr>
        <w:t xml:space="preserve">    </w:t>
      </w:r>
      <w:r w:rsidRPr="00FC3093">
        <w:rPr>
          <w:b/>
          <w:bCs/>
          <w:noProof w:val="0"/>
        </w:rPr>
        <w:t>then</w:t>
      </w:r>
      <w:r w:rsidRPr="00FC3093">
        <w:rPr>
          <w:noProof w:val="0"/>
        </w:rPr>
        <w:t xml:space="preserve"> { the UE </w:t>
      </w:r>
      <w:r w:rsidRPr="00FC3093">
        <w:rPr>
          <w:noProof w:val="0"/>
          <w:lang w:eastAsia="zh-CN"/>
        </w:rPr>
        <w:t xml:space="preserve">aborts </w:t>
      </w:r>
      <w:r w:rsidRPr="00FC3093">
        <w:rPr>
          <w:noProof w:val="0"/>
        </w:rPr>
        <w:t xml:space="preserve">the ATTACH procedure and re-initiates it immediately in the new </w:t>
      </w:r>
      <w:r w:rsidRPr="00FC3093">
        <w:rPr>
          <w:noProof w:val="0"/>
          <w:lang w:eastAsia="zh-CN"/>
        </w:rPr>
        <w:t>track</w:t>
      </w:r>
      <w:r w:rsidRPr="00FC3093">
        <w:rPr>
          <w:noProof w:val="0"/>
        </w:rPr>
        <w:t>ing area }</w:t>
      </w:r>
    </w:p>
    <w:p w14:paraId="644F63A2" w14:textId="77777777" w:rsidR="00762712" w:rsidRPr="00FC3093" w:rsidRDefault="00762712" w:rsidP="00762712">
      <w:pPr>
        <w:pStyle w:val="PL"/>
        <w:rPr>
          <w:noProof w:val="0"/>
        </w:rPr>
      </w:pPr>
      <w:r w:rsidRPr="00FC3093">
        <w:rPr>
          <w:noProof w:val="0"/>
        </w:rPr>
        <w:t xml:space="preserve">            }</w:t>
      </w:r>
    </w:p>
    <w:p w14:paraId="54AE2015" w14:textId="77777777" w:rsidR="00762712" w:rsidRPr="00FC3093" w:rsidRDefault="00762712" w:rsidP="00762712">
      <w:pPr>
        <w:pStyle w:val="PL"/>
        <w:rPr>
          <w:noProof w:val="0"/>
        </w:rPr>
      </w:pPr>
    </w:p>
    <w:p w14:paraId="3711A47D" w14:textId="77777777" w:rsidR="00762712" w:rsidRPr="00FC3093" w:rsidRDefault="00762712" w:rsidP="00762712">
      <w:pPr>
        <w:pStyle w:val="H6"/>
      </w:pPr>
      <w:r w:rsidRPr="00FC3093">
        <w:t>(2)</w:t>
      </w:r>
    </w:p>
    <w:p w14:paraId="3AE0279A" w14:textId="77777777" w:rsidR="00762712" w:rsidRPr="00FC3093" w:rsidRDefault="00762712" w:rsidP="00762712">
      <w:pPr>
        <w:pStyle w:val="PL"/>
        <w:rPr>
          <w:noProof w:val="0"/>
        </w:rPr>
      </w:pPr>
      <w:r w:rsidRPr="00FC3093">
        <w:rPr>
          <w:b/>
          <w:bCs/>
          <w:noProof w:val="0"/>
        </w:rPr>
        <w:t>with</w:t>
      </w:r>
      <w:r w:rsidRPr="00FC3093">
        <w:rPr>
          <w:noProof w:val="0"/>
        </w:rPr>
        <w:t xml:space="preserve"> { UE has sent an ATTACH REQUEST message and received ATTACH ACCEPT message containing GUTI }</w:t>
      </w:r>
    </w:p>
    <w:p w14:paraId="445C10C4" w14:textId="77777777" w:rsidR="00762712" w:rsidRPr="00FC3093" w:rsidRDefault="00762712" w:rsidP="00762712">
      <w:pPr>
        <w:pStyle w:val="PL"/>
        <w:rPr>
          <w:noProof w:val="0"/>
        </w:rPr>
      </w:pPr>
      <w:r w:rsidRPr="00FC3093">
        <w:rPr>
          <w:b/>
          <w:bCs/>
          <w:noProof w:val="0"/>
        </w:rPr>
        <w:t>ensure that</w:t>
      </w:r>
      <w:r w:rsidRPr="00FC3093">
        <w:rPr>
          <w:noProof w:val="0"/>
        </w:rPr>
        <w:t xml:space="preserve"> {</w:t>
      </w:r>
    </w:p>
    <w:p w14:paraId="1AFC1688" w14:textId="77777777" w:rsidR="00762712" w:rsidRPr="00FC3093" w:rsidRDefault="00762712" w:rsidP="00762712">
      <w:pPr>
        <w:pStyle w:val="PL"/>
        <w:rPr>
          <w:noProof w:val="0"/>
        </w:rPr>
      </w:pPr>
      <w:r w:rsidRPr="00FC3093">
        <w:rPr>
          <w:noProof w:val="0"/>
        </w:rPr>
        <w:t xml:space="preserve">  </w:t>
      </w:r>
      <w:r w:rsidRPr="00FC3093">
        <w:rPr>
          <w:b/>
          <w:bCs/>
          <w:noProof w:val="0"/>
        </w:rPr>
        <w:t>when</w:t>
      </w:r>
      <w:r w:rsidRPr="00FC3093">
        <w:rPr>
          <w:noProof w:val="0"/>
        </w:rPr>
        <w:t xml:space="preserve"> </w:t>
      </w:r>
      <w:proofErr w:type="gramStart"/>
      <w:r w:rsidRPr="00FC3093">
        <w:rPr>
          <w:noProof w:val="0"/>
        </w:rPr>
        <w:t>{ UE</w:t>
      </w:r>
      <w:proofErr w:type="gramEnd"/>
      <w:r w:rsidRPr="00FC3093">
        <w:rPr>
          <w:noProof w:val="0"/>
        </w:rPr>
        <w:t xml:space="preserve"> reselects a cell belonging to a new tracking area }</w:t>
      </w:r>
    </w:p>
    <w:p w14:paraId="53F92563" w14:textId="77777777" w:rsidR="00762712" w:rsidRPr="00FC3093" w:rsidRDefault="00762712" w:rsidP="00762712">
      <w:pPr>
        <w:pStyle w:val="PL"/>
        <w:rPr>
          <w:noProof w:val="0"/>
        </w:rPr>
      </w:pPr>
      <w:r w:rsidRPr="00FC3093">
        <w:rPr>
          <w:noProof w:val="0"/>
        </w:rPr>
        <w:t xml:space="preserve">    </w:t>
      </w:r>
      <w:r w:rsidRPr="00FC3093">
        <w:rPr>
          <w:b/>
          <w:bCs/>
          <w:noProof w:val="0"/>
        </w:rPr>
        <w:t>then</w:t>
      </w:r>
      <w:r w:rsidRPr="00FC3093">
        <w:rPr>
          <w:noProof w:val="0"/>
        </w:rPr>
        <w:t xml:space="preserve"> { the UE restarts the attach procedure }</w:t>
      </w:r>
    </w:p>
    <w:p w14:paraId="181C39D5" w14:textId="77777777" w:rsidR="00762712" w:rsidRPr="00FC3093" w:rsidRDefault="00762712" w:rsidP="00762712">
      <w:pPr>
        <w:pStyle w:val="PL"/>
        <w:rPr>
          <w:noProof w:val="0"/>
        </w:rPr>
      </w:pPr>
      <w:r w:rsidRPr="00FC3093">
        <w:rPr>
          <w:noProof w:val="0"/>
        </w:rPr>
        <w:t xml:space="preserve">            }</w:t>
      </w:r>
    </w:p>
    <w:p w14:paraId="0DE36551" w14:textId="77777777" w:rsidR="00762712" w:rsidRPr="00FC3093" w:rsidRDefault="00762712" w:rsidP="00762712">
      <w:pPr>
        <w:pStyle w:val="PL"/>
        <w:rPr>
          <w:rFonts w:eastAsia="MS Gothic"/>
          <w:noProof w:val="0"/>
        </w:rPr>
      </w:pPr>
    </w:p>
    <w:p w14:paraId="67B28C18" w14:textId="77777777" w:rsidR="00762712" w:rsidRPr="00FC3093" w:rsidRDefault="00762712" w:rsidP="00762712">
      <w:pPr>
        <w:pStyle w:val="H6"/>
      </w:pPr>
      <w:r w:rsidRPr="00FC3093">
        <w:t>9.2.1.1.24.2</w:t>
      </w:r>
      <w:r w:rsidRPr="00FC3093">
        <w:tab/>
        <w:t>Conformance requirements</w:t>
      </w:r>
    </w:p>
    <w:p w14:paraId="47B57359" w14:textId="77777777" w:rsidR="00762712" w:rsidRPr="00FC3093" w:rsidRDefault="00762712" w:rsidP="00762712">
      <w:r w:rsidRPr="00FC3093">
        <w:t>References: The conformance requirements covered in the current TC are specified in: TS 24.301, clause 5.5.1.2.6 and 5.5.1.3.6.</w:t>
      </w:r>
    </w:p>
    <w:p w14:paraId="1716F620" w14:textId="77777777" w:rsidR="00762712" w:rsidRPr="00FC3093" w:rsidRDefault="00762712" w:rsidP="00762712">
      <w:r w:rsidRPr="00FC3093">
        <w:t>[TS 24.301, clause 5.5.1.2.6]</w:t>
      </w:r>
    </w:p>
    <w:p w14:paraId="66ECE677" w14:textId="77777777" w:rsidR="00762712" w:rsidRPr="00FC3093" w:rsidRDefault="00762712" w:rsidP="00762712">
      <w:r w:rsidRPr="00FC3093">
        <w:t>The following abnormal cases can be identified:</w:t>
      </w:r>
    </w:p>
    <w:p w14:paraId="29524FF4" w14:textId="77777777" w:rsidR="00762712" w:rsidRPr="00FC3093" w:rsidRDefault="00762712" w:rsidP="00762712">
      <w:pPr>
        <w:pStyle w:val="B1"/>
      </w:pPr>
      <w:r w:rsidRPr="00FC3093">
        <w:t>…</w:t>
      </w:r>
    </w:p>
    <w:p w14:paraId="55D20C9F" w14:textId="77777777" w:rsidR="00762712" w:rsidRPr="00FC3093" w:rsidRDefault="00762712" w:rsidP="00762712">
      <w:pPr>
        <w:pStyle w:val="B1"/>
      </w:pPr>
      <w:r w:rsidRPr="00FC3093">
        <w:t>e)</w:t>
      </w:r>
      <w:r w:rsidRPr="00FC3093">
        <w:tab/>
        <w:t>Change of cell into a new tracking area</w:t>
      </w:r>
    </w:p>
    <w:p w14:paraId="763B0673" w14:textId="77777777" w:rsidR="00762712" w:rsidRPr="00FC3093" w:rsidRDefault="00762712" w:rsidP="00762712">
      <w:pPr>
        <w:pStyle w:val="B1"/>
      </w:pPr>
      <w:r w:rsidRPr="00FC3093">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173700C" w14:textId="77777777" w:rsidR="00762712" w:rsidRPr="00FC3093" w:rsidRDefault="00762712" w:rsidP="00762712">
      <w:r w:rsidRPr="00FC3093">
        <w:t>[TS 24.301, clause 5.5.1.3.6]</w:t>
      </w:r>
    </w:p>
    <w:p w14:paraId="549E6961" w14:textId="77777777" w:rsidR="00762712" w:rsidRPr="00FC3093" w:rsidRDefault="00762712" w:rsidP="00762712">
      <w:r w:rsidRPr="00FC3093">
        <w:t>The UE</w:t>
      </w:r>
      <w:r w:rsidRPr="00FC3093">
        <w:rPr>
          <w:lang w:eastAsia="ko-KR"/>
        </w:rPr>
        <w:t xml:space="preserve"> </w:t>
      </w:r>
      <w:r w:rsidRPr="00FC3093">
        <w:t>shall proceed as follows:</w:t>
      </w:r>
    </w:p>
    <w:p w14:paraId="5C3D9317" w14:textId="77777777" w:rsidR="00762712" w:rsidRPr="00FC3093" w:rsidRDefault="00762712" w:rsidP="00762712">
      <w:pPr>
        <w:pStyle w:val="B1"/>
      </w:pPr>
      <w:r w:rsidRPr="00FC3093">
        <w:t>...</w:t>
      </w:r>
    </w:p>
    <w:p w14:paraId="4140C5ED" w14:textId="77777777" w:rsidR="00762712" w:rsidRPr="00FC3093" w:rsidRDefault="00762712" w:rsidP="00762712">
      <w:pPr>
        <w:pStyle w:val="B1"/>
      </w:pPr>
      <w:r w:rsidRPr="00FC3093">
        <w:t>-</w:t>
      </w:r>
      <w:r w:rsidRPr="00FC3093">
        <w:tab/>
      </w:r>
      <w:r w:rsidRPr="00FC3093">
        <w:rPr>
          <w:lang w:eastAsia="ko-KR"/>
        </w:rPr>
        <w:t>o</w:t>
      </w:r>
      <w:r w:rsidRPr="00FC3093">
        <w:t>therwise, the abnormal cases specified in subclause </w:t>
      </w:r>
      <w:r w:rsidRPr="00FC3093">
        <w:rPr>
          <w:lang w:eastAsia="ko-KR"/>
        </w:rPr>
        <w:t xml:space="preserve">5.5.1.2.6 </w:t>
      </w:r>
      <w:r w:rsidRPr="00FC3093">
        <w:t>apply with the following modification.</w:t>
      </w:r>
    </w:p>
    <w:p w14:paraId="6CF5F681" w14:textId="77777777" w:rsidR="00762712" w:rsidRPr="00FC3093" w:rsidRDefault="00762712" w:rsidP="00762712">
      <w:r w:rsidRPr="00FC3093">
        <w:t>If the attach attempt counter is incremented according to subclause </w:t>
      </w:r>
      <w:r w:rsidRPr="00FC3093">
        <w:rPr>
          <w:lang w:eastAsia="ko-KR"/>
        </w:rPr>
        <w:t xml:space="preserve">5.5.1.2.6 </w:t>
      </w:r>
      <w:r w:rsidRPr="00FC3093">
        <w:t>the next actions depend on the value of the attach attempt counter:</w:t>
      </w:r>
    </w:p>
    <w:p w14:paraId="32FE91CC" w14:textId="77777777" w:rsidR="00762712" w:rsidRPr="00FC3093" w:rsidRDefault="00762712" w:rsidP="00762712">
      <w:pPr>
        <w:pStyle w:val="H6"/>
      </w:pPr>
      <w:r w:rsidRPr="00FC3093">
        <w:t>9.2.1.1.24.3</w:t>
      </w:r>
      <w:r w:rsidRPr="00FC3093">
        <w:tab/>
        <w:t>Test description</w:t>
      </w:r>
    </w:p>
    <w:p w14:paraId="6B2C1E57" w14:textId="77777777" w:rsidR="00762712" w:rsidRPr="00FC3093" w:rsidRDefault="00762712" w:rsidP="00762712">
      <w:pPr>
        <w:pStyle w:val="H6"/>
      </w:pPr>
      <w:r w:rsidRPr="00FC3093">
        <w:t>9.2.1.1.24.3.1</w:t>
      </w:r>
      <w:r w:rsidRPr="00FC3093">
        <w:tab/>
        <w:t>Pre-test conditions</w:t>
      </w:r>
    </w:p>
    <w:p w14:paraId="1694EAA4" w14:textId="77777777" w:rsidR="00762712" w:rsidRPr="00FC3093" w:rsidRDefault="00762712" w:rsidP="00762712">
      <w:pPr>
        <w:pStyle w:val="H6"/>
      </w:pPr>
      <w:r w:rsidRPr="00FC3093">
        <w:t>System Simulator:</w:t>
      </w:r>
    </w:p>
    <w:p w14:paraId="69FA52F1" w14:textId="77777777" w:rsidR="00762712" w:rsidRPr="00FC3093" w:rsidRDefault="00762712" w:rsidP="00762712">
      <w:pPr>
        <w:pStyle w:val="B1"/>
      </w:pPr>
      <w:r w:rsidRPr="00FC3093">
        <w:t>-</w:t>
      </w:r>
      <w:r w:rsidRPr="00FC3093">
        <w:tab/>
        <w:t>Cells A and B:</w:t>
      </w:r>
    </w:p>
    <w:p w14:paraId="434CDEB0" w14:textId="77777777" w:rsidR="00762712" w:rsidRPr="00FC3093" w:rsidRDefault="00762712" w:rsidP="00762712">
      <w:pPr>
        <w:pStyle w:val="B1"/>
      </w:pPr>
      <w:r w:rsidRPr="00FC3093">
        <w:t>-</w:t>
      </w:r>
      <w:r w:rsidRPr="00FC3093">
        <w:tab/>
        <w:t>Cell A is the serving cell with TAI 1 (PLMN1+TAC1);</w:t>
      </w:r>
    </w:p>
    <w:p w14:paraId="7707D86E" w14:textId="77777777" w:rsidR="00762712" w:rsidRPr="00FC3093" w:rsidRDefault="00762712" w:rsidP="00762712">
      <w:pPr>
        <w:pStyle w:val="B1"/>
      </w:pPr>
      <w:r w:rsidRPr="00FC3093">
        <w:t>-</w:t>
      </w:r>
      <w:r w:rsidRPr="00FC3093">
        <w:tab/>
        <w:t>Cell B is the non-suitable cell with TAI 2 (PLMN1+TAC2).</w:t>
      </w:r>
    </w:p>
    <w:p w14:paraId="0306F3A5" w14:textId="77777777" w:rsidR="00762712" w:rsidRPr="00FC3093" w:rsidRDefault="00762712" w:rsidP="00762712">
      <w:pPr>
        <w:pStyle w:val="B1"/>
      </w:pPr>
      <w:r w:rsidRPr="00FC3093">
        <w:t>-</w:t>
      </w:r>
      <w:r w:rsidRPr="00FC3093">
        <w:tab/>
        <w:t>System information combination 3 as defined in TS 36.508[18] clause 4.4.3.1 is used in E-UTRA cells;</w:t>
      </w:r>
    </w:p>
    <w:p w14:paraId="3CBDA1D6" w14:textId="77777777" w:rsidR="00762712" w:rsidRPr="00FC3093" w:rsidRDefault="00762712" w:rsidP="00762712">
      <w:pPr>
        <w:pStyle w:val="H6"/>
      </w:pPr>
      <w:r w:rsidRPr="00FC3093">
        <w:lastRenderedPageBreak/>
        <w:t>UE:</w:t>
      </w:r>
    </w:p>
    <w:p w14:paraId="51F65E9E" w14:textId="77777777" w:rsidR="00762712" w:rsidRPr="00FC3093" w:rsidRDefault="00762712" w:rsidP="00762712">
      <w:pPr>
        <w:pStyle w:val="B1"/>
      </w:pPr>
      <w:r w:rsidRPr="00FC3093">
        <w:t>-</w:t>
      </w:r>
      <w:r w:rsidRPr="00FC3093">
        <w:tab/>
        <w:t>The UE is previously registered on E-UTRAN, and when on E-UTRAN, the UE is last authenticated and registered on cell A using default message contents according to TS 36.508 [18].</w:t>
      </w:r>
    </w:p>
    <w:p w14:paraId="7398B600" w14:textId="77777777" w:rsidR="00762712" w:rsidRPr="00FC3093" w:rsidRDefault="00762712" w:rsidP="00762712">
      <w:pPr>
        <w:pStyle w:val="NO"/>
      </w:pPr>
      <w:r w:rsidRPr="00FC3093">
        <w:t>NOTE:</w:t>
      </w:r>
      <w:r w:rsidRPr="00FC3093">
        <w:tab/>
        <w:t>Any type of attach is acceptable.</w:t>
      </w:r>
    </w:p>
    <w:p w14:paraId="448B1FB3" w14:textId="77777777" w:rsidR="00762712" w:rsidRPr="00FC3093" w:rsidRDefault="00762712" w:rsidP="00762712">
      <w:pPr>
        <w:pStyle w:val="H6"/>
      </w:pPr>
      <w:r w:rsidRPr="00FC3093">
        <w:t>Preamble:</w:t>
      </w:r>
    </w:p>
    <w:p w14:paraId="284C000D" w14:textId="77777777" w:rsidR="00762712" w:rsidRPr="00FC3093" w:rsidRDefault="00762712" w:rsidP="00762712">
      <w:pPr>
        <w:pStyle w:val="B1"/>
      </w:pPr>
      <w:r w:rsidRPr="00FC3093">
        <w:t>-</w:t>
      </w:r>
      <w:r w:rsidRPr="00FC3093">
        <w:tab/>
        <w:t>The UE is in state Switched OFF (state 1) according to TS 36.508 [18].</w:t>
      </w:r>
    </w:p>
    <w:p w14:paraId="06AACD64" w14:textId="77777777" w:rsidR="00762712" w:rsidRPr="00FC3093" w:rsidRDefault="00762712" w:rsidP="00762712">
      <w:pPr>
        <w:pStyle w:val="H6"/>
      </w:pPr>
      <w:r w:rsidRPr="00FC3093">
        <w:lastRenderedPageBreak/>
        <w:t>9.2.1.1.24.3.2</w:t>
      </w:r>
      <w:r w:rsidRPr="00FC3093">
        <w:tab/>
        <w:t>Test procedure sequence</w:t>
      </w:r>
    </w:p>
    <w:p w14:paraId="6196208F" w14:textId="77777777" w:rsidR="00762712" w:rsidRPr="00FC3093" w:rsidRDefault="00762712" w:rsidP="00762712">
      <w:pPr>
        <w:pStyle w:val="TH"/>
      </w:pPr>
      <w:r w:rsidRPr="00FC3093">
        <w:t>Table 9.2.1.1.24.3.2-1: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762712" w:rsidRPr="00FC3093" w14:paraId="2CC2B33F" w14:textId="77777777" w:rsidTr="008165D1">
        <w:tc>
          <w:tcPr>
            <w:tcW w:w="533" w:type="dxa"/>
            <w:tcBorders>
              <w:top w:val="single" w:sz="4" w:space="0" w:color="auto"/>
              <w:left w:val="single" w:sz="4" w:space="0" w:color="auto"/>
              <w:bottom w:val="nil"/>
              <w:right w:val="single" w:sz="4" w:space="0" w:color="auto"/>
            </w:tcBorders>
          </w:tcPr>
          <w:p w14:paraId="576C06BC" w14:textId="77777777" w:rsidR="00762712" w:rsidRPr="00FC3093" w:rsidRDefault="00762712" w:rsidP="008165D1">
            <w:pPr>
              <w:pStyle w:val="TAH"/>
            </w:pPr>
            <w:r w:rsidRPr="00FC3093">
              <w:lastRenderedPageBreak/>
              <w:t>St</w:t>
            </w:r>
          </w:p>
        </w:tc>
        <w:tc>
          <w:tcPr>
            <w:tcW w:w="3969" w:type="dxa"/>
            <w:tcBorders>
              <w:top w:val="single" w:sz="4" w:space="0" w:color="auto"/>
              <w:left w:val="single" w:sz="4" w:space="0" w:color="auto"/>
              <w:bottom w:val="nil"/>
              <w:right w:val="single" w:sz="4" w:space="0" w:color="auto"/>
            </w:tcBorders>
          </w:tcPr>
          <w:p w14:paraId="664B2CA4" w14:textId="77777777" w:rsidR="00762712" w:rsidRPr="00FC3093" w:rsidRDefault="00762712" w:rsidP="008165D1">
            <w:pPr>
              <w:pStyle w:val="TAH"/>
            </w:pPr>
            <w:r w:rsidRPr="00FC3093">
              <w:t>Procedure</w:t>
            </w:r>
          </w:p>
        </w:tc>
        <w:tc>
          <w:tcPr>
            <w:tcW w:w="3686" w:type="dxa"/>
            <w:gridSpan w:val="2"/>
            <w:tcBorders>
              <w:top w:val="single" w:sz="4" w:space="0" w:color="auto"/>
              <w:left w:val="single" w:sz="4" w:space="0" w:color="auto"/>
              <w:bottom w:val="single" w:sz="4" w:space="0" w:color="auto"/>
              <w:right w:val="single" w:sz="4" w:space="0" w:color="auto"/>
            </w:tcBorders>
          </w:tcPr>
          <w:p w14:paraId="6CFC8151" w14:textId="77777777" w:rsidR="00762712" w:rsidRPr="00FC3093" w:rsidRDefault="00762712" w:rsidP="008165D1">
            <w:pPr>
              <w:pStyle w:val="TAH"/>
            </w:pPr>
            <w:r w:rsidRPr="00FC3093">
              <w:t>Message Sequence</w:t>
            </w:r>
          </w:p>
        </w:tc>
        <w:tc>
          <w:tcPr>
            <w:tcW w:w="568" w:type="dxa"/>
            <w:tcBorders>
              <w:top w:val="single" w:sz="4" w:space="0" w:color="auto"/>
              <w:left w:val="single" w:sz="4" w:space="0" w:color="auto"/>
              <w:bottom w:val="nil"/>
              <w:right w:val="single" w:sz="4" w:space="0" w:color="auto"/>
            </w:tcBorders>
          </w:tcPr>
          <w:p w14:paraId="2DF9F64A" w14:textId="77777777" w:rsidR="00762712" w:rsidRPr="00FC3093" w:rsidRDefault="00762712" w:rsidP="008165D1">
            <w:pPr>
              <w:pStyle w:val="TAH"/>
            </w:pPr>
            <w:r w:rsidRPr="00FC3093">
              <w:t>TP</w:t>
            </w:r>
          </w:p>
        </w:tc>
        <w:tc>
          <w:tcPr>
            <w:tcW w:w="850" w:type="dxa"/>
            <w:tcBorders>
              <w:top w:val="single" w:sz="4" w:space="0" w:color="auto"/>
              <w:left w:val="single" w:sz="4" w:space="0" w:color="auto"/>
              <w:bottom w:val="nil"/>
              <w:right w:val="single" w:sz="4" w:space="0" w:color="auto"/>
            </w:tcBorders>
          </w:tcPr>
          <w:p w14:paraId="696A4414" w14:textId="77777777" w:rsidR="00762712" w:rsidRPr="00FC3093" w:rsidRDefault="00762712" w:rsidP="008165D1">
            <w:pPr>
              <w:pStyle w:val="TAH"/>
            </w:pPr>
            <w:r w:rsidRPr="00FC3093">
              <w:t>Verdict</w:t>
            </w:r>
          </w:p>
        </w:tc>
      </w:tr>
      <w:tr w:rsidR="00762712" w:rsidRPr="00FC3093" w14:paraId="2E1BE77B" w14:textId="77777777" w:rsidTr="008165D1">
        <w:tc>
          <w:tcPr>
            <w:tcW w:w="533" w:type="dxa"/>
            <w:tcBorders>
              <w:top w:val="nil"/>
              <w:left w:val="single" w:sz="4" w:space="0" w:color="auto"/>
              <w:bottom w:val="single" w:sz="4" w:space="0" w:color="auto"/>
              <w:right w:val="single" w:sz="4" w:space="0" w:color="auto"/>
            </w:tcBorders>
          </w:tcPr>
          <w:p w14:paraId="446334A7" w14:textId="77777777" w:rsidR="00762712" w:rsidRPr="00FC3093" w:rsidRDefault="00762712" w:rsidP="008165D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CE7D06C" w14:textId="77777777" w:rsidR="00762712" w:rsidRPr="00FC3093" w:rsidRDefault="00762712" w:rsidP="008165D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4338C56" w14:textId="77777777" w:rsidR="00762712" w:rsidRPr="00FC3093" w:rsidRDefault="00762712" w:rsidP="008165D1">
            <w:pPr>
              <w:pStyle w:val="TAH"/>
            </w:pPr>
            <w:r w:rsidRPr="00FC3093">
              <w:t>U - S</w:t>
            </w:r>
          </w:p>
        </w:tc>
        <w:tc>
          <w:tcPr>
            <w:tcW w:w="2977" w:type="dxa"/>
            <w:tcBorders>
              <w:top w:val="single" w:sz="4" w:space="0" w:color="auto"/>
              <w:left w:val="single" w:sz="4" w:space="0" w:color="auto"/>
              <w:bottom w:val="single" w:sz="4" w:space="0" w:color="auto"/>
              <w:right w:val="single" w:sz="4" w:space="0" w:color="auto"/>
            </w:tcBorders>
          </w:tcPr>
          <w:p w14:paraId="589B958F" w14:textId="77777777" w:rsidR="00762712" w:rsidRPr="00FC3093" w:rsidRDefault="00762712" w:rsidP="008165D1">
            <w:pPr>
              <w:pStyle w:val="TAH"/>
            </w:pPr>
            <w:r w:rsidRPr="00FC3093">
              <w:t>Message</w:t>
            </w:r>
          </w:p>
        </w:tc>
        <w:tc>
          <w:tcPr>
            <w:tcW w:w="568" w:type="dxa"/>
            <w:tcBorders>
              <w:top w:val="nil"/>
              <w:left w:val="single" w:sz="4" w:space="0" w:color="auto"/>
              <w:bottom w:val="single" w:sz="4" w:space="0" w:color="auto"/>
              <w:right w:val="single" w:sz="4" w:space="0" w:color="auto"/>
            </w:tcBorders>
          </w:tcPr>
          <w:p w14:paraId="63C57261" w14:textId="77777777" w:rsidR="00762712" w:rsidRPr="00FC3093" w:rsidRDefault="00762712" w:rsidP="008165D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8C1CE81" w14:textId="77777777" w:rsidR="00762712" w:rsidRPr="00FC3093" w:rsidRDefault="00762712" w:rsidP="008165D1">
            <w:pPr>
              <w:pStyle w:val="TAH"/>
              <w:rPr>
                <w:rFonts w:eastAsia="MS Gothic"/>
              </w:rPr>
            </w:pPr>
          </w:p>
        </w:tc>
      </w:tr>
      <w:tr w:rsidR="00762712" w:rsidRPr="00FC3093" w14:paraId="7D8EBF4F" w14:textId="77777777" w:rsidTr="008165D1">
        <w:tc>
          <w:tcPr>
            <w:tcW w:w="533" w:type="dxa"/>
            <w:tcBorders>
              <w:top w:val="single" w:sz="4" w:space="0" w:color="auto"/>
              <w:left w:val="single" w:sz="4" w:space="0" w:color="auto"/>
              <w:bottom w:val="single" w:sz="6" w:space="0" w:color="auto"/>
              <w:right w:val="single" w:sz="6" w:space="0" w:color="auto"/>
            </w:tcBorders>
          </w:tcPr>
          <w:p w14:paraId="7F8C317F" w14:textId="77777777" w:rsidR="00762712" w:rsidRPr="00FC3093" w:rsidRDefault="00762712" w:rsidP="008165D1">
            <w:pPr>
              <w:pStyle w:val="TAC"/>
            </w:pPr>
            <w:r w:rsidRPr="00FC3093">
              <w:t>0A</w:t>
            </w:r>
          </w:p>
        </w:tc>
        <w:tc>
          <w:tcPr>
            <w:tcW w:w="3969" w:type="dxa"/>
            <w:tcBorders>
              <w:top w:val="single" w:sz="4" w:space="0" w:color="auto"/>
              <w:left w:val="single" w:sz="6" w:space="0" w:color="auto"/>
              <w:bottom w:val="single" w:sz="6" w:space="0" w:color="auto"/>
              <w:right w:val="single" w:sz="6" w:space="0" w:color="auto"/>
            </w:tcBorders>
          </w:tcPr>
          <w:p w14:paraId="4053D0D8" w14:textId="77777777" w:rsidR="00762712" w:rsidRPr="00FC3093" w:rsidRDefault="00762712" w:rsidP="008165D1">
            <w:pPr>
              <w:pStyle w:val="TAL"/>
            </w:pPr>
            <w:r w:rsidRPr="00FC3093">
              <w:t>The SS configures:</w:t>
            </w:r>
          </w:p>
          <w:p w14:paraId="6A7FC41C" w14:textId="77777777" w:rsidR="00762712" w:rsidRPr="00FC3093" w:rsidRDefault="00762712" w:rsidP="008165D1">
            <w:pPr>
              <w:pStyle w:val="TAL"/>
            </w:pPr>
            <w:r w:rsidRPr="00FC3093">
              <w:t>- Cell B as a "serving cell"</w:t>
            </w:r>
          </w:p>
          <w:p w14:paraId="4293579D" w14:textId="77777777" w:rsidR="00762712" w:rsidRPr="00FC3093" w:rsidRDefault="00762712" w:rsidP="008165D1">
            <w:pPr>
              <w:pStyle w:val="TAL"/>
            </w:pPr>
            <w:r w:rsidRPr="00FC3093">
              <w:t>- Cell A as a "non-suitable cell".</w:t>
            </w:r>
          </w:p>
        </w:tc>
        <w:tc>
          <w:tcPr>
            <w:tcW w:w="709" w:type="dxa"/>
            <w:tcBorders>
              <w:top w:val="single" w:sz="4" w:space="0" w:color="auto"/>
              <w:left w:val="single" w:sz="6" w:space="0" w:color="auto"/>
              <w:bottom w:val="single" w:sz="6" w:space="0" w:color="auto"/>
              <w:right w:val="single" w:sz="6" w:space="0" w:color="auto"/>
            </w:tcBorders>
          </w:tcPr>
          <w:p w14:paraId="2994FC07" w14:textId="77777777" w:rsidR="00762712" w:rsidRPr="00FC3093" w:rsidRDefault="00762712" w:rsidP="008165D1">
            <w:pPr>
              <w:pStyle w:val="TAC"/>
            </w:pPr>
            <w:r w:rsidRPr="00FC3093">
              <w:t>-</w:t>
            </w:r>
          </w:p>
        </w:tc>
        <w:tc>
          <w:tcPr>
            <w:tcW w:w="2977" w:type="dxa"/>
            <w:tcBorders>
              <w:top w:val="single" w:sz="4" w:space="0" w:color="auto"/>
              <w:left w:val="single" w:sz="6" w:space="0" w:color="auto"/>
              <w:bottom w:val="single" w:sz="6" w:space="0" w:color="auto"/>
              <w:right w:val="single" w:sz="6" w:space="0" w:color="auto"/>
            </w:tcBorders>
          </w:tcPr>
          <w:p w14:paraId="539551CA" w14:textId="77777777" w:rsidR="00762712" w:rsidRPr="00FC3093" w:rsidRDefault="00762712" w:rsidP="008165D1">
            <w:pPr>
              <w:pStyle w:val="TAL"/>
            </w:pPr>
            <w:r w:rsidRPr="00FC3093">
              <w:t>-</w:t>
            </w:r>
          </w:p>
        </w:tc>
        <w:tc>
          <w:tcPr>
            <w:tcW w:w="568" w:type="dxa"/>
            <w:tcBorders>
              <w:top w:val="single" w:sz="4" w:space="0" w:color="auto"/>
              <w:left w:val="single" w:sz="6" w:space="0" w:color="auto"/>
              <w:bottom w:val="single" w:sz="6" w:space="0" w:color="auto"/>
              <w:right w:val="single" w:sz="6" w:space="0" w:color="auto"/>
            </w:tcBorders>
          </w:tcPr>
          <w:p w14:paraId="226F8388" w14:textId="77777777" w:rsidR="00762712" w:rsidRPr="00FC3093" w:rsidRDefault="00762712" w:rsidP="008165D1">
            <w:pPr>
              <w:pStyle w:val="TAC"/>
            </w:pPr>
            <w:r w:rsidRPr="00FC3093">
              <w:t>-</w:t>
            </w:r>
          </w:p>
        </w:tc>
        <w:tc>
          <w:tcPr>
            <w:tcW w:w="850" w:type="dxa"/>
            <w:tcBorders>
              <w:top w:val="single" w:sz="4" w:space="0" w:color="auto"/>
              <w:left w:val="single" w:sz="6" w:space="0" w:color="auto"/>
              <w:bottom w:val="single" w:sz="6" w:space="0" w:color="auto"/>
              <w:right w:val="single" w:sz="4" w:space="0" w:color="auto"/>
            </w:tcBorders>
          </w:tcPr>
          <w:p w14:paraId="2B15C762" w14:textId="77777777" w:rsidR="00762712" w:rsidRPr="00FC3093" w:rsidRDefault="00762712" w:rsidP="008165D1">
            <w:pPr>
              <w:pStyle w:val="TAC"/>
            </w:pPr>
            <w:r w:rsidRPr="00FC3093">
              <w:t>-</w:t>
            </w:r>
          </w:p>
        </w:tc>
      </w:tr>
      <w:tr w:rsidR="00762712" w:rsidRPr="00FC3093" w14:paraId="5C71FD5C" w14:textId="77777777" w:rsidTr="008165D1">
        <w:tc>
          <w:tcPr>
            <w:tcW w:w="533" w:type="dxa"/>
            <w:tcBorders>
              <w:top w:val="single" w:sz="4" w:space="0" w:color="auto"/>
              <w:left w:val="single" w:sz="4" w:space="0" w:color="auto"/>
              <w:bottom w:val="single" w:sz="6" w:space="0" w:color="auto"/>
              <w:right w:val="single" w:sz="6" w:space="0" w:color="auto"/>
            </w:tcBorders>
          </w:tcPr>
          <w:p w14:paraId="684E2931" w14:textId="77777777" w:rsidR="00762712" w:rsidRPr="00FC3093" w:rsidRDefault="00762712" w:rsidP="008165D1">
            <w:pPr>
              <w:pStyle w:val="TAC"/>
            </w:pPr>
            <w:r w:rsidRPr="00FC3093">
              <w:t>1</w:t>
            </w:r>
          </w:p>
        </w:tc>
        <w:tc>
          <w:tcPr>
            <w:tcW w:w="3969" w:type="dxa"/>
            <w:tcBorders>
              <w:top w:val="single" w:sz="4" w:space="0" w:color="auto"/>
              <w:left w:val="single" w:sz="6" w:space="0" w:color="auto"/>
              <w:bottom w:val="single" w:sz="6" w:space="0" w:color="auto"/>
              <w:right w:val="single" w:sz="6" w:space="0" w:color="auto"/>
            </w:tcBorders>
          </w:tcPr>
          <w:p w14:paraId="198F216F" w14:textId="77777777" w:rsidR="00762712" w:rsidRPr="00FC3093" w:rsidRDefault="00762712" w:rsidP="008165D1">
            <w:pPr>
              <w:pStyle w:val="TAL"/>
            </w:pPr>
            <w:r w:rsidRPr="00FC3093">
              <w:t>The UE is switched on.</w:t>
            </w:r>
          </w:p>
        </w:tc>
        <w:tc>
          <w:tcPr>
            <w:tcW w:w="709" w:type="dxa"/>
            <w:tcBorders>
              <w:top w:val="single" w:sz="4" w:space="0" w:color="auto"/>
              <w:left w:val="single" w:sz="6" w:space="0" w:color="auto"/>
              <w:bottom w:val="single" w:sz="6" w:space="0" w:color="auto"/>
              <w:right w:val="single" w:sz="6" w:space="0" w:color="auto"/>
            </w:tcBorders>
          </w:tcPr>
          <w:p w14:paraId="230250A1" w14:textId="77777777" w:rsidR="00762712" w:rsidRPr="00FC3093" w:rsidRDefault="00762712" w:rsidP="008165D1">
            <w:pPr>
              <w:pStyle w:val="TAC"/>
            </w:pPr>
            <w:r w:rsidRPr="00FC3093">
              <w:t>-</w:t>
            </w:r>
          </w:p>
        </w:tc>
        <w:tc>
          <w:tcPr>
            <w:tcW w:w="2977" w:type="dxa"/>
            <w:tcBorders>
              <w:top w:val="single" w:sz="4" w:space="0" w:color="auto"/>
              <w:left w:val="single" w:sz="6" w:space="0" w:color="auto"/>
              <w:bottom w:val="single" w:sz="6" w:space="0" w:color="auto"/>
              <w:right w:val="single" w:sz="6" w:space="0" w:color="auto"/>
            </w:tcBorders>
          </w:tcPr>
          <w:p w14:paraId="2ADBF7E6" w14:textId="77777777" w:rsidR="00762712" w:rsidRPr="00FC3093" w:rsidRDefault="00762712" w:rsidP="008165D1">
            <w:pPr>
              <w:pStyle w:val="TAL"/>
            </w:pPr>
            <w:r w:rsidRPr="00FC3093">
              <w:t>-</w:t>
            </w:r>
          </w:p>
        </w:tc>
        <w:tc>
          <w:tcPr>
            <w:tcW w:w="568" w:type="dxa"/>
            <w:tcBorders>
              <w:top w:val="single" w:sz="4" w:space="0" w:color="auto"/>
              <w:left w:val="single" w:sz="6" w:space="0" w:color="auto"/>
              <w:bottom w:val="single" w:sz="6" w:space="0" w:color="auto"/>
              <w:right w:val="single" w:sz="6" w:space="0" w:color="auto"/>
            </w:tcBorders>
          </w:tcPr>
          <w:p w14:paraId="53C1EA00" w14:textId="77777777" w:rsidR="00762712" w:rsidRPr="00FC3093" w:rsidRDefault="00762712" w:rsidP="008165D1">
            <w:pPr>
              <w:pStyle w:val="TAC"/>
            </w:pPr>
            <w:r w:rsidRPr="00FC3093">
              <w:t>-</w:t>
            </w:r>
          </w:p>
        </w:tc>
        <w:tc>
          <w:tcPr>
            <w:tcW w:w="850" w:type="dxa"/>
            <w:tcBorders>
              <w:top w:val="single" w:sz="4" w:space="0" w:color="auto"/>
              <w:left w:val="single" w:sz="6" w:space="0" w:color="auto"/>
              <w:bottom w:val="single" w:sz="6" w:space="0" w:color="auto"/>
              <w:right w:val="single" w:sz="4" w:space="0" w:color="auto"/>
            </w:tcBorders>
          </w:tcPr>
          <w:p w14:paraId="513AEBB9" w14:textId="77777777" w:rsidR="00762712" w:rsidRPr="00FC3093" w:rsidRDefault="00762712" w:rsidP="008165D1">
            <w:pPr>
              <w:pStyle w:val="TAC"/>
            </w:pPr>
            <w:r w:rsidRPr="00FC3093">
              <w:t>-</w:t>
            </w:r>
          </w:p>
        </w:tc>
      </w:tr>
      <w:tr w:rsidR="00762712" w:rsidRPr="00FC3093" w14:paraId="5139BBC7" w14:textId="77777777" w:rsidTr="008165D1">
        <w:tc>
          <w:tcPr>
            <w:tcW w:w="533" w:type="dxa"/>
            <w:tcBorders>
              <w:top w:val="single" w:sz="6" w:space="0" w:color="auto"/>
              <w:left w:val="single" w:sz="4" w:space="0" w:color="auto"/>
              <w:bottom w:val="single" w:sz="6" w:space="0" w:color="auto"/>
              <w:right w:val="single" w:sz="6" w:space="0" w:color="auto"/>
            </w:tcBorders>
          </w:tcPr>
          <w:p w14:paraId="1C119481"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697AE9C9" w14:textId="77777777" w:rsidR="00762712" w:rsidRPr="00FC3093" w:rsidRDefault="00762712" w:rsidP="008165D1">
            <w:pPr>
              <w:pStyle w:val="TAL"/>
            </w:pPr>
            <w:r w:rsidRPr="00FC3093">
              <w:t>The following messages are to be observed on Cell B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2B67A474"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421CC737"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651350FC"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116C2BE" w14:textId="77777777" w:rsidR="00762712" w:rsidRPr="00FC3093" w:rsidRDefault="00762712" w:rsidP="008165D1">
            <w:pPr>
              <w:pStyle w:val="TAC"/>
            </w:pPr>
            <w:r w:rsidRPr="00FC3093">
              <w:t>-</w:t>
            </w:r>
          </w:p>
        </w:tc>
      </w:tr>
      <w:tr w:rsidR="00762712" w:rsidRPr="00FC3093" w14:paraId="53702C11" w14:textId="77777777" w:rsidTr="008165D1">
        <w:tc>
          <w:tcPr>
            <w:tcW w:w="533" w:type="dxa"/>
            <w:tcBorders>
              <w:top w:val="single" w:sz="6" w:space="0" w:color="auto"/>
              <w:left w:val="single" w:sz="4" w:space="0" w:color="auto"/>
              <w:bottom w:val="single" w:sz="6" w:space="0" w:color="auto"/>
              <w:right w:val="single" w:sz="6" w:space="0" w:color="auto"/>
            </w:tcBorders>
          </w:tcPr>
          <w:p w14:paraId="2EE5A972" w14:textId="77777777" w:rsidR="00762712" w:rsidRPr="00FC3093" w:rsidRDefault="00762712" w:rsidP="008165D1">
            <w:pPr>
              <w:pStyle w:val="TAC"/>
            </w:pPr>
            <w:r w:rsidRPr="00FC3093">
              <w:t>2</w:t>
            </w:r>
          </w:p>
        </w:tc>
        <w:tc>
          <w:tcPr>
            <w:tcW w:w="3969" w:type="dxa"/>
            <w:tcBorders>
              <w:top w:val="single" w:sz="6" w:space="0" w:color="auto"/>
              <w:left w:val="single" w:sz="6" w:space="0" w:color="auto"/>
              <w:bottom w:val="single" w:sz="6" w:space="0" w:color="auto"/>
              <w:right w:val="single" w:sz="6" w:space="0" w:color="auto"/>
            </w:tcBorders>
          </w:tcPr>
          <w:p w14:paraId="3BA24053" w14:textId="77777777" w:rsidR="00762712" w:rsidRPr="00FC3093" w:rsidRDefault="00762712" w:rsidP="008165D1">
            <w:pPr>
              <w:pStyle w:val="TAL"/>
            </w:pPr>
            <w:r w:rsidRPr="00FC3093">
              <w:t>The UE transmits an ATTACH REQUEST message in Cell B including a PDN CONNECTIVITY REQUEST message.</w:t>
            </w:r>
          </w:p>
        </w:tc>
        <w:tc>
          <w:tcPr>
            <w:tcW w:w="709" w:type="dxa"/>
            <w:tcBorders>
              <w:top w:val="single" w:sz="6" w:space="0" w:color="auto"/>
              <w:left w:val="single" w:sz="6" w:space="0" w:color="auto"/>
              <w:bottom w:val="single" w:sz="6" w:space="0" w:color="auto"/>
              <w:right w:val="single" w:sz="6" w:space="0" w:color="auto"/>
            </w:tcBorders>
          </w:tcPr>
          <w:p w14:paraId="5A8A75AF" w14:textId="77777777" w:rsidR="00762712" w:rsidRPr="00FC3093" w:rsidRDefault="00762712"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0CD1A9FF" w14:textId="77777777" w:rsidR="00762712" w:rsidRPr="00FC3093" w:rsidRDefault="00762712"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627352EF"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D41769C" w14:textId="77777777" w:rsidR="00762712" w:rsidRPr="00FC3093" w:rsidRDefault="00762712" w:rsidP="008165D1">
            <w:pPr>
              <w:pStyle w:val="TAC"/>
            </w:pPr>
            <w:r w:rsidRPr="00FC3093">
              <w:t>-</w:t>
            </w:r>
          </w:p>
        </w:tc>
      </w:tr>
      <w:tr w:rsidR="00762712" w:rsidRPr="00FC3093" w14:paraId="0D2DEA16" w14:textId="77777777" w:rsidTr="008165D1">
        <w:tc>
          <w:tcPr>
            <w:tcW w:w="533" w:type="dxa"/>
            <w:tcBorders>
              <w:top w:val="single" w:sz="6" w:space="0" w:color="auto"/>
              <w:left w:val="single" w:sz="4" w:space="0" w:color="auto"/>
              <w:bottom w:val="single" w:sz="6" w:space="0" w:color="auto"/>
              <w:right w:val="single" w:sz="6" w:space="0" w:color="auto"/>
            </w:tcBorders>
          </w:tcPr>
          <w:p w14:paraId="11576983" w14:textId="77777777" w:rsidR="00762712" w:rsidRPr="00FC3093" w:rsidRDefault="00762712" w:rsidP="008165D1">
            <w:pPr>
              <w:pStyle w:val="TAC"/>
            </w:pPr>
            <w:r w:rsidRPr="00FC3093">
              <w:t>3</w:t>
            </w:r>
          </w:p>
        </w:tc>
        <w:tc>
          <w:tcPr>
            <w:tcW w:w="3969" w:type="dxa"/>
            <w:tcBorders>
              <w:top w:val="single" w:sz="6" w:space="0" w:color="auto"/>
              <w:left w:val="single" w:sz="6" w:space="0" w:color="auto"/>
              <w:bottom w:val="single" w:sz="6" w:space="0" w:color="auto"/>
              <w:right w:val="single" w:sz="6" w:space="0" w:color="auto"/>
            </w:tcBorders>
          </w:tcPr>
          <w:p w14:paraId="61777831" w14:textId="77777777" w:rsidR="00762712" w:rsidRPr="00FC3093" w:rsidRDefault="00762712" w:rsidP="008165D1">
            <w:pPr>
              <w:pStyle w:val="TAL"/>
            </w:pPr>
            <w:r w:rsidRPr="00FC3093">
              <w:t xml:space="preserve">SS does not send ATTACH ACCEPT to the UE and update TAC value in </w:t>
            </w:r>
            <w:r w:rsidRPr="00FC3093">
              <w:rPr>
                <w:i/>
                <w:iCs/>
              </w:rPr>
              <w:t>SystemInformationBlockType1</w:t>
            </w:r>
            <w:r w:rsidRPr="00FC3093">
              <w:t>.</w:t>
            </w:r>
          </w:p>
        </w:tc>
        <w:tc>
          <w:tcPr>
            <w:tcW w:w="709" w:type="dxa"/>
            <w:tcBorders>
              <w:top w:val="single" w:sz="6" w:space="0" w:color="auto"/>
              <w:left w:val="single" w:sz="6" w:space="0" w:color="auto"/>
              <w:bottom w:val="single" w:sz="6" w:space="0" w:color="auto"/>
              <w:right w:val="single" w:sz="6" w:space="0" w:color="auto"/>
            </w:tcBorders>
          </w:tcPr>
          <w:p w14:paraId="3F4AD315"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49099F5" w14:textId="77777777" w:rsidR="00762712" w:rsidRPr="00FC3093" w:rsidRDefault="00762712"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2A6F10D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01E6C55B" w14:textId="77777777" w:rsidR="00762712" w:rsidRPr="00FC3093" w:rsidRDefault="00762712" w:rsidP="008165D1">
            <w:pPr>
              <w:pStyle w:val="TAC"/>
            </w:pPr>
            <w:r w:rsidRPr="00FC3093">
              <w:t>-</w:t>
            </w:r>
          </w:p>
        </w:tc>
      </w:tr>
      <w:tr w:rsidR="00762712" w:rsidRPr="00FC3093" w14:paraId="4DD86D0D" w14:textId="77777777" w:rsidTr="008165D1">
        <w:tc>
          <w:tcPr>
            <w:tcW w:w="533" w:type="dxa"/>
            <w:tcBorders>
              <w:top w:val="single" w:sz="6" w:space="0" w:color="auto"/>
              <w:left w:val="single" w:sz="4" w:space="0" w:color="auto"/>
              <w:bottom w:val="single" w:sz="6" w:space="0" w:color="auto"/>
              <w:right w:val="single" w:sz="6" w:space="0" w:color="auto"/>
            </w:tcBorders>
          </w:tcPr>
          <w:p w14:paraId="357A000C"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2460A3B8" w14:textId="77777777" w:rsidR="00762712" w:rsidRPr="00FC3093" w:rsidRDefault="00762712" w:rsidP="008165D1">
            <w:pPr>
              <w:pStyle w:val="TAL"/>
            </w:pPr>
            <w:r w:rsidRPr="00FC3093">
              <w:t xml:space="preserve">EXCEPTION: IF pc_ue_CategoryDL_M1 THEN execute 3Ab1 to 3Ab3 ELSE execute step 3Aa1. </w:t>
            </w:r>
          </w:p>
        </w:tc>
        <w:tc>
          <w:tcPr>
            <w:tcW w:w="709" w:type="dxa"/>
            <w:tcBorders>
              <w:top w:val="single" w:sz="6" w:space="0" w:color="auto"/>
              <w:left w:val="single" w:sz="6" w:space="0" w:color="auto"/>
              <w:bottom w:val="single" w:sz="6" w:space="0" w:color="auto"/>
              <w:right w:val="single" w:sz="6" w:space="0" w:color="auto"/>
            </w:tcBorders>
          </w:tcPr>
          <w:p w14:paraId="2A758C75"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A9A2A55"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07570A2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12E073D" w14:textId="77777777" w:rsidR="00762712" w:rsidRPr="00FC3093" w:rsidRDefault="00762712" w:rsidP="008165D1">
            <w:pPr>
              <w:pStyle w:val="TAC"/>
            </w:pPr>
            <w:r w:rsidRPr="00FC3093">
              <w:t>-</w:t>
            </w:r>
          </w:p>
        </w:tc>
      </w:tr>
      <w:tr w:rsidR="00762712" w:rsidRPr="00FC3093" w14:paraId="2B58611E" w14:textId="77777777" w:rsidTr="008165D1">
        <w:tc>
          <w:tcPr>
            <w:tcW w:w="533" w:type="dxa"/>
            <w:tcBorders>
              <w:top w:val="single" w:sz="6" w:space="0" w:color="auto"/>
              <w:left w:val="single" w:sz="4" w:space="0" w:color="auto"/>
              <w:bottom w:val="single" w:sz="6" w:space="0" w:color="auto"/>
              <w:right w:val="single" w:sz="6" w:space="0" w:color="auto"/>
            </w:tcBorders>
          </w:tcPr>
          <w:p w14:paraId="02DC66EA" w14:textId="77777777" w:rsidR="00762712" w:rsidRPr="00FC3093" w:rsidRDefault="00762712" w:rsidP="008165D1">
            <w:pPr>
              <w:pStyle w:val="TAC"/>
            </w:pPr>
            <w:r w:rsidRPr="00FC3093">
              <w:t xml:space="preserve">3A a1 </w:t>
            </w:r>
          </w:p>
        </w:tc>
        <w:tc>
          <w:tcPr>
            <w:tcW w:w="3969" w:type="dxa"/>
            <w:tcBorders>
              <w:top w:val="single" w:sz="6" w:space="0" w:color="auto"/>
              <w:left w:val="single" w:sz="6" w:space="0" w:color="auto"/>
              <w:bottom w:val="single" w:sz="6" w:space="0" w:color="auto"/>
              <w:right w:val="single" w:sz="6" w:space="0" w:color="auto"/>
            </w:tcBorders>
          </w:tcPr>
          <w:p w14:paraId="5C64D4A8" w14:textId="77777777" w:rsidR="00762712" w:rsidRPr="00FC3093" w:rsidRDefault="00762712" w:rsidP="008165D1">
            <w:pPr>
              <w:pStyle w:val="TAL"/>
              <w:rPr>
                <w:i/>
                <w:iCs/>
              </w:rPr>
            </w:pPr>
            <w:r w:rsidRPr="00FC3093">
              <w:t xml:space="preserve">The SS transmits a </w:t>
            </w:r>
            <w:r w:rsidRPr="00FC3093">
              <w:rPr>
                <w:i/>
              </w:rPr>
              <w:t>Paging</w:t>
            </w:r>
            <w:r w:rsidRPr="00FC3093">
              <w:t xml:space="preserve"> message paging occasion including a </w:t>
            </w:r>
            <w:proofErr w:type="spellStart"/>
            <w:r w:rsidRPr="00FC3093">
              <w:rPr>
                <w:i/>
                <w:iCs/>
              </w:rPr>
              <w:t>systemInfoModification</w:t>
            </w:r>
            <w:proofErr w:type="spellEnd"/>
            <w:r w:rsidRPr="00FC3093">
              <w:rPr>
                <w:i/>
                <w:iCs/>
              </w:rPr>
              <w:t>.</w:t>
            </w:r>
          </w:p>
          <w:p w14:paraId="233F0CF9" w14:textId="77777777" w:rsidR="00762712" w:rsidRPr="00FC3093" w:rsidRDefault="00762712" w:rsidP="008165D1">
            <w:pPr>
              <w:pStyle w:val="TAL"/>
            </w:pPr>
            <w:r w:rsidRPr="00FC3093">
              <w:t xml:space="preserve">From the beginning of the next modification period the SS transmits a modified </w:t>
            </w:r>
            <w:r w:rsidRPr="00FC3093">
              <w:rPr>
                <w:i/>
              </w:rPr>
              <w:t>SystemInformationBlockType1</w:t>
            </w:r>
            <w:r w:rsidRPr="00FC3093">
              <w:t xml:space="preserve"> as specified.</w:t>
            </w:r>
          </w:p>
        </w:tc>
        <w:tc>
          <w:tcPr>
            <w:tcW w:w="709" w:type="dxa"/>
            <w:tcBorders>
              <w:top w:val="single" w:sz="6" w:space="0" w:color="auto"/>
              <w:left w:val="single" w:sz="6" w:space="0" w:color="auto"/>
              <w:bottom w:val="single" w:sz="6" w:space="0" w:color="auto"/>
              <w:right w:val="single" w:sz="6" w:space="0" w:color="auto"/>
            </w:tcBorders>
          </w:tcPr>
          <w:p w14:paraId="44E17211" w14:textId="77777777" w:rsidR="00762712" w:rsidRPr="00FC3093" w:rsidRDefault="00762712" w:rsidP="008165D1">
            <w:pPr>
              <w:pStyle w:val="TAC"/>
            </w:pPr>
            <w:r w:rsidRPr="00FC3093">
              <w:t>&lt;--</w:t>
            </w:r>
          </w:p>
        </w:tc>
        <w:tc>
          <w:tcPr>
            <w:tcW w:w="2977" w:type="dxa"/>
            <w:tcBorders>
              <w:top w:val="single" w:sz="6" w:space="0" w:color="auto"/>
              <w:left w:val="single" w:sz="6" w:space="0" w:color="auto"/>
              <w:bottom w:val="single" w:sz="6" w:space="0" w:color="auto"/>
              <w:right w:val="single" w:sz="6" w:space="0" w:color="auto"/>
            </w:tcBorders>
          </w:tcPr>
          <w:p w14:paraId="17E1C634" w14:textId="77777777" w:rsidR="00762712" w:rsidRPr="00FC3093" w:rsidRDefault="00762712" w:rsidP="008165D1">
            <w:pPr>
              <w:pStyle w:val="TAL"/>
            </w:pPr>
            <w:r w:rsidRPr="00FC3093">
              <w:t xml:space="preserve">Paging </w:t>
            </w:r>
          </w:p>
        </w:tc>
        <w:tc>
          <w:tcPr>
            <w:tcW w:w="568" w:type="dxa"/>
            <w:tcBorders>
              <w:top w:val="single" w:sz="6" w:space="0" w:color="auto"/>
              <w:left w:val="single" w:sz="6" w:space="0" w:color="auto"/>
              <w:bottom w:val="single" w:sz="6" w:space="0" w:color="auto"/>
              <w:right w:val="single" w:sz="6" w:space="0" w:color="auto"/>
            </w:tcBorders>
          </w:tcPr>
          <w:p w14:paraId="4B7D6C11"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25A7A457" w14:textId="77777777" w:rsidR="00762712" w:rsidRPr="00FC3093" w:rsidRDefault="00762712" w:rsidP="008165D1">
            <w:pPr>
              <w:pStyle w:val="TAC"/>
            </w:pPr>
            <w:r w:rsidRPr="00FC3093">
              <w:t>-</w:t>
            </w:r>
          </w:p>
        </w:tc>
      </w:tr>
      <w:tr w:rsidR="00762712" w:rsidRPr="00FC3093" w14:paraId="566FB40A" w14:textId="77777777" w:rsidTr="008165D1">
        <w:tc>
          <w:tcPr>
            <w:tcW w:w="533" w:type="dxa"/>
            <w:tcBorders>
              <w:top w:val="single" w:sz="6" w:space="0" w:color="auto"/>
              <w:left w:val="single" w:sz="4" w:space="0" w:color="auto"/>
              <w:bottom w:val="single" w:sz="6" w:space="0" w:color="auto"/>
              <w:right w:val="single" w:sz="6" w:space="0" w:color="auto"/>
            </w:tcBorders>
          </w:tcPr>
          <w:p w14:paraId="7892889F" w14:textId="77777777" w:rsidR="00762712" w:rsidRPr="00FC3093" w:rsidRDefault="00762712" w:rsidP="008165D1">
            <w:pPr>
              <w:pStyle w:val="TAC"/>
            </w:pPr>
            <w:r w:rsidRPr="00FC3093">
              <w:t>3Ab1</w:t>
            </w:r>
          </w:p>
        </w:tc>
        <w:tc>
          <w:tcPr>
            <w:tcW w:w="3969" w:type="dxa"/>
            <w:tcBorders>
              <w:top w:val="single" w:sz="6" w:space="0" w:color="auto"/>
              <w:left w:val="single" w:sz="6" w:space="0" w:color="auto"/>
              <w:bottom w:val="single" w:sz="6" w:space="0" w:color="auto"/>
              <w:right w:val="single" w:sz="6" w:space="0" w:color="auto"/>
            </w:tcBorders>
          </w:tcPr>
          <w:p w14:paraId="28903BF7" w14:textId="77777777" w:rsidR="00762712" w:rsidRPr="00FC3093" w:rsidRDefault="00762712" w:rsidP="008165D1">
            <w:pPr>
              <w:pStyle w:val="TAL"/>
            </w:pPr>
            <w:r w:rsidRPr="00FC3093">
              <w:t xml:space="preserve">The SS transmits an </w:t>
            </w:r>
            <w:proofErr w:type="spellStart"/>
            <w:r w:rsidRPr="00FC3093">
              <w:rPr>
                <w:i/>
                <w:iCs/>
              </w:rPr>
              <w:t>RRCConnectionRelease</w:t>
            </w:r>
            <w:proofErr w:type="spellEnd"/>
            <w:r w:rsidRPr="00FC3093">
              <w:t xml:space="preserve"> message in Cell B.</w:t>
            </w:r>
          </w:p>
        </w:tc>
        <w:tc>
          <w:tcPr>
            <w:tcW w:w="709" w:type="dxa"/>
            <w:tcBorders>
              <w:top w:val="single" w:sz="6" w:space="0" w:color="auto"/>
              <w:left w:val="single" w:sz="6" w:space="0" w:color="auto"/>
              <w:bottom w:val="single" w:sz="6" w:space="0" w:color="auto"/>
              <w:right w:val="single" w:sz="6" w:space="0" w:color="auto"/>
            </w:tcBorders>
          </w:tcPr>
          <w:p w14:paraId="4059447A"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BA4DCAE" w14:textId="77777777" w:rsidR="00762712" w:rsidRPr="00FC3093" w:rsidRDefault="0076271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3EB2C951"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6BE1F48D" w14:textId="77777777" w:rsidR="00762712" w:rsidRPr="00FC3093" w:rsidRDefault="00762712" w:rsidP="008165D1">
            <w:pPr>
              <w:pStyle w:val="TAC"/>
            </w:pPr>
            <w:r w:rsidRPr="00FC3093">
              <w:t>-</w:t>
            </w:r>
          </w:p>
        </w:tc>
      </w:tr>
      <w:tr w:rsidR="00762712" w:rsidRPr="00FC3093" w14:paraId="0F680C58" w14:textId="77777777" w:rsidTr="008165D1">
        <w:tc>
          <w:tcPr>
            <w:tcW w:w="533" w:type="dxa"/>
            <w:tcBorders>
              <w:top w:val="single" w:sz="6" w:space="0" w:color="auto"/>
              <w:left w:val="single" w:sz="4" w:space="0" w:color="auto"/>
              <w:bottom w:val="single" w:sz="6" w:space="0" w:color="auto"/>
              <w:right w:val="single" w:sz="6" w:space="0" w:color="auto"/>
            </w:tcBorders>
          </w:tcPr>
          <w:p w14:paraId="165AD65A" w14:textId="77777777" w:rsidR="00762712" w:rsidRPr="00FC3093" w:rsidRDefault="00762712" w:rsidP="008165D1">
            <w:pPr>
              <w:pStyle w:val="TAC"/>
            </w:pPr>
            <w:r w:rsidRPr="00FC3093">
              <w:t>3Ab2</w:t>
            </w:r>
          </w:p>
        </w:tc>
        <w:tc>
          <w:tcPr>
            <w:tcW w:w="3969" w:type="dxa"/>
            <w:tcBorders>
              <w:top w:val="single" w:sz="6" w:space="0" w:color="auto"/>
              <w:left w:val="single" w:sz="6" w:space="0" w:color="auto"/>
              <w:bottom w:val="single" w:sz="6" w:space="0" w:color="auto"/>
              <w:right w:val="single" w:sz="6" w:space="0" w:color="auto"/>
            </w:tcBorders>
          </w:tcPr>
          <w:p w14:paraId="35DDF1B2" w14:textId="77777777" w:rsidR="00762712" w:rsidRPr="00FC3093" w:rsidRDefault="00762712" w:rsidP="008165D1">
            <w:pPr>
              <w:pStyle w:val="TAL"/>
            </w:pPr>
            <w:r w:rsidRPr="00FC3093">
              <w:t>Void</w:t>
            </w:r>
          </w:p>
        </w:tc>
        <w:tc>
          <w:tcPr>
            <w:tcW w:w="709" w:type="dxa"/>
            <w:tcBorders>
              <w:top w:val="single" w:sz="6" w:space="0" w:color="auto"/>
              <w:left w:val="single" w:sz="6" w:space="0" w:color="auto"/>
              <w:bottom w:val="single" w:sz="6" w:space="0" w:color="auto"/>
              <w:right w:val="single" w:sz="6" w:space="0" w:color="auto"/>
            </w:tcBorders>
          </w:tcPr>
          <w:p w14:paraId="1E8DF995"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47AC7A48" w14:textId="77777777" w:rsidR="00762712" w:rsidRPr="00FC3093" w:rsidRDefault="0076271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3EDBFBF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185EFEF7" w14:textId="77777777" w:rsidR="00762712" w:rsidRPr="00FC3093" w:rsidRDefault="00762712" w:rsidP="008165D1">
            <w:pPr>
              <w:pStyle w:val="TAC"/>
            </w:pPr>
            <w:r w:rsidRPr="00FC3093">
              <w:t>-</w:t>
            </w:r>
          </w:p>
        </w:tc>
      </w:tr>
      <w:tr w:rsidR="00762712" w:rsidRPr="00FC3093" w14:paraId="07D00DEC" w14:textId="77777777" w:rsidTr="008165D1">
        <w:tc>
          <w:tcPr>
            <w:tcW w:w="533" w:type="dxa"/>
            <w:tcBorders>
              <w:top w:val="single" w:sz="6" w:space="0" w:color="auto"/>
              <w:left w:val="single" w:sz="4" w:space="0" w:color="auto"/>
              <w:bottom w:val="single" w:sz="6" w:space="0" w:color="auto"/>
              <w:right w:val="single" w:sz="6" w:space="0" w:color="auto"/>
            </w:tcBorders>
          </w:tcPr>
          <w:p w14:paraId="25AE51CE" w14:textId="77777777" w:rsidR="00762712" w:rsidRPr="00FC3093" w:rsidRDefault="00762712" w:rsidP="008165D1">
            <w:pPr>
              <w:pStyle w:val="TAC"/>
            </w:pPr>
            <w:r w:rsidRPr="00FC3093">
              <w:t>3Ab3</w:t>
            </w:r>
          </w:p>
        </w:tc>
        <w:tc>
          <w:tcPr>
            <w:tcW w:w="3969" w:type="dxa"/>
            <w:tcBorders>
              <w:top w:val="single" w:sz="6" w:space="0" w:color="auto"/>
              <w:left w:val="single" w:sz="6" w:space="0" w:color="auto"/>
              <w:bottom w:val="single" w:sz="6" w:space="0" w:color="auto"/>
              <w:right w:val="single" w:sz="6" w:space="0" w:color="auto"/>
            </w:tcBorders>
          </w:tcPr>
          <w:p w14:paraId="2B850A67" w14:textId="77777777" w:rsidR="00762712" w:rsidRPr="00FC3093" w:rsidRDefault="00762712" w:rsidP="008165D1">
            <w:pPr>
              <w:pStyle w:val="TAL"/>
            </w:pPr>
            <w:r w:rsidRPr="00FC3093">
              <w:t>The SS indicates a new system information</w:t>
            </w:r>
            <w:r w:rsidRPr="00FC3093">
              <w:rPr>
                <w:rFonts w:eastAsia="PMingLiU"/>
                <w:lang w:eastAsia="zh-TW"/>
              </w:rPr>
              <w:t xml:space="preserve"> by </w:t>
            </w:r>
            <w:r w:rsidRPr="00FC3093">
              <w:t xml:space="preserve">Direct Indication information </w:t>
            </w:r>
            <w:r w:rsidRPr="00FC3093">
              <w:rPr>
                <w:rFonts w:eastAsia="PMingLiU"/>
                <w:lang w:eastAsia="zh-TW"/>
              </w:rPr>
              <w:t>with bit 1 and</w:t>
            </w:r>
            <w:r w:rsidRPr="00FC3093">
              <w:t xml:space="preserve"> transmitted on MPDCCH using P-RNTI. </w:t>
            </w:r>
          </w:p>
          <w:p w14:paraId="29ECDE99" w14:textId="77777777" w:rsidR="00762712" w:rsidRPr="00FC3093" w:rsidRDefault="00762712" w:rsidP="008165D1">
            <w:pPr>
              <w:pStyle w:val="TAL"/>
            </w:pPr>
            <w:r w:rsidRPr="00FC3093">
              <w:t xml:space="preserve">From the beginning of the next modification period the SS transmits a modified </w:t>
            </w:r>
            <w:r w:rsidRPr="00FC3093">
              <w:rPr>
                <w:i/>
              </w:rPr>
              <w:t>SystemInformationBlockType1-BR-r13</w:t>
            </w:r>
            <w:r w:rsidRPr="00FC3093">
              <w:t>.</w:t>
            </w:r>
          </w:p>
        </w:tc>
        <w:tc>
          <w:tcPr>
            <w:tcW w:w="709" w:type="dxa"/>
            <w:tcBorders>
              <w:top w:val="single" w:sz="6" w:space="0" w:color="auto"/>
              <w:left w:val="single" w:sz="6" w:space="0" w:color="auto"/>
              <w:bottom w:val="single" w:sz="6" w:space="0" w:color="auto"/>
              <w:right w:val="single" w:sz="6" w:space="0" w:color="auto"/>
            </w:tcBorders>
          </w:tcPr>
          <w:p w14:paraId="7F244A80"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E4B162C" w14:textId="77777777" w:rsidR="00762712" w:rsidRPr="00FC3093" w:rsidRDefault="0076271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119E71A0"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0679C039" w14:textId="77777777" w:rsidR="00762712" w:rsidRPr="00FC3093" w:rsidRDefault="00762712" w:rsidP="008165D1">
            <w:pPr>
              <w:pStyle w:val="TAC"/>
            </w:pPr>
            <w:r w:rsidRPr="00FC3093">
              <w:t>-</w:t>
            </w:r>
          </w:p>
        </w:tc>
      </w:tr>
      <w:tr w:rsidR="00762712" w:rsidRPr="00FC3093" w14:paraId="61DFA965" w14:textId="77777777" w:rsidTr="008165D1">
        <w:tc>
          <w:tcPr>
            <w:tcW w:w="533" w:type="dxa"/>
            <w:tcBorders>
              <w:top w:val="single" w:sz="6" w:space="0" w:color="auto"/>
              <w:left w:val="single" w:sz="4" w:space="0" w:color="auto"/>
              <w:bottom w:val="single" w:sz="6" w:space="0" w:color="auto"/>
              <w:right w:val="single" w:sz="6" w:space="0" w:color="auto"/>
            </w:tcBorders>
          </w:tcPr>
          <w:p w14:paraId="53B2C796" w14:textId="77777777" w:rsidR="00762712" w:rsidRPr="00FC3093" w:rsidRDefault="00762712" w:rsidP="008165D1">
            <w:pPr>
              <w:pStyle w:val="TAC"/>
            </w:pPr>
            <w:r w:rsidRPr="00FC3093">
              <w:t>4</w:t>
            </w:r>
          </w:p>
        </w:tc>
        <w:tc>
          <w:tcPr>
            <w:tcW w:w="3969" w:type="dxa"/>
            <w:tcBorders>
              <w:top w:val="single" w:sz="6" w:space="0" w:color="auto"/>
              <w:left w:val="single" w:sz="6" w:space="0" w:color="auto"/>
              <w:bottom w:val="single" w:sz="6" w:space="0" w:color="auto"/>
              <w:right w:val="single" w:sz="6" w:space="0" w:color="auto"/>
            </w:tcBorders>
          </w:tcPr>
          <w:p w14:paraId="0C9FAFD2" w14:textId="77777777" w:rsidR="00762712" w:rsidRPr="00FC3093" w:rsidRDefault="00762712" w:rsidP="008165D1">
            <w:pPr>
              <w:pStyle w:val="TAL"/>
            </w:pPr>
            <w:r w:rsidRPr="00FC3093">
              <w:t>Check: Does the UE transmit an ATTACH REQUEST message in Cell B including a PDN CONNECTIVITY REQUEST message in the next 12 seconds?</w:t>
            </w:r>
          </w:p>
          <w:p w14:paraId="6528B519" w14:textId="3315D2FF" w:rsidR="00762712" w:rsidRPr="00FC3093" w:rsidRDefault="00762712" w:rsidP="008165D1">
            <w:pPr>
              <w:pStyle w:val="TAL"/>
            </w:pPr>
            <w:r w:rsidRPr="00FC3093">
              <w:t>Note: Wait time is more than 2.1* modification period for the UE to receive system information and inferior to T3410.</w:t>
            </w:r>
            <w:ins w:id="78" w:author="Daiwei Zhou (周代卫)" w:date="2023-04-14T14:53:00Z">
              <w:r w:rsidR="001E0D90">
                <w:t xml:space="preserve"> (NOTE 3)</w:t>
              </w:r>
            </w:ins>
          </w:p>
        </w:tc>
        <w:tc>
          <w:tcPr>
            <w:tcW w:w="709" w:type="dxa"/>
            <w:tcBorders>
              <w:top w:val="single" w:sz="6" w:space="0" w:color="auto"/>
              <w:left w:val="single" w:sz="6" w:space="0" w:color="auto"/>
              <w:bottom w:val="single" w:sz="6" w:space="0" w:color="auto"/>
              <w:right w:val="single" w:sz="6" w:space="0" w:color="auto"/>
            </w:tcBorders>
          </w:tcPr>
          <w:p w14:paraId="65B8678E" w14:textId="77777777" w:rsidR="00762712" w:rsidRPr="00FC3093" w:rsidRDefault="00762712"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6E69ACDE" w14:textId="77777777" w:rsidR="00762712" w:rsidRPr="00FC3093" w:rsidRDefault="00762712"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6719AB45" w14:textId="77777777" w:rsidR="00762712" w:rsidRPr="00FC3093" w:rsidRDefault="00762712" w:rsidP="008165D1">
            <w:pPr>
              <w:pStyle w:val="TAC"/>
            </w:pPr>
            <w:r w:rsidRPr="00FC3093">
              <w:t>1</w:t>
            </w:r>
          </w:p>
        </w:tc>
        <w:tc>
          <w:tcPr>
            <w:tcW w:w="850" w:type="dxa"/>
            <w:tcBorders>
              <w:top w:val="single" w:sz="6" w:space="0" w:color="auto"/>
              <w:left w:val="single" w:sz="6" w:space="0" w:color="auto"/>
              <w:bottom w:val="single" w:sz="6" w:space="0" w:color="auto"/>
              <w:right w:val="single" w:sz="4" w:space="0" w:color="auto"/>
            </w:tcBorders>
          </w:tcPr>
          <w:p w14:paraId="5ECC6230" w14:textId="77777777" w:rsidR="00762712" w:rsidRPr="00FC3093" w:rsidRDefault="00762712" w:rsidP="008165D1">
            <w:pPr>
              <w:pStyle w:val="TAC"/>
            </w:pPr>
            <w:r w:rsidRPr="00FC3093">
              <w:t>P</w:t>
            </w:r>
          </w:p>
        </w:tc>
      </w:tr>
      <w:tr w:rsidR="00762712" w:rsidRPr="00FC3093" w14:paraId="0827CC01" w14:textId="77777777" w:rsidTr="008165D1">
        <w:tc>
          <w:tcPr>
            <w:tcW w:w="533" w:type="dxa"/>
            <w:tcBorders>
              <w:top w:val="single" w:sz="6" w:space="0" w:color="auto"/>
              <w:left w:val="single" w:sz="4" w:space="0" w:color="auto"/>
              <w:bottom w:val="single" w:sz="6" w:space="0" w:color="auto"/>
              <w:right w:val="single" w:sz="6" w:space="0" w:color="auto"/>
            </w:tcBorders>
          </w:tcPr>
          <w:p w14:paraId="5C727F5A" w14:textId="77777777" w:rsidR="00762712" w:rsidRPr="00FC3093" w:rsidRDefault="00762712" w:rsidP="008165D1">
            <w:pPr>
              <w:pStyle w:val="TAC"/>
            </w:pPr>
            <w:r w:rsidRPr="00FC3093">
              <w:t>4A-8b</w:t>
            </w:r>
          </w:p>
        </w:tc>
        <w:tc>
          <w:tcPr>
            <w:tcW w:w="3969" w:type="dxa"/>
            <w:tcBorders>
              <w:top w:val="single" w:sz="6" w:space="0" w:color="auto"/>
              <w:left w:val="single" w:sz="6" w:space="0" w:color="auto"/>
              <w:bottom w:val="single" w:sz="6" w:space="0" w:color="auto"/>
              <w:right w:val="single" w:sz="6" w:space="0" w:color="auto"/>
            </w:tcBorders>
          </w:tcPr>
          <w:p w14:paraId="2F8C7C9C" w14:textId="77777777" w:rsidR="00762712" w:rsidRPr="00FC3093" w:rsidRDefault="00762712" w:rsidP="008165D1">
            <w:pPr>
              <w:pStyle w:val="TAL"/>
            </w:pPr>
            <w:r w:rsidRPr="00FC3093">
              <w:t>Void</w:t>
            </w:r>
          </w:p>
        </w:tc>
        <w:tc>
          <w:tcPr>
            <w:tcW w:w="709" w:type="dxa"/>
            <w:tcBorders>
              <w:top w:val="single" w:sz="6" w:space="0" w:color="auto"/>
              <w:left w:val="single" w:sz="6" w:space="0" w:color="auto"/>
              <w:bottom w:val="single" w:sz="6" w:space="0" w:color="auto"/>
              <w:right w:val="single" w:sz="6" w:space="0" w:color="auto"/>
            </w:tcBorders>
          </w:tcPr>
          <w:p w14:paraId="3B952924"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645813F5"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22027B97"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44C24AC" w14:textId="77777777" w:rsidR="00762712" w:rsidRPr="00FC3093" w:rsidRDefault="00762712" w:rsidP="008165D1">
            <w:pPr>
              <w:pStyle w:val="TAC"/>
            </w:pPr>
            <w:r w:rsidRPr="00FC3093">
              <w:t>-</w:t>
            </w:r>
          </w:p>
        </w:tc>
      </w:tr>
      <w:tr w:rsidR="00762712" w:rsidRPr="00FC3093" w14:paraId="6854C028" w14:textId="77777777" w:rsidTr="008165D1">
        <w:tc>
          <w:tcPr>
            <w:tcW w:w="533" w:type="dxa"/>
            <w:tcBorders>
              <w:top w:val="single" w:sz="6" w:space="0" w:color="auto"/>
              <w:left w:val="single" w:sz="4" w:space="0" w:color="auto"/>
              <w:bottom w:val="single" w:sz="6" w:space="0" w:color="auto"/>
              <w:right w:val="single" w:sz="6" w:space="0" w:color="auto"/>
            </w:tcBorders>
          </w:tcPr>
          <w:p w14:paraId="79C9FCF4" w14:textId="77777777" w:rsidR="00762712" w:rsidRPr="00FC3093" w:rsidRDefault="00762712" w:rsidP="008165D1">
            <w:pPr>
              <w:pStyle w:val="TAC"/>
            </w:pPr>
            <w:r w:rsidRPr="00FC3093">
              <w:t>8A-8G</w:t>
            </w:r>
          </w:p>
        </w:tc>
        <w:tc>
          <w:tcPr>
            <w:tcW w:w="3969" w:type="dxa"/>
            <w:tcBorders>
              <w:top w:val="single" w:sz="6" w:space="0" w:color="auto"/>
              <w:left w:val="single" w:sz="6" w:space="0" w:color="auto"/>
              <w:bottom w:val="single" w:sz="6" w:space="0" w:color="auto"/>
              <w:right w:val="single" w:sz="6" w:space="0" w:color="auto"/>
            </w:tcBorders>
          </w:tcPr>
          <w:p w14:paraId="54FA1E7E" w14:textId="534AFC31" w:rsidR="00762712" w:rsidRPr="00FC3093" w:rsidRDefault="00762712" w:rsidP="008165D1">
            <w:pPr>
              <w:pStyle w:val="TAL"/>
            </w:pPr>
            <w:r w:rsidRPr="00FC3093">
              <w:t>Steps 5-11 of the generic procedure for UE registration specified in TS 36.508</w:t>
            </w:r>
            <w:ins w:id="79" w:author="Daiwei Zhou (周代卫)" w:date="2023-04-14T14:59:00Z">
              <w:r w:rsidR="003C644D">
                <w:t xml:space="preserve"> [18]</w:t>
              </w:r>
            </w:ins>
            <w:r w:rsidRPr="00FC3093">
              <w:t xml:space="preserve"> subclause 4.5.2.3 are performed.</w:t>
            </w:r>
          </w:p>
        </w:tc>
        <w:tc>
          <w:tcPr>
            <w:tcW w:w="709" w:type="dxa"/>
            <w:tcBorders>
              <w:top w:val="single" w:sz="6" w:space="0" w:color="auto"/>
              <w:left w:val="single" w:sz="6" w:space="0" w:color="auto"/>
              <w:bottom w:val="single" w:sz="6" w:space="0" w:color="auto"/>
              <w:right w:val="single" w:sz="6" w:space="0" w:color="auto"/>
            </w:tcBorders>
          </w:tcPr>
          <w:p w14:paraId="1A70995F"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6CB8A3EE"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0275DA2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E3F956F" w14:textId="77777777" w:rsidR="00762712" w:rsidRPr="00FC3093" w:rsidRDefault="00762712" w:rsidP="008165D1">
            <w:pPr>
              <w:pStyle w:val="TAC"/>
            </w:pPr>
            <w:r w:rsidRPr="00FC3093">
              <w:t>-</w:t>
            </w:r>
          </w:p>
        </w:tc>
      </w:tr>
      <w:tr w:rsidR="00762712" w:rsidRPr="00FC3093" w14:paraId="706B231B" w14:textId="77777777" w:rsidTr="008165D1">
        <w:tc>
          <w:tcPr>
            <w:tcW w:w="533" w:type="dxa"/>
            <w:tcBorders>
              <w:top w:val="single" w:sz="6" w:space="0" w:color="auto"/>
              <w:left w:val="single" w:sz="4" w:space="0" w:color="auto"/>
              <w:bottom w:val="single" w:sz="6" w:space="0" w:color="auto"/>
              <w:right w:val="single" w:sz="6" w:space="0" w:color="auto"/>
            </w:tcBorders>
          </w:tcPr>
          <w:p w14:paraId="165CA09E" w14:textId="77777777" w:rsidR="00762712" w:rsidRPr="00FC3093" w:rsidRDefault="00762712" w:rsidP="008165D1">
            <w:pPr>
              <w:pStyle w:val="TAC"/>
            </w:pPr>
            <w:r w:rsidRPr="00FC3093">
              <w:t>9</w:t>
            </w:r>
          </w:p>
        </w:tc>
        <w:tc>
          <w:tcPr>
            <w:tcW w:w="3969" w:type="dxa"/>
            <w:tcBorders>
              <w:top w:val="single" w:sz="6" w:space="0" w:color="auto"/>
              <w:left w:val="single" w:sz="6" w:space="0" w:color="auto"/>
              <w:bottom w:val="single" w:sz="6" w:space="0" w:color="auto"/>
              <w:right w:val="single" w:sz="6" w:space="0" w:color="auto"/>
            </w:tcBorders>
          </w:tcPr>
          <w:p w14:paraId="7A8A77F4" w14:textId="77777777" w:rsidR="00762712" w:rsidRPr="00FC3093" w:rsidRDefault="00762712" w:rsidP="008165D1">
            <w:pPr>
              <w:pStyle w:val="TAL"/>
            </w:pPr>
            <w:r w:rsidRPr="00FC3093">
              <w:t>The SS configures:</w:t>
            </w:r>
          </w:p>
          <w:p w14:paraId="2D28D270" w14:textId="77777777" w:rsidR="00762712" w:rsidRPr="00FC3093" w:rsidRDefault="00762712" w:rsidP="008165D1">
            <w:pPr>
              <w:pStyle w:val="TAL"/>
            </w:pPr>
            <w:r w:rsidRPr="00FC3093">
              <w:t>- Cell A as a “serving cell”</w:t>
            </w:r>
          </w:p>
        </w:tc>
        <w:tc>
          <w:tcPr>
            <w:tcW w:w="709" w:type="dxa"/>
            <w:tcBorders>
              <w:top w:val="single" w:sz="6" w:space="0" w:color="auto"/>
              <w:left w:val="single" w:sz="6" w:space="0" w:color="auto"/>
              <w:bottom w:val="single" w:sz="6" w:space="0" w:color="auto"/>
              <w:right w:val="single" w:sz="6" w:space="0" w:color="auto"/>
            </w:tcBorders>
          </w:tcPr>
          <w:p w14:paraId="121DE3D7"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1FBA57B8"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4AC3F28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A3CFAB7" w14:textId="77777777" w:rsidR="00762712" w:rsidRPr="00FC3093" w:rsidRDefault="00762712" w:rsidP="008165D1">
            <w:pPr>
              <w:pStyle w:val="TAC"/>
            </w:pPr>
            <w:r w:rsidRPr="00FC3093">
              <w:t>-</w:t>
            </w:r>
          </w:p>
        </w:tc>
      </w:tr>
      <w:tr w:rsidR="00762712" w:rsidRPr="00FC3093" w14:paraId="28BA2F0A" w14:textId="77777777" w:rsidTr="008165D1">
        <w:tc>
          <w:tcPr>
            <w:tcW w:w="533" w:type="dxa"/>
            <w:tcBorders>
              <w:top w:val="single" w:sz="6" w:space="0" w:color="auto"/>
              <w:left w:val="single" w:sz="4" w:space="0" w:color="auto"/>
              <w:bottom w:val="single" w:sz="6" w:space="0" w:color="auto"/>
              <w:right w:val="single" w:sz="6" w:space="0" w:color="auto"/>
            </w:tcBorders>
          </w:tcPr>
          <w:p w14:paraId="592EC0D6" w14:textId="77777777" w:rsidR="00762712" w:rsidRPr="00FC3093" w:rsidRDefault="00762712" w:rsidP="008165D1">
            <w:pPr>
              <w:pStyle w:val="TAC"/>
            </w:pPr>
            <w:r w:rsidRPr="00FC3093">
              <w:t>10</w:t>
            </w:r>
          </w:p>
        </w:tc>
        <w:tc>
          <w:tcPr>
            <w:tcW w:w="3969" w:type="dxa"/>
            <w:tcBorders>
              <w:top w:val="single" w:sz="6" w:space="0" w:color="auto"/>
              <w:left w:val="single" w:sz="6" w:space="0" w:color="auto"/>
              <w:bottom w:val="single" w:sz="6" w:space="0" w:color="auto"/>
              <w:right w:val="single" w:sz="6" w:space="0" w:color="auto"/>
            </w:tcBorders>
          </w:tcPr>
          <w:p w14:paraId="71A8BFA9" w14:textId="77777777" w:rsidR="00762712" w:rsidRPr="00FC3093" w:rsidRDefault="00762712" w:rsidP="008165D1">
            <w:pPr>
              <w:pStyle w:val="TAL"/>
            </w:pPr>
            <w:r w:rsidRPr="00FC3093">
              <w:t>SS is configured to not allocate any UL grant or respond to any PRACH preambles for ATTACH COMPLETE in Cell B.</w:t>
            </w:r>
          </w:p>
        </w:tc>
        <w:tc>
          <w:tcPr>
            <w:tcW w:w="709" w:type="dxa"/>
            <w:tcBorders>
              <w:top w:val="single" w:sz="6" w:space="0" w:color="auto"/>
              <w:left w:val="single" w:sz="6" w:space="0" w:color="auto"/>
              <w:bottom w:val="single" w:sz="6" w:space="0" w:color="auto"/>
              <w:right w:val="single" w:sz="6" w:space="0" w:color="auto"/>
            </w:tcBorders>
          </w:tcPr>
          <w:p w14:paraId="71CDA224"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8D220B5"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303DB3AB"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A2280F6" w14:textId="77777777" w:rsidR="00762712" w:rsidRPr="00FC3093" w:rsidRDefault="00762712" w:rsidP="008165D1">
            <w:pPr>
              <w:pStyle w:val="TAC"/>
            </w:pPr>
            <w:r w:rsidRPr="00FC3093">
              <w:t>-</w:t>
            </w:r>
          </w:p>
        </w:tc>
      </w:tr>
      <w:tr w:rsidR="00762712" w:rsidRPr="00FC3093" w14:paraId="4A164F15" w14:textId="77777777" w:rsidTr="008165D1">
        <w:tc>
          <w:tcPr>
            <w:tcW w:w="533" w:type="dxa"/>
            <w:tcBorders>
              <w:top w:val="single" w:sz="6" w:space="0" w:color="auto"/>
              <w:left w:val="single" w:sz="4" w:space="0" w:color="auto"/>
              <w:bottom w:val="single" w:sz="6" w:space="0" w:color="auto"/>
              <w:right w:val="single" w:sz="6" w:space="0" w:color="auto"/>
            </w:tcBorders>
          </w:tcPr>
          <w:p w14:paraId="09AB6C07" w14:textId="77777777" w:rsidR="00762712" w:rsidRPr="00FC3093" w:rsidRDefault="00762712" w:rsidP="008165D1">
            <w:pPr>
              <w:pStyle w:val="TAC"/>
            </w:pPr>
            <w:r w:rsidRPr="00FC3093">
              <w:t>11</w:t>
            </w:r>
          </w:p>
        </w:tc>
        <w:tc>
          <w:tcPr>
            <w:tcW w:w="3969" w:type="dxa"/>
            <w:tcBorders>
              <w:top w:val="single" w:sz="6" w:space="0" w:color="auto"/>
              <w:left w:val="single" w:sz="6" w:space="0" w:color="auto"/>
              <w:bottom w:val="single" w:sz="6" w:space="0" w:color="auto"/>
              <w:right w:val="single" w:sz="6" w:space="0" w:color="auto"/>
            </w:tcBorders>
          </w:tcPr>
          <w:p w14:paraId="105BF068" w14:textId="77777777" w:rsidR="00762712" w:rsidRPr="00FC3093" w:rsidRDefault="00762712" w:rsidP="008165D1">
            <w:pPr>
              <w:pStyle w:val="TAL"/>
            </w:pPr>
            <w:r w:rsidRPr="00FC3093">
              <w:t>SS responds with ATTACH ACCEPT</w:t>
            </w:r>
            <w:r w:rsidRPr="00FC3093">
              <w:rPr>
                <w:i/>
              </w:rPr>
              <w:t xml:space="preserve"> </w:t>
            </w:r>
            <w:r w:rsidRPr="00FC3093">
              <w:t>message including a valid TAI list. The ACTIVATE DEFAULT EPS BEARER CONTEXT REQUEST message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32229189" w14:textId="77777777" w:rsidR="00762712" w:rsidRPr="00FC3093" w:rsidRDefault="00762712" w:rsidP="008165D1">
            <w:pPr>
              <w:pStyle w:val="TAC"/>
            </w:pPr>
            <w:r w:rsidRPr="00FC3093">
              <w:t>&lt;--</w:t>
            </w:r>
          </w:p>
        </w:tc>
        <w:tc>
          <w:tcPr>
            <w:tcW w:w="2977" w:type="dxa"/>
            <w:tcBorders>
              <w:top w:val="single" w:sz="6" w:space="0" w:color="auto"/>
              <w:left w:val="single" w:sz="6" w:space="0" w:color="auto"/>
              <w:bottom w:val="single" w:sz="6" w:space="0" w:color="auto"/>
              <w:right w:val="single" w:sz="6" w:space="0" w:color="auto"/>
            </w:tcBorders>
          </w:tcPr>
          <w:p w14:paraId="733600BE" w14:textId="77777777" w:rsidR="00762712" w:rsidRPr="00FC3093" w:rsidRDefault="00762712" w:rsidP="008165D1">
            <w:pPr>
              <w:pStyle w:val="TAL"/>
            </w:pPr>
            <w:r w:rsidRPr="00FC3093">
              <w:t>ATTACH ACCEPT</w:t>
            </w:r>
          </w:p>
        </w:tc>
        <w:tc>
          <w:tcPr>
            <w:tcW w:w="568" w:type="dxa"/>
            <w:tcBorders>
              <w:top w:val="single" w:sz="6" w:space="0" w:color="auto"/>
              <w:left w:val="single" w:sz="6" w:space="0" w:color="auto"/>
              <w:bottom w:val="single" w:sz="6" w:space="0" w:color="auto"/>
              <w:right w:val="single" w:sz="6" w:space="0" w:color="auto"/>
            </w:tcBorders>
          </w:tcPr>
          <w:p w14:paraId="79C78044"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590ABA8" w14:textId="77777777" w:rsidR="00762712" w:rsidRPr="00FC3093" w:rsidRDefault="00762712" w:rsidP="008165D1">
            <w:pPr>
              <w:pStyle w:val="TAC"/>
            </w:pPr>
            <w:r w:rsidRPr="00FC3093">
              <w:t>-</w:t>
            </w:r>
          </w:p>
        </w:tc>
      </w:tr>
      <w:tr w:rsidR="00762712" w:rsidRPr="00FC3093" w14:paraId="04191F7A" w14:textId="77777777" w:rsidTr="008165D1">
        <w:tc>
          <w:tcPr>
            <w:tcW w:w="533" w:type="dxa"/>
            <w:tcBorders>
              <w:top w:val="single" w:sz="6" w:space="0" w:color="auto"/>
              <w:left w:val="single" w:sz="4" w:space="0" w:color="auto"/>
              <w:bottom w:val="single" w:sz="6" w:space="0" w:color="auto"/>
              <w:right w:val="single" w:sz="6" w:space="0" w:color="auto"/>
            </w:tcBorders>
          </w:tcPr>
          <w:p w14:paraId="54E4A6A1" w14:textId="77777777" w:rsidR="00762712" w:rsidRPr="00FC3093" w:rsidRDefault="00762712" w:rsidP="008165D1">
            <w:pPr>
              <w:pStyle w:val="TAC"/>
            </w:pPr>
            <w:r w:rsidRPr="00FC3093">
              <w:t>12</w:t>
            </w:r>
          </w:p>
        </w:tc>
        <w:tc>
          <w:tcPr>
            <w:tcW w:w="3969" w:type="dxa"/>
            <w:tcBorders>
              <w:top w:val="single" w:sz="6" w:space="0" w:color="auto"/>
              <w:left w:val="single" w:sz="6" w:space="0" w:color="auto"/>
              <w:bottom w:val="single" w:sz="6" w:space="0" w:color="auto"/>
              <w:right w:val="single" w:sz="6" w:space="0" w:color="auto"/>
            </w:tcBorders>
          </w:tcPr>
          <w:p w14:paraId="62D94BB3" w14:textId="77777777" w:rsidR="00762712" w:rsidRPr="00FC3093" w:rsidRDefault="00762712" w:rsidP="008165D1">
            <w:pPr>
              <w:pStyle w:val="TAL"/>
            </w:pPr>
            <w:r w:rsidRPr="00FC3093">
              <w:t>The SS configures:</w:t>
            </w:r>
          </w:p>
          <w:p w14:paraId="4539EA5E" w14:textId="77777777" w:rsidR="00762712" w:rsidRPr="00FC3093" w:rsidRDefault="00762712" w:rsidP="008165D1">
            <w:pPr>
              <w:pStyle w:val="TAL"/>
            </w:pPr>
            <w:r w:rsidRPr="00FC3093">
              <w:t>- Cell B as a "non-suitable cell".</w:t>
            </w:r>
          </w:p>
        </w:tc>
        <w:tc>
          <w:tcPr>
            <w:tcW w:w="709" w:type="dxa"/>
            <w:tcBorders>
              <w:top w:val="single" w:sz="6" w:space="0" w:color="auto"/>
              <w:left w:val="single" w:sz="6" w:space="0" w:color="auto"/>
              <w:bottom w:val="single" w:sz="6" w:space="0" w:color="auto"/>
              <w:right w:val="single" w:sz="6" w:space="0" w:color="auto"/>
            </w:tcBorders>
          </w:tcPr>
          <w:p w14:paraId="59E0F7E8"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6935E5E"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7E9802E1"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28B35D90" w14:textId="77777777" w:rsidR="00762712" w:rsidRPr="00FC3093" w:rsidRDefault="00762712" w:rsidP="008165D1">
            <w:pPr>
              <w:pStyle w:val="TAC"/>
            </w:pPr>
            <w:r w:rsidRPr="00FC3093">
              <w:t>-</w:t>
            </w:r>
          </w:p>
        </w:tc>
      </w:tr>
      <w:tr w:rsidR="00762712" w:rsidRPr="00FC3093" w14:paraId="232D48E8" w14:textId="77777777" w:rsidTr="008165D1">
        <w:tc>
          <w:tcPr>
            <w:tcW w:w="533" w:type="dxa"/>
            <w:tcBorders>
              <w:top w:val="single" w:sz="6" w:space="0" w:color="auto"/>
              <w:left w:val="single" w:sz="4" w:space="0" w:color="auto"/>
              <w:bottom w:val="single" w:sz="6" w:space="0" w:color="auto"/>
              <w:right w:val="single" w:sz="6" w:space="0" w:color="auto"/>
            </w:tcBorders>
          </w:tcPr>
          <w:p w14:paraId="52D94DB5"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7586F00B" w14:textId="77777777" w:rsidR="00762712" w:rsidRPr="00FC3093" w:rsidRDefault="00762712" w:rsidP="008165D1">
            <w:pPr>
              <w:pStyle w:val="TAL"/>
            </w:pPr>
            <w:r w:rsidRPr="00FC3093">
              <w:t>The following messages are to be observed on Cell A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54B3C749"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0FF12DF0"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327C11A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CBEEA3F" w14:textId="77777777" w:rsidR="00762712" w:rsidRPr="00FC3093" w:rsidRDefault="00762712" w:rsidP="008165D1">
            <w:pPr>
              <w:pStyle w:val="TAC"/>
            </w:pPr>
            <w:r w:rsidRPr="00FC3093">
              <w:t>-</w:t>
            </w:r>
          </w:p>
        </w:tc>
      </w:tr>
      <w:tr w:rsidR="00762712" w:rsidRPr="00FC3093" w14:paraId="6A356B95" w14:textId="77777777" w:rsidTr="008165D1">
        <w:tc>
          <w:tcPr>
            <w:tcW w:w="533" w:type="dxa"/>
            <w:tcBorders>
              <w:top w:val="single" w:sz="6" w:space="0" w:color="auto"/>
              <w:left w:val="single" w:sz="4" w:space="0" w:color="auto"/>
              <w:bottom w:val="single" w:sz="6" w:space="0" w:color="auto"/>
              <w:right w:val="single" w:sz="6" w:space="0" w:color="auto"/>
            </w:tcBorders>
          </w:tcPr>
          <w:p w14:paraId="1B52B3D7" w14:textId="77777777" w:rsidR="00762712" w:rsidRPr="00FC3093" w:rsidRDefault="00762712" w:rsidP="008165D1">
            <w:pPr>
              <w:pStyle w:val="TAC"/>
            </w:pPr>
            <w:r w:rsidRPr="00FC3093">
              <w:t>13</w:t>
            </w:r>
          </w:p>
        </w:tc>
        <w:tc>
          <w:tcPr>
            <w:tcW w:w="3969" w:type="dxa"/>
            <w:tcBorders>
              <w:top w:val="single" w:sz="6" w:space="0" w:color="auto"/>
              <w:left w:val="single" w:sz="6" w:space="0" w:color="auto"/>
              <w:bottom w:val="single" w:sz="6" w:space="0" w:color="auto"/>
              <w:right w:val="single" w:sz="6" w:space="0" w:color="auto"/>
            </w:tcBorders>
          </w:tcPr>
          <w:p w14:paraId="4ECA047D" w14:textId="77777777" w:rsidR="00762712" w:rsidRPr="00FC3093" w:rsidRDefault="00762712" w:rsidP="008165D1">
            <w:pPr>
              <w:pStyle w:val="TAL"/>
            </w:pPr>
            <w:r w:rsidRPr="00FC3093">
              <w:t xml:space="preserve">UE transmits </w:t>
            </w:r>
            <w:proofErr w:type="spellStart"/>
            <w:r w:rsidRPr="00FC3093">
              <w:rPr>
                <w:i/>
              </w:rPr>
              <w:t>RRCConnectionReestablishmentRequest</w:t>
            </w:r>
            <w:proofErr w:type="spellEnd"/>
            <w:r w:rsidRPr="00FC3093">
              <w:t xml:space="preserve"> message in Cell </w:t>
            </w:r>
            <w:r w:rsidRPr="00FC3093">
              <w:rPr>
                <w:lang w:eastAsia="zh-CN"/>
              </w:rPr>
              <w:t>A</w:t>
            </w:r>
          </w:p>
        </w:tc>
        <w:tc>
          <w:tcPr>
            <w:tcW w:w="709" w:type="dxa"/>
            <w:tcBorders>
              <w:top w:val="single" w:sz="6" w:space="0" w:color="auto"/>
              <w:left w:val="single" w:sz="6" w:space="0" w:color="auto"/>
              <w:bottom w:val="single" w:sz="6" w:space="0" w:color="auto"/>
              <w:right w:val="single" w:sz="6" w:space="0" w:color="auto"/>
            </w:tcBorders>
          </w:tcPr>
          <w:p w14:paraId="371B10E5"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463E0BC"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26B140F9"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9165E87" w14:textId="77777777" w:rsidR="00762712" w:rsidRPr="00FC3093" w:rsidRDefault="00762712" w:rsidP="008165D1">
            <w:pPr>
              <w:pStyle w:val="TAC"/>
            </w:pPr>
            <w:r w:rsidRPr="00FC3093">
              <w:t>-</w:t>
            </w:r>
          </w:p>
        </w:tc>
      </w:tr>
      <w:tr w:rsidR="00762712" w:rsidRPr="00FC3093" w14:paraId="0DE863E7" w14:textId="77777777" w:rsidTr="008165D1">
        <w:tc>
          <w:tcPr>
            <w:tcW w:w="533" w:type="dxa"/>
            <w:tcBorders>
              <w:top w:val="single" w:sz="6" w:space="0" w:color="auto"/>
              <w:left w:val="single" w:sz="4" w:space="0" w:color="auto"/>
              <w:bottom w:val="single" w:sz="6" w:space="0" w:color="auto"/>
              <w:right w:val="single" w:sz="6" w:space="0" w:color="auto"/>
            </w:tcBorders>
          </w:tcPr>
          <w:p w14:paraId="1E6D2DCA" w14:textId="77777777" w:rsidR="00762712" w:rsidRPr="00FC3093" w:rsidRDefault="00762712" w:rsidP="008165D1">
            <w:pPr>
              <w:pStyle w:val="TAC"/>
            </w:pPr>
            <w:r w:rsidRPr="00FC3093">
              <w:t>14</w:t>
            </w:r>
          </w:p>
        </w:tc>
        <w:tc>
          <w:tcPr>
            <w:tcW w:w="3969" w:type="dxa"/>
            <w:tcBorders>
              <w:top w:val="single" w:sz="6" w:space="0" w:color="auto"/>
              <w:left w:val="single" w:sz="6" w:space="0" w:color="auto"/>
              <w:bottom w:val="single" w:sz="6" w:space="0" w:color="auto"/>
              <w:right w:val="single" w:sz="6" w:space="0" w:color="auto"/>
            </w:tcBorders>
          </w:tcPr>
          <w:p w14:paraId="5D825F1F" w14:textId="77777777" w:rsidR="00762712" w:rsidRPr="00FC3093" w:rsidRDefault="00762712" w:rsidP="008165D1">
            <w:pPr>
              <w:pStyle w:val="TAL"/>
            </w:pPr>
            <w:r w:rsidRPr="00FC3093">
              <w:t xml:space="preserve">SS Sends </w:t>
            </w:r>
            <w:proofErr w:type="spellStart"/>
            <w:r w:rsidRPr="00FC3093">
              <w:rPr>
                <w:i/>
              </w:rPr>
              <w:t>RRCConnectionReestablishment</w:t>
            </w:r>
            <w:proofErr w:type="spellEnd"/>
          </w:p>
        </w:tc>
        <w:tc>
          <w:tcPr>
            <w:tcW w:w="709" w:type="dxa"/>
            <w:tcBorders>
              <w:top w:val="single" w:sz="6" w:space="0" w:color="auto"/>
              <w:left w:val="single" w:sz="6" w:space="0" w:color="auto"/>
              <w:bottom w:val="single" w:sz="6" w:space="0" w:color="auto"/>
              <w:right w:val="single" w:sz="6" w:space="0" w:color="auto"/>
            </w:tcBorders>
          </w:tcPr>
          <w:p w14:paraId="6D87FFB3"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15697542"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09C428F1"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5634F5C" w14:textId="77777777" w:rsidR="00762712" w:rsidRPr="00FC3093" w:rsidRDefault="00762712" w:rsidP="008165D1">
            <w:pPr>
              <w:pStyle w:val="TAC"/>
            </w:pPr>
            <w:r w:rsidRPr="00FC3093">
              <w:t>-</w:t>
            </w:r>
          </w:p>
        </w:tc>
      </w:tr>
      <w:tr w:rsidR="00762712" w:rsidRPr="00FC3093" w14:paraId="6A42DDFB" w14:textId="77777777" w:rsidTr="008165D1">
        <w:tc>
          <w:tcPr>
            <w:tcW w:w="533" w:type="dxa"/>
            <w:tcBorders>
              <w:top w:val="single" w:sz="6" w:space="0" w:color="auto"/>
              <w:left w:val="single" w:sz="4" w:space="0" w:color="auto"/>
              <w:bottom w:val="single" w:sz="6" w:space="0" w:color="auto"/>
              <w:right w:val="single" w:sz="6" w:space="0" w:color="auto"/>
            </w:tcBorders>
          </w:tcPr>
          <w:p w14:paraId="274D427A" w14:textId="77777777" w:rsidR="00762712" w:rsidRPr="00FC3093" w:rsidRDefault="00762712" w:rsidP="008165D1">
            <w:pPr>
              <w:pStyle w:val="TAC"/>
            </w:pPr>
            <w:r w:rsidRPr="00FC3093">
              <w:t>15</w:t>
            </w:r>
          </w:p>
        </w:tc>
        <w:tc>
          <w:tcPr>
            <w:tcW w:w="3969" w:type="dxa"/>
            <w:tcBorders>
              <w:top w:val="single" w:sz="6" w:space="0" w:color="auto"/>
              <w:left w:val="single" w:sz="6" w:space="0" w:color="auto"/>
              <w:bottom w:val="single" w:sz="6" w:space="0" w:color="auto"/>
              <w:right w:val="single" w:sz="6" w:space="0" w:color="auto"/>
            </w:tcBorders>
          </w:tcPr>
          <w:p w14:paraId="59FC0694" w14:textId="77777777" w:rsidR="00762712" w:rsidRPr="00FC3093" w:rsidRDefault="00762712" w:rsidP="008165D1">
            <w:pPr>
              <w:pStyle w:val="TAL"/>
            </w:pPr>
            <w:r w:rsidRPr="00FC3093">
              <w:t xml:space="preserve">The UE transmits a </w:t>
            </w:r>
            <w:proofErr w:type="spellStart"/>
            <w:r w:rsidRPr="00FC3093">
              <w:rPr>
                <w:i/>
              </w:rPr>
              <w:t>RRCConnectionReestablishment</w:t>
            </w:r>
            <w:r w:rsidRPr="00FC3093">
              <w:t>Complete</w:t>
            </w:r>
            <w:proofErr w:type="spellEnd"/>
            <w:r w:rsidRPr="00FC3093">
              <w:t xml:space="preserve"> message</w:t>
            </w:r>
          </w:p>
        </w:tc>
        <w:tc>
          <w:tcPr>
            <w:tcW w:w="709" w:type="dxa"/>
            <w:tcBorders>
              <w:top w:val="single" w:sz="6" w:space="0" w:color="auto"/>
              <w:left w:val="single" w:sz="6" w:space="0" w:color="auto"/>
              <w:bottom w:val="single" w:sz="6" w:space="0" w:color="auto"/>
              <w:right w:val="single" w:sz="6" w:space="0" w:color="auto"/>
            </w:tcBorders>
          </w:tcPr>
          <w:p w14:paraId="349547D0"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5DF0CD8E"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7A0A9600"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032980E7" w14:textId="77777777" w:rsidR="00762712" w:rsidRPr="00FC3093" w:rsidRDefault="00762712" w:rsidP="008165D1">
            <w:pPr>
              <w:pStyle w:val="TAC"/>
            </w:pPr>
            <w:r w:rsidRPr="00FC3093">
              <w:t>-</w:t>
            </w:r>
          </w:p>
        </w:tc>
      </w:tr>
      <w:tr w:rsidR="00762712" w:rsidRPr="00FC3093" w14:paraId="24753D0D" w14:textId="77777777" w:rsidTr="008165D1">
        <w:tc>
          <w:tcPr>
            <w:tcW w:w="533" w:type="dxa"/>
            <w:tcBorders>
              <w:top w:val="single" w:sz="6" w:space="0" w:color="auto"/>
              <w:left w:val="single" w:sz="4" w:space="0" w:color="auto"/>
              <w:bottom w:val="single" w:sz="6" w:space="0" w:color="auto"/>
              <w:right w:val="single" w:sz="6" w:space="0" w:color="auto"/>
            </w:tcBorders>
          </w:tcPr>
          <w:p w14:paraId="224ACBA4" w14:textId="77777777" w:rsidR="00762712" w:rsidRPr="00FC3093" w:rsidRDefault="00762712" w:rsidP="008165D1">
            <w:pPr>
              <w:pStyle w:val="TAC"/>
            </w:pPr>
            <w:r w:rsidRPr="00FC3093">
              <w:lastRenderedPageBreak/>
              <w:t>16</w:t>
            </w:r>
          </w:p>
        </w:tc>
        <w:tc>
          <w:tcPr>
            <w:tcW w:w="3969" w:type="dxa"/>
            <w:tcBorders>
              <w:top w:val="single" w:sz="6" w:space="0" w:color="auto"/>
              <w:left w:val="single" w:sz="6" w:space="0" w:color="auto"/>
              <w:bottom w:val="single" w:sz="6" w:space="0" w:color="auto"/>
              <w:right w:val="single" w:sz="6" w:space="0" w:color="auto"/>
            </w:tcBorders>
          </w:tcPr>
          <w:p w14:paraId="2A731AD0" w14:textId="77777777" w:rsidR="00762712" w:rsidRPr="00FC3093" w:rsidRDefault="00762712" w:rsidP="008165D1">
            <w:pPr>
              <w:pStyle w:val="TAL"/>
            </w:pPr>
            <w:r w:rsidRPr="00FC3093">
              <w:t>Check: Does the UE transmit an ATTACH REQUEST message, containing GUTI-1?</w:t>
            </w:r>
          </w:p>
        </w:tc>
        <w:tc>
          <w:tcPr>
            <w:tcW w:w="709" w:type="dxa"/>
            <w:tcBorders>
              <w:top w:val="single" w:sz="6" w:space="0" w:color="auto"/>
              <w:left w:val="single" w:sz="6" w:space="0" w:color="auto"/>
              <w:bottom w:val="single" w:sz="6" w:space="0" w:color="auto"/>
              <w:right w:val="single" w:sz="6" w:space="0" w:color="auto"/>
            </w:tcBorders>
          </w:tcPr>
          <w:p w14:paraId="1CD854F0" w14:textId="77777777" w:rsidR="00762712" w:rsidRPr="00FC3093" w:rsidRDefault="00762712"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323F3795" w14:textId="77777777" w:rsidR="00762712" w:rsidRPr="00FC3093" w:rsidRDefault="00762712"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3E44120A" w14:textId="77777777" w:rsidR="00762712" w:rsidRPr="00FC3093" w:rsidRDefault="00762712" w:rsidP="008165D1">
            <w:pPr>
              <w:pStyle w:val="TAC"/>
            </w:pPr>
            <w:r w:rsidRPr="00FC3093">
              <w:t>2</w:t>
            </w:r>
          </w:p>
        </w:tc>
        <w:tc>
          <w:tcPr>
            <w:tcW w:w="850" w:type="dxa"/>
            <w:tcBorders>
              <w:top w:val="single" w:sz="6" w:space="0" w:color="auto"/>
              <w:left w:val="single" w:sz="6" w:space="0" w:color="auto"/>
              <w:bottom w:val="single" w:sz="6" w:space="0" w:color="auto"/>
              <w:right w:val="single" w:sz="4" w:space="0" w:color="auto"/>
            </w:tcBorders>
          </w:tcPr>
          <w:p w14:paraId="5474EB57" w14:textId="77777777" w:rsidR="00762712" w:rsidRPr="00FC3093" w:rsidRDefault="00762712" w:rsidP="008165D1">
            <w:pPr>
              <w:pStyle w:val="TAC"/>
            </w:pPr>
            <w:r w:rsidRPr="00FC3093">
              <w:t>P</w:t>
            </w:r>
          </w:p>
        </w:tc>
      </w:tr>
      <w:tr w:rsidR="00762712" w:rsidRPr="00FC3093" w14:paraId="65ACEC1C" w14:textId="77777777" w:rsidTr="008165D1">
        <w:tc>
          <w:tcPr>
            <w:tcW w:w="533" w:type="dxa"/>
            <w:tcBorders>
              <w:top w:val="single" w:sz="6" w:space="0" w:color="auto"/>
              <w:left w:val="single" w:sz="4" w:space="0" w:color="auto"/>
              <w:bottom w:val="single" w:sz="6" w:space="0" w:color="auto"/>
              <w:right w:val="single" w:sz="6" w:space="0" w:color="auto"/>
            </w:tcBorders>
          </w:tcPr>
          <w:p w14:paraId="40B3EA66" w14:textId="77777777" w:rsidR="00762712" w:rsidRPr="00FC3093" w:rsidRDefault="00762712" w:rsidP="008165D1">
            <w:pPr>
              <w:pStyle w:val="TAC"/>
            </w:pPr>
            <w:r w:rsidRPr="00FC3093">
              <w:t>17</w:t>
            </w:r>
          </w:p>
        </w:tc>
        <w:tc>
          <w:tcPr>
            <w:tcW w:w="3969" w:type="dxa"/>
            <w:tcBorders>
              <w:top w:val="single" w:sz="6" w:space="0" w:color="auto"/>
              <w:left w:val="single" w:sz="6" w:space="0" w:color="auto"/>
              <w:bottom w:val="single" w:sz="6" w:space="0" w:color="auto"/>
              <w:right w:val="single" w:sz="6" w:space="0" w:color="auto"/>
            </w:tcBorders>
          </w:tcPr>
          <w:p w14:paraId="51341A41" w14:textId="18017CE8" w:rsidR="00762712" w:rsidRPr="00FC3093" w:rsidRDefault="00762712" w:rsidP="008165D1">
            <w:pPr>
              <w:pStyle w:val="TAL"/>
            </w:pPr>
            <w:r w:rsidRPr="00FC3093">
              <w:t>SS responds with ATTACH ACCEPT</w:t>
            </w:r>
            <w:r w:rsidRPr="00FC3093">
              <w:rPr>
                <w:i/>
              </w:rPr>
              <w:t xml:space="preserve"> </w:t>
            </w:r>
            <w:r w:rsidRPr="00FC3093">
              <w:t>message including a valid TAI list. The ACTIVATE DEFAULT EPS BEARER CONTEXT REQUEST message is piggybacked in ATTACH ACCEPT message</w:t>
            </w:r>
            <w:ins w:id="80" w:author="Daiwei Zhou (周代卫)" w:date="2023-04-14T14:53:00Z">
              <w:r w:rsidR="001E0D90">
                <w:t>.</w:t>
              </w:r>
            </w:ins>
            <w:del w:id="81" w:author="Daiwei Zhou (周代卫)" w:date="2023-04-14T14:53:00Z">
              <w:r w:rsidRPr="00FC3093" w:rsidDel="001E0D90">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56E0093A" w14:textId="77777777" w:rsidR="00762712" w:rsidRPr="00FC3093" w:rsidRDefault="00762712" w:rsidP="008165D1">
            <w:pPr>
              <w:pStyle w:val="TAC"/>
            </w:pPr>
            <w:r w:rsidRPr="00FC3093">
              <w:t>&lt;--</w:t>
            </w:r>
          </w:p>
        </w:tc>
        <w:tc>
          <w:tcPr>
            <w:tcW w:w="2977" w:type="dxa"/>
            <w:tcBorders>
              <w:top w:val="single" w:sz="6" w:space="0" w:color="auto"/>
              <w:left w:val="single" w:sz="6" w:space="0" w:color="auto"/>
              <w:bottom w:val="single" w:sz="6" w:space="0" w:color="auto"/>
              <w:right w:val="single" w:sz="6" w:space="0" w:color="auto"/>
            </w:tcBorders>
          </w:tcPr>
          <w:p w14:paraId="6BCED933" w14:textId="77777777" w:rsidR="00762712" w:rsidRPr="00FC3093" w:rsidRDefault="00762712" w:rsidP="008165D1">
            <w:pPr>
              <w:pStyle w:val="TAL"/>
            </w:pPr>
            <w:r w:rsidRPr="00FC3093">
              <w:t>ATTACH ACCEPT</w:t>
            </w:r>
          </w:p>
        </w:tc>
        <w:tc>
          <w:tcPr>
            <w:tcW w:w="568" w:type="dxa"/>
            <w:tcBorders>
              <w:top w:val="single" w:sz="6" w:space="0" w:color="auto"/>
              <w:left w:val="single" w:sz="6" w:space="0" w:color="auto"/>
              <w:bottom w:val="single" w:sz="6" w:space="0" w:color="auto"/>
              <w:right w:val="single" w:sz="6" w:space="0" w:color="auto"/>
            </w:tcBorders>
          </w:tcPr>
          <w:p w14:paraId="796F5F47"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0A71A68" w14:textId="77777777" w:rsidR="00762712" w:rsidRPr="00FC3093" w:rsidRDefault="00762712" w:rsidP="008165D1">
            <w:pPr>
              <w:pStyle w:val="TAC"/>
            </w:pPr>
            <w:r w:rsidRPr="00FC3093">
              <w:t>-</w:t>
            </w:r>
          </w:p>
        </w:tc>
      </w:tr>
      <w:tr w:rsidR="00762712" w:rsidRPr="00FC3093" w14:paraId="5DD151AF" w14:textId="77777777" w:rsidTr="008165D1">
        <w:tc>
          <w:tcPr>
            <w:tcW w:w="533" w:type="dxa"/>
            <w:tcBorders>
              <w:top w:val="single" w:sz="6" w:space="0" w:color="auto"/>
              <w:left w:val="single" w:sz="4" w:space="0" w:color="auto"/>
              <w:bottom w:val="single" w:sz="6" w:space="0" w:color="auto"/>
              <w:right w:val="single" w:sz="6" w:space="0" w:color="auto"/>
            </w:tcBorders>
          </w:tcPr>
          <w:p w14:paraId="35EAD054"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0C46FE69" w14:textId="51A091AD" w:rsidR="00762712" w:rsidRPr="00FC3093" w:rsidRDefault="00762712" w:rsidP="008165D1">
            <w:pPr>
              <w:pStyle w:val="TAL"/>
            </w:pPr>
            <w:r w:rsidRPr="00FC3093">
              <w:t>EXCEPTION: In parallel to the event described in step 18 below the generic procedure for IP address allocation in the U-plane specified in TS 36.508</w:t>
            </w:r>
            <w:ins w:id="82" w:author="Daiwei Zhou (周代卫)" w:date="2023-04-14T14:53:00Z">
              <w:r w:rsidR="001E0D90">
                <w:t xml:space="preserve"> [18]</w:t>
              </w:r>
            </w:ins>
            <w:r w:rsidRPr="00FC3093">
              <w:t xml:space="preserve"> subclause 4.5A.1 takes place performing IP address allocation in the U-plane if requested by the UE.</w:t>
            </w:r>
          </w:p>
        </w:tc>
        <w:tc>
          <w:tcPr>
            <w:tcW w:w="709" w:type="dxa"/>
            <w:tcBorders>
              <w:top w:val="single" w:sz="6" w:space="0" w:color="auto"/>
              <w:left w:val="single" w:sz="6" w:space="0" w:color="auto"/>
              <w:bottom w:val="single" w:sz="6" w:space="0" w:color="auto"/>
              <w:right w:val="single" w:sz="6" w:space="0" w:color="auto"/>
            </w:tcBorders>
          </w:tcPr>
          <w:p w14:paraId="1A9AB818"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C95422B"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4518301B"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BFA5666" w14:textId="77777777" w:rsidR="00762712" w:rsidRPr="00FC3093" w:rsidRDefault="00762712" w:rsidP="008165D1">
            <w:pPr>
              <w:pStyle w:val="TAC"/>
            </w:pPr>
            <w:r w:rsidRPr="00FC3093">
              <w:t>-</w:t>
            </w:r>
          </w:p>
        </w:tc>
      </w:tr>
      <w:tr w:rsidR="00762712" w:rsidRPr="00FC3093" w14:paraId="7C68480A" w14:textId="77777777" w:rsidTr="008165D1">
        <w:tc>
          <w:tcPr>
            <w:tcW w:w="533" w:type="dxa"/>
            <w:tcBorders>
              <w:top w:val="single" w:sz="6" w:space="0" w:color="auto"/>
              <w:left w:val="single" w:sz="4" w:space="0" w:color="auto"/>
              <w:bottom w:val="single" w:sz="6" w:space="0" w:color="auto"/>
              <w:right w:val="single" w:sz="6" w:space="0" w:color="auto"/>
            </w:tcBorders>
          </w:tcPr>
          <w:p w14:paraId="42377D1E"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65C7B9DE" w14:textId="77777777" w:rsidR="00762712" w:rsidRPr="00FC3093" w:rsidRDefault="00762712" w:rsidP="008165D1">
            <w:pPr>
              <w:spacing w:after="0"/>
              <w:rPr>
                <w:rFonts w:ascii="Arial" w:hAnsi="Arial" w:cs="Arial"/>
                <w:sz w:val="18"/>
                <w:szCs w:val="18"/>
              </w:rPr>
            </w:pPr>
            <w:r w:rsidRPr="00FC3093">
              <w:rPr>
                <w:rFonts w:ascii="Arial" w:hAnsi="Arial" w:cs="Arial"/>
                <w:sz w:val="18"/>
                <w:szCs w:val="18"/>
              </w:rPr>
              <w:t>EXCEPTION: IF PDN1_IMS (NOTE 2) THEN in parallel</w:t>
            </w:r>
          </w:p>
          <w:p w14:paraId="3A326EE9" w14:textId="77777777" w:rsidR="00762712" w:rsidRPr="00FC3093" w:rsidRDefault="00762712" w:rsidP="008165D1">
            <w:pPr>
              <w:spacing w:after="0"/>
              <w:rPr>
                <w:rFonts w:ascii="Arial" w:hAnsi="Arial" w:cs="Arial"/>
                <w:sz w:val="18"/>
                <w:szCs w:val="18"/>
              </w:rPr>
            </w:pPr>
            <w:r w:rsidRPr="00FC3093">
              <w:rPr>
                <w:rFonts w:ascii="Arial" w:hAnsi="Arial" w:cs="Arial"/>
                <w:sz w:val="18"/>
                <w:szCs w:val="18"/>
              </w:rPr>
              <w:t>to the event described in step 18 below the</w:t>
            </w:r>
          </w:p>
          <w:p w14:paraId="3BD5C4C0" w14:textId="77777777" w:rsidR="00762712" w:rsidRPr="00FC3093" w:rsidRDefault="00762712" w:rsidP="008165D1">
            <w:pPr>
              <w:spacing w:after="0"/>
              <w:rPr>
                <w:rFonts w:ascii="Arial" w:hAnsi="Arial" w:cs="Arial"/>
                <w:sz w:val="18"/>
                <w:szCs w:val="18"/>
              </w:rPr>
            </w:pPr>
            <w:r w:rsidRPr="00FC3093">
              <w:rPr>
                <w:rFonts w:ascii="Arial" w:hAnsi="Arial" w:cs="Arial"/>
                <w:sz w:val="18"/>
                <w:szCs w:val="18"/>
              </w:rPr>
              <w:t xml:space="preserve">generic procedure for IMS signalling in the </w:t>
            </w:r>
            <w:proofErr w:type="spellStart"/>
            <w:r w:rsidRPr="00FC3093">
              <w:rPr>
                <w:rFonts w:ascii="Arial" w:hAnsi="Arial" w:cs="Arial"/>
                <w:sz w:val="18"/>
                <w:szCs w:val="18"/>
              </w:rPr>
              <w:t>Uplane</w:t>
            </w:r>
            <w:proofErr w:type="spellEnd"/>
          </w:p>
          <w:p w14:paraId="12E9C701" w14:textId="7D902EC7" w:rsidR="00762712" w:rsidRPr="00FC3093" w:rsidRDefault="00762712" w:rsidP="008165D1">
            <w:pPr>
              <w:spacing w:after="0"/>
              <w:rPr>
                <w:rFonts w:ascii="Arial" w:hAnsi="Arial" w:cs="Arial"/>
                <w:sz w:val="18"/>
                <w:szCs w:val="18"/>
              </w:rPr>
            </w:pPr>
            <w:r w:rsidRPr="00FC3093">
              <w:rPr>
                <w:rFonts w:ascii="Arial" w:hAnsi="Arial" w:cs="Arial"/>
                <w:sz w:val="18"/>
                <w:szCs w:val="18"/>
              </w:rPr>
              <w:t>specified in TS 36.508</w:t>
            </w:r>
            <w:ins w:id="83" w:author="Daiwei Zhou (周代卫)" w:date="2023-04-14T14:52:00Z">
              <w:r w:rsidR="001E0D90">
                <w:rPr>
                  <w:rFonts w:ascii="Arial" w:hAnsi="Arial" w:cs="Arial"/>
                  <w:sz w:val="18"/>
                  <w:szCs w:val="18"/>
                </w:rPr>
                <w:t xml:space="preserve"> [1</w:t>
              </w:r>
            </w:ins>
            <w:ins w:id="84" w:author="Daiwei Zhou (周代卫)" w:date="2023-04-14T14:53:00Z">
              <w:r w:rsidR="001E0D90">
                <w:rPr>
                  <w:rFonts w:ascii="Arial" w:hAnsi="Arial" w:cs="Arial"/>
                  <w:sz w:val="18"/>
                  <w:szCs w:val="18"/>
                </w:rPr>
                <w:t>8]</w:t>
              </w:r>
            </w:ins>
            <w:r w:rsidRPr="00FC3093">
              <w:rPr>
                <w:rFonts w:ascii="Arial" w:hAnsi="Arial" w:cs="Arial"/>
                <w:sz w:val="18"/>
                <w:szCs w:val="18"/>
              </w:rPr>
              <w:t xml:space="preserve"> subclause</w:t>
            </w:r>
          </w:p>
          <w:p w14:paraId="2D842F41" w14:textId="77777777" w:rsidR="00762712" w:rsidRPr="00FC3093" w:rsidRDefault="00762712" w:rsidP="008165D1">
            <w:pPr>
              <w:pStyle w:val="TAL"/>
            </w:pPr>
            <w:r w:rsidRPr="00FC3093">
              <w:rPr>
                <w:rFonts w:cs="Arial"/>
                <w:szCs w:val="18"/>
              </w:rPr>
              <w:t>4.5A.3 takes place if requested by the UE</w:t>
            </w:r>
          </w:p>
        </w:tc>
        <w:tc>
          <w:tcPr>
            <w:tcW w:w="709" w:type="dxa"/>
            <w:tcBorders>
              <w:top w:val="single" w:sz="6" w:space="0" w:color="auto"/>
              <w:left w:val="single" w:sz="6" w:space="0" w:color="auto"/>
              <w:bottom w:val="single" w:sz="6" w:space="0" w:color="auto"/>
              <w:right w:val="single" w:sz="6" w:space="0" w:color="auto"/>
            </w:tcBorders>
          </w:tcPr>
          <w:p w14:paraId="4315ABCD"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16CB37C"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322E77FC"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BBDD384" w14:textId="77777777" w:rsidR="00762712" w:rsidRPr="00FC3093" w:rsidRDefault="00762712" w:rsidP="008165D1">
            <w:pPr>
              <w:pStyle w:val="TAC"/>
            </w:pPr>
            <w:r w:rsidRPr="00FC3093">
              <w:t>-</w:t>
            </w:r>
          </w:p>
        </w:tc>
      </w:tr>
      <w:tr w:rsidR="00762712" w:rsidRPr="00FC3093" w14:paraId="3D7669F9" w14:textId="77777777" w:rsidTr="008165D1">
        <w:tc>
          <w:tcPr>
            <w:tcW w:w="533" w:type="dxa"/>
            <w:tcBorders>
              <w:top w:val="single" w:sz="6" w:space="0" w:color="auto"/>
              <w:left w:val="single" w:sz="4" w:space="0" w:color="auto"/>
              <w:bottom w:val="single" w:sz="6" w:space="0" w:color="auto"/>
              <w:right w:val="single" w:sz="6" w:space="0" w:color="auto"/>
            </w:tcBorders>
          </w:tcPr>
          <w:p w14:paraId="47A0A6B6" w14:textId="77777777" w:rsidR="00762712" w:rsidRPr="00FC3093" w:rsidRDefault="00762712" w:rsidP="008165D1">
            <w:pPr>
              <w:pStyle w:val="TAC"/>
            </w:pPr>
            <w:r w:rsidRPr="00FC3093">
              <w:t>18</w:t>
            </w:r>
          </w:p>
        </w:tc>
        <w:tc>
          <w:tcPr>
            <w:tcW w:w="3969" w:type="dxa"/>
            <w:tcBorders>
              <w:top w:val="single" w:sz="6" w:space="0" w:color="auto"/>
              <w:left w:val="single" w:sz="6" w:space="0" w:color="auto"/>
              <w:bottom w:val="single" w:sz="6" w:space="0" w:color="auto"/>
              <w:right w:val="single" w:sz="6" w:space="0" w:color="auto"/>
            </w:tcBorders>
          </w:tcPr>
          <w:p w14:paraId="7928705A" w14:textId="77777777" w:rsidR="00762712" w:rsidRPr="00FC3093" w:rsidRDefault="00762712" w:rsidP="008165D1">
            <w:pPr>
              <w:pStyle w:val="TAL"/>
            </w:pPr>
            <w:r w:rsidRPr="00FC3093">
              <w:t>The UE transmit</w:t>
            </w:r>
            <w:r w:rsidRPr="00FC3093">
              <w:rPr>
                <w:lang w:eastAsia="zh-CN"/>
              </w:rPr>
              <w:t>s</w:t>
            </w:r>
            <w:r w:rsidRPr="00FC3093">
              <w:t xml:space="preserve"> an ATTACH COMPLETE</w:t>
            </w:r>
            <w:r w:rsidRPr="00FC3093">
              <w:rPr>
                <w:i/>
              </w:rPr>
              <w:t xml:space="preserve"> </w:t>
            </w:r>
            <w:r w:rsidRPr="00FC3093">
              <w:t>message including an ACTIVATE DEFAULT EPS BEARER CONTEXT ACCEPT message.</w:t>
            </w:r>
          </w:p>
        </w:tc>
        <w:tc>
          <w:tcPr>
            <w:tcW w:w="709" w:type="dxa"/>
            <w:tcBorders>
              <w:top w:val="single" w:sz="6" w:space="0" w:color="auto"/>
              <w:left w:val="single" w:sz="6" w:space="0" w:color="auto"/>
              <w:bottom w:val="single" w:sz="6" w:space="0" w:color="auto"/>
              <w:right w:val="single" w:sz="6" w:space="0" w:color="auto"/>
            </w:tcBorders>
          </w:tcPr>
          <w:p w14:paraId="1F6B1D8A" w14:textId="77777777" w:rsidR="00762712" w:rsidRPr="00FC3093" w:rsidRDefault="00762712"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6B58FFE3" w14:textId="77777777" w:rsidR="00762712" w:rsidRPr="00FC3093" w:rsidRDefault="00762712" w:rsidP="008165D1">
            <w:pPr>
              <w:pStyle w:val="TAL"/>
            </w:pPr>
            <w:r w:rsidRPr="00FC3093">
              <w:t>ATTACH COMPLETE</w:t>
            </w:r>
          </w:p>
        </w:tc>
        <w:tc>
          <w:tcPr>
            <w:tcW w:w="568" w:type="dxa"/>
            <w:tcBorders>
              <w:top w:val="single" w:sz="6" w:space="0" w:color="auto"/>
              <w:left w:val="single" w:sz="6" w:space="0" w:color="auto"/>
              <w:bottom w:val="single" w:sz="6" w:space="0" w:color="auto"/>
              <w:right w:val="single" w:sz="6" w:space="0" w:color="auto"/>
            </w:tcBorders>
          </w:tcPr>
          <w:p w14:paraId="505D8F9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05B6675" w14:textId="77777777" w:rsidR="00762712" w:rsidRPr="00FC3093" w:rsidRDefault="00762712" w:rsidP="008165D1">
            <w:pPr>
              <w:pStyle w:val="TAC"/>
            </w:pPr>
            <w:r w:rsidRPr="00FC3093">
              <w:t>-</w:t>
            </w:r>
          </w:p>
        </w:tc>
      </w:tr>
      <w:tr w:rsidR="00762712" w:rsidRPr="00FC3093" w14:paraId="3DA2507C" w14:textId="77777777" w:rsidTr="008165D1">
        <w:tc>
          <w:tcPr>
            <w:tcW w:w="533" w:type="dxa"/>
            <w:tcBorders>
              <w:top w:val="single" w:sz="6" w:space="0" w:color="auto"/>
              <w:left w:val="single" w:sz="4" w:space="0" w:color="auto"/>
              <w:bottom w:val="single" w:sz="6" w:space="0" w:color="auto"/>
              <w:right w:val="single" w:sz="6" w:space="0" w:color="auto"/>
            </w:tcBorders>
          </w:tcPr>
          <w:p w14:paraId="02CC5CA3" w14:textId="77777777" w:rsidR="00762712" w:rsidRPr="00FC3093" w:rsidRDefault="00762712" w:rsidP="008165D1">
            <w:pPr>
              <w:pStyle w:val="TAC"/>
            </w:pPr>
            <w:r w:rsidRPr="00FC3093">
              <w:t>18A1a1-18A3b1</w:t>
            </w:r>
          </w:p>
        </w:tc>
        <w:tc>
          <w:tcPr>
            <w:tcW w:w="3969" w:type="dxa"/>
            <w:tcBorders>
              <w:top w:val="single" w:sz="6" w:space="0" w:color="auto"/>
              <w:left w:val="single" w:sz="6" w:space="0" w:color="auto"/>
              <w:bottom w:val="single" w:sz="6" w:space="0" w:color="auto"/>
              <w:right w:val="single" w:sz="6" w:space="0" w:color="auto"/>
            </w:tcBorders>
          </w:tcPr>
          <w:p w14:paraId="750A9142" w14:textId="3E22F669" w:rsidR="00762712" w:rsidRPr="00FC3093" w:rsidRDefault="00762712" w:rsidP="008165D1">
            <w:pPr>
              <w:pStyle w:val="TAL"/>
            </w:pPr>
            <w:r w:rsidRPr="00FC3093">
              <w:t>Steps 16a1-18b1 of the generic procedure for UE registration specified in TS 36.508</w:t>
            </w:r>
            <w:ins w:id="85" w:author="Daiwei Zhou (周代卫)" w:date="2023-04-14T14:53:00Z">
              <w:r w:rsidR="001E0D90">
                <w:t xml:space="preserve"> [18]</w:t>
              </w:r>
            </w:ins>
            <w:r w:rsidRPr="00FC3093">
              <w:t xml:space="preserve"> subclause 4.5.2.3 are performed.</w:t>
            </w:r>
          </w:p>
        </w:tc>
        <w:tc>
          <w:tcPr>
            <w:tcW w:w="709" w:type="dxa"/>
            <w:tcBorders>
              <w:top w:val="single" w:sz="6" w:space="0" w:color="auto"/>
              <w:left w:val="single" w:sz="6" w:space="0" w:color="auto"/>
              <w:bottom w:val="single" w:sz="6" w:space="0" w:color="auto"/>
              <w:right w:val="single" w:sz="6" w:space="0" w:color="auto"/>
            </w:tcBorders>
          </w:tcPr>
          <w:p w14:paraId="31738C16"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8D2032E"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6BD0D7B8"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5F0B025" w14:textId="77777777" w:rsidR="00762712" w:rsidRPr="00FC3093" w:rsidRDefault="00762712" w:rsidP="008165D1">
            <w:pPr>
              <w:pStyle w:val="TAC"/>
            </w:pPr>
            <w:r w:rsidRPr="00FC3093">
              <w:t>-</w:t>
            </w:r>
          </w:p>
        </w:tc>
      </w:tr>
      <w:tr w:rsidR="00762712" w:rsidRPr="00FC3093" w14:paraId="68A7293B" w14:textId="77777777" w:rsidTr="008165D1">
        <w:tc>
          <w:tcPr>
            <w:tcW w:w="533" w:type="dxa"/>
            <w:tcBorders>
              <w:top w:val="single" w:sz="6" w:space="0" w:color="auto"/>
              <w:left w:val="single" w:sz="4" w:space="0" w:color="auto"/>
              <w:bottom w:val="single" w:sz="6" w:space="0" w:color="auto"/>
              <w:right w:val="single" w:sz="6" w:space="0" w:color="auto"/>
            </w:tcBorders>
          </w:tcPr>
          <w:p w14:paraId="16F6851C" w14:textId="77777777" w:rsidR="00762712" w:rsidRPr="00FC3093" w:rsidRDefault="00762712" w:rsidP="008165D1">
            <w:pPr>
              <w:pStyle w:val="TAC"/>
            </w:pPr>
            <w:r w:rsidRPr="00FC3093">
              <w:t>19</w:t>
            </w:r>
          </w:p>
        </w:tc>
        <w:tc>
          <w:tcPr>
            <w:tcW w:w="3969" w:type="dxa"/>
            <w:tcBorders>
              <w:top w:val="single" w:sz="6" w:space="0" w:color="auto"/>
              <w:left w:val="single" w:sz="6" w:space="0" w:color="auto"/>
              <w:bottom w:val="single" w:sz="6" w:space="0" w:color="auto"/>
              <w:right w:val="single" w:sz="6" w:space="0" w:color="auto"/>
            </w:tcBorders>
          </w:tcPr>
          <w:p w14:paraId="0A5D3168" w14:textId="77777777" w:rsidR="00762712" w:rsidRPr="00FC3093" w:rsidRDefault="00762712" w:rsidP="008165D1">
            <w:pPr>
              <w:pStyle w:val="TAL"/>
            </w:pPr>
            <w:r w:rsidRPr="00FC3093">
              <w:t>Void</w:t>
            </w:r>
          </w:p>
        </w:tc>
        <w:tc>
          <w:tcPr>
            <w:tcW w:w="709" w:type="dxa"/>
            <w:tcBorders>
              <w:top w:val="single" w:sz="6" w:space="0" w:color="auto"/>
              <w:left w:val="single" w:sz="6" w:space="0" w:color="auto"/>
              <w:bottom w:val="single" w:sz="6" w:space="0" w:color="auto"/>
              <w:right w:val="single" w:sz="6" w:space="0" w:color="auto"/>
            </w:tcBorders>
          </w:tcPr>
          <w:p w14:paraId="343D1908"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6F60EDD"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48A50EA6"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F2FD263" w14:textId="77777777" w:rsidR="00762712" w:rsidRPr="00FC3093" w:rsidRDefault="00762712" w:rsidP="008165D1">
            <w:pPr>
              <w:pStyle w:val="TAC"/>
            </w:pPr>
            <w:r w:rsidRPr="00FC3093">
              <w:t>-</w:t>
            </w:r>
          </w:p>
        </w:tc>
      </w:tr>
      <w:tr w:rsidR="00762712" w:rsidRPr="00FC3093" w14:paraId="09155D21" w14:textId="77777777" w:rsidTr="008165D1">
        <w:tc>
          <w:tcPr>
            <w:tcW w:w="9606" w:type="dxa"/>
            <w:gridSpan w:val="6"/>
            <w:tcBorders>
              <w:top w:val="single" w:sz="6" w:space="0" w:color="auto"/>
              <w:left w:val="single" w:sz="4" w:space="0" w:color="auto"/>
              <w:bottom w:val="single" w:sz="6" w:space="0" w:color="auto"/>
              <w:right w:val="single" w:sz="4" w:space="0" w:color="auto"/>
            </w:tcBorders>
          </w:tcPr>
          <w:p w14:paraId="6FE5B3A4" w14:textId="77777777" w:rsidR="00762712" w:rsidRPr="00FC3093" w:rsidRDefault="00762712" w:rsidP="008165D1">
            <w:pPr>
              <w:pStyle w:val="TAN"/>
            </w:pPr>
            <w:r w:rsidRPr="00FC3093">
              <w:t xml:space="preserve">NOTE 1: </w:t>
            </w:r>
            <w:r w:rsidRPr="00FC3093">
              <w:tab/>
              <w:t>UE already has NAS security context in step 17 and just sending a DL message with Integrity and Ciphering will start enable NAS security.</w:t>
            </w:r>
          </w:p>
          <w:p w14:paraId="61D25717" w14:textId="77777777" w:rsidR="00762712" w:rsidRDefault="00762712" w:rsidP="008165D1">
            <w:pPr>
              <w:pStyle w:val="TAN"/>
              <w:rPr>
                <w:ins w:id="86" w:author="Daiwei Zhou (周代卫)" w:date="2023-04-14T14:52:00Z"/>
              </w:rPr>
            </w:pPr>
            <w:r w:rsidRPr="00FC3093">
              <w:t>NOTE 2:</w:t>
            </w:r>
            <w:r w:rsidRPr="00FC3093">
              <w:tab/>
              <w:t>PDN1_IMS as defined in TS 36.508 subclause 4.5.2.</w:t>
            </w:r>
          </w:p>
          <w:p w14:paraId="5A299A68" w14:textId="239A9EF3" w:rsidR="001E0D90" w:rsidRPr="002863B0" w:rsidRDefault="001E0D90">
            <w:pPr>
              <w:keepNext/>
              <w:keepLines/>
              <w:spacing w:after="0"/>
              <w:ind w:left="851" w:hanging="851"/>
              <w:pPrChange w:id="87" w:author="Daiwei Zhou (周代卫)" w:date="2023-04-14T14:52:00Z">
                <w:pPr>
                  <w:pStyle w:val="TAN"/>
                </w:pPr>
              </w:pPrChange>
            </w:pPr>
            <w:ins w:id="88" w:author="Daiwei Zhou (周代卫)" w:date="2023-04-14T14:52:00Z">
              <w:r w:rsidRPr="001E0D90">
                <w:rPr>
                  <w:rFonts w:ascii="Arial" w:hAnsi="Arial"/>
                  <w:sz w:val="18"/>
                </w:rPr>
                <w:t xml:space="preserve">NOTE </w:t>
              </w:r>
              <w:r>
                <w:rPr>
                  <w:rFonts w:ascii="Arial" w:hAnsi="Arial"/>
                  <w:sz w:val="18"/>
                </w:rPr>
                <w:t>3</w:t>
              </w:r>
              <w:r w:rsidRPr="001E0D90">
                <w:rPr>
                  <w:rFonts w:ascii="Arial" w:hAnsi="Arial"/>
                  <w:sz w:val="18"/>
                </w:rPr>
                <w:t>:</w:t>
              </w:r>
              <w:r w:rsidRPr="001E0D90">
                <w:rPr>
                  <w:rFonts w:ascii="Arial" w:hAnsi="Arial"/>
                  <w:sz w:val="18"/>
                </w:rPr>
                <w:tab/>
              </w:r>
            </w:ins>
            <w:ins w:id="89" w:author="Daiwei Zhou (周代卫)" w:date="2023-04-14T14:54:00Z">
              <w:r w:rsidRPr="001E0D90">
                <w:rPr>
                  <w:rFonts w:ascii="Arial" w:hAnsi="Arial"/>
                  <w:sz w:val="18"/>
                </w:rPr>
                <w:t xml:space="preserve">For IOT NTN UE when </w:t>
              </w:r>
            </w:ins>
            <w:proofErr w:type="spellStart"/>
            <w:ins w:id="90" w:author="Daiwei Zhou (周代卫)" w:date="2023-05-12T10:21:00Z">
              <w:r w:rsidR="009E1758">
                <w:rPr>
                  <w:rFonts w:ascii="Arial" w:hAnsi="Arial"/>
                  <w:sz w:val="18"/>
                </w:rPr>
                <w:t>pc_ntn_Connectivity_EPC</w:t>
              </w:r>
            </w:ins>
            <w:proofErr w:type="spellEnd"/>
            <w:ins w:id="91" w:author="Daiwei Zhou (周代卫)" w:date="2023-04-14T14:54:00Z">
              <w:r w:rsidRPr="001E0D90">
                <w:rPr>
                  <w:rFonts w:ascii="Arial" w:hAnsi="Arial"/>
                  <w:sz w:val="18"/>
                </w:rPr>
                <w:t xml:space="preserve"> is set to TRUE, the </w:t>
              </w:r>
            </w:ins>
            <w:ins w:id="92" w:author="Daiwei Zhou (周代卫)" w:date="2023-04-14T14:55:00Z">
              <w:r>
                <w:rPr>
                  <w:rFonts w:ascii="Arial" w:hAnsi="Arial"/>
                  <w:sz w:val="18"/>
                </w:rPr>
                <w:t xml:space="preserve">waiting time </w:t>
              </w:r>
            </w:ins>
            <w:ins w:id="93" w:author="Daiwei Zhou (周代卫)" w:date="2023-05-19T17:39:00Z">
              <w:r w:rsidR="006948DE" w:rsidRPr="006948DE">
                <w:rPr>
                  <w:rFonts w:ascii="Arial" w:hAnsi="Arial"/>
                  <w:sz w:val="18"/>
                  <w:highlight w:val="yellow"/>
                  <w:rPrChange w:id="94" w:author="Daiwei Zhou (周代卫)" w:date="2023-05-19T17:39:00Z">
                    <w:rPr/>
                  </w:rPrChange>
                </w:rPr>
                <w:t>is</w:t>
              </w:r>
            </w:ins>
            <w:ins w:id="95" w:author="Daiwei Zhou (周代卫)" w:date="2023-04-14T14:56:00Z">
              <w:r>
                <w:rPr>
                  <w:rFonts w:ascii="Arial" w:hAnsi="Arial"/>
                  <w:sz w:val="18"/>
                </w:rPr>
                <w:t xml:space="preserve"> 82 seconds </w:t>
              </w:r>
            </w:ins>
            <w:ins w:id="96" w:author="Daiwei Zhou (周代卫)" w:date="2023-04-14T14:55:00Z">
              <w:r>
                <w:rPr>
                  <w:rFonts w:ascii="Arial" w:hAnsi="Arial"/>
                  <w:sz w:val="18"/>
                </w:rPr>
                <w:t xml:space="preserve">as the </w:t>
              </w:r>
            </w:ins>
            <w:ins w:id="97" w:author="Daiwei Zhou (周代卫)" w:date="2023-04-14T14:54:00Z">
              <w:r w:rsidRPr="001E0D90">
                <w:rPr>
                  <w:rFonts w:ascii="Arial" w:hAnsi="Arial"/>
                  <w:sz w:val="18"/>
                </w:rPr>
                <w:t>timer T341</w:t>
              </w:r>
            </w:ins>
            <w:ins w:id="98" w:author="Daiwei Zhou (周代卫)" w:date="2023-04-14T14:58:00Z">
              <w:r w:rsidR="003C644D">
                <w:rPr>
                  <w:rFonts w:ascii="Arial" w:hAnsi="Arial"/>
                  <w:sz w:val="18"/>
                </w:rPr>
                <w:t>0</w:t>
              </w:r>
            </w:ins>
            <w:ins w:id="99" w:author="Daiwei Zhou (周代卫)" w:date="2023-04-14T14:54:00Z">
              <w:r w:rsidRPr="001E0D90">
                <w:rPr>
                  <w:rFonts w:ascii="Arial" w:hAnsi="Arial"/>
                  <w:sz w:val="18"/>
                </w:rPr>
                <w:t xml:space="preserve"> shall be set to 85 seconds.</w:t>
              </w:r>
            </w:ins>
          </w:p>
        </w:tc>
      </w:tr>
    </w:tbl>
    <w:p w14:paraId="13A26A32" w14:textId="77777777" w:rsidR="00762712" w:rsidRPr="00FC3093" w:rsidRDefault="00762712" w:rsidP="00762712"/>
    <w:p w14:paraId="58D0C446" w14:textId="77777777" w:rsidR="00762712" w:rsidRPr="00FC3093" w:rsidRDefault="00762712" w:rsidP="00762712">
      <w:pPr>
        <w:pStyle w:val="H6"/>
      </w:pPr>
      <w:r w:rsidRPr="00FC3093">
        <w:t>9.2.1.1.24</w:t>
      </w:r>
      <w:r w:rsidRPr="00FC3093">
        <w:rPr>
          <w:snapToGrid w:val="0"/>
        </w:rPr>
        <w:t>.3</w:t>
      </w:r>
      <w:r w:rsidRPr="00FC3093">
        <w:rPr>
          <w:snapToGrid w:val="0"/>
          <w:lang w:eastAsia="zh-CN"/>
        </w:rPr>
        <w:t>.3</w:t>
      </w:r>
      <w:r w:rsidRPr="00FC3093">
        <w:rPr>
          <w:snapToGrid w:val="0"/>
        </w:rPr>
        <w:tab/>
        <w:t>Specific message contents</w:t>
      </w:r>
    </w:p>
    <w:p w14:paraId="5C068F8A" w14:textId="77777777" w:rsidR="00762712" w:rsidRPr="00FC3093" w:rsidRDefault="00762712" w:rsidP="00762712">
      <w:pPr>
        <w:pStyle w:val="TH"/>
      </w:pPr>
      <w:r w:rsidRPr="00FC3093">
        <w:t>Table 9.2.1.1.24.3.3-1: Message ATTACH ACCEPT (step 11, Table 9.2.1.1.24.</w:t>
      </w:r>
      <w:r w:rsidRPr="00FC3093">
        <w:rPr>
          <w:lang w:eastAsia="zh-CN"/>
        </w:rPr>
        <w:t>3.</w:t>
      </w:r>
      <w:r w:rsidRPr="00FC3093">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8"/>
        <w:gridCol w:w="2251"/>
        <w:gridCol w:w="9"/>
        <w:gridCol w:w="1695"/>
        <w:gridCol w:w="1134"/>
      </w:tblGrid>
      <w:tr w:rsidR="00762712" w:rsidRPr="00FC3093" w14:paraId="3AF26AD1" w14:textId="77777777" w:rsidTr="008165D1">
        <w:tc>
          <w:tcPr>
            <w:tcW w:w="9603" w:type="dxa"/>
            <w:gridSpan w:val="6"/>
            <w:shd w:val="clear" w:color="auto" w:fill="auto"/>
          </w:tcPr>
          <w:p w14:paraId="02BD805F" w14:textId="77777777" w:rsidR="00762712" w:rsidRPr="00FC3093" w:rsidRDefault="00762712" w:rsidP="008165D1">
            <w:pPr>
              <w:pStyle w:val="TAL"/>
            </w:pPr>
            <w:r w:rsidRPr="00FC3093">
              <w:t>Derivation path: TS 36.508 table 4.7.2-</w:t>
            </w:r>
            <w:r w:rsidRPr="00FC3093">
              <w:rPr>
                <w:lang w:eastAsia="zh-CN"/>
              </w:rPr>
              <w:t>1</w:t>
            </w:r>
          </w:p>
        </w:tc>
      </w:tr>
      <w:tr w:rsidR="00762712" w:rsidRPr="00FC3093" w14:paraId="47AD6025" w14:textId="77777777" w:rsidTr="008165D1">
        <w:tc>
          <w:tcPr>
            <w:tcW w:w="4518" w:type="dxa"/>
            <w:gridSpan w:val="2"/>
            <w:shd w:val="clear" w:color="auto" w:fill="auto"/>
          </w:tcPr>
          <w:p w14:paraId="00F8B783" w14:textId="77777777" w:rsidR="00762712" w:rsidRPr="00FC3093" w:rsidRDefault="00762712" w:rsidP="008165D1">
            <w:pPr>
              <w:pStyle w:val="TAH"/>
            </w:pPr>
            <w:r w:rsidRPr="00FC3093">
              <w:t>Information Element</w:t>
            </w:r>
          </w:p>
        </w:tc>
        <w:tc>
          <w:tcPr>
            <w:tcW w:w="2260" w:type="dxa"/>
            <w:gridSpan w:val="2"/>
            <w:shd w:val="clear" w:color="auto" w:fill="auto"/>
          </w:tcPr>
          <w:p w14:paraId="60A4D010" w14:textId="77777777" w:rsidR="00762712" w:rsidRPr="00FC3093" w:rsidRDefault="00762712" w:rsidP="008165D1">
            <w:pPr>
              <w:pStyle w:val="TAH"/>
            </w:pPr>
            <w:r w:rsidRPr="00FC3093">
              <w:t>Value/Remark</w:t>
            </w:r>
          </w:p>
        </w:tc>
        <w:tc>
          <w:tcPr>
            <w:tcW w:w="1695" w:type="dxa"/>
            <w:shd w:val="clear" w:color="auto" w:fill="auto"/>
          </w:tcPr>
          <w:p w14:paraId="2DCEEDDA" w14:textId="77777777" w:rsidR="00762712" w:rsidRPr="00FC3093" w:rsidRDefault="00762712" w:rsidP="008165D1">
            <w:pPr>
              <w:pStyle w:val="TAH"/>
            </w:pPr>
            <w:r w:rsidRPr="00FC3093">
              <w:t>Comment</w:t>
            </w:r>
          </w:p>
        </w:tc>
        <w:tc>
          <w:tcPr>
            <w:tcW w:w="1130" w:type="dxa"/>
            <w:shd w:val="clear" w:color="auto" w:fill="auto"/>
          </w:tcPr>
          <w:p w14:paraId="768782AF" w14:textId="77777777" w:rsidR="00762712" w:rsidRPr="00FC3093" w:rsidRDefault="00762712" w:rsidP="008165D1">
            <w:pPr>
              <w:pStyle w:val="TAH"/>
            </w:pPr>
            <w:r w:rsidRPr="00FC3093">
              <w:t>Condition</w:t>
            </w:r>
          </w:p>
        </w:tc>
      </w:tr>
      <w:tr w:rsidR="00762712" w:rsidRPr="00FC3093" w14:paraId="4030A61E" w14:textId="77777777" w:rsidTr="008165D1">
        <w:tblPrEx>
          <w:tblLook w:val="0000" w:firstRow="0" w:lastRow="0" w:firstColumn="0" w:lastColumn="0" w:noHBand="0" w:noVBand="0"/>
        </w:tblPrEx>
        <w:tc>
          <w:tcPr>
            <w:tcW w:w="4500" w:type="dxa"/>
          </w:tcPr>
          <w:p w14:paraId="614E4CEC" w14:textId="77777777" w:rsidR="00762712" w:rsidRPr="00FC3093" w:rsidRDefault="00762712" w:rsidP="008165D1">
            <w:pPr>
              <w:pStyle w:val="TAL"/>
            </w:pPr>
            <w:r w:rsidRPr="00FC3093">
              <w:t>TAI list</w:t>
            </w:r>
          </w:p>
        </w:tc>
        <w:tc>
          <w:tcPr>
            <w:tcW w:w="2269" w:type="dxa"/>
            <w:gridSpan w:val="2"/>
          </w:tcPr>
          <w:p w14:paraId="13E9DFA4" w14:textId="77777777" w:rsidR="00762712" w:rsidRPr="00FC3093" w:rsidRDefault="00762712" w:rsidP="008165D1">
            <w:pPr>
              <w:pStyle w:val="TAL"/>
            </w:pPr>
          </w:p>
        </w:tc>
        <w:tc>
          <w:tcPr>
            <w:tcW w:w="1703" w:type="dxa"/>
            <w:gridSpan w:val="2"/>
          </w:tcPr>
          <w:p w14:paraId="0E354B42" w14:textId="77777777" w:rsidR="00762712" w:rsidRPr="00FC3093" w:rsidRDefault="00762712" w:rsidP="008165D1">
            <w:pPr>
              <w:pStyle w:val="TAL"/>
            </w:pPr>
          </w:p>
        </w:tc>
        <w:tc>
          <w:tcPr>
            <w:tcW w:w="1134" w:type="dxa"/>
          </w:tcPr>
          <w:p w14:paraId="2D94CAB1" w14:textId="77777777" w:rsidR="00762712" w:rsidRPr="00FC3093" w:rsidRDefault="00762712" w:rsidP="008165D1">
            <w:pPr>
              <w:pStyle w:val="TAL"/>
            </w:pPr>
          </w:p>
        </w:tc>
      </w:tr>
      <w:tr w:rsidR="00762712" w:rsidRPr="00FC3093" w14:paraId="6C246152" w14:textId="77777777" w:rsidTr="008165D1">
        <w:tblPrEx>
          <w:tblLook w:val="0000" w:firstRow="0" w:lastRow="0" w:firstColumn="0" w:lastColumn="0" w:noHBand="0" w:noVBand="0"/>
        </w:tblPrEx>
        <w:tc>
          <w:tcPr>
            <w:tcW w:w="4500" w:type="dxa"/>
          </w:tcPr>
          <w:p w14:paraId="2561A11F" w14:textId="77777777" w:rsidR="00762712" w:rsidRPr="00FC3093" w:rsidRDefault="00762712" w:rsidP="008165D1">
            <w:pPr>
              <w:pStyle w:val="TAL"/>
            </w:pPr>
            <w:r w:rsidRPr="00FC3093">
              <w:t xml:space="preserve">  Length of tracking area identity list contents</w:t>
            </w:r>
          </w:p>
        </w:tc>
        <w:tc>
          <w:tcPr>
            <w:tcW w:w="2269" w:type="dxa"/>
            <w:gridSpan w:val="2"/>
          </w:tcPr>
          <w:p w14:paraId="2D6EDC08" w14:textId="77777777" w:rsidR="00762712" w:rsidRPr="00FC3093" w:rsidRDefault="00762712" w:rsidP="008165D1">
            <w:pPr>
              <w:pStyle w:val="TAL"/>
            </w:pPr>
            <w:r w:rsidRPr="00FC3093">
              <w:t>'0000 0110'B</w:t>
            </w:r>
          </w:p>
        </w:tc>
        <w:tc>
          <w:tcPr>
            <w:tcW w:w="1703" w:type="dxa"/>
            <w:gridSpan w:val="2"/>
          </w:tcPr>
          <w:p w14:paraId="10FBFA79" w14:textId="77777777" w:rsidR="00762712" w:rsidRPr="00FC3093" w:rsidRDefault="00762712" w:rsidP="008165D1">
            <w:pPr>
              <w:pStyle w:val="TAL"/>
            </w:pPr>
          </w:p>
        </w:tc>
        <w:tc>
          <w:tcPr>
            <w:tcW w:w="1134" w:type="dxa"/>
          </w:tcPr>
          <w:p w14:paraId="2DC4A616" w14:textId="77777777" w:rsidR="00762712" w:rsidRPr="00FC3093" w:rsidRDefault="00762712" w:rsidP="008165D1">
            <w:pPr>
              <w:pStyle w:val="TAL"/>
            </w:pPr>
          </w:p>
        </w:tc>
      </w:tr>
      <w:tr w:rsidR="00762712" w:rsidRPr="00FC3093" w14:paraId="38935F82" w14:textId="77777777" w:rsidTr="008165D1">
        <w:tblPrEx>
          <w:tblLook w:val="0000" w:firstRow="0" w:lastRow="0" w:firstColumn="0" w:lastColumn="0" w:noHBand="0" w:noVBand="0"/>
        </w:tblPrEx>
        <w:tc>
          <w:tcPr>
            <w:tcW w:w="4500" w:type="dxa"/>
          </w:tcPr>
          <w:p w14:paraId="4AB683FE" w14:textId="77777777" w:rsidR="00762712" w:rsidRPr="00FC3093" w:rsidRDefault="00762712" w:rsidP="008165D1">
            <w:pPr>
              <w:pStyle w:val="TAL"/>
            </w:pPr>
            <w:r w:rsidRPr="00FC3093">
              <w:t xml:space="preserve">  Partial tracking area identity list 1</w:t>
            </w:r>
          </w:p>
        </w:tc>
        <w:tc>
          <w:tcPr>
            <w:tcW w:w="2269" w:type="dxa"/>
            <w:gridSpan w:val="2"/>
          </w:tcPr>
          <w:p w14:paraId="56F29531" w14:textId="77777777" w:rsidR="00762712" w:rsidRPr="00FC3093" w:rsidRDefault="00762712" w:rsidP="008165D1">
            <w:pPr>
              <w:pStyle w:val="TAL"/>
            </w:pPr>
          </w:p>
        </w:tc>
        <w:tc>
          <w:tcPr>
            <w:tcW w:w="1703" w:type="dxa"/>
            <w:gridSpan w:val="2"/>
          </w:tcPr>
          <w:p w14:paraId="3352648C" w14:textId="77777777" w:rsidR="00762712" w:rsidRPr="00FC3093" w:rsidRDefault="00762712" w:rsidP="008165D1">
            <w:pPr>
              <w:pStyle w:val="TAL"/>
            </w:pPr>
          </w:p>
        </w:tc>
        <w:tc>
          <w:tcPr>
            <w:tcW w:w="1134" w:type="dxa"/>
          </w:tcPr>
          <w:p w14:paraId="7AE83056" w14:textId="77777777" w:rsidR="00762712" w:rsidRPr="00FC3093" w:rsidRDefault="00762712" w:rsidP="008165D1">
            <w:pPr>
              <w:pStyle w:val="TAL"/>
            </w:pPr>
          </w:p>
        </w:tc>
      </w:tr>
      <w:tr w:rsidR="00762712" w:rsidRPr="00FC3093" w14:paraId="20D4017C" w14:textId="77777777" w:rsidTr="008165D1">
        <w:tblPrEx>
          <w:tblLook w:val="0000" w:firstRow="0" w:lastRow="0" w:firstColumn="0" w:lastColumn="0" w:noHBand="0" w:noVBand="0"/>
        </w:tblPrEx>
        <w:tc>
          <w:tcPr>
            <w:tcW w:w="4500" w:type="dxa"/>
          </w:tcPr>
          <w:p w14:paraId="08C3D945" w14:textId="77777777" w:rsidR="00762712" w:rsidRPr="00FC3093" w:rsidRDefault="00762712" w:rsidP="008165D1">
            <w:pPr>
              <w:pStyle w:val="TAL"/>
            </w:pPr>
            <w:r w:rsidRPr="00FC3093">
              <w:t xml:space="preserve">    Number of elements</w:t>
            </w:r>
          </w:p>
        </w:tc>
        <w:tc>
          <w:tcPr>
            <w:tcW w:w="2269" w:type="dxa"/>
            <w:gridSpan w:val="2"/>
          </w:tcPr>
          <w:p w14:paraId="5C72D3C7" w14:textId="77777777" w:rsidR="00762712" w:rsidRPr="00FC3093" w:rsidRDefault="00762712" w:rsidP="008165D1">
            <w:pPr>
              <w:pStyle w:val="TAL"/>
            </w:pPr>
            <w:r w:rsidRPr="00FC3093">
              <w:t>'0 0000'B</w:t>
            </w:r>
          </w:p>
        </w:tc>
        <w:tc>
          <w:tcPr>
            <w:tcW w:w="1703" w:type="dxa"/>
            <w:gridSpan w:val="2"/>
          </w:tcPr>
          <w:p w14:paraId="3C335D79" w14:textId="77777777" w:rsidR="00762712" w:rsidRPr="00FC3093" w:rsidRDefault="00762712" w:rsidP="008165D1">
            <w:pPr>
              <w:pStyle w:val="TAL"/>
            </w:pPr>
          </w:p>
        </w:tc>
        <w:tc>
          <w:tcPr>
            <w:tcW w:w="1134" w:type="dxa"/>
          </w:tcPr>
          <w:p w14:paraId="1995BF2E" w14:textId="77777777" w:rsidR="00762712" w:rsidRPr="00FC3093" w:rsidRDefault="00762712" w:rsidP="008165D1">
            <w:pPr>
              <w:pStyle w:val="TAL"/>
            </w:pPr>
          </w:p>
        </w:tc>
      </w:tr>
      <w:tr w:rsidR="00762712" w:rsidRPr="00FC3093" w14:paraId="1C689BD4" w14:textId="77777777" w:rsidTr="008165D1">
        <w:tblPrEx>
          <w:tblLook w:val="0000" w:firstRow="0" w:lastRow="0" w:firstColumn="0" w:lastColumn="0" w:noHBand="0" w:noVBand="0"/>
        </w:tblPrEx>
        <w:tc>
          <w:tcPr>
            <w:tcW w:w="4500" w:type="dxa"/>
          </w:tcPr>
          <w:p w14:paraId="0049A740" w14:textId="77777777" w:rsidR="00762712" w:rsidRPr="00FC3093" w:rsidRDefault="00762712" w:rsidP="008165D1">
            <w:pPr>
              <w:pStyle w:val="TAL"/>
            </w:pPr>
            <w:r w:rsidRPr="00FC3093">
              <w:t xml:space="preserve">    Type of list</w:t>
            </w:r>
          </w:p>
        </w:tc>
        <w:tc>
          <w:tcPr>
            <w:tcW w:w="2269" w:type="dxa"/>
            <w:gridSpan w:val="2"/>
          </w:tcPr>
          <w:p w14:paraId="24A1F461" w14:textId="77777777" w:rsidR="00762712" w:rsidRPr="00FC3093" w:rsidRDefault="00762712" w:rsidP="008165D1">
            <w:pPr>
              <w:pStyle w:val="TAL"/>
            </w:pPr>
            <w:r w:rsidRPr="00FC3093">
              <w:t>'00'B</w:t>
            </w:r>
          </w:p>
        </w:tc>
        <w:tc>
          <w:tcPr>
            <w:tcW w:w="1703" w:type="dxa"/>
            <w:gridSpan w:val="2"/>
          </w:tcPr>
          <w:p w14:paraId="7428F492" w14:textId="77777777" w:rsidR="00762712" w:rsidRPr="00FC3093" w:rsidRDefault="00762712" w:rsidP="008165D1">
            <w:pPr>
              <w:pStyle w:val="TAL"/>
            </w:pPr>
          </w:p>
        </w:tc>
        <w:tc>
          <w:tcPr>
            <w:tcW w:w="1134" w:type="dxa"/>
          </w:tcPr>
          <w:p w14:paraId="623B6A44" w14:textId="77777777" w:rsidR="00762712" w:rsidRPr="00FC3093" w:rsidRDefault="00762712" w:rsidP="008165D1">
            <w:pPr>
              <w:pStyle w:val="TAL"/>
            </w:pPr>
          </w:p>
        </w:tc>
      </w:tr>
      <w:tr w:rsidR="00762712" w:rsidRPr="00FC3093" w14:paraId="6299E07E" w14:textId="77777777" w:rsidTr="008165D1">
        <w:tblPrEx>
          <w:tblLook w:val="0000" w:firstRow="0" w:lastRow="0" w:firstColumn="0" w:lastColumn="0" w:noHBand="0" w:noVBand="0"/>
        </w:tblPrEx>
        <w:tc>
          <w:tcPr>
            <w:tcW w:w="4500" w:type="dxa"/>
          </w:tcPr>
          <w:p w14:paraId="742EE7C8" w14:textId="77777777" w:rsidR="00762712" w:rsidRPr="00FC3093" w:rsidRDefault="00762712" w:rsidP="008165D1">
            <w:pPr>
              <w:pStyle w:val="TAL"/>
            </w:pPr>
            <w:r w:rsidRPr="00FC3093">
              <w:t xml:space="preserve">    MCC</w:t>
            </w:r>
          </w:p>
        </w:tc>
        <w:tc>
          <w:tcPr>
            <w:tcW w:w="2269" w:type="dxa"/>
            <w:gridSpan w:val="2"/>
          </w:tcPr>
          <w:p w14:paraId="467EE6B5" w14:textId="77777777" w:rsidR="00762712" w:rsidRPr="00FC3093" w:rsidRDefault="00762712" w:rsidP="008165D1">
            <w:pPr>
              <w:pStyle w:val="TAL"/>
            </w:pPr>
            <w:r w:rsidRPr="00FC3093">
              <w:t>MCC of cell B</w:t>
            </w:r>
          </w:p>
        </w:tc>
        <w:tc>
          <w:tcPr>
            <w:tcW w:w="1703" w:type="dxa"/>
            <w:gridSpan w:val="2"/>
          </w:tcPr>
          <w:p w14:paraId="0D657BC2" w14:textId="77777777" w:rsidR="00762712" w:rsidRPr="00FC3093" w:rsidRDefault="00762712" w:rsidP="008165D1">
            <w:pPr>
              <w:pStyle w:val="TAL"/>
            </w:pPr>
          </w:p>
        </w:tc>
        <w:tc>
          <w:tcPr>
            <w:tcW w:w="1134" w:type="dxa"/>
          </w:tcPr>
          <w:p w14:paraId="09497854" w14:textId="77777777" w:rsidR="00762712" w:rsidRPr="00FC3093" w:rsidRDefault="00762712" w:rsidP="008165D1">
            <w:pPr>
              <w:pStyle w:val="TAL"/>
            </w:pPr>
          </w:p>
        </w:tc>
      </w:tr>
      <w:tr w:rsidR="00762712" w:rsidRPr="00FC3093" w14:paraId="186F7B07" w14:textId="77777777" w:rsidTr="008165D1">
        <w:tblPrEx>
          <w:tblLook w:val="0000" w:firstRow="0" w:lastRow="0" w:firstColumn="0" w:lastColumn="0" w:noHBand="0" w:noVBand="0"/>
        </w:tblPrEx>
        <w:tc>
          <w:tcPr>
            <w:tcW w:w="4500" w:type="dxa"/>
          </w:tcPr>
          <w:p w14:paraId="44462188" w14:textId="77777777" w:rsidR="00762712" w:rsidRPr="00FC3093" w:rsidRDefault="00762712" w:rsidP="008165D1">
            <w:pPr>
              <w:pStyle w:val="TAL"/>
            </w:pPr>
            <w:r w:rsidRPr="00FC3093">
              <w:t xml:space="preserve">    MNC</w:t>
            </w:r>
          </w:p>
        </w:tc>
        <w:tc>
          <w:tcPr>
            <w:tcW w:w="2269" w:type="dxa"/>
            <w:gridSpan w:val="2"/>
          </w:tcPr>
          <w:p w14:paraId="51813D7D" w14:textId="77777777" w:rsidR="00762712" w:rsidRPr="00FC3093" w:rsidRDefault="00762712" w:rsidP="008165D1">
            <w:pPr>
              <w:pStyle w:val="TAL"/>
            </w:pPr>
            <w:r w:rsidRPr="00FC3093">
              <w:t>MNC of cell B</w:t>
            </w:r>
          </w:p>
        </w:tc>
        <w:tc>
          <w:tcPr>
            <w:tcW w:w="1703" w:type="dxa"/>
            <w:gridSpan w:val="2"/>
          </w:tcPr>
          <w:p w14:paraId="6620D181" w14:textId="77777777" w:rsidR="00762712" w:rsidRPr="00FC3093" w:rsidRDefault="00762712" w:rsidP="008165D1">
            <w:pPr>
              <w:pStyle w:val="TAL"/>
            </w:pPr>
          </w:p>
        </w:tc>
        <w:tc>
          <w:tcPr>
            <w:tcW w:w="1134" w:type="dxa"/>
          </w:tcPr>
          <w:p w14:paraId="14122DB0" w14:textId="77777777" w:rsidR="00762712" w:rsidRPr="00FC3093" w:rsidRDefault="00762712" w:rsidP="008165D1">
            <w:pPr>
              <w:pStyle w:val="TAL"/>
            </w:pPr>
          </w:p>
        </w:tc>
      </w:tr>
      <w:tr w:rsidR="00762712" w:rsidRPr="00FC3093" w14:paraId="101221E6" w14:textId="77777777" w:rsidTr="008165D1">
        <w:tblPrEx>
          <w:tblLook w:val="0000" w:firstRow="0" w:lastRow="0" w:firstColumn="0" w:lastColumn="0" w:noHBand="0" w:noVBand="0"/>
        </w:tblPrEx>
        <w:tc>
          <w:tcPr>
            <w:tcW w:w="4500" w:type="dxa"/>
          </w:tcPr>
          <w:p w14:paraId="07CF76F7" w14:textId="77777777" w:rsidR="00762712" w:rsidRPr="00FC3093" w:rsidRDefault="00762712" w:rsidP="008165D1">
            <w:pPr>
              <w:pStyle w:val="TAL"/>
            </w:pPr>
            <w:r w:rsidRPr="00FC3093">
              <w:t xml:space="preserve">    TAC 1</w:t>
            </w:r>
          </w:p>
        </w:tc>
        <w:tc>
          <w:tcPr>
            <w:tcW w:w="2269" w:type="dxa"/>
            <w:gridSpan w:val="2"/>
          </w:tcPr>
          <w:p w14:paraId="3D1396C8" w14:textId="77777777" w:rsidR="00762712" w:rsidRPr="00FC3093" w:rsidRDefault="00762712" w:rsidP="008165D1">
            <w:pPr>
              <w:pStyle w:val="TAL"/>
            </w:pPr>
            <w:r w:rsidRPr="00FC3093">
              <w:t>TAC-4</w:t>
            </w:r>
          </w:p>
        </w:tc>
        <w:tc>
          <w:tcPr>
            <w:tcW w:w="1703" w:type="dxa"/>
            <w:gridSpan w:val="2"/>
          </w:tcPr>
          <w:p w14:paraId="338C4136" w14:textId="77777777" w:rsidR="00762712" w:rsidRPr="00FC3093" w:rsidRDefault="00762712" w:rsidP="008165D1">
            <w:pPr>
              <w:pStyle w:val="TAL"/>
            </w:pPr>
          </w:p>
        </w:tc>
        <w:tc>
          <w:tcPr>
            <w:tcW w:w="1134" w:type="dxa"/>
          </w:tcPr>
          <w:p w14:paraId="26AE8431" w14:textId="77777777" w:rsidR="00762712" w:rsidRPr="00FC3093" w:rsidRDefault="00762712" w:rsidP="008165D1">
            <w:pPr>
              <w:pStyle w:val="TAL"/>
            </w:pPr>
          </w:p>
        </w:tc>
      </w:tr>
      <w:tr w:rsidR="00762712" w:rsidRPr="00FC3093" w14:paraId="274C2C83" w14:textId="77777777" w:rsidTr="008165D1">
        <w:tc>
          <w:tcPr>
            <w:tcW w:w="4518" w:type="dxa"/>
            <w:gridSpan w:val="2"/>
            <w:shd w:val="clear" w:color="auto" w:fill="auto"/>
          </w:tcPr>
          <w:p w14:paraId="22AB1CB8" w14:textId="77777777" w:rsidR="00762712" w:rsidRPr="00FC3093" w:rsidRDefault="00762712" w:rsidP="008165D1">
            <w:pPr>
              <w:pStyle w:val="TAL"/>
            </w:pPr>
            <w:r w:rsidRPr="00FC3093">
              <w:t>GUTI</w:t>
            </w:r>
          </w:p>
        </w:tc>
        <w:tc>
          <w:tcPr>
            <w:tcW w:w="2260" w:type="dxa"/>
            <w:gridSpan w:val="2"/>
            <w:shd w:val="clear" w:color="auto" w:fill="auto"/>
          </w:tcPr>
          <w:p w14:paraId="1979801C" w14:textId="77777777" w:rsidR="00762712" w:rsidRPr="00FC3093" w:rsidRDefault="00762712" w:rsidP="008165D1">
            <w:pPr>
              <w:pStyle w:val="TAL"/>
            </w:pPr>
            <w:r w:rsidRPr="00FC3093">
              <w:t>GUTI-1</w:t>
            </w:r>
          </w:p>
        </w:tc>
        <w:tc>
          <w:tcPr>
            <w:tcW w:w="1695" w:type="dxa"/>
            <w:shd w:val="clear" w:color="auto" w:fill="auto"/>
          </w:tcPr>
          <w:p w14:paraId="65346DAA" w14:textId="77777777" w:rsidR="00762712" w:rsidRPr="00FC3093" w:rsidRDefault="00762712" w:rsidP="008165D1">
            <w:pPr>
              <w:pStyle w:val="TAL"/>
            </w:pPr>
          </w:p>
        </w:tc>
        <w:tc>
          <w:tcPr>
            <w:tcW w:w="1130" w:type="dxa"/>
            <w:shd w:val="clear" w:color="auto" w:fill="auto"/>
          </w:tcPr>
          <w:p w14:paraId="275FF524" w14:textId="77777777" w:rsidR="00762712" w:rsidRPr="00FC3093" w:rsidRDefault="00762712" w:rsidP="008165D1">
            <w:pPr>
              <w:pStyle w:val="TAL"/>
            </w:pPr>
          </w:p>
        </w:tc>
      </w:tr>
    </w:tbl>
    <w:p w14:paraId="30546D8A" w14:textId="77777777" w:rsidR="00762712" w:rsidRPr="00FC3093" w:rsidRDefault="00762712" w:rsidP="00762712"/>
    <w:p w14:paraId="31FB19B4" w14:textId="77777777" w:rsidR="00762712" w:rsidRPr="00FC3093" w:rsidRDefault="00762712" w:rsidP="00762712">
      <w:pPr>
        <w:pStyle w:val="TH"/>
        <w:rPr>
          <w:lang w:eastAsia="zh-CN"/>
        </w:rPr>
      </w:pPr>
      <w:r w:rsidRPr="00FC3093">
        <w:t xml:space="preserve">Table 9.2.1.1.24.3.3-2: </w:t>
      </w:r>
      <w:r w:rsidRPr="00FC3093">
        <w:rPr>
          <w:i/>
          <w:iCs/>
        </w:rPr>
        <w:t>SystemInformationBlockType1</w:t>
      </w:r>
      <w:r w:rsidRPr="00FC3093">
        <w:t xml:space="preserve"> for Cell B (From step 3 in Table 9.2.1.1.24.3.2-1</w:t>
      </w:r>
      <w:r w:rsidRPr="00FC3093">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62712" w:rsidRPr="00FC3093" w14:paraId="297225FC" w14:textId="77777777" w:rsidTr="008165D1">
        <w:tc>
          <w:tcPr>
            <w:tcW w:w="9635" w:type="dxa"/>
            <w:gridSpan w:val="4"/>
          </w:tcPr>
          <w:p w14:paraId="0915EEAD" w14:textId="77777777" w:rsidR="00762712" w:rsidRPr="00FC3093" w:rsidRDefault="00762712" w:rsidP="008165D1">
            <w:pPr>
              <w:pStyle w:val="TAL"/>
              <w:rPr>
                <w:lang w:eastAsia="ko-KR"/>
              </w:rPr>
            </w:pPr>
            <w:r w:rsidRPr="00FC3093">
              <w:t>Derivation Path: 36.508 clause 4.4.3.2, Table 4.4.3.2-3</w:t>
            </w:r>
          </w:p>
        </w:tc>
      </w:tr>
      <w:tr w:rsidR="00762712" w:rsidRPr="00FC3093" w14:paraId="5F46334A" w14:textId="77777777" w:rsidTr="008165D1">
        <w:tc>
          <w:tcPr>
            <w:tcW w:w="4535" w:type="dxa"/>
          </w:tcPr>
          <w:p w14:paraId="1B2804CC" w14:textId="77777777" w:rsidR="00762712" w:rsidRPr="00FC3093" w:rsidRDefault="00762712" w:rsidP="008165D1">
            <w:pPr>
              <w:pStyle w:val="TAH"/>
              <w:rPr>
                <w:lang w:eastAsia="ko-KR"/>
              </w:rPr>
            </w:pPr>
            <w:r w:rsidRPr="00FC3093">
              <w:rPr>
                <w:lang w:eastAsia="ko-KR"/>
              </w:rPr>
              <w:t>Information Element</w:t>
            </w:r>
          </w:p>
        </w:tc>
        <w:tc>
          <w:tcPr>
            <w:tcW w:w="2267" w:type="dxa"/>
          </w:tcPr>
          <w:p w14:paraId="694CCE30" w14:textId="77777777" w:rsidR="00762712" w:rsidRPr="00FC3093" w:rsidRDefault="00762712" w:rsidP="008165D1">
            <w:pPr>
              <w:pStyle w:val="TAH"/>
              <w:rPr>
                <w:lang w:eastAsia="ko-KR"/>
              </w:rPr>
            </w:pPr>
            <w:r w:rsidRPr="00FC3093">
              <w:rPr>
                <w:lang w:eastAsia="ko-KR"/>
              </w:rPr>
              <w:t>Value/remark</w:t>
            </w:r>
          </w:p>
        </w:tc>
        <w:tc>
          <w:tcPr>
            <w:tcW w:w="1700" w:type="dxa"/>
          </w:tcPr>
          <w:p w14:paraId="428EFD99" w14:textId="77777777" w:rsidR="00762712" w:rsidRPr="00FC3093" w:rsidRDefault="00762712" w:rsidP="008165D1">
            <w:pPr>
              <w:pStyle w:val="TAH"/>
              <w:rPr>
                <w:lang w:eastAsia="ko-KR"/>
              </w:rPr>
            </w:pPr>
            <w:r w:rsidRPr="00FC3093">
              <w:rPr>
                <w:lang w:eastAsia="ko-KR"/>
              </w:rPr>
              <w:t>Comment</w:t>
            </w:r>
          </w:p>
        </w:tc>
        <w:tc>
          <w:tcPr>
            <w:tcW w:w="1133" w:type="dxa"/>
          </w:tcPr>
          <w:p w14:paraId="02A3C195" w14:textId="77777777" w:rsidR="00762712" w:rsidRPr="00FC3093" w:rsidRDefault="00762712" w:rsidP="008165D1">
            <w:pPr>
              <w:pStyle w:val="TAH"/>
              <w:rPr>
                <w:lang w:eastAsia="ko-KR"/>
              </w:rPr>
            </w:pPr>
            <w:r w:rsidRPr="00FC3093">
              <w:rPr>
                <w:lang w:eastAsia="ko-KR"/>
              </w:rPr>
              <w:t>Condition</w:t>
            </w:r>
          </w:p>
        </w:tc>
      </w:tr>
      <w:tr w:rsidR="00762712" w:rsidRPr="00FC3093" w14:paraId="33571490" w14:textId="77777777" w:rsidTr="008165D1">
        <w:tc>
          <w:tcPr>
            <w:tcW w:w="4535" w:type="dxa"/>
          </w:tcPr>
          <w:p w14:paraId="232A86A3" w14:textId="77777777" w:rsidR="00762712" w:rsidRPr="00FC3093" w:rsidRDefault="00762712" w:rsidP="008165D1">
            <w:pPr>
              <w:pStyle w:val="TAL"/>
              <w:rPr>
                <w:lang w:eastAsia="ko-KR"/>
              </w:rPr>
            </w:pPr>
            <w:r w:rsidRPr="00FC3093">
              <w:rPr>
                <w:lang w:eastAsia="ko-KR"/>
              </w:rPr>
              <w:t>SystemInformationBlockType1 ::= SEQUENCE {</w:t>
            </w:r>
          </w:p>
        </w:tc>
        <w:tc>
          <w:tcPr>
            <w:tcW w:w="2267" w:type="dxa"/>
          </w:tcPr>
          <w:p w14:paraId="317BE326" w14:textId="77777777" w:rsidR="00762712" w:rsidRPr="00FC3093" w:rsidRDefault="00762712" w:rsidP="008165D1">
            <w:pPr>
              <w:pStyle w:val="TAL"/>
              <w:rPr>
                <w:lang w:eastAsia="ko-KR"/>
              </w:rPr>
            </w:pPr>
          </w:p>
        </w:tc>
        <w:tc>
          <w:tcPr>
            <w:tcW w:w="1700" w:type="dxa"/>
          </w:tcPr>
          <w:p w14:paraId="78C5EAAA" w14:textId="77777777" w:rsidR="00762712" w:rsidRPr="00FC3093" w:rsidRDefault="00762712" w:rsidP="008165D1">
            <w:pPr>
              <w:pStyle w:val="TAL"/>
              <w:rPr>
                <w:lang w:eastAsia="ko-KR"/>
              </w:rPr>
            </w:pPr>
          </w:p>
        </w:tc>
        <w:tc>
          <w:tcPr>
            <w:tcW w:w="1133" w:type="dxa"/>
          </w:tcPr>
          <w:p w14:paraId="5BC86EFF" w14:textId="77777777" w:rsidR="00762712" w:rsidRPr="00FC3093" w:rsidRDefault="00762712" w:rsidP="008165D1">
            <w:pPr>
              <w:pStyle w:val="TAL"/>
              <w:rPr>
                <w:lang w:eastAsia="ko-KR"/>
              </w:rPr>
            </w:pPr>
          </w:p>
        </w:tc>
      </w:tr>
      <w:tr w:rsidR="00762712" w:rsidRPr="00FC3093" w14:paraId="59B3AE5C"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2EBCAFAE" w14:textId="77777777" w:rsidR="00762712" w:rsidRPr="00FC3093" w:rsidRDefault="00762712" w:rsidP="008165D1">
            <w:pPr>
              <w:pStyle w:val="TAL"/>
              <w:rPr>
                <w:rFonts w:eastAsia="PMingLiU"/>
                <w:lang w:eastAsia="zh-TW"/>
              </w:rPr>
            </w:pPr>
            <w:r w:rsidRPr="00FC3093">
              <w:t xml:space="preserve"> </w:t>
            </w:r>
            <w:proofErr w:type="spellStart"/>
            <w:r w:rsidRPr="00FC3093">
              <w:t>systemInfoValueTag</w:t>
            </w:r>
            <w:proofErr w:type="spellEnd"/>
          </w:p>
        </w:tc>
        <w:tc>
          <w:tcPr>
            <w:tcW w:w="2267" w:type="dxa"/>
            <w:tcBorders>
              <w:top w:val="single" w:sz="4" w:space="0" w:color="auto"/>
              <w:bottom w:val="single" w:sz="4" w:space="0" w:color="auto"/>
            </w:tcBorders>
            <w:shd w:val="clear" w:color="auto" w:fill="auto"/>
          </w:tcPr>
          <w:p w14:paraId="17AC781C" w14:textId="77777777" w:rsidR="00762712" w:rsidRPr="00FC3093" w:rsidRDefault="00762712" w:rsidP="008165D1">
            <w:pPr>
              <w:pStyle w:val="TAL"/>
            </w:pPr>
            <w:r w:rsidRPr="00FC3093">
              <w:t>1</w:t>
            </w:r>
          </w:p>
        </w:tc>
        <w:tc>
          <w:tcPr>
            <w:tcW w:w="1700" w:type="dxa"/>
            <w:tcBorders>
              <w:top w:val="single" w:sz="4" w:space="0" w:color="auto"/>
              <w:bottom w:val="single" w:sz="4" w:space="0" w:color="auto"/>
            </w:tcBorders>
            <w:shd w:val="clear" w:color="auto" w:fill="auto"/>
          </w:tcPr>
          <w:p w14:paraId="4E88921A" w14:textId="77777777" w:rsidR="00762712" w:rsidRPr="00FC3093" w:rsidRDefault="00762712" w:rsidP="008165D1">
            <w:pPr>
              <w:pStyle w:val="TAL"/>
            </w:pPr>
            <w:r w:rsidRPr="00FC3093">
              <w:t>Default value is 0</w:t>
            </w:r>
          </w:p>
        </w:tc>
        <w:tc>
          <w:tcPr>
            <w:tcW w:w="1135" w:type="dxa"/>
            <w:tcBorders>
              <w:top w:val="single" w:sz="4" w:space="0" w:color="auto"/>
              <w:bottom w:val="single" w:sz="4" w:space="0" w:color="auto"/>
            </w:tcBorders>
            <w:shd w:val="clear" w:color="auto" w:fill="auto"/>
          </w:tcPr>
          <w:p w14:paraId="6859D7AB" w14:textId="77777777" w:rsidR="00762712" w:rsidRPr="00FC3093" w:rsidRDefault="00762712" w:rsidP="008165D1">
            <w:pPr>
              <w:pStyle w:val="TAL"/>
            </w:pPr>
          </w:p>
        </w:tc>
      </w:tr>
      <w:tr w:rsidR="00762712" w:rsidRPr="00FC3093" w14:paraId="5EA01E07" w14:textId="77777777" w:rsidTr="008165D1">
        <w:tc>
          <w:tcPr>
            <w:tcW w:w="4535" w:type="dxa"/>
          </w:tcPr>
          <w:p w14:paraId="5D34E732" w14:textId="77777777" w:rsidR="00762712" w:rsidRPr="00FC3093" w:rsidRDefault="00762712" w:rsidP="008165D1">
            <w:pPr>
              <w:pStyle w:val="TAL"/>
              <w:rPr>
                <w:lang w:eastAsia="ko-KR"/>
              </w:rPr>
            </w:pPr>
            <w:r w:rsidRPr="00FC3093">
              <w:rPr>
                <w:lang w:eastAsia="ko-KR"/>
              </w:rPr>
              <w:t xml:space="preserve"> </w:t>
            </w:r>
            <w:proofErr w:type="spellStart"/>
            <w:r w:rsidRPr="00FC3093">
              <w:t>cellAccessRelatedInfo</w:t>
            </w:r>
            <w:proofErr w:type="spellEnd"/>
            <w:r w:rsidRPr="00FC3093">
              <w:t xml:space="preserve"> </w:t>
            </w:r>
            <w:r w:rsidRPr="00FC3093">
              <w:rPr>
                <w:lang w:eastAsia="ko-KR"/>
              </w:rPr>
              <w:t>SEQUENCE {</w:t>
            </w:r>
          </w:p>
        </w:tc>
        <w:tc>
          <w:tcPr>
            <w:tcW w:w="2267" w:type="dxa"/>
          </w:tcPr>
          <w:p w14:paraId="519658F5" w14:textId="77777777" w:rsidR="00762712" w:rsidRPr="00FC3093" w:rsidRDefault="00762712" w:rsidP="008165D1">
            <w:pPr>
              <w:pStyle w:val="TAL"/>
              <w:rPr>
                <w:lang w:eastAsia="ko-KR"/>
              </w:rPr>
            </w:pPr>
          </w:p>
        </w:tc>
        <w:tc>
          <w:tcPr>
            <w:tcW w:w="1700" w:type="dxa"/>
          </w:tcPr>
          <w:p w14:paraId="0FDF8925" w14:textId="77777777" w:rsidR="00762712" w:rsidRPr="00FC3093" w:rsidRDefault="00762712" w:rsidP="008165D1">
            <w:pPr>
              <w:pStyle w:val="TAL"/>
              <w:rPr>
                <w:lang w:eastAsia="ko-KR"/>
              </w:rPr>
            </w:pPr>
          </w:p>
        </w:tc>
        <w:tc>
          <w:tcPr>
            <w:tcW w:w="1133" w:type="dxa"/>
          </w:tcPr>
          <w:p w14:paraId="0D9D17A0" w14:textId="77777777" w:rsidR="00762712" w:rsidRPr="00FC3093" w:rsidRDefault="00762712" w:rsidP="008165D1">
            <w:pPr>
              <w:pStyle w:val="TAL"/>
              <w:rPr>
                <w:lang w:eastAsia="ko-KR"/>
              </w:rPr>
            </w:pPr>
          </w:p>
        </w:tc>
      </w:tr>
      <w:tr w:rsidR="00762712" w:rsidRPr="00FC3093" w14:paraId="52BFC2D1" w14:textId="77777777" w:rsidTr="008165D1">
        <w:tc>
          <w:tcPr>
            <w:tcW w:w="4535" w:type="dxa"/>
          </w:tcPr>
          <w:p w14:paraId="3FACE8A1" w14:textId="77777777" w:rsidR="00762712" w:rsidRPr="00FC3093" w:rsidRDefault="00762712" w:rsidP="008165D1">
            <w:pPr>
              <w:pStyle w:val="TAL"/>
            </w:pPr>
            <w:r w:rsidRPr="00FC3093">
              <w:t xml:space="preserve">      </w:t>
            </w:r>
            <w:proofErr w:type="spellStart"/>
            <w:r w:rsidRPr="00FC3093">
              <w:t>trackingAreaCode</w:t>
            </w:r>
            <w:proofErr w:type="spellEnd"/>
            <w:r w:rsidRPr="00FC3093">
              <w:t xml:space="preserve"> </w:t>
            </w:r>
          </w:p>
        </w:tc>
        <w:tc>
          <w:tcPr>
            <w:tcW w:w="2267" w:type="dxa"/>
          </w:tcPr>
          <w:p w14:paraId="67654C84" w14:textId="77777777" w:rsidR="00762712" w:rsidRPr="00FC3093" w:rsidRDefault="00762712" w:rsidP="008165D1">
            <w:pPr>
              <w:pStyle w:val="TAL"/>
              <w:rPr>
                <w:lang w:eastAsia="ko-KR"/>
              </w:rPr>
            </w:pPr>
            <w:r w:rsidRPr="00FC3093">
              <w:t>TAC-4</w:t>
            </w:r>
          </w:p>
        </w:tc>
        <w:tc>
          <w:tcPr>
            <w:tcW w:w="1700" w:type="dxa"/>
          </w:tcPr>
          <w:p w14:paraId="3435509A" w14:textId="77777777" w:rsidR="00762712" w:rsidRPr="00FC3093" w:rsidRDefault="00762712" w:rsidP="008165D1">
            <w:pPr>
              <w:pStyle w:val="TAL"/>
              <w:rPr>
                <w:lang w:eastAsia="ko-KR"/>
              </w:rPr>
            </w:pPr>
          </w:p>
        </w:tc>
        <w:tc>
          <w:tcPr>
            <w:tcW w:w="1133" w:type="dxa"/>
          </w:tcPr>
          <w:p w14:paraId="7C61E5F4" w14:textId="77777777" w:rsidR="00762712" w:rsidRPr="00FC3093" w:rsidRDefault="00762712" w:rsidP="008165D1">
            <w:pPr>
              <w:pStyle w:val="TAL"/>
              <w:rPr>
                <w:lang w:eastAsia="ko-KR"/>
              </w:rPr>
            </w:pPr>
          </w:p>
        </w:tc>
      </w:tr>
      <w:tr w:rsidR="00762712" w:rsidRPr="00FC3093" w14:paraId="113E6FC3" w14:textId="77777777" w:rsidTr="008165D1">
        <w:tc>
          <w:tcPr>
            <w:tcW w:w="4535" w:type="dxa"/>
          </w:tcPr>
          <w:p w14:paraId="21A1AB76" w14:textId="77777777" w:rsidR="00762712" w:rsidRPr="00FC3093" w:rsidRDefault="00762712" w:rsidP="008165D1">
            <w:pPr>
              <w:pStyle w:val="TAL"/>
            </w:pPr>
            <w:r w:rsidRPr="00FC3093">
              <w:t xml:space="preserve">  }</w:t>
            </w:r>
          </w:p>
        </w:tc>
        <w:tc>
          <w:tcPr>
            <w:tcW w:w="2267" w:type="dxa"/>
          </w:tcPr>
          <w:p w14:paraId="523B980C" w14:textId="77777777" w:rsidR="00762712" w:rsidRPr="00FC3093" w:rsidRDefault="00762712" w:rsidP="008165D1">
            <w:pPr>
              <w:pStyle w:val="TAL"/>
              <w:rPr>
                <w:lang w:eastAsia="ko-KR"/>
              </w:rPr>
            </w:pPr>
          </w:p>
        </w:tc>
        <w:tc>
          <w:tcPr>
            <w:tcW w:w="1700" w:type="dxa"/>
          </w:tcPr>
          <w:p w14:paraId="5344D774" w14:textId="77777777" w:rsidR="00762712" w:rsidRPr="00FC3093" w:rsidRDefault="00762712" w:rsidP="008165D1">
            <w:pPr>
              <w:pStyle w:val="TAL"/>
              <w:rPr>
                <w:lang w:eastAsia="ko-KR"/>
              </w:rPr>
            </w:pPr>
          </w:p>
        </w:tc>
        <w:tc>
          <w:tcPr>
            <w:tcW w:w="1133" w:type="dxa"/>
          </w:tcPr>
          <w:p w14:paraId="130A67D7" w14:textId="77777777" w:rsidR="00762712" w:rsidRPr="00FC3093" w:rsidRDefault="00762712" w:rsidP="008165D1">
            <w:pPr>
              <w:pStyle w:val="TAL"/>
              <w:rPr>
                <w:lang w:eastAsia="ko-KR"/>
              </w:rPr>
            </w:pPr>
          </w:p>
        </w:tc>
      </w:tr>
      <w:tr w:rsidR="00762712" w:rsidRPr="00FC3093" w14:paraId="50255982" w14:textId="77777777" w:rsidTr="008165D1">
        <w:tc>
          <w:tcPr>
            <w:tcW w:w="4535" w:type="dxa"/>
          </w:tcPr>
          <w:p w14:paraId="23523859" w14:textId="77777777" w:rsidR="00762712" w:rsidRPr="00FC3093" w:rsidRDefault="00762712" w:rsidP="008165D1">
            <w:pPr>
              <w:pStyle w:val="TAL"/>
            </w:pPr>
            <w:r w:rsidRPr="00FC3093">
              <w:t>}</w:t>
            </w:r>
          </w:p>
        </w:tc>
        <w:tc>
          <w:tcPr>
            <w:tcW w:w="2267" w:type="dxa"/>
          </w:tcPr>
          <w:p w14:paraId="24488420" w14:textId="77777777" w:rsidR="00762712" w:rsidRPr="00FC3093" w:rsidRDefault="00762712" w:rsidP="008165D1">
            <w:pPr>
              <w:pStyle w:val="TAL"/>
              <w:rPr>
                <w:lang w:eastAsia="ko-KR"/>
              </w:rPr>
            </w:pPr>
          </w:p>
        </w:tc>
        <w:tc>
          <w:tcPr>
            <w:tcW w:w="1700" w:type="dxa"/>
          </w:tcPr>
          <w:p w14:paraId="0D0198A5" w14:textId="77777777" w:rsidR="00762712" w:rsidRPr="00FC3093" w:rsidRDefault="00762712" w:rsidP="008165D1">
            <w:pPr>
              <w:pStyle w:val="TAL"/>
              <w:rPr>
                <w:lang w:eastAsia="ko-KR"/>
              </w:rPr>
            </w:pPr>
          </w:p>
        </w:tc>
        <w:tc>
          <w:tcPr>
            <w:tcW w:w="1133" w:type="dxa"/>
          </w:tcPr>
          <w:p w14:paraId="11499D54" w14:textId="77777777" w:rsidR="00762712" w:rsidRPr="00FC3093" w:rsidRDefault="00762712" w:rsidP="008165D1">
            <w:pPr>
              <w:pStyle w:val="TAL"/>
              <w:rPr>
                <w:lang w:eastAsia="ko-KR"/>
              </w:rPr>
            </w:pPr>
          </w:p>
        </w:tc>
      </w:tr>
    </w:tbl>
    <w:p w14:paraId="43E7C0B2" w14:textId="77777777" w:rsidR="00762712" w:rsidRPr="00FC3093" w:rsidRDefault="00762712" w:rsidP="00762712"/>
    <w:p w14:paraId="2CD838CB" w14:textId="77777777" w:rsidR="00762712" w:rsidRPr="00FC3093" w:rsidRDefault="00762712" w:rsidP="00762712">
      <w:pPr>
        <w:pStyle w:val="TH"/>
        <w:rPr>
          <w:lang w:eastAsia="zh-CN"/>
        </w:rPr>
      </w:pPr>
      <w:r w:rsidRPr="00FC3093">
        <w:lastRenderedPageBreak/>
        <w:t xml:space="preserve">Table 9.2.1.1.24.3.3-2A: </w:t>
      </w:r>
      <w:r w:rsidRPr="00FC3093">
        <w:rPr>
          <w:i/>
          <w:iCs/>
        </w:rPr>
        <w:t>SystemInformationBlockType1-BR-r13</w:t>
      </w:r>
      <w:r w:rsidRPr="00FC3093">
        <w:t xml:space="preserve"> for Cell B (From step 3 in Table 9.2.1.1.24.3.2-1 when UE under test is CAT M1</w:t>
      </w:r>
      <w:r w:rsidRPr="00FC3093">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62712" w:rsidRPr="00FC3093" w14:paraId="029A732C" w14:textId="77777777" w:rsidTr="008165D1">
        <w:tc>
          <w:tcPr>
            <w:tcW w:w="9635" w:type="dxa"/>
            <w:gridSpan w:val="4"/>
          </w:tcPr>
          <w:p w14:paraId="7E078C33" w14:textId="77777777" w:rsidR="00762712" w:rsidRPr="00FC3093" w:rsidRDefault="00762712" w:rsidP="008165D1">
            <w:pPr>
              <w:pStyle w:val="TAL"/>
              <w:rPr>
                <w:lang w:eastAsia="ko-KR"/>
              </w:rPr>
            </w:pPr>
            <w:r w:rsidRPr="00FC3093">
              <w:t>Derivation Path: 36.508 clause 4.4.3.2, Table 4.4.3.2-3A</w:t>
            </w:r>
          </w:p>
        </w:tc>
      </w:tr>
      <w:tr w:rsidR="00762712" w:rsidRPr="00FC3093" w14:paraId="40B43D1F" w14:textId="77777777" w:rsidTr="008165D1">
        <w:tc>
          <w:tcPr>
            <w:tcW w:w="4535" w:type="dxa"/>
          </w:tcPr>
          <w:p w14:paraId="7A410F29" w14:textId="77777777" w:rsidR="00762712" w:rsidRPr="00FC3093" w:rsidRDefault="00762712" w:rsidP="008165D1">
            <w:pPr>
              <w:pStyle w:val="TAH"/>
              <w:rPr>
                <w:lang w:eastAsia="ko-KR"/>
              </w:rPr>
            </w:pPr>
            <w:r w:rsidRPr="00FC3093">
              <w:rPr>
                <w:lang w:eastAsia="ko-KR"/>
              </w:rPr>
              <w:t>Information Element</w:t>
            </w:r>
          </w:p>
        </w:tc>
        <w:tc>
          <w:tcPr>
            <w:tcW w:w="2267" w:type="dxa"/>
          </w:tcPr>
          <w:p w14:paraId="2CEF903C" w14:textId="77777777" w:rsidR="00762712" w:rsidRPr="00FC3093" w:rsidRDefault="00762712" w:rsidP="008165D1">
            <w:pPr>
              <w:pStyle w:val="TAH"/>
              <w:rPr>
                <w:lang w:eastAsia="ko-KR"/>
              </w:rPr>
            </w:pPr>
            <w:r w:rsidRPr="00FC3093">
              <w:rPr>
                <w:lang w:eastAsia="ko-KR"/>
              </w:rPr>
              <w:t>Value/remark</w:t>
            </w:r>
          </w:p>
        </w:tc>
        <w:tc>
          <w:tcPr>
            <w:tcW w:w="1700" w:type="dxa"/>
          </w:tcPr>
          <w:p w14:paraId="7D7D0D68" w14:textId="77777777" w:rsidR="00762712" w:rsidRPr="00FC3093" w:rsidRDefault="00762712" w:rsidP="008165D1">
            <w:pPr>
              <w:pStyle w:val="TAH"/>
              <w:rPr>
                <w:lang w:eastAsia="ko-KR"/>
              </w:rPr>
            </w:pPr>
            <w:r w:rsidRPr="00FC3093">
              <w:rPr>
                <w:lang w:eastAsia="ko-KR"/>
              </w:rPr>
              <w:t>Comment</w:t>
            </w:r>
          </w:p>
        </w:tc>
        <w:tc>
          <w:tcPr>
            <w:tcW w:w="1133" w:type="dxa"/>
          </w:tcPr>
          <w:p w14:paraId="41785727" w14:textId="77777777" w:rsidR="00762712" w:rsidRPr="00FC3093" w:rsidRDefault="00762712" w:rsidP="008165D1">
            <w:pPr>
              <w:pStyle w:val="TAH"/>
              <w:rPr>
                <w:lang w:eastAsia="ko-KR"/>
              </w:rPr>
            </w:pPr>
            <w:r w:rsidRPr="00FC3093">
              <w:rPr>
                <w:lang w:eastAsia="ko-KR"/>
              </w:rPr>
              <w:t>Condition</w:t>
            </w:r>
          </w:p>
        </w:tc>
      </w:tr>
      <w:tr w:rsidR="00762712" w:rsidRPr="00FC3093" w14:paraId="11814FB2" w14:textId="77777777" w:rsidTr="008165D1">
        <w:tc>
          <w:tcPr>
            <w:tcW w:w="4535" w:type="dxa"/>
          </w:tcPr>
          <w:p w14:paraId="5D99B2D0" w14:textId="77777777" w:rsidR="00762712" w:rsidRPr="00FC3093" w:rsidRDefault="00762712" w:rsidP="008165D1">
            <w:pPr>
              <w:pStyle w:val="TAL"/>
              <w:rPr>
                <w:lang w:eastAsia="ko-KR"/>
              </w:rPr>
            </w:pPr>
            <w:r w:rsidRPr="00FC3093">
              <w:rPr>
                <w:lang w:eastAsia="ko-KR"/>
              </w:rPr>
              <w:t>SystemInformationBlockType1-BR-r13 ::= SEQUENCE {</w:t>
            </w:r>
          </w:p>
        </w:tc>
        <w:tc>
          <w:tcPr>
            <w:tcW w:w="2267" w:type="dxa"/>
          </w:tcPr>
          <w:p w14:paraId="6C6DCC9F" w14:textId="77777777" w:rsidR="00762712" w:rsidRPr="00FC3093" w:rsidRDefault="00762712" w:rsidP="008165D1">
            <w:pPr>
              <w:pStyle w:val="TAL"/>
              <w:rPr>
                <w:lang w:eastAsia="ko-KR"/>
              </w:rPr>
            </w:pPr>
          </w:p>
        </w:tc>
        <w:tc>
          <w:tcPr>
            <w:tcW w:w="1700" w:type="dxa"/>
          </w:tcPr>
          <w:p w14:paraId="4B4FE1A7" w14:textId="77777777" w:rsidR="00762712" w:rsidRPr="00FC3093" w:rsidRDefault="00762712" w:rsidP="008165D1">
            <w:pPr>
              <w:pStyle w:val="TAL"/>
              <w:rPr>
                <w:lang w:eastAsia="ko-KR"/>
              </w:rPr>
            </w:pPr>
          </w:p>
        </w:tc>
        <w:tc>
          <w:tcPr>
            <w:tcW w:w="1133" w:type="dxa"/>
          </w:tcPr>
          <w:p w14:paraId="5290A11A" w14:textId="77777777" w:rsidR="00762712" w:rsidRPr="00FC3093" w:rsidRDefault="00762712" w:rsidP="008165D1">
            <w:pPr>
              <w:pStyle w:val="TAL"/>
              <w:rPr>
                <w:lang w:eastAsia="ko-KR"/>
              </w:rPr>
            </w:pPr>
          </w:p>
        </w:tc>
      </w:tr>
      <w:tr w:rsidR="00762712" w:rsidRPr="00FC3093" w14:paraId="3C5CF13A"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28DB0CB3" w14:textId="77777777" w:rsidR="00762712" w:rsidRPr="00FC3093" w:rsidRDefault="00762712" w:rsidP="008165D1">
            <w:pPr>
              <w:pStyle w:val="TAL"/>
              <w:rPr>
                <w:rFonts w:eastAsia="PMingLiU"/>
                <w:lang w:eastAsia="zh-TW"/>
              </w:rPr>
            </w:pPr>
            <w:r w:rsidRPr="00FC3093">
              <w:t xml:space="preserve"> </w:t>
            </w:r>
            <w:proofErr w:type="spellStart"/>
            <w:r w:rsidRPr="00FC3093">
              <w:t>systemInfoValueTag</w:t>
            </w:r>
            <w:proofErr w:type="spellEnd"/>
          </w:p>
        </w:tc>
        <w:tc>
          <w:tcPr>
            <w:tcW w:w="2267" w:type="dxa"/>
            <w:tcBorders>
              <w:top w:val="single" w:sz="4" w:space="0" w:color="auto"/>
              <w:bottom w:val="single" w:sz="4" w:space="0" w:color="auto"/>
            </w:tcBorders>
            <w:shd w:val="clear" w:color="auto" w:fill="auto"/>
          </w:tcPr>
          <w:p w14:paraId="7682E8DE" w14:textId="77777777" w:rsidR="00762712" w:rsidRPr="00FC3093" w:rsidRDefault="00762712" w:rsidP="008165D1">
            <w:pPr>
              <w:pStyle w:val="TAL"/>
            </w:pPr>
            <w:r w:rsidRPr="00FC3093">
              <w:t>1</w:t>
            </w:r>
          </w:p>
        </w:tc>
        <w:tc>
          <w:tcPr>
            <w:tcW w:w="1700" w:type="dxa"/>
            <w:tcBorders>
              <w:top w:val="single" w:sz="4" w:space="0" w:color="auto"/>
              <w:bottom w:val="single" w:sz="4" w:space="0" w:color="auto"/>
            </w:tcBorders>
            <w:shd w:val="clear" w:color="auto" w:fill="auto"/>
          </w:tcPr>
          <w:p w14:paraId="172C958C" w14:textId="77777777" w:rsidR="00762712" w:rsidRPr="00FC3093" w:rsidRDefault="00762712" w:rsidP="008165D1">
            <w:pPr>
              <w:pStyle w:val="TAL"/>
            </w:pPr>
            <w:r w:rsidRPr="00FC3093">
              <w:t>Default value is 0</w:t>
            </w:r>
          </w:p>
        </w:tc>
        <w:tc>
          <w:tcPr>
            <w:tcW w:w="1135" w:type="dxa"/>
            <w:tcBorders>
              <w:top w:val="single" w:sz="4" w:space="0" w:color="auto"/>
              <w:bottom w:val="single" w:sz="4" w:space="0" w:color="auto"/>
            </w:tcBorders>
            <w:shd w:val="clear" w:color="auto" w:fill="auto"/>
          </w:tcPr>
          <w:p w14:paraId="2471C9F1" w14:textId="77777777" w:rsidR="00762712" w:rsidRPr="00FC3093" w:rsidRDefault="00762712" w:rsidP="008165D1">
            <w:pPr>
              <w:pStyle w:val="TAL"/>
            </w:pPr>
          </w:p>
        </w:tc>
      </w:tr>
      <w:tr w:rsidR="00762712" w:rsidRPr="00FC3093" w14:paraId="5540FC78" w14:textId="77777777" w:rsidTr="008165D1">
        <w:tc>
          <w:tcPr>
            <w:tcW w:w="4535" w:type="dxa"/>
          </w:tcPr>
          <w:p w14:paraId="549F0D45" w14:textId="77777777" w:rsidR="00762712" w:rsidRPr="00FC3093" w:rsidRDefault="00762712" w:rsidP="008165D1">
            <w:pPr>
              <w:pStyle w:val="TAL"/>
              <w:rPr>
                <w:lang w:eastAsia="ko-KR"/>
              </w:rPr>
            </w:pPr>
            <w:r w:rsidRPr="00FC3093">
              <w:rPr>
                <w:lang w:eastAsia="ko-KR"/>
              </w:rPr>
              <w:t xml:space="preserve"> </w:t>
            </w:r>
            <w:proofErr w:type="spellStart"/>
            <w:r w:rsidRPr="00FC3093">
              <w:t>cellAccessRelatedInfo</w:t>
            </w:r>
            <w:proofErr w:type="spellEnd"/>
            <w:r w:rsidRPr="00FC3093">
              <w:t xml:space="preserve"> </w:t>
            </w:r>
            <w:r w:rsidRPr="00FC3093">
              <w:rPr>
                <w:lang w:eastAsia="ko-KR"/>
              </w:rPr>
              <w:t>SEQUENCE {</w:t>
            </w:r>
          </w:p>
        </w:tc>
        <w:tc>
          <w:tcPr>
            <w:tcW w:w="2267" w:type="dxa"/>
          </w:tcPr>
          <w:p w14:paraId="74CCE9AE" w14:textId="77777777" w:rsidR="00762712" w:rsidRPr="00FC3093" w:rsidRDefault="00762712" w:rsidP="008165D1">
            <w:pPr>
              <w:pStyle w:val="TAL"/>
              <w:rPr>
                <w:lang w:eastAsia="ko-KR"/>
              </w:rPr>
            </w:pPr>
          </w:p>
        </w:tc>
        <w:tc>
          <w:tcPr>
            <w:tcW w:w="1700" w:type="dxa"/>
          </w:tcPr>
          <w:p w14:paraId="742D9B57" w14:textId="77777777" w:rsidR="00762712" w:rsidRPr="00FC3093" w:rsidRDefault="00762712" w:rsidP="008165D1">
            <w:pPr>
              <w:pStyle w:val="TAL"/>
              <w:rPr>
                <w:lang w:eastAsia="ko-KR"/>
              </w:rPr>
            </w:pPr>
          </w:p>
        </w:tc>
        <w:tc>
          <w:tcPr>
            <w:tcW w:w="1133" w:type="dxa"/>
          </w:tcPr>
          <w:p w14:paraId="14AD3E70" w14:textId="77777777" w:rsidR="00762712" w:rsidRPr="00FC3093" w:rsidRDefault="00762712" w:rsidP="008165D1">
            <w:pPr>
              <w:pStyle w:val="TAL"/>
              <w:rPr>
                <w:lang w:eastAsia="ko-KR"/>
              </w:rPr>
            </w:pPr>
          </w:p>
        </w:tc>
      </w:tr>
      <w:tr w:rsidR="00762712" w:rsidRPr="00FC3093" w14:paraId="2C51F100" w14:textId="77777777" w:rsidTr="008165D1">
        <w:tc>
          <w:tcPr>
            <w:tcW w:w="4535" w:type="dxa"/>
          </w:tcPr>
          <w:p w14:paraId="392260C2" w14:textId="77777777" w:rsidR="00762712" w:rsidRPr="00FC3093" w:rsidRDefault="00762712" w:rsidP="008165D1">
            <w:pPr>
              <w:pStyle w:val="TAL"/>
            </w:pPr>
            <w:r w:rsidRPr="00FC3093">
              <w:t xml:space="preserve">      </w:t>
            </w:r>
            <w:proofErr w:type="spellStart"/>
            <w:r w:rsidRPr="00FC3093">
              <w:t>trackingAreaCode</w:t>
            </w:r>
            <w:proofErr w:type="spellEnd"/>
            <w:r w:rsidRPr="00FC3093">
              <w:t xml:space="preserve"> </w:t>
            </w:r>
          </w:p>
        </w:tc>
        <w:tc>
          <w:tcPr>
            <w:tcW w:w="2267" w:type="dxa"/>
          </w:tcPr>
          <w:p w14:paraId="76E6D228" w14:textId="77777777" w:rsidR="00762712" w:rsidRPr="00FC3093" w:rsidRDefault="00762712" w:rsidP="008165D1">
            <w:pPr>
              <w:pStyle w:val="TAL"/>
              <w:rPr>
                <w:lang w:eastAsia="ko-KR"/>
              </w:rPr>
            </w:pPr>
            <w:r w:rsidRPr="00FC3093">
              <w:t>TAC-4</w:t>
            </w:r>
          </w:p>
        </w:tc>
        <w:tc>
          <w:tcPr>
            <w:tcW w:w="1700" w:type="dxa"/>
          </w:tcPr>
          <w:p w14:paraId="10194703" w14:textId="77777777" w:rsidR="00762712" w:rsidRPr="00FC3093" w:rsidRDefault="00762712" w:rsidP="008165D1">
            <w:pPr>
              <w:pStyle w:val="TAL"/>
              <w:rPr>
                <w:lang w:eastAsia="ko-KR"/>
              </w:rPr>
            </w:pPr>
          </w:p>
        </w:tc>
        <w:tc>
          <w:tcPr>
            <w:tcW w:w="1133" w:type="dxa"/>
          </w:tcPr>
          <w:p w14:paraId="34C608F2" w14:textId="77777777" w:rsidR="00762712" w:rsidRPr="00FC3093" w:rsidRDefault="00762712" w:rsidP="008165D1">
            <w:pPr>
              <w:pStyle w:val="TAL"/>
              <w:rPr>
                <w:lang w:eastAsia="ko-KR"/>
              </w:rPr>
            </w:pPr>
          </w:p>
        </w:tc>
      </w:tr>
      <w:tr w:rsidR="00762712" w:rsidRPr="00FC3093" w14:paraId="350F7F78" w14:textId="77777777" w:rsidTr="008165D1">
        <w:tc>
          <w:tcPr>
            <w:tcW w:w="4535" w:type="dxa"/>
          </w:tcPr>
          <w:p w14:paraId="5E97529B" w14:textId="77777777" w:rsidR="00762712" w:rsidRPr="00FC3093" w:rsidRDefault="00762712" w:rsidP="008165D1">
            <w:pPr>
              <w:pStyle w:val="TAL"/>
            </w:pPr>
            <w:r w:rsidRPr="00FC3093">
              <w:t xml:space="preserve">  }</w:t>
            </w:r>
          </w:p>
        </w:tc>
        <w:tc>
          <w:tcPr>
            <w:tcW w:w="2267" w:type="dxa"/>
          </w:tcPr>
          <w:p w14:paraId="6E48FAB1" w14:textId="77777777" w:rsidR="00762712" w:rsidRPr="00FC3093" w:rsidRDefault="00762712" w:rsidP="008165D1">
            <w:pPr>
              <w:pStyle w:val="TAL"/>
              <w:rPr>
                <w:lang w:eastAsia="ko-KR"/>
              </w:rPr>
            </w:pPr>
          </w:p>
        </w:tc>
        <w:tc>
          <w:tcPr>
            <w:tcW w:w="1700" w:type="dxa"/>
          </w:tcPr>
          <w:p w14:paraId="00C65835" w14:textId="77777777" w:rsidR="00762712" w:rsidRPr="00FC3093" w:rsidRDefault="00762712" w:rsidP="008165D1">
            <w:pPr>
              <w:pStyle w:val="TAL"/>
              <w:rPr>
                <w:lang w:eastAsia="ko-KR"/>
              </w:rPr>
            </w:pPr>
          </w:p>
        </w:tc>
        <w:tc>
          <w:tcPr>
            <w:tcW w:w="1133" w:type="dxa"/>
          </w:tcPr>
          <w:p w14:paraId="54329F20" w14:textId="77777777" w:rsidR="00762712" w:rsidRPr="00FC3093" w:rsidRDefault="00762712" w:rsidP="008165D1">
            <w:pPr>
              <w:pStyle w:val="TAL"/>
              <w:rPr>
                <w:lang w:eastAsia="ko-KR"/>
              </w:rPr>
            </w:pPr>
          </w:p>
        </w:tc>
      </w:tr>
      <w:tr w:rsidR="00762712" w:rsidRPr="00FC3093" w14:paraId="4DFC02FB" w14:textId="77777777" w:rsidTr="008165D1">
        <w:tc>
          <w:tcPr>
            <w:tcW w:w="4535" w:type="dxa"/>
          </w:tcPr>
          <w:p w14:paraId="2E99F2AA" w14:textId="77777777" w:rsidR="00762712" w:rsidRPr="00FC3093" w:rsidRDefault="00762712" w:rsidP="008165D1">
            <w:pPr>
              <w:pStyle w:val="TAL"/>
            </w:pPr>
            <w:r w:rsidRPr="00FC3093">
              <w:t>}</w:t>
            </w:r>
          </w:p>
        </w:tc>
        <w:tc>
          <w:tcPr>
            <w:tcW w:w="2267" w:type="dxa"/>
          </w:tcPr>
          <w:p w14:paraId="62FF35F4" w14:textId="77777777" w:rsidR="00762712" w:rsidRPr="00FC3093" w:rsidRDefault="00762712" w:rsidP="008165D1">
            <w:pPr>
              <w:pStyle w:val="TAL"/>
              <w:rPr>
                <w:lang w:eastAsia="ko-KR"/>
              </w:rPr>
            </w:pPr>
          </w:p>
        </w:tc>
        <w:tc>
          <w:tcPr>
            <w:tcW w:w="1700" w:type="dxa"/>
          </w:tcPr>
          <w:p w14:paraId="73C5B571" w14:textId="77777777" w:rsidR="00762712" w:rsidRPr="00FC3093" w:rsidRDefault="00762712" w:rsidP="008165D1">
            <w:pPr>
              <w:pStyle w:val="TAL"/>
              <w:rPr>
                <w:lang w:eastAsia="ko-KR"/>
              </w:rPr>
            </w:pPr>
          </w:p>
        </w:tc>
        <w:tc>
          <w:tcPr>
            <w:tcW w:w="1133" w:type="dxa"/>
          </w:tcPr>
          <w:p w14:paraId="02CEAE29" w14:textId="77777777" w:rsidR="00762712" w:rsidRPr="00FC3093" w:rsidRDefault="00762712" w:rsidP="008165D1">
            <w:pPr>
              <w:pStyle w:val="TAL"/>
              <w:rPr>
                <w:lang w:eastAsia="ko-KR"/>
              </w:rPr>
            </w:pPr>
          </w:p>
        </w:tc>
      </w:tr>
    </w:tbl>
    <w:p w14:paraId="580B37D8" w14:textId="77777777" w:rsidR="00762712" w:rsidRPr="00FC3093" w:rsidRDefault="00762712" w:rsidP="00762712"/>
    <w:p w14:paraId="416A3016" w14:textId="77777777" w:rsidR="00762712" w:rsidRPr="00FC3093" w:rsidRDefault="00762712" w:rsidP="00762712">
      <w:pPr>
        <w:pStyle w:val="TH"/>
      </w:pPr>
      <w:r w:rsidRPr="00FC3093">
        <w:t xml:space="preserve">Table 9.2.1.1.24.3.3-3: </w:t>
      </w:r>
      <w:r w:rsidRPr="00FC3093">
        <w:rPr>
          <w:i/>
        </w:rPr>
        <w:t>Paging</w:t>
      </w:r>
      <w:r w:rsidRPr="00FC3093">
        <w:t xml:space="preserve"> (step 3Aa1, Table 9.2.1.1.24.3.2-1)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62712" w:rsidRPr="00FC3093" w14:paraId="67355F9A" w14:textId="77777777" w:rsidTr="008165D1">
        <w:tc>
          <w:tcPr>
            <w:tcW w:w="9635" w:type="dxa"/>
            <w:gridSpan w:val="4"/>
          </w:tcPr>
          <w:p w14:paraId="21C394EF" w14:textId="77777777" w:rsidR="00762712" w:rsidRPr="00FC3093" w:rsidRDefault="00762712" w:rsidP="008165D1">
            <w:pPr>
              <w:pStyle w:val="TAL"/>
            </w:pPr>
            <w:r w:rsidRPr="00FC3093">
              <w:t>Derivation Path: 36.508 Table 4.6.1-7</w:t>
            </w:r>
          </w:p>
        </w:tc>
      </w:tr>
      <w:tr w:rsidR="00762712" w:rsidRPr="00FC3093" w14:paraId="3059B832" w14:textId="77777777" w:rsidTr="008165D1">
        <w:tc>
          <w:tcPr>
            <w:tcW w:w="4535" w:type="dxa"/>
          </w:tcPr>
          <w:p w14:paraId="05A17B6E" w14:textId="77777777" w:rsidR="00762712" w:rsidRPr="00FC3093" w:rsidRDefault="00762712" w:rsidP="008165D1">
            <w:pPr>
              <w:pStyle w:val="TAH"/>
            </w:pPr>
            <w:r w:rsidRPr="00FC3093">
              <w:t>Information Element</w:t>
            </w:r>
          </w:p>
        </w:tc>
        <w:tc>
          <w:tcPr>
            <w:tcW w:w="2267" w:type="dxa"/>
          </w:tcPr>
          <w:p w14:paraId="1F08CE54" w14:textId="77777777" w:rsidR="00762712" w:rsidRPr="00FC3093" w:rsidRDefault="00762712" w:rsidP="008165D1">
            <w:pPr>
              <w:pStyle w:val="TAH"/>
            </w:pPr>
            <w:r w:rsidRPr="00FC3093">
              <w:t>Value/remark</w:t>
            </w:r>
          </w:p>
        </w:tc>
        <w:tc>
          <w:tcPr>
            <w:tcW w:w="1700" w:type="dxa"/>
          </w:tcPr>
          <w:p w14:paraId="2FE03C2A" w14:textId="77777777" w:rsidR="00762712" w:rsidRPr="00FC3093" w:rsidRDefault="00762712" w:rsidP="008165D1">
            <w:pPr>
              <w:pStyle w:val="TAH"/>
            </w:pPr>
            <w:r w:rsidRPr="00FC3093">
              <w:t>Comment</w:t>
            </w:r>
          </w:p>
        </w:tc>
        <w:tc>
          <w:tcPr>
            <w:tcW w:w="1133" w:type="dxa"/>
          </w:tcPr>
          <w:p w14:paraId="4870F452" w14:textId="77777777" w:rsidR="00762712" w:rsidRPr="00FC3093" w:rsidRDefault="00762712" w:rsidP="008165D1">
            <w:pPr>
              <w:pStyle w:val="TAH"/>
            </w:pPr>
            <w:r w:rsidRPr="00FC3093">
              <w:t>Condition</w:t>
            </w:r>
          </w:p>
        </w:tc>
      </w:tr>
      <w:tr w:rsidR="00762712" w:rsidRPr="00FC3093" w14:paraId="4B817417" w14:textId="77777777" w:rsidTr="008165D1">
        <w:tc>
          <w:tcPr>
            <w:tcW w:w="4535" w:type="dxa"/>
          </w:tcPr>
          <w:p w14:paraId="7CFC17CC" w14:textId="77777777" w:rsidR="00762712" w:rsidRPr="00FC3093" w:rsidRDefault="00762712" w:rsidP="008165D1">
            <w:pPr>
              <w:pStyle w:val="TAL"/>
            </w:pPr>
            <w:r w:rsidRPr="00FC3093">
              <w:t>Paging ::= SEQUENCE {</w:t>
            </w:r>
          </w:p>
        </w:tc>
        <w:tc>
          <w:tcPr>
            <w:tcW w:w="2267" w:type="dxa"/>
          </w:tcPr>
          <w:p w14:paraId="6E29F1CE" w14:textId="77777777" w:rsidR="00762712" w:rsidRPr="00FC3093" w:rsidRDefault="00762712" w:rsidP="008165D1">
            <w:pPr>
              <w:pStyle w:val="TAL"/>
            </w:pPr>
          </w:p>
        </w:tc>
        <w:tc>
          <w:tcPr>
            <w:tcW w:w="1700" w:type="dxa"/>
          </w:tcPr>
          <w:p w14:paraId="5A2E600C" w14:textId="77777777" w:rsidR="00762712" w:rsidRPr="00FC3093" w:rsidRDefault="00762712" w:rsidP="008165D1">
            <w:pPr>
              <w:pStyle w:val="TAL"/>
            </w:pPr>
          </w:p>
        </w:tc>
        <w:tc>
          <w:tcPr>
            <w:tcW w:w="1133" w:type="dxa"/>
          </w:tcPr>
          <w:p w14:paraId="4027A212" w14:textId="77777777" w:rsidR="00762712" w:rsidRPr="00FC3093" w:rsidRDefault="00762712" w:rsidP="008165D1">
            <w:pPr>
              <w:pStyle w:val="TAL"/>
            </w:pPr>
          </w:p>
        </w:tc>
      </w:tr>
      <w:tr w:rsidR="00762712" w:rsidRPr="00FC3093" w14:paraId="435ECCAF" w14:textId="77777777" w:rsidTr="008165D1">
        <w:tc>
          <w:tcPr>
            <w:tcW w:w="4535" w:type="dxa"/>
          </w:tcPr>
          <w:p w14:paraId="404F713E" w14:textId="77777777" w:rsidR="00762712" w:rsidRPr="00FC3093" w:rsidRDefault="00762712" w:rsidP="008165D1">
            <w:pPr>
              <w:pStyle w:val="TAL"/>
            </w:pPr>
            <w:r w:rsidRPr="00FC3093">
              <w:t xml:space="preserve">  </w:t>
            </w:r>
            <w:proofErr w:type="spellStart"/>
            <w:r w:rsidRPr="00FC3093">
              <w:t>pagingRecordList</w:t>
            </w:r>
            <w:proofErr w:type="spellEnd"/>
          </w:p>
        </w:tc>
        <w:tc>
          <w:tcPr>
            <w:tcW w:w="2267" w:type="dxa"/>
          </w:tcPr>
          <w:p w14:paraId="42B83E07" w14:textId="77777777" w:rsidR="00762712" w:rsidRPr="00FC3093" w:rsidRDefault="00762712" w:rsidP="008165D1">
            <w:pPr>
              <w:pStyle w:val="TAL"/>
            </w:pPr>
            <w:r w:rsidRPr="00FC3093">
              <w:t>Not present</w:t>
            </w:r>
          </w:p>
        </w:tc>
        <w:tc>
          <w:tcPr>
            <w:tcW w:w="1700" w:type="dxa"/>
          </w:tcPr>
          <w:p w14:paraId="3130589A" w14:textId="77777777" w:rsidR="00762712" w:rsidRPr="00FC3093" w:rsidRDefault="00762712" w:rsidP="008165D1">
            <w:pPr>
              <w:pStyle w:val="TAL"/>
            </w:pPr>
          </w:p>
        </w:tc>
        <w:tc>
          <w:tcPr>
            <w:tcW w:w="1133" w:type="dxa"/>
          </w:tcPr>
          <w:p w14:paraId="26C3DF6B" w14:textId="77777777" w:rsidR="00762712" w:rsidRPr="00FC3093" w:rsidRDefault="00762712" w:rsidP="008165D1">
            <w:pPr>
              <w:pStyle w:val="TAL"/>
            </w:pPr>
          </w:p>
        </w:tc>
      </w:tr>
      <w:tr w:rsidR="00762712" w:rsidRPr="00FC3093" w14:paraId="4F30FBBF" w14:textId="77777777" w:rsidTr="008165D1">
        <w:tc>
          <w:tcPr>
            <w:tcW w:w="4535" w:type="dxa"/>
          </w:tcPr>
          <w:p w14:paraId="26DF33FC" w14:textId="77777777" w:rsidR="00762712" w:rsidRPr="00FC3093" w:rsidRDefault="00762712" w:rsidP="008165D1">
            <w:pPr>
              <w:pStyle w:val="TAL"/>
            </w:pPr>
            <w:r w:rsidRPr="00FC3093">
              <w:t xml:space="preserve">  </w:t>
            </w:r>
            <w:proofErr w:type="spellStart"/>
            <w:r w:rsidRPr="00FC3093">
              <w:t>systemInfoModification</w:t>
            </w:r>
            <w:proofErr w:type="spellEnd"/>
          </w:p>
        </w:tc>
        <w:tc>
          <w:tcPr>
            <w:tcW w:w="2267" w:type="dxa"/>
          </w:tcPr>
          <w:p w14:paraId="5BDA1F4A" w14:textId="77777777" w:rsidR="00762712" w:rsidRPr="00FC3093" w:rsidRDefault="00762712" w:rsidP="008165D1">
            <w:pPr>
              <w:pStyle w:val="TAL"/>
            </w:pPr>
            <w:r w:rsidRPr="00FC3093">
              <w:t>true</w:t>
            </w:r>
          </w:p>
        </w:tc>
        <w:tc>
          <w:tcPr>
            <w:tcW w:w="1700" w:type="dxa"/>
          </w:tcPr>
          <w:p w14:paraId="59EF446E" w14:textId="77777777" w:rsidR="00762712" w:rsidRPr="00FC3093" w:rsidRDefault="00762712" w:rsidP="008165D1">
            <w:pPr>
              <w:pStyle w:val="TAL"/>
            </w:pPr>
          </w:p>
        </w:tc>
        <w:tc>
          <w:tcPr>
            <w:tcW w:w="1133" w:type="dxa"/>
          </w:tcPr>
          <w:p w14:paraId="4B21150A" w14:textId="77777777" w:rsidR="00762712" w:rsidRPr="00FC3093" w:rsidRDefault="00762712" w:rsidP="008165D1">
            <w:pPr>
              <w:pStyle w:val="TAL"/>
            </w:pPr>
          </w:p>
        </w:tc>
      </w:tr>
      <w:tr w:rsidR="00762712" w:rsidRPr="00FC3093" w14:paraId="6BAD246E" w14:textId="77777777" w:rsidTr="008165D1">
        <w:tc>
          <w:tcPr>
            <w:tcW w:w="4535" w:type="dxa"/>
          </w:tcPr>
          <w:p w14:paraId="2536A36F" w14:textId="77777777" w:rsidR="00762712" w:rsidRPr="00FC3093" w:rsidRDefault="00762712" w:rsidP="008165D1">
            <w:pPr>
              <w:pStyle w:val="TAL"/>
            </w:pPr>
            <w:r w:rsidRPr="00FC3093">
              <w:t>}</w:t>
            </w:r>
          </w:p>
        </w:tc>
        <w:tc>
          <w:tcPr>
            <w:tcW w:w="2267" w:type="dxa"/>
          </w:tcPr>
          <w:p w14:paraId="3C289305" w14:textId="77777777" w:rsidR="00762712" w:rsidRPr="00FC3093" w:rsidRDefault="00762712" w:rsidP="008165D1">
            <w:pPr>
              <w:pStyle w:val="TAL"/>
            </w:pPr>
          </w:p>
        </w:tc>
        <w:tc>
          <w:tcPr>
            <w:tcW w:w="1700" w:type="dxa"/>
          </w:tcPr>
          <w:p w14:paraId="7B9CFB68" w14:textId="77777777" w:rsidR="00762712" w:rsidRPr="00FC3093" w:rsidRDefault="00762712" w:rsidP="008165D1">
            <w:pPr>
              <w:pStyle w:val="TAL"/>
            </w:pPr>
          </w:p>
        </w:tc>
        <w:tc>
          <w:tcPr>
            <w:tcW w:w="1133" w:type="dxa"/>
          </w:tcPr>
          <w:p w14:paraId="5065C7C1" w14:textId="77777777" w:rsidR="00762712" w:rsidRPr="00FC3093" w:rsidRDefault="00762712" w:rsidP="008165D1">
            <w:pPr>
              <w:pStyle w:val="TAL"/>
            </w:pPr>
          </w:p>
        </w:tc>
      </w:tr>
    </w:tbl>
    <w:p w14:paraId="6C5B90AF" w14:textId="77777777" w:rsidR="00762712" w:rsidRPr="00FC3093" w:rsidRDefault="00762712" w:rsidP="00762712"/>
    <w:p w14:paraId="0FCA8C2D" w14:textId="77777777" w:rsidR="00762712" w:rsidRPr="00FC3093" w:rsidRDefault="00762712" w:rsidP="00762712">
      <w:pPr>
        <w:pStyle w:val="TH"/>
      </w:pPr>
      <w:r w:rsidRPr="00FC3093">
        <w:t>Table 9.2.1.1.24.3.3-4: Message ATTACH REQUEST (step 16, Table 9.2.1.1.24.</w:t>
      </w:r>
      <w:r w:rsidRPr="00FC3093">
        <w:rPr>
          <w:lang w:eastAsia="zh-CN"/>
        </w:rPr>
        <w:t>3.</w:t>
      </w:r>
      <w:r w:rsidRPr="00FC3093">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762712" w:rsidRPr="00FC3093" w14:paraId="3ADBC17E" w14:textId="77777777" w:rsidTr="008165D1">
        <w:tc>
          <w:tcPr>
            <w:tcW w:w="9606" w:type="dxa"/>
            <w:gridSpan w:val="4"/>
            <w:shd w:val="clear" w:color="auto" w:fill="auto"/>
          </w:tcPr>
          <w:p w14:paraId="687064E6" w14:textId="77777777" w:rsidR="00762712" w:rsidRPr="00FC3093" w:rsidRDefault="00762712" w:rsidP="008165D1">
            <w:pPr>
              <w:keepNext/>
              <w:keepLines/>
              <w:spacing w:after="0"/>
              <w:rPr>
                <w:rFonts w:ascii="Arial" w:hAnsi="Arial"/>
                <w:sz w:val="18"/>
              </w:rPr>
            </w:pPr>
            <w:r w:rsidRPr="00FC3093">
              <w:rPr>
                <w:rFonts w:ascii="Arial" w:hAnsi="Arial"/>
                <w:sz w:val="18"/>
              </w:rPr>
              <w:t>Derivation path: TS 36.508 table 4.7.2-</w:t>
            </w:r>
            <w:r w:rsidRPr="00FC3093">
              <w:rPr>
                <w:rFonts w:ascii="Arial" w:hAnsi="Arial"/>
                <w:sz w:val="18"/>
                <w:lang w:eastAsia="zh-CN"/>
              </w:rPr>
              <w:t>4</w:t>
            </w:r>
          </w:p>
        </w:tc>
      </w:tr>
      <w:tr w:rsidR="00762712" w:rsidRPr="00FC3093" w14:paraId="459C4193" w14:textId="77777777" w:rsidTr="008165D1">
        <w:tc>
          <w:tcPr>
            <w:tcW w:w="4501" w:type="dxa"/>
            <w:shd w:val="clear" w:color="auto" w:fill="auto"/>
          </w:tcPr>
          <w:p w14:paraId="1B9AD4DE" w14:textId="77777777" w:rsidR="00762712" w:rsidRPr="00FC3093" w:rsidRDefault="00762712" w:rsidP="008165D1">
            <w:pPr>
              <w:keepNext/>
              <w:keepLines/>
              <w:spacing w:after="0"/>
              <w:jc w:val="center"/>
              <w:rPr>
                <w:rFonts w:ascii="Arial" w:hAnsi="Arial"/>
                <w:b/>
                <w:sz w:val="18"/>
              </w:rPr>
            </w:pPr>
            <w:r w:rsidRPr="00FC3093">
              <w:rPr>
                <w:rFonts w:ascii="Arial" w:hAnsi="Arial"/>
                <w:b/>
                <w:sz w:val="18"/>
              </w:rPr>
              <w:t>Information Element</w:t>
            </w:r>
          </w:p>
        </w:tc>
        <w:tc>
          <w:tcPr>
            <w:tcW w:w="2269" w:type="dxa"/>
            <w:shd w:val="clear" w:color="auto" w:fill="auto"/>
          </w:tcPr>
          <w:p w14:paraId="1DE5172D" w14:textId="77777777" w:rsidR="00762712" w:rsidRPr="00FC3093" w:rsidRDefault="00762712" w:rsidP="008165D1">
            <w:pPr>
              <w:keepNext/>
              <w:keepLines/>
              <w:spacing w:after="0"/>
              <w:jc w:val="center"/>
              <w:rPr>
                <w:rFonts w:ascii="Arial" w:hAnsi="Arial"/>
                <w:b/>
                <w:sz w:val="18"/>
              </w:rPr>
            </w:pPr>
            <w:r w:rsidRPr="00FC3093">
              <w:rPr>
                <w:rFonts w:ascii="Arial" w:hAnsi="Arial"/>
                <w:b/>
                <w:sz w:val="18"/>
              </w:rPr>
              <w:t>Value/Remark</w:t>
            </w:r>
          </w:p>
        </w:tc>
        <w:tc>
          <w:tcPr>
            <w:tcW w:w="1702" w:type="dxa"/>
            <w:shd w:val="clear" w:color="auto" w:fill="auto"/>
          </w:tcPr>
          <w:p w14:paraId="78B6DA9B" w14:textId="77777777" w:rsidR="00762712" w:rsidRPr="00FC3093" w:rsidRDefault="00762712" w:rsidP="008165D1">
            <w:pPr>
              <w:keepNext/>
              <w:keepLines/>
              <w:spacing w:after="0"/>
              <w:jc w:val="center"/>
              <w:rPr>
                <w:rFonts w:ascii="Arial" w:hAnsi="Arial"/>
                <w:b/>
                <w:sz w:val="18"/>
              </w:rPr>
            </w:pPr>
            <w:r w:rsidRPr="00FC3093">
              <w:rPr>
                <w:rFonts w:ascii="Arial" w:hAnsi="Arial"/>
                <w:b/>
                <w:sz w:val="18"/>
              </w:rPr>
              <w:t>Comment</w:t>
            </w:r>
          </w:p>
        </w:tc>
        <w:tc>
          <w:tcPr>
            <w:tcW w:w="1134" w:type="dxa"/>
            <w:shd w:val="clear" w:color="auto" w:fill="auto"/>
          </w:tcPr>
          <w:p w14:paraId="19ED7488" w14:textId="77777777" w:rsidR="00762712" w:rsidRPr="00FC3093" w:rsidRDefault="00762712" w:rsidP="008165D1">
            <w:pPr>
              <w:keepNext/>
              <w:keepLines/>
              <w:spacing w:after="0"/>
              <w:jc w:val="center"/>
              <w:rPr>
                <w:rFonts w:ascii="Arial" w:hAnsi="Arial"/>
                <w:b/>
                <w:sz w:val="18"/>
              </w:rPr>
            </w:pPr>
            <w:r w:rsidRPr="00FC3093">
              <w:rPr>
                <w:rFonts w:ascii="Arial" w:hAnsi="Arial"/>
                <w:b/>
                <w:sz w:val="18"/>
              </w:rPr>
              <w:t>Condition</w:t>
            </w:r>
          </w:p>
        </w:tc>
      </w:tr>
      <w:tr w:rsidR="00762712" w:rsidRPr="00FC3093" w14:paraId="62B4E760" w14:textId="77777777" w:rsidTr="008165D1">
        <w:tblPrEx>
          <w:tblLook w:val="0000" w:firstRow="0" w:lastRow="0" w:firstColumn="0" w:lastColumn="0" w:noHBand="0" w:noVBand="0"/>
        </w:tblPrEx>
        <w:tc>
          <w:tcPr>
            <w:tcW w:w="4501" w:type="dxa"/>
          </w:tcPr>
          <w:p w14:paraId="168C78C6" w14:textId="77777777" w:rsidR="00762712" w:rsidRPr="00FC3093" w:rsidRDefault="00762712" w:rsidP="008165D1">
            <w:pPr>
              <w:keepNext/>
              <w:keepLines/>
              <w:spacing w:after="0"/>
              <w:rPr>
                <w:rFonts w:ascii="Arial" w:hAnsi="Arial" w:cs="Arial"/>
                <w:sz w:val="18"/>
              </w:rPr>
            </w:pPr>
            <w:r w:rsidRPr="00FC3093">
              <w:rPr>
                <w:rFonts w:ascii="Arial" w:eastAsia="MS Mincho" w:hAnsi="Arial" w:cs="Arial"/>
                <w:sz w:val="18"/>
              </w:rPr>
              <w:t>Old GUTI or IMSI</w:t>
            </w:r>
          </w:p>
        </w:tc>
        <w:tc>
          <w:tcPr>
            <w:tcW w:w="2269" w:type="dxa"/>
          </w:tcPr>
          <w:p w14:paraId="26020BA3" w14:textId="77777777" w:rsidR="00762712" w:rsidRPr="00FC3093" w:rsidRDefault="00762712" w:rsidP="008165D1">
            <w:pPr>
              <w:keepNext/>
              <w:keepLines/>
              <w:spacing w:after="0"/>
              <w:rPr>
                <w:rFonts w:ascii="Arial" w:hAnsi="Arial"/>
                <w:sz w:val="18"/>
              </w:rPr>
            </w:pPr>
            <w:r w:rsidRPr="00FC3093">
              <w:rPr>
                <w:rFonts w:ascii="Arial" w:hAnsi="Arial"/>
                <w:sz w:val="18"/>
              </w:rPr>
              <w:t>GUTI-1</w:t>
            </w:r>
          </w:p>
        </w:tc>
        <w:tc>
          <w:tcPr>
            <w:tcW w:w="1702" w:type="dxa"/>
          </w:tcPr>
          <w:p w14:paraId="37853F89" w14:textId="77777777" w:rsidR="00762712" w:rsidRPr="00FC3093" w:rsidRDefault="00762712" w:rsidP="008165D1">
            <w:pPr>
              <w:keepNext/>
              <w:keepLines/>
              <w:spacing w:after="0"/>
              <w:rPr>
                <w:rFonts w:ascii="Arial" w:hAnsi="Arial"/>
                <w:sz w:val="18"/>
              </w:rPr>
            </w:pPr>
          </w:p>
        </w:tc>
        <w:tc>
          <w:tcPr>
            <w:tcW w:w="1134" w:type="dxa"/>
          </w:tcPr>
          <w:p w14:paraId="0DE34403" w14:textId="77777777" w:rsidR="00762712" w:rsidRPr="00FC3093" w:rsidRDefault="00762712" w:rsidP="008165D1">
            <w:pPr>
              <w:keepNext/>
              <w:keepLines/>
              <w:spacing w:after="0"/>
              <w:rPr>
                <w:rFonts w:ascii="Arial" w:hAnsi="Arial"/>
                <w:sz w:val="18"/>
              </w:rPr>
            </w:pPr>
          </w:p>
        </w:tc>
      </w:tr>
      <w:tr w:rsidR="00762712" w:rsidRPr="00FC3093" w14:paraId="4B2C5A1D" w14:textId="77777777" w:rsidTr="008165D1">
        <w:tblPrEx>
          <w:tblLook w:val="0000" w:firstRow="0" w:lastRow="0" w:firstColumn="0" w:lastColumn="0" w:noHBand="0" w:noVBand="0"/>
        </w:tblPrEx>
        <w:tc>
          <w:tcPr>
            <w:tcW w:w="4501" w:type="dxa"/>
          </w:tcPr>
          <w:p w14:paraId="511D483B" w14:textId="77777777" w:rsidR="00762712" w:rsidRPr="00FC3093" w:rsidRDefault="00762712" w:rsidP="008165D1">
            <w:pPr>
              <w:keepNext/>
              <w:keepLines/>
              <w:spacing w:after="0"/>
              <w:rPr>
                <w:rFonts w:ascii="Arial" w:hAnsi="Arial"/>
                <w:sz w:val="18"/>
              </w:rPr>
            </w:pPr>
            <w:r w:rsidRPr="00FC3093">
              <w:rPr>
                <w:rFonts w:ascii="Arial" w:hAnsi="Arial"/>
                <w:sz w:val="18"/>
              </w:rPr>
              <w:t>Last visited registered TAI</w:t>
            </w:r>
          </w:p>
        </w:tc>
        <w:tc>
          <w:tcPr>
            <w:tcW w:w="2269" w:type="dxa"/>
          </w:tcPr>
          <w:p w14:paraId="6B68F106" w14:textId="77777777" w:rsidR="00762712" w:rsidRPr="00FC3093" w:rsidRDefault="00762712" w:rsidP="008165D1">
            <w:pPr>
              <w:keepNext/>
              <w:keepLines/>
              <w:spacing w:after="0"/>
              <w:rPr>
                <w:rFonts w:ascii="Arial" w:hAnsi="Arial"/>
                <w:sz w:val="18"/>
              </w:rPr>
            </w:pPr>
            <w:r w:rsidRPr="00FC3093">
              <w:rPr>
                <w:rFonts w:ascii="Arial" w:hAnsi="Arial"/>
                <w:sz w:val="18"/>
              </w:rPr>
              <w:t>TAI of cell B with TAC-4</w:t>
            </w:r>
          </w:p>
        </w:tc>
        <w:tc>
          <w:tcPr>
            <w:tcW w:w="1702" w:type="dxa"/>
          </w:tcPr>
          <w:p w14:paraId="33F35B1B" w14:textId="77777777" w:rsidR="00762712" w:rsidRPr="00FC3093" w:rsidRDefault="00762712" w:rsidP="008165D1">
            <w:pPr>
              <w:keepNext/>
              <w:keepLines/>
              <w:spacing w:after="0"/>
              <w:rPr>
                <w:rFonts w:ascii="Arial" w:hAnsi="Arial"/>
                <w:sz w:val="18"/>
              </w:rPr>
            </w:pPr>
          </w:p>
        </w:tc>
        <w:tc>
          <w:tcPr>
            <w:tcW w:w="1134" w:type="dxa"/>
          </w:tcPr>
          <w:p w14:paraId="19FAF241" w14:textId="77777777" w:rsidR="00762712" w:rsidRPr="00FC3093" w:rsidRDefault="00762712" w:rsidP="008165D1">
            <w:pPr>
              <w:keepNext/>
              <w:keepLines/>
              <w:spacing w:after="0"/>
              <w:rPr>
                <w:rFonts w:ascii="Arial" w:hAnsi="Arial"/>
                <w:sz w:val="18"/>
              </w:rPr>
            </w:pPr>
          </w:p>
        </w:tc>
      </w:tr>
    </w:tbl>
    <w:p w14:paraId="7F89F4B4" w14:textId="331F1845" w:rsidR="00762712" w:rsidRDefault="00762712" w:rsidP="00762712"/>
    <w:p w14:paraId="64BE2ADE" w14:textId="77777777" w:rsidR="007E04B5" w:rsidRPr="00FC3093" w:rsidRDefault="007E04B5" w:rsidP="007E04B5">
      <w:pPr>
        <w:pStyle w:val="5"/>
      </w:pPr>
      <w:bookmarkStart w:id="100" w:name="_Toc225185444"/>
      <w:r w:rsidRPr="00FC3093">
        <w:t>9.2.1.1.25</w:t>
      </w:r>
      <w:r w:rsidRPr="00FC3093">
        <w:tab/>
        <w:t>Attach / Abnormal case / Mobile originated detach required</w:t>
      </w:r>
      <w:bookmarkEnd w:id="100"/>
      <w:r w:rsidRPr="00FC3093">
        <w:t xml:space="preserve"> </w:t>
      </w:r>
    </w:p>
    <w:p w14:paraId="6E7F6ECC" w14:textId="77777777" w:rsidR="007E04B5" w:rsidRPr="00FC3093" w:rsidRDefault="007E04B5" w:rsidP="007E04B5">
      <w:pPr>
        <w:pStyle w:val="H6"/>
      </w:pPr>
      <w:r w:rsidRPr="00FC3093">
        <w:t>9.2.1.1.25.1</w:t>
      </w:r>
      <w:r w:rsidRPr="00FC3093">
        <w:tab/>
        <w:t>Test Purpose (TP)</w:t>
      </w:r>
    </w:p>
    <w:p w14:paraId="29CA7462" w14:textId="77777777" w:rsidR="007E04B5" w:rsidRPr="00FC3093" w:rsidRDefault="007E04B5" w:rsidP="007E04B5">
      <w:pPr>
        <w:pStyle w:val="H6"/>
      </w:pPr>
      <w:r w:rsidRPr="00FC3093">
        <w:t>(1)</w:t>
      </w:r>
    </w:p>
    <w:p w14:paraId="56DF9935" w14:textId="77777777" w:rsidR="007E04B5" w:rsidRPr="00FC3093" w:rsidRDefault="007E04B5" w:rsidP="007E04B5">
      <w:pPr>
        <w:pStyle w:val="PL"/>
        <w:rPr>
          <w:noProof w:val="0"/>
        </w:rPr>
      </w:pPr>
      <w:r w:rsidRPr="00FC3093">
        <w:rPr>
          <w:b/>
          <w:bCs/>
          <w:noProof w:val="0"/>
        </w:rPr>
        <w:t>with</w:t>
      </w:r>
      <w:r w:rsidRPr="00FC3093">
        <w:rPr>
          <w:noProof w:val="0"/>
        </w:rPr>
        <w:t xml:space="preserve"> { UE in EMM-REGISTERED-INITIATED state }</w:t>
      </w:r>
    </w:p>
    <w:p w14:paraId="5B057CA4" w14:textId="77777777" w:rsidR="007E04B5" w:rsidRPr="00FC3093" w:rsidRDefault="007E04B5" w:rsidP="007E04B5">
      <w:pPr>
        <w:pStyle w:val="PL"/>
        <w:rPr>
          <w:noProof w:val="0"/>
        </w:rPr>
      </w:pPr>
      <w:r w:rsidRPr="00FC3093">
        <w:rPr>
          <w:b/>
          <w:bCs/>
          <w:noProof w:val="0"/>
        </w:rPr>
        <w:t>ensure that</w:t>
      </w:r>
      <w:r w:rsidRPr="00FC3093">
        <w:rPr>
          <w:noProof w:val="0"/>
        </w:rPr>
        <w:t xml:space="preserve"> {</w:t>
      </w:r>
    </w:p>
    <w:p w14:paraId="7C8B791D" w14:textId="77777777" w:rsidR="007E04B5" w:rsidRPr="00FC3093" w:rsidRDefault="007E04B5" w:rsidP="007E04B5">
      <w:pPr>
        <w:pStyle w:val="PL"/>
        <w:rPr>
          <w:noProof w:val="0"/>
        </w:rPr>
      </w:pPr>
      <w:r w:rsidRPr="00FC3093">
        <w:rPr>
          <w:noProof w:val="0"/>
        </w:rPr>
        <w:t xml:space="preserve">  </w:t>
      </w:r>
      <w:r w:rsidRPr="00FC3093">
        <w:rPr>
          <w:b/>
          <w:bCs/>
          <w:noProof w:val="0"/>
        </w:rPr>
        <w:t>when</w:t>
      </w:r>
      <w:r w:rsidRPr="00FC3093">
        <w:rPr>
          <w:noProof w:val="0"/>
        </w:rPr>
        <w:t xml:space="preserve"> { the UE initiates mobile originated detach }</w:t>
      </w:r>
    </w:p>
    <w:p w14:paraId="0DB25010" w14:textId="77777777" w:rsidR="007E04B5" w:rsidRPr="00FC3093" w:rsidRDefault="007E04B5" w:rsidP="007E04B5">
      <w:pPr>
        <w:pStyle w:val="PL"/>
        <w:rPr>
          <w:noProof w:val="0"/>
        </w:rPr>
      </w:pPr>
      <w:r w:rsidRPr="00FC3093">
        <w:rPr>
          <w:noProof w:val="0"/>
        </w:rPr>
        <w:t xml:space="preserve">   </w:t>
      </w:r>
      <w:r w:rsidRPr="00FC3093">
        <w:rPr>
          <w:b/>
          <w:bCs/>
          <w:noProof w:val="0"/>
        </w:rPr>
        <w:t>then</w:t>
      </w:r>
      <w:r w:rsidRPr="00FC3093">
        <w:rPr>
          <w:noProof w:val="0"/>
        </w:rPr>
        <w:t xml:space="preserve"> { the UE aborts the attach procedure }</w:t>
      </w:r>
    </w:p>
    <w:p w14:paraId="0CB6397A" w14:textId="77777777" w:rsidR="007E04B5" w:rsidRPr="00FC3093" w:rsidRDefault="007E04B5" w:rsidP="007E04B5">
      <w:pPr>
        <w:pStyle w:val="PL"/>
        <w:rPr>
          <w:noProof w:val="0"/>
        </w:rPr>
      </w:pPr>
      <w:r w:rsidRPr="00FC3093">
        <w:rPr>
          <w:noProof w:val="0"/>
        </w:rPr>
        <w:t xml:space="preserve">            }</w:t>
      </w:r>
    </w:p>
    <w:p w14:paraId="45C7B19F" w14:textId="77777777" w:rsidR="007E04B5" w:rsidRPr="00FC3093" w:rsidRDefault="007E04B5" w:rsidP="007E04B5">
      <w:pPr>
        <w:pStyle w:val="PL"/>
        <w:rPr>
          <w:noProof w:val="0"/>
        </w:rPr>
      </w:pPr>
    </w:p>
    <w:p w14:paraId="18F5F25D" w14:textId="77777777" w:rsidR="007E04B5" w:rsidRPr="00FC3093" w:rsidRDefault="007E04B5" w:rsidP="007E04B5">
      <w:pPr>
        <w:pStyle w:val="H6"/>
      </w:pPr>
      <w:r w:rsidRPr="00FC3093">
        <w:t>9.2.1.1.25.2</w:t>
      </w:r>
      <w:r w:rsidRPr="00FC3093">
        <w:tab/>
        <w:t>Conformance requirements</w:t>
      </w:r>
    </w:p>
    <w:p w14:paraId="2E5F85D8" w14:textId="77777777" w:rsidR="007E04B5" w:rsidRPr="00FC3093" w:rsidRDefault="007E04B5" w:rsidP="007E04B5">
      <w:r w:rsidRPr="00FC3093">
        <w:t>References: The conformance requirements covered in the current TC are specified in: TS 24.301, clause 5.5.1.2.6 and 5.5.1.3.6</w:t>
      </w:r>
    </w:p>
    <w:p w14:paraId="219E81D1" w14:textId="77777777" w:rsidR="007E04B5" w:rsidRPr="00FC3093" w:rsidRDefault="007E04B5" w:rsidP="007E04B5">
      <w:r w:rsidRPr="00FC3093">
        <w:t>[TS 24.301, clause 5.5.1.2.6]</w:t>
      </w:r>
    </w:p>
    <w:p w14:paraId="58E6FA4D" w14:textId="77777777" w:rsidR="007E04B5" w:rsidRPr="00FC3093" w:rsidRDefault="007E04B5" w:rsidP="007E04B5">
      <w:r w:rsidRPr="00FC3093">
        <w:t>The following abnormal cases can be identified:</w:t>
      </w:r>
    </w:p>
    <w:p w14:paraId="301D51D6" w14:textId="77777777" w:rsidR="007E04B5" w:rsidRPr="00FC3093" w:rsidRDefault="007E04B5" w:rsidP="007E04B5">
      <w:pPr>
        <w:pStyle w:val="B1"/>
      </w:pPr>
      <w:r w:rsidRPr="00FC3093">
        <w:t>f)</w:t>
      </w:r>
      <w:r w:rsidRPr="00FC3093">
        <w:tab/>
        <w:t>Mobile originated detach required</w:t>
      </w:r>
    </w:p>
    <w:p w14:paraId="6FD94DDD" w14:textId="77777777" w:rsidR="007E04B5" w:rsidRPr="00FC3093" w:rsidRDefault="007E04B5" w:rsidP="007E04B5">
      <w:pPr>
        <w:pStyle w:val="B1"/>
      </w:pPr>
      <w:r w:rsidRPr="00FC3093">
        <w:tab/>
        <w:t>The attach procedure shall be aborted, and the UE initiated detach procedure shall be performed.</w:t>
      </w:r>
    </w:p>
    <w:p w14:paraId="7E8D104A" w14:textId="77777777" w:rsidR="007E04B5" w:rsidRPr="00FC3093" w:rsidRDefault="007E04B5" w:rsidP="007E04B5">
      <w:r w:rsidRPr="00FC3093">
        <w:t>[TS 24.301, clause 5.5.1.3.6]</w:t>
      </w:r>
    </w:p>
    <w:p w14:paraId="04B6F493" w14:textId="77777777" w:rsidR="007E04B5" w:rsidRPr="00FC3093" w:rsidRDefault="007E04B5" w:rsidP="007E04B5">
      <w:r w:rsidRPr="00FC3093">
        <w:t>The UE</w:t>
      </w:r>
      <w:r w:rsidRPr="00FC3093">
        <w:rPr>
          <w:lang w:eastAsia="ko-KR"/>
        </w:rPr>
        <w:t xml:space="preserve"> </w:t>
      </w:r>
      <w:r w:rsidRPr="00FC3093">
        <w:t>shall proceed as follows:</w:t>
      </w:r>
    </w:p>
    <w:p w14:paraId="79D17175" w14:textId="77777777" w:rsidR="007E04B5" w:rsidRPr="00FC3093" w:rsidRDefault="007E04B5" w:rsidP="007E04B5">
      <w:pPr>
        <w:pStyle w:val="B1"/>
      </w:pPr>
      <w:r w:rsidRPr="00FC3093">
        <w:t>...</w:t>
      </w:r>
    </w:p>
    <w:p w14:paraId="72FA8F56" w14:textId="77777777" w:rsidR="007E04B5" w:rsidRPr="00FC3093" w:rsidRDefault="007E04B5" w:rsidP="007E04B5">
      <w:pPr>
        <w:pStyle w:val="B1"/>
      </w:pPr>
      <w:r w:rsidRPr="00FC3093">
        <w:t>-</w:t>
      </w:r>
      <w:r w:rsidRPr="00FC3093">
        <w:tab/>
      </w:r>
      <w:r w:rsidRPr="00FC3093">
        <w:rPr>
          <w:lang w:eastAsia="ko-KR"/>
        </w:rPr>
        <w:t>o</w:t>
      </w:r>
      <w:r w:rsidRPr="00FC3093">
        <w:t>therwise, the abnormal cases specified in subclause </w:t>
      </w:r>
      <w:r w:rsidRPr="00FC3093">
        <w:rPr>
          <w:lang w:eastAsia="ko-KR"/>
        </w:rPr>
        <w:t xml:space="preserve">5.5.1.2.6 </w:t>
      </w:r>
      <w:r w:rsidRPr="00FC3093">
        <w:t>apply with the following modification.</w:t>
      </w:r>
    </w:p>
    <w:p w14:paraId="1159BD92" w14:textId="77777777" w:rsidR="007E04B5" w:rsidRPr="00FC3093" w:rsidRDefault="007E04B5" w:rsidP="007E04B5">
      <w:pPr>
        <w:pStyle w:val="B1"/>
      </w:pPr>
      <w:r w:rsidRPr="00FC3093">
        <w:t>If the attach attempt counter is incremented according to subclause </w:t>
      </w:r>
      <w:r w:rsidRPr="00FC3093">
        <w:rPr>
          <w:lang w:eastAsia="ko-KR"/>
        </w:rPr>
        <w:t xml:space="preserve">5.5.1.2.6 </w:t>
      </w:r>
      <w:r w:rsidRPr="00FC3093">
        <w:t>the next actions depend on the value of the attach attempt counter:</w:t>
      </w:r>
    </w:p>
    <w:p w14:paraId="3ACA5019" w14:textId="77777777" w:rsidR="007E04B5" w:rsidRPr="00FC3093" w:rsidRDefault="007E04B5" w:rsidP="007E04B5">
      <w:pPr>
        <w:pStyle w:val="H6"/>
      </w:pPr>
      <w:r w:rsidRPr="00FC3093">
        <w:lastRenderedPageBreak/>
        <w:t>9.2.1.1.25.3</w:t>
      </w:r>
      <w:r w:rsidRPr="00FC3093">
        <w:tab/>
        <w:t>Test description</w:t>
      </w:r>
    </w:p>
    <w:p w14:paraId="7E6FA28C" w14:textId="77777777" w:rsidR="007E04B5" w:rsidRPr="00FC3093" w:rsidRDefault="007E04B5" w:rsidP="007E04B5">
      <w:pPr>
        <w:pStyle w:val="H6"/>
      </w:pPr>
      <w:r w:rsidRPr="00FC3093">
        <w:t>9.2.1.1.25.3.1</w:t>
      </w:r>
      <w:r w:rsidRPr="00FC3093">
        <w:tab/>
        <w:t>Pre-test conditions</w:t>
      </w:r>
    </w:p>
    <w:p w14:paraId="1BBBE267" w14:textId="77777777" w:rsidR="007E04B5" w:rsidRPr="00FC3093" w:rsidRDefault="007E04B5" w:rsidP="007E04B5">
      <w:pPr>
        <w:pStyle w:val="H6"/>
      </w:pPr>
      <w:r w:rsidRPr="00FC3093">
        <w:t>System Simulator:</w:t>
      </w:r>
    </w:p>
    <w:p w14:paraId="11E9418B" w14:textId="77777777" w:rsidR="007E04B5" w:rsidRPr="00FC3093" w:rsidRDefault="007E04B5" w:rsidP="007E04B5">
      <w:pPr>
        <w:pStyle w:val="B1"/>
      </w:pPr>
      <w:r w:rsidRPr="00FC3093">
        <w:t>-</w:t>
      </w:r>
      <w:r w:rsidRPr="00FC3093">
        <w:tab/>
        <w:t>Cell A.</w:t>
      </w:r>
    </w:p>
    <w:p w14:paraId="3C8426D8" w14:textId="77777777" w:rsidR="007E04B5" w:rsidRPr="00FC3093" w:rsidRDefault="007E04B5" w:rsidP="007E04B5">
      <w:pPr>
        <w:pStyle w:val="H6"/>
      </w:pPr>
      <w:r w:rsidRPr="00FC3093">
        <w:t>UE:</w:t>
      </w:r>
    </w:p>
    <w:p w14:paraId="34D312E6" w14:textId="77777777" w:rsidR="007E04B5" w:rsidRPr="00FC3093" w:rsidRDefault="007E04B5" w:rsidP="007E04B5">
      <w:pPr>
        <w:pStyle w:val="B1"/>
      </w:pPr>
      <w:r w:rsidRPr="00FC3093">
        <w:t>None.</w:t>
      </w:r>
    </w:p>
    <w:p w14:paraId="2088C0A6" w14:textId="77777777" w:rsidR="007E04B5" w:rsidRPr="00FC3093" w:rsidRDefault="007E04B5" w:rsidP="007E04B5">
      <w:pPr>
        <w:pStyle w:val="H6"/>
      </w:pPr>
      <w:r w:rsidRPr="00FC3093">
        <w:t>Preamble:</w:t>
      </w:r>
    </w:p>
    <w:p w14:paraId="39535189" w14:textId="77777777" w:rsidR="007E04B5" w:rsidRPr="00FC3093" w:rsidRDefault="007E04B5" w:rsidP="007E04B5">
      <w:pPr>
        <w:pStyle w:val="B1"/>
      </w:pPr>
      <w:r w:rsidRPr="00FC3093">
        <w:t>-</w:t>
      </w:r>
      <w:r w:rsidRPr="00FC3093">
        <w:tab/>
        <w:t>The UE is in state Switched OFF (state 1) according to TS 36.508 [18].</w:t>
      </w:r>
    </w:p>
    <w:p w14:paraId="4C6BB535" w14:textId="77777777" w:rsidR="007E04B5" w:rsidRPr="00FC3093" w:rsidRDefault="007E04B5" w:rsidP="007E04B5">
      <w:pPr>
        <w:pStyle w:val="H6"/>
      </w:pPr>
      <w:r w:rsidRPr="00FC3093">
        <w:t>9.2.1.1.25.3.2</w:t>
      </w:r>
      <w:r w:rsidRPr="00FC3093">
        <w:tab/>
        <w:t>Test procedure sequence</w:t>
      </w:r>
    </w:p>
    <w:p w14:paraId="5B13942F" w14:textId="77777777" w:rsidR="007E04B5" w:rsidRPr="00FC3093" w:rsidRDefault="007E04B5" w:rsidP="007E04B5">
      <w:pPr>
        <w:pStyle w:val="TH"/>
      </w:pPr>
      <w:r w:rsidRPr="00FC3093">
        <w:t>Table 9.2.1.1.25.3.2-1: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E04B5" w:rsidRPr="00FC3093" w14:paraId="47C8476C" w14:textId="77777777" w:rsidTr="008165D1">
        <w:tc>
          <w:tcPr>
            <w:tcW w:w="534" w:type="dxa"/>
            <w:tcBorders>
              <w:bottom w:val="nil"/>
            </w:tcBorders>
            <w:shd w:val="clear" w:color="auto" w:fill="auto"/>
          </w:tcPr>
          <w:p w14:paraId="1928B86D" w14:textId="77777777" w:rsidR="007E04B5" w:rsidRPr="00FC3093" w:rsidRDefault="007E04B5" w:rsidP="008165D1">
            <w:pPr>
              <w:pStyle w:val="TAH"/>
            </w:pPr>
            <w:r w:rsidRPr="00FC3093">
              <w:t>St</w:t>
            </w:r>
          </w:p>
        </w:tc>
        <w:tc>
          <w:tcPr>
            <w:tcW w:w="3968" w:type="dxa"/>
            <w:shd w:val="clear" w:color="auto" w:fill="auto"/>
          </w:tcPr>
          <w:p w14:paraId="4A37EFE9" w14:textId="77777777" w:rsidR="007E04B5" w:rsidRPr="00FC3093" w:rsidRDefault="007E04B5" w:rsidP="008165D1">
            <w:pPr>
              <w:pStyle w:val="TAH"/>
            </w:pPr>
            <w:r w:rsidRPr="00FC3093">
              <w:t>Procedure</w:t>
            </w:r>
          </w:p>
        </w:tc>
        <w:tc>
          <w:tcPr>
            <w:tcW w:w="3684" w:type="dxa"/>
            <w:gridSpan w:val="2"/>
            <w:shd w:val="clear" w:color="auto" w:fill="auto"/>
          </w:tcPr>
          <w:p w14:paraId="5EFB8DF7" w14:textId="77777777" w:rsidR="007E04B5" w:rsidRPr="00FC3093" w:rsidRDefault="007E04B5" w:rsidP="008165D1">
            <w:pPr>
              <w:pStyle w:val="TAH"/>
            </w:pPr>
            <w:r w:rsidRPr="00FC3093">
              <w:t>Message Sequence</w:t>
            </w:r>
          </w:p>
        </w:tc>
        <w:tc>
          <w:tcPr>
            <w:tcW w:w="567" w:type="dxa"/>
            <w:tcBorders>
              <w:bottom w:val="nil"/>
            </w:tcBorders>
            <w:shd w:val="clear" w:color="auto" w:fill="auto"/>
          </w:tcPr>
          <w:p w14:paraId="73823224" w14:textId="77777777" w:rsidR="007E04B5" w:rsidRPr="00FC3093" w:rsidRDefault="007E04B5" w:rsidP="008165D1">
            <w:pPr>
              <w:pStyle w:val="TAH"/>
            </w:pPr>
            <w:r w:rsidRPr="00FC3093">
              <w:t>TP</w:t>
            </w:r>
          </w:p>
        </w:tc>
        <w:tc>
          <w:tcPr>
            <w:tcW w:w="850" w:type="dxa"/>
            <w:tcBorders>
              <w:bottom w:val="nil"/>
            </w:tcBorders>
            <w:shd w:val="clear" w:color="auto" w:fill="auto"/>
          </w:tcPr>
          <w:p w14:paraId="64CA811E" w14:textId="77777777" w:rsidR="007E04B5" w:rsidRPr="00FC3093" w:rsidRDefault="007E04B5" w:rsidP="008165D1">
            <w:pPr>
              <w:pStyle w:val="TAH"/>
            </w:pPr>
            <w:r w:rsidRPr="00FC3093">
              <w:t>Verdict</w:t>
            </w:r>
          </w:p>
        </w:tc>
      </w:tr>
      <w:tr w:rsidR="007E04B5" w:rsidRPr="00FC3093" w14:paraId="5BE552C3" w14:textId="77777777" w:rsidTr="008165D1">
        <w:tc>
          <w:tcPr>
            <w:tcW w:w="534" w:type="dxa"/>
            <w:tcBorders>
              <w:top w:val="nil"/>
            </w:tcBorders>
            <w:shd w:val="clear" w:color="auto" w:fill="auto"/>
          </w:tcPr>
          <w:p w14:paraId="6968C6CF" w14:textId="77777777" w:rsidR="007E04B5" w:rsidRPr="00FC3093" w:rsidRDefault="007E04B5" w:rsidP="008165D1">
            <w:pPr>
              <w:pStyle w:val="TAH"/>
            </w:pPr>
          </w:p>
        </w:tc>
        <w:tc>
          <w:tcPr>
            <w:tcW w:w="3968" w:type="dxa"/>
            <w:shd w:val="clear" w:color="auto" w:fill="auto"/>
          </w:tcPr>
          <w:p w14:paraId="739FE576" w14:textId="77777777" w:rsidR="007E04B5" w:rsidRPr="00FC3093" w:rsidRDefault="007E04B5" w:rsidP="008165D1">
            <w:pPr>
              <w:pStyle w:val="TAH"/>
            </w:pPr>
          </w:p>
        </w:tc>
        <w:tc>
          <w:tcPr>
            <w:tcW w:w="708" w:type="dxa"/>
            <w:shd w:val="clear" w:color="auto" w:fill="auto"/>
          </w:tcPr>
          <w:p w14:paraId="5832E025" w14:textId="77777777" w:rsidR="007E04B5" w:rsidRPr="00FC3093" w:rsidRDefault="007E04B5" w:rsidP="008165D1">
            <w:pPr>
              <w:pStyle w:val="TAH"/>
            </w:pPr>
            <w:r w:rsidRPr="00FC3093">
              <w:t>U - S</w:t>
            </w:r>
          </w:p>
        </w:tc>
        <w:tc>
          <w:tcPr>
            <w:tcW w:w="2976" w:type="dxa"/>
            <w:shd w:val="clear" w:color="auto" w:fill="auto"/>
          </w:tcPr>
          <w:p w14:paraId="32CDC415" w14:textId="77777777" w:rsidR="007E04B5" w:rsidRPr="00FC3093" w:rsidRDefault="007E04B5" w:rsidP="008165D1">
            <w:pPr>
              <w:pStyle w:val="TAH"/>
            </w:pPr>
            <w:r w:rsidRPr="00FC3093">
              <w:t>Message</w:t>
            </w:r>
          </w:p>
        </w:tc>
        <w:tc>
          <w:tcPr>
            <w:tcW w:w="567" w:type="dxa"/>
            <w:tcBorders>
              <w:top w:val="nil"/>
            </w:tcBorders>
            <w:shd w:val="clear" w:color="auto" w:fill="auto"/>
          </w:tcPr>
          <w:p w14:paraId="1AE82EE6" w14:textId="77777777" w:rsidR="007E04B5" w:rsidRPr="00FC3093" w:rsidRDefault="007E04B5" w:rsidP="008165D1">
            <w:pPr>
              <w:pStyle w:val="TAH"/>
            </w:pPr>
          </w:p>
        </w:tc>
        <w:tc>
          <w:tcPr>
            <w:tcW w:w="850" w:type="dxa"/>
            <w:tcBorders>
              <w:top w:val="nil"/>
            </w:tcBorders>
            <w:shd w:val="clear" w:color="auto" w:fill="auto"/>
          </w:tcPr>
          <w:p w14:paraId="585BFC27" w14:textId="77777777" w:rsidR="007E04B5" w:rsidRPr="00FC3093" w:rsidRDefault="007E04B5" w:rsidP="008165D1">
            <w:pPr>
              <w:pStyle w:val="TAH"/>
            </w:pPr>
          </w:p>
        </w:tc>
      </w:tr>
      <w:tr w:rsidR="007E04B5" w:rsidRPr="00FC3093" w14:paraId="2CD9DD24" w14:textId="77777777" w:rsidTr="008165D1">
        <w:tc>
          <w:tcPr>
            <w:tcW w:w="534" w:type="dxa"/>
            <w:shd w:val="clear" w:color="auto" w:fill="auto"/>
          </w:tcPr>
          <w:p w14:paraId="07A4E094" w14:textId="77777777" w:rsidR="007E04B5" w:rsidRPr="00FC3093" w:rsidRDefault="007E04B5" w:rsidP="008165D1">
            <w:pPr>
              <w:pStyle w:val="TAC"/>
            </w:pPr>
            <w:r w:rsidRPr="00FC3093">
              <w:t>1</w:t>
            </w:r>
          </w:p>
        </w:tc>
        <w:tc>
          <w:tcPr>
            <w:tcW w:w="3968" w:type="dxa"/>
            <w:shd w:val="clear" w:color="auto" w:fill="auto"/>
          </w:tcPr>
          <w:p w14:paraId="5B484A28" w14:textId="77777777" w:rsidR="007E04B5" w:rsidRPr="00FC3093" w:rsidRDefault="007E04B5" w:rsidP="008165D1">
            <w:pPr>
              <w:pStyle w:val="TAL"/>
            </w:pPr>
            <w:r w:rsidRPr="00FC3093">
              <w:t>The UE is switched on.</w:t>
            </w:r>
          </w:p>
        </w:tc>
        <w:tc>
          <w:tcPr>
            <w:tcW w:w="708" w:type="dxa"/>
            <w:shd w:val="clear" w:color="auto" w:fill="auto"/>
          </w:tcPr>
          <w:p w14:paraId="7F51C9CD" w14:textId="77777777" w:rsidR="007E04B5" w:rsidRPr="00FC3093" w:rsidRDefault="007E04B5" w:rsidP="008165D1">
            <w:pPr>
              <w:pStyle w:val="TAC"/>
            </w:pPr>
            <w:r w:rsidRPr="00FC3093">
              <w:t>-</w:t>
            </w:r>
          </w:p>
        </w:tc>
        <w:tc>
          <w:tcPr>
            <w:tcW w:w="2976" w:type="dxa"/>
            <w:shd w:val="clear" w:color="auto" w:fill="auto"/>
          </w:tcPr>
          <w:p w14:paraId="7FB7C58A" w14:textId="77777777" w:rsidR="007E04B5" w:rsidRPr="00FC3093" w:rsidRDefault="007E04B5" w:rsidP="008165D1">
            <w:pPr>
              <w:pStyle w:val="TAL"/>
            </w:pPr>
            <w:r w:rsidRPr="00FC3093">
              <w:t>-</w:t>
            </w:r>
          </w:p>
        </w:tc>
        <w:tc>
          <w:tcPr>
            <w:tcW w:w="567" w:type="dxa"/>
            <w:shd w:val="clear" w:color="auto" w:fill="auto"/>
          </w:tcPr>
          <w:p w14:paraId="482239F1" w14:textId="77777777" w:rsidR="007E04B5" w:rsidRPr="00FC3093" w:rsidRDefault="007E04B5" w:rsidP="008165D1">
            <w:pPr>
              <w:pStyle w:val="TAC"/>
            </w:pPr>
            <w:r w:rsidRPr="00FC3093">
              <w:t>-</w:t>
            </w:r>
          </w:p>
        </w:tc>
        <w:tc>
          <w:tcPr>
            <w:tcW w:w="850" w:type="dxa"/>
            <w:shd w:val="clear" w:color="auto" w:fill="auto"/>
          </w:tcPr>
          <w:p w14:paraId="6415A14C" w14:textId="77777777" w:rsidR="007E04B5" w:rsidRPr="00FC3093" w:rsidRDefault="007E04B5" w:rsidP="008165D1">
            <w:pPr>
              <w:pStyle w:val="TAC"/>
            </w:pPr>
            <w:r w:rsidRPr="00FC3093">
              <w:t>-</w:t>
            </w:r>
          </w:p>
        </w:tc>
      </w:tr>
      <w:tr w:rsidR="007E04B5" w:rsidRPr="00FC3093" w14:paraId="1E2FB53D" w14:textId="77777777" w:rsidTr="008165D1">
        <w:tc>
          <w:tcPr>
            <w:tcW w:w="534" w:type="dxa"/>
            <w:shd w:val="clear" w:color="auto" w:fill="auto"/>
          </w:tcPr>
          <w:p w14:paraId="3D058392" w14:textId="77777777" w:rsidR="007E04B5" w:rsidRPr="00FC3093" w:rsidRDefault="007E04B5" w:rsidP="008165D1">
            <w:pPr>
              <w:pStyle w:val="TAC"/>
            </w:pPr>
            <w:r w:rsidRPr="00FC3093">
              <w:t>2</w:t>
            </w:r>
          </w:p>
        </w:tc>
        <w:tc>
          <w:tcPr>
            <w:tcW w:w="3968" w:type="dxa"/>
            <w:shd w:val="clear" w:color="auto" w:fill="auto"/>
          </w:tcPr>
          <w:p w14:paraId="17955B8C" w14:textId="77777777" w:rsidR="007E04B5" w:rsidRPr="00FC3093" w:rsidRDefault="007E04B5" w:rsidP="008165D1">
            <w:pPr>
              <w:pStyle w:val="TAL"/>
            </w:pPr>
            <w:r w:rsidRPr="00FC3093">
              <w:t>The UE transmits an ATTACH REQUEST message. (NOTE 2)</w:t>
            </w:r>
          </w:p>
        </w:tc>
        <w:tc>
          <w:tcPr>
            <w:tcW w:w="708" w:type="dxa"/>
            <w:shd w:val="clear" w:color="auto" w:fill="auto"/>
          </w:tcPr>
          <w:p w14:paraId="57E5C5BA" w14:textId="77777777" w:rsidR="007E04B5" w:rsidRPr="00FC3093" w:rsidRDefault="007E04B5" w:rsidP="008165D1">
            <w:pPr>
              <w:pStyle w:val="TAC"/>
            </w:pPr>
            <w:r w:rsidRPr="00FC3093">
              <w:t>--&gt;</w:t>
            </w:r>
          </w:p>
        </w:tc>
        <w:tc>
          <w:tcPr>
            <w:tcW w:w="2976" w:type="dxa"/>
            <w:shd w:val="clear" w:color="auto" w:fill="auto"/>
          </w:tcPr>
          <w:p w14:paraId="24DF4F6E" w14:textId="77777777" w:rsidR="007E04B5" w:rsidRPr="00FC3093" w:rsidRDefault="007E04B5" w:rsidP="008165D1">
            <w:pPr>
              <w:pStyle w:val="TAL"/>
            </w:pPr>
            <w:r w:rsidRPr="00FC3093">
              <w:t>ATTACH REQUEST</w:t>
            </w:r>
          </w:p>
        </w:tc>
        <w:tc>
          <w:tcPr>
            <w:tcW w:w="567" w:type="dxa"/>
            <w:shd w:val="clear" w:color="auto" w:fill="auto"/>
          </w:tcPr>
          <w:p w14:paraId="25F70727" w14:textId="77777777" w:rsidR="007E04B5" w:rsidRPr="00FC3093" w:rsidRDefault="007E04B5" w:rsidP="008165D1">
            <w:pPr>
              <w:pStyle w:val="TAC"/>
            </w:pPr>
            <w:r w:rsidRPr="00FC3093">
              <w:t>-</w:t>
            </w:r>
          </w:p>
        </w:tc>
        <w:tc>
          <w:tcPr>
            <w:tcW w:w="850" w:type="dxa"/>
            <w:shd w:val="clear" w:color="auto" w:fill="auto"/>
          </w:tcPr>
          <w:p w14:paraId="10DA34FE" w14:textId="77777777" w:rsidR="007E04B5" w:rsidRPr="00FC3093" w:rsidRDefault="007E04B5" w:rsidP="008165D1">
            <w:pPr>
              <w:pStyle w:val="TAC"/>
            </w:pPr>
            <w:r w:rsidRPr="00FC3093">
              <w:t>-</w:t>
            </w:r>
          </w:p>
        </w:tc>
      </w:tr>
      <w:tr w:rsidR="007E04B5" w:rsidRPr="00FC3093" w14:paraId="6FA88621" w14:textId="77777777" w:rsidTr="008165D1">
        <w:tc>
          <w:tcPr>
            <w:tcW w:w="534" w:type="dxa"/>
            <w:shd w:val="clear" w:color="auto" w:fill="auto"/>
          </w:tcPr>
          <w:p w14:paraId="2748AB25" w14:textId="77777777" w:rsidR="007E04B5" w:rsidRPr="00FC3093" w:rsidRDefault="007E04B5" w:rsidP="008165D1">
            <w:pPr>
              <w:pStyle w:val="TAC"/>
            </w:pPr>
            <w:r w:rsidRPr="00FC3093">
              <w:t>3</w:t>
            </w:r>
          </w:p>
        </w:tc>
        <w:tc>
          <w:tcPr>
            <w:tcW w:w="3968" w:type="dxa"/>
            <w:shd w:val="clear" w:color="auto" w:fill="auto"/>
          </w:tcPr>
          <w:p w14:paraId="29DA76F2" w14:textId="77777777" w:rsidR="007E04B5" w:rsidRPr="00FC3093" w:rsidRDefault="007E04B5" w:rsidP="008165D1">
            <w:pPr>
              <w:pStyle w:val="TAL"/>
            </w:pPr>
            <w:r w:rsidRPr="00FC3093">
              <w:t>The SS transmits an AUTHENTICATION REQUEST message to initiate the EPS authentication and AKA procedure.</w:t>
            </w:r>
          </w:p>
        </w:tc>
        <w:tc>
          <w:tcPr>
            <w:tcW w:w="708" w:type="dxa"/>
            <w:shd w:val="clear" w:color="auto" w:fill="auto"/>
          </w:tcPr>
          <w:p w14:paraId="3D11E6D9" w14:textId="77777777" w:rsidR="007E04B5" w:rsidRPr="00FC3093" w:rsidRDefault="007E04B5" w:rsidP="008165D1">
            <w:pPr>
              <w:pStyle w:val="TAC"/>
            </w:pPr>
            <w:r w:rsidRPr="00FC3093">
              <w:t>&lt;--</w:t>
            </w:r>
          </w:p>
        </w:tc>
        <w:tc>
          <w:tcPr>
            <w:tcW w:w="2976" w:type="dxa"/>
            <w:shd w:val="clear" w:color="auto" w:fill="auto"/>
          </w:tcPr>
          <w:p w14:paraId="72D1F0DD" w14:textId="77777777" w:rsidR="007E04B5" w:rsidRPr="00FC3093" w:rsidRDefault="007E04B5" w:rsidP="008165D1">
            <w:pPr>
              <w:pStyle w:val="TAL"/>
            </w:pPr>
            <w:r w:rsidRPr="00FC3093">
              <w:t>AUTHENTICATION REQUEST</w:t>
            </w:r>
          </w:p>
        </w:tc>
        <w:tc>
          <w:tcPr>
            <w:tcW w:w="567" w:type="dxa"/>
            <w:shd w:val="clear" w:color="auto" w:fill="auto"/>
          </w:tcPr>
          <w:p w14:paraId="7B124CE9" w14:textId="77777777" w:rsidR="007E04B5" w:rsidRPr="00FC3093" w:rsidRDefault="007E04B5" w:rsidP="008165D1">
            <w:pPr>
              <w:pStyle w:val="TAC"/>
            </w:pPr>
            <w:r w:rsidRPr="00FC3093">
              <w:t>-</w:t>
            </w:r>
          </w:p>
        </w:tc>
        <w:tc>
          <w:tcPr>
            <w:tcW w:w="850" w:type="dxa"/>
            <w:shd w:val="clear" w:color="auto" w:fill="auto"/>
          </w:tcPr>
          <w:p w14:paraId="081D85F4" w14:textId="77777777" w:rsidR="007E04B5" w:rsidRPr="00FC3093" w:rsidRDefault="007E04B5" w:rsidP="008165D1">
            <w:pPr>
              <w:pStyle w:val="TAC"/>
            </w:pPr>
            <w:r w:rsidRPr="00FC3093">
              <w:t>-</w:t>
            </w:r>
          </w:p>
        </w:tc>
      </w:tr>
      <w:tr w:rsidR="007E04B5" w:rsidRPr="00FC3093" w14:paraId="409C81F3" w14:textId="77777777" w:rsidTr="008165D1">
        <w:tc>
          <w:tcPr>
            <w:tcW w:w="534" w:type="dxa"/>
            <w:shd w:val="clear" w:color="auto" w:fill="auto"/>
          </w:tcPr>
          <w:p w14:paraId="2F2E8B70" w14:textId="77777777" w:rsidR="007E04B5" w:rsidRPr="00FC3093" w:rsidRDefault="007E04B5" w:rsidP="008165D1">
            <w:pPr>
              <w:pStyle w:val="TAC"/>
            </w:pPr>
            <w:r w:rsidRPr="00FC3093">
              <w:t>4</w:t>
            </w:r>
          </w:p>
        </w:tc>
        <w:tc>
          <w:tcPr>
            <w:tcW w:w="3968" w:type="dxa"/>
            <w:shd w:val="clear" w:color="auto" w:fill="auto"/>
          </w:tcPr>
          <w:p w14:paraId="27A80D73" w14:textId="77777777" w:rsidR="007E04B5" w:rsidRPr="00FC3093" w:rsidRDefault="007E04B5" w:rsidP="008165D1">
            <w:pPr>
              <w:pStyle w:val="TAL"/>
            </w:pPr>
            <w:r w:rsidRPr="00FC3093">
              <w:t>The UE transmits an AUTHENTICATION RESPONSE message and establishes mutual authentication.</w:t>
            </w:r>
          </w:p>
        </w:tc>
        <w:tc>
          <w:tcPr>
            <w:tcW w:w="708" w:type="dxa"/>
            <w:shd w:val="clear" w:color="auto" w:fill="auto"/>
          </w:tcPr>
          <w:p w14:paraId="7518AC5F" w14:textId="77777777" w:rsidR="007E04B5" w:rsidRPr="00FC3093" w:rsidRDefault="007E04B5" w:rsidP="008165D1">
            <w:pPr>
              <w:pStyle w:val="TAC"/>
            </w:pPr>
            <w:r w:rsidRPr="00FC3093">
              <w:t>--&gt;</w:t>
            </w:r>
          </w:p>
        </w:tc>
        <w:tc>
          <w:tcPr>
            <w:tcW w:w="2976" w:type="dxa"/>
            <w:shd w:val="clear" w:color="auto" w:fill="auto"/>
          </w:tcPr>
          <w:p w14:paraId="4E99B02C" w14:textId="77777777" w:rsidR="007E04B5" w:rsidRPr="00FC3093" w:rsidRDefault="007E04B5" w:rsidP="008165D1">
            <w:pPr>
              <w:pStyle w:val="TAL"/>
            </w:pPr>
            <w:r w:rsidRPr="00FC3093">
              <w:t>AUTHENTICATION RESPONSE</w:t>
            </w:r>
          </w:p>
        </w:tc>
        <w:tc>
          <w:tcPr>
            <w:tcW w:w="567" w:type="dxa"/>
            <w:shd w:val="clear" w:color="auto" w:fill="auto"/>
          </w:tcPr>
          <w:p w14:paraId="790864F8" w14:textId="77777777" w:rsidR="007E04B5" w:rsidRPr="00FC3093" w:rsidRDefault="007E04B5" w:rsidP="008165D1">
            <w:pPr>
              <w:pStyle w:val="TAC"/>
            </w:pPr>
            <w:r w:rsidRPr="00FC3093">
              <w:t>-</w:t>
            </w:r>
          </w:p>
        </w:tc>
        <w:tc>
          <w:tcPr>
            <w:tcW w:w="850" w:type="dxa"/>
            <w:shd w:val="clear" w:color="auto" w:fill="auto"/>
          </w:tcPr>
          <w:p w14:paraId="521667E4" w14:textId="77777777" w:rsidR="007E04B5" w:rsidRPr="00FC3093" w:rsidRDefault="007E04B5" w:rsidP="008165D1">
            <w:pPr>
              <w:pStyle w:val="TAC"/>
            </w:pPr>
            <w:r w:rsidRPr="00FC3093">
              <w:t>-</w:t>
            </w:r>
          </w:p>
        </w:tc>
      </w:tr>
      <w:tr w:rsidR="007E04B5" w:rsidRPr="00FC3093" w14:paraId="342144D7" w14:textId="77777777" w:rsidTr="008165D1">
        <w:tc>
          <w:tcPr>
            <w:tcW w:w="534" w:type="dxa"/>
            <w:shd w:val="clear" w:color="auto" w:fill="auto"/>
          </w:tcPr>
          <w:p w14:paraId="4F32253D" w14:textId="77777777" w:rsidR="007E04B5" w:rsidRPr="00FC3093" w:rsidRDefault="007E04B5" w:rsidP="008165D1">
            <w:pPr>
              <w:pStyle w:val="TAC"/>
            </w:pPr>
            <w:r w:rsidRPr="00FC3093">
              <w:t>5</w:t>
            </w:r>
          </w:p>
        </w:tc>
        <w:tc>
          <w:tcPr>
            <w:tcW w:w="3968" w:type="dxa"/>
            <w:shd w:val="clear" w:color="auto" w:fill="auto"/>
          </w:tcPr>
          <w:p w14:paraId="51CB6675" w14:textId="77777777" w:rsidR="007E04B5" w:rsidRPr="00FC3093" w:rsidRDefault="007E04B5" w:rsidP="008165D1">
            <w:pPr>
              <w:pStyle w:val="TAL"/>
            </w:pPr>
            <w:r w:rsidRPr="00FC3093">
              <w:t>The SS transmits a NAS SECURITY MODE COMMAND message to activate NAS security.</w:t>
            </w:r>
          </w:p>
        </w:tc>
        <w:tc>
          <w:tcPr>
            <w:tcW w:w="708" w:type="dxa"/>
            <w:shd w:val="clear" w:color="auto" w:fill="auto"/>
          </w:tcPr>
          <w:p w14:paraId="0326736B" w14:textId="77777777" w:rsidR="007E04B5" w:rsidRPr="00FC3093" w:rsidRDefault="007E04B5" w:rsidP="008165D1">
            <w:pPr>
              <w:pStyle w:val="TAC"/>
            </w:pPr>
            <w:r w:rsidRPr="00FC3093">
              <w:t>&lt;--</w:t>
            </w:r>
          </w:p>
        </w:tc>
        <w:tc>
          <w:tcPr>
            <w:tcW w:w="2976" w:type="dxa"/>
            <w:shd w:val="clear" w:color="auto" w:fill="auto"/>
          </w:tcPr>
          <w:p w14:paraId="75268C56" w14:textId="77777777" w:rsidR="007E04B5" w:rsidRPr="00FC3093" w:rsidRDefault="007E04B5" w:rsidP="008165D1">
            <w:pPr>
              <w:pStyle w:val="TAL"/>
            </w:pPr>
            <w:r w:rsidRPr="00FC3093">
              <w:t>SECURITY MODE COMMAND</w:t>
            </w:r>
          </w:p>
        </w:tc>
        <w:tc>
          <w:tcPr>
            <w:tcW w:w="567" w:type="dxa"/>
            <w:shd w:val="clear" w:color="auto" w:fill="auto"/>
          </w:tcPr>
          <w:p w14:paraId="62E2AF7C" w14:textId="77777777" w:rsidR="007E04B5" w:rsidRPr="00FC3093" w:rsidRDefault="007E04B5" w:rsidP="008165D1">
            <w:pPr>
              <w:pStyle w:val="TAC"/>
            </w:pPr>
            <w:r w:rsidRPr="00FC3093">
              <w:t>-</w:t>
            </w:r>
          </w:p>
        </w:tc>
        <w:tc>
          <w:tcPr>
            <w:tcW w:w="850" w:type="dxa"/>
            <w:shd w:val="clear" w:color="auto" w:fill="auto"/>
          </w:tcPr>
          <w:p w14:paraId="2D731CB6" w14:textId="77777777" w:rsidR="007E04B5" w:rsidRPr="00FC3093" w:rsidRDefault="007E04B5" w:rsidP="008165D1">
            <w:pPr>
              <w:pStyle w:val="TAC"/>
            </w:pPr>
            <w:r w:rsidRPr="00FC3093">
              <w:t>-</w:t>
            </w:r>
          </w:p>
        </w:tc>
      </w:tr>
      <w:tr w:rsidR="007E04B5" w:rsidRPr="00FC3093" w14:paraId="510C868C" w14:textId="77777777" w:rsidTr="008165D1">
        <w:tc>
          <w:tcPr>
            <w:tcW w:w="534" w:type="dxa"/>
            <w:shd w:val="clear" w:color="auto" w:fill="auto"/>
          </w:tcPr>
          <w:p w14:paraId="7B5AB3F5" w14:textId="77777777" w:rsidR="007E04B5" w:rsidRPr="00FC3093" w:rsidRDefault="007E04B5" w:rsidP="008165D1">
            <w:pPr>
              <w:pStyle w:val="TAC"/>
            </w:pPr>
            <w:r w:rsidRPr="00FC3093">
              <w:t>6</w:t>
            </w:r>
          </w:p>
        </w:tc>
        <w:tc>
          <w:tcPr>
            <w:tcW w:w="3968" w:type="dxa"/>
            <w:shd w:val="clear" w:color="auto" w:fill="auto"/>
          </w:tcPr>
          <w:p w14:paraId="61B6C59F" w14:textId="77777777" w:rsidR="007E04B5" w:rsidRPr="00FC3093" w:rsidRDefault="007E04B5" w:rsidP="008165D1">
            <w:pPr>
              <w:pStyle w:val="TAL"/>
            </w:pPr>
            <w:r w:rsidRPr="00FC3093">
              <w:t>The UE transmits a NAS SECURITY MODE COMPLETE message and establishes the initial security configuration.</w:t>
            </w:r>
          </w:p>
        </w:tc>
        <w:tc>
          <w:tcPr>
            <w:tcW w:w="708" w:type="dxa"/>
            <w:shd w:val="clear" w:color="auto" w:fill="auto"/>
          </w:tcPr>
          <w:p w14:paraId="3BC85C46" w14:textId="77777777" w:rsidR="007E04B5" w:rsidRPr="00FC3093" w:rsidRDefault="007E04B5" w:rsidP="008165D1">
            <w:pPr>
              <w:pStyle w:val="TAC"/>
            </w:pPr>
            <w:r w:rsidRPr="00FC3093">
              <w:t>--&gt;</w:t>
            </w:r>
          </w:p>
        </w:tc>
        <w:tc>
          <w:tcPr>
            <w:tcW w:w="2976" w:type="dxa"/>
            <w:shd w:val="clear" w:color="auto" w:fill="auto"/>
          </w:tcPr>
          <w:p w14:paraId="1088B868" w14:textId="77777777" w:rsidR="007E04B5" w:rsidRPr="00FC3093" w:rsidRDefault="007E04B5" w:rsidP="008165D1">
            <w:pPr>
              <w:pStyle w:val="TAL"/>
            </w:pPr>
            <w:r w:rsidRPr="00FC3093">
              <w:t>SECURITY MODE COMPLETE</w:t>
            </w:r>
          </w:p>
        </w:tc>
        <w:tc>
          <w:tcPr>
            <w:tcW w:w="567" w:type="dxa"/>
            <w:shd w:val="clear" w:color="auto" w:fill="auto"/>
          </w:tcPr>
          <w:p w14:paraId="6817327D" w14:textId="77777777" w:rsidR="007E04B5" w:rsidRPr="00FC3093" w:rsidRDefault="007E04B5" w:rsidP="008165D1">
            <w:pPr>
              <w:pStyle w:val="TAC"/>
            </w:pPr>
            <w:r w:rsidRPr="00FC3093">
              <w:t>-</w:t>
            </w:r>
          </w:p>
        </w:tc>
        <w:tc>
          <w:tcPr>
            <w:tcW w:w="850" w:type="dxa"/>
            <w:shd w:val="clear" w:color="auto" w:fill="auto"/>
          </w:tcPr>
          <w:p w14:paraId="5CF8D4E7" w14:textId="77777777" w:rsidR="007E04B5" w:rsidRPr="00FC3093" w:rsidRDefault="007E04B5" w:rsidP="008165D1">
            <w:pPr>
              <w:pStyle w:val="TAC"/>
            </w:pPr>
            <w:r w:rsidRPr="00FC3093">
              <w:t>-</w:t>
            </w:r>
          </w:p>
        </w:tc>
      </w:tr>
      <w:tr w:rsidR="007E04B5" w:rsidRPr="00FC3093" w14:paraId="05F87740" w14:textId="77777777" w:rsidTr="008165D1">
        <w:tc>
          <w:tcPr>
            <w:tcW w:w="534" w:type="dxa"/>
            <w:shd w:val="clear" w:color="auto" w:fill="auto"/>
          </w:tcPr>
          <w:p w14:paraId="68928086" w14:textId="77777777" w:rsidR="007E04B5" w:rsidRPr="00FC3093" w:rsidRDefault="007E04B5" w:rsidP="008165D1">
            <w:pPr>
              <w:pStyle w:val="TAC"/>
            </w:pPr>
            <w:r w:rsidRPr="00FC3093">
              <w:t>7</w:t>
            </w:r>
          </w:p>
        </w:tc>
        <w:tc>
          <w:tcPr>
            <w:tcW w:w="3968" w:type="dxa"/>
            <w:shd w:val="clear" w:color="auto" w:fill="auto"/>
          </w:tcPr>
          <w:p w14:paraId="57598273" w14:textId="77777777" w:rsidR="007E04B5" w:rsidRPr="00FC3093" w:rsidRDefault="007E04B5" w:rsidP="008165D1">
            <w:pPr>
              <w:pStyle w:val="TAL"/>
            </w:pPr>
            <w:r w:rsidRPr="00FC3093">
              <w:t>The SS does not respond to ATTACH REQUEST message.</w:t>
            </w:r>
          </w:p>
        </w:tc>
        <w:tc>
          <w:tcPr>
            <w:tcW w:w="708" w:type="dxa"/>
            <w:shd w:val="clear" w:color="auto" w:fill="auto"/>
          </w:tcPr>
          <w:p w14:paraId="1FEE5397" w14:textId="77777777" w:rsidR="007E04B5" w:rsidRPr="00FC3093" w:rsidRDefault="007E04B5" w:rsidP="008165D1">
            <w:pPr>
              <w:pStyle w:val="TAC"/>
            </w:pPr>
            <w:r w:rsidRPr="00FC3093">
              <w:t>-</w:t>
            </w:r>
          </w:p>
        </w:tc>
        <w:tc>
          <w:tcPr>
            <w:tcW w:w="2976" w:type="dxa"/>
            <w:shd w:val="clear" w:color="auto" w:fill="auto"/>
          </w:tcPr>
          <w:p w14:paraId="15098B38" w14:textId="77777777" w:rsidR="007E04B5" w:rsidRPr="00FC3093" w:rsidRDefault="007E04B5" w:rsidP="008165D1">
            <w:pPr>
              <w:pStyle w:val="TAL"/>
            </w:pPr>
            <w:r w:rsidRPr="00FC3093">
              <w:t>-</w:t>
            </w:r>
          </w:p>
        </w:tc>
        <w:tc>
          <w:tcPr>
            <w:tcW w:w="567" w:type="dxa"/>
            <w:shd w:val="clear" w:color="auto" w:fill="auto"/>
          </w:tcPr>
          <w:p w14:paraId="2A2EA223" w14:textId="77777777" w:rsidR="007E04B5" w:rsidRPr="00FC3093" w:rsidRDefault="007E04B5" w:rsidP="008165D1">
            <w:pPr>
              <w:pStyle w:val="TAC"/>
            </w:pPr>
            <w:r w:rsidRPr="00FC3093">
              <w:t>-</w:t>
            </w:r>
          </w:p>
        </w:tc>
        <w:tc>
          <w:tcPr>
            <w:tcW w:w="850" w:type="dxa"/>
            <w:shd w:val="clear" w:color="auto" w:fill="auto"/>
          </w:tcPr>
          <w:p w14:paraId="5A0ED46E" w14:textId="77777777" w:rsidR="007E04B5" w:rsidRPr="00FC3093" w:rsidRDefault="007E04B5" w:rsidP="008165D1">
            <w:pPr>
              <w:pStyle w:val="TAC"/>
            </w:pPr>
            <w:r w:rsidRPr="00FC3093">
              <w:t>-</w:t>
            </w:r>
          </w:p>
        </w:tc>
      </w:tr>
      <w:tr w:rsidR="007E04B5" w:rsidRPr="00FC3093" w14:paraId="719924DF" w14:textId="77777777" w:rsidTr="008165D1">
        <w:trPr>
          <w:trHeight w:val="225"/>
        </w:trPr>
        <w:tc>
          <w:tcPr>
            <w:tcW w:w="534" w:type="dxa"/>
            <w:shd w:val="clear" w:color="auto" w:fill="auto"/>
          </w:tcPr>
          <w:p w14:paraId="28038C52" w14:textId="77777777" w:rsidR="007E04B5" w:rsidRPr="00FC3093" w:rsidRDefault="007E04B5" w:rsidP="008165D1">
            <w:pPr>
              <w:pStyle w:val="TAC"/>
              <w:rPr>
                <w:lang w:eastAsia="zh-CN"/>
              </w:rPr>
            </w:pPr>
            <w:r w:rsidRPr="00FC3093">
              <w:rPr>
                <w:lang w:eastAsia="zh-CN"/>
              </w:rPr>
              <w:t>7A</w:t>
            </w:r>
          </w:p>
        </w:tc>
        <w:tc>
          <w:tcPr>
            <w:tcW w:w="3968" w:type="dxa"/>
            <w:shd w:val="clear" w:color="auto" w:fill="auto"/>
          </w:tcPr>
          <w:p w14:paraId="2B2AF6DD" w14:textId="1B502CA1" w:rsidR="007E04B5" w:rsidRPr="00FC3093" w:rsidRDefault="007E04B5" w:rsidP="008165D1">
            <w:pPr>
              <w:pStyle w:val="TAL"/>
            </w:pPr>
            <w:r w:rsidRPr="00FC3093">
              <w:t xml:space="preserve">Cause UE to initiate detach </w:t>
            </w:r>
            <w:r w:rsidRPr="00FC3093">
              <w:rPr>
                <w:lang w:eastAsia="zh-CN"/>
              </w:rPr>
              <w:t>before the T3410 times out</w:t>
            </w:r>
            <w:r w:rsidRPr="00FC3093">
              <w:t>. (NOTE 1)</w:t>
            </w:r>
            <w:ins w:id="101" w:author="Daiwei Zhou (周代卫)" w:date="2023-04-14T15:00:00Z">
              <w:r w:rsidR="00A13BEB">
                <w:t xml:space="preserve"> (NOTE </w:t>
              </w:r>
            </w:ins>
            <w:ins w:id="102" w:author="Daiwei Zhou (周代卫)" w:date="2023-04-14T15:01:00Z">
              <w:r w:rsidR="00A13BEB">
                <w:t>3</w:t>
              </w:r>
            </w:ins>
            <w:ins w:id="103" w:author="Daiwei Zhou (周代卫)" w:date="2023-04-14T15:00:00Z">
              <w:r w:rsidR="00A13BEB">
                <w:t>)</w:t>
              </w:r>
            </w:ins>
          </w:p>
        </w:tc>
        <w:tc>
          <w:tcPr>
            <w:tcW w:w="708" w:type="dxa"/>
            <w:shd w:val="clear" w:color="auto" w:fill="auto"/>
          </w:tcPr>
          <w:p w14:paraId="2A4D444B" w14:textId="77777777" w:rsidR="007E04B5" w:rsidRPr="00FC3093" w:rsidRDefault="007E04B5" w:rsidP="008165D1">
            <w:pPr>
              <w:pStyle w:val="TAC"/>
              <w:rPr>
                <w:lang w:eastAsia="zh-CN"/>
              </w:rPr>
            </w:pPr>
            <w:r w:rsidRPr="00FC3093">
              <w:rPr>
                <w:lang w:eastAsia="zh-CN"/>
              </w:rPr>
              <w:t>-</w:t>
            </w:r>
          </w:p>
        </w:tc>
        <w:tc>
          <w:tcPr>
            <w:tcW w:w="2976" w:type="dxa"/>
            <w:shd w:val="clear" w:color="auto" w:fill="auto"/>
          </w:tcPr>
          <w:p w14:paraId="7141BA13" w14:textId="77777777" w:rsidR="007E04B5" w:rsidRPr="00FC3093" w:rsidRDefault="007E04B5" w:rsidP="008165D1">
            <w:pPr>
              <w:pStyle w:val="TAL"/>
              <w:rPr>
                <w:lang w:eastAsia="zh-CN"/>
              </w:rPr>
            </w:pPr>
            <w:r w:rsidRPr="00FC3093">
              <w:rPr>
                <w:lang w:eastAsia="zh-CN"/>
              </w:rPr>
              <w:t>-</w:t>
            </w:r>
          </w:p>
        </w:tc>
        <w:tc>
          <w:tcPr>
            <w:tcW w:w="567" w:type="dxa"/>
            <w:shd w:val="clear" w:color="auto" w:fill="auto"/>
          </w:tcPr>
          <w:p w14:paraId="018C5A06" w14:textId="77777777" w:rsidR="007E04B5" w:rsidRPr="00FC3093" w:rsidRDefault="007E04B5" w:rsidP="008165D1">
            <w:pPr>
              <w:pStyle w:val="TAC"/>
              <w:rPr>
                <w:lang w:eastAsia="zh-CN"/>
              </w:rPr>
            </w:pPr>
            <w:r w:rsidRPr="00FC3093">
              <w:rPr>
                <w:lang w:eastAsia="zh-CN"/>
              </w:rPr>
              <w:t>-</w:t>
            </w:r>
          </w:p>
        </w:tc>
        <w:tc>
          <w:tcPr>
            <w:tcW w:w="850" w:type="dxa"/>
            <w:shd w:val="clear" w:color="auto" w:fill="auto"/>
          </w:tcPr>
          <w:p w14:paraId="00665A0C" w14:textId="77777777" w:rsidR="007E04B5" w:rsidRPr="00FC3093" w:rsidRDefault="007E04B5" w:rsidP="008165D1">
            <w:pPr>
              <w:pStyle w:val="TAC"/>
              <w:rPr>
                <w:lang w:eastAsia="zh-CN"/>
              </w:rPr>
            </w:pPr>
            <w:r w:rsidRPr="00FC3093">
              <w:rPr>
                <w:lang w:eastAsia="zh-CN"/>
              </w:rPr>
              <w:t>-</w:t>
            </w:r>
          </w:p>
        </w:tc>
      </w:tr>
      <w:tr w:rsidR="007E04B5" w:rsidRPr="00FC3093" w14:paraId="4D931E00" w14:textId="77777777" w:rsidTr="008165D1">
        <w:tc>
          <w:tcPr>
            <w:tcW w:w="534" w:type="dxa"/>
            <w:shd w:val="clear" w:color="auto" w:fill="auto"/>
          </w:tcPr>
          <w:p w14:paraId="1B28724A" w14:textId="77777777" w:rsidR="007E04B5" w:rsidRPr="00FC3093" w:rsidRDefault="007E04B5" w:rsidP="008165D1">
            <w:pPr>
              <w:pStyle w:val="TAC"/>
            </w:pPr>
            <w:r w:rsidRPr="00FC3093">
              <w:t>8</w:t>
            </w:r>
          </w:p>
        </w:tc>
        <w:tc>
          <w:tcPr>
            <w:tcW w:w="3968" w:type="dxa"/>
            <w:shd w:val="clear" w:color="auto" w:fill="auto"/>
          </w:tcPr>
          <w:p w14:paraId="79B544D7" w14:textId="77777777" w:rsidR="007E04B5" w:rsidRPr="00FC3093" w:rsidRDefault="007E04B5" w:rsidP="008165D1">
            <w:pPr>
              <w:pStyle w:val="TAL"/>
            </w:pPr>
            <w:r w:rsidRPr="00FC3093">
              <w:t>Check: Does the UE initiate mobile originated detach and abort the attach procedure while T3410 is running?</w:t>
            </w:r>
          </w:p>
        </w:tc>
        <w:tc>
          <w:tcPr>
            <w:tcW w:w="708" w:type="dxa"/>
            <w:shd w:val="clear" w:color="auto" w:fill="auto"/>
          </w:tcPr>
          <w:p w14:paraId="3A1EE2A5" w14:textId="77777777" w:rsidR="007E04B5" w:rsidRPr="00FC3093" w:rsidRDefault="007E04B5" w:rsidP="008165D1">
            <w:pPr>
              <w:pStyle w:val="TAC"/>
            </w:pPr>
            <w:r w:rsidRPr="00FC3093">
              <w:t>--&gt;</w:t>
            </w:r>
          </w:p>
        </w:tc>
        <w:tc>
          <w:tcPr>
            <w:tcW w:w="2976" w:type="dxa"/>
            <w:shd w:val="clear" w:color="auto" w:fill="auto"/>
          </w:tcPr>
          <w:p w14:paraId="4DE99534" w14:textId="77777777" w:rsidR="007E04B5" w:rsidRPr="00FC3093" w:rsidRDefault="007E04B5" w:rsidP="008165D1">
            <w:pPr>
              <w:pStyle w:val="TAL"/>
            </w:pPr>
            <w:r w:rsidRPr="00FC3093">
              <w:t>DETACH REQUEST</w:t>
            </w:r>
          </w:p>
        </w:tc>
        <w:tc>
          <w:tcPr>
            <w:tcW w:w="567" w:type="dxa"/>
            <w:shd w:val="clear" w:color="auto" w:fill="auto"/>
          </w:tcPr>
          <w:p w14:paraId="150DCDC0" w14:textId="77777777" w:rsidR="007E04B5" w:rsidRPr="00FC3093" w:rsidRDefault="007E04B5" w:rsidP="008165D1">
            <w:pPr>
              <w:pStyle w:val="TAC"/>
            </w:pPr>
            <w:r w:rsidRPr="00FC3093">
              <w:t>1</w:t>
            </w:r>
          </w:p>
        </w:tc>
        <w:tc>
          <w:tcPr>
            <w:tcW w:w="850" w:type="dxa"/>
            <w:shd w:val="clear" w:color="auto" w:fill="auto"/>
          </w:tcPr>
          <w:p w14:paraId="4D9AFAC4" w14:textId="77777777" w:rsidR="007E04B5" w:rsidRPr="00FC3093" w:rsidRDefault="007E04B5" w:rsidP="008165D1">
            <w:pPr>
              <w:pStyle w:val="TAC"/>
            </w:pPr>
            <w:r w:rsidRPr="00FC3093">
              <w:t>P</w:t>
            </w:r>
          </w:p>
        </w:tc>
      </w:tr>
      <w:tr w:rsidR="007E04B5" w:rsidRPr="00FC3093" w14:paraId="0E665FDB" w14:textId="77777777" w:rsidTr="008165D1">
        <w:tc>
          <w:tcPr>
            <w:tcW w:w="534" w:type="dxa"/>
            <w:shd w:val="clear" w:color="auto" w:fill="auto"/>
          </w:tcPr>
          <w:p w14:paraId="1FF2B5F3" w14:textId="77777777" w:rsidR="007E04B5" w:rsidRPr="00FC3093" w:rsidRDefault="007E04B5" w:rsidP="008165D1">
            <w:pPr>
              <w:pStyle w:val="TAC"/>
            </w:pPr>
            <w:r w:rsidRPr="00FC3093">
              <w:t>9</w:t>
            </w:r>
          </w:p>
        </w:tc>
        <w:tc>
          <w:tcPr>
            <w:tcW w:w="3968" w:type="dxa"/>
            <w:shd w:val="clear" w:color="auto" w:fill="auto"/>
          </w:tcPr>
          <w:p w14:paraId="3D3AFDD9" w14:textId="77777777" w:rsidR="007E04B5" w:rsidRPr="00FC3093" w:rsidRDefault="007E04B5" w:rsidP="008165D1">
            <w:pPr>
              <w:pStyle w:val="TAL"/>
            </w:pPr>
            <w:r w:rsidRPr="00FC3093">
              <w:t xml:space="preserve">The SS transmits DETACH ACCEPT message. </w:t>
            </w:r>
          </w:p>
        </w:tc>
        <w:tc>
          <w:tcPr>
            <w:tcW w:w="708" w:type="dxa"/>
            <w:shd w:val="clear" w:color="auto" w:fill="auto"/>
          </w:tcPr>
          <w:p w14:paraId="1B294E1E" w14:textId="77777777" w:rsidR="007E04B5" w:rsidRPr="00FC3093" w:rsidRDefault="007E04B5" w:rsidP="008165D1">
            <w:pPr>
              <w:pStyle w:val="TAC"/>
            </w:pPr>
            <w:r w:rsidRPr="00FC3093">
              <w:t>&lt;--</w:t>
            </w:r>
          </w:p>
        </w:tc>
        <w:tc>
          <w:tcPr>
            <w:tcW w:w="2976" w:type="dxa"/>
            <w:shd w:val="clear" w:color="auto" w:fill="auto"/>
          </w:tcPr>
          <w:p w14:paraId="1AA69809" w14:textId="77777777" w:rsidR="007E04B5" w:rsidRPr="00FC3093" w:rsidRDefault="007E04B5" w:rsidP="008165D1">
            <w:pPr>
              <w:pStyle w:val="TAL"/>
            </w:pPr>
            <w:r w:rsidRPr="00FC3093">
              <w:t>DETACH ACCEPT</w:t>
            </w:r>
          </w:p>
        </w:tc>
        <w:tc>
          <w:tcPr>
            <w:tcW w:w="567" w:type="dxa"/>
            <w:shd w:val="clear" w:color="auto" w:fill="auto"/>
          </w:tcPr>
          <w:p w14:paraId="04236186" w14:textId="77777777" w:rsidR="007E04B5" w:rsidRPr="00FC3093" w:rsidRDefault="007E04B5" w:rsidP="008165D1">
            <w:pPr>
              <w:pStyle w:val="TAC"/>
            </w:pPr>
            <w:r w:rsidRPr="00FC3093">
              <w:t>-</w:t>
            </w:r>
          </w:p>
        </w:tc>
        <w:tc>
          <w:tcPr>
            <w:tcW w:w="850" w:type="dxa"/>
            <w:shd w:val="clear" w:color="auto" w:fill="auto"/>
          </w:tcPr>
          <w:p w14:paraId="5C60F365" w14:textId="77777777" w:rsidR="007E04B5" w:rsidRPr="00FC3093" w:rsidRDefault="007E04B5" w:rsidP="008165D1">
            <w:pPr>
              <w:pStyle w:val="TAC"/>
            </w:pPr>
            <w:r w:rsidRPr="00FC3093">
              <w:t>-</w:t>
            </w:r>
          </w:p>
        </w:tc>
      </w:tr>
      <w:tr w:rsidR="007E04B5" w:rsidRPr="00FC3093" w14:paraId="36C100EE"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6" w:space="0" w:color="auto"/>
              <w:left w:val="single" w:sz="4" w:space="0" w:color="auto"/>
              <w:bottom w:val="single" w:sz="6" w:space="0" w:color="auto"/>
              <w:right w:val="single" w:sz="6" w:space="0" w:color="auto"/>
            </w:tcBorders>
          </w:tcPr>
          <w:p w14:paraId="08781932" w14:textId="77777777" w:rsidR="007E04B5" w:rsidRPr="00FC3093" w:rsidRDefault="007E04B5" w:rsidP="008165D1">
            <w:pPr>
              <w:pStyle w:val="TAC"/>
            </w:pPr>
            <w:r w:rsidRPr="00FC3093">
              <w:t>9A</w:t>
            </w:r>
          </w:p>
        </w:tc>
        <w:tc>
          <w:tcPr>
            <w:tcW w:w="3969" w:type="dxa"/>
            <w:tcBorders>
              <w:top w:val="single" w:sz="6" w:space="0" w:color="auto"/>
              <w:left w:val="single" w:sz="6" w:space="0" w:color="auto"/>
              <w:bottom w:val="single" w:sz="6" w:space="0" w:color="auto"/>
              <w:right w:val="single" w:sz="6" w:space="0" w:color="auto"/>
            </w:tcBorders>
          </w:tcPr>
          <w:p w14:paraId="026B5554" w14:textId="77777777" w:rsidR="007E04B5" w:rsidRPr="00FC3093" w:rsidRDefault="007E04B5" w:rsidP="008165D1">
            <w:pPr>
              <w:pStyle w:val="TAL"/>
            </w:pPr>
            <w:r w:rsidRPr="00FC3093">
              <w:t xml:space="preserve">The SS releases the </w:t>
            </w:r>
            <w:smartTag w:uri="urn:schemas-microsoft-com:office:smarttags" w:element="stockticker">
              <w:r w:rsidRPr="00FC3093">
                <w:t>RRC</w:t>
              </w:r>
            </w:smartTag>
            <w:r w:rsidRPr="00FC3093">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AB539E6" w14:textId="77777777" w:rsidR="007E04B5" w:rsidRPr="00FC3093" w:rsidRDefault="007E04B5"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457B2A36" w14:textId="77777777" w:rsidR="007E04B5" w:rsidRPr="00FC3093" w:rsidRDefault="007E04B5" w:rsidP="008165D1">
            <w:pPr>
              <w:pStyle w:val="TAL"/>
            </w:pPr>
            <w:r w:rsidRPr="00FC3093">
              <w:t>-</w:t>
            </w:r>
          </w:p>
        </w:tc>
        <w:tc>
          <w:tcPr>
            <w:tcW w:w="567" w:type="dxa"/>
            <w:tcBorders>
              <w:top w:val="single" w:sz="6" w:space="0" w:color="auto"/>
              <w:left w:val="single" w:sz="6" w:space="0" w:color="auto"/>
              <w:bottom w:val="single" w:sz="6" w:space="0" w:color="auto"/>
              <w:right w:val="single" w:sz="6" w:space="0" w:color="auto"/>
            </w:tcBorders>
          </w:tcPr>
          <w:p w14:paraId="210F3B8D" w14:textId="77777777" w:rsidR="007E04B5" w:rsidRPr="00FC3093" w:rsidRDefault="007E04B5"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606C5335" w14:textId="77777777" w:rsidR="007E04B5" w:rsidRPr="00FC3093" w:rsidRDefault="007E04B5" w:rsidP="008165D1">
            <w:pPr>
              <w:pStyle w:val="TAC"/>
            </w:pPr>
            <w:r w:rsidRPr="00FC3093">
              <w:t>-</w:t>
            </w:r>
          </w:p>
        </w:tc>
      </w:tr>
      <w:tr w:rsidR="007E04B5" w:rsidRPr="00FC3093" w14:paraId="54993026" w14:textId="77777777" w:rsidTr="008165D1">
        <w:tc>
          <w:tcPr>
            <w:tcW w:w="534" w:type="dxa"/>
            <w:shd w:val="clear" w:color="auto" w:fill="auto"/>
          </w:tcPr>
          <w:p w14:paraId="254D7AC9" w14:textId="77777777" w:rsidR="007E04B5" w:rsidRPr="00FC3093" w:rsidRDefault="007E04B5" w:rsidP="008165D1">
            <w:pPr>
              <w:pStyle w:val="TAC"/>
            </w:pPr>
            <w:r w:rsidRPr="00FC3093">
              <w:t>10</w:t>
            </w:r>
          </w:p>
        </w:tc>
        <w:tc>
          <w:tcPr>
            <w:tcW w:w="3968" w:type="dxa"/>
            <w:shd w:val="clear" w:color="auto" w:fill="auto"/>
          </w:tcPr>
          <w:p w14:paraId="286C4012" w14:textId="77777777" w:rsidR="007E04B5" w:rsidRPr="00FC3093" w:rsidRDefault="007E04B5" w:rsidP="008165D1">
            <w:pPr>
              <w:pStyle w:val="TAL"/>
            </w:pPr>
            <w:r w:rsidRPr="00FC3093">
              <w:t>Check: Does the test result of the generic procedure defined in clause 6.4.2.5 of 36.508 [18] indicates that the UE responds to paging when paged with S-TMSI</w:t>
            </w:r>
            <w:r w:rsidRPr="00FC3093">
              <w:rPr>
                <w:lang w:eastAsia="zh-CN"/>
              </w:rPr>
              <w:t xml:space="preserve"> included</w:t>
            </w:r>
            <w:r w:rsidRPr="00FC3093">
              <w:t xml:space="preserve"> </w:t>
            </w:r>
            <w:r w:rsidRPr="00FC3093">
              <w:rPr>
                <w:lang w:eastAsia="zh-CN"/>
              </w:rPr>
              <w:t xml:space="preserve">in </w:t>
            </w:r>
            <w:r w:rsidRPr="00FC3093">
              <w:t>GUTI-1 and with CN domain indicator set to "PS"?</w:t>
            </w:r>
          </w:p>
        </w:tc>
        <w:tc>
          <w:tcPr>
            <w:tcW w:w="708" w:type="dxa"/>
            <w:shd w:val="clear" w:color="auto" w:fill="auto"/>
          </w:tcPr>
          <w:p w14:paraId="5BE2BE37" w14:textId="77777777" w:rsidR="007E04B5" w:rsidRPr="00FC3093" w:rsidRDefault="007E04B5" w:rsidP="008165D1">
            <w:pPr>
              <w:pStyle w:val="TAC"/>
            </w:pPr>
            <w:r w:rsidRPr="00FC3093">
              <w:t>-</w:t>
            </w:r>
          </w:p>
        </w:tc>
        <w:tc>
          <w:tcPr>
            <w:tcW w:w="2976" w:type="dxa"/>
            <w:shd w:val="clear" w:color="auto" w:fill="auto"/>
          </w:tcPr>
          <w:p w14:paraId="24A82F5B" w14:textId="77777777" w:rsidR="007E04B5" w:rsidRPr="00FC3093" w:rsidRDefault="007E04B5" w:rsidP="008165D1">
            <w:pPr>
              <w:pStyle w:val="TAL"/>
            </w:pPr>
            <w:r w:rsidRPr="00FC3093">
              <w:t>-</w:t>
            </w:r>
          </w:p>
        </w:tc>
        <w:tc>
          <w:tcPr>
            <w:tcW w:w="567" w:type="dxa"/>
            <w:shd w:val="clear" w:color="auto" w:fill="auto"/>
          </w:tcPr>
          <w:p w14:paraId="632D74B2" w14:textId="77777777" w:rsidR="007E04B5" w:rsidRPr="00FC3093" w:rsidRDefault="007E04B5" w:rsidP="008165D1">
            <w:pPr>
              <w:pStyle w:val="TAC"/>
            </w:pPr>
            <w:r w:rsidRPr="00FC3093">
              <w:t>1</w:t>
            </w:r>
          </w:p>
        </w:tc>
        <w:tc>
          <w:tcPr>
            <w:tcW w:w="850" w:type="dxa"/>
            <w:shd w:val="clear" w:color="auto" w:fill="auto"/>
          </w:tcPr>
          <w:p w14:paraId="61E2CB2C" w14:textId="77777777" w:rsidR="007E04B5" w:rsidRPr="00FC3093" w:rsidRDefault="007E04B5" w:rsidP="008165D1">
            <w:pPr>
              <w:pStyle w:val="TAC"/>
            </w:pPr>
            <w:r w:rsidRPr="00FC3093">
              <w:t>-</w:t>
            </w:r>
          </w:p>
        </w:tc>
      </w:tr>
      <w:tr w:rsidR="007E04B5" w:rsidRPr="00FC3093" w14:paraId="21853769" w14:textId="77777777" w:rsidTr="008165D1">
        <w:tc>
          <w:tcPr>
            <w:tcW w:w="534" w:type="dxa"/>
            <w:shd w:val="clear" w:color="auto" w:fill="auto"/>
          </w:tcPr>
          <w:p w14:paraId="13D9017E" w14:textId="77777777" w:rsidR="007E04B5" w:rsidRPr="00FC3093" w:rsidRDefault="007E04B5" w:rsidP="008165D1">
            <w:pPr>
              <w:pStyle w:val="TAC"/>
            </w:pPr>
            <w:r w:rsidRPr="00FC3093">
              <w:t>11</w:t>
            </w:r>
          </w:p>
        </w:tc>
        <w:tc>
          <w:tcPr>
            <w:tcW w:w="3968" w:type="dxa"/>
            <w:shd w:val="clear" w:color="auto" w:fill="auto"/>
          </w:tcPr>
          <w:p w14:paraId="071AF088" w14:textId="77777777" w:rsidR="007E04B5" w:rsidRPr="00FC3093" w:rsidRDefault="007E04B5" w:rsidP="008165D1">
            <w:pPr>
              <w:pStyle w:val="TAL"/>
            </w:pPr>
            <w:r w:rsidRPr="00FC3093">
              <w:t>Void</w:t>
            </w:r>
          </w:p>
        </w:tc>
        <w:tc>
          <w:tcPr>
            <w:tcW w:w="708" w:type="dxa"/>
            <w:shd w:val="clear" w:color="auto" w:fill="auto"/>
          </w:tcPr>
          <w:p w14:paraId="2F8A35E6" w14:textId="77777777" w:rsidR="007E04B5" w:rsidRPr="00FC3093" w:rsidRDefault="007E04B5" w:rsidP="008165D1">
            <w:pPr>
              <w:pStyle w:val="TAC"/>
            </w:pPr>
            <w:r w:rsidRPr="00FC3093">
              <w:t>-</w:t>
            </w:r>
          </w:p>
        </w:tc>
        <w:tc>
          <w:tcPr>
            <w:tcW w:w="2976" w:type="dxa"/>
            <w:shd w:val="clear" w:color="auto" w:fill="auto"/>
          </w:tcPr>
          <w:p w14:paraId="64427DA3" w14:textId="77777777" w:rsidR="007E04B5" w:rsidRPr="00FC3093" w:rsidRDefault="007E04B5" w:rsidP="008165D1">
            <w:pPr>
              <w:pStyle w:val="TAL"/>
            </w:pPr>
            <w:r w:rsidRPr="00FC3093">
              <w:t>-</w:t>
            </w:r>
          </w:p>
        </w:tc>
        <w:tc>
          <w:tcPr>
            <w:tcW w:w="567" w:type="dxa"/>
            <w:shd w:val="clear" w:color="auto" w:fill="auto"/>
          </w:tcPr>
          <w:p w14:paraId="65DAC22F" w14:textId="77777777" w:rsidR="007E04B5" w:rsidRPr="00FC3093" w:rsidRDefault="007E04B5" w:rsidP="008165D1">
            <w:pPr>
              <w:pStyle w:val="TAC"/>
            </w:pPr>
            <w:r w:rsidRPr="00FC3093">
              <w:t>-</w:t>
            </w:r>
          </w:p>
        </w:tc>
        <w:tc>
          <w:tcPr>
            <w:tcW w:w="850" w:type="dxa"/>
            <w:shd w:val="clear" w:color="auto" w:fill="auto"/>
          </w:tcPr>
          <w:p w14:paraId="14587B77" w14:textId="77777777" w:rsidR="007E04B5" w:rsidRPr="00FC3093" w:rsidRDefault="007E04B5" w:rsidP="008165D1">
            <w:pPr>
              <w:pStyle w:val="TAC"/>
            </w:pPr>
            <w:r w:rsidRPr="00FC3093">
              <w:t>-</w:t>
            </w:r>
          </w:p>
        </w:tc>
      </w:tr>
      <w:tr w:rsidR="007E04B5" w:rsidRPr="00A13BEB" w14:paraId="6A4A7952" w14:textId="77777777" w:rsidTr="008165D1">
        <w:tc>
          <w:tcPr>
            <w:tcW w:w="9603" w:type="dxa"/>
            <w:gridSpan w:val="6"/>
            <w:shd w:val="clear" w:color="auto" w:fill="auto"/>
          </w:tcPr>
          <w:p w14:paraId="0EAB6CF2" w14:textId="77777777" w:rsidR="007E04B5" w:rsidRPr="00FC3093" w:rsidRDefault="007E04B5" w:rsidP="008165D1">
            <w:pPr>
              <w:pStyle w:val="TAN"/>
            </w:pPr>
            <w:r w:rsidRPr="00FC3093">
              <w:t>NOTE 1:</w:t>
            </w:r>
            <w:r w:rsidRPr="00FC3093">
              <w:tab/>
              <w:t>T3410 value is specified as 15s in TS 24.301.</w:t>
            </w:r>
          </w:p>
          <w:p w14:paraId="664D1D26" w14:textId="77777777" w:rsidR="007E04B5" w:rsidRDefault="007E04B5" w:rsidP="008165D1">
            <w:pPr>
              <w:pStyle w:val="TAN"/>
              <w:rPr>
                <w:ins w:id="104" w:author="Daiwei Zhou (周代卫)" w:date="2023-04-14T15:01:00Z"/>
              </w:rPr>
            </w:pPr>
            <w:r w:rsidRPr="00FC3093">
              <w:t>NOTE 2:</w:t>
            </w:r>
            <w:r w:rsidRPr="00FC3093">
              <w:tab/>
              <w:t>Any type of attach is acceptable.</w:t>
            </w:r>
          </w:p>
          <w:p w14:paraId="617F436C" w14:textId="672C563C" w:rsidR="00A13BEB" w:rsidRPr="00FC3093" w:rsidRDefault="00A13BEB" w:rsidP="008165D1">
            <w:pPr>
              <w:pStyle w:val="TAN"/>
            </w:pPr>
            <w:ins w:id="105" w:author="Daiwei Zhou (周代卫)" w:date="2023-04-14T15:01:00Z">
              <w:r w:rsidRPr="00A13BEB">
                <w:t xml:space="preserve">NOTE </w:t>
              </w:r>
              <w:r>
                <w:t>3</w:t>
              </w:r>
              <w:r w:rsidRPr="00A13BEB">
                <w:t xml:space="preserve">: </w:t>
              </w:r>
              <w:r w:rsidRPr="00A13BEB">
                <w:tab/>
                <w:t xml:space="preserve">For IOT NTN UE when </w:t>
              </w:r>
            </w:ins>
            <w:proofErr w:type="spellStart"/>
            <w:ins w:id="106" w:author="Daiwei Zhou (周代卫)" w:date="2023-05-12T10:21:00Z">
              <w:r w:rsidR="009E1758">
                <w:t>pc_ntn_Connectivity_EPC</w:t>
              </w:r>
            </w:ins>
            <w:proofErr w:type="spellEnd"/>
            <w:ins w:id="107" w:author="Daiwei Zhou (周代卫)" w:date="2023-04-14T15:01:00Z">
              <w:r w:rsidRPr="00A13BEB">
                <w:t xml:space="preserve"> is set to TRUE, the timer T3410 shall be set to 85</w:t>
              </w:r>
              <w:r>
                <w:t>s</w:t>
              </w:r>
              <w:r w:rsidRPr="00A13BEB">
                <w:t>.</w:t>
              </w:r>
            </w:ins>
          </w:p>
        </w:tc>
      </w:tr>
    </w:tbl>
    <w:p w14:paraId="461D3EFE" w14:textId="77777777" w:rsidR="007E04B5" w:rsidRPr="00FC3093" w:rsidRDefault="007E04B5" w:rsidP="007E04B5"/>
    <w:p w14:paraId="6B0667F1" w14:textId="77777777" w:rsidR="007E04B5" w:rsidRPr="00FC3093" w:rsidRDefault="007E04B5" w:rsidP="007E04B5">
      <w:pPr>
        <w:pStyle w:val="H6"/>
      </w:pPr>
      <w:r w:rsidRPr="00FC3093">
        <w:lastRenderedPageBreak/>
        <w:t>9.2.1.1.25.3.3</w:t>
      </w:r>
      <w:r w:rsidRPr="00FC3093">
        <w:tab/>
        <w:t>Specific message contents</w:t>
      </w:r>
    </w:p>
    <w:p w14:paraId="6FCE884D" w14:textId="77777777" w:rsidR="007E04B5" w:rsidRPr="00FC3093" w:rsidRDefault="007E04B5" w:rsidP="007E04B5">
      <w:pPr>
        <w:pStyle w:val="TH"/>
      </w:pPr>
      <w:r w:rsidRPr="00FC3093">
        <w:t>Table 9.2.1.1.25.3.3-1: Message DETACH REQUEST (step 8, Table 9.2.1.1.25.3.2-1)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E04B5" w:rsidRPr="00FC3093" w14:paraId="514FCE03" w14:textId="77777777" w:rsidTr="008165D1">
        <w:tc>
          <w:tcPr>
            <w:tcW w:w="9637" w:type="dxa"/>
            <w:gridSpan w:val="4"/>
            <w:shd w:val="clear" w:color="auto" w:fill="auto"/>
          </w:tcPr>
          <w:p w14:paraId="614FE6A2" w14:textId="77777777" w:rsidR="007E04B5" w:rsidRPr="00FC3093" w:rsidRDefault="007E04B5" w:rsidP="008165D1">
            <w:pPr>
              <w:pStyle w:val="TAL"/>
            </w:pPr>
            <w:r w:rsidRPr="00FC3093">
              <w:t>Derivation path: 36.508 table 4.7.2-11</w:t>
            </w:r>
          </w:p>
        </w:tc>
      </w:tr>
      <w:tr w:rsidR="007E04B5" w:rsidRPr="00FC3093" w14:paraId="7AF853A6" w14:textId="77777777" w:rsidTr="008165D1">
        <w:tc>
          <w:tcPr>
            <w:tcW w:w="4535" w:type="dxa"/>
            <w:shd w:val="clear" w:color="auto" w:fill="auto"/>
          </w:tcPr>
          <w:p w14:paraId="7D9F17E9" w14:textId="77777777" w:rsidR="007E04B5" w:rsidRPr="00FC3093" w:rsidRDefault="007E04B5" w:rsidP="008165D1">
            <w:pPr>
              <w:pStyle w:val="TAH"/>
            </w:pPr>
            <w:r w:rsidRPr="00FC3093">
              <w:t>Information Element</w:t>
            </w:r>
          </w:p>
        </w:tc>
        <w:tc>
          <w:tcPr>
            <w:tcW w:w="2267" w:type="dxa"/>
            <w:shd w:val="clear" w:color="auto" w:fill="auto"/>
          </w:tcPr>
          <w:p w14:paraId="5B654924" w14:textId="77777777" w:rsidR="007E04B5" w:rsidRPr="00FC3093" w:rsidRDefault="007E04B5" w:rsidP="008165D1">
            <w:pPr>
              <w:pStyle w:val="TAH"/>
            </w:pPr>
            <w:r w:rsidRPr="00FC3093">
              <w:t>Value/Remark</w:t>
            </w:r>
          </w:p>
        </w:tc>
        <w:tc>
          <w:tcPr>
            <w:tcW w:w="1700" w:type="dxa"/>
            <w:shd w:val="clear" w:color="auto" w:fill="auto"/>
          </w:tcPr>
          <w:p w14:paraId="57B3E1E3" w14:textId="77777777" w:rsidR="007E04B5" w:rsidRPr="00FC3093" w:rsidRDefault="007E04B5" w:rsidP="008165D1">
            <w:pPr>
              <w:pStyle w:val="TAH"/>
            </w:pPr>
            <w:r w:rsidRPr="00FC3093">
              <w:t>Comment</w:t>
            </w:r>
          </w:p>
        </w:tc>
        <w:tc>
          <w:tcPr>
            <w:tcW w:w="1135" w:type="dxa"/>
            <w:shd w:val="clear" w:color="auto" w:fill="auto"/>
          </w:tcPr>
          <w:p w14:paraId="2AEDAC50" w14:textId="77777777" w:rsidR="007E04B5" w:rsidRPr="00FC3093" w:rsidRDefault="007E04B5" w:rsidP="008165D1">
            <w:pPr>
              <w:pStyle w:val="TAH"/>
            </w:pPr>
            <w:r w:rsidRPr="00FC3093">
              <w:t>Condition</w:t>
            </w:r>
          </w:p>
        </w:tc>
      </w:tr>
      <w:tr w:rsidR="007E04B5" w:rsidRPr="00FC3093" w14:paraId="6622F5EC" w14:textId="77777777" w:rsidTr="008165D1">
        <w:tc>
          <w:tcPr>
            <w:tcW w:w="4535" w:type="dxa"/>
            <w:shd w:val="clear" w:color="auto" w:fill="auto"/>
          </w:tcPr>
          <w:p w14:paraId="23ADF84C" w14:textId="77777777" w:rsidR="007E04B5" w:rsidRPr="00FC3093" w:rsidRDefault="007E04B5" w:rsidP="008165D1">
            <w:pPr>
              <w:pStyle w:val="TAL"/>
            </w:pPr>
            <w:r w:rsidRPr="00FC3093">
              <w:t>Detach type</w:t>
            </w:r>
          </w:p>
        </w:tc>
        <w:tc>
          <w:tcPr>
            <w:tcW w:w="2267" w:type="dxa"/>
            <w:shd w:val="clear" w:color="auto" w:fill="auto"/>
          </w:tcPr>
          <w:p w14:paraId="641B5226" w14:textId="77777777" w:rsidR="007E04B5" w:rsidRPr="00FC3093" w:rsidRDefault="007E04B5" w:rsidP="008165D1">
            <w:pPr>
              <w:pStyle w:val="TAL"/>
            </w:pPr>
          </w:p>
        </w:tc>
        <w:tc>
          <w:tcPr>
            <w:tcW w:w="1700" w:type="dxa"/>
            <w:shd w:val="clear" w:color="auto" w:fill="auto"/>
          </w:tcPr>
          <w:p w14:paraId="072B7425" w14:textId="77777777" w:rsidR="007E04B5" w:rsidRPr="00FC3093" w:rsidRDefault="007E04B5" w:rsidP="008165D1">
            <w:pPr>
              <w:pStyle w:val="TAL"/>
            </w:pPr>
          </w:p>
        </w:tc>
        <w:tc>
          <w:tcPr>
            <w:tcW w:w="1135" w:type="dxa"/>
            <w:shd w:val="clear" w:color="auto" w:fill="auto"/>
          </w:tcPr>
          <w:p w14:paraId="291357FB" w14:textId="77777777" w:rsidR="007E04B5" w:rsidRPr="00FC3093" w:rsidRDefault="007E04B5" w:rsidP="008165D1">
            <w:pPr>
              <w:pStyle w:val="TAL"/>
            </w:pPr>
          </w:p>
        </w:tc>
      </w:tr>
      <w:tr w:rsidR="007E04B5" w:rsidRPr="00FC3093" w14:paraId="655AEA83" w14:textId="77777777" w:rsidTr="008165D1">
        <w:tc>
          <w:tcPr>
            <w:tcW w:w="4535" w:type="dxa"/>
            <w:shd w:val="clear" w:color="auto" w:fill="auto"/>
          </w:tcPr>
          <w:p w14:paraId="66415259" w14:textId="77777777" w:rsidR="007E04B5" w:rsidRPr="00FC3093" w:rsidRDefault="007E04B5" w:rsidP="008165D1">
            <w:pPr>
              <w:pStyle w:val="TAL"/>
            </w:pPr>
            <w:r w:rsidRPr="00FC3093">
              <w:t xml:space="preserve">  Type of detach</w:t>
            </w:r>
          </w:p>
        </w:tc>
        <w:tc>
          <w:tcPr>
            <w:tcW w:w="2267" w:type="dxa"/>
            <w:shd w:val="clear" w:color="auto" w:fill="auto"/>
          </w:tcPr>
          <w:p w14:paraId="73010495" w14:textId="77777777" w:rsidR="007E04B5" w:rsidRPr="00FC3093" w:rsidRDefault="007E04B5" w:rsidP="008165D1">
            <w:pPr>
              <w:pStyle w:val="TAL"/>
            </w:pPr>
            <w:r w:rsidRPr="00FC3093">
              <w:rPr>
                <w:rFonts w:eastAsia="MS Mincho"/>
              </w:rPr>
              <w:t>001 or 011</w:t>
            </w:r>
          </w:p>
        </w:tc>
        <w:tc>
          <w:tcPr>
            <w:tcW w:w="1700" w:type="dxa"/>
            <w:shd w:val="clear" w:color="auto" w:fill="auto"/>
          </w:tcPr>
          <w:p w14:paraId="0919C9AF" w14:textId="77777777" w:rsidR="007E04B5" w:rsidRPr="00FC3093" w:rsidRDefault="007E04B5" w:rsidP="008165D1">
            <w:pPr>
              <w:pStyle w:val="TAL"/>
            </w:pPr>
            <w:r w:rsidRPr="00FC3093">
              <w:rPr>
                <w:rFonts w:eastAsia="MS PGothic"/>
              </w:rPr>
              <w:t>EPS detach or combined EPS/IMSI detach</w:t>
            </w:r>
          </w:p>
        </w:tc>
        <w:tc>
          <w:tcPr>
            <w:tcW w:w="1135" w:type="dxa"/>
            <w:shd w:val="clear" w:color="auto" w:fill="auto"/>
          </w:tcPr>
          <w:p w14:paraId="3D5AF44C" w14:textId="77777777" w:rsidR="007E04B5" w:rsidRPr="00FC3093" w:rsidRDefault="007E04B5" w:rsidP="008165D1">
            <w:pPr>
              <w:pStyle w:val="TAL"/>
            </w:pPr>
          </w:p>
        </w:tc>
      </w:tr>
      <w:tr w:rsidR="007E04B5" w:rsidRPr="00FC3093" w14:paraId="741B93ED" w14:textId="77777777" w:rsidTr="008165D1">
        <w:tc>
          <w:tcPr>
            <w:tcW w:w="4535" w:type="dxa"/>
            <w:shd w:val="clear" w:color="auto" w:fill="auto"/>
          </w:tcPr>
          <w:p w14:paraId="6BE39ACC" w14:textId="77777777" w:rsidR="007E04B5" w:rsidRPr="00FC3093" w:rsidRDefault="007E04B5" w:rsidP="008165D1">
            <w:pPr>
              <w:pStyle w:val="TAL"/>
            </w:pPr>
            <w:r w:rsidRPr="00FC3093">
              <w:t xml:space="preserve">  Switch off</w:t>
            </w:r>
          </w:p>
        </w:tc>
        <w:tc>
          <w:tcPr>
            <w:tcW w:w="2267" w:type="dxa"/>
            <w:shd w:val="clear" w:color="auto" w:fill="auto"/>
          </w:tcPr>
          <w:p w14:paraId="15B683F1" w14:textId="77777777" w:rsidR="007E04B5" w:rsidRPr="00FC3093" w:rsidRDefault="007E04B5" w:rsidP="008165D1">
            <w:pPr>
              <w:pStyle w:val="TAL"/>
            </w:pPr>
            <w:r w:rsidRPr="00FC3093">
              <w:rPr>
                <w:rFonts w:eastAsia="MS Mincho"/>
              </w:rPr>
              <w:t>0</w:t>
            </w:r>
          </w:p>
        </w:tc>
        <w:tc>
          <w:tcPr>
            <w:tcW w:w="1700" w:type="dxa"/>
            <w:shd w:val="clear" w:color="auto" w:fill="auto"/>
          </w:tcPr>
          <w:p w14:paraId="15F06389" w14:textId="77777777" w:rsidR="007E04B5" w:rsidRPr="00FC3093" w:rsidRDefault="007E04B5" w:rsidP="008165D1">
            <w:pPr>
              <w:pStyle w:val="TAL"/>
            </w:pPr>
            <w:r w:rsidRPr="00FC3093">
              <w:rPr>
                <w:rFonts w:eastAsia="MS PGothic"/>
              </w:rPr>
              <w:t>Normal detach</w:t>
            </w:r>
          </w:p>
        </w:tc>
        <w:tc>
          <w:tcPr>
            <w:tcW w:w="1135" w:type="dxa"/>
            <w:shd w:val="clear" w:color="auto" w:fill="auto"/>
          </w:tcPr>
          <w:p w14:paraId="42272DF9" w14:textId="77777777" w:rsidR="007E04B5" w:rsidRPr="00FC3093" w:rsidRDefault="007E04B5" w:rsidP="008165D1">
            <w:pPr>
              <w:pStyle w:val="TAL"/>
            </w:pPr>
          </w:p>
        </w:tc>
      </w:tr>
    </w:tbl>
    <w:p w14:paraId="6106EF92" w14:textId="77777777" w:rsidR="007E04B5" w:rsidRPr="00FC3093" w:rsidRDefault="007E04B5" w:rsidP="007E04B5"/>
    <w:p w14:paraId="452B8F59" w14:textId="77777777" w:rsidR="000B3BC6" w:rsidRDefault="000B3BC6" w:rsidP="000B3BC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58554846" w14:textId="77777777" w:rsidR="005636F5" w:rsidRPr="00FC3093" w:rsidRDefault="005636F5" w:rsidP="005636F5">
      <w:pPr>
        <w:pStyle w:val="5"/>
      </w:pP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w:t>
      </w:r>
      <w:r w:rsidRPr="00FC3093">
        <w:tab/>
        <w:t xml:space="preserve">Combined attach / </w:t>
      </w:r>
      <w:r w:rsidRPr="00FC3093">
        <w:rPr>
          <w:lang w:eastAsia="zh-CN"/>
        </w:rPr>
        <w:t>R</w:t>
      </w:r>
      <w:r w:rsidRPr="00FC3093">
        <w:t xml:space="preserve">ejected / </w:t>
      </w:r>
      <w:bookmarkStart w:id="108" w:name="OLE_LINK84"/>
      <w:bookmarkStart w:id="109" w:name="OLE_LINK85"/>
      <w:r w:rsidRPr="00FC3093">
        <w:t>Not authorized for this CSG</w:t>
      </w:r>
      <w:bookmarkEnd w:id="108"/>
      <w:bookmarkEnd w:id="109"/>
    </w:p>
    <w:p w14:paraId="5AC27873" w14:textId="77777777" w:rsidR="005636F5" w:rsidRPr="00FC3093" w:rsidRDefault="005636F5" w:rsidP="005636F5">
      <w:pPr>
        <w:pStyle w:val="H6"/>
      </w:pP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.2.14.1</w:t>
      </w:r>
      <w:r w:rsidRPr="00FC3093">
        <w:tab/>
        <w:t>Test Purpose (TP)</w:t>
      </w:r>
    </w:p>
    <w:p w14:paraId="7193B781" w14:textId="77777777" w:rsidR="005636F5" w:rsidRPr="00FC3093" w:rsidRDefault="005636F5" w:rsidP="005636F5">
      <w:pPr>
        <w:pStyle w:val="H6"/>
      </w:pPr>
      <w:r w:rsidRPr="00FC3093">
        <w:t>(1)</w:t>
      </w:r>
    </w:p>
    <w:p w14:paraId="4AF3C700" w14:textId="77777777" w:rsidR="005636F5" w:rsidRPr="00FC3093" w:rsidRDefault="005636F5" w:rsidP="005636F5">
      <w:pPr>
        <w:pStyle w:val="PL"/>
        <w:rPr>
          <w:noProof w:val="0"/>
        </w:rPr>
      </w:pPr>
      <w:r w:rsidRPr="00FC3093">
        <w:rPr>
          <w:b/>
          <w:bCs/>
          <w:noProof w:val="0"/>
        </w:rPr>
        <w:t xml:space="preserve">with </w:t>
      </w:r>
      <w:r w:rsidRPr="00FC3093">
        <w:rPr>
          <w:noProof w:val="0"/>
        </w:rPr>
        <w:t>{</w:t>
      </w:r>
      <w:r w:rsidRPr="00FC3093">
        <w:rPr>
          <w:noProof w:val="0"/>
          <w:lang w:eastAsia="zh-CN"/>
        </w:rPr>
        <w:t xml:space="preserve"> </w:t>
      </w:r>
      <w:r w:rsidRPr="00FC3093">
        <w:rPr>
          <w:noProof w:val="0"/>
        </w:rPr>
        <w:t>UE has sent an ATTACH REQUEST message including a PDN CONNECTIVITY REQUEST message</w:t>
      </w:r>
      <w:r w:rsidRPr="00FC3093">
        <w:rPr>
          <w:noProof w:val="0"/>
          <w:lang w:eastAsia="zh-CN"/>
        </w:rPr>
        <w:t xml:space="preserve"> on a CSG cell </w:t>
      </w:r>
      <w:r w:rsidRPr="00FC3093">
        <w:rPr>
          <w:noProof w:val="0"/>
        </w:rPr>
        <w:t>}</w:t>
      </w:r>
    </w:p>
    <w:p w14:paraId="05261DA6" w14:textId="77777777" w:rsidR="005636F5" w:rsidRPr="00FC3093" w:rsidRDefault="005636F5" w:rsidP="005636F5">
      <w:pPr>
        <w:pStyle w:val="PL"/>
        <w:rPr>
          <w:b/>
          <w:bCs/>
          <w:noProof w:val="0"/>
        </w:rPr>
      </w:pPr>
      <w:r w:rsidRPr="00FC3093">
        <w:rPr>
          <w:b/>
          <w:bCs/>
          <w:noProof w:val="0"/>
        </w:rPr>
        <w:t xml:space="preserve">ensure that </w:t>
      </w:r>
      <w:r w:rsidRPr="00FC3093">
        <w:rPr>
          <w:noProof w:val="0"/>
        </w:rPr>
        <w:t>{</w:t>
      </w:r>
    </w:p>
    <w:p w14:paraId="224C2A32" w14:textId="77777777" w:rsidR="005636F5" w:rsidRPr="00FC3093" w:rsidRDefault="005636F5" w:rsidP="005636F5">
      <w:pPr>
        <w:pStyle w:val="PL"/>
        <w:rPr>
          <w:b/>
          <w:bCs/>
          <w:noProof w:val="0"/>
        </w:rPr>
      </w:pPr>
      <w:r w:rsidRPr="00FC3093">
        <w:rPr>
          <w:b/>
          <w:bCs/>
          <w:noProof w:val="0"/>
        </w:rPr>
        <w:t xml:space="preserve">  when </w:t>
      </w:r>
      <w:r w:rsidRPr="00FC3093">
        <w:rPr>
          <w:noProof w:val="0"/>
        </w:rPr>
        <w:t>{</w:t>
      </w:r>
      <w:r w:rsidRPr="00FC3093">
        <w:rPr>
          <w:noProof w:val="0"/>
          <w:lang w:eastAsia="zh-CN"/>
        </w:rPr>
        <w:t xml:space="preserve"> </w:t>
      </w:r>
      <w:r w:rsidRPr="00FC3093">
        <w:rPr>
          <w:noProof w:val="0"/>
        </w:rPr>
        <w:t>UE receives an ATTACH REJECT message with the reject cause set to "Not authorized for this CSG" and with</w:t>
      </w:r>
      <w:r w:rsidRPr="00FC3093">
        <w:rPr>
          <w:noProof w:val="0"/>
          <w:lang w:eastAsia="zh-CN"/>
        </w:rPr>
        <w:t>out</w:t>
      </w:r>
      <w:r w:rsidRPr="00FC3093">
        <w:rPr>
          <w:noProof w:val="0"/>
        </w:rPr>
        <w:t xml:space="preserve"> integrity protection</w:t>
      </w:r>
      <w:r w:rsidRPr="00FC3093">
        <w:rPr>
          <w:noProof w:val="0"/>
          <w:lang w:eastAsia="zh-CN"/>
        </w:rPr>
        <w:t xml:space="preserve"> </w:t>
      </w:r>
      <w:r w:rsidRPr="00FC3093">
        <w:rPr>
          <w:b/>
          <w:bCs/>
          <w:noProof w:val="0"/>
        </w:rPr>
        <w:t>}</w:t>
      </w:r>
    </w:p>
    <w:p w14:paraId="5EFB7F2D" w14:textId="77777777" w:rsidR="005636F5" w:rsidRPr="00FC3093" w:rsidRDefault="005636F5" w:rsidP="005636F5">
      <w:pPr>
        <w:pStyle w:val="PL"/>
        <w:rPr>
          <w:b/>
          <w:bCs/>
          <w:noProof w:val="0"/>
          <w:lang w:eastAsia="zh-CN"/>
        </w:rPr>
      </w:pPr>
      <w:r w:rsidRPr="00FC3093">
        <w:rPr>
          <w:b/>
          <w:bCs/>
          <w:noProof w:val="0"/>
        </w:rPr>
        <w:t xml:space="preserve">    then </w:t>
      </w:r>
      <w:r w:rsidRPr="00FC3093">
        <w:rPr>
          <w:noProof w:val="0"/>
        </w:rPr>
        <w:t>{</w:t>
      </w:r>
      <w:r w:rsidRPr="00FC3093">
        <w:rPr>
          <w:noProof w:val="0"/>
          <w:lang w:eastAsia="zh-CN"/>
        </w:rPr>
        <w:t xml:space="preserve"> UE discards this message</w:t>
      </w:r>
      <w:r w:rsidRPr="00FC3093">
        <w:rPr>
          <w:noProof w:val="0"/>
        </w:rPr>
        <w:t xml:space="preserve"> }</w:t>
      </w:r>
    </w:p>
    <w:p w14:paraId="714AD855" w14:textId="77777777" w:rsidR="005636F5" w:rsidRPr="00FC3093" w:rsidRDefault="005636F5" w:rsidP="005636F5">
      <w:pPr>
        <w:pStyle w:val="PL"/>
        <w:rPr>
          <w:noProof w:val="0"/>
          <w:lang w:eastAsia="zh-CN"/>
        </w:rPr>
      </w:pPr>
      <w:r w:rsidRPr="00FC3093">
        <w:rPr>
          <w:b/>
          <w:bCs/>
          <w:noProof w:val="0"/>
        </w:rPr>
        <w:t xml:space="preserve">           </w:t>
      </w:r>
      <w:r w:rsidRPr="00FC3093">
        <w:rPr>
          <w:noProof w:val="0"/>
        </w:rPr>
        <w:t xml:space="preserve"> }</w:t>
      </w:r>
    </w:p>
    <w:p w14:paraId="5F5A1FCD" w14:textId="77777777" w:rsidR="005636F5" w:rsidRPr="00FC3093" w:rsidRDefault="005636F5" w:rsidP="005636F5">
      <w:pPr>
        <w:pStyle w:val="PL"/>
        <w:rPr>
          <w:b/>
          <w:bCs/>
          <w:noProof w:val="0"/>
          <w:lang w:eastAsia="zh-CN"/>
        </w:rPr>
      </w:pPr>
    </w:p>
    <w:p w14:paraId="1F82DD1B" w14:textId="77777777" w:rsidR="005636F5" w:rsidRPr="00FC3093" w:rsidRDefault="005636F5" w:rsidP="005636F5">
      <w:pPr>
        <w:pStyle w:val="H6"/>
        <w:rPr>
          <w:lang w:eastAsia="zh-CN"/>
        </w:rPr>
      </w:pPr>
      <w:r w:rsidRPr="00FC3093">
        <w:t>(2)</w:t>
      </w:r>
    </w:p>
    <w:p w14:paraId="7A692248" w14:textId="77777777" w:rsidR="005636F5" w:rsidRPr="00FC3093" w:rsidRDefault="005636F5" w:rsidP="005636F5">
      <w:pPr>
        <w:pStyle w:val="PL"/>
        <w:rPr>
          <w:noProof w:val="0"/>
        </w:rPr>
      </w:pPr>
      <w:r w:rsidRPr="00FC3093">
        <w:rPr>
          <w:b/>
          <w:bCs/>
          <w:noProof w:val="0"/>
        </w:rPr>
        <w:t>with</w:t>
      </w:r>
      <w:r w:rsidRPr="00FC3093">
        <w:rPr>
          <w:noProof w:val="0"/>
        </w:rPr>
        <w:t xml:space="preserve"> { UE has sent an ATTACH REQUEST message including a PDN CONNECTIVITY REQUEST message</w:t>
      </w:r>
      <w:r w:rsidRPr="00FC3093">
        <w:rPr>
          <w:noProof w:val="0"/>
          <w:lang w:eastAsia="zh-CN"/>
        </w:rPr>
        <w:t xml:space="preserve"> on a CSG cell</w:t>
      </w:r>
      <w:r w:rsidRPr="00FC3093">
        <w:rPr>
          <w:noProof w:val="0"/>
        </w:rPr>
        <w:t xml:space="preserve"> </w:t>
      </w:r>
      <w:r w:rsidRPr="00FC3093">
        <w:rPr>
          <w:noProof w:val="0"/>
          <w:lang w:eastAsia="zh-CN"/>
        </w:rPr>
        <w:t xml:space="preserve">which </w:t>
      </w:r>
      <w:r w:rsidRPr="00FC3093">
        <w:rPr>
          <w:noProof w:val="0"/>
        </w:rPr>
        <w:t>is contained in the Allowed CSG list }</w:t>
      </w:r>
    </w:p>
    <w:p w14:paraId="2E551D51" w14:textId="77777777" w:rsidR="005636F5" w:rsidRPr="00FC3093" w:rsidRDefault="005636F5" w:rsidP="005636F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20"/>
          <w:tab w:val="left" w:pos="1704"/>
          <w:tab w:val="left" w:pos="1988"/>
          <w:tab w:val="left" w:pos="2272"/>
          <w:tab w:val="left" w:pos="2556"/>
          <w:tab w:val="left" w:pos="2840"/>
          <w:tab w:val="left" w:pos="3124"/>
          <w:tab w:val="left" w:pos="3408"/>
        </w:tabs>
        <w:rPr>
          <w:b/>
          <w:bCs/>
          <w:noProof w:val="0"/>
        </w:rPr>
      </w:pPr>
      <w:r w:rsidRPr="00FC3093">
        <w:rPr>
          <w:b/>
          <w:bCs/>
          <w:noProof w:val="0"/>
        </w:rPr>
        <w:t xml:space="preserve">ensure that </w:t>
      </w:r>
      <w:r w:rsidRPr="00FC3093">
        <w:rPr>
          <w:noProof w:val="0"/>
        </w:rPr>
        <w:t>{</w:t>
      </w:r>
    </w:p>
    <w:p w14:paraId="12527B54" w14:textId="77777777" w:rsidR="005636F5" w:rsidRPr="00FC3093" w:rsidRDefault="005636F5" w:rsidP="005636F5">
      <w:pPr>
        <w:pStyle w:val="PL"/>
        <w:rPr>
          <w:b/>
          <w:bCs/>
          <w:noProof w:val="0"/>
        </w:rPr>
      </w:pPr>
      <w:r w:rsidRPr="00FC3093">
        <w:rPr>
          <w:b/>
          <w:bCs/>
          <w:noProof w:val="0"/>
        </w:rPr>
        <w:t xml:space="preserve">  when </w:t>
      </w:r>
      <w:r w:rsidRPr="00FC3093">
        <w:rPr>
          <w:noProof w:val="0"/>
        </w:rPr>
        <w:t>{ UE receives an ATTACH REJECT message with the reject cause set to "Not authorized for this CSG" and with integrity protection</w:t>
      </w:r>
      <w:r w:rsidRPr="00FC3093">
        <w:rPr>
          <w:noProof w:val="0"/>
          <w:lang w:eastAsia="zh-CN"/>
        </w:rPr>
        <w:t xml:space="preserve"> </w:t>
      </w:r>
      <w:r w:rsidRPr="00FC3093">
        <w:rPr>
          <w:noProof w:val="0"/>
        </w:rPr>
        <w:t>}</w:t>
      </w:r>
    </w:p>
    <w:p w14:paraId="01520343" w14:textId="77777777" w:rsidR="005636F5" w:rsidRPr="00FC3093" w:rsidRDefault="005636F5" w:rsidP="005636F5">
      <w:pPr>
        <w:pStyle w:val="PL"/>
        <w:rPr>
          <w:noProof w:val="0"/>
          <w:lang w:eastAsia="zh-CN"/>
        </w:rPr>
      </w:pPr>
      <w:r w:rsidRPr="00FC3093">
        <w:rPr>
          <w:b/>
          <w:bCs/>
          <w:noProof w:val="0"/>
        </w:rPr>
        <w:t xml:space="preserve">    then </w:t>
      </w:r>
      <w:r w:rsidRPr="00FC3093">
        <w:rPr>
          <w:noProof w:val="0"/>
        </w:rPr>
        <w:t>{ UE remove</w:t>
      </w:r>
      <w:r w:rsidRPr="00FC3093">
        <w:rPr>
          <w:noProof w:val="0"/>
          <w:lang w:eastAsia="zh-CN"/>
        </w:rPr>
        <w:t>s</w:t>
      </w:r>
      <w:r w:rsidRPr="00FC3093">
        <w:rPr>
          <w:noProof w:val="0"/>
        </w:rPr>
        <w:t xml:space="preserve"> the CSG ID from the Allowed CSG list }</w:t>
      </w:r>
    </w:p>
    <w:p w14:paraId="4253C83A" w14:textId="77777777" w:rsidR="005636F5" w:rsidRPr="00FC3093" w:rsidRDefault="005636F5" w:rsidP="005636F5">
      <w:pPr>
        <w:pStyle w:val="PL"/>
        <w:rPr>
          <w:noProof w:val="0"/>
          <w:lang w:eastAsia="zh-CN"/>
        </w:rPr>
      </w:pPr>
    </w:p>
    <w:p w14:paraId="23353D54" w14:textId="77777777" w:rsidR="005636F5" w:rsidRPr="00FC3093" w:rsidRDefault="005636F5" w:rsidP="005636F5">
      <w:pPr>
        <w:pStyle w:val="H6"/>
        <w:rPr>
          <w:lang w:eastAsia="zh-CN"/>
        </w:rPr>
      </w:pPr>
      <w:r w:rsidRPr="00FC3093">
        <w:t>(</w:t>
      </w:r>
      <w:r w:rsidRPr="00FC3093">
        <w:rPr>
          <w:lang w:eastAsia="zh-CN"/>
        </w:rPr>
        <w:t>3</w:t>
      </w:r>
      <w:r w:rsidRPr="00FC3093">
        <w:t>)</w:t>
      </w:r>
    </w:p>
    <w:p w14:paraId="4C7E7FCE" w14:textId="77777777" w:rsidR="005636F5" w:rsidRPr="00FC3093" w:rsidRDefault="005636F5" w:rsidP="005636F5">
      <w:pPr>
        <w:pStyle w:val="PL"/>
        <w:rPr>
          <w:noProof w:val="0"/>
        </w:rPr>
      </w:pPr>
      <w:r w:rsidRPr="00FC3093">
        <w:rPr>
          <w:b/>
          <w:bCs/>
          <w:noProof w:val="0"/>
        </w:rPr>
        <w:t>with</w:t>
      </w:r>
      <w:r w:rsidRPr="00FC3093">
        <w:rPr>
          <w:noProof w:val="0"/>
        </w:rPr>
        <w:t xml:space="preserve"> { UE has sent an ATTACH REQUEST message including a PDN CONNECTIVITY REQUEST message</w:t>
      </w:r>
      <w:r w:rsidRPr="00FC3093">
        <w:rPr>
          <w:noProof w:val="0"/>
          <w:lang w:eastAsia="zh-CN"/>
        </w:rPr>
        <w:t xml:space="preserve"> on a CSG cell</w:t>
      </w:r>
      <w:r w:rsidRPr="00FC3093">
        <w:rPr>
          <w:noProof w:val="0"/>
        </w:rPr>
        <w:t xml:space="preserve"> }</w:t>
      </w:r>
    </w:p>
    <w:p w14:paraId="2BF9D5D5" w14:textId="77777777" w:rsidR="005636F5" w:rsidRPr="00FC3093" w:rsidRDefault="005636F5" w:rsidP="005636F5">
      <w:pPr>
        <w:pStyle w:val="PL"/>
        <w:rPr>
          <w:noProof w:val="0"/>
          <w:lang w:eastAsia="zh-CN"/>
        </w:rPr>
      </w:pPr>
      <w:r w:rsidRPr="00FC3093">
        <w:rPr>
          <w:b/>
          <w:bCs/>
          <w:noProof w:val="0"/>
        </w:rPr>
        <w:t xml:space="preserve">ensure that </w:t>
      </w:r>
      <w:r w:rsidRPr="00FC3093">
        <w:rPr>
          <w:noProof w:val="0"/>
        </w:rPr>
        <w:t>{</w:t>
      </w:r>
    </w:p>
    <w:p w14:paraId="2A8D179C" w14:textId="77777777" w:rsidR="005636F5" w:rsidRPr="00FC3093" w:rsidRDefault="005636F5" w:rsidP="005636F5">
      <w:pPr>
        <w:pStyle w:val="PL"/>
        <w:rPr>
          <w:b/>
          <w:bCs/>
          <w:noProof w:val="0"/>
        </w:rPr>
      </w:pPr>
      <w:r w:rsidRPr="00FC3093">
        <w:rPr>
          <w:b/>
          <w:bCs/>
          <w:noProof w:val="0"/>
        </w:rPr>
        <w:t xml:space="preserve">  when </w:t>
      </w:r>
      <w:r w:rsidRPr="00FC3093">
        <w:rPr>
          <w:noProof w:val="0"/>
        </w:rPr>
        <w:t>{ UE receives an ATTACH REJECT message with the reject cause set to "Not authorized for this CSG" and with integrity protection</w:t>
      </w:r>
      <w:r w:rsidRPr="00FC3093">
        <w:rPr>
          <w:noProof w:val="0"/>
          <w:lang w:eastAsia="zh-CN"/>
        </w:rPr>
        <w:t xml:space="preserve"> </w:t>
      </w:r>
      <w:r w:rsidRPr="00FC3093">
        <w:rPr>
          <w:noProof w:val="0"/>
        </w:rPr>
        <w:t>}</w:t>
      </w:r>
    </w:p>
    <w:p w14:paraId="01CF7D3D" w14:textId="77777777" w:rsidR="005636F5" w:rsidRPr="00FC3093" w:rsidRDefault="005636F5" w:rsidP="005636F5">
      <w:pPr>
        <w:pStyle w:val="PL"/>
        <w:rPr>
          <w:noProof w:val="0"/>
          <w:lang w:eastAsia="zh-CN"/>
        </w:rPr>
      </w:pPr>
      <w:r w:rsidRPr="00FC3093">
        <w:rPr>
          <w:b/>
          <w:bCs/>
          <w:noProof w:val="0"/>
        </w:rPr>
        <w:t xml:space="preserve">    then </w:t>
      </w:r>
      <w:r w:rsidRPr="00FC3093">
        <w:rPr>
          <w:noProof w:val="0"/>
        </w:rPr>
        <w:t>{</w:t>
      </w:r>
      <w:r w:rsidRPr="00FC3093">
        <w:rPr>
          <w:noProof w:val="0"/>
          <w:lang w:eastAsia="zh-CN"/>
        </w:rPr>
        <w:t xml:space="preserve"> </w:t>
      </w:r>
      <w:r w:rsidRPr="00FC3093">
        <w:rPr>
          <w:noProof w:val="0"/>
        </w:rPr>
        <w:t>UE search</w:t>
      </w:r>
      <w:r w:rsidRPr="00FC3093">
        <w:rPr>
          <w:noProof w:val="0"/>
          <w:lang w:eastAsia="zh-CN"/>
        </w:rPr>
        <w:t>es</w:t>
      </w:r>
      <w:r w:rsidRPr="00FC3093">
        <w:rPr>
          <w:noProof w:val="0"/>
        </w:rPr>
        <w:t xml:space="preserve"> for a suitable cell</w:t>
      </w:r>
      <w:r w:rsidRPr="00FC3093">
        <w:rPr>
          <w:noProof w:val="0"/>
          <w:lang w:eastAsia="zh-CN"/>
        </w:rPr>
        <w:t xml:space="preserve"> </w:t>
      </w:r>
      <w:r w:rsidRPr="00FC3093">
        <w:rPr>
          <w:noProof w:val="0"/>
        </w:rPr>
        <w:t>}</w:t>
      </w:r>
    </w:p>
    <w:p w14:paraId="10043E2B" w14:textId="77777777" w:rsidR="005636F5" w:rsidRPr="00FC3093" w:rsidRDefault="005636F5" w:rsidP="005636F5">
      <w:pPr>
        <w:pStyle w:val="PL"/>
        <w:rPr>
          <w:b/>
          <w:bCs/>
          <w:noProof w:val="0"/>
          <w:lang w:eastAsia="zh-CN"/>
        </w:rPr>
      </w:pPr>
    </w:p>
    <w:p w14:paraId="0DD1A329" w14:textId="77777777" w:rsidR="005636F5" w:rsidRPr="00FC3093" w:rsidRDefault="005636F5" w:rsidP="005636F5">
      <w:pPr>
        <w:pStyle w:val="H6"/>
      </w:pP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.2.14.2</w:t>
      </w:r>
      <w:r w:rsidRPr="00FC3093">
        <w:tab/>
        <w:t>Conformance requirements</w:t>
      </w:r>
    </w:p>
    <w:p w14:paraId="3E6D1477" w14:textId="77777777" w:rsidR="005636F5" w:rsidRPr="00FC3093" w:rsidRDefault="005636F5" w:rsidP="005636F5">
      <w:pPr>
        <w:rPr>
          <w:lang w:eastAsia="zh-CN"/>
        </w:rPr>
      </w:pPr>
      <w:r w:rsidRPr="00FC3093">
        <w:t xml:space="preserve">References: The conformance requirements covered in the current TC are specified in: TS 24.301, clause </w:t>
      </w:r>
      <w:proofErr w:type="gramStart"/>
      <w:smartTag w:uri="urn:schemas-microsoft-com:office:smarttags" w:element="chsdate">
        <w:smartTagPr>
          <w:attr w:name="IsROCDate" w:val="False"/>
          <w:attr w:name="IsLunarDate" w:val="False"/>
          <w:attr w:name="Day" w:val="30"/>
          <w:attr w:name="Month" w:val="12"/>
          <w:attr w:name="Year" w:val="1899"/>
        </w:smartTagPr>
        <w:r w:rsidRPr="00FC3093">
          <w:t>5.5.1</w:t>
        </w:r>
      </w:smartTag>
      <w:r w:rsidRPr="00FC3093">
        <w:t>.2.5 ,</w:t>
      </w:r>
      <w:proofErr w:type="gramEnd"/>
      <w:r w:rsidRPr="00FC3093">
        <w:t xml:space="preserve"> and TS 36.304, clause 4.3.</w:t>
      </w:r>
    </w:p>
    <w:p w14:paraId="79B6F863" w14:textId="77777777" w:rsidR="005636F5" w:rsidRPr="00FC3093" w:rsidRDefault="005636F5" w:rsidP="005636F5">
      <w:r w:rsidRPr="00FC3093">
        <w:t xml:space="preserve">[TS 24.301, clause </w:t>
      </w:r>
      <w:smartTag w:uri="urn:schemas-microsoft-com:office:smarttags" w:element="chsdate">
        <w:smartTagPr>
          <w:attr w:name="IsROCDate" w:val="False"/>
          <w:attr w:name="IsLunarDate" w:val="False"/>
          <w:attr w:name="Day" w:val="30"/>
          <w:attr w:name="Month" w:val="12"/>
          <w:attr w:name="Year" w:val="1899"/>
        </w:smartTagPr>
        <w:r w:rsidRPr="00FC3093">
          <w:t>5.5.1</w:t>
        </w:r>
      </w:smartTag>
      <w:r w:rsidRPr="00FC3093">
        <w:t>.2.5]</w:t>
      </w:r>
    </w:p>
    <w:p w14:paraId="7B63E207" w14:textId="77777777" w:rsidR="005636F5" w:rsidRPr="00FC3093" w:rsidRDefault="005636F5" w:rsidP="005636F5">
      <w:pPr>
        <w:pStyle w:val="B1"/>
      </w:pPr>
      <w:r w:rsidRPr="00FC3093">
        <w:t>[Rel-8]#25</w:t>
      </w:r>
      <w:r w:rsidRPr="00FC3093">
        <w:tab/>
        <w:t>(Not authorized for this CSG);</w:t>
      </w:r>
    </w:p>
    <w:p w14:paraId="41E30E52" w14:textId="77777777" w:rsidR="005636F5" w:rsidRPr="00FC3093" w:rsidRDefault="005636F5" w:rsidP="005636F5">
      <w:pPr>
        <w:pStyle w:val="B1"/>
      </w:pPr>
      <w:r w:rsidRPr="00FC3093">
        <w:tab/>
        <w:t>Cause #25 is only applicable when received from a CSG cell. Cause #25 received from a non-CSG cell is considered as an abnormal case and the behaviour of the UE is specified in subclause 5.5.1.2.6.</w:t>
      </w:r>
    </w:p>
    <w:p w14:paraId="3EA9294B" w14:textId="77777777" w:rsidR="005636F5" w:rsidRPr="00FC3093" w:rsidRDefault="005636F5" w:rsidP="005636F5">
      <w:pPr>
        <w:pStyle w:val="B1"/>
      </w:pPr>
      <w:r w:rsidRPr="00FC3093">
        <w:tab/>
        <w:t>If the ATTACH REJECT message with cause #25 was received without integrity protection, then the UE shall discard the message.</w:t>
      </w:r>
    </w:p>
    <w:p w14:paraId="7AA2035A" w14:textId="77777777" w:rsidR="005636F5" w:rsidRPr="00FC3093" w:rsidRDefault="005636F5" w:rsidP="005636F5">
      <w:pPr>
        <w:pStyle w:val="B1"/>
      </w:pPr>
      <w:r w:rsidRPr="00FC3093">
        <w:tab/>
        <w:t>The UE shall set the EPS update status to EU3 ROAMING NOT ALLOWED (and shall store it according to subclause 5.1.3.3). Additionally, the UE shall reset the attach attempt counter and shall enter the state EMM-DEREGISTERED.LIMITED-SERVICE.</w:t>
      </w:r>
    </w:p>
    <w:p w14:paraId="34677D1F" w14:textId="77777777" w:rsidR="005636F5" w:rsidRPr="00FC3093" w:rsidRDefault="005636F5" w:rsidP="005636F5">
      <w:pPr>
        <w:pStyle w:val="B1"/>
      </w:pPr>
      <w:r w:rsidRPr="00FC3093">
        <w:tab/>
        <w:t>The UE shall remove the CSG ID</w:t>
      </w:r>
      <w:r w:rsidRPr="00FC3093">
        <w:rPr>
          <w:lang w:eastAsia="ko-KR"/>
        </w:rPr>
        <w:t xml:space="preserve"> of the cell where the UE has sent the ATTACH REQUEST message</w:t>
      </w:r>
      <w:r w:rsidRPr="00FC3093">
        <w:t xml:space="preserve"> from the Allowed CSG list.</w:t>
      </w:r>
    </w:p>
    <w:p w14:paraId="0137D79F" w14:textId="77777777" w:rsidR="005636F5" w:rsidRPr="00FC3093" w:rsidRDefault="005636F5" w:rsidP="005636F5">
      <w:pPr>
        <w:pStyle w:val="B1"/>
      </w:pPr>
      <w:r w:rsidRPr="00FC3093">
        <w:lastRenderedPageBreak/>
        <w:tab/>
        <w:t>The UE shall search for a suitable cell in the same PLMN according to 3GPP TS 36.304 [21].</w:t>
      </w:r>
    </w:p>
    <w:p w14:paraId="56579B91" w14:textId="77777777" w:rsidR="005636F5" w:rsidRPr="00FC3093" w:rsidRDefault="005636F5" w:rsidP="005636F5">
      <w:pPr>
        <w:pStyle w:val="B1"/>
      </w:pPr>
      <w:r w:rsidRPr="00FC3093">
        <w:tab/>
        <w:t xml:space="preserve">If A/Gb mode or </w:t>
      </w:r>
      <w:proofErr w:type="spellStart"/>
      <w:r w:rsidRPr="00FC3093">
        <w:t>Iu</w:t>
      </w:r>
      <w:proofErr w:type="spellEnd"/>
      <w:r w:rsidRPr="00FC309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F7FB57" w14:textId="77777777" w:rsidR="005636F5" w:rsidRPr="00FC3093" w:rsidRDefault="005636F5" w:rsidP="005636F5">
      <w:r w:rsidRPr="00FC3093">
        <w:t>[Rel-12]</w:t>
      </w:r>
    </w:p>
    <w:p w14:paraId="397232F7" w14:textId="77777777" w:rsidR="005636F5" w:rsidRPr="00FC3093" w:rsidRDefault="005636F5" w:rsidP="005636F5">
      <w:r w:rsidRPr="00FC3093">
        <w:t>If the ATTACH REJECT message with EMM cause #25 was received without integrity protection, then the UE shall discard the message.</w:t>
      </w:r>
    </w:p>
    <w:p w14:paraId="6D19F908" w14:textId="77777777" w:rsidR="005636F5" w:rsidRPr="00FC3093" w:rsidRDefault="005636F5" w:rsidP="005636F5">
      <w:pPr>
        <w:pStyle w:val="B1"/>
        <w:ind w:left="0" w:firstLine="0"/>
        <w:rPr>
          <w:lang w:eastAsia="zh-CN"/>
        </w:rPr>
      </w:pPr>
      <w:r w:rsidRPr="00FC3093">
        <w:t>…</w:t>
      </w:r>
    </w:p>
    <w:p w14:paraId="187396CE" w14:textId="77777777" w:rsidR="005636F5" w:rsidRPr="00FC3093" w:rsidRDefault="005636F5" w:rsidP="005636F5">
      <w:pPr>
        <w:pStyle w:val="B1"/>
      </w:pPr>
      <w:r w:rsidRPr="00FC3093">
        <w:t>#25</w:t>
      </w:r>
      <w:r w:rsidRPr="00FC3093">
        <w:tab/>
        <w:t>(Not authorized for this CSG);</w:t>
      </w:r>
    </w:p>
    <w:p w14:paraId="256D09B8" w14:textId="77777777" w:rsidR="005636F5" w:rsidRPr="00FC3093" w:rsidRDefault="005636F5" w:rsidP="005636F5">
      <w:pPr>
        <w:pStyle w:val="B1"/>
      </w:pPr>
      <w:r w:rsidRPr="00FC3093">
        <w:tab/>
        <w:t>EMM cause #25 is only applicable when received from a CSG cell. EMM cause #25 received from a non-CSG cell is considered as an abnormal case and the behaviour of the UE is specified in subclause 5.5.1.2.6.</w:t>
      </w:r>
    </w:p>
    <w:p w14:paraId="631AAA1D" w14:textId="77777777" w:rsidR="005636F5" w:rsidRPr="00FC3093" w:rsidRDefault="005636F5" w:rsidP="005636F5">
      <w:pPr>
        <w:pStyle w:val="B1"/>
      </w:pPr>
      <w:r w:rsidRPr="00FC3093">
        <w:tab/>
        <w:t>The UE shall set the EPS update status to EU3 ROAMING NOT ALLOWED (and store it according to subclause 5.1.3.3). Additionally, the UE shall reset the attach attempt counter and shall enter the state EMM-DEREGISTERED.LIMITED-SERVICE.</w:t>
      </w:r>
    </w:p>
    <w:p w14:paraId="10FD0550" w14:textId="77777777" w:rsidR="005636F5" w:rsidRPr="00FC3093" w:rsidRDefault="005636F5" w:rsidP="005636F5">
      <w:pPr>
        <w:pStyle w:val="B1"/>
      </w:pPr>
      <w:r w:rsidRPr="00FC309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5C17B51" w14:textId="77777777" w:rsidR="005636F5" w:rsidRPr="00FC3093" w:rsidRDefault="005636F5" w:rsidP="005636F5">
      <w:pPr>
        <w:pStyle w:val="B1"/>
        <w:ind w:firstLine="0"/>
      </w:pPr>
      <w:r w:rsidRPr="00FC3093">
        <w:t>If the CSG ID and associated PLMN identity of the cell where the UE has sent the ATTACH REQUEST message are contained in the Operator CSG list, the UE shall apply the procedures defined in 3GPP TS 23.122 [6] subclause 3.1A.</w:t>
      </w:r>
    </w:p>
    <w:p w14:paraId="7AA4C789" w14:textId="77777777" w:rsidR="005636F5" w:rsidRPr="00FC3093" w:rsidRDefault="005636F5" w:rsidP="005636F5">
      <w:pPr>
        <w:pStyle w:val="B1"/>
      </w:pPr>
      <w:r w:rsidRPr="00FC3093">
        <w:tab/>
        <w:t>The UE shall search for a suitable cell according to 3GPP TS 36.304 [21].</w:t>
      </w:r>
    </w:p>
    <w:p w14:paraId="1E87CF4D" w14:textId="77777777" w:rsidR="005636F5" w:rsidRPr="00FC3093" w:rsidRDefault="005636F5" w:rsidP="005636F5">
      <w:pPr>
        <w:pStyle w:val="B1"/>
      </w:pPr>
      <w:r w:rsidRPr="00FC3093">
        <w:tab/>
        <w:t xml:space="preserve">If A/Gb mode or </w:t>
      </w:r>
      <w:proofErr w:type="spellStart"/>
      <w:r w:rsidRPr="00FC3093">
        <w:t>Iu</w:t>
      </w:r>
      <w:proofErr w:type="spellEnd"/>
      <w:r w:rsidRPr="00FC309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28929D" w14:textId="77777777" w:rsidR="005636F5" w:rsidRPr="00FC3093" w:rsidRDefault="005636F5" w:rsidP="005636F5">
      <w:r w:rsidRPr="00FC3093">
        <w:t>[TS 36.304, clause 4.3]</w:t>
      </w:r>
    </w:p>
    <w:p w14:paraId="3E8D827A" w14:textId="77777777" w:rsidR="005636F5" w:rsidRPr="00FC3093" w:rsidRDefault="005636F5" w:rsidP="005636F5">
      <w:pPr>
        <w:rPr>
          <w:b/>
          <w:bCs/>
          <w:u w:val="single"/>
        </w:rPr>
      </w:pPr>
      <w:r w:rsidRPr="00FC3093">
        <w:rPr>
          <w:b/>
          <w:bCs/>
          <w:u w:val="single"/>
        </w:rPr>
        <w:t>suitable cell:</w:t>
      </w:r>
    </w:p>
    <w:p w14:paraId="55D35C4F" w14:textId="77777777" w:rsidR="005636F5" w:rsidRPr="00FC3093" w:rsidRDefault="005636F5" w:rsidP="005636F5">
      <w:r w:rsidRPr="00FC3093">
        <w:t xml:space="preserve">A "suitable cell" is a cell on which the UE may camp on to obtain normal service. The UE shall have a valid </w:t>
      </w:r>
      <w:proofErr w:type="gramStart"/>
      <w:r w:rsidRPr="00FC3093">
        <w:t>USIM</w:t>
      </w:r>
      <w:proofErr w:type="gramEnd"/>
      <w:r w:rsidRPr="00FC3093">
        <w:t xml:space="preserve"> and such a cell shall fulfil all the following requirements.</w:t>
      </w:r>
    </w:p>
    <w:p w14:paraId="2889224F" w14:textId="77777777" w:rsidR="005636F5" w:rsidRPr="00FC3093" w:rsidRDefault="005636F5" w:rsidP="005636F5">
      <w:pPr>
        <w:pStyle w:val="B1"/>
      </w:pPr>
      <w:r w:rsidRPr="00FC3093">
        <w:t>-</w:t>
      </w:r>
      <w:r w:rsidRPr="00FC3093">
        <w:tab/>
        <w:t>The cell is part of either:</w:t>
      </w:r>
    </w:p>
    <w:p w14:paraId="2FF601D9" w14:textId="77777777" w:rsidR="005636F5" w:rsidRPr="00FC3093" w:rsidRDefault="005636F5" w:rsidP="005636F5">
      <w:pPr>
        <w:pStyle w:val="B2"/>
      </w:pPr>
      <w:r w:rsidRPr="00FC3093">
        <w:t>-</w:t>
      </w:r>
      <w:r w:rsidRPr="00FC3093">
        <w:tab/>
        <w:t>the selected PLMN, or:</w:t>
      </w:r>
    </w:p>
    <w:p w14:paraId="0BB1B0CF" w14:textId="77777777" w:rsidR="005636F5" w:rsidRPr="00FC3093" w:rsidRDefault="005636F5" w:rsidP="005636F5">
      <w:pPr>
        <w:pStyle w:val="B2"/>
      </w:pPr>
      <w:r w:rsidRPr="00FC3093">
        <w:t>-</w:t>
      </w:r>
      <w:r w:rsidRPr="00FC3093">
        <w:tab/>
        <w:t>the registered PLMN, or:</w:t>
      </w:r>
    </w:p>
    <w:p w14:paraId="3AD8B9E9" w14:textId="77777777" w:rsidR="005636F5" w:rsidRPr="00FC3093" w:rsidRDefault="005636F5" w:rsidP="005636F5">
      <w:pPr>
        <w:pStyle w:val="B2"/>
      </w:pPr>
      <w:r w:rsidRPr="00FC3093">
        <w:t>-</w:t>
      </w:r>
      <w:r w:rsidRPr="00FC3093">
        <w:tab/>
        <w:t>a PLMN of the Equivalent PLMN list</w:t>
      </w:r>
    </w:p>
    <w:p w14:paraId="2760E8C7" w14:textId="77777777" w:rsidR="005636F5" w:rsidRPr="00FC3093" w:rsidRDefault="005636F5" w:rsidP="005636F5">
      <w:pPr>
        <w:pStyle w:val="H6"/>
      </w:pPr>
      <w:r w:rsidRPr="00FC3093">
        <w:t>9.2.1.2.14.3</w:t>
      </w:r>
      <w:r w:rsidRPr="00FC3093">
        <w:tab/>
        <w:t>Test description</w:t>
      </w:r>
    </w:p>
    <w:p w14:paraId="4BCED88F" w14:textId="77777777" w:rsidR="005636F5" w:rsidRPr="00FC3093" w:rsidRDefault="005636F5" w:rsidP="005636F5">
      <w:pPr>
        <w:pStyle w:val="H6"/>
      </w:pP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.2.14.3.1</w:t>
      </w:r>
      <w:r w:rsidRPr="00FC3093">
        <w:tab/>
        <w:t>Pre-test conditions</w:t>
      </w:r>
    </w:p>
    <w:p w14:paraId="5956BD9D" w14:textId="77777777" w:rsidR="005636F5" w:rsidRPr="00FC3093" w:rsidRDefault="005636F5" w:rsidP="005636F5">
      <w:pPr>
        <w:pStyle w:val="H6"/>
      </w:pPr>
      <w:r w:rsidRPr="00FC3093">
        <w:t>System Simulator:</w:t>
      </w:r>
    </w:p>
    <w:p w14:paraId="6FB51DCD" w14:textId="77777777" w:rsidR="005636F5" w:rsidRPr="00FC3093" w:rsidRDefault="005636F5" w:rsidP="005636F5">
      <w:pPr>
        <w:pStyle w:val="B2"/>
      </w:pPr>
      <w:r w:rsidRPr="00FC3093">
        <w:t>-</w:t>
      </w:r>
      <w:r w:rsidRPr="00FC3093">
        <w:tab/>
        <w:t xml:space="preserve">cell </w:t>
      </w:r>
      <w:r w:rsidRPr="00FC3093">
        <w:rPr>
          <w:lang w:eastAsia="zh-CN"/>
        </w:rPr>
        <w:t xml:space="preserve">A </w:t>
      </w:r>
      <w:r w:rsidRPr="00FC3093">
        <w:t>(TAC</w:t>
      </w:r>
      <w:r w:rsidRPr="00FC3093">
        <w:rPr>
          <w:lang w:eastAsia="zh-CN"/>
        </w:rPr>
        <w:t>-1</w:t>
      </w:r>
      <w:r w:rsidRPr="00FC3093">
        <w:t>,</w:t>
      </w:r>
      <w:r w:rsidRPr="00FC3093">
        <w:rPr>
          <w:lang w:eastAsia="zh-CN"/>
        </w:rPr>
        <w:t xml:space="preserve"> frequency 1,</w:t>
      </w:r>
      <w:r w:rsidRPr="00FC3093">
        <w:t xml:space="preserve"> not a CSG cell);</w:t>
      </w:r>
    </w:p>
    <w:p w14:paraId="124545A6" w14:textId="77777777" w:rsidR="005636F5" w:rsidRPr="00FC3093" w:rsidRDefault="005636F5" w:rsidP="005636F5">
      <w:pPr>
        <w:pStyle w:val="B2"/>
        <w:rPr>
          <w:lang w:eastAsia="zh-CN"/>
        </w:rPr>
      </w:pPr>
      <w:r w:rsidRPr="00FC3093">
        <w:t>-</w:t>
      </w:r>
      <w:r w:rsidRPr="00FC3093">
        <w:tab/>
        <w:t xml:space="preserve">cell </w:t>
      </w:r>
      <w:r w:rsidRPr="00FC3093">
        <w:rPr>
          <w:lang w:eastAsia="zh-CN"/>
        </w:rPr>
        <w:t xml:space="preserve">B </w:t>
      </w:r>
      <w:r w:rsidRPr="00FC3093">
        <w:t>(TAC</w:t>
      </w:r>
      <w:r w:rsidRPr="00FC3093">
        <w:rPr>
          <w:lang w:eastAsia="zh-CN"/>
        </w:rPr>
        <w:t>-2</w:t>
      </w:r>
      <w:r w:rsidRPr="00FC3093">
        <w:t xml:space="preserve">, </w:t>
      </w:r>
      <w:r w:rsidRPr="00FC3093">
        <w:rPr>
          <w:lang w:eastAsia="zh-CN"/>
        </w:rPr>
        <w:t xml:space="preserve">frequency 1, a </w:t>
      </w:r>
      <w:r w:rsidRPr="00FC3093">
        <w:t>CSG cell</w:t>
      </w:r>
      <w:r w:rsidRPr="00FC3093">
        <w:rPr>
          <w:lang w:eastAsia="zh-CN"/>
        </w:rPr>
        <w:t xml:space="preserve"> </w:t>
      </w:r>
      <w:r w:rsidRPr="00FC3093">
        <w:t xml:space="preserve">whose </w:t>
      </w:r>
      <w:smartTag w:uri="urn:schemas-microsoft-com:office:smarttags" w:element="stockticker">
        <w:r w:rsidRPr="00FC3093">
          <w:t>CSG</w:t>
        </w:r>
      </w:smartTag>
      <w:r w:rsidRPr="00FC3093">
        <w:t xml:space="preserve"> Identity is included in </w:t>
      </w:r>
      <w:bookmarkStart w:id="110" w:name="OLE_LINK66"/>
      <w:r w:rsidRPr="00FC3093">
        <w:t>Allowed CSG list</w:t>
      </w:r>
      <w:bookmarkEnd w:id="110"/>
      <w:r w:rsidRPr="00FC3093">
        <w:t>);</w:t>
      </w:r>
    </w:p>
    <w:p w14:paraId="068DB4AB" w14:textId="77777777" w:rsidR="005636F5" w:rsidRPr="00FC3093" w:rsidRDefault="005636F5" w:rsidP="005636F5">
      <w:pPr>
        <w:pStyle w:val="B2"/>
      </w:pPr>
      <w:r w:rsidRPr="00FC3093">
        <w:t>-</w:t>
      </w:r>
      <w:r w:rsidRPr="00FC3093">
        <w:tab/>
        <w:t xml:space="preserve">cell </w:t>
      </w:r>
      <w:r w:rsidRPr="00FC3093">
        <w:rPr>
          <w:lang w:eastAsia="zh-CN"/>
        </w:rPr>
        <w:t xml:space="preserve">G </w:t>
      </w:r>
      <w:r w:rsidRPr="00FC3093">
        <w:t>(</w:t>
      </w:r>
      <w:r w:rsidRPr="00FC3093">
        <w:rPr>
          <w:lang w:eastAsia="zh-CN"/>
        </w:rPr>
        <w:t>another PLMN, frequency 2 and not a CSG cell</w:t>
      </w:r>
      <w:r w:rsidRPr="00FC3093">
        <w:t xml:space="preserve">). </w:t>
      </w:r>
    </w:p>
    <w:p w14:paraId="0558C2EA" w14:textId="543BC0B0" w:rsidR="005636F5" w:rsidRPr="00FC3093" w:rsidRDefault="005636F5" w:rsidP="005636F5">
      <w:pPr>
        <w:pStyle w:val="B2"/>
        <w:rPr>
          <w:lang w:eastAsia="zh-CN"/>
        </w:rPr>
      </w:pPr>
      <w:r w:rsidRPr="00FC3093">
        <w:t>-</w:t>
      </w:r>
      <w:r w:rsidRPr="00FC3093">
        <w:tab/>
        <w:t>System information combination 7 as defined in TS 36.508</w:t>
      </w:r>
      <w:ins w:id="111" w:author="Daiwei Zhou (周代卫)" w:date="2023-04-14T15:04:00Z">
        <w:r w:rsidR="00637132">
          <w:t xml:space="preserve"> </w:t>
        </w:r>
      </w:ins>
      <w:r w:rsidRPr="00FC3093">
        <w:t>[18] clause 4.4.3.1 is used in E-UTRA cells.</w:t>
      </w:r>
    </w:p>
    <w:p w14:paraId="393A46BA" w14:textId="77777777" w:rsidR="005636F5" w:rsidRPr="00FC3093" w:rsidRDefault="005636F5" w:rsidP="005636F5">
      <w:pPr>
        <w:pStyle w:val="H6"/>
      </w:pPr>
      <w:r w:rsidRPr="00FC3093">
        <w:lastRenderedPageBreak/>
        <w:t>UE:</w:t>
      </w:r>
    </w:p>
    <w:p w14:paraId="0BB81E7F" w14:textId="77777777" w:rsidR="005636F5" w:rsidRPr="00FC3093" w:rsidRDefault="005636F5" w:rsidP="005636F5">
      <w:pPr>
        <w:pStyle w:val="B1"/>
      </w:pPr>
      <w:r w:rsidRPr="00FC3093">
        <w:t xml:space="preserve">- </w:t>
      </w:r>
      <w:r w:rsidRPr="00FC3093">
        <w:tab/>
        <w:t>the UE is configured to initiate combined EPS/IMSI attach;</w:t>
      </w:r>
    </w:p>
    <w:p w14:paraId="3176A835" w14:textId="77777777" w:rsidR="005636F5" w:rsidRPr="00FC3093" w:rsidRDefault="005636F5" w:rsidP="005636F5">
      <w:pPr>
        <w:pStyle w:val="B1"/>
      </w:pPr>
      <w:r w:rsidRPr="00FC3093">
        <w:t xml:space="preserve">- </w:t>
      </w:r>
      <w:r w:rsidRPr="00FC3093">
        <w:tab/>
        <w:t>the UE is previously registered on cell B using either manual CSG selection or a USIM with field EFACSGL preconfigured (so the allowed CSG list includes CSG ID of cell B);</w:t>
      </w:r>
    </w:p>
    <w:p w14:paraId="301FCA54" w14:textId="77777777" w:rsidR="005636F5" w:rsidRPr="00FC3093" w:rsidRDefault="005636F5" w:rsidP="005636F5">
      <w:pPr>
        <w:pStyle w:val="B1"/>
      </w:pPr>
      <w:r w:rsidRPr="00FC3093">
        <w:t>-</w:t>
      </w:r>
      <w:r w:rsidRPr="00FC3093">
        <w:tab/>
        <w:t>the UE is previously registered on E-UTRAN, and when on E-UTRAN, the UE is last authenticated and registered on cell A using default message contents according to TS 36.508 [18].</w:t>
      </w:r>
    </w:p>
    <w:p w14:paraId="4EA1C085" w14:textId="77777777" w:rsidR="005636F5" w:rsidRPr="00FC3093" w:rsidRDefault="005636F5" w:rsidP="005636F5">
      <w:pPr>
        <w:pStyle w:val="H6"/>
      </w:pPr>
      <w:r w:rsidRPr="00FC3093">
        <w:t>Preamble:</w:t>
      </w:r>
    </w:p>
    <w:p w14:paraId="2E639D83" w14:textId="77777777" w:rsidR="005636F5" w:rsidRPr="00FC3093" w:rsidRDefault="005636F5" w:rsidP="005636F5">
      <w:pPr>
        <w:pStyle w:val="B1"/>
      </w:pPr>
      <w:r w:rsidRPr="00FC3093">
        <w:t>-</w:t>
      </w:r>
      <w:r w:rsidRPr="00FC3093">
        <w:tab/>
        <w:t>the UE is in state Switched OFF (state 1) according to TS 36.508 [18].</w:t>
      </w:r>
    </w:p>
    <w:p w14:paraId="3E9E7358" w14:textId="77777777" w:rsidR="005636F5" w:rsidRPr="00FC3093" w:rsidRDefault="005636F5" w:rsidP="005636F5">
      <w:pPr>
        <w:pStyle w:val="H6"/>
      </w:pPr>
      <w:smartTag w:uri="urn:schemas-microsoft-com:office:smarttags" w:element="chsdate">
        <w:smartTagPr>
          <w:attr w:name="IsROCDate" w:val="False"/>
          <w:attr w:name="IsLunarDate" w:val="False"/>
          <w:attr w:name="Day" w:val="30"/>
          <w:attr w:name="Month" w:val="12"/>
          <w:attr w:name="Year" w:val="1899"/>
        </w:smartTagPr>
        <w:r w:rsidRPr="00FC3093">
          <w:lastRenderedPageBreak/>
          <w:t>9.2.1</w:t>
        </w:r>
      </w:smartTag>
      <w:r w:rsidRPr="00FC3093">
        <w:t>.2.14.3.2</w:t>
      </w:r>
      <w:r w:rsidRPr="00FC3093">
        <w:tab/>
        <w:t>Test procedure sequence</w:t>
      </w:r>
    </w:p>
    <w:p w14:paraId="5FBBDF1E" w14:textId="77777777" w:rsidR="005636F5" w:rsidRPr="00FC3093" w:rsidRDefault="005636F5" w:rsidP="005636F5">
      <w:pPr>
        <w:pStyle w:val="TH"/>
      </w:pPr>
      <w:r w:rsidRPr="00FC3093">
        <w:t xml:space="preserve">Table </w:t>
      </w: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.2.14.3.2-1: Main behaviour</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4"/>
        <w:gridCol w:w="709"/>
        <w:gridCol w:w="2981"/>
        <w:gridCol w:w="568"/>
        <w:gridCol w:w="851"/>
      </w:tblGrid>
      <w:tr w:rsidR="005636F5" w:rsidRPr="00FC3093" w14:paraId="62D8F9F6" w14:textId="77777777" w:rsidTr="008165D1">
        <w:trPr>
          <w:trHeight w:val="195"/>
        </w:trPr>
        <w:tc>
          <w:tcPr>
            <w:tcW w:w="535" w:type="dxa"/>
            <w:tcBorders>
              <w:bottom w:val="nil"/>
            </w:tcBorders>
            <w:shd w:val="clear" w:color="auto" w:fill="auto"/>
          </w:tcPr>
          <w:p w14:paraId="456B6E2B" w14:textId="77777777" w:rsidR="005636F5" w:rsidRPr="00FC3093" w:rsidRDefault="005636F5" w:rsidP="008165D1">
            <w:pPr>
              <w:pStyle w:val="TAH"/>
            </w:pPr>
            <w:r w:rsidRPr="00FC3093">
              <w:t>St</w:t>
            </w:r>
          </w:p>
        </w:tc>
        <w:tc>
          <w:tcPr>
            <w:tcW w:w="3974" w:type="dxa"/>
            <w:shd w:val="clear" w:color="auto" w:fill="auto"/>
          </w:tcPr>
          <w:p w14:paraId="456E5385" w14:textId="77777777" w:rsidR="005636F5" w:rsidRPr="00FC3093" w:rsidRDefault="005636F5" w:rsidP="008165D1">
            <w:pPr>
              <w:pStyle w:val="TAH"/>
            </w:pPr>
            <w:r w:rsidRPr="00FC3093">
              <w:t>Procedure</w:t>
            </w:r>
          </w:p>
        </w:tc>
        <w:tc>
          <w:tcPr>
            <w:tcW w:w="3690" w:type="dxa"/>
            <w:gridSpan w:val="2"/>
            <w:shd w:val="clear" w:color="auto" w:fill="auto"/>
          </w:tcPr>
          <w:p w14:paraId="3486DE5F" w14:textId="77777777" w:rsidR="005636F5" w:rsidRPr="00FC3093" w:rsidRDefault="005636F5" w:rsidP="008165D1">
            <w:pPr>
              <w:pStyle w:val="TAH"/>
            </w:pPr>
            <w:r w:rsidRPr="00FC3093">
              <w:t>Message Sequence</w:t>
            </w:r>
          </w:p>
        </w:tc>
        <w:tc>
          <w:tcPr>
            <w:tcW w:w="568" w:type="dxa"/>
            <w:tcBorders>
              <w:bottom w:val="nil"/>
            </w:tcBorders>
            <w:shd w:val="clear" w:color="auto" w:fill="auto"/>
          </w:tcPr>
          <w:p w14:paraId="350DC02C" w14:textId="77777777" w:rsidR="005636F5" w:rsidRPr="00FC3093" w:rsidRDefault="005636F5" w:rsidP="008165D1">
            <w:pPr>
              <w:pStyle w:val="TAH"/>
            </w:pPr>
            <w:r w:rsidRPr="00FC3093">
              <w:t>TP</w:t>
            </w:r>
          </w:p>
        </w:tc>
        <w:tc>
          <w:tcPr>
            <w:tcW w:w="851" w:type="dxa"/>
            <w:tcBorders>
              <w:bottom w:val="nil"/>
            </w:tcBorders>
            <w:shd w:val="clear" w:color="auto" w:fill="auto"/>
          </w:tcPr>
          <w:p w14:paraId="6B9233C5" w14:textId="77777777" w:rsidR="005636F5" w:rsidRPr="00FC3093" w:rsidRDefault="005636F5" w:rsidP="008165D1">
            <w:pPr>
              <w:pStyle w:val="TAH"/>
            </w:pPr>
            <w:r w:rsidRPr="00FC3093">
              <w:t>Verdict</w:t>
            </w:r>
          </w:p>
        </w:tc>
      </w:tr>
      <w:tr w:rsidR="005636F5" w:rsidRPr="00FC3093" w14:paraId="4B1CC925" w14:textId="77777777" w:rsidTr="008165D1">
        <w:trPr>
          <w:trHeight w:val="195"/>
        </w:trPr>
        <w:tc>
          <w:tcPr>
            <w:tcW w:w="535" w:type="dxa"/>
            <w:tcBorders>
              <w:top w:val="nil"/>
            </w:tcBorders>
            <w:shd w:val="clear" w:color="auto" w:fill="auto"/>
          </w:tcPr>
          <w:p w14:paraId="38FA33B3" w14:textId="77777777" w:rsidR="005636F5" w:rsidRPr="00FC3093" w:rsidRDefault="005636F5" w:rsidP="008165D1">
            <w:pPr>
              <w:pStyle w:val="TAH"/>
            </w:pPr>
          </w:p>
        </w:tc>
        <w:tc>
          <w:tcPr>
            <w:tcW w:w="3974" w:type="dxa"/>
            <w:shd w:val="clear" w:color="auto" w:fill="auto"/>
          </w:tcPr>
          <w:p w14:paraId="719E31FE" w14:textId="77777777" w:rsidR="005636F5" w:rsidRPr="00FC3093" w:rsidRDefault="005636F5" w:rsidP="008165D1">
            <w:pPr>
              <w:pStyle w:val="TAH"/>
            </w:pPr>
          </w:p>
        </w:tc>
        <w:tc>
          <w:tcPr>
            <w:tcW w:w="709" w:type="dxa"/>
            <w:shd w:val="clear" w:color="auto" w:fill="auto"/>
          </w:tcPr>
          <w:p w14:paraId="5CF0C08D" w14:textId="77777777" w:rsidR="005636F5" w:rsidRPr="00FC3093" w:rsidRDefault="005636F5" w:rsidP="008165D1">
            <w:pPr>
              <w:pStyle w:val="TAH"/>
            </w:pPr>
            <w:r w:rsidRPr="00FC3093">
              <w:t>U - S</w:t>
            </w:r>
          </w:p>
        </w:tc>
        <w:tc>
          <w:tcPr>
            <w:tcW w:w="2981" w:type="dxa"/>
            <w:shd w:val="clear" w:color="auto" w:fill="auto"/>
          </w:tcPr>
          <w:p w14:paraId="1B17D4FD" w14:textId="77777777" w:rsidR="005636F5" w:rsidRPr="00FC3093" w:rsidRDefault="005636F5" w:rsidP="008165D1">
            <w:pPr>
              <w:pStyle w:val="TAH"/>
            </w:pPr>
            <w:r w:rsidRPr="00FC3093">
              <w:t>Message</w:t>
            </w:r>
          </w:p>
        </w:tc>
        <w:tc>
          <w:tcPr>
            <w:tcW w:w="568" w:type="dxa"/>
            <w:tcBorders>
              <w:top w:val="nil"/>
            </w:tcBorders>
            <w:shd w:val="clear" w:color="auto" w:fill="auto"/>
          </w:tcPr>
          <w:p w14:paraId="7C52B9BC" w14:textId="77777777" w:rsidR="005636F5" w:rsidRPr="00FC3093" w:rsidRDefault="005636F5" w:rsidP="008165D1">
            <w:pPr>
              <w:pStyle w:val="TAH"/>
            </w:pPr>
          </w:p>
        </w:tc>
        <w:tc>
          <w:tcPr>
            <w:tcW w:w="851" w:type="dxa"/>
            <w:tcBorders>
              <w:top w:val="nil"/>
            </w:tcBorders>
            <w:shd w:val="clear" w:color="auto" w:fill="auto"/>
          </w:tcPr>
          <w:p w14:paraId="0CAC5A9C" w14:textId="77777777" w:rsidR="005636F5" w:rsidRPr="00FC3093" w:rsidRDefault="005636F5" w:rsidP="008165D1">
            <w:pPr>
              <w:pStyle w:val="TAH"/>
            </w:pPr>
          </w:p>
        </w:tc>
      </w:tr>
      <w:tr w:rsidR="005636F5" w:rsidRPr="00FC3093" w14:paraId="795E3967" w14:textId="77777777" w:rsidTr="008165D1">
        <w:trPr>
          <w:trHeight w:val="655"/>
        </w:trPr>
        <w:tc>
          <w:tcPr>
            <w:tcW w:w="535" w:type="dxa"/>
            <w:shd w:val="clear" w:color="auto" w:fill="auto"/>
          </w:tcPr>
          <w:p w14:paraId="2A5D6C4E" w14:textId="77777777" w:rsidR="005636F5" w:rsidRPr="00FC3093" w:rsidRDefault="005636F5" w:rsidP="008165D1">
            <w:pPr>
              <w:pStyle w:val="TAC"/>
            </w:pPr>
            <w:r w:rsidRPr="00FC3093">
              <w:t>1</w:t>
            </w:r>
          </w:p>
        </w:tc>
        <w:tc>
          <w:tcPr>
            <w:tcW w:w="3974" w:type="dxa"/>
            <w:shd w:val="clear" w:color="auto" w:fill="auto"/>
          </w:tcPr>
          <w:p w14:paraId="5D10BA56" w14:textId="77777777" w:rsidR="005636F5" w:rsidRPr="00FC3093" w:rsidRDefault="005636F5" w:rsidP="008165D1">
            <w:pPr>
              <w:pStyle w:val="TAL"/>
            </w:pPr>
            <w:r w:rsidRPr="00FC3093">
              <w:t>The SS configures:</w:t>
            </w:r>
          </w:p>
          <w:p w14:paraId="65C95273" w14:textId="77777777" w:rsidR="005636F5" w:rsidRPr="00FC3093" w:rsidRDefault="005636F5" w:rsidP="008165D1">
            <w:pPr>
              <w:pStyle w:val="TAL"/>
            </w:pPr>
            <w:r w:rsidRPr="00FC3093">
              <w:t xml:space="preserve">- Cell </w:t>
            </w:r>
            <w:r w:rsidRPr="00FC3093">
              <w:rPr>
                <w:lang w:eastAsia="zh-CN"/>
              </w:rPr>
              <w:t>A</w:t>
            </w:r>
            <w:r w:rsidRPr="00FC3093">
              <w:t xml:space="preserve"> as</w:t>
            </w:r>
            <w:r w:rsidRPr="00FC3093">
              <w:rPr>
                <w:lang w:eastAsia="zh-CN"/>
              </w:rPr>
              <w:t xml:space="preserve"> a</w:t>
            </w:r>
            <w:r w:rsidRPr="00FC3093">
              <w:t xml:space="preserve"> "</w:t>
            </w:r>
            <w:r w:rsidRPr="00FC3093">
              <w:rPr>
                <w:lang w:eastAsia="zh-CN"/>
              </w:rPr>
              <w:t xml:space="preserve">Not </w:t>
            </w:r>
            <w:r w:rsidRPr="00FC3093">
              <w:t>Suitable cell".</w:t>
            </w:r>
          </w:p>
          <w:p w14:paraId="776D047A" w14:textId="77777777" w:rsidR="005636F5" w:rsidRPr="00FC3093" w:rsidRDefault="005636F5" w:rsidP="008165D1">
            <w:pPr>
              <w:pStyle w:val="TAL"/>
              <w:rPr>
                <w:lang w:eastAsia="zh-CN"/>
              </w:rPr>
            </w:pPr>
            <w:r w:rsidRPr="00FC3093">
              <w:t xml:space="preserve">- Cell </w:t>
            </w:r>
            <w:r w:rsidRPr="00FC3093">
              <w:rPr>
                <w:lang w:eastAsia="zh-CN"/>
              </w:rPr>
              <w:t xml:space="preserve">B </w:t>
            </w:r>
            <w:r w:rsidRPr="00FC3093">
              <w:t xml:space="preserve">as </w:t>
            </w:r>
            <w:r w:rsidRPr="00FC3093">
              <w:rPr>
                <w:lang w:eastAsia="zh-CN"/>
              </w:rPr>
              <w:t>a</w:t>
            </w:r>
            <w:r w:rsidRPr="00FC3093">
              <w:t xml:space="preserve"> "Serving cell".</w:t>
            </w:r>
          </w:p>
          <w:p w14:paraId="2C51C272" w14:textId="77777777" w:rsidR="005636F5" w:rsidRPr="00FC3093" w:rsidRDefault="005636F5" w:rsidP="008165D1">
            <w:pPr>
              <w:pStyle w:val="TAL"/>
              <w:rPr>
                <w:lang w:eastAsia="zh-CN"/>
              </w:rPr>
            </w:pPr>
            <w:r w:rsidRPr="00FC3093">
              <w:t xml:space="preserve">- Cell </w:t>
            </w:r>
            <w:r w:rsidRPr="00FC3093">
              <w:rPr>
                <w:lang w:eastAsia="zh-CN"/>
              </w:rPr>
              <w:t>G</w:t>
            </w:r>
            <w:r w:rsidRPr="00FC3093">
              <w:t xml:space="preserve"> as</w:t>
            </w:r>
            <w:r w:rsidRPr="00FC3093">
              <w:rPr>
                <w:lang w:eastAsia="zh-CN"/>
              </w:rPr>
              <w:t xml:space="preserve"> a</w:t>
            </w:r>
            <w:r w:rsidRPr="00FC3093">
              <w:t xml:space="preserve"> "</w:t>
            </w:r>
            <w:r w:rsidRPr="00FC3093">
              <w:rPr>
                <w:lang w:eastAsia="zh-CN"/>
              </w:rPr>
              <w:t xml:space="preserve">Not </w:t>
            </w:r>
            <w:r w:rsidRPr="00FC3093">
              <w:t>Suitable cell".</w:t>
            </w:r>
          </w:p>
        </w:tc>
        <w:tc>
          <w:tcPr>
            <w:tcW w:w="709" w:type="dxa"/>
            <w:shd w:val="clear" w:color="auto" w:fill="auto"/>
          </w:tcPr>
          <w:p w14:paraId="579D4849" w14:textId="77777777" w:rsidR="005636F5" w:rsidRPr="00FC3093" w:rsidRDefault="005636F5" w:rsidP="008165D1">
            <w:pPr>
              <w:pStyle w:val="TAC"/>
            </w:pPr>
            <w:r w:rsidRPr="00FC3093">
              <w:t>-</w:t>
            </w:r>
          </w:p>
        </w:tc>
        <w:tc>
          <w:tcPr>
            <w:tcW w:w="2981" w:type="dxa"/>
            <w:shd w:val="clear" w:color="auto" w:fill="auto"/>
          </w:tcPr>
          <w:p w14:paraId="47EAED30" w14:textId="77777777" w:rsidR="005636F5" w:rsidRPr="00FC3093" w:rsidRDefault="005636F5" w:rsidP="008165D1">
            <w:pPr>
              <w:pStyle w:val="TAL"/>
            </w:pPr>
            <w:r w:rsidRPr="00FC3093">
              <w:t>-</w:t>
            </w:r>
          </w:p>
        </w:tc>
        <w:tc>
          <w:tcPr>
            <w:tcW w:w="568" w:type="dxa"/>
            <w:shd w:val="clear" w:color="auto" w:fill="auto"/>
          </w:tcPr>
          <w:p w14:paraId="1A9A2E05" w14:textId="77777777" w:rsidR="005636F5" w:rsidRPr="00FC3093" w:rsidRDefault="005636F5" w:rsidP="008165D1">
            <w:pPr>
              <w:pStyle w:val="TAC"/>
            </w:pPr>
            <w:r w:rsidRPr="00FC3093">
              <w:t>-</w:t>
            </w:r>
          </w:p>
        </w:tc>
        <w:tc>
          <w:tcPr>
            <w:tcW w:w="851" w:type="dxa"/>
            <w:shd w:val="clear" w:color="auto" w:fill="auto"/>
          </w:tcPr>
          <w:p w14:paraId="27E438A7" w14:textId="77777777" w:rsidR="005636F5" w:rsidRPr="00FC3093" w:rsidRDefault="005636F5" w:rsidP="008165D1">
            <w:pPr>
              <w:pStyle w:val="TAC"/>
            </w:pPr>
            <w:r w:rsidRPr="00FC3093">
              <w:t>-</w:t>
            </w:r>
          </w:p>
        </w:tc>
      </w:tr>
      <w:tr w:rsidR="005636F5" w:rsidRPr="00FC3093" w14:paraId="0AA38EF7" w14:textId="77777777" w:rsidTr="008165D1">
        <w:trPr>
          <w:trHeight w:val="247"/>
        </w:trPr>
        <w:tc>
          <w:tcPr>
            <w:tcW w:w="535" w:type="dxa"/>
            <w:shd w:val="clear" w:color="auto" w:fill="auto"/>
          </w:tcPr>
          <w:p w14:paraId="2ECD2359" w14:textId="77777777" w:rsidR="005636F5" w:rsidRPr="00FC3093" w:rsidRDefault="005636F5" w:rsidP="008165D1">
            <w:pPr>
              <w:pStyle w:val="TAC"/>
            </w:pPr>
            <w:r w:rsidRPr="00FC3093">
              <w:t>2</w:t>
            </w:r>
          </w:p>
        </w:tc>
        <w:tc>
          <w:tcPr>
            <w:tcW w:w="3974" w:type="dxa"/>
            <w:shd w:val="clear" w:color="auto" w:fill="auto"/>
          </w:tcPr>
          <w:p w14:paraId="0ED1DBC9" w14:textId="77777777" w:rsidR="005636F5" w:rsidRPr="00FC3093" w:rsidRDefault="005636F5" w:rsidP="008165D1">
            <w:pPr>
              <w:pStyle w:val="TAL"/>
              <w:rPr>
                <w:lang w:eastAsia="zh-CN"/>
              </w:rPr>
            </w:pPr>
            <w:r w:rsidRPr="00FC3093">
              <w:t>The UE is switched on.</w:t>
            </w:r>
          </w:p>
        </w:tc>
        <w:tc>
          <w:tcPr>
            <w:tcW w:w="709" w:type="dxa"/>
            <w:shd w:val="clear" w:color="auto" w:fill="auto"/>
          </w:tcPr>
          <w:p w14:paraId="23E96851" w14:textId="77777777" w:rsidR="005636F5" w:rsidRPr="00FC3093" w:rsidRDefault="005636F5" w:rsidP="008165D1">
            <w:pPr>
              <w:pStyle w:val="TAC"/>
            </w:pPr>
            <w:r w:rsidRPr="00FC3093">
              <w:t>-</w:t>
            </w:r>
          </w:p>
        </w:tc>
        <w:tc>
          <w:tcPr>
            <w:tcW w:w="2981" w:type="dxa"/>
            <w:shd w:val="clear" w:color="auto" w:fill="auto"/>
          </w:tcPr>
          <w:p w14:paraId="4C53AB0A" w14:textId="77777777" w:rsidR="005636F5" w:rsidRPr="00FC3093" w:rsidRDefault="005636F5" w:rsidP="008165D1">
            <w:pPr>
              <w:pStyle w:val="TAL"/>
            </w:pPr>
            <w:r w:rsidRPr="00FC3093">
              <w:t>-</w:t>
            </w:r>
          </w:p>
        </w:tc>
        <w:tc>
          <w:tcPr>
            <w:tcW w:w="568" w:type="dxa"/>
            <w:shd w:val="clear" w:color="auto" w:fill="auto"/>
          </w:tcPr>
          <w:p w14:paraId="40D580A4" w14:textId="77777777" w:rsidR="005636F5" w:rsidRPr="00FC3093" w:rsidRDefault="005636F5" w:rsidP="008165D1">
            <w:pPr>
              <w:pStyle w:val="TAC"/>
            </w:pPr>
            <w:r w:rsidRPr="00FC3093">
              <w:t>-</w:t>
            </w:r>
          </w:p>
        </w:tc>
        <w:tc>
          <w:tcPr>
            <w:tcW w:w="851" w:type="dxa"/>
            <w:shd w:val="clear" w:color="auto" w:fill="auto"/>
          </w:tcPr>
          <w:p w14:paraId="59B4DD88" w14:textId="77777777" w:rsidR="005636F5" w:rsidRPr="00FC3093" w:rsidRDefault="005636F5" w:rsidP="008165D1">
            <w:pPr>
              <w:pStyle w:val="TAC"/>
            </w:pPr>
            <w:r w:rsidRPr="00FC3093">
              <w:t>-</w:t>
            </w:r>
          </w:p>
        </w:tc>
      </w:tr>
      <w:tr w:rsidR="005636F5" w:rsidRPr="00FC3093" w14:paraId="536B0F94" w14:textId="77777777" w:rsidTr="008165D1">
        <w:trPr>
          <w:trHeight w:val="210"/>
        </w:trPr>
        <w:tc>
          <w:tcPr>
            <w:tcW w:w="535" w:type="dxa"/>
            <w:shd w:val="clear" w:color="auto" w:fill="auto"/>
          </w:tcPr>
          <w:p w14:paraId="3FB04411" w14:textId="77777777" w:rsidR="005636F5" w:rsidRPr="00FC3093" w:rsidRDefault="005636F5" w:rsidP="008165D1">
            <w:pPr>
              <w:pStyle w:val="TAC"/>
              <w:rPr>
                <w:lang w:eastAsia="zh-CN"/>
              </w:rPr>
            </w:pPr>
            <w:r w:rsidRPr="00FC3093">
              <w:rPr>
                <w:lang w:eastAsia="zh-CN"/>
              </w:rPr>
              <w:t>3</w:t>
            </w:r>
          </w:p>
        </w:tc>
        <w:tc>
          <w:tcPr>
            <w:tcW w:w="3974" w:type="dxa"/>
            <w:shd w:val="clear" w:color="auto" w:fill="auto"/>
          </w:tcPr>
          <w:p w14:paraId="68300BB4" w14:textId="77777777" w:rsidR="005636F5" w:rsidRPr="00FC3093" w:rsidRDefault="005636F5" w:rsidP="008165D1">
            <w:pPr>
              <w:pStyle w:val="TAL"/>
              <w:rPr>
                <w:lang w:eastAsia="zh-CN"/>
              </w:rPr>
            </w:pPr>
            <w:r w:rsidRPr="00FC3093">
              <w:t xml:space="preserve">UE initiates attach procedure and sends ATTACH REQUEST including a PDN CONNECTIVITY REQUEST message on cell B. </w:t>
            </w:r>
          </w:p>
        </w:tc>
        <w:tc>
          <w:tcPr>
            <w:tcW w:w="709" w:type="dxa"/>
            <w:shd w:val="clear" w:color="auto" w:fill="auto"/>
          </w:tcPr>
          <w:p w14:paraId="163DD5D4" w14:textId="77777777" w:rsidR="005636F5" w:rsidRPr="00FC3093" w:rsidRDefault="005636F5" w:rsidP="008165D1">
            <w:pPr>
              <w:pStyle w:val="TAC"/>
            </w:pPr>
            <w:r w:rsidRPr="00FC3093">
              <w:t>--&gt;</w:t>
            </w:r>
          </w:p>
        </w:tc>
        <w:tc>
          <w:tcPr>
            <w:tcW w:w="2981" w:type="dxa"/>
            <w:shd w:val="clear" w:color="auto" w:fill="auto"/>
          </w:tcPr>
          <w:p w14:paraId="5D40ECE5" w14:textId="77777777" w:rsidR="005636F5" w:rsidRPr="00FC3093" w:rsidRDefault="005636F5" w:rsidP="008165D1">
            <w:pPr>
              <w:pStyle w:val="TAL"/>
            </w:pPr>
            <w:r w:rsidRPr="00FC3093">
              <w:t>ATTACH REQUEST</w:t>
            </w:r>
          </w:p>
        </w:tc>
        <w:tc>
          <w:tcPr>
            <w:tcW w:w="568" w:type="dxa"/>
            <w:shd w:val="clear" w:color="auto" w:fill="auto"/>
          </w:tcPr>
          <w:p w14:paraId="1ECD06F4" w14:textId="77777777" w:rsidR="005636F5" w:rsidRPr="00FC3093" w:rsidRDefault="005636F5" w:rsidP="008165D1">
            <w:pPr>
              <w:pStyle w:val="TAC"/>
            </w:pPr>
            <w:r w:rsidRPr="00FC3093">
              <w:t>-</w:t>
            </w:r>
          </w:p>
        </w:tc>
        <w:tc>
          <w:tcPr>
            <w:tcW w:w="851" w:type="dxa"/>
            <w:shd w:val="clear" w:color="auto" w:fill="auto"/>
          </w:tcPr>
          <w:p w14:paraId="3A90787C" w14:textId="77777777" w:rsidR="005636F5" w:rsidRPr="00FC3093" w:rsidRDefault="005636F5" w:rsidP="008165D1">
            <w:pPr>
              <w:pStyle w:val="TAC"/>
            </w:pPr>
            <w:r w:rsidRPr="00FC3093">
              <w:t>-</w:t>
            </w:r>
          </w:p>
        </w:tc>
      </w:tr>
      <w:tr w:rsidR="005636F5" w:rsidRPr="00FC3093" w14:paraId="0872261C" w14:textId="77777777" w:rsidTr="008165D1">
        <w:trPr>
          <w:trHeight w:val="569"/>
        </w:trPr>
        <w:tc>
          <w:tcPr>
            <w:tcW w:w="535" w:type="dxa"/>
            <w:shd w:val="clear" w:color="auto" w:fill="auto"/>
          </w:tcPr>
          <w:p w14:paraId="4D417522" w14:textId="77777777" w:rsidR="005636F5" w:rsidRPr="00FC3093" w:rsidRDefault="005636F5" w:rsidP="008165D1">
            <w:pPr>
              <w:pStyle w:val="TAC"/>
              <w:rPr>
                <w:lang w:eastAsia="zh-CN"/>
              </w:rPr>
            </w:pPr>
            <w:r w:rsidRPr="00FC3093">
              <w:rPr>
                <w:lang w:eastAsia="zh-CN"/>
              </w:rPr>
              <w:t>4</w:t>
            </w:r>
          </w:p>
        </w:tc>
        <w:tc>
          <w:tcPr>
            <w:tcW w:w="3974" w:type="dxa"/>
            <w:shd w:val="clear" w:color="auto" w:fill="auto"/>
          </w:tcPr>
          <w:p w14:paraId="6337876B" w14:textId="77777777" w:rsidR="005636F5" w:rsidRPr="00FC3093" w:rsidRDefault="005636F5" w:rsidP="008165D1">
            <w:pPr>
              <w:pStyle w:val="TAL"/>
            </w:pPr>
            <w:r w:rsidRPr="00FC3093">
              <w:t xml:space="preserve">The SS transmits an ATTACH REJECT message with EMM cause = "Not authorized for this CSG" </w:t>
            </w:r>
            <w:r w:rsidRPr="00FC3093">
              <w:rPr>
                <w:rFonts w:cs="Arial"/>
              </w:rPr>
              <w:t>without integrity protection</w:t>
            </w:r>
            <w:r w:rsidRPr="00FC3093">
              <w:t>.</w:t>
            </w:r>
          </w:p>
        </w:tc>
        <w:tc>
          <w:tcPr>
            <w:tcW w:w="709" w:type="dxa"/>
            <w:shd w:val="clear" w:color="auto" w:fill="auto"/>
          </w:tcPr>
          <w:p w14:paraId="64530D8E" w14:textId="77777777" w:rsidR="005636F5" w:rsidRPr="00FC3093" w:rsidRDefault="005636F5" w:rsidP="008165D1">
            <w:pPr>
              <w:pStyle w:val="TAC"/>
            </w:pPr>
            <w:r w:rsidRPr="00FC3093">
              <w:t>&lt;--</w:t>
            </w:r>
          </w:p>
        </w:tc>
        <w:tc>
          <w:tcPr>
            <w:tcW w:w="2981" w:type="dxa"/>
            <w:shd w:val="clear" w:color="auto" w:fill="auto"/>
          </w:tcPr>
          <w:p w14:paraId="613BD9D3" w14:textId="77777777" w:rsidR="005636F5" w:rsidRPr="00FC3093" w:rsidRDefault="005636F5" w:rsidP="008165D1">
            <w:pPr>
              <w:pStyle w:val="TAL"/>
            </w:pPr>
            <w:r w:rsidRPr="00FC3093">
              <w:t>ATTACH REJECT</w:t>
            </w:r>
          </w:p>
        </w:tc>
        <w:tc>
          <w:tcPr>
            <w:tcW w:w="568" w:type="dxa"/>
            <w:shd w:val="clear" w:color="auto" w:fill="auto"/>
          </w:tcPr>
          <w:p w14:paraId="50205A4E" w14:textId="77777777" w:rsidR="005636F5" w:rsidRPr="00FC3093" w:rsidRDefault="005636F5" w:rsidP="008165D1">
            <w:pPr>
              <w:pStyle w:val="TAC"/>
            </w:pPr>
            <w:r w:rsidRPr="00FC3093">
              <w:t>-</w:t>
            </w:r>
          </w:p>
        </w:tc>
        <w:tc>
          <w:tcPr>
            <w:tcW w:w="851" w:type="dxa"/>
            <w:shd w:val="clear" w:color="auto" w:fill="auto"/>
          </w:tcPr>
          <w:p w14:paraId="04353656" w14:textId="77777777" w:rsidR="005636F5" w:rsidRPr="00FC3093" w:rsidRDefault="005636F5" w:rsidP="008165D1">
            <w:pPr>
              <w:pStyle w:val="TAC"/>
            </w:pPr>
            <w:r w:rsidRPr="00FC3093">
              <w:t>-</w:t>
            </w:r>
          </w:p>
        </w:tc>
      </w:tr>
      <w:tr w:rsidR="005636F5" w:rsidRPr="00FC3093" w14:paraId="70A290A4" w14:textId="77777777" w:rsidTr="008165D1">
        <w:trPr>
          <w:trHeight w:val="223"/>
        </w:trPr>
        <w:tc>
          <w:tcPr>
            <w:tcW w:w="535" w:type="dxa"/>
            <w:shd w:val="clear" w:color="auto" w:fill="auto"/>
          </w:tcPr>
          <w:p w14:paraId="1E2CC1BD" w14:textId="77777777" w:rsidR="005636F5" w:rsidRPr="00FC3093" w:rsidRDefault="005636F5" w:rsidP="008165D1">
            <w:pPr>
              <w:pStyle w:val="TAC"/>
              <w:rPr>
                <w:lang w:eastAsia="zh-CN"/>
              </w:rPr>
            </w:pPr>
            <w:r w:rsidRPr="00FC3093">
              <w:rPr>
                <w:lang w:eastAsia="zh-CN"/>
              </w:rPr>
              <w:t>5</w:t>
            </w:r>
          </w:p>
        </w:tc>
        <w:tc>
          <w:tcPr>
            <w:tcW w:w="3974" w:type="dxa"/>
            <w:tcBorders>
              <w:bottom w:val="single" w:sz="2" w:space="0" w:color="auto"/>
            </w:tcBorders>
            <w:shd w:val="clear" w:color="auto" w:fill="auto"/>
          </w:tcPr>
          <w:p w14:paraId="361120AA" w14:textId="77777777" w:rsidR="005636F5" w:rsidRPr="00FC3093" w:rsidRDefault="005636F5" w:rsidP="008165D1">
            <w:pPr>
              <w:pStyle w:val="TAL"/>
            </w:pPr>
            <w:r w:rsidRPr="00FC3093">
              <w:t>Void</w:t>
            </w:r>
          </w:p>
        </w:tc>
        <w:tc>
          <w:tcPr>
            <w:tcW w:w="709" w:type="dxa"/>
            <w:tcBorders>
              <w:bottom w:val="single" w:sz="2" w:space="0" w:color="auto"/>
            </w:tcBorders>
            <w:shd w:val="clear" w:color="auto" w:fill="auto"/>
          </w:tcPr>
          <w:p w14:paraId="4A1EEBA7" w14:textId="77777777" w:rsidR="005636F5" w:rsidRPr="00FC3093" w:rsidRDefault="005636F5" w:rsidP="008165D1">
            <w:pPr>
              <w:pStyle w:val="TAC"/>
            </w:pPr>
            <w:r w:rsidRPr="00FC3093">
              <w:t>-</w:t>
            </w:r>
          </w:p>
        </w:tc>
        <w:tc>
          <w:tcPr>
            <w:tcW w:w="2981" w:type="dxa"/>
            <w:tcBorders>
              <w:bottom w:val="single" w:sz="2" w:space="0" w:color="auto"/>
            </w:tcBorders>
            <w:shd w:val="clear" w:color="auto" w:fill="auto"/>
          </w:tcPr>
          <w:p w14:paraId="1F4353F7" w14:textId="77777777" w:rsidR="005636F5" w:rsidRPr="00FC3093" w:rsidRDefault="005636F5" w:rsidP="008165D1">
            <w:pPr>
              <w:pStyle w:val="TAL"/>
            </w:pPr>
            <w:r w:rsidRPr="00FC3093">
              <w:t>-</w:t>
            </w:r>
          </w:p>
        </w:tc>
        <w:tc>
          <w:tcPr>
            <w:tcW w:w="568" w:type="dxa"/>
            <w:tcBorders>
              <w:bottom w:val="single" w:sz="2" w:space="0" w:color="auto"/>
            </w:tcBorders>
            <w:shd w:val="clear" w:color="auto" w:fill="auto"/>
          </w:tcPr>
          <w:p w14:paraId="74F8EC97" w14:textId="77777777" w:rsidR="005636F5" w:rsidRPr="00FC3093" w:rsidRDefault="005636F5" w:rsidP="008165D1">
            <w:pPr>
              <w:pStyle w:val="TAC"/>
            </w:pPr>
            <w:r w:rsidRPr="00FC3093">
              <w:t>-</w:t>
            </w:r>
          </w:p>
        </w:tc>
        <w:tc>
          <w:tcPr>
            <w:tcW w:w="851" w:type="dxa"/>
            <w:tcBorders>
              <w:bottom w:val="single" w:sz="2" w:space="0" w:color="auto"/>
            </w:tcBorders>
            <w:shd w:val="clear" w:color="auto" w:fill="auto"/>
          </w:tcPr>
          <w:p w14:paraId="0C995019" w14:textId="77777777" w:rsidR="005636F5" w:rsidRPr="00FC3093" w:rsidRDefault="005636F5" w:rsidP="008165D1">
            <w:pPr>
              <w:pStyle w:val="TAC"/>
            </w:pPr>
            <w:r w:rsidRPr="00FC3093">
              <w:t>-</w:t>
            </w:r>
          </w:p>
        </w:tc>
      </w:tr>
      <w:tr w:rsidR="005636F5" w:rsidRPr="00FC3093" w14:paraId="05B8058A" w14:textId="77777777" w:rsidTr="008165D1">
        <w:trPr>
          <w:trHeight w:val="245"/>
        </w:trPr>
        <w:tc>
          <w:tcPr>
            <w:tcW w:w="535" w:type="dxa"/>
            <w:tcBorders>
              <w:bottom w:val="single" w:sz="2" w:space="0" w:color="auto"/>
            </w:tcBorders>
            <w:shd w:val="clear" w:color="auto" w:fill="auto"/>
          </w:tcPr>
          <w:p w14:paraId="2793E14F" w14:textId="77777777" w:rsidR="005636F5" w:rsidRPr="00FC3093" w:rsidRDefault="005636F5" w:rsidP="008165D1">
            <w:pPr>
              <w:pStyle w:val="TAC"/>
              <w:rPr>
                <w:lang w:eastAsia="zh-CN"/>
              </w:rPr>
            </w:pPr>
            <w:r w:rsidRPr="00FC3093">
              <w:rPr>
                <w:lang w:eastAsia="zh-CN"/>
              </w:rPr>
              <w:t>6</w:t>
            </w:r>
          </w:p>
        </w:tc>
        <w:tc>
          <w:tcPr>
            <w:tcW w:w="3974" w:type="dxa"/>
            <w:tcBorders>
              <w:bottom w:val="single" w:sz="2" w:space="0" w:color="auto"/>
            </w:tcBorders>
            <w:shd w:val="clear" w:color="auto" w:fill="auto"/>
          </w:tcPr>
          <w:p w14:paraId="6F3765BE" w14:textId="77777777" w:rsidR="005636F5" w:rsidRPr="00FC3093" w:rsidRDefault="005636F5" w:rsidP="008165D1">
            <w:pPr>
              <w:pStyle w:val="TAL"/>
              <w:rPr>
                <w:lang w:eastAsia="zh-CN"/>
              </w:rPr>
            </w:pPr>
            <w:r w:rsidRPr="00FC3093">
              <w:t>Check: Does the UE transmit an ATTACH REQUEST message</w:t>
            </w:r>
            <w:r w:rsidRPr="00FC3093">
              <w:rPr>
                <w:lang w:eastAsia="zh-CN"/>
              </w:rPr>
              <w:t xml:space="preserve"> on Cell B</w:t>
            </w:r>
            <w:r w:rsidRPr="00FC3093">
              <w:t xml:space="preserve"> </w:t>
            </w:r>
            <w:r w:rsidRPr="00FC3093">
              <w:rPr>
                <w:lang w:eastAsia="zh-CN"/>
              </w:rPr>
              <w:t>after the expiry of timer T3410 and T3411?</w:t>
            </w:r>
          </w:p>
          <w:p w14:paraId="3B472641" w14:textId="77777777" w:rsidR="005636F5" w:rsidRPr="00FC3093" w:rsidRDefault="005636F5" w:rsidP="008165D1">
            <w:pPr>
              <w:pStyle w:val="TAL"/>
              <w:rPr>
                <w:lang w:eastAsia="zh-CN"/>
              </w:rPr>
            </w:pPr>
            <w:r w:rsidRPr="00FC3093">
              <w:rPr>
                <w:lang w:eastAsia="zh-CN"/>
              </w:rPr>
              <w:t>Note 1: IF UE initiate ATTACH procedure again, it can prove that this UE has discard the unprotected</w:t>
            </w:r>
            <w:r w:rsidRPr="00FC3093">
              <w:t xml:space="preserve"> ATTACH REJECT</w:t>
            </w:r>
            <w:r w:rsidRPr="00FC3093">
              <w:rPr>
                <w:lang w:eastAsia="zh-CN"/>
              </w:rPr>
              <w:t xml:space="preserve"> message.</w:t>
            </w:r>
          </w:p>
          <w:p w14:paraId="33936BBF" w14:textId="0F3B523E" w:rsidR="005636F5" w:rsidRPr="00FC3093" w:rsidRDefault="005636F5" w:rsidP="008165D1">
            <w:pPr>
              <w:pStyle w:val="TAL"/>
              <w:rPr>
                <w:lang w:eastAsia="zh-CN"/>
              </w:rPr>
            </w:pPr>
            <w:r w:rsidRPr="00FC3093">
              <w:rPr>
                <w:lang w:eastAsia="zh-CN"/>
              </w:rPr>
              <w:t>Note 2: Default value of T3410 is 15s; default value of T3411 is 10s. In this TC, the network will wait for total 3</w:t>
            </w:r>
            <w:r w:rsidRPr="00FC3093">
              <w:t>0 seconds</w:t>
            </w:r>
            <w:r w:rsidRPr="00FC3093">
              <w:rPr>
                <w:lang w:eastAsia="zh-CN"/>
              </w:rPr>
              <w:t>.</w:t>
            </w:r>
            <w:ins w:id="112" w:author="Daiwei Zhou (周代卫)" w:date="2023-04-14T15:06:00Z">
              <w:r w:rsidR="00F40B84">
                <w:rPr>
                  <w:lang w:eastAsia="zh-CN"/>
                </w:rPr>
                <w:t xml:space="preserve"> (NOTE 1)</w:t>
              </w:r>
            </w:ins>
          </w:p>
        </w:tc>
        <w:tc>
          <w:tcPr>
            <w:tcW w:w="709" w:type="dxa"/>
            <w:tcBorders>
              <w:bottom w:val="single" w:sz="2" w:space="0" w:color="auto"/>
            </w:tcBorders>
            <w:shd w:val="clear" w:color="auto" w:fill="auto"/>
          </w:tcPr>
          <w:p w14:paraId="399959F3" w14:textId="77777777" w:rsidR="005636F5" w:rsidRPr="00FC3093" w:rsidRDefault="005636F5" w:rsidP="008165D1">
            <w:pPr>
              <w:pStyle w:val="TAC"/>
            </w:pPr>
            <w:r w:rsidRPr="00FC3093">
              <w:t>--&gt;</w:t>
            </w:r>
          </w:p>
        </w:tc>
        <w:tc>
          <w:tcPr>
            <w:tcW w:w="2981" w:type="dxa"/>
            <w:tcBorders>
              <w:bottom w:val="single" w:sz="2" w:space="0" w:color="auto"/>
            </w:tcBorders>
            <w:shd w:val="clear" w:color="auto" w:fill="auto"/>
          </w:tcPr>
          <w:p w14:paraId="4B1C97C4" w14:textId="77777777" w:rsidR="005636F5" w:rsidRPr="00FC3093" w:rsidRDefault="005636F5" w:rsidP="008165D1">
            <w:pPr>
              <w:pStyle w:val="TAL"/>
            </w:pPr>
            <w:r w:rsidRPr="00FC3093">
              <w:t>ATTACH REQUEST</w:t>
            </w:r>
          </w:p>
        </w:tc>
        <w:tc>
          <w:tcPr>
            <w:tcW w:w="568" w:type="dxa"/>
            <w:tcBorders>
              <w:bottom w:val="single" w:sz="2" w:space="0" w:color="auto"/>
            </w:tcBorders>
            <w:shd w:val="clear" w:color="auto" w:fill="auto"/>
          </w:tcPr>
          <w:p w14:paraId="22F727E6" w14:textId="77777777" w:rsidR="005636F5" w:rsidRPr="00FC3093" w:rsidRDefault="005636F5" w:rsidP="008165D1">
            <w:pPr>
              <w:pStyle w:val="TAC"/>
            </w:pPr>
            <w:r w:rsidRPr="00FC3093">
              <w:t>1</w:t>
            </w:r>
          </w:p>
        </w:tc>
        <w:tc>
          <w:tcPr>
            <w:tcW w:w="851" w:type="dxa"/>
            <w:tcBorders>
              <w:bottom w:val="single" w:sz="2" w:space="0" w:color="auto"/>
            </w:tcBorders>
            <w:shd w:val="clear" w:color="auto" w:fill="auto"/>
          </w:tcPr>
          <w:p w14:paraId="7EC27965" w14:textId="77777777" w:rsidR="005636F5" w:rsidRPr="00FC3093" w:rsidRDefault="005636F5" w:rsidP="008165D1">
            <w:pPr>
              <w:pStyle w:val="TAC"/>
              <w:rPr>
                <w:lang w:eastAsia="zh-CN"/>
              </w:rPr>
            </w:pPr>
            <w:r w:rsidRPr="00FC3093">
              <w:rPr>
                <w:lang w:eastAsia="zh-CN"/>
              </w:rPr>
              <w:t>P</w:t>
            </w:r>
          </w:p>
        </w:tc>
      </w:tr>
      <w:tr w:rsidR="005636F5" w:rsidRPr="00FC3093" w14:paraId="566F8817" w14:textId="77777777" w:rsidTr="008165D1">
        <w:trPr>
          <w:trHeight w:val="198"/>
        </w:trPr>
        <w:tc>
          <w:tcPr>
            <w:tcW w:w="535" w:type="dxa"/>
            <w:tcBorders>
              <w:bottom w:val="single" w:sz="4" w:space="0" w:color="auto"/>
            </w:tcBorders>
            <w:shd w:val="clear" w:color="auto" w:fill="auto"/>
          </w:tcPr>
          <w:p w14:paraId="7FB93DB2" w14:textId="77777777" w:rsidR="005636F5" w:rsidRPr="00FC3093" w:rsidRDefault="005636F5" w:rsidP="008165D1">
            <w:pPr>
              <w:pStyle w:val="TAC"/>
              <w:rPr>
                <w:lang w:eastAsia="zh-CN"/>
              </w:rPr>
            </w:pPr>
            <w:r w:rsidRPr="00FC3093">
              <w:rPr>
                <w:lang w:eastAsia="zh-CN"/>
              </w:rPr>
              <w:t>7</w:t>
            </w:r>
          </w:p>
        </w:tc>
        <w:tc>
          <w:tcPr>
            <w:tcW w:w="3974" w:type="dxa"/>
            <w:tcBorders>
              <w:top w:val="single" w:sz="2" w:space="0" w:color="auto"/>
              <w:bottom w:val="single" w:sz="4" w:space="0" w:color="auto"/>
            </w:tcBorders>
            <w:shd w:val="clear" w:color="auto" w:fill="auto"/>
          </w:tcPr>
          <w:p w14:paraId="0080C935" w14:textId="77777777" w:rsidR="005636F5" w:rsidRPr="00FC3093" w:rsidRDefault="005636F5" w:rsidP="008165D1">
            <w:pPr>
              <w:pStyle w:val="TAL"/>
            </w:pPr>
            <w:r w:rsidRPr="00FC3093">
              <w:t>The SS transmits an ATTACH REJECT message with EMM cause = "Not authorized for this CSG" with integrity protection.</w:t>
            </w:r>
          </w:p>
        </w:tc>
        <w:tc>
          <w:tcPr>
            <w:tcW w:w="709" w:type="dxa"/>
            <w:tcBorders>
              <w:top w:val="single" w:sz="2" w:space="0" w:color="auto"/>
              <w:bottom w:val="single" w:sz="4" w:space="0" w:color="auto"/>
            </w:tcBorders>
            <w:shd w:val="clear" w:color="auto" w:fill="auto"/>
          </w:tcPr>
          <w:p w14:paraId="67B3AD53" w14:textId="77777777" w:rsidR="005636F5" w:rsidRPr="00FC3093" w:rsidRDefault="005636F5" w:rsidP="008165D1">
            <w:pPr>
              <w:pStyle w:val="TAC"/>
            </w:pPr>
            <w:r w:rsidRPr="00FC3093">
              <w:t>&lt;--</w:t>
            </w:r>
          </w:p>
        </w:tc>
        <w:tc>
          <w:tcPr>
            <w:tcW w:w="2981" w:type="dxa"/>
            <w:tcBorders>
              <w:top w:val="single" w:sz="2" w:space="0" w:color="auto"/>
              <w:bottom w:val="single" w:sz="4" w:space="0" w:color="auto"/>
            </w:tcBorders>
            <w:shd w:val="clear" w:color="auto" w:fill="auto"/>
          </w:tcPr>
          <w:p w14:paraId="730D3665" w14:textId="77777777" w:rsidR="005636F5" w:rsidRPr="00FC3093" w:rsidRDefault="005636F5" w:rsidP="008165D1">
            <w:pPr>
              <w:pStyle w:val="TAL"/>
            </w:pPr>
            <w:r w:rsidRPr="00FC3093">
              <w:t>ATTACH REJECT</w:t>
            </w:r>
          </w:p>
        </w:tc>
        <w:tc>
          <w:tcPr>
            <w:tcW w:w="568" w:type="dxa"/>
            <w:tcBorders>
              <w:top w:val="single" w:sz="2" w:space="0" w:color="auto"/>
              <w:bottom w:val="single" w:sz="4" w:space="0" w:color="auto"/>
            </w:tcBorders>
            <w:shd w:val="clear" w:color="auto" w:fill="auto"/>
          </w:tcPr>
          <w:p w14:paraId="5CECC5EA" w14:textId="77777777" w:rsidR="005636F5" w:rsidRPr="00FC3093" w:rsidRDefault="005636F5" w:rsidP="008165D1">
            <w:pPr>
              <w:pStyle w:val="TAC"/>
            </w:pPr>
            <w:r w:rsidRPr="00FC3093">
              <w:t>-</w:t>
            </w:r>
          </w:p>
        </w:tc>
        <w:tc>
          <w:tcPr>
            <w:tcW w:w="851" w:type="dxa"/>
            <w:tcBorders>
              <w:top w:val="single" w:sz="2" w:space="0" w:color="auto"/>
              <w:bottom w:val="single" w:sz="4" w:space="0" w:color="auto"/>
            </w:tcBorders>
            <w:shd w:val="clear" w:color="auto" w:fill="auto"/>
          </w:tcPr>
          <w:p w14:paraId="02717A5A" w14:textId="77777777" w:rsidR="005636F5" w:rsidRPr="00FC3093" w:rsidRDefault="005636F5" w:rsidP="008165D1">
            <w:pPr>
              <w:pStyle w:val="TAC"/>
            </w:pPr>
            <w:r w:rsidRPr="00FC3093">
              <w:t>-</w:t>
            </w:r>
          </w:p>
        </w:tc>
      </w:tr>
      <w:tr w:rsidR="005636F5" w:rsidRPr="00FC3093" w14:paraId="78BA0837" w14:textId="77777777" w:rsidTr="008165D1">
        <w:trPr>
          <w:trHeight w:val="207"/>
        </w:trPr>
        <w:tc>
          <w:tcPr>
            <w:tcW w:w="535" w:type="dxa"/>
            <w:tcBorders>
              <w:bottom w:val="single" w:sz="4" w:space="0" w:color="auto"/>
            </w:tcBorders>
            <w:shd w:val="clear" w:color="auto" w:fill="auto"/>
          </w:tcPr>
          <w:p w14:paraId="0FC4B972" w14:textId="77777777" w:rsidR="005636F5" w:rsidRPr="00FC3093" w:rsidRDefault="005636F5" w:rsidP="008165D1">
            <w:pPr>
              <w:pStyle w:val="TAC"/>
              <w:rPr>
                <w:lang w:eastAsia="zh-CN"/>
              </w:rPr>
            </w:pPr>
            <w:r w:rsidRPr="00FC3093">
              <w:rPr>
                <w:lang w:eastAsia="zh-CN"/>
              </w:rPr>
              <w:t>8</w:t>
            </w:r>
          </w:p>
        </w:tc>
        <w:tc>
          <w:tcPr>
            <w:tcW w:w="3974" w:type="dxa"/>
            <w:tcBorders>
              <w:top w:val="single" w:sz="2" w:space="0" w:color="auto"/>
              <w:bottom w:val="single" w:sz="4" w:space="0" w:color="auto"/>
            </w:tcBorders>
            <w:shd w:val="clear" w:color="auto" w:fill="auto"/>
          </w:tcPr>
          <w:p w14:paraId="090B01CA" w14:textId="77777777" w:rsidR="005636F5" w:rsidRPr="00FC3093" w:rsidRDefault="005636F5" w:rsidP="008165D1">
            <w:pPr>
              <w:pStyle w:val="TAL"/>
              <w:rPr>
                <w:lang w:eastAsia="zh-CN"/>
              </w:rPr>
            </w:pPr>
            <w:r w:rsidRPr="00FC3093">
              <w:t>The SS releases the RRC connection.</w:t>
            </w:r>
          </w:p>
        </w:tc>
        <w:tc>
          <w:tcPr>
            <w:tcW w:w="709" w:type="dxa"/>
            <w:tcBorders>
              <w:top w:val="single" w:sz="2" w:space="0" w:color="auto"/>
              <w:bottom w:val="single" w:sz="4" w:space="0" w:color="auto"/>
            </w:tcBorders>
            <w:shd w:val="clear" w:color="auto" w:fill="auto"/>
          </w:tcPr>
          <w:p w14:paraId="06505EC7" w14:textId="77777777" w:rsidR="005636F5" w:rsidRPr="00FC3093" w:rsidRDefault="005636F5" w:rsidP="008165D1">
            <w:pPr>
              <w:pStyle w:val="TAC"/>
            </w:pPr>
            <w:r w:rsidRPr="00FC3093">
              <w:t>-</w:t>
            </w:r>
          </w:p>
        </w:tc>
        <w:tc>
          <w:tcPr>
            <w:tcW w:w="2981" w:type="dxa"/>
            <w:tcBorders>
              <w:top w:val="single" w:sz="2" w:space="0" w:color="auto"/>
              <w:bottom w:val="single" w:sz="4" w:space="0" w:color="auto"/>
            </w:tcBorders>
            <w:shd w:val="clear" w:color="auto" w:fill="auto"/>
          </w:tcPr>
          <w:p w14:paraId="5450BB34" w14:textId="77777777" w:rsidR="005636F5" w:rsidRPr="00FC3093" w:rsidRDefault="005636F5" w:rsidP="008165D1">
            <w:pPr>
              <w:pStyle w:val="TAL"/>
            </w:pPr>
            <w:r w:rsidRPr="00FC3093">
              <w:t>-</w:t>
            </w:r>
          </w:p>
        </w:tc>
        <w:tc>
          <w:tcPr>
            <w:tcW w:w="568" w:type="dxa"/>
            <w:tcBorders>
              <w:top w:val="single" w:sz="2" w:space="0" w:color="auto"/>
              <w:bottom w:val="single" w:sz="4" w:space="0" w:color="auto"/>
            </w:tcBorders>
            <w:shd w:val="clear" w:color="auto" w:fill="auto"/>
          </w:tcPr>
          <w:p w14:paraId="382A9B99" w14:textId="77777777" w:rsidR="005636F5" w:rsidRPr="00FC3093" w:rsidRDefault="005636F5" w:rsidP="008165D1">
            <w:pPr>
              <w:pStyle w:val="TAC"/>
            </w:pPr>
            <w:r w:rsidRPr="00FC3093">
              <w:t>-</w:t>
            </w:r>
          </w:p>
        </w:tc>
        <w:tc>
          <w:tcPr>
            <w:tcW w:w="851" w:type="dxa"/>
            <w:tcBorders>
              <w:top w:val="single" w:sz="2" w:space="0" w:color="auto"/>
              <w:bottom w:val="single" w:sz="4" w:space="0" w:color="auto"/>
            </w:tcBorders>
            <w:shd w:val="clear" w:color="auto" w:fill="auto"/>
          </w:tcPr>
          <w:p w14:paraId="55A01106" w14:textId="77777777" w:rsidR="005636F5" w:rsidRPr="00FC3093" w:rsidRDefault="005636F5" w:rsidP="008165D1">
            <w:pPr>
              <w:pStyle w:val="TAC"/>
            </w:pPr>
            <w:r w:rsidRPr="00FC3093">
              <w:t>-</w:t>
            </w:r>
          </w:p>
        </w:tc>
      </w:tr>
      <w:tr w:rsidR="005636F5" w:rsidRPr="00FC3093" w14:paraId="200D791E" w14:textId="77777777" w:rsidTr="008165D1">
        <w:trPr>
          <w:trHeight w:val="196"/>
        </w:trPr>
        <w:tc>
          <w:tcPr>
            <w:tcW w:w="535" w:type="dxa"/>
            <w:tcBorders>
              <w:top w:val="single" w:sz="4" w:space="0" w:color="auto"/>
              <w:bottom w:val="single" w:sz="4" w:space="0" w:color="auto"/>
            </w:tcBorders>
            <w:shd w:val="clear" w:color="auto" w:fill="auto"/>
          </w:tcPr>
          <w:p w14:paraId="13DA1B8C" w14:textId="77777777" w:rsidR="005636F5" w:rsidRPr="00FC3093" w:rsidRDefault="005636F5" w:rsidP="008165D1">
            <w:pPr>
              <w:pStyle w:val="TAC"/>
              <w:rPr>
                <w:lang w:eastAsia="zh-CN"/>
              </w:rPr>
            </w:pPr>
            <w:r w:rsidRPr="00FC3093">
              <w:rPr>
                <w:lang w:eastAsia="zh-CN"/>
              </w:rPr>
              <w:t>9</w:t>
            </w:r>
          </w:p>
        </w:tc>
        <w:tc>
          <w:tcPr>
            <w:tcW w:w="3974" w:type="dxa"/>
            <w:tcBorders>
              <w:top w:val="single" w:sz="4" w:space="0" w:color="auto"/>
              <w:bottom w:val="single" w:sz="4" w:space="0" w:color="auto"/>
            </w:tcBorders>
            <w:shd w:val="clear" w:color="auto" w:fill="auto"/>
          </w:tcPr>
          <w:p w14:paraId="315F7D30" w14:textId="77777777" w:rsidR="005636F5" w:rsidRPr="00FC3093" w:rsidRDefault="005636F5" w:rsidP="008165D1">
            <w:pPr>
              <w:pStyle w:val="TAL"/>
            </w:pPr>
            <w:r w:rsidRPr="00FC3093">
              <w:t xml:space="preserve">If possible (see ICS) switch off is performed or the USIM is removed. </w:t>
            </w:r>
            <w:proofErr w:type="gramStart"/>
            <w:r w:rsidRPr="00FC3093">
              <w:t>Otherwise</w:t>
            </w:r>
            <w:proofErr w:type="gramEnd"/>
            <w:r w:rsidRPr="00FC3093">
              <w:t xml:space="preserve"> the power is removed. </w:t>
            </w:r>
          </w:p>
          <w:p w14:paraId="37525E2C" w14:textId="77777777" w:rsidR="005636F5" w:rsidRPr="00FC3093" w:rsidRDefault="005636F5" w:rsidP="008165D1">
            <w:pPr>
              <w:pStyle w:val="TAL"/>
            </w:pPr>
            <w:r w:rsidRPr="00FC3093">
              <w:t>The UE is brought back to operation or the USIM is inserted.</w:t>
            </w:r>
          </w:p>
        </w:tc>
        <w:tc>
          <w:tcPr>
            <w:tcW w:w="709" w:type="dxa"/>
            <w:tcBorders>
              <w:top w:val="single" w:sz="4" w:space="0" w:color="auto"/>
              <w:bottom w:val="single" w:sz="4" w:space="0" w:color="auto"/>
            </w:tcBorders>
            <w:shd w:val="clear" w:color="auto" w:fill="auto"/>
          </w:tcPr>
          <w:p w14:paraId="6DF39F9D" w14:textId="77777777" w:rsidR="005636F5" w:rsidRPr="00FC3093" w:rsidRDefault="005636F5" w:rsidP="008165D1">
            <w:pPr>
              <w:pStyle w:val="TAC"/>
            </w:pPr>
            <w:r w:rsidRPr="00FC3093">
              <w:t>-</w:t>
            </w:r>
          </w:p>
        </w:tc>
        <w:tc>
          <w:tcPr>
            <w:tcW w:w="2981" w:type="dxa"/>
            <w:tcBorders>
              <w:top w:val="single" w:sz="4" w:space="0" w:color="auto"/>
              <w:bottom w:val="single" w:sz="4" w:space="0" w:color="auto"/>
            </w:tcBorders>
            <w:shd w:val="clear" w:color="auto" w:fill="auto"/>
          </w:tcPr>
          <w:p w14:paraId="363F3DE0" w14:textId="77777777" w:rsidR="005636F5" w:rsidRPr="00FC3093" w:rsidRDefault="005636F5" w:rsidP="008165D1">
            <w:pPr>
              <w:pStyle w:val="TAL"/>
            </w:pPr>
            <w:r w:rsidRPr="00FC3093">
              <w:t>-</w:t>
            </w:r>
          </w:p>
        </w:tc>
        <w:tc>
          <w:tcPr>
            <w:tcW w:w="568" w:type="dxa"/>
            <w:tcBorders>
              <w:top w:val="single" w:sz="4" w:space="0" w:color="auto"/>
              <w:bottom w:val="single" w:sz="4" w:space="0" w:color="auto"/>
            </w:tcBorders>
            <w:shd w:val="clear" w:color="auto" w:fill="auto"/>
          </w:tcPr>
          <w:p w14:paraId="33358D52" w14:textId="77777777" w:rsidR="005636F5" w:rsidRPr="00FC3093" w:rsidRDefault="005636F5" w:rsidP="008165D1">
            <w:pPr>
              <w:pStyle w:val="TAC"/>
            </w:pPr>
            <w:r w:rsidRPr="00FC3093">
              <w:t>-</w:t>
            </w:r>
          </w:p>
        </w:tc>
        <w:tc>
          <w:tcPr>
            <w:tcW w:w="851" w:type="dxa"/>
            <w:tcBorders>
              <w:top w:val="single" w:sz="4" w:space="0" w:color="auto"/>
              <w:bottom w:val="single" w:sz="4" w:space="0" w:color="auto"/>
            </w:tcBorders>
            <w:shd w:val="clear" w:color="auto" w:fill="auto"/>
          </w:tcPr>
          <w:p w14:paraId="287B5F8D" w14:textId="77777777" w:rsidR="005636F5" w:rsidRPr="00FC3093" w:rsidRDefault="005636F5" w:rsidP="008165D1">
            <w:pPr>
              <w:pStyle w:val="TAC"/>
            </w:pPr>
            <w:r w:rsidRPr="00FC3093">
              <w:t>-</w:t>
            </w:r>
          </w:p>
        </w:tc>
      </w:tr>
      <w:tr w:rsidR="005636F5" w:rsidRPr="00FC3093" w14:paraId="62E7DFCB" w14:textId="77777777" w:rsidTr="008165D1">
        <w:trPr>
          <w:trHeight w:val="258"/>
        </w:trPr>
        <w:tc>
          <w:tcPr>
            <w:tcW w:w="535" w:type="dxa"/>
            <w:tcBorders>
              <w:top w:val="single" w:sz="4" w:space="0" w:color="auto"/>
              <w:bottom w:val="single" w:sz="4" w:space="0" w:color="auto"/>
            </w:tcBorders>
            <w:shd w:val="clear" w:color="auto" w:fill="auto"/>
          </w:tcPr>
          <w:p w14:paraId="3FEC4605" w14:textId="77777777" w:rsidR="005636F5" w:rsidRPr="00FC3093" w:rsidRDefault="005636F5" w:rsidP="008165D1">
            <w:pPr>
              <w:pStyle w:val="TAC"/>
              <w:rPr>
                <w:lang w:eastAsia="zh-CN"/>
              </w:rPr>
            </w:pPr>
            <w:r w:rsidRPr="00FC3093">
              <w:rPr>
                <w:lang w:eastAsia="zh-CN"/>
              </w:rPr>
              <w:t>10</w:t>
            </w:r>
          </w:p>
        </w:tc>
        <w:tc>
          <w:tcPr>
            <w:tcW w:w="3974" w:type="dxa"/>
            <w:tcBorders>
              <w:top w:val="single" w:sz="4" w:space="0" w:color="auto"/>
              <w:bottom w:val="single" w:sz="4" w:space="0" w:color="auto"/>
            </w:tcBorders>
            <w:shd w:val="clear" w:color="auto" w:fill="auto"/>
          </w:tcPr>
          <w:p w14:paraId="66470AA7" w14:textId="77777777" w:rsidR="005636F5" w:rsidRPr="00FC3093" w:rsidRDefault="005636F5" w:rsidP="008165D1">
            <w:pPr>
              <w:pStyle w:val="TAL"/>
              <w:rPr>
                <w:lang w:eastAsia="zh-CN"/>
              </w:rPr>
            </w:pPr>
            <w:r w:rsidRPr="00FC3093">
              <w:t>Check: Does the UE transmit an ATTACH REQUEST message</w:t>
            </w:r>
            <w:r w:rsidRPr="00FC3093">
              <w:rPr>
                <w:lang w:eastAsia="zh-CN"/>
              </w:rPr>
              <w:t xml:space="preserve"> on Cell B</w:t>
            </w:r>
            <w:r w:rsidRPr="00FC3093">
              <w:t xml:space="preserve"> in the next 90 seconds?</w:t>
            </w:r>
          </w:p>
        </w:tc>
        <w:tc>
          <w:tcPr>
            <w:tcW w:w="709" w:type="dxa"/>
            <w:tcBorders>
              <w:top w:val="single" w:sz="4" w:space="0" w:color="auto"/>
              <w:bottom w:val="single" w:sz="4" w:space="0" w:color="auto"/>
            </w:tcBorders>
            <w:shd w:val="clear" w:color="auto" w:fill="auto"/>
          </w:tcPr>
          <w:p w14:paraId="4E708488" w14:textId="77777777" w:rsidR="005636F5" w:rsidRPr="00FC3093" w:rsidRDefault="005636F5" w:rsidP="008165D1">
            <w:pPr>
              <w:pStyle w:val="TAC"/>
            </w:pPr>
            <w:r w:rsidRPr="00FC3093">
              <w:t>--&gt;</w:t>
            </w:r>
          </w:p>
        </w:tc>
        <w:tc>
          <w:tcPr>
            <w:tcW w:w="2981" w:type="dxa"/>
            <w:tcBorders>
              <w:top w:val="single" w:sz="4" w:space="0" w:color="auto"/>
              <w:bottom w:val="single" w:sz="4" w:space="0" w:color="auto"/>
            </w:tcBorders>
            <w:shd w:val="clear" w:color="auto" w:fill="auto"/>
          </w:tcPr>
          <w:p w14:paraId="4D992368" w14:textId="77777777" w:rsidR="005636F5" w:rsidRPr="00FC3093" w:rsidRDefault="005636F5" w:rsidP="008165D1">
            <w:pPr>
              <w:pStyle w:val="TAL"/>
            </w:pPr>
            <w:r w:rsidRPr="00FC3093">
              <w:t>ATTACH REQUEST</w:t>
            </w:r>
          </w:p>
        </w:tc>
        <w:tc>
          <w:tcPr>
            <w:tcW w:w="568" w:type="dxa"/>
            <w:tcBorders>
              <w:top w:val="single" w:sz="4" w:space="0" w:color="auto"/>
              <w:bottom w:val="single" w:sz="4" w:space="0" w:color="auto"/>
            </w:tcBorders>
            <w:shd w:val="clear" w:color="auto" w:fill="auto"/>
          </w:tcPr>
          <w:p w14:paraId="06F029FF" w14:textId="77777777" w:rsidR="005636F5" w:rsidRPr="00FC3093" w:rsidRDefault="005636F5" w:rsidP="008165D1">
            <w:pPr>
              <w:pStyle w:val="TAC"/>
              <w:rPr>
                <w:lang w:eastAsia="zh-CN"/>
              </w:rPr>
            </w:pPr>
            <w:r w:rsidRPr="00FC3093">
              <w:rPr>
                <w:lang w:eastAsia="zh-CN"/>
              </w:rPr>
              <w:t>2</w:t>
            </w:r>
          </w:p>
        </w:tc>
        <w:tc>
          <w:tcPr>
            <w:tcW w:w="851" w:type="dxa"/>
            <w:tcBorders>
              <w:top w:val="single" w:sz="4" w:space="0" w:color="auto"/>
              <w:bottom w:val="single" w:sz="4" w:space="0" w:color="auto"/>
            </w:tcBorders>
            <w:shd w:val="clear" w:color="auto" w:fill="auto"/>
          </w:tcPr>
          <w:p w14:paraId="4687CD9D" w14:textId="77777777" w:rsidR="005636F5" w:rsidRPr="00FC3093" w:rsidRDefault="005636F5" w:rsidP="008165D1">
            <w:pPr>
              <w:pStyle w:val="TAC"/>
              <w:rPr>
                <w:lang w:eastAsia="zh-CN"/>
              </w:rPr>
            </w:pPr>
            <w:r w:rsidRPr="00FC3093">
              <w:rPr>
                <w:lang w:eastAsia="zh-CN"/>
              </w:rPr>
              <w:t>F</w:t>
            </w:r>
          </w:p>
        </w:tc>
      </w:tr>
      <w:tr w:rsidR="005636F5" w:rsidRPr="00FC3093" w14:paraId="6C15F7D6" w14:textId="77777777" w:rsidTr="008165D1">
        <w:trPr>
          <w:trHeight w:val="198"/>
        </w:trPr>
        <w:tc>
          <w:tcPr>
            <w:tcW w:w="535" w:type="dxa"/>
            <w:tcBorders>
              <w:bottom w:val="single" w:sz="4" w:space="0" w:color="auto"/>
            </w:tcBorders>
            <w:shd w:val="clear" w:color="auto" w:fill="auto"/>
          </w:tcPr>
          <w:p w14:paraId="74814DD4" w14:textId="77777777" w:rsidR="005636F5" w:rsidRPr="00FC3093" w:rsidDel="00C03F0D" w:rsidRDefault="005636F5" w:rsidP="008165D1">
            <w:pPr>
              <w:pStyle w:val="TAC"/>
              <w:rPr>
                <w:del w:id="113" w:author="Daiwei Zhou (周代卫)" w:date="2023-04-14T15:08:00Z"/>
                <w:lang w:eastAsia="zh-CN"/>
              </w:rPr>
            </w:pPr>
            <w:r w:rsidRPr="00FC3093">
              <w:rPr>
                <w:lang w:eastAsia="zh-CN"/>
              </w:rPr>
              <w:t>11</w:t>
            </w:r>
          </w:p>
          <w:p w14:paraId="1F93AB1D" w14:textId="77777777" w:rsidR="005636F5" w:rsidRPr="00FC3093" w:rsidRDefault="005636F5">
            <w:pPr>
              <w:pStyle w:val="TAC"/>
              <w:rPr>
                <w:lang w:eastAsia="zh-CN"/>
              </w:rPr>
            </w:pPr>
          </w:p>
        </w:tc>
        <w:tc>
          <w:tcPr>
            <w:tcW w:w="3974" w:type="dxa"/>
            <w:tcBorders>
              <w:top w:val="single" w:sz="2" w:space="0" w:color="auto"/>
              <w:bottom w:val="single" w:sz="4" w:space="0" w:color="auto"/>
            </w:tcBorders>
            <w:shd w:val="clear" w:color="auto" w:fill="auto"/>
          </w:tcPr>
          <w:p w14:paraId="7F183CFD" w14:textId="77777777" w:rsidR="005636F5" w:rsidRPr="00FC3093" w:rsidRDefault="005636F5" w:rsidP="008165D1">
            <w:pPr>
              <w:pStyle w:val="TAL"/>
            </w:pPr>
            <w:r w:rsidRPr="00FC3093">
              <w:t>The SS configures:</w:t>
            </w:r>
          </w:p>
          <w:p w14:paraId="5FE8C4B9" w14:textId="77777777" w:rsidR="005636F5" w:rsidRPr="00FC3093" w:rsidRDefault="005636F5" w:rsidP="008165D1">
            <w:pPr>
              <w:pStyle w:val="TAL"/>
            </w:pPr>
            <w:r w:rsidRPr="00FC3093">
              <w:t xml:space="preserve">- Cell </w:t>
            </w:r>
            <w:r w:rsidRPr="00FC3093">
              <w:rPr>
                <w:lang w:eastAsia="zh-CN"/>
              </w:rPr>
              <w:t>B</w:t>
            </w:r>
            <w:r w:rsidRPr="00FC3093">
              <w:t xml:space="preserve"> as</w:t>
            </w:r>
            <w:r w:rsidRPr="00FC3093">
              <w:rPr>
                <w:lang w:eastAsia="zh-CN"/>
              </w:rPr>
              <w:t xml:space="preserve"> a</w:t>
            </w:r>
            <w:r w:rsidRPr="00FC3093">
              <w:t xml:space="preserve"> "</w:t>
            </w:r>
            <w:r w:rsidRPr="00FC3093">
              <w:rPr>
                <w:lang w:eastAsia="zh-CN"/>
              </w:rPr>
              <w:t xml:space="preserve">Not </w:t>
            </w:r>
            <w:r w:rsidRPr="00FC3093">
              <w:t>Suitable cell".</w:t>
            </w:r>
          </w:p>
          <w:p w14:paraId="7FCFCF22" w14:textId="77777777" w:rsidR="005636F5" w:rsidRPr="00FC3093" w:rsidRDefault="005636F5" w:rsidP="008165D1">
            <w:pPr>
              <w:pStyle w:val="TAL"/>
              <w:rPr>
                <w:lang w:eastAsia="zh-CN"/>
              </w:rPr>
            </w:pPr>
            <w:r w:rsidRPr="00FC3093">
              <w:t xml:space="preserve">- Cell </w:t>
            </w:r>
            <w:r w:rsidRPr="00FC3093">
              <w:rPr>
                <w:lang w:eastAsia="zh-CN"/>
              </w:rPr>
              <w:t xml:space="preserve">G </w:t>
            </w:r>
            <w:r w:rsidRPr="00FC3093">
              <w:t xml:space="preserve">as </w:t>
            </w:r>
            <w:r w:rsidRPr="00FC3093">
              <w:rPr>
                <w:lang w:eastAsia="zh-CN"/>
              </w:rPr>
              <w:t>a</w:t>
            </w:r>
            <w:r w:rsidRPr="00FC3093">
              <w:t xml:space="preserve"> "Serving cell".</w:t>
            </w:r>
          </w:p>
          <w:p w14:paraId="624A5B10" w14:textId="77777777" w:rsidR="005636F5" w:rsidRPr="00FC3093" w:rsidRDefault="005636F5" w:rsidP="008165D1">
            <w:pPr>
              <w:pStyle w:val="TAL"/>
              <w:rPr>
                <w:lang w:eastAsia="zh-CN"/>
              </w:rPr>
            </w:pPr>
            <w:r w:rsidRPr="00FC3093">
              <w:t xml:space="preserve">- Cell </w:t>
            </w:r>
            <w:r w:rsidRPr="00FC3093">
              <w:rPr>
                <w:lang w:eastAsia="zh-CN"/>
              </w:rPr>
              <w:t>A</w:t>
            </w:r>
            <w:r w:rsidRPr="00FC3093">
              <w:t xml:space="preserve"> as</w:t>
            </w:r>
            <w:r w:rsidRPr="00FC3093">
              <w:rPr>
                <w:lang w:eastAsia="zh-CN"/>
              </w:rPr>
              <w:t xml:space="preserve"> a</w:t>
            </w:r>
            <w:r w:rsidRPr="00FC3093">
              <w:t xml:space="preserve"> "Suitable cell".</w:t>
            </w:r>
          </w:p>
        </w:tc>
        <w:tc>
          <w:tcPr>
            <w:tcW w:w="709" w:type="dxa"/>
            <w:tcBorders>
              <w:top w:val="single" w:sz="2" w:space="0" w:color="auto"/>
              <w:bottom w:val="single" w:sz="4" w:space="0" w:color="auto"/>
            </w:tcBorders>
            <w:shd w:val="clear" w:color="auto" w:fill="auto"/>
          </w:tcPr>
          <w:p w14:paraId="59945DA3" w14:textId="6C39CCA5" w:rsidR="005636F5" w:rsidRPr="00FC3093" w:rsidRDefault="00F40B84" w:rsidP="008165D1">
            <w:pPr>
              <w:pStyle w:val="TAC"/>
              <w:rPr>
                <w:lang w:eastAsia="zh-CN"/>
              </w:rPr>
            </w:pPr>
            <w:ins w:id="114" w:author="Daiwei Zhou (周代卫)" w:date="2023-04-14T15:05:00Z">
              <w:r>
                <w:rPr>
                  <w:rFonts w:hint="eastAsia"/>
                  <w:lang w:eastAsia="zh-CN"/>
                </w:rPr>
                <w:t>-</w:t>
              </w:r>
            </w:ins>
          </w:p>
        </w:tc>
        <w:tc>
          <w:tcPr>
            <w:tcW w:w="2981" w:type="dxa"/>
            <w:tcBorders>
              <w:top w:val="single" w:sz="2" w:space="0" w:color="auto"/>
              <w:bottom w:val="single" w:sz="4" w:space="0" w:color="auto"/>
            </w:tcBorders>
            <w:shd w:val="clear" w:color="auto" w:fill="auto"/>
          </w:tcPr>
          <w:p w14:paraId="2BD9147A" w14:textId="006CCDC2" w:rsidR="005636F5" w:rsidRPr="00FC3093" w:rsidRDefault="00F40B84" w:rsidP="008165D1">
            <w:pPr>
              <w:pStyle w:val="TAL"/>
              <w:rPr>
                <w:lang w:eastAsia="zh-CN"/>
              </w:rPr>
            </w:pPr>
            <w:ins w:id="115" w:author="Daiwei Zhou (周代卫)" w:date="2023-04-14T15:05:00Z">
              <w:r>
                <w:rPr>
                  <w:rFonts w:hint="eastAsia"/>
                  <w:lang w:eastAsia="zh-CN"/>
                </w:rPr>
                <w:t>-</w:t>
              </w:r>
            </w:ins>
          </w:p>
        </w:tc>
        <w:tc>
          <w:tcPr>
            <w:tcW w:w="568" w:type="dxa"/>
            <w:tcBorders>
              <w:top w:val="single" w:sz="2" w:space="0" w:color="auto"/>
              <w:bottom w:val="single" w:sz="4" w:space="0" w:color="auto"/>
            </w:tcBorders>
            <w:shd w:val="clear" w:color="auto" w:fill="auto"/>
          </w:tcPr>
          <w:p w14:paraId="41F35321" w14:textId="691E29AC" w:rsidR="005636F5" w:rsidRPr="00FC3093" w:rsidRDefault="00F40B84" w:rsidP="008165D1">
            <w:pPr>
              <w:pStyle w:val="TAC"/>
              <w:rPr>
                <w:lang w:eastAsia="zh-CN"/>
              </w:rPr>
            </w:pPr>
            <w:ins w:id="116" w:author="Daiwei Zhou (周代卫)" w:date="2023-04-14T15:05:00Z">
              <w:r>
                <w:rPr>
                  <w:rFonts w:hint="eastAsia"/>
                  <w:lang w:eastAsia="zh-CN"/>
                </w:rPr>
                <w:t>-</w:t>
              </w:r>
            </w:ins>
          </w:p>
        </w:tc>
        <w:tc>
          <w:tcPr>
            <w:tcW w:w="851" w:type="dxa"/>
            <w:tcBorders>
              <w:top w:val="single" w:sz="2" w:space="0" w:color="auto"/>
              <w:bottom w:val="single" w:sz="4" w:space="0" w:color="auto"/>
            </w:tcBorders>
            <w:shd w:val="clear" w:color="auto" w:fill="auto"/>
          </w:tcPr>
          <w:p w14:paraId="2EC8E56B" w14:textId="45318D0B" w:rsidR="005636F5" w:rsidRPr="00FC3093" w:rsidRDefault="00F40B84" w:rsidP="008165D1">
            <w:pPr>
              <w:pStyle w:val="TAC"/>
              <w:rPr>
                <w:lang w:eastAsia="zh-CN"/>
              </w:rPr>
            </w:pPr>
            <w:ins w:id="117" w:author="Daiwei Zhou (周代卫)" w:date="2023-04-14T15:05:00Z">
              <w:r>
                <w:rPr>
                  <w:rFonts w:hint="eastAsia"/>
                  <w:lang w:eastAsia="zh-CN"/>
                </w:rPr>
                <w:t>-</w:t>
              </w:r>
            </w:ins>
          </w:p>
        </w:tc>
      </w:tr>
      <w:tr w:rsidR="005636F5" w:rsidRPr="00FC3093" w14:paraId="06DA33C2" w14:textId="77777777" w:rsidTr="008165D1">
        <w:trPr>
          <w:trHeight w:val="510"/>
        </w:trPr>
        <w:tc>
          <w:tcPr>
            <w:tcW w:w="535" w:type="dxa"/>
            <w:tcBorders>
              <w:bottom w:val="single" w:sz="4" w:space="0" w:color="auto"/>
            </w:tcBorders>
            <w:shd w:val="clear" w:color="auto" w:fill="auto"/>
          </w:tcPr>
          <w:p w14:paraId="21D1AEE7" w14:textId="77777777" w:rsidR="005636F5" w:rsidRPr="00FC3093" w:rsidRDefault="005636F5" w:rsidP="008165D1">
            <w:pPr>
              <w:pStyle w:val="TAC"/>
              <w:rPr>
                <w:lang w:eastAsia="zh-CN"/>
              </w:rPr>
            </w:pPr>
            <w:r w:rsidRPr="00FC3093">
              <w:rPr>
                <w:lang w:eastAsia="zh-CN"/>
              </w:rPr>
              <w:t>12</w:t>
            </w:r>
          </w:p>
        </w:tc>
        <w:tc>
          <w:tcPr>
            <w:tcW w:w="3974" w:type="dxa"/>
            <w:tcBorders>
              <w:top w:val="single" w:sz="2" w:space="0" w:color="auto"/>
              <w:bottom w:val="single" w:sz="4" w:space="0" w:color="auto"/>
            </w:tcBorders>
            <w:shd w:val="clear" w:color="auto" w:fill="auto"/>
          </w:tcPr>
          <w:p w14:paraId="042F8599" w14:textId="77777777" w:rsidR="005636F5" w:rsidRPr="00FC3093" w:rsidRDefault="005636F5" w:rsidP="008165D1">
            <w:pPr>
              <w:pStyle w:val="TAL"/>
              <w:rPr>
                <w:lang w:eastAsia="zh-CN"/>
              </w:rPr>
            </w:pPr>
            <w:r w:rsidRPr="00FC3093">
              <w:t xml:space="preserve">Check: Does the UE transmit an ATTACH REQUEST message on Cell </w:t>
            </w:r>
            <w:r w:rsidRPr="00FC3093">
              <w:rPr>
                <w:lang w:eastAsia="zh-CN"/>
              </w:rPr>
              <w:t>A</w:t>
            </w:r>
            <w:r w:rsidRPr="00FC3093">
              <w:t>?</w:t>
            </w:r>
          </w:p>
        </w:tc>
        <w:tc>
          <w:tcPr>
            <w:tcW w:w="709" w:type="dxa"/>
            <w:tcBorders>
              <w:top w:val="single" w:sz="2" w:space="0" w:color="auto"/>
              <w:bottom w:val="single" w:sz="4" w:space="0" w:color="auto"/>
            </w:tcBorders>
            <w:shd w:val="clear" w:color="auto" w:fill="auto"/>
          </w:tcPr>
          <w:p w14:paraId="2E250278" w14:textId="77777777" w:rsidR="005636F5" w:rsidRPr="00FC3093" w:rsidRDefault="005636F5" w:rsidP="008165D1">
            <w:pPr>
              <w:pStyle w:val="TAC"/>
            </w:pPr>
            <w:r w:rsidRPr="00FC3093">
              <w:t>--&gt;</w:t>
            </w:r>
          </w:p>
        </w:tc>
        <w:tc>
          <w:tcPr>
            <w:tcW w:w="2981" w:type="dxa"/>
            <w:tcBorders>
              <w:top w:val="single" w:sz="2" w:space="0" w:color="auto"/>
              <w:bottom w:val="single" w:sz="4" w:space="0" w:color="auto"/>
            </w:tcBorders>
            <w:shd w:val="clear" w:color="auto" w:fill="auto"/>
          </w:tcPr>
          <w:p w14:paraId="5CDC7ECC" w14:textId="77777777" w:rsidR="005636F5" w:rsidRPr="00FC3093" w:rsidRDefault="005636F5" w:rsidP="008165D1">
            <w:pPr>
              <w:pStyle w:val="TAL"/>
            </w:pPr>
            <w:r w:rsidRPr="00FC3093">
              <w:t>ATTACH REQUEST</w:t>
            </w:r>
          </w:p>
        </w:tc>
        <w:tc>
          <w:tcPr>
            <w:tcW w:w="568" w:type="dxa"/>
            <w:tcBorders>
              <w:top w:val="single" w:sz="2" w:space="0" w:color="auto"/>
              <w:bottom w:val="single" w:sz="4" w:space="0" w:color="auto"/>
            </w:tcBorders>
            <w:shd w:val="clear" w:color="auto" w:fill="auto"/>
          </w:tcPr>
          <w:p w14:paraId="11F943B6" w14:textId="77777777" w:rsidR="005636F5" w:rsidRPr="00FC3093" w:rsidRDefault="005636F5" w:rsidP="008165D1">
            <w:pPr>
              <w:pStyle w:val="TAC"/>
              <w:rPr>
                <w:lang w:eastAsia="zh-CN"/>
              </w:rPr>
            </w:pPr>
            <w:r w:rsidRPr="00FC3093">
              <w:rPr>
                <w:lang w:eastAsia="zh-CN"/>
              </w:rPr>
              <w:t>3</w:t>
            </w:r>
          </w:p>
        </w:tc>
        <w:tc>
          <w:tcPr>
            <w:tcW w:w="851" w:type="dxa"/>
            <w:tcBorders>
              <w:top w:val="single" w:sz="2" w:space="0" w:color="auto"/>
              <w:bottom w:val="single" w:sz="4" w:space="0" w:color="auto"/>
            </w:tcBorders>
            <w:shd w:val="clear" w:color="auto" w:fill="auto"/>
          </w:tcPr>
          <w:p w14:paraId="22A74A4D" w14:textId="77777777" w:rsidR="005636F5" w:rsidRPr="00FC3093" w:rsidRDefault="005636F5" w:rsidP="008165D1">
            <w:pPr>
              <w:pStyle w:val="TAC"/>
              <w:rPr>
                <w:lang w:eastAsia="zh-CN"/>
              </w:rPr>
            </w:pPr>
            <w:r w:rsidRPr="00FC3093">
              <w:rPr>
                <w:lang w:eastAsia="zh-CN"/>
              </w:rPr>
              <w:t>P</w:t>
            </w:r>
          </w:p>
        </w:tc>
      </w:tr>
      <w:tr w:rsidR="005636F5" w:rsidRPr="00FC3093" w14:paraId="53A42CDF" w14:textId="77777777" w:rsidTr="008165D1">
        <w:trPr>
          <w:trHeight w:val="144"/>
        </w:trPr>
        <w:tc>
          <w:tcPr>
            <w:tcW w:w="535" w:type="dxa"/>
            <w:tcBorders>
              <w:top w:val="single" w:sz="4" w:space="0" w:color="auto"/>
              <w:bottom w:val="single" w:sz="4" w:space="0" w:color="auto"/>
            </w:tcBorders>
            <w:shd w:val="clear" w:color="auto" w:fill="auto"/>
          </w:tcPr>
          <w:p w14:paraId="7C004D66" w14:textId="77777777" w:rsidR="005636F5" w:rsidRPr="00FC3093" w:rsidRDefault="005636F5" w:rsidP="008165D1">
            <w:pPr>
              <w:pStyle w:val="TAC"/>
              <w:rPr>
                <w:lang w:eastAsia="zh-CN"/>
              </w:rPr>
            </w:pPr>
            <w:r w:rsidRPr="00FC3093">
              <w:t>13-26b1</w:t>
            </w:r>
          </w:p>
        </w:tc>
        <w:tc>
          <w:tcPr>
            <w:tcW w:w="3974" w:type="dxa"/>
            <w:tcBorders>
              <w:top w:val="single" w:sz="4" w:space="0" w:color="auto"/>
              <w:bottom w:val="single" w:sz="4" w:space="0" w:color="auto"/>
            </w:tcBorders>
            <w:shd w:val="clear" w:color="auto" w:fill="auto"/>
          </w:tcPr>
          <w:p w14:paraId="32A63D8A" w14:textId="2663B4E2" w:rsidR="005636F5" w:rsidRPr="00FC3093" w:rsidRDefault="005636F5" w:rsidP="008165D1">
            <w:pPr>
              <w:pStyle w:val="TAL"/>
              <w:rPr>
                <w:lang w:eastAsia="ko-KR"/>
              </w:rPr>
            </w:pPr>
            <w:r w:rsidRPr="00FC3093">
              <w:t xml:space="preserve">The attach procedure is completed by executing steps 5 to 18b1 of the UE registration procedure in TS 36.508 </w:t>
            </w:r>
            <w:ins w:id="118" w:author="Daiwei Zhou (周代卫)" w:date="2023-04-14T15:05:00Z">
              <w:r w:rsidR="00F40B84">
                <w:t xml:space="preserve">[18] </w:t>
              </w:r>
            </w:ins>
            <w:r w:rsidRPr="00FC3093">
              <w:t>sub clause 4.5.2.3.</w:t>
            </w:r>
          </w:p>
        </w:tc>
        <w:tc>
          <w:tcPr>
            <w:tcW w:w="709" w:type="dxa"/>
            <w:tcBorders>
              <w:top w:val="single" w:sz="4" w:space="0" w:color="auto"/>
              <w:bottom w:val="single" w:sz="4" w:space="0" w:color="auto"/>
            </w:tcBorders>
            <w:shd w:val="clear" w:color="auto" w:fill="auto"/>
          </w:tcPr>
          <w:p w14:paraId="2E9397CC" w14:textId="77777777" w:rsidR="005636F5" w:rsidRPr="00FC3093" w:rsidRDefault="005636F5" w:rsidP="008165D1">
            <w:pPr>
              <w:pStyle w:val="TAC"/>
              <w:rPr>
                <w:lang w:eastAsia="zh-CN"/>
              </w:rPr>
            </w:pPr>
            <w:r w:rsidRPr="00FC3093">
              <w:t>-</w:t>
            </w:r>
          </w:p>
        </w:tc>
        <w:tc>
          <w:tcPr>
            <w:tcW w:w="2981" w:type="dxa"/>
            <w:tcBorders>
              <w:top w:val="single" w:sz="4" w:space="0" w:color="auto"/>
              <w:bottom w:val="single" w:sz="4" w:space="0" w:color="auto"/>
            </w:tcBorders>
            <w:shd w:val="clear" w:color="auto" w:fill="auto"/>
          </w:tcPr>
          <w:p w14:paraId="6F333D94" w14:textId="77777777" w:rsidR="005636F5" w:rsidRPr="00FC3093" w:rsidRDefault="005636F5" w:rsidP="008165D1">
            <w:pPr>
              <w:pStyle w:val="TAL"/>
              <w:rPr>
                <w:lang w:eastAsia="zh-CN"/>
              </w:rPr>
            </w:pPr>
            <w:r w:rsidRPr="00FC3093">
              <w:t>-</w:t>
            </w:r>
          </w:p>
        </w:tc>
        <w:tc>
          <w:tcPr>
            <w:tcW w:w="568" w:type="dxa"/>
            <w:tcBorders>
              <w:top w:val="single" w:sz="4" w:space="0" w:color="auto"/>
              <w:bottom w:val="single" w:sz="4" w:space="0" w:color="auto"/>
            </w:tcBorders>
            <w:shd w:val="clear" w:color="auto" w:fill="auto"/>
          </w:tcPr>
          <w:p w14:paraId="1BCE5A1E" w14:textId="77777777" w:rsidR="005636F5" w:rsidRPr="00FC3093" w:rsidRDefault="005636F5" w:rsidP="008165D1">
            <w:pPr>
              <w:pStyle w:val="TAC"/>
            </w:pPr>
            <w:r w:rsidRPr="00FC3093">
              <w:t>-</w:t>
            </w:r>
          </w:p>
        </w:tc>
        <w:tc>
          <w:tcPr>
            <w:tcW w:w="851" w:type="dxa"/>
            <w:tcBorders>
              <w:top w:val="single" w:sz="4" w:space="0" w:color="auto"/>
              <w:bottom w:val="single" w:sz="4" w:space="0" w:color="auto"/>
            </w:tcBorders>
            <w:shd w:val="clear" w:color="auto" w:fill="auto"/>
          </w:tcPr>
          <w:p w14:paraId="5663F468" w14:textId="77777777" w:rsidR="005636F5" w:rsidRPr="00FC3093" w:rsidRDefault="005636F5" w:rsidP="008165D1">
            <w:pPr>
              <w:pStyle w:val="TAC"/>
            </w:pPr>
            <w:r w:rsidRPr="00FC3093">
              <w:t>-</w:t>
            </w:r>
          </w:p>
        </w:tc>
      </w:tr>
      <w:tr w:rsidR="005636F5" w:rsidRPr="00FC3093" w14:paraId="6E967D88" w14:textId="77777777" w:rsidTr="008165D1">
        <w:trPr>
          <w:trHeight w:val="144"/>
        </w:trPr>
        <w:tc>
          <w:tcPr>
            <w:tcW w:w="535" w:type="dxa"/>
            <w:tcBorders>
              <w:top w:val="single" w:sz="4" w:space="0" w:color="auto"/>
              <w:bottom w:val="single" w:sz="4" w:space="0" w:color="auto"/>
            </w:tcBorders>
            <w:shd w:val="clear" w:color="auto" w:fill="auto"/>
          </w:tcPr>
          <w:p w14:paraId="5C5A40D9" w14:textId="77777777" w:rsidR="005636F5" w:rsidRPr="00FC3093" w:rsidRDefault="005636F5" w:rsidP="008165D1">
            <w:pPr>
              <w:pStyle w:val="TAC"/>
            </w:pPr>
            <w:r w:rsidRPr="00FC3093">
              <w:t>-</w:t>
            </w:r>
          </w:p>
        </w:tc>
        <w:tc>
          <w:tcPr>
            <w:tcW w:w="3974" w:type="dxa"/>
            <w:tcBorders>
              <w:top w:val="single" w:sz="4" w:space="0" w:color="auto"/>
              <w:bottom w:val="single" w:sz="4" w:space="0" w:color="auto"/>
            </w:tcBorders>
            <w:shd w:val="clear" w:color="auto" w:fill="auto"/>
          </w:tcPr>
          <w:p w14:paraId="0D76BCDF" w14:textId="75E84F5E" w:rsidR="005636F5" w:rsidRPr="00FC3093" w:rsidRDefault="005636F5" w:rsidP="008165D1">
            <w:pPr>
              <w:pStyle w:val="TAL"/>
            </w:pPr>
            <w:r w:rsidRPr="00FC3093">
              <w:t>At the end of this test procedure sequence, the UE is in end state E-UTRA idle (E1) according to TS 36.508</w:t>
            </w:r>
            <w:ins w:id="119" w:author="Daiwei Zhou (周代卫)" w:date="2023-04-14T15:05:00Z">
              <w:r w:rsidR="00F40B84">
                <w:t xml:space="preserve"> [18]</w:t>
              </w:r>
            </w:ins>
            <w:r w:rsidRPr="00FC3093">
              <w:t>.</w:t>
            </w:r>
          </w:p>
        </w:tc>
        <w:tc>
          <w:tcPr>
            <w:tcW w:w="709" w:type="dxa"/>
            <w:tcBorders>
              <w:top w:val="single" w:sz="4" w:space="0" w:color="auto"/>
              <w:bottom w:val="single" w:sz="4" w:space="0" w:color="auto"/>
            </w:tcBorders>
            <w:shd w:val="clear" w:color="auto" w:fill="auto"/>
          </w:tcPr>
          <w:p w14:paraId="1F386A0A" w14:textId="77777777" w:rsidR="005636F5" w:rsidRPr="00FC3093" w:rsidRDefault="005636F5" w:rsidP="008165D1">
            <w:pPr>
              <w:pStyle w:val="TAC"/>
            </w:pPr>
            <w:r w:rsidRPr="00FC3093">
              <w:t>-</w:t>
            </w:r>
          </w:p>
        </w:tc>
        <w:tc>
          <w:tcPr>
            <w:tcW w:w="2981" w:type="dxa"/>
            <w:tcBorders>
              <w:top w:val="single" w:sz="4" w:space="0" w:color="auto"/>
              <w:bottom w:val="single" w:sz="4" w:space="0" w:color="auto"/>
            </w:tcBorders>
            <w:shd w:val="clear" w:color="auto" w:fill="auto"/>
          </w:tcPr>
          <w:p w14:paraId="5248CFDB" w14:textId="77777777" w:rsidR="005636F5" w:rsidRPr="00FC3093" w:rsidRDefault="005636F5" w:rsidP="008165D1">
            <w:pPr>
              <w:pStyle w:val="TAL"/>
            </w:pPr>
            <w:r w:rsidRPr="00FC3093">
              <w:t>-</w:t>
            </w:r>
          </w:p>
        </w:tc>
        <w:tc>
          <w:tcPr>
            <w:tcW w:w="568" w:type="dxa"/>
            <w:tcBorders>
              <w:top w:val="single" w:sz="4" w:space="0" w:color="auto"/>
              <w:bottom w:val="single" w:sz="4" w:space="0" w:color="auto"/>
            </w:tcBorders>
            <w:shd w:val="clear" w:color="auto" w:fill="auto"/>
          </w:tcPr>
          <w:p w14:paraId="4E5AF6AD" w14:textId="77777777" w:rsidR="005636F5" w:rsidRPr="00FC3093" w:rsidRDefault="005636F5" w:rsidP="008165D1">
            <w:pPr>
              <w:pStyle w:val="TAC"/>
            </w:pPr>
            <w:r w:rsidRPr="00FC3093">
              <w:t>-</w:t>
            </w:r>
          </w:p>
        </w:tc>
        <w:tc>
          <w:tcPr>
            <w:tcW w:w="851" w:type="dxa"/>
            <w:tcBorders>
              <w:top w:val="single" w:sz="4" w:space="0" w:color="auto"/>
              <w:bottom w:val="single" w:sz="4" w:space="0" w:color="auto"/>
            </w:tcBorders>
            <w:shd w:val="clear" w:color="auto" w:fill="auto"/>
          </w:tcPr>
          <w:p w14:paraId="12B616D4" w14:textId="77777777" w:rsidR="005636F5" w:rsidRPr="00FC3093" w:rsidRDefault="005636F5" w:rsidP="008165D1">
            <w:pPr>
              <w:pStyle w:val="TAC"/>
            </w:pPr>
            <w:r w:rsidRPr="00FC3093">
              <w:t>-</w:t>
            </w:r>
          </w:p>
        </w:tc>
      </w:tr>
      <w:tr w:rsidR="00637132" w:rsidRPr="00FC3093" w14:paraId="6CA83FF9" w14:textId="77777777" w:rsidTr="008165D1">
        <w:trPr>
          <w:trHeight w:val="144"/>
          <w:ins w:id="120" w:author="Daiwei Zhou (周代卫)" w:date="2023-04-14T15:05:00Z"/>
        </w:trPr>
        <w:tc>
          <w:tcPr>
            <w:tcW w:w="9618" w:type="dxa"/>
            <w:gridSpan w:val="6"/>
            <w:tcBorders>
              <w:top w:val="single" w:sz="4" w:space="0" w:color="auto"/>
              <w:bottom w:val="single" w:sz="4" w:space="0" w:color="auto"/>
            </w:tcBorders>
            <w:shd w:val="clear" w:color="auto" w:fill="auto"/>
          </w:tcPr>
          <w:p w14:paraId="53728D6C" w14:textId="1BF7AA17" w:rsidR="00637132" w:rsidRPr="00FC3093" w:rsidRDefault="00F40B84">
            <w:pPr>
              <w:pStyle w:val="TAC"/>
              <w:jc w:val="left"/>
              <w:rPr>
                <w:ins w:id="121" w:author="Daiwei Zhou (周代卫)" w:date="2023-04-14T15:05:00Z"/>
              </w:rPr>
              <w:pPrChange w:id="122" w:author="Daiwei Zhou (周代卫)" w:date="2023-04-14T15:05:00Z">
                <w:pPr>
                  <w:pStyle w:val="TAC"/>
                </w:pPr>
              </w:pPrChange>
            </w:pPr>
            <w:ins w:id="123" w:author="Daiwei Zhou (周代卫)" w:date="2023-04-14T15:08:00Z">
              <w:r w:rsidRPr="00F40B84">
                <w:t xml:space="preserve">NOTE 1: </w:t>
              </w:r>
              <w:r w:rsidRPr="00F40B84">
                <w:tab/>
                <w:t xml:space="preserve">For IOT NTN UE when </w:t>
              </w:r>
            </w:ins>
            <w:proofErr w:type="spellStart"/>
            <w:ins w:id="124" w:author="Daiwei Zhou (周代卫)" w:date="2023-05-12T10:21:00Z">
              <w:r w:rsidR="009E1758">
                <w:t>pc_ntn_Connectivity_EPC</w:t>
              </w:r>
            </w:ins>
            <w:proofErr w:type="spellEnd"/>
            <w:ins w:id="125" w:author="Daiwei Zhou (周代卫)" w:date="2023-04-14T15:08:00Z">
              <w:r w:rsidRPr="00F40B84">
                <w:t xml:space="preserve"> is set to TRUE, the timer T3410 shall be set to 85 seconds.</w:t>
              </w:r>
            </w:ins>
          </w:p>
        </w:tc>
      </w:tr>
    </w:tbl>
    <w:p w14:paraId="1E5AC54B" w14:textId="77777777" w:rsidR="005636F5" w:rsidRPr="00FC3093" w:rsidRDefault="005636F5" w:rsidP="005636F5">
      <w:pPr>
        <w:rPr>
          <w:lang w:eastAsia="zh-CN"/>
        </w:rPr>
      </w:pPr>
    </w:p>
    <w:p w14:paraId="1B4F7D87" w14:textId="77777777" w:rsidR="005636F5" w:rsidRPr="00FC3093" w:rsidRDefault="005636F5" w:rsidP="005636F5">
      <w:pPr>
        <w:pStyle w:val="H6"/>
      </w:pPr>
      <w:r w:rsidRPr="00FC3093">
        <w:lastRenderedPageBreak/>
        <w:t>9.2.1.2.14.3.3</w:t>
      </w:r>
      <w:r w:rsidRPr="00FC3093">
        <w:tab/>
        <w:t>Specific message contents</w:t>
      </w:r>
    </w:p>
    <w:p w14:paraId="538F6F1F" w14:textId="77777777" w:rsidR="005636F5" w:rsidRPr="00FC3093" w:rsidRDefault="005636F5" w:rsidP="005636F5">
      <w:pPr>
        <w:pStyle w:val="TH"/>
      </w:pPr>
      <w:r w:rsidRPr="00FC3093">
        <w:t xml:space="preserve">Table </w:t>
      </w: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 xml:space="preserve">.2.14.3.3-1: Message ATTACH REQUEST (step </w:t>
      </w:r>
      <w:r w:rsidRPr="00FC3093">
        <w:rPr>
          <w:lang w:eastAsia="zh-CN"/>
        </w:rPr>
        <w:t>3</w:t>
      </w:r>
      <w:r w:rsidRPr="00FC3093">
        <w:t xml:space="preserve">, step </w:t>
      </w:r>
      <w:r w:rsidRPr="00FC3093">
        <w:rPr>
          <w:lang w:eastAsia="zh-CN"/>
        </w:rPr>
        <w:t xml:space="preserve">6, </w:t>
      </w:r>
      <w:r w:rsidRPr="00FC3093">
        <w:t xml:space="preserve">step </w:t>
      </w:r>
      <w:r w:rsidRPr="00FC3093">
        <w:rPr>
          <w:lang w:eastAsia="zh-CN"/>
        </w:rPr>
        <w:t>12,</w:t>
      </w:r>
      <w:r w:rsidRPr="00FC3093">
        <w:t xml:space="preserve"> Table 9.2.1.2.</w:t>
      </w:r>
      <w:r w:rsidRPr="00FC3093">
        <w:rPr>
          <w:lang w:eastAsia="zh-CN"/>
        </w:rPr>
        <w:t>14</w:t>
      </w:r>
      <w:r w:rsidRPr="00FC3093">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C3093" w14:paraId="5ADCC0DB" w14:textId="77777777" w:rsidTr="008165D1">
        <w:trPr>
          <w:cantSplit/>
        </w:trPr>
        <w:tc>
          <w:tcPr>
            <w:tcW w:w="9635" w:type="dxa"/>
            <w:gridSpan w:val="4"/>
          </w:tcPr>
          <w:p w14:paraId="40A6D240" w14:textId="77777777" w:rsidR="005636F5" w:rsidRPr="00FC3093" w:rsidRDefault="005636F5" w:rsidP="008165D1">
            <w:pPr>
              <w:pStyle w:val="TAL"/>
            </w:pPr>
            <w:r w:rsidRPr="00FC3093">
              <w:t xml:space="preserve">Derivation Path: TS 36.508 Table </w:t>
            </w:r>
            <w:smartTag w:uri="urn:schemas-microsoft-com:office:smarttags" w:element="chsdate">
              <w:smartTagPr>
                <w:attr w:name="IsROCDate" w:val="False"/>
                <w:attr w:name="IsLunarDate" w:val="False"/>
                <w:attr w:name="Day" w:val="30"/>
                <w:attr w:name="Month" w:val="12"/>
                <w:attr w:name="Year" w:val="1899"/>
              </w:smartTagPr>
              <w:r w:rsidRPr="00FC3093">
                <w:t>4.7.2</w:t>
              </w:r>
            </w:smartTag>
            <w:r w:rsidRPr="00FC3093">
              <w:t>-4</w:t>
            </w:r>
          </w:p>
        </w:tc>
      </w:tr>
      <w:tr w:rsidR="005636F5" w:rsidRPr="00FC3093" w14:paraId="5C7E2D18" w14:textId="77777777" w:rsidTr="008165D1">
        <w:tc>
          <w:tcPr>
            <w:tcW w:w="4535" w:type="dxa"/>
          </w:tcPr>
          <w:p w14:paraId="61DF8911" w14:textId="77777777" w:rsidR="005636F5" w:rsidRPr="00FC3093" w:rsidRDefault="005636F5" w:rsidP="008165D1">
            <w:pPr>
              <w:pStyle w:val="TAH"/>
            </w:pPr>
            <w:r w:rsidRPr="00FC3093">
              <w:t>Information Element</w:t>
            </w:r>
          </w:p>
        </w:tc>
        <w:tc>
          <w:tcPr>
            <w:tcW w:w="2267" w:type="dxa"/>
          </w:tcPr>
          <w:p w14:paraId="579A4683" w14:textId="77777777" w:rsidR="005636F5" w:rsidRPr="00FC3093" w:rsidRDefault="005636F5" w:rsidP="008165D1">
            <w:pPr>
              <w:pStyle w:val="TAH"/>
            </w:pPr>
            <w:r w:rsidRPr="00FC3093">
              <w:t>Value/remark</w:t>
            </w:r>
          </w:p>
        </w:tc>
        <w:tc>
          <w:tcPr>
            <w:tcW w:w="1700" w:type="dxa"/>
          </w:tcPr>
          <w:p w14:paraId="548FFAA9" w14:textId="77777777" w:rsidR="005636F5" w:rsidRPr="00FC3093" w:rsidRDefault="005636F5" w:rsidP="008165D1">
            <w:pPr>
              <w:pStyle w:val="TAH"/>
            </w:pPr>
            <w:r w:rsidRPr="00FC3093">
              <w:t>Comment</w:t>
            </w:r>
          </w:p>
        </w:tc>
        <w:tc>
          <w:tcPr>
            <w:tcW w:w="1133" w:type="dxa"/>
          </w:tcPr>
          <w:p w14:paraId="329014E4" w14:textId="77777777" w:rsidR="005636F5" w:rsidRPr="00FC3093" w:rsidRDefault="005636F5" w:rsidP="008165D1">
            <w:pPr>
              <w:pStyle w:val="TAH"/>
            </w:pPr>
            <w:r w:rsidRPr="00FC3093">
              <w:t>Condition</w:t>
            </w:r>
          </w:p>
        </w:tc>
      </w:tr>
      <w:tr w:rsidR="005636F5" w:rsidRPr="00FC3093" w14:paraId="66230BA2" w14:textId="77777777" w:rsidTr="008165D1">
        <w:tc>
          <w:tcPr>
            <w:tcW w:w="4535" w:type="dxa"/>
          </w:tcPr>
          <w:p w14:paraId="6F94C962" w14:textId="77777777" w:rsidR="005636F5" w:rsidRPr="00FC3093" w:rsidRDefault="005636F5" w:rsidP="008165D1">
            <w:pPr>
              <w:pStyle w:val="TAL"/>
            </w:pPr>
            <w:r w:rsidRPr="00FC3093">
              <w:t>Old GUTI or IMSI</w:t>
            </w:r>
          </w:p>
        </w:tc>
        <w:tc>
          <w:tcPr>
            <w:tcW w:w="2267" w:type="dxa"/>
          </w:tcPr>
          <w:p w14:paraId="39FEA25F" w14:textId="77777777" w:rsidR="005636F5" w:rsidRPr="00FC3093" w:rsidRDefault="005636F5" w:rsidP="008165D1">
            <w:pPr>
              <w:pStyle w:val="TAL"/>
            </w:pPr>
            <w:r w:rsidRPr="00FC3093">
              <w:t>GUTI-1</w:t>
            </w:r>
          </w:p>
        </w:tc>
        <w:tc>
          <w:tcPr>
            <w:tcW w:w="1700" w:type="dxa"/>
          </w:tcPr>
          <w:p w14:paraId="78A7F465" w14:textId="77777777" w:rsidR="005636F5" w:rsidRPr="00FC3093" w:rsidRDefault="005636F5" w:rsidP="008165D1">
            <w:pPr>
              <w:pStyle w:val="TAL"/>
            </w:pPr>
          </w:p>
        </w:tc>
        <w:tc>
          <w:tcPr>
            <w:tcW w:w="1133" w:type="dxa"/>
          </w:tcPr>
          <w:p w14:paraId="5E57B762" w14:textId="77777777" w:rsidR="005636F5" w:rsidRPr="00FC3093" w:rsidRDefault="005636F5" w:rsidP="008165D1">
            <w:pPr>
              <w:pStyle w:val="TAL"/>
            </w:pPr>
          </w:p>
        </w:tc>
      </w:tr>
      <w:tr w:rsidR="005636F5" w:rsidRPr="00FC3093" w14:paraId="7F3124A2" w14:textId="77777777" w:rsidTr="008165D1">
        <w:tc>
          <w:tcPr>
            <w:tcW w:w="4535" w:type="dxa"/>
          </w:tcPr>
          <w:p w14:paraId="6982284E" w14:textId="77777777" w:rsidR="005636F5" w:rsidRPr="00FC3093" w:rsidRDefault="005636F5" w:rsidP="008165D1">
            <w:pPr>
              <w:pStyle w:val="TAL"/>
            </w:pPr>
            <w:r w:rsidRPr="00FC3093">
              <w:t>Last visited registered TAI</w:t>
            </w:r>
          </w:p>
        </w:tc>
        <w:tc>
          <w:tcPr>
            <w:tcW w:w="2267" w:type="dxa"/>
          </w:tcPr>
          <w:p w14:paraId="41512C1A" w14:textId="77777777" w:rsidR="005636F5" w:rsidRPr="00FC3093" w:rsidRDefault="005636F5" w:rsidP="008165D1">
            <w:pPr>
              <w:pStyle w:val="TAL"/>
            </w:pPr>
            <w:r w:rsidRPr="00FC3093">
              <w:t>TAI-1</w:t>
            </w:r>
          </w:p>
        </w:tc>
        <w:tc>
          <w:tcPr>
            <w:tcW w:w="1700" w:type="dxa"/>
          </w:tcPr>
          <w:p w14:paraId="6215AD45" w14:textId="77777777" w:rsidR="005636F5" w:rsidRPr="00FC3093" w:rsidRDefault="005636F5" w:rsidP="008165D1">
            <w:pPr>
              <w:pStyle w:val="TAL"/>
            </w:pPr>
          </w:p>
        </w:tc>
        <w:tc>
          <w:tcPr>
            <w:tcW w:w="1133" w:type="dxa"/>
          </w:tcPr>
          <w:p w14:paraId="74A5295F" w14:textId="77777777" w:rsidR="005636F5" w:rsidRPr="00FC3093" w:rsidRDefault="005636F5" w:rsidP="008165D1">
            <w:pPr>
              <w:pStyle w:val="TAL"/>
            </w:pPr>
          </w:p>
        </w:tc>
      </w:tr>
      <w:tr w:rsidR="005636F5" w:rsidRPr="00FC3093" w14:paraId="2C1ECB54" w14:textId="77777777" w:rsidTr="008165D1">
        <w:tc>
          <w:tcPr>
            <w:tcW w:w="4535" w:type="dxa"/>
            <w:tcBorders>
              <w:top w:val="single" w:sz="4" w:space="0" w:color="auto"/>
              <w:left w:val="single" w:sz="4" w:space="0" w:color="auto"/>
              <w:bottom w:val="single" w:sz="4" w:space="0" w:color="auto"/>
              <w:right w:val="single" w:sz="4" w:space="0" w:color="auto"/>
            </w:tcBorders>
          </w:tcPr>
          <w:p w14:paraId="1B575643" w14:textId="77777777" w:rsidR="005636F5" w:rsidRPr="00FC3093" w:rsidRDefault="005636F5" w:rsidP="008165D1">
            <w:pPr>
              <w:pStyle w:val="TAL"/>
            </w:pPr>
            <w:r w:rsidRPr="00FC3093">
              <w:t>Old location area identification</w:t>
            </w:r>
          </w:p>
        </w:tc>
        <w:tc>
          <w:tcPr>
            <w:tcW w:w="2267" w:type="dxa"/>
            <w:tcBorders>
              <w:top w:val="single" w:sz="4" w:space="0" w:color="auto"/>
              <w:left w:val="single" w:sz="4" w:space="0" w:color="auto"/>
              <w:bottom w:val="single" w:sz="4" w:space="0" w:color="auto"/>
              <w:right w:val="single" w:sz="4" w:space="0" w:color="auto"/>
            </w:tcBorders>
          </w:tcPr>
          <w:p w14:paraId="0095021D" w14:textId="77777777" w:rsidR="005636F5" w:rsidRPr="00FC3093" w:rsidRDefault="005636F5" w:rsidP="008165D1">
            <w:pPr>
              <w:pStyle w:val="TAL"/>
            </w:pPr>
            <w:r w:rsidRPr="00FC3093">
              <w:t>LAI-1</w:t>
            </w:r>
          </w:p>
        </w:tc>
        <w:tc>
          <w:tcPr>
            <w:tcW w:w="1700" w:type="dxa"/>
            <w:tcBorders>
              <w:top w:val="single" w:sz="4" w:space="0" w:color="auto"/>
              <w:left w:val="single" w:sz="4" w:space="0" w:color="auto"/>
              <w:bottom w:val="single" w:sz="4" w:space="0" w:color="auto"/>
              <w:right w:val="single" w:sz="4" w:space="0" w:color="auto"/>
            </w:tcBorders>
          </w:tcPr>
          <w:p w14:paraId="6F7EC7BB" w14:textId="77777777" w:rsidR="005636F5" w:rsidRPr="00FC3093" w:rsidRDefault="005636F5" w:rsidP="008165D1">
            <w:pPr>
              <w:pStyle w:val="TAL"/>
            </w:pPr>
          </w:p>
        </w:tc>
        <w:tc>
          <w:tcPr>
            <w:tcW w:w="1133" w:type="dxa"/>
            <w:tcBorders>
              <w:top w:val="single" w:sz="4" w:space="0" w:color="auto"/>
              <w:left w:val="single" w:sz="4" w:space="0" w:color="auto"/>
              <w:bottom w:val="single" w:sz="4" w:space="0" w:color="auto"/>
              <w:right w:val="single" w:sz="4" w:space="0" w:color="auto"/>
            </w:tcBorders>
          </w:tcPr>
          <w:p w14:paraId="6DC14FC9" w14:textId="77777777" w:rsidR="005636F5" w:rsidRPr="00FC3093" w:rsidRDefault="005636F5" w:rsidP="008165D1">
            <w:pPr>
              <w:pStyle w:val="TAL"/>
            </w:pPr>
          </w:p>
        </w:tc>
      </w:tr>
      <w:tr w:rsidR="005636F5" w:rsidRPr="00FC3093" w14:paraId="35E53BC0" w14:textId="77777777" w:rsidTr="008165D1">
        <w:tc>
          <w:tcPr>
            <w:tcW w:w="4535" w:type="dxa"/>
            <w:tcBorders>
              <w:top w:val="single" w:sz="4" w:space="0" w:color="auto"/>
              <w:left w:val="single" w:sz="4" w:space="0" w:color="auto"/>
              <w:bottom w:val="single" w:sz="4" w:space="0" w:color="auto"/>
              <w:right w:val="single" w:sz="4" w:space="0" w:color="auto"/>
            </w:tcBorders>
          </w:tcPr>
          <w:p w14:paraId="346B325A" w14:textId="77777777" w:rsidR="005636F5" w:rsidRPr="00FC3093" w:rsidRDefault="005636F5" w:rsidP="008165D1">
            <w:pPr>
              <w:pStyle w:val="TAL"/>
            </w:pPr>
            <w:r w:rsidRPr="00FC3093">
              <w:t>TMSI status</w:t>
            </w:r>
          </w:p>
        </w:tc>
        <w:tc>
          <w:tcPr>
            <w:tcW w:w="2267" w:type="dxa"/>
            <w:tcBorders>
              <w:top w:val="single" w:sz="4" w:space="0" w:color="auto"/>
              <w:left w:val="single" w:sz="4" w:space="0" w:color="auto"/>
              <w:bottom w:val="single" w:sz="4" w:space="0" w:color="auto"/>
              <w:right w:val="single" w:sz="4" w:space="0" w:color="auto"/>
            </w:tcBorders>
          </w:tcPr>
          <w:p w14:paraId="0F778290" w14:textId="77777777" w:rsidR="005636F5" w:rsidRPr="00FC3093" w:rsidRDefault="005636F5" w:rsidP="008165D1">
            <w:pPr>
              <w:pStyle w:val="TAL"/>
            </w:pPr>
            <w:r w:rsidRPr="00FC3093">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6D875F2" w14:textId="77777777" w:rsidR="005636F5" w:rsidRPr="00FC3093" w:rsidRDefault="005636F5" w:rsidP="008165D1">
            <w:pPr>
              <w:pStyle w:val="TAL"/>
            </w:pPr>
          </w:p>
        </w:tc>
        <w:tc>
          <w:tcPr>
            <w:tcW w:w="1133" w:type="dxa"/>
            <w:tcBorders>
              <w:top w:val="single" w:sz="4" w:space="0" w:color="auto"/>
              <w:left w:val="single" w:sz="4" w:space="0" w:color="auto"/>
              <w:bottom w:val="single" w:sz="4" w:space="0" w:color="auto"/>
              <w:right w:val="single" w:sz="4" w:space="0" w:color="auto"/>
            </w:tcBorders>
          </w:tcPr>
          <w:p w14:paraId="6931C87C" w14:textId="77777777" w:rsidR="005636F5" w:rsidRPr="00FC3093" w:rsidRDefault="005636F5" w:rsidP="008165D1">
            <w:pPr>
              <w:pStyle w:val="TAL"/>
            </w:pPr>
          </w:p>
        </w:tc>
      </w:tr>
    </w:tbl>
    <w:p w14:paraId="36321482" w14:textId="77777777" w:rsidR="005636F5" w:rsidRPr="00FC3093" w:rsidRDefault="005636F5" w:rsidP="005636F5">
      <w:pPr>
        <w:rPr>
          <w:lang w:eastAsia="zh-CN"/>
        </w:rPr>
      </w:pPr>
    </w:p>
    <w:p w14:paraId="3A499E50" w14:textId="77777777" w:rsidR="005636F5" w:rsidRPr="00FC3093" w:rsidRDefault="005636F5" w:rsidP="005636F5">
      <w:pPr>
        <w:pStyle w:val="TH"/>
      </w:pPr>
      <w:r w:rsidRPr="00FC3093">
        <w:t xml:space="preserve">Table </w:t>
      </w:r>
      <w:bookmarkStart w:id="126" w:name="OLE_LINK25"/>
      <w:bookmarkStart w:id="127" w:name="OLE_LINK26"/>
      <w:bookmarkStart w:id="128" w:name="OLE_LINK27"/>
      <w:bookmarkStart w:id="129" w:name="OLE_LINK28"/>
      <w:bookmarkStart w:id="130" w:name="OLE_LINK33"/>
      <w:bookmarkStart w:id="131" w:name="OLE_LINK34"/>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w:t>
      </w:r>
      <w:bookmarkEnd w:id="126"/>
      <w:bookmarkEnd w:id="127"/>
      <w:r w:rsidRPr="00FC3093">
        <w:t>.3.3-</w:t>
      </w:r>
      <w:bookmarkEnd w:id="128"/>
      <w:bookmarkEnd w:id="129"/>
      <w:r w:rsidRPr="00FC3093">
        <w:t>2:</w:t>
      </w:r>
      <w:bookmarkEnd w:id="130"/>
      <w:bookmarkEnd w:id="131"/>
      <w:r w:rsidRPr="00FC3093">
        <w:t xml:space="preserve"> Message ATTACH REJECT (step </w:t>
      </w:r>
      <w:r w:rsidRPr="00FC3093">
        <w:rPr>
          <w:lang w:eastAsia="zh-CN"/>
        </w:rPr>
        <w:t>4</w:t>
      </w:r>
      <w:r w:rsidRPr="00FC3093">
        <w:t xml:space="preserve">, Table </w:t>
      </w:r>
      <w:bookmarkStart w:id="132" w:name="OLE_LINK31"/>
      <w:bookmarkStart w:id="133" w:name="OLE_LINK32"/>
      <w:r w:rsidRPr="00FC3093">
        <w:t>9.2.1.2.14.3.2-1</w:t>
      </w:r>
      <w:bookmarkEnd w:id="132"/>
      <w:bookmarkEnd w:id="133"/>
      <w:r w:rsidRPr="00FC3093">
        <w:t>)</w:t>
      </w:r>
    </w:p>
    <w:tbl>
      <w:tblPr>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5"/>
        <w:gridCol w:w="2094"/>
        <w:gridCol w:w="1873"/>
        <w:gridCol w:w="1135"/>
      </w:tblGrid>
      <w:tr w:rsidR="005636F5" w:rsidRPr="00FC3093" w14:paraId="1F8F3C92" w14:textId="77777777" w:rsidTr="008165D1">
        <w:tc>
          <w:tcPr>
            <w:tcW w:w="9637" w:type="dxa"/>
            <w:gridSpan w:val="4"/>
          </w:tcPr>
          <w:p w14:paraId="354B29CC" w14:textId="77777777" w:rsidR="005636F5" w:rsidRPr="00FC3093" w:rsidRDefault="005636F5" w:rsidP="008165D1">
            <w:pPr>
              <w:pStyle w:val="TAL"/>
            </w:pPr>
            <w:r w:rsidRPr="00FC3093">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FC3093">
                <w:t>4.7.2</w:t>
              </w:r>
            </w:smartTag>
            <w:r w:rsidRPr="00FC3093">
              <w:rPr>
                <w:lang w:eastAsia="zh-CN"/>
              </w:rPr>
              <w:t>-</w:t>
            </w:r>
            <w:r w:rsidRPr="00FC3093">
              <w:t>3</w:t>
            </w:r>
          </w:p>
        </w:tc>
      </w:tr>
      <w:tr w:rsidR="005636F5" w:rsidRPr="00FC3093" w14:paraId="1FFF436B" w14:textId="77777777" w:rsidTr="008165D1">
        <w:tc>
          <w:tcPr>
            <w:tcW w:w="4535" w:type="dxa"/>
          </w:tcPr>
          <w:p w14:paraId="55136F20" w14:textId="77777777" w:rsidR="005636F5" w:rsidRPr="00FC3093" w:rsidRDefault="005636F5" w:rsidP="008165D1">
            <w:pPr>
              <w:pStyle w:val="TAH"/>
            </w:pPr>
            <w:r w:rsidRPr="00FC3093">
              <w:t>Information Element</w:t>
            </w:r>
          </w:p>
        </w:tc>
        <w:tc>
          <w:tcPr>
            <w:tcW w:w="2094" w:type="dxa"/>
          </w:tcPr>
          <w:p w14:paraId="659B0068" w14:textId="77777777" w:rsidR="005636F5" w:rsidRPr="00FC3093" w:rsidRDefault="005636F5" w:rsidP="008165D1">
            <w:pPr>
              <w:pStyle w:val="TAH"/>
            </w:pPr>
            <w:r w:rsidRPr="00FC3093">
              <w:t>Value/Remark</w:t>
            </w:r>
          </w:p>
        </w:tc>
        <w:tc>
          <w:tcPr>
            <w:tcW w:w="1873" w:type="dxa"/>
          </w:tcPr>
          <w:p w14:paraId="066B7133" w14:textId="77777777" w:rsidR="005636F5" w:rsidRPr="00FC3093" w:rsidRDefault="005636F5" w:rsidP="008165D1">
            <w:pPr>
              <w:pStyle w:val="TAH"/>
            </w:pPr>
            <w:r w:rsidRPr="00FC3093">
              <w:t>Comment</w:t>
            </w:r>
          </w:p>
        </w:tc>
        <w:tc>
          <w:tcPr>
            <w:tcW w:w="1135" w:type="dxa"/>
          </w:tcPr>
          <w:p w14:paraId="62E255B7" w14:textId="77777777" w:rsidR="005636F5" w:rsidRPr="00FC3093" w:rsidRDefault="005636F5" w:rsidP="008165D1">
            <w:pPr>
              <w:pStyle w:val="TAH"/>
            </w:pPr>
            <w:r w:rsidRPr="00FC3093">
              <w:t>Condition</w:t>
            </w:r>
          </w:p>
        </w:tc>
      </w:tr>
      <w:tr w:rsidR="005636F5" w:rsidRPr="00FC3093" w14:paraId="76FB95D5" w14:textId="77777777" w:rsidTr="008165D1">
        <w:tc>
          <w:tcPr>
            <w:tcW w:w="4535" w:type="dxa"/>
          </w:tcPr>
          <w:p w14:paraId="1ECA35F7" w14:textId="77777777" w:rsidR="005636F5" w:rsidRPr="00FC3093" w:rsidRDefault="005636F5" w:rsidP="008165D1">
            <w:pPr>
              <w:pStyle w:val="TAL"/>
            </w:pPr>
            <w:r w:rsidRPr="00FC3093">
              <w:t>Security header type</w:t>
            </w:r>
          </w:p>
        </w:tc>
        <w:tc>
          <w:tcPr>
            <w:tcW w:w="2094" w:type="dxa"/>
          </w:tcPr>
          <w:p w14:paraId="4E851341" w14:textId="77777777" w:rsidR="005636F5" w:rsidRPr="00FC3093" w:rsidRDefault="005636F5" w:rsidP="008165D1">
            <w:pPr>
              <w:pStyle w:val="TAL"/>
              <w:rPr>
                <w:lang w:eastAsia="zh-CN"/>
              </w:rPr>
            </w:pPr>
            <w:r w:rsidRPr="00FC3093">
              <w:rPr>
                <w:lang w:eastAsia="zh-CN"/>
              </w:rPr>
              <w:t>'</w:t>
            </w:r>
            <w:r w:rsidRPr="00FC3093">
              <w:t>0000</w:t>
            </w:r>
            <w:r w:rsidRPr="00FC3093">
              <w:rPr>
                <w:lang w:eastAsia="zh-CN"/>
              </w:rPr>
              <w:t>'B</w:t>
            </w:r>
          </w:p>
        </w:tc>
        <w:tc>
          <w:tcPr>
            <w:tcW w:w="1873" w:type="dxa"/>
          </w:tcPr>
          <w:p w14:paraId="62408C3D" w14:textId="77777777" w:rsidR="005636F5" w:rsidRPr="00FC3093" w:rsidRDefault="005636F5" w:rsidP="008165D1">
            <w:pPr>
              <w:pStyle w:val="TAL"/>
            </w:pPr>
            <w:r w:rsidRPr="00FC3093">
              <w:t>" Plain NAS message, not security protected</w:t>
            </w:r>
            <w:r w:rsidRPr="00FC3093" w:rsidDel="00B04707">
              <w:t xml:space="preserve"> </w:t>
            </w:r>
            <w:r w:rsidRPr="00FC3093">
              <w:t>"</w:t>
            </w:r>
          </w:p>
        </w:tc>
        <w:tc>
          <w:tcPr>
            <w:tcW w:w="1135" w:type="dxa"/>
          </w:tcPr>
          <w:p w14:paraId="6150E204" w14:textId="77777777" w:rsidR="005636F5" w:rsidRPr="00FC3093" w:rsidRDefault="005636F5" w:rsidP="008165D1">
            <w:pPr>
              <w:pStyle w:val="TAL"/>
            </w:pPr>
          </w:p>
        </w:tc>
      </w:tr>
      <w:tr w:rsidR="005636F5" w:rsidRPr="00FC3093" w14:paraId="118A6284" w14:textId="77777777" w:rsidTr="008165D1">
        <w:tc>
          <w:tcPr>
            <w:tcW w:w="4535" w:type="dxa"/>
          </w:tcPr>
          <w:p w14:paraId="2CAFF92D" w14:textId="77777777" w:rsidR="005636F5" w:rsidRPr="00FC3093" w:rsidRDefault="005636F5" w:rsidP="008165D1">
            <w:pPr>
              <w:pStyle w:val="TAL"/>
            </w:pPr>
            <w:r w:rsidRPr="00FC3093">
              <w:t>EMM cause</w:t>
            </w:r>
          </w:p>
        </w:tc>
        <w:tc>
          <w:tcPr>
            <w:tcW w:w="2094" w:type="dxa"/>
          </w:tcPr>
          <w:p w14:paraId="75F7034B" w14:textId="77777777" w:rsidR="005636F5" w:rsidRPr="00FC3093" w:rsidRDefault="005636F5" w:rsidP="008165D1">
            <w:pPr>
              <w:pStyle w:val="TAL"/>
              <w:rPr>
                <w:lang w:eastAsia="zh-CN"/>
              </w:rPr>
            </w:pPr>
            <w:r w:rsidRPr="00FC3093">
              <w:rPr>
                <w:lang w:eastAsia="zh-CN"/>
              </w:rPr>
              <w:t>'</w:t>
            </w:r>
            <w:r w:rsidRPr="00FC3093">
              <w:t>000</w:t>
            </w:r>
            <w:r w:rsidRPr="00FC3093">
              <w:rPr>
                <w:lang w:eastAsia="zh-CN"/>
              </w:rPr>
              <w:t>110</w:t>
            </w:r>
            <w:r w:rsidRPr="00FC3093">
              <w:t>01</w:t>
            </w:r>
            <w:r w:rsidRPr="00FC3093">
              <w:rPr>
                <w:lang w:eastAsia="zh-CN"/>
              </w:rPr>
              <w:t>'B</w:t>
            </w:r>
          </w:p>
        </w:tc>
        <w:tc>
          <w:tcPr>
            <w:tcW w:w="1873" w:type="dxa"/>
          </w:tcPr>
          <w:p w14:paraId="20464D2F" w14:textId="77777777" w:rsidR="005636F5" w:rsidRPr="00FC3093" w:rsidRDefault="005636F5" w:rsidP="008165D1">
            <w:pPr>
              <w:pStyle w:val="TAL"/>
            </w:pPr>
            <w:r w:rsidRPr="00FC3093">
              <w:t>#</w:t>
            </w:r>
            <w:r w:rsidRPr="00FC3093">
              <w:rPr>
                <w:lang w:eastAsia="zh-CN"/>
              </w:rPr>
              <w:t xml:space="preserve">25 </w:t>
            </w:r>
            <w:r w:rsidRPr="00FC3093">
              <w:t>" Not authorized for this CSG"</w:t>
            </w:r>
          </w:p>
        </w:tc>
        <w:tc>
          <w:tcPr>
            <w:tcW w:w="1135" w:type="dxa"/>
          </w:tcPr>
          <w:p w14:paraId="440BBE25" w14:textId="77777777" w:rsidR="005636F5" w:rsidRPr="00FC3093" w:rsidRDefault="005636F5" w:rsidP="008165D1">
            <w:pPr>
              <w:pStyle w:val="TAL"/>
            </w:pPr>
          </w:p>
        </w:tc>
      </w:tr>
    </w:tbl>
    <w:p w14:paraId="04F229F7" w14:textId="77777777" w:rsidR="005636F5" w:rsidRPr="00FC3093" w:rsidRDefault="005636F5" w:rsidP="005636F5">
      <w:pPr>
        <w:rPr>
          <w:lang w:eastAsia="zh-CN"/>
        </w:rPr>
      </w:pPr>
    </w:p>
    <w:p w14:paraId="59408B32" w14:textId="77777777" w:rsidR="005636F5" w:rsidRPr="00FC3093" w:rsidRDefault="005636F5" w:rsidP="005636F5">
      <w:pPr>
        <w:pStyle w:val="TH"/>
      </w:pPr>
      <w:r w:rsidRPr="00FC3093">
        <w:t xml:space="preserve">Table </w:t>
      </w: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.2.14.3.3-</w:t>
      </w:r>
      <w:r w:rsidRPr="00FC3093">
        <w:rPr>
          <w:lang w:eastAsia="zh-CN"/>
        </w:rPr>
        <w:t>3</w:t>
      </w:r>
      <w:r w:rsidRPr="00FC3093">
        <w:t xml:space="preserve">: Message ATTACH REJECT (step </w:t>
      </w:r>
      <w:r w:rsidRPr="00FC3093">
        <w:rPr>
          <w:lang w:eastAsia="zh-CN"/>
        </w:rPr>
        <w:t>7</w:t>
      </w:r>
      <w:r w:rsidRPr="00FC3093">
        <w:t>, Table 9.2.1.2.14.3.2-1)</w:t>
      </w:r>
    </w:p>
    <w:tbl>
      <w:tblPr>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5"/>
        <w:gridCol w:w="2094"/>
        <w:gridCol w:w="1873"/>
        <w:gridCol w:w="1135"/>
      </w:tblGrid>
      <w:tr w:rsidR="005636F5" w:rsidRPr="00FC3093" w14:paraId="68FD6E4E" w14:textId="77777777" w:rsidTr="008165D1">
        <w:tc>
          <w:tcPr>
            <w:tcW w:w="9637" w:type="dxa"/>
            <w:gridSpan w:val="4"/>
          </w:tcPr>
          <w:p w14:paraId="1C28EC49" w14:textId="77777777" w:rsidR="005636F5" w:rsidRPr="00FC3093" w:rsidRDefault="005636F5" w:rsidP="008165D1">
            <w:pPr>
              <w:pStyle w:val="TAL"/>
            </w:pPr>
            <w:r w:rsidRPr="00FC3093">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FC3093">
                <w:t>4.7.2</w:t>
              </w:r>
            </w:smartTag>
            <w:r w:rsidRPr="00FC3093">
              <w:rPr>
                <w:lang w:eastAsia="zh-CN"/>
              </w:rPr>
              <w:t>-</w:t>
            </w:r>
            <w:r w:rsidRPr="00FC3093">
              <w:t>3</w:t>
            </w:r>
          </w:p>
        </w:tc>
      </w:tr>
      <w:tr w:rsidR="005636F5" w:rsidRPr="00FC3093" w14:paraId="250B0336" w14:textId="77777777" w:rsidTr="008165D1">
        <w:tc>
          <w:tcPr>
            <w:tcW w:w="4535" w:type="dxa"/>
          </w:tcPr>
          <w:p w14:paraId="5D7D929B" w14:textId="77777777" w:rsidR="005636F5" w:rsidRPr="00FC3093" w:rsidRDefault="005636F5" w:rsidP="008165D1">
            <w:pPr>
              <w:pStyle w:val="TAH"/>
            </w:pPr>
            <w:r w:rsidRPr="00FC3093">
              <w:t>Information Element</w:t>
            </w:r>
          </w:p>
        </w:tc>
        <w:tc>
          <w:tcPr>
            <w:tcW w:w="2094" w:type="dxa"/>
          </w:tcPr>
          <w:p w14:paraId="356E3035" w14:textId="77777777" w:rsidR="005636F5" w:rsidRPr="00FC3093" w:rsidRDefault="005636F5" w:rsidP="008165D1">
            <w:pPr>
              <w:pStyle w:val="TAH"/>
            </w:pPr>
            <w:r w:rsidRPr="00FC3093">
              <w:t>Value/Remark</w:t>
            </w:r>
          </w:p>
        </w:tc>
        <w:tc>
          <w:tcPr>
            <w:tcW w:w="1873" w:type="dxa"/>
          </w:tcPr>
          <w:p w14:paraId="5F3C2A4F" w14:textId="77777777" w:rsidR="005636F5" w:rsidRPr="00FC3093" w:rsidRDefault="005636F5" w:rsidP="008165D1">
            <w:pPr>
              <w:pStyle w:val="TAH"/>
            </w:pPr>
            <w:r w:rsidRPr="00FC3093">
              <w:t>Comment</w:t>
            </w:r>
          </w:p>
        </w:tc>
        <w:tc>
          <w:tcPr>
            <w:tcW w:w="1135" w:type="dxa"/>
          </w:tcPr>
          <w:p w14:paraId="222FF65D" w14:textId="77777777" w:rsidR="005636F5" w:rsidRPr="00FC3093" w:rsidRDefault="005636F5" w:rsidP="008165D1">
            <w:pPr>
              <w:pStyle w:val="TAH"/>
            </w:pPr>
            <w:r w:rsidRPr="00FC3093">
              <w:t>Condition</w:t>
            </w:r>
          </w:p>
        </w:tc>
      </w:tr>
      <w:tr w:rsidR="005636F5" w:rsidRPr="00FC3093" w14:paraId="766BDF56" w14:textId="77777777" w:rsidTr="008165D1">
        <w:tc>
          <w:tcPr>
            <w:tcW w:w="4535" w:type="dxa"/>
          </w:tcPr>
          <w:p w14:paraId="3286F5A6" w14:textId="77777777" w:rsidR="005636F5" w:rsidRPr="00FC3093" w:rsidRDefault="005636F5" w:rsidP="008165D1">
            <w:pPr>
              <w:pStyle w:val="TAL"/>
            </w:pPr>
            <w:r w:rsidRPr="00FC3093">
              <w:t>EMM cause</w:t>
            </w:r>
          </w:p>
        </w:tc>
        <w:tc>
          <w:tcPr>
            <w:tcW w:w="2094" w:type="dxa"/>
          </w:tcPr>
          <w:p w14:paraId="7E8AC2A2" w14:textId="77777777" w:rsidR="005636F5" w:rsidRPr="00FC3093" w:rsidRDefault="005636F5" w:rsidP="008165D1">
            <w:pPr>
              <w:pStyle w:val="TAL"/>
              <w:rPr>
                <w:lang w:eastAsia="zh-CN"/>
              </w:rPr>
            </w:pPr>
            <w:r w:rsidRPr="00FC3093">
              <w:rPr>
                <w:lang w:eastAsia="zh-CN"/>
              </w:rPr>
              <w:t>'</w:t>
            </w:r>
            <w:r w:rsidRPr="00FC3093">
              <w:t>000</w:t>
            </w:r>
            <w:r w:rsidRPr="00FC3093">
              <w:rPr>
                <w:lang w:eastAsia="zh-CN"/>
              </w:rPr>
              <w:t>110</w:t>
            </w:r>
            <w:r w:rsidRPr="00FC3093">
              <w:t>01</w:t>
            </w:r>
            <w:r w:rsidRPr="00FC3093">
              <w:rPr>
                <w:lang w:eastAsia="zh-CN"/>
              </w:rPr>
              <w:t>'B</w:t>
            </w:r>
          </w:p>
        </w:tc>
        <w:tc>
          <w:tcPr>
            <w:tcW w:w="1873" w:type="dxa"/>
          </w:tcPr>
          <w:p w14:paraId="2C59BF2F" w14:textId="77777777" w:rsidR="005636F5" w:rsidRPr="00FC3093" w:rsidRDefault="005636F5" w:rsidP="008165D1">
            <w:pPr>
              <w:pStyle w:val="TAL"/>
            </w:pPr>
            <w:r w:rsidRPr="00FC3093">
              <w:t>#</w:t>
            </w:r>
            <w:r w:rsidRPr="00FC3093">
              <w:rPr>
                <w:lang w:eastAsia="zh-CN"/>
              </w:rPr>
              <w:t xml:space="preserve">25 </w:t>
            </w:r>
            <w:r w:rsidRPr="00FC3093">
              <w:t>" Not authorized for this CSG"</w:t>
            </w:r>
          </w:p>
        </w:tc>
        <w:tc>
          <w:tcPr>
            <w:tcW w:w="1135" w:type="dxa"/>
          </w:tcPr>
          <w:p w14:paraId="0A082B25" w14:textId="77777777" w:rsidR="005636F5" w:rsidRPr="00FC3093" w:rsidRDefault="005636F5" w:rsidP="008165D1">
            <w:pPr>
              <w:pStyle w:val="TAL"/>
            </w:pPr>
          </w:p>
        </w:tc>
      </w:tr>
    </w:tbl>
    <w:p w14:paraId="2363EF96" w14:textId="77777777" w:rsidR="005636F5" w:rsidRPr="00FC3093" w:rsidRDefault="005636F5" w:rsidP="005636F5">
      <w:pPr>
        <w:rPr>
          <w:lang w:eastAsia="zh-CN"/>
        </w:rPr>
      </w:pPr>
    </w:p>
    <w:p w14:paraId="4BEB2562" w14:textId="77777777" w:rsidR="005636F5" w:rsidRPr="00FC3093" w:rsidRDefault="005636F5" w:rsidP="005636F5">
      <w:pPr>
        <w:pStyle w:val="TH"/>
      </w:pPr>
      <w:r w:rsidRPr="00FC3093">
        <w:t xml:space="preserve">Table </w:t>
      </w: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.2.14.3.3-</w:t>
      </w:r>
      <w:r w:rsidRPr="00FC3093">
        <w:rPr>
          <w:lang w:eastAsia="zh-CN"/>
        </w:rPr>
        <w:t>4</w:t>
      </w:r>
      <w:r w:rsidRPr="00FC3093">
        <w:t xml:space="preserve">: SystemInformationBlockType1 for Cell </w:t>
      </w:r>
      <w:r w:rsidRPr="00FC3093">
        <w:rPr>
          <w:lang w:eastAsia="zh-CN"/>
        </w:rPr>
        <w:t>A</w:t>
      </w:r>
      <w:r w:rsidRPr="00FC3093">
        <w:t xml:space="preserve">, </w:t>
      </w:r>
      <w:r w:rsidRPr="00FC3093">
        <w:rPr>
          <w:lang w:eastAsia="zh-CN"/>
        </w:rPr>
        <w:t>B</w:t>
      </w:r>
      <w:r w:rsidRPr="00FC3093">
        <w:t>,</w:t>
      </w:r>
      <w:r w:rsidRPr="00FC3093">
        <w:rPr>
          <w:lang w:eastAsia="zh-CN"/>
        </w:rPr>
        <w:t xml:space="preserve"> G </w:t>
      </w:r>
      <w:r w:rsidRPr="00FC3093">
        <w:t>(Pre-test conditions and all steps in Table 9.2.1.2.14.3.2-1)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C3093" w14:paraId="5BC46E74" w14:textId="77777777" w:rsidTr="008165D1">
        <w:tc>
          <w:tcPr>
            <w:tcW w:w="9635" w:type="dxa"/>
            <w:gridSpan w:val="4"/>
          </w:tcPr>
          <w:p w14:paraId="1705FCEB" w14:textId="77777777" w:rsidR="005636F5" w:rsidRPr="00FC3093" w:rsidRDefault="005636F5" w:rsidP="008165D1">
            <w:pPr>
              <w:pStyle w:val="TAL"/>
              <w:rPr>
                <w:lang w:eastAsia="ko-KR"/>
              </w:rPr>
            </w:pPr>
            <w:r w:rsidRPr="00FC3093">
              <w:t xml:space="preserve">Derivation Path: 36.508 clause </w:t>
            </w:r>
            <w:bookmarkStart w:id="134" w:name="OLE_LINK19"/>
            <w:bookmarkStart w:id="135" w:name="OLE_LINK20"/>
            <w:smartTag w:uri="urn:schemas-microsoft-com:office:smarttags" w:element="chsdate">
              <w:smartTagPr>
                <w:attr w:name="IsROCDate" w:val="False"/>
                <w:attr w:name="IsLunarDate" w:val="False"/>
                <w:attr w:name="Day" w:val="30"/>
                <w:attr w:name="Month" w:val="12"/>
                <w:attr w:name="Year" w:val="1899"/>
              </w:smartTagPr>
              <w:r w:rsidRPr="00FC3093">
                <w:t>4.4.3</w:t>
              </w:r>
            </w:smartTag>
            <w:r w:rsidRPr="00FC3093">
              <w:t>.2</w:t>
            </w:r>
            <w:bookmarkEnd w:id="134"/>
            <w:bookmarkEnd w:id="135"/>
          </w:p>
        </w:tc>
      </w:tr>
      <w:tr w:rsidR="005636F5" w:rsidRPr="00FC3093" w14:paraId="4D461261" w14:textId="77777777" w:rsidTr="008165D1">
        <w:tc>
          <w:tcPr>
            <w:tcW w:w="4535" w:type="dxa"/>
          </w:tcPr>
          <w:p w14:paraId="19CE42FE" w14:textId="77777777" w:rsidR="005636F5" w:rsidRPr="00FC3093" w:rsidRDefault="005636F5" w:rsidP="008165D1">
            <w:pPr>
              <w:pStyle w:val="TAH"/>
              <w:rPr>
                <w:lang w:eastAsia="ko-KR"/>
              </w:rPr>
            </w:pPr>
            <w:r w:rsidRPr="00FC3093">
              <w:rPr>
                <w:lang w:eastAsia="ko-KR"/>
              </w:rPr>
              <w:t>Information Element</w:t>
            </w:r>
          </w:p>
        </w:tc>
        <w:tc>
          <w:tcPr>
            <w:tcW w:w="2267" w:type="dxa"/>
          </w:tcPr>
          <w:p w14:paraId="18ECBE80" w14:textId="77777777" w:rsidR="005636F5" w:rsidRPr="00FC3093" w:rsidRDefault="005636F5" w:rsidP="008165D1">
            <w:pPr>
              <w:pStyle w:val="TAH"/>
              <w:rPr>
                <w:lang w:eastAsia="ko-KR"/>
              </w:rPr>
            </w:pPr>
            <w:r w:rsidRPr="00FC3093">
              <w:rPr>
                <w:lang w:eastAsia="ko-KR"/>
              </w:rPr>
              <w:t>Value/remark</w:t>
            </w:r>
          </w:p>
        </w:tc>
        <w:tc>
          <w:tcPr>
            <w:tcW w:w="1700" w:type="dxa"/>
          </w:tcPr>
          <w:p w14:paraId="4D54FF21" w14:textId="77777777" w:rsidR="005636F5" w:rsidRPr="00FC3093" w:rsidRDefault="005636F5" w:rsidP="008165D1">
            <w:pPr>
              <w:pStyle w:val="TAH"/>
              <w:rPr>
                <w:lang w:eastAsia="ko-KR"/>
              </w:rPr>
            </w:pPr>
            <w:r w:rsidRPr="00FC3093">
              <w:rPr>
                <w:lang w:eastAsia="ko-KR"/>
              </w:rPr>
              <w:t>Comment</w:t>
            </w:r>
          </w:p>
        </w:tc>
        <w:tc>
          <w:tcPr>
            <w:tcW w:w="1133" w:type="dxa"/>
          </w:tcPr>
          <w:p w14:paraId="50CC6B88" w14:textId="77777777" w:rsidR="005636F5" w:rsidRPr="00FC3093" w:rsidRDefault="005636F5" w:rsidP="008165D1">
            <w:pPr>
              <w:pStyle w:val="TAH"/>
              <w:rPr>
                <w:lang w:eastAsia="ko-KR"/>
              </w:rPr>
            </w:pPr>
            <w:r w:rsidRPr="00FC3093">
              <w:rPr>
                <w:lang w:eastAsia="ko-KR"/>
              </w:rPr>
              <w:t>Condition</w:t>
            </w:r>
          </w:p>
        </w:tc>
      </w:tr>
      <w:tr w:rsidR="005636F5" w:rsidRPr="00FC3093" w14:paraId="06691428" w14:textId="77777777" w:rsidTr="008165D1">
        <w:tc>
          <w:tcPr>
            <w:tcW w:w="4535" w:type="dxa"/>
          </w:tcPr>
          <w:p w14:paraId="143BE224" w14:textId="77777777" w:rsidR="005636F5" w:rsidRPr="00FC3093" w:rsidRDefault="005636F5" w:rsidP="008165D1">
            <w:pPr>
              <w:pStyle w:val="TAL"/>
            </w:pPr>
            <w:r w:rsidRPr="00FC3093">
              <w:t>SystemInformationBlockType1 ::= SEQUENCE {</w:t>
            </w:r>
          </w:p>
        </w:tc>
        <w:tc>
          <w:tcPr>
            <w:tcW w:w="2267" w:type="dxa"/>
          </w:tcPr>
          <w:p w14:paraId="585F3CD1" w14:textId="77777777" w:rsidR="005636F5" w:rsidRPr="00FC3093" w:rsidRDefault="005636F5" w:rsidP="008165D1">
            <w:pPr>
              <w:pStyle w:val="TAL"/>
            </w:pPr>
          </w:p>
        </w:tc>
        <w:tc>
          <w:tcPr>
            <w:tcW w:w="1700" w:type="dxa"/>
          </w:tcPr>
          <w:p w14:paraId="58AD118A" w14:textId="77777777" w:rsidR="005636F5" w:rsidRPr="00FC3093" w:rsidRDefault="005636F5" w:rsidP="008165D1">
            <w:pPr>
              <w:pStyle w:val="TAL"/>
            </w:pPr>
          </w:p>
        </w:tc>
        <w:tc>
          <w:tcPr>
            <w:tcW w:w="1133" w:type="dxa"/>
          </w:tcPr>
          <w:p w14:paraId="0286BF64" w14:textId="77777777" w:rsidR="005636F5" w:rsidRPr="00FC3093" w:rsidRDefault="005636F5" w:rsidP="008165D1">
            <w:pPr>
              <w:pStyle w:val="TAL"/>
            </w:pPr>
          </w:p>
        </w:tc>
      </w:tr>
      <w:tr w:rsidR="005636F5" w:rsidRPr="00FC3093" w14:paraId="47C15A50" w14:textId="77777777" w:rsidTr="008165D1">
        <w:tc>
          <w:tcPr>
            <w:tcW w:w="4535" w:type="dxa"/>
          </w:tcPr>
          <w:p w14:paraId="0836F830" w14:textId="77777777" w:rsidR="005636F5" w:rsidRPr="00FC3093" w:rsidRDefault="005636F5" w:rsidP="008165D1">
            <w:pPr>
              <w:pStyle w:val="TAL"/>
            </w:pPr>
            <w:r w:rsidRPr="00FC3093">
              <w:t xml:space="preserve">  </w:t>
            </w:r>
            <w:proofErr w:type="spellStart"/>
            <w:r w:rsidRPr="00FC3093">
              <w:t>cellAccessRelatedInfo</w:t>
            </w:r>
            <w:proofErr w:type="spellEnd"/>
            <w:r w:rsidRPr="00FC3093">
              <w:t xml:space="preserve"> SEQUENCE {</w:t>
            </w:r>
          </w:p>
        </w:tc>
        <w:tc>
          <w:tcPr>
            <w:tcW w:w="2267" w:type="dxa"/>
          </w:tcPr>
          <w:p w14:paraId="3FDBEFA4" w14:textId="77777777" w:rsidR="005636F5" w:rsidRPr="00FC3093" w:rsidRDefault="005636F5" w:rsidP="008165D1">
            <w:pPr>
              <w:pStyle w:val="TAL"/>
            </w:pPr>
          </w:p>
        </w:tc>
        <w:tc>
          <w:tcPr>
            <w:tcW w:w="1700" w:type="dxa"/>
          </w:tcPr>
          <w:p w14:paraId="73854995" w14:textId="77777777" w:rsidR="005636F5" w:rsidRPr="00FC3093" w:rsidRDefault="005636F5" w:rsidP="008165D1">
            <w:pPr>
              <w:pStyle w:val="TAL"/>
            </w:pPr>
          </w:p>
        </w:tc>
        <w:tc>
          <w:tcPr>
            <w:tcW w:w="1133" w:type="dxa"/>
          </w:tcPr>
          <w:p w14:paraId="5B64DEBA" w14:textId="77777777" w:rsidR="005636F5" w:rsidRPr="00FC3093" w:rsidRDefault="005636F5" w:rsidP="008165D1">
            <w:pPr>
              <w:pStyle w:val="TAL"/>
            </w:pPr>
          </w:p>
        </w:tc>
      </w:tr>
      <w:tr w:rsidR="005636F5" w:rsidRPr="00FC3093" w14:paraId="14A69FA7" w14:textId="77777777" w:rsidTr="008165D1">
        <w:tc>
          <w:tcPr>
            <w:tcW w:w="4535" w:type="dxa"/>
          </w:tcPr>
          <w:p w14:paraId="5FB2999C" w14:textId="77777777" w:rsidR="005636F5" w:rsidRPr="00FC3093" w:rsidRDefault="005636F5" w:rsidP="008165D1">
            <w:pPr>
              <w:pStyle w:val="TAL"/>
            </w:pPr>
            <w:r w:rsidRPr="00FC3093">
              <w:t xml:space="preserve">    </w:t>
            </w:r>
            <w:proofErr w:type="spellStart"/>
            <w:r w:rsidRPr="00FC3093">
              <w:t>csg</w:t>
            </w:r>
            <w:proofErr w:type="spellEnd"/>
            <w:r w:rsidRPr="00FC3093">
              <w:t>-Indication</w:t>
            </w:r>
          </w:p>
        </w:tc>
        <w:tc>
          <w:tcPr>
            <w:tcW w:w="2267" w:type="dxa"/>
          </w:tcPr>
          <w:p w14:paraId="61BBDAC0" w14:textId="77777777" w:rsidR="005636F5" w:rsidRPr="00FC3093" w:rsidRDefault="005636F5" w:rsidP="008165D1">
            <w:pPr>
              <w:pStyle w:val="TAL"/>
            </w:pPr>
            <w:r w:rsidRPr="00FC3093">
              <w:t>TRUE</w:t>
            </w:r>
          </w:p>
        </w:tc>
        <w:tc>
          <w:tcPr>
            <w:tcW w:w="1700" w:type="dxa"/>
          </w:tcPr>
          <w:p w14:paraId="7EC3D2DC" w14:textId="77777777" w:rsidR="005636F5" w:rsidRPr="00FC3093" w:rsidRDefault="005636F5" w:rsidP="008165D1">
            <w:pPr>
              <w:pStyle w:val="TAL"/>
            </w:pPr>
          </w:p>
        </w:tc>
        <w:tc>
          <w:tcPr>
            <w:tcW w:w="1133" w:type="dxa"/>
          </w:tcPr>
          <w:p w14:paraId="397D3D54" w14:textId="77777777" w:rsidR="005636F5" w:rsidRPr="00FC3093" w:rsidRDefault="005636F5" w:rsidP="008165D1">
            <w:pPr>
              <w:pStyle w:val="TAL"/>
              <w:rPr>
                <w:lang w:eastAsia="zh-CN"/>
              </w:rPr>
            </w:pPr>
            <w:r w:rsidRPr="00FC3093">
              <w:t xml:space="preserve">Cell </w:t>
            </w:r>
            <w:r w:rsidRPr="00FC3093">
              <w:rPr>
                <w:lang w:eastAsia="zh-CN"/>
              </w:rPr>
              <w:t>B</w:t>
            </w:r>
          </w:p>
        </w:tc>
      </w:tr>
      <w:tr w:rsidR="005636F5" w:rsidRPr="00FC3093" w14:paraId="6C9EB664" w14:textId="77777777" w:rsidTr="008165D1">
        <w:trPr>
          <w:trHeight w:val="225"/>
        </w:trPr>
        <w:tc>
          <w:tcPr>
            <w:tcW w:w="4535" w:type="dxa"/>
          </w:tcPr>
          <w:p w14:paraId="57477EDE" w14:textId="77777777" w:rsidR="005636F5" w:rsidRPr="00FC3093" w:rsidRDefault="005636F5" w:rsidP="008165D1">
            <w:pPr>
              <w:pStyle w:val="TAL"/>
            </w:pPr>
          </w:p>
        </w:tc>
        <w:tc>
          <w:tcPr>
            <w:tcW w:w="2267" w:type="dxa"/>
          </w:tcPr>
          <w:p w14:paraId="6CDAE323" w14:textId="77777777" w:rsidR="005636F5" w:rsidRPr="00FC3093" w:rsidRDefault="005636F5" w:rsidP="008165D1">
            <w:pPr>
              <w:pStyle w:val="TAL"/>
            </w:pPr>
            <w:r w:rsidRPr="00FC3093">
              <w:t>FALSE</w:t>
            </w:r>
          </w:p>
        </w:tc>
        <w:tc>
          <w:tcPr>
            <w:tcW w:w="1700" w:type="dxa"/>
          </w:tcPr>
          <w:p w14:paraId="2448A369" w14:textId="77777777" w:rsidR="005636F5" w:rsidRPr="00FC3093" w:rsidRDefault="005636F5" w:rsidP="008165D1">
            <w:pPr>
              <w:pStyle w:val="TAL"/>
            </w:pPr>
          </w:p>
        </w:tc>
        <w:tc>
          <w:tcPr>
            <w:tcW w:w="1133" w:type="dxa"/>
          </w:tcPr>
          <w:p w14:paraId="11B1C9FD" w14:textId="77777777" w:rsidR="005636F5" w:rsidRPr="00FC3093" w:rsidRDefault="005636F5" w:rsidP="008165D1">
            <w:pPr>
              <w:pStyle w:val="TAL"/>
              <w:rPr>
                <w:lang w:eastAsia="zh-CN"/>
              </w:rPr>
            </w:pPr>
            <w:r w:rsidRPr="00FC3093">
              <w:t xml:space="preserve">Cell </w:t>
            </w:r>
            <w:r w:rsidRPr="00FC3093">
              <w:rPr>
                <w:lang w:eastAsia="zh-CN"/>
              </w:rPr>
              <w:t>G</w:t>
            </w:r>
          </w:p>
        </w:tc>
      </w:tr>
      <w:tr w:rsidR="005636F5" w:rsidRPr="00FC3093" w14:paraId="73B716E0" w14:textId="77777777" w:rsidTr="008165D1">
        <w:trPr>
          <w:trHeight w:val="225"/>
        </w:trPr>
        <w:tc>
          <w:tcPr>
            <w:tcW w:w="4535" w:type="dxa"/>
          </w:tcPr>
          <w:p w14:paraId="1FC7FF1C" w14:textId="77777777" w:rsidR="005636F5" w:rsidRPr="00FC3093" w:rsidRDefault="005636F5" w:rsidP="008165D1">
            <w:pPr>
              <w:pStyle w:val="TAL"/>
            </w:pPr>
          </w:p>
        </w:tc>
        <w:tc>
          <w:tcPr>
            <w:tcW w:w="2267" w:type="dxa"/>
          </w:tcPr>
          <w:p w14:paraId="5692947C" w14:textId="77777777" w:rsidR="005636F5" w:rsidRPr="00FC3093" w:rsidRDefault="005636F5" w:rsidP="008165D1">
            <w:pPr>
              <w:pStyle w:val="TAL"/>
            </w:pPr>
            <w:r w:rsidRPr="00FC3093">
              <w:t>FALSE</w:t>
            </w:r>
          </w:p>
        </w:tc>
        <w:tc>
          <w:tcPr>
            <w:tcW w:w="1700" w:type="dxa"/>
          </w:tcPr>
          <w:p w14:paraId="5057458B" w14:textId="77777777" w:rsidR="005636F5" w:rsidRPr="00FC3093" w:rsidRDefault="005636F5" w:rsidP="008165D1">
            <w:pPr>
              <w:pStyle w:val="TAL"/>
            </w:pPr>
          </w:p>
        </w:tc>
        <w:tc>
          <w:tcPr>
            <w:tcW w:w="1133" w:type="dxa"/>
          </w:tcPr>
          <w:p w14:paraId="3F13BFEF" w14:textId="77777777" w:rsidR="005636F5" w:rsidRPr="00FC3093" w:rsidRDefault="005636F5" w:rsidP="008165D1">
            <w:pPr>
              <w:pStyle w:val="TAL"/>
              <w:rPr>
                <w:lang w:eastAsia="zh-CN"/>
              </w:rPr>
            </w:pPr>
            <w:r w:rsidRPr="00FC3093">
              <w:t xml:space="preserve">Cell </w:t>
            </w:r>
            <w:r w:rsidRPr="00FC3093">
              <w:rPr>
                <w:lang w:eastAsia="zh-CN"/>
              </w:rPr>
              <w:t>A</w:t>
            </w:r>
          </w:p>
        </w:tc>
      </w:tr>
      <w:tr w:rsidR="005636F5" w:rsidRPr="00FC3093" w14:paraId="2BD6E929" w14:textId="77777777" w:rsidTr="008165D1">
        <w:trPr>
          <w:trHeight w:val="238"/>
        </w:trPr>
        <w:tc>
          <w:tcPr>
            <w:tcW w:w="4535" w:type="dxa"/>
          </w:tcPr>
          <w:p w14:paraId="51F59486" w14:textId="77777777" w:rsidR="005636F5" w:rsidRPr="00FC3093" w:rsidRDefault="005636F5" w:rsidP="008165D1">
            <w:pPr>
              <w:pStyle w:val="TAL"/>
            </w:pPr>
            <w:r w:rsidRPr="00FC3093">
              <w:t xml:space="preserve">    </w:t>
            </w:r>
            <w:bookmarkStart w:id="136" w:name="OLE_LINK23"/>
            <w:bookmarkStart w:id="137" w:name="OLE_LINK24"/>
            <w:bookmarkStart w:id="138" w:name="OLE_LINK37"/>
            <w:proofErr w:type="spellStart"/>
            <w:r w:rsidRPr="00FC3093">
              <w:t>csg</w:t>
            </w:r>
            <w:proofErr w:type="spellEnd"/>
            <w:r w:rsidRPr="00FC3093">
              <w:t>-Identity</w:t>
            </w:r>
            <w:bookmarkEnd w:id="136"/>
            <w:bookmarkEnd w:id="137"/>
            <w:bookmarkEnd w:id="138"/>
          </w:p>
        </w:tc>
        <w:tc>
          <w:tcPr>
            <w:tcW w:w="2267" w:type="dxa"/>
          </w:tcPr>
          <w:p w14:paraId="554FA9FA" w14:textId="77777777" w:rsidR="005636F5" w:rsidRPr="00FC3093" w:rsidRDefault="005636F5" w:rsidP="008165D1">
            <w:pPr>
              <w:pStyle w:val="TAL"/>
            </w:pPr>
            <w:r w:rsidRPr="00FC3093">
              <w:t>Not present</w:t>
            </w:r>
          </w:p>
        </w:tc>
        <w:tc>
          <w:tcPr>
            <w:tcW w:w="1700" w:type="dxa"/>
          </w:tcPr>
          <w:p w14:paraId="6C38B8BB" w14:textId="77777777" w:rsidR="005636F5" w:rsidRPr="00FC3093" w:rsidRDefault="005636F5" w:rsidP="008165D1">
            <w:pPr>
              <w:pStyle w:val="TAL"/>
            </w:pPr>
          </w:p>
        </w:tc>
        <w:tc>
          <w:tcPr>
            <w:tcW w:w="1133" w:type="dxa"/>
          </w:tcPr>
          <w:p w14:paraId="5713C0C3" w14:textId="77777777" w:rsidR="005636F5" w:rsidRPr="00FC3093" w:rsidRDefault="005636F5" w:rsidP="008165D1">
            <w:pPr>
              <w:pStyle w:val="TAL"/>
              <w:rPr>
                <w:lang w:eastAsia="zh-CN"/>
              </w:rPr>
            </w:pPr>
            <w:r w:rsidRPr="00FC3093">
              <w:t xml:space="preserve">Cell </w:t>
            </w:r>
            <w:r w:rsidRPr="00FC3093">
              <w:rPr>
                <w:lang w:eastAsia="zh-CN"/>
              </w:rPr>
              <w:t>A</w:t>
            </w:r>
          </w:p>
        </w:tc>
      </w:tr>
      <w:tr w:rsidR="005636F5" w:rsidRPr="00FC3093" w14:paraId="5C5599E9" w14:textId="77777777" w:rsidTr="008165D1">
        <w:trPr>
          <w:trHeight w:val="201"/>
        </w:trPr>
        <w:tc>
          <w:tcPr>
            <w:tcW w:w="4535" w:type="dxa"/>
          </w:tcPr>
          <w:p w14:paraId="6EBB8815" w14:textId="77777777" w:rsidR="005636F5" w:rsidRPr="00FC3093" w:rsidRDefault="005636F5" w:rsidP="008165D1">
            <w:pPr>
              <w:pStyle w:val="TAL"/>
            </w:pPr>
          </w:p>
        </w:tc>
        <w:tc>
          <w:tcPr>
            <w:tcW w:w="2267" w:type="dxa"/>
          </w:tcPr>
          <w:p w14:paraId="2B6084B1" w14:textId="77777777" w:rsidR="005636F5" w:rsidRPr="00FC3093" w:rsidRDefault="005636F5" w:rsidP="008165D1">
            <w:pPr>
              <w:pStyle w:val="TAL"/>
            </w:pPr>
            <w:r w:rsidRPr="00FC3093">
              <w:t>'000 0000 0000 0000 0000 0000 0010'B</w:t>
            </w:r>
          </w:p>
        </w:tc>
        <w:tc>
          <w:tcPr>
            <w:tcW w:w="1700" w:type="dxa"/>
          </w:tcPr>
          <w:p w14:paraId="30CF45E8" w14:textId="77777777" w:rsidR="005636F5" w:rsidRPr="00FC3093" w:rsidRDefault="005636F5" w:rsidP="008165D1">
            <w:pPr>
              <w:pStyle w:val="TAL"/>
            </w:pPr>
          </w:p>
        </w:tc>
        <w:tc>
          <w:tcPr>
            <w:tcW w:w="1133" w:type="dxa"/>
          </w:tcPr>
          <w:p w14:paraId="1AB99353" w14:textId="77777777" w:rsidR="005636F5" w:rsidRPr="00FC3093" w:rsidRDefault="005636F5" w:rsidP="008165D1">
            <w:pPr>
              <w:pStyle w:val="TAL"/>
              <w:rPr>
                <w:lang w:eastAsia="zh-CN"/>
              </w:rPr>
            </w:pPr>
            <w:r w:rsidRPr="00FC3093">
              <w:t xml:space="preserve">Cell </w:t>
            </w:r>
            <w:r w:rsidRPr="00FC3093">
              <w:rPr>
                <w:lang w:eastAsia="zh-CN"/>
              </w:rPr>
              <w:t>B</w:t>
            </w:r>
          </w:p>
        </w:tc>
      </w:tr>
      <w:tr w:rsidR="005636F5" w:rsidRPr="00FC3093" w14:paraId="7646D8F7" w14:textId="77777777" w:rsidTr="008165D1">
        <w:tc>
          <w:tcPr>
            <w:tcW w:w="4535" w:type="dxa"/>
          </w:tcPr>
          <w:p w14:paraId="5AFE79C7" w14:textId="77777777" w:rsidR="005636F5" w:rsidRPr="00FC3093" w:rsidRDefault="005636F5" w:rsidP="008165D1">
            <w:pPr>
              <w:pStyle w:val="TAL"/>
            </w:pPr>
            <w:r w:rsidRPr="00FC3093">
              <w:t xml:space="preserve">  </w:t>
            </w:r>
          </w:p>
        </w:tc>
        <w:tc>
          <w:tcPr>
            <w:tcW w:w="2267" w:type="dxa"/>
          </w:tcPr>
          <w:p w14:paraId="6F92A3FA" w14:textId="77777777" w:rsidR="005636F5" w:rsidRPr="00FC3093" w:rsidRDefault="005636F5" w:rsidP="008165D1">
            <w:pPr>
              <w:pStyle w:val="TAL"/>
            </w:pPr>
            <w:r w:rsidRPr="00FC3093">
              <w:t>Not present</w:t>
            </w:r>
          </w:p>
        </w:tc>
        <w:tc>
          <w:tcPr>
            <w:tcW w:w="1700" w:type="dxa"/>
          </w:tcPr>
          <w:p w14:paraId="67A9A21B" w14:textId="77777777" w:rsidR="005636F5" w:rsidRPr="00FC3093" w:rsidRDefault="005636F5" w:rsidP="008165D1">
            <w:pPr>
              <w:pStyle w:val="TAL"/>
            </w:pPr>
          </w:p>
        </w:tc>
        <w:tc>
          <w:tcPr>
            <w:tcW w:w="1133" w:type="dxa"/>
          </w:tcPr>
          <w:p w14:paraId="71BCE269" w14:textId="77777777" w:rsidR="005636F5" w:rsidRPr="00FC3093" w:rsidRDefault="005636F5" w:rsidP="008165D1">
            <w:pPr>
              <w:pStyle w:val="TAL"/>
              <w:rPr>
                <w:lang w:eastAsia="zh-CN"/>
              </w:rPr>
            </w:pPr>
            <w:r w:rsidRPr="00FC3093">
              <w:t xml:space="preserve">Cell </w:t>
            </w:r>
            <w:r w:rsidRPr="00FC3093">
              <w:rPr>
                <w:lang w:eastAsia="zh-CN"/>
              </w:rPr>
              <w:t>G</w:t>
            </w:r>
          </w:p>
        </w:tc>
      </w:tr>
    </w:tbl>
    <w:p w14:paraId="16FE81A1" w14:textId="77777777" w:rsidR="005636F5" w:rsidRPr="00FC3093" w:rsidRDefault="005636F5" w:rsidP="005636F5"/>
    <w:p w14:paraId="3CBFC7BE" w14:textId="77777777" w:rsidR="005636F5" w:rsidRPr="00FC3093" w:rsidRDefault="005636F5" w:rsidP="005636F5">
      <w:pPr>
        <w:pStyle w:val="5"/>
      </w:pPr>
      <w:r w:rsidRPr="00FC3093">
        <w:t>9.2.1.2.15</w:t>
      </w:r>
      <w:r w:rsidRPr="00FC3093">
        <w:tab/>
        <w:t xml:space="preserve">Combined attach / Abnormal case / Handling of the EPS </w:t>
      </w:r>
      <w:proofErr w:type="gramStart"/>
      <w:r w:rsidRPr="00FC3093">
        <w:t>attach</w:t>
      </w:r>
      <w:proofErr w:type="gramEnd"/>
      <w:r w:rsidRPr="00FC3093">
        <w:t xml:space="preserve"> attempt counter</w:t>
      </w:r>
    </w:p>
    <w:p w14:paraId="245E9E17" w14:textId="77777777" w:rsidR="005636F5" w:rsidRPr="00FC3093" w:rsidRDefault="005636F5" w:rsidP="005636F5">
      <w:pPr>
        <w:pStyle w:val="H6"/>
      </w:pPr>
      <w:r w:rsidRPr="00FC3093">
        <w:t>9.2.1.2.15.1</w:t>
      </w:r>
      <w:r w:rsidRPr="00FC3093">
        <w:tab/>
        <w:t>Test Purpose (TP)</w:t>
      </w:r>
    </w:p>
    <w:p w14:paraId="5CE39891" w14:textId="77777777" w:rsidR="005636F5" w:rsidRPr="00FC3093" w:rsidRDefault="005636F5" w:rsidP="005636F5">
      <w:pPr>
        <w:pStyle w:val="H6"/>
      </w:pPr>
      <w:r w:rsidRPr="00FC3093">
        <w:t>(1)</w:t>
      </w:r>
    </w:p>
    <w:p w14:paraId="2260E611" w14:textId="77777777" w:rsidR="005636F5" w:rsidRPr="00FC3093" w:rsidRDefault="005636F5" w:rsidP="005636F5">
      <w:pPr>
        <w:pStyle w:val="PL"/>
        <w:rPr>
          <w:noProof w:val="0"/>
        </w:rPr>
      </w:pPr>
      <w:r w:rsidRPr="00FC3093">
        <w:rPr>
          <w:b/>
          <w:noProof w:val="0"/>
        </w:rPr>
        <w:t>with</w:t>
      </w:r>
      <w:r w:rsidRPr="00FC3093">
        <w:rPr>
          <w:noProof w:val="0"/>
        </w:rPr>
        <w:t xml:space="preserve"> { UE has detected T3410 expiry after sending an ATTACH REQUEST message </w:t>
      </w:r>
      <w:r w:rsidRPr="00FC3093">
        <w:rPr>
          <w:b/>
          <w:noProof w:val="0"/>
        </w:rPr>
        <w:t>and</w:t>
      </w:r>
      <w:r w:rsidRPr="00FC3093">
        <w:rPr>
          <w:noProof w:val="0"/>
        </w:rPr>
        <w:t xml:space="preserve"> has the attach attempt counter set to the value less than five }</w:t>
      </w:r>
    </w:p>
    <w:p w14:paraId="7A66E986" w14:textId="77777777" w:rsidR="005636F5" w:rsidRPr="00FC3093" w:rsidRDefault="005636F5" w:rsidP="005636F5">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T3411 expiry }</w:t>
      </w:r>
    </w:p>
    <w:p w14:paraId="5919A13B" w14:textId="77777777" w:rsidR="005636F5" w:rsidRPr="00FC3093" w:rsidRDefault="005636F5" w:rsidP="005636F5">
      <w:pPr>
        <w:pStyle w:val="PL"/>
        <w:rPr>
          <w:noProof w:val="0"/>
        </w:rPr>
      </w:pPr>
      <w:r w:rsidRPr="00FC3093">
        <w:rPr>
          <w:noProof w:val="0"/>
        </w:rPr>
        <w:t xml:space="preserve">    </w:t>
      </w:r>
      <w:r w:rsidRPr="00FC3093">
        <w:rPr>
          <w:b/>
          <w:noProof w:val="0"/>
        </w:rPr>
        <w:t>then</w:t>
      </w:r>
      <w:r w:rsidRPr="00FC3093">
        <w:rPr>
          <w:noProof w:val="0"/>
        </w:rPr>
        <w:t xml:space="preserve"> { UE restarts the attach procedure }</w:t>
      </w:r>
    </w:p>
    <w:p w14:paraId="474B2F79" w14:textId="77777777" w:rsidR="005636F5" w:rsidRPr="00FC3093" w:rsidRDefault="005636F5" w:rsidP="005636F5">
      <w:pPr>
        <w:pStyle w:val="PL"/>
        <w:rPr>
          <w:noProof w:val="0"/>
        </w:rPr>
      </w:pPr>
      <w:r w:rsidRPr="00FC3093">
        <w:rPr>
          <w:noProof w:val="0"/>
        </w:rPr>
        <w:t xml:space="preserve">            }</w:t>
      </w:r>
    </w:p>
    <w:p w14:paraId="2A690309" w14:textId="77777777" w:rsidR="005636F5" w:rsidRPr="00FC3093" w:rsidRDefault="005636F5" w:rsidP="005636F5">
      <w:pPr>
        <w:pStyle w:val="PL"/>
        <w:rPr>
          <w:noProof w:val="0"/>
        </w:rPr>
      </w:pPr>
    </w:p>
    <w:p w14:paraId="19A62E17" w14:textId="77777777" w:rsidR="005636F5" w:rsidRPr="00FC3093" w:rsidRDefault="005636F5" w:rsidP="005636F5">
      <w:pPr>
        <w:pStyle w:val="H6"/>
      </w:pPr>
      <w:r w:rsidRPr="00FC3093">
        <w:t>(2)</w:t>
      </w:r>
    </w:p>
    <w:p w14:paraId="1742D637" w14:textId="77777777" w:rsidR="005636F5" w:rsidRPr="00FC3093" w:rsidRDefault="005636F5" w:rsidP="005636F5">
      <w:pPr>
        <w:pStyle w:val="PL"/>
        <w:rPr>
          <w:noProof w:val="0"/>
        </w:rPr>
      </w:pPr>
      <w:r w:rsidRPr="00FC3093">
        <w:rPr>
          <w:b/>
          <w:noProof w:val="0"/>
        </w:rPr>
        <w:t>with</w:t>
      </w:r>
      <w:r w:rsidRPr="00FC3093">
        <w:rPr>
          <w:noProof w:val="0"/>
        </w:rPr>
        <w:t xml:space="preserve"> { UE has sent an ATTACH REQUEST message </w:t>
      </w:r>
      <w:r w:rsidRPr="00FC3093">
        <w:rPr>
          <w:b/>
          <w:noProof w:val="0"/>
        </w:rPr>
        <w:t>and</w:t>
      </w:r>
      <w:r w:rsidRPr="00FC3093">
        <w:rPr>
          <w:noProof w:val="0"/>
        </w:rPr>
        <w:t xml:space="preserve"> has the attach attempt counter set to five }</w:t>
      </w:r>
    </w:p>
    <w:p w14:paraId="7A20B5BF" w14:textId="77777777" w:rsidR="005636F5" w:rsidRPr="00FC3093" w:rsidRDefault="005636F5" w:rsidP="005636F5">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T3410 expiry }</w:t>
      </w:r>
    </w:p>
    <w:p w14:paraId="53E96250" w14:textId="77777777" w:rsidR="005636F5" w:rsidRPr="00FC3093" w:rsidRDefault="005636F5" w:rsidP="005636F5">
      <w:pPr>
        <w:pStyle w:val="PL"/>
        <w:rPr>
          <w:noProof w:val="0"/>
        </w:rPr>
      </w:pPr>
      <w:r w:rsidRPr="00FC3093">
        <w:rPr>
          <w:noProof w:val="0"/>
        </w:rPr>
        <w:t xml:space="preserve">    </w:t>
      </w:r>
      <w:r w:rsidRPr="00FC3093">
        <w:rPr>
          <w:b/>
          <w:noProof w:val="0"/>
        </w:rPr>
        <w:t>then</w:t>
      </w:r>
      <w:r w:rsidRPr="00FC3093">
        <w:rPr>
          <w:noProof w:val="0"/>
        </w:rPr>
        <w:t xml:space="preserve"> { UE deletes GUTI, TAI list, last visited registered TAI and KSI }</w:t>
      </w:r>
    </w:p>
    <w:p w14:paraId="3B6D6FB4" w14:textId="77777777" w:rsidR="005636F5" w:rsidRPr="00FC3093" w:rsidRDefault="005636F5" w:rsidP="005636F5">
      <w:pPr>
        <w:pStyle w:val="PL"/>
        <w:rPr>
          <w:noProof w:val="0"/>
        </w:rPr>
      </w:pPr>
      <w:r w:rsidRPr="00FC3093">
        <w:rPr>
          <w:noProof w:val="0"/>
        </w:rPr>
        <w:t xml:space="preserve">            }</w:t>
      </w:r>
    </w:p>
    <w:p w14:paraId="706321A8" w14:textId="77777777" w:rsidR="005636F5" w:rsidRPr="00FC3093" w:rsidRDefault="005636F5" w:rsidP="005636F5">
      <w:pPr>
        <w:pStyle w:val="PL"/>
        <w:rPr>
          <w:noProof w:val="0"/>
        </w:rPr>
      </w:pPr>
    </w:p>
    <w:p w14:paraId="260F1EFF" w14:textId="77777777" w:rsidR="005636F5" w:rsidRPr="00FC3093" w:rsidRDefault="005636F5" w:rsidP="005636F5">
      <w:pPr>
        <w:pStyle w:val="H6"/>
      </w:pPr>
      <w:r w:rsidRPr="00FC3093">
        <w:lastRenderedPageBreak/>
        <w:t>(3)</w:t>
      </w:r>
    </w:p>
    <w:p w14:paraId="2D24E4F2" w14:textId="77777777" w:rsidR="005636F5" w:rsidRPr="00FC3093" w:rsidRDefault="005636F5" w:rsidP="005636F5">
      <w:pPr>
        <w:pStyle w:val="PL"/>
        <w:rPr>
          <w:noProof w:val="0"/>
        </w:rPr>
      </w:pPr>
      <w:r w:rsidRPr="00FC3093">
        <w:rPr>
          <w:b/>
          <w:noProof w:val="0"/>
        </w:rPr>
        <w:t>with</w:t>
      </w:r>
      <w:r w:rsidRPr="00FC3093">
        <w:rPr>
          <w:noProof w:val="0"/>
        </w:rPr>
        <w:t xml:space="preserve"> { UE has sent an ATTACH REQUEST message </w:t>
      </w:r>
      <w:r w:rsidRPr="00FC3093">
        <w:rPr>
          <w:b/>
          <w:noProof w:val="0"/>
        </w:rPr>
        <w:t>and</w:t>
      </w:r>
      <w:r w:rsidRPr="00FC3093">
        <w:rPr>
          <w:noProof w:val="0"/>
        </w:rPr>
        <w:t xml:space="preserve"> has the attach attempt counter set to five }</w:t>
      </w:r>
    </w:p>
    <w:p w14:paraId="7B6FD640" w14:textId="77777777" w:rsidR="005636F5" w:rsidRPr="00FC3093" w:rsidRDefault="005636F5" w:rsidP="005636F5">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T3410 expiry }</w:t>
      </w:r>
    </w:p>
    <w:p w14:paraId="0C7B5A40" w14:textId="77777777" w:rsidR="005636F5" w:rsidRPr="00FC3093" w:rsidRDefault="005636F5" w:rsidP="005636F5">
      <w:pPr>
        <w:pStyle w:val="PL"/>
        <w:rPr>
          <w:noProof w:val="0"/>
        </w:rPr>
      </w:pPr>
      <w:r w:rsidRPr="00FC3093">
        <w:rPr>
          <w:noProof w:val="0"/>
        </w:rPr>
        <w:t xml:space="preserve">    </w:t>
      </w:r>
      <w:r w:rsidRPr="00FC3093">
        <w:rPr>
          <w:b/>
          <w:noProof w:val="0"/>
        </w:rPr>
        <w:t>then</w:t>
      </w:r>
      <w:r w:rsidRPr="00FC3093">
        <w:rPr>
          <w:noProof w:val="0"/>
        </w:rPr>
        <w:t xml:space="preserve"> { UE deletes LAI, TMSI, ciphering key sequence number, RAI, P-TMSI, P-TMSI signature, and GPRS ciphering key sequence number }</w:t>
      </w:r>
    </w:p>
    <w:p w14:paraId="73420C9C" w14:textId="77777777" w:rsidR="005636F5" w:rsidRPr="00FC3093" w:rsidRDefault="005636F5" w:rsidP="005636F5">
      <w:pPr>
        <w:pStyle w:val="PL"/>
        <w:rPr>
          <w:noProof w:val="0"/>
        </w:rPr>
      </w:pPr>
      <w:r w:rsidRPr="00FC3093">
        <w:rPr>
          <w:noProof w:val="0"/>
        </w:rPr>
        <w:t xml:space="preserve">            }</w:t>
      </w:r>
    </w:p>
    <w:p w14:paraId="47EAA1D3" w14:textId="77777777" w:rsidR="005636F5" w:rsidRPr="00FC3093" w:rsidRDefault="005636F5" w:rsidP="005636F5">
      <w:pPr>
        <w:pStyle w:val="PL"/>
        <w:rPr>
          <w:noProof w:val="0"/>
        </w:rPr>
      </w:pPr>
    </w:p>
    <w:p w14:paraId="0F4EFDE3" w14:textId="77777777" w:rsidR="005636F5" w:rsidRPr="00FC3093" w:rsidRDefault="005636F5" w:rsidP="005636F5">
      <w:pPr>
        <w:pStyle w:val="H6"/>
      </w:pPr>
      <w:r w:rsidRPr="00FC3093">
        <w:t>9.2.1.2.15.2</w:t>
      </w:r>
      <w:r w:rsidRPr="00FC3093">
        <w:tab/>
        <w:t>Conformance requirements</w:t>
      </w:r>
    </w:p>
    <w:p w14:paraId="646EA5F5" w14:textId="77777777" w:rsidR="005636F5" w:rsidRPr="00FC3093" w:rsidRDefault="005636F5" w:rsidP="005636F5">
      <w:r w:rsidRPr="00FC3093">
        <w:t>References: The conformance requirements covered in the present TC are specified in: TS 24.301, clause 5.5.1.1, 5.5.1.2.6 and 5.5.1.3.6 and TS 24.008, clause 4.7.3.1.5.</w:t>
      </w:r>
    </w:p>
    <w:p w14:paraId="03E1A690" w14:textId="77777777" w:rsidR="005636F5" w:rsidRPr="00FC3093" w:rsidRDefault="005636F5" w:rsidP="005636F5">
      <w:r w:rsidRPr="00FC3093">
        <w:t>[TS 24.301, clause 5.5.1.1]</w:t>
      </w:r>
    </w:p>
    <w:p w14:paraId="02BF8DC6" w14:textId="77777777" w:rsidR="005636F5" w:rsidRPr="00FC3093" w:rsidRDefault="005636F5" w:rsidP="005636F5">
      <w:r w:rsidRPr="00FC3093">
        <w:t>...</w:t>
      </w:r>
    </w:p>
    <w:p w14:paraId="09AEA5E5" w14:textId="77777777" w:rsidR="005636F5" w:rsidRPr="00FC3093" w:rsidRDefault="005636F5" w:rsidP="005636F5">
      <w:r w:rsidRPr="00FC3093">
        <w:t>An attach attempt counter is used to limit the number of subsequently rejected attach attempts. The attach attempt counter shall be incremented as specified in subclause 5.5.1.2.6. Depending on the value of the attach attempt counter, specific actions shall be performed. The attach attempt counter shall be reset when:</w:t>
      </w:r>
    </w:p>
    <w:p w14:paraId="0C1F082E" w14:textId="77777777" w:rsidR="005636F5" w:rsidRPr="00FC3093" w:rsidRDefault="005636F5" w:rsidP="005636F5">
      <w:pPr>
        <w:pStyle w:val="B1"/>
      </w:pPr>
      <w:r w:rsidRPr="00FC3093">
        <w:t>-</w:t>
      </w:r>
      <w:r w:rsidRPr="00FC3093">
        <w:tab/>
        <w:t>the UE is powered on;</w:t>
      </w:r>
    </w:p>
    <w:p w14:paraId="1D8989D8" w14:textId="77777777" w:rsidR="005636F5" w:rsidRPr="00FC3093" w:rsidRDefault="005636F5" w:rsidP="005636F5">
      <w:pPr>
        <w:pStyle w:val="B1"/>
      </w:pPr>
      <w:r w:rsidRPr="00FC3093">
        <w:t>-</w:t>
      </w:r>
      <w:r w:rsidRPr="00FC3093">
        <w:tab/>
        <w:t>a USIM is inserted;</w:t>
      </w:r>
    </w:p>
    <w:p w14:paraId="4079F671" w14:textId="77777777" w:rsidR="005636F5" w:rsidRPr="00FC3093" w:rsidRDefault="005636F5" w:rsidP="005636F5">
      <w:pPr>
        <w:pStyle w:val="B1"/>
      </w:pPr>
      <w:r w:rsidRPr="00FC3093">
        <w:t>-</w:t>
      </w:r>
      <w:r w:rsidRPr="00FC3093">
        <w:tab/>
        <w:t>an attach or combined attach procedure is successfully completed;</w:t>
      </w:r>
    </w:p>
    <w:p w14:paraId="21F0313B" w14:textId="77777777" w:rsidR="005636F5" w:rsidRPr="00FC3093" w:rsidRDefault="005636F5" w:rsidP="005636F5">
      <w:pPr>
        <w:pStyle w:val="B1"/>
      </w:pPr>
      <w:r w:rsidRPr="00FC3093">
        <w:t>-</w:t>
      </w:r>
      <w:r w:rsidRPr="00FC3093">
        <w:tab/>
        <w:t>a combined attach procedure is completed for EPS services only with cause #2, #16, #17, #18 or #22;</w:t>
      </w:r>
    </w:p>
    <w:p w14:paraId="169D78A8" w14:textId="77777777" w:rsidR="005636F5" w:rsidRPr="00FC3093" w:rsidRDefault="005636F5" w:rsidP="005636F5">
      <w:pPr>
        <w:pStyle w:val="B1"/>
      </w:pPr>
      <w:r w:rsidRPr="00FC3093">
        <w:t>-</w:t>
      </w:r>
      <w:r w:rsidRPr="00FC3093">
        <w:tab/>
        <w:t>an attach or combined attach procedure is rejected with cause #11, #12, #13, #14, #15 or #25; or</w:t>
      </w:r>
    </w:p>
    <w:p w14:paraId="322A7ECD" w14:textId="77777777" w:rsidR="005636F5" w:rsidRPr="00FC3093" w:rsidRDefault="005636F5" w:rsidP="005636F5">
      <w:pPr>
        <w:pStyle w:val="B1"/>
      </w:pPr>
      <w:r w:rsidRPr="00FC3093">
        <w:t>-</w:t>
      </w:r>
      <w:r w:rsidRPr="00FC3093">
        <w:tab/>
        <w:t>a network initiated detach procedure is completed with cause #11, #12, #13, #14, #15 or #25.</w:t>
      </w:r>
    </w:p>
    <w:p w14:paraId="234F5A09" w14:textId="77777777" w:rsidR="005636F5" w:rsidRPr="00FC3093" w:rsidRDefault="005636F5" w:rsidP="005636F5">
      <w:proofErr w:type="gramStart"/>
      <w:r w:rsidRPr="00FC3093">
        <w:t>Additionally</w:t>
      </w:r>
      <w:proofErr w:type="gramEnd"/>
      <w:r w:rsidRPr="00FC3093">
        <w:t xml:space="preserve"> the attach attempt counter shall be reset when the UE is in sub state EMM-DEREGISTERED.ATTEMPTING-TO-ATTACH and:</w:t>
      </w:r>
    </w:p>
    <w:p w14:paraId="363DE3C3" w14:textId="77777777" w:rsidR="005636F5" w:rsidRPr="00FC3093" w:rsidRDefault="005636F5" w:rsidP="005636F5">
      <w:pPr>
        <w:pStyle w:val="B1"/>
      </w:pPr>
      <w:r w:rsidRPr="00FC3093">
        <w:t>-</w:t>
      </w:r>
      <w:r w:rsidRPr="00FC3093">
        <w:tab/>
        <w:t>a new tracking area is entered; or</w:t>
      </w:r>
    </w:p>
    <w:p w14:paraId="7F57772B" w14:textId="77777777" w:rsidR="005636F5" w:rsidRPr="00FC3093" w:rsidRDefault="005636F5" w:rsidP="005636F5">
      <w:pPr>
        <w:pStyle w:val="B1"/>
      </w:pPr>
      <w:r w:rsidRPr="00FC3093">
        <w:t>-</w:t>
      </w:r>
      <w:r w:rsidRPr="00FC3093">
        <w:tab/>
        <w:t>T3402 expires.</w:t>
      </w:r>
    </w:p>
    <w:p w14:paraId="5983A9D3" w14:textId="77777777" w:rsidR="005636F5" w:rsidRPr="00FC3093" w:rsidRDefault="005636F5" w:rsidP="005636F5">
      <w:r w:rsidRPr="00FC3093">
        <w:t>[TS 24.301, clause 5.5.1.3.2]</w:t>
      </w:r>
    </w:p>
    <w:p w14:paraId="2B16F193" w14:textId="77777777" w:rsidR="005636F5" w:rsidRPr="00FC3093" w:rsidRDefault="005636F5" w:rsidP="005636F5">
      <w:r w:rsidRPr="00FC3093">
        <w:t>If the UE is in EMM state EMM-DEREGISTERED, the UE initiates the combined attach procedure by sending an ATTACH REQUEST message to the network, starting timer T3410 and entering state EMM-REGISTERED-INITIATED (see example in figure 5.5.1.2.2.1).</w:t>
      </w:r>
    </w:p>
    <w:p w14:paraId="2A3E59CA" w14:textId="77777777" w:rsidR="005636F5" w:rsidRPr="00FC3093" w:rsidRDefault="005636F5" w:rsidP="005636F5">
      <w:r w:rsidRPr="00FC3093">
        <w:t>The UE shall include the TMSI status IE if no valid TMSI is available. Furthermore, if the UE has stored a valid location area identification, the UE shall include it in the Old location area identification IE in the ATTACH REQUEST message.</w:t>
      </w:r>
    </w:p>
    <w:p w14:paraId="35075581" w14:textId="77777777" w:rsidR="005636F5" w:rsidRPr="00FC3093" w:rsidRDefault="005636F5" w:rsidP="005636F5">
      <w:r w:rsidRPr="00FC3093">
        <w:t>If the UE initiates a combined attach procedure for EPS services and "SMS only", the UE shall indicate "SMS only" in the Additional update type IE.</w:t>
      </w:r>
    </w:p>
    <w:p w14:paraId="7567F566" w14:textId="77777777" w:rsidR="005636F5" w:rsidRPr="00FC3093" w:rsidRDefault="005636F5" w:rsidP="005636F5">
      <w:r w:rsidRPr="00FC3093">
        <w:t>[TS 24.301, clause 5.5.1.3.6]</w:t>
      </w:r>
    </w:p>
    <w:p w14:paraId="303E4B75" w14:textId="77777777" w:rsidR="005636F5" w:rsidRPr="00FC3093" w:rsidRDefault="005636F5" w:rsidP="005636F5">
      <w:r w:rsidRPr="00FC3093">
        <w:t>...</w:t>
      </w:r>
    </w:p>
    <w:p w14:paraId="60E195A7" w14:textId="77777777" w:rsidR="005636F5" w:rsidRPr="00FC3093" w:rsidRDefault="005636F5" w:rsidP="005636F5">
      <w:r w:rsidRPr="00FC3093">
        <w:t>If the attach attempt counter is incremented according to subclause </w:t>
      </w:r>
      <w:r w:rsidRPr="00FC3093">
        <w:rPr>
          <w:lang w:eastAsia="ko-KR"/>
        </w:rPr>
        <w:t xml:space="preserve">5.5.1.2.6 </w:t>
      </w:r>
      <w:r w:rsidRPr="00FC3093">
        <w:t>the next actions depend on the value of the attach attempt counter:</w:t>
      </w:r>
    </w:p>
    <w:p w14:paraId="493712D1" w14:textId="77777777" w:rsidR="005636F5" w:rsidRPr="00FC3093" w:rsidRDefault="005636F5" w:rsidP="005636F5">
      <w:pPr>
        <w:pStyle w:val="B1"/>
      </w:pPr>
      <w:r w:rsidRPr="00FC3093">
        <w:t>-</w:t>
      </w:r>
      <w:r w:rsidRPr="00FC3093">
        <w:tab/>
        <w:t>if the update status is U1 UPDATED</w:t>
      </w:r>
      <w:r w:rsidRPr="00FC3093">
        <w:rPr>
          <w:lang w:eastAsia="ko-KR"/>
        </w:rPr>
        <w:t xml:space="preserve"> </w:t>
      </w:r>
      <w:r w:rsidRPr="00FC3093">
        <w:t xml:space="preserve">and the attach attempt counter is </w:t>
      </w:r>
      <w:r w:rsidRPr="00FC3093">
        <w:rPr>
          <w:lang w:eastAsia="ko-KR"/>
        </w:rPr>
        <w:t>less</w:t>
      </w:r>
      <w:r w:rsidRPr="00FC3093">
        <w:t xml:space="preserve"> than 5, then the </w:t>
      </w:r>
      <w:r w:rsidRPr="00FC3093">
        <w:rPr>
          <w:lang w:eastAsia="ko-KR"/>
        </w:rPr>
        <w:t>UE</w:t>
      </w:r>
      <w:r w:rsidRPr="00FC3093">
        <w:t xml:space="preserve"> shall keep the update status to U1 UPDATED, the new MM state is MM IDLE sub state NORMAL SERVICE;</w:t>
      </w:r>
    </w:p>
    <w:p w14:paraId="60D9AC06" w14:textId="77777777" w:rsidR="005636F5" w:rsidRPr="00FC3093" w:rsidRDefault="005636F5" w:rsidP="005636F5">
      <w:pPr>
        <w:pStyle w:val="B1"/>
      </w:pPr>
      <w:r w:rsidRPr="00FC3093">
        <w:t>-</w:t>
      </w:r>
      <w:r w:rsidRPr="00FC3093">
        <w:tab/>
        <w:t xml:space="preserve">if the attach attempt counter is </w:t>
      </w:r>
      <w:r w:rsidRPr="00FC3093">
        <w:rPr>
          <w:lang w:eastAsia="ko-KR"/>
        </w:rPr>
        <w:t>less</w:t>
      </w:r>
      <w:r w:rsidRPr="00FC3093">
        <w:t xml:space="preserve"> than 5 and, additionally, the update status is different from U1 UPDATED, then the </w:t>
      </w:r>
      <w:r w:rsidRPr="00FC3093">
        <w:rPr>
          <w:lang w:eastAsia="ko-KR"/>
        </w:rPr>
        <w:t>UE</w:t>
      </w:r>
      <w:r w:rsidRPr="00FC3093">
        <w:t xml:space="preserve"> shall delete any LAI, TMSI, ciphering key sequence number and list of equivalent PLMNs and set the update status to U2 NOT UPDATED. The MM state remains MM LOCATION UPDATING PENDING; or</w:t>
      </w:r>
    </w:p>
    <w:p w14:paraId="19A942B1" w14:textId="77777777" w:rsidR="005636F5" w:rsidRPr="00FC3093" w:rsidRDefault="005636F5" w:rsidP="005636F5">
      <w:pPr>
        <w:pStyle w:val="B1"/>
        <w:rPr>
          <w:lang w:eastAsia="ko-KR"/>
        </w:rPr>
      </w:pPr>
      <w:r w:rsidRPr="00FC3093">
        <w:lastRenderedPageBreak/>
        <w:t>-</w:t>
      </w:r>
      <w:r w:rsidRPr="00FC3093">
        <w:tab/>
        <w:t>if the attach attempt counter is equal to 5, then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0D7031FB" w14:textId="77777777" w:rsidR="005636F5" w:rsidRPr="00FC3093" w:rsidRDefault="005636F5" w:rsidP="005636F5">
      <w:pPr>
        <w:pStyle w:val="NO"/>
      </w:pPr>
      <w:r w:rsidRPr="00FC3093">
        <w:t>NOTE:</w:t>
      </w:r>
      <w:r w:rsidRPr="00FC3093">
        <w:tab/>
        <w:t>It is up to the UE implementation when to enable E-UTRAN radio access technology selection.</w:t>
      </w:r>
    </w:p>
    <w:p w14:paraId="243A2E12" w14:textId="77777777" w:rsidR="005636F5" w:rsidRPr="00FC3093" w:rsidRDefault="005636F5" w:rsidP="005636F5">
      <w:r w:rsidRPr="00FC3093">
        <w:t>[TS 24.008, clause 4.7.3.1.5]</w:t>
      </w:r>
    </w:p>
    <w:p w14:paraId="670631BE" w14:textId="77777777" w:rsidR="005636F5" w:rsidRPr="00FC3093" w:rsidRDefault="005636F5" w:rsidP="005636F5">
      <w:r w:rsidRPr="00FC3093">
        <w:t>...</w:t>
      </w:r>
    </w:p>
    <w:p w14:paraId="73AF319E" w14:textId="77777777" w:rsidR="005636F5" w:rsidRPr="00FC3093" w:rsidRDefault="005636F5" w:rsidP="005636F5">
      <w:r w:rsidRPr="00FC3093">
        <w:t>If the GPRS attach attempt counter is greater than or equal to 5:</w:t>
      </w:r>
    </w:p>
    <w:p w14:paraId="230F744F" w14:textId="77777777" w:rsidR="005636F5" w:rsidRPr="00FC3093" w:rsidRDefault="005636F5" w:rsidP="005636F5">
      <w:pPr>
        <w:pStyle w:val="B1"/>
      </w:pPr>
      <w:r w:rsidRPr="00FC3093">
        <w:t>-</w:t>
      </w:r>
      <w:r w:rsidRPr="00FC3093">
        <w:tab/>
        <w:t xml:space="preserve">the MS shall delete any RAI, P-TMSI, P-TMSI signature, list of equivalent PLMNs, and GPRS ciphering key sequence number, shall set the GPRS update status to GU2 NOT UPDATED, shall start timer T3302. The state is changed to GMM-DEREGISTERED. ATTEMPTING-TO-ATTACH or optionally to GMM-DEREGISTERED.PLMN-SEARCH (see subclause 4.2.4.1.2) </w:t>
      </w:r>
      <w:proofErr w:type="gramStart"/>
      <w:r w:rsidRPr="00FC3093">
        <w:t>in order to</w:t>
      </w:r>
      <w:proofErr w:type="gramEnd"/>
      <w:r w:rsidRPr="00FC3093">
        <w:t xml:space="preserve"> perform a PLMN selection according to 3GPP TS 23.122 [14].</w:t>
      </w:r>
    </w:p>
    <w:p w14:paraId="22EDC28F" w14:textId="77777777" w:rsidR="005636F5" w:rsidRPr="00FC3093" w:rsidRDefault="005636F5" w:rsidP="005636F5">
      <w:r w:rsidRPr="00FC3093">
        <w:t>...</w:t>
      </w:r>
    </w:p>
    <w:p w14:paraId="164DA2D9" w14:textId="77777777" w:rsidR="005636F5" w:rsidRPr="00FC3093" w:rsidRDefault="005636F5" w:rsidP="005636F5">
      <w:pPr>
        <w:pStyle w:val="H6"/>
      </w:pPr>
      <w:r w:rsidRPr="00FC3093">
        <w:t>9.2.1.2.15.3</w:t>
      </w:r>
      <w:r w:rsidRPr="00FC3093">
        <w:tab/>
        <w:t>Test description</w:t>
      </w:r>
    </w:p>
    <w:p w14:paraId="3B6D0978" w14:textId="77777777" w:rsidR="005636F5" w:rsidRPr="00FC3093" w:rsidRDefault="005636F5" w:rsidP="005636F5">
      <w:pPr>
        <w:pStyle w:val="H6"/>
      </w:pPr>
      <w:r w:rsidRPr="00FC3093">
        <w:t>9.2.1.2.15.3.1</w:t>
      </w:r>
      <w:r w:rsidRPr="00FC3093">
        <w:tab/>
        <w:t>Pre-test conditions</w:t>
      </w:r>
    </w:p>
    <w:p w14:paraId="611101A1" w14:textId="77777777" w:rsidR="005636F5" w:rsidRPr="00FC3093" w:rsidRDefault="005636F5" w:rsidP="005636F5">
      <w:pPr>
        <w:pStyle w:val="H6"/>
      </w:pPr>
      <w:r w:rsidRPr="00FC3093">
        <w:t>System Simulator:</w:t>
      </w:r>
    </w:p>
    <w:p w14:paraId="647870CD" w14:textId="77777777" w:rsidR="005636F5" w:rsidRPr="00FC3093" w:rsidRDefault="005636F5" w:rsidP="005636F5">
      <w:pPr>
        <w:pStyle w:val="B2"/>
      </w:pPr>
      <w:r w:rsidRPr="00FC3093">
        <w:t>-</w:t>
      </w:r>
      <w:r w:rsidRPr="00FC3093">
        <w:tab/>
        <w:t>cell A;</w:t>
      </w:r>
    </w:p>
    <w:p w14:paraId="7B8C5737" w14:textId="77777777" w:rsidR="005636F5" w:rsidRPr="00FC3093" w:rsidRDefault="005636F5" w:rsidP="005636F5">
      <w:pPr>
        <w:pStyle w:val="B2"/>
      </w:pPr>
      <w:r w:rsidRPr="00FC3093">
        <w:t>-</w:t>
      </w:r>
      <w:r w:rsidRPr="00FC3093">
        <w:tab/>
        <w:t xml:space="preserve">if pc_UTRA AND </w:t>
      </w:r>
      <w:proofErr w:type="spellStart"/>
      <w:r w:rsidRPr="00FC3093">
        <w:t>px_RATComb_Tested</w:t>
      </w:r>
      <w:proofErr w:type="spellEnd"/>
      <w:r w:rsidRPr="00FC3093">
        <w:t xml:space="preserve"> = EUTRA_UTRA, cell 5 (only active when stated):</w:t>
      </w:r>
    </w:p>
    <w:p w14:paraId="51FAC4A7" w14:textId="77777777" w:rsidR="005636F5" w:rsidRPr="00FC3093" w:rsidRDefault="005636F5" w:rsidP="005636F5">
      <w:pPr>
        <w:pStyle w:val="B3"/>
      </w:pPr>
      <w:r w:rsidRPr="00FC3093">
        <w:t>-</w:t>
      </w:r>
      <w:r w:rsidRPr="00FC3093">
        <w:tab/>
        <w:t>same PLMN like visited PLMN above;</w:t>
      </w:r>
    </w:p>
    <w:p w14:paraId="1C571542" w14:textId="77777777" w:rsidR="005636F5" w:rsidRPr="00FC3093" w:rsidRDefault="005636F5" w:rsidP="005636F5">
      <w:pPr>
        <w:pStyle w:val="B3"/>
      </w:pPr>
      <w:r w:rsidRPr="00FC3093">
        <w:t>-</w:t>
      </w:r>
      <w:r w:rsidRPr="00FC3093">
        <w:tab/>
        <w:t>RAI-1 (RAC &amp; LAC values chosen by SS);</w:t>
      </w:r>
    </w:p>
    <w:p w14:paraId="53D74F9B" w14:textId="77777777" w:rsidR="005636F5" w:rsidRPr="00FC3093" w:rsidRDefault="005636F5" w:rsidP="005636F5">
      <w:pPr>
        <w:pStyle w:val="B3"/>
      </w:pPr>
      <w:r w:rsidRPr="00FC3093">
        <w:t>-</w:t>
      </w:r>
      <w:r w:rsidRPr="00FC3093">
        <w:tab/>
        <w:t xml:space="preserve">System information indicates that NMO 1 is used; </w:t>
      </w:r>
    </w:p>
    <w:p w14:paraId="0615C3DB" w14:textId="77777777" w:rsidR="005636F5" w:rsidRPr="00FC3093" w:rsidRDefault="005636F5" w:rsidP="005636F5">
      <w:pPr>
        <w:pStyle w:val="B2"/>
      </w:pPr>
      <w:r w:rsidRPr="00FC3093">
        <w:t>-</w:t>
      </w:r>
      <w:r w:rsidRPr="00FC3093">
        <w:tab/>
        <w:t xml:space="preserve">if pc_GERAN AND </w:t>
      </w:r>
      <w:proofErr w:type="spellStart"/>
      <w:r w:rsidRPr="00FC3093">
        <w:t>px_RATComb_Tested</w:t>
      </w:r>
      <w:proofErr w:type="spellEnd"/>
      <w:r w:rsidRPr="00FC3093">
        <w:t xml:space="preserve"> = EUTRA_GERAN, cell 24 (only active when stated;</w:t>
      </w:r>
    </w:p>
    <w:p w14:paraId="0C07542C" w14:textId="77777777" w:rsidR="005636F5" w:rsidRPr="00FC3093" w:rsidRDefault="005636F5" w:rsidP="005636F5">
      <w:pPr>
        <w:pStyle w:val="B3"/>
      </w:pPr>
      <w:r w:rsidRPr="00FC3093">
        <w:t>-</w:t>
      </w:r>
      <w:r w:rsidRPr="00FC3093">
        <w:tab/>
        <w:t>same PLMN like visited PLMN above;</w:t>
      </w:r>
    </w:p>
    <w:p w14:paraId="1034C486" w14:textId="77777777" w:rsidR="005636F5" w:rsidRPr="00FC3093" w:rsidRDefault="005636F5" w:rsidP="005636F5">
      <w:pPr>
        <w:pStyle w:val="B3"/>
      </w:pPr>
      <w:r w:rsidRPr="00FC3093">
        <w:t>-</w:t>
      </w:r>
      <w:r w:rsidRPr="00FC3093">
        <w:tab/>
        <w:t>RAC-1 (RAC &amp; LAC values chosen by SS);</w:t>
      </w:r>
    </w:p>
    <w:p w14:paraId="5364066B" w14:textId="77777777" w:rsidR="005636F5" w:rsidRPr="00FC3093" w:rsidRDefault="005636F5" w:rsidP="005636F5">
      <w:pPr>
        <w:pStyle w:val="B3"/>
      </w:pPr>
      <w:r w:rsidRPr="00FC3093">
        <w:t>-</w:t>
      </w:r>
      <w:r w:rsidRPr="00FC3093">
        <w:tab/>
        <w:t>System information indicates that NMO 1 is used;</w:t>
      </w:r>
    </w:p>
    <w:p w14:paraId="3F572A7C" w14:textId="1B263B1F" w:rsidR="005636F5" w:rsidRPr="00FC3093" w:rsidRDefault="005636F5" w:rsidP="005636F5">
      <w:pPr>
        <w:pStyle w:val="B1"/>
      </w:pPr>
      <w:r w:rsidRPr="00FC3093">
        <w:t>-</w:t>
      </w:r>
      <w:r w:rsidRPr="00FC3093">
        <w:tab/>
        <w:t>System information combination 10 as defined in TS 36.508</w:t>
      </w:r>
      <w:ins w:id="139" w:author="Daiwei Zhou (周代卫)" w:date="2023-04-14T15:09:00Z">
        <w:r w:rsidR="006B1A46">
          <w:t xml:space="preserve"> </w:t>
        </w:r>
      </w:ins>
      <w:r w:rsidRPr="00FC3093">
        <w:t>[18] clause 4.4.3.1 is used in E-UTRA cells.</w:t>
      </w:r>
    </w:p>
    <w:p w14:paraId="0E05BB4E" w14:textId="77777777" w:rsidR="005636F5" w:rsidRPr="00FC3093" w:rsidRDefault="005636F5" w:rsidP="005636F5">
      <w:pPr>
        <w:pStyle w:val="NO"/>
      </w:pPr>
      <w:r w:rsidRPr="00FC3093">
        <w:t xml:space="preserve">NOTE: Setting </w:t>
      </w:r>
      <w:proofErr w:type="spellStart"/>
      <w:r w:rsidRPr="00FC3093">
        <w:t>px_RATComb_Tested</w:t>
      </w:r>
      <w:proofErr w:type="spellEnd"/>
      <w:r w:rsidRPr="00FC3093">
        <w:t xml:space="preserve"> = </w:t>
      </w:r>
      <w:proofErr w:type="spellStart"/>
      <w:r w:rsidRPr="00FC3093">
        <w:t>EUTRA_Only</w:t>
      </w:r>
      <w:proofErr w:type="spellEnd"/>
      <w:r w:rsidRPr="00FC3093">
        <w:t xml:space="preserve"> is not allowed.</w:t>
      </w:r>
    </w:p>
    <w:p w14:paraId="0CEF542A" w14:textId="77777777" w:rsidR="005636F5" w:rsidRPr="00FC3093" w:rsidRDefault="005636F5" w:rsidP="005636F5">
      <w:pPr>
        <w:pStyle w:val="H6"/>
      </w:pPr>
      <w:r w:rsidRPr="00FC3093">
        <w:t>UE:</w:t>
      </w:r>
    </w:p>
    <w:p w14:paraId="547C84E8" w14:textId="77777777" w:rsidR="005636F5" w:rsidRPr="00FC3093" w:rsidRDefault="005636F5" w:rsidP="005636F5">
      <w:pPr>
        <w:pStyle w:val="B1"/>
      </w:pPr>
      <w:r w:rsidRPr="00FC3093">
        <w:t xml:space="preserve">- </w:t>
      </w:r>
      <w:r w:rsidRPr="00FC3093">
        <w:tab/>
        <w:t>the UE is configured to initiate combined EPS/IMSI attach.</w:t>
      </w:r>
    </w:p>
    <w:p w14:paraId="48039438" w14:textId="77777777" w:rsidR="005636F5" w:rsidRPr="00FC3093" w:rsidRDefault="005636F5" w:rsidP="005636F5">
      <w:pPr>
        <w:pStyle w:val="B1"/>
      </w:pPr>
      <w:r w:rsidRPr="00FC3093">
        <w:t>-</w:t>
      </w:r>
      <w:r w:rsidRPr="00FC3093">
        <w:tab/>
        <w:t>the UE is previously registered on E-UTRAN, and when on E-UTRAN, the UE is last authenticated and registered on cell A using default message contents according to TS 36.508 [18];</w:t>
      </w:r>
    </w:p>
    <w:p w14:paraId="4C59FD50" w14:textId="77777777" w:rsidR="005636F5" w:rsidRPr="00FC3093" w:rsidRDefault="005636F5" w:rsidP="005636F5">
      <w:pPr>
        <w:pStyle w:val="B1"/>
      </w:pPr>
      <w:r w:rsidRPr="00FC3093">
        <w:t xml:space="preserve">- </w:t>
      </w:r>
      <w:r w:rsidRPr="00FC3093">
        <w:tab/>
        <w:t xml:space="preserve">if pc_UTRA AND </w:t>
      </w:r>
      <w:proofErr w:type="spellStart"/>
      <w:r w:rsidRPr="00FC3093">
        <w:t>px_RATComb_Tested</w:t>
      </w:r>
      <w:proofErr w:type="spellEnd"/>
      <w:r w:rsidRPr="00FC3093">
        <w:t xml:space="preserve"> = EUTRA_UTRA, the UE is previously registered on UTRAN cell 5 using default message contents according to TS 36.508 [18].</w:t>
      </w:r>
    </w:p>
    <w:p w14:paraId="3357BF27" w14:textId="77777777" w:rsidR="005636F5" w:rsidRPr="00FC3093" w:rsidRDefault="005636F5" w:rsidP="005636F5">
      <w:pPr>
        <w:pStyle w:val="B1"/>
      </w:pPr>
      <w:r w:rsidRPr="00FC3093">
        <w:t>-</w:t>
      </w:r>
      <w:r w:rsidRPr="00FC3093">
        <w:tab/>
        <w:t xml:space="preserve">if pc_GERAN AND </w:t>
      </w:r>
      <w:proofErr w:type="spellStart"/>
      <w:r w:rsidRPr="00FC3093">
        <w:t>px_RATComb_Tested</w:t>
      </w:r>
      <w:proofErr w:type="spellEnd"/>
      <w:r w:rsidRPr="00FC3093">
        <w:t xml:space="preserve"> = EUTRA_GERAN, the UE is previously registered on GERAN cell 24 using default message contents according to TS 36.508 [18].</w:t>
      </w:r>
    </w:p>
    <w:p w14:paraId="484D13E2" w14:textId="77777777" w:rsidR="005636F5" w:rsidRPr="00FC3093" w:rsidRDefault="005636F5" w:rsidP="005636F5">
      <w:pPr>
        <w:pStyle w:val="H6"/>
      </w:pPr>
      <w:r w:rsidRPr="00FC3093">
        <w:t>Preamble:</w:t>
      </w:r>
    </w:p>
    <w:p w14:paraId="5000A156" w14:textId="77777777" w:rsidR="005636F5" w:rsidRPr="00FC3093" w:rsidRDefault="005636F5" w:rsidP="005636F5">
      <w:pPr>
        <w:pStyle w:val="B1"/>
      </w:pPr>
      <w:r w:rsidRPr="00FC3093">
        <w:t>-</w:t>
      </w:r>
      <w:r w:rsidRPr="00FC3093">
        <w:tab/>
        <w:t>the UE is in state Switched OFF (state 1) according to TS 36.508 [18].</w:t>
      </w:r>
    </w:p>
    <w:p w14:paraId="433A5116" w14:textId="77777777" w:rsidR="005636F5" w:rsidRPr="00FC3093" w:rsidRDefault="005636F5" w:rsidP="005636F5">
      <w:pPr>
        <w:pStyle w:val="H6"/>
      </w:pPr>
      <w:r w:rsidRPr="00FC3093">
        <w:lastRenderedPageBreak/>
        <w:t>9.2.1.2.15.3.2</w:t>
      </w:r>
      <w:r w:rsidRPr="00FC3093">
        <w:tab/>
        <w:t>Test procedure sequence</w:t>
      </w:r>
    </w:p>
    <w:p w14:paraId="2F458199" w14:textId="77777777" w:rsidR="005636F5" w:rsidRPr="00FC3093" w:rsidRDefault="005636F5" w:rsidP="005636F5">
      <w:pPr>
        <w:pStyle w:val="TH"/>
      </w:pPr>
      <w:r w:rsidRPr="00FC3093">
        <w:t>Table 9.2.1.2.15.3.2-1: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636F5" w:rsidRPr="00FC3093" w14:paraId="1D7C9F74" w14:textId="77777777" w:rsidTr="008165D1">
        <w:tc>
          <w:tcPr>
            <w:tcW w:w="648" w:type="dxa"/>
            <w:tcBorders>
              <w:bottom w:val="nil"/>
            </w:tcBorders>
          </w:tcPr>
          <w:p w14:paraId="1889A4CC" w14:textId="77777777" w:rsidR="005636F5" w:rsidRPr="00FC3093" w:rsidRDefault="005636F5" w:rsidP="008165D1">
            <w:pPr>
              <w:pStyle w:val="TAH"/>
            </w:pPr>
            <w:r w:rsidRPr="00FC3093">
              <w:lastRenderedPageBreak/>
              <w:t>St</w:t>
            </w:r>
          </w:p>
        </w:tc>
        <w:tc>
          <w:tcPr>
            <w:tcW w:w="3969" w:type="dxa"/>
            <w:tcBorders>
              <w:bottom w:val="nil"/>
            </w:tcBorders>
          </w:tcPr>
          <w:p w14:paraId="7383F442" w14:textId="77777777" w:rsidR="005636F5" w:rsidRPr="00FC3093" w:rsidRDefault="005636F5" w:rsidP="008165D1">
            <w:pPr>
              <w:pStyle w:val="TAH"/>
            </w:pPr>
            <w:r w:rsidRPr="00FC3093">
              <w:t>Procedure</w:t>
            </w:r>
          </w:p>
        </w:tc>
        <w:tc>
          <w:tcPr>
            <w:tcW w:w="3686" w:type="dxa"/>
            <w:gridSpan w:val="2"/>
          </w:tcPr>
          <w:p w14:paraId="283E7320" w14:textId="77777777" w:rsidR="005636F5" w:rsidRPr="00FC3093" w:rsidRDefault="005636F5" w:rsidP="008165D1">
            <w:pPr>
              <w:pStyle w:val="TAH"/>
            </w:pPr>
            <w:r w:rsidRPr="00FC3093">
              <w:t>Message Sequence</w:t>
            </w:r>
          </w:p>
        </w:tc>
        <w:tc>
          <w:tcPr>
            <w:tcW w:w="567" w:type="dxa"/>
            <w:tcBorders>
              <w:bottom w:val="nil"/>
            </w:tcBorders>
          </w:tcPr>
          <w:p w14:paraId="7ED362DF" w14:textId="77777777" w:rsidR="005636F5" w:rsidRPr="00FC3093" w:rsidRDefault="005636F5" w:rsidP="008165D1">
            <w:pPr>
              <w:pStyle w:val="TAH"/>
            </w:pPr>
            <w:r w:rsidRPr="00FC3093">
              <w:t>TP</w:t>
            </w:r>
          </w:p>
        </w:tc>
        <w:tc>
          <w:tcPr>
            <w:tcW w:w="892" w:type="dxa"/>
            <w:tcBorders>
              <w:bottom w:val="nil"/>
            </w:tcBorders>
          </w:tcPr>
          <w:p w14:paraId="0E84F376" w14:textId="77777777" w:rsidR="005636F5" w:rsidRPr="00FC3093" w:rsidRDefault="005636F5" w:rsidP="008165D1">
            <w:pPr>
              <w:pStyle w:val="TAH"/>
            </w:pPr>
            <w:r w:rsidRPr="00FC3093">
              <w:t>Verdict</w:t>
            </w:r>
          </w:p>
        </w:tc>
      </w:tr>
      <w:tr w:rsidR="005636F5" w:rsidRPr="00FC3093" w14:paraId="4D570FC6" w14:textId="77777777" w:rsidTr="008165D1">
        <w:tc>
          <w:tcPr>
            <w:tcW w:w="648" w:type="dxa"/>
            <w:tcBorders>
              <w:top w:val="nil"/>
            </w:tcBorders>
          </w:tcPr>
          <w:p w14:paraId="50FDF7B6" w14:textId="77777777" w:rsidR="005636F5" w:rsidRPr="00FC3093" w:rsidRDefault="005636F5" w:rsidP="008165D1">
            <w:pPr>
              <w:pStyle w:val="TAH"/>
            </w:pPr>
          </w:p>
        </w:tc>
        <w:tc>
          <w:tcPr>
            <w:tcW w:w="3969" w:type="dxa"/>
            <w:tcBorders>
              <w:top w:val="nil"/>
            </w:tcBorders>
          </w:tcPr>
          <w:p w14:paraId="3A14E167" w14:textId="77777777" w:rsidR="005636F5" w:rsidRPr="00FC3093" w:rsidRDefault="005636F5" w:rsidP="008165D1">
            <w:pPr>
              <w:pStyle w:val="TAH"/>
            </w:pPr>
          </w:p>
        </w:tc>
        <w:tc>
          <w:tcPr>
            <w:tcW w:w="709" w:type="dxa"/>
          </w:tcPr>
          <w:p w14:paraId="4E17EF8E" w14:textId="77777777" w:rsidR="005636F5" w:rsidRPr="00FC3093" w:rsidRDefault="005636F5" w:rsidP="008165D1">
            <w:pPr>
              <w:pStyle w:val="TAH"/>
            </w:pPr>
            <w:r w:rsidRPr="00FC3093">
              <w:t>U - S</w:t>
            </w:r>
          </w:p>
        </w:tc>
        <w:tc>
          <w:tcPr>
            <w:tcW w:w="2977" w:type="dxa"/>
          </w:tcPr>
          <w:p w14:paraId="074DEAD7" w14:textId="77777777" w:rsidR="005636F5" w:rsidRPr="00FC3093" w:rsidRDefault="005636F5" w:rsidP="008165D1">
            <w:pPr>
              <w:pStyle w:val="TAH"/>
            </w:pPr>
            <w:r w:rsidRPr="00FC3093">
              <w:t>Message</w:t>
            </w:r>
          </w:p>
        </w:tc>
        <w:tc>
          <w:tcPr>
            <w:tcW w:w="567" w:type="dxa"/>
            <w:tcBorders>
              <w:top w:val="nil"/>
            </w:tcBorders>
          </w:tcPr>
          <w:p w14:paraId="5336DBD3" w14:textId="77777777" w:rsidR="005636F5" w:rsidRPr="00FC3093" w:rsidRDefault="005636F5" w:rsidP="008165D1">
            <w:pPr>
              <w:pStyle w:val="TAH"/>
            </w:pPr>
          </w:p>
        </w:tc>
        <w:tc>
          <w:tcPr>
            <w:tcW w:w="892" w:type="dxa"/>
            <w:tcBorders>
              <w:top w:val="nil"/>
            </w:tcBorders>
          </w:tcPr>
          <w:p w14:paraId="7A9BFD73" w14:textId="77777777" w:rsidR="005636F5" w:rsidRPr="00FC3093" w:rsidRDefault="005636F5" w:rsidP="008165D1">
            <w:pPr>
              <w:pStyle w:val="TAH"/>
            </w:pPr>
          </w:p>
        </w:tc>
      </w:tr>
      <w:tr w:rsidR="005636F5" w:rsidRPr="00FC3093" w14:paraId="0A14A39A" w14:textId="77777777" w:rsidTr="008165D1">
        <w:tc>
          <w:tcPr>
            <w:tcW w:w="648" w:type="dxa"/>
          </w:tcPr>
          <w:p w14:paraId="20050775" w14:textId="77777777" w:rsidR="005636F5" w:rsidRPr="00FC3093" w:rsidRDefault="005636F5" w:rsidP="008165D1">
            <w:pPr>
              <w:pStyle w:val="TAC"/>
            </w:pPr>
            <w:r w:rsidRPr="00FC3093">
              <w:t>1</w:t>
            </w:r>
          </w:p>
        </w:tc>
        <w:tc>
          <w:tcPr>
            <w:tcW w:w="3969" w:type="dxa"/>
          </w:tcPr>
          <w:p w14:paraId="7BFBD5E3" w14:textId="77777777" w:rsidR="005636F5" w:rsidRPr="00FC3093" w:rsidRDefault="005636F5" w:rsidP="008165D1">
            <w:pPr>
              <w:pStyle w:val="TAL"/>
            </w:pPr>
            <w:r w:rsidRPr="00FC3093">
              <w:t>The SS reconfigures:</w:t>
            </w:r>
          </w:p>
          <w:p w14:paraId="07496320" w14:textId="77777777" w:rsidR="005636F5" w:rsidRPr="00FC3093" w:rsidRDefault="005636F5" w:rsidP="008165D1">
            <w:pPr>
              <w:pStyle w:val="TAL"/>
            </w:pPr>
            <w:r w:rsidRPr="00FC3093">
              <w:t>Cell A as "Serving cell",</w:t>
            </w:r>
          </w:p>
          <w:p w14:paraId="256C6744" w14:textId="77777777" w:rsidR="005636F5" w:rsidRPr="00FC3093" w:rsidRDefault="005636F5" w:rsidP="008165D1">
            <w:pPr>
              <w:pStyle w:val="TAL"/>
            </w:pPr>
            <w:r w:rsidRPr="00FC3093">
              <w:t>Cell 5 or Cell 24 as "Non-Suitable cell".</w:t>
            </w:r>
          </w:p>
        </w:tc>
        <w:tc>
          <w:tcPr>
            <w:tcW w:w="709" w:type="dxa"/>
          </w:tcPr>
          <w:p w14:paraId="4AC26EB9" w14:textId="77777777" w:rsidR="005636F5" w:rsidRPr="00FC3093" w:rsidRDefault="005636F5" w:rsidP="008165D1">
            <w:pPr>
              <w:pStyle w:val="TAC"/>
            </w:pPr>
            <w:r w:rsidRPr="00FC3093">
              <w:t>-</w:t>
            </w:r>
          </w:p>
        </w:tc>
        <w:tc>
          <w:tcPr>
            <w:tcW w:w="2977" w:type="dxa"/>
          </w:tcPr>
          <w:p w14:paraId="201E92F0" w14:textId="77777777" w:rsidR="005636F5" w:rsidRPr="00FC3093" w:rsidRDefault="005636F5" w:rsidP="008165D1">
            <w:pPr>
              <w:pStyle w:val="TAL"/>
            </w:pPr>
            <w:r w:rsidRPr="00FC3093">
              <w:t>-</w:t>
            </w:r>
          </w:p>
        </w:tc>
        <w:tc>
          <w:tcPr>
            <w:tcW w:w="567" w:type="dxa"/>
          </w:tcPr>
          <w:p w14:paraId="4FF7D1F6" w14:textId="77777777" w:rsidR="005636F5" w:rsidRPr="00FC3093" w:rsidRDefault="005636F5" w:rsidP="008165D1">
            <w:pPr>
              <w:pStyle w:val="TAC"/>
            </w:pPr>
            <w:r w:rsidRPr="00FC3093">
              <w:t>-</w:t>
            </w:r>
          </w:p>
        </w:tc>
        <w:tc>
          <w:tcPr>
            <w:tcW w:w="892" w:type="dxa"/>
          </w:tcPr>
          <w:p w14:paraId="713E9CDC" w14:textId="77777777" w:rsidR="005636F5" w:rsidRPr="00FC3093" w:rsidRDefault="005636F5" w:rsidP="008165D1">
            <w:pPr>
              <w:pStyle w:val="TAC"/>
            </w:pPr>
            <w:r w:rsidRPr="00FC3093">
              <w:t>-</w:t>
            </w:r>
          </w:p>
        </w:tc>
      </w:tr>
      <w:tr w:rsidR="005636F5" w:rsidRPr="00FC3093" w14:paraId="2ED9C992" w14:textId="77777777" w:rsidTr="008165D1">
        <w:tc>
          <w:tcPr>
            <w:tcW w:w="648" w:type="dxa"/>
          </w:tcPr>
          <w:p w14:paraId="54D51234" w14:textId="77777777" w:rsidR="005636F5" w:rsidRPr="00FC3093" w:rsidRDefault="005636F5" w:rsidP="008165D1">
            <w:pPr>
              <w:pStyle w:val="TAC"/>
            </w:pPr>
            <w:r w:rsidRPr="00FC3093">
              <w:t>-</w:t>
            </w:r>
          </w:p>
        </w:tc>
        <w:tc>
          <w:tcPr>
            <w:tcW w:w="3969" w:type="dxa"/>
          </w:tcPr>
          <w:p w14:paraId="0D2824C5" w14:textId="77777777" w:rsidR="005636F5" w:rsidRPr="00FC3093" w:rsidRDefault="005636F5" w:rsidP="008165D1">
            <w:pPr>
              <w:pStyle w:val="TAL"/>
            </w:pPr>
            <w:r w:rsidRPr="00FC3093">
              <w:t>The following messages are to be observed on Cell A unless explicitly stated otherwise.</w:t>
            </w:r>
          </w:p>
        </w:tc>
        <w:tc>
          <w:tcPr>
            <w:tcW w:w="709" w:type="dxa"/>
          </w:tcPr>
          <w:p w14:paraId="58173ECE" w14:textId="77777777" w:rsidR="005636F5" w:rsidRPr="00FC3093" w:rsidRDefault="005636F5" w:rsidP="008165D1">
            <w:pPr>
              <w:pStyle w:val="TAC"/>
            </w:pPr>
            <w:r w:rsidRPr="00FC3093">
              <w:t>-</w:t>
            </w:r>
          </w:p>
        </w:tc>
        <w:tc>
          <w:tcPr>
            <w:tcW w:w="2977" w:type="dxa"/>
          </w:tcPr>
          <w:p w14:paraId="0ED1493E" w14:textId="77777777" w:rsidR="005636F5" w:rsidRPr="00FC3093" w:rsidRDefault="005636F5" w:rsidP="008165D1">
            <w:pPr>
              <w:pStyle w:val="TAL"/>
            </w:pPr>
            <w:r w:rsidRPr="00FC3093">
              <w:t>-</w:t>
            </w:r>
          </w:p>
        </w:tc>
        <w:tc>
          <w:tcPr>
            <w:tcW w:w="567" w:type="dxa"/>
          </w:tcPr>
          <w:p w14:paraId="0DF3924A" w14:textId="77777777" w:rsidR="005636F5" w:rsidRPr="00FC3093" w:rsidRDefault="005636F5" w:rsidP="008165D1">
            <w:pPr>
              <w:pStyle w:val="TAC"/>
            </w:pPr>
            <w:r w:rsidRPr="00FC3093">
              <w:t>-</w:t>
            </w:r>
          </w:p>
        </w:tc>
        <w:tc>
          <w:tcPr>
            <w:tcW w:w="892" w:type="dxa"/>
          </w:tcPr>
          <w:p w14:paraId="543FCE4A" w14:textId="77777777" w:rsidR="005636F5" w:rsidRPr="00FC3093" w:rsidRDefault="005636F5" w:rsidP="008165D1">
            <w:pPr>
              <w:pStyle w:val="TAC"/>
            </w:pPr>
            <w:r w:rsidRPr="00FC3093">
              <w:t>-</w:t>
            </w:r>
          </w:p>
        </w:tc>
      </w:tr>
      <w:tr w:rsidR="005636F5" w:rsidRPr="00FC3093" w14:paraId="0E951408" w14:textId="77777777" w:rsidTr="008165D1">
        <w:tc>
          <w:tcPr>
            <w:tcW w:w="648" w:type="dxa"/>
          </w:tcPr>
          <w:p w14:paraId="7416B3F6" w14:textId="77777777" w:rsidR="005636F5" w:rsidRPr="00FC3093" w:rsidRDefault="005636F5" w:rsidP="008165D1">
            <w:pPr>
              <w:pStyle w:val="TAC"/>
            </w:pPr>
            <w:r w:rsidRPr="00FC3093">
              <w:t>2</w:t>
            </w:r>
          </w:p>
        </w:tc>
        <w:tc>
          <w:tcPr>
            <w:tcW w:w="3969" w:type="dxa"/>
          </w:tcPr>
          <w:p w14:paraId="2602E0FA" w14:textId="77777777" w:rsidR="005636F5" w:rsidRPr="00FC3093" w:rsidRDefault="005636F5" w:rsidP="008165D1">
            <w:pPr>
              <w:pStyle w:val="TAL"/>
            </w:pPr>
            <w:r w:rsidRPr="00FC3093">
              <w:t>The UE is powered on or switched on.</w:t>
            </w:r>
          </w:p>
        </w:tc>
        <w:tc>
          <w:tcPr>
            <w:tcW w:w="709" w:type="dxa"/>
          </w:tcPr>
          <w:p w14:paraId="577D8CFE" w14:textId="77777777" w:rsidR="005636F5" w:rsidRPr="00FC3093" w:rsidRDefault="005636F5" w:rsidP="008165D1">
            <w:pPr>
              <w:pStyle w:val="TAC"/>
            </w:pPr>
            <w:r w:rsidRPr="00FC3093">
              <w:t>-</w:t>
            </w:r>
          </w:p>
        </w:tc>
        <w:tc>
          <w:tcPr>
            <w:tcW w:w="2977" w:type="dxa"/>
          </w:tcPr>
          <w:p w14:paraId="0696D2A1" w14:textId="77777777" w:rsidR="005636F5" w:rsidRPr="00FC3093" w:rsidRDefault="005636F5" w:rsidP="008165D1">
            <w:pPr>
              <w:pStyle w:val="TAL"/>
            </w:pPr>
            <w:r w:rsidRPr="00FC3093">
              <w:t>-</w:t>
            </w:r>
          </w:p>
        </w:tc>
        <w:tc>
          <w:tcPr>
            <w:tcW w:w="567" w:type="dxa"/>
          </w:tcPr>
          <w:p w14:paraId="631B229C" w14:textId="77777777" w:rsidR="005636F5" w:rsidRPr="00FC3093" w:rsidRDefault="005636F5" w:rsidP="008165D1">
            <w:pPr>
              <w:pStyle w:val="TAC"/>
            </w:pPr>
            <w:r w:rsidRPr="00FC3093">
              <w:t>-</w:t>
            </w:r>
          </w:p>
        </w:tc>
        <w:tc>
          <w:tcPr>
            <w:tcW w:w="892" w:type="dxa"/>
          </w:tcPr>
          <w:p w14:paraId="230B9663" w14:textId="77777777" w:rsidR="005636F5" w:rsidRPr="00FC3093" w:rsidRDefault="005636F5" w:rsidP="008165D1">
            <w:pPr>
              <w:pStyle w:val="TAC"/>
            </w:pPr>
            <w:r w:rsidRPr="00FC3093">
              <w:t>-</w:t>
            </w:r>
          </w:p>
        </w:tc>
      </w:tr>
      <w:tr w:rsidR="005636F5" w:rsidRPr="00FC3093" w14:paraId="1D3F23C2" w14:textId="77777777" w:rsidTr="008165D1">
        <w:tc>
          <w:tcPr>
            <w:tcW w:w="648" w:type="dxa"/>
          </w:tcPr>
          <w:p w14:paraId="082E3600" w14:textId="77777777" w:rsidR="005636F5" w:rsidRPr="00FC3093" w:rsidRDefault="005636F5" w:rsidP="008165D1">
            <w:pPr>
              <w:pStyle w:val="TAC"/>
            </w:pPr>
            <w:r w:rsidRPr="00FC3093">
              <w:t>3</w:t>
            </w:r>
          </w:p>
        </w:tc>
        <w:tc>
          <w:tcPr>
            <w:tcW w:w="3969" w:type="dxa"/>
          </w:tcPr>
          <w:p w14:paraId="6FDA4F3A" w14:textId="77777777" w:rsidR="005636F5" w:rsidRPr="00FC3093" w:rsidRDefault="005636F5" w:rsidP="008165D1">
            <w:pPr>
              <w:pStyle w:val="TAL"/>
            </w:pPr>
            <w:r w:rsidRPr="00FC3093">
              <w:t>The UE transmits an ATTACH REQUEST message including a PDN CONNECTIVITY REQUEST message.</w:t>
            </w:r>
          </w:p>
        </w:tc>
        <w:tc>
          <w:tcPr>
            <w:tcW w:w="709" w:type="dxa"/>
          </w:tcPr>
          <w:p w14:paraId="251E4AE0" w14:textId="77777777" w:rsidR="005636F5" w:rsidRPr="00FC3093" w:rsidRDefault="005636F5" w:rsidP="008165D1">
            <w:pPr>
              <w:pStyle w:val="TAC"/>
            </w:pPr>
            <w:r w:rsidRPr="00FC3093">
              <w:t>--&gt;</w:t>
            </w:r>
          </w:p>
        </w:tc>
        <w:tc>
          <w:tcPr>
            <w:tcW w:w="2977" w:type="dxa"/>
          </w:tcPr>
          <w:p w14:paraId="162B2EF2" w14:textId="77777777" w:rsidR="005636F5" w:rsidRPr="00FC3093" w:rsidRDefault="005636F5" w:rsidP="008165D1">
            <w:pPr>
              <w:pStyle w:val="TAL"/>
            </w:pPr>
            <w:r w:rsidRPr="00FC3093">
              <w:t>ATTACH REQUEST</w:t>
            </w:r>
          </w:p>
        </w:tc>
        <w:tc>
          <w:tcPr>
            <w:tcW w:w="567" w:type="dxa"/>
          </w:tcPr>
          <w:p w14:paraId="11B4BCE7" w14:textId="77777777" w:rsidR="005636F5" w:rsidRPr="00FC3093" w:rsidRDefault="005636F5" w:rsidP="008165D1">
            <w:pPr>
              <w:pStyle w:val="TAC"/>
            </w:pPr>
            <w:r w:rsidRPr="00FC3093">
              <w:t>-</w:t>
            </w:r>
          </w:p>
        </w:tc>
        <w:tc>
          <w:tcPr>
            <w:tcW w:w="892" w:type="dxa"/>
          </w:tcPr>
          <w:p w14:paraId="5DBFAC3A" w14:textId="77777777" w:rsidR="005636F5" w:rsidRPr="00FC3093" w:rsidRDefault="005636F5" w:rsidP="008165D1">
            <w:pPr>
              <w:pStyle w:val="TAC"/>
            </w:pPr>
            <w:r w:rsidRPr="00FC3093">
              <w:t>-</w:t>
            </w:r>
          </w:p>
        </w:tc>
      </w:tr>
      <w:tr w:rsidR="005636F5" w:rsidRPr="00FC3093" w14:paraId="308296E3" w14:textId="77777777" w:rsidTr="008165D1">
        <w:tc>
          <w:tcPr>
            <w:tcW w:w="648" w:type="dxa"/>
          </w:tcPr>
          <w:p w14:paraId="1A4B9887" w14:textId="77777777" w:rsidR="005636F5" w:rsidRPr="00FC3093" w:rsidRDefault="005636F5" w:rsidP="008165D1">
            <w:pPr>
              <w:pStyle w:val="TAC"/>
            </w:pPr>
            <w:r w:rsidRPr="00FC3093">
              <w:t>4</w:t>
            </w:r>
          </w:p>
        </w:tc>
        <w:tc>
          <w:tcPr>
            <w:tcW w:w="3969" w:type="dxa"/>
          </w:tcPr>
          <w:p w14:paraId="61273EB8" w14:textId="59BF2706" w:rsidR="005636F5" w:rsidRPr="00FC3093" w:rsidRDefault="005636F5" w:rsidP="008165D1">
            <w:pPr>
              <w:pStyle w:val="TAL"/>
            </w:pPr>
            <w:r w:rsidRPr="00FC3093">
              <w:t>Wait for 25s to ensure that T3410 and T3411 expire and the UE releases locally the NAS signalling connection.</w:t>
            </w:r>
            <w:ins w:id="140" w:author="Daiwei Zhou (周代卫)" w:date="2023-04-14T15:12:00Z">
              <w:r w:rsidR="00C44106">
                <w:t xml:space="preserve"> (NOTE 7)</w:t>
              </w:r>
            </w:ins>
          </w:p>
          <w:p w14:paraId="399E0437" w14:textId="77777777" w:rsidR="005636F5" w:rsidRPr="00FC3093" w:rsidRDefault="005636F5" w:rsidP="008165D1">
            <w:pPr>
              <w:pStyle w:val="TAL"/>
            </w:pPr>
            <w:r w:rsidRPr="00FC3093">
              <w:t>NOTE 1: The attach attempt counter is 1.</w:t>
            </w:r>
          </w:p>
        </w:tc>
        <w:tc>
          <w:tcPr>
            <w:tcW w:w="709" w:type="dxa"/>
          </w:tcPr>
          <w:p w14:paraId="7E1496FB" w14:textId="77777777" w:rsidR="005636F5" w:rsidRPr="00FC3093" w:rsidRDefault="005636F5" w:rsidP="008165D1">
            <w:pPr>
              <w:pStyle w:val="TAC"/>
            </w:pPr>
            <w:r w:rsidRPr="00FC3093">
              <w:t>-</w:t>
            </w:r>
          </w:p>
        </w:tc>
        <w:tc>
          <w:tcPr>
            <w:tcW w:w="2977" w:type="dxa"/>
          </w:tcPr>
          <w:p w14:paraId="76F115B0" w14:textId="77777777" w:rsidR="005636F5" w:rsidRPr="00FC3093" w:rsidRDefault="005636F5" w:rsidP="008165D1">
            <w:pPr>
              <w:pStyle w:val="TAL"/>
            </w:pPr>
            <w:r w:rsidRPr="00FC3093">
              <w:t>-</w:t>
            </w:r>
          </w:p>
        </w:tc>
        <w:tc>
          <w:tcPr>
            <w:tcW w:w="567" w:type="dxa"/>
          </w:tcPr>
          <w:p w14:paraId="19DA008B" w14:textId="77777777" w:rsidR="005636F5" w:rsidRPr="00FC3093" w:rsidRDefault="005636F5" w:rsidP="008165D1">
            <w:pPr>
              <w:pStyle w:val="TAC"/>
            </w:pPr>
            <w:r w:rsidRPr="00FC3093">
              <w:t>-</w:t>
            </w:r>
          </w:p>
        </w:tc>
        <w:tc>
          <w:tcPr>
            <w:tcW w:w="892" w:type="dxa"/>
          </w:tcPr>
          <w:p w14:paraId="5B5394DC" w14:textId="77777777" w:rsidR="005636F5" w:rsidRPr="00FC3093" w:rsidRDefault="005636F5" w:rsidP="008165D1">
            <w:pPr>
              <w:pStyle w:val="TAC"/>
            </w:pPr>
            <w:r w:rsidRPr="00FC3093">
              <w:t>-</w:t>
            </w:r>
          </w:p>
        </w:tc>
      </w:tr>
      <w:tr w:rsidR="005636F5" w:rsidRPr="00FC3093" w14:paraId="2348C540" w14:textId="77777777" w:rsidTr="008165D1">
        <w:tc>
          <w:tcPr>
            <w:tcW w:w="648" w:type="dxa"/>
          </w:tcPr>
          <w:p w14:paraId="1CE34993" w14:textId="77777777" w:rsidR="005636F5" w:rsidRPr="00FC3093" w:rsidRDefault="005636F5" w:rsidP="008165D1">
            <w:pPr>
              <w:pStyle w:val="TAC"/>
            </w:pPr>
            <w:r w:rsidRPr="00FC3093">
              <w:t>5</w:t>
            </w:r>
          </w:p>
        </w:tc>
        <w:tc>
          <w:tcPr>
            <w:tcW w:w="3969" w:type="dxa"/>
          </w:tcPr>
          <w:p w14:paraId="568A4E57" w14:textId="77777777" w:rsidR="005636F5" w:rsidRPr="00FC3093" w:rsidRDefault="005636F5" w:rsidP="008165D1">
            <w:pPr>
              <w:pStyle w:val="TAL"/>
            </w:pPr>
            <w:r w:rsidRPr="00FC3093">
              <w:t>Check: Does the UE transmit an ATTACH REQUEST message including a PDN CONNECTIVITY REQUEST message?</w:t>
            </w:r>
          </w:p>
        </w:tc>
        <w:tc>
          <w:tcPr>
            <w:tcW w:w="709" w:type="dxa"/>
          </w:tcPr>
          <w:p w14:paraId="12EC3374" w14:textId="77777777" w:rsidR="005636F5" w:rsidRPr="00FC3093" w:rsidRDefault="005636F5" w:rsidP="008165D1">
            <w:pPr>
              <w:pStyle w:val="TAC"/>
            </w:pPr>
            <w:r w:rsidRPr="00FC3093">
              <w:t>--&gt;</w:t>
            </w:r>
          </w:p>
        </w:tc>
        <w:tc>
          <w:tcPr>
            <w:tcW w:w="2977" w:type="dxa"/>
          </w:tcPr>
          <w:p w14:paraId="0A7EA670" w14:textId="77777777" w:rsidR="005636F5" w:rsidRPr="00FC3093" w:rsidRDefault="005636F5" w:rsidP="008165D1">
            <w:pPr>
              <w:pStyle w:val="TAL"/>
            </w:pPr>
            <w:r w:rsidRPr="00FC3093">
              <w:t>ATTACH REQUEST</w:t>
            </w:r>
          </w:p>
        </w:tc>
        <w:tc>
          <w:tcPr>
            <w:tcW w:w="567" w:type="dxa"/>
          </w:tcPr>
          <w:p w14:paraId="37C3BA21" w14:textId="77777777" w:rsidR="005636F5" w:rsidRPr="00FC3093" w:rsidRDefault="005636F5" w:rsidP="008165D1">
            <w:pPr>
              <w:pStyle w:val="TAC"/>
            </w:pPr>
            <w:r w:rsidRPr="00FC3093">
              <w:t>1</w:t>
            </w:r>
          </w:p>
        </w:tc>
        <w:tc>
          <w:tcPr>
            <w:tcW w:w="892" w:type="dxa"/>
          </w:tcPr>
          <w:p w14:paraId="6AC85A9A" w14:textId="77777777" w:rsidR="005636F5" w:rsidRPr="00FC3093" w:rsidRDefault="005636F5" w:rsidP="008165D1">
            <w:pPr>
              <w:pStyle w:val="TAC"/>
            </w:pPr>
            <w:r w:rsidRPr="00FC3093">
              <w:t>P</w:t>
            </w:r>
          </w:p>
        </w:tc>
      </w:tr>
      <w:tr w:rsidR="005636F5" w:rsidRPr="00FC3093" w14:paraId="29F0197D" w14:textId="77777777" w:rsidTr="008165D1">
        <w:tc>
          <w:tcPr>
            <w:tcW w:w="648" w:type="dxa"/>
          </w:tcPr>
          <w:p w14:paraId="39C3F31B" w14:textId="77777777" w:rsidR="005636F5" w:rsidRPr="00FC3093" w:rsidRDefault="005636F5" w:rsidP="008165D1">
            <w:pPr>
              <w:pStyle w:val="TAC"/>
            </w:pPr>
            <w:r w:rsidRPr="00FC3093">
              <w:t>6</w:t>
            </w:r>
          </w:p>
        </w:tc>
        <w:tc>
          <w:tcPr>
            <w:tcW w:w="3969" w:type="dxa"/>
          </w:tcPr>
          <w:p w14:paraId="2D5217E5" w14:textId="6B3BF661" w:rsidR="005636F5" w:rsidRPr="00FC3093" w:rsidRDefault="005636F5" w:rsidP="008165D1">
            <w:pPr>
              <w:pStyle w:val="TAL"/>
            </w:pPr>
            <w:r w:rsidRPr="00FC3093">
              <w:t>Wait for 25s to ensure that T3410 and T3411 expire and the UE releases locally the NAS signalling connection.</w:t>
            </w:r>
            <w:ins w:id="141" w:author="Daiwei Zhou (周代卫)" w:date="2023-04-14T15:12:00Z">
              <w:r w:rsidR="00C44106">
                <w:t xml:space="preserve"> (NOTE 7)</w:t>
              </w:r>
            </w:ins>
          </w:p>
          <w:p w14:paraId="416B71CD" w14:textId="77777777" w:rsidR="005636F5" w:rsidRPr="00FC3093" w:rsidRDefault="005636F5" w:rsidP="008165D1">
            <w:pPr>
              <w:pStyle w:val="TAL"/>
            </w:pPr>
            <w:r w:rsidRPr="00FC3093">
              <w:t>NOTE 2: The attach attempt counter is 2.</w:t>
            </w:r>
          </w:p>
        </w:tc>
        <w:tc>
          <w:tcPr>
            <w:tcW w:w="709" w:type="dxa"/>
          </w:tcPr>
          <w:p w14:paraId="51F9957F" w14:textId="77777777" w:rsidR="005636F5" w:rsidRPr="00FC3093" w:rsidRDefault="005636F5" w:rsidP="008165D1">
            <w:pPr>
              <w:pStyle w:val="TAC"/>
            </w:pPr>
            <w:r w:rsidRPr="00FC3093">
              <w:t>-</w:t>
            </w:r>
          </w:p>
        </w:tc>
        <w:tc>
          <w:tcPr>
            <w:tcW w:w="2977" w:type="dxa"/>
          </w:tcPr>
          <w:p w14:paraId="6EE902AC" w14:textId="77777777" w:rsidR="005636F5" w:rsidRPr="00FC3093" w:rsidRDefault="005636F5" w:rsidP="008165D1">
            <w:pPr>
              <w:pStyle w:val="TAL"/>
            </w:pPr>
            <w:r w:rsidRPr="00FC3093">
              <w:t>-</w:t>
            </w:r>
          </w:p>
        </w:tc>
        <w:tc>
          <w:tcPr>
            <w:tcW w:w="567" w:type="dxa"/>
          </w:tcPr>
          <w:p w14:paraId="7C188302" w14:textId="77777777" w:rsidR="005636F5" w:rsidRPr="00FC3093" w:rsidRDefault="005636F5" w:rsidP="008165D1">
            <w:pPr>
              <w:pStyle w:val="TAC"/>
            </w:pPr>
            <w:r w:rsidRPr="00FC3093">
              <w:t>-</w:t>
            </w:r>
          </w:p>
        </w:tc>
        <w:tc>
          <w:tcPr>
            <w:tcW w:w="892" w:type="dxa"/>
          </w:tcPr>
          <w:p w14:paraId="5366CDC0" w14:textId="77777777" w:rsidR="005636F5" w:rsidRPr="00FC3093" w:rsidRDefault="005636F5" w:rsidP="008165D1">
            <w:pPr>
              <w:pStyle w:val="TAC"/>
            </w:pPr>
            <w:r w:rsidRPr="00FC3093">
              <w:t>-</w:t>
            </w:r>
          </w:p>
        </w:tc>
      </w:tr>
      <w:tr w:rsidR="005636F5" w:rsidRPr="00FC3093" w14:paraId="6B620D70" w14:textId="77777777" w:rsidTr="008165D1">
        <w:tc>
          <w:tcPr>
            <w:tcW w:w="648" w:type="dxa"/>
          </w:tcPr>
          <w:p w14:paraId="7B0EA8F9" w14:textId="77777777" w:rsidR="005636F5" w:rsidRPr="00FC3093" w:rsidRDefault="005636F5" w:rsidP="008165D1">
            <w:pPr>
              <w:pStyle w:val="TAC"/>
            </w:pPr>
            <w:r w:rsidRPr="00FC3093">
              <w:t>7</w:t>
            </w:r>
          </w:p>
        </w:tc>
        <w:tc>
          <w:tcPr>
            <w:tcW w:w="3969" w:type="dxa"/>
          </w:tcPr>
          <w:p w14:paraId="7C754D1E" w14:textId="77777777" w:rsidR="005636F5" w:rsidRPr="00FC3093" w:rsidRDefault="005636F5" w:rsidP="008165D1">
            <w:pPr>
              <w:pStyle w:val="TAL"/>
            </w:pPr>
            <w:r w:rsidRPr="00FC3093">
              <w:t>The UE transmits an ATTACH REQUEST message including a PDN CONNECTIVITY REQUEST message.</w:t>
            </w:r>
          </w:p>
        </w:tc>
        <w:tc>
          <w:tcPr>
            <w:tcW w:w="709" w:type="dxa"/>
          </w:tcPr>
          <w:p w14:paraId="3B1C710F" w14:textId="77777777" w:rsidR="005636F5" w:rsidRPr="00FC3093" w:rsidRDefault="005636F5" w:rsidP="008165D1">
            <w:pPr>
              <w:pStyle w:val="TAC"/>
            </w:pPr>
            <w:r w:rsidRPr="00FC3093">
              <w:t>--&gt;</w:t>
            </w:r>
          </w:p>
        </w:tc>
        <w:tc>
          <w:tcPr>
            <w:tcW w:w="2977" w:type="dxa"/>
          </w:tcPr>
          <w:p w14:paraId="4D2A1B59" w14:textId="77777777" w:rsidR="005636F5" w:rsidRPr="00FC3093" w:rsidRDefault="005636F5" w:rsidP="008165D1">
            <w:pPr>
              <w:pStyle w:val="TAL"/>
            </w:pPr>
            <w:r w:rsidRPr="00FC3093">
              <w:t>ATTACH REQUEST</w:t>
            </w:r>
          </w:p>
        </w:tc>
        <w:tc>
          <w:tcPr>
            <w:tcW w:w="567" w:type="dxa"/>
          </w:tcPr>
          <w:p w14:paraId="6368096F" w14:textId="77777777" w:rsidR="005636F5" w:rsidRPr="00FC3093" w:rsidRDefault="005636F5" w:rsidP="008165D1">
            <w:pPr>
              <w:pStyle w:val="TAC"/>
            </w:pPr>
            <w:r w:rsidRPr="00FC3093">
              <w:t>-</w:t>
            </w:r>
          </w:p>
        </w:tc>
        <w:tc>
          <w:tcPr>
            <w:tcW w:w="892" w:type="dxa"/>
          </w:tcPr>
          <w:p w14:paraId="293EDAF1" w14:textId="77777777" w:rsidR="005636F5" w:rsidRPr="00FC3093" w:rsidRDefault="005636F5" w:rsidP="008165D1">
            <w:pPr>
              <w:pStyle w:val="TAC"/>
            </w:pPr>
            <w:r w:rsidRPr="00FC3093">
              <w:t>-</w:t>
            </w:r>
          </w:p>
        </w:tc>
      </w:tr>
      <w:tr w:rsidR="005636F5" w:rsidRPr="00FC3093" w14:paraId="453119E1" w14:textId="77777777" w:rsidTr="008165D1">
        <w:tc>
          <w:tcPr>
            <w:tcW w:w="648" w:type="dxa"/>
          </w:tcPr>
          <w:p w14:paraId="2BAA833D" w14:textId="77777777" w:rsidR="005636F5" w:rsidRPr="00FC3093" w:rsidRDefault="005636F5" w:rsidP="008165D1">
            <w:pPr>
              <w:pStyle w:val="TAC"/>
            </w:pPr>
            <w:r w:rsidRPr="00FC3093">
              <w:t>8</w:t>
            </w:r>
          </w:p>
        </w:tc>
        <w:tc>
          <w:tcPr>
            <w:tcW w:w="3969" w:type="dxa"/>
          </w:tcPr>
          <w:p w14:paraId="4779973F" w14:textId="1D880B01" w:rsidR="005636F5" w:rsidRPr="00FC3093" w:rsidRDefault="005636F5" w:rsidP="008165D1">
            <w:pPr>
              <w:pStyle w:val="TAL"/>
            </w:pPr>
            <w:r w:rsidRPr="00FC3093">
              <w:t>Wait for 25s to ensure that T3410 and T3411 expire and the UE releases locally the NAS signalling connection.</w:t>
            </w:r>
            <w:ins w:id="142" w:author="Daiwei Zhou (周代卫)" w:date="2023-04-14T15:12:00Z">
              <w:r w:rsidR="00C44106">
                <w:t xml:space="preserve"> (NOTE 7)</w:t>
              </w:r>
            </w:ins>
          </w:p>
          <w:p w14:paraId="1EAC2ECB" w14:textId="77777777" w:rsidR="005636F5" w:rsidRPr="00FC3093" w:rsidRDefault="005636F5" w:rsidP="008165D1">
            <w:pPr>
              <w:pStyle w:val="TAL"/>
            </w:pPr>
            <w:r w:rsidRPr="00FC3093">
              <w:t>NOTE 3: The attach attempt counter is 3.</w:t>
            </w:r>
          </w:p>
        </w:tc>
        <w:tc>
          <w:tcPr>
            <w:tcW w:w="709" w:type="dxa"/>
          </w:tcPr>
          <w:p w14:paraId="4E8BF298" w14:textId="77777777" w:rsidR="005636F5" w:rsidRPr="00FC3093" w:rsidRDefault="005636F5" w:rsidP="008165D1">
            <w:pPr>
              <w:pStyle w:val="TAC"/>
            </w:pPr>
            <w:r w:rsidRPr="00FC3093">
              <w:t>-</w:t>
            </w:r>
          </w:p>
        </w:tc>
        <w:tc>
          <w:tcPr>
            <w:tcW w:w="2977" w:type="dxa"/>
          </w:tcPr>
          <w:p w14:paraId="69E68AAE" w14:textId="77777777" w:rsidR="005636F5" w:rsidRPr="00FC3093" w:rsidRDefault="005636F5" w:rsidP="008165D1">
            <w:pPr>
              <w:pStyle w:val="TAL"/>
            </w:pPr>
            <w:r w:rsidRPr="00FC3093">
              <w:t>-</w:t>
            </w:r>
          </w:p>
        </w:tc>
        <w:tc>
          <w:tcPr>
            <w:tcW w:w="567" w:type="dxa"/>
          </w:tcPr>
          <w:p w14:paraId="4C6330C4" w14:textId="77777777" w:rsidR="005636F5" w:rsidRPr="00FC3093" w:rsidRDefault="005636F5" w:rsidP="008165D1">
            <w:pPr>
              <w:pStyle w:val="TAC"/>
            </w:pPr>
            <w:r w:rsidRPr="00FC3093">
              <w:t>-</w:t>
            </w:r>
          </w:p>
        </w:tc>
        <w:tc>
          <w:tcPr>
            <w:tcW w:w="892" w:type="dxa"/>
          </w:tcPr>
          <w:p w14:paraId="1452BD33" w14:textId="77777777" w:rsidR="005636F5" w:rsidRPr="00FC3093" w:rsidRDefault="005636F5" w:rsidP="008165D1">
            <w:pPr>
              <w:pStyle w:val="TAC"/>
            </w:pPr>
            <w:r w:rsidRPr="00FC3093">
              <w:t>-</w:t>
            </w:r>
          </w:p>
        </w:tc>
      </w:tr>
      <w:tr w:rsidR="005636F5" w:rsidRPr="00FC3093" w14:paraId="2818D3F6" w14:textId="77777777" w:rsidTr="008165D1">
        <w:tc>
          <w:tcPr>
            <w:tcW w:w="648" w:type="dxa"/>
          </w:tcPr>
          <w:p w14:paraId="07BAAA1A" w14:textId="77777777" w:rsidR="005636F5" w:rsidRPr="00FC3093" w:rsidRDefault="005636F5" w:rsidP="008165D1">
            <w:pPr>
              <w:pStyle w:val="TAC"/>
            </w:pPr>
            <w:r w:rsidRPr="00FC3093">
              <w:t>9</w:t>
            </w:r>
          </w:p>
        </w:tc>
        <w:tc>
          <w:tcPr>
            <w:tcW w:w="3969" w:type="dxa"/>
          </w:tcPr>
          <w:p w14:paraId="1F1C675D" w14:textId="77777777" w:rsidR="005636F5" w:rsidRPr="00FC3093" w:rsidRDefault="005636F5" w:rsidP="008165D1">
            <w:pPr>
              <w:pStyle w:val="TAL"/>
            </w:pPr>
            <w:r w:rsidRPr="00FC3093">
              <w:t>The UE transmits an ATTACH REQUEST message including a PDN CONNECTIVITY REQUEST message.</w:t>
            </w:r>
          </w:p>
        </w:tc>
        <w:tc>
          <w:tcPr>
            <w:tcW w:w="709" w:type="dxa"/>
          </w:tcPr>
          <w:p w14:paraId="1FB60BF1" w14:textId="77777777" w:rsidR="005636F5" w:rsidRPr="00FC3093" w:rsidRDefault="005636F5" w:rsidP="008165D1">
            <w:pPr>
              <w:pStyle w:val="TAC"/>
            </w:pPr>
            <w:r w:rsidRPr="00FC3093">
              <w:t>--&gt;</w:t>
            </w:r>
          </w:p>
        </w:tc>
        <w:tc>
          <w:tcPr>
            <w:tcW w:w="2977" w:type="dxa"/>
          </w:tcPr>
          <w:p w14:paraId="25F4D606" w14:textId="77777777" w:rsidR="005636F5" w:rsidRPr="00FC3093" w:rsidRDefault="005636F5" w:rsidP="008165D1">
            <w:pPr>
              <w:pStyle w:val="TAL"/>
            </w:pPr>
            <w:r w:rsidRPr="00FC3093">
              <w:t>ATTACH REQUEST</w:t>
            </w:r>
          </w:p>
        </w:tc>
        <w:tc>
          <w:tcPr>
            <w:tcW w:w="567" w:type="dxa"/>
          </w:tcPr>
          <w:p w14:paraId="3CC363DF" w14:textId="77777777" w:rsidR="005636F5" w:rsidRPr="00FC3093" w:rsidRDefault="005636F5" w:rsidP="008165D1">
            <w:pPr>
              <w:pStyle w:val="TAC"/>
            </w:pPr>
            <w:r w:rsidRPr="00FC3093">
              <w:t>-</w:t>
            </w:r>
          </w:p>
        </w:tc>
        <w:tc>
          <w:tcPr>
            <w:tcW w:w="892" w:type="dxa"/>
          </w:tcPr>
          <w:p w14:paraId="2EDB24A0" w14:textId="77777777" w:rsidR="005636F5" w:rsidRPr="00FC3093" w:rsidRDefault="005636F5" w:rsidP="008165D1">
            <w:pPr>
              <w:pStyle w:val="TAC"/>
            </w:pPr>
            <w:r w:rsidRPr="00FC3093">
              <w:t>-</w:t>
            </w:r>
          </w:p>
        </w:tc>
      </w:tr>
      <w:tr w:rsidR="005636F5" w:rsidRPr="00FC3093" w14:paraId="4E6862BE" w14:textId="77777777" w:rsidTr="008165D1">
        <w:tc>
          <w:tcPr>
            <w:tcW w:w="648" w:type="dxa"/>
          </w:tcPr>
          <w:p w14:paraId="5B8842EE" w14:textId="77777777" w:rsidR="005636F5" w:rsidRPr="00FC3093" w:rsidRDefault="005636F5" w:rsidP="008165D1">
            <w:pPr>
              <w:pStyle w:val="TAC"/>
            </w:pPr>
            <w:r w:rsidRPr="00FC3093">
              <w:t>10</w:t>
            </w:r>
          </w:p>
        </w:tc>
        <w:tc>
          <w:tcPr>
            <w:tcW w:w="3969" w:type="dxa"/>
          </w:tcPr>
          <w:p w14:paraId="157C9801" w14:textId="4FD75794" w:rsidR="005636F5" w:rsidRPr="00FC3093" w:rsidRDefault="005636F5" w:rsidP="008165D1">
            <w:pPr>
              <w:pStyle w:val="TAL"/>
            </w:pPr>
            <w:r w:rsidRPr="00FC3093">
              <w:t>Wait for 25s to ensure that T3410 and T3411 expire and the UE releases locally the NAS signalling connection.</w:t>
            </w:r>
            <w:ins w:id="143" w:author="Daiwei Zhou (周代卫)" w:date="2023-04-14T15:12:00Z">
              <w:r w:rsidR="00C44106">
                <w:t xml:space="preserve"> (NOTE 7)</w:t>
              </w:r>
            </w:ins>
          </w:p>
          <w:p w14:paraId="67E01549" w14:textId="77777777" w:rsidR="005636F5" w:rsidRPr="00FC3093" w:rsidRDefault="005636F5" w:rsidP="008165D1">
            <w:pPr>
              <w:pStyle w:val="TAL"/>
            </w:pPr>
            <w:r w:rsidRPr="00FC3093">
              <w:t>NOTE 4: The attach attempt counter is 4.</w:t>
            </w:r>
          </w:p>
        </w:tc>
        <w:tc>
          <w:tcPr>
            <w:tcW w:w="709" w:type="dxa"/>
          </w:tcPr>
          <w:p w14:paraId="1A9D70D5" w14:textId="77777777" w:rsidR="005636F5" w:rsidRPr="00FC3093" w:rsidRDefault="005636F5" w:rsidP="008165D1">
            <w:pPr>
              <w:pStyle w:val="TAC"/>
            </w:pPr>
            <w:r w:rsidRPr="00FC3093">
              <w:t>-</w:t>
            </w:r>
          </w:p>
        </w:tc>
        <w:tc>
          <w:tcPr>
            <w:tcW w:w="2977" w:type="dxa"/>
          </w:tcPr>
          <w:p w14:paraId="24FE50A8" w14:textId="77777777" w:rsidR="005636F5" w:rsidRPr="00FC3093" w:rsidRDefault="005636F5" w:rsidP="008165D1">
            <w:pPr>
              <w:pStyle w:val="TAL"/>
            </w:pPr>
            <w:r w:rsidRPr="00FC3093">
              <w:t>-</w:t>
            </w:r>
          </w:p>
        </w:tc>
        <w:tc>
          <w:tcPr>
            <w:tcW w:w="567" w:type="dxa"/>
          </w:tcPr>
          <w:p w14:paraId="4B68F620" w14:textId="77777777" w:rsidR="005636F5" w:rsidRPr="00FC3093" w:rsidRDefault="005636F5" w:rsidP="008165D1">
            <w:pPr>
              <w:pStyle w:val="TAC"/>
            </w:pPr>
            <w:r w:rsidRPr="00FC3093">
              <w:t>-</w:t>
            </w:r>
          </w:p>
        </w:tc>
        <w:tc>
          <w:tcPr>
            <w:tcW w:w="892" w:type="dxa"/>
          </w:tcPr>
          <w:p w14:paraId="14B71334" w14:textId="77777777" w:rsidR="005636F5" w:rsidRPr="00FC3093" w:rsidRDefault="005636F5" w:rsidP="008165D1">
            <w:pPr>
              <w:pStyle w:val="TAC"/>
            </w:pPr>
            <w:r w:rsidRPr="00FC3093">
              <w:t>-</w:t>
            </w:r>
          </w:p>
        </w:tc>
      </w:tr>
      <w:tr w:rsidR="005636F5" w:rsidRPr="00FC3093" w14:paraId="79A3DBF4" w14:textId="77777777" w:rsidTr="008165D1">
        <w:tc>
          <w:tcPr>
            <w:tcW w:w="648" w:type="dxa"/>
          </w:tcPr>
          <w:p w14:paraId="15A0FD59" w14:textId="77777777" w:rsidR="005636F5" w:rsidRPr="00FC3093" w:rsidRDefault="005636F5" w:rsidP="008165D1">
            <w:pPr>
              <w:pStyle w:val="TAC"/>
            </w:pPr>
            <w:r w:rsidRPr="00FC3093">
              <w:t>11</w:t>
            </w:r>
          </w:p>
        </w:tc>
        <w:tc>
          <w:tcPr>
            <w:tcW w:w="3969" w:type="dxa"/>
          </w:tcPr>
          <w:p w14:paraId="5C240F81" w14:textId="77777777" w:rsidR="005636F5" w:rsidRPr="00FC3093" w:rsidRDefault="005636F5" w:rsidP="008165D1">
            <w:pPr>
              <w:pStyle w:val="TAL"/>
            </w:pPr>
            <w:r w:rsidRPr="00FC3093">
              <w:t>The UE transmits an ATTACH REQUEST message including a PDN CONNECTIVITY REQUEST message.</w:t>
            </w:r>
          </w:p>
        </w:tc>
        <w:tc>
          <w:tcPr>
            <w:tcW w:w="709" w:type="dxa"/>
          </w:tcPr>
          <w:p w14:paraId="6E73AF56" w14:textId="77777777" w:rsidR="005636F5" w:rsidRPr="00FC3093" w:rsidRDefault="005636F5" w:rsidP="008165D1">
            <w:pPr>
              <w:pStyle w:val="TAC"/>
            </w:pPr>
            <w:r w:rsidRPr="00FC3093">
              <w:t>--&gt;</w:t>
            </w:r>
          </w:p>
        </w:tc>
        <w:tc>
          <w:tcPr>
            <w:tcW w:w="2977" w:type="dxa"/>
          </w:tcPr>
          <w:p w14:paraId="671A7086" w14:textId="77777777" w:rsidR="005636F5" w:rsidRPr="00FC3093" w:rsidRDefault="005636F5" w:rsidP="008165D1">
            <w:pPr>
              <w:pStyle w:val="TAL"/>
            </w:pPr>
            <w:r w:rsidRPr="00FC3093">
              <w:t>ATTACH REQUEST</w:t>
            </w:r>
          </w:p>
        </w:tc>
        <w:tc>
          <w:tcPr>
            <w:tcW w:w="567" w:type="dxa"/>
          </w:tcPr>
          <w:p w14:paraId="7C5BAF4D" w14:textId="77777777" w:rsidR="005636F5" w:rsidRPr="00FC3093" w:rsidRDefault="005636F5" w:rsidP="008165D1">
            <w:pPr>
              <w:pStyle w:val="TAC"/>
            </w:pPr>
            <w:r w:rsidRPr="00FC3093">
              <w:t>-</w:t>
            </w:r>
          </w:p>
        </w:tc>
        <w:tc>
          <w:tcPr>
            <w:tcW w:w="892" w:type="dxa"/>
          </w:tcPr>
          <w:p w14:paraId="64610904" w14:textId="77777777" w:rsidR="005636F5" w:rsidRPr="00FC3093" w:rsidRDefault="005636F5" w:rsidP="008165D1">
            <w:pPr>
              <w:pStyle w:val="TAC"/>
            </w:pPr>
            <w:r w:rsidRPr="00FC3093">
              <w:t>-</w:t>
            </w:r>
          </w:p>
        </w:tc>
      </w:tr>
      <w:tr w:rsidR="005636F5" w:rsidRPr="00FC3093" w14:paraId="7B78BBD0" w14:textId="77777777" w:rsidTr="008165D1">
        <w:tc>
          <w:tcPr>
            <w:tcW w:w="648" w:type="dxa"/>
          </w:tcPr>
          <w:p w14:paraId="1E3A295C" w14:textId="77777777" w:rsidR="005636F5" w:rsidRPr="00FC3093" w:rsidRDefault="005636F5" w:rsidP="008165D1">
            <w:pPr>
              <w:pStyle w:val="TAC"/>
            </w:pPr>
            <w:r w:rsidRPr="00FC3093">
              <w:t>12</w:t>
            </w:r>
          </w:p>
        </w:tc>
        <w:tc>
          <w:tcPr>
            <w:tcW w:w="3969" w:type="dxa"/>
          </w:tcPr>
          <w:p w14:paraId="385182DE" w14:textId="5E3B6ED2" w:rsidR="005636F5" w:rsidRPr="00FC3093" w:rsidRDefault="005636F5" w:rsidP="008165D1">
            <w:pPr>
              <w:pStyle w:val="TAL"/>
            </w:pPr>
            <w:r w:rsidRPr="00FC3093">
              <w:t>Wait for 15s to ensure that T3410 expire and the UE releases locally the NAS signalling connection.</w:t>
            </w:r>
            <w:ins w:id="144" w:author="Daiwei Zhou (周代卫)" w:date="2023-04-14T15:12:00Z">
              <w:r w:rsidR="00C44106">
                <w:t xml:space="preserve"> (NOTE 7)</w:t>
              </w:r>
            </w:ins>
          </w:p>
          <w:p w14:paraId="2A164D53" w14:textId="77777777" w:rsidR="005636F5" w:rsidRPr="00FC3093" w:rsidRDefault="005636F5" w:rsidP="008165D1">
            <w:pPr>
              <w:pStyle w:val="TAL"/>
            </w:pPr>
            <w:r w:rsidRPr="00FC3093">
              <w:t>NOTE 5: The attach attempt counter is 5.</w:t>
            </w:r>
          </w:p>
        </w:tc>
        <w:tc>
          <w:tcPr>
            <w:tcW w:w="709" w:type="dxa"/>
          </w:tcPr>
          <w:p w14:paraId="34A1385A" w14:textId="77777777" w:rsidR="005636F5" w:rsidRPr="00FC3093" w:rsidRDefault="005636F5" w:rsidP="008165D1">
            <w:pPr>
              <w:pStyle w:val="TAC"/>
            </w:pPr>
            <w:r w:rsidRPr="00FC3093">
              <w:t>-</w:t>
            </w:r>
          </w:p>
        </w:tc>
        <w:tc>
          <w:tcPr>
            <w:tcW w:w="2977" w:type="dxa"/>
          </w:tcPr>
          <w:p w14:paraId="27FBAE50" w14:textId="77777777" w:rsidR="005636F5" w:rsidRPr="00FC3093" w:rsidRDefault="005636F5" w:rsidP="008165D1">
            <w:pPr>
              <w:pStyle w:val="TAL"/>
            </w:pPr>
            <w:r w:rsidRPr="00FC3093">
              <w:t>-</w:t>
            </w:r>
          </w:p>
        </w:tc>
        <w:tc>
          <w:tcPr>
            <w:tcW w:w="567" w:type="dxa"/>
          </w:tcPr>
          <w:p w14:paraId="7D5AEFD3" w14:textId="77777777" w:rsidR="005636F5" w:rsidRPr="00FC3093" w:rsidRDefault="005636F5" w:rsidP="008165D1">
            <w:pPr>
              <w:pStyle w:val="TAC"/>
            </w:pPr>
            <w:r w:rsidRPr="00FC3093">
              <w:t>-</w:t>
            </w:r>
          </w:p>
        </w:tc>
        <w:tc>
          <w:tcPr>
            <w:tcW w:w="892" w:type="dxa"/>
          </w:tcPr>
          <w:p w14:paraId="24AF7DC5" w14:textId="77777777" w:rsidR="005636F5" w:rsidRPr="00FC3093" w:rsidRDefault="005636F5" w:rsidP="008165D1">
            <w:pPr>
              <w:pStyle w:val="TAC"/>
            </w:pPr>
            <w:r w:rsidRPr="00FC3093">
              <w:t>-</w:t>
            </w:r>
          </w:p>
        </w:tc>
      </w:tr>
      <w:tr w:rsidR="005636F5" w:rsidRPr="00FC3093" w14:paraId="597A2A8F" w14:textId="77777777" w:rsidTr="008165D1">
        <w:tc>
          <w:tcPr>
            <w:tcW w:w="648" w:type="dxa"/>
          </w:tcPr>
          <w:p w14:paraId="61CA252E" w14:textId="77777777" w:rsidR="005636F5" w:rsidRPr="00FC3093" w:rsidRDefault="005636F5" w:rsidP="008165D1">
            <w:pPr>
              <w:pStyle w:val="TAC"/>
            </w:pPr>
            <w:r w:rsidRPr="00FC3093">
              <w:t>-</w:t>
            </w:r>
          </w:p>
        </w:tc>
        <w:tc>
          <w:tcPr>
            <w:tcW w:w="3969" w:type="dxa"/>
          </w:tcPr>
          <w:p w14:paraId="2301310D" w14:textId="77777777" w:rsidR="005636F5" w:rsidRPr="00FC3093" w:rsidRDefault="005636F5" w:rsidP="008165D1">
            <w:pPr>
              <w:pStyle w:val="TAL"/>
            </w:pPr>
            <w:r w:rsidRPr="00FC3093">
              <w:t>EXCEPTION: Steps 13a1 to 13a2 describe behaviour that depends on the UE capability; the "lower case letter" identifies a step sequence that take place if a capability is supported</w:t>
            </w:r>
          </w:p>
        </w:tc>
        <w:tc>
          <w:tcPr>
            <w:tcW w:w="709" w:type="dxa"/>
          </w:tcPr>
          <w:p w14:paraId="7FC3834E" w14:textId="77777777" w:rsidR="005636F5" w:rsidRPr="00FC3093" w:rsidRDefault="005636F5" w:rsidP="008165D1">
            <w:pPr>
              <w:pStyle w:val="TAC"/>
            </w:pPr>
            <w:r w:rsidRPr="00FC3093">
              <w:t>-</w:t>
            </w:r>
          </w:p>
        </w:tc>
        <w:tc>
          <w:tcPr>
            <w:tcW w:w="2977" w:type="dxa"/>
          </w:tcPr>
          <w:p w14:paraId="0A914166" w14:textId="77777777" w:rsidR="005636F5" w:rsidRPr="00FC3093" w:rsidRDefault="005636F5" w:rsidP="008165D1">
            <w:pPr>
              <w:pStyle w:val="TAL"/>
            </w:pPr>
            <w:r w:rsidRPr="00FC3093">
              <w:t>-</w:t>
            </w:r>
          </w:p>
        </w:tc>
        <w:tc>
          <w:tcPr>
            <w:tcW w:w="567" w:type="dxa"/>
          </w:tcPr>
          <w:p w14:paraId="0186957D" w14:textId="77777777" w:rsidR="005636F5" w:rsidRPr="00FC3093" w:rsidRDefault="005636F5" w:rsidP="008165D1">
            <w:pPr>
              <w:pStyle w:val="TAC"/>
            </w:pPr>
            <w:r w:rsidRPr="00FC3093">
              <w:t>-</w:t>
            </w:r>
          </w:p>
        </w:tc>
        <w:tc>
          <w:tcPr>
            <w:tcW w:w="892" w:type="dxa"/>
          </w:tcPr>
          <w:p w14:paraId="23218F10" w14:textId="77777777" w:rsidR="005636F5" w:rsidRPr="00FC3093" w:rsidRDefault="005636F5" w:rsidP="008165D1">
            <w:pPr>
              <w:pStyle w:val="TAC"/>
            </w:pPr>
            <w:r w:rsidRPr="00FC3093">
              <w:t>-</w:t>
            </w:r>
          </w:p>
        </w:tc>
      </w:tr>
      <w:tr w:rsidR="005636F5" w:rsidRPr="00FC3093" w14:paraId="5BBAE887" w14:textId="77777777" w:rsidTr="008165D1">
        <w:tc>
          <w:tcPr>
            <w:tcW w:w="648" w:type="dxa"/>
          </w:tcPr>
          <w:p w14:paraId="3EBF9BCF" w14:textId="77777777" w:rsidR="005636F5" w:rsidRPr="00FC3093" w:rsidRDefault="005636F5" w:rsidP="008165D1">
            <w:pPr>
              <w:pStyle w:val="TAC"/>
            </w:pPr>
            <w:r w:rsidRPr="00FC3093">
              <w:t>13a1</w:t>
            </w:r>
          </w:p>
        </w:tc>
        <w:tc>
          <w:tcPr>
            <w:tcW w:w="3969" w:type="dxa"/>
          </w:tcPr>
          <w:p w14:paraId="57C92CEA" w14:textId="77777777" w:rsidR="005636F5" w:rsidRPr="00FC3093" w:rsidRDefault="005636F5" w:rsidP="008165D1">
            <w:pPr>
              <w:pStyle w:val="TAL"/>
            </w:pPr>
            <w:r w:rsidRPr="00FC3093">
              <w:t>The SS reconfigures:</w:t>
            </w:r>
          </w:p>
          <w:p w14:paraId="5BCCE93E" w14:textId="77777777" w:rsidR="005636F5" w:rsidRPr="00FC3093" w:rsidRDefault="005636F5" w:rsidP="008165D1">
            <w:pPr>
              <w:pStyle w:val="TAL"/>
            </w:pPr>
            <w:r w:rsidRPr="00FC3093">
              <w:t>Cell A as "Non-suitable cell",</w:t>
            </w:r>
          </w:p>
          <w:p w14:paraId="5F1CE05D" w14:textId="77777777" w:rsidR="005636F5" w:rsidRPr="00FC3093" w:rsidRDefault="005636F5" w:rsidP="008165D1">
            <w:pPr>
              <w:pStyle w:val="TAL"/>
            </w:pPr>
            <w:r w:rsidRPr="00FC3093">
              <w:t>Cell 5 (</w:t>
            </w:r>
            <w:proofErr w:type="spellStart"/>
            <w:r w:rsidRPr="00FC3093">
              <w:t>px_RATComb_Tested</w:t>
            </w:r>
            <w:proofErr w:type="spellEnd"/>
            <w:r w:rsidRPr="00FC3093">
              <w:t xml:space="preserve"> = EUTRA_UTRA) or Cell 24 (</w:t>
            </w:r>
            <w:proofErr w:type="spellStart"/>
            <w:r w:rsidRPr="00FC3093">
              <w:t>px_RATComb_Tested</w:t>
            </w:r>
            <w:proofErr w:type="spellEnd"/>
            <w:r w:rsidRPr="00FC3093">
              <w:t xml:space="preserve"> = EUTRA_GERAN) as "Serving cell".</w:t>
            </w:r>
          </w:p>
        </w:tc>
        <w:tc>
          <w:tcPr>
            <w:tcW w:w="709" w:type="dxa"/>
          </w:tcPr>
          <w:p w14:paraId="71D83EC0" w14:textId="77777777" w:rsidR="005636F5" w:rsidRPr="00FC3093" w:rsidRDefault="005636F5" w:rsidP="008165D1">
            <w:pPr>
              <w:pStyle w:val="TAC"/>
            </w:pPr>
            <w:r w:rsidRPr="00FC3093">
              <w:t>-</w:t>
            </w:r>
          </w:p>
        </w:tc>
        <w:tc>
          <w:tcPr>
            <w:tcW w:w="2977" w:type="dxa"/>
          </w:tcPr>
          <w:p w14:paraId="0FEC4C55" w14:textId="77777777" w:rsidR="005636F5" w:rsidRPr="00FC3093" w:rsidRDefault="005636F5" w:rsidP="008165D1">
            <w:pPr>
              <w:pStyle w:val="TAL"/>
            </w:pPr>
            <w:r w:rsidRPr="00FC3093">
              <w:t>-</w:t>
            </w:r>
          </w:p>
        </w:tc>
        <w:tc>
          <w:tcPr>
            <w:tcW w:w="567" w:type="dxa"/>
          </w:tcPr>
          <w:p w14:paraId="773900AA" w14:textId="77777777" w:rsidR="005636F5" w:rsidRPr="00FC3093" w:rsidRDefault="005636F5" w:rsidP="008165D1">
            <w:pPr>
              <w:pStyle w:val="TAC"/>
            </w:pPr>
            <w:r w:rsidRPr="00FC3093">
              <w:t>-</w:t>
            </w:r>
          </w:p>
        </w:tc>
        <w:tc>
          <w:tcPr>
            <w:tcW w:w="892" w:type="dxa"/>
          </w:tcPr>
          <w:p w14:paraId="60DB64E7" w14:textId="77777777" w:rsidR="005636F5" w:rsidRPr="00FC3093" w:rsidRDefault="005636F5" w:rsidP="008165D1">
            <w:pPr>
              <w:pStyle w:val="TAC"/>
            </w:pPr>
            <w:r w:rsidRPr="00FC3093">
              <w:t>-</w:t>
            </w:r>
          </w:p>
        </w:tc>
      </w:tr>
      <w:tr w:rsidR="005636F5" w:rsidRPr="00FC3093" w14:paraId="0FA724CB" w14:textId="77777777" w:rsidTr="008165D1">
        <w:tc>
          <w:tcPr>
            <w:tcW w:w="648" w:type="dxa"/>
          </w:tcPr>
          <w:p w14:paraId="2C77717D" w14:textId="77777777" w:rsidR="005636F5" w:rsidRPr="00FC3093" w:rsidRDefault="005636F5" w:rsidP="008165D1">
            <w:pPr>
              <w:pStyle w:val="TAC"/>
            </w:pPr>
            <w:r w:rsidRPr="00FC3093">
              <w:t>13a2</w:t>
            </w:r>
          </w:p>
        </w:tc>
        <w:tc>
          <w:tcPr>
            <w:tcW w:w="3969" w:type="dxa"/>
          </w:tcPr>
          <w:p w14:paraId="7D499835" w14:textId="77777777" w:rsidR="005636F5" w:rsidRPr="00FC3093" w:rsidRDefault="005636F5" w:rsidP="008165D1">
            <w:pPr>
              <w:pStyle w:val="TAL"/>
            </w:pPr>
            <w:r w:rsidRPr="00FC3093">
              <w:t>Check: Does the UE transmit an ATTACH REQUEST message without P-TMSI, P-TMSI signature, RAI, TMSI on Cell 5 or Cell 24?</w:t>
            </w:r>
          </w:p>
        </w:tc>
        <w:tc>
          <w:tcPr>
            <w:tcW w:w="709" w:type="dxa"/>
          </w:tcPr>
          <w:p w14:paraId="0B611441" w14:textId="77777777" w:rsidR="005636F5" w:rsidRPr="00FC3093" w:rsidRDefault="005636F5" w:rsidP="008165D1">
            <w:pPr>
              <w:pStyle w:val="TAC"/>
            </w:pPr>
            <w:r w:rsidRPr="00FC3093">
              <w:t>--&gt;</w:t>
            </w:r>
          </w:p>
        </w:tc>
        <w:tc>
          <w:tcPr>
            <w:tcW w:w="2977" w:type="dxa"/>
          </w:tcPr>
          <w:p w14:paraId="2652C3C7" w14:textId="77777777" w:rsidR="005636F5" w:rsidRPr="00FC3093" w:rsidRDefault="005636F5" w:rsidP="008165D1">
            <w:pPr>
              <w:pStyle w:val="TAL"/>
            </w:pPr>
            <w:r w:rsidRPr="00FC3093">
              <w:t>ATTACH REQUEST</w:t>
            </w:r>
          </w:p>
        </w:tc>
        <w:tc>
          <w:tcPr>
            <w:tcW w:w="567" w:type="dxa"/>
          </w:tcPr>
          <w:p w14:paraId="502D6BAE" w14:textId="77777777" w:rsidR="005636F5" w:rsidRPr="00FC3093" w:rsidRDefault="005636F5" w:rsidP="008165D1">
            <w:pPr>
              <w:pStyle w:val="TAC"/>
            </w:pPr>
            <w:r w:rsidRPr="00FC3093">
              <w:t>3</w:t>
            </w:r>
          </w:p>
        </w:tc>
        <w:tc>
          <w:tcPr>
            <w:tcW w:w="892" w:type="dxa"/>
          </w:tcPr>
          <w:p w14:paraId="7988C980" w14:textId="77777777" w:rsidR="005636F5" w:rsidRPr="00FC3093" w:rsidRDefault="005636F5" w:rsidP="008165D1">
            <w:pPr>
              <w:pStyle w:val="TAC"/>
            </w:pPr>
            <w:r w:rsidRPr="00FC3093">
              <w:t>P</w:t>
            </w:r>
          </w:p>
        </w:tc>
      </w:tr>
      <w:tr w:rsidR="005636F5" w:rsidRPr="00FC3093" w14:paraId="13B8DBAE" w14:textId="77777777" w:rsidTr="008165D1">
        <w:tc>
          <w:tcPr>
            <w:tcW w:w="648" w:type="dxa"/>
          </w:tcPr>
          <w:p w14:paraId="1A3B4BCD" w14:textId="77777777" w:rsidR="005636F5" w:rsidRPr="00FC3093" w:rsidRDefault="005636F5" w:rsidP="008165D1">
            <w:pPr>
              <w:pStyle w:val="TAC"/>
            </w:pPr>
            <w:r w:rsidRPr="00FC3093">
              <w:t>13A1</w:t>
            </w:r>
          </w:p>
        </w:tc>
        <w:tc>
          <w:tcPr>
            <w:tcW w:w="3969" w:type="dxa"/>
          </w:tcPr>
          <w:p w14:paraId="6FD7B8F5" w14:textId="77777777" w:rsidR="005636F5" w:rsidRPr="00FC3093" w:rsidRDefault="005636F5" w:rsidP="008165D1">
            <w:pPr>
              <w:pStyle w:val="TAL"/>
            </w:pPr>
            <w:r w:rsidRPr="00FC3093">
              <w:t xml:space="preserve">If possible (see ICS) switch off is performed or the USIM is removed. </w:t>
            </w:r>
            <w:proofErr w:type="gramStart"/>
            <w:r w:rsidRPr="00FC3093">
              <w:t>Otherwise</w:t>
            </w:r>
            <w:proofErr w:type="gramEnd"/>
            <w:r w:rsidRPr="00FC3093">
              <w:t xml:space="preserve"> the power is removed.</w:t>
            </w:r>
          </w:p>
        </w:tc>
        <w:tc>
          <w:tcPr>
            <w:tcW w:w="709" w:type="dxa"/>
          </w:tcPr>
          <w:p w14:paraId="41DF85C4" w14:textId="77777777" w:rsidR="005636F5" w:rsidRPr="00FC3093" w:rsidRDefault="005636F5" w:rsidP="008165D1">
            <w:pPr>
              <w:pStyle w:val="TAC"/>
            </w:pPr>
            <w:r w:rsidRPr="00FC3093">
              <w:t>-</w:t>
            </w:r>
          </w:p>
        </w:tc>
        <w:tc>
          <w:tcPr>
            <w:tcW w:w="2977" w:type="dxa"/>
          </w:tcPr>
          <w:p w14:paraId="371B864C" w14:textId="77777777" w:rsidR="005636F5" w:rsidRPr="00FC3093" w:rsidRDefault="005636F5" w:rsidP="008165D1">
            <w:pPr>
              <w:pStyle w:val="TAL"/>
            </w:pPr>
            <w:r w:rsidRPr="00FC3093">
              <w:t>-</w:t>
            </w:r>
          </w:p>
        </w:tc>
        <w:tc>
          <w:tcPr>
            <w:tcW w:w="567" w:type="dxa"/>
          </w:tcPr>
          <w:p w14:paraId="35FBE023" w14:textId="77777777" w:rsidR="005636F5" w:rsidRPr="00FC3093" w:rsidRDefault="005636F5" w:rsidP="008165D1">
            <w:pPr>
              <w:pStyle w:val="TAC"/>
            </w:pPr>
            <w:r w:rsidRPr="00FC3093">
              <w:t>-</w:t>
            </w:r>
          </w:p>
        </w:tc>
        <w:tc>
          <w:tcPr>
            <w:tcW w:w="892" w:type="dxa"/>
          </w:tcPr>
          <w:p w14:paraId="1AD25FFB" w14:textId="77777777" w:rsidR="005636F5" w:rsidRPr="00FC3093" w:rsidRDefault="005636F5" w:rsidP="008165D1">
            <w:pPr>
              <w:pStyle w:val="TAC"/>
            </w:pPr>
            <w:r w:rsidRPr="00FC3093">
              <w:t>-</w:t>
            </w:r>
          </w:p>
        </w:tc>
      </w:tr>
      <w:tr w:rsidR="005636F5" w:rsidRPr="00FC3093" w14:paraId="467AD7E9" w14:textId="77777777" w:rsidTr="008165D1">
        <w:tc>
          <w:tcPr>
            <w:tcW w:w="648" w:type="dxa"/>
          </w:tcPr>
          <w:p w14:paraId="35D05E3B" w14:textId="77777777" w:rsidR="005636F5" w:rsidRPr="00FC3093" w:rsidRDefault="005636F5" w:rsidP="008165D1">
            <w:pPr>
              <w:pStyle w:val="TAC"/>
            </w:pPr>
          </w:p>
        </w:tc>
        <w:tc>
          <w:tcPr>
            <w:tcW w:w="3969" w:type="dxa"/>
          </w:tcPr>
          <w:p w14:paraId="15BBC3DE" w14:textId="77777777" w:rsidR="005636F5" w:rsidRPr="00FC3093" w:rsidRDefault="005636F5" w:rsidP="008165D1">
            <w:pPr>
              <w:pStyle w:val="TAL"/>
            </w:pPr>
            <w:r w:rsidRPr="00FC3093">
              <w:t>EXCEPTION: Step 13Aa1 describes behaviour that depends on the UE capability.</w:t>
            </w:r>
          </w:p>
        </w:tc>
        <w:tc>
          <w:tcPr>
            <w:tcW w:w="709" w:type="dxa"/>
          </w:tcPr>
          <w:p w14:paraId="5F55EB98" w14:textId="77777777" w:rsidR="005636F5" w:rsidRPr="00FC3093" w:rsidRDefault="005636F5" w:rsidP="008165D1">
            <w:pPr>
              <w:pStyle w:val="TAC"/>
            </w:pPr>
          </w:p>
        </w:tc>
        <w:tc>
          <w:tcPr>
            <w:tcW w:w="2977" w:type="dxa"/>
          </w:tcPr>
          <w:p w14:paraId="7E3C1F26" w14:textId="77777777" w:rsidR="005636F5" w:rsidRPr="00FC3093" w:rsidRDefault="005636F5" w:rsidP="008165D1">
            <w:pPr>
              <w:pStyle w:val="TAL"/>
            </w:pPr>
          </w:p>
        </w:tc>
        <w:tc>
          <w:tcPr>
            <w:tcW w:w="567" w:type="dxa"/>
          </w:tcPr>
          <w:p w14:paraId="6383FB73" w14:textId="77777777" w:rsidR="005636F5" w:rsidRPr="00FC3093" w:rsidRDefault="005636F5" w:rsidP="008165D1">
            <w:pPr>
              <w:pStyle w:val="TAC"/>
            </w:pPr>
          </w:p>
        </w:tc>
        <w:tc>
          <w:tcPr>
            <w:tcW w:w="892" w:type="dxa"/>
          </w:tcPr>
          <w:p w14:paraId="5952545A" w14:textId="77777777" w:rsidR="005636F5" w:rsidRPr="00FC3093" w:rsidRDefault="005636F5" w:rsidP="008165D1">
            <w:pPr>
              <w:pStyle w:val="TAC"/>
            </w:pPr>
          </w:p>
        </w:tc>
      </w:tr>
      <w:tr w:rsidR="005636F5" w:rsidRPr="00FC3093" w14:paraId="366BE779" w14:textId="77777777" w:rsidTr="008165D1">
        <w:tc>
          <w:tcPr>
            <w:tcW w:w="648" w:type="dxa"/>
          </w:tcPr>
          <w:p w14:paraId="71B9EFF7" w14:textId="77777777" w:rsidR="005636F5" w:rsidRPr="00FC3093" w:rsidRDefault="005636F5" w:rsidP="008165D1">
            <w:pPr>
              <w:pStyle w:val="TAC"/>
            </w:pPr>
            <w:r w:rsidRPr="00FC3093">
              <w:t>13Aa1</w:t>
            </w:r>
          </w:p>
        </w:tc>
        <w:tc>
          <w:tcPr>
            <w:tcW w:w="3969" w:type="dxa"/>
          </w:tcPr>
          <w:p w14:paraId="0537CD45" w14:textId="77777777" w:rsidR="005636F5" w:rsidRPr="00FC3093" w:rsidRDefault="005636F5" w:rsidP="008165D1">
            <w:pPr>
              <w:pStyle w:val="TAL"/>
            </w:pPr>
            <w:r w:rsidRPr="00FC3093">
              <w:t xml:space="preserve">If </w:t>
            </w:r>
            <w:proofErr w:type="spellStart"/>
            <w:r w:rsidRPr="00FC3093">
              <w:t>pc_SwitchOnOff</w:t>
            </w:r>
            <w:proofErr w:type="spellEnd"/>
            <w:r w:rsidRPr="00FC3093">
              <w:t xml:space="preserve"> or </w:t>
            </w:r>
            <w:proofErr w:type="spellStart"/>
            <w:r w:rsidRPr="00FC3093">
              <w:t>pc_USIM_Removal</w:t>
            </w:r>
            <w:proofErr w:type="spellEnd"/>
            <w:r w:rsidRPr="00FC3093">
              <w:t xml:space="preserve"> then</w:t>
            </w:r>
          </w:p>
          <w:p w14:paraId="48CA9154" w14:textId="77777777" w:rsidR="005636F5" w:rsidRPr="00FC3093" w:rsidRDefault="005636F5" w:rsidP="008165D1">
            <w:pPr>
              <w:pStyle w:val="TAL"/>
            </w:pPr>
            <w:r w:rsidRPr="00FC3093">
              <w:t>the UE transmits a  DETACH REQUEST message</w:t>
            </w:r>
          </w:p>
        </w:tc>
        <w:tc>
          <w:tcPr>
            <w:tcW w:w="709" w:type="dxa"/>
          </w:tcPr>
          <w:p w14:paraId="1E362560" w14:textId="77777777" w:rsidR="005636F5" w:rsidRPr="00FC3093" w:rsidRDefault="005636F5" w:rsidP="008165D1">
            <w:pPr>
              <w:pStyle w:val="TAC"/>
            </w:pPr>
            <w:r w:rsidRPr="00FC3093">
              <w:t>--&gt;</w:t>
            </w:r>
          </w:p>
        </w:tc>
        <w:tc>
          <w:tcPr>
            <w:tcW w:w="2977" w:type="dxa"/>
          </w:tcPr>
          <w:p w14:paraId="1E448FE5" w14:textId="77777777" w:rsidR="005636F5" w:rsidRPr="00FC3093" w:rsidRDefault="005636F5" w:rsidP="008165D1">
            <w:pPr>
              <w:pStyle w:val="TAL"/>
            </w:pPr>
            <w:r w:rsidRPr="00FC3093">
              <w:t>DETACH REQUEST</w:t>
            </w:r>
          </w:p>
        </w:tc>
        <w:tc>
          <w:tcPr>
            <w:tcW w:w="567" w:type="dxa"/>
          </w:tcPr>
          <w:p w14:paraId="47510AA0" w14:textId="77777777" w:rsidR="005636F5" w:rsidRPr="00FC3093" w:rsidRDefault="005636F5" w:rsidP="008165D1">
            <w:pPr>
              <w:pStyle w:val="TAC"/>
            </w:pPr>
            <w:r w:rsidRPr="00FC3093">
              <w:t>-</w:t>
            </w:r>
          </w:p>
        </w:tc>
        <w:tc>
          <w:tcPr>
            <w:tcW w:w="892" w:type="dxa"/>
          </w:tcPr>
          <w:p w14:paraId="0B116C14" w14:textId="77777777" w:rsidR="005636F5" w:rsidRPr="00FC3093" w:rsidRDefault="005636F5" w:rsidP="008165D1">
            <w:pPr>
              <w:pStyle w:val="TAC"/>
            </w:pPr>
            <w:r w:rsidRPr="00FC3093">
              <w:t>-</w:t>
            </w:r>
          </w:p>
        </w:tc>
      </w:tr>
      <w:tr w:rsidR="005636F5" w:rsidRPr="00FC3093" w14:paraId="62408D9C" w14:textId="77777777" w:rsidTr="008165D1">
        <w:tc>
          <w:tcPr>
            <w:tcW w:w="648" w:type="dxa"/>
          </w:tcPr>
          <w:p w14:paraId="649BED3D" w14:textId="77777777" w:rsidR="005636F5" w:rsidRPr="00FC3093" w:rsidRDefault="005636F5" w:rsidP="008165D1">
            <w:pPr>
              <w:pStyle w:val="TAC"/>
            </w:pPr>
            <w:r w:rsidRPr="00FC3093">
              <w:lastRenderedPageBreak/>
              <w:t>14</w:t>
            </w:r>
          </w:p>
        </w:tc>
        <w:tc>
          <w:tcPr>
            <w:tcW w:w="3969" w:type="dxa"/>
          </w:tcPr>
          <w:p w14:paraId="4CE926A9" w14:textId="77777777" w:rsidR="005636F5" w:rsidRPr="00FC3093" w:rsidRDefault="005636F5" w:rsidP="008165D1">
            <w:pPr>
              <w:pStyle w:val="TAL"/>
            </w:pPr>
            <w:r w:rsidRPr="00FC3093">
              <w:t>The SS reconfigures:</w:t>
            </w:r>
          </w:p>
          <w:p w14:paraId="277CF1A5" w14:textId="77777777" w:rsidR="005636F5" w:rsidRPr="00FC3093" w:rsidRDefault="005636F5" w:rsidP="008165D1">
            <w:pPr>
              <w:pStyle w:val="TAL"/>
            </w:pPr>
            <w:r w:rsidRPr="00FC3093">
              <w:t>Cell A as "Serving cell",</w:t>
            </w:r>
          </w:p>
          <w:p w14:paraId="7F4F0F05" w14:textId="77777777" w:rsidR="005636F5" w:rsidRPr="00FC3093" w:rsidRDefault="005636F5" w:rsidP="008165D1">
            <w:pPr>
              <w:pStyle w:val="TAL"/>
            </w:pPr>
            <w:r w:rsidRPr="00FC3093">
              <w:t>Cell 5 or Cell 24 as "Non-Suitable Off cell".</w:t>
            </w:r>
          </w:p>
        </w:tc>
        <w:tc>
          <w:tcPr>
            <w:tcW w:w="709" w:type="dxa"/>
          </w:tcPr>
          <w:p w14:paraId="170028FB" w14:textId="77777777" w:rsidR="005636F5" w:rsidRPr="00FC3093" w:rsidRDefault="005636F5" w:rsidP="008165D1">
            <w:pPr>
              <w:pStyle w:val="TAC"/>
            </w:pPr>
            <w:r w:rsidRPr="00FC3093">
              <w:t>-</w:t>
            </w:r>
          </w:p>
        </w:tc>
        <w:tc>
          <w:tcPr>
            <w:tcW w:w="2977" w:type="dxa"/>
          </w:tcPr>
          <w:p w14:paraId="7C30E9E4" w14:textId="77777777" w:rsidR="005636F5" w:rsidRPr="00FC3093" w:rsidRDefault="005636F5" w:rsidP="008165D1">
            <w:pPr>
              <w:pStyle w:val="TAL"/>
            </w:pPr>
            <w:r w:rsidRPr="00FC3093">
              <w:t>-</w:t>
            </w:r>
          </w:p>
        </w:tc>
        <w:tc>
          <w:tcPr>
            <w:tcW w:w="567" w:type="dxa"/>
          </w:tcPr>
          <w:p w14:paraId="7B89BF51" w14:textId="77777777" w:rsidR="005636F5" w:rsidRPr="00FC3093" w:rsidRDefault="005636F5" w:rsidP="008165D1">
            <w:pPr>
              <w:pStyle w:val="TAC"/>
            </w:pPr>
            <w:r w:rsidRPr="00FC3093">
              <w:t>-</w:t>
            </w:r>
          </w:p>
        </w:tc>
        <w:tc>
          <w:tcPr>
            <w:tcW w:w="892" w:type="dxa"/>
          </w:tcPr>
          <w:p w14:paraId="6E7D916A" w14:textId="77777777" w:rsidR="005636F5" w:rsidRPr="00FC3093" w:rsidRDefault="005636F5" w:rsidP="008165D1">
            <w:pPr>
              <w:pStyle w:val="TAC"/>
            </w:pPr>
            <w:r w:rsidRPr="00FC3093">
              <w:t>-</w:t>
            </w:r>
          </w:p>
        </w:tc>
      </w:tr>
      <w:tr w:rsidR="005636F5" w:rsidRPr="00FC3093" w14:paraId="1BF5D784" w14:textId="77777777" w:rsidTr="008165D1">
        <w:tc>
          <w:tcPr>
            <w:tcW w:w="648" w:type="dxa"/>
          </w:tcPr>
          <w:p w14:paraId="61858E7C" w14:textId="77777777" w:rsidR="005636F5" w:rsidRPr="00FC3093" w:rsidRDefault="005636F5" w:rsidP="008165D1">
            <w:pPr>
              <w:pStyle w:val="TAC"/>
            </w:pPr>
            <w:r w:rsidRPr="00FC3093">
              <w:t>-</w:t>
            </w:r>
          </w:p>
        </w:tc>
        <w:tc>
          <w:tcPr>
            <w:tcW w:w="3969" w:type="dxa"/>
          </w:tcPr>
          <w:p w14:paraId="5BB80BB4" w14:textId="77777777" w:rsidR="005636F5" w:rsidRPr="00FC3093" w:rsidRDefault="005636F5" w:rsidP="008165D1">
            <w:pPr>
              <w:pStyle w:val="TAL"/>
            </w:pPr>
            <w:r w:rsidRPr="00FC3093">
              <w:t>The following messages are to be observed on Cell A unless explicitly stated otherwise.</w:t>
            </w:r>
          </w:p>
        </w:tc>
        <w:tc>
          <w:tcPr>
            <w:tcW w:w="709" w:type="dxa"/>
          </w:tcPr>
          <w:p w14:paraId="3EA5DE5E" w14:textId="77777777" w:rsidR="005636F5" w:rsidRPr="00FC3093" w:rsidRDefault="005636F5" w:rsidP="008165D1">
            <w:pPr>
              <w:pStyle w:val="TAC"/>
            </w:pPr>
            <w:r w:rsidRPr="00FC3093">
              <w:t>-</w:t>
            </w:r>
          </w:p>
        </w:tc>
        <w:tc>
          <w:tcPr>
            <w:tcW w:w="2977" w:type="dxa"/>
          </w:tcPr>
          <w:p w14:paraId="7C509E27" w14:textId="77777777" w:rsidR="005636F5" w:rsidRPr="00FC3093" w:rsidRDefault="005636F5" w:rsidP="008165D1">
            <w:pPr>
              <w:pStyle w:val="TAL"/>
            </w:pPr>
            <w:r w:rsidRPr="00FC3093">
              <w:t>-</w:t>
            </w:r>
          </w:p>
        </w:tc>
        <w:tc>
          <w:tcPr>
            <w:tcW w:w="567" w:type="dxa"/>
          </w:tcPr>
          <w:p w14:paraId="3BD02E7C" w14:textId="77777777" w:rsidR="005636F5" w:rsidRPr="00FC3093" w:rsidRDefault="005636F5" w:rsidP="008165D1">
            <w:pPr>
              <w:pStyle w:val="TAC"/>
            </w:pPr>
            <w:r w:rsidRPr="00FC3093">
              <w:t>-</w:t>
            </w:r>
          </w:p>
        </w:tc>
        <w:tc>
          <w:tcPr>
            <w:tcW w:w="892" w:type="dxa"/>
          </w:tcPr>
          <w:p w14:paraId="3C942FAD" w14:textId="77777777" w:rsidR="005636F5" w:rsidRPr="00FC3093" w:rsidRDefault="005636F5" w:rsidP="008165D1">
            <w:pPr>
              <w:pStyle w:val="TAC"/>
            </w:pPr>
            <w:r w:rsidRPr="00FC3093">
              <w:t>-</w:t>
            </w:r>
          </w:p>
        </w:tc>
      </w:tr>
      <w:tr w:rsidR="005636F5" w:rsidRPr="00FC3093" w14:paraId="0A81C214" w14:textId="77777777" w:rsidTr="008165D1">
        <w:tc>
          <w:tcPr>
            <w:tcW w:w="648" w:type="dxa"/>
          </w:tcPr>
          <w:p w14:paraId="4159AA5C" w14:textId="77777777" w:rsidR="005636F5" w:rsidRPr="00FC3093" w:rsidRDefault="005636F5" w:rsidP="008165D1">
            <w:pPr>
              <w:pStyle w:val="TAC"/>
            </w:pPr>
            <w:r w:rsidRPr="00FC3093">
              <w:t>15</w:t>
            </w:r>
          </w:p>
        </w:tc>
        <w:tc>
          <w:tcPr>
            <w:tcW w:w="3969" w:type="dxa"/>
          </w:tcPr>
          <w:p w14:paraId="27E9693C" w14:textId="77777777" w:rsidR="005636F5" w:rsidRPr="00FC3093" w:rsidRDefault="005636F5" w:rsidP="008165D1">
            <w:pPr>
              <w:pStyle w:val="TAL"/>
            </w:pPr>
            <w:r w:rsidRPr="00FC3093">
              <w:t>Void</w:t>
            </w:r>
          </w:p>
        </w:tc>
        <w:tc>
          <w:tcPr>
            <w:tcW w:w="709" w:type="dxa"/>
          </w:tcPr>
          <w:p w14:paraId="4076E628" w14:textId="77777777" w:rsidR="005636F5" w:rsidRPr="00FC3093" w:rsidRDefault="005636F5" w:rsidP="008165D1">
            <w:pPr>
              <w:pStyle w:val="TAC"/>
            </w:pPr>
            <w:r w:rsidRPr="00FC3093">
              <w:t>-</w:t>
            </w:r>
          </w:p>
        </w:tc>
        <w:tc>
          <w:tcPr>
            <w:tcW w:w="2977" w:type="dxa"/>
          </w:tcPr>
          <w:p w14:paraId="2C6871B0" w14:textId="77777777" w:rsidR="005636F5" w:rsidRPr="00FC3093" w:rsidRDefault="005636F5" w:rsidP="008165D1">
            <w:pPr>
              <w:pStyle w:val="TAL"/>
            </w:pPr>
            <w:r w:rsidRPr="00FC3093">
              <w:t>-</w:t>
            </w:r>
          </w:p>
        </w:tc>
        <w:tc>
          <w:tcPr>
            <w:tcW w:w="567" w:type="dxa"/>
          </w:tcPr>
          <w:p w14:paraId="3DDE28A8" w14:textId="77777777" w:rsidR="005636F5" w:rsidRPr="00FC3093" w:rsidRDefault="005636F5" w:rsidP="008165D1">
            <w:pPr>
              <w:pStyle w:val="TAC"/>
            </w:pPr>
            <w:r w:rsidRPr="00FC3093">
              <w:t>-</w:t>
            </w:r>
          </w:p>
        </w:tc>
        <w:tc>
          <w:tcPr>
            <w:tcW w:w="892" w:type="dxa"/>
          </w:tcPr>
          <w:p w14:paraId="0ECA85F5" w14:textId="77777777" w:rsidR="005636F5" w:rsidRPr="00FC3093" w:rsidRDefault="005636F5" w:rsidP="008165D1">
            <w:pPr>
              <w:pStyle w:val="TAC"/>
            </w:pPr>
            <w:r w:rsidRPr="00FC3093">
              <w:t>-</w:t>
            </w:r>
          </w:p>
        </w:tc>
      </w:tr>
      <w:tr w:rsidR="005636F5" w:rsidRPr="00FC3093" w14:paraId="728372FC" w14:textId="77777777" w:rsidTr="008165D1">
        <w:tc>
          <w:tcPr>
            <w:tcW w:w="648" w:type="dxa"/>
          </w:tcPr>
          <w:p w14:paraId="2EFF23FA" w14:textId="77777777" w:rsidR="005636F5" w:rsidRPr="00FC3093" w:rsidRDefault="005636F5" w:rsidP="008165D1">
            <w:pPr>
              <w:pStyle w:val="TAC"/>
            </w:pPr>
            <w:r w:rsidRPr="00FC3093">
              <w:t>16</w:t>
            </w:r>
          </w:p>
        </w:tc>
        <w:tc>
          <w:tcPr>
            <w:tcW w:w="3969" w:type="dxa"/>
          </w:tcPr>
          <w:p w14:paraId="0D13F5D4" w14:textId="77777777" w:rsidR="005636F5" w:rsidRPr="00FC3093" w:rsidRDefault="005636F5" w:rsidP="008165D1">
            <w:pPr>
              <w:pStyle w:val="TAL"/>
            </w:pPr>
            <w:r w:rsidRPr="00FC3093">
              <w:t>The UE is brought back to operation or the USIM is inserted.</w:t>
            </w:r>
          </w:p>
          <w:p w14:paraId="51CA8ED8" w14:textId="77777777" w:rsidR="005636F5" w:rsidRPr="00FC3093" w:rsidRDefault="005636F5" w:rsidP="008165D1">
            <w:pPr>
              <w:pStyle w:val="TAL"/>
            </w:pPr>
            <w:r w:rsidRPr="00FC3093">
              <w:t>NOTE 6: The attach attempt counter is reset.</w:t>
            </w:r>
          </w:p>
        </w:tc>
        <w:tc>
          <w:tcPr>
            <w:tcW w:w="709" w:type="dxa"/>
          </w:tcPr>
          <w:p w14:paraId="62D6E396" w14:textId="77777777" w:rsidR="005636F5" w:rsidRPr="00FC3093" w:rsidRDefault="005636F5" w:rsidP="008165D1">
            <w:pPr>
              <w:pStyle w:val="TAC"/>
            </w:pPr>
            <w:r w:rsidRPr="00FC3093">
              <w:t>-</w:t>
            </w:r>
          </w:p>
        </w:tc>
        <w:tc>
          <w:tcPr>
            <w:tcW w:w="2977" w:type="dxa"/>
          </w:tcPr>
          <w:p w14:paraId="68E5D9A4" w14:textId="77777777" w:rsidR="005636F5" w:rsidRPr="00FC3093" w:rsidRDefault="005636F5" w:rsidP="008165D1">
            <w:pPr>
              <w:pStyle w:val="TAL"/>
            </w:pPr>
            <w:r w:rsidRPr="00FC3093">
              <w:t>-</w:t>
            </w:r>
          </w:p>
        </w:tc>
        <w:tc>
          <w:tcPr>
            <w:tcW w:w="567" w:type="dxa"/>
          </w:tcPr>
          <w:p w14:paraId="54DB54D9" w14:textId="77777777" w:rsidR="005636F5" w:rsidRPr="00FC3093" w:rsidRDefault="005636F5" w:rsidP="008165D1">
            <w:pPr>
              <w:pStyle w:val="TAC"/>
            </w:pPr>
            <w:r w:rsidRPr="00FC3093">
              <w:t>-</w:t>
            </w:r>
          </w:p>
        </w:tc>
        <w:tc>
          <w:tcPr>
            <w:tcW w:w="892" w:type="dxa"/>
          </w:tcPr>
          <w:p w14:paraId="7D52F4BA" w14:textId="77777777" w:rsidR="005636F5" w:rsidRPr="00FC3093" w:rsidRDefault="005636F5" w:rsidP="008165D1">
            <w:pPr>
              <w:pStyle w:val="TAC"/>
            </w:pPr>
            <w:r w:rsidRPr="00FC3093">
              <w:t>-</w:t>
            </w:r>
          </w:p>
        </w:tc>
      </w:tr>
      <w:tr w:rsidR="005636F5" w:rsidRPr="00FC3093" w:rsidDel="000F4E41" w14:paraId="0327CB03" w14:textId="77777777" w:rsidTr="008165D1">
        <w:tc>
          <w:tcPr>
            <w:tcW w:w="648" w:type="dxa"/>
          </w:tcPr>
          <w:p w14:paraId="37DF31A5" w14:textId="77777777" w:rsidR="005636F5" w:rsidRPr="00FC3093" w:rsidDel="000F4E41" w:rsidRDefault="005636F5" w:rsidP="008165D1">
            <w:pPr>
              <w:pStyle w:val="11"/>
              <w:rPr>
                <w:rFonts w:ascii="Arial" w:hAnsi="Arial"/>
                <w:sz w:val="18"/>
              </w:rPr>
            </w:pPr>
            <w:r w:rsidRPr="00FC3093">
              <w:rPr>
                <w:rFonts w:ascii="Arial" w:hAnsi="Arial"/>
                <w:sz w:val="18"/>
              </w:rPr>
              <w:t>17-26</w:t>
            </w:r>
          </w:p>
        </w:tc>
        <w:tc>
          <w:tcPr>
            <w:tcW w:w="3969" w:type="dxa"/>
          </w:tcPr>
          <w:p w14:paraId="088069C7" w14:textId="77777777" w:rsidR="005636F5" w:rsidRPr="00FC3093" w:rsidDel="000F4E41" w:rsidRDefault="005636F5" w:rsidP="008165D1">
            <w:pPr>
              <w:pStyle w:val="11"/>
              <w:rPr>
                <w:rFonts w:ascii="Arial" w:hAnsi="Arial"/>
                <w:sz w:val="18"/>
              </w:rPr>
            </w:pPr>
            <w:r w:rsidRPr="00FC3093">
              <w:rPr>
                <w:rFonts w:ascii="Arial" w:hAnsi="Arial"/>
                <w:sz w:val="18"/>
              </w:rPr>
              <w:t>Void</w:t>
            </w:r>
          </w:p>
        </w:tc>
        <w:tc>
          <w:tcPr>
            <w:tcW w:w="709" w:type="dxa"/>
          </w:tcPr>
          <w:p w14:paraId="41669ACF" w14:textId="77777777" w:rsidR="005636F5" w:rsidRPr="00FC3093" w:rsidDel="000F4E41" w:rsidRDefault="005636F5" w:rsidP="008165D1">
            <w:pPr>
              <w:pStyle w:val="TAC"/>
            </w:pPr>
            <w:r w:rsidRPr="00FC3093">
              <w:t>-</w:t>
            </w:r>
          </w:p>
        </w:tc>
        <w:tc>
          <w:tcPr>
            <w:tcW w:w="2977" w:type="dxa"/>
          </w:tcPr>
          <w:p w14:paraId="184DD4CA" w14:textId="77777777" w:rsidR="005636F5" w:rsidRPr="00FC3093" w:rsidDel="000F4E41" w:rsidRDefault="005636F5" w:rsidP="008165D1">
            <w:pPr>
              <w:pStyle w:val="11"/>
              <w:rPr>
                <w:rFonts w:ascii="Arial" w:hAnsi="Arial"/>
                <w:sz w:val="18"/>
              </w:rPr>
            </w:pPr>
            <w:r w:rsidRPr="00FC3093">
              <w:rPr>
                <w:rFonts w:ascii="Arial" w:hAnsi="Arial"/>
                <w:sz w:val="18"/>
              </w:rPr>
              <w:t>-</w:t>
            </w:r>
          </w:p>
        </w:tc>
        <w:tc>
          <w:tcPr>
            <w:tcW w:w="567" w:type="dxa"/>
          </w:tcPr>
          <w:p w14:paraId="7CE8F7D6" w14:textId="77777777" w:rsidR="005636F5" w:rsidRPr="00FC3093" w:rsidDel="000F4E41" w:rsidRDefault="005636F5" w:rsidP="008165D1">
            <w:pPr>
              <w:pStyle w:val="TAC"/>
            </w:pPr>
            <w:r w:rsidRPr="00FC3093">
              <w:t>-</w:t>
            </w:r>
          </w:p>
        </w:tc>
        <w:tc>
          <w:tcPr>
            <w:tcW w:w="892" w:type="dxa"/>
          </w:tcPr>
          <w:p w14:paraId="1078BE43" w14:textId="77777777" w:rsidR="005636F5" w:rsidRPr="00FC3093" w:rsidDel="000F4E41" w:rsidRDefault="005636F5" w:rsidP="008165D1">
            <w:pPr>
              <w:pStyle w:val="TAC"/>
            </w:pPr>
            <w:r w:rsidRPr="00FC3093">
              <w:t>-</w:t>
            </w:r>
          </w:p>
        </w:tc>
      </w:tr>
      <w:tr w:rsidR="005636F5" w:rsidRPr="00FC3093" w14:paraId="5BE3DB73" w14:textId="77777777" w:rsidTr="008165D1">
        <w:tc>
          <w:tcPr>
            <w:tcW w:w="648" w:type="dxa"/>
          </w:tcPr>
          <w:p w14:paraId="28A3EE2F" w14:textId="77777777" w:rsidR="005636F5" w:rsidRPr="00FC3093" w:rsidRDefault="005636F5" w:rsidP="008165D1">
            <w:pPr>
              <w:pStyle w:val="TAC"/>
            </w:pPr>
            <w:r w:rsidRPr="00FC3093">
              <w:t>27</w:t>
            </w:r>
          </w:p>
        </w:tc>
        <w:tc>
          <w:tcPr>
            <w:tcW w:w="3969" w:type="dxa"/>
          </w:tcPr>
          <w:p w14:paraId="33F54E7B" w14:textId="77777777" w:rsidR="005636F5" w:rsidRPr="00FC3093" w:rsidRDefault="005636F5" w:rsidP="008165D1">
            <w:pPr>
              <w:pStyle w:val="TAL"/>
            </w:pPr>
            <w:r w:rsidRPr="00FC3093">
              <w:t>Check: Does the UE transmit an ATTACH REQUEST message including a PDN CONNECTIVITY REQUEST?</w:t>
            </w:r>
          </w:p>
        </w:tc>
        <w:tc>
          <w:tcPr>
            <w:tcW w:w="709" w:type="dxa"/>
          </w:tcPr>
          <w:p w14:paraId="64D08126" w14:textId="77777777" w:rsidR="005636F5" w:rsidRPr="00FC3093" w:rsidRDefault="005636F5" w:rsidP="008165D1">
            <w:pPr>
              <w:pStyle w:val="TAC"/>
            </w:pPr>
            <w:r w:rsidRPr="00FC3093">
              <w:t>--&gt;</w:t>
            </w:r>
          </w:p>
        </w:tc>
        <w:tc>
          <w:tcPr>
            <w:tcW w:w="2977" w:type="dxa"/>
          </w:tcPr>
          <w:p w14:paraId="2DF77F0C" w14:textId="77777777" w:rsidR="005636F5" w:rsidRPr="00FC3093" w:rsidRDefault="005636F5" w:rsidP="008165D1">
            <w:pPr>
              <w:pStyle w:val="TAL"/>
            </w:pPr>
            <w:r w:rsidRPr="00FC3093">
              <w:t>ATTACH REQUEST</w:t>
            </w:r>
          </w:p>
        </w:tc>
        <w:tc>
          <w:tcPr>
            <w:tcW w:w="567" w:type="dxa"/>
          </w:tcPr>
          <w:p w14:paraId="0AD1CCF3" w14:textId="77777777" w:rsidR="005636F5" w:rsidRPr="00FC3093" w:rsidRDefault="005636F5" w:rsidP="008165D1">
            <w:pPr>
              <w:pStyle w:val="TAC"/>
            </w:pPr>
            <w:r w:rsidRPr="00FC3093">
              <w:t>2</w:t>
            </w:r>
          </w:p>
        </w:tc>
        <w:tc>
          <w:tcPr>
            <w:tcW w:w="892" w:type="dxa"/>
          </w:tcPr>
          <w:p w14:paraId="2DB034BC" w14:textId="77777777" w:rsidR="005636F5" w:rsidRPr="00FC3093" w:rsidRDefault="005636F5" w:rsidP="008165D1">
            <w:pPr>
              <w:pStyle w:val="TAC"/>
            </w:pPr>
            <w:r w:rsidRPr="00FC3093">
              <w:t>P</w:t>
            </w:r>
          </w:p>
        </w:tc>
      </w:tr>
      <w:tr w:rsidR="005636F5" w:rsidRPr="00FC3093" w14:paraId="6D62CA59" w14:textId="77777777" w:rsidTr="008165D1">
        <w:tc>
          <w:tcPr>
            <w:tcW w:w="648" w:type="dxa"/>
          </w:tcPr>
          <w:p w14:paraId="4F66ABBC" w14:textId="77777777" w:rsidR="005636F5" w:rsidRPr="00FC3093" w:rsidRDefault="005636F5" w:rsidP="008165D1">
            <w:pPr>
              <w:pStyle w:val="TAC"/>
            </w:pPr>
            <w:r w:rsidRPr="00FC3093">
              <w:t>28-41b1</w:t>
            </w:r>
          </w:p>
        </w:tc>
        <w:tc>
          <w:tcPr>
            <w:tcW w:w="3969" w:type="dxa"/>
          </w:tcPr>
          <w:p w14:paraId="30D726C9" w14:textId="1123512F" w:rsidR="005636F5" w:rsidRPr="00FC3093" w:rsidRDefault="005636F5" w:rsidP="008165D1">
            <w:pPr>
              <w:pStyle w:val="TAL"/>
            </w:pPr>
            <w:r w:rsidRPr="00FC3093">
              <w:t>The attach procedure is completed by executing steps 5 to 18b1 of the UE registration procedure in TS 36.508</w:t>
            </w:r>
            <w:ins w:id="145" w:author="Daiwei Zhou (周代卫)" w:date="2023-04-14T15:10:00Z">
              <w:r w:rsidR="006B1A46">
                <w:t xml:space="preserve"> [18]</w:t>
              </w:r>
            </w:ins>
            <w:r w:rsidRPr="00FC3093">
              <w:t xml:space="preserve"> sub clause 4.5.2.3.</w:t>
            </w:r>
          </w:p>
        </w:tc>
        <w:tc>
          <w:tcPr>
            <w:tcW w:w="709" w:type="dxa"/>
          </w:tcPr>
          <w:p w14:paraId="48F7BE8B" w14:textId="77777777" w:rsidR="005636F5" w:rsidRPr="00FC3093" w:rsidRDefault="005636F5" w:rsidP="008165D1">
            <w:pPr>
              <w:pStyle w:val="TAC"/>
            </w:pPr>
            <w:r w:rsidRPr="00FC3093">
              <w:t>-</w:t>
            </w:r>
          </w:p>
        </w:tc>
        <w:tc>
          <w:tcPr>
            <w:tcW w:w="2977" w:type="dxa"/>
          </w:tcPr>
          <w:p w14:paraId="6355A5F2" w14:textId="77777777" w:rsidR="005636F5" w:rsidRPr="00FC3093" w:rsidRDefault="005636F5" w:rsidP="008165D1">
            <w:pPr>
              <w:pStyle w:val="TAL"/>
            </w:pPr>
            <w:r w:rsidRPr="00FC3093">
              <w:t>-</w:t>
            </w:r>
          </w:p>
        </w:tc>
        <w:tc>
          <w:tcPr>
            <w:tcW w:w="567" w:type="dxa"/>
          </w:tcPr>
          <w:p w14:paraId="67CC31BE" w14:textId="77777777" w:rsidR="005636F5" w:rsidRPr="00FC3093" w:rsidRDefault="005636F5" w:rsidP="008165D1">
            <w:pPr>
              <w:pStyle w:val="TAC"/>
            </w:pPr>
            <w:r w:rsidRPr="00FC3093">
              <w:t>-</w:t>
            </w:r>
          </w:p>
        </w:tc>
        <w:tc>
          <w:tcPr>
            <w:tcW w:w="892" w:type="dxa"/>
          </w:tcPr>
          <w:p w14:paraId="1F9D3764" w14:textId="77777777" w:rsidR="005636F5" w:rsidRPr="00FC3093" w:rsidRDefault="005636F5" w:rsidP="008165D1">
            <w:pPr>
              <w:pStyle w:val="TAC"/>
            </w:pPr>
            <w:r w:rsidRPr="00FC3093">
              <w:t>-</w:t>
            </w:r>
          </w:p>
        </w:tc>
      </w:tr>
      <w:tr w:rsidR="005636F5" w:rsidRPr="00FC3093" w14:paraId="586F9416" w14:textId="77777777" w:rsidTr="008165D1">
        <w:tc>
          <w:tcPr>
            <w:tcW w:w="648" w:type="dxa"/>
          </w:tcPr>
          <w:p w14:paraId="01F99C11" w14:textId="77777777" w:rsidR="005636F5" w:rsidRPr="00FC3093" w:rsidRDefault="005636F5" w:rsidP="008165D1">
            <w:pPr>
              <w:pStyle w:val="TAC"/>
            </w:pPr>
            <w:r w:rsidRPr="00FC3093">
              <w:t>-</w:t>
            </w:r>
          </w:p>
        </w:tc>
        <w:tc>
          <w:tcPr>
            <w:tcW w:w="3969" w:type="dxa"/>
          </w:tcPr>
          <w:p w14:paraId="5FE4E2A9" w14:textId="493294DC" w:rsidR="005636F5" w:rsidRPr="00FC3093" w:rsidRDefault="005636F5" w:rsidP="008165D1">
            <w:pPr>
              <w:pStyle w:val="TAL"/>
            </w:pPr>
            <w:r w:rsidRPr="00FC3093">
              <w:t>At the end of this test procedure sequence, the UE is in end state E-UTRA idle (E1) according to TS 36.508</w:t>
            </w:r>
            <w:ins w:id="146" w:author="Daiwei Zhou (周代卫)" w:date="2023-04-14T15:10:00Z">
              <w:r w:rsidR="006B1A46">
                <w:t xml:space="preserve"> [18]</w:t>
              </w:r>
            </w:ins>
            <w:r w:rsidRPr="00FC3093">
              <w:t>.</w:t>
            </w:r>
          </w:p>
        </w:tc>
        <w:tc>
          <w:tcPr>
            <w:tcW w:w="709" w:type="dxa"/>
          </w:tcPr>
          <w:p w14:paraId="6AD846DC" w14:textId="77777777" w:rsidR="005636F5" w:rsidRPr="00FC3093" w:rsidRDefault="005636F5" w:rsidP="008165D1">
            <w:pPr>
              <w:pStyle w:val="TAC"/>
            </w:pPr>
            <w:r w:rsidRPr="00FC3093">
              <w:t>-</w:t>
            </w:r>
          </w:p>
        </w:tc>
        <w:tc>
          <w:tcPr>
            <w:tcW w:w="2977" w:type="dxa"/>
          </w:tcPr>
          <w:p w14:paraId="0623521F" w14:textId="77777777" w:rsidR="005636F5" w:rsidRPr="00FC3093" w:rsidRDefault="005636F5" w:rsidP="008165D1">
            <w:pPr>
              <w:pStyle w:val="TAL"/>
            </w:pPr>
            <w:r w:rsidRPr="00FC3093">
              <w:t>-</w:t>
            </w:r>
          </w:p>
        </w:tc>
        <w:tc>
          <w:tcPr>
            <w:tcW w:w="567" w:type="dxa"/>
          </w:tcPr>
          <w:p w14:paraId="14122DD4" w14:textId="77777777" w:rsidR="005636F5" w:rsidRPr="00FC3093" w:rsidRDefault="005636F5" w:rsidP="008165D1">
            <w:pPr>
              <w:pStyle w:val="TAC"/>
            </w:pPr>
            <w:r w:rsidRPr="00FC3093">
              <w:t>-</w:t>
            </w:r>
          </w:p>
        </w:tc>
        <w:tc>
          <w:tcPr>
            <w:tcW w:w="892" w:type="dxa"/>
          </w:tcPr>
          <w:p w14:paraId="1874EB32" w14:textId="77777777" w:rsidR="005636F5" w:rsidRPr="00FC3093" w:rsidRDefault="005636F5" w:rsidP="008165D1">
            <w:pPr>
              <w:pStyle w:val="TAC"/>
            </w:pPr>
            <w:r w:rsidRPr="00FC3093">
              <w:t>-</w:t>
            </w:r>
          </w:p>
        </w:tc>
      </w:tr>
      <w:tr w:rsidR="006B1A46" w:rsidRPr="00FC3093" w14:paraId="6A0DBA72" w14:textId="77777777" w:rsidTr="008165D1">
        <w:trPr>
          <w:ins w:id="147" w:author="Daiwei Zhou (周代卫)" w:date="2023-04-14T15:11:00Z"/>
        </w:trPr>
        <w:tc>
          <w:tcPr>
            <w:tcW w:w="9762" w:type="dxa"/>
            <w:gridSpan w:val="6"/>
          </w:tcPr>
          <w:p w14:paraId="369AC1E8" w14:textId="7B395422" w:rsidR="006B1A46" w:rsidRPr="00FC3093" w:rsidRDefault="006B1A46">
            <w:pPr>
              <w:pStyle w:val="TAC"/>
              <w:jc w:val="left"/>
              <w:rPr>
                <w:ins w:id="148" w:author="Daiwei Zhou (周代卫)" w:date="2023-04-14T15:11:00Z"/>
              </w:rPr>
              <w:pPrChange w:id="149" w:author="Daiwei Zhou (周代卫)" w:date="2023-04-14T15:11:00Z">
                <w:pPr>
                  <w:pStyle w:val="TAC"/>
                </w:pPr>
              </w:pPrChange>
            </w:pPr>
            <w:ins w:id="150" w:author="Daiwei Zhou (周代卫)" w:date="2023-04-14T15:12:00Z">
              <w:r w:rsidRPr="006B1A46">
                <w:t xml:space="preserve">NOTE </w:t>
              </w:r>
              <w:r>
                <w:t>7</w:t>
              </w:r>
              <w:r w:rsidRPr="006B1A46">
                <w:t xml:space="preserve">: </w:t>
              </w:r>
              <w:r w:rsidRPr="006B1A46">
                <w:tab/>
                <w:t xml:space="preserve">For IOT NTN UE when </w:t>
              </w:r>
            </w:ins>
            <w:proofErr w:type="spellStart"/>
            <w:ins w:id="151" w:author="Daiwei Zhou (周代卫)" w:date="2023-05-12T10:21:00Z">
              <w:r w:rsidR="009E1758">
                <w:t>pc_ntn_Connectivity_EPC</w:t>
              </w:r>
            </w:ins>
            <w:proofErr w:type="spellEnd"/>
            <w:ins w:id="152" w:author="Daiwei Zhou (周代卫)" w:date="2023-04-14T15:12:00Z">
              <w:r w:rsidRPr="006B1A46">
                <w:t xml:space="preserve"> is set to TRUE, the timer T3410 shall be set to 85 seconds.</w:t>
              </w:r>
            </w:ins>
          </w:p>
        </w:tc>
      </w:tr>
    </w:tbl>
    <w:p w14:paraId="4B90EF4D" w14:textId="77777777" w:rsidR="005636F5" w:rsidRPr="00FC3093" w:rsidRDefault="005636F5" w:rsidP="005636F5"/>
    <w:p w14:paraId="1239389D" w14:textId="77777777" w:rsidR="005636F5" w:rsidRPr="00FC3093" w:rsidRDefault="005636F5" w:rsidP="005636F5">
      <w:pPr>
        <w:pStyle w:val="H6"/>
      </w:pPr>
      <w:r w:rsidRPr="00FC3093">
        <w:t>9.2.1.2.15.3.3</w:t>
      </w:r>
      <w:r w:rsidRPr="00FC3093">
        <w:tab/>
        <w:t>Specific message contents</w:t>
      </w:r>
    </w:p>
    <w:p w14:paraId="383D9822" w14:textId="77777777" w:rsidR="005636F5" w:rsidRPr="00FC3093" w:rsidRDefault="005636F5" w:rsidP="005636F5">
      <w:pPr>
        <w:pStyle w:val="TH"/>
      </w:pPr>
      <w:r w:rsidRPr="00FC3093">
        <w:t>Table 9.2.1.2.15.3.3-1: Message ATTACH REQUEST (step 13a2, Table 9.2.1.2.15.3.2-1)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C3093" w14:paraId="20B55288" w14:textId="77777777" w:rsidTr="008165D1">
        <w:trPr>
          <w:cantSplit/>
        </w:trPr>
        <w:tc>
          <w:tcPr>
            <w:tcW w:w="9635" w:type="dxa"/>
            <w:gridSpan w:val="4"/>
          </w:tcPr>
          <w:p w14:paraId="2E021390" w14:textId="77777777" w:rsidR="005636F5" w:rsidRPr="00FC3093" w:rsidRDefault="005636F5" w:rsidP="008165D1">
            <w:pPr>
              <w:pStyle w:val="TAL"/>
            </w:pPr>
            <w:r w:rsidRPr="00FC3093">
              <w:t>Derivation Path: TS 24.008 , Table 9.4.1</w:t>
            </w:r>
          </w:p>
        </w:tc>
      </w:tr>
      <w:tr w:rsidR="005636F5" w:rsidRPr="00FC3093" w14:paraId="314B4863" w14:textId="77777777" w:rsidTr="008165D1">
        <w:tc>
          <w:tcPr>
            <w:tcW w:w="4535" w:type="dxa"/>
          </w:tcPr>
          <w:p w14:paraId="672BEF5D" w14:textId="77777777" w:rsidR="005636F5" w:rsidRPr="00FC3093" w:rsidRDefault="005636F5" w:rsidP="008165D1">
            <w:pPr>
              <w:pStyle w:val="TAH"/>
            </w:pPr>
            <w:r w:rsidRPr="00FC3093">
              <w:t>Information Element</w:t>
            </w:r>
          </w:p>
        </w:tc>
        <w:tc>
          <w:tcPr>
            <w:tcW w:w="2267" w:type="dxa"/>
          </w:tcPr>
          <w:p w14:paraId="1B8AB953" w14:textId="77777777" w:rsidR="005636F5" w:rsidRPr="00FC3093" w:rsidRDefault="005636F5" w:rsidP="008165D1">
            <w:pPr>
              <w:pStyle w:val="TAH"/>
            </w:pPr>
            <w:r w:rsidRPr="00FC3093">
              <w:t>Value/remark</w:t>
            </w:r>
          </w:p>
        </w:tc>
        <w:tc>
          <w:tcPr>
            <w:tcW w:w="1700" w:type="dxa"/>
          </w:tcPr>
          <w:p w14:paraId="33F46644" w14:textId="77777777" w:rsidR="005636F5" w:rsidRPr="00FC3093" w:rsidRDefault="005636F5" w:rsidP="008165D1">
            <w:pPr>
              <w:pStyle w:val="TAH"/>
            </w:pPr>
            <w:r w:rsidRPr="00FC3093">
              <w:t>Comment</w:t>
            </w:r>
          </w:p>
        </w:tc>
        <w:tc>
          <w:tcPr>
            <w:tcW w:w="1133" w:type="dxa"/>
          </w:tcPr>
          <w:p w14:paraId="4204129F" w14:textId="77777777" w:rsidR="005636F5" w:rsidRPr="00FC3093" w:rsidRDefault="005636F5" w:rsidP="008165D1">
            <w:pPr>
              <w:pStyle w:val="TAH"/>
            </w:pPr>
            <w:r w:rsidRPr="00FC3093">
              <w:t>Condition</w:t>
            </w:r>
          </w:p>
        </w:tc>
      </w:tr>
      <w:tr w:rsidR="005636F5" w:rsidRPr="00FC3093" w14:paraId="7AFA11B0" w14:textId="77777777" w:rsidTr="008165D1">
        <w:tc>
          <w:tcPr>
            <w:tcW w:w="4535" w:type="dxa"/>
          </w:tcPr>
          <w:p w14:paraId="3024C3A6" w14:textId="77777777" w:rsidR="005636F5" w:rsidRPr="00FC3093" w:rsidRDefault="005636F5" w:rsidP="008165D1">
            <w:pPr>
              <w:pStyle w:val="TAL"/>
            </w:pPr>
            <w:r w:rsidRPr="00FC3093">
              <w:t>MS network capability</w:t>
            </w:r>
          </w:p>
        </w:tc>
        <w:tc>
          <w:tcPr>
            <w:tcW w:w="2267" w:type="dxa"/>
          </w:tcPr>
          <w:p w14:paraId="0D728E4D" w14:textId="77777777" w:rsidR="005636F5" w:rsidRPr="00FC3093" w:rsidRDefault="005636F5" w:rsidP="008165D1">
            <w:pPr>
              <w:pStyle w:val="TAL"/>
            </w:pPr>
            <w:r w:rsidRPr="00FC3093">
              <w:t>Any allowed value</w:t>
            </w:r>
          </w:p>
        </w:tc>
        <w:tc>
          <w:tcPr>
            <w:tcW w:w="1700" w:type="dxa"/>
          </w:tcPr>
          <w:p w14:paraId="7EC9CF06" w14:textId="77777777" w:rsidR="005636F5" w:rsidRPr="00FC3093" w:rsidRDefault="005636F5" w:rsidP="008165D1">
            <w:pPr>
              <w:pStyle w:val="TAL"/>
            </w:pPr>
          </w:p>
        </w:tc>
        <w:tc>
          <w:tcPr>
            <w:tcW w:w="1133" w:type="dxa"/>
          </w:tcPr>
          <w:p w14:paraId="1F181C15" w14:textId="77777777" w:rsidR="005636F5" w:rsidRPr="00FC3093" w:rsidRDefault="005636F5" w:rsidP="008165D1">
            <w:pPr>
              <w:pStyle w:val="TAL"/>
            </w:pPr>
          </w:p>
        </w:tc>
      </w:tr>
      <w:tr w:rsidR="005636F5" w:rsidRPr="00FC3093" w14:paraId="2FA10BB1" w14:textId="77777777" w:rsidTr="008165D1">
        <w:tc>
          <w:tcPr>
            <w:tcW w:w="4535" w:type="dxa"/>
          </w:tcPr>
          <w:p w14:paraId="668598C0" w14:textId="77777777" w:rsidR="005636F5" w:rsidRPr="00FC3093" w:rsidRDefault="005636F5" w:rsidP="008165D1">
            <w:pPr>
              <w:pStyle w:val="TAL"/>
            </w:pPr>
            <w:r w:rsidRPr="00FC3093">
              <w:t>Attach type</w:t>
            </w:r>
          </w:p>
        </w:tc>
        <w:tc>
          <w:tcPr>
            <w:tcW w:w="2267" w:type="dxa"/>
          </w:tcPr>
          <w:p w14:paraId="2E41FBDB" w14:textId="77777777" w:rsidR="005636F5" w:rsidRPr="00FC3093" w:rsidRDefault="005636F5" w:rsidP="008165D1">
            <w:pPr>
              <w:pStyle w:val="TAL"/>
            </w:pPr>
            <w:r w:rsidRPr="00FC3093">
              <w:t>'011'B</w:t>
            </w:r>
          </w:p>
        </w:tc>
        <w:tc>
          <w:tcPr>
            <w:tcW w:w="1700" w:type="dxa"/>
          </w:tcPr>
          <w:p w14:paraId="3467CEEF" w14:textId="77777777" w:rsidR="005636F5" w:rsidRPr="00FC3093" w:rsidRDefault="005636F5" w:rsidP="008165D1">
            <w:pPr>
              <w:pStyle w:val="TAL"/>
            </w:pPr>
            <w:r w:rsidRPr="00FC3093">
              <w:t>Combined GPRS/IMSI attach</w:t>
            </w:r>
          </w:p>
        </w:tc>
        <w:tc>
          <w:tcPr>
            <w:tcW w:w="1133" w:type="dxa"/>
          </w:tcPr>
          <w:p w14:paraId="0D7A8084" w14:textId="77777777" w:rsidR="005636F5" w:rsidRPr="00FC3093" w:rsidRDefault="005636F5" w:rsidP="008165D1">
            <w:pPr>
              <w:pStyle w:val="TAL"/>
            </w:pPr>
          </w:p>
        </w:tc>
      </w:tr>
      <w:tr w:rsidR="005636F5" w:rsidRPr="00FC3093" w14:paraId="5F7C3889" w14:textId="77777777" w:rsidTr="008165D1">
        <w:tc>
          <w:tcPr>
            <w:tcW w:w="4535" w:type="dxa"/>
          </w:tcPr>
          <w:p w14:paraId="504A4092" w14:textId="77777777" w:rsidR="005636F5" w:rsidRPr="00FC3093" w:rsidRDefault="005636F5" w:rsidP="008165D1">
            <w:pPr>
              <w:pStyle w:val="TAL"/>
            </w:pPr>
            <w:r w:rsidRPr="00FC3093">
              <w:t>GPRS ciphering key sequence number</w:t>
            </w:r>
          </w:p>
        </w:tc>
        <w:tc>
          <w:tcPr>
            <w:tcW w:w="2267" w:type="dxa"/>
          </w:tcPr>
          <w:p w14:paraId="4B9BEE84" w14:textId="77777777" w:rsidR="005636F5" w:rsidRPr="00FC3093" w:rsidRDefault="005636F5" w:rsidP="008165D1">
            <w:pPr>
              <w:pStyle w:val="TAL"/>
            </w:pPr>
            <w:r w:rsidRPr="00FC3093">
              <w:t>'111'B</w:t>
            </w:r>
          </w:p>
        </w:tc>
        <w:tc>
          <w:tcPr>
            <w:tcW w:w="1700" w:type="dxa"/>
          </w:tcPr>
          <w:p w14:paraId="381A10C0" w14:textId="77777777" w:rsidR="005636F5" w:rsidRPr="00FC3093" w:rsidRDefault="005636F5" w:rsidP="008165D1">
            <w:pPr>
              <w:pStyle w:val="TAL"/>
            </w:pPr>
            <w:r w:rsidRPr="00FC3093">
              <w:t>No key is available (MS to network)</w:t>
            </w:r>
          </w:p>
        </w:tc>
        <w:tc>
          <w:tcPr>
            <w:tcW w:w="1133" w:type="dxa"/>
          </w:tcPr>
          <w:p w14:paraId="5B016493" w14:textId="77777777" w:rsidR="005636F5" w:rsidRPr="00FC3093" w:rsidRDefault="005636F5" w:rsidP="008165D1">
            <w:pPr>
              <w:pStyle w:val="TAL"/>
            </w:pPr>
          </w:p>
        </w:tc>
      </w:tr>
      <w:tr w:rsidR="005636F5" w:rsidRPr="00FC3093" w14:paraId="5A2A4749" w14:textId="77777777" w:rsidTr="008165D1">
        <w:tc>
          <w:tcPr>
            <w:tcW w:w="4535" w:type="dxa"/>
          </w:tcPr>
          <w:p w14:paraId="3B91D781" w14:textId="77777777" w:rsidR="005636F5" w:rsidRPr="00FC3093" w:rsidRDefault="005636F5" w:rsidP="008165D1">
            <w:pPr>
              <w:pStyle w:val="TAL"/>
            </w:pPr>
            <w:r w:rsidRPr="00FC3093">
              <w:t>DRX parameter</w:t>
            </w:r>
          </w:p>
        </w:tc>
        <w:tc>
          <w:tcPr>
            <w:tcW w:w="2267" w:type="dxa"/>
          </w:tcPr>
          <w:p w14:paraId="650553BE" w14:textId="77777777" w:rsidR="005636F5" w:rsidRPr="00FC3093" w:rsidRDefault="005636F5" w:rsidP="008165D1">
            <w:pPr>
              <w:pStyle w:val="TAL"/>
            </w:pPr>
            <w:r w:rsidRPr="00FC3093">
              <w:t>Any allowed value</w:t>
            </w:r>
          </w:p>
        </w:tc>
        <w:tc>
          <w:tcPr>
            <w:tcW w:w="1700" w:type="dxa"/>
          </w:tcPr>
          <w:p w14:paraId="186A7EBC" w14:textId="77777777" w:rsidR="005636F5" w:rsidRPr="00FC3093" w:rsidRDefault="005636F5" w:rsidP="008165D1">
            <w:pPr>
              <w:pStyle w:val="TAL"/>
            </w:pPr>
          </w:p>
        </w:tc>
        <w:tc>
          <w:tcPr>
            <w:tcW w:w="1133" w:type="dxa"/>
          </w:tcPr>
          <w:p w14:paraId="488CBC8D" w14:textId="77777777" w:rsidR="005636F5" w:rsidRPr="00FC3093" w:rsidRDefault="005636F5" w:rsidP="008165D1">
            <w:pPr>
              <w:pStyle w:val="TAL"/>
            </w:pPr>
          </w:p>
        </w:tc>
      </w:tr>
      <w:tr w:rsidR="005636F5" w:rsidRPr="00FC3093" w14:paraId="18C5277C" w14:textId="77777777" w:rsidTr="008165D1">
        <w:tc>
          <w:tcPr>
            <w:tcW w:w="4535" w:type="dxa"/>
          </w:tcPr>
          <w:p w14:paraId="22FDA219" w14:textId="77777777" w:rsidR="005636F5" w:rsidRPr="00FC3093" w:rsidRDefault="005636F5" w:rsidP="008165D1">
            <w:pPr>
              <w:pStyle w:val="TAL"/>
            </w:pPr>
            <w:r w:rsidRPr="00FC3093">
              <w:t>P-TMSI or IMSI</w:t>
            </w:r>
          </w:p>
        </w:tc>
        <w:tc>
          <w:tcPr>
            <w:tcW w:w="2267" w:type="dxa"/>
          </w:tcPr>
          <w:p w14:paraId="7740661B" w14:textId="77777777" w:rsidR="005636F5" w:rsidRPr="00FC3093" w:rsidRDefault="005636F5" w:rsidP="008165D1">
            <w:pPr>
              <w:pStyle w:val="TAL"/>
            </w:pPr>
            <w:r w:rsidRPr="00FC3093">
              <w:t>IMSI-1</w:t>
            </w:r>
          </w:p>
        </w:tc>
        <w:tc>
          <w:tcPr>
            <w:tcW w:w="1700" w:type="dxa"/>
          </w:tcPr>
          <w:p w14:paraId="7C9A0F84" w14:textId="77777777" w:rsidR="005636F5" w:rsidRPr="00FC3093" w:rsidRDefault="005636F5" w:rsidP="008165D1">
            <w:pPr>
              <w:pStyle w:val="TAL"/>
            </w:pPr>
          </w:p>
        </w:tc>
        <w:tc>
          <w:tcPr>
            <w:tcW w:w="1133" w:type="dxa"/>
          </w:tcPr>
          <w:p w14:paraId="3D5248F1" w14:textId="77777777" w:rsidR="005636F5" w:rsidRPr="00FC3093" w:rsidRDefault="005636F5" w:rsidP="008165D1">
            <w:pPr>
              <w:pStyle w:val="TAL"/>
            </w:pPr>
          </w:p>
        </w:tc>
      </w:tr>
      <w:tr w:rsidR="005636F5" w:rsidRPr="00FC3093" w14:paraId="2C4969D8" w14:textId="77777777" w:rsidTr="008165D1">
        <w:tc>
          <w:tcPr>
            <w:tcW w:w="4535" w:type="dxa"/>
          </w:tcPr>
          <w:p w14:paraId="5E888308" w14:textId="77777777" w:rsidR="005636F5" w:rsidRPr="00FC3093" w:rsidRDefault="005636F5" w:rsidP="008165D1">
            <w:pPr>
              <w:pStyle w:val="TAL"/>
            </w:pPr>
            <w:r w:rsidRPr="00FC3093">
              <w:t>Old routing area identification</w:t>
            </w:r>
          </w:p>
        </w:tc>
        <w:tc>
          <w:tcPr>
            <w:tcW w:w="2267" w:type="dxa"/>
          </w:tcPr>
          <w:p w14:paraId="3617B295" w14:textId="77777777" w:rsidR="005636F5" w:rsidRPr="00FC3093" w:rsidRDefault="005636F5" w:rsidP="008165D1">
            <w:pPr>
              <w:pStyle w:val="TAL"/>
            </w:pPr>
            <w:r w:rsidRPr="00FC3093">
              <w:t>All bits of octets 5 and 6 are set to 1, except bit 1 of octet 6 which is set to 0.</w:t>
            </w:r>
          </w:p>
          <w:p w14:paraId="462ACE74" w14:textId="77777777" w:rsidR="005636F5" w:rsidRPr="00FC3093" w:rsidRDefault="005636F5" w:rsidP="008165D1">
            <w:pPr>
              <w:pStyle w:val="TAL"/>
            </w:pPr>
            <w:r w:rsidRPr="00FC3093">
              <w:t>Other bits are not checked.</w:t>
            </w:r>
          </w:p>
        </w:tc>
        <w:tc>
          <w:tcPr>
            <w:tcW w:w="1700" w:type="dxa"/>
          </w:tcPr>
          <w:p w14:paraId="733F0730" w14:textId="77777777" w:rsidR="005636F5" w:rsidRPr="00FC3093" w:rsidRDefault="005636F5" w:rsidP="008165D1">
            <w:pPr>
              <w:pStyle w:val="TAL"/>
            </w:pPr>
          </w:p>
        </w:tc>
        <w:tc>
          <w:tcPr>
            <w:tcW w:w="1133" w:type="dxa"/>
          </w:tcPr>
          <w:p w14:paraId="5403AE7A" w14:textId="77777777" w:rsidR="005636F5" w:rsidRPr="00FC3093" w:rsidRDefault="005636F5" w:rsidP="008165D1">
            <w:pPr>
              <w:pStyle w:val="TAL"/>
            </w:pPr>
          </w:p>
        </w:tc>
      </w:tr>
      <w:tr w:rsidR="005636F5" w:rsidRPr="00FC3093" w14:paraId="4D245CE2" w14:textId="77777777" w:rsidTr="008165D1">
        <w:tc>
          <w:tcPr>
            <w:tcW w:w="4535" w:type="dxa"/>
          </w:tcPr>
          <w:p w14:paraId="176E500C" w14:textId="77777777" w:rsidR="005636F5" w:rsidRPr="00FC3093" w:rsidRDefault="005636F5" w:rsidP="008165D1">
            <w:pPr>
              <w:pStyle w:val="TAL"/>
            </w:pPr>
            <w:r w:rsidRPr="00FC3093">
              <w:t>MS Radio Access capability</w:t>
            </w:r>
          </w:p>
        </w:tc>
        <w:tc>
          <w:tcPr>
            <w:tcW w:w="2267" w:type="dxa"/>
          </w:tcPr>
          <w:p w14:paraId="7E01A842" w14:textId="77777777" w:rsidR="005636F5" w:rsidRPr="00FC3093" w:rsidRDefault="005636F5" w:rsidP="008165D1">
            <w:pPr>
              <w:pStyle w:val="TAL"/>
            </w:pPr>
            <w:r w:rsidRPr="00FC3093">
              <w:t>Any allowed value</w:t>
            </w:r>
          </w:p>
        </w:tc>
        <w:tc>
          <w:tcPr>
            <w:tcW w:w="1700" w:type="dxa"/>
          </w:tcPr>
          <w:p w14:paraId="20A0EC42" w14:textId="77777777" w:rsidR="005636F5" w:rsidRPr="00FC3093" w:rsidRDefault="005636F5" w:rsidP="008165D1">
            <w:pPr>
              <w:pStyle w:val="TAL"/>
            </w:pPr>
          </w:p>
        </w:tc>
        <w:tc>
          <w:tcPr>
            <w:tcW w:w="1133" w:type="dxa"/>
          </w:tcPr>
          <w:p w14:paraId="58945241" w14:textId="77777777" w:rsidR="005636F5" w:rsidRPr="00FC3093" w:rsidRDefault="005636F5" w:rsidP="008165D1">
            <w:pPr>
              <w:pStyle w:val="TAL"/>
            </w:pPr>
          </w:p>
        </w:tc>
      </w:tr>
      <w:tr w:rsidR="005636F5" w:rsidRPr="00FC3093" w14:paraId="70184BF8" w14:textId="77777777" w:rsidTr="008165D1">
        <w:tc>
          <w:tcPr>
            <w:tcW w:w="4535" w:type="dxa"/>
          </w:tcPr>
          <w:p w14:paraId="070C18B5" w14:textId="77777777" w:rsidR="005636F5" w:rsidRPr="00FC3093" w:rsidRDefault="005636F5" w:rsidP="008165D1">
            <w:pPr>
              <w:pStyle w:val="TAL"/>
            </w:pPr>
            <w:r w:rsidRPr="00FC3093">
              <w:t>Old P-TMSI signature</w:t>
            </w:r>
          </w:p>
        </w:tc>
        <w:tc>
          <w:tcPr>
            <w:tcW w:w="2267" w:type="dxa"/>
          </w:tcPr>
          <w:p w14:paraId="761C799E" w14:textId="77777777" w:rsidR="005636F5" w:rsidRPr="00FC3093" w:rsidRDefault="005636F5" w:rsidP="008165D1">
            <w:pPr>
              <w:pStyle w:val="TAL"/>
            </w:pPr>
            <w:r w:rsidRPr="00FC3093">
              <w:t>Not present</w:t>
            </w:r>
          </w:p>
        </w:tc>
        <w:tc>
          <w:tcPr>
            <w:tcW w:w="1700" w:type="dxa"/>
          </w:tcPr>
          <w:p w14:paraId="3D72A67F" w14:textId="77777777" w:rsidR="005636F5" w:rsidRPr="00FC3093" w:rsidRDefault="005636F5" w:rsidP="008165D1">
            <w:pPr>
              <w:pStyle w:val="TAL"/>
            </w:pPr>
          </w:p>
        </w:tc>
        <w:tc>
          <w:tcPr>
            <w:tcW w:w="1133" w:type="dxa"/>
          </w:tcPr>
          <w:p w14:paraId="726A38F7" w14:textId="77777777" w:rsidR="005636F5" w:rsidRPr="00FC3093" w:rsidRDefault="005636F5" w:rsidP="008165D1">
            <w:pPr>
              <w:pStyle w:val="TAL"/>
            </w:pPr>
          </w:p>
        </w:tc>
      </w:tr>
      <w:tr w:rsidR="005636F5" w:rsidRPr="00FC3093" w14:paraId="749D5306" w14:textId="77777777" w:rsidTr="008165D1">
        <w:tc>
          <w:tcPr>
            <w:tcW w:w="4535" w:type="dxa"/>
          </w:tcPr>
          <w:p w14:paraId="6F276D31" w14:textId="77777777" w:rsidR="005636F5" w:rsidRPr="00FC3093" w:rsidRDefault="005636F5" w:rsidP="008165D1">
            <w:pPr>
              <w:pStyle w:val="TAL"/>
            </w:pPr>
            <w:r w:rsidRPr="00FC3093">
              <w:t>Requested READY timer value</w:t>
            </w:r>
          </w:p>
        </w:tc>
        <w:tc>
          <w:tcPr>
            <w:tcW w:w="2267" w:type="dxa"/>
          </w:tcPr>
          <w:p w14:paraId="5694D3A1" w14:textId="77777777" w:rsidR="005636F5" w:rsidRPr="00FC3093" w:rsidRDefault="005636F5" w:rsidP="008165D1">
            <w:pPr>
              <w:pStyle w:val="TAL"/>
            </w:pPr>
            <w:r w:rsidRPr="00FC3093">
              <w:t>Not present or any allowed value</w:t>
            </w:r>
          </w:p>
        </w:tc>
        <w:tc>
          <w:tcPr>
            <w:tcW w:w="1700" w:type="dxa"/>
          </w:tcPr>
          <w:p w14:paraId="2687B7CF" w14:textId="77777777" w:rsidR="005636F5" w:rsidRPr="00FC3093" w:rsidRDefault="005636F5" w:rsidP="008165D1">
            <w:pPr>
              <w:pStyle w:val="TAL"/>
            </w:pPr>
          </w:p>
        </w:tc>
        <w:tc>
          <w:tcPr>
            <w:tcW w:w="1133" w:type="dxa"/>
          </w:tcPr>
          <w:p w14:paraId="3FA33E64" w14:textId="77777777" w:rsidR="005636F5" w:rsidRPr="00FC3093" w:rsidRDefault="005636F5" w:rsidP="008165D1">
            <w:pPr>
              <w:pStyle w:val="TAL"/>
            </w:pPr>
          </w:p>
        </w:tc>
      </w:tr>
      <w:tr w:rsidR="005636F5" w:rsidRPr="00FC3093" w14:paraId="7237FA4D" w14:textId="77777777" w:rsidTr="008165D1">
        <w:tc>
          <w:tcPr>
            <w:tcW w:w="4535" w:type="dxa"/>
          </w:tcPr>
          <w:p w14:paraId="5286FF12" w14:textId="77777777" w:rsidR="005636F5" w:rsidRPr="00FC3093" w:rsidRDefault="005636F5" w:rsidP="008165D1">
            <w:pPr>
              <w:pStyle w:val="TAL"/>
            </w:pPr>
            <w:r w:rsidRPr="00FC3093">
              <w:t>TMSI status</w:t>
            </w:r>
          </w:p>
        </w:tc>
        <w:tc>
          <w:tcPr>
            <w:tcW w:w="2267" w:type="dxa"/>
          </w:tcPr>
          <w:p w14:paraId="1FF432FA" w14:textId="77777777" w:rsidR="005636F5" w:rsidRPr="00FC3093" w:rsidRDefault="005636F5" w:rsidP="008165D1">
            <w:pPr>
              <w:pStyle w:val="TAL"/>
            </w:pPr>
            <w:r w:rsidRPr="00FC3093">
              <w:t>'0'B</w:t>
            </w:r>
          </w:p>
        </w:tc>
        <w:tc>
          <w:tcPr>
            <w:tcW w:w="1700" w:type="dxa"/>
          </w:tcPr>
          <w:p w14:paraId="765467B3" w14:textId="77777777" w:rsidR="005636F5" w:rsidRPr="00FC3093" w:rsidRDefault="005636F5" w:rsidP="008165D1">
            <w:pPr>
              <w:pStyle w:val="TAL"/>
            </w:pPr>
            <w:r w:rsidRPr="00FC3093">
              <w:t>no valid TMSI available</w:t>
            </w:r>
          </w:p>
        </w:tc>
        <w:tc>
          <w:tcPr>
            <w:tcW w:w="1133" w:type="dxa"/>
          </w:tcPr>
          <w:p w14:paraId="1F1B37CA" w14:textId="77777777" w:rsidR="005636F5" w:rsidRPr="00FC3093" w:rsidRDefault="005636F5" w:rsidP="008165D1">
            <w:pPr>
              <w:pStyle w:val="TAL"/>
            </w:pPr>
          </w:p>
        </w:tc>
      </w:tr>
      <w:tr w:rsidR="005636F5" w:rsidRPr="00FC3093" w14:paraId="2020C1A2" w14:textId="77777777" w:rsidTr="008165D1">
        <w:tc>
          <w:tcPr>
            <w:tcW w:w="4535" w:type="dxa"/>
          </w:tcPr>
          <w:p w14:paraId="688A4578" w14:textId="77777777" w:rsidR="005636F5" w:rsidRPr="00FC3093" w:rsidRDefault="005636F5" w:rsidP="008165D1">
            <w:pPr>
              <w:pStyle w:val="TAL"/>
            </w:pPr>
            <w:r w:rsidRPr="00FC3093">
              <w:t>PS LCS Capability</w:t>
            </w:r>
          </w:p>
        </w:tc>
        <w:tc>
          <w:tcPr>
            <w:tcW w:w="2267" w:type="dxa"/>
          </w:tcPr>
          <w:p w14:paraId="1B980335" w14:textId="77777777" w:rsidR="005636F5" w:rsidRPr="00FC3093" w:rsidRDefault="005636F5" w:rsidP="008165D1">
            <w:pPr>
              <w:pStyle w:val="TAL"/>
            </w:pPr>
            <w:r w:rsidRPr="00FC3093">
              <w:t>Not present or any allowed value</w:t>
            </w:r>
          </w:p>
        </w:tc>
        <w:tc>
          <w:tcPr>
            <w:tcW w:w="1700" w:type="dxa"/>
          </w:tcPr>
          <w:p w14:paraId="31BFD056" w14:textId="77777777" w:rsidR="005636F5" w:rsidRPr="00FC3093" w:rsidRDefault="005636F5" w:rsidP="008165D1">
            <w:pPr>
              <w:pStyle w:val="TAL"/>
            </w:pPr>
          </w:p>
        </w:tc>
        <w:tc>
          <w:tcPr>
            <w:tcW w:w="1133" w:type="dxa"/>
          </w:tcPr>
          <w:p w14:paraId="26A8430B" w14:textId="77777777" w:rsidR="005636F5" w:rsidRPr="00FC3093" w:rsidRDefault="005636F5" w:rsidP="008165D1">
            <w:pPr>
              <w:pStyle w:val="TAL"/>
            </w:pPr>
          </w:p>
        </w:tc>
      </w:tr>
      <w:tr w:rsidR="005636F5" w:rsidRPr="00FC3093" w14:paraId="0BF00A9A" w14:textId="77777777" w:rsidTr="008165D1">
        <w:tc>
          <w:tcPr>
            <w:tcW w:w="4535" w:type="dxa"/>
          </w:tcPr>
          <w:p w14:paraId="23B12604" w14:textId="77777777" w:rsidR="005636F5" w:rsidRPr="00FC3093" w:rsidRDefault="005636F5" w:rsidP="008165D1">
            <w:pPr>
              <w:pStyle w:val="TAL"/>
            </w:pPr>
            <w:r w:rsidRPr="00FC3093">
              <w:t xml:space="preserve">Mobile station </w:t>
            </w:r>
            <w:proofErr w:type="spellStart"/>
            <w:r w:rsidRPr="00FC3093">
              <w:t>classmark</w:t>
            </w:r>
            <w:proofErr w:type="spellEnd"/>
            <w:r w:rsidRPr="00FC3093">
              <w:t xml:space="preserve"> 2</w:t>
            </w:r>
          </w:p>
        </w:tc>
        <w:tc>
          <w:tcPr>
            <w:tcW w:w="2267" w:type="dxa"/>
          </w:tcPr>
          <w:p w14:paraId="5E0C29D7" w14:textId="77777777" w:rsidR="005636F5" w:rsidRPr="00FC3093" w:rsidRDefault="005636F5" w:rsidP="008165D1">
            <w:pPr>
              <w:pStyle w:val="TAL"/>
            </w:pPr>
            <w:r w:rsidRPr="00FC3093">
              <w:t>Not present or any allowed value</w:t>
            </w:r>
          </w:p>
        </w:tc>
        <w:tc>
          <w:tcPr>
            <w:tcW w:w="1700" w:type="dxa"/>
          </w:tcPr>
          <w:p w14:paraId="13ADF466" w14:textId="77777777" w:rsidR="005636F5" w:rsidRPr="00FC3093" w:rsidRDefault="005636F5" w:rsidP="008165D1">
            <w:pPr>
              <w:pStyle w:val="TAL"/>
            </w:pPr>
          </w:p>
        </w:tc>
        <w:tc>
          <w:tcPr>
            <w:tcW w:w="1133" w:type="dxa"/>
          </w:tcPr>
          <w:p w14:paraId="1385B7FC" w14:textId="77777777" w:rsidR="005636F5" w:rsidRPr="00FC3093" w:rsidRDefault="005636F5" w:rsidP="008165D1">
            <w:pPr>
              <w:pStyle w:val="TAL"/>
            </w:pPr>
          </w:p>
        </w:tc>
      </w:tr>
      <w:tr w:rsidR="005636F5" w:rsidRPr="00FC3093" w14:paraId="695525DF" w14:textId="77777777" w:rsidTr="008165D1">
        <w:tc>
          <w:tcPr>
            <w:tcW w:w="4535" w:type="dxa"/>
          </w:tcPr>
          <w:p w14:paraId="12D37770" w14:textId="77777777" w:rsidR="005636F5" w:rsidRPr="00FC3093" w:rsidRDefault="005636F5" w:rsidP="008165D1">
            <w:pPr>
              <w:pStyle w:val="TAL"/>
            </w:pPr>
            <w:r w:rsidRPr="00FC3093">
              <w:t xml:space="preserve">Mobile station </w:t>
            </w:r>
            <w:proofErr w:type="spellStart"/>
            <w:r w:rsidRPr="00FC3093">
              <w:t>classmark</w:t>
            </w:r>
            <w:proofErr w:type="spellEnd"/>
            <w:r w:rsidRPr="00FC3093">
              <w:t xml:space="preserve"> 3</w:t>
            </w:r>
          </w:p>
        </w:tc>
        <w:tc>
          <w:tcPr>
            <w:tcW w:w="2267" w:type="dxa"/>
          </w:tcPr>
          <w:p w14:paraId="5599ADB9" w14:textId="77777777" w:rsidR="005636F5" w:rsidRPr="00FC3093" w:rsidRDefault="005636F5" w:rsidP="008165D1">
            <w:pPr>
              <w:pStyle w:val="TAL"/>
            </w:pPr>
            <w:r w:rsidRPr="00FC3093">
              <w:t>Not present or any allowed value</w:t>
            </w:r>
          </w:p>
        </w:tc>
        <w:tc>
          <w:tcPr>
            <w:tcW w:w="1700" w:type="dxa"/>
          </w:tcPr>
          <w:p w14:paraId="03AA683B" w14:textId="77777777" w:rsidR="005636F5" w:rsidRPr="00FC3093" w:rsidRDefault="005636F5" w:rsidP="008165D1">
            <w:pPr>
              <w:pStyle w:val="TAL"/>
            </w:pPr>
          </w:p>
        </w:tc>
        <w:tc>
          <w:tcPr>
            <w:tcW w:w="1133" w:type="dxa"/>
          </w:tcPr>
          <w:p w14:paraId="3B6D40A1" w14:textId="77777777" w:rsidR="005636F5" w:rsidRPr="00FC3093" w:rsidRDefault="005636F5" w:rsidP="008165D1">
            <w:pPr>
              <w:pStyle w:val="TAL"/>
            </w:pPr>
          </w:p>
        </w:tc>
      </w:tr>
      <w:tr w:rsidR="005636F5" w:rsidRPr="00FC3093" w14:paraId="3F9567AC" w14:textId="77777777" w:rsidTr="008165D1">
        <w:tc>
          <w:tcPr>
            <w:tcW w:w="4535" w:type="dxa"/>
          </w:tcPr>
          <w:p w14:paraId="029ABD7F" w14:textId="77777777" w:rsidR="005636F5" w:rsidRPr="00FC3093" w:rsidRDefault="005636F5" w:rsidP="008165D1">
            <w:pPr>
              <w:pStyle w:val="TAL"/>
            </w:pPr>
            <w:r w:rsidRPr="00FC3093">
              <w:t>Supported Codecs</w:t>
            </w:r>
          </w:p>
        </w:tc>
        <w:tc>
          <w:tcPr>
            <w:tcW w:w="2267" w:type="dxa"/>
          </w:tcPr>
          <w:p w14:paraId="056470AE" w14:textId="77777777" w:rsidR="005636F5" w:rsidRPr="00FC3093" w:rsidRDefault="005636F5" w:rsidP="008165D1">
            <w:pPr>
              <w:pStyle w:val="TAL"/>
            </w:pPr>
            <w:r w:rsidRPr="00FC3093">
              <w:t>Not present or any allowed value</w:t>
            </w:r>
          </w:p>
        </w:tc>
        <w:tc>
          <w:tcPr>
            <w:tcW w:w="1700" w:type="dxa"/>
          </w:tcPr>
          <w:p w14:paraId="794377E2" w14:textId="77777777" w:rsidR="005636F5" w:rsidRPr="00FC3093" w:rsidRDefault="005636F5" w:rsidP="008165D1">
            <w:pPr>
              <w:pStyle w:val="TAL"/>
            </w:pPr>
          </w:p>
        </w:tc>
        <w:tc>
          <w:tcPr>
            <w:tcW w:w="1133" w:type="dxa"/>
          </w:tcPr>
          <w:p w14:paraId="2C5B2489" w14:textId="77777777" w:rsidR="005636F5" w:rsidRPr="00FC3093" w:rsidRDefault="005636F5" w:rsidP="008165D1">
            <w:pPr>
              <w:pStyle w:val="TAL"/>
            </w:pPr>
          </w:p>
        </w:tc>
      </w:tr>
      <w:tr w:rsidR="005636F5" w:rsidRPr="00FC3093" w14:paraId="6ED3C9D3" w14:textId="77777777" w:rsidTr="008165D1">
        <w:tc>
          <w:tcPr>
            <w:tcW w:w="4535" w:type="dxa"/>
          </w:tcPr>
          <w:p w14:paraId="61B70B66" w14:textId="77777777" w:rsidR="005636F5" w:rsidRPr="00FC3093" w:rsidRDefault="005636F5" w:rsidP="008165D1">
            <w:pPr>
              <w:pStyle w:val="TAL"/>
            </w:pPr>
            <w:r w:rsidRPr="00FC3093">
              <w:t>UE network capability</w:t>
            </w:r>
          </w:p>
        </w:tc>
        <w:tc>
          <w:tcPr>
            <w:tcW w:w="2267" w:type="dxa"/>
          </w:tcPr>
          <w:p w14:paraId="463D20B2" w14:textId="77777777" w:rsidR="005636F5" w:rsidRPr="00FC3093" w:rsidRDefault="005636F5" w:rsidP="008165D1">
            <w:pPr>
              <w:pStyle w:val="TAL"/>
            </w:pPr>
            <w:r w:rsidRPr="00FC3093">
              <w:t>Not present or any allowed value</w:t>
            </w:r>
          </w:p>
        </w:tc>
        <w:tc>
          <w:tcPr>
            <w:tcW w:w="1700" w:type="dxa"/>
          </w:tcPr>
          <w:p w14:paraId="321C21EF" w14:textId="77777777" w:rsidR="005636F5" w:rsidRPr="00FC3093" w:rsidRDefault="005636F5" w:rsidP="008165D1">
            <w:pPr>
              <w:pStyle w:val="TAL"/>
            </w:pPr>
          </w:p>
        </w:tc>
        <w:tc>
          <w:tcPr>
            <w:tcW w:w="1133" w:type="dxa"/>
          </w:tcPr>
          <w:p w14:paraId="7C4E9C6C" w14:textId="77777777" w:rsidR="005636F5" w:rsidRPr="00FC3093" w:rsidRDefault="005636F5" w:rsidP="008165D1">
            <w:pPr>
              <w:pStyle w:val="TAL"/>
            </w:pPr>
          </w:p>
        </w:tc>
      </w:tr>
      <w:tr w:rsidR="005636F5" w:rsidRPr="00FC3093" w14:paraId="303700A0" w14:textId="77777777" w:rsidTr="008165D1">
        <w:tc>
          <w:tcPr>
            <w:tcW w:w="4535" w:type="dxa"/>
          </w:tcPr>
          <w:p w14:paraId="4DF2A7C0" w14:textId="77777777" w:rsidR="005636F5" w:rsidRPr="00FC3093" w:rsidRDefault="005636F5" w:rsidP="008165D1">
            <w:pPr>
              <w:pStyle w:val="TAL"/>
            </w:pPr>
            <w:r w:rsidRPr="00FC3093">
              <w:t>Additional mobile identity</w:t>
            </w:r>
          </w:p>
        </w:tc>
        <w:tc>
          <w:tcPr>
            <w:tcW w:w="2267" w:type="dxa"/>
          </w:tcPr>
          <w:p w14:paraId="711A5394" w14:textId="77777777" w:rsidR="005636F5" w:rsidRPr="00FC3093" w:rsidRDefault="005636F5" w:rsidP="008165D1">
            <w:pPr>
              <w:pStyle w:val="TAL"/>
            </w:pPr>
            <w:r w:rsidRPr="00FC3093">
              <w:t>Not present</w:t>
            </w:r>
          </w:p>
        </w:tc>
        <w:tc>
          <w:tcPr>
            <w:tcW w:w="1700" w:type="dxa"/>
          </w:tcPr>
          <w:p w14:paraId="1A054503" w14:textId="77777777" w:rsidR="005636F5" w:rsidRPr="00FC3093" w:rsidRDefault="005636F5" w:rsidP="008165D1">
            <w:pPr>
              <w:pStyle w:val="TAL"/>
            </w:pPr>
          </w:p>
        </w:tc>
        <w:tc>
          <w:tcPr>
            <w:tcW w:w="1133" w:type="dxa"/>
          </w:tcPr>
          <w:p w14:paraId="57353B76" w14:textId="77777777" w:rsidR="005636F5" w:rsidRPr="00FC3093" w:rsidRDefault="005636F5" w:rsidP="008165D1">
            <w:pPr>
              <w:pStyle w:val="TAL"/>
            </w:pPr>
          </w:p>
        </w:tc>
      </w:tr>
      <w:tr w:rsidR="005636F5" w:rsidRPr="00FC3093" w14:paraId="57B74D70" w14:textId="77777777" w:rsidTr="008165D1">
        <w:tc>
          <w:tcPr>
            <w:tcW w:w="4535" w:type="dxa"/>
          </w:tcPr>
          <w:p w14:paraId="491FBD09" w14:textId="77777777" w:rsidR="005636F5" w:rsidRPr="00FC3093" w:rsidRDefault="005636F5" w:rsidP="008165D1">
            <w:pPr>
              <w:pStyle w:val="TAL"/>
            </w:pPr>
            <w:r w:rsidRPr="00FC3093">
              <w:t>Additional old routing area identification</w:t>
            </w:r>
          </w:p>
        </w:tc>
        <w:tc>
          <w:tcPr>
            <w:tcW w:w="2267" w:type="dxa"/>
          </w:tcPr>
          <w:p w14:paraId="61A3E3F9" w14:textId="77777777" w:rsidR="005636F5" w:rsidRPr="00FC3093" w:rsidRDefault="005636F5" w:rsidP="008165D1">
            <w:pPr>
              <w:pStyle w:val="TAL"/>
            </w:pPr>
            <w:r w:rsidRPr="00FC3093">
              <w:t>Not present</w:t>
            </w:r>
          </w:p>
        </w:tc>
        <w:tc>
          <w:tcPr>
            <w:tcW w:w="1700" w:type="dxa"/>
          </w:tcPr>
          <w:p w14:paraId="676DC243" w14:textId="77777777" w:rsidR="005636F5" w:rsidRPr="00FC3093" w:rsidRDefault="005636F5" w:rsidP="008165D1">
            <w:pPr>
              <w:pStyle w:val="TAL"/>
            </w:pPr>
          </w:p>
        </w:tc>
        <w:tc>
          <w:tcPr>
            <w:tcW w:w="1133" w:type="dxa"/>
          </w:tcPr>
          <w:p w14:paraId="78C27960" w14:textId="77777777" w:rsidR="005636F5" w:rsidRPr="00FC3093" w:rsidRDefault="005636F5" w:rsidP="008165D1">
            <w:pPr>
              <w:pStyle w:val="TAL"/>
            </w:pPr>
          </w:p>
        </w:tc>
      </w:tr>
    </w:tbl>
    <w:p w14:paraId="2E229B61" w14:textId="77777777" w:rsidR="005636F5" w:rsidRPr="00FC3093" w:rsidRDefault="005636F5" w:rsidP="005636F5"/>
    <w:p w14:paraId="00AF9BFA" w14:textId="77777777" w:rsidR="005636F5" w:rsidRPr="00FC3093" w:rsidRDefault="005636F5" w:rsidP="005636F5">
      <w:pPr>
        <w:pStyle w:val="TH"/>
      </w:pPr>
      <w:r w:rsidRPr="00FC3093">
        <w:lastRenderedPageBreak/>
        <w:t>Table 9.2.1.2.15.3.3-2: Message ATTACH REQUEST (step 27, Table 9.2.1.2.15.3.2-1)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C3093" w14:paraId="44081CD5" w14:textId="77777777" w:rsidTr="008165D1">
        <w:trPr>
          <w:cantSplit/>
        </w:trPr>
        <w:tc>
          <w:tcPr>
            <w:tcW w:w="9635" w:type="dxa"/>
            <w:gridSpan w:val="4"/>
          </w:tcPr>
          <w:p w14:paraId="6BFF8116" w14:textId="77777777" w:rsidR="005636F5" w:rsidRPr="00FC3093" w:rsidRDefault="005636F5" w:rsidP="008165D1">
            <w:pPr>
              <w:pStyle w:val="TAL"/>
            </w:pPr>
            <w:r w:rsidRPr="00FC3093">
              <w:t>Derivation Path: TS 36.508, Table 4.7.2-4</w:t>
            </w:r>
          </w:p>
        </w:tc>
      </w:tr>
      <w:tr w:rsidR="005636F5" w:rsidRPr="00FC3093" w14:paraId="5C021F6D" w14:textId="77777777" w:rsidTr="008165D1">
        <w:tc>
          <w:tcPr>
            <w:tcW w:w="4535" w:type="dxa"/>
          </w:tcPr>
          <w:p w14:paraId="0646F5B8" w14:textId="77777777" w:rsidR="005636F5" w:rsidRPr="00FC3093" w:rsidRDefault="005636F5" w:rsidP="008165D1">
            <w:pPr>
              <w:pStyle w:val="TAH"/>
            </w:pPr>
            <w:r w:rsidRPr="00FC3093">
              <w:t>Information Element</w:t>
            </w:r>
          </w:p>
        </w:tc>
        <w:tc>
          <w:tcPr>
            <w:tcW w:w="2267" w:type="dxa"/>
          </w:tcPr>
          <w:p w14:paraId="6B4D3B41" w14:textId="77777777" w:rsidR="005636F5" w:rsidRPr="00FC3093" w:rsidRDefault="005636F5" w:rsidP="008165D1">
            <w:pPr>
              <w:pStyle w:val="TAH"/>
            </w:pPr>
            <w:r w:rsidRPr="00FC3093">
              <w:t>Value/remark</w:t>
            </w:r>
          </w:p>
        </w:tc>
        <w:tc>
          <w:tcPr>
            <w:tcW w:w="1700" w:type="dxa"/>
          </w:tcPr>
          <w:p w14:paraId="0CE71B49" w14:textId="77777777" w:rsidR="005636F5" w:rsidRPr="00FC3093" w:rsidRDefault="005636F5" w:rsidP="008165D1">
            <w:pPr>
              <w:pStyle w:val="TAH"/>
            </w:pPr>
            <w:r w:rsidRPr="00FC3093">
              <w:t>Comment</w:t>
            </w:r>
          </w:p>
        </w:tc>
        <w:tc>
          <w:tcPr>
            <w:tcW w:w="1133" w:type="dxa"/>
          </w:tcPr>
          <w:p w14:paraId="190E7DF0" w14:textId="77777777" w:rsidR="005636F5" w:rsidRPr="00FC3093" w:rsidRDefault="005636F5" w:rsidP="008165D1">
            <w:pPr>
              <w:pStyle w:val="TAH"/>
            </w:pPr>
            <w:r w:rsidRPr="00FC3093">
              <w:t>Condition</w:t>
            </w:r>
          </w:p>
        </w:tc>
      </w:tr>
      <w:tr w:rsidR="005636F5" w:rsidRPr="00FC3093" w14:paraId="7FFC09B2" w14:textId="77777777" w:rsidTr="008165D1">
        <w:tc>
          <w:tcPr>
            <w:tcW w:w="4535" w:type="dxa"/>
          </w:tcPr>
          <w:p w14:paraId="587C7E20" w14:textId="77777777" w:rsidR="005636F5" w:rsidRPr="00FC3093" w:rsidRDefault="005636F5" w:rsidP="008165D1">
            <w:pPr>
              <w:pStyle w:val="TAL"/>
            </w:pPr>
            <w:r w:rsidRPr="00FC3093">
              <w:t>NAS key set identifier</w:t>
            </w:r>
          </w:p>
        </w:tc>
        <w:tc>
          <w:tcPr>
            <w:tcW w:w="2267" w:type="dxa"/>
          </w:tcPr>
          <w:p w14:paraId="3AFF702F" w14:textId="77777777" w:rsidR="005636F5" w:rsidRPr="00FC3093" w:rsidRDefault="005636F5" w:rsidP="008165D1">
            <w:pPr>
              <w:pStyle w:val="TAL"/>
            </w:pPr>
          </w:p>
        </w:tc>
        <w:tc>
          <w:tcPr>
            <w:tcW w:w="1700" w:type="dxa"/>
          </w:tcPr>
          <w:p w14:paraId="747F9DC0" w14:textId="77777777" w:rsidR="005636F5" w:rsidRPr="00FC3093" w:rsidRDefault="005636F5" w:rsidP="008165D1">
            <w:pPr>
              <w:pStyle w:val="TAL"/>
            </w:pPr>
          </w:p>
        </w:tc>
        <w:tc>
          <w:tcPr>
            <w:tcW w:w="1133" w:type="dxa"/>
          </w:tcPr>
          <w:p w14:paraId="5ED3D76B" w14:textId="77777777" w:rsidR="005636F5" w:rsidRPr="00FC3093" w:rsidRDefault="005636F5" w:rsidP="008165D1">
            <w:pPr>
              <w:pStyle w:val="TAL"/>
            </w:pPr>
          </w:p>
        </w:tc>
      </w:tr>
      <w:tr w:rsidR="005636F5" w:rsidRPr="00FC3093" w14:paraId="59A0683B" w14:textId="77777777" w:rsidTr="008165D1">
        <w:tc>
          <w:tcPr>
            <w:tcW w:w="4535" w:type="dxa"/>
          </w:tcPr>
          <w:p w14:paraId="030CEC1A" w14:textId="77777777" w:rsidR="005636F5" w:rsidRPr="00FC3093" w:rsidRDefault="005636F5" w:rsidP="008165D1">
            <w:pPr>
              <w:pStyle w:val="TAL"/>
            </w:pPr>
            <w:r w:rsidRPr="00FC3093">
              <w:t xml:space="preserve">  NAS key set identifier</w:t>
            </w:r>
          </w:p>
        </w:tc>
        <w:tc>
          <w:tcPr>
            <w:tcW w:w="2267" w:type="dxa"/>
          </w:tcPr>
          <w:p w14:paraId="21CA4D6E" w14:textId="77777777" w:rsidR="005636F5" w:rsidRPr="00FC3093" w:rsidRDefault="005636F5" w:rsidP="008165D1">
            <w:pPr>
              <w:pStyle w:val="TAL"/>
            </w:pPr>
            <w:r w:rsidRPr="00FC3093">
              <w:t>'111'B</w:t>
            </w:r>
          </w:p>
        </w:tc>
        <w:tc>
          <w:tcPr>
            <w:tcW w:w="1700" w:type="dxa"/>
          </w:tcPr>
          <w:p w14:paraId="69094057" w14:textId="77777777" w:rsidR="005636F5" w:rsidRPr="00FC3093" w:rsidRDefault="005636F5" w:rsidP="008165D1">
            <w:pPr>
              <w:pStyle w:val="TAL"/>
            </w:pPr>
            <w:r w:rsidRPr="00FC3093">
              <w:t>no key is available</w:t>
            </w:r>
          </w:p>
        </w:tc>
        <w:tc>
          <w:tcPr>
            <w:tcW w:w="1133" w:type="dxa"/>
          </w:tcPr>
          <w:p w14:paraId="22F6301C" w14:textId="77777777" w:rsidR="005636F5" w:rsidRPr="00FC3093" w:rsidRDefault="005636F5" w:rsidP="008165D1">
            <w:pPr>
              <w:pStyle w:val="TAL"/>
            </w:pPr>
          </w:p>
        </w:tc>
      </w:tr>
      <w:tr w:rsidR="005636F5" w:rsidRPr="00FC3093" w14:paraId="03DC6260" w14:textId="77777777" w:rsidTr="008165D1">
        <w:tc>
          <w:tcPr>
            <w:tcW w:w="4535" w:type="dxa"/>
          </w:tcPr>
          <w:p w14:paraId="79CB72E7" w14:textId="77777777" w:rsidR="005636F5" w:rsidRPr="00FC3093" w:rsidRDefault="005636F5" w:rsidP="008165D1">
            <w:pPr>
              <w:pStyle w:val="TAL"/>
            </w:pPr>
            <w:r w:rsidRPr="00FC3093">
              <w:t xml:space="preserve">  TSC</w:t>
            </w:r>
          </w:p>
        </w:tc>
        <w:tc>
          <w:tcPr>
            <w:tcW w:w="2267" w:type="dxa"/>
          </w:tcPr>
          <w:p w14:paraId="0D03EF19" w14:textId="77777777" w:rsidR="005636F5" w:rsidRPr="00FC3093" w:rsidRDefault="005636F5" w:rsidP="008165D1">
            <w:pPr>
              <w:pStyle w:val="TAL"/>
            </w:pPr>
            <w:r w:rsidRPr="00FC3093">
              <w:t>Any allowed value</w:t>
            </w:r>
          </w:p>
        </w:tc>
        <w:tc>
          <w:tcPr>
            <w:tcW w:w="1700" w:type="dxa"/>
          </w:tcPr>
          <w:p w14:paraId="6AF84A33" w14:textId="77777777" w:rsidR="005636F5" w:rsidRPr="00FC3093" w:rsidRDefault="005636F5" w:rsidP="008165D1">
            <w:pPr>
              <w:pStyle w:val="TAL"/>
            </w:pPr>
            <w:r w:rsidRPr="00FC3093">
              <w:t>TSC does not apply for NAS key set identifier value "111".</w:t>
            </w:r>
          </w:p>
        </w:tc>
        <w:tc>
          <w:tcPr>
            <w:tcW w:w="1133" w:type="dxa"/>
          </w:tcPr>
          <w:p w14:paraId="5243889A" w14:textId="77777777" w:rsidR="005636F5" w:rsidRPr="00FC3093" w:rsidRDefault="005636F5" w:rsidP="008165D1">
            <w:pPr>
              <w:pStyle w:val="TAL"/>
            </w:pPr>
          </w:p>
        </w:tc>
      </w:tr>
      <w:tr w:rsidR="005636F5" w:rsidRPr="00FC3093" w14:paraId="1A10E45F" w14:textId="77777777" w:rsidTr="008165D1">
        <w:tc>
          <w:tcPr>
            <w:tcW w:w="4535" w:type="dxa"/>
          </w:tcPr>
          <w:p w14:paraId="38B6BBF7" w14:textId="77777777" w:rsidR="005636F5" w:rsidRPr="00FC3093" w:rsidRDefault="005636F5" w:rsidP="008165D1">
            <w:pPr>
              <w:pStyle w:val="TAL"/>
            </w:pPr>
            <w:r w:rsidRPr="00FC3093">
              <w:t>Old GUTI or IMSI</w:t>
            </w:r>
          </w:p>
        </w:tc>
        <w:tc>
          <w:tcPr>
            <w:tcW w:w="2267" w:type="dxa"/>
          </w:tcPr>
          <w:p w14:paraId="5555CA52" w14:textId="77777777" w:rsidR="005636F5" w:rsidRPr="00FC3093" w:rsidRDefault="005636F5" w:rsidP="008165D1">
            <w:pPr>
              <w:pStyle w:val="TAL"/>
            </w:pPr>
            <w:r w:rsidRPr="00FC3093">
              <w:t>IMSI-1</w:t>
            </w:r>
          </w:p>
        </w:tc>
        <w:tc>
          <w:tcPr>
            <w:tcW w:w="1700" w:type="dxa"/>
          </w:tcPr>
          <w:p w14:paraId="573F9297" w14:textId="77777777" w:rsidR="005636F5" w:rsidRPr="00FC3093" w:rsidRDefault="005636F5" w:rsidP="008165D1">
            <w:pPr>
              <w:pStyle w:val="TAL"/>
            </w:pPr>
          </w:p>
        </w:tc>
        <w:tc>
          <w:tcPr>
            <w:tcW w:w="1133" w:type="dxa"/>
          </w:tcPr>
          <w:p w14:paraId="3CE78CCA" w14:textId="77777777" w:rsidR="005636F5" w:rsidRPr="00FC3093" w:rsidRDefault="005636F5" w:rsidP="008165D1">
            <w:pPr>
              <w:pStyle w:val="TAL"/>
            </w:pPr>
          </w:p>
        </w:tc>
      </w:tr>
      <w:tr w:rsidR="005636F5" w:rsidRPr="00FC3093" w14:paraId="6F7AB9D9" w14:textId="77777777" w:rsidTr="008165D1">
        <w:tc>
          <w:tcPr>
            <w:tcW w:w="4535" w:type="dxa"/>
          </w:tcPr>
          <w:p w14:paraId="1515D2D4" w14:textId="77777777" w:rsidR="005636F5" w:rsidRPr="00FC3093" w:rsidRDefault="005636F5" w:rsidP="008165D1">
            <w:pPr>
              <w:pStyle w:val="TAL"/>
            </w:pPr>
            <w:r w:rsidRPr="00FC3093">
              <w:t>Last visited registered TAI</w:t>
            </w:r>
          </w:p>
        </w:tc>
        <w:tc>
          <w:tcPr>
            <w:tcW w:w="2267" w:type="dxa"/>
          </w:tcPr>
          <w:p w14:paraId="0145B8FB" w14:textId="77777777" w:rsidR="005636F5" w:rsidRPr="00FC3093" w:rsidRDefault="005636F5" w:rsidP="008165D1">
            <w:pPr>
              <w:pStyle w:val="TAL"/>
            </w:pPr>
            <w:r w:rsidRPr="00FC3093">
              <w:t>Not present</w:t>
            </w:r>
          </w:p>
        </w:tc>
        <w:tc>
          <w:tcPr>
            <w:tcW w:w="1700" w:type="dxa"/>
          </w:tcPr>
          <w:p w14:paraId="6AD61DDE" w14:textId="77777777" w:rsidR="005636F5" w:rsidRPr="00FC3093" w:rsidRDefault="005636F5" w:rsidP="008165D1">
            <w:pPr>
              <w:pStyle w:val="TAL"/>
            </w:pPr>
          </w:p>
        </w:tc>
        <w:tc>
          <w:tcPr>
            <w:tcW w:w="1133" w:type="dxa"/>
          </w:tcPr>
          <w:p w14:paraId="3344BFB1" w14:textId="77777777" w:rsidR="005636F5" w:rsidRPr="00FC3093" w:rsidRDefault="005636F5" w:rsidP="008165D1">
            <w:pPr>
              <w:pStyle w:val="TAL"/>
            </w:pPr>
          </w:p>
        </w:tc>
      </w:tr>
      <w:tr w:rsidR="005636F5" w:rsidRPr="00FC3093" w14:paraId="74D94556" w14:textId="77777777" w:rsidTr="008165D1">
        <w:tc>
          <w:tcPr>
            <w:tcW w:w="4535" w:type="dxa"/>
          </w:tcPr>
          <w:p w14:paraId="52389DC9" w14:textId="77777777" w:rsidR="005636F5" w:rsidRPr="00FC3093" w:rsidRDefault="005636F5" w:rsidP="008165D1">
            <w:pPr>
              <w:pStyle w:val="TAL"/>
            </w:pPr>
            <w:r w:rsidRPr="00FC3093">
              <w:t>Old location area identification</w:t>
            </w:r>
          </w:p>
        </w:tc>
        <w:tc>
          <w:tcPr>
            <w:tcW w:w="2267" w:type="dxa"/>
          </w:tcPr>
          <w:p w14:paraId="610A0DD8" w14:textId="77777777" w:rsidR="005636F5" w:rsidRPr="00FC3093" w:rsidRDefault="005636F5" w:rsidP="008165D1">
            <w:pPr>
              <w:pStyle w:val="TAL"/>
            </w:pPr>
            <w:r w:rsidRPr="00FC3093">
              <w:t>Not present</w:t>
            </w:r>
          </w:p>
        </w:tc>
        <w:tc>
          <w:tcPr>
            <w:tcW w:w="1700" w:type="dxa"/>
          </w:tcPr>
          <w:p w14:paraId="59C211E6" w14:textId="77777777" w:rsidR="005636F5" w:rsidRPr="00FC3093" w:rsidRDefault="005636F5" w:rsidP="008165D1">
            <w:pPr>
              <w:pStyle w:val="TAL"/>
            </w:pPr>
          </w:p>
        </w:tc>
        <w:tc>
          <w:tcPr>
            <w:tcW w:w="1133" w:type="dxa"/>
          </w:tcPr>
          <w:p w14:paraId="05359D1E" w14:textId="77777777" w:rsidR="005636F5" w:rsidRPr="00FC3093" w:rsidRDefault="005636F5" w:rsidP="008165D1">
            <w:pPr>
              <w:pStyle w:val="TAL"/>
            </w:pPr>
          </w:p>
        </w:tc>
      </w:tr>
      <w:tr w:rsidR="005636F5" w:rsidRPr="00FC3093" w14:paraId="6DC53F74" w14:textId="77777777" w:rsidTr="008165D1">
        <w:tc>
          <w:tcPr>
            <w:tcW w:w="4535" w:type="dxa"/>
          </w:tcPr>
          <w:p w14:paraId="4E45F259" w14:textId="77777777" w:rsidR="005636F5" w:rsidRPr="00FC3093" w:rsidRDefault="005636F5" w:rsidP="008165D1">
            <w:pPr>
              <w:pStyle w:val="TAL"/>
            </w:pPr>
            <w:r w:rsidRPr="00FC3093">
              <w:t>TMSI status</w:t>
            </w:r>
          </w:p>
        </w:tc>
        <w:tc>
          <w:tcPr>
            <w:tcW w:w="2267" w:type="dxa"/>
          </w:tcPr>
          <w:p w14:paraId="6C6F0EC8" w14:textId="77777777" w:rsidR="005636F5" w:rsidRPr="00FC3093" w:rsidRDefault="005636F5" w:rsidP="008165D1">
            <w:pPr>
              <w:pStyle w:val="TAL"/>
            </w:pPr>
            <w:r w:rsidRPr="00FC3093">
              <w:t>'0'B</w:t>
            </w:r>
          </w:p>
        </w:tc>
        <w:tc>
          <w:tcPr>
            <w:tcW w:w="1700" w:type="dxa"/>
          </w:tcPr>
          <w:p w14:paraId="7B96EF4F" w14:textId="77777777" w:rsidR="005636F5" w:rsidRPr="00FC3093" w:rsidRDefault="005636F5" w:rsidP="008165D1">
            <w:pPr>
              <w:pStyle w:val="TAL"/>
            </w:pPr>
            <w:r w:rsidRPr="00FC3093">
              <w:t>no valid TMSI available</w:t>
            </w:r>
          </w:p>
        </w:tc>
        <w:tc>
          <w:tcPr>
            <w:tcW w:w="1133" w:type="dxa"/>
          </w:tcPr>
          <w:p w14:paraId="6867B630" w14:textId="77777777" w:rsidR="005636F5" w:rsidRPr="00FC3093" w:rsidRDefault="005636F5" w:rsidP="008165D1">
            <w:pPr>
              <w:pStyle w:val="TAL"/>
            </w:pPr>
          </w:p>
        </w:tc>
      </w:tr>
    </w:tbl>
    <w:p w14:paraId="4320342F" w14:textId="0BCE136C" w:rsidR="005636F5" w:rsidRDefault="005636F5" w:rsidP="005636F5"/>
    <w:p w14:paraId="53202722" w14:textId="77777777" w:rsidR="00555CE0" w:rsidRDefault="00555CE0" w:rsidP="00555CE0">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2EB0994A" w14:textId="77777777" w:rsidR="00D35C49" w:rsidRPr="00FC3093" w:rsidRDefault="00D35C49" w:rsidP="00D35C49">
      <w:pPr>
        <w:pStyle w:val="5"/>
      </w:pPr>
      <w:r w:rsidRPr="00FC3093">
        <w:t>9.2.2.1.6</w:t>
      </w:r>
      <w:r w:rsidRPr="00FC3093">
        <w:tab/>
        <w:t>UE initiated detach / Abnormal case / Local detach after 5 attempts due to no network response</w:t>
      </w:r>
    </w:p>
    <w:p w14:paraId="47F58918" w14:textId="77777777" w:rsidR="00D35C49" w:rsidRPr="00FC3093" w:rsidRDefault="00D35C49" w:rsidP="00D35C49">
      <w:pPr>
        <w:pStyle w:val="H6"/>
      </w:pPr>
      <w:r w:rsidRPr="00FC3093">
        <w:t>9.2.2.1.6.1</w:t>
      </w:r>
      <w:r w:rsidRPr="00FC3093">
        <w:tab/>
        <w:t>Test Purpose (TP)</w:t>
      </w:r>
    </w:p>
    <w:p w14:paraId="3199360F" w14:textId="77777777" w:rsidR="00D35C49" w:rsidRPr="00FC3093" w:rsidRDefault="00D35C49" w:rsidP="00D35C49">
      <w:pPr>
        <w:pStyle w:val="H6"/>
      </w:pPr>
      <w:r w:rsidRPr="00FC3093">
        <w:t>(1)</w:t>
      </w:r>
    </w:p>
    <w:p w14:paraId="5DBBBD35" w14:textId="77777777" w:rsidR="00D35C49" w:rsidRPr="00FC3093" w:rsidRDefault="00D35C49" w:rsidP="00D35C49">
      <w:pPr>
        <w:pStyle w:val="PL"/>
        <w:rPr>
          <w:noProof w:val="0"/>
        </w:rPr>
      </w:pPr>
      <w:r w:rsidRPr="00FC3093">
        <w:rPr>
          <w:b/>
          <w:bCs/>
          <w:noProof w:val="0"/>
        </w:rPr>
        <w:t>with</w:t>
      </w:r>
      <w:r w:rsidRPr="00FC3093">
        <w:rPr>
          <w:noProof w:val="0"/>
        </w:rPr>
        <w:t xml:space="preserve"> { UE in EMM-REGISTERED state }</w:t>
      </w:r>
    </w:p>
    <w:p w14:paraId="06567957" w14:textId="77777777" w:rsidR="00D35C49" w:rsidRPr="00FC3093" w:rsidRDefault="00D35C49" w:rsidP="00D35C49">
      <w:pPr>
        <w:pStyle w:val="PL"/>
        <w:rPr>
          <w:noProof w:val="0"/>
        </w:rPr>
      </w:pPr>
      <w:r w:rsidRPr="00FC3093">
        <w:rPr>
          <w:b/>
          <w:bCs/>
          <w:noProof w:val="0"/>
        </w:rPr>
        <w:t>ensure that</w:t>
      </w:r>
      <w:r w:rsidRPr="00FC3093">
        <w:rPr>
          <w:noProof w:val="0"/>
        </w:rPr>
        <w:t xml:space="preserve"> {</w:t>
      </w:r>
    </w:p>
    <w:p w14:paraId="3E79C557" w14:textId="77777777" w:rsidR="00D35C49" w:rsidRPr="00FC3093" w:rsidRDefault="00D35C49" w:rsidP="00D35C49">
      <w:pPr>
        <w:pStyle w:val="PL"/>
        <w:rPr>
          <w:noProof w:val="0"/>
        </w:rPr>
      </w:pPr>
      <w:r w:rsidRPr="00FC3093">
        <w:rPr>
          <w:noProof w:val="0"/>
        </w:rPr>
        <w:t xml:space="preserve">  </w:t>
      </w:r>
      <w:r w:rsidRPr="00FC3093">
        <w:rPr>
          <w:b/>
          <w:bCs/>
          <w:noProof w:val="0"/>
        </w:rPr>
        <w:t>when</w:t>
      </w:r>
      <w:r w:rsidRPr="00FC3093">
        <w:rPr>
          <w:noProof w:val="0"/>
        </w:rPr>
        <w:t xml:space="preserve"> { the UE receives no response to the UE initiated DETACH REQUEST }</w:t>
      </w:r>
    </w:p>
    <w:p w14:paraId="60946010" w14:textId="77777777" w:rsidR="00D35C49" w:rsidRPr="00FC3093" w:rsidRDefault="00D35C49" w:rsidP="00D35C49">
      <w:pPr>
        <w:pStyle w:val="PL"/>
        <w:rPr>
          <w:noProof w:val="0"/>
        </w:rPr>
      </w:pPr>
      <w:r w:rsidRPr="00FC3093">
        <w:rPr>
          <w:noProof w:val="0"/>
        </w:rPr>
        <w:t xml:space="preserve">   </w:t>
      </w:r>
      <w:r w:rsidRPr="00FC3093">
        <w:rPr>
          <w:b/>
          <w:bCs/>
          <w:noProof w:val="0"/>
        </w:rPr>
        <w:t>then</w:t>
      </w:r>
      <w:r w:rsidRPr="00FC3093">
        <w:rPr>
          <w:noProof w:val="0"/>
        </w:rPr>
        <w:t xml:space="preserve"> { the UE re-transmits the DETACH REQUEST up to 4 times on the expiry of timer T3421 }</w:t>
      </w:r>
    </w:p>
    <w:p w14:paraId="37362E43" w14:textId="77777777" w:rsidR="00D35C49" w:rsidRPr="00FC3093" w:rsidRDefault="00D35C49" w:rsidP="00D35C49">
      <w:pPr>
        <w:pStyle w:val="PL"/>
        <w:rPr>
          <w:noProof w:val="0"/>
        </w:rPr>
      </w:pPr>
      <w:r w:rsidRPr="00FC3093">
        <w:rPr>
          <w:noProof w:val="0"/>
        </w:rPr>
        <w:t>}</w:t>
      </w:r>
    </w:p>
    <w:p w14:paraId="3499A21F" w14:textId="77777777" w:rsidR="00D35C49" w:rsidRPr="00FC3093" w:rsidRDefault="00D35C49" w:rsidP="00D35C49">
      <w:pPr>
        <w:pStyle w:val="PL"/>
        <w:rPr>
          <w:noProof w:val="0"/>
        </w:rPr>
      </w:pPr>
    </w:p>
    <w:p w14:paraId="04ED5AAE" w14:textId="77777777" w:rsidR="00D35C49" w:rsidRPr="00FC3093" w:rsidRDefault="00D35C49" w:rsidP="00D35C49">
      <w:pPr>
        <w:pStyle w:val="H6"/>
      </w:pPr>
      <w:r w:rsidRPr="00FC3093">
        <w:t>(2)</w:t>
      </w:r>
    </w:p>
    <w:p w14:paraId="20BC6967" w14:textId="77777777" w:rsidR="00D35C49" w:rsidRPr="00FC3093" w:rsidRDefault="00D35C49" w:rsidP="00D35C49">
      <w:pPr>
        <w:pStyle w:val="PL"/>
        <w:rPr>
          <w:noProof w:val="0"/>
        </w:rPr>
      </w:pPr>
      <w:r w:rsidRPr="00FC3093">
        <w:rPr>
          <w:b/>
          <w:bCs/>
          <w:noProof w:val="0"/>
        </w:rPr>
        <w:t>with</w:t>
      </w:r>
      <w:r w:rsidRPr="00FC3093">
        <w:rPr>
          <w:noProof w:val="0"/>
        </w:rPr>
        <w:t xml:space="preserve"> { UE in EMM-REGISTERED state }</w:t>
      </w:r>
    </w:p>
    <w:p w14:paraId="772463FD" w14:textId="77777777" w:rsidR="00D35C49" w:rsidRPr="00FC3093" w:rsidRDefault="00D35C49" w:rsidP="00D35C49">
      <w:pPr>
        <w:pStyle w:val="PL"/>
        <w:rPr>
          <w:noProof w:val="0"/>
        </w:rPr>
      </w:pPr>
      <w:r w:rsidRPr="00FC3093">
        <w:rPr>
          <w:b/>
          <w:bCs/>
          <w:noProof w:val="0"/>
        </w:rPr>
        <w:t>ensure that</w:t>
      </w:r>
      <w:r w:rsidRPr="00FC3093">
        <w:rPr>
          <w:noProof w:val="0"/>
        </w:rPr>
        <w:t xml:space="preserve"> {</w:t>
      </w:r>
    </w:p>
    <w:p w14:paraId="4A1CDD5E" w14:textId="77777777" w:rsidR="00D35C49" w:rsidRPr="00FC3093" w:rsidRDefault="00D35C49" w:rsidP="00D35C49">
      <w:pPr>
        <w:pStyle w:val="PL"/>
        <w:rPr>
          <w:noProof w:val="0"/>
        </w:rPr>
      </w:pPr>
      <w:r w:rsidRPr="00FC3093">
        <w:rPr>
          <w:noProof w:val="0"/>
        </w:rPr>
        <w:t xml:space="preserve">  </w:t>
      </w:r>
      <w:r w:rsidRPr="00FC3093">
        <w:rPr>
          <w:b/>
          <w:bCs/>
          <w:noProof w:val="0"/>
        </w:rPr>
        <w:t>when</w:t>
      </w:r>
      <w:r w:rsidRPr="00FC3093">
        <w:rPr>
          <w:noProof w:val="0"/>
        </w:rPr>
        <w:t xml:space="preserve"> { the UE receives no response to the UE initiated DETACH REQUEST }</w:t>
      </w:r>
    </w:p>
    <w:p w14:paraId="50652DBF" w14:textId="77777777" w:rsidR="00D35C49" w:rsidRPr="00FC3093" w:rsidRDefault="00D35C49" w:rsidP="00D35C49">
      <w:pPr>
        <w:pStyle w:val="PL"/>
        <w:rPr>
          <w:noProof w:val="0"/>
        </w:rPr>
      </w:pPr>
      <w:r w:rsidRPr="00FC3093">
        <w:rPr>
          <w:noProof w:val="0"/>
        </w:rPr>
        <w:t xml:space="preserve">   </w:t>
      </w:r>
      <w:r w:rsidRPr="00FC3093">
        <w:rPr>
          <w:b/>
          <w:bCs/>
          <w:noProof w:val="0"/>
        </w:rPr>
        <w:t>then</w:t>
      </w:r>
      <w:r w:rsidRPr="00FC3093">
        <w:rPr>
          <w:noProof w:val="0"/>
        </w:rPr>
        <w:t xml:space="preserve"> { the UE aborts the detach procedure and perform local detach on the 5</w:t>
      </w:r>
      <w:r w:rsidRPr="00FC3093">
        <w:rPr>
          <w:noProof w:val="0"/>
          <w:vertAlign w:val="superscript"/>
        </w:rPr>
        <w:t>th</w:t>
      </w:r>
      <w:r w:rsidRPr="00FC3093">
        <w:rPr>
          <w:noProof w:val="0"/>
        </w:rPr>
        <w:t xml:space="preserve"> expiry of timer T3421 }</w:t>
      </w:r>
    </w:p>
    <w:p w14:paraId="5498E6FB" w14:textId="77777777" w:rsidR="00D35C49" w:rsidRPr="00FC3093" w:rsidRDefault="00D35C49" w:rsidP="00D35C49">
      <w:pPr>
        <w:pStyle w:val="PL"/>
        <w:rPr>
          <w:noProof w:val="0"/>
        </w:rPr>
      </w:pPr>
      <w:r w:rsidRPr="00FC3093">
        <w:rPr>
          <w:noProof w:val="0"/>
        </w:rPr>
        <w:t>}</w:t>
      </w:r>
    </w:p>
    <w:p w14:paraId="08E208EC" w14:textId="77777777" w:rsidR="00D35C49" w:rsidRPr="00FC3093" w:rsidRDefault="00D35C49" w:rsidP="00D35C49">
      <w:pPr>
        <w:pStyle w:val="PL"/>
        <w:rPr>
          <w:noProof w:val="0"/>
        </w:rPr>
      </w:pPr>
    </w:p>
    <w:p w14:paraId="627D0220" w14:textId="77777777" w:rsidR="00D35C49" w:rsidRPr="00FC3093" w:rsidRDefault="00D35C49" w:rsidP="00D35C49">
      <w:pPr>
        <w:pStyle w:val="H6"/>
      </w:pPr>
      <w:r w:rsidRPr="00FC3093">
        <w:t>9.2.2.1.6.2</w:t>
      </w:r>
      <w:r w:rsidRPr="00FC3093">
        <w:tab/>
        <w:t>Conformance requirements</w:t>
      </w:r>
    </w:p>
    <w:p w14:paraId="70C76EE6" w14:textId="77777777" w:rsidR="00D35C49" w:rsidRPr="00FC3093" w:rsidRDefault="00D35C49" w:rsidP="00D35C49">
      <w:r w:rsidRPr="00FC3093">
        <w:t>References: The conformance requirements covered in the current TC are specified in: TS 24.301, clause 5.5.2.2.</w:t>
      </w:r>
    </w:p>
    <w:p w14:paraId="2DF64F43" w14:textId="77777777" w:rsidR="00D35C49" w:rsidRPr="00FC3093" w:rsidRDefault="00D35C49" w:rsidP="00D35C49">
      <w:r w:rsidRPr="00FC3093">
        <w:t>[TS 24.301, clause 5.5.2.2.1]</w:t>
      </w:r>
    </w:p>
    <w:p w14:paraId="5D4B91C8" w14:textId="77777777" w:rsidR="00D35C49" w:rsidRPr="00FC3093" w:rsidRDefault="00D35C49" w:rsidP="00D35C49">
      <w:pPr>
        <w:rPr>
          <w:lang w:eastAsia="zh-CN"/>
        </w:rPr>
      </w:pPr>
      <w:r w:rsidRPr="00FC3093">
        <w:t xml:space="preserve">The detach procedure is initiated by the UE by sending a DETACH REQUEST message. </w:t>
      </w:r>
      <w:r w:rsidRPr="00FC3093">
        <w:rPr>
          <w:lang w:eastAsia="zh-CN"/>
        </w:rPr>
        <w:t xml:space="preserve">The Detach type IE included in the message indicates whether detach is due to a </w:t>
      </w:r>
      <w:r w:rsidRPr="00FC3093">
        <w:t>"</w:t>
      </w:r>
      <w:r w:rsidRPr="00FC3093">
        <w:rPr>
          <w:lang w:eastAsia="zh-CN"/>
        </w:rPr>
        <w:t>switch off</w:t>
      </w:r>
      <w:r w:rsidRPr="00FC3093">
        <w:t>"</w:t>
      </w:r>
      <w:r w:rsidRPr="00FC3093">
        <w:rPr>
          <w:lang w:eastAsia="zh-CN"/>
        </w:rPr>
        <w:t xml:space="preserve"> or not. The Detach type IE also indicates whether the detach is for EPS services only, for non-EPS services only, or for both. If the UE has a mapped EPS security context as the current EPS security context, the UE shall set the type of security context flag to "mapped security context". Otherwise, the UE shall set the type of security context flag to "native security context".</w:t>
      </w:r>
    </w:p>
    <w:p w14:paraId="37249AB2" w14:textId="77777777" w:rsidR="00D35C49" w:rsidRPr="00FC3093" w:rsidRDefault="00D35C49" w:rsidP="00D35C49">
      <w:pPr>
        <w:rPr>
          <w:lang w:eastAsia="ko-KR"/>
        </w:rPr>
      </w:pPr>
      <w:r w:rsidRPr="00FC3093">
        <w:rPr>
          <w:lang w:eastAsia="ko-KR"/>
        </w:rPr>
        <w:t xml:space="preserve">If the </w:t>
      </w:r>
      <w:r w:rsidRPr="00FC3093">
        <w:t xml:space="preserve">UE has a valid GUTI, the </w:t>
      </w:r>
      <w:r w:rsidRPr="00FC3093">
        <w:rPr>
          <w:lang w:eastAsia="ko-KR"/>
        </w:rPr>
        <w:t xml:space="preserve">UE shall </w:t>
      </w:r>
      <w:r w:rsidRPr="00FC3093">
        <w:t>populate</w:t>
      </w:r>
      <w:r w:rsidRPr="00FC3093">
        <w:rPr>
          <w:lang w:eastAsia="ko-KR"/>
        </w:rPr>
        <w:t xml:space="preserve"> the GUTI or IMSI IE</w:t>
      </w:r>
      <w:r w:rsidRPr="00FC3093">
        <w:t xml:space="preserve"> </w:t>
      </w:r>
      <w:r w:rsidRPr="00FC3093">
        <w:rPr>
          <w:lang w:eastAsia="ko-KR"/>
        </w:rPr>
        <w:t>with</w:t>
      </w:r>
      <w:r w:rsidRPr="00FC3093">
        <w:t xml:space="preserve"> the </w:t>
      </w:r>
      <w:r w:rsidRPr="00FC3093">
        <w:rPr>
          <w:lang w:eastAsia="ko-KR"/>
        </w:rPr>
        <w:t xml:space="preserve">valid </w:t>
      </w:r>
      <w:r w:rsidRPr="00FC3093">
        <w:t xml:space="preserve">GUTI. </w:t>
      </w:r>
      <w:r w:rsidRPr="00FC3093">
        <w:rPr>
          <w:lang w:eastAsia="ko-KR"/>
        </w:rPr>
        <w:t>If</w:t>
      </w:r>
      <w:r w:rsidRPr="00FC3093">
        <w:t xml:space="preserve"> the UE does not have a valid GUTI, the UE populates </w:t>
      </w:r>
      <w:r w:rsidRPr="00FC3093">
        <w:rPr>
          <w:lang w:eastAsia="ko-KR"/>
        </w:rPr>
        <w:t>the GUTI or IMSI IE</w:t>
      </w:r>
      <w:r w:rsidRPr="00FC3093">
        <w:t xml:space="preserve"> </w:t>
      </w:r>
      <w:r w:rsidRPr="00FC3093">
        <w:rPr>
          <w:lang w:eastAsia="ko-KR"/>
        </w:rPr>
        <w:t>with</w:t>
      </w:r>
      <w:r w:rsidRPr="00FC3093">
        <w:t xml:space="preserve"> its IMSI.</w:t>
      </w:r>
    </w:p>
    <w:p w14:paraId="124F6DDE" w14:textId="77777777" w:rsidR="00D35C49" w:rsidRPr="00FC3093" w:rsidRDefault="00D35C49" w:rsidP="00D35C49">
      <w:pPr>
        <w:rPr>
          <w:lang w:eastAsia="zh-CN"/>
        </w:rPr>
      </w:pPr>
      <w:r w:rsidRPr="00FC3093">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0C3690E7" w14:textId="77777777" w:rsidR="00D35C49" w:rsidRPr="00FC3093" w:rsidRDefault="00D35C49" w:rsidP="00D35C49">
      <w:r w:rsidRPr="00FC3093">
        <w:t>[TS 24.301, clause 5.5.2.2.4 c)]</w:t>
      </w:r>
    </w:p>
    <w:p w14:paraId="2461AAB0" w14:textId="77777777" w:rsidR="00D35C49" w:rsidRPr="00FC3093" w:rsidRDefault="00D35C49" w:rsidP="00D35C49">
      <w:r w:rsidRPr="00FC3093">
        <w:t>The following abnormal cases can be identified:</w:t>
      </w:r>
    </w:p>
    <w:p w14:paraId="51DDE153" w14:textId="77777777" w:rsidR="00D35C49" w:rsidRPr="00FC3093" w:rsidRDefault="00D35C49" w:rsidP="00D35C49">
      <w:r w:rsidRPr="00FC3093">
        <w:lastRenderedPageBreak/>
        <w:t>…</w:t>
      </w:r>
    </w:p>
    <w:p w14:paraId="481A209E" w14:textId="77777777" w:rsidR="00D35C49" w:rsidRPr="00FC3093" w:rsidRDefault="00D35C49" w:rsidP="00D35C49">
      <w:pPr>
        <w:pStyle w:val="B1"/>
      </w:pPr>
      <w:r w:rsidRPr="00FC3093">
        <w:t>c)</w:t>
      </w:r>
      <w:r w:rsidRPr="00FC3093">
        <w:tab/>
        <w:t>T3421 timeout</w:t>
      </w:r>
    </w:p>
    <w:p w14:paraId="2D6223B8" w14:textId="77777777" w:rsidR="00D35C49" w:rsidRPr="00FC3093" w:rsidRDefault="00D35C49" w:rsidP="00D35C49">
      <w:pPr>
        <w:pStyle w:val="B1"/>
      </w:pPr>
      <w:r w:rsidRPr="00FC3093">
        <w:tab/>
        <w:t>On the first four expiries of the timer, the UE shall retransmit the DETACH REQUEST message and shall reset and restart timer T3421. On the fifth expiry of timer T3421, the detach procedure shall be aborted and the UE shall change to state:</w:t>
      </w:r>
    </w:p>
    <w:p w14:paraId="290106E9" w14:textId="77777777" w:rsidR="00D35C49" w:rsidRPr="00FC3093" w:rsidRDefault="00D35C49" w:rsidP="00D35C49">
      <w:pPr>
        <w:pStyle w:val="B2"/>
      </w:pPr>
      <w:r w:rsidRPr="00FC3093">
        <w:t>-</w:t>
      </w:r>
      <w:r w:rsidRPr="00FC3093">
        <w:tab/>
        <w:t>EMM-REGISTERED.NORMAL-SERVICE and MM-NULL if "IMSI detach" was requested;</w:t>
      </w:r>
    </w:p>
    <w:p w14:paraId="2772F3E9" w14:textId="77777777" w:rsidR="00D35C49" w:rsidRPr="00FC3093" w:rsidRDefault="00D35C49" w:rsidP="00D35C49">
      <w:pPr>
        <w:pStyle w:val="B2"/>
      </w:pPr>
      <w:r w:rsidRPr="00FC3093">
        <w:t>-</w:t>
      </w:r>
      <w:r w:rsidRPr="00FC3093">
        <w:tab/>
        <w:t>EMM-DEREGISTERED if "EPS detach" was requested;</w:t>
      </w:r>
    </w:p>
    <w:p w14:paraId="0003EE44" w14:textId="77777777" w:rsidR="00D35C49" w:rsidRPr="00FC3093" w:rsidRDefault="00D35C49" w:rsidP="00D35C49">
      <w:pPr>
        <w:pStyle w:val="B2"/>
        <w:rPr>
          <w:lang w:eastAsia="zh-CN"/>
        </w:rPr>
      </w:pPr>
      <w:r w:rsidRPr="00FC3093">
        <w:t>-</w:t>
      </w:r>
      <w:r w:rsidRPr="00FC3093">
        <w:tab/>
        <w:t>EMM-DEREGISTERED and MM-NULL if "combined EPS/IMSI detach" was requested.</w:t>
      </w:r>
    </w:p>
    <w:p w14:paraId="31D85828" w14:textId="77777777" w:rsidR="00D35C49" w:rsidRPr="00FC3093" w:rsidRDefault="00D35C49" w:rsidP="00D35C49">
      <w:pPr>
        <w:rPr>
          <w:lang w:eastAsia="zh-CN"/>
        </w:rPr>
      </w:pPr>
      <w:r w:rsidRPr="00FC3093">
        <w:rPr>
          <w:lang w:eastAsia="zh-CN"/>
        </w:rPr>
        <w:t xml:space="preserve">[TS 24.301, clause </w:t>
      </w:r>
      <w:r w:rsidRPr="00FC3093">
        <w:t>5.1.3.2.2.2</w:t>
      </w:r>
      <w:r w:rsidRPr="00FC3093">
        <w:rPr>
          <w:lang w:eastAsia="zh-CN"/>
        </w:rPr>
        <w:t>]</w:t>
      </w:r>
    </w:p>
    <w:p w14:paraId="53BACBE0" w14:textId="77777777" w:rsidR="00D35C49" w:rsidRPr="00FC3093" w:rsidRDefault="00D35C49" w:rsidP="00D35C49">
      <w:pPr>
        <w:pStyle w:val="B2"/>
      </w:pPr>
      <w:r w:rsidRPr="00FC3093">
        <w:t xml:space="preserve">In the state EMM-DEREGISTERED, no EMM context has been established and the UE location is unknown to an MME and hence it is unreachable by an MME. </w:t>
      </w:r>
      <w:proofErr w:type="gramStart"/>
      <w:r w:rsidRPr="00FC3093">
        <w:t>In order to</w:t>
      </w:r>
      <w:proofErr w:type="gramEnd"/>
      <w:r w:rsidRPr="00FC3093">
        <w:t xml:space="preserve"> establish an EMM context, the UE shall start the attach or combined attach procedure (see subclause 5.5.1).</w:t>
      </w:r>
    </w:p>
    <w:p w14:paraId="402C33C5" w14:textId="77777777" w:rsidR="00D35C49" w:rsidRPr="00FC3093" w:rsidRDefault="00D35C49" w:rsidP="00D35C49">
      <w:pPr>
        <w:pStyle w:val="H6"/>
      </w:pPr>
      <w:r w:rsidRPr="00FC3093">
        <w:t>9.2.2.1.6.3</w:t>
      </w:r>
      <w:r w:rsidRPr="00FC3093">
        <w:tab/>
        <w:t>Test description</w:t>
      </w:r>
    </w:p>
    <w:p w14:paraId="7ACAD133" w14:textId="77777777" w:rsidR="00D35C49" w:rsidRPr="00FC3093" w:rsidRDefault="00D35C49" w:rsidP="00D35C49">
      <w:pPr>
        <w:pStyle w:val="H6"/>
      </w:pPr>
      <w:r w:rsidRPr="00FC3093">
        <w:t>9.2.2.1.6.3.1</w:t>
      </w:r>
      <w:r w:rsidRPr="00FC3093">
        <w:tab/>
        <w:t>Pre-test conditions</w:t>
      </w:r>
    </w:p>
    <w:p w14:paraId="51C87A0D" w14:textId="77777777" w:rsidR="00D35C49" w:rsidRPr="00FC3093" w:rsidRDefault="00D35C49" w:rsidP="00D35C49">
      <w:pPr>
        <w:pStyle w:val="H6"/>
      </w:pPr>
      <w:r w:rsidRPr="00FC3093">
        <w:t>System Simulator:</w:t>
      </w:r>
    </w:p>
    <w:p w14:paraId="12FF2D8D" w14:textId="77777777" w:rsidR="00D35C49" w:rsidRPr="00FC3093" w:rsidRDefault="00D35C49" w:rsidP="00D35C49">
      <w:pPr>
        <w:pStyle w:val="B1"/>
      </w:pPr>
      <w:r w:rsidRPr="00FC3093">
        <w:t>-</w:t>
      </w:r>
      <w:r w:rsidRPr="00FC3093">
        <w:tab/>
        <w:t>cell A (HPLMN).</w:t>
      </w:r>
    </w:p>
    <w:p w14:paraId="6283321E" w14:textId="77777777" w:rsidR="00D35C49" w:rsidRPr="00FC3093" w:rsidRDefault="00D35C49" w:rsidP="00D35C49">
      <w:pPr>
        <w:pStyle w:val="H6"/>
      </w:pPr>
      <w:r w:rsidRPr="00FC3093">
        <w:t>UE:</w:t>
      </w:r>
    </w:p>
    <w:p w14:paraId="5E269611" w14:textId="77777777" w:rsidR="00D35C49" w:rsidRPr="00FC3093" w:rsidRDefault="00D35C49" w:rsidP="00D35C49">
      <w:r w:rsidRPr="00FC3093">
        <w:t>none.</w:t>
      </w:r>
    </w:p>
    <w:p w14:paraId="0957FCF8" w14:textId="77777777" w:rsidR="00D35C49" w:rsidRPr="00FC3093" w:rsidRDefault="00D35C49" w:rsidP="00D35C49">
      <w:pPr>
        <w:pStyle w:val="H6"/>
      </w:pPr>
      <w:r w:rsidRPr="00FC3093">
        <w:t>Preamble:</w:t>
      </w:r>
    </w:p>
    <w:p w14:paraId="0F907410" w14:textId="77777777" w:rsidR="00D35C49" w:rsidRPr="00FC3093" w:rsidRDefault="00D35C49" w:rsidP="00D35C49">
      <w:pPr>
        <w:pStyle w:val="B1"/>
      </w:pPr>
      <w:r w:rsidRPr="00FC3093">
        <w:t>-</w:t>
      </w:r>
      <w:r w:rsidRPr="00FC3093">
        <w:tab/>
        <w:t>the UE is in state Registered, Idle Mode</w:t>
      </w:r>
      <w:r w:rsidRPr="00FC3093" w:rsidDel="002F69CB">
        <w:t xml:space="preserve"> </w:t>
      </w:r>
      <w:r w:rsidRPr="00FC3093">
        <w:t>(State 2) according to TS 36.508 [18].</w:t>
      </w:r>
    </w:p>
    <w:p w14:paraId="33C1459B" w14:textId="77777777" w:rsidR="00D35C49" w:rsidRPr="00FC3093" w:rsidRDefault="00D35C49" w:rsidP="00D35C49">
      <w:pPr>
        <w:pStyle w:val="H6"/>
      </w:pPr>
      <w:r w:rsidRPr="00FC3093">
        <w:lastRenderedPageBreak/>
        <w:t>9.2.2.1.6.3.2</w:t>
      </w:r>
      <w:r w:rsidRPr="00FC3093">
        <w:tab/>
        <w:t>Test procedure sequence</w:t>
      </w:r>
    </w:p>
    <w:p w14:paraId="18982334" w14:textId="77777777" w:rsidR="00D35C49" w:rsidRPr="00FC3093" w:rsidRDefault="00D35C49" w:rsidP="00D35C49">
      <w:pPr>
        <w:pStyle w:val="TH"/>
      </w:pPr>
      <w:r w:rsidRPr="00FC3093">
        <w:t>Table 9.2.2.1.6.3.2-1: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35C49" w:rsidRPr="00FC3093" w14:paraId="458004F1" w14:textId="77777777" w:rsidTr="008165D1">
        <w:tc>
          <w:tcPr>
            <w:tcW w:w="534" w:type="dxa"/>
            <w:tcBorders>
              <w:bottom w:val="nil"/>
            </w:tcBorders>
            <w:shd w:val="clear" w:color="auto" w:fill="auto"/>
          </w:tcPr>
          <w:p w14:paraId="1F8B37D7" w14:textId="77777777" w:rsidR="00D35C49" w:rsidRPr="00FC3093" w:rsidRDefault="00D35C49" w:rsidP="008165D1">
            <w:pPr>
              <w:pStyle w:val="TAH"/>
            </w:pPr>
            <w:r w:rsidRPr="00FC3093">
              <w:t>St</w:t>
            </w:r>
          </w:p>
        </w:tc>
        <w:tc>
          <w:tcPr>
            <w:tcW w:w="3968" w:type="dxa"/>
            <w:shd w:val="clear" w:color="auto" w:fill="auto"/>
          </w:tcPr>
          <w:p w14:paraId="3AEA048E" w14:textId="77777777" w:rsidR="00D35C49" w:rsidRPr="00FC3093" w:rsidRDefault="00D35C49" w:rsidP="008165D1">
            <w:pPr>
              <w:pStyle w:val="TAH"/>
            </w:pPr>
            <w:r w:rsidRPr="00FC3093">
              <w:t>Procedure</w:t>
            </w:r>
          </w:p>
        </w:tc>
        <w:tc>
          <w:tcPr>
            <w:tcW w:w="3684" w:type="dxa"/>
            <w:gridSpan w:val="2"/>
            <w:shd w:val="clear" w:color="auto" w:fill="auto"/>
          </w:tcPr>
          <w:p w14:paraId="3EBD8012" w14:textId="77777777" w:rsidR="00D35C49" w:rsidRPr="00FC3093" w:rsidRDefault="00D35C49" w:rsidP="008165D1">
            <w:pPr>
              <w:pStyle w:val="TAH"/>
            </w:pPr>
            <w:r w:rsidRPr="00FC3093">
              <w:t>Message Sequence</w:t>
            </w:r>
          </w:p>
        </w:tc>
        <w:tc>
          <w:tcPr>
            <w:tcW w:w="567" w:type="dxa"/>
            <w:tcBorders>
              <w:bottom w:val="nil"/>
            </w:tcBorders>
            <w:shd w:val="clear" w:color="auto" w:fill="auto"/>
          </w:tcPr>
          <w:p w14:paraId="06E70D22" w14:textId="77777777" w:rsidR="00D35C49" w:rsidRPr="00FC3093" w:rsidRDefault="00D35C49" w:rsidP="008165D1">
            <w:pPr>
              <w:pStyle w:val="TAH"/>
            </w:pPr>
            <w:r w:rsidRPr="00FC3093">
              <w:t>TP</w:t>
            </w:r>
          </w:p>
        </w:tc>
        <w:tc>
          <w:tcPr>
            <w:tcW w:w="850" w:type="dxa"/>
            <w:tcBorders>
              <w:bottom w:val="nil"/>
            </w:tcBorders>
            <w:shd w:val="clear" w:color="auto" w:fill="auto"/>
          </w:tcPr>
          <w:p w14:paraId="68EF759D" w14:textId="77777777" w:rsidR="00D35C49" w:rsidRPr="00FC3093" w:rsidRDefault="00D35C49" w:rsidP="008165D1">
            <w:pPr>
              <w:pStyle w:val="TAH"/>
            </w:pPr>
            <w:r w:rsidRPr="00FC3093">
              <w:t>Verdict</w:t>
            </w:r>
          </w:p>
        </w:tc>
      </w:tr>
      <w:tr w:rsidR="00D35C49" w:rsidRPr="00FC3093" w14:paraId="0CC9F4CC" w14:textId="77777777" w:rsidTr="008165D1">
        <w:tc>
          <w:tcPr>
            <w:tcW w:w="534" w:type="dxa"/>
            <w:tcBorders>
              <w:top w:val="nil"/>
            </w:tcBorders>
            <w:shd w:val="clear" w:color="auto" w:fill="auto"/>
          </w:tcPr>
          <w:p w14:paraId="5B4A6385" w14:textId="77777777" w:rsidR="00D35C49" w:rsidRPr="00FC3093" w:rsidRDefault="00D35C49" w:rsidP="008165D1">
            <w:pPr>
              <w:pStyle w:val="TAH"/>
            </w:pPr>
          </w:p>
        </w:tc>
        <w:tc>
          <w:tcPr>
            <w:tcW w:w="3968" w:type="dxa"/>
            <w:shd w:val="clear" w:color="auto" w:fill="auto"/>
          </w:tcPr>
          <w:p w14:paraId="4FD8DA94" w14:textId="77777777" w:rsidR="00D35C49" w:rsidRPr="00FC3093" w:rsidRDefault="00D35C49" w:rsidP="008165D1">
            <w:pPr>
              <w:pStyle w:val="TAH"/>
            </w:pPr>
          </w:p>
        </w:tc>
        <w:tc>
          <w:tcPr>
            <w:tcW w:w="708" w:type="dxa"/>
            <w:shd w:val="clear" w:color="auto" w:fill="auto"/>
          </w:tcPr>
          <w:p w14:paraId="4D4643DF" w14:textId="77777777" w:rsidR="00D35C49" w:rsidRPr="00FC3093" w:rsidRDefault="00D35C49" w:rsidP="008165D1">
            <w:pPr>
              <w:pStyle w:val="TAH"/>
            </w:pPr>
            <w:r w:rsidRPr="00FC3093">
              <w:t>U - S</w:t>
            </w:r>
          </w:p>
        </w:tc>
        <w:tc>
          <w:tcPr>
            <w:tcW w:w="2976" w:type="dxa"/>
            <w:shd w:val="clear" w:color="auto" w:fill="auto"/>
          </w:tcPr>
          <w:p w14:paraId="1BA68F44" w14:textId="77777777" w:rsidR="00D35C49" w:rsidRPr="00FC3093" w:rsidRDefault="00D35C49" w:rsidP="008165D1">
            <w:pPr>
              <w:pStyle w:val="TAH"/>
            </w:pPr>
            <w:r w:rsidRPr="00FC3093">
              <w:t>Message</w:t>
            </w:r>
          </w:p>
        </w:tc>
        <w:tc>
          <w:tcPr>
            <w:tcW w:w="567" w:type="dxa"/>
            <w:tcBorders>
              <w:top w:val="nil"/>
            </w:tcBorders>
            <w:shd w:val="clear" w:color="auto" w:fill="auto"/>
          </w:tcPr>
          <w:p w14:paraId="5FD2E198" w14:textId="77777777" w:rsidR="00D35C49" w:rsidRPr="00FC3093" w:rsidRDefault="00D35C49" w:rsidP="008165D1">
            <w:pPr>
              <w:pStyle w:val="TAH"/>
            </w:pPr>
          </w:p>
        </w:tc>
        <w:tc>
          <w:tcPr>
            <w:tcW w:w="850" w:type="dxa"/>
            <w:tcBorders>
              <w:top w:val="nil"/>
            </w:tcBorders>
            <w:shd w:val="clear" w:color="auto" w:fill="auto"/>
          </w:tcPr>
          <w:p w14:paraId="38255F68" w14:textId="77777777" w:rsidR="00D35C49" w:rsidRPr="00FC3093" w:rsidRDefault="00D35C49" w:rsidP="008165D1">
            <w:pPr>
              <w:pStyle w:val="TAH"/>
            </w:pPr>
          </w:p>
        </w:tc>
      </w:tr>
      <w:tr w:rsidR="00D35C49" w:rsidRPr="00FC3093" w14:paraId="7FA6BC5D" w14:textId="77777777" w:rsidTr="008165D1">
        <w:tc>
          <w:tcPr>
            <w:tcW w:w="534" w:type="dxa"/>
            <w:shd w:val="clear" w:color="auto" w:fill="auto"/>
          </w:tcPr>
          <w:p w14:paraId="3AC0EBAF" w14:textId="77777777" w:rsidR="00D35C49" w:rsidRPr="00FC3093" w:rsidRDefault="00D35C49" w:rsidP="008165D1">
            <w:pPr>
              <w:pStyle w:val="TAC"/>
            </w:pPr>
            <w:r w:rsidRPr="00FC3093">
              <w:t>1</w:t>
            </w:r>
          </w:p>
        </w:tc>
        <w:tc>
          <w:tcPr>
            <w:tcW w:w="3968" w:type="dxa"/>
            <w:shd w:val="clear" w:color="auto" w:fill="auto"/>
          </w:tcPr>
          <w:p w14:paraId="161E6D8C" w14:textId="77777777" w:rsidR="00D35C49" w:rsidRPr="00FC3093" w:rsidRDefault="00D35C49" w:rsidP="008165D1">
            <w:pPr>
              <w:pStyle w:val="TAL"/>
            </w:pPr>
            <w:r w:rsidRPr="00FC3093">
              <w:t xml:space="preserve">Cause UE to initiate detach. </w:t>
            </w:r>
          </w:p>
        </w:tc>
        <w:tc>
          <w:tcPr>
            <w:tcW w:w="708" w:type="dxa"/>
            <w:shd w:val="clear" w:color="auto" w:fill="auto"/>
          </w:tcPr>
          <w:p w14:paraId="285D4696" w14:textId="77777777" w:rsidR="00D35C49" w:rsidRPr="00FC3093" w:rsidRDefault="00D35C49" w:rsidP="008165D1">
            <w:pPr>
              <w:pStyle w:val="TAC"/>
            </w:pPr>
            <w:r w:rsidRPr="00FC3093">
              <w:t>-</w:t>
            </w:r>
          </w:p>
        </w:tc>
        <w:tc>
          <w:tcPr>
            <w:tcW w:w="2976" w:type="dxa"/>
            <w:shd w:val="clear" w:color="auto" w:fill="auto"/>
          </w:tcPr>
          <w:p w14:paraId="1D69C136" w14:textId="77777777" w:rsidR="00D35C49" w:rsidRPr="00FC3093" w:rsidRDefault="00D35C49" w:rsidP="008165D1">
            <w:pPr>
              <w:pStyle w:val="TAL"/>
            </w:pPr>
            <w:r w:rsidRPr="00FC3093">
              <w:t>-</w:t>
            </w:r>
          </w:p>
        </w:tc>
        <w:tc>
          <w:tcPr>
            <w:tcW w:w="567" w:type="dxa"/>
            <w:shd w:val="clear" w:color="auto" w:fill="auto"/>
          </w:tcPr>
          <w:p w14:paraId="7D25EA7D" w14:textId="77777777" w:rsidR="00D35C49" w:rsidRPr="00FC3093" w:rsidRDefault="00D35C49" w:rsidP="008165D1">
            <w:pPr>
              <w:pStyle w:val="TAC"/>
            </w:pPr>
            <w:r w:rsidRPr="00FC3093">
              <w:t>-</w:t>
            </w:r>
          </w:p>
        </w:tc>
        <w:tc>
          <w:tcPr>
            <w:tcW w:w="850" w:type="dxa"/>
            <w:shd w:val="clear" w:color="auto" w:fill="auto"/>
          </w:tcPr>
          <w:p w14:paraId="32A1AE41" w14:textId="77777777" w:rsidR="00D35C49" w:rsidRPr="00FC3093" w:rsidRDefault="00D35C49" w:rsidP="008165D1">
            <w:pPr>
              <w:pStyle w:val="TAC"/>
            </w:pPr>
            <w:r w:rsidRPr="00FC3093">
              <w:t>-</w:t>
            </w:r>
          </w:p>
        </w:tc>
      </w:tr>
      <w:tr w:rsidR="00D35C49" w:rsidRPr="00FC3093" w14:paraId="3F22C128" w14:textId="77777777" w:rsidTr="008165D1">
        <w:tc>
          <w:tcPr>
            <w:tcW w:w="534" w:type="dxa"/>
            <w:shd w:val="clear" w:color="auto" w:fill="auto"/>
          </w:tcPr>
          <w:p w14:paraId="3A954A4D" w14:textId="77777777" w:rsidR="00D35C49" w:rsidRPr="00FC3093" w:rsidRDefault="00D35C49" w:rsidP="008165D1">
            <w:pPr>
              <w:pStyle w:val="TAC"/>
            </w:pPr>
            <w:r w:rsidRPr="00FC3093">
              <w:t>1A</w:t>
            </w:r>
          </w:p>
        </w:tc>
        <w:tc>
          <w:tcPr>
            <w:tcW w:w="3968" w:type="dxa"/>
            <w:shd w:val="clear" w:color="auto" w:fill="auto"/>
          </w:tcPr>
          <w:p w14:paraId="0C503209" w14:textId="77777777" w:rsidR="00D35C49" w:rsidRPr="00FC3093" w:rsidRDefault="00D35C49" w:rsidP="008165D1">
            <w:pPr>
              <w:pStyle w:val="TAL"/>
            </w:pPr>
            <w:r w:rsidRPr="00FC3093">
              <w:rPr>
                <w:rFonts w:cs="Arial"/>
                <w:szCs w:val="18"/>
              </w:rPr>
              <w:t>UE may optionally perform IMS de-registration using the generic procedure defined in 34.229-1 [35] Annex C.30.</w:t>
            </w:r>
          </w:p>
        </w:tc>
        <w:tc>
          <w:tcPr>
            <w:tcW w:w="708" w:type="dxa"/>
            <w:shd w:val="clear" w:color="auto" w:fill="auto"/>
          </w:tcPr>
          <w:p w14:paraId="7B9C3060" w14:textId="77777777" w:rsidR="00D35C49" w:rsidRPr="00FC3093" w:rsidRDefault="00D35C49" w:rsidP="008165D1">
            <w:pPr>
              <w:pStyle w:val="TAC"/>
            </w:pPr>
          </w:p>
        </w:tc>
        <w:tc>
          <w:tcPr>
            <w:tcW w:w="2976" w:type="dxa"/>
            <w:shd w:val="clear" w:color="auto" w:fill="auto"/>
          </w:tcPr>
          <w:p w14:paraId="31F8BA0D" w14:textId="77777777" w:rsidR="00D35C49" w:rsidRPr="00FC3093" w:rsidRDefault="00D35C49" w:rsidP="008165D1">
            <w:pPr>
              <w:pStyle w:val="TAL"/>
            </w:pPr>
          </w:p>
        </w:tc>
        <w:tc>
          <w:tcPr>
            <w:tcW w:w="567" w:type="dxa"/>
            <w:shd w:val="clear" w:color="auto" w:fill="auto"/>
          </w:tcPr>
          <w:p w14:paraId="2E066335" w14:textId="77777777" w:rsidR="00D35C49" w:rsidRPr="00FC3093" w:rsidRDefault="00D35C49" w:rsidP="008165D1">
            <w:pPr>
              <w:pStyle w:val="TAC"/>
            </w:pPr>
          </w:p>
        </w:tc>
        <w:tc>
          <w:tcPr>
            <w:tcW w:w="850" w:type="dxa"/>
            <w:shd w:val="clear" w:color="auto" w:fill="auto"/>
          </w:tcPr>
          <w:p w14:paraId="4618C3F7" w14:textId="77777777" w:rsidR="00D35C49" w:rsidRPr="00FC3093" w:rsidRDefault="00D35C49" w:rsidP="008165D1">
            <w:pPr>
              <w:pStyle w:val="TAC"/>
            </w:pPr>
          </w:p>
        </w:tc>
      </w:tr>
      <w:tr w:rsidR="00D35C49" w:rsidRPr="00FC3093" w14:paraId="2ACB8677" w14:textId="77777777" w:rsidTr="008165D1">
        <w:tc>
          <w:tcPr>
            <w:tcW w:w="534" w:type="dxa"/>
            <w:shd w:val="clear" w:color="auto" w:fill="auto"/>
          </w:tcPr>
          <w:p w14:paraId="335900FC" w14:textId="77777777" w:rsidR="00D35C49" w:rsidRPr="00FC3093" w:rsidRDefault="00D35C49" w:rsidP="008165D1">
            <w:pPr>
              <w:pStyle w:val="TAC"/>
            </w:pPr>
            <w:r w:rsidRPr="00FC3093">
              <w:t>2</w:t>
            </w:r>
          </w:p>
        </w:tc>
        <w:tc>
          <w:tcPr>
            <w:tcW w:w="3968" w:type="dxa"/>
            <w:shd w:val="clear" w:color="auto" w:fill="auto"/>
          </w:tcPr>
          <w:p w14:paraId="78879B23" w14:textId="77777777" w:rsidR="00D35C49" w:rsidRPr="00FC3093" w:rsidRDefault="00D35C49" w:rsidP="008165D1">
            <w:pPr>
              <w:pStyle w:val="TAL"/>
            </w:pPr>
            <w:r w:rsidRPr="00FC3093">
              <w:t xml:space="preserve">The UE transmits a DETACH REQUEST message? The UE starts timer T3421. </w:t>
            </w:r>
          </w:p>
        </w:tc>
        <w:tc>
          <w:tcPr>
            <w:tcW w:w="708" w:type="dxa"/>
            <w:shd w:val="clear" w:color="auto" w:fill="auto"/>
          </w:tcPr>
          <w:p w14:paraId="05577485" w14:textId="77777777" w:rsidR="00D35C49" w:rsidRPr="00FC3093" w:rsidRDefault="00D35C49" w:rsidP="008165D1">
            <w:pPr>
              <w:pStyle w:val="TAC"/>
            </w:pPr>
            <w:r w:rsidRPr="00FC3093">
              <w:t>--&gt;</w:t>
            </w:r>
          </w:p>
        </w:tc>
        <w:tc>
          <w:tcPr>
            <w:tcW w:w="2976" w:type="dxa"/>
            <w:shd w:val="clear" w:color="auto" w:fill="auto"/>
          </w:tcPr>
          <w:p w14:paraId="071DCDE3" w14:textId="77777777" w:rsidR="00D35C49" w:rsidRPr="00FC3093" w:rsidRDefault="00D35C49" w:rsidP="008165D1">
            <w:pPr>
              <w:pStyle w:val="TAL"/>
            </w:pPr>
            <w:r w:rsidRPr="00FC3093">
              <w:t>DETACH REQUEST</w:t>
            </w:r>
          </w:p>
        </w:tc>
        <w:tc>
          <w:tcPr>
            <w:tcW w:w="567" w:type="dxa"/>
            <w:shd w:val="clear" w:color="auto" w:fill="auto"/>
          </w:tcPr>
          <w:p w14:paraId="1D704074" w14:textId="77777777" w:rsidR="00D35C49" w:rsidRPr="00FC3093" w:rsidRDefault="00D35C49" w:rsidP="008165D1">
            <w:pPr>
              <w:pStyle w:val="TAC"/>
            </w:pPr>
            <w:r w:rsidRPr="00FC3093">
              <w:t>-</w:t>
            </w:r>
          </w:p>
        </w:tc>
        <w:tc>
          <w:tcPr>
            <w:tcW w:w="850" w:type="dxa"/>
            <w:shd w:val="clear" w:color="auto" w:fill="auto"/>
          </w:tcPr>
          <w:p w14:paraId="76656473" w14:textId="77777777" w:rsidR="00D35C49" w:rsidRPr="00FC3093" w:rsidRDefault="00D35C49" w:rsidP="008165D1">
            <w:pPr>
              <w:pStyle w:val="TAC"/>
            </w:pPr>
            <w:r w:rsidRPr="00FC3093">
              <w:t>-</w:t>
            </w:r>
          </w:p>
        </w:tc>
      </w:tr>
      <w:tr w:rsidR="00D35C49" w:rsidRPr="00FC3093" w14:paraId="2383E4E9" w14:textId="77777777" w:rsidTr="008165D1">
        <w:tc>
          <w:tcPr>
            <w:tcW w:w="534" w:type="dxa"/>
            <w:shd w:val="clear" w:color="auto" w:fill="auto"/>
          </w:tcPr>
          <w:p w14:paraId="5CF25247" w14:textId="77777777" w:rsidR="00D35C49" w:rsidRPr="00FC3093" w:rsidRDefault="00D35C49" w:rsidP="008165D1">
            <w:pPr>
              <w:pStyle w:val="TAC"/>
            </w:pPr>
            <w:r w:rsidRPr="00FC3093">
              <w:t>3</w:t>
            </w:r>
          </w:p>
        </w:tc>
        <w:tc>
          <w:tcPr>
            <w:tcW w:w="3968" w:type="dxa"/>
            <w:shd w:val="clear" w:color="auto" w:fill="auto"/>
          </w:tcPr>
          <w:p w14:paraId="574B5FD5"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01A859C1" w14:textId="77777777" w:rsidR="00D35C49" w:rsidRPr="00FC3093" w:rsidRDefault="00D35C49" w:rsidP="008165D1">
            <w:pPr>
              <w:pStyle w:val="TAC"/>
            </w:pPr>
            <w:r w:rsidRPr="00FC3093">
              <w:t>-</w:t>
            </w:r>
          </w:p>
        </w:tc>
        <w:tc>
          <w:tcPr>
            <w:tcW w:w="2976" w:type="dxa"/>
            <w:shd w:val="clear" w:color="auto" w:fill="auto"/>
          </w:tcPr>
          <w:p w14:paraId="3287FFC1" w14:textId="77777777" w:rsidR="00D35C49" w:rsidRPr="00FC3093" w:rsidRDefault="00D35C49" w:rsidP="008165D1">
            <w:pPr>
              <w:pStyle w:val="TAL"/>
            </w:pPr>
            <w:r w:rsidRPr="00FC3093">
              <w:t>-</w:t>
            </w:r>
          </w:p>
        </w:tc>
        <w:tc>
          <w:tcPr>
            <w:tcW w:w="567" w:type="dxa"/>
            <w:shd w:val="clear" w:color="auto" w:fill="auto"/>
          </w:tcPr>
          <w:p w14:paraId="266B6343" w14:textId="77777777" w:rsidR="00D35C49" w:rsidRPr="00FC3093" w:rsidRDefault="00D35C49" w:rsidP="008165D1">
            <w:pPr>
              <w:pStyle w:val="TAC"/>
            </w:pPr>
            <w:r w:rsidRPr="00FC3093">
              <w:t>-</w:t>
            </w:r>
          </w:p>
        </w:tc>
        <w:tc>
          <w:tcPr>
            <w:tcW w:w="850" w:type="dxa"/>
            <w:shd w:val="clear" w:color="auto" w:fill="auto"/>
          </w:tcPr>
          <w:p w14:paraId="00CBBFA6" w14:textId="77777777" w:rsidR="00D35C49" w:rsidRPr="00FC3093" w:rsidRDefault="00D35C49" w:rsidP="008165D1">
            <w:pPr>
              <w:pStyle w:val="TAC"/>
            </w:pPr>
            <w:r w:rsidRPr="00FC3093">
              <w:t>-</w:t>
            </w:r>
          </w:p>
        </w:tc>
      </w:tr>
      <w:tr w:rsidR="00D35C49" w:rsidRPr="00FC3093" w14:paraId="276DF812" w14:textId="77777777" w:rsidTr="008165D1">
        <w:tc>
          <w:tcPr>
            <w:tcW w:w="534" w:type="dxa"/>
            <w:shd w:val="clear" w:color="auto" w:fill="auto"/>
          </w:tcPr>
          <w:p w14:paraId="15F1972D" w14:textId="77777777" w:rsidR="00D35C49" w:rsidRPr="00FC3093" w:rsidRDefault="00D35C49" w:rsidP="008165D1">
            <w:pPr>
              <w:pStyle w:val="TAC"/>
            </w:pPr>
            <w:r w:rsidRPr="00FC3093">
              <w:t>4</w:t>
            </w:r>
          </w:p>
        </w:tc>
        <w:tc>
          <w:tcPr>
            <w:tcW w:w="3968" w:type="dxa"/>
            <w:shd w:val="clear" w:color="auto" w:fill="auto"/>
          </w:tcPr>
          <w:p w14:paraId="70415C7B" w14:textId="77777777" w:rsidR="00D35C49" w:rsidRPr="00FC3093" w:rsidRDefault="00D35C49" w:rsidP="008165D1">
            <w:pPr>
              <w:pStyle w:val="TAL"/>
            </w:pPr>
            <w:r w:rsidRPr="00FC3093">
              <w:t>Check: When the timer T3421 expires does the UE re-transmit DETACH REQUEST message. Timer T3421 is re-started (1</w:t>
            </w:r>
            <w:r w:rsidRPr="00FC3093">
              <w:rPr>
                <w:vertAlign w:val="superscript"/>
              </w:rPr>
              <w:t>st</w:t>
            </w:r>
            <w:r w:rsidRPr="00FC3093">
              <w:t xml:space="preserve"> expiry). </w:t>
            </w:r>
          </w:p>
        </w:tc>
        <w:tc>
          <w:tcPr>
            <w:tcW w:w="708" w:type="dxa"/>
            <w:shd w:val="clear" w:color="auto" w:fill="auto"/>
          </w:tcPr>
          <w:p w14:paraId="1685D14C" w14:textId="77777777" w:rsidR="00D35C49" w:rsidRPr="00FC3093" w:rsidRDefault="00D35C49" w:rsidP="008165D1">
            <w:pPr>
              <w:pStyle w:val="TAC"/>
            </w:pPr>
            <w:r w:rsidRPr="00FC3093">
              <w:t>--&gt;</w:t>
            </w:r>
          </w:p>
        </w:tc>
        <w:tc>
          <w:tcPr>
            <w:tcW w:w="2976" w:type="dxa"/>
            <w:shd w:val="clear" w:color="auto" w:fill="auto"/>
          </w:tcPr>
          <w:p w14:paraId="26BB18C4" w14:textId="77777777" w:rsidR="00D35C49" w:rsidRPr="00FC3093" w:rsidRDefault="00D35C49" w:rsidP="008165D1">
            <w:pPr>
              <w:pStyle w:val="TAL"/>
            </w:pPr>
            <w:r w:rsidRPr="00FC3093">
              <w:t>DETACH REQUEST</w:t>
            </w:r>
          </w:p>
        </w:tc>
        <w:tc>
          <w:tcPr>
            <w:tcW w:w="567" w:type="dxa"/>
            <w:shd w:val="clear" w:color="auto" w:fill="auto"/>
          </w:tcPr>
          <w:p w14:paraId="72B1EDF8" w14:textId="77777777" w:rsidR="00D35C49" w:rsidRPr="00FC3093" w:rsidRDefault="00D35C49" w:rsidP="008165D1">
            <w:pPr>
              <w:pStyle w:val="TAC"/>
            </w:pPr>
            <w:r w:rsidRPr="00FC3093">
              <w:t>1</w:t>
            </w:r>
          </w:p>
        </w:tc>
        <w:tc>
          <w:tcPr>
            <w:tcW w:w="850" w:type="dxa"/>
            <w:shd w:val="clear" w:color="auto" w:fill="auto"/>
          </w:tcPr>
          <w:p w14:paraId="2F0329F9" w14:textId="77777777" w:rsidR="00D35C49" w:rsidRPr="00FC3093" w:rsidRDefault="00D35C49" w:rsidP="008165D1">
            <w:pPr>
              <w:pStyle w:val="TAC"/>
            </w:pPr>
            <w:r w:rsidRPr="00FC3093">
              <w:t>P</w:t>
            </w:r>
          </w:p>
        </w:tc>
      </w:tr>
      <w:tr w:rsidR="00D35C49" w:rsidRPr="00FC3093" w14:paraId="79B47C7A" w14:textId="77777777" w:rsidTr="008165D1">
        <w:tc>
          <w:tcPr>
            <w:tcW w:w="534" w:type="dxa"/>
            <w:shd w:val="clear" w:color="auto" w:fill="auto"/>
          </w:tcPr>
          <w:p w14:paraId="40D2905F" w14:textId="77777777" w:rsidR="00D35C49" w:rsidRPr="00FC3093" w:rsidRDefault="00D35C49" w:rsidP="008165D1">
            <w:pPr>
              <w:pStyle w:val="TAC"/>
            </w:pPr>
            <w:r w:rsidRPr="00FC3093">
              <w:t>5</w:t>
            </w:r>
          </w:p>
        </w:tc>
        <w:tc>
          <w:tcPr>
            <w:tcW w:w="3968" w:type="dxa"/>
            <w:shd w:val="clear" w:color="auto" w:fill="auto"/>
          </w:tcPr>
          <w:p w14:paraId="68F97170"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4481C93A" w14:textId="77777777" w:rsidR="00D35C49" w:rsidRPr="00FC3093" w:rsidRDefault="00D35C49" w:rsidP="008165D1">
            <w:pPr>
              <w:pStyle w:val="TAC"/>
            </w:pPr>
            <w:r w:rsidRPr="00FC3093">
              <w:t>-</w:t>
            </w:r>
          </w:p>
        </w:tc>
        <w:tc>
          <w:tcPr>
            <w:tcW w:w="2976" w:type="dxa"/>
            <w:shd w:val="clear" w:color="auto" w:fill="auto"/>
          </w:tcPr>
          <w:p w14:paraId="4211935B" w14:textId="77777777" w:rsidR="00D35C49" w:rsidRPr="00FC3093" w:rsidRDefault="00D35C49" w:rsidP="008165D1">
            <w:pPr>
              <w:pStyle w:val="TAL"/>
            </w:pPr>
            <w:r w:rsidRPr="00FC3093">
              <w:t>-</w:t>
            </w:r>
          </w:p>
        </w:tc>
        <w:tc>
          <w:tcPr>
            <w:tcW w:w="567" w:type="dxa"/>
            <w:shd w:val="clear" w:color="auto" w:fill="auto"/>
          </w:tcPr>
          <w:p w14:paraId="374EE95E" w14:textId="77777777" w:rsidR="00D35C49" w:rsidRPr="00FC3093" w:rsidRDefault="00D35C49" w:rsidP="008165D1">
            <w:pPr>
              <w:pStyle w:val="TAC"/>
            </w:pPr>
            <w:r w:rsidRPr="00FC3093">
              <w:t>-</w:t>
            </w:r>
          </w:p>
        </w:tc>
        <w:tc>
          <w:tcPr>
            <w:tcW w:w="850" w:type="dxa"/>
            <w:shd w:val="clear" w:color="auto" w:fill="auto"/>
          </w:tcPr>
          <w:p w14:paraId="695B96C9" w14:textId="77777777" w:rsidR="00D35C49" w:rsidRPr="00FC3093" w:rsidRDefault="00D35C49" w:rsidP="008165D1">
            <w:pPr>
              <w:pStyle w:val="TAC"/>
            </w:pPr>
            <w:r w:rsidRPr="00FC3093">
              <w:t>-</w:t>
            </w:r>
          </w:p>
        </w:tc>
      </w:tr>
      <w:tr w:rsidR="00D35C49" w:rsidRPr="00FC3093" w14:paraId="64B027A1" w14:textId="77777777" w:rsidTr="008165D1">
        <w:tc>
          <w:tcPr>
            <w:tcW w:w="534" w:type="dxa"/>
            <w:shd w:val="clear" w:color="auto" w:fill="auto"/>
          </w:tcPr>
          <w:p w14:paraId="1C183DE6" w14:textId="77777777" w:rsidR="00D35C49" w:rsidRPr="00FC3093" w:rsidRDefault="00D35C49" w:rsidP="008165D1">
            <w:pPr>
              <w:pStyle w:val="TAC"/>
            </w:pPr>
            <w:r w:rsidRPr="00FC3093">
              <w:t>6</w:t>
            </w:r>
          </w:p>
        </w:tc>
        <w:tc>
          <w:tcPr>
            <w:tcW w:w="3968" w:type="dxa"/>
            <w:shd w:val="clear" w:color="auto" w:fill="auto"/>
          </w:tcPr>
          <w:p w14:paraId="690B517B" w14:textId="77777777" w:rsidR="00D35C49" w:rsidRPr="00FC3093" w:rsidRDefault="00D35C49" w:rsidP="008165D1">
            <w:pPr>
              <w:pStyle w:val="TAL"/>
            </w:pPr>
            <w:r w:rsidRPr="00FC3093">
              <w:t>Check: When the timer T3421 expires does the UE re-transmit DETACH REQUEST message. Timer T3421 is re-started (2</w:t>
            </w:r>
            <w:r w:rsidRPr="00FC3093">
              <w:rPr>
                <w:vertAlign w:val="superscript"/>
              </w:rPr>
              <w:t>nd</w:t>
            </w:r>
            <w:r w:rsidRPr="00FC3093">
              <w:t xml:space="preserve"> expiry). </w:t>
            </w:r>
          </w:p>
        </w:tc>
        <w:tc>
          <w:tcPr>
            <w:tcW w:w="708" w:type="dxa"/>
            <w:shd w:val="clear" w:color="auto" w:fill="auto"/>
          </w:tcPr>
          <w:p w14:paraId="7241CCF9" w14:textId="77777777" w:rsidR="00D35C49" w:rsidRPr="00FC3093" w:rsidRDefault="00D35C49" w:rsidP="008165D1">
            <w:pPr>
              <w:pStyle w:val="TAC"/>
            </w:pPr>
            <w:r w:rsidRPr="00FC3093">
              <w:t>--&gt;</w:t>
            </w:r>
          </w:p>
        </w:tc>
        <w:tc>
          <w:tcPr>
            <w:tcW w:w="2976" w:type="dxa"/>
            <w:shd w:val="clear" w:color="auto" w:fill="auto"/>
          </w:tcPr>
          <w:p w14:paraId="61615EDF" w14:textId="77777777" w:rsidR="00D35C49" w:rsidRPr="00FC3093" w:rsidRDefault="00D35C49" w:rsidP="008165D1">
            <w:pPr>
              <w:pStyle w:val="TAL"/>
            </w:pPr>
            <w:r w:rsidRPr="00FC3093">
              <w:t>DETACH REQUEST</w:t>
            </w:r>
          </w:p>
        </w:tc>
        <w:tc>
          <w:tcPr>
            <w:tcW w:w="567" w:type="dxa"/>
            <w:shd w:val="clear" w:color="auto" w:fill="auto"/>
          </w:tcPr>
          <w:p w14:paraId="6F8178EF" w14:textId="77777777" w:rsidR="00D35C49" w:rsidRPr="00FC3093" w:rsidRDefault="00D35C49" w:rsidP="008165D1">
            <w:pPr>
              <w:pStyle w:val="TAC"/>
            </w:pPr>
            <w:r w:rsidRPr="00FC3093">
              <w:t>1</w:t>
            </w:r>
          </w:p>
        </w:tc>
        <w:tc>
          <w:tcPr>
            <w:tcW w:w="850" w:type="dxa"/>
            <w:shd w:val="clear" w:color="auto" w:fill="auto"/>
          </w:tcPr>
          <w:p w14:paraId="5509668E" w14:textId="77777777" w:rsidR="00D35C49" w:rsidRPr="00FC3093" w:rsidRDefault="00D35C49" w:rsidP="008165D1">
            <w:pPr>
              <w:pStyle w:val="TAC"/>
            </w:pPr>
            <w:r w:rsidRPr="00FC3093">
              <w:t>P</w:t>
            </w:r>
          </w:p>
        </w:tc>
      </w:tr>
      <w:tr w:rsidR="00D35C49" w:rsidRPr="00FC3093" w14:paraId="2828746C" w14:textId="77777777" w:rsidTr="008165D1">
        <w:tc>
          <w:tcPr>
            <w:tcW w:w="534" w:type="dxa"/>
            <w:shd w:val="clear" w:color="auto" w:fill="auto"/>
          </w:tcPr>
          <w:p w14:paraId="54ED47B8" w14:textId="77777777" w:rsidR="00D35C49" w:rsidRPr="00FC3093" w:rsidRDefault="00D35C49" w:rsidP="008165D1">
            <w:pPr>
              <w:pStyle w:val="TAC"/>
            </w:pPr>
            <w:r w:rsidRPr="00FC3093">
              <w:t>7</w:t>
            </w:r>
          </w:p>
        </w:tc>
        <w:tc>
          <w:tcPr>
            <w:tcW w:w="3968" w:type="dxa"/>
            <w:shd w:val="clear" w:color="auto" w:fill="auto"/>
          </w:tcPr>
          <w:p w14:paraId="2DE53DD4"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4E81BBA4" w14:textId="77777777" w:rsidR="00D35C49" w:rsidRPr="00FC3093" w:rsidRDefault="00D35C49" w:rsidP="008165D1">
            <w:pPr>
              <w:pStyle w:val="TAC"/>
            </w:pPr>
            <w:r w:rsidRPr="00FC3093">
              <w:t>-</w:t>
            </w:r>
          </w:p>
        </w:tc>
        <w:tc>
          <w:tcPr>
            <w:tcW w:w="2976" w:type="dxa"/>
            <w:shd w:val="clear" w:color="auto" w:fill="auto"/>
          </w:tcPr>
          <w:p w14:paraId="6208634F" w14:textId="77777777" w:rsidR="00D35C49" w:rsidRPr="00FC3093" w:rsidRDefault="00D35C49" w:rsidP="008165D1">
            <w:pPr>
              <w:pStyle w:val="TAL"/>
            </w:pPr>
            <w:r w:rsidRPr="00FC3093">
              <w:t>-</w:t>
            </w:r>
          </w:p>
        </w:tc>
        <w:tc>
          <w:tcPr>
            <w:tcW w:w="567" w:type="dxa"/>
            <w:shd w:val="clear" w:color="auto" w:fill="auto"/>
          </w:tcPr>
          <w:p w14:paraId="76D6BAA4" w14:textId="77777777" w:rsidR="00D35C49" w:rsidRPr="00FC3093" w:rsidRDefault="00D35C49" w:rsidP="008165D1">
            <w:pPr>
              <w:pStyle w:val="TAC"/>
            </w:pPr>
            <w:r w:rsidRPr="00FC3093">
              <w:t>-</w:t>
            </w:r>
          </w:p>
        </w:tc>
        <w:tc>
          <w:tcPr>
            <w:tcW w:w="850" w:type="dxa"/>
            <w:shd w:val="clear" w:color="auto" w:fill="auto"/>
          </w:tcPr>
          <w:p w14:paraId="26C329D4" w14:textId="77777777" w:rsidR="00D35C49" w:rsidRPr="00FC3093" w:rsidRDefault="00D35C49" w:rsidP="008165D1">
            <w:pPr>
              <w:pStyle w:val="TAC"/>
            </w:pPr>
            <w:r w:rsidRPr="00FC3093">
              <w:t>-</w:t>
            </w:r>
          </w:p>
        </w:tc>
      </w:tr>
      <w:tr w:rsidR="00D35C49" w:rsidRPr="00FC3093" w14:paraId="3FD66D36" w14:textId="77777777" w:rsidTr="008165D1">
        <w:tc>
          <w:tcPr>
            <w:tcW w:w="534" w:type="dxa"/>
            <w:shd w:val="clear" w:color="auto" w:fill="auto"/>
          </w:tcPr>
          <w:p w14:paraId="330714DF" w14:textId="77777777" w:rsidR="00D35C49" w:rsidRPr="00FC3093" w:rsidRDefault="00D35C49" w:rsidP="008165D1">
            <w:pPr>
              <w:pStyle w:val="TAC"/>
            </w:pPr>
            <w:r w:rsidRPr="00FC3093">
              <w:t>8</w:t>
            </w:r>
          </w:p>
        </w:tc>
        <w:tc>
          <w:tcPr>
            <w:tcW w:w="3968" w:type="dxa"/>
            <w:shd w:val="clear" w:color="auto" w:fill="auto"/>
          </w:tcPr>
          <w:p w14:paraId="31B88D59" w14:textId="77777777" w:rsidR="00D35C49" w:rsidRPr="00FC3093" w:rsidRDefault="00D35C49" w:rsidP="008165D1">
            <w:pPr>
              <w:pStyle w:val="TAL"/>
            </w:pPr>
            <w:r w:rsidRPr="00FC3093">
              <w:t>Check: When the timer T3421 expires does the UE re-transmit DETACH REQUEST message. Timer T3421 is re-started (3</w:t>
            </w:r>
            <w:r w:rsidRPr="00FC3093">
              <w:rPr>
                <w:vertAlign w:val="superscript"/>
              </w:rPr>
              <w:t>rd</w:t>
            </w:r>
            <w:r w:rsidRPr="00FC3093">
              <w:t xml:space="preserve"> expiry). </w:t>
            </w:r>
          </w:p>
        </w:tc>
        <w:tc>
          <w:tcPr>
            <w:tcW w:w="708" w:type="dxa"/>
            <w:shd w:val="clear" w:color="auto" w:fill="auto"/>
          </w:tcPr>
          <w:p w14:paraId="10135D1C" w14:textId="77777777" w:rsidR="00D35C49" w:rsidRPr="00FC3093" w:rsidRDefault="00D35C49" w:rsidP="008165D1">
            <w:pPr>
              <w:pStyle w:val="TAC"/>
            </w:pPr>
            <w:r w:rsidRPr="00FC3093">
              <w:t>--&gt;</w:t>
            </w:r>
          </w:p>
        </w:tc>
        <w:tc>
          <w:tcPr>
            <w:tcW w:w="2976" w:type="dxa"/>
            <w:shd w:val="clear" w:color="auto" w:fill="auto"/>
          </w:tcPr>
          <w:p w14:paraId="51E7C37A" w14:textId="77777777" w:rsidR="00D35C49" w:rsidRPr="00FC3093" w:rsidRDefault="00D35C49" w:rsidP="008165D1">
            <w:pPr>
              <w:pStyle w:val="TAL"/>
            </w:pPr>
            <w:r w:rsidRPr="00FC3093">
              <w:t>DETACH REQUEST</w:t>
            </w:r>
          </w:p>
        </w:tc>
        <w:tc>
          <w:tcPr>
            <w:tcW w:w="567" w:type="dxa"/>
            <w:shd w:val="clear" w:color="auto" w:fill="auto"/>
          </w:tcPr>
          <w:p w14:paraId="43430406" w14:textId="77777777" w:rsidR="00D35C49" w:rsidRPr="00FC3093" w:rsidRDefault="00D35C49" w:rsidP="008165D1">
            <w:pPr>
              <w:pStyle w:val="TAC"/>
            </w:pPr>
            <w:r w:rsidRPr="00FC3093">
              <w:t>1</w:t>
            </w:r>
          </w:p>
        </w:tc>
        <w:tc>
          <w:tcPr>
            <w:tcW w:w="850" w:type="dxa"/>
            <w:shd w:val="clear" w:color="auto" w:fill="auto"/>
          </w:tcPr>
          <w:p w14:paraId="7CFE38D0" w14:textId="77777777" w:rsidR="00D35C49" w:rsidRPr="00FC3093" w:rsidRDefault="00D35C49" w:rsidP="008165D1">
            <w:pPr>
              <w:pStyle w:val="TAC"/>
            </w:pPr>
            <w:r w:rsidRPr="00FC3093">
              <w:t>P</w:t>
            </w:r>
          </w:p>
        </w:tc>
      </w:tr>
      <w:tr w:rsidR="00D35C49" w:rsidRPr="00FC3093" w14:paraId="43EDA6F0" w14:textId="77777777" w:rsidTr="008165D1">
        <w:tc>
          <w:tcPr>
            <w:tcW w:w="534" w:type="dxa"/>
            <w:shd w:val="clear" w:color="auto" w:fill="auto"/>
          </w:tcPr>
          <w:p w14:paraId="20288EF4" w14:textId="77777777" w:rsidR="00D35C49" w:rsidRPr="00FC3093" w:rsidRDefault="00D35C49" w:rsidP="008165D1">
            <w:pPr>
              <w:pStyle w:val="TAC"/>
            </w:pPr>
            <w:r w:rsidRPr="00FC3093">
              <w:t>9</w:t>
            </w:r>
          </w:p>
        </w:tc>
        <w:tc>
          <w:tcPr>
            <w:tcW w:w="3968" w:type="dxa"/>
            <w:shd w:val="clear" w:color="auto" w:fill="auto"/>
          </w:tcPr>
          <w:p w14:paraId="4F00F46A"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72AD752D" w14:textId="77777777" w:rsidR="00D35C49" w:rsidRPr="00FC3093" w:rsidRDefault="00D35C49" w:rsidP="008165D1">
            <w:pPr>
              <w:pStyle w:val="TAC"/>
            </w:pPr>
            <w:r w:rsidRPr="00FC3093">
              <w:t>-</w:t>
            </w:r>
          </w:p>
        </w:tc>
        <w:tc>
          <w:tcPr>
            <w:tcW w:w="2976" w:type="dxa"/>
            <w:shd w:val="clear" w:color="auto" w:fill="auto"/>
          </w:tcPr>
          <w:p w14:paraId="0375240E" w14:textId="77777777" w:rsidR="00D35C49" w:rsidRPr="00FC3093" w:rsidRDefault="00D35C49" w:rsidP="008165D1">
            <w:pPr>
              <w:pStyle w:val="TAL"/>
            </w:pPr>
            <w:r w:rsidRPr="00FC3093">
              <w:t>-</w:t>
            </w:r>
          </w:p>
        </w:tc>
        <w:tc>
          <w:tcPr>
            <w:tcW w:w="567" w:type="dxa"/>
            <w:shd w:val="clear" w:color="auto" w:fill="auto"/>
          </w:tcPr>
          <w:p w14:paraId="3FF4E55B" w14:textId="77777777" w:rsidR="00D35C49" w:rsidRPr="00FC3093" w:rsidRDefault="00D35C49" w:rsidP="008165D1">
            <w:pPr>
              <w:pStyle w:val="TAC"/>
            </w:pPr>
            <w:r w:rsidRPr="00FC3093">
              <w:t>-</w:t>
            </w:r>
          </w:p>
        </w:tc>
        <w:tc>
          <w:tcPr>
            <w:tcW w:w="850" w:type="dxa"/>
            <w:shd w:val="clear" w:color="auto" w:fill="auto"/>
          </w:tcPr>
          <w:p w14:paraId="310FBDB5" w14:textId="77777777" w:rsidR="00D35C49" w:rsidRPr="00FC3093" w:rsidRDefault="00D35C49" w:rsidP="008165D1">
            <w:pPr>
              <w:pStyle w:val="TAC"/>
            </w:pPr>
            <w:r w:rsidRPr="00FC3093">
              <w:t>-</w:t>
            </w:r>
          </w:p>
        </w:tc>
      </w:tr>
      <w:tr w:rsidR="00D35C49" w:rsidRPr="00FC3093" w14:paraId="6728996A" w14:textId="77777777" w:rsidTr="008165D1">
        <w:tc>
          <w:tcPr>
            <w:tcW w:w="534" w:type="dxa"/>
            <w:shd w:val="clear" w:color="auto" w:fill="auto"/>
          </w:tcPr>
          <w:p w14:paraId="0F2A2B65" w14:textId="77777777" w:rsidR="00D35C49" w:rsidRPr="00FC3093" w:rsidRDefault="00D35C49" w:rsidP="008165D1">
            <w:pPr>
              <w:pStyle w:val="TAC"/>
            </w:pPr>
            <w:r w:rsidRPr="00FC3093">
              <w:t>10</w:t>
            </w:r>
          </w:p>
        </w:tc>
        <w:tc>
          <w:tcPr>
            <w:tcW w:w="3968" w:type="dxa"/>
            <w:shd w:val="clear" w:color="auto" w:fill="auto"/>
          </w:tcPr>
          <w:p w14:paraId="5FCF6BE0" w14:textId="77777777" w:rsidR="00D35C49" w:rsidRPr="00FC3093" w:rsidRDefault="00D35C49" w:rsidP="008165D1">
            <w:pPr>
              <w:pStyle w:val="TAL"/>
            </w:pPr>
            <w:r w:rsidRPr="00FC3093">
              <w:t>Check: When the timer T3421 expires does the UE re-transmit DETACH REQUEST message. Timer T3421 is re-started (4</w:t>
            </w:r>
            <w:r w:rsidRPr="00FC3093">
              <w:rPr>
                <w:vertAlign w:val="superscript"/>
              </w:rPr>
              <w:t>th</w:t>
            </w:r>
            <w:r w:rsidRPr="00FC3093">
              <w:t xml:space="preserve"> expiry). </w:t>
            </w:r>
          </w:p>
        </w:tc>
        <w:tc>
          <w:tcPr>
            <w:tcW w:w="708" w:type="dxa"/>
            <w:shd w:val="clear" w:color="auto" w:fill="auto"/>
          </w:tcPr>
          <w:p w14:paraId="336A5455" w14:textId="77777777" w:rsidR="00D35C49" w:rsidRPr="00FC3093" w:rsidRDefault="00D35C49" w:rsidP="008165D1">
            <w:pPr>
              <w:pStyle w:val="TAC"/>
            </w:pPr>
            <w:r w:rsidRPr="00FC3093">
              <w:t>--&gt;</w:t>
            </w:r>
          </w:p>
        </w:tc>
        <w:tc>
          <w:tcPr>
            <w:tcW w:w="2976" w:type="dxa"/>
            <w:shd w:val="clear" w:color="auto" w:fill="auto"/>
          </w:tcPr>
          <w:p w14:paraId="11320032" w14:textId="77777777" w:rsidR="00D35C49" w:rsidRPr="00FC3093" w:rsidRDefault="00D35C49" w:rsidP="008165D1">
            <w:pPr>
              <w:pStyle w:val="TAL"/>
            </w:pPr>
            <w:r w:rsidRPr="00FC3093">
              <w:t>DETACH REQUEST</w:t>
            </w:r>
          </w:p>
        </w:tc>
        <w:tc>
          <w:tcPr>
            <w:tcW w:w="567" w:type="dxa"/>
            <w:shd w:val="clear" w:color="auto" w:fill="auto"/>
          </w:tcPr>
          <w:p w14:paraId="463E444C" w14:textId="77777777" w:rsidR="00D35C49" w:rsidRPr="00FC3093" w:rsidRDefault="00D35C49" w:rsidP="008165D1">
            <w:pPr>
              <w:pStyle w:val="TAC"/>
            </w:pPr>
            <w:r w:rsidRPr="00FC3093">
              <w:t>1</w:t>
            </w:r>
          </w:p>
        </w:tc>
        <w:tc>
          <w:tcPr>
            <w:tcW w:w="850" w:type="dxa"/>
            <w:shd w:val="clear" w:color="auto" w:fill="auto"/>
          </w:tcPr>
          <w:p w14:paraId="5DCEF20C" w14:textId="77777777" w:rsidR="00D35C49" w:rsidRPr="00FC3093" w:rsidRDefault="00D35C49" w:rsidP="008165D1">
            <w:pPr>
              <w:pStyle w:val="TAC"/>
            </w:pPr>
            <w:r w:rsidRPr="00FC3093">
              <w:t>P</w:t>
            </w:r>
          </w:p>
        </w:tc>
      </w:tr>
      <w:tr w:rsidR="00D35C49" w:rsidRPr="00FC3093" w14:paraId="29CBD422" w14:textId="77777777" w:rsidTr="008165D1">
        <w:tc>
          <w:tcPr>
            <w:tcW w:w="534" w:type="dxa"/>
            <w:shd w:val="clear" w:color="auto" w:fill="auto"/>
          </w:tcPr>
          <w:p w14:paraId="1B92564B" w14:textId="77777777" w:rsidR="00D35C49" w:rsidRPr="00FC3093" w:rsidRDefault="00D35C49" w:rsidP="008165D1">
            <w:pPr>
              <w:pStyle w:val="TAC"/>
            </w:pPr>
            <w:r w:rsidRPr="00FC3093">
              <w:t>11</w:t>
            </w:r>
          </w:p>
        </w:tc>
        <w:tc>
          <w:tcPr>
            <w:tcW w:w="3968" w:type="dxa"/>
            <w:shd w:val="clear" w:color="auto" w:fill="auto"/>
          </w:tcPr>
          <w:p w14:paraId="58054C78"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5E536D89" w14:textId="77777777" w:rsidR="00D35C49" w:rsidRPr="00FC3093" w:rsidRDefault="00D35C49" w:rsidP="008165D1">
            <w:pPr>
              <w:pStyle w:val="TAC"/>
            </w:pPr>
            <w:r w:rsidRPr="00FC3093">
              <w:t>-</w:t>
            </w:r>
          </w:p>
        </w:tc>
        <w:tc>
          <w:tcPr>
            <w:tcW w:w="2976" w:type="dxa"/>
            <w:shd w:val="clear" w:color="auto" w:fill="auto"/>
          </w:tcPr>
          <w:p w14:paraId="419E07B9" w14:textId="77777777" w:rsidR="00D35C49" w:rsidRPr="00FC3093" w:rsidRDefault="00D35C49" w:rsidP="008165D1">
            <w:pPr>
              <w:pStyle w:val="TAL"/>
            </w:pPr>
            <w:r w:rsidRPr="00FC3093">
              <w:t>-</w:t>
            </w:r>
          </w:p>
        </w:tc>
        <w:tc>
          <w:tcPr>
            <w:tcW w:w="567" w:type="dxa"/>
            <w:shd w:val="clear" w:color="auto" w:fill="auto"/>
          </w:tcPr>
          <w:p w14:paraId="669B0DB6" w14:textId="77777777" w:rsidR="00D35C49" w:rsidRPr="00FC3093" w:rsidRDefault="00D35C49" w:rsidP="008165D1">
            <w:pPr>
              <w:pStyle w:val="TAC"/>
            </w:pPr>
            <w:r w:rsidRPr="00FC3093">
              <w:t>-</w:t>
            </w:r>
          </w:p>
        </w:tc>
        <w:tc>
          <w:tcPr>
            <w:tcW w:w="850" w:type="dxa"/>
            <w:shd w:val="clear" w:color="auto" w:fill="auto"/>
          </w:tcPr>
          <w:p w14:paraId="6569E039" w14:textId="77777777" w:rsidR="00D35C49" w:rsidRPr="00FC3093" w:rsidRDefault="00D35C49" w:rsidP="008165D1">
            <w:pPr>
              <w:pStyle w:val="TAC"/>
            </w:pPr>
            <w:r w:rsidRPr="00FC3093">
              <w:t>-</w:t>
            </w:r>
          </w:p>
        </w:tc>
      </w:tr>
      <w:tr w:rsidR="00D35C49" w:rsidRPr="00FC3093" w14:paraId="580B00E5" w14:textId="77777777" w:rsidTr="008165D1">
        <w:tc>
          <w:tcPr>
            <w:tcW w:w="534" w:type="dxa"/>
            <w:shd w:val="clear" w:color="auto" w:fill="auto"/>
          </w:tcPr>
          <w:p w14:paraId="0B95E5A3" w14:textId="77777777" w:rsidR="00D35C49" w:rsidRPr="00FC3093" w:rsidRDefault="00D35C49" w:rsidP="008165D1">
            <w:pPr>
              <w:pStyle w:val="TAC"/>
            </w:pPr>
            <w:r w:rsidRPr="00FC3093">
              <w:t>12</w:t>
            </w:r>
          </w:p>
        </w:tc>
        <w:tc>
          <w:tcPr>
            <w:tcW w:w="3968" w:type="dxa"/>
            <w:shd w:val="clear" w:color="auto" w:fill="auto"/>
          </w:tcPr>
          <w:p w14:paraId="1097440F" w14:textId="77777777" w:rsidR="00D35C49" w:rsidRPr="00FC3093" w:rsidRDefault="00D35C49" w:rsidP="008165D1">
            <w:pPr>
              <w:pStyle w:val="TAL"/>
            </w:pPr>
            <w:r w:rsidRPr="00FC3093">
              <w:t>When the timer T3421 expires the UE aborts the detach procedure and performs a local detach (5</w:t>
            </w:r>
            <w:r w:rsidRPr="00FC3093">
              <w:rPr>
                <w:vertAlign w:val="superscript"/>
              </w:rPr>
              <w:t>th</w:t>
            </w:r>
            <w:r w:rsidRPr="00FC3093">
              <w:t xml:space="preserve"> expiry). </w:t>
            </w:r>
          </w:p>
        </w:tc>
        <w:tc>
          <w:tcPr>
            <w:tcW w:w="708" w:type="dxa"/>
            <w:shd w:val="clear" w:color="auto" w:fill="auto"/>
          </w:tcPr>
          <w:p w14:paraId="161A9C83" w14:textId="77777777" w:rsidR="00D35C49" w:rsidRPr="00FC3093" w:rsidRDefault="00D35C49" w:rsidP="008165D1">
            <w:pPr>
              <w:pStyle w:val="TAC"/>
            </w:pPr>
            <w:r w:rsidRPr="00FC3093">
              <w:t>-</w:t>
            </w:r>
          </w:p>
        </w:tc>
        <w:tc>
          <w:tcPr>
            <w:tcW w:w="2976" w:type="dxa"/>
            <w:shd w:val="clear" w:color="auto" w:fill="auto"/>
          </w:tcPr>
          <w:p w14:paraId="15F315C0" w14:textId="77777777" w:rsidR="00D35C49" w:rsidRPr="00FC3093" w:rsidRDefault="00D35C49" w:rsidP="008165D1">
            <w:pPr>
              <w:pStyle w:val="TAL"/>
            </w:pPr>
            <w:r w:rsidRPr="00FC3093">
              <w:t>-</w:t>
            </w:r>
          </w:p>
        </w:tc>
        <w:tc>
          <w:tcPr>
            <w:tcW w:w="567" w:type="dxa"/>
            <w:shd w:val="clear" w:color="auto" w:fill="auto"/>
          </w:tcPr>
          <w:p w14:paraId="29961728" w14:textId="77777777" w:rsidR="00D35C49" w:rsidRPr="00FC3093" w:rsidRDefault="00D35C49" w:rsidP="008165D1">
            <w:pPr>
              <w:pStyle w:val="TAC"/>
            </w:pPr>
            <w:r w:rsidRPr="00FC3093">
              <w:t>2</w:t>
            </w:r>
          </w:p>
        </w:tc>
        <w:tc>
          <w:tcPr>
            <w:tcW w:w="850" w:type="dxa"/>
            <w:shd w:val="clear" w:color="auto" w:fill="auto"/>
          </w:tcPr>
          <w:p w14:paraId="7E031A0B" w14:textId="77777777" w:rsidR="00D35C49" w:rsidRPr="00FC3093" w:rsidRDefault="00D35C49" w:rsidP="008165D1">
            <w:pPr>
              <w:pStyle w:val="TAC"/>
            </w:pPr>
            <w:r w:rsidRPr="00FC3093">
              <w:t>P</w:t>
            </w:r>
          </w:p>
        </w:tc>
      </w:tr>
      <w:tr w:rsidR="00D35C49" w:rsidRPr="00FC3093" w14:paraId="13C5D3A8" w14:textId="77777777" w:rsidTr="008165D1">
        <w:tc>
          <w:tcPr>
            <w:tcW w:w="534" w:type="dxa"/>
            <w:shd w:val="clear" w:color="auto" w:fill="auto"/>
          </w:tcPr>
          <w:p w14:paraId="392E366C" w14:textId="77777777" w:rsidR="00D35C49" w:rsidRPr="00FC3093" w:rsidRDefault="00D35C49" w:rsidP="008165D1">
            <w:pPr>
              <w:pStyle w:val="TAC"/>
            </w:pPr>
            <w:r w:rsidRPr="00FC3093">
              <w:t>13</w:t>
            </w:r>
          </w:p>
        </w:tc>
        <w:tc>
          <w:tcPr>
            <w:tcW w:w="3968" w:type="dxa"/>
            <w:shd w:val="clear" w:color="auto" w:fill="auto"/>
          </w:tcPr>
          <w:p w14:paraId="3CEA8FEC" w14:textId="77777777" w:rsidR="00D35C49" w:rsidRPr="00FC3093" w:rsidRDefault="00D35C49" w:rsidP="008165D1">
            <w:pPr>
              <w:pStyle w:val="TAL"/>
            </w:pPr>
            <w:r w:rsidRPr="00FC3093">
              <w:t>The SS starts the EPS bearer context modification procedure using the previously allocated EPS bearer identity</w:t>
            </w:r>
          </w:p>
        </w:tc>
        <w:tc>
          <w:tcPr>
            <w:tcW w:w="708" w:type="dxa"/>
            <w:shd w:val="clear" w:color="auto" w:fill="auto"/>
          </w:tcPr>
          <w:p w14:paraId="0DA01D8A" w14:textId="77777777" w:rsidR="00D35C49" w:rsidRPr="00FC3093" w:rsidRDefault="00D35C49" w:rsidP="008165D1">
            <w:pPr>
              <w:pStyle w:val="TAC"/>
            </w:pPr>
            <w:r w:rsidRPr="00FC3093">
              <w:t>&lt;--</w:t>
            </w:r>
          </w:p>
        </w:tc>
        <w:tc>
          <w:tcPr>
            <w:tcW w:w="2976" w:type="dxa"/>
            <w:shd w:val="clear" w:color="auto" w:fill="auto"/>
          </w:tcPr>
          <w:p w14:paraId="5299F193" w14:textId="77777777" w:rsidR="00D35C49" w:rsidRPr="00FC3093" w:rsidRDefault="00D35C49" w:rsidP="008165D1">
            <w:pPr>
              <w:pStyle w:val="TAL"/>
            </w:pPr>
            <w:r w:rsidRPr="00FC3093">
              <w:t>MODIFY EPS BEARER CONTEXT REQUEST</w:t>
            </w:r>
          </w:p>
        </w:tc>
        <w:tc>
          <w:tcPr>
            <w:tcW w:w="567" w:type="dxa"/>
            <w:shd w:val="clear" w:color="auto" w:fill="auto"/>
          </w:tcPr>
          <w:p w14:paraId="76D58850" w14:textId="77777777" w:rsidR="00D35C49" w:rsidRPr="00FC3093" w:rsidRDefault="00D35C49" w:rsidP="008165D1">
            <w:pPr>
              <w:pStyle w:val="TAC"/>
            </w:pPr>
            <w:r w:rsidRPr="00FC3093">
              <w:t>-</w:t>
            </w:r>
          </w:p>
        </w:tc>
        <w:tc>
          <w:tcPr>
            <w:tcW w:w="850" w:type="dxa"/>
            <w:shd w:val="clear" w:color="auto" w:fill="auto"/>
          </w:tcPr>
          <w:p w14:paraId="78DB6530" w14:textId="77777777" w:rsidR="00D35C49" w:rsidRPr="00FC3093" w:rsidRDefault="00D35C49" w:rsidP="008165D1">
            <w:pPr>
              <w:pStyle w:val="TAC"/>
            </w:pPr>
            <w:r w:rsidRPr="00FC3093">
              <w:t>-</w:t>
            </w:r>
          </w:p>
        </w:tc>
      </w:tr>
      <w:tr w:rsidR="00D35C49" w:rsidRPr="00FC3093" w14:paraId="76F20864" w14:textId="77777777" w:rsidTr="008165D1">
        <w:tc>
          <w:tcPr>
            <w:tcW w:w="534" w:type="dxa"/>
            <w:shd w:val="clear" w:color="auto" w:fill="auto"/>
          </w:tcPr>
          <w:p w14:paraId="27559931" w14:textId="77777777" w:rsidR="00D35C49" w:rsidRPr="00FC3093" w:rsidRDefault="00D35C49" w:rsidP="008165D1">
            <w:pPr>
              <w:pStyle w:val="TAC"/>
            </w:pPr>
            <w:r w:rsidRPr="00FC3093">
              <w:t>14</w:t>
            </w:r>
          </w:p>
        </w:tc>
        <w:tc>
          <w:tcPr>
            <w:tcW w:w="3968" w:type="dxa"/>
            <w:shd w:val="clear" w:color="auto" w:fill="auto"/>
          </w:tcPr>
          <w:p w14:paraId="19E2B961" w14:textId="77777777" w:rsidR="00D35C49" w:rsidRPr="00FC3093" w:rsidRDefault="00D35C49" w:rsidP="008165D1">
            <w:pPr>
              <w:pStyle w:val="TAL"/>
            </w:pPr>
            <w:r w:rsidRPr="00FC3093">
              <w:t>Check: Does the UE transmit a MODIFY EPS BEARER CONTEXT ACCEPT message within the next 10s?</w:t>
            </w:r>
          </w:p>
        </w:tc>
        <w:tc>
          <w:tcPr>
            <w:tcW w:w="708" w:type="dxa"/>
            <w:shd w:val="clear" w:color="auto" w:fill="auto"/>
          </w:tcPr>
          <w:p w14:paraId="29EE8A24" w14:textId="77777777" w:rsidR="00D35C49" w:rsidRPr="00FC3093" w:rsidRDefault="00D35C49" w:rsidP="008165D1">
            <w:pPr>
              <w:pStyle w:val="TAC"/>
            </w:pPr>
            <w:r w:rsidRPr="00FC3093">
              <w:t>--&gt;</w:t>
            </w:r>
          </w:p>
        </w:tc>
        <w:tc>
          <w:tcPr>
            <w:tcW w:w="2976" w:type="dxa"/>
            <w:shd w:val="clear" w:color="auto" w:fill="auto"/>
          </w:tcPr>
          <w:p w14:paraId="3F3660FE" w14:textId="77777777" w:rsidR="00D35C49" w:rsidRPr="00FC3093" w:rsidRDefault="00D35C49" w:rsidP="008165D1">
            <w:pPr>
              <w:pStyle w:val="TAL"/>
            </w:pPr>
            <w:r w:rsidRPr="00FC3093">
              <w:t>MODIFY EPS BEARER CONTEXT ACCEPT</w:t>
            </w:r>
          </w:p>
        </w:tc>
        <w:tc>
          <w:tcPr>
            <w:tcW w:w="567" w:type="dxa"/>
            <w:shd w:val="clear" w:color="auto" w:fill="auto"/>
          </w:tcPr>
          <w:p w14:paraId="2433C8EA" w14:textId="77777777" w:rsidR="00D35C49" w:rsidRPr="00FC3093" w:rsidRDefault="00D35C49" w:rsidP="008165D1">
            <w:pPr>
              <w:pStyle w:val="TAC"/>
            </w:pPr>
            <w:r w:rsidRPr="00FC3093">
              <w:t>2</w:t>
            </w:r>
          </w:p>
        </w:tc>
        <w:tc>
          <w:tcPr>
            <w:tcW w:w="850" w:type="dxa"/>
            <w:shd w:val="clear" w:color="auto" w:fill="auto"/>
          </w:tcPr>
          <w:p w14:paraId="71AF8E46" w14:textId="77777777" w:rsidR="00D35C49" w:rsidRPr="00FC3093" w:rsidRDefault="00D35C49" w:rsidP="008165D1">
            <w:pPr>
              <w:pStyle w:val="TAC"/>
            </w:pPr>
            <w:r w:rsidRPr="00FC3093">
              <w:t>F</w:t>
            </w:r>
          </w:p>
        </w:tc>
      </w:tr>
      <w:tr w:rsidR="00D35C49" w:rsidRPr="00FC3093" w14:paraId="5B26784A" w14:textId="77777777" w:rsidTr="008165D1">
        <w:tc>
          <w:tcPr>
            <w:tcW w:w="534" w:type="dxa"/>
            <w:shd w:val="clear" w:color="auto" w:fill="auto"/>
          </w:tcPr>
          <w:p w14:paraId="3E38D2FF" w14:textId="77777777" w:rsidR="00D35C49" w:rsidRPr="00FC3093" w:rsidRDefault="00D35C49" w:rsidP="008165D1">
            <w:pPr>
              <w:pStyle w:val="TAC"/>
            </w:pPr>
            <w:r w:rsidRPr="00FC3093">
              <w:t>15</w:t>
            </w:r>
          </w:p>
        </w:tc>
        <w:tc>
          <w:tcPr>
            <w:tcW w:w="3968" w:type="dxa"/>
            <w:shd w:val="clear" w:color="auto" w:fill="auto"/>
          </w:tcPr>
          <w:p w14:paraId="2503656B" w14:textId="77777777" w:rsidR="00D35C49" w:rsidRPr="00FC3093" w:rsidRDefault="00D35C49" w:rsidP="008165D1">
            <w:pPr>
              <w:pStyle w:val="TAL"/>
            </w:pPr>
            <w:r w:rsidRPr="00FC3093">
              <w:rPr>
                <w:lang w:eastAsia="zh-CN"/>
              </w:rPr>
              <w:t xml:space="preserve"> Void</w:t>
            </w:r>
          </w:p>
        </w:tc>
        <w:tc>
          <w:tcPr>
            <w:tcW w:w="708" w:type="dxa"/>
            <w:shd w:val="clear" w:color="auto" w:fill="auto"/>
          </w:tcPr>
          <w:p w14:paraId="0E56791D" w14:textId="77777777" w:rsidR="00D35C49" w:rsidRPr="00FC3093" w:rsidRDefault="00D35C49" w:rsidP="008165D1">
            <w:pPr>
              <w:pStyle w:val="TAC"/>
            </w:pPr>
            <w:r w:rsidRPr="00FC3093">
              <w:t>-</w:t>
            </w:r>
          </w:p>
        </w:tc>
        <w:tc>
          <w:tcPr>
            <w:tcW w:w="2976" w:type="dxa"/>
            <w:shd w:val="clear" w:color="auto" w:fill="auto"/>
          </w:tcPr>
          <w:p w14:paraId="26710CB4" w14:textId="77777777" w:rsidR="00D35C49" w:rsidRPr="00FC3093" w:rsidRDefault="00D35C49" w:rsidP="008165D1">
            <w:pPr>
              <w:pStyle w:val="TAL"/>
            </w:pPr>
            <w:r w:rsidRPr="00FC3093">
              <w:t>-</w:t>
            </w:r>
          </w:p>
        </w:tc>
        <w:tc>
          <w:tcPr>
            <w:tcW w:w="567" w:type="dxa"/>
            <w:shd w:val="clear" w:color="auto" w:fill="auto"/>
          </w:tcPr>
          <w:p w14:paraId="5A010D96" w14:textId="77777777" w:rsidR="00D35C49" w:rsidRPr="00FC3093" w:rsidRDefault="00D35C49" w:rsidP="008165D1">
            <w:pPr>
              <w:pStyle w:val="TAC"/>
            </w:pPr>
            <w:r w:rsidRPr="00FC3093">
              <w:t>-</w:t>
            </w:r>
          </w:p>
        </w:tc>
        <w:tc>
          <w:tcPr>
            <w:tcW w:w="850" w:type="dxa"/>
            <w:shd w:val="clear" w:color="auto" w:fill="auto"/>
          </w:tcPr>
          <w:p w14:paraId="7573162B" w14:textId="77777777" w:rsidR="00D35C49" w:rsidRPr="00FC3093" w:rsidRDefault="00D35C49" w:rsidP="008165D1">
            <w:pPr>
              <w:pStyle w:val="TAC"/>
            </w:pPr>
            <w:r w:rsidRPr="00FC3093">
              <w:t>-</w:t>
            </w:r>
          </w:p>
        </w:tc>
      </w:tr>
      <w:tr w:rsidR="00D35C49" w:rsidRPr="00FC3093" w14:paraId="52B77632" w14:textId="77777777" w:rsidTr="008165D1">
        <w:tc>
          <w:tcPr>
            <w:tcW w:w="534" w:type="dxa"/>
            <w:shd w:val="clear" w:color="auto" w:fill="auto"/>
          </w:tcPr>
          <w:p w14:paraId="6DE194B5" w14:textId="77777777" w:rsidR="00D35C49" w:rsidRPr="00FC3093" w:rsidRDefault="00D35C49" w:rsidP="008165D1">
            <w:pPr>
              <w:pStyle w:val="TAC"/>
            </w:pPr>
            <w:r w:rsidRPr="00FC3093">
              <w:t>16a1</w:t>
            </w:r>
          </w:p>
        </w:tc>
        <w:tc>
          <w:tcPr>
            <w:tcW w:w="3968" w:type="dxa"/>
            <w:shd w:val="clear" w:color="auto" w:fill="auto"/>
          </w:tcPr>
          <w:p w14:paraId="0212DE31" w14:textId="77777777" w:rsidR="00D35C49" w:rsidRPr="00FC3093" w:rsidRDefault="00D35C49" w:rsidP="008165D1">
            <w:pPr>
              <w:pStyle w:val="TAL"/>
            </w:pPr>
            <w:r w:rsidRPr="00FC3093">
              <w:rPr>
                <w:lang w:eastAsia="zh-CN"/>
              </w:rPr>
              <w:t xml:space="preserve"> Void</w:t>
            </w:r>
          </w:p>
        </w:tc>
        <w:tc>
          <w:tcPr>
            <w:tcW w:w="708" w:type="dxa"/>
            <w:shd w:val="clear" w:color="auto" w:fill="auto"/>
          </w:tcPr>
          <w:p w14:paraId="28E2A9C9" w14:textId="77777777" w:rsidR="00D35C49" w:rsidRPr="00FC3093" w:rsidRDefault="00D35C49" w:rsidP="008165D1">
            <w:pPr>
              <w:pStyle w:val="TAC"/>
            </w:pPr>
            <w:r w:rsidRPr="00FC3093">
              <w:rPr>
                <w:lang w:eastAsia="zh-CN"/>
              </w:rPr>
              <w:t>-</w:t>
            </w:r>
          </w:p>
        </w:tc>
        <w:tc>
          <w:tcPr>
            <w:tcW w:w="2976" w:type="dxa"/>
            <w:shd w:val="clear" w:color="auto" w:fill="auto"/>
          </w:tcPr>
          <w:p w14:paraId="1A984F67" w14:textId="77777777" w:rsidR="00D35C49" w:rsidRPr="00FC3093" w:rsidRDefault="00D35C49" w:rsidP="008165D1">
            <w:pPr>
              <w:pStyle w:val="TAL"/>
            </w:pPr>
            <w:r w:rsidRPr="00FC3093">
              <w:rPr>
                <w:lang w:eastAsia="zh-CN"/>
              </w:rPr>
              <w:t>-</w:t>
            </w:r>
          </w:p>
        </w:tc>
        <w:tc>
          <w:tcPr>
            <w:tcW w:w="567" w:type="dxa"/>
            <w:shd w:val="clear" w:color="auto" w:fill="auto"/>
          </w:tcPr>
          <w:p w14:paraId="602AE28E" w14:textId="77777777" w:rsidR="00D35C49" w:rsidRPr="00FC3093" w:rsidRDefault="00D35C49" w:rsidP="008165D1">
            <w:pPr>
              <w:pStyle w:val="TAC"/>
            </w:pPr>
            <w:r w:rsidRPr="00FC3093">
              <w:t>-</w:t>
            </w:r>
          </w:p>
        </w:tc>
        <w:tc>
          <w:tcPr>
            <w:tcW w:w="850" w:type="dxa"/>
            <w:shd w:val="clear" w:color="auto" w:fill="auto"/>
          </w:tcPr>
          <w:p w14:paraId="68424E01" w14:textId="77777777" w:rsidR="00D35C49" w:rsidRPr="00FC3093" w:rsidRDefault="00D35C49" w:rsidP="008165D1">
            <w:pPr>
              <w:pStyle w:val="TAC"/>
            </w:pPr>
            <w:r w:rsidRPr="00FC3093">
              <w:t>-</w:t>
            </w:r>
          </w:p>
        </w:tc>
      </w:tr>
      <w:tr w:rsidR="00D35C49" w:rsidRPr="00FC3093" w14:paraId="66AA3F03" w14:textId="77777777" w:rsidTr="008165D1">
        <w:tc>
          <w:tcPr>
            <w:tcW w:w="9603" w:type="dxa"/>
            <w:gridSpan w:val="6"/>
            <w:shd w:val="clear" w:color="auto" w:fill="auto"/>
          </w:tcPr>
          <w:p w14:paraId="633E4357" w14:textId="5C1B6A0F" w:rsidR="00D35C49" w:rsidRPr="00FC3093" w:rsidRDefault="00D35C49" w:rsidP="008165D1">
            <w:pPr>
              <w:pStyle w:val="TAN"/>
            </w:pPr>
            <w:r w:rsidRPr="00FC3093">
              <w:t>Note:</w:t>
            </w:r>
            <w:r w:rsidRPr="00FC3093">
              <w:tab/>
              <w:t xml:space="preserve">T3421 value is specified as 15s in TS 24.301. If the UE supports CE mode B </w:t>
            </w:r>
            <w:ins w:id="153" w:author="Daiwei Zhou (周代卫)" w:date="2023-04-14T16:41:00Z">
              <w:r w:rsidR="00B93227" w:rsidRPr="006A6394">
                <w:t>and operates in either CE mode A or CE mode B</w:t>
              </w:r>
              <w:r w:rsidR="00B93227">
                <w:t>, or i</w:t>
              </w:r>
              <w:r w:rsidR="00B93227" w:rsidRPr="00160D57">
                <w:t xml:space="preserve">n satellite </w:t>
              </w:r>
              <w:r w:rsidR="00B93227">
                <w:t>E-UTR</w:t>
              </w:r>
              <w:r w:rsidR="00B93227" w:rsidRPr="00160D57">
                <w:t xml:space="preserve">AN </w:t>
              </w:r>
              <w:r w:rsidR="00B93227">
                <w:t>access (</w:t>
              </w:r>
            </w:ins>
            <w:proofErr w:type="spellStart"/>
            <w:ins w:id="154" w:author="Daiwei Zhou (周代卫)" w:date="2023-05-12T10:21:00Z">
              <w:r w:rsidR="009E1758">
                <w:t>pc_ntn_Connectivity_EPC</w:t>
              </w:r>
            </w:ins>
            <w:proofErr w:type="spellEnd"/>
            <w:ins w:id="155" w:author="Daiwei Zhou (周代卫)" w:date="2023-04-14T16:42:00Z">
              <w:r w:rsidR="00B93227" w:rsidRPr="00B93227">
                <w:t xml:space="preserve"> is set to TRUE</w:t>
              </w:r>
            </w:ins>
            <w:ins w:id="156" w:author="Daiwei Zhou (周代卫)" w:date="2023-04-14T16:41:00Z">
              <w:r w:rsidR="00B93227">
                <w:t>)</w:t>
              </w:r>
            </w:ins>
            <w:del w:id="157" w:author="Daiwei Zhou (周代卫)" w:date="2023-04-14T16:41:00Z">
              <w:r w:rsidRPr="00FC3093" w:rsidDel="00B93227">
                <w:delText>and UEs usage setting is not voice centric</w:delText>
              </w:r>
            </w:del>
            <w:r w:rsidRPr="00FC3093">
              <w:t>, T3421 takes a value of 45s (see TS 24.301 Table 10.2.1)</w:t>
            </w:r>
          </w:p>
        </w:tc>
      </w:tr>
    </w:tbl>
    <w:p w14:paraId="2C405133" w14:textId="77777777" w:rsidR="00D35C49" w:rsidRPr="00FC3093" w:rsidRDefault="00D35C49" w:rsidP="00D35C49"/>
    <w:p w14:paraId="3A77D5B6" w14:textId="77777777" w:rsidR="00D35C49" w:rsidRPr="00FC3093" w:rsidRDefault="00D35C49" w:rsidP="00D35C49">
      <w:pPr>
        <w:pStyle w:val="H6"/>
      </w:pPr>
      <w:r w:rsidRPr="00FC3093">
        <w:lastRenderedPageBreak/>
        <w:t>9.2.2.1.6.3.3</w:t>
      </w:r>
      <w:r w:rsidRPr="00FC3093">
        <w:tab/>
        <w:t>Specific message contents</w:t>
      </w:r>
    </w:p>
    <w:p w14:paraId="224E8C33" w14:textId="77777777" w:rsidR="00D35C49" w:rsidRPr="00FC3093" w:rsidRDefault="00D35C49" w:rsidP="00D35C49">
      <w:pPr>
        <w:pStyle w:val="TH"/>
      </w:pPr>
      <w:r w:rsidRPr="00FC3093">
        <w:t>Table 9.2.2.1.6.3.3-1: DETACH REQUEST (steps 2, 4, 6, 8 and 10 Table 9.2.2.1.6.3.2-1)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5C49" w:rsidRPr="00FC3093" w14:paraId="57B9B9D6" w14:textId="77777777" w:rsidTr="008165D1">
        <w:tc>
          <w:tcPr>
            <w:tcW w:w="9747" w:type="dxa"/>
            <w:gridSpan w:val="4"/>
          </w:tcPr>
          <w:p w14:paraId="3A653547" w14:textId="77777777" w:rsidR="00D35C49" w:rsidRPr="00FC3093" w:rsidRDefault="00D35C49" w:rsidP="008165D1">
            <w:pPr>
              <w:pStyle w:val="TAL"/>
              <w:rPr>
                <w:rFonts w:eastAsia="MS Mincho"/>
              </w:rPr>
            </w:pPr>
            <w:r w:rsidRPr="00FC3093">
              <w:rPr>
                <w:rFonts w:eastAsia="MS Mincho"/>
              </w:rPr>
              <w:t>Derivation Path: 36.508, Table 4.7.2-11</w:t>
            </w:r>
          </w:p>
        </w:tc>
      </w:tr>
      <w:tr w:rsidR="00D35C49" w:rsidRPr="00FC3093" w14:paraId="16DBAEF9" w14:textId="77777777" w:rsidTr="008165D1">
        <w:tc>
          <w:tcPr>
            <w:tcW w:w="4535" w:type="dxa"/>
          </w:tcPr>
          <w:p w14:paraId="0B1B26CE" w14:textId="77777777" w:rsidR="00D35C49" w:rsidRPr="00FC3093" w:rsidRDefault="00D35C49" w:rsidP="008165D1">
            <w:pPr>
              <w:pStyle w:val="TAH"/>
              <w:rPr>
                <w:rFonts w:eastAsia="MS Mincho"/>
              </w:rPr>
            </w:pPr>
            <w:r w:rsidRPr="00FC3093">
              <w:rPr>
                <w:rFonts w:eastAsia="MS Mincho"/>
              </w:rPr>
              <w:t>Information Element</w:t>
            </w:r>
          </w:p>
        </w:tc>
        <w:tc>
          <w:tcPr>
            <w:tcW w:w="2267" w:type="dxa"/>
          </w:tcPr>
          <w:p w14:paraId="2BAC5B11" w14:textId="77777777" w:rsidR="00D35C49" w:rsidRPr="00FC3093" w:rsidRDefault="00D35C49" w:rsidP="008165D1">
            <w:pPr>
              <w:pStyle w:val="TAH"/>
              <w:rPr>
                <w:rFonts w:eastAsia="MS Mincho"/>
              </w:rPr>
            </w:pPr>
            <w:r w:rsidRPr="00FC3093">
              <w:rPr>
                <w:rFonts w:eastAsia="MS Mincho"/>
              </w:rPr>
              <w:t>Value/remark</w:t>
            </w:r>
          </w:p>
        </w:tc>
        <w:tc>
          <w:tcPr>
            <w:tcW w:w="1700" w:type="dxa"/>
          </w:tcPr>
          <w:p w14:paraId="0E2E77CA" w14:textId="77777777" w:rsidR="00D35C49" w:rsidRPr="00FC3093" w:rsidRDefault="00D35C49" w:rsidP="008165D1">
            <w:pPr>
              <w:pStyle w:val="TAH"/>
              <w:rPr>
                <w:rFonts w:eastAsia="MS Mincho"/>
              </w:rPr>
            </w:pPr>
            <w:r w:rsidRPr="00FC3093">
              <w:rPr>
                <w:rFonts w:eastAsia="MS Mincho"/>
              </w:rPr>
              <w:t>Comment</w:t>
            </w:r>
          </w:p>
        </w:tc>
        <w:tc>
          <w:tcPr>
            <w:tcW w:w="1245" w:type="dxa"/>
          </w:tcPr>
          <w:p w14:paraId="27B64757" w14:textId="77777777" w:rsidR="00D35C49" w:rsidRPr="00FC3093" w:rsidRDefault="00D35C49" w:rsidP="008165D1">
            <w:pPr>
              <w:pStyle w:val="TAH"/>
              <w:rPr>
                <w:rFonts w:eastAsia="MS Mincho"/>
              </w:rPr>
            </w:pPr>
            <w:r w:rsidRPr="00FC3093">
              <w:rPr>
                <w:rFonts w:eastAsia="MS Mincho"/>
              </w:rPr>
              <w:t>Condition</w:t>
            </w:r>
          </w:p>
        </w:tc>
      </w:tr>
      <w:tr w:rsidR="00D35C49" w:rsidRPr="00FC3093" w14:paraId="592000E3" w14:textId="77777777" w:rsidTr="008165D1">
        <w:tc>
          <w:tcPr>
            <w:tcW w:w="4535" w:type="dxa"/>
          </w:tcPr>
          <w:p w14:paraId="04D43C2F" w14:textId="77777777" w:rsidR="00D35C49" w:rsidRPr="00FC3093" w:rsidRDefault="00D35C49" w:rsidP="008165D1">
            <w:pPr>
              <w:pStyle w:val="TAL"/>
              <w:rPr>
                <w:rFonts w:eastAsia="MS Mincho"/>
              </w:rPr>
            </w:pPr>
            <w:r w:rsidRPr="00FC3093">
              <w:rPr>
                <w:rFonts w:eastAsia="MS Mincho"/>
              </w:rPr>
              <w:t>Detach type</w:t>
            </w:r>
          </w:p>
        </w:tc>
        <w:tc>
          <w:tcPr>
            <w:tcW w:w="2267" w:type="dxa"/>
          </w:tcPr>
          <w:p w14:paraId="5D15939D" w14:textId="77777777" w:rsidR="00D35C49" w:rsidRPr="00FC3093" w:rsidRDefault="00D35C49" w:rsidP="008165D1">
            <w:pPr>
              <w:pStyle w:val="TAL"/>
              <w:rPr>
                <w:rFonts w:eastAsia="MS Mincho"/>
              </w:rPr>
            </w:pPr>
          </w:p>
        </w:tc>
        <w:tc>
          <w:tcPr>
            <w:tcW w:w="1700" w:type="dxa"/>
          </w:tcPr>
          <w:p w14:paraId="1FCCE540" w14:textId="77777777" w:rsidR="00D35C49" w:rsidRPr="00FC3093" w:rsidRDefault="00D35C49" w:rsidP="008165D1">
            <w:pPr>
              <w:pStyle w:val="TAL"/>
              <w:rPr>
                <w:rFonts w:eastAsia="MS PGothic"/>
              </w:rPr>
            </w:pPr>
          </w:p>
        </w:tc>
        <w:tc>
          <w:tcPr>
            <w:tcW w:w="1245" w:type="dxa"/>
          </w:tcPr>
          <w:p w14:paraId="12837B5B" w14:textId="77777777" w:rsidR="00D35C49" w:rsidRPr="00FC3093" w:rsidRDefault="00D35C49" w:rsidP="008165D1">
            <w:pPr>
              <w:pStyle w:val="TAL"/>
              <w:rPr>
                <w:rFonts w:eastAsia="MS Mincho"/>
              </w:rPr>
            </w:pPr>
          </w:p>
        </w:tc>
      </w:tr>
      <w:tr w:rsidR="00D35C49" w:rsidRPr="00FC3093" w14:paraId="676B7CA3" w14:textId="77777777" w:rsidTr="008165D1">
        <w:tc>
          <w:tcPr>
            <w:tcW w:w="4535" w:type="dxa"/>
          </w:tcPr>
          <w:p w14:paraId="3BCEF276" w14:textId="77777777" w:rsidR="00D35C49" w:rsidRPr="00FC3093" w:rsidRDefault="00D35C49" w:rsidP="008165D1">
            <w:pPr>
              <w:pStyle w:val="TAL"/>
              <w:rPr>
                <w:rFonts w:eastAsia="MS Mincho"/>
              </w:rPr>
            </w:pPr>
            <w:r w:rsidRPr="00FC3093">
              <w:t xml:space="preserve">  Type of detach</w:t>
            </w:r>
          </w:p>
        </w:tc>
        <w:tc>
          <w:tcPr>
            <w:tcW w:w="2267" w:type="dxa"/>
          </w:tcPr>
          <w:p w14:paraId="0D386539" w14:textId="77777777" w:rsidR="00D35C49" w:rsidRPr="00FC3093" w:rsidRDefault="00D35C49" w:rsidP="008165D1">
            <w:pPr>
              <w:pStyle w:val="TAL"/>
              <w:rPr>
                <w:rFonts w:eastAsia="MS Mincho"/>
              </w:rPr>
            </w:pPr>
            <w:r w:rsidRPr="00FC3093">
              <w:rPr>
                <w:rFonts w:eastAsia="MS Mincho"/>
              </w:rPr>
              <w:t>001 or 011</w:t>
            </w:r>
          </w:p>
        </w:tc>
        <w:tc>
          <w:tcPr>
            <w:tcW w:w="1700" w:type="dxa"/>
          </w:tcPr>
          <w:p w14:paraId="478FF2B4" w14:textId="77777777" w:rsidR="00D35C49" w:rsidRPr="00FC3093" w:rsidRDefault="00D35C49" w:rsidP="008165D1">
            <w:pPr>
              <w:pStyle w:val="TAL"/>
              <w:rPr>
                <w:rFonts w:eastAsia="MS PGothic"/>
              </w:rPr>
            </w:pPr>
            <w:r w:rsidRPr="00FC3093">
              <w:rPr>
                <w:rFonts w:eastAsia="MS PGothic"/>
              </w:rPr>
              <w:t>EPS detach or combined EPS/IMSI detach</w:t>
            </w:r>
          </w:p>
        </w:tc>
        <w:tc>
          <w:tcPr>
            <w:tcW w:w="1245" w:type="dxa"/>
          </w:tcPr>
          <w:p w14:paraId="785EC9AA" w14:textId="77777777" w:rsidR="00D35C49" w:rsidRPr="00FC3093" w:rsidRDefault="00D35C49" w:rsidP="008165D1">
            <w:pPr>
              <w:pStyle w:val="TAL"/>
              <w:rPr>
                <w:rFonts w:eastAsia="MS Mincho"/>
              </w:rPr>
            </w:pPr>
          </w:p>
        </w:tc>
      </w:tr>
      <w:tr w:rsidR="00D35C49" w:rsidRPr="00FC3093" w14:paraId="09EF0CA7" w14:textId="77777777" w:rsidTr="008165D1">
        <w:tc>
          <w:tcPr>
            <w:tcW w:w="4535" w:type="dxa"/>
          </w:tcPr>
          <w:p w14:paraId="2199590D" w14:textId="77777777" w:rsidR="00D35C49" w:rsidRPr="00FC3093" w:rsidRDefault="00D35C49" w:rsidP="008165D1">
            <w:pPr>
              <w:pStyle w:val="TAL"/>
              <w:rPr>
                <w:rFonts w:eastAsia="MS Mincho"/>
              </w:rPr>
            </w:pPr>
            <w:r w:rsidRPr="00FC3093">
              <w:t xml:space="preserve">  Switch off</w:t>
            </w:r>
          </w:p>
        </w:tc>
        <w:tc>
          <w:tcPr>
            <w:tcW w:w="2267" w:type="dxa"/>
          </w:tcPr>
          <w:p w14:paraId="12FA076A" w14:textId="77777777" w:rsidR="00D35C49" w:rsidRPr="00FC3093" w:rsidRDefault="00D35C49" w:rsidP="008165D1">
            <w:pPr>
              <w:pStyle w:val="TAL"/>
              <w:rPr>
                <w:rFonts w:eastAsia="MS Mincho"/>
              </w:rPr>
            </w:pPr>
            <w:r w:rsidRPr="00FC3093">
              <w:rPr>
                <w:rFonts w:eastAsia="MS Mincho"/>
              </w:rPr>
              <w:t>0</w:t>
            </w:r>
          </w:p>
        </w:tc>
        <w:tc>
          <w:tcPr>
            <w:tcW w:w="1700" w:type="dxa"/>
          </w:tcPr>
          <w:p w14:paraId="1CFB301F" w14:textId="77777777" w:rsidR="00D35C49" w:rsidRPr="00FC3093" w:rsidRDefault="00D35C49" w:rsidP="008165D1">
            <w:pPr>
              <w:pStyle w:val="TAL"/>
              <w:rPr>
                <w:rFonts w:eastAsia="MS PGothic"/>
              </w:rPr>
            </w:pPr>
            <w:r w:rsidRPr="00FC3093">
              <w:rPr>
                <w:rFonts w:eastAsia="MS PGothic"/>
              </w:rPr>
              <w:t>normal detach</w:t>
            </w:r>
          </w:p>
        </w:tc>
        <w:tc>
          <w:tcPr>
            <w:tcW w:w="1245" w:type="dxa"/>
          </w:tcPr>
          <w:p w14:paraId="6B71DB18" w14:textId="77777777" w:rsidR="00D35C49" w:rsidRPr="00FC3093" w:rsidRDefault="00D35C49" w:rsidP="008165D1">
            <w:pPr>
              <w:pStyle w:val="TAL"/>
              <w:rPr>
                <w:rFonts w:eastAsia="MS Mincho"/>
              </w:rPr>
            </w:pPr>
          </w:p>
        </w:tc>
      </w:tr>
      <w:tr w:rsidR="00D35C49" w:rsidRPr="00FC3093" w14:paraId="54B6EFEA" w14:textId="77777777" w:rsidTr="008165D1">
        <w:tc>
          <w:tcPr>
            <w:tcW w:w="4535" w:type="dxa"/>
          </w:tcPr>
          <w:p w14:paraId="32C5098F" w14:textId="77777777" w:rsidR="00D35C49" w:rsidRPr="00FC3093" w:rsidRDefault="00D35C49" w:rsidP="008165D1">
            <w:pPr>
              <w:pStyle w:val="TAL"/>
              <w:rPr>
                <w:rFonts w:eastAsia="MS Mincho"/>
              </w:rPr>
            </w:pPr>
            <w:r w:rsidRPr="00FC3093">
              <w:rPr>
                <w:rFonts w:eastAsia="MS Mincho"/>
              </w:rPr>
              <w:t>GUTI or IMSI</w:t>
            </w:r>
          </w:p>
        </w:tc>
        <w:tc>
          <w:tcPr>
            <w:tcW w:w="2267" w:type="dxa"/>
          </w:tcPr>
          <w:p w14:paraId="4C0C70D7" w14:textId="77777777" w:rsidR="00D35C49" w:rsidRPr="00FC3093" w:rsidRDefault="00D35C49" w:rsidP="008165D1">
            <w:pPr>
              <w:pStyle w:val="TAL"/>
              <w:rPr>
                <w:rFonts w:eastAsia="MS Mincho"/>
              </w:rPr>
            </w:pPr>
            <w:r w:rsidRPr="00FC3093">
              <w:rPr>
                <w:rFonts w:eastAsia="MS Mincho"/>
              </w:rPr>
              <w:t>GUTI-1</w:t>
            </w:r>
          </w:p>
        </w:tc>
        <w:tc>
          <w:tcPr>
            <w:tcW w:w="1700" w:type="dxa"/>
          </w:tcPr>
          <w:p w14:paraId="1451C34C" w14:textId="77777777" w:rsidR="00D35C49" w:rsidRPr="00FC3093" w:rsidRDefault="00D35C49" w:rsidP="008165D1">
            <w:pPr>
              <w:pStyle w:val="TAL"/>
              <w:rPr>
                <w:rFonts w:eastAsia="MS PGothic"/>
              </w:rPr>
            </w:pPr>
          </w:p>
        </w:tc>
        <w:tc>
          <w:tcPr>
            <w:tcW w:w="1245" w:type="dxa"/>
          </w:tcPr>
          <w:p w14:paraId="1FBDF043" w14:textId="77777777" w:rsidR="00D35C49" w:rsidRPr="00FC3093" w:rsidRDefault="00D35C49" w:rsidP="008165D1">
            <w:pPr>
              <w:pStyle w:val="TAL"/>
              <w:rPr>
                <w:rFonts w:eastAsia="MS Mincho"/>
              </w:rPr>
            </w:pPr>
          </w:p>
        </w:tc>
      </w:tr>
    </w:tbl>
    <w:p w14:paraId="091EB8FB" w14:textId="77777777" w:rsidR="00D35C49" w:rsidRPr="00FC3093" w:rsidRDefault="00D35C49" w:rsidP="00D35C49"/>
    <w:p w14:paraId="7BCBC3B6" w14:textId="26003E69" w:rsidR="00555CE0" w:rsidRDefault="00D35C49" w:rsidP="00B22ACC">
      <w:pPr>
        <w:pStyle w:val="TH"/>
        <w:rPr>
          <w:ins w:id="158" w:author="Daiwei Zhou (周代卫)" w:date="2023-04-14T16:45:00Z"/>
          <w:lang w:eastAsia="zh-CN"/>
        </w:rPr>
      </w:pPr>
      <w:r w:rsidRPr="00FC3093">
        <w:t xml:space="preserve">Table 9.2.2.1.6.3.3-2: </w:t>
      </w:r>
      <w:r w:rsidRPr="00FC3093">
        <w:rPr>
          <w:lang w:eastAsia="zh-CN"/>
        </w:rPr>
        <w:t xml:space="preserve"> Void</w:t>
      </w:r>
    </w:p>
    <w:p w14:paraId="7266FADD" w14:textId="77777777" w:rsidR="009E1584" w:rsidRDefault="009E1584" w:rsidP="00B22ACC">
      <w:pPr>
        <w:pStyle w:val="TH"/>
        <w:rPr>
          <w:lang w:eastAsia="zh-CN"/>
        </w:rPr>
      </w:pPr>
    </w:p>
    <w:p w14:paraId="3DD792CB" w14:textId="77777777" w:rsidR="003901EE" w:rsidRPr="00FC3093" w:rsidRDefault="003901EE" w:rsidP="003901EE">
      <w:pPr>
        <w:pStyle w:val="5"/>
      </w:pPr>
      <w:r w:rsidRPr="00FC3093">
        <w:t>9.2.2.1.7</w:t>
      </w:r>
      <w:r w:rsidRPr="00FC3093">
        <w:tab/>
        <w:t>UE initiated detach / Abnormal case / Detach procedure collision</w:t>
      </w:r>
    </w:p>
    <w:p w14:paraId="12274EB0" w14:textId="77777777" w:rsidR="003901EE" w:rsidRPr="00FC3093" w:rsidRDefault="003901EE" w:rsidP="003901EE">
      <w:pPr>
        <w:pStyle w:val="H6"/>
      </w:pPr>
      <w:r w:rsidRPr="00FC3093">
        <w:t>9.2.2.1.7.1</w:t>
      </w:r>
      <w:r w:rsidRPr="00FC3093">
        <w:tab/>
        <w:t>Test Purpose (TP)</w:t>
      </w:r>
    </w:p>
    <w:p w14:paraId="090280B8" w14:textId="77777777" w:rsidR="003901EE" w:rsidRPr="00FC3093" w:rsidRDefault="003901EE" w:rsidP="003901EE">
      <w:pPr>
        <w:pStyle w:val="H6"/>
      </w:pPr>
      <w:r w:rsidRPr="00FC3093">
        <w:t>(1)</w:t>
      </w:r>
    </w:p>
    <w:p w14:paraId="4010D0F6" w14:textId="77777777" w:rsidR="003901EE" w:rsidRPr="00FC3093" w:rsidRDefault="003901EE" w:rsidP="003901EE">
      <w:pPr>
        <w:pStyle w:val="PL"/>
        <w:rPr>
          <w:noProof w:val="0"/>
        </w:rPr>
      </w:pPr>
      <w:r w:rsidRPr="00FC3093">
        <w:rPr>
          <w:b/>
          <w:bCs/>
          <w:noProof w:val="0"/>
        </w:rPr>
        <w:t>with</w:t>
      </w:r>
      <w:r w:rsidRPr="00FC3093">
        <w:rPr>
          <w:noProof w:val="0"/>
        </w:rPr>
        <w:t xml:space="preserve"> { UE in EMM-DEREGISTERED-INITIATED state }</w:t>
      </w:r>
    </w:p>
    <w:p w14:paraId="602D3718" w14:textId="77777777" w:rsidR="003901EE" w:rsidRPr="00FC3093" w:rsidRDefault="003901EE" w:rsidP="003901EE">
      <w:pPr>
        <w:pStyle w:val="PL"/>
        <w:rPr>
          <w:noProof w:val="0"/>
        </w:rPr>
      </w:pPr>
      <w:r w:rsidRPr="00FC3093">
        <w:rPr>
          <w:b/>
          <w:bCs/>
          <w:noProof w:val="0"/>
        </w:rPr>
        <w:t>ensure that</w:t>
      </w:r>
      <w:r w:rsidRPr="00FC3093">
        <w:rPr>
          <w:noProof w:val="0"/>
        </w:rPr>
        <w:t xml:space="preserve"> {</w:t>
      </w:r>
    </w:p>
    <w:p w14:paraId="41A789BB" w14:textId="77777777" w:rsidR="003901EE" w:rsidRPr="00FC3093" w:rsidRDefault="003901EE" w:rsidP="003901EE">
      <w:pPr>
        <w:pStyle w:val="PL"/>
        <w:rPr>
          <w:noProof w:val="0"/>
        </w:rPr>
      </w:pPr>
      <w:r w:rsidRPr="00FC3093">
        <w:rPr>
          <w:noProof w:val="0"/>
        </w:rPr>
        <w:t xml:space="preserve">  </w:t>
      </w:r>
      <w:r w:rsidRPr="00FC3093">
        <w:rPr>
          <w:b/>
          <w:bCs/>
          <w:noProof w:val="0"/>
        </w:rPr>
        <w:t>when</w:t>
      </w:r>
      <w:r w:rsidRPr="00FC3093">
        <w:rPr>
          <w:noProof w:val="0"/>
        </w:rPr>
        <w:t xml:space="preserve"> { the UE receives the DETACH REQUEST message from the network }</w:t>
      </w:r>
    </w:p>
    <w:p w14:paraId="535BA7FE" w14:textId="77777777" w:rsidR="003901EE" w:rsidRPr="00FC3093" w:rsidRDefault="003901EE" w:rsidP="003901EE">
      <w:pPr>
        <w:pStyle w:val="PL"/>
        <w:rPr>
          <w:noProof w:val="0"/>
        </w:rPr>
      </w:pPr>
      <w:r w:rsidRPr="00FC3093">
        <w:rPr>
          <w:noProof w:val="0"/>
        </w:rPr>
        <w:t xml:space="preserve">   </w:t>
      </w:r>
      <w:r w:rsidRPr="00FC3093">
        <w:rPr>
          <w:b/>
          <w:bCs/>
          <w:noProof w:val="0"/>
        </w:rPr>
        <w:t>then</w:t>
      </w:r>
      <w:r w:rsidRPr="00FC3093">
        <w:rPr>
          <w:noProof w:val="0"/>
        </w:rPr>
        <w:t xml:space="preserve"> { the UE aborts the UE initiated detach procedure and completes the network initiated detach procedure }</w:t>
      </w:r>
    </w:p>
    <w:p w14:paraId="7E48AC09" w14:textId="77777777" w:rsidR="003901EE" w:rsidRPr="00FC3093" w:rsidRDefault="003901EE" w:rsidP="003901EE">
      <w:pPr>
        <w:pStyle w:val="PL"/>
        <w:rPr>
          <w:noProof w:val="0"/>
        </w:rPr>
      </w:pPr>
      <w:r w:rsidRPr="00FC3093">
        <w:rPr>
          <w:noProof w:val="0"/>
        </w:rPr>
        <w:t>}</w:t>
      </w:r>
    </w:p>
    <w:p w14:paraId="44FCE3A2" w14:textId="77777777" w:rsidR="003901EE" w:rsidRPr="00FC3093" w:rsidRDefault="003901EE" w:rsidP="003901EE">
      <w:pPr>
        <w:pStyle w:val="PL"/>
        <w:rPr>
          <w:noProof w:val="0"/>
        </w:rPr>
      </w:pPr>
    </w:p>
    <w:p w14:paraId="34B59C30" w14:textId="77777777" w:rsidR="003901EE" w:rsidRPr="00FC3093" w:rsidRDefault="003901EE" w:rsidP="003901EE">
      <w:pPr>
        <w:pStyle w:val="H6"/>
      </w:pPr>
      <w:r w:rsidRPr="00FC3093">
        <w:t>(2)</w:t>
      </w:r>
    </w:p>
    <w:p w14:paraId="3635AB37" w14:textId="77777777" w:rsidR="003901EE" w:rsidRPr="00FC3093" w:rsidRDefault="003901EE" w:rsidP="003901EE">
      <w:pPr>
        <w:pStyle w:val="PL"/>
        <w:rPr>
          <w:noProof w:val="0"/>
        </w:rPr>
      </w:pPr>
      <w:r w:rsidRPr="00FC3093">
        <w:rPr>
          <w:b/>
          <w:bCs/>
          <w:noProof w:val="0"/>
        </w:rPr>
        <w:t>with</w:t>
      </w:r>
      <w:r w:rsidRPr="00FC3093">
        <w:rPr>
          <w:noProof w:val="0"/>
        </w:rPr>
        <w:t xml:space="preserve"> { UE in EMM-DEREGISTERED state }</w:t>
      </w:r>
    </w:p>
    <w:p w14:paraId="43F62549" w14:textId="77777777" w:rsidR="003901EE" w:rsidRPr="00FC3093" w:rsidRDefault="003901EE" w:rsidP="003901EE">
      <w:pPr>
        <w:pStyle w:val="PL"/>
        <w:rPr>
          <w:noProof w:val="0"/>
        </w:rPr>
      </w:pPr>
      <w:r w:rsidRPr="00FC3093">
        <w:rPr>
          <w:b/>
          <w:bCs/>
          <w:noProof w:val="0"/>
        </w:rPr>
        <w:t>ensure that</w:t>
      </w:r>
      <w:r w:rsidRPr="00FC3093">
        <w:rPr>
          <w:noProof w:val="0"/>
        </w:rPr>
        <w:t xml:space="preserve"> {</w:t>
      </w:r>
    </w:p>
    <w:p w14:paraId="55014639" w14:textId="77777777" w:rsidR="003901EE" w:rsidRPr="00FC3093" w:rsidRDefault="003901EE" w:rsidP="003901EE">
      <w:pPr>
        <w:pStyle w:val="PL"/>
        <w:rPr>
          <w:noProof w:val="0"/>
        </w:rPr>
      </w:pPr>
      <w:r w:rsidRPr="00FC3093">
        <w:rPr>
          <w:noProof w:val="0"/>
        </w:rPr>
        <w:t xml:space="preserve">  </w:t>
      </w:r>
      <w:r w:rsidRPr="00FC3093">
        <w:rPr>
          <w:b/>
          <w:bCs/>
          <w:noProof w:val="0"/>
        </w:rPr>
        <w:t>when</w:t>
      </w:r>
      <w:r w:rsidRPr="00FC3093">
        <w:rPr>
          <w:noProof w:val="0"/>
        </w:rPr>
        <w:t xml:space="preserve"> { the UE has completed the network initiated detach procedure with re-attach required and the UE supports re-attach after DETACH collision }</w:t>
      </w:r>
    </w:p>
    <w:p w14:paraId="2CEFD758" w14:textId="77777777" w:rsidR="003901EE" w:rsidRPr="00FC3093" w:rsidRDefault="003901EE" w:rsidP="003901EE">
      <w:pPr>
        <w:pStyle w:val="PL"/>
        <w:rPr>
          <w:noProof w:val="0"/>
        </w:rPr>
      </w:pPr>
      <w:r w:rsidRPr="00FC3093">
        <w:rPr>
          <w:noProof w:val="0"/>
        </w:rPr>
        <w:t xml:space="preserve">   </w:t>
      </w:r>
      <w:r w:rsidRPr="00FC3093">
        <w:rPr>
          <w:b/>
          <w:bCs/>
          <w:noProof w:val="0"/>
        </w:rPr>
        <w:t>then</w:t>
      </w:r>
      <w:r w:rsidRPr="00FC3093">
        <w:rPr>
          <w:noProof w:val="0"/>
        </w:rPr>
        <w:t xml:space="preserve"> { the UE initiates the attach procedure }</w:t>
      </w:r>
    </w:p>
    <w:p w14:paraId="08250E42" w14:textId="77777777" w:rsidR="003901EE" w:rsidRPr="00FC3093" w:rsidRDefault="003901EE" w:rsidP="003901EE">
      <w:pPr>
        <w:pStyle w:val="PL"/>
        <w:rPr>
          <w:noProof w:val="0"/>
        </w:rPr>
      </w:pPr>
      <w:r w:rsidRPr="00FC3093">
        <w:rPr>
          <w:noProof w:val="0"/>
        </w:rPr>
        <w:t>}</w:t>
      </w:r>
    </w:p>
    <w:p w14:paraId="10A0B1CD" w14:textId="77777777" w:rsidR="003901EE" w:rsidRPr="00FC3093" w:rsidRDefault="003901EE" w:rsidP="003901EE">
      <w:pPr>
        <w:pStyle w:val="PL"/>
        <w:rPr>
          <w:noProof w:val="0"/>
        </w:rPr>
      </w:pPr>
    </w:p>
    <w:p w14:paraId="7FD1C54F" w14:textId="77777777" w:rsidR="003901EE" w:rsidRPr="00FC3093" w:rsidRDefault="003901EE" w:rsidP="003901EE">
      <w:pPr>
        <w:pStyle w:val="H6"/>
      </w:pPr>
      <w:r w:rsidRPr="00FC3093">
        <w:t>(3)</w:t>
      </w:r>
    </w:p>
    <w:p w14:paraId="2D8B5E9D" w14:textId="77777777" w:rsidR="003901EE" w:rsidRPr="00FC3093" w:rsidRDefault="003901EE" w:rsidP="003901EE">
      <w:pPr>
        <w:pStyle w:val="PL"/>
        <w:rPr>
          <w:noProof w:val="0"/>
        </w:rPr>
      </w:pPr>
      <w:r w:rsidRPr="00FC3093">
        <w:rPr>
          <w:b/>
          <w:bCs/>
          <w:noProof w:val="0"/>
        </w:rPr>
        <w:t>with</w:t>
      </w:r>
      <w:r w:rsidRPr="00FC3093">
        <w:rPr>
          <w:noProof w:val="0"/>
        </w:rPr>
        <w:t xml:space="preserve"> { UE in EMM-DEREGISTERED state }</w:t>
      </w:r>
    </w:p>
    <w:p w14:paraId="56B96AB3" w14:textId="77777777" w:rsidR="003901EE" w:rsidRPr="00FC3093" w:rsidRDefault="003901EE" w:rsidP="003901EE">
      <w:pPr>
        <w:pStyle w:val="PL"/>
        <w:rPr>
          <w:noProof w:val="0"/>
        </w:rPr>
      </w:pPr>
      <w:r w:rsidRPr="00FC3093">
        <w:rPr>
          <w:b/>
          <w:bCs/>
          <w:noProof w:val="0"/>
        </w:rPr>
        <w:t>ensure that</w:t>
      </w:r>
      <w:r w:rsidRPr="00FC3093">
        <w:rPr>
          <w:noProof w:val="0"/>
        </w:rPr>
        <w:t xml:space="preserve"> {</w:t>
      </w:r>
    </w:p>
    <w:p w14:paraId="223F41AD" w14:textId="77777777" w:rsidR="003901EE" w:rsidRPr="00FC3093" w:rsidRDefault="003901EE" w:rsidP="003901EE">
      <w:pPr>
        <w:pStyle w:val="PL"/>
        <w:rPr>
          <w:noProof w:val="0"/>
        </w:rPr>
      </w:pPr>
      <w:r w:rsidRPr="00FC3093">
        <w:rPr>
          <w:noProof w:val="0"/>
        </w:rPr>
        <w:t xml:space="preserve">  </w:t>
      </w:r>
      <w:r w:rsidRPr="00FC3093">
        <w:rPr>
          <w:b/>
          <w:bCs/>
          <w:noProof w:val="0"/>
        </w:rPr>
        <w:t>when</w:t>
      </w:r>
      <w:r w:rsidRPr="00FC3093">
        <w:rPr>
          <w:noProof w:val="0"/>
        </w:rPr>
        <w:t xml:space="preserve"> { the UE has completed the network initiated detach procedure with re-attach required and the UE does not support re-attach after DETACH collision }</w:t>
      </w:r>
    </w:p>
    <w:p w14:paraId="6FC74BDB" w14:textId="77777777" w:rsidR="003901EE" w:rsidRPr="00FC3093" w:rsidRDefault="003901EE" w:rsidP="003901EE">
      <w:pPr>
        <w:pStyle w:val="PL"/>
        <w:rPr>
          <w:noProof w:val="0"/>
        </w:rPr>
      </w:pPr>
      <w:r w:rsidRPr="00FC3093">
        <w:rPr>
          <w:noProof w:val="0"/>
        </w:rPr>
        <w:t xml:space="preserve">   </w:t>
      </w:r>
      <w:r w:rsidRPr="00FC3093">
        <w:rPr>
          <w:b/>
          <w:bCs/>
          <w:noProof w:val="0"/>
        </w:rPr>
        <w:t>then</w:t>
      </w:r>
      <w:r w:rsidRPr="00FC3093">
        <w:rPr>
          <w:noProof w:val="0"/>
        </w:rPr>
        <w:t xml:space="preserve"> { the UE does not initiate the attach procedure }</w:t>
      </w:r>
    </w:p>
    <w:p w14:paraId="4BB611BC" w14:textId="77777777" w:rsidR="003901EE" w:rsidRPr="00FC3093" w:rsidRDefault="003901EE" w:rsidP="003901EE">
      <w:pPr>
        <w:pStyle w:val="PL"/>
        <w:rPr>
          <w:noProof w:val="0"/>
        </w:rPr>
      </w:pPr>
      <w:r w:rsidRPr="00FC3093">
        <w:rPr>
          <w:noProof w:val="0"/>
        </w:rPr>
        <w:t>}</w:t>
      </w:r>
    </w:p>
    <w:p w14:paraId="22D338D5" w14:textId="77777777" w:rsidR="003901EE" w:rsidRPr="00FC3093" w:rsidRDefault="003901EE" w:rsidP="003901EE">
      <w:pPr>
        <w:pStyle w:val="H6"/>
      </w:pPr>
      <w:r w:rsidRPr="00FC3093">
        <w:t>9.2.2.1.7.2</w:t>
      </w:r>
      <w:r w:rsidRPr="00FC3093">
        <w:tab/>
        <w:t>Conformance requirements</w:t>
      </w:r>
    </w:p>
    <w:p w14:paraId="1C380D8F" w14:textId="77777777" w:rsidR="003901EE" w:rsidRPr="00FC3093" w:rsidRDefault="003901EE" w:rsidP="003901EE">
      <w:r w:rsidRPr="00FC3093">
        <w:t>References: The conformance requirements covered in the current TC are specified in: TS 24.301, clause 5.5.2.2.4 and 5.5.2.3.2.</w:t>
      </w:r>
    </w:p>
    <w:p w14:paraId="2D6CFA0C" w14:textId="77777777" w:rsidR="003901EE" w:rsidRPr="00FC3093" w:rsidRDefault="003901EE" w:rsidP="003901EE">
      <w:r w:rsidRPr="00FC3093">
        <w:t>[TS 24.301, clause 5.5.2.2.4]</w:t>
      </w:r>
    </w:p>
    <w:p w14:paraId="48C162B2" w14:textId="77777777" w:rsidR="003901EE" w:rsidRPr="00FC3093" w:rsidRDefault="003901EE" w:rsidP="003901EE">
      <w:r w:rsidRPr="00FC3093">
        <w:t>The following abnormal cases can be identified:</w:t>
      </w:r>
    </w:p>
    <w:p w14:paraId="3DF41351" w14:textId="77777777" w:rsidR="003901EE" w:rsidRPr="00FC3093" w:rsidRDefault="003901EE" w:rsidP="003901EE">
      <w:r w:rsidRPr="00FC3093">
        <w:t>…</w:t>
      </w:r>
    </w:p>
    <w:p w14:paraId="5795DD4C" w14:textId="77777777" w:rsidR="003901EE" w:rsidRPr="00FC3093" w:rsidRDefault="003901EE" w:rsidP="003901EE">
      <w:pPr>
        <w:pStyle w:val="B1"/>
      </w:pPr>
      <w:r w:rsidRPr="00FC3093">
        <w:t>d)</w:t>
      </w:r>
      <w:r w:rsidRPr="00FC3093">
        <w:tab/>
        <w:t>Detach procedure collision</w:t>
      </w:r>
    </w:p>
    <w:p w14:paraId="2B578267" w14:textId="77777777" w:rsidR="003901EE" w:rsidRPr="00FC3093" w:rsidRDefault="003901EE" w:rsidP="003901EE">
      <w:pPr>
        <w:pStyle w:val="B2"/>
      </w:pPr>
      <w:r w:rsidRPr="00FC3093">
        <w:tab/>
        <w:t>If the UE receives a DETACH REQUEST message before the UE initiated detach procedure has been completed, it shall treat the message as specified in subclause </w:t>
      </w:r>
      <w:r w:rsidRPr="00FC3093">
        <w:rPr>
          <w:lang w:eastAsia="zh-CN"/>
        </w:rPr>
        <w:t xml:space="preserve">5.5.2.3.2 </w:t>
      </w:r>
      <w:r w:rsidRPr="00FC3093">
        <w:t>with the following modification: if the DETACH REQUEST message received by the UE contains detach type "re-attach required", and the UE initiated detach procedure is with detach type "EPS detach" or "combined EPS/IMSI detach", the UE need not initiate the attach or combined attach procedure.</w:t>
      </w:r>
    </w:p>
    <w:p w14:paraId="5732826F" w14:textId="77777777" w:rsidR="003901EE" w:rsidRPr="00FC3093" w:rsidRDefault="003901EE" w:rsidP="003901EE">
      <w:r w:rsidRPr="00FC3093">
        <w:t>[TS 24.301, clause 5.5.2.3.2]</w:t>
      </w:r>
    </w:p>
    <w:p w14:paraId="47C2AE12" w14:textId="77777777" w:rsidR="003901EE" w:rsidRPr="00FC3093" w:rsidRDefault="003901EE" w:rsidP="003901EE">
      <w:r w:rsidRPr="00FC3093">
        <w:lastRenderedPageBreak/>
        <w:t>When receiving the DETACH REQUEST message and the detach type indicates "re-attach required", the UE shall deactivate the EPS bearer context(s)</w:t>
      </w:r>
      <w:r w:rsidRPr="00FC3093">
        <w:rPr>
          <w:lang w:eastAsia="zh-CN"/>
        </w:rPr>
        <w:t xml:space="preserve"> including the default EPS bearer</w:t>
      </w:r>
      <w:r w:rsidRPr="00FC3093">
        <w:t xml:space="preserve"> context locally without peer-to-peer signalling between the UE and the MME. The UE shall then send a DETACH ACCEPT message to the network and </w:t>
      </w:r>
      <w:r w:rsidRPr="00FC3093">
        <w:rPr>
          <w:lang w:eastAsia="zh-CN"/>
        </w:rPr>
        <w:t>enter state EMM-DEREGISTERED</w:t>
      </w:r>
      <w:r w:rsidRPr="00FC3093">
        <w:t>. Furthermore, the UE shall, after the completion of the detach procedure</w:t>
      </w:r>
      <w:r w:rsidRPr="00FC3093">
        <w:rPr>
          <w:lang w:eastAsia="zh-CN"/>
        </w:rPr>
        <w:t>, and the existing NAS signalling connection has been released</w:t>
      </w:r>
      <w:r w:rsidRPr="00FC3093">
        <w:t>, initiate a</w:t>
      </w:r>
      <w:r w:rsidRPr="00FC3093">
        <w:rPr>
          <w:lang w:eastAsia="zh-CN"/>
        </w:rPr>
        <w:t>n</w:t>
      </w:r>
      <w:r w:rsidRPr="00FC3093">
        <w:t xml:space="preserve"> attach or combined attach procedure.</w:t>
      </w:r>
    </w:p>
    <w:p w14:paraId="129CC8E6" w14:textId="77777777" w:rsidR="003901EE" w:rsidRPr="00FC3093" w:rsidRDefault="003901EE" w:rsidP="003901EE">
      <w:pPr>
        <w:pStyle w:val="NO"/>
        <w:rPr>
          <w:lang w:eastAsia="zh-CN"/>
        </w:rPr>
      </w:pPr>
      <w:r w:rsidRPr="00FC3093">
        <w:rPr>
          <w:rFonts w:eastAsia="Batang"/>
        </w:rPr>
        <w:t>NOTE 1:</w:t>
      </w:r>
      <w:r w:rsidRPr="00FC3093">
        <w:rPr>
          <w:rFonts w:eastAsia="Batang"/>
        </w:rPr>
        <w:tab/>
        <w:t xml:space="preserve">When </w:t>
      </w:r>
      <w:r w:rsidRPr="00FC3093">
        <w:t xml:space="preserve">detach type indicates "re-attach required", user interaction is necessary in some cases when </w:t>
      </w:r>
      <w:r w:rsidRPr="00FC3093">
        <w:rPr>
          <w:rFonts w:eastAsia="Batang"/>
        </w:rPr>
        <w:t>the UE cannot re-activate the EPS bearer(s) automatically.</w:t>
      </w:r>
    </w:p>
    <w:p w14:paraId="23D3E9A9" w14:textId="77777777" w:rsidR="003901EE" w:rsidRPr="00FC3093" w:rsidRDefault="003901EE" w:rsidP="003901EE">
      <w:pPr>
        <w:pStyle w:val="H6"/>
      </w:pPr>
      <w:r w:rsidRPr="00FC3093">
        <w:t>9.2.2.1.7.3</w:t>
      </w:r>
      <w:r w:rsidRPr="00FC3093">
        <w:tab/>
        <w:t>Test description</w:t>
      </w:r>
    </w:p>
    <w:p w14:paraId="13B7C486" w14:textId="77777777" w:rsidR="003901EE" w:rsidRPr="00FC3093" w:rsidRDefault="003901EE" w:rsidP="003901EE">
      <w:pPr>
        <w:pStyle w:val="H6"/>
      </w:pPr>
      <w:r w:rsidRPr="00FC3093">
        <w:t>9.2.2.1.7.3.1</w:t>
      </w:r>
      <w:r w:rsidRPr="00FC3093">
        <w:tab/>
        <w:t>Pre-test conditions</w:t>
      </w:r>
    </w:p>
    <w:p w14:paraId="0BFB1124" w14:textId="77777777" w:rsidR="003901EE" w:rsidRPr="00FC3093" w:rsidRDefault="003901EE" w:rsidP="003901EE">
      <w:pPr>
        <w:pStyle w:val="H6"/>
      </w:pPr>
      <w:r w:rsidRPr="00FC3093">
        <w:t>System Simulator:</w:t>
      </w:r>
    </w:p>
    <w:p w14:paraId="39CD37FE" w14:textId="77777777" w:rsidR="003901EE" w:rsidRPr="00FC3093" w:rsidRDefault="003901EE" w:rsidP="003901EE">
      <w:pPr>
        <w:pStyle w:val="B1"/>
      </w:pPr>
      <w:r w:rsidRPr="00FC3093">
        <w:t>-</w:t>
      </w:r>
      <w:r w:rsidRPr="00FC3093">
        <w:tab/>
        <w:t>cell A.</w:t>
      </w:r>
    </w:p>
    <w:p w14:paraId="10E9E1AB" w14:textId="77777777" w:rsidR="003901EE" w:rsidRPr="00FC3093" w:rsidRDefault="003901EE" w:rsidP="003901EE">
      <w:pPr>
        <w:pStyle w:val="H6"/>
      </w:pPr>
      <w:r w:rsidRPr="00FC3093">
        <w:t>UE:</w:t>
      </w:r>
    </w:p>
    <w:p w14:paraId="77832127" w14:textId="77777777" w:rsidR="003901EE" w:rsidRPr="00FC3093" w:rsidRDefault="003901EE" w:rsidP="003901EE">
      <w:r w:rsidRPr="00FC3093">
        <w:t>none.</w:t>
      </w:r>
    </w:p>
    <w:p w14:paraId="7C9BD2AB" w14:textId="77777777" w:rsidR="003901EE" w:rsidRPr="00FC3093" w:rsidRDefault="003901EE" w:rsidP="003901EE">
      <w:pPr>
        <w:pStyle w:val="H6"/>
      </w:pPr>
      <w:r w:rsidRPr="00FC3093">
        <w:t>Preamble:</w:t>
      </w:r>
    </w:p>
    <w:p w14:paraId="00EDF3EB" w14:textId="77777777" w:rsidR="003901EE" w:rsidRPr="00FC3093" w:rsidRDefault="003901EE" w:rsidP="003901EE">
      <w:pPr>
        <w:pStyle w:val="B1"/>
      </w:pPr>
      <w:r w:rsidRPr="00FC3093">
        <w:t>-</w:t>
      </w:r>
      <w:r w:rsidRPr="00FC3093">
        <w:tab/>
        <w:t>the UE is in state Registered, Idle mode (State 2) according to TS 36.508 [18].</w:t>
      </w:r>
    </w:p>
    <w:p w14:paraId="43B33358" w14:textId="77777777" w:rsidR="003901EE" w:rsidRPr="00FC3093" w:rsidRDefault="003901EE" w:rsidP="003901EE">
      <w:pPr>
        <w:pStyle w:val="H6"/>
      </w:pPr>
      <w:r w:rsidRPr="00FC3093">
        <w:lastRenderedPageBreak/>
        <w:t>9.2.2.1.7.3.2</w:t>
      </w:r>
      <w:r w:rsidRPr="00FC3093">
        <w:tab/>
        <w:t>Test procedure sequence</w:t>
      </w:r>
    </w:p>
    <w:p w14:paraId="4CC5A0EB" w14:textId="77777777" w:rsidR="003901EE" w:rsidRPr="00FC3093" w:rsidRDefault="003901EE" w:rsidP="003901EE">
      <w:pPr>
        <w:pStyle w:val="TH"/>
      </w:pPr>
      <w:r w:rsidRPr="00FC3093">
        <w:t>Table 9.2.2.1.7.3.2-1: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709"/>
        <w:gridCol w:w="2977"/>
        <w:gridCol w:w="567"/>
        <w:gridCol w:w="850"/>
      </w:tblGrid>
      <w:tr w:rsidR="003901EE" w:rsidRPr="00FC3093" w14:paraId="03DF9A3B" w14:textId="77777777" w:rsidTr="008165D1">
        <w:tc>
          <w:tcPr>
            <w:tcW w:w="675" w:type="dxa"/>
            <w:tcBorders>
              <w:bottom w:val="nil"/>
            </w:tcBorders>
            <w:shd w:val="clear" w:color="auto" w:fill="auto"/>
          </w:tcPr>
          <w:p w14:paraId="54BB3687" w14:textId="77777777" w:rsidR="003901EE" w:rsidRPr="00FC3093" w:rsidRDefault="003901EE" w:rsidP="008165D1">
            <w:pPr>
              <w:pStyle w:val="TAH"/>
            </w:pPr>
            <w:r w:rsidRPr="00FC3093">
              <w:t>St</w:t>
            </w:r>
          </w:p>
        </w:tc>
        <w:tc>
          <w:tcPr>
            <w:tcW w:w="3828" w:type="dxa"/>
            <w:shd w:val="clear" w:color="auto" w:fill="auto"/>
          </w:tcPr>
          <w:p w14:paraId="2D27CD1C" w14:textId="77777777" w:rsidR="003901EE" w:rsidRPr="00FC3093" w:rsidRDefault="003901EE" w:rsidP="008165D1">
            <w:pPr>
              <w:pStyle w:val="TAH"/>
            </w:pPr>
            <w:r w:rsidRPr="00FC3093">
              <w:t>Procedure</w:t>
            </w:r>
          </w:p>
        </w:tc>
        <w:tc>
          <w:tcPr>
            <w:tcW w:w="3686" w:type="dxa"/>
            <w:gridSpan w:val="2"/>
            <w:shd w:val="clear" w:color="auto" w:fill="auto"/>
          </w:tcPr>
          <w:p w14:paraId="6AF46C82" w14:textId="77777777" w:rsidR="003901EE" w:rsidRPr="00FC3093" w:rsidRDefault="003901EE" w:rsidP="008165D1">
            <w:pPr>
              <w:pStyle w:val="TAH"/>
            </w:pPr>
            <w:r w:rsidRPr="00FC3093">
              <w:t>Message Sequence</w:t>
            </w:r>
          </w:p>
        </w:tc>
        <w:tc>
          <w:tcPr>
            <w:tcW w:w="567" w:type="dxa"/>
            <w:tcBorders>
              <w:bottom w:val="nil"/>
            </w:tcBorders>
            <w:shd w:val="clear" w:color="auto" w:fill="auto"/>
          </w:tcPr>
          <w:p w14:paraId="3DF3A00D" w14:textId="77777777" w:rsidR="003901EE" w:rsidRPr="00FC3093" w:rsidRDefault="003901EE" w:rsidP="008165D1">
            <w:pPr>
              <w:pStyle w:val="TAH"/>
            </w:pPr>
            <w:r w:rsidRPr="00FC3093">
              <w:t>TP</w:t>
            </w:r>
          </w:p>
        </w:tc>
        <w:tc>
          <w:tcPr>
            <w:tcW w:w="850" w:type="dxa"/>
            <w:tcBorders>
              <w:bottom w:val="nil"/>
            </w:tcBorders>
            <w:shd w:val="clear" w:color="auto" w:fill="auto"/>
          </w:tcPr>
          <w:p w14:paraId="464FF10F" w14:textId="77777777" w:rsidR="003901EE" w:rsidRPr="00FC3093" w:rsidRDefault="003901EE" w:rsidP="008165D1">
            <w:pPr>
              <w:pStyle w:val="TAH"/>
            </w:pPr>
            <w:r w:rsidRPr="00FC3093">
              <w:t>Verdict</w:t>
            </w:r>
          </w:p>
        </w:tc>
      </w:tr>
      <w:tr w:rsidR="003901EE" w:rsidRPr="00FC3093" w14:paraId="79C0C6CD" w14:textId="77777777" w:rsidTr="008165D1">
        <w:tc>
          <w:tcPr>
            <w:tcW w:w="675" w:type="dxa"/>
            <w:tcBorders>
              <w:top w:val="nil"/>
            </w:tcBorders>
            <w:shd w:val="clear" w:color="auto" w:fill="auto"/>
          </w:tcPr>
          <w:p w14:paraId="342C6B61" w14:textId="77777777" w:rsidR="003901EE" w:rsidRPr="00FC3093" w:rsidRDefault="003901EE" w:rsidP="008165D1">
            <w:pPr>
              <w:pStyle w:val="TAH"/>
            </w:pPr>
          </w:p>
        </w:tc>
        <w:tc>
          <w:tcPr>
            <w:tcW w:w="3828" w:type="dxa"/>
            <w:shd w:val="clear" w:color="auto" w:fill="auto"/>
          </w:tcPr>
          <w:p w14:paraId="27202695" w14:textId="77777777" w:rsidR="003901EE" w:rsidRPr="00FC3093" w:rsidRDefault="003901EE" w:rsidP="008165D1">
            <w:pPr>
              <w:pStyle w:val="TAH"/>
            </w:pPr>
          </w:p>
        </w:tc>
        <w:tc>
          <w:tcPr>
            <w:tcW w:w="709" w:type="dxa"/>
            <w:shd w:val="clear" w:color="auto" w:fill="auto"/>
          </w:tcPr>
          <w:p w14:paraId="1774DA67" w14:textId="77777777" w:rsidR="003901EE" w:rsidRPr="00FC3093" w:rsidRDefault="003901EE" w:rsidP="008165D1">
            <w:pPr>
              <w:pStyle w:val="TAH"/>
            </w:pPr>
            <w:r w:rsidRPr="00FC3093">
              <w:t>U - S</w:t>
            </w:r>
          </w:p>
        </w:tc>
        <w:tc>
          <w:tcPr>
            <w:tcW w:w="2977" w:type="dxa"/>
            <w:shd w:val="clear" w:color="auto" w:fill="auto"/>
          </w:tcPr>
          <w:p w14:paraId="78EB64B3" w14:textId="77777777" w:rsidR="003901EE" w:rsidRPr="00FC3093" w:rsidRDefault="003901EE" w:rsidP="008165D1">
            <w:pPr>
              <w:pStyle w:val="TAH"/>
            </w:pPr>
            <w:r w:rsidRPr="00FC3093">
              <w:t>Message</w:t>
            </w:r>
          </w:p>
        </w:tc>
        <w:tc>
          <w:tcPr>
            <w:tcW w:w="567" w:type="dxa"/>
            <w:tcBorders>
              <w:top w:val="nil"/>
            </w:tcBorders>
            <w:shd w:val="clear" w:color="auto" w:fill="auto"/>
          </w:tcPr>
          <w:p w14:paraId="79832B93" w14:textId="77777777" w:rsidR="003901EE" w:rsidRPr="00FC3093" w:rsidRDefault="003901EE" w:rsidP="008165D1">
            <w:pPr>
              <w:pStyle w:val="TAH"/>
            </w:pPr>
          </w:p>
        </w:tc>
        <w:tc>
          <w:tcPr>
            <w:tcW w:w="850" w:type="dxa"/>
            <w:tcBorders>
              <w:top w:val="nil"/>
            </w:tcBorders>
            <w:shd w:val="clear" w:color="auto" w:fill="auto"/>
          </w:tcPr>
          <w:p w14:paraId="382B8CAE" w14:textId="77777777" w:rsidR="003901EE" w:rsidRPr="00FC3093" w:rsidRDefault="003901EE" w:rsidP="008165D1">
            <w:pPr>
              <w:pStyle w:val="TAH"/>
            </w:pPr>
          </w:p>
        </w:tc>
      </w:tr>
      <w:tr w:rsidR="003901EE" w:rsidRPr="00FC3093" w14:paraId="2B164226" w14:textId="77777777" w:rsidTr="008165D1">
        <w:tc>
          <w:tcPr>
            <w:tcW w:w="675" w:type="dxa"/>
            <w:shd w:val="clear" w:color="auto" w:fill="auto"/>
          </w:tcPr>
          <w:p w14:paraId="73978D45" w14:textId="77777777" w:rsidR="003901EE" w:rsidRPr="00FC3093" w:rsidRDefault="003901EE" w:rsidP="008165D1">
            <w:pPr>
              <w:pStyle w:val="TAC"/>
            </w:pPr>
            <w:r w:rsidRPr="00FC3093">
              <w:t>1</w:t>
            </w:r>
          </w:p>
        </w:tc>
        <w:tc>
          <w:tcPr>
            <w:tcW w:w="3828" w:type="dxa"/>
            <w:shd w:val="clear" w:color="auto" w:fill="auto"/>
          </w:tcPr>
          <w:p w14:paraId="1813985D" w14:textId="77777777" w:rsidR="003901EE" w:rsidRPr="00FC3093" w:rsidRDefault="003901EE" w:rsidP="008165D1">
            <w:pPr>
              <w:pStyle w:val="TAL"/>
            </w:pPr>
            <w:r w:rsidRPr="00FC3093">
              <w:t xml:space="preserve">Cause UE to initiate detach. </w:t>
            </w:r>
          </w:p>
        </w:tc>
        <w:tc>
          <w:tcPr>
            <w:tcW w:w="709" w:type="dxa"/>
            <w:shd w:val="clear" w:color="auto" w:fill="auto"/>
          </w:tcPr>
          <w:p w14:paraId="42C8EAD9" w14:textId="77777777" w:rsidR="003901EE" w:rsidRPr="00FC3093" w:rsidRDefault="003901EE" w:rsidP="008165D1">
            <w:pPr>
              <w:pStyle w:val="TAC"/>
            </w:pPr>
            <w:r w:rsidRPr="00FC3093">
              <w:t>-</w:t>
            </w:r>
          </w:p>
        </w:tc>
        <w:tc>
          <w:tcPr>
            <w:tcW w:w="2977" w:type="dxa"/>
            <w:shd w:val="clear" w:color="auto" w:fill="auto"/>
          </w:tcPr>
          <w:p w14:paraId="30E6501D" w14:textId="77777777" w:rsidR="003901EE" w:rsidRPr="00FC3093" w:rsidRDefault="003901EE" w:rsidP="008165D1">
            <w:pPr>
              <w:pStyle w:val="TAL"/>
            </w:pPr>
            <w:r w:rsidRPr="00FC3093">
              <w:t>-</w:t>
            </w:r>
          </w:p>
        </w:tc>
        <w:tc>
          <w:tcPr>
            <w:tcW w:w="567" w:type="dxa"/>
            <w:shd w:val="clear" w:color="auto" w:fill="auto"/>
          </w:tcPr>
          <w:p w14:paraId="0E9C34BE" w14:textId="77777777" w:rsidR="003901EE" w:rsidRPr="00FC3093" w:rsidRDefault="003901EE" w:rsidP="008165D1">
            <w:pPr>
              <w:pStyle w:val="TAC"/>
            </w:pPr>
            <w:r w:rsidRPr="00FC3093">
              <w:t>-</w:t>
            </w:r>
          </w:p>
        </w:tc>
        <w:tc>
          <w:tcPr>
            <w:tcW w:w="850" w:type="dxa"/>
            <w:shd w:val="clear" w:color="auto" w:fill="auto"/>
          </w:tcPr>
          <w:p w14:paraId="19A00616" w14:textId="77777777" w:rsidR="003901EE" w:rsidRPr="00FC3093" w:rsidRDefault="003901EE" w:rsidP="008165D1">
            <w:pPr>
              <w:pStyle w:val="TAC"/>
            </w:pPr>
            <w:r w:rsidRPr="00FC3093">
              <w:t>-</w:t>
            </w:r>
          </w:p>
        </w:tc>
      </w:tr>
      <w:tr w:rsidR="003901EE" w:rsidRPr="00FC3093" w14:paraId="1BB05F1B" w14:textId="77777777" w:rsidTr="008165D1">
        <w:tc>
          <w:tcPr>
            <w:tcW w:w="675" w:type="dxa"/>
            <w:shd w:val="clear" w:color="auto" w:fill="auto"/>
          </w:tcPr>
          <w:p w14:paraId="0FF48293" w14:textId="77777777" w:rsidR="003901EE" w:rsidRPr="00FC3093" w:rsidRDefault="003901EE" w:rsidP="008165D1">
            <w:pPr>
              <w:pStyle w:val="TAC"/>
            </w:pPr>
            <w:r w:rsidRPr="00FC3093">
              <w:t>1A</w:t>
            </w:r>
          </w:p>
        </w:tc>
        <w:tc>
          <w:tcPr>
            <w:tcW w:w="3828" w:type="dxa"/>
            <w:shd w:val="clear" w:color="auto" w:fill="auto"/>
          </w:tcPr>
          <w:p w14:paraId="324201EB" w14:textId="77777777" w:rsidR="003901EE" w:rsidRPr="00FC3093" w:rsidRDefault="003901EE"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295056E9" w14:textId="77777777" w:rsidR="003901EE" w:rsidRPr="00FC3093" w:rsidRDefault="003901EE" w:rsidP="008165D1">
            <w:pPr>
              <w:pStyle w:val="TAC"/>
            </w:pPr>
            <w:r w:rsidRPr="00FC3093">
              <w:t>-</w:t>
            </w:r>
          </w:p>
        </w:tc>
        <w:tc>
          <w:tcPr>
            <w:tcW w:w="2977" w:type="dxa"/>
            <w:shd w:val="clear" w:color="auto" w:fill="auto"/>
          </w:tcPr>
          <w:p w14:paraId="0A22E783" w14:textId="77777777" w:rsidR="003901EE" w:rsidRPr="00FC3093" w:rsidRDefault="003901EE" w:rsidP="008165D1">
            <w:pPr>
              <w:pStyle w:val="TAL"/>
            </w:pPr>
            <w:r w:rsidRPr="00FC3093">
              <w:t>-</w:t>
            </w:r>
          </w:p>
        </w:tc>
        <w:tc>
          <w:tcPr>
            <w:tcW w:w="567" w:type="dxa"/>
            <w:shd w:val="clear" w:color="auto" w:fill="auto"/>
          </w:tcPr>
          <w:p w14:paraId="78184F46" w14:textId="77777777" w:rsidR="003901EE" w:rsidRPr="00FC3093" w:rsidRDefault="003901EE" w:rsidP="008165D1">
            <w:pPr>
              <w:pStyle w:val="TAC"/>
            </w:pPr>
            <w:r w:rsidRPr="00FC3093">
              <w:t>-</w:t>
            </w:r>
          </w:p>
        </w:tc>
        <w:tc>
          <w:tcPr>
            <w:tcW w:w="850" w:type="dxa"/>
            <w:shd w:val="clear" w:color="auto" w:fill="auto"/>
          </w:tcPr>
          <w:p w14:paraId="57A62398" w14:textId="77777777" w:rsidR="003901EE" w:rsidRPr="00FC3093" w:rsidRDefault="003901EE" w:rsidP="008165D1">
            <w:pPr>
              <w:pStyle w:val="TAC"/>
            </w:pPr>
            <w:r w:rsidRPr="00FC3093">
              <w:t>-</w:t>
            </w:r>
          </w:p>
        </w:tc>
      </w:tr>
      <w:tr w:rsidR="003901EE" w:rsidRPr="00FC3093" w14:paraId="08D58669" w14:textId="77777777" w:rsidTr="008165D1">
        <w:tc>
          <w:tcPr>
            <w:tcW w:w="675" w:type="dxa"/>
            <w:shd w:val="clear" w:color="auto" w:fill="auto"/>
          </w:tcPr>
          <w:p w14:paraId="583D3CF7" w14:textId="77777777" w:rsidR="003901EE" w:rsidRPr="00FC3093" w:rsidRDefault="003901EE" w:rsidP="008165D1">
            <w:pPr>
              <w:pStyle w:val="TAC"/>
            </w:pPr>
            <w:r w:rsidRPr="00FC3093">
              <w:t>2</w:t>
            </w:r>
          </w:p>
        </w:tc>
        <w:tc>
          <w:tcPr>
            <w:tcW w:w="3828" w:type="dxa"/>
            <w:shd w:val="clear" w:color="auto" w:fill="auto"/>
          </w:tcPr>
          <w:p w14:paraId="4058A560" w14:textId="77777777" w:rsidR="003901EE" w:rsidRPr="00FC3093" w:rsidRDefault="003901EE" w:rsidP="008165D1">
            <w:pPr>
              <w:pStyle w:val="TAL"/>
            </w:pPr>
            <w:r w:rsidRPr="00FC3093">
              <w:t>The UE transmits a DETACH REQUEST message. The UE starts timer T3421.</w:t>
            </w:r>
          </w:p>
        </w:tc>
        <w:tc>
          <w:tcPr>
            <w:tcW w:w="709" w:type="dxa"/>
            <w:shd w:val="clear" w:color="auto" w:fill="auto"/>
          </w:tcPr>
          <w:p w14:paraId="23CD1EF5" w14:textId="77777777" w:rsidR="003901EE" w:rsidRPr="00FC3093" w:rsidRDefault="003901EE" w:rsidP="008165D1">
            <w:pPr>
              <w:pStyle w:val="TAC"/>
            </w:pPr>
            <w:r w:rsidRPr="00FC3093">
              <w:t>--&gt;</w:t>
            </w:r>
          </w:p>
        </w:tc>
        <w:tc>
          <w:tcPr>
            <w:tcW w:w="2977" w:type="dxa"/>
            <w:shd w:val="clear" w:color="auto" w:fill="auto"/>
          </w:tcPr>
          <w:p w14:paraId="0F2950A2" w14:textId="77777777" w:rsidR="003901EE" w:rsidRPr="00FC3093" w:rsidRDefault="003901EE" w:rsidP="008165D1">
            <w:pPr>
              <w:pStyle w:val="TAL"/>
            </w:pPr>
            <w:r w:rsidRPr="00FC3093">
              <w:t>DETACH REQUEST</w:t>
            </w:r>
          </w:p>
        </w:tc>
        <w:tc>
          <w:tcPr>
            <w:tcW w:w="567" w:type="dxa"/>
            <w:shd w:val="clear" w:color="auto" w:fill="auto"/>
          </w:tcPr>
          <w:p w14:paraId="3F071019" w14:textId="77777777" w:rsidR="003901EE" w:rsidRPr="00FC3093" w:rsidRDefault="003901EE" w:rsidP="008165D1">
            <w:pPr>
              <w:pStyle w:val="TAC"/>
            </w:pPr>
            <w:r w:rsidRPr="00FC3093">
              <w:t>-</w:t>
            </w:r>
          </w:p>
        </w:tc>
        <w:tc>
          <w:tcPr>
            <w:tcW w:w="850" w:type="dxa"/>
            <w:shd w:val="clear" w:color="auto" w:fill="auto"/>
          </w:tcPr>
          <w:p w14:paraId="0D01603C" w14:textId="77777777" w:rsidR="003901EE" w:rsidRPr="00FC3093" w:rsidRDefault="003901EE" w:rsidP="008165D1">
            <w:pPr>
              <w:pStyle w:val="TAC"/>
            </w:pPr>
            <w:r w:rsidRPr="00FC3093">
              <w:t>-</w:t>
            </w:r>
          </w:p>
        </w:tc>
      </w:tr>
      <w:tr w:rsidR="003901EE" w:rsidRPr="00FC3093" w14:paraId="485F66D8" w14:textId="77777777" w:rsidTr="008165D1">
        <w:tc>
          <w:tcPr>
            <w:tcW w:w="675" w:type="dxa"/>
            <w:shd w:val="clear" w:color="auto" w:fill="auto"/>
          </w:tcPr>
          <w:p w14:paraId="02922EDC" w14:textId="77777777" w:rsidR="003901EE" w:rsidRPr="00FC3093" w:rsidRDefault="003901EE" w:rsidP="008165D1">
            <w:pPr>
              <w:pStyle w:val="TAC"/>
            </w:pPr>
            <w:r w:rsidRPr="00FC3093">
              <w:t>3</w:t>
            </w:r>
          </w:p>
        </w:tc>
        <w:tc>
          <w:tcPr>
            <w:tcW w:w="3828" w:type="dxa"/>
            <w:shd w:val="clear" w:color="auto" w:fill="auto"/>
          </w:tcPr>
          <w:p w14:paraId="3D1C50B0" w14:textId="77777777" w:rsidR="003901EE" w:rsidRPr="00FC3093" w:rsidRDefault="003901EE" w:rsidP="008165D1">
            <w:pPr>
              <w:pStyle w:val="TAL"/>
            </w:pPr>
            <w:r w:rsidRPr="00FC3093">
              <w:t>The SS does not respond to the DETACH REQUEST message.</w:t>
            </w:r>
          </w:p>
        </w:tc>
        <w:tc>
          <w:tcPr>
            <w:tcW w:w="709" w:type="dxa"/>
            <w:shd w:val="clear" w:color="auto" w:fill="auto"/>
          </w:tcPr>
          <w:p w14:paraId="02505493" w14:textId="77777777" w:rsidR="003901EE" w:rsidRPr="00FC3093" w:rsidRDefault="003901EE" w:rsidP="008165D1">
            <w:pPr>
              <w:pStyle w:val="TAC"/>
            </w:pPr>
            <w:r w:rsidRPr="00FC3093">
              <w:t>-</w:t>
            </w:r>
          </w:p>
        </w:tc>
        <w:tc>
          <w:tcPr>
            <w:tcW w:w="2977" w:type="dxa"/>
            <w:shd w:val="clear" w:color="auto" w:fill="auto"/>
          </w:tcPr>
          <w:p w14:paraId="5EC92D58" w14:textId="77777777" w:rsidR="003901EE" w:rsidRPr="00FC3093" w:rsidRDefault="003901EE" w:rsidP="008165D1">
            <w:pPr>
              <w:pStyle w:val="TAL"/>
            </w:pPr>
            <w:r w:rsidRPr="00FC3093">
              <w:t>-</w:t>
            </w:r>
          </w:p>
        </w:tc>
        <w:tc>
          <w:tcPr>
            <w:tcW w:w="567" w:type="dxa"/>
            <w:shd w:val="clear" w:color="auto" w:fill="auto"/>
          </w:tcPr>
          <w:p w14:paraId="66DD6DAC" w14:textId="77777777" w:rsidR="003901EE" w:rsidRPr="00FC3093" w:rsidRDefault="003901EE" w:rsidP="008165D1">
            <w:pPr>
              <w:pStyle w:val="TAC"/>
            </w:pPr>
            <w:r w:rsidRPr="00FC3093">
              <w:t>-</w:t>
            </w:r>
          </w:p>
        </w:tc>
        <w:tc>
          <w:tcPr>
            <w:tcW w:w="850" w:type="dxa"/>
            <w:shd w:val="clear" w:color="auto" w:fill="auto"/>
          </w:tcPr>
          <w:p w14:paraId="57C5551F" w14:textId="77777777" w:rsidR="003901EE" w:rsidRPr="00FC3093" w:rsidRDefault="003901EE" w:rsidP="008165D1">
            <w:pPr>
              <w:pStyle w:val="TAC"/>
            </w:pPr>
            <w:r w:rsidRPr="00FC3093">
              <w:t>-</w:t>
            </w:r>
          </w:p>
        </w:tc>
      </w:tr>
      <w:tr w:rsidR="003901EE" w:rsidRPr="00FC3093" w14:paraId="52EDE09E" w14:textId="77777777" w:rsidTr="008165D1">
        <w:tc>
          <w:tcPr>
            <w:tcW w:w="675" w:type="dxa"/>
            <w:shd w:val="clear" w:color="auto" w:fill="auto"/>
          </w:tcPr>
          <w:p w14:paraId="0EF94B7B" w14:textId="77777777" w:rsidR="003901EE" w:rsidRPr="00FC3093" w:rsidRDefault="003901EE" w:rsidP="008165D1">
            <w:pPr>
              <w:pStyle w:val="TAC"/>
            </w:pPr>
            <w:r w:rsidRPr="00FC3093">
              <w:t>4</w:t>
            </w:r>
          </w:p>
        </w:tc>
        <w:tc>
          <w:tcPr>
            <w:tcW w:w="3828" w:type="dxa"/>
            <w:shd w:val="clear" w:color="auto" w:fill="auto"/>
          </w:tcPr>
          <w:p w14:paraId="0CD16D73" w14:textId="77777777" w:rsidR="003901EE" w:rsidRPr="00FC3093" w:rsidRDefault="003901EE" w:rsidP="008165D1">
            <w:pPr>
              <w:pStyle w:val="TAL"/>
            </w:pPr>
            <w:r w:rsidRPr="00FC3093">
              <w:t>With T3421 still running the SS shall send DETACH REQUEST message with the Detach type IE indicating "re-attach required".</w:t>
            </w:r>
          </w:p>
        </w:tc>
        <w:tc>
          <w:tcPr>
            <w:tcW w:w="709" w:type="dxa"/>
            <w:shd w:val="clear" w:color="auto" w:fill="auto"/>
          </w:tcPr>
          <w:p w14:paraId="59609E5B" w14:textId="77777777" w:rsidR="003901EE" w:rsidRPr="00FC3093" w:rsidRDefault="003901EE" w:rsidP="008165D1">
            <w:pPr>
              <w:pStyle w:val="TAC"/>
            </w:pPr>
            <w:r w:rsidRPr="00FC3093">
              <w:t>&lt;--</w:t>
            </w:r>
          </w:p>
        </w:tc>
        <w:tc>
          <w:tcPr>
            <w:tcW w:w="2977" w:type="dxa"/>
            <w:shd w:val="clear" w:color="auto" w:fill="auto"/>
          </w:tcPr>
          <w:p w14:paraId="6AA7F122" w14:textId="77777777" w:rsidR="003901EE" w:rsidRPr="00FC3093" w:rsidRDefault="003901EE" w:rsidP="008165D1">
            <w:pPr>
              <w:pStyle w:val="TAL"/>
            </w:pPr>
            <w:r w:rsidRPr="00FC3093">
              <w:t>DETACH REQUEST</w:t>
            </w:r>
          </w:p>
        </w:tc>
        <w:tc>
          <w:tcPr>
            <w:tcW w:w="567" w:type="dxa"/>
            <w:shd w:val="clear" w:color="auto" w:fill="auto"/>
          </w:tcPr>
          <w:p w14:paraId="47DA8AA8" w14:textId="77777777" w:rsidR="003901EE" w:rsidRPr="00FC3093" w:rsidRDefault="003901EE" w:rsidP="008165D1">
            <w:pPr>
              <w:pStyle w:val="TAC"/>
            </w:pPr>
            <w:r w:rsidRPr="00FC3093">
              <w:t>-</w:t>
            </w:r>
          </w:p>
        </w:tc>
        <w:tc>
          <w:tcPr>
            <w:tcW w:w="850" w:type="dxa"/>
            <w:shd w:val="clear" w:color="auto" w:fill="auto"/>
          </w:tcPr>
          <w:p w14:paraId="260618B0" w14:textId="77777777" w:rsidR="003901EE" w:rsidRPr="00FC3093" w:rsidRDefault="003901EE" w:rsidP="008165D1">
            <w:pPr>
              <w:pStyle w:val="TAC"/>
            </w:pPr>
            <w:r w:rsidRPr="00FC3093">
              <w:t>-</w:t>
            </w:r>
          </w:p>
        </w:tc>
      </w:tr>
      <w:tr w:rsidR="003901EE" w:rsidRPr="00FC3093" w14:paraId="344388A1" w14:textId="77777777" w:rsidTr="008165D1">
        <w:tc>
          <w:tcPr>
            <w:tcW w:w="675" w:type="dxa"/>
            <w:shd w:val="clear" w:color="auto" w:fill="auto"/>
          </w:tcPr>
          <w:p w14:paraId="0ACEEE96" w14:textId="77777777" w:rsidR="003901EE" w:rsidRPr="00FC3093" w:rsidRDefault="003901EE" w:rsidP="008165D1">
            <w:pPr>
              <w:pStyle w:val="TAC"/>
            </w:pPr>
            <w:r w:rsidRPr="00FC3093">
              <w:t>5</w:t>
            </w:r>
          </w:p>
        </w:tc>
        <w:tc>
          <w:tcPr>
            <w:tcW w:w="3828" w:type="dxa"/>
            <w:shd w:val="clear" w:color="auto" w:fill="auto"/>
          </w:tcPr>
          <w:p w14:paraId="3FA39429" w14:textId="77777777" w:rsidR="003901EE" w:rsidRPr="00FC3093" w:rsidRDefault="003901EE" w:rsidP="008165D1">
            <w:pPr>
              <w:pStyle w:val="TAL"/>
            </w:pPr>
            <w:r w:rsidRPr="00FC3093">
              <w:t>Check: Does the UE transmit a DETACH ACCEPT message?</w:t>
            </w:r>
          </w:p>
        </w:tc>
        <w:tc>
          <w:tcPr>
            <w:tcW w:w="709" w:type="dxa"/>
            <w:shd w:val="clear" w:color="auto" w:fill="auto"/>
          </w:tcPr>
          <w:p w14:paraId="0177AE0F" w14:textId="77777777" w:rsidR="003901EE" w:rsidRPr="00FC3093" w:rsidRDefault="003901EE" w:rsidP="008165D1">
            <w:pPr>
              <w:pStyle w:val="TAC"/>
            </w:pPr>
            <w:r w:rsidRPr="00FC3093">
              <w:t>--&gt;</w:t>
            </w:r>
          </w:p>
        </w:tc>
        <w:tc>
          <w:tcPr>
            <w:tcW w:w="2977" w:type="dxa"/>
            <w:shd w:val="clear" w:color="auto" w:fill="auto"/>
          </w:tcPr>
          <w:p w14:paraId="675D1BA9" w14:textId="77777777" w:rsidR="003901EE" w:rsidRPr="00FC3093" w:rsidRDefault="003901EE" w:rsidP="008165D1">
            <w:pPr>
              <w:pStyle w:val="TAL"/>
            </w:pPr>
            <w:r w:rsidRPr="00FC3093">
              <w:t>DETACH ACCEPT</w:t>
            </w:r>
          </w:p>
        </w:tc>
        <w:tc>
          <w:tcPr>
            <w:tcW w:w="567" w:type="dxa"/>
            <w:shd w:val="clear" w:color="auto" w:fill="auto"/>
          </w:tcPr>
          <w:p w14:paraId="79FB14A8" w14:textId="77777777" w:rsidR="003901EE" w:rsidRPr="00FC3093" w:rsidRDefault="003901EE" w:rsidP="008165D1">
            <w:pPr>
              <w:pStyle w:val="TAC"/>
            </w:pPr>
            <w:r w:rsidRPr="00FC3093">
              <w:t>1</w:t>
            </w:r>
          </w:p>
        </w:tc>
        <w:tc>
          <w:tcPr>
            <w:tcW w:w="850" w:type="dxa"/>
            <w:shd w:val="clear" w:color="auto" w:fill="auto"/>
          </w:tcPr>
          <w:p w14:paraId="30547CC6" w14:textId="77777777" w:rsidR="003901EE" w:rsidRPr="00FC3093" w:rsidRDefault="003901EE" w:rsidP="008165D1">
            <w:pPr>
              <w:pStyle w:val="TAC"/>
            </w:pPr>
            <w:r w:rsidRPr="00FC3093">
              <w:t>P</w:t>
            </w:r>
          </w:p>
        </w:tc>
      </w:tr>
      <w:tr w:rsidR="003901EE" w:rsidRPr="00FC3093" w14:paraId="15C4EED7" w14:textId="77777777" w:rsidTr="008165D1">
        <w:tc>
          <w:tcPr>
            <w:tcW w:w="675" w:type="dxa"/>
            <w:shd w:val="clear" w:color="auto" w:fill="auto"/>
          </w:tcPr>
          <w:p w14:paraId="1DDD5405" w14:textId="77777777" w:rsidR="003901EE" w:rsidRPr="00FC3093" w:rsidRDefault="003901EE" w:rsidP="008165D1">
            <w:pPr>
              <w:pStyle w:val="TAC"/>
            </w:pPr>
            <w:r w:rsidRPr="00FC3093">
              <w:t>6</w:t>
            </w:r>
          </w:p>
        </w:tc>
        <w:tc>
          <w:tcPr>
            <w:tcW w:w="3828" w:type="dxa"/>
            <w:shd w:val="clear" w:color="auto" w:fill="auto"/>
          </w:tcPr>
          <w:p w14:paraId="4EECFAE3" w14:textId="77777777" w:rsidR="003901EE" w:rsidRPr="00FC3093" w:rsidRDefault="003901EE" w:rsidP="008165D1">
            <w:pPr>
              <w:pStyle w:val="TAL"/>
            </w:pPr>
            <w:r w:rsidRPr="00FC3093">
              <w:t>The SS releases the RRC connection.</w:t>
            </w:r>
          </w:p>
        </w:tc>
        <w:tc>
          <w:tcPr>
            <w:tcW w:w="709" w:type="dxa"/>
            <w:shd w:val="clear" w:color="auto" w:fill="auto"/>
          </w:tcPr>
          <w:p w14:paraId="7461C3B5" w14:textId="77777777" w:rsidR="003901EE" w:rsidRPr="00FC3093" w:rsidRDefault="003901EE" w:rsidP="008165D1">
            <w:pPr>
              <w:pStyle w:val="TAC"/>
            </w:pPr>
            <w:r w:rsidRPr="00FC3093">
              <w:t>-</w:t>
            </w:r>
          </w:p>
        </w:tc>
        <w:tc>
          <w:tcPr>
            <w:tcW w:w="2977" w:type="dxa"/>
            <w:shd w:val="clear" w:color="auto" w:fill="auto"/>
          </w:tcPr>
          <w:p w14:paraId="659DF083" w14:textId="77777777" w:rsidR="003901EE" w:rsidRPr="00FC3093" w:rsidRDefault="003901EE" w:rsidP="008165D1">
            <w:pPr>
              <w:pStyle w:val="TAL"/>
            </w:pPr>
            <w:r w:rsidRPr="00FC3093">
              <w:t>-</w:t>
            </w:r>
          </w:p>
        </w:tc>
        <w:tc>
          <w:tcPr>
            <w:tcW w:w="567" w:type="dxa"/>
            <w:shd w:val="clear" w:color="auto" w:fill="auto"/>
          </w:tcPr>
          <w:p w14:paraId="7720B1DF" w14:textId="77777777" w:rsidR="003901EE" w:rsidRPr="00FC3093" w:rsidRDefault="003901EE" w:rsidP="008165D1">
            <w:pPr>
              <w:pStyle w:val="TAC"/>
            </w:pPr>
            <w:r w:rsidRPr="00FC3093">
              <w:t>-</w:t>
            </w:r>
          </w:p>
        </w:tc>
        <w:tc>
          <w:tcPr>
            <w:tcW w:w="850" w:type="dxa"/>
            <w:shd w:val="clear" w:color="auto" w:fill="auto"/>
          </w:tcPr>
          <w:p w14:paraId="3C54A183" w14:textId="77777777" w:rsidR="003901EE" w:rsidRPr="00FC3093" w:rsidRDefault="003901EE" w:rsidP="008165D1">
            <w:pPr>
              <w:pStyle w:val="TAC"/>
            </w:pPr>
            <w:r w:rsidRPr="00FC3093">
              <w:t>-</w:t>
            </w:r>
          </w:p>
        </w:tc>
      </w:tr>
      <w:tr w:rsidR="003901EE" w:rsidRPr="00FC3093" w14:paraId="38EC0A46" w14:textId="77777777" w:rsidTr="008165D1">
        <w:tc>
          <w:tcPr>
            <w:tcW w:w="675" w:type="dxa"/>
            <w:shd w:val="clear" w:color="auto" w:fill="auto"/>
          </w:tcPr>
          <w:p w14:paraId="3F0B7630" w14:textId="77777777" w:rsidR="003901EE" w:rsidRPr="00FC3093" w:rsidRDefault="003901EE" w:rsidP="008165D1">
            <w:pPr>
              <w:pStyle w:val="TAC"/>
            </w:pPr>
            <w:r w:rsidRPr="00FC3093">
              <w:t>-</w:t>
            </w:r>
          </w:p>
        </w:tc>
        <w:tc>
          <w:tcPr>
            <w:tcW w:w="3828" w:type="dxa"/>
            <w:shd w:val="clear" w:color="auto" w:fill="auto"/>
          </w:tcPr>
          <w:p w14:paraId="35C1DF3D" w14:textId="0DD7A674" w:rsidR="003901EE" w:rsidRPr="00FC3093" w:rsidRDefault="003901EE" w:rsidP="008165D1">
            <w:pPr>
              <w:pStyle w:val="TAL"/>
            </w:pPr>
            <w:r w:rsidRPr="00FC3093">
              <w:t>EXCEPTION: Step 7a1-7b1 describe a behaviour which depends on the UE capability</w:t>
            </w:r>
            <w:ins w:id="159" w:author="Daiwei Zhou (周代卫)" w:date="2023-04-14T16:47:00Z">
              <w:r w:rsidR="00A2427E">
                <w:t>.</w:t>
              </w:r>
            </w:ins>
          </w:p>
        </w:tc>
        <w:tc>
          <w:tcPr>
            <w:tcW w:w="709" w:type="dxa"/>
            <w:shd w:val="clear" w:color="auto" w:fill="auto"/>
          </w:tcPr>
          <w:p w14:paraId="699DEBCB" w14:textId="77777777" w:rsidR="003901EE" w:rsidRPr="00FC3093" w:rsidRDefault="003901EE" w:rsidP="008165D1">
            <w:pPr>
              <w:pStyle w:val="TAC"/>
            </w:pPr>
            <w:r w:rsidRPr="00FC3093">
              <w:t>-</w:t>
            </w:r>
          </w:p>
        </w:tc>
        <w:tc>
          <w:tcPr>
            <w:tcW w:w="2977" w:type="dxa"/>
            <w:shd w:val="clear" w:color="auto" w:fill="auto"/>
          </w:tcPr>
          <w:p w14:paraId="6A6BB345" w14:textId="77777777" w:rsidR="003901EE" w:rsidRPr="00FC3093" w:rsidRDefault="003901EE" w:rsidP="008165D1">
            <w:pPr>
              <w:pStyle w:val="TAL"/>
            </w:pPr>
            <w:r w:rsidRPr="00FC3093">
              <w:t>-</w:t>
            </w:r>
          </w:p>
        </w:tc>
        <w:tc>
          <w:tcPr>
            <w:tcW w:w="567" w:type="dxa"/>
            <w:shd w:val="clear" w:color="auto" w:fill="auto"/>
          </w:tcPr>
          <w:p w14:paraId="40C946D1" w14:textId="77777777" w:rsidR="003901EE" w:rsidRPr="00FC3093" w:rsidRDefault="003901EE" w:rsidP="008165D1">
            <w:pPr>
              <w:pStyle w:val="TAC"/>
            </w:pPr>
            <w:r w:rsidRPr="00FC3093">
              <w:t>-</w:t>
            </w:r>
          </w:p>
        </w:tc>
        <w:tc>
          <w:tcPr>
            <w:tcW w:w="850" w:type="dxa"/>
            <w:shd w:val="clear" w:color="auto" w:fill="auto"/>
          </w:tcPr>
          <w:p w14:paraId="04AE9739" w14:textId="77777777" w:rsidR="003901EE" w:rsidRPr="00FC3093" w:rsidRDefault="003901EE" w:rsidP="008165D1">
            <w:pPr>
              <w:pStyle w:val="TAC"/>
            </w:pPr>
            <w:r w:rsidRPr="00FC3093">
              <w:t>-</w:t>
            </w:r>
          </w:p>
        </w:tc>
      </w:tr>
      <w:tr w:rsidR="003901EE" w:rsidRPr="00FC3093" w14:paraId="26645391" w14:textId="77777777" w:rsidTr="008165D1">
        <w:tc>
          <w:tcPr>
            <w:tcW w:w="675" w:type="dxa"/>
            <w:shd w:val="clear" w:color="auto" w:fill="auto"/>
          </w:tcPr>
          <w:p w14:paraId="5252EB7B" w14:textId="77777777" w:rsidR="003901EE" w:rsidRPr="00FC3093" w:rsidRDefault="003901EE" w:rsidP="008165D1">
            <w:pPr>
              <w:pStyle w:val="TAC"/>
            </w:pPr>
            <w:r w:rsidRPr="00FC3093">
              <w:t>7a1</w:t>
            </w:r>
          </w:p>
        </w:tc>
        <w:tc>
          <w:tcPr>
            <w:tcW w:w="3828" w:type="dxa"/>
            <w:shd w:val="clear" w:color="auto" w:fill="auto"/>
          </w:tcPr>
          <w:p w14:paraId="5220B589" w14:textId="77777777" w:rsidR="003901EE" w:rsidRPr="00FC3093" w:rsidRDefault="003901EE" w:rsidP="008165D1">
            <w:pPr>
              <w:pStyle w:val="TAL"/>
            </w:pPr>
            <w:r w:rsidRPr="00FC3093">
              <w:t>Void</w:t>
            </w:r>
          </w:p>
        </w:tc>
        <w:tc>
          <w:tcPr>
            <w:tcW w:w="709" w:type="dxa"/>
            <w:shd w:val="clear" w:color="auto" w:fill="auto"/>
          </w:tcPr>
          <w:p w14:paraId="4BE1192B" w14:textId="78E5A094" w:rsidR="003901EE" w:rsidRPr="00FC3093" w:rsidRDefault="00051005" w:rsidP="008165D1">
            <w:pPr>
              <w:pStyle w:val="TAC"/>
            </w:pPr>
            <w:ins w:id="160" w:author="Daiwei Zhou (周代卫)" w:date="2023-04-14T16:46:00Z">
              <w:r>
                <w:rPr>
                  <w:rFonts w:hint="eastAsia"/>
                </w:rPr>
                <w:t>-</w:t>
              </w:r>
            </w:ins>
          </w:p>
        </w:tc>
        <w:tc>
          <w:tcPr>
            <w:tcW w:w="2977" w:type="dxa"/>
            <w:shd w:val="clear" w:color="auto" w:fill="auto"/>
          </w:tcPr>
          <w:p w14:paraId="158F5CA4" w14:textId="17DC48E8" w:rsidR="003901EE" w:rsidRPr="00FC3093" w:rsidRDefault="00051005" w:rsidP="008165D1">
            <w:pPr>
              <w:pStyle w:val="TAL"/>
            </w:pPr>
            <w:ins w:id="161" w:author="Daiwei Zhou (周代卫)" w:date="2023-04-14T16:46:00Z">
              <w:r>
                <w:rPr>
                  <w:rFonts w:hint="eastAsia"/>
                </w:rPr>
                <w:t>-</w:t>
              </w:r>
            </w:ins>
          </w:p>
        </w:tc>
        <w:tc>
          <w:tcPr>
            <w:tcW w:w="567" w:type="dxa"/>
            <w:shd w:val="clear" w:color="auto" w:fill="auto"/>
          </w:tcPr>
          <w:p w14:paraId="37E1C723" w14:textId="4E1F0A55" w:rsidR="003901EE" w:rsidRPr="00FC3093" w:rsidRDefault="00051005" w:rsidP="008165D1">
            <w:pPr>
              <w:pStyle w:val="TAC"/>
            </w:pPr>
            <w:ins w:id="162" w:author="Daiwei Zhou (周代卫)" w:date="2023-04-14T16:46:00Z">
              <w:r>
                <w:rPr>
                  <w:rFonts w:hint="eastAsia"/>
                </w:rPr>
                <w:t>-</w:t>
              </w:r>
            </w:ins>
          </w:p>
        </w:tc>
        <w:tc>
          <w:tcPr>
            <w:tcW w:w="850" w:type="dxa"/>
            <w:shd w:val="clear" w:color="auto" w:fill="auto"/>
          </w:tcPr>
          <w:p w14:paraId="6BA14F19" w14:textId="31420DFA" w:rsidR="003901EE" w:rsidRPr="00FC3093" w:rsidRDefault="00051005" w:rsidP="008165D1">
            <w:pPr>
              <w:pStyle w:val="TAC"/>
            </w:pPr>
            <w:ins w:id="163" w:author="Daiwei Zhou (周代卫)" w:date="2023-04-14T16:46:00Z">
              <w:r>
                <w:rPr>
                  <w:rFonts w:hint="eastAsia"/>
                </w:rPr>
                <w:t>-</w:t>
              </w:r>
            </w:ins>
          </w:p>
        </w:tc>
      </w:tr>
      <w:tr w:rsidR="003901EE" w:rsidRPr="00FC3093" w14:paraId="2C4CE026" w14:textId="77777777" w:rsidTr="008165D1">
        <w:tc>
          <w:tcPr>
            <w:tcW w:w="675" w:type="dxa"/>
            <w:shd w:val="clear" w:color="auto" w:fill="auto"/>
          </w:tcPr>
          <w:p w14:paraId="71E6A14A" w14:textId="77777777" w:rsidR="003901EE" w:rsidRPr="00FC3093" w:rsidRDefault="003901EE" w:rsidP="008165D1">
            <w:pPr>
              <w:pStyle w:val="TAC"/>
            </w:pPr>
            <w:r w:rsidRPr="00FC3093">
              <w:t>7a2</w:t>
            </w:r>
          </w:p>
        </w:tc>
        <w:tc>
          <w:tcPr>
            <w:tcW w:w="3828" w:type="dxa"/>
            <w:shd w:val="clear" w:color="auto" w:fill="auto"/>
          </w:tcPr>
          <w:p w14:paraId="37C675E4" w14:textId="77777777" w:rsidR="003901EE" w:rsidRPr="00FC3093" w:rsidRDefault="003901EE" w:rsidP="008165D1">
            <w:pPr>
              <w:pStyle w:val="TAL"/>
            </w:pPr>
            <w:r w:rsidRPr="00FC3093">
              <w:t xml:space="preserve">IF </w:t>
            </w:r>
            <w:proofErr w:type="spellStart"/>
            <w:r w:rsidRPr="00FC3093">
              <w:rPr>
                <w:rFonts w:eastAsia="MS Mincho"/>
              </w:rPr>
              <w:t>pc_Re_Attach_AfterDetachColl</w:t>
            </w:r>
            <w:proofErr w:type="spellEnd"/>
            <w:r w:rsidRPr="00FC3093">
              <w:t xml:space="preserve">  THEN</w:t>
            </w:r>
          </w:p>
          <w:p w14:paraId="53A575C8" w14:textId="77777777" w:rsidR="003901EE" w:rsidRPr="00FC3093" w:rsidRDefault="003901EE" w:rsidP="008165D1">
            <w:pPr>
              <w:pStyle w:val="TAL"/>
            </w:pPr>
            <w:r w:rsidRPr="00FC3093">
              <w:t>Check: Does the UE transmit an ATTACH REQUEST message including a PDN CONNECTIVITY REQUEST message?</w:t>
            </w:r>
          </w:p>
        </w:tc>
        <w:tc>
          <w:tcPr>
            <w:tcW w:w="709" w:type="dxa"/>
            <w:shd w:val="clear" w:color="auto" w:fill="auto"/>
          </w:tcPr>
          <w:p w14:paraId="0DA45E37" w14:textId="77777777" w:rsidR="003901EE" w:rsidRPr="00FC3093" w:rsidRDefault="003901EE" w:rsidP="008165D1">
            <w:pPr>
              <w:pStyle w:val="TAC"/>
            </w:pPr>
            <w:r w:rsidRPr="00FC3093">
              <w:t>--&gt;</w:t>
            </w:r>
          </w:p>
        </w:tc>
        <w:tc>
          <w:tcPr>
            <w:tcW w:w="2977" w:type="dxa"/>
            <w:shd w:val="clear" w:color="auto" w:fill="auto"/>
          </w:tcPr>
          <w:p w14:paraId="75BF0E50" w14:textId="77777777" w:rsidR="003901EE" w:rsidRPr="00FC3093" w:rsidRDefault="003901EE" w:rsidP="008165D1">
            <w:pPr>
              <w:pStyle w:val="TAL"/>
            </w:pPr>
            <w:r w:rsidRPr="00FC3093">
              <w:t>ATTACH REQUEST</w:t>
            </w:r>
          </w:p>
        </w:tc>
        <w:tc>
          <w:tcPr>
            <w:tcW w:w="567" w:type="dxa"/>
            <w:shd w:val="clear" w:color="auto" w:fill="auto"/>
          </w:tcPr>
          <w:p w14:paraId="3D9504F4" w14:textId="77777777" w:rsidR="003901EE" w:rsidRPr="00FC3093" w:rsidRDefault="003901EE" w:rsidP="008165D1">
            <w:pPr>
              <w:pStyle w:val="TAC"/>
            </w:pPr>
            <w:r w:rsidRPr="00FC3093">
              <w:t>2</w:t>
            </w:r>
          </w:p>
        </w:tc>
        <w:tc>
          <w:tcPr>
            <w:tcW w:w="850" w:type="dxa"/>
            <w:shd w:val="clear" w:color="auto" w:fill="auto"/>
          </w:tcPr>
          <w:p w14:paraId="18EBE214" w14:textId="77777777" w:rsidR="003901EE" w:rsidRPr="00FC3093" w:rsidRDefault="003901EE" w:rsidP="008165D1">
            <w:pPr>
              <w:pStyle w:val="TAC"/>
            </w:pPr>
            <w:r w:rsidRPr="00FC3093">
              <w:t>P</w:t>
            </w:r>
          </w:p>
        </w:tc>
      </w:tr>
      <w:tr w:rsidR="003901EE" w:rsidRPr="00FC3093" w14:paraId="6D478E13" w14:textId="77777777" w:rsidTr="008165D1">
        <w:tc>
          <w:tcPr>
            <w:tcW w:w="675" w:type="dxa"/>
            <w:shd w:val="clear" w:color="auto" w:fill="auto"/>
          </w:tcPr>
          <w:p w14:paraId="1C3FE534" w14:textId="77777777" w:rsidR="003901EE" w:rsidRPr="00FC3093" w:rsidRDefault="003901EE" w:rsidP="008165D1">
            <w:pPr>
              <w:pStyle w:val="TAC"/>
            </w:pPr>
            <w:r w:rsidRPr="00FC3093">
              <w:t>7a3-7a14</w:t>
            </w:r>
          </w:p>
        </w:tc>
        <w:tc>
          <w:tcPr>
            <w:tcW w:w="3828" w:type="dxa"/>
            <w:shd w:val="clear" w:color="auto" w:fill="auto"/>
          </w:tcPr>
          <w:p w14:paraId="5A48B5BC" w14:textId="3A842D21" w:rsidR="003901EE" w:rsidRPr="00FC3093" w:rsidRDefault="003901EE" w:rsidP="008165D1">
            <w:pPr>
              <w:pStyle w:val="TAL"/>
            </w:pPr>
            <w:r w:rsidRPr="00FC3093">
              <w:t xml:space="preserve">The attach procedure is completed by executing steps 5 to 16 of the UE registration procedure in TS 36.508 </w:t>
            </w:r>
            <w:ins w:id="164" w:author="Daiwei Zhou (周代卫)" w:date="2023-04-14T16:47:00Z">
              <w:r w:rsidR="00A2427E">
                <w:t xml:space="preserve">[18] </w:t>
              </w:r>
            </w:ins>
            <w:r w:rsidRPr="00FC3093">
              <w:t>sub clause 4.5.2.3.</w:t>
            </w:r>
          </w:p>
        </w:tc>
        <w:tc>
          <w:tcPr>
            <w:tcW w:w="709" w:type="dxa"/>
            <w:shd w:val="clear" w:color="auto" w:fill="auto"/>
          </w:tcPr>
          <w:p w14:paraId="3270CFD4" w14:textId="77777777" w:rsidR="003901EE" w:rsidRPr="00FC3093" w:rsidRDefault="003901EE" w:rsidP="008165D1">
            <w:pPr>
              <w:pStyle w:val="TAC"/>
            </w:pPr>
            <w:r w:rsidRPr="00FC3093">
              <w:t>-</w:t>
            </w:r>
          </w:p>
        </w:tc>
        <w:tc>
          <w:tcPr>
            <w:tcW w:w="2977" w:type="dxa"/>
            <w:shd w:val="clear" w:color="auto" w:fill="auto"/>
          </w:tcPr>
          <w:p w14:paraId="2CE1CC63" w14:textId="77777777" w:rsidR="003901EE" w:rsidRPr="00FC3093" w:rsidRDefault="003901EE" w:rsidP="008165D1">
            <w:pPr>
              <w:pStyle w:val="TAL"/>
            </w:pPr>
            <w:r w:rsidRPr="00FC3093">
              <w:t>-</w:t>
            </w:r>
          </w:p>
        </w:tc>
        <w:tc>
          <w:tcPr>
            <w:tcW w:w="567" w:type="dxa"/>
            <w:shd w:val="clear" w:color="auto" w:fill="auto"/>
          </w:tcPr>
          <w:p w14:paraId="6D6AB9AB" w14:textId="77777777" w:rsidR="003901EE" w:rsidRPr="00FC3093" w:rsidRDefault="003901EE" w:rsidP="008165D1">
            <w:pPr>
              <w:pStyle w:val="TAC"/>
            </w:pPr>
            <w:r w:rsidRPr="00FC3093">
              <w:t>-</w:t>
            </w:r>
          </w:p>
        </w:tc>
        <w:tc>
          <w:tcPr>
            <w:tcW w:w="850" w:type="dxa"/>
            <w:shd w:val="clear" w:color="auto" w:fill="auto"/>
          </w:tcPr>
          <w:p w14:paraId="3261CECE" w14:textId="77777777" w:rsidR="003901EE" w:rsidRPr="00FC3093" w:rsidRDefault="003901EE" w:rsidP="008165D1">
            <w:pPr>
              <w:pStyle w:val="TAC"/>
            </w:pPr>
            <w:r w:rsidRPr="00FC3093">
              <w:t>-</w:t>
            </w:r>
          </w:p>
        </w:tc>
      </w:tr>
      <w:tr w:rsidR="003901EE" w:rsidRPr="00FC3093" w14:paraId="0CD30E2E" w14:textId="77777777" w:rsidTr="008165D1">
        <w:tc>
          <w:tcPr>
            <w:tcW w:w="675" w:type="dxa"/>
            <w:shd w:val="clear" w:color="auto" w:fill="auto"/>
          </w:tcPr>
          <w:p w14:paraId="6D22558D" w14:textId="77777777" w:rsidR="003901EE" w:rsidRPr="00FC3093" w:rsidRDefault="003901EE" w:rsidP="008165D1">
            <w:pPr>
              <w:pStyle w:val="TAC"/>
            </w:pPr>
            <w:r w:rsidRPr="00FC3093">
              <w:t>7a15</w:t>
            </w:r>
          </w:p>
        </w:tc>
        <w:tc>
          <w:tcPr>
            <w:tcW w:w="3828" w:type="dxa"/>
            <w:shd w:val="clear" w:color="auto" w:fill="auto"/>
          </w:tcPr>
          <w:p w14:paraId="5938FCBB" w14:textId="77777777" w:rsidR="003901EE" w:rsidRPr="00FC3093" w:rsidRDefault="003901EE" w:rsidP="008165D1">
            <w:pPr>
              <w:pStyle w:val="TAL"/>
            </w:pPr>
            <w:r w:rsidRPr="00FC3093">
              <w:t>Cause UE to initiate detach.</w:t>
            </w:r>
          </w:p>
        </w:tc>
        <w:tc>
          <w:tcPr>
            <w:tcW w:w="709" w:type="dxa"/>
            <w:shd w:val="clear" w:color="auto" w:fill="auto"/>
          </w:tcPr>
          <w:p w14:paraId="7A446B2C" w14:textId="77777777" w:rsidR="003901EE" w:rsidRPr="00FC3093" w:rsidRDefault="003901EE" w:rsidP="008165D1">
            <w:pPr>
              <w:pStyle w:val="TAC"/>
            </w:pPr>
            <w:r w:rsidRPr="00FC3093">
              <w:t>-</w:t>
            </w:r>
          </w:p>
        </w:tc>
        <w:tc>
          <w:tcPr>
            <w:tcW w:w="2977" w:type="dxa"/>
            <w:shd w:val="clear" w:color="auto" w:fill="auto"/>
          </w:tcPr>
          <w:p w14:paraId="2DD05DA3" w14:textId="77777777" w:rsidR="003901EE" w:rsidRPr="00FC3093" w:rsidRDefault="003901EE" w:rsidP="008165D1">
            <w:pPr>
              <w:pStyle w:val="TAL"/>
            </w:pPr>
            <w:r w:rsidRPr="00FC3093">
              <w:t>-</w:t>
            </w:r>
          </w:p>
        </w:tc>
        <w:tc>
          <w:tcPr>
            <w:tcW w:w="567" w:type="dxa"/>
            <w:shd w:val="clear" w:color="auto" w:fill="auto"/>
          </w:tcPr>
          <w:p w14:paraId="2DA50A5C" w14:textId="77777777" w:rsidR="003901EE" w:rsidRPr="00FC3093" w:rsidRDefault="003901EE" w:rsidP="008165D1">
            <w:pPr>
              <w:pStyle w:val="TAC"/>
            </w:pPr>
            <w:r w:rsidRPr="00FC3093">
              <w:t>-</w:t>
            </w:r>
          </w:p>
        </w:tc>
        <w:tc>
          <w:tcPr>
            <w:tcW w:w="850" w:type="dxa"/>
            <w:shd w:val="clear" w:color="auto" w:fill="auto"/>
          </w:tcPr>
          <w:p w14:paraId="2F8B4496" w14:textId="77777777" w:rsidR="003901EE" w:rsidRPr="00FC3093" w:rsidRDefault="003901EE" w:rsidP="008165D1">
            <w:pPr>
              <w:pStyle w:val="TAC"/>
            </w:pPr>
            <w:r w:rsidRPr="00FC3093">
              <w:t>-</w:t>
            </w:r>
          </w:p>
        </w:tc>
      </w:tr>
      <w:tr w:rsidR="003901EE" w:rsidRPr="00FC3093" w14:paraId="2D18C762" w14:textId="77777777" w:rsidTr="008165D1">
        <w:tc>
          <w:tcPr>
            <w:tcW w:w="675" w:type="dxa"/>
            <w:shd w:val="clear" w:color="auto" w:fill="auto"/>
          </w:tcPr>
          <w:p w14:paraId="17D3AC77" w14:textId="77777777" w:rsidR="003901EE" w:rsidRPr="00FC3093" w:rsidRDefault="003901EE" w:rsidP="008165D1">
            <w:pPr>
              <w:pStyle w:val="TAC"/>
            </w:pPr>
            <w:r w:rsidRPr="00FC3093">
              <w:t>7a15A</w:t>
            </w:r>
          </w:p>
        </w:tc>
        <w:tc>
          <w:tcPr>
            <w:tcW w:w="3828" w:type="dxa"/>
            <w:shd w:val="clear" w:color="auto" w:fill="auto"/>
          </w:tcPr>
          <w:p w14:paraId="2E8C1C16" w14:textId="77777777" w:rsidR="003901EE" w:rsidRPr="00FC3093" w:rsidRDefault="003901EE"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501E3D13" w14:textId="77777777" w:rsidR="003901EE" w:rsidRPr="00FC3093" w:rsidRDefault="003901EE" w:rsidP="008165D1">
            <w:pPr>
              <w:pStyle w:val="TAC"/>
            </w:pPr>
            <w:r w:rsidRPr="00FC3093">
              <w:t>-</w:t>
            </w:r>
          </w:p>
        </w:tc>
        <w:tc>
          <w:tcPr>
            <w:tcW w:w="2977" w:type="dxa"/>
            <w:shd w:val="clear" w:color="auto" w:fill="auto"/>
          </w:tcPr>
          <w:p w14:paraId="3319EDE0" w14:textId="77777777" w:rsidR="003901EE" w:rsidRPr="00FC3093" w:rsidRDefault="003901EE" w:rsidP="008165D1">
            <w:pPr>
              <w:pStyle w:val="TAL"/>
            </w:pPr>
            <w:r w:rsidRPr="00FC3093">
              <w:t>-</w:t>
            </w:r>
          </w:p>
        </w:tc>
        <w:tc>
          <w:tcPr>
            <w:tcW w:w="567" w:type="dxa"/>
            <w:shd w:val="clear" w:color="auto" w:fill="auto"/>
          </w:tcPr>
          <w:p w14:paraId="04C77A67" w14:textId="77777777" w:rsidR="003901EE" w:rsidRPr="00FC3093" w:rsidRDefault="003901EE" w:rsidP="008165D1">
            <w:pPr>
              <w:pStyle w:val="TAC"/>
            </w:pPr>
            <w:r w:rsidRPr="00FC3093">
              <w:t>-</w:t>
            </w:r>
          </w:p>
        </w:tc>
        <w:tc>
          <w:tcPr>
            <w:tcW w:w="850" w:type="dxa"/>
            <w:shd w:val="clear" w:color="auto" w:fill="auto"/>
          </w:tcPr>
          <w:p w14:paraId="73AF7497" w14:textId="77777777" w:rsidR="003901EE" w:rsidRPr="00FC3093" w:rsidRDefault="003901EE" w:rsidP="008165D1">
            <w:pPr>
              <w:pStyle w:val="TAC"/>
            </w:pPr>
            <w:r w:rsidRPr="00FC3093">
              <w:t>-</w:t>
            </w:r>
          </w:p>
        </w:tc>
      </w:tr>
      <w:tr w:rsidR="003901EE" w:rsidRPr="00FC3093" w14:paraId="2D576990" w14:textId="77777777" w:rsidTr="008165D1">
        <w:tc>
          <w:tcPr>
            <w:tcW w:w="675" w:type="dxa"/>
            <w:shd w:val="clear" w:color="auto" w:fill="auto"/>
          </w:tcPr>
          <w:p w14:paraId="2AA5BE43" w14:textId="77777777" w:rsidR="003901EE" w:rsidRPr="00FC3093" w:rsidRDefault="003901EE" w:rsidP="008165D1">
            <w:pPr>
              <w:pStyle w:val="TAC"/>
            </w:pPr>
            <w:r w:rsidRPr="00FC3093">
              <w:t>7a16</w:t>
            </w:r>
          </w:p>
        </w:tc>
        <w:tc>
          <w:tcPr>
            <w:tcW w:w="3828" w:type="dxa"/>
            <w:shd w:val="clear" w:color="auto" w:fill="auto"/>
          </w:tcPr>
          <w:p w14:paraId="3380EB01" w14:textId="77777777" w:rsidR="003901EE" w:rsidRPr="00FC3093" w:rsidRDefault="003901EE" w:rsidP="008165D1">
            <w:pPr>
              <w:pStyle w:val="TAL"/>
            </w:pPr>
            <w:r w:rsidRPr="00FC3093">
              <w:t>The UE transmits a DETACH REQUEST with the Detach Type IE indicating "normal detach" and "combined EPS/IMSI detach" or "EPS detach" depending on the UE configuration.</w:t>
            </w:r>
          </w:p>
        </w:tc>
        <w:tc>
          <w:tcPr>
            <w:tcW w:w="709" w:type="dxa"/>
            <w:shd w:val="clear" w:color="auto" w:fill="auto"/>
          </w:tcPr>
          <w:p w14:paraId="73C456F5" w14:textId="77777777" w:rsidR="003901EE" w:rsidRPr="00FC3093" w:rsidRDefault="003901EE" w:rsidP="008165D1">
            <w:pPr>
              <w:pStyle w:val="TAC"/>
            </w:pPr>
            <w:r w:rsidRPr="00FC3093">
              <w:t>--&gt;</w:t>
            </w:r>
          </w:p>
        </w:tc>
        <w:tc>
          <w:tcPr>
            <w:tcW w:w="2977" w:type="dxa"/>
            <w:shd w:val="clear" w:color="auto" w:fill="auto"/>
          </w:tcPr>
          <w:p w14:paraId="4E48EDCA" w14:textId="77777777" w:rsidR="003901EE" w:rsidRPr="00FC3093" w:rsidRDefault="003901EE" w:rsidP="008165D1">
            <w:pPr>
              <w:pStyle w:val="TAL"/>
            </w:pPr>
            <w:r w:rsidRPr="00FC3093">
              <w:t>DETACH REQUEST</w:t>
            </w:r>
          </w:p>
        </w:tc>
        <w:tc>
          <w:tcPr>
            <w:tcW w:w="567" w:type="dxa"/>
            <w:shd w:val="clear" w:color="auto" w:fill="auto"/>
          </w:tcPr>
          <w:p w14:paraId="5ED730BA" w14:textId="77777777" w:rsidR="003901EE" w:rsidRPr="00FC3093" w:rsidRDefault="003901EE" w:rsidP="008165D1">
            <w:pPr>
              <w:pStyle w:val="TAC"/>
            </w:pPr>
            <w:r w:rsidRPr="00FC3093">
              <w:t>-</w:t>
            </w:r>
          </w:p>
        </w:tc>
        <w:tc>
          <w:tcPr>
            <w:tcW w:w="850" w:type="dxa"/>
            <w:shd w:val="clear" w:color="auto" w:fill="auto"/>
          </w:tcPr>
          <w:p w14:paraId="00754151" w14:textId="77777777" w:rsidR="003901EE" w:rsidRPr="00FC3093" w:rsidRDefault="003901EE" w:rsidP="008165D1">
            <w:pPr>
              <w:pStyle w:val="TAC"/>
            </w:pPr>
            <w:r w:rsidRPr="00FC3093">
              <w:t>-</w:t>
            </w:r>
          </w:p>
        </w:tc>
      </w:tr>
      <w:tr w:rsidR="003901EE" w:rsidRPr="00FC3093" w14:paraId="74404F0A" w14:textId="77777777" w:rsidTr="008165D1">
        <w:tc>
          <w:tcPr>
            <w:tcW w:w="675" w:type="dxa"/>
            <w:shd w:val="clear" w:color="auto" w:fill="auto"/>
          </w:tcPr>
          <w:p w14:paraId="0D798871" w14:textId="77777777" w:rsidR="003901EE" w:rsidRPr="00FC3093" w:rsidRDefault="003901EE" w:rsidP="008165D1">
            <w:pPr>
              <w:pStyle w:val="TAC"/>
            </w:pPr>
            <w:r w:rsidRPr="00FC3093">
              <w:t>7a17</w:t>
            </w:r>
          </w:p>
        </w:tc>
        <w:tc>
          <w:tcPr>
            <w:tcW w:w="3828" w:type="dxa"/>
            <w:shd w:val="clear" w:color="auto" w:fill="auto"/>
          </w:tcPr>
          <w:p w14:paraId="0A740ED7" w14:textId="25196D22" w:rsidR="003901EE" w:rsidRPr="00FC3093" w:rsidRDefault="003901EE" w:rsidP="008165D1">
            <w:pPr>
              <w:pStyle w:val="TAL"/>
            </w:pPr>
            <w:r w:rsidRPr="00FC3093">
              <w:t>The SS responds with DETACH ACCEPT message</w:t>
            </w:r>
            <w:ins w:id="165" w:author="Daiwei Zhou (周代卫)" w:date="2023-04-14T16:47:00Z">
              <w:r w:rsidR="00A2427E">
                <w:t>.</w:t>
              </w:r>
            </w:ins>
          </w:p>
        </w:tc>
        <w:tc>
          <w:tcPr>
            <w:tcW w:w="709" w:type="dxa"/>
            <w:shd w:val="clear" w:color="auto" w:fill="auto"/>
          </w:tcPr>
          <w:p w14:paraId="2169F748" w14:textId="77777777" w:rsidR="003901EE" w:rsidRPr="00FC3093" w:rsidRDefault="003901EE" w:rsidP="008165D1">
            <w:pPr>
              <w:pStyle w:val="TAC"/>
            </w:pPr>
            <w:r w:rsidRPr="00FC3093">
              <w:t>&lt;--</w:t>
            </w:r>
          </w:p>
        </w:tc>
        <w:tc>
          <w:tcPr>
            <w:tcW w:w="2977" w:type="dxa"/>
            <w:shd w:val="clear" w:color="auto" w:fill="auto"/>
          </w:tcPr>
          <w:p w14:paraId="79404494" w14:textId="77777777" w:rsidR="003901EE" w:rsidRPr="00FC3093" w:rsidRDefault="003901EE" w:rsidP="008165D1">
            <w:pPr>
              <w:pStyle w:val="TAL"/>
            </w:pPr>
            <w:r w:rsidRPr="00FC3093">
              <w:t>DETACH ACCEPT</w:t>
            </w:r>
          </w:p>
        </w:tc>
        <w:tc>
          <w:tcPr>
            <w:tcW w:w="567" w:type="dxa"/>
            <w:shd w:val="clear" w:color="auto" w:fill="auto"/>
          </w:tcPr>
          <w:p w14:paraId="3193EBE6" w14:textId="77777777" w:rsidR="003901EE" w:rsidRPr="00FC3093" w:rsidRDefault="003901EE" w:rsidP="008165D1">
            <w:pPr>
              <w:pStyle w:val="TAC"/>
            </w:pPr>
            <w:r w:rsidRPr="00FC3093">
              <w:t>-</w:t>
            </w:r>
          </w:p>
        </w:tc>
        <w:tc>
          <w:tcPr>
            <w:tcW w:w="850" w:type="dxa"/>
            <w:shd w:val="clear" w:color="auto" w:fill="auto"/>
          </w:tcPr>
          <w:p w14:paraId="12CD97AC" w14:textId="77777777" w:rsidR="003901EE" w:rsidRPr="00FC3093" w:rsidRDefault="003901EE" w:rsidP="008165D1">
            <w:pPr>
              <w:pStyle w:val="TAC"/>
            </w:pPr>
            <w:r w:rsidRPr="00FC3093">
              <w:t>-</w:t>
            </w:r>
          </w:p>
        </w:tc>
      </w:tr>
      <w:tr w:rsidR="003901EE" w:rsidRPr="00FC3093" w14:paraId="3CFEF591" w14:textId="77777777" w:rsidTr="008165D1">
        <w:tc>
          <w:tcPr>
            <w:tcW w:w="675" w:type="dxa"/>
            <w:shd w:val="clear" w:color="auto" w:fill="auto"/>
          </w:tcPr>
          <w:p w14:paraId="62251D41" w14:textId="77777777" w:rsidR="003901EE" w:rsidRPr="00FC3093" w:rsidRDefault="003901EE" w:rsidP="008165D1">
            <w:pPr>
              <w:pStyle w:val="TAC"/>
            </w:pPr>
            <w:r w:rsidRPr="00FC3093">
              <w:t>7a18</w:t>
            </w:r>
          </w:p>
        </w:tc>
        <w:tc>
          <w:tcPr>
            <w:tcW w:w="3828" w:type="dxa"/>
            <w:shd w:val="clear" w:color="auto" w:fill="auto"/>
          </w:tcPr>
          <w:p w14:paraId="44E032BC" w14:textId="5B7C85A5" w:rsidR="003901EE" w:rsidRPr="00FC3093" w:rsidRDefault="003901EE" w:rsidP="008165D1">
            <w:pPr>
              <w:pStyle w:val="TAL"/>
            </w:pPr>
            <w:r w:rsidRPr="00FC3093">
              <w:t>The SS releases the RRC connection</w:t>
            </w:r>
            <w:ins w:id="166" w:author="Daiwei Zhou (周代卫)" w:date="2023-04-14T16:47:00Z">
              <w:r w:rsidR="00A2427E">
                <w:t>.</w:t>
              </w:r>
            </w:ins>
          </w:p>
        </w:tc>
        <w:tc>
          <w:tcPr>
            <w:tcW w:w="709" w:type="dxa"/>
            <w:shd w:val="clear" w:color="auto" w:fill="auto"/>
          </w:tcPr>
          <w:p w14:paraId="68073441" w14:textId="77777777" w:rsidR="003901EE" w:rsidRPr="00FC3093" w:rsidRDefault="003901EE" w:rsidP="008165D1">
            <w:pPr>
              <w:pStyle w:val="TAC"/>
            </w:pPr>
            <w:r w:rsidRPr="00FC3093">
              <w:t>-</w:t>
            </w:r>
          </w:p>
        </w:tc>
        <w:tc>
          <w:tcPr>
            <w:tcW w:w="2977" w:type="dxa"/>
            <w:shd w:val="clear" w:color="auto" w:fill="auto"/>
          </w:tcPr>
          <w:p w14:paraId="776C9945" w14:textId="77777777" w:rsidR="003901EE" w:rsidRPr="00FC3093" w:rsidRDefault="003901EE" w:rsidP="008165D1">
            <w:pPr>
              <w:pStyle w:val="TAL"/>
            </w:pPr>
            <w:r w:rsidRPr="00FC3093">
              <w:t>-</w:t>
            </w:r>
          </w:p>
        </w:tc>
        <w:tc>
          <w:tcPr>
            <w:tcW w:w="567" w:type="dxa"/>
            <w:shd w:val="clear" w:color="auto" w:fill="auto"/>
          </w:tcPr>
          <w:p w14:paraId="1C40EF58" w14:textId="77777777" w:rsidR="003901EE" w:rsidRPr="00FC3093" w:rsidRDefault="003901EE" w:rsidP="008165D1">
            <w:pPr>
              <w:pStyle w:val="TAC"/>
            </w:pPr>
            <w:r w:rsidRPr="00FC3093">
              <w:t>-</w:t>
            </w:r>
          </w:p>
        </w:tc>
        <w:tc>
          <w:tcPr>
            <w:tcW w:w="850" w:type="dxa"/>
            <w:shd w:val="clear" w:color="auto" w:fill="auto"/>
          </w:tcPr>
          <w:p w14:paraId="022ABF71" w14:textId="77777777" w:rsidR="003901EE" w:rsidRPr="00FC3093" w:rsidRDefault="003901EE" w:rsidP="008165D1">
            <w:pPr>
              <w:pStyle w:val="TAC"/>
            </w:pPr>
            <w:r w:rsidRPr="00FC3093">
              <w:t>-</w:t>
            </w:r>
          </w:p>
        </w:tc>
      </w:tr>
      <w:tr w:rsidR="003901EE" w:rsidRPr="00FC3093" w14:paraId="0D18A293" w14:textId="77777777" w:rsidTr="008165D1">
        <w:tc>
          <w:tcPr>
            <w:tcW w:w="675" w:type="dxa"/>
            <w:shd w:val="clear" w:color="auto" w:fill="auto"/>
          </w:tcPr>
          <w:p w14:paraId="1C1F9944" w14:textId="77777777" w:rsidR="003901EE" w:rsidRPr="00FC3093" w:rsidRDefault="003901EE" w:rsidP="008165D1">
            <w:pPr>
              <w:pStyle w:val="TAC"/>
            </w:pPr>
            <w:r w:rsidRPr="00FC3093">
              <w:rPr>
                <w:rFonts w:eastAsia="MS Mincho"/>
              </w:rPr>
              <w:t>7b1</w:t>
            </w:r>
          </w:p>
        </w:tc>
        <w:tc>
          <w:tcPr>
            <w:tcW w:w="3828" w:type="dxa"/>
            <w:shd w:val="clear" w:color="auto" w:fill="auto"/>
          </w:tcPr>
          <w:p w14:paraId="03478B2A" w14:textId="77777777" w:rsidR="003901EE" w:rsidRPr="00FC3093" w:rsidRDefault="003901EE" w:rsidP="008165D1">
            <w:pPr>
              <w:pStyle w:val="TAL"/>
            </w:pPr>
            <w:r w:rsidRPr="00FC3093">
              <w:rPr>
                <w:rFonts w:eastAsia="MS Mincho"/>
              </w:rPr>
              <w:t xml:space="preserve">ELSE </w:t>
            </w:r>
            <w:r w:rsidRPr="00FC3093">
              <w:t xml:space="preserve">Check: </w:t>
            </w:r>
            <w:r w:rsidRPr="00FC3093">
              <w:rPr>
                <w:rFonts w:eastAsia="MS Mincho"/>
              </w:rPr>
              <w:t>Does t</w:t>
            </w:r>
            <w:r w:rsidRPr="00FC3093">
              <w:t>he UE transmit an ATTACH REQUEST message including a PDN CONNECTIVITY REQUEST message</w:t>
            </w:r>
            <w:r w:rsidRPr="00FC3093">
              <w:rPr>
                <w:rFonts w:eastAsia="MS Mincho"/>
              </w:rPr>
              <w:t xml:space="preserve"> in the next 30s</w:t>
            </w:r>
            <w:r w:rsidRPr="00FC3093">
              <w:t>?</w:t>
            </w:r>
          </w:p>
        </w:tc>
        <w:tc>
          <w:tcPr>
            <w:tcW w:w="709" w:type="dxa"/>
            <w:shd w:val="clear" w:color="auto" w:fill="auto"/>
          </w:tcPr>
          <w:p w14:paraId="6AB28C58" w14:textId="77777777" w:rsidR="003901EE" w:rsidRPr="00FC3093" w:rsidRDefault="003901EE" w:rsidP="008165D1">
            <w:pPr>
              <w:pStyle w:val="TAC"/>
            </w:pPr>
            <w:r w:rsidRPr="00FC3093">
              <w:t>--&gt;</w:t>
            </w:r>
          </w:p>
        </w:tc>
        <w:tc>
          <w:tcPr>
            <w:tcW w:w="2977" w:type="dxa"/>
            <w:shd w:val="clear" w:color="auto" w:fill="auto"/>
          </w:tcPr>
          <w:p w14:paraId="5EBEEDC0" w14:textId="77777777" w:rsidR="003901EE" w:rsidRPr="00FC3093" w:rsidRDefault="003901EE" w:rsidP="008165D1">
            <w:pPr>
              <w:pStyle w:val="TAL"/>
            </w:pPr>
            <w:r w:rsidRPr="00FC3093">
              <w:t>ATTACH REQUEST</w:t>
            </w:r>
          </w:p>
        </w:tc>
        <w:tc>
          <w:tcPr>
            <w:tcW w:w="567" w:type="dxa"/>
            <w:shd w:val="clear" w:color="auto" w:fill="auto"/>
          </w:tcPr>
          <w:p w14:paraId="5DB3D12A" w14:textId="77777777" w:rsidR="003901EE" w:rsidRPr="00FC3093" w:rsidRDefault="003901EE" w:rsidP="008165D1">
            <w:pPr>
              <w:pStyle w:val="TAC"/>
            </w:pPr>
            <w:r w:rsidRPr="00FC3093">
              <w:t>3</w:t>
            </w:r>
          </w:p>
        </w:tc>
        <w:tc>
          <w:tcPr>
            <w:tcW w:w="850" w:type="dxa"/>
            <w:shd w:val="clear" w:color="auto" w:fill="auto"/>
          </w:tcPr>
          <w:p w14:paraId="566C201B" w14:textId="77777777" w:rsidR="003901EE" w:rsidRPr="00FC3093" w:rsidRDefault="003901EE" w:rsidP="008165D1">
            <w:pPr>
              <w:pStyle w:val="TAC"/>
            </w:pPr>
            <w:r w:rsidRPr="00FC3093">
              <w:rPr>
                <w:rFonts w:eastAsia="MS Mincho"/>
              </w:rPr>
              <w:t>F</w:t>
            </w:r>
          </w:p>
        </w:tc>
      </w:tr>
      <w:tr w:rsidR="003901EE" w:rsidRPr="00FC3093" w14:paraId="1B6CBAC0" w14:textId="77777777" w:rsidTr="008165D1">
        <w:tc>
          <w:tcPr>
            <w:tcW w:w="675" w:type="dxa"/>
            <w:shd w:val="clear" w:color="auto" w:fill="auto"/>
          </w:tcPr>
          <w:p w14:paraId="05219110" w14:textId="77777777" w:rsidR="003901EE" w:rsidRPr="00FC3093" w:rsidRDefault="003901EE" w:rsidP="008165D1">
            <w:pPr>
              <w:pStyle w:val="TAC"/>
            </w:pPr>
            <w:r w:rsidRPr="00FC3093">
              <w:t>-</w:t>
            </w:r>
          </w:p>
        </w:tc>
        <w:tc>
          <w:tcPr>
            <w:tcW w:w="3828" w:type="dxa"/>
            <w:shd w:val="clear" w:color="auto" w:fill="auto"/>
          </w:tcPr>
          <w:p w14:paraId="73C6B401" w14:textId="249F765E" w:rsidR="003901EE" w:rsidRPr="00FC3093" w:rsidRDefault="003901EE" w:rsidP="008165D1">
            <w:pPr>
              <w:pStyle w:val="TAL"/>
            </w:pPr>
            <w:r w:rsidRPr="00FC3093">
              <w:t>At the end of this test procedure sequence, the UE is in end state E-UTRA deregistered (E4) according to TS 36.508</w:t>
            </w:r>
            <w:ins w:id="167" w:author="Daiwei Zhou (周代卫)" w:date="2023-04-14T16:47:00Z">
              <w:r w:rsidR="00A2427E">
                <w:t xml:space="preserve"> [18]</w:t>
              </w:r>
            </w:ins>
            <w:r w:rsidRPr="00FC3093">
              <w:t>.</w:t>
            </w:r>
          </w:p>
        </w:tc>
        <w:tc>
          <w:tcPr>
            <w:tcW w:w="709" w:type="dxa"/>
            <w:shd w:val="clear" w:color="auto" w:fill="auto"/>
          </w:tcPr>
          <w:p w14:paraId="28F4761D" w14:textId="77777777" w:rsidR="003901EE" w:rsidRPr="00FC3093" w:rsidRDefault="003901EE" w:rsidP="008165D1">
            <w:pPr>
              <w:pStyle w:val="TAC"/>
            </w:pPr>
            <w:r w:rsidRPr="00FC3093">
              <w:t>-</w:t>
            </w:r>
          </w:p>
        </w:tc>
        <w:tc>
          <w:tcPr>
            <w:tcW w:w="2977" w:type="dxa"/>
            <w:shd w:val="clear" w:color="auto" w:fill="auto"/>
          </w:tcPr>
          <w:p w14:paraId="4563F1CE" w14:textId="77777777" w:rsidR="003901EE" w:rsidRPr="00FC3093" w:rsidRDefault="003901EE" w:rsidP="008165D1">
            <w:pPr>
              <w:pStyle w:val="TAL"/>
            </w:pPr>
            <w:r w:rsidRPr="00FC3093">
              <w:t>-</w:t>
            </w:r>
          </w:p>
        </w:tc>
        <w:tc>
          <w:tcPr>
            <w:tcW w:w="567" w:type="dxa"/>
            <w:shd w:val="clear" w:color="auto" w:fill="auto"/>
          </w:tcPr>
          <w:p w14:paraId="26403950" w14:textId="77777777" w:rsidR="003901EE" w:rsidRPr="00FC3093" w:rsidRDefault="003901EE" w:rsidP="008165D1">
            <w:pPr>
              <w:pStyle w:val="TAC"/>
            </w:pPr>
            <w:r w:rsidRPr="00FC3093">
              <w:t>-</w:t>
            </w:r>
          </w:p>
        </w:tc>
        <w:tc>
          <w:tcPr>
            <w:tcW w:w="850" w:type="dxa"/>
            <w:shd w:val="clear" w:color="auto" w:fill="auto"/>
          </w:tcPr>
          <w:p w14:paraId="08E384DD" w14:textId="77777777" w:rsidR="003901EE" w:rsidRPr="00FC3093" w:rsidRDefault="003901EE" w:rsidP="008165D1">
            <w:pPr>
              <w:pStyle w:val="TAC"/>
            </w:pPr>
            <w:r w:rsidRPr="00FC3093">
              <w:t>-</w:t>
            </w:r>
          </w:p>
        </w:tc>
      </w:tr>
      <w:tr w:rsidR="00E30380" w:rsidRPr="00FC3093" w14:paraId="5F2AF41A" w14:textId="77777777" w:rsidTr="008165D1">
        <w:trPr>
          <w:ins w:id="168" w:author="Daiwei Zhou (周代卫)" w:date="2023-04-14T16:45:00Z"/>
        </w:trPr>
        <w:tc>
          <w:tcPr>
            <w:tcW w:w="9606" w:type="dxa"/>
            <w:gridSpan w:val="6"/>
            <w:shd w:val="clear" w:color="auto" w:fill="auto"/>
          </w:tcPr>
          <w:p w14:paraId="5692F76D" w14:textId="55F7AAAD" w:rsidR="00E30380" w:rsidRPr="00FC3093" w:rsidRDefault="00E30380">
            <w:pPr>
              <w:pStyle w:val="TAN"/>
              <w:rPr>
                <w:ins w:id="169" w:author="Daiwei Zhou (周代卫)" w:date="2023-04-14T16:45:00Z"/>
              </w:rPr>
              <w:pPrChange w:id="170" w:author="Daiwei Zhou (周代卫)" w:date="2023-04-14T16:46:00Z">
                <w:pPr>
                  <w:pStyle w:val="TAC"/>
                </w:pPr>
              </w:pPrChange>
            </w:pPr>
            <w:ins w:id="171" w:author="Daiwei Zhou (周代卫)" w:date="2023-04-14T16:46:00Z">
              <w:r w:rsidRPr="00FC3093">
                <w:t>Note:</w:t>
              </w:r>
              <w:r w:rsidRPr="00FC3093">
                <w:tab/>
                <w:t xml:space="preserve">T3421 value is specified as 15s in TS 24.301. If the UE supports CE mode B </w:t>
              </w:r>
              <w:r w:rsidRPr="006A6394">
                <w:t>and operates in either CE mode A or CE mode B</w:t>
              </w:r>
              <w:r>
                <w:t>, or i</w:t>
              </w:r>
              <w:r w:rsidRPr="00160D57">
                <w:t xml:space="preserve">n satellite </w:t>
              </w:r>
              <w:r>
                <w:t>E-UTR</w:t>
              </w:r>
              <w:r w:rsidRPr="00160D57">
                <w:t xml:space="preserve">AN </w:t>
              </w:r>
              <w:r>
                <w:t>access (</w:t>
              </w:r>
            </w:ins>
            <w:proofErr w:type="spellStart"/>
            <w:ins w:id="172" w:author="Daiwei Zhou (周代卫)" w:date="2023-05-12T10:21:00Z">
              <w:r w:rsidR="009E1758">
                <w:t>pc_ntn_Connectivity_EPC</w:t>
              </w:r>
            </w:ins>
            <w:proofErr w:type="spellEnd"/>
            <w:ins w:id="173" w:author="Daiwei Zhou (周代卫)" w:date="2023-04-14T16:46:00Z">
              <w:r w:rsidRPr="00B93227">
                <w:t xml:space="preserve"> is set to TRUE</w:t>
              </w:r>
              <w:r>
                <w:t>)</w:t>
              </w:r>
              <w:r w:rsidRPr="00FC3093">
                <w:t>, T3421 takes a value of 45s (see TS 24.301 Table 10.2.1)</w:t>
              </w:r>
            </w:ins>
          </w:p>
        </w:tc>
      </w:tr>
    </w:tbl>
    <w:p w14:paraId="35450E86" w14:textId="77777777" w:rsidR="003901EE" w:rsidRPr="00FC3093" w:rsidRDefault="003901EE" w:rsidP="003901EE"/>
    <w:p w14:paraId="354AFC0E" w14:textId="77777777" w:rsidR="003901EE" w:rsidRPr="00FC3093" w:rsidRDefault="003901EE" w:rsidP="003901EE">
      <w:pPr>
        <w:pStyle w:val="H6"/>
      </w:pPr>
      <w:r w:rsidRPr="00FC3093">
        <w:lastRenderedPageBreak/>
        <w:t>9.2.2.1.7.3.3</w:t>
      </w:r>
      <w:r w:rsidRPr="00FC3093">
        <w:tab/>
        <w:t>Specific message contents</w:t>
      </w:r>
    </w:p>
    <w:p w14:paraId="18B4629B" w14:textId="77777777" w:rsidR="003901EE" w:rsidRPr="00FC3093" w:rsidRDefault="003901EE" w:rsidP="003901EE">
      <w:pPr>
        <w:pStyle w:val="TH"/>
      </w:pPr>
      <w:r w:rsidRPr="00FC3093">
        <w:t>Table 9.2.2.1.7.3.3-1: DETACH REQUEST (steps 2 and 7a16 Table 9.2.2.1.7.3.2-1)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01EE" w:rsidRPr="00FC3093" w14:paraId="7D1BD348" w14:textId="77777777" w:rsidTr="008165D1">
        <w:tc>
          <w:tcPr>
            <w:tcW w:w="9747" w:type="dxa"/>
            <w:gridSpan w:val="4"/>
          </w:tcPr>
          <w:p w14:paraId="5B378CA7" w14:textId="77777777" w:rsidR="003901EE" w:rsidRPr="00FC3093" w:rsidRDefault="003901EE" w:rsidP="008165D1">
            <w:pPr>
              <w:pStyle w:val="TAL"/>
              <w:rPr>
                <w:rFonts w:eastAsia="MS Mincho"/>
              </w:rPr>
            </w:pPr>
            <w:r w:rsidRPr="00FC3093">
              <w:rPr>
                <w:rFonts w:eastAsia="MS Mincho"/>
              </w:rPr>
              <w:t>Derivation Path: 36.508, Table 4.7.2-11</w:t>
            </w:r>
          </w:p>
        </w:tc>
      </w:tr>
      <w:tr w:rsidR="003901EE" w:rsidRPr="00FC3093" w14:paraId="30DD0552" w14:textId="77777777" w:rsidTr="008165D1">
        <w:tc>
          <w:tcPr>
            <w:tcW w:w="4535" w:type="dxa"/>
          </w:tcPr>
          <w:p w14:paraId="2F857196" w14:textId="77777777" w:rsidR="003901EE" w:rsidRPr="00FC3093" w:rsidRDefault="003901EE" w:rsidP="008165D1">
            <w:pPr>
              <w:pStyle w:val="TAH"/>
              <w:rPr>
                <w:rFonts w:eastAsia="MS Mincho"/>
              </w:rPr>
            </w:pPr>
            <w:r w:rsidRPr="00FC3093">
              <w:rPr>
                <w:rFonts w:eastAsia="MS Mincho"/>
              </w:rPr>
              <w:t>Information Element</w:t>
            </w:r>
          </w:p>
        </w:tc>
        <w:tc>
          <w:tcPr>
            <w:tcW w:w="2267" w:type="dxa"/>
          </w:tcPr>
          <w:p w14:paraId="2D6347DB" w14:textId="77777777" w:rsidR="003901EE" w:rsidRPr="00FC3093" w:rsidRDefault="003901EE" w:rsidP="008165D1">
            <w:pPr>
              <w:pStyle w:val="TAH"/>
              <w:rPr>
                <w:rFonts w:eastAsia="MS Mincho"/>
              </w:rPr>
            </w:pPr>
            <w:r w:rsidRPr="00FC3093">
              <w:rPr>
                <w:rFonts w:eastAsia="MS Mincho"/>
              </w:rPr>
              <w:t>Value/remark</w:t>
            </w:r>
          </w:p>
        </w:tc>
        <w:tc>
          <w:tcPr>
            <w:tcW w:w="1700" w:type="dxa"/>
          </w:tcPr>
          <w:p w14:paraId="54C87785" w14:textId="77777777" w:rsidR="003901EE" w:rsidRPr="00FC3093" w:rsidRDefault="003901EE" w:rsidP="008165D1">
            <w:pPr>
              <w:pStyle w:val="TAH"/>
              <w:rPr>
                <w:rFonts w:eastAsia="MS Mincho"/>
              </w:rPr>
            </w:pPr>
            <w:r w:rsidRPr="00FC3093">
              <w:rPr>
                <w:rFonts w:eastAsia="MS Mincho"/>
              </w:rPr>
              <w:t>Comment</w:t>
            </w:r>
          </w:p>
        </w:tc>
        <w:tc>
          <w:tcPr>
            <w:tcW w:w="1245" w:type="dxa"/>
          </w:tcPr>
          <w:p w14:paraId="299E16CA" w14:textId="77777777" w:rsidR="003901EE" w:rsidRPr="00FC3093" w:rsidRDefault="003901EE" w:rsidP="008165D1">
            <w:pPr>
              <w:pStyle w:val="TAH"/>
              <w:rPr>
                <w:rFonts w:eastAsia="MS Mincho"/>
              </w:rPr>
            </w:pPr>
            <w:r w:rsidRPr="00FC3093">
              <w:rPr>
                <w:rFonts w:eastAsia="MS Mincho"/>
              </w:rPr>
              <w:t>Condition</w:t>
            </w:r>
          </w:p>
        </w:tc>
      </w:tr>
      <w:tr w:rsidR="003901EE" w:rsidRPr="00FC3093" w14:paraId="19D95F7E" w14:textId="77777777" w:rsidTr="008165D1">
        <w:tc>
          <w:tcPr>
            <w:tcW w:w="4535" w:type="dxa"/>
          </w:tcPr>
          <w:p w14:paraId="2A21EEA3" w14:textId="77777777" w:rsidR="003901EE" w:rsidRPr="00FC3093" w:rsidRDefault="003901EE" w:rsidP="008165D1">
            <w:pPr>
              <w:pStyle w:val="TAL"/>
              <w:rPr>
                <w:rFonts w:eastAsia="MS Mincho"/>
              </w:rPr>
            </w:pPr>
            <w:r w:rsidRPr="00FC3093">
              <w:rPr>
                <w:rFonts w:eastAsia="MS Mincho"/>
              </w:rPr>
              <w:t>Detach type</w:t>
            </w:r>
          </w:p>
        </w:tc>
        <w:tc>
          <w:tcPr>
            <w:tcW w:w="2267" w:type="dxa"/>
          </w:tcPr>
          <w:p w14:paraId="72CCA081" w14:textId="77777777" w:rsidR="003901EE" w:rsidRPr="00FC3093" w:rsidRDefault="003901EE" w:rsidP="008165D1">
            <w:pPr>
              <w:pStyle w:val="TAL"/>
              <w:rPr>
                <w:rFonts w:eastAsia="MS Mincho"/>
              </w:rPr>
            </w:pPr>
          </w:p>
        </w:tc>
        <w:tc>
          <w:tcPr>
            <w:tcW w:w="1700" w:type="dxa"/>
          </w:tcPr>
          <w:p w14:paraId="2F366508" w14:textId="77777777" w:rsidR="003901EE" w:rsidRPr="00FC3093" w:rsidRDefault="003901EE" w:rsidP="008165D1">
            <w:pPr>
              <w:pStyle w:val="TAL"/>
              <w:rPr>
                <w:rFonts w:eastAsia="MS PGothic"/>
              </w:rPr>
            </w:pPr>
          </w:p>
        </w:tc>
        <w:tc>
          <w:tcPr>
            <w:tcW w:w="1245" w:type="dxa"/>
          </w:tcPr>
          <w:p w14:paraId="54CEBA99" w14:textId="77777777" w:rsidR="003901EE" w:rsidRPr="00FC3093" w:rsidRDefault="003901EE" w:rsidP="008165D1">
            <w:pPr>
              <w:pStyle w:val="TAL"/>
              <w:rPr>
                <w:rFonts w:eastAsia="MS Mincho"/>
              </w:rPr>
            </w:pPr>
          </w:p>
        </w:tc>
      </w:tr>
      <w:tr w:rsidR="003901EE" w:rsidRPr="00FC3093" w14:paraId="0502396A" w14:textId="77777777" w:rsidTr="008165D1">
        <w:tc>
          <w:tcPr>
            <w:tcW w:w="4535" w:type="dxa"/>
          </w:tcPr>
          <w:p w14:paraId="43312B6E" w14:textId="77777777" w:rsidR="003901EE" w:rsidRPr="00FC3093" w:rsidRDefault="003901EE" w:rsidP="008165D1">
            <w:pPr>
              <w:pStyle w:val="TAL"/>
              <w:rPr>
                <w:rFonts w:eastAsia="MS Mincho"/>
              </w:rPr>
            </w:pPr>
            <w:r w:rsidRPr="00FC3093">
              <w:t xml:space="preserve">  Type of detach</w:t>
            </w:r>
          </w:p>
        </w:tc>
        <w:tc>
          <w:tcPr>
            <w:tcW w:w="2267" w:type="dxa"/>
          </w:tcPr>
          <w:p w14:paraId="505BFFD0" w14:textId="77777777" w:rsidR="003901EE" w:rsidRPr="00FC3093" w:rsidRDefault="003901EE" w:rsidP="008165D1">
            <w:pPr>
              <w:pStyle w:val="TAL"/>
              <w:rPr>
                <w:rFonts w:eastAsia="MS Mincho"/>
              </w:rPr>
            </w:pPr>
            <w:r w:rsidRPr="00FC3093">
              <w:rPr>
                <w:rFonts w:eastAsia="MS Mincho"/>
              </w:rPr>
              <w:t>001 or 011</w:t>
            </w:r>
          </w:p>
        </w:tc>
        <w:tc>
          <w:tcPr>
            <w:tcW w:w="1700" w:type="dxa"/>
          </w:tcPr>
          <w:p w14:paraId="7471BB21" w14:textId="77777777" w:rsidR="003901EE" w:rsidRPr="00FC3093" w:rsidRDefault="003901EE" w:rsidP="008165D1">
            <w:pPr>
              <w:pStyle w:val="TAL"/>
              <w:rPr>
                <w:rFonts w:eastAsia="MS PGothic"/>
              </w:rPr>
            </w:pPr>
            <w:r w:rsidRPr="00FC3093">
              <w:rPr>
                <w:rFonts w:eastAsia="MS PGothic"/>
              </w:rPr>
              <w:t>EPS detach or combined EPS/IMSI detach</w:t>
            </w:r>
          </w:p>
        </w:tc>
        <w:tc>
          <w:tcPr>
            <w:tcW w:w="1245" w:type="dxa"/>
          </w:tcPr>
          <w:p w14:paraId="4A24E8C2" w14:textId="77777777" w:rsidR="003901EE" w:rsidRPr="00FC3093" w:rsidRDefault="003901EE" w:rsidP="008165D1">
            <w:pPr>
              <w:pStyle w:val="TAL"/>
              <w:rPr>
                <w:rFonts w:eastAsia="MS Mincho"/>
              </w:rPr>
            </w:pPr>
          </w:p>
        </w:tc>
      </w:tr>
      <w:tr w:rsidR="003901EE" w:rsidRPr="00FC3093" w14:paraId="7A09A5B4" w14:textId="77777777" w:rsidTr="008165D1">
        <w:tc>
          <w:tcPr>
            <w:tcW w:w="4535" w:type="dxa"/>
          </w:tcPr>
          <w:p w14:paraId="4161504E" w14:textId="77777777" w:rsidR="003901EE" w:rsidRPr="00FC3093" w:rsidRDefault="003901EE" w:rsidP="008165D1">
            <w:pPr>
              <w:pStyle w:val="TAL"/>
              <w:rPr>
                <w:rFonts w:eastAsia="MS Mincho"/>
              </w:rPr>
            </w:pPr>
            <w:r w:rsidRPr="00FC3093">
              <w:t xml:space="preserve">  Switch off</w:t>
            </w:r>
          </w:p>
        </w:tc>
        <w:tc>
          <w:tcPr>
            <w:tcW w:w="2267" w:type="dxa"/>
          </w:tcPr>
          <w:p w14:paraId="4D528E09" w14:textId="77777777" w:rsidR="003901EE" w:rsidRPr="00FC3093" w:rsidRDefault="003901EE" w:rsidP="008165D1">
            <w:pPr>
              <w:pStyle w:val="TAL"/>
              <w:rPr>
                <w:rFonts w:eastAsia="MS Mincho"/>
              </w:rPr>
            </w:pPr>
            <w:r w:rsidRPr="00FC3093">
              <w:rPr>
                <w:rFonts w:eastAsia="MS Mincho"/>
              </w:rPr>
              <w:t>0</w:t>
            </w:r>
          </w:p>
        </w:tc>
        <w:tc>
          <w:tcPr>
            <w:tcW w:w="1700" w:type="dxa"/>
          </w:tcPr>
          <w:p w14:paraId="731FD6F8" w14:textId="77777777" w:rsidR="003901EE" w:rsidRPr="00FC3093" w:rsidRDefault="003901EE" w:rsidP="008165D1">
            <w:pPr>
              <w:pStyle w:val="TAL"/>
              <w:rPr>
                <w:rFonts w:eastAsia="MS PGothic"/>
              </w:rPr>
            </w:pPr>
            <w:r w:rsidRPr="00FC3093">
              <w:rPr>
                <w:rFonts w:eastAsia="MS PGothic"/>
              </w:rPr>
              <w:t>normal detach</w:t>
            </w:r>
          </w:p>
        </w:tc>
        <w:tc>
          <w:tcPr>
            <w:tcW w:w="1245" w:type="dxa"/>
          </w:tcPr>
          <w:p w14:paraId="2786D0EC" w14:textId="77777777" w:rsidR="003901EE" w:rsidRPr="00FC3093" w:rsidRDefault="003901EE" w:rsidP="008165D1">
            <w:pPr>
              <w:pStyle w:val="TAL"/>
              <w:rPr>
                <w:rFonts w:eastAsia="MS Mincho"/>
              </w:rPr>
            </w:pPr>
          </w:p>
        </w:tc>
      </w:tr>
      <w:tr w:rsidR="003901EE" w:rsidRPr="00FC3093" w14:paraId="31F3EA9B" w14:textId="77777777" w:rsidTr="008165D1">
        <w:tc>
          <w:tcPr>
            <w:tcW w:w="4535" w:type="dxa"/>
          </w:tcPr>
          <w:p w14:paraId="5F26DE87" w14:textId="77777777" w:rsidR="003901EE" w:rsidRPr="00FC3093" w:rsidRDefault="003901EE" w:rsidP="008165D1">
            <w:pPr>
              <w:pStyle w:val="TAL"/>
              <w:rPr>
                <w:rFonts w:eastAsia="MS Mincho"/>
              </w:rPr>
            </w:pPr>
            <w:r w:rsidRPr="00FC3093">
              <w:rPr>
                <w:rFonts w:eastAsia="MS Mincho"/>
              </w:rPr>
              <w:t>GUTI or IMSI</w:t>
            </w:r>
          </w:p>
        </w:tc>
        <w:tc>
          <w:tcPr>
            <w:tcW w:w="2267" w:type="dxa"/>
          </w:tcPr>
          <w:p w14:paraId="7133CFDC" w14:textId="77777777" w:rsidR="003901EE" w:rsidRPr="00FC3093" w:rsidRDefault="003901EE" w:rsidP="008165D1">
            <w:pPr>
              <w:pStyle w:val="TAL"/>
              <w:rPr>
                <w:rFonts w:eastAsia="MS Mincho"/>
              </w:rPr>
            </w:pPr>
            <w:r w:rsidRPr="00FC3093">
              <w:rPr>
                <w:rFonts w:eastAsia="MS Mincho"/>
              </w:rPr>
              <w:t>GUTI-1</w:t>
            </w:r>
          </w:p>
        </w:tc>
        <w:tc>
          <w:tcPr>
            <w:tcW w:w="1700" w:type="dxa"/>
          </w:tcPr>
          <w:p w14:paraId="6BBA1D8F" w14:textId="77777777" w:rsidR="003901EE" w:rsidRPr="00FC3093" w:rsidRDefault="003901EE" w:rsidP="008165D1">
            <w:pPr>
              <w:pStyle w:val="TAL"/>
              <w:rPr>
                <w:rFonts w:eastAsia="MS PGothic"/>
              </w:rPr>
            </w:pPr>
          </w:p>
        </w:tc>
        <w:tc>
          <w:tcPr>
            <w:tcW w:w="1245" w:type="dxa"/>
          </w:tcPr>
          <w:p w14:paraId="5E0CF3DA" w14:textId="77777777" w:rsidR="003901EE" w:rsidRPr="00FC3093" w:rsidRDefault="003901EE" w:rsidP="008165D1">
            <w:pPr>
              <w:pStyle w:val="TAL"/>
              <w:rPr>
                <w:rFonts w:eastAsia="MS Mincho"/>
              </w:rPr>
            </w:pPr>
          </w:p>
        </w:tc>
      </w:tr>
    </w:tbl>
    <w:p w14:paraId="757C122C" w14:textId="77777777" w:rsidR="003901EE" w:rsidRPr="00FC3093" w:rsidRDefault="003901EE" w:rsidP="003901EE"/>
    <w:p w14:paraId="33D22855" w14:textId="77777777" w:rsidR="003901EE" w:rsidRPr="00FC3093" w:rsidRDefault="003901EE" w:rsidP="003901EE">
      <w:pPr>
        <w:pStyle w:val="TH"/>
      </w:pPr>
      <w:r w:rsidRPr="00FC3093">
        <w:t>Table 9.2.2.1.7.3.3-2: DETACH REQUEST (step 4 Table 9.2.2.1.7.3.2-1)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01EE" w:rsidRPr="00FC3093" w14:paraId="6D6F9F77" w14:textId="77777777" w:rsidTr="008165D1">
        <w:tc>
          <w:tcPr>
            <w:tcW w:w="9747" w:type="dxa"/>
            <w:gridSpan w:val="4"/>
          </w:tcPr>
          <w:p w14:paraId="20621295" w14:textId="77777777" w:rsidR="003901EE" w:rsidRPr="00FC3093" w:rsidRDefault="003901EE" w:rsidP="008165D1">
            <w:pPr>
              <w:pStyle w:val="TAL"/>
              <w:rPr>
                <w:rFonts w:eastAsia="MS Mincho"/>
              </w:rPr>
            </w:pPr>
            <w:r w:rsidRPr="00FC3093">
              <w:rPr>
                <w:rFonts w:eastAsia="MS Mincho"/>
              </w:rPr>
              <w:t>Derivation Path: 36.508, Table 4.7.2-12</w:t>
            </w:r>
          </w:p>
        </w:tc>
      </w:tr>
      <w:tr w:rsidR="003901EE" w:rsidRPr="00FC3093" w14:paraId="32698928" w14:textId="77777777" w:rsidTr="008165D1">
        <w:tc>
          <w:tcPr>
            <w:tcW w:w="4535" w:type="dxa"/>
          </w:tcPr>
          <w:p w14:paraId="6E45810D" w14:textId="77777777" w:rsidR="003901EE" w:rsidRPr="00FC3093" w:rsidRDefault="003901EE" w:rsidP="008165D1">
            <w:pPr>
              <w:pStyle w:val="TAH"/>
              <w:rPr>
                <w:rFonts w:eastAsia="MS Mincho"/>
              </w:rPr>
            </w:pPr>
            <w:r w:rsidRPr="00FC3093">
              <w:rPr>
                <w:rFonts w:eastAsia="MS Mincho"/>
              </w:rPr>
              <w:t>Information Element</w:t>
            </w:r>
          </w:p>
        </w:tc>
        <w:tc>
          <w:tcPr>
            <w:tcW w:w="2267" w:type="dxa"/>
          </w:tcPr>
          <w:p w14:paraId="7B74D46B" w14:textId="77777777" w:rsidR="003901EE" w:rsidRPr="00FC3093" w:rsidRDefault="003901EE" w:rsidP="008165D1">
            <w:pPr>
              <w:pStyle w:val="TAH"/>
              <w:rPr>
                <w:rFonts w:eastAsia="MS Mincho"/>
              </w:rPr>
            </w:pPr>
            <w:r w:rsidRPr="00FC3093">
              <w:rPr>
                <w:rFonts w:eastAsia="MS Mincho"/>
              </w:rPr>
              <w:t>Value/remark</w:t>
            </w:r>
          </w:p>
        </w:tc>
        <w:tc>
          <w:tcPr>
            <w:tcW w:w="1700" w:type="dxa"/>
          </w:tcPr>
          <w:p w14:paraId="4C060116" w14:textId="77777777" w:rsidR="003901EE" w:rsidRPr="00FC3093" w:rsidRDefault="003901EE" w:rsidP="008165D1">
            <w:pPr>
              <w:pStyle w:val="TAH"/>
              <w:rPr>
                <w:rFonts w:eastAsia="MS Mincho"/>
              </w:rPr>
            </w:pPr>
            <w:r w:rsidRPr="00FC3093">
              <w:rPr>
                <w:rFonts w:eastAsia="MS Mincho"/>
              </w:rPr>
              <w:t>Comment</w:t>
            </w:r>
          </w:p>
        </w:tc>
        <w:tc>
          <w:tcPr>
            <w:tcW w:w="1245" w:type="dxa"/>
          </w:tcPr>
          <w:p w14:paraId="1D647858" w14:textId="77777777" w:rsidR="003901EE" w:rsidRPr="00FC3093" w:rsidRDefault="003901EE" w:rsidP="008165D1">
            <w:pPr>
              <w:pStyle w:val="TAH"/>
              <w:rPr>
                <w:rFonts w:eastAsia="MS Mincho"/>
              </w:rPr>
            </w:pPr>
            <w:r w:rsidRPr="00FC3093">
              <w:rPr>
                <w:rFonts w:eastAsia="MS Mincho"/>
              </w:rPr>
              <w:t>Condition</w:t>
            </w:r>
          </w:p>
        </w:tc>
      </w:tr>
      <w:tr w:rsidR="003901EE" w:rsidRPr="00FC3093" w14:paraId="1A43A94C" w14:textId="77777777" w:rsidTr="008165D1">
        <w:tc>
          <w:tcPr>
            <w:tcW w:w="4535" w:type="dxa"/>
          </w:tcPr>
          <w:p w14:paraId="15BF9E6C" w14:textId="77777777" w:rsidR="003901EE" w:rsidRPr="00FC3093" w:rsidRDefault="003901EE" w:rsidP="008165D1">
            <w:pPr>
              <w:pStyle w:val="TAL"/>
              <w:rPr>
                <w:rFonts w:eastAsia="MS Mincho"/>
              </w:rPr>
            </w:pPr>
            <w:r w:rsidRPr="00FC3093">
              <w:rPr>
                <w:rFonts w:eastAsia="MS Mincho"/>
              </w:rPr>
              <w:t>Detach type</w:t>
            </w:r>
          </w:p>
        </w:tc>
        <w:tc>
          <w:tcPr>
            <w:tcW w:w="2267" w:type="dxa"/>
          </w:tcPr>
          <w:p w14:paraId="732D555F" w14:textId="77777777" w:rsidR="003901EE" w:rsidRPr="00FC3093" w:rsidRDefault="003901EE" w:rsidP="008165D1">
            <w:pPr>
              <w:pStyle w:val="TAL"/>
              <w:rPr>
                <w:rFonts w:eastAsia="MS Mincho"/>
              </w:rPr>
            </w:pPr>
          </w:p>
        </w:tc>
        <w:tc>
          <w:tcPr>
            <w:tcW w:w="1700" w:type="dxa"/>
          </w:tcPr>
          <w:p w14:paraId="2D3109EF" w14:textId="77777777" w:rsidR="003901EE" w:rsidRPr="00FC3093" w:rsidRDefault="003901EE" w:rsidP="008165D1">
            <w:pPr>
              <w:pStyle w:val="TAL"/>
              <w:rPr>
                <w:rFonts w:eastAsia="MS PGothic"/>
              </w:rPr>
            </w:pPr>
          </w:p>
        </w:tc>
        <w:tc>
          <w:tcPr>
            <w:tcW w:w="1245" w:type="dxa"/>
          </w:tcPr>
          <w:p w14:paraId="4D56E95E" w14:textId="77777777" w:rsidR="003901EE" w:rsidRPr="00FC3093" w:rsidRDefault="003901EE" w:rsidP="008165D1">
            <w:pPr>
              <w:pStyle w:val="TAL"/>
              <w:rPr>
                <w:rFonts w:eastAsia="MS Mincho"/>
              </w:rPr>
            </w:pPr>
          </w:p>
        </w:tc>
      </w:tr>
      <w:tr w:rsidR="003901EE" w:rsidRPr="00FC3093" w14:paraId="748D82DF" w14:textId="77777777" w:rsidTr="008165D1">
        <w:tc>
          <w:tcPr>
            <w:tcW w:w="4535" w:type="dxa"/>
          </w:tcPr>
          <w:p w14:paraId="30C27C89" w14:textId="77777777" w:rsidR="003901EE" w:rsidRPr="00FC3093" w:rsidRDefault="003901EE" w:rsidP="008165D1">
            <w:pPr>
              <w:pStyle w:val="TAL"/>
              <w:rPr>
                <w:rFonts w:eastAsia="MS Mincho"/>
              </w:rPr>
            </w:pPr>
            <w:r w:rsidRPr="00FC3093">
              <w:t xml:space="preserve">  Type of detach</w:t>
            </w:r>
          </w:p>
        </w:tc>
        <w:tc>
          <w:tcPr>
            <w:tcW w:w="2267" w:type="dxa"/>
          </w:tcPr>
          <w:p w14:paraId="303068E4" w14:textId="77777777" w:rsidR="003901EE" w:rsidRPr="00FC3093" w:rsidRDefault="003901EE" w:rsidP="008165D1">
            <w:pPr>
              <w:pStyle w:val="TAL"/>
              <w:rPr>
                <w:rFonts w:eastAsia="MS Mincho"/>
              </w:rPr>
            </w:pPr>
            <w:r w:rsidRPr="00FC3093">
              <w:rPr>
                <w:rFonts w:eastAsia="MS Mincho"/>
              </w:rPr>
              <w:t>001</w:t>
            </w:r>
          </w:p>
        </w:tc>
        <w:tc>
          <w:tcPr>
            <w:tcW w:w="1700" w:type="dxa"/>
          </w:tcPr>
          <w:p w14:paraId="4C34B37E" w14:textId="77777777" w:rsidR="003901EE" w:rsidRPr="00FC3093" w:rsidRDefault="003901EE" w:rsidP="008165D1">
            <w:pPr>
              <w:pStyle w:val="TAL"/>
              <w:rPr>
                <w:rFonts w:eastAsia="MS PGothic"/>
              </w:rPr>
            </w:pPr>
            <w:r w:rsidRPr="00FC3093">
              <w:rPr>
                <w:rFonts w:eastAsia="MS PGothic"/>
              </w:rPr>
              <w:t>re-attach required</w:t>
            </w:r>
          </w:p>
        </w:tc>
        <w:tc>
          <w:tcPr>
            <w:tcW w:w="1245" w:type="dxa"/>
          </w:tcPr>
          <w:p w14:paraId="1CD6B940" w14:textId="77777777" w:rsidR="003901EE" w:rsidRPr="00FC3093" w:rsidRDefault="003901EE" w:rsidP="008165D1">
            <w:pPr>
              <w:pStyle w:val="TAL"/>
              <w:rPr>
                <w:rFonts w:eastAsia="MS Mincho"/>
              </w:rPr>
            </w:pPr>
          </w:p>
        </w:tc>
      </w:tr>
    </w:tbl>
    <w:p w14:paraId="73E28ECF" w14:textId="77777777" w:rsidR="003901EE" w:rsidRPr="00FC3093" w:rsidRDefault="003901EE" w:rsidP="003901EE"/>
    <w:p w14:paraId="558D8752" w14:textId="77777777" w:rsidR="003901EE" w:rsidRPr="00FC3093" w:rsidRDefault="003901EE" w:rsidP="003901EE">
      <w:pPr>
        <w:pStyle w:val="TH"/>
      </w:pPr>
      <w:r w:rsidRPr="00FC3093">
        <w:t>Table 9.2.2.1.7.3.3-3: Message ATTACH REQUEST (step 7a2, Table 9.2.2.1.7.3.2-1)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4"/>
        <w:gridCol w:w="2253"/>
        <w:gridCol w:w="7"/>
        <w:gridCol w:w="1695"/>
        <w:gridCol w:w="1134"/>
      </w:tblGrid>
      <w:tr w:rsidR="003901EE" w:rsidRPr="00FC3093" w14:paraId="10E3A0EC" w14:textId="77777777" w:rsidTr="008165D1">
        <w:tc>
          <w:tcPr>
            <w:tcW w:w="9606" w:type="dxa"/>
            <w:gridSpan w:val="6"/>
            <w:shd w:val="clear" w:color="auto" w:fill="auto"/>
          </w:tcPr>
          <w:p w14:paraId="318D32D3" w14:textId="77777777" w:rsidR="003901EE" w:rsidRPr="00FC3093" w:rsidRDefault="003901EE" w:rsidP="008165D1">
            <w:pPr>
              <w:pStyle w:val="TAL"/>
            </w:pPr>
            <w:r w:rsidRPr="00FC3093">
              <w:t>Derivation path: 36.508 table 4.7.2-4</w:t>
            </w:r>
          </w:p>
        </w:tc>
      </w:tr>
      <w:tr w:rsidR="003901EE" w:rsidRPr="00FC3093" w14:paraId="2AAE6E9F" w14:textId="77777777" w:rsidTr="008165D1">
        <w:tc>
          <w:tcPr>
            <w:tcW w:w="4517" w:type="dxa"/>
            <w:gridSpan w:val="2"/>
            <w:shd w:val="clear" w:color="auto" w:fill="auto"/>
          </w:tcPr>
          <w:p w14:paraId="07A1302A" w14:textId="77777777" w:rsidR="003901EE" w:rsidRPr="00FC3093" w:rsidRDefault="003901EE" w:rsidP="008165D1">
            <w:pPr>
              <w:pStyle w:val="TAH"/>
            </w:pPr>
            <w:r w:rsidRPr="00FC3093">
              <w:t>Information Element</w:t>
            </w:r>
          </w:p>
        </w:tc>
        <w:tc>
          <w:tcPr>
            <w:tcW w:w="2260" w:type="dxa"/>
            <w:gridSpan w:val="2"/>
            <w:shd w:val="clear" w:color="auto" w:fill="auto"/>
          </w:tcPr>
          <w:p w14:paraId="4DC17819" w14:textId="77777777" w:rsidR="003901EE" w:rsidRPr="00FC3093" w:rsidRDefault="003901EE" w:rsidP="008165D1">
            <w:pPr>
              <w:pStyle w:val="TAH"/>
            </w:pPr>
            <w:r w:rsidRPr="00FC3093">
              <w:t>Value/Remark</w:t>
            </w:r>
          </w:p>
        </w:tc>
        <w:tc>
          <w:tcPr>
            <w:tcW w:w="1695" w:type="dxa"/>
            <w:shd w:val="clear" w:color="auto" w:fill="auto"/>
          </w:tcPr>
          <w:p w14:paraId="122943CE" w14:textId="77777777" w:rsidR="003901EE" w:rsidRPr="00FC3093" w:rsidRDefault="003901EE" w:rsidP="008165D1">
            <w:pPr>
              <w:pStyle w:val="TAH"/>
            </w:pPr>
            <w:r w:rsidRPr="00FC3093">
              <w:t>Comment</w:t>
            </w:r>
          </w:p>
        </w:tc>
        <w:tc>
          <w:tcPr>
            <w:tcW w:w="1134" w:type="dxa"/>
            <w:shd w:val="clear" w:color="auto" w:fill="auto"/>
          </w:tcPr>
          <w:p w14:paraId="541AFED1" w14:textId="77777777" w:rsidR="003901EE" w:rsidRPr="00FC3093" w:rsidRDefault="003901EE" w:rsidP="008165D1">
            <w:pPr>
              <w:pStyle w:val="TAH"/>
            </w:pPr>
            <w:r w:rsidRPr="00FC3093">
              <w:t>Condition</w:t>
            </w:r>
          </w:p>
        </w:tc>
      </w:tr>
      <w:tr w:rsidR="003901EE" w:rsidRPr="00FC3093" w14:paraId="3490099A" w14:textId="77777777" w:rsidTr="008165D1">
        <w:tblPrEx>
          <w:tblLook w:val="0000" w:firstRow="0" w:lastRow="0" w:firstColumn="0" w:lastColumn="0" w:noHBand="0" w:noVBand="0"/>
        </w:tblPrEx>
        <w:tc>
          <w:tcPr>
            <w:tcW w:w="4503" w:type="dxa"/>
          </w:tcPr>
          <w:p w14:paraId="00D68350" w14:textId="77777777" w:rsidR="003901EE" w:rsidRPr="00FC3093" w:rsidRDefault="003901EE" w:rsidP="008165D1">
            <w:pPr>
              <w:pStyle w:val="TAL"/>
            </w:pPr>
            <w:r w:rsidRPr="00FC3093">
              <w:t>EPS attach type</w:t>
            </w:r>
          </w:p>
        </w:tc>
        <w:tc>
          <w:tcPr>
            <w:tcW w:w="2267" w:type="dxa"/>
            <w:gridSpan w:val="2"/>
          </w:tcPr>
          <w:p w14:paraId="4078345B" w14:textId="77777777" w:rsidR="003901EE" w:rsidRPr="00FC3093" w:rsidRDefault="003901EE" w:rsidP="008165D1">
            <w:pPr>
              <w:pStyle w:val="TAL"/>
            </w:pPr>
            <w:r w:rsidRPr="00FC3093">
              <w:t>0001 or 0010</w:t>
            </w:r>
          </w:p>
        </w:tc>
        <w:tc>
          <w:tcPr>
            <w:tcW w:w="1702" w:type="dxa"/>
            <w:gridSpan w:val="2"/>
          </w:tcPr>
          <w:p w14:paraId="5E7D6BE9" w14:textId="77777777" w:rsidR="003901EE" w:rsidRPr="00FC3093" w:rsidRDefault="003901EE" w:rsidP="008165D1">
            <w:pPr>
              <w:pStyle w:val="TAL"/>
            </w:pPr>
            <w:r w:rsidRPr="00FC3093">
              <w:t>EPS attach or combined EPS/IMSI attach</w:t>
            </w:r>
          </w:p>
        </w:tc>
        <w:tc>
          <w:tcPr>
            <w:tcW w:w="1134" w:type="dxa"/>
          </w:tcPr>
          <w:p w14:paraId="0CA1C1AF" w14:textId="77777777" w:rsidR="003901EE" w:rsidRPr="00FC3093" w:rsidRDefault="003901EE" w:rsidP="008165D1">
            <w:pPr>
              <w:pStyle w:val="TAL"/>
            </w:pPr>
          </w:p>
        </w:tc>
      </w:tr>
    </w:tbl>
    <w:p w14:paraId="4B05F011" w14:textId="7FAF3C1A" w:rsidR="003901EE" w:rsidRDefault="003901EE" w:rsidP="003901EE"/>
    <w:p w14:paraId="579BCE4B" w14:textId="77777777" w:rsidR="00201D37" w:rsidRPr="00FC3093" w:rsidRDefault="00201D37" w:rsidP="00201D37">
      <w:pPr>
        <w:pStyle w:val="5"/>
      </w:pPr>
      <w:r w:rsidRPr="00FC3093">
        <w:t>9.2.2.1.8</w:t>
      </w:r>
      <w:r w:rsidRPr="00FC3093">
        <w:tab/>
        <w:t>UE initiated detach / Abnormal case / Detach and EMM common procedure collision</w:t>
      </w:r>
    </w:p>
    <w:p w14:paraId="0F45F21C" w14:textId="77777777" w:rsidR="00201D37" w:rsidRPr="00FC3093" w:rsidRDefault="00201D37" w:rsidP="00201D37">
      <w:pPr>
        <w:pStyle w:val="H6"/>
      </w:pPr>
      <w:r w:rsidRPr="00FC3093">
        <w:t>9.2.2.1.8.1</w:t>
      </w:r>
      <w:r w:rsidRPr="00FC3093">
        <w:tab/>
        <w:t>Test Purpose (TP)</w:t>
      </w:r>
    </w:p>
    <w:p w14:paraId="0965D978" w14:textId="77777777" w:rsidR="00201D37" w:rsidRPr="00FC3093" w:rsidRDefault="00201D37" w:rsidP="00201D37">
      <w:pPr>
        <w:pStyle w:val="H6"/>
      </w:pPr>
      <w:r w:rsidRPr="00FC3093">
        <w:t>(1)</w:t>
      </w:r>
    </w:p>
    <w:p w14:paraId="23547409" w14:textId="77777777" w:rsidR="00201D37" w:rsidRPr="00FC3093" w:rsidRDefault="00201D37" w:rsidP="00201D37">
      <w:pPr>
        <w:pStyle w:val="PL"/>
        <w:rPr>
          <w:noProof w:val="0"/>
        </w:rPr>
      </w:pPr>
      <w:r w:rsidRPr="00FC3093">
        <w:rPr>
          <w:b/>
          <w:bCs/>
          <w:noProof w:val="0"/>
        </w:rPr>
        <w:t>with</w:t>
      </w:r>
      <w:r w:rsidRPr="00FC3093">
        <w:rPr>
          <w:noProof w:val="0"/>
        </w:rPr>
        <w:t xml:space="preserve"> { UE in EMM-DEREGISTERED-INITIATED state due to switch off }</w:t>
      </w:r>
    </w:p>
    <w:p w14:paraId="79F453E2" w14:textId="77777777" w:rsidR="00201D37" w:rsidRPr="00FC3093" w:rsidRDefault="00201D37" w:rsidP="00201D37">
      <w:pPr>
        <w:pStyle w:val="PL"/>
        <w:rPr>
          <w:noProof w:val="0"/>
        </w:rPr>
      </w:pPr>
      <w:r w:rsidRPr="00FC3093">
        <w:rPr>
          <w:b/>
          <w:bCs/>
          <w:noProof w:val="0"/>
        </w:rPr>
        <w:t>ensure that</w:t>
      </w:r>
      <w:r w:rsidRPr="00FC3093">
        <w:rPr>
          <w:noProof w:val="0"/>
        </w:rPr>
        <w:t xml:space="preserve"> {</w:t>
      </w:r>
    </w:p>
    <w:p w14:paraId="2D430468" w14:textId="77777777" w:rsidR="00201D37" w:rsidRPr="00FC3093" w:rsidRDefault="00201D37" w:rsidP="00201D37">
      <w:pPr>
        <w:pStyle w:val="PL"/>
        <w:rPr>
          <w:noProof w:val="0"/>
        </w:rPr>
      </w:pPr>
      <w:r w:rsidRPr="00FC3093">
        <w:rPr>
          <w:noProof w:val="0"/>
        </w:rPr>
        <w:t xml:space="preserve">  </w:t>
      </w:r>
      <w:r w:rsidRPr="00FC3093">
        <w:rPr>
          <w:b/>
          <w:bCs/>
          <w:noProof w:val="0"/>
        </w:rPr>
        <w:t>when</w:t>
      </w:r>
      <w:r w:rsidRPr="00FC3093">
        <w:rPr>
          <w:noProof w:val="0"/>
        </w:rPr>
        <w:t xml:space="preserve"> { the UE receives an EMM common procedure message from the network }</w:t>
      </w:r>
    </w:p>
    <w:p w14:paraId="7F0CD4A2" w14:textId="77777777" w:rsidR="00201D37" w:rsidRPr="00FC3093" w:rsidRDefault="00201D37" w:rsidP="00201D37">
      <w:pPr>
        <w:pStyle w:val="PL"/>
        <w:rPr>
          <w:noProof w:val="0"/>
        </w:rPr>
      </w:pPr>
      <w:r w:rsidRPr="00FC3093">
        <w:rPr>
          <w:noProof w:val="0"/>
        </w:rPr>
        <w:t xml:space="preserve">   </w:t>
      </w:r>
      <w:r w:rsidRPr="00FC3093">
        <w:rPr>
          <w:b/>
          <w:bCs/>
          <w:noProof w:val="0"/>
        </w:rPr>
        <w:t>then</w:t>
      </w:r>
      <w:r w:rsidRPr="00FC3093">
        <w:rPr>
          <w:noProof w:val="0"/>
        </w:rPr>
        <w:t xml:space="preserve"> { the UE ignores the message and continues the detach procedure }</w:t>
      </w:r>
    </w:p>
    <w:p w14:paraId="2A46364D" w14:textId="77777777" w:rsidR="00201D37" w:rsidRPr="00FC3093" w:rsidRDefault="00201D37" w:rsidP="00201D37">
      <w:pPr>
        <w:pStyle w:val="PL"/>
        <w:rPr>
          <w:noProof w:val="0"/>
        </w:rPr>
      </w:pPr>
      <w:r w:rsidRPr="00FC3093">
        <w:rPr>
          <w:noProof w:val="0"/>
        </w:rPr>
        <w:t xml:space="preserve">            }</w:t>
      </w:r>
    </w:p>
    <w:p w14:paraId="629DEDBB" w14:textId="77777777" w:rsidR="00201D37" w:rsidRPr="00FC3093" w:rsidRDefault="00201D37" w:rsidP="00201D37">
      <w:pPr>
        <w:pStyle w:val="PL"/>
        <w:rPr>
          <w:noProof w:val="0"/>
        </w:rPr>
      </w:pPr>
    </w:p>
    <w:p w14:paraId="5FB5FCE4" w14:textId="77777777" w:rsidR="00201D37" w:rsidRPr="00FC3093" w:rsidRDefault="00201D37" w:rsidP="00201D37">
      <w:pPr>
        <w:pStyle w:val="H6"/>
      </w:pPr>
      <w:r w:rsidRPr="00FC3093">
        <w:t>(2)</w:t>
      </w:r>
    </w:p>
    <w:p w14:paraId="63B3AE7D" w14:textId="77777777" w:rsidR="00201D37" w:rsidRPr="00FC3093" w:rsidRDefault="00201D37" w:rsidP="00201D37">
      <w:pPr>
        <w:pStyle w:val="PL"/>
        <w:rPr>
          <w:noProof w:val="0"/>
        </w:rPr>
      </w:pPr>
      <w:r w:rsidRPr="00FC3093">
        <w:rPr>
          <w:b/>
          <w:bCs/>
          <w:noProof w:val="0"/>
        </w:rPr>
        <w:t>with</w:t>
      </w:r>
      <w:r w:rsidRPr="00FC3093">
        <w:rPr>
          <w:noProof w:val="0"/>
        </w:rPr>
        <w:t xml:space="preserve"> { UE in EMM-DEREGISTERED-INITIATED state due to normal detach }</w:t>
      </w:r>
    </w:p>
    <w:p w14:paraId="7F39CE51" w14:textId="77777777" w:rsidR="00201D37" w:rsidRPr="00FC3093" w:rsidRDefault="00201D37" w:rsidP="00201D37">
      <w:pPr>
        <w:pStyle w:val="PL"/>
        <w:rPr>
          <w:noProof w:val="0"/>
        </w:rPr>
      </w:pPr>
      <w:r w:rsidRPr="00FC3093">
        <w:rPr>
          <w:b/>
          <w:bCs/>
          <w:noProof w:val="0"/>
        </w:rPr>
        <w:t>ensure that</w:t>
      </w:r>
      <w:r w:rsidRPr="00FC3093">
        <w:rPr>
          <w:noProof w:val="0"/>
        </w:rPr>
        <w:t xml:space="preserve"> {</w:t>
      </w:r>
    </w:p>
    <w:p w14:paraId="67AD029E" w14:textId="77777777" w:rsidR="00201D37" w:rsidRPr="00FC3093" w:rsidRDefault="00201D37" w:rsidP="00201D37">
      <w:pPr>
        <w:pStyle w:val="PL"/>
        <w:rPr>
          <w:noProof w:val="0"/>
        </w:rPr>
      </w:pPr>
      <w:r w:rsidRPr="00FC3093">
        <w:rPr>
          <w:noProof w:val="0"/>
        </w:rPr>
        <w:t xml:space="preserve">  </w:t>
      </w:r>
      <w:r w:rsidRPr="00FC3093">
        <w:rPr>
          <w:b/>
          <w:bCs/>
          <w:noProof w:val="0"/>
        </w:rPr>
        <w:t>when</w:t>
      </w:r>
      <w:r w:rsidRPr="00FC3093">
        <w:rPr>
          <w:noProof w:val="0"/>
        </w:rPr>
        <w:t xml:space="preserve"> { the UE receives GUTI REALLOCATION COMMAND from the network }</w:t>
      </w:r>
    </w:p>
    <w:p w14:paraId="734A57B7" w14:textId="77777777" w:rsidR="00201D37" w:rsidRPr="00FC3093" w:rsidRDefault="00201D37" w:rsidP="00201D37">
      <w:pPr>
        <w:pStyle w:val="PL"/>
        <w:rPr>
          <w:noProof w:val="0"/>
        </w:rPr>
      </w:pPr>
      <w:r w:rsidRPr="00FC3093">
        <w:rPr>
          <w:noProof w:val="0"/>
        </w:rPr>
        <w:t xml:space="preserve">   </w:t>
      </w:r>
      <w:r w:rsidRPr="00FC3093">
        <w:rPr>
          <w:b/>
          <w:bCs/>
          <w:noProof w:val="0"/>
        </w:rPr>
        <w:t>then</w:t>
      </w:r>
      <w:r w:rsidRPr="00FC3093">
        <w:rPr>
          <w:noProof w:val="0"/>
        </w:rPr>
        <w:t xml:space="preserve"> { the UE ignores the message and continues the detach procedure }</w:t>
      </w:r>
    </w:p>
    <w:p w14:paraId="0613EC0A" w14:textId="77777777" w:rsidR="00201D37" w:rsidRPr="00FC3093" w:rsidRDefault="00201D37" w:rsidP="00201D37">
      <w:pPr>
        <w:pStyle w:val="PL"/>
        <w:rPr>
          <w:noProof w:val="0"/>
        </w:rPr>
      </w:pPr>
      <w:r w:rsidRPr="00FC3093">
        <w:rPr>
          <w:noProof w:val="0"/>
        </w:rPr>
        <w:t xml:space="preserve">            }</w:t>
      </w:r>
    </w:p>
    <w:p w14:paraId="4552E61E" w14:textId="77777777" w:rsidR="00201D37" w:rsidRPr="00FC3093" w:rsidRDefault="00201D37" w:rsidP="00201D37">
      <w:pPr>
        <w:pStyle w:val="PL"/>
        <w:rPr>
          <w:noProof w:val="0"/>
        </w:rPr>
      </w:pPr>
    </w:p>
    <w:p w14:paraId="1852E65E" w14:textId="77777777" w:rsidR="00201D37" w:rsidRPr="00FC3093" w:rsidRDefault="00201D37" w:rsidP="00201D37">
      <w:pPr>
        <w:pStyle w:val="H6"/>
      </w:pPr>
      <w:r w:rsidRPr="00FC3093">
        <w:t>(3)</w:t>
      </w:r>
    </w:p>
    <w:p w14:paraId="3F5C52FB" w14:textId="77777777" w:rsidR="00201D37" w:rsidRPr="00FC3093" w:rsidRDefault="00201D37" w:rsidP="00201D37">
      <w:pPr>
        <w:pStyle w:val="PL"/>
        <w:rPr>
          <w:noProof w:val="0"/>
        </w:rPr>
      </w:pPr>
      <w:r w:rsidRPr="00FC3093">
        <w:rPr>
          <w:b/>
          <w:bCs/>
          <w:noProof w:val="0"/>
        </w:rPr>
        <w:t>with</w:t>
      </w:r>
      <w:r w:rsidRPr="00FC3093">
        <w:rPr>
          <w:noProof w:val="0"/>
        </w:rPr>
        <w:t xml:space="preserve"> { UE in EMM-DEREGISTERED-INITIATED state due to normal detach }</w:t>
      </w:r>
    </w:p>
    <w:p w14:paraId="53E82ED0" w14:textId="77777777" w:rsidR="00201D37" w:rsidRPr="00FC3093" w:rsidRDefault="00201D37" w:rsidP="00201D37">
      <w:pPr>
        <w:pStyle w:val="PL"/>
        <w:rPr>
          <w:noProof w:val="0"/>
        </w:rPr>
      </w:pPr>
      <w:r w:rsidRPr="00FC3093">
        <w:rPr>
          <w:b/>
          <w:bCs/>
          <w:noProof w:val="0"/>
        </w:rPr>
        <w:t>ensure that</w:t>
      </w:r>
      <w:r w:rsidRPr="00FC3093">
        <w:rPr>
          <w:noProof w:val="0"/>
        </w:rPr>
        <w:t xml:space="preserve"> {</w:t>
      </w:r>
    </w:p>
    <w:p w14:paraId="0D58D448" w14:textId="77777777" w:rsidR="00201D37" w:rsidRPr="00FC3093" w:rsidRDefault="00201D37" w:rsidP="00201D37">
      <w:pPr>
        <w:pStyle w:val="PL"/>
        <w:rPr>
          <w:noProof w:val="0"/>
        </w:rPr>
      </w:pPr>
      <w:r w:rsidRPr="00FC3093">
        <w:rPr>
          <w:noProof w:val="0"/>
        </w:rPr>
        <w:t xml:space="preserve">  </w:t>
      </w:r>
      <w:r w:rsidRPr="00FC3093">
        <w:rPr>
          <w:b/>
          <w:bCs/>
          <w:noProof w:val="0"/>
        </w:rPr>
        <w:t>when</w:t>
      </w:r>
      <w:r w:rsidRPr="00FC3093">
        <w:rPr>
          <w:noProof w:val="0"/>
        </w:rPr>
        <w:t xml:space="preserve"> { the UE receives AUTHENTICATION REQUEST, SECURITY MODE COMMAND or IDENTITY REQUEST message from the network }</w:t>
      </w:r>
    </w:p>
    <w:p w14:paraId="23D48528" w14:textId="77777777" w:rsidR="00201D37" w:rsidRPr="00FC3093" w:rsidRDefault="00201D37" w:rsidP="00201D37">
      <w:pPr>
        <w:pStyle w:val="PL"/>
        <w:rPr>
          <w:noProof w:val="0"/>
        </w:rPr>
      </w:pPr>
      <w:r w:rsidRPr="00FC3093">
        <w:rPr>
          <w:noProof w:val="0"/>
        </w:rPr>
        <w:t xml:space="preserve">   </w:t>
      </w:r>
      <w:r w:rsidRPr="00FC3093">
        <w:rPr>
          <w:b/>
          <w:bCs/>
          <w:noProof w:val="0"/>
        </w:rPr>
        <w:t>then</w:t>
      </w:r>
      <w:r w:rsidRPr="00FC3093">
        <w:rPr>
          <w:noProof w:val="0"/>
        </w:rPr>
        <w:t xml:space="preserve"> { the UE responds to the message and then continues the detach procedure }</w:t>
      </w:r>
    </w:p>
    <w:p w14:paraId="2B050F72" w14:textId="77777777" w:rsidR="00201D37" w:rsidRPr="00FC3093" w:rsidRDefault="00201D37" w:rsidP="00201D37">
      <w:pPr>
        <w:pStyle w:val="PL"/>
        <w:rPr>
          <w:noProof w:val="0"/>
        </w:rPr>
      </w:pPr>
      <w:r w:rsidRPr="00FC3093">
        <w:rPr>
          <w:noProof w:val="0"/>
        </w:rPr>
        <w:t xml:space="preserve">            }</w:t>
      </w:r>
    </w:p>
    <w:p w14:paraId="7C2E5FED" w14:textId="77777777" w:rsidR="00201D37" w:rsidRPr="00FC3093" w:rsidRDefault="00201D37" w:rsidP="00201D37">
      <w:pPr>
        <w:pStyle w:val="PL"/>
        <w:rPr>
          <w:noProof w:val="0"/>
        </w:rPr>
      </w:pPr>
    </w:p>
    <w:p w14:paraId="1A230D4C" w14:textId="77777777" w:rsidR="00201D37" w:rsidRPr="00FC3093" w:rsidRDefault="00201D37" w:rsidP="00201D37">
      <w:pPr>
        <w:pStyle w:val="H6"/>
      </w:pPr>
      <w:r w:rsidRPr="00FC3093">
        <w:t>9.2.2.1.8.2</w:t>
      </w:r>
      <w:r w:rsidRPr="00FC3093">
        <w:tab/>
        <w:t>Conformance requirements</w:t>
      </w:r>
    </w:p>
    <w:p w14:paraId="4DC1DC5F" w14:textId="77777777" w:rsidR="00201D37" w:rsidRPr="00FC3093" w:rsidRDefault="00201D37" w:rsidP="00201D37">
      <w:r w:rsidRPr="00FC3093">
        <w:t>References: The conformance requirements covered in the current TC are specified in: TS 24.301, clause 5.5.2.2.4.</w:t>
      </w:r>
    </w:p>
    <w:p w14:paraId="21301875" w14:textId="77777777" w:rsidR="00201D37" w:rsidRPr="00FC3093" w:rsidRDefault="00201D37" w:rsidP="00201D37">
      <w:r w:rsidRPr="00FC3093">
        <w:t>[TS 24.301, clause 5.5.2.2.4]</w:t>
      </w:r>
    </w:p>
    <w:p w14:paraId="4D270237" w14:textId="77777777" w:rsidR="00201D37" w:rsidRPr="00FC3093" w:rsidRDefault="00201D37" w:rsidP="00201D37">
      <w:r w:rsidRPr="00FC3093">
        <w:t>The following abnormal cases can be identified:</w:t>
      </w:r>
    </w:p>
    <w:p w14:paraId="6C8CDD48" w14:textId="77777777" w:rsidR="00201D37" w:rsidRPr="00FC3093" w:rsidRDefault="00201D37" w:rsidP="00201D37">
      <w:r w:rsidRPr="00FC3093">
        <w:lastRenderedPageBreak/>
        <w:t>…</w:t>
      </w:r>
    </w:p>
    <w:p w14:paraId="7312032C" w14:textId="77777777" w:rsidR="00201D37" w:rsidRPr="00FC3093" w:rsidRDefault="00201D37" w:rsidP="00201D37">
      <w:pPr>
        <w:pStyle w:val="B1"/>
      </w:pPr>
      <w:r w:rsidRPr="00FC3093">
        <w:t>e)</w:t>
      </w:r>
      <w:r w:rsidRPr="00FC3093">
        <w:tab/>
        <w:t>Detach and EMM common procedure collision</w:t>
      </w:r>
    </w:p>
    <w:p w14:paraId="15109E1B" w14:textId="77777777" w:rsidR="00201D37" w:rsidRPr="00FC3093" w:rsidRDefault="00201D37" w:rsidP="00201D37">
      <w:pPr>
        <w:pStyle w:val="B1"/>
      </w:pPr>
      <w:r w:rsidRPr="00FC3093">
        <w:tab/>
        <w:t>Detach containing cause "switch off":</w:t>
      </w:r>
    </w:p>
    <w:p w14:paraId="398E33AC" w14:textId="77777777" w:rsidR="00201D37" w:rsidRPr="00FC3093" w:rsidRDefault="00201D37" w:rsidP="00201D37">
      <w:pPr>
        <w:pStyle w:val="B2"/>
      </w:pPr>
      <w:r w:rsidRPr="00FC3093">
        <w:t>-</w:t>
      </w:r>
      <w:r w:rsidRPr="00FC3093">
        <w:tab/>
        <w:t>If the UE receives a message used in an EMM common procedure before the detach procedure has been completed, this message shall be ignored and the detach procedure shall continue</w:t>
      </w:r>
    </w:p>
    <w:p w14:paraId="1F611A5D" w14:textId="77777777" w:rsidR="00201D37" w:rsidRPr="00FC3093" w:rsidRDefault="00201D37" w:rsidP="00201D37">
      <w:pPr>
        <w:pStyle w:val="B1"/>
      </w:pPr>
      <w:r w:rsidRPr="00FC3093">
        <w:tab/>
        <w:t>Detach containing other causes than "switch off":</w:t>
      </w:r>
    </w:p>
    <w:p w14:paraId="6B3D2332" w14:textId="77777777" w:rsidR="00201D37" w:rsidRPr="00FC3093" w:rsidRDefault="00201D37" w:rsidP="00201D37">
      <w:pPr>
        <w:pStyle w:val="B2"/>
      </w:pPr>
      <w:r w:rsidRPr="00FC3093">
        <w:t>-</w:t>
      </w:r>
      <w:r w:rsidRPr="00FC3093">
        <w:tab/>
        <w:t>If the UE receives a GUTI REALLOCATION COMMAND, an EMM STATUS or an EMM INFORMATION message before the detach procedure is completed, this message shall be ignored and the detach procedure shall continue.</w:t>
      </w:r>
    </w:p>
    <w:p w14:paraId="237C24F6" w14:textId="77777777" w:rsidR="00201D37" w:rsidRPr="00FC3093" w:rsidRDefault="00201D37" w:rsidP="00201D37">
      <w:pPr>
        <w:pStyle w:val="B2"/>
      </w:pPr>
      <w:r w:rsidRPr="00FC3093">
        <w:t>-</w:t>
      </w:r>
      <w:r w:rsidRPr="00FC3093">
        <w:tab/>
        <w:t>If the UE receives an AUTHENTICATION REQUEST, SECURITY MODE COMMAND or IDENTITY REQUEST message before the detach procedure has been completed, the UE shall respond to it as described in subclause 5.4.2, 5.4.3 and 5.4.4 respectively and the detach procedure shall continue.</w:t>
      </w:r>
    </w:p>
    <w:p w14:paraId="6CA2A524" w14:textId="77777777" w:rsidR="00201D37" w:rsidRPr="00FC3093" w:rsidRDefault="00201D37" w:rsidP="00201D37">
      <w:pPr>
        <w:pStyle w:val="H6"/>
      </w:pPr>
      <w:r w:rsidRPr="00FC3093">
        <w:t>9.2.2.1.8.3</w:t>
      </w:r>
      <w:r w:rsidRPr="00FC3093">
        <w:tab/>
        <w:t>Test description</w:t>
      </w:r>
    </w:p>
    <w:p w14:paraId="36A643A0" w14:textId="77777777" w:rsidR="00201D37" w:rsidRPr="00FC3093" w:rsidRDefault="00201D37" w:rsidP="00201D37">
      <w:pPr>
        <w:pStyle w:val="H6"/>
      </w:pPr>
      <w:r w:rsidRPr="00FC3093">
        <w:t>9.2.2.1.8.3.1</w:t>
      </w:r>
      <w:r w:rsidRPr="00FC3093">
        <w:tab/>
        <w:t>Pre-test conditions</w:t>
      </w:r>
    </w:p>
    <w:p w14:paraId="237D1A2F" w14:textId="77777777" w:rsidR="00201D37" w:rsidRPr="00FC3093" w:rsidRDefault="00201D37" w:rsidP="00201D37">
      <w:pPr>
        <w:pStyle w:val="H6"/>
      </w:pPr>
      <w:r w:rsidRPr="00FC3093">
        <w:t>System Simulator:</w:t>
      </w:r>
    </w:p>
    <w:p w14:paraId="11623460" w14:textId="77777777" w:rsidR="00201D37" w:rsidRPr="00FC3093" w:rsidRDefault="00201D37" w:rsidP="00201D37">
      <w:pPr>
        <w:pStyle w:val="B1"/>
      </w:pPr>
      <w:r w:rsidRPr="00FC3093">
        <w:t>-</w:t>
      </w:r>
      <w:r w:rsidRPr="00FC3093">
        <w:tab/>
        <w:t>cell A.</w:t>
      </w:r>
    </w:p>
    <w:p w14:paraId="7F7FFC4C" w14:textId="77777777" w:rsidR="00201D37" w:rsidRPr="00FC3093" w:rsidRDefault="00201D37" w:rsidP="00201D37">
      <w:pPr>
        <w:pStyle w:val="H6"/>
      </w:pPr>
      <w:r w:rsidRPr="00FC3093">
        <w:t>UE:</w:t>
      </w:r>
    </w:p>
    <w:p w14:paraId="6BFEDD01" w14:textId="77777777" w:rsidR="00201D37" w:rsidRPr="00FC3093" w:rsidRDefault="00201D37" w:rsidP="00201D37">
      <w:r w:rsidRPr="00FC3093">
        <w:t>none.</w:t>
      </w:r>
    </w:p>
    <w:p w14:paraId="2B7150B2" w14:textId="77777777" w:rsidR="00201D37" w:rsidRPr="00FC3093" w:rsidRDefault="00201D37" w:rsidP="00201D37">
      <w:pPr>
        <w:pStyle w:val="H6"/>
      </w:pPr>
      <w:r w:rsidRPr="00FC3093">
        <w:t>Preamble:</w:t>
      </w:r>
    </w:p>
    <w:p w14:paraId="353194B5" w14:textId="47CED471" w:rsidR="00201D37" w:rsidRPr="00FC3093" w:rsidRDefault="00201D37" w:rsidP="00201D37">
      <w:pPr>
        <w:pStyle w:val="B1"/>
      </w:pPr>
      <w:r w:rsidRPr="00FC3093">
        <w:t>-</w:t>
      </w:r>
      <w:r w:rsidRPr="00FC3093">
        <w:tab/>
        <w:t>the UE is in state Registered, Idle mode (State 2) according to TS 36.508</w:t>
      </w:r>
      <w:ins w:id="174" w:author="Daiwei Zhou (周代卫)" w:date="2023-04-14T16:51:00Z">
        <w:r w:rsidR="000D3984">
          <w:t xml:space="preserve"> </w:t>
        </w:r>
      </w:ins>
      <w:r w:rsidRPr="00FC3093">
        <w:t>[18].</w:t>
      </w:r>
    </w:p>
    <w:p w14:paraId="4A22A7A3" w14:textId="77777777" w:rsidR="00201D37" w:rsidRPr="00FC3093" w:rsidRDefault="00201D37" w:rsidP="00201D37">
      <w:pPr>
        <w:pStyle w:val="H6"/>
      </w:pPr>
      <w:r w:rsidRPr="00FC3093">
        <w:lastRenderedPageBreak/>
        <w:t>9.2.2.1.8.3.2</w:t>
      </w:r>
      <w:r w:rsidRPr="00FC3093">
        <w:tab/>
        <w:t>Test procedure sequence</w:t>
      </w:r>
    </w:p>
    <w:p w14:paraId="2E8607C9" w14:textId="77777777" w:rsidR="00201D37" w:rsidRPr="00FC3093" w:rsidRDefault="00201D37" w:rsidP="00201D37">
      <w:pPr>
        <w:pStyle w:val="TH"/>
      </w:pPr>
      <w:r w:rsidRPr="00FC3093">
        <w:t>Table 9.2.2.1.8.3.2-1: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1D37" w:rsidRPr="00FC3093" w14:paraId="625AB867" w14:textId="77777777" w:rsidTr="008165D1">
        <w:tc>
          <w:tcPr>
            <w:tcW w:w="534" w:type="dxa"/>
            <w:tcBorders>
              <w:bottom w:val="nil"/>
            </w:tcBorders>
            <w:shd w:val="clear" w:color="auto" w:fill="auto"/>
          </w:tcPr>
          <w:p w14:paraId="66E56F40" w14:textId="77777777" w:rsidR="00201D37" w:rsidRPr="00FC3093" w:rsidRDefault="00201D37" w:rsidP="008165D1">
            <w:pPr>
              <w:pStyle w:val="TAH"/>
            </w:pPr>
            <w:r w:rsidRPr="00FC3093">
              <w:lastRenderedPageBreak/>
              <w:t>St</w:t>
            </w:r>
          </w:p>
        </w:tc>
        <w:tc>
          <w:tcPr>
            <w:tcW w:w="3969" w:type="dxa"/>
            <w:shd w:val="clear" w:color="auto" w:fill="auto"/>
          </w:tcPr>
          <w:p w14:paraId="0AE9E429" w14:textId="77777777" w:rsidR="00201D37" w:rsidRPr="00FC3093" w:rsidRDefault="00201D37" w:rsidP="008165D1">
            <w:pPr>
              <w:pStyle w:val="TAH"/>
            </w:pPr>
            <w:r w:rsidRPr="00FC3093">
              <w:t>Procedure</w:t>
            </w:r>
          </w:p>
        </w:tc>
        <w:tc>
          <w:tcPr>
            <w:tcW w:w="3686" w:type="dxa"/>
            <w:gridSpan w:val="2"/>
            <w:shd w:val="clear" w:color="auto" w:fill="auto"/>
          </w:tcPr>
          <w:p w14:paraId="49E2C0AD" w14:textId="77777777" w:rsidR="00201D37" w:rsidRPr="00FC3093" w:rsidRDefault="00201D37" w:rsidP="008165D1">
            <w:pPr>
              <w:pStyle w:val="TAH"/>
            </w:pPr>
            <w:r w:rsidRPr="00FC3093">
              <w:t>Message Sequence</w:t>
            </w:r>
          </w:p>
        </w:tc>
        <w:tc>
          <w:tcPr>
            <w:tcW w:w="567" w:type="dxa"/>
            <w:tcBorders>
              <w:bottom w:val="nil"/>
            </w:tcBorders>
            <w:shd w:val="clear" w:color="auto" w:fill="auto"/>
          </w:tcPr>
          <w:p w14:paraId="1B068724" w14:textId="77777777" w:rsidR="00201D37" w:rsidRPr="00FC3093" w:rsidRDefault="00201D37" w:rsidP="008165D1">
            <w:pPr>
              <w:pStyle w:val="TAH"/>
            </w:pPr>
            <w:r w:rsidRPr="00FC3093">
              <w:t>TP</w:t>
            </w:r>
          </w:p>
        </w:tc>
        <w:tc>
          <w:tcPr>
            <w:tcW w:w="850" w:type="dxa"/>
            <w:tcBorders>
              <w:bottom w:val="nil"/>
            </w:tcBorders>
            <w:shd w:val="clear" w:color="auto" w:fill="auto"/>
          </w:tcPr>
          <w:p w14:paraId="647B1ED5" w14:textId="77777777" w:rsidR="00201D37" w:rsidRPr="00FC3093" w:rsidRDefault="00201D37" w:rsidP="008165D1">
            <w:pPr>
              <w:pStyle w:val="TAH"/>
            </w:pPr>
            <w:r w:rsidRPr="00FC3093">
              <w:t>Verdict</w:t>
            </w:r>
          </w:p>
        </w:tc>
      </w:tr>
      <w:tr w:rsidR="00201D37" w:rsidRPr="00FC3093" w14:paraId="14FD6378" w14:textId="77777777" w:rsidTr="008165D1">
        <w:tc>
          <w:tcPr>
            <w:tcW w:w="534" w:type="dxa"/>
            <w:tcBorders>
              <w:top w:val="nil"/>
            </w:tcBorders>
            <w:shd w:val="clear" w:color="auto" w:fill="auto"/>
          </w:tcPr>
          <w:p w14:paraId="4D613E41" w14:textId="77777777" w:rsidR="00201D37" w:rsidRPr="00FC3093" w:rsidRDefault="00201D37" w:rsidP="008165D1">
            <w:pPr>
              <w:pStyle w:val="TAH"/>
            </w:pPr>
          </w:p>
        </w:tc>
        <w:tc>
          <w:tcPr>
            <w:tcW w:w="3969" w:type="dxa"/>
            <w:shd w:val="clear" w:color="auto" w:fill="auto"/>
          </w:tcPr>
          <w:p w14:paraId="269E209A" w14:textId="77777777" w:rsidR="00201D37" w:rsidRPr="00FC3093" w:rsidRDefault="00201D37" w:rsidP="008165D1">
            <w:pPr>
              <w:pStyle w:val="TAH"/>
            </w:pPr>
          </w:p>
        </w:tc>
        <w:tc>
          <w:tcPr>
            <w:tcW w:w="709" w:type="dxa"/>
            <w:shd w:val="clear" w:color="auto" w:fill="auto"/>
          </w:tcPr>
          <w:p w14:paraId="1B557762" w14:textId="77777777" w:rsidR="00201D37" w:rsidRPr="00FC3093" w:rsidRDefault="00201D37" w:rsidP="008165D1">
            <w:pPr>
              <w:pStyle w:val="TAH"/>
            </w:pPr>
            <w:r w:rsidRPr="00FC3093">
              <w:t>U - S</w:t>
            </w:r>
          </w:p>
        </w:tc>
        <w:tc>
          <w:tcPr>
            <w:tcW w:w="2977" w:type="dxa"/>
            <w:shd w:val="clear" w:color="auto" w:fill="auto"/>
          </w:tcPr>
          <w:p w14:paraId="38D1B05C" w14:textId="77777777" w:rsidR="00201D37" w:rsidRPr="00FC3093" w:rsidRDefault="00201D37" w:rsidP="008165D1">
            <w:pPr>
              <w:pStyle w:val="TAH"/>
            </w:pPr>
            <w:r w:rsidRPr="00FC3093">
              <w:t>Message</w:t>
            </w:r>
          </w:p>
        </w:tc>
        <w:tc>
          <w:tcPr>
            <w:tcW w:w="567" w:type="dxa"/>
            <w:tcBorders>
              <w:top w:val="nil"/>
            </w:tcBorders>
            <w:shd w:val="clear" w:color="auto" w:fill="auto"/>
          </w:tcPr>
          <w:p w14:paraId="5F679761" w14:textId="77777777" w:rsidR="00201D37" w:rsidRPr="00FC3093" w:rsidRDefault="00201D37" w:rsidP="008165D1">
            <w:pPr>
              <w:pStyle w:val="TAH"/>
            </w:pPr>
          </w:p>
        </w:tc>
        <w:tc>
          <w:tcPr>
            <w:tcW w:w="850" w:type="dxa"/>
            <w:tcBorders>
              <w:top w:val="nil"/>
            </w:tcBorders>
            <w:shd w:val="clear" w:color="auto" w:fill="auto"/>
          </w:tcPr>
          <w:p w14:paraId="24275BE7" w14:textId="77777777" w:rsidR="00201D37" w:rsidRPr="00FC3093" w:rsidRDefault="00201D37" w:rsidP="008165D1">
            <w:pPr>
              <w:pStyle w:val="TAH"/>
            </w:pPr>
          </w:p>
        </w:tc>
      </w:tr>
      <w:tr w:rsidR="00201D37" w:rsidRPr="00FC3093" w14:paraId="2BC742BE" w14:textId="77777777" w:rsidTr="008165D1">
        <w:tc>
          <w:tcPr>
            <w:tcW w:w="534" w:type="dxa"/>
            <w:shd w:val="clear" w:color="auto" w:fill="auto"/>
          </w:tcPr>
          <w:p w14:paraId="57DDAF0F" w14:textId="77777777" w:rsidR="00201D37" w:rsidRPr="00FC3093" w:rsidRDefault="00201D37" w:rsidP="008165D1">
            <w:pPr>
              <w:pStyle w:val="TAC"/>
            </w:pPr>
            <w:r w:rsidRPr="00FC3093">
              <w:t>1</w:t>
            </w:r>
          </w:p>
        </w:tc>
        <w:tc>
          <w:tcPr>
            <w:tcW w:w="3969" w:type="dxa"/>
            <w:shd w:val="clear" w:color="auto" w:fill="auto"/>
          </w:tcPr>
          <w:p w14:paraId="6E91C2B0" w14:textId="77777777" w:rsidR="00201D37" w:rsidRPr="00FC3093" w:rsidRDefault="00201D37" w:rsidP="008165D1">
            <w:pPr>
              <w:pStyle w:val="TAL"/>
            </w:pPr>
            <w:r w:rsidRPr="00FC3093">
              <w:t xml:space="preserve">Cause </w:t>
            </w:r>
            <w:proofErr w:type="gramStart"/>
            <w:r w:rsidRPr="00FC3093">
              <w:t>switch</w:t>
            </w:r>
            <w:proofErr w:type="gramEnd"/>
            <w:r w:rsidRPr="00FC3093">
              <w:t xml:space="preserve"> off.</w:t>
            </w:r>
          </w:p>
        </w:tc>
        <w:tc>
          <w:tcPr>
            <w:tcW w:w="709" w:type="dxa"/>
            <w:shd w:val="clear" w:color="auto" w:fill="auto"/>
          </w:tcPr>
          <w:p w14:paraId="68E6DDE2" w14:textId="77777777" w:rsidR="00201D37" w:rsidRPr="00FC3093" w:rsidRDefault="00201D37" w:rsidP="008165D1">
            <w:pPr>
              <w:pStyle w:val="TAC"/>
            </w:pPr>
            <w:r w:rsidRPr="00FC3093">
              <w:t>-</w:t>
            </w:r>
          </w:p>
        </w:tc>
        <w:tc>
          <w:tcPr>
            <w:tcW w:w="2977" w:type="dxa"/>
            <w:shd w:val="clear" w:color="auto" w:fill="auto"/>
          </w:tcPr>
          <w:p w14:paraId="7BDB225B" w14:textId="77777777" w:rsidR="00201D37" w:rsidRPr="00FC3093" w:rsidRDefault="00201D37" w:rsidP="008165D1">
            <w:pPr>
              <w:pStyle w:val="TAL"/>
            </w:pPr>
            <w:r w:rsidRPr="00FC3093">
              <w:t>-</w:t>
            </w:r>
          </w:p>
        </w:tc>
        <w:tc>
          <w:tcPr>
            <w:tcW w:w="567" w:type="dxa"/>
            <w:shd w:val="clear" w:color="auto" w:fill="auto"/>
          </w:tcPr>
          <w:p w14:paraId="20C1F58C" w14:textId="77777777" w:rsidR="00201D37" w:rsidRPr="00FC3093" w:rsidRDefault="00201D37" w:rsidP="008165D1">
            <w:pPr>
              <w:pStyle w:val="TAC"/>
            </w:pPr>
            <w:r w:rsidRPr="00FC3093">
              <w:t>-</w:t>
            </w:r>
          </w:p>
        </w:tc>
        <w:tc>
          <w:tcPr>
            <w:tcW w:w="850" w:type="dxa"/>
            <w:shd w:val="clear" w:color="auto" w:fill="auto"/>
          </w:tcPr>
          <w:p w14:paraId="4BF5B255" w14:textId="77777777" w:rsidR="00201D37" w:rsidRPr="00FC3093" w:rsidRDefault="00201D37" w:rsidP="008165D1">
            <w:pPr>
              <w:pStyle w:val="TAC"/>
            </w:pPr>
            <w:r w:rsidRPr="00FC3093">
              <w:t>-</w:t>
            </w:r>
          </w:p>
        </w:tc>
      </w:tr>
      <w:tr w:rsidR="00201D37" w:rsidRPr="00FC3093" w14:paraId="2CEB614C" w14:textId="77777777" w:rsidTr="008165D1">
        <w:tc>
          <w:tcPr>
            <w:tcW w:w="534" w:type="dxa"/>
            <w:shd w:val="clear" w:color="auto" w:fill="auto"/>
          </w:tcPr>
          <w:p w14:paraId="16584107" w14:textId="77777777" w:rsidR="00201D37" w:rsidRPr="00FC3093" w:rsidRDefault="00201D37" w:rsidP="008165D1">
            <w:pPr>
              <w:pStyle w:val="TAC"/>
            </w:pPr>
            <w:r w:rsidRPr="00FC3093">
              <w:t>1A</w:t>
            </w:r>
          </w:p>
        </w:tc>
        <w:tc>
          <w:tcPr>
            <w:tcW w:w="3969" w:type="dxa"/>
            <w:shd w:val="clear" w:color="auto" w:fill="auto"/>
          </w:tcPr>
          <w:p w14:paraId="52C36064"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2C55B4AC" w14:textId="77777777" w:rsidR="00201D37" w:rsidRPr="00FC3093" w:rsidRDefault="00201D37" w:rsidP="008165D1">
            <w:pPr>
              <w:pStyle w:val="TAC"/>
            </w:pPr>
            <w:r w:rsidRPr="00FC3093">
              <w:t>-</w:t>
            </w:r>
          </w:p>
        </w:tc>
        <w:tc>
          <w:tcPr>
            <w:tcW w:w="2977" w:type="dxa"/>
            <w:shd w:val="clear" w:color="auto" w:fill="auto"/>
          </w:tcPr>
          <w:p w14:paraId="6F00E3E0" w14:textId="77777777" w:rsidR="00201D37" w:rsidRPr="00FC3093" w:rsidRDefault="00201D37" w:rsidP="008165D1">
            <w:pPr>
              <w:pStyle w:val="TAL"/>
            </w:pPr>
            <w:r w:rsidRPr="00FC3093">
              <w:t>-</w:t>
            </w:r>
          </w:p>
        </w:tc>
        <w:tc>
          <w:tcPr>
            <w:tcW w:w="567" w:type="dxa"/>
            <w:shd w:val="clear" w:color="auto" w:fill="auto"/>
          </w:tcPr>
          <w:p w14:paraId="10330DD3" w14:textId="77777777" w:rsidR="00201D37" w:rsidRPr="00FC3093" w:rsidRDefault="00201D37" w:rsidP="008165D1">
            <w:pPr>
              <w:pStyle w:val="TAC"/>
            </w:pPr>
            <w:r w:rsidRPr="00FC3093">
              <w:t>-</w:t>
            </w:r>
          </w:p>
        </w:tc>
        <w:tc>
          <w:tcPr>
            <w:tcW w:w="850" w:type="dxa"/>
            <w:shd w:val="clear" w:color="auto" w:fill="auto"/>
          </w:tcPr>
          <w:p w14:paraId="11A61E76" w14:textId="77777777" w:rsidR="00201D37" w:rsidRPr="00FC3093" w:rsidRDefault="00201D37" w:rsidP="008165D1">
            <w:pPr>
              <w:pStyle w:val="TAC"/>
            </w:pPr>
            <w:r w:rsidRPr="00FC3093">
              <w:t>-</w:t>
            </w:r>
          </w:p>
        </w:tc>
      </w:tr>
      <w:tr w:rsidR="00201D37" w:rsidRPr="00FC3093" w14:paraId="0F40844D" w14:textId="77777777" w:rsidTr="008165D1">
        <w:tc>
          <w:tcPr>
            <w:tcW w:w="534" w:type="dxa"/>
            <w:shd w:val="clear" w:color="auto" w:fill="auto"/>
          </w:tcPr>
          <w:p w14:paraId="5D005E93" w14:textId="77777777" w:rsidR="00201D37" w:rsidRPr="00FC3093" w:rsidRDefault="00201D37" w:rsidP="008165D1">
            <w:pPr>
              <w:pStyle w:val="TAC"/>
            </w:pPr>
            <w:r w:rsidRPr="00FC3093">
              <w:t>2</w:t>
            </w:r>
          </w:p>
        </w:tc>
        <w:tc>
          <w:tcPr>
            <w:tcW w:w="3969" w:type="dxa"/>
            <w:shd w:val="clear" w:color="auto" w:fill="auto"/>
          </w:tcPr>
          <w:p w14:paraId="72390F8E" w14:textId="77777777" w:rsidR="00201D37" w:rsidRPr="00FC3093" w:rsidRDefault="00201D37" w:rsidP="008165D1">
            <w:pPr>
              <w:pStyle w:val="TAL"/>
            </w:pPr>
            <w:r w:rsidRPr="00FC3093">
              <w:t>The UE transmits a DETACH REQUEST message with the Detach type IE indicating “switch off”.</w:t>
            </w:r>
          </w:p>
        </w:tc>
        <w:tc>
          <w:tcPr>
            <w:tcW w:w="709" w:type="dxa"/>
            <w:shd w:val="clear" w:color="auto" w:fill="auto"/>
          </w:tcPr>
          <w:p w14:paraId="1216B8D8" w14:textId="77777777" w:rsidR="00201D37" w:rsidRPr="00FC3093" w:rsidRDefault="00201D37" w:rsidP="008165D1">
            <w:pPr>
              <w:pStyle w:val="TAC"/>
            </w:pPr>
            <w:r w:rsidRPr="00FC3093">
              <w:t>--&gt;</w:t>
            </w:r>
          </w:p>
        </w:tc>
        <w:tc>
          <w:tcPr>
            <w:tcW w:w="2977" w:type="dxa"/>
            <w:shd w:val="clear" w:color="auto" w:fill="auto"/>
          </w:tcPr>
          <w:p w14:paraId="0CBDEC7F" w14:textId="77777777" w:rsidR="00201D37" w:rsidRPr="00FC3093" w:rsidRDefault="00201D37" w:rsidP="008165D1">
            <w:pPr>
              <w:pStyle w:val="TAL"/>
            </w:pPr>
            <w:r w:rsidRPr="00FC3093">
              <w:t>DETACH REQUEST</w:t>
            </w:r>
          </w:p>
        </w:tc>
        <w:tc>
          <w:tcPr>
            <w:tcW w:w="567" w:type="dxa"/>
            <w:shd w:val="clear" w:color="auto" w:fill="auto"/>
          </w:tcPr>
          <w:p w14:paraId="6D267630" w14:textId="77777777" w:rsidR="00201D37" w:rsidRPr="00FC3093" w:rsidRDefault="00201D37" w:rsidP="008165D1">
            <w:pPr>
              <w:pStyle w:val="TAC"/>
            </w:pPr>
            <w:r w:rsidRPr="00FC3093">
              <w:t>-</w:t>
            </w:r>
          </w:p>
        </w:tc>
        <w:tc>
          <w:tcPr>
            <w:tcW w:w="850" w:type="dxa"/>
            <w:shd w:val="clear" w:color="auto" w:fill="auto"/>
          </w:tcPr>
          <w:p w14:paraId="7790F629" w14:textId="77777777" w:rsidR="00201D37" w:rsidRPr="00FC3093" w:rsidRDefault="00201D37" w:rsidP="008165D1">
            <w:pPr>
              <w:pStyle w:val="TAC"/>
            </w:pPr>
            <w:r w:rsidRPr="00FC3093">
              <w:t>-</w:t>
            </w:r>
          </w:p>
        </w:tc>
      </w:tr>
      <w:tr w:rsidR="00201D37" w:rsidRPr="00FC3093" w14:paraId="3C3F3462" w14:textId="77777777" w:rsidTr="008165D1">
        <w:tc>
          <w:tcPr>
            <w:tcW w:w="534" w:type="dxa"/>
            <w:shd w:val="clear" w:color="auto" w:fill="auto"/>
          </w:tcPr>
          <w:p w14:paraId="392025C3" w14:textId="77777777" w:rsidR="00201D37" w:rsidRPr="00FC3093" w:rsidRDefault="00201D37" w:rsidP="008165D1">
            <w:pPr>
              <w:pStyle w:val="TAC"/>
              <w:rPr>
                <w:lang w:eastAsia="zh-CN"/>
              </w:rPr>
            </w:pPr>
            <w:r w:rsidRPr="00FC3093">
              <w:t>3</w:t>
            </w:r>
          </w:p>
        </w:tc>
        <w:tc>
          <w:tcPr>
            <w:tcW w:w="3969" w:type="dxa"/>
            <w:shd w:val="clear" w:color="auto" w:fill="auto"/>
          </w:tcPr>
          <w:p w14:paraId="21556EA0" w14:textId="77777777" w:rsidR="00201D37" w:rsidRPr="00FC3093" w:rsidRDefault="00201D37" w:rsidP="008165D1">
            <w:pPr>
              <w:pStyle w:val="TAL"/>
            </w:pPr>
            <w:r w:rsidRPr="00FC3093">
              <w:t>The SS transmits a</w:t>
            </w:r>
            <w:r w:rsidRPr="00FC3093">
              <w:rPr>
                <w:lang w:eastAsia="zh-CN"/>
              </w:rPr>
              <w:t xml:space="preserve"> GUTI REALLOCATION COMMAND message</w:t>
            </w:r>
            <w:r w:rsidRPr="00FC3093">
              <w:t>.</w:t>
            </w:r>
          </w:p>
        </w:tc>
        <w:tc>
          <w:tcPr>
            <w:tcW w:w="709" w:type="dxa"/>
            <w:shd w:val="clear" w:color="auto" w:fill="auto"/>
          </w:tcPr>
          <w:p w14:paraId="6581C039" w14:textId="77777777" w:rsidR="00201D37" w:rsidRPr="00FC3093" w:rsidRDefault="00201D37" w:rsidP="008165D1">
            <w:pPr>
              <w:pStyle w:val="TAC"/>
              <w:rPr>
                <w:lang w:eastAsia="zh-CN"/>
              </w:rPr>
            </w:pPr>
            <w:r w:rsidRPr="00FC3093">
              <w:rPr>
                <w:lang w:eastAsia="zh-CN"/>
              </w:rPr>
              <w:t>&lt;</w:t>
            </w:r>
            <w:r w:rsidRPr="00FC3093">
              <w:t>--</w:t>
            </w:r>
          </w:p>
        </w:tc>
        <w:tc>
          <w:tcPr>
            <w:tcW w:w="2977" w:type="dxa"/>
            <w:shd w:val="clear" w:color="auto" w:fill="auto"/>
          </w:tcPr>
          <w:p w14:paraId="3DB82B37" w14:textId="77777777" w:rsidR="00201D37" w:rsidRPr="00FC3093" w:rsidRDefault="00201D37" w:rsidP="008165D1">
            <w:pPr>
              <w:pStyle w:val="TAL"/>
              <w:rPr>
                <w:lang w:eastAsia="zh-CN"/>
              </w:rPr>
            </w:pPr>
            <w:r w:rsidRPr="00FC3093">
              <w:rPr>
                <w:lang w:eastAsia="zh-CN"/>
              </w:rPr>
              <w:t>GUTI REALLOCATION COMMAND</w:t>
            </w:r>
          </w:p>
        </w:tc>
        <w:tc>
          <w:tcPr>
            <w:tcW w:w="567" w:type="dxa"/>
            <w:shd w:val="clear" w:color="auto" w:fill="auto"/>
          </w:tcPr>
          <w:p w14:paraId="5D5EB505" w14:textId="77777777" w:rsidR="00201D37" w:rsidRPr="00FC3093" w:rsidRDefault="00201D37" w:rsidP="008165D1">
            <w:pPr>
              <w:pStyle w:val="TAC"/>
            </w:pPr>
            <w:r w:rsidRPr="00FC3093">
              <w:t>-</w:t>
            </w:r>
          </w:p>
        </w:tc>
        <w:tc>
          <w:tcPr>
            <w:tcW w:w="850" w:type="dxa"/>
            <w:shd w:val="clear" w:color="auto" w:fill="auto"/>
          </w:tcPr>
          <w:p w14:paraId="15536B11" w14:textId="77777777" w:rsidR="00201D37" w:rsidRPr="00FC3093" w:rsidRDefault="00201D37" w:rsidP="008165D1">
            <w:pPr>
              <w:pStyle w:val="TAC"/>
            </w:pPr>
            <w:r w:rsidRPr="00FC3093">
              <w:t>-</w:t>
            </w:r>
          </w:p>
        </w:tc>
      </w:tr>
      <w:tr w:rsidR="00201D37" w:rsidRPr="00FC3093" w14:paraId="5FD51DCE" w14:textId="77777777" w:rsidTr="008165D1">
        <w:tc>
          <w:tcPr>
            <w:tcW w:w="534" w:type="dxa"/>
            <w:shd w:val="clear" w:color="auto" w:fill="auto"/>
          </w:tcPr>
          <w:p w14:paraId="5FC958D5" w14:textId="77777777" w:rsidR="00201D37" w:rsidRPr="00FC3093" w:rsidRDefault="00201D37" w:rsidP="008165D1">
            <w:pPr>
              <w:pStyle w:val="TAC"/>
            </w:pPr>
            <w:r w:rsidRPr="00FC3093">
              <w:t>4</w:t>
            </w:r>
          </w:p>
        </w:tc>
        <w:tc>
          <w:tcPr>
            <w:tcW w:w="3969" w:type="dxa"/>
            <w:shd w:val="clear" w:color="auto" w:fill="auto"/>
          </w:tcPr>
          <w:p w14:paraId="4A61DD49" w14:textId="77777777" w:rsidR="00201D37" w:rsidRPr="00FC3093" w:rsidRDefault="00201D37" w:rsidP="008165D1">
            <w:pPr>
              <w:pStyle w:val="TAL"/>
            </w:pPr>
            <w:r w:rsidRPr="00FC3093">
              <w:t xml:space="preserve">Check: Does the UE transmit an </w:t>
            </w:r>
            <w:r w:rsidRPr="00FC3093">
              <w:rPr>
                <w:lang w:eastAsia="zh-CN"/>
              </w:rPr>
              <w:t>GUTI REALLOCATION COMPLETE</w:t>
            </w:r>
            <w:r w:rsidRPr="00FC3093">
              <w:t xml:space="preserve"> message?</w:t>
            </w:r>
          </w:p>
        </w:tc>
        <w:tc>
          <w:tcPr>
            <w:tcW w:w="709" w:type="dxa"/>
            <w:shd w:val="clear" w:color="auto" w:fill="auto"/>
          </w:tcPr>
          <w:p w14:paraId="277327AA"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07C57F0D" w14:textId="77777777" w:rsidR="00201D37" w:rsidRPr="00FC3093" w:rsidRDefault="00201D37" w:rsidP="008165D1">
            <w:pPr>
              <w:pStyle w:val="TAL"/>
            </w:pPr>
            <w:r w:rsidRPr="00FC3093">
              <w:rPr>
                <w:lang w:eastAsia="zh-CN"/>
              </w:rPr>
              <w:t>GUTI REALLOCATION COMPLETE</w:t>
            </w:r>
          </w:p>
        </w:tc>
        <w:tc>
          <w:tcPr>
            <w:tcW w:w="567" w:type="dxa"/>
            <w:shd w:val="clear" w:color="auto" w:fill="auto"/>
          </w:tcPr>
          <w:p w14:paraId="3EA7C47A" w14:textId="77777777" w:rsidR="00201D37" w:rsidRPr="00FC3093" w:rsidRDefault="00201D37" w:rsidP="008165D1">
            <w:pPr>
              <w:pStyle w:val="TAC"/>
            </w:pPr>
            <w:r w:rsidRPr="00FC3093">
              <w:t>1</w:t>
            </w:r>
          </w:p>
        </w:tc>
        <w:tc>
          <w:tcPr>
            <w:tcW w:w="850" w:type="dxa"/>
            <w:shd w:val="clear" w:color="auto" w:fill="auto"/>
          </w:tcPr>
          <w:p w14:paraId="45296359" w14:textId="77777777" w:rsidR="00201D37" w:rsidRPr="00FC3093" w:rsidRDefault="00201D37" w:rsidP="008165D1">
            <w:pPr>
              <w:pStyle w:val="TAC"/>
            </w:pPr>
            <w:r w:rsidRPr="00FC3093">
              <w:t>F</w:t>
            </w:r>
          </w:p>
        </w:tc>
      </w:tr>
      <w:tr w:rsidR="00201D37" w:rsidRPr="00FC3093" w14:paraId="556B3C47" w14:textId="77777777" w:rsidTr="008165D1">
        <w:tc>
          <w:tcPr>
            <w:tcW w:w="534" w:type="dxa"/>
            <w:shd w:val="clear" w:color="auto" w:fill="auto"/>
          </w:tcPr>
          <w:p w14:paraId="0DE544D3" w14:textId="77777777" w:rsidR="00201D37" w:rsidRPr="00FC3093" w:rsidRDefault="00201D37" w:rsidP="008165D1">
            <w:pPr>
              <w:pStyle w:val="TAC"/>
            </w:pPr>
            <w:r w:rsidRPr="00FC3093">
              <w:t>5</w:t>
            </w:r>
          </w:p>
        </w:tc>
        <w:tc>
          <w:tcPr>
            <w:tcW w:w="3969" w:type="dxa"/>
            <w:shd w:val="clear" w:color="auto" w:fill="auto"/>
          </w:tcPr>
          <w:p w14:paraId="2F8E1617" w14:textId="3164FF94" w:rsidR="00201D37" w:rsidRPr="00FC3093" w:rsidRDefault="00201D37" w:rsidP="008165D1">
            <w:pPr>
              <w:pStyle w:val="TAL"/>
            </w:pPr>
            <w:r w:rsidRPr="00FC3093">
              <w:t xml:space="preserve">Check: Does the test result of the generic procedure in TS 36.508 </w:t>
            </w:r>
            <w:ins w:id="175" w:author="Daiwei Zhou (周代卫)" w:date="2023-04-14T16:52:00Z">
              <w:r w:rsidR="000D3984">
                <w:t xml:space="preserve">[18] </w:t>
              </w:r>
            </w:ins>
            <w:r w:rsidRPr="00FC3093">
              <w:t>subclause 6.4.2.5 indicates that the UE responds to paging when paged with S-TMSI</w:t>
            </w:r>
            <w:r w:rsidRPr="00FC3093">
              <w:rPr>
                <w:lang w:eastAsia="zh-CN"/>
              </w:rPr>
              <w:t xml:space="preserve"> included</w:t>
            </w:r>
            <w:r w:rsidRPr="00FC3093">
              <w:t xml:space="preserve"> </w:t>
            </w:r>
            <w:r w:rsidRPr="00FC3093">
              <w:rPr>
                <w:lang w:eastAsia="zh-CN"/>
              </w:rPr>
              <w:t xml:space="preserve">in </w:t>
            </w:r>
            <w:r w:rsidRPr="00FC3093">
              <w:t>GUTI-1 and with CN domain indicator set to "PS"?</w:t>
            </w:r>
          </w:p>
        </w:tc>
        <w:tc>
          <w:tcPr>
            <w:tcW w:w="709" w:type="dxa"/>
            <w:shd w:val="clear" w:color="auto" w:fill="auto"/>
          </w:tcPr>
          <w:p w14:paraId="78F2361C" w14:textId="77777777" w:rsidR="00201D37" w:rsidRPr="00FC3093" w:rsidRDefault="00201D37" w:rsidP="008165D1">
            <w:pPr>
              <w:pStyle w:val="TAC"/>
            </w:pPr>
            <w:r w:rsidRPr="00FC3093">
              <w:t>-</w:t>
            </w:r>
          </w:p>
        </w:tc>
        <w:tc>
          <w:tcPr>
            <w:tcW w:w="2977" w:type="dxa"/>
            <w:shd w:val="clear" w:color="auto" w:fill="auto"/>
          </w:tcPr>
          <w:p w14:paraId="7F12D47E" w14:textId="77777777" w:rsidR="00201D37" w:rsidRPr="00FC3093" w:rsidRDefault="00201D37" w:rsidP="008165D1">
            <w:pPr>
              <w:pStyle w:val="TAL"/>
              <w:rPr>
                <w:lang w:eastAsia="zh-CN"/>
              </w:rPr>
            </w:pPr>
            <w:r w:rsidRPr="00FC3093">
              <w:t>-</w:t>
            </w:r>
          </w:p>
        </w:tc>
        <w:tc>
          <w:tcPr>
            <w:tcW w:w="567" w:type="dxa"/>
            <w:shd w:val="clear" w:color="auto" w:fill="auto"/>
          </w:tcPr>
          <w:p w14:paraId="106EDD96" w14:textId="77777777" w:rsidR="00201D37" w:rsidRPr="00FC3093" w:rsidRDefault="00201D37" w:rsidP="008165D1">
            <w:pPr>
              <w:pStyle w:val="TAC"/>
            </w:pPr>
            <w:r w:rsidRPr="00FC3093">
              <w:t>1</w:t>
            </w:r>
          </w:p>
        </w:tc>
        <w:tc>
          <w:tcPr>
            <w:tcW w:w="850" w:type="dxa"/>
            <w:shd w:val="clear" w:color="auto" w:fill="auto"/>
          </w:tcPr>
          <w:p w14:paraId="0837880E" w14:textId="77777777" w:rsidR="00201D37" w:rsidRPr="00FC3093" w:rsidRDefault="00201D37" w:rsidP="008165D1">
            <w:pPr>
              <w:pStyle w:val="TAC"/>
            </w:pPr>
            <w:r w:rsidRPr="00FC3093">
              <w:t>-</w:t>
            </w:r>
          </w:p>
        </w:tc>
      </w:tr>
      <w:tr w:rsidR="00201D37" w:rsidRPr="00FC3093" w14:paraId="7F8ED07F" w14:textId="77777777" w:rsidTr="008165D1">
        <w:tc>
          <w:tcPr>
            <w:tcW w:w="534" w:type="dxa"/>
            <w:shd w:val="clear" w:color="auto" w:fill="auto"/>
          </w:tcPr>
          <w:p w14:paraId="0DF45CAB" w14:textId="77777777" w:rsidR="00201D37" w:rsidRPr="00FC3093" w:rsidRDefault="00201D37" w:rsidP="008165D1">
            <w:pPr>
              <w:pStyle w:val="TAC"/>
            </w:pPr>
            <w:r w:rsidRPr="00FC3093">
              <w:t>6</w:t>
            </w:r>
          </w:p>
        </w:tc>
        <w:tc>
          <w:tcPr>
            <w:tcW w:w="3969" w:type="dxa"/>
            <w:shd w:val="clear" w:color="auto" w:fill="auto"/>
          </w:tcPr>
          <w:p w14:paraId="7293BCAC" w14:textId="77777777" w:rsidR="00201D37" w:rsidRPr="00FC3093" w:rsidRDefault="00201D37" w:rsidP="008165D1">
            <w:pPr>
              <w:pStyle w:val="TAL"/>
            </w:pPr>
            <w:r w:rsidRPr="00FC3093">
              <w:t>The UE is switched on and performs an ATTACH procedure.</w:t>
            </w:r>
          </w:p>
        </w:tc>
        <w:tc>
          <w:tcPr>
            <w:tcW w:w="709" w:type="dxa"/>
            <w:shd w:val="clear" w:color="auto" w:fill="auto"/>
          </w:tcPr>
          <w:p w14:paraId="28BA074D" w14:textId="77777777" w:rsidR="00201D37" w:rsidRPr="00FC3093" w:rsidRDefault="00201D37" w:rsidP="008165D1">
            <w:pPr>
              <w:pStyle w:val="TAC"/>
            </w:pPr>
            <w:r w:rsidRPr="00FC3093">
              <w:t>-</w:t>
            </w:r>
          </w:p>
        </w:tc>
        <w:tc>
          <w:tcPr>
            <w:tcW w:w="2977" w:type="dxa"/>
            <w:shd w:val="clear" w:color="auto" w:fill="auto"/>
          </w:tcPr>
          <w:p w14:paraId="03B6CF59" w14:textId="77777777" w:rsidR="00201D37" w:rsidRPr="00FC3093" w:rsidRDefault="00201D37" w:rsidP="008165D1">
            <w:pPr>
              <w:pStyle w:val="TAL"/>
              <w:rPr>
                <w:lang w:eastAsia="zh-CN"/>
              </w:rPr>
            </w:pPr>
            <w:r w:rsidRPr="00FC3093">
              <w:t>-</w:t>
            </w:r>
          </w:p>
        </w:tc>
        <w:tc>
          <w:tcPr>
            <w:tcW w:w="567" w:type="dxa"/>
            <w:shd w:val="clear" w:color="auto" w:fill="auto"/>
          </w:tcPr>
          <w:p w14:paraId="173D298E" w14:textId="77777777" w:rsidR="00201D37" w:rsidRPr="00FC3093" w:rsidRDefault="00201D37" w:rsidP="008165D1">
            <w:pPr>
              <w:pStyle w:val="TAC"/>
            </w:pPr>
            <w:r w:rsidRPr="00FC3093">
              <w:t>-</w:t>
            </w:r>
          </w:p>
        </w:tc>
        <w:tc>
          <w:tcPr>
            <w:tcW w:w="850" w:type="dxa"/>
            <w:shd w:val="clear" w:color="auto" w:fill="auto"/>
          </w:tcPr>
          <w:p w14:paraId="206FE41C" w14:textId="77777777" w:rsidR="00201D37" w:rsidRPr="00FC3093" w:rsidRDefault="00201D37" w:rsidP="008165D1">
            <w:pPr>
              <w:pStyle w:val="TAC"/>
            </w:pPr>
            <w:r w:rsidRPr="00FC3093">
              <w:t>-</w:t>
            </w:r>
          </w:p>
        </w:tc>
      </w:tr>
      <w:tr w:rsidR="00201D37" w:rsidRPr="00FC3093" w14:paraId="019B8AE3" w14:textId="77777777" w:rsidTr="008165D1">
        <w:tc>
          <w:tcPr>
            <w:tcW w:w="534" w:type="dxa"/>
            <w:shd w:val="clear" w:color="auto" w:fill="auto"/>
          </w:tcPr>
          <w:p w14:paraId="24E19F89" w14:textId="77777777" w:rsidR="00201D37" w:rsidRPr="00FC3093" w:rsidRDefault="00201D37" w:rsidP="008165D1">
            <w:pPr>
              <w:pStyle w:val="TAC"/>
            </w:pPr>
            <w:r w:rsidRPr="00FC3093">
              <w:t>7</w:t>
            </w:r>
          </w:p>
        </w:tc>
        <w:tc>
          <w:tcPr>
            <w:tcW w:w="3969" w:type="dxa"/>
            <w:shd w:val="clear" w:color="auto" w:fill="auto"/>
          </w:tcPr>
          <w:p w14:paraId="7EB206EF" w14:textId="77777777" w:rsidR="00201D37" w:rsidRPr="00FC3093" w:rsidRDefault="00201D37" w:rsidP="008165D1">
            <w:pPr>
              <w:pStyle w:val="TAL"/>
            </w:pPr>
            <w:r w:rsidRPr="00FC3093">
              <w:t>Cause UE to initiate detach.</w:t>
            </w:r>
          </w:p>
        </w:tc>
        <w:tc>
          <w:tcPr>
            <w:tcW w:w="709" w:type="dxa"/>
            <w:shd w:val="clear" w:color="auto" w:fill="auto"/>
          </w:tcPr>
          <w:p w14:paraId="0EC0F98F" w14:textId="77777777" w:rsidR="00201D37" w:rsidRPr="00FC3093" w:rsidRDefault="00201D37" w:rsidP="008165D1">
            <w:pPr>
              <w:pStyle w:val="TAC"/>
            </w:pPr>
            <w:r w:rsidRPr="00FC3093">
              <w:t>-</w:t>
            </w:r>
          </w:p>
        </w:tc>
        <w:tc>
          <w:tcPr>
            <w:tcW w:w="2977" w:type="dxa"/>
            <w:shd w:val="clear" w:color="auto" w:fill="auto"/>
          </w:tcPr>
          <w:p w14:paraId="1C32AACF" w14:textId="77777777" w:rsidR="00201D37" w:rsidRPr="00FC3093" w:rsidRDefault="00201D37" w:rsidP="008165D1">
            <w:pPr>
              <w:pStyle w:val="TAL"/>
            </w:pPr>
            <w:r w:rsidRPr="00FC3093">
              <w:t>-</w:t>
            </w:r>
          </w:p>
        </w:tc>
        <w:tc>
          <w:tcPr>
            <w:tcW w:w="567" w:type="dxa"/>
            <w:shd w:val="clear" w:color="auto" w:fill="auto"/>
          </w:tcPr>
          <w:p w14:paraId="5ECF8217" w14:textId="77777777" w:rsidR="00201D37" w:rsidRPr="00FC3093" w:rsidRDefault="00201D37" w:rsidP="008165D1">
            <w:pPr>
              <w:pStyle w:val="TAC"/>
            </w:pPr>
            <w:r w:rsidRPr="00FC3093">
              <w:t>-</w:t>
            </w:r>
          </w:p>
        </w:tc>
        <w:tc>
          <w:tcPr>
            <w:tcW w:w="850" w:type="dxa"/>
            <w:shd w:val="clear" w:color="auto" w:fill="auto"/>
          </w:tcPr>
          <w:p w14:paraId="59BEA3B7" w14:textId="77777777" w:rsidR="00201D37" w:rsidRPr="00FC3093" w:rsidRDefault="00201D37" w:rsidP="008165D1">
            <w:pPr>
              <w:pStyle w:val="TAC"/>
            </w:pPr>
            <w:r w:rsidRPr="00FC3093">
              <w:t>-</w:t>
            </w:r>
          </w:p>
        </w:tc>
      </w:tr>
      <w:tr w:rsidR="00201D37" w:rsidRPr="00FC3093" w14:paraId="512C5E13" w14:textId="77777777" w:rsidTr="008165D1">
        <w:tc>
          <w:tcPr>
            <w:tcW w:w="534" w:type="dxa"/>
            <w:shd w:val="clear" w:color="auto" w:fill="auto"/>
          </w:tcPr>
          <w:p w14:paraId="472BCD0E" w14:textId="77777777" w:rsidR="00201D37" w:rsidRPr="00FC3093" w:rsidRDefault="00201D37" w:rsidP="008165D1">
            <w:pPr>
              <w:pStyle w:val="TAC"/>
            </w:pPr>
            <w:r w:rsidRPr="00FC3093">
              <w:t>7A</w:t>
            </w:r>
          </w:p>
        </w:tc>
        <w:tc>
          <w:tcPr>
            <w:tcW w:w="3969" w:type="dxa"/>
            <w:shd w:val="clear" w:color="auto" w:fill="auto"/>
          </w:tcPr>
          <w:p w14:paraId="76665A77"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4FA97E5E" w14:textId="77777777" w:rsidR="00201D37" w:rsidRPr="00FC3093" w:rsidRDefault="00201D37" w:rsidP="008165D1">
            <w:pPr>
              <w:pStyle w:val="TAC"/>
            </w:pPr>
            <w:r w:rsidRPr="00FC3093">
              <w:t>-</w:t>
            </w:r>
          </w:p>
        </w:tc>
        <w:tc>
          <w:tcPr>
            <w:tcW w:w="2977" w:type="dxa"/>
            <w:shd w:val="clear" w:color="auto" w:fill="auto"/>
          </w:tcPr>
          <w:p w14:paraId="3461AECC" w14:textId="77777777" w:rsidR="00201D37" w:rsidRPr="00FC3093" w:rsidRDefault="00201D37" w:rsidP="008165D1">
            <w:pPr>
              <w:pStyle w:val="TAL"/>
            </w:pPr>
            <w:r w:rsidRPr="00FC3093">
              <w:t>-</w:t>
            </w:r>
          </w:p>
        </w:tc>
        <w:tc>
          <w:tcPr>
            <w:tcW w:w="567" w:type="dxa"/>
            <w:shd w:val="clear" w:color="auto" w:fill="auto"/>
          </w:tcPr>
          <w:p w14:paraId="227B8900" w14:textId="77777777" w:rsidR="00201D37" w:rsidRPr="00FC3093" w:rsidRDefault="00201D37" w:rsidP="008165D1">
            <w:pPr>
              <w:pStyle w:val="TAC"/>
            </w:pPr>
            <w:r w:rsidRPr="00FC3093">
              <w:t>-</w:t>
            </w:r>
          </w:p>
        </w:tc>
        <w:tc>
          <w:tcPr>
            <w:tcW w:w="850" w:type="dxa"/>
            <w:shd w:val="clear" w:color="auto" w:fill="auto"/>
          </w:tcPr>
          <w:p w14:paraId="78438403" w14:textId="77777777" w:rsidR="00201D37" w:rsidRPr="00FC3093" w:rsidRDefault="00201D37" w:rsidP="008165D1">
            <w:pPr>
              <w:pStyle w:val="TAC"/>
            </w:pPr>
            <w:r w:rsidRPr="00FC3093">
              <w:t>-</w:t>
            </w:r>
          </w:p>
        </w:tc>
      </w:tr>
      <w:tr w:rsidR="00201D37" w:rsidRPr="00FC3093" w14:paraId="4E6CB604" w14:textId="77777777" w:rsidTr="008165D1">
        <w:tc>
          <w:tcPr>
            <w:tcW w:w="534" w:type="dxa"/>
            <w:shd w:val="clear" w:color="auto" w:fill="auto"/>
          </w:tcPr>
          <w:p w14:paraId="2E21E9D4" w14:textId="77777777" w:rsidR="00201D37" w:rsidRPr="00FC3093" w:rsidRDefault="00201D37" w:rsidP="008165D1">
            <w:pPr>
              <w:pStyle w:val="TAC"/>
            </w:pPr>
            <w:r w:rsidRPr="00FC3093">
              <w:t>8</w:t>
            </w:r>
          </w:p>
        </w:tc>
        <w:tc>
          <w:tcPr>
            <w:tcW w:w="3969" w:type="dxa"/>
            <w:shd w:val="clear" w:color="auto" w:fill="auto"/>
          </w:tcPr>
          <w:p w14:paraId="66142535" w14:textId="5F78EFFF" w:rsidR="00201D37" w:rsidRPr="00FC3093" w:rsidRDefault="00201D37" w:rsidP="008165D1">
            <w:pPr>
              <w:pStyle w:val="TAL"/>
            </w:pPr>
            <w:r w:rsidRPr="00FC3093">
              <w:t>The UE transmits a DETACH REQUEST message? (</w:t>
            </w:r>
            <w:del w:id="176" w:author="Daiwei Zhou (周代卫)" w:date="2023-04-14T16:52:00Z">
              <w:r w:rsidRPr="00FC3093" w:rsidDel="000D3984">
                <w:delText>(</w:delText>
              </w:r>
            </w:del>
            <w:r w:rsidRPr="00FC3093">
              <w:t>The UE starts timer T3421)</w:t>
            </w:r>
            <w:ins w:id="177" w:author="Daiwei Zhou (周代卫)" w:date="2023-04-14T16:55:00Z">
              <w:r w:rsidR="005168AE">
                <w:t xml:space="preserve"> (Note 2)</w:t>
              </w:r>
            </w:ins>
          </w:p>
        </w:tc>
        <w:tc>
          <w:tcPr>
            <w:tcW w:w="709" w:type="dxa"/>
            <w:shd w:val="clear" w:color="auto" w:fill="auto"/>
          </w:tcPr>
          <w:p w14:paraId="2DE44F20" w14:textId="77777777" w:rsidR="00201D37" w:rsidRPr="00FC3093" w:rsidRDefault="00201D37" w:rsidP="008165D1">
            <w:pPr>
              <w:pStyle w:val="TAC"/>
            </w:pPr>
            <w:r w:rsidRPr="00FC3093">
              <w:t>--&gt;</w:t>
            </w:r>
          </w:p>
        </w:tc>
        <w:tc>
          <w:tcPr>
            <w:tcW w:w="2977" w:type="dxa"/>
            <w:shd w:val="clear" w:color="auto" w:fill="auto"/>
          </w:tcPr>
          <w:p w14:paraId="2ABC558B" w14:textId="77777777" w:rsidR="00201D37" w:rsidRPr="00FC3093" w:rsidRDefault="00201D37" w:rsidP="008165D1">
            <w:pPr>
              <w:pStyle w:val="TAL"/>
            </w:pPr>
            <w:r w:rsidRPr="00FC3093">
              <w:t>DETACH REQUEST</w:t>
            </w:r>
          </w:p>
        </w:tc>
        <w:tc>
          <w:tcPr>
            <w:tcW w:w="567" w:type="dxa"/>
            <w:shd w:val="clear" w:color="auto" w:fill="auto"/>
          </w:tcPr>
          <w:p w14:paraId="162A83F3" w14:textId="77777777" w:rsidR="00201D37" w:rsidRPr="00FC3093" w:rsidRDefault="00201D37" w:rsidP="008165D1">
            <w:pPr>
              <w:pStyle w:val="TAC"/>
            </w:pPr>
            <w:r w:rsidRPr="00FC3093">
              <w:t>2</w:t>
            </w:r>
          </w:p>
        </w:tc>
        <w:tc>
          <w:tcPr>
            <w:tcW w:w="850" w:type="dxa"/>
            <w:shd w:val="clear" w:color="auto" w:fill="auto"/>
          </w:tcPr>
          <w:p w14:paraId="7814BB92" w14:textId="77777777" w:rsidR="00201D37" w:rsidRPr="00FC3093" w:rsidRDefault="00201D37" w:rsidP="008165D1">
            <w:pPr>
              <w:pStyle w:val="TAC"/>
            </w:pPr>
            <w:r w:rsidRPr="00FC3093">
              <w:t>P</w:t>
            </w:r>
          </w:p>
        </w:tc>
      </w:tr>
      <w:tr w:rsidR="00201D37" w:rsidRPr="00FC3093" w14:paraId="45C6B98F" w14:textId="77777777" w:rsidTr="008165D1">
        <w:tc>
          <w:tcPr>
            <w:tcW w:w="534" w:type="dxa"/>
            <w:shd w:val="clear" w:color="auto" w:fill="auto"/>
          </w:tcPr>
          <w:p w14:paraId="3B8F9989" w14:textId="77777777" w:rsidR="00201D37" w:rsidRPr="00FC3093" w:rsidRDefault="00201D37" w:rsidP="008165D1">
            <w:pPr>
              <w:pStyle w:val="TAC"/>
            </w:pPr>
            <w:r w:rsidRPr="00FC3093">
              <w:t>9</w:t>
            </w:r>
          </w:p>
        </w:tc>
        <w:tc>
          <w:tcPr>
            <w:tcW w:w="3969" w:type="dxa"/>
            <w:shd w:val="clear" w:color="auto" w:fill="auto"/>
          </w:tcPr>
          <w:p w14:paraId="0F01EDB2" w14:textId="77777777" w:rsidR="00201D37" w:rsidRPr="00FC3093" w:rsidRDefault="00201D37" w:rsidP="008165D1">
            <w:pPr>
              <w:pStyle w:val="TAL"/>
            </w:pPr>
            <w:r w:rsidRPr="00FC3093">
              <w:t>The SS does not respond to the DETACH REQUEST message.</w:t>
            </w:r>
          </w:p>
        </w:tc>
        <w:tc>
          <w:tcPr>
            <w:tcW w:w="709" w:type="dxa"/>
            <w:shd w:val="clear" w:color="auto" w:fill="auto"/>
          </w:tcPr>
          <w:p w14:paraId="58087FBB" w14:textId="77777777" w:rsidR="00201D37" w:rsidRPr="00FC3093" w:rsidRDefault="00201D37" w:rsidP="008165D1">
            <w:pPr>
              <w:pStyle w:val="TAC"/>
            </w:pPr>
            <w:r w:rsidRPr="00FC3093">
              <w:t>-</w:t>
            </w:r>
          </w:p>
        </w:tc>
        <w:tc>
          <w:tcPr>
            <w:tcW w:w="2977" w:type="dxa"/>
            <w:shd w:val="clear" w:color="auto" w:fill="auto"/>
          </w:tcPr>
          <w:p w14:paraId="5919205E" w14:textId="77777777" w:rsidR="00201D37" w:rsidRPr="00FC3093" w:rsidRDefault="00201D37" w:rsidP="008165D1">
            <w:pPr>
              <w:pStyle w:val="TAL"/>
            </w:pPr>
            <w:r w:rsidRPr="00FC3093">
              <w:t>-</w:t>
            </w:r>
          </w:p>
        </w:tc>
        <w:tc>
          <w:tcPr>
            <w:tcW w:w="567" w:type="dxa"/>
            <w:shd w:val="clear" w:color="auto" w:fill="auto"/>
          </w:tcPr>
          <w:p w14:paraId="33FBA485" w14:textId="77777777" w:rsidR="00201D37" w:rsidRPr="00FC3093" w:rsidRDefault="00201D37" w:rsidP="008165D1">
            <w:pPr>
              <w:pStyle w:val="TAC"/>
            </w:pPr>
            <w:r w:rsidRPr="00FC3093">
              <w:t>-</w:t>
            </w:r>
          </w:p>
        </w:tc>
        <w:tc>
          <w:tcPr>
            <w:tcW w:w="850" w:type="dxa"/>
            <w:shd w:val="clear" w:color="auto" w:fill="auto"/>
          </w:tcPr>
          <w:p w14:paraId="57E34B25" w14:textId="77777777" w:rsidR="00201D37" w:rsidRPr="00FC3093" w:rsidRDefault="00201D37" w:rsidP="008165D1">
            <w:pPr>
              <w:pStyle w:val="TAC"/>
            </w:pPr>
            <w:r w:rsidRPr="00FC3093">
              <w:t>-</w:t>
            </w:r>
          </w:p>
        </w:tc>
      </w:tr>
      <w:tr w:rsidR="00201D37" w:rsidRPr="00FC3093" w14:paraId="57F28CD7" w14:textId="77777777" w:rsidTr="008165D1">
        <w:tc>
          <w:tcPr>
            <w:tcW w:w="534" w:type="dxa"/>
            <w:shd w:val="clear" w:color="auto" w:fill="auto"/>
          </w:tcPr>
          <w:p w14:paraId="73C98B19" w14:textId="77777777" w:rsidR="00201D37" w:rsidRPr="00FC3093" w:rsidRDefault="00201D37" w:rsidP="008165D1">
            <w:pPr>
              <w:pStyle w:val="TAC"/>
            </w:pPr>
            <w:r w:rsidRPr="00FC3093">
              <w:t>10</w:t>
            </w:r>
          </w:p>
        </w:tc>
        <w:tc>
          <w:tcPr>
            <w:tcW w:w="3969" w:type="dxa"/>
            <w:shd w:val="clear" w:color="auto" w:fill="auto"/>
          </w:tcPr>
          <w:p w14:paraId="15EA2A5B" w14:textId="77777777" w:rsidR="00201D37" w:rsidRPr="00FC3093" w:rsidRDefault="00201D37" w:rsidP="008165D1">
            <w:pPr>
              <w:pStyle w:val="TAL"/>
            </w:pPr>
            <w:r w:rsidRPr="00FC3093">
              <w:t>With T3421 still running the SS shall send GUTI REALLOCATION COMMAND.</w:t>
            </w:r>
          </w:p>
        </w:tc>
        <w:tc>
          <w:tcPr>
            <w:tcW w:w="709" w:type="dxa"/>
            <w:shd w:val="clear" w:color="auto" w:fill="auto"/>
          </w:tcPr>
          <w:p w14:paraId="5367AAAB" w14:textId="77777777" w:rsidR="00201D37" w:rsidRPr="00FC3093" w:rsidRDefault="00201D37" w:rsidP="008165D1">
            <w:pPr>
              <w:pStyle w:val="TAC"/>
            </w:pPr>
            <w:r w:rsidRPr="00FC3093">
              <w:t>&lt;--</w:t>
            </w:r>
          </w:p>
        </w:tc>
        <w:tc>
          <w:tcPr>
            <w:tcW w:w="2977" w:type="dxa"/>
            <w:shd w:val="clear" w:color="auto" w:fill="auto"/>
          </w:tcPr>
          <w:p w14:paraId="4B0B3225" w14:textId="77777777" w:rsidR="00201D37" w:rsidRPr="00FC3093" w:rsidRDefault="00201D37" w:rsidP="008165D1">
            <w:pPr>
              <w:pStyle w:val="TAL"/>
            </w:pPr>
            <w:r w:rsidRPr="00FC3093">
              <w:t>GUTI REALLOCATION COMMAND</w:t>
            </w:r>
          </w:p>
        </w:tc>
        <w:tc>
          <w:tcPr>
            <w:tcW w:w="567" w:type="dxa"/>
            <w:shd w:val="clear" w:color="auto" w:fill="auto"/>
          </w:tcPr>
          <w:p w14:paraId="078F8EFC" w14:textId="77777777" w:rsidR="00201D37" w:rsidRPr="00FC3093" w:rsidRDefault="00201D37" w:rsidP="008165D1">
            <w:pPr>
              <w:pStyle w:val="TAC"/>
            </w:pPr>
            <w:r w:rsidRPr="00FC3093">
              <w:t>-</w:t>
            </w:r>
          </w:p>
        </w:tc>
        <w:tc>
          <w:tcPr>
            <w:tcW w:w="850" w:type="dxa"/>
            <w:shd w:val="clear" w:color="auto" w:fill="auto"/>
          </w:tcPr>
          <w:p w14:paraId="296D0F59" w14:textId="77777777" w:rsidR="00201D37" w:rsidRPr="00FC3093" w:rsidRDefault="00201D37" w:rsidP="008165D1">
            <w:pPr>
              <w:pStyle w:val="TAC"/>
            </w:pPr>
            <w:r w:rsidRPr="00FC3093">
              <w:t>-</w:t>
            </w:r>
          </w:p>
        </w:tc>
      </w:tr>
      <w:tr w:rsidR="00201D37" w:rsidRPr="00FC3093" w14:paraId="32F2D8EE" w14:textId="77777777" w:rsidTr="008165D1">
        <w:tc>
          <w:tcPr>
            <w:tcW w:w="534" w:type="dxa"/>
            <w:shd w:val="clear" w:color="auto" w:fill="auto"/>
          </w:tcPr>
          <w:p w14:paraId="0F120733" w14:textId="77777777" w:rsidR="00201D37" w:rsidRPr="00FC3093" w:rsidRDefault="00201D37" w:rsidP="008165D1">
            <w:pPr>
              <w:pStyle w:val="TAC"/>
            </w:pPr>
            <w:r w:rsidRPr="00FC3093">
              <w:t>11</w:t>
            </w:r>
          </w:p>
        </w:tc>
        <w:tc>
          <w:tcPr>
            <w:tcW w:w="3969" w:type="dxa"/>
            <w:shd w:val="clear" w:color="auto" w:fill="auto"/>
          </w:tcPr>
          <w:p w14:paraId="41AAE301" w14:textId="77777777" w:rsidR="00201D37" w:rsidRPr="00FC3093" w:rsidRDefault="00201D37" w:rsidP="008165D1">
            <w:pPr>
              <w:pStyle w:val="TAL"/>
            </w:pPr>
            <w:r w:rsidRPr="00FC3093">
              <w:t xml:space="preserve">Check: Does the UE transmit a </w:t>
            </w:r>
            <w:r w:rsidRPr="00FC3093">
              <w:rPr>
                <w:lang w:eastAsia="zh-CN"/>
              </w:rPr>
              <w:t>GUTI REALLOCATION COMPLETE</w:t>
            </w:r>
            <w:r w:rsidRPr="00FC3093">
              <w:t xml:space="preserve"> message?</w:t>
            </w:r>
          </w:p>
        </w:tc>
        <w:tc>
          <w:tcPr>
            <w:tcW w:w="709" w:type="dxa"/>
            <w:shd w:val="clear" w:color="auto" w:fill="auto"/>
          </w:tcPr>
          <w:p w14:paraId="53D36F09"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715785A8" w14:textId="77777777" w:rsidR="00201D37" w:rsidRPr="00FC3093" w:rsidRDefault="00201D37" w:rsidP="008165D1">
            <w:pPr>
              <w:pStyle w:val="TAL"/>
            </w:pPr>
            <w:r w:rsidRPr="00FC3093">
              <w:rPr>
                <w:lang w:eastAsia="zh-CN"/>
              </w:rPr>
              <w:t>GUTI REALLOCATION COMPLETE</w:t>
            </w:r>
          </w:p>
        </w:tc>
        <w:tc>
          <w:tcPr>
            <w:tcW w:w="567" w:type="dxa"/>
            <w:shd w:val="clear" w:color="auto" w:fill="auto"/>
          </w:tcPr>
          <w:p w14:paraId="45AF729F" w14:textId="77777777" w:rsidR="00201D37" w:rsidRPr="00FC3093" w:rsidRDefault="00201D37" w:rsidP="008165D1">
            <w:pPr>
              <w:pStyle w:val="TAC"/>
            </w:pPr>
            <w:r w:rsidRPr="00FC3093">
              <w:t>2</w:t>
            </w:r>
          </w:p>
        </w:tc>
        <w:tc>
          <w:tcPr>
            <w:tcW w:w="850" w:type="dxa"/>
            <w:shd w:val="clear" w:color="auto" w:fill="auto"/>
          </w:tcPr>
          <w:p w14:paraId="76CD0983" w14:textId="77777777" w:rsidR="00201D37" w:rsidRPr="00FC3093" w:rsidRDefault="00201D37" w:rsidP="008165D1">
            <w:pPr>
              <w:pStyle w:val="TAC"/>
            </w:pPr>
            <w:r w:rsidRPr="00FC3093">
              <w:t>F</w:t>
            </w:r>
          </w:p>
        </w:tc>
      </w:tr>
      <w:tr w:rsidR="00201D37" w:rsidRPr="00FC3093" w14:paraId="1D6E2A77" w14:textId="77777777" w:rsidTr="008165D1">
        <w:tc>
          <w:tcPr>
            <w:tcW w:w="534" w:type="dxa"/>
            <w:shd w:val="clear" w:color="auto" w:fill="auto"/>
          </w:tcPr>
          <w:p w14:paraId="2979037F" w14:textId="77777777" w:rsidR="00201D37" w:rsidRPr="00FC3093" w:rsidRDefault="00201D37" w:rsidP="008165D1">
            <w:pPr>
              <w:pStyle w:val="TAC"/>
            </w:pPr>
            <w:r w:rsidRPr="00FC3093">
              <w:t>12</w:t>
            </w:r>
          </w:p>
        </w:tc>
        <w:tc>
          <w:tcPr>
            <w:tcW w:w="3969" w:type="dxa"/>
            <w:shd w:val="clear" w:color="auto" w:fill="auto"/>
          </w:tcPr>
          <w:p w14:paraId="2287DB3B" w14:textId="77777777" w:rsidR="00201D37" w:rsidRPr="00FC3093" w:rsidRDefault="00201D37" w:rsidP="008165D1">
            <w:pPr>
              <w:pStyle w:val="TAL"/>
            </w:pPr>
            <w:r w:rsidRPr="00FC3093">
              <w:t>SS responds with DETACH ACCEPT message.</w:t>
            </w:r>
          </w:p>
        </w:tc>
        <w:tc>
          <w:tcPr>
            <w:tcW w:w="709" w:type="dxa"/>
            <w:shd w:val="clear" w:color="auto" w:fill="auto"/>
          </w:tcPr>
          <w:p w14:paraId="50F233D5" w14:textId="77777777" w:rsidR="00201D37" w:rsidRPr="00FC3093" w:rsidRDefault="00201D37" w:rsidP="008165D1">
            <w:pPr>
              <w:pStyle w:val="TAC"/>
            </w:pPr>
            <w:r w:rsidRPr="00FC3093">
              <w:t>&lt;--</w:t>
            </w:r>
          </w:p>
        </w:tc>
        <w:tc>
          <w:tcPr>
            <w:tcW w:w="2977" w:type="dxa"/>
            <w:shd w:val="clear" w:color="auto" w:fill="auto"/>
          </w:tcPr>
          <w:p w14:paraId="76BB6491" w14:textId="77777777" w:rsidR="00201D37" w:rsidRPr="00FC3093" w:rsidRDefault="00201D37" w:rsidP="008165D1">
            <w:pPr>
              <w:pStyle w:val="TAL"/>
              <w:rPr>
                <w:lang w:eastAsia="zh-CN"/>
              </w:rPr>
            </w:pPr>
            <w:r w:rsidRPr="00FC3093">
              <w:t>DETACH ACCEPT</w:t>
            </w:r>
          </w:p>
        </w:tc>
        <w:tc>
          <w:tcPr>
            <w:tcW w:w="567" w:type="dxa"/>
            <w:shd w:val="clear" w:color="auto" w:fill="auto"/>
          </w:tcPr>
          <w:p w14:paraId="0E0E07FD" w14:textId="77777777" w:rsidR="00201D37" w:rsidRPr="00FC3093" w:rsidRDefault="00201D37" w:rsidP="008165D1">
            <w:pPr>
              <w:pStyle w:val="TAC"/>
            </w:pPr>
            <w:r w:rsidRPr="00FC3093">
              <w:t>-</w:t>
            </w:r>
          </w:p>
        </w:tc>
        <w:tc>
          <w:tcPr>
            <w:tcW w:w="850" w:type="dxa"/>
            <w:shd w:val="clear" w:color="auto" w:fill="auto"/>
          </w:tcPr>
          <w:p w14:paraId="4B552B62" w14:textId="77777777" w:rsidR="00201D37" w:rsidRPr="00FC3093" w:rsidRDefault="00201D37" w:rsidP="008165D1">
            <w:pPr>
              <w:pStyle w:val="TAC"/>
            </w:pPr>
            <w:r w:rsidRPr="00FC3093">
              <w:t>-</w:t>
            </w:r>
          </w:p>
        </w:tc>
      </w:tr>
      <w:tr w:rsidR="00201D37" w:rsidRPr="00FC3093" w14:paraId="5B286E61" w14:textId="77777777" w:rsidTr="008165D1">
        <w:tc>
          <w:tcPr>
            <w:tcW w:w="534" w:type="dxa"/>
            <w:shd w:val="clear" w:color="auto" w:fill="auto"/>
          </w:tcPr>
          <w:p w14:paraId="265FE53C" w14:textId="77777777" w:rsidR="00201D37" w:rsidRPr="00FC3093" w:rsidRDefault="00201D37" w:rsidP="008165D1">
            <w:pPr>
              <w:pStyle w:val="TAC"/>
            </w:pPr>
            <w:r w:rsidRPr="00FC3093">
              <w:t>13</w:t>
            </w:r>
          </w:p>
        </w:tc>
        <w:tc>
          <w:tcPr>
            <w:tcW w:w="3969" w:type="dxa"/>
            <w:shd w:val="clear" w:color="auto" w:fill="auto"/>
          </w:tcPr>
          <w:p w14:paraId="47E9E5A5" w14:textId="77777777" w:rsidR="00201D37" w:rsidRPr="00FC3093" w:rsidRDefault="00201D37" w:rsidP="008165D1">
            <w:pPr>
              <w:pStyle w:val="TAL"/>
            </w:pPr>
            <w:r w:rsidRPr="00FC3093">
              <w:t>The SS releases the RRC connection.</w:t>
            </w:r>
          </w:p>
        </w:tc>
        <w:tc>
          <w:tcPr>
            <w:tcW w:w="709" w:type="dxa"/>
            <w:shd w:val="clear" w:color="auto" w:fill="auto"/>
          </w:tcPr>
          <w:p w14:paraId="731BC347" w14:textId="77777777" w:rsidR="00201D37" w:rsidRPr="00FC3093" w:rsidRDefault="00201D37" w:rsidP="008165D1">
            <w:pPr>
              <w:pStyle w:val="TAC"/>
            </w:pPr>
            <w:r w:rsidRPr="00FC3093">
              <w:t>-</w:t>
            </w:r>
          </w:p>
        </w:tc>
        <w:tc>
          <w:tcPr>
            <w:tcW w:w="2977" w:type="dxa"/>
            <w:shd w:val="clear" w:color="auto" w:fill="auto"/>
          </w:tcPr>
          <w:p w14:paraId="0B1F80EB" w14:textId="77777777" w:rsidR="00201D37" w:rsidRPr="00FC3093" w:rsidRDefault="00201D37" w:rsidP="008165D1">
            <w:pPr>
              <w:pStyle w:val="TAL"/>
            </w:pPr>
            <w:r w:rsidRPr="00FC3093">
              <w:t>-</w:t>
            </w:r>
          </w:p>
        </w:tc>
        <w:tc>
          <w:tcPr>
            <w:tcW w:w="567" w:type="dxa"/>
            <w:shd w:val="clear" w:color="auto" w:fill="auto"/>
          </w:tcPr>
          <w:p w14:paraId="52A1703E" w14:textId="77777777" w:rsidR="00201D37" w:rsidRPr="00FC3093" w:rsidRDefault="00201D37" w:rsidP="008165D1">
            <w:pPr>
              <w:pStyle w:val="TAC"/>
            </w:pPr>
            <w:r w:rsidRPr="00FC3093">
              <w:t>-</w:t>
            </w:r>
          </w:p>
        </w:tc>
        <w:tc>
          <w:tcPr>
            <w:tcW w:w="850" w:type="dxa"/>
            <w:shd w:val="clear" w:color="auto" w:fill="auto"/>
          </w:tcPr>
          <w:p w14:paraId="165BCF32" w14:textId="77777777" w:rsidR="00201D37" w:rsidRPr="00FC3093" w:rsidRDefault="00201D37" w:rsidP="008165D1">
            <w:pPr>
              <w:pStyle w:val="TAC"/>
            </w:pPr>
            <w:r w:rsidRPr="00FC3093">
              <w:t>-</w:t>
            </w:r>
          </w:p>
        </w:tc>
      </w:tr>
      <w:tr w:rsidR="00201D37" w:rsidRPr="00FC3093" w14:paraId="6D8E249F" w14:textId="77777777" w:rsidTr="008165D1">
        <w:tc>
          <w:tcPr>
            <w:tcW w:w="534" w:type="dxa"/>
            <w:shd w:val="clear" w:color="auto" w:fill="auto"/>
          </w:tcPr>
          <w:p w14:paraId="391F6870" w14:textId="77777777" w:rsidR="00201D37" w:rsidRPr="00FC3093" w:rsidRDefault="00201D37" w:rsidP="008165D1">
            <w:pPr>
              <w:pStyle w:val="TAC"/>
            </w:pPr>
            <w:r w:rsidRPr="00FC3093">
              <w:t>14</w:t>
            </w:r>
          </w:p>
        </w:tc>
        <w:tc>
          <w:tcPr>
            <w:tcW w:w="3969" w:type="dxa"/>
            <w:shd w:val="clear" w:color="auto" w:fill="auto"/>
          </w:tcPr>
          <w:p w14:paraId="04F66B6E" w14:textId="37C062E6" w:rsidR="00201D37" w:rsidRPr="00FC3093" w:rsidRDefault="00201D37" w:rsidP="008165D1">
            <w:pPr>
              <w:pStyle w:val="TAL"/>
            </w:pPr>
            <w:r w:rsidRPr="00FC3093">
              <w:t xml:space="preserve">Cause UE to initiate attach. The generic procedure in 36.508 </w:t>
            </w:r>
            <w:ins w:id="178" w:author="Daiwei Zhou (周代卫)" w:date="2023-04-14T16:52:00Z">
              <w:r w:rsidR="000D3984">
                <w:t xml:space="preserve">[18] </w:t>
              </w:r>
            </w:ins>
            <w:r w:rsidRPr="00FC3093">
              <w:t xml:space="preserve">clause 4.5.2.3-1 is executed </w:t>
            </w:r>
            <w:proofErr w:type="gramStart"/>
            <w:r w:rsidRPr="00FC3093">
              <w:t>so as to</w:t>
            </w:r>
            <w:proofErr w:type="gramEnd"/>
            <w:r w:rsidRPr="00FC3093">
              <w:t xml:space="preserve"> complete the attach procedure (Note</w:t>
            </w:r>
            <w:ins w:id="179" w:author="Daiwei Zhou (周代卫)" w:date="2023-05-19T17:41:00Z">
              <w:r w:rsidR="006948DE">
                <w:t xml:space="preserve"> </w:t>
              </w:r>
              <w:r w:rsidR="006948DE" w:rsidRPr="006948DE">
                <w:rPr>
                  <w:highlight w:val="yellow"/>
                  <w:rPrChange w:id="180" w:author="Daiwei Zhou (周代卫)" w:date="2023-05-19T17:41:00Z">
                    <w:rPr/>
                  </w:rPrChange>
                </w:rPr>
                <w:t>1</w:t>
              </w:r>
            </w:ins>
            <w:r w:rsidRPr="00FC3093">
              <w:t>).</w:t>
            </w:r>
          </w:p>
        </w:tc>
        <w:tc>
          <w:tcPr>
            <w:tcW w:w="709" w:type="dxa"/>
            <w:shd w:val="clear" w:color="auto" w:fill="auto"/>
          </w:tcPr>
          <w:p w14:paraId="7C840D29" w14:textId="77777777" w:rsidR="00201D37" w:rsidRPr="00FC3093" w:rsidRDefault="00201D37" w:rsidP="008165D1">
            <w:pPr>
              <w:pStyle w:val="TAC"/>
            </w:pPr>
            <w:r w:rsidRPr="00FC3093">
              <w:t>-</w:t>
            </w:r>
          </w:p>
        </w:tc>
        <w:tc>
          <w:tcPr>
            <w:tcW w:w="2977" w:type="dxa"/>
            <w:shd w:val="clear" w:color="auto" w:fill="auto"/>
          </w:tcPr>
          <w:p w14:paraId="70F9D28E" w14:textId="77777777" w:rsidR="00201D37" w:rsidRPr="00FC3093" w:rsidRDefault="00201D37" w:rsidP="008165D1">
            <w:pPr>
              <w:pStyle w:val="TAL"/>
              <w:rPr>
                <w:lang w:eastAsia="zh-CN"/>
              </w:rPr>
            </w:pPr>
            <w:r w:rsidRPr="00FC3093">
              <w:t>-</w:t>
            </w:r>
          </w:p>
        </w:tc>
        <w:tc>
          <w:tcPr>
            <w:tcW w:w="567" w:type="dxa"/>
            <w:shd w:val="clear" w:color="auto" w:fill="auto"/>
          </w:tcPr>
          <w:p w14:paraId="3B0F8ABF" w14:textId="77777777" w:rsidR="00201D37" w:rsidRPr="00FC3093" w:rsidRDefault="00201D37" w:rsidP="008165D1">
            <w:pPr>
              <w:pStyle w:val="TAC"/>
            </w:pPr>
            <w:r w:rsidRPr="00FC3093">
              <w:t>-</w:t>
            </w:r>
          </w:p>
        </w:tc>
        <w:tc>
          <w:tcPr>
            <w:tcW w:w="850" w:type="dxa"/>
            <w:shd w:val="clear" w:color="auto" w:fill="auto"/>
          </w:tcPr>
          <w:p w14:paraId="5E4A9049" w14:textId="77777777" w:rsidR="00201D37" w:rsidRPr="00FC3093" w:rsidRDefault="00201D37" w:rsidP="008165D1">
            <w:pPr>
              <w:pStyle w:val="TAC"/>
            </w:pPr>
            <w:r w:rsidRPr="00FC3093">
              <w:t>-</w:t>
            </w:r>
          </w:p>
        </w:tc>
      </w:tr>
      <w:tr w:rsidR="00201D37" w:rsidRPr="00FC3093" w14:paraId="0720775A" w14:textId="77777777" w:rsidTr="008165D1">
        <w:tc>
          <w:tcPr>
            <w:tcW w:w="534" w:type="dxa"/>
            <w:shd w:val="clear" w:color="auto" w:fill="auto"/>
          </w:tcPr>
          <w:p w14:paraId="011FDB61" w14:textId="77777777" w:rsidR="00201D37" w:rsidRPr="00FC3093" w:rsidRDefault="00201D37" w:rsidP="008165D1">
            <w:pPr>
              <w:pStyle w:val="TAC"/>
            </w:pPr>
            <w:r w:rsidRPr="00FC3093">
              <w:t>15</w:t>
            </w:r>
          </w:p>
        </w:tc>
        <w:tc>
          <w:tcPr>
            <w:tcW w:w="3969" w:type="dxa"/>
            <w:shd w:val="clear" w:color="auto" w:fill="auto"/>
          </w:tcPr>
          <w:p w14:paraId="3E2FD634" w14:textId="77777777" w:rsidR="00201D37" w:rsidRPr="00FC3093" w:rsidRDefault="00201D37" w:rsidP="008165D1">
            <w:pPr>
              <w:pStyle w:val="TAL"/>
            </w:pPr>
            <w:r w:rsidRPr="00FC3093">
              <w:t xml:space="preserve">Cause UE to initiate detach. </w:t>
            </w:r>
          </w:p>
        </w:tc>
        <w:tc>
          <w:tcPr>
            <w:tcW w:w="709" w:type="dxa"/>
            <w:shd w:val="clear" w:color="auto" w:fill="auto"/>
          </w:tcPr>
          <w:p w14:paraId="4C396B0C" w14:textId="77777777" w:rsidR="00201D37" w:rsidRPr="00FC3093" w:rsidRDefault="00201D37" w:rsidP="008165D1">
            <w:pPr>
              <w:pStyle w:val="TAC"/>
            </w:pPr>
            <w:r w:rsidRPr="00FC3093">
              <w:t>-</w:t>
            </w:r>
          </w:p>
        </w:tc>
        <w:tc>
          <w:tcPr>
            <w:tcW w:w="2977" w:type="dxa"/>
            <w:shd w:val="clear" w:color="auto" w:fill="auto"/>
          </w:tcPr>
          <w:p w14:paraId="51CC8EB7" w14:textId="77777777" w:rsidR="00201D37" w:rsidRPr="00FC3093" w:rsidRDefault="00201D37" w:rsidP="008165D1">
            <w:pPr>
              <w:pStyle w:val="TAL"/>
            </w:pPr>
            <w:r w:rsidRPr="00FC3093">
              <w:t>-</w:t>
            </w:r>
          </w:p>
        </w:tc>
        <w:tc>
          <w:tcPr>
            <w:tcW w:w="567" w:type="dxa"/>
            <w:shd w:val="clear" w:color="auto" w:fill="auto"/>
          </w:tcPr>
          <w:p w14:paraId="2F8BD6C7" w14:textId="77777777" w:rsidR="00201D37" w:rsidRPr="00FC3093" w:rsidRDefault="00201D37" w:rsidP="008165D1">
            <w:pPr>
              <w:pStyle w:val="TAC"/>
            </w:pPr>
            <w:r w:rsidRPr="00FC3093">
              <w:t>-</w:t>
            </w:r>
          </w:p>
        </w:tc>
        <w:tc>
          <w:tcPr>
            <w:tcW w:w="850" w:type="dxa"/>
            <w:shd w:val="clear" w:color="auto" w:fill="auto"/>
          </w:tcPr>
          <w:p w14:paraId="22BB5108" w14:textId="77777777" w:rsidR="00201D37" w:rsidRPr="00FC3093" w:rsidRDefault="00201D37" w:rsidP="008165D1">
            <w:pPr>
              <w:pStyle w:val="TAC"/>
            </w:pPr>
            <w:r w:rsidRPr="00FC3093">
              <w:t>-</w:t>
            </w:r>
          </w:p>
        </w:tc>
      </w:tr>
      <w:tr w:rsidR="00201D37" w:rsidRPr="00FC3093" w14:paraId="09B67D8A" w14:textId="77777777" w:rsidTr="008165D1">
        <w:tc>
          <w:tcPr>
            <w:tcW w:w="534" w:type="dxa"/>
            <w:shd w:val="clear" w:color="auto" w:fill="auto"/>
          </w:tcPr>
          <w:p w14:paraId="038F6A33" w14:textId="77777777" w:rsidR="00201D37" w:rsidRPr="00FC3093" w:rsidRDefault="00201D37" w:rsidP="008165D1">
            <w:pPr>
              <w:pStyle w:val="TAC"/>
            </w:pPr>
            <w:r w:rsidRPr="00FC3093">
              <w:t>15A</w:t>
            </w:r>
          </w:p>
        </w:tc>
        <w:tc>
          <w:tcPr>
            <w:tcW w:w="3969" w:type="dxa"/>
            <w:shd w:val="clear" w:color="auto" w:fill="auto"/>
          </w:tcPr>
          <w:p w14:paraId="2FE9EA57"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3BCFCDD8" w14:textId="77777777" w:rsidR="00201D37" w:rsidRPr="00FC3093" w:rsidRDefault="00201D37" w:rsidP="008165D1">
            <w:pPr>
              <w:pStyle w:val="TAC"/>
            </w:pPr>
            <w:r w:rsidRPr="00FC3093">
              <w:t>-</w:t>
            </w:r>
          </w:p>
        </w:tc>
        <w:tc>
          <w:tcPr>
            <w:tcW w:w="2977" w:type="dxa"/>
            <w:shd w:val="clear" w:color="auto" w:fill="auto"/>
          </w:tcPr>
          <w:p w14:paraId="2E18A0D3" w14:textId="77777777" w:rsidR="00201D37" w:rsidRPr="00FC3093" w:rsidRDefault="00201D37" w:rsidP="008165D1">
            <w:pPr>
              <w:pStyle w:val="TAL"/>
            </w:pPr>
            <w:r w:rsidRPr="00FC3093">
              <w:t>-</w:t>
            </w:r>
          </w:p>
        </w:tc>
        <w:tc>
          <w:tcPr>
            <w:tcW w:w="567" w:type="dxa"/>
            <w:shd w:val="clear" w:color="auto" w:fill="auto"/>
          </w:tcPr>
          <w:p w14:paraId="01DE91D4" w14:textId="77777777" w:rsidR="00201D37" w:rsidRPr="00FC3093" w:rsidRDefault="00201D37" w:rsidP="008165D1">
            <w:pPr>
              <w:pStyle w:val="TAC"/>
            </w:pPr>
            <w:r w:rsidRPr="00FC3093">
              <w:t>-</w:t>
            </w:r>
          </w:p>
        </w:tc>
        <w:tc>
          <w:tcPr>
            <w:tcW w:w="850" w:type="dxa"/>
            <w:shd w:val="clear" w:color="auto" w:fill="auto"/>
          </w:tcPr>
          <w:p w14:paraId="528D16F4" w14:textId="77777777" w:rsidR="00201D37" w:rsidRPr="00FC3093" w:rsidRDefault="00201D37" w:rsidP="008165D1">
            <w:pPr>
              <w:pStyle w:val="TAC"/>
            </w:pPr>
            <w:r w:rsidRPr="00FC3093">
              <w:t>-</w:t>
            </w:r>
          </w:p>
        </w:tc>
      </w:tr>
      <w:tr w:rsidR="00201D37" w:rsidRPr="00FC3093" w14:paraId="5EBC0A4F" w14:textId="77777777" w:rsidTr="008165D1">
        <w:tc>
          <w:tcPr>
            <w:tcW w:w="534" w:type="dxa"/>
            <w:shd w:val="clear" w:color="auto" w:fill="auto"/>
          </w:tcPr>
          <w:p w14:paraId="38FADB05" w14:textId="77777777" w:rsidR="00201D37" w:rsidRPr="00FC3093" w:rsidRDefault="00201D37" w:rsidP="008165D1">
            <w:pPr>
              <w:pStyle w:val="TAC"/>
            </w:pPr>
            <w:r w:rsidRPr="00FC3093">
              <w:t>16</w:t>
            </w:r>
          </w:p>
        </w:tc>
        <w:tc>
          <w:tcPr>
            <w:tcW w:w="3969" w:type="dxa"/>
            <w:shd w:val="clear" w:color="auto" w:fill="auto"/>
          </w:tcPr>
          <w:p w14:paraId="0AB11806" w14:textId="15F819C1" w:rsidR="00201D37" w:rsidRPr="00FC3093" w:rsidRDefault="00201D37" w:rsidP="008165D1">
            <w:pPr>
              <w:pStyle w:val="TAL"/>
            </w:pPr>
            <w:r w:rsidRPr="00FC3093">
              <w:t>The UE transmits a DETACH REQUEST message? (The UE starts timer T3421.</w:t>
            </w:r>
            <w:del w:id="181" w:author="Daiwei Zhou (周代卫)" w:date="2023-04-14T16:52:00Z">
              <w:r w:rsidRPr="00FC3093" w:rsidDel="000D3984">
                <w:delText xml:space="preserve"> </w:delText>
              </w:r>
            </w:del>
            <w:r w:rsidRPr="00FC3093">
              <w:t>)</w:t>
            </w:r>
            <w:ins w:id="182" w:author="Daiwei Zhou (周代卫)" w:date="2023-04-14T16:55:00Z">
              <w:r w:rsidR="005168AE">
                <w:t xml:space="preserve"> (Note 2)</w:t>
              </w:r>
            </w:ins>
          </w:p>
        </w:tc>
        <w:tc>
          <w:tcPr>
            <w:tcW w:w="709" w:type="dxa"/>
            <w:shd w:val="clear" w:color="auto" w:fill="auto"/>
          </w:tcPr>
          <w:p w14:paraId="46F3636A" w14:textId="77777777" w:rsidR="00201D37" w:rsidRPr="00FC3093" w:rsidRDefault="00201D37" w:rsidP="008165D1">
            <w:pPr>
              <w:pStyle w:val="TAC"/>
            </w:pPr>
            <w:r w:rsidRPr="00FC3093">
              <w:t>--&gt;</w:t>
            </w:r>
          </w:p>
        </w:tc>
        <w:tc>
          <w:tcPr>
            <w:tcW w:w="2977" w:type="dxa"/>
            <w:shd w:val="clear" w:color="auto" w:fill="auto"/>
          </w:tcPr>
          <w:p w14:paraId="0239AD0F" w14:textId="77777777" w:rsidR="00201D37" w:rsidRPr="00FC3093" w:rsidRDefault="00201D37" w:rsidP="008165D1">
            <w:pPr>
              <w:pStyle w:val="TAL"/>
            </w:pPr>
            <w:r w:rsidRPr="00FC3093">
              <w:t>DETACH REQUEST</w:t>
            </w:r>
          </w:p>
        </w:tc>
        <w:tc>
          <w:tcPr>
            <w:tcW w:w="567" w:type="dxa"/>
            <w:shd w:val="clear" w:color="auto" w:fill="auto"/>
          </w:tcPr>
          <w:p w14:paraId="79B0B9DD" w14:textId="77777777" w:rsidR="00201D37" w:rsidRPr="00FC3093" w:rsidRDefault="00201D37" w:rsidP="008165D1">
            <w:pPr>
              <w:pStyle w:val="TAC"/>
            </w:pPr>
            <w:r w:rsidRPr="00FC3093">
              <w:t>-</w:t>
            </w:r>
          </w:p>
        </w:tc>
        <w:tc>
          <w:tcPr>
            <w:tcW w:w="850" w:type="dxa"/>
            <w:shd w:val="clear" w:color="auto" w:fill="auto"/>
          </w:tcPr>
          <w:p w14:paraId="0BD753F1" w14:textId="77777777" w:rsidR="00201D37" w:rsidRPr="00FC3093" w:rsidRDefault="00201D37" w:rsidP="008165D1">
            <w:pPr>
              <w:pStyle w:val="TAC"/>
            </w:pPr>
            <w:r w:rsidRPr="00FC3093">
              <w:t>-</w:t>
            </w:r>
          </w:p>
        </w:tc>
      </w:tr>
      <w:tr w:rsidR="00201D37" w:rsidRPr="00FC3093" w14:paraId="54F75796" w14:textId="77777777" w:rsidTr="008165D1">
        <w:tc>
          <w:tcPr>
            <w:tcW w:w="534" w:type="dxa"/>
            <w:shd w:val="clear" w:color="auto" w:fill="auto"/>
          </w:tcPr>
          <w:p w14:paraId="6EE456A8" w14:textId="77777777" w:rsidR="00201D37" w:rsidRPr="00FC3093" w:rsidRDefault="00201D37" w:rsidP="008165D1">
            <w:pPr>
              <w:pStyle w:val="TAC"/>
            </w:pPr>
            <w:r w:rsidRPr="00FC3093">
              <w:t>17</w:t>
            </w:r>
          </w:p>
        </w:tc>
        <w:tc>
          <w:tcPr>
            <w:tcW w:w="3969" w:type="dxa"/>
            <w:shd w:val="clear" w:color="auto" w:fill="auto"/>
          </w:tcPr>
          <w:p w14:paraId="48DD62B1" w14:textId="77777777" w:rsidR="00201D37" w:rsidRPr="00FC3093" w:rsidRDefault="00201D37" w:rsidP="008165D1">
            <w:pPr>
              <w:pStyle w:val="TAL"/>
            </w:pPr>
            <w:r w:rsidRPr="00FC3093">
              <w:t>The SS does not respond to the DETACH REQUEST message.</w:t>
            </w:r>
          </w:p>
        </w:tc>
        <w:tc>
          <w:tcPr>
            <w:tcW w:w="709" w:type="dxa"/>
            <w:shd w:val="clear" w:color="auto" w:fill="auto"/>
          </w:tcPr>
          <w:p w14:paraId="701FFD49" w14:textId="77777777" w:rsidR="00201D37" w:rsidRPr="00FC3093" w:rsidRDefault="00201D37" w:rsidP="008165D1">
            <w:pPr>
              <w:pStyle w:val="TAC"/>
            </w:pPr>
            <w:r w:rsidRPr="00FC3093">
              <w:t>-</w:t>
            </w:r>
          </w:p>
        </w:tc>
        <w:tc>
          <w:tcPr>
            <w:tcW w:w="2977" w:type="dxa"/>
            <w:shd w:val="clear" w:color="auto" w:fill="auto"/>
          </w:tcPr>
          <w:p w14:paraId="1644C352" w14:textId="77777777" w:rsidR="00201D37" w:rsidRPr="00FC3093" w:rsidRDefault="00201D37" w:rsidP="008165D1">
            <w:pPr>
              <w:pStyle w:val="TAL"/>
            </w:pPr>
            <w:r w:rsidRPr="00FC3093">
              <w:t>-</w:t>
            </w:r>
          </w:p>
        </w:tc>
        <w:tc>
          <w:tcPr>
            <w:tcW w:w="567" w:type="dxa"/>
            <w:shd w:val="clear" w:color="auto" w:fill="auto"/>
          </w:tcPr>
          <w:p w14:paraId="6705E68C" w14:textId="77777777" w:rsidR="00201D37" w:rsidRPr="00FC3093" w:rsidRDefault="00201D37" w:rsidP="008165D1">
            <w:pPr>
              <w:pStyle w:val="TAC"/>
            </w:pPr>
            <w:r w:rsidRPr="00FC3093">
              <w:t>-</w:t>
            </w:r>
          </w:p>
        </w:tc>
        <w:tc>
          <w:tcPr>
            <w:tcW w:w="850" w:type="dxa"/>
            <w:shd w:val="clear" w:color="auto" w:fill="auto"/>
          </w:tcPr>
          <w:p w14:paraId="686A66D1" w14:textId="77777777" w:rsidR="00201D37" w:rsidRPr="00FC3093" w:rsidRDefault="00201D37" w:rsidP="008165D1">
            <w:pPr>
              <w:pStyle w:val="TAC"/>
            </w:pPr>
            <w:r w:rsidRPr="00FC3093">
              <w:t>-</w:t>
            </w:r>
          </w:p>
        </w:tc>
      </w:tr>
      <w:tr w:rsidR="00201D37" w:rsidRPr="00FC3093" w14:paraId="1C02DE4A" w14:textId="77777777" w:rsidTr="008165D1">
        <w:tc>
          <w:tcPr>
            <w:tcW w:w="534" w:type="dxa"/>
            <w:shd w:val="clear" w:color="auto" w:fill="auto"/>
          </w:tcPr>
          <w:p w14:paraId="2FE7F268" w14:textId="77777777" w:rsidR="00201D37" w:rsidRPr="00FC3093" w:rsidRDefault="00201D37" w:rsidP="008165D1">
            <w:pPr>
              <w:pStyle w:val="TAC"/>
            </w:pPr>
            <w:r w:rsidRPr="00FC3093">
              <w:t>18</w:t>
            </w:r>
          </w:p>
        </w:tc>
        <w:tc>
          <w:tcPr>
            <w:tcW w:w="3969" w:type="dxa"/>
            <w:shd w:val="clear" w:color="auto" w:fill="auto"/>
          </w:tcPr>
          <w:p w14:paraId="704B3C3F" w14:textId="77777777" w:rsidR="00201D37" w:rsidRPr="00FC3093" w:rsidRDefault="00201D37" w:rsidP="008165D1">
            <w:pPr>
              <w:pStyle w:val="TAL"/>
            </w:pPr>
            <w:r w:rsidRPr="00FC3093">
              <w:t>With T3421 still running the SS shall send AUTHENTICATION REQUEST.</w:t>
            </w:r>
          </w:p>
        </w:tc>
        <w:tc>
          <w:tcPr>
            <w:tcW w:w="709" w:type="dxa"/>
            <w:shd w:val="clear" w:color="auto" w:fill="auto"/>
          </w:tcPr>
          <w:p w14:paraId="11532D22" w14:textId="77777777" w:rsidR="00201D37" w:rsidRPr="00FC3093" w:rsidRDefault="00201D37" w:rsidP="008165D1">
            <w:pPr>
              <w:pStyle w:val="TAC"/>
            </w:pPr>
            <w:r w:rsidRPr="00FC3093">
              <w:t>&lt;--</w:t>
            </w:r>
          </w:p>
        </w:tc>
        <w:tc>
          <w:tcPr>
            <w:tcW w:w="2977" w:type="dxa"/>
            <w:shd w:val="clear" w:color="auto" w:fill="auto"/>
          </w:tcPr>
          <w:p w14:paraId="3EF728B9" w14:textId="77777777" w:rsidR="00201D37" w:rsidRPr="00FC3093" w:rsidRDefault="00201D37" w:rsidP="008165D1">
            <w:pPr>
              <w:pStyle w:val="TAL"/>
            </w:pPr>
            <w:r w:rsidRPr="00FC3093">
              <w:t>AUTHENTICATION REQUEST</w:t>
            </w:r>
          </w:p>
        </w:tc>
        <w:tc>
          <w:tcPr>
            <w:tcW w:w="567" w:type="dxa"/>
            <w:shd w:val="clear" w:color="auto" w:fill="auto"/>
          </w:tcPr>
          <w:p w14:paraId="2AE223F7" w14:textId="77777777" w:rsidR="00201D37" w:rsidRPr="00FC3093" w:rsidRDefault="00201D37" w:rsidP="008165D1">
            <w:pPr>
              <w:pStyle w:val="TAC"/>
            </w:pPr>
            <w:r w:rsidRPr="00FC3093">
              <w:t>-</w:t>
            </w:r>
          </w:p>
        </w:tc>
        <w:tc>
          <w:tcPr>
            <w:tcW w:w="850" w:type="dxa"/>
            <w:shd w:val="clear" w:color="auto" w:fill="auto"/>
          </w:tcPr>
          <w:p w14:paraId="408A7DA4" w14:textId="77777777" w:rsidR="00201D37" w:rsidRPr="00FC3093" w:rsidRDefault="00201D37" w:rsidP="008165D1">
            <w:pPr>
              <w:pStyle w:val="TAC"/>
            </w:pPr>
            <w:r w:rsidRPr="00FC3093">
              <w:t>-</w:t>
            </w:r>
          </w:p>
        </w:tc>
      </w:tr>
      <w:tr w:rsidR="00201D37" w:rsidRPr="00FC3093" w14:paraId="2844B643" w14:textId="77777777" w:rsidTr="008165D1">
        <w:tc>
          <w:tcPr>
            <w:tcW w:w="534" w:type="dxa"/>
            <w:shd w:val="clear" w:color="auto" w:fill="auto"/>
          </w:tcPr>
          <w:p w14:paraId="35166AF7" w14:textId="77777777" w:rsidR="00201D37" w:rsidRPr="00FC3093" w:rsidRDefault="00201D37" w:rsidP="008165D1">
            <w:pPr>
              <w:pStyle w:val="TAC"/>
            </w:pPr>
            <w:r w:rsidRPr="00FC3093">
              <w:t>19</w:t>
            </w:r>
          </w:p>
        </w:tc>
        <w:tc>
          <w:tcPr>
            <w:tcW w:w="3969" w:type="dxa"/>
            <w:shd w:val="clear" w:color="auto" w:fill="auto"/>
          </w:tcPr>
          <w:p w14:paraId="38125468" w14:textId="77777777" w:rsidR="00201D37" w:rsidRPr="00FC3093" w:rsidRDefault="00201D37" w:rsidP="008165D1">
            <w:pPr>
              <w:pStyle w:val="TAL"/>
            </w:pPr>
            <w:r w:rsidRPr="00FC3093">
              <w:t xml:space="preserve">Check: Does the UE transmit an </w:t>
            </w:r>
            <w:r w:rsidRPr="00FC3093">
              <w:rPr>
                <w:lang w:eastAsia="zh-CN"/>
              </w:rPr>
              <w:t>AUTHENTICATION RESPONSE</w:t>
            </w:r>
            <w:r w:rsidRPr="00FC3093">
              <w:t xml:space="preserve"> message?</w:t>
            </w:r>
          </w:p>
        </w:tc>
        <w:tc>
          <w:tcPr>
            <w:tcW w:w="709" w:type="dxa"/>
            <w:shd w:val="clear" w:color="auto" w:fill="auto"/>
          </w:tcPr>
          <w:p w14:paraId="323CE8FB"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65C2BECC" w14:textId="77777777" w:rsidR="00201D37" w:rsidRPr="00FC3093" w:rsidRDefault="00201D37" w:rsidP="008165D1">
            <w:pPr>
              <w:pStyle w:val="TAL"/>
            </w:pPr>
            <w:r w:rsidRPr="00FC3093">
              <w:rPr>
                <w:lang w:eastAsia="zh-CN"/>
              </w:rPr>
              <w:t>AUTHENTICATION RESPONSE</w:t>
            </w:r>
          </w:p>
        </w:tc>
        <w:tc>
          <w:tcPr>
            <w:tcW w:w="567" w:type="dxa"/>
            <w:shd w:val="clear" w:color="auto" w:fill="auto"/>
          </w:tcPr>
          <w:p w14:paraId="7B1E7B3C" w14:textId="77777777" w:rsidR="00201D37" w:rsidRPr="00FC3093" w:rsidRDefault="00201D37" w:rsidP="008165D1">
            <w:pPr>
              <w:pStyle w:val="TAC"/>
            </w:pPr>
            <w:r w:rsidRPr="00FC3093">
              <w:t>3</w:t>
            </w:r>
          </w:p>
        </w:tc>
        <w:tc>
          <w:tcPr>
            <w:tcW w:w="850" w:type="dxa"/>
            <w:shd w:val="clear" w:color="auto" w:fill="auto"/>
          </w:tcPr>
          <w:p w14:paraId="5B6AB8E9" w14:textId="77777777" w:rsidR="00201D37" w:rsidRPr="00FC3093" w:rsidRDefault="00201D37" w:rsidP="008165D1">
            <w:pPr>
              <w:pStyle w:val="TAC"/>
            </w:pPr>
            <w:r w:rsidRPr="00FC3093">
              <w:t>P</w:t>
            </w:r>
          </w:p>
        </w:tc>
      </w:tr>
      <w:tr w:rsidR="00201D37" w:rsidRPr="00FC3093" w14:paraId="43221675" w14:textId="77777777" w:rsidTr="008165D1">
        <w:tc>
          <w:tcPr>
            <w:tcW w:w="534" w:type="dxa"/>
            <w:shd w:val="clear" w:color="auto" w:fill="auto"/>
          </w:tcPr>
          <w:p w14:paraId="6F10E63A" w14:textId="77777777" w:rsidR="00201D37" w:rsidRPr="00FC3093" w:rsidRDefault="00201D37" w:rsidP="008165D1">
            <w:pPr>
              <w:pStyle w:val="TAC"/>
            </w:pPr>
            <w:r w:rsidRPr="00FC3093">
              <w:t>20</w:t>
            </w:r>
          </w:p>
        </w:tc>
        <w:tc>
          <w:tcPr>
            <w:tcW w:w="3969" w:type="dxa"/>
            <w:shd w:val="clear" w:color="auto" w:fill="auto"/>
          </w:tcPr>
          <w:p w14:paraId="765D409E" w14:textId="77777777" w:rsidR="00201D37" w:rsidRPr="00FC3093" w:rsidRDefault="00201D37" w:rsidP="008165D1">
            <w:pPr>
              <w:pStyle w:val="TAL"/>
            </w:pPr>
            <w:r w:rsidRPr="00FC3093">
              <w:t>SS responds with DETACH ACCEPT message.</w:t>
            </w:r>
          </w:p>
        </w:tc>
        <w:tc>
          <w:tcPr>
            <w:tcW w:w="709" w:type="dxa"/>
            <w:shd w:val="clear" w:color="auto" w:fill="auto"/>
          </w:tcPr>
          <w:p w14:paraId="7284EFD9" w14:textId="77777777" w:rsidR="00201D37" w:rsidRPr="00FC3093" w:rsidRDefault="00201D37" w:rsidP="008165D1">
            <w:pPr>
              <w:pStyle w:val="TAC"/>
            </w:pPr>
            <w:r w:rsidRPr="00FC3093">
              <w:t>&lt;--</w:t>
            </w:r>
          </w:p>
        </w:tc>
        <w:tc>
          <w:tcPr>
            <w:tcW w:w="2977" w:type="dxa"/>
            <w:shd w:val="clear" w:color="auto" w:fill="auto"/>
          </w:tcPr>
          <w:p w14:paraId="70F23ACF" w14:textId="77777777" w:rsidR="00201D37" w:rsidRPr="00FC3093" w:rsidRDefault="00201D37" w:rsidP="008165D1">
            <w:pPr>
              <w:pStyle w:val="TAL"/>
              <w:rPr>
                <w:lang w:eastAsia="zh-CN"/>
              </w:rPr>
            </w:pPr>
            <w:r w:rsidRPr="00FC3093">
              <w:t>DETACH ACCEPT</w:t>
            </w:r>
          </w:p>
        </w:tc>
        <w:tc>
          <w:tcPr>
            <w:tcW w:w="567" w:type="dxa"/>
            <w:shd w:val="clear" w:color="auto" w:fill="auto"/>
          </w:tcPr>
          <w:p w14:paraId="17C71575" w14:textId="77777777" w:rsidR="00201D37" w:rsidRPr="00FC3093" w:rsidRDefault="00201D37" w:rsidP="008165D1">
            <w:pPr>
              <w:pStyle w:val="TAC"/>
            </w:pPr>
            <w:r w:rsidRPr="00FC3093">
              <w:t>-</w:t>
            </w:r>
          </w:p>
        </w:tc>
        <w:tc>
          <w:tcPr>
            <w:tcW w:w="850" w:type="dxa"/>
            <w:shd w:val="clear" w:color="auto" w:fill="auto"/>
          </w:tcPr>
          <w:p w14:paraId="4B8EDF87" w14:textId="77777777" w:rsidR="00201D37" w:rsidRPr="00FC3093" w:rsidRDefault="00201D37" w:rsidP="008165D1">
            <w:pPr>
              <w:pStyle w:val="TAC"/>
            </w:pPr>
            <w:r w:rsidRPr="00FC3093">
              <w:t>-</w:t>
            </w:r>
          </w:p>
        </w:tc>
      </w:tr>
      <w:tr w:rsidR="00201D37" w:rsidRPr="00FC3093" w14:paraId="71F10B67" w14:textId="77777777" w:rsidTr="008165D1">
        <w:tc>
          <w:tcPr>
            <w:tcW w:w="534" w:type="dxa"/>
            <w:shd w:val="clear" w:color="auto" w:fill="auto"/>
          </w:tcPr>
          <w:p w14:paraId="0DC46D3C" w14:textId="77777777" w:rsidR="00201D37" w:rsidRPr="00FC3093" w:rsidRDefault="00201D37" w:rsidP="008165D1">
            <w:pPr>
              <w:pStyle w:val="TAC"/>
            </w:pPr>
            <w:r w:rsidRPr="00FC3093">
              <w:t>21</w:t>
            </w:r>
          </w:p>
        </w:tc>
        <w:tc>
          <w:tcPr>
            <w:tcW w:w="3969" w:type="dxa"/>
            <w:shd w:val="clear" w:color="auto" w:fill="auto"/>
          </w:tcPr>
          <w:p w14:paraId="439F4B66" w14:textId="77777777" w:rsidR="00201D37" w:rsidRPr="00FC3093" w:rsidRDefault="00201D37" w:rsidP="008165D1">
            <w:pPr>
              <w:pStyle w:val="TAL"/>
            </w:pPr>
            <w:r w:rsidRPr="00FC3093">
              <w:t>The SS releases the RRC connection.</w:t>
            </w:r>
          </w:p>
        </w:tc>
        <w:tc>
          <w:tcPr>
            <w:tcW w:w="709" w:type="dxa"/>
            <w:shd w:val="clear" w:color="auto" w:fill="auto"/>
          </w:tcPr>
          <w:p w14:paraId="511C4F29" w14:textId="77777777" w:rsidR="00201D37" w:rsidRPr="00FC3093" w:rsidRDefault="00201D37" w:rsidP="008165D1">
            <w:pPr>
              <w:pStyle w:val="TAC"/>
            </w:pPr>
            <w:r w:rsidRPr="00FC3093">
              <w:t>-</w:t>
            </w:r>
          </w:p>
        </w:tc>
        <w:tc>
          <w:tcPr>
            <w:tcW w:w="2977" w:type="dxa"/>
            <w:shd w:val="clear" w:color="auto" w:fill="auto"/>
          </w:tcPr>
          <w:p w14:paraId="4615C032" w14:textId="77777777" w:rsidR="00201D37" w:rsidRPr="00FC3093" w:rsidRDefault="00201D37" w:rsidP="008165D1">
            <w:pPr>
              <w:pStyle w:val="TAL"/>
            </w:pPr>
            <w:r w:rsidRPr="00FC3093">
              <w:t>-</w:t>
            </w:r>
          </w:p>
        </w:tc>
        <w:tc>
          <w:tcPr>
            <w:tcW w:w="567" w:type="dxa"/>
            <w:shd w:val="clear" w:color="auto" w:fill="auto"/>
          </w:tcPr>
          <w:p w14:paraId="4B7B1202" w14:textId="77777777" w:rsidR="00201D37" w:rsidRPr="00FC3093" w:rsidRDefault="00201D37" w:rsidP="008165D1">
            <w:pPr>
              <w:pStyle w:val="TAC"/>
            </w:pPr>
            <w:r w:rsidRPr="00FC3093">
              <w:t>-</w:t>
            </w:r>
          </w:p>
        </w:tc>
        <w:tc>
          <w:tcPr>
            <w:tcW w:w="850" w:type="dxa"/>
            <w:shd w:val="clear" w:color="auto" w:fill="auto"/>
          </w:tcPr>
          <w:p w14:paraId="4B6EBA61" w14:textId="77777777" w:rsidR="00201D37" w:rsidRPr="00FC3093" w:rsidRDefault="00201D37" w:rsidP="008165D1">
            <w:pPr>
              <w:pStyle w:val="TAC"/>
            </w:pPr>
            <w:r w:rsidRPr="00FC3093">
              <w:t>-</w:t>
            </w:r>
          </w:p>
        </w:tc>
      </w:tr>
      <w:tr w:rsidR="00201D37" w:rsidRPr="00FC3093" w14:paraId="2C94BF22" w14:textId="77777777" w:rsidTr="008165D1">
        <w:tc>
          <w:tcPr>
            <w:tcW w:w="534" w:type="dxa"/>
            <w:shd w:val="clear" w:color="auto" w:fill="auto"/>
          </w:tcPr>
          <w:p w14:paraId="474F6B66" w14:textId="77777777" w:rsidR="00201D37" w:rsidRPr="00FC3093" w:rsidRDefault="00201D37" w:rsidP="008165D1">
            <w:pPr>
              <w:pStyle w:val="TAC"/>
            </w:pPr>
            <w:r w:rsidRPr="00FC3093">
              <w:t>22</w:t>
            </w:r>
          </w:p>
        </w:tc>
        <w:tc>
          <w:tcPr>
            <w:tcW w:w="3969" w:type="dxa"/>
            <w:shd w:val="clear" w:color="auto" w:fill="auto"/>
          </w:tcPr>
          <w:p w14:paraId="4CD800FE" w14:textId="13644F0C" w:rsidR="00201D37" w:rsidRPr="00FC3093" w:rsidRDefault="00201D37" w:rsidP="008165D1">
            <w:pPr>
              <w:pStyle w:val="TAL"/>
            </w:pPr>
            <w:r w:rsidRPr="00FC3093">
              <w:t xml:space="preserve">Cause UE to initiate attach. The generic procedure in 36.508 </w:t>
            </w:r>
            <w:ins w:id="183" w:author="Daiwei Zhou (周代卫)" w:date="2023-04-14T16:53:00Z">
              <w:r w:rsidR="000D3984">
                <w:t xml:space="preserve">[18] </w:t>
              </w:r>
            </w:ins>
            <w:r w:rsidRPr="00FC3093">
              <w:t xml:space="preserve">clause 4.5.2.3-1 is executed </w:t>
            </w:r>
            <w:proofErr w:type="gramStart"/>
            <w:r w:rsidRPr="00FC3093">
              <w:t>so as to</w:t>
            </w:r>
            <w:proofErr w:type="gramEnd"/>
            <w:r w:rsidRPr="00FC3093">
              <w:t xml:space="preserve"> complete the attach procedure (Note</w:t>
            </w:r>
            <w:ins w:id="184" w:author="Daiwei Zhou (周代卫)" w:date="2023-05-19T17:41:00Z">
              <w:r w:rsidR="006948DE">
                <w:t xml:space="preserve"> </w:t>
              </w:r>
              <w:r w:rsidR="006948DE" w:rsidRPr="006948DE">
                <w:rPr>
                  <w:highlight w:val="yellow"/>
                  <w:rPrChange w:id="185" w:author="Daiwei Zhou (周代卫)" w:date="2023-05-19T17:41:00Z">
                    <w:rPr/>
                  </w:rPrChange>
                </w:rPr>
                <w:t>1</w:t>
              </w:r>
            </w:ins>
            <w:r w:rsidRPr="00FC3093">
              <w:t>).</w:t>
            </w:r>
          </w:p>
        </w:tc>
        <w:tc>
          <w:tcPr>
            <w:tcW w:w="709" w:type="dxa"/>
            <w:shd w:val="clear" w:color="auto" w:fill="auto"/>
          </w:tcPr>
          <w:p w14:paraId="15AB016B" w14:textId="77777777" w:rsidR="00201D37" w:rsidRPr="00FC3093" w:rsidRDefault="00201D37" w:rsidP="008165D1">
            <w:pPr>
              <w:pStyle w:val="TAC"/>
            </w:pPr>
            <w:r w:rsidRPr="00FC3093">
              <w:t>-</w:t>
            </w:r>
          </w:p>
        </w:tc>
        <w:tc>
          <w:tcPr>
            <w:tcW w:w="2977" w:type="dxa"/>
            <w:shd w:val="clear" w:color="auto" w:fill="auto"/>
          </w:tcPr>
          <w:p w14:paraId="5C6223FC" w14:textId="77777777" w:rsidR="00201D37" w:rsidRPr="00FC3093" w:rsidRDefault="00201D37" w:rsidP="008165D1">
            <w:pPr>
              <w:pStyle w:val="TAL"/>
              <w:rPr>
                <w:lang w:eastAsia="zh-CN"/>
              </w:rPr>
            </w:pPr>
            <w:r w:rsidRPr="00FC3093">
              <w:t>-</w:t>
            </w:r>
          </w:p>
        </w:tc>
        <w:tc>
          <w:tcPr>
            <w:tcW w:w="567" w:type="dxa"/>
            <w:shd w:val="clear" w:color="auto" w:fill="auto"/>
          </w:tcPr>
          <w:p w14:paraId="3C0B6AA4" w14:textId="77777777" w:rsidR="00201D37" w:rsidRPr="00FC3093" w:rsidRDefault="00201D37" w:rsidP="008165D1">
            <w:pPr>
              <w:pStyle w:val="TAC"/>
            </w:pPr>
            <w:r w:rsidRPr="00FC3093">
              <w:t>-</w:t>
            </w:r>
          </w:p>
        </w:tc>
        <w:tc>
          <w:tcPr>
            <w:tcW w:w="850" w:type="dxa"/>
            <w:shd w:val="clear" w:color="auto" w:fill="auto"/>
          </w:tcPr>
          <w:p w14:paraId="1D06E53B" w14:textId="77777777" w:rsidR="00201D37" w:rsidRPr="00FC3093" w:rsidRDefault="00201D37" w:rsidP="008165D1">
            <w:pPr>
              <w:pStyle w:val="TAC"/>
            </w:pPr>
            <w:r w:rsidRPr="00FC3093">
              <w:t>-</w:t>
            </w:r>
          </w:p>
        </w:tc>
      </w:tr>
      <w:tr w:rsidR="00201D37" w:rsidRPr="00FC3093" w14:paraId="4C8EDA6A" w14:textId="77777777" w:rsidTr="008165D1">
        <w:tc>
          <w:tcPr>
            <w:tcW w:w="534" w:type="dxa"/>
            <w:shd w:val="clear" w:color="auto" w:fill="auto"/>
          </w:tcPr>
          <w:p w14:paraId="617545C1" w14:textId="77777777" w:rsidR="00201D37" w:rsidRPr="00FC3093" w:rsidRDefault="00201D37" w:rsidP="008165D1">
            <w:pPr>
              <w:pStyle w:val="TAC"/>
            </w:pPr>
            <w:r w:rsidRPr="00FC3093">
              <w:t>23</w:t>
            </w:r>
          </w:p>
        </w:tc>
        <w:tc>
          <w:tcPr>
            <w:tcW w:w="3969" w:type="dxa"/>
            <w:shd w:val="clear" w:color="auto" w:fill="auto"/>
          </w:tcPr>
          <w:p w14:paraId="6B01E51D" w14:textId="77777777" w:rsidR="00201D37" w:rsidRPr="00FC3093" w:rsidRDefault="00201D37" w:rsidP="008165D1">
            <w:pPr>
              <w:pStyle w:val="TAL"/>
            </w:pPr>
            <w:r w:rsidRPr="00FC3093">
              <w:t xml:space="preserve">Cause UE to initiate detach. </w:t>
            </w:r>
          </w:p>
        </w:tc>
        <w:tc>
          <w:tcPr>
            <w:tcW w:w="709" w:type="dxa"/>
            <w:shd w:val="clear" w:color="auto" w:fill="auto"/>
          </w:tcPr>
          <w:p w14:paraId="42BF67DF" w14:textId="77777777" w:rsidR="00201D37" w:rsidRPr="00FC3093" w:rsidRDefault="00201D37" w:rsidP="008165D1">
            <w:pPr>
              <w:pStyle w:val="TAC"/>
            </w:pPr>
            <w:r w:rsidRPr="00FC3093">
              <w:t>-</w:t>
            </w:r>
          </w:p>
        </w:tc>
        <w:tc>
          <w:tcPr>
            <w:tcW w:w="2977" w:type="dxa"/>
            <w:shd w:val="clear" w:color="auto" w:fill="auto"/>
          </w:tcPr>
          <w:p w14:paraId="4400A3DD" w14:textId="77777777" w:rsidR="00201D37" w:rsidRPr="00FC3093" w:rsidRDefault="00201D37" w:rsidP="008165D1">
            <w:pPr>
              <w:pStyle w:val="TAL"/>
            </w:pPr>
            <w:r w:rsidRPr="00FC3093">
              <w:t>-</w:t>
            </w:r>
          </w:p>
        </w:tc>
        <w:tc>
          <w:tcPr>
            <w:tcW w:w="567" w:type="dxa"/>
            <w:shd w:val="clear" w:color="auto" w:fill="auto"/>
          </w:tcPr>
          <w:p w14:paraId="679B248F" w14:textId="77777777" w:rsidR="00201D37" w:rsidRPr="00FC3093" w:rsidRDefault="00201D37" w:rsidP="008165D1">
            <w:pPr>
              <w:pStyle w:val="TAC"/>
            </w:pPr>
            <w:r w:rsidRPr="00FC3093">
              <w:t>-</w:t>
            </w:r>
          </w:p>
        </w:tc>
        <w:tc>
          <w:tcPr>
            <w:tcW w:w="850" w:type="dxa"/>
            <w:shd w:val="clear" w:color="auto" w:fill="auto"/>
          </w:tcPr>
          <w:p w14:paraId="45D66288" w14:textId="77777777" w:rsidR="00201D37" w:rsidRPr="00FC3093" w:rsidRDefault="00201D37" w:rsidP="008165D1">
            <w:pPr>
              <w:pStyle w:val="TAC"/>
            </w:pPr>
            <w:r w:rsidRPr="00FC3093">
              <w:t>-</w:t>
            </w:r>
          </w:p>
        </w:tc>
      </w:tr>
      <w:tr w:rsidR="00201D37" w:rsidRPr="00FC3093" w14:paraId="2A7C0879" w14:textId="77777777" w:rsidTr="008165D1">
        <w:tc>
          <w:tcPr>
            <w:tcW w:w="534" w:type="dxa"/>
            <w:shd w:val="clear" w:color="auto" w:fill="auto"/>
          </w:tcPr>
          <w:p w14:paraId="1F5DFAA3" w14:textId="77777777" w:rsidR="00201D37" w:rsidRPr="00FC3093" w:rsidRDefault="00201D37" w:rsidP="008165D1">
            <w:pPr>
              <w:pStyle w:val="TAC"/>
            </w:pPr>
            <w:r w:rsidRPr="00FC3093">
              <w:t>23A</w:t>
            </w:r>
          </w:p>
        </w:tc>
        <w:tc>
          <w:tcPr>
            <w:tcW w:w="3969" w:type="dxa"/>
            <w:shd w:val="clear" w:color="auto" w:fill="auto"/>
          </w:tcPr>
          <w:p w14:paraId="736508CB"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060F3BD3" w14:textId="77777777" w:rsidR="00201D37" w:rsidRPr="00FC3093" w:rsidRDefault="00201D37" w:rsidP="008165D1">
            <w:pPr>
              <w:pStyle w:val="TAC"/>
            </w:pPr>
            <w:r w:rsidRPr="00FC3093">
              <w:t>-</w:t>
            </w:r>
          </w:p>
        </w:tc>
        <w:tc>
          <w:tcPr>
            <w:tcW w:w="2977" w:type="dxa"/>
            <w:shd w:val="clear" w:color="auto" w:fill="auto"/>
          </w:tcPr>
          <w:p w14:paraId="1176CCAC" w14:textId="77777777" w:rsidR="00201D37" w:rsidRPr="00FC3093" w:rsidRDefault="00201D37" w:rsidP="008165D1">
            <w:pPr>
              <w:pStyle w:val="TAL"/>
            </w:pPr>
            <w:r w:rsidRPr="00FC3093">
              <w:t>-</w:t>
            </w:r>
          </w:p>
        </w:tc>
        <w:tc>
          <w:tcPr>
            <w:tcW w:w="567" w:type="dxa"/>
            <w:shd w:val="clear" w:color="auto" w:fill="auto"/>
          </w:tcPr>
          <w:p w14:paraId="15968CBF" w14:textId="77777777" w:rsidR="00201D37" w:rsidRPr="00FC3093" w:rsidRDefault="00201D37" w:rsidP="008165D1">
            <w:pPr>
              <w:pStyle w:val="TAC"/>
            </w:pPr>
            <w:r w:rsidRPr="00FC3093">
              <w:t>-</w:t>
            </w:r>
          </w:p>
        </w:tc>
        <w:tc>
          <w:tcPr>
            <w:tcW w:w="850" w:type="dxa"/>
            <w:shd w:val="clear" w:color="auto" w:fill="auto"/>
          </w:tcPr>
          <w:p w14:paraId="4BA23FF2" w14:textId="77777777" w:rsidR="00201D37" w:rsidRPr="00FC3093" w:rsidRDefault="00201D37" w:rsidP="008165D1">
            <w:pPr>
              <w:pStyle w:val="TAC"/>
            </w:pPr>
            <w:r w:rsidRPr="00FC3093">
              <w:t>-</w:t>
            </w:r>
          </w:p>
        </w:tc>
      </w:tr>
      <w:tr w:rsidR="00201D37" w:rsidRPr="00FC3093" w14:paraId="1A786F44" w14:textId="77777777" w:rsidTr="008165D1">
        <w:tc>
          <w:tcPr>
            <w:tcW w:w="534" w:type="dxa"/>
            <w:shd w:val="clear" w:color="auto" w:fill="auto"/>
          </w:tcPr>
          <w:p w14:paraId="735DD076" w14:textId="77777777" w:rsidR="00201D37" w:rsidRPr="00FC3093" w:rsidRDefault="00201D37" w:rsidP="008165D1">
            <w:pPr>
              <w:pStyle w:val="TAC"/>
            </w:pPr>
            <w:r w:rsidRPr="00FC3093">
              <w:t>24</w:t>
            </w:r>
          </w:p>
        </w:tc>
        <w:tc>
          <w:tcPr>
            <w:tcW w:w="3969" w:type="dxa"/>
            <w:shd w:val="clear" w:color="auto" w:fill="auto"/>
          </w:tcPr>
          <w:p w14:paraId="71133C25" w14:textId="636D8164" w:rsidR="00201D37" w:rsidRPr="00FC3093" w:rsidRDefault="00201D37" w:rsidP="008165D1">
            <w:pPr>
              <w:pStyle w:val="TAL"/>
            </w:pPr>
            <w:r w:rsidRPr="00FC3093">
              <w:t>The UE transmits a DETACH REQUEST message? (The UE starts timer T3421.</w:t>
            </w:r>
            <w:del w:id="186" w:author="Daiwei Zhou (周代卫)" w:date="2023-04-14T16:53:00Z">
              <w:r w:rsidRPr="00FC3093" w:rsidDel="000D3984">
                <w:delText xml:space="preserve"> </w:delText>
              </w:r>
            </w:del>
            <w:r w:rsidRPr="00FC3093">
              <w:t>)</w:t>
            </w:r>
            <w:ins w:id="187" w:author="Daiwei Zhou (周代卫)" w:date="2023-04-14T16:55:00Z">
              <w:r w:rsidR="005168AE">
                <w:t xml:space="preserve"> (Note 2)</w:t>
              </w:r>
            </w:ins>
          </w:p>
        </w:tc>
        <w:tc>
          <w:tcPr>
            <w:tcW w:w="709" w:type="dxa"/>
            <w:shd w:val="clear" w:color="auto" w:fill="auto"/>
          </w:tcPr>
          <w:p w14:paraId="09F74C42" w14:textId="77777777" w:rsidR="00201D37" w:rsidRPr="00FC3093" w:rsidRDefault="00201D37" w:rsidP="008165D1">
            <w:pPr>
              <w:pStyle w:val="TAC"/>
            </w:pPr>
            <w:r w:rsidRPr="00FC3093">
              <w:t>--&gt;</w:t>
            </w:r>
          </w:p>
        </w:tc>
        <w:tc>
          <w:tcPr>
            <w:tcW w:w="2977" w:type="dxa"/>
            <w:shd w:val="clear" w:color="auto" w:fill="auto"/>
          </w:tcPr>
          <w:p w14:paraId="6F353A58" w14:textId="77777777" w:rsidR="00201D37" w:rsidRPr="00FC3093" w:rsidRDefault="00201D37" w:rsidP="008165D1">
            <w:pPr>
              <w:pStyle w:val="TAL"/>
            </w:pPr>
            <w:r w:rsidRPr="00FC3093">
              <w:t>DETACH REQUEST</w:t>
            </w:r>
          </w:p>
        </w:tc>
        <w:tc>
          <w:tcPr>
            <w:tcW w:w="567" w:type="dxa"/>
            <w:shd w:val="clear" w:color="auto" w:fill="auto"/>
          </w:tcPr>
          <w:p w14:paraId="680C2EEA" w14:textId="77777777" w:rsidR="00201D37" w:rsidRPr="00FC3093" w:rsidRDefault="00201D37" w:rsidP="008165D1">
            <w:pPr>
              <w:pStyle w:val="TAC"/>
            </w:pPr>
            <w:r w:rsidRPr="00FC3093">
              <w:t>-</w:t>
            </w:r>
          </w:p>
        </w:tc>
        <w:tc>
          <w:tcPr>
            <w:tcW w:w="850" w:type="dxa"/>
            <w:shd w:val="clear" w:color="auto" w:fill="auto"/>
          </w:tcPr>
          <w:p w14:paraId="3670A50B" w14:textId="77777777" w:rsidR="00201D37" w:rsidRPr="00FC3093" w:rsidRDefault="00201D37" w:rsidP="008165D1">
            <w:pPr>
              <w:pStyle w:val="TAC"/>
            </w:pPr>
            <w:r w:rsidRPr="00FC3093">
              <w:t>-</w:t>
            </w:r>
          </w:p>
        </w:tc>
      </w:tr>
      <w:tr w:rsidR="00201D37" w:rsidRPr="00FC3093" w14:paraId="395A4993" w14:textId="77777777" w:rsidTr="008165D1">
        <w:tc>
          <w:tcPr>
            <w:tcW w:w="534" w:type="dxa"/>
            <w:shd w:val="clear" w:color="auto" w:fill="auto"/>
          </w:tcPr>
          <w:p w14:paraId="19513622" w14:textId="77777777" w:rsidR="00201D37" w:rsidRPr="00FC3093" w:rsidRDefault="00201D37" w:rsidP="008165D1">
            <w:pPr>
              <w:pStyle w:val="TAC"/>
            </w:pPr>
            <w:r w:rsidRPr="00FC3093">
              <w:lastRenderedPageBreak/>
              <w:t>25</w:t>
            </w:r>
          </w:p>
        </w:tc>
        <w:tc>
          <w:tcPr>
            <w:tcW w:w="3969" w:type="dxa"/>
            <w:shd w:val="clear" w:color="auto" w:fill="auto"/>
          </w:tcPr>
          <w:p w14:paraId="5B967331" w14:textId="77777777" w:rsidR="00201D37" w:rsidRPr="00FC3093" w:rsidRDefault="00201D37" w:rsidP="008165D1">
            <w:pPr>
              <w:pStyle w:val="TAL"/>
            </w:pPr>
            <w:r w:rsidRPr="00FC3093">
              <w:t>The SS does not respond to the DETACH REQUEST message.</w:t>
            </w:r>
          </w:p>
        </w:tc>
        <w:tc>
          <w:tcPr>
            <w:tcW w:w="709" w:type="dxa"/>
            <w:shd w:val="clear" w:color="auto" w:fill="auto"/>
          </w:tcPr>
          <w:p w14:paraId="35CE0B86" w14:textId="77777777" w:rsidR="00201D37" w:rsidRPr="00FC3093" w:rsidRDefault="00201D37" w:rsidP="008165D1">
            <w:pPr>
              <w:pStyle w:val="TAC"/>
            </w:pPr>
            <w:r w:rsidRPr="00FC3093">
              <w:t>-</w:t>
            </w:r>
          </w:p>
        </w:tc>
        <w:tc>
          <w:tcPr>
            <w:tcW w:w="2977" w:type="dxa"/>
            <w:shd w:val="clear" w:color="auto" w:fill="auto"/>
          </w:tcPr>
          <w:p w14:paraId="3C9CDCA9" w14:textId="77777777" w:rsidR="00201D37" w:rsidRPr="00FC3093" w:rsidRDefault="00201D37" w:rsidP="008165D1">
            <w:pPr>
              <w:pStyle w:val="TAL"/>
            </w:pPr>
            <w:r w:rsidRPr="00FC3093">
              <w:t>-</w:t>
            </w:r>
          </w:p>
        </w:tc>
        <w:tc>
          <w:tcPr>
            <w:tcW w:w="567" w:type="dxa"/>
            <w:shd w:val="clear" w:color="auto" w:fill="auto"/>
          </w:tcPr>
          <w:p w14:paraId="68CA1616" w14:textId="77777777" w:rsidR="00201D37" w:rsidRPr="00FC3093" w:rsidRDefault="00201D37" w:rsidP="008165D1">
            <w:pPr>
              <w:pStyle w:val="TAC"/>
            </w:pPr>
            <w:r w:rsidRPr="00FC3093">
              <w:t>-</w:t>
            </w:r>
          </w:p>
        </w:tc>
        <w:tc>
          <w:tcPr>
            <w:tcW w:w="850" w:type="dxa"/>
            <w:shd w:val="clear" w:color="auto" w:fill="auto"/>
          </w:tcPr>
          <w:p w14:paraId="2BBE29E7" w14:textId="77777777" w:rsidR="00201D37" w:rsidRPr="00FC3093" w:rsidRDefault="00201D37" w:rsidP="008165D1">
            <w:pPr>
              <w:pStyle w:val="TAC"/>
            </w:pPr>
            <w:r w:rsidRPr="00FC3093">
              <w:t>-</w:t>
            </w:r>
          </w:p>
        </w:tc>
      </w:tr>
      <w:tr w:rsidR="00201D37" w:rsidRPr="00FC3093" w14:paraId="544CBB01" w14:textId="77777777" w:rsidTr="008165D1">
        <w:tc>
          <w:tcPr>
            <w:tcW w:w="534" w:type="dxa"/>
            <w:shd w:val="clear" w:color="auto" w:fill="auto"/>
          </w:tcPr>
          <w:p w14:paraId="57C57141" w14:textId="77777777" w:rsidR="00201D37" w:rsidRPr="00FC3093" w:rsidRDefault="00201D37" w:rsidP="008165D1">
            <w:pPr>
              <w:pStyle w:val="TAC"/>
            </w:pPr>
            <w:r w:rsidRPr="00FC3093">
              <w:t>26</w:t>
            </w:r>
          </w:p>
        </w:tc>
        <w:tc>
          <w:tcPr>
            <w:tcW w:w="3969" w:type="dxa"/>
            <w:shd w:val="clear" w:color="auto" w:fill="auto"/>
          </w:tcPr>
          <w:p w14:paraId="4C96B72F" w14:textId="77777777" w:rsidR="00201D37" w:rsidRPr="00FC3093" w:rsidRDefault="00201D37" w:rsidP="008165D1">
            <w:pPr>
              <w:pStyle w:val="TAL"/>
            </w:pPr>
            <w:r w:rsidRPr="00FC3093">
              <w:t>With T3421 still running the SS shall send SECURITY MODE COMMAND.</w:t>
            </w:r>
          </w:p>
        </w:tc>
        <w:tc>
          <w:tcPr>
            <w:tcW w:w="709" w:type="dxa"/>
            <w:shd w:val="clear" w:color="auto" w:fill="auto"/>
          </w:tcPr>
          <w:p w14:paraId="4CFE677B" w14:textId="77777777" w:rsidR="00201D37" w:rsidRPr="00FC3093" w:rsidRDefault="00201D37" w:rsidP="008165D1">
            <w:pPr>
              <w:pStyle w:val="TAC"/>
            </w:pPr>
            <w:r w:rsidRPr="00FC3093">
              <w:t>&lt;--</w:t>
            </w:r>
          </w:p>
        </w:tc>
        <w:tc>
          <w:tcPr>
            <w:tcW w:w="2977" w:type="dxa"/>
            <w:shd w:val="clear" w:color="auto" w:fill="auto"/>
          </w:tcPr>
          <w:p w14:paraId="56D4B89E" w14:textId="77777777" w:rsidR="00201D37" w:rsidRPr="00FC3093" w:rsidRDefault="00201D37" w:rsidP="008165D1">
            <w:pPr>
              <w:pStyle w:val="TAL"/>
            </w:pPr>
            <w:r w:rsidRPr="00FC3093">
              <w:t>SECURITY MODE COMMAND</w:t>
            </w:r>
          </w:p>
        </w:tc>
        <w:tc>
          <w:tcPr>
            <w:tcW w:w="567" w:type="dxa"/>
            <w:shd w:val="clear" w:color="auto" w:fill="auto"/>
          </w:tcPr>
          <w:p w14:paraId="39BB648F" w14:textId="77777777" w:rsidR="00201D37" w:rsidRPr="00FC3093" w:rsidRDefault="00201D37" w:rsidP="008165D1">
            <w:pPr>
              <w:pStyle w:val="TAC"/>
            </w:pPr>
            <w:r w:rsidRPr="00FC3093">
              <w:t>-</w:t>
            </w:r>
          </w:p>
        </w:tc>
        <w:tc>
          <w:tcPr>
            <w:tcW w:w="850" w:type="dxa"/>
            <w:shd w:val="clear" w:color="auto" w:fill="auto"/>
          </w:tcPr>
          <w:p w14:paraId="650D8FA6" w14:textId="77777777" w:rsidR="00201D37" w:rsidRPr="00FC3093" w:rsidRDefault="00201D37" w:rsidP="008165D1">
            <w:pPr>
              <w:pStyle w:val="TAC"/>
            </w:pPr>
            <w:r w:rsidRPr="00FC3093">
              <w:t>-</w:t>
            </w:r>
          </w:p>
        </w:tc>
      </w:tr>
      <w:tr w:rsidR="00201D37" w:rsidRPr="00FC3093" w14:paraId="2B7CC337" w14:textId="77777777" w:rsidTr="008165D1">
        <w:tc>
          <w:tcPr>
            <w:tcW w:w="534" w:type="dxa"/>
            <w:shd w:val="clear" w:color="auto" w:fill="auto"/>
          </w:tcPr>
          <w:p w14:paraId="1EAEFE31" w14:textId="77777777" w:rsidR="00201D37" w:rsidRPr="00FC3093" w:rsidRDefault="00201D37" w:rsidP="008165D1">
            <w:pPr>
              <w:pStyle w:val="TAC"/>
            </w:pPr>
            <w:r w:rsidRPr="00FC3093">
              <w:t>27</w:t>
            </w:r>
          </w:p>
        </w:tc>
        <w:tc>
          <w:tcPr>
            <w:tcW w:w="3969" w:type="dxa"/>
            <w:shd w:val="clear" w:color="auto" w:fill="auto"/>
          </w:tcPr>
          <w:p w14:paraId="3A5A55B3" w14:textId="77777777" w:rsidR="00201D37" w:rsidRPr="00FC3093" w:rsidRDefault="00201D37" w:rsidP="008165D1">
            <w:pPr>
              <w:pStyle w:val="TAL"/>
            </w:pPr>
            <w:r w:rsidRPr="00FC3093">
              <w:t xml:space="preserve">Check: Does the UE transmit a </w:t>
            </w:r>
            <w:r w:rsidRPr="00FC3093">
              <w:rPr>
                <w:lang w:eastAsia="zh-CN"/>
              </w:rPr>
              <w:t>SECURITY MODE COMPLETE</w:t>
            </w:r>
            <w:r w:rsidRPr="00FC3093">
              <w:t xml:space="preserve"> message?</w:t>
            </w:r>
          </w:p>
        </w:tc>
        <w:tc>
          <w:tcPr>
            <w:tcW w:w="709" w:type="dxa"/>
            <w:shd w:val="clear" w:color="auto" w:fill="auto"/>
          </w:tcPr>
          <w:p w14:paraId="36967AD6"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45F3302B" w14:textId="77777777" w:rsidR="00201D37" w:rsidRPr="00FC3093" w:rsidRDefault="00201D37" w:rsidP="008165D1">
            <w:pPr>
              <w:pStyle w:val="TAL"/>
            </w:pPr>
            <w:r w:rsidRPr="00FC3093">
              <w:rPr>
                <w:lang w:eastAsia="zh-CN"/>
              </w:rPr>
              <w:t>SECURITY MODE COMPLETE</w:t>
            </w:r>
          </w:p>
        </w:tc>
        <w:tc>
          <w:tcPr>
            <w:tcW w:w="567" w:type="dxa"/>
            <w:shd w:val="clear" w:color="auto" w:fill="auto"/>
          </w:tcPr>
          <w:p w14:paraId="1D8BC5F4" w14:textId="77777777" w:rsidR="00201D37" w:rsidRPr="00FC3093" w:rsidRDefault="00201D37" w:rsidP="008165D1">
            <w:pPr>
              <w:pStyle w:val="TAC"/>
            </w:pPr>
            <w:r w:rsidRPr="00FC3093">
              <w:t>3</w:t>
            </w:r>
          </w:p>
        </w:tc>
        <w:tc>
          <w:tcPr>
            <w:tcW w:w="850" w:type="dxa"/>
            <w:shd w:val="clear" w:color="auto" w:fill="auto"/>
          </w:tcPr>
          <w:p w14:paraId="1635DD70" w14:textId="77777777" w:rsidR="00201D37" w:rsidRPr="00FC3093" w:rsidRDefault="00201D37" w:rsidP="008165D1">
            <w:pPr>
              <w:pStyle w:val="TAC"/>
            </w:pPr>
            <w:r w:rsidRPr="00FC3093">
              <w:t>P</w:t>
            </w:r>
          </w:p>
        </w:tc>
      </w:tr>
      <w:tr w:rsidR="00201D37" w:rsidRPr="00FC3093" w14:paraId="220D9739" w14:textId="77777777" w:rsidTr="008165D1">
        <w:tc>
          <w:tcPr>
            <w:tcW w:w="534" w:type="dxa"/>
            <w:shd w:val="clear" w:color="auto" w:fill="auto"/>
          </w:tcPr>
          <w:p w14:paraId="6C59F14A" w14:textId="77777777" w:rsidR="00201D37" w:rsidRPr="00FC3093" w:rsidRDefault="00201D37" w:rsidP="008165D1">
            <w:pPr>
              <w:pStyle w:val="TAC"/>
            </w:pPr>
            <w:r w:rsidRPr="00FC3093">
              <w:t>28</w:t>
            </w:r>
          </w:p>
        </w:tc>
        <w:tc>
          <w:tcPr>
            <w:tcW w:w="3969" w:type="dxa"/>
            <w:shd w:val="clear" w:color="auto" w:fill="auto"/>
          </w:tcPr>
          <w:p w14:paraId="518A9BB1" w14:textId="77777777" w:rsidR="00201D37" w:rsidRPr="00FC3093" w:rsidRDefault="00201D37" w:rsidP="008165D1">
            <w:pPr>
              <w:pStyle w:val="TAL"/>
            </w:pPr>
            <w:r w:rsidRPr="00FC3093">
              <w:t>SS responds with DETACH ACCEPT message.</w:t>
            </w:r>
          </w:p>
        </w:tc>
        <w:tc>
          <w:tcPr>
            <w:tcW w:w="709" w:type="dxa"/>
            <w:shd w:val="clear" w:color="auto" w:fill="auto"/>
          </w:tcPr>
          <w:p w14:paraId="4D83C039" w14:textId="77777777" w:rsidR="00201D37" w:rsidRPr="00FC3093" w:rsidRDefault="00201D37" w:rsidP="008165D1">
            <w:pPr>
              <w:pStyle w:val="TAC"/>
            </w:pPr>
            <w:r w:rsidRPr="00FC3093">
              <w:t>&lt;--</w:t>
            </w:r>
          </w:p>
        </w:tc>
        <w:tc>
          <w:tcPr>
            <w:tcW w:w="2977" w:type="dxa"/>
            <w:shd w:val="clear" w:color="auto" w:fill="auto"/>
          </w:tcPr>
          <w:p w14:paraId="52722C43" w14:textId="77777777" w:rsidR="00201D37" w:rsidRPr="00FC3093" w:rsidRDefault="00201D37" w:rsidP="008165D1">
            <w:pPr>
              <w:pStyle w:val="TAL"/>
              <w:rPr>
                <w:lang w:eastAsia="zh-CN"/>
              </w:rPr>
            </w:pPr>
            <w:r w:rsidRPr="00FC3093">
              <w:t>DETACH ACCEPT</w:t>
            </w:r>
          </w:p>
        </w:tc>
        <w:tc>
          <w:tcPr>
            <w:tcW w:w="567" w:type="dxa"/>
            <w:shd w:val="clear" w:color="auto" w:fill="auto"/>
          </w:tcPr>
          <w:p w14:paraId="0118F337" w14:textId="77777777" w:rsidR="00201D37" w:rsidRPr="00FC3093" w:rsidRDefault="00201D37" w:rsidP="008165D1">
            <w:pPr>
              <w:pStyle w:val="TAC"/>
            </w:pPr>
            <w:r w:rsidRPr="00FC3093">
              <w:t>-</w:t>
            </w:r>
          </w:p>
        </w:tc>
        <w:tc>
          <w:tcPr>
            <w:tcW w:w="850" w:type="dxa"/>
            <w:shd w:val="clear" w:color="auto" w:fill="auto"/>
          </w:tcPr>
          <w:p w14:paraId="35373589" w14:textId="77777777" w:rsidR="00201D37" w:rsidRPr="00FC3093" w:rsidRDefault="00201D37" w:rsidP="008165D1">
            <w:pPr>
              <w:pStyle w:val="TAC"/>
            </w:pPr>
            <w:r w:rsidRPr="00FC3093">
              <w:t>-</w:t>
            </w:r>
          </w:p>
        </w:tc>
      </w:tr>
      <w:tr w:rsidR="00201D37" w:rsidRPr="00FC3093" w14:paraId="69D35686" w14:textId="77777777" w:rsidTr="008165D1">
        <w:tc>
          <w:tcPr>
            <w:tcW w:w="534" w:type="dxa"/>
            <w:shd w:val="clear" w:color="auto" w:fill="auto"/>
          </w:tcPr>
          <w:p w14:paraId="7E6F2B80" w14:textId="77777777" w:rsidR="00201D37" w:rsidRPr="00FC3093" w:rsidRDefault="00201D37" w:rsidP="008165D1">
            <w:pPr>
              <w:pStyle w:val="TAC"/>
            </w:pPr>
            <w:r w:rsidRPr="00FC3093">
              <w:t>29</w:t>
            </w:r>
          </w:p>
        </w:tc>
        <w:tc>
          <w:tcPr>
            <w:tcW w:w="3969" w:type="dxa"/>
            <w:shd w:val="clear" w:color="auto" w:fill="auto"/>
          </w:tcPr>
          <w:p w14:paraId="09E4C221" w14:textId="77777777" w:rsidR="00201D37" w:rsidRPr="00FC3093" w:rsidRDefault="00201D37" w:rsidP="008165D1">
            <w:pPr>
              <w:pStyle w:val="TAL"/>
            </w:pPr>
            <w:r w:rsidRPr="00FC3093">
              <w:t>The SS releases the RRC connection.</w:t>
            </w:r>
          </w:p>
        </w:tc>
        <w:tc>
          <w:tcPr>
            <w:tcW w:w="709" w:type="dxa"/>
            <w:shd w:val="clear" w:color="auto" w:fill="auto"/>
          </w:tcPr>
          <w:p w14:paraId="27F82828" w14:textId="77777777" w:rsidR="00201D37" w:rsidRPr="00FC3093" w:rsidRDefault="00201D37" w:rsidP="008165D1">
            <w:pPr>
              <w:pStyle w:val="TAC"/>
            </w:pPr>
            <w:r w:rsidRPr="00FC3093">
              <w:t>-</w:t>
            </w:r>
          </w:p>
        </w:tc>
        <w:tc>
          <w:tcPr>
            <w:tcW w:w="2977" w:type="dxa"/>
            <w:shd w:val="clear" w:color="auto" w:fill="auto"/>
          </w:tcPr>
          <w:p w14:paraId="76295AE6" w14:textId="77777777" w:rsidR="00201D37" w:rsidRPr="00FC3093" w:rsidRDefault="00201D37" w:rsidP="008165D1">
            <w:pPr>
              <w:pStyle w:val="TAL"/>
            </w:pPr>
            <w:r w:rsidRPr="00FC3093">
              <w:t>-</w:t>
            </w:r>
          </w:p>
        </w:tc>
        <w:tc>
          <w:tcPr>
            <w:tcW w:w="567" w:type="dxa"/>
            <w:shd w:val="clear" w:color="auto" w:fill="auto"/>
          </w:tcPr>
          <w:p w14:paraId="2B9117A0" w14:textId="77777777" w:rsidR="00201D37" w:rsidRPr="00FC3093" w:rsidRDefault="00201D37" w:rsidP="008165D1">
            <w:pPr>
              <w:pStyle w:val="TAC"/>
            </w:pPr>
            <w:r w:rsidRPr="00FC3093">
              <w:t>-</w:t>
            </w:r>
          </w:p>
        </w:tc>
        <w:tc>
          <w:tcPr>
            <w:tcW w:w="850" w:type="dxa"/>
            <w:shd w:val="clear" w:color="auto" w:fill="auto"/>
          </w:tcPr>
          <w:p w14:paraId="78442884" w14:textId="77777777" w:rsidR="00201D37" w:rsidRPr="00FC3093" w:rsidRDefault="00201D37" w:rsidP="008165D1">
            <w:pPr>
              <w:pStyle w:val="TAC"/>
            </w:pPr>
            <w:r w:rsidRPr="00FC3093">
              <w:t>-</w:t>
            </w:r>
          </w:p>
        </w:tc>
      </w:tr>
      <w:tr w:rsidR="00201D37" w:rsidRPr="00FC3093" w14:paraId="337831E4" w14:textId="77777777" w:rsidTr="008165D1">
        <w:tc>
          <w:tcPr>
            <w:tcW w:w="534" w:type="dxa"/>
            <w:shd w:val="clear" w:color="auto" w:fill="auto"/>
          </w:tcPr>
          <w:p w14:paraId="6BAB3535" w14:textId="77777777" w:rsidR="00201D37" w:rsidRPr="00FC3093" w:rsidRDefault="00201D37" w:rsidP="008165D1">
            <w:pPr>
              <w:pStyle w:val="TAC"/>
            </w:pPr>
            <w:r w:rsidRPr="00FC3093">
              <w:t>30</w:t>
            </w:r>
          </w:p>
        </w:tc>
        <w:tc>
          <w:tcPr>
            <w:tcW w:w="3969" w:type="dxa"/>
            <w:shd w:val="clear" w:color="auto" w:fill="auto"/>
          </w:tcPr>
          <w:p w14:paraId="22252CFD" w14:textId="3B6CD764" w:rsidR="00201D37" w:rsidRPr="00FC3093" w:rsidRDefault="00201D37" w:rsidP="008165D1">
            <w:pPr>
              <w:pStyle w:val="TAL"/>
            </w:pPr>
            <w:r w:rsidRPr="00FC3093">
              <w:t xml:space="preserve">Cause UE to initiate attach. The generic procedure in 36.508 </w:t>
            </w:r>
            <w:ins w:id="188" w:author="Daiwei Zhou (周代卫)" w:date="2023-04-14T16:53:00Z">
              <w:r w:rsidR="000D3984">
                <w:t xml:space="preserve">[18] </w:t>
              </w:r>
            </w:ins>
            <w:r w:rsidRPr="00FC3093">
              <w:t xml:space="preserve">clause 4.5.2.3-1 is executed </w:t>
            </w:r>
            <w:proofErr w:type="gramStart"/>
            <w:r w:rsidRPr="00FC3093">
              <w:t>so as to</w:t>
            </w:r>
            <w:proofErr w:type="gramEnd"/>
            <w:r w:rsidRPr="00FC3093">
              <w:t xml:space="preserve"> complete the attach procedure (Note</w:t>
            </w:r>
            <w:ins w:id="189" w:author="Daiwei Zhou (周代卫)" w:date="2023-04-14T16:53:00Z">
              <w:r w:rsidR="000D3984">
                <w:t xml:space="preserve"> 1</w:t>
              </w:r>
            </w:ins>
            <w:r w:rsidRPr="00FC3093">
              <w:t>).</w:t>
            </w:r>
          </w:p>
        </w:tc>
        <w:tc>
          <w:tcPr>
            <w:tcW w:w="709" w:type="dxa"/>
            <w:shd w:val="clear" w:color="auto" w:fill="auto"/>
          </w:tcPr>
          <w:p w14:paraId="073BADC5" w14:textId="77777777" w:rsidR="00201D37" w:rsidRPr="00FC3093" w:rsidRDefault="00201D37" w:rsidP="008165D1">
            <w:pPr>
              <w:pStyle w:val="TAC"/>
            </w:pPr>
            <w:r w:rsidRPr="00FC3093">
              <w:t>-</w:t>
            </w:r>
          </w:p>
        </w:tc>
        <w:tc>
          <w:tcPr>
            <w:tcW w:w="2977" w:type="dxa"/>
            <w:shd w:val="clear" w:color="auto" w:fill="auto"/>
          </w:tcPr>
          <w:p w14:paraId="17861976" w14:textId="77777777" w:rsidR="00201D37" w:rsidRPr="00FC3093" w:rsidRDefault="00201D37" w:rsidP="008165D1">
            <w:pPr>
              <w:pStyle w:val="TAL"/>
              <w:rPr>
                <w:lang w:eastAsia="zh-CN"/>
              </w:rPr>
            </w:pPr>
            <w:r w:rsidRPr="00FC3093">
              <w:t>-</w:t>
            </w:r>
          </w:p>
        </w:tc>
        <w:tc>
          <w:tcPr>
            <w:tcW w:w="567" w:type="dxa"/>
            <w:shd w:val="clear" w:color="auto" w:fill="auto"/>
          </w:tcPr>
          <w:p w14:paraId="0E8B94DE" w14:textId="77777777" w:rsidR="00201D37" w:rsidRPr="00FC3093" w:rsidRDefault="00201D37" w:rsidP="008165D1">
            <w:pPr>
              <w:pStyle w:val="TAC"/>
            </w:pPr>
            <w:r w:rsidRPr="00FC3093">
              <w:t>-</w:t>
            </w:r>
          </w:p>
        </w:tc>
        <w:tc>
          <w:tcPr>
            <w:tcW w:w="850" w:type="dxa"/>
            <w:shd w:val="clear" w:color="auto" w:fill="auto"/>
          </w:tcPr>
          <w:p w14:paraId="1BDAC9B0" w14:textId="77777777" w:rsidR="00201D37" w:rsidRPr="00FC3093" w:rsidRDefault="00201D37" w:rsidP="008165D1">
            <w:pPr>
              <w:pStyle w:val="TAC"/>
            </w:pPr>
            <w:r w:rsidRPr="00FC3093">
              <w:t>-</w:t>
            </w:r>
          </w:p>
        </w:tc>
      </w:tr>
      <w:tr w:rsidR="00201D37" w:rsidRPr="00FC3093" w14:paraId="022A4DB4" w14:textId="77777777" w:rsidTr="008165D1">
        <w:tc>
          <w:tcPr>
            <w:tcW w:w="534" w:type="dxa"/>
            <w:shd w:val="clear" w:color="auto" w:fill="auto"/>
          </w:tcPr>
          <w:p w14:paraId="251EC036" w14:textId="77777777" w:rsidR="00201D37" w:rsidRPr="00FC3093" w:rsidRDefault="00201D37" w:rsidP="008165D1">
            <w:pPr>
              <w:pStyle w:val="TAC"/>
            </w:pPr>
            <w:r w:rsidRPr="00FC3093">
              <w:t>31</w:t>
            </w:r>
          </w:p>
        </w:tc>
        <w:tc>
          <w:tcPr>
            <w:tcW w:w="3969" w:type="dxa"/>
            <w:shd w:val="clear" w:color="auto" w:fill="auto"/>
          </w:tcPr>
          <w:p w14:paraId="27C09CED" w14:textId="77777777" w:rsidR="00201D37" w:rsidRPr="00FC3093" w:rsidRDefault="00201D37" w:rsidP="008165D1">
            <w:pPr>
              <w:pStyle w:val="TAL"/>
            </w:pPr>
            <w:r w:rsidRPr="00FC3093">
              <w:t xml:space="preserve">Cause UE to initiate detach. </w:t>
            </w:r>
          </w:p>
        </w:tc>
        <w:tc>
          <w:tcPr>
            <w:tcW w:w="709" w:type="dxa"/>
            <w:shd w:val="clear" w:color="auto" w:fill="auto"/>
          </w:tcPr>
          <w:p w14:paraId="23510A9D" w14:textId="77777777" w:rsidR="00201D37" w:rsidRPr="00FC3093" w:rsidRDefault="00201D37" w:rsidP="008165D1">
            <w:pPr>
              <w:pStyle w:val="TAC"/>
            </w:pPr>
            <w:r w:rsidRPr="00FC3093">
              <w:t>-</w:t>
            </w:r>
          </w:p>
        </w:tc>
        <w:tc>
          <w:tcPr>
            <w:tcW w:w="2977" w:type="dxa"/>
            <w:shd w:val="clear" w:color="auto" w:fill="auto"/>
          </w:tcPr>
          <w:p w14:paraId="7710ECB1" w14:textId="77777777" w:rsidR="00201D37" w:rsidRPr="00FC3093" w:rsidRDefault="00201D37" w:rsidP="008165D1">
            <w:pPr>
              <w:pStyle w:val="TAL"/>
            </w:pPr>
            <w:r w:rsidRPr="00FC3093">
              <w:t>-</w:t>
            </w:r>
          </w:p>
        </w:tc>
        <w:tc>
          <w:tcPr>
            <w:tcW w:w="567" w:type="dxa"/>
            <w:shd w:val="clear" w:color="auto" w:fill="auto"/>
          </w:tcPr>
          <w:p w14:paraId="5F554353" w14:textId="77777777" w:rsidR="00201D37" w:rsidRPr="00FC3093" w:rsidRDefault="00201D37" w:rsidP="008165D1">
            <w:pPr>
              <w:pStyle w:val="TAC"/>
            </w:pPr>
            <w:r w:rsidRPr="00FC3093">
              <w:t>-</w:t>
            </w:r>
          </w:p>
        </w:tc>
        <w:tc>
          <w:tcPr>
            <w:tcW w:w="850" w:type="dxa"/>
            <w:shd w:val="clear" w:color="auto" w:fill="auto"/>
          </w:tcPr>
          <w:p w14:paraId="6504BF43" w14:textId="77777777" w:rsidR="00201D37" w:rsidRPr="00FC3093" w:rsidRDefault="00201D37" w:rsidP="008165D1">
            <w:pPr>
              <w:pStyle w:val="TAC"/>
            </w:pPr>
            <w:r w:rsidRPr="00FC3093">
              <w:t>-</w:t>
            </w:r>
          </w:p>
        </w:tc>
      </w:tr>
      <w:tr w:rsidR="00201D37" w:rsidRPr="00FC3093" w14:paraId="7D9540C4" w14:textId="77777777" w:rsidTr="008165D1">
        <w:tc>
          <w:tcPr>
            <w:tcW w:w="534" w:type="dxa"/>
            <w:shd w:val="clear" w:color="auto" w:fill="auto"/>
          </w:tcPr>
          <w:p w14:paraId="2BF39622" w14:textId="77777777" w:rsidR="00201D37" w:rsidRPr="00FC3093" w:rsidRDefault="00201D37" w:rsidP="008165D1">
            <w:pPr>
              <w:pStyle w:val="TAC"/>
            </w:pPr>
            <w:r w:rsidRPr="00FC3093">
              <w:t>31A</w:t>
            </w:r>
          </w:p>
        </w:tc>
        <w:tc>
          <w:tcPr>
            <w:tcW w:w="3969" w:type="dxa"/>
            <w:shd w:val="clear" w:color="auto" w:fill="auto"/>
          </w:tcPr>
          <w:p w14:paraId="3AD3627B"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5A75E824" w14:textId="77777777" w:rsidR="00201D37" w:rsidRPr="00FC3093" w:rsidRDefault="00201D37" w:rsidP="008165D1">
            <w:pPr>
              <w:pStyle w:val="TAC"/>
            </w:pPr>
            <w:r w:rsidRPr="00FC3093">
              <w:t>-</w:t>
            </w:r>
          </w:p>
        </w:tc>
        <w:tc>
          <w:tcPr>
            <w:tcW w:w="2977" w:type="dxa"/>
            <w:shd w:val="clear" w:color="auto" w:fill="auto"/>
          </w:tcPr>
          <w:p w14:paraId="785796A6" w14:textId="77777777" w:rsidR="00201D37" w:rsidRPr="00FC3093" w:rsidRDefault="00201D37" w:rsidP="008165D1">
            <w:pPr>
              <w:pStyle w:val="TAL"/>
            </w:pPr>
            <w:r w:rsidRPr="00FC3093">
              <w:t>-</w:t>
            </w:r>
          </w:p>
        </w:tc>
        <w:tc>
          <w:tcPr>
            <w:tcW w:w="567" w:type="dxa"/>
            <w:shd w:val="clear" w:color="auto" w:fill="auto"/>
          </w:tcPr>
          <w:p w14:paraId="533B5BE2" w14:textId="77777777" w:rsidR="00201D37" w:rsidRPr="00FC3093" w:rsidRDefault="00201D37" w:rsidP="008165D1">
            <w:pPr>
              <w:pStyle w:val="TAC"/>
            </w:pPr>
            <w:r w:rsidRPr="00FC3093">
              <w:t>-</w:t>
            </w:r>
          </w:p>
        </w:tc>
        <w:tc>
          <w:tcPr>
            <w:tcW w:w="850" w:type="dxa"/>
            <w:shd w:val="clear" w:color="auto" w:fill="auto"/>
          </w:tcPr>
          <w:p w14:paraId="2740D76D" w14:textId="77777777" w:rsidR="00201D37" w:rsidRPr="00FC3093" w:rsidRDefault="00201D37" w:rsidP="008165D1">
            <w:pPr>
              <w:pStyle w:val="TAC"/>
            </w:pPr>
            <w:r w:rsidRPr="00FC3093">
              <w:t>-</w:t>
            </w:r>
          </w:p>
        </w:tc>
      </w:tr>
      <w:tr w:rsidR="00201D37" w:rsidRPr="00FC3093" w14:paraId="56A7F86B" w14:textId="77777777" w:rsidTr="008165D1">
        <w:tc>
          <w:tcPr>
            <w:tcW w:w="534" w:type="dxa"/>
            <w:shd w:val="clear" w:color="auto" w:fill="auto"/>
          </w:tcPr>
          <w:p w14:paraId="61E2AD0A" w14:textId="77777777" w:rsidR="00201D37" w:rsidRPr="00FC3093" w:rsidRDefault="00201D37" w:rsidP="008165D1">
            <w:pPr>
              <w:pStyle w:val="TAC"/>
            </w:pPr>
            <w:r w:rsidRPr="00FC3093">
              <w:t>32</w:t>
            </w:r>
          </w:p>
        </w:tc>
        <w:tc>
          <w:tcPr>
            <w:tcW w:w="3969" w:type="dxa"/>
            <w:shd w:val="clear" w:color="auto" w:fill="auto"/>
          </w:tcPr>
          <w:p w14:paraId="501552FD" w14:textId="70E97236" w:rsidR="00201D37" w:rsidRPr="00FC3093" w:rsidRDefault="00201D37" w:rsidP="008165D1">
            <w:pPr>
              <w:pStyle w:val="TAL"/>
            </w:pPr>
            <w:r w:rsidRPr="00FC3093">
              <w:t>The UE transmits a DETACH REQUEST message? (The UE starts timer T3421)</w:t>
            </w:r>
            <w:ins w:id="190" w:author="Daiwei Zhou (周代卫)" w:date="2023-04-14T16:55:00Z">
              <w:r w:rsidR="005168AE">
                <w:t xml:space="preserve"> (Note 2)</w:t>
              </w:r>
            </w:ins>
          </w:p>
        </w:tc>
        <w:tc>
          <w:tcPr>
            <w:tcW w:w="709" w:type="dxa"/>
            <w:shd w:val="clear" w:color="auto" w:fill="auto"/>
          </w:tcPr>
          <w:p w14:paraId="5D1DA580" w14:textId="77777777" w:rsidR="00201D37" w:rsidRPr="00FC3093" w:rsidRDefault="00201D37" w:rsidP="008165D1">
            <w:pPr>
              <w:pStyle w:val="TAC"/>
            </w:pPr>
            <w:r w:rsidRPr="00FC3093">
              <w:t>--&gt;</w:t>
            </w:r>
          </w:p>
        </w:tc>
        <w:tc>
          <w:tcPr>
            <w:tcW w:w="2977" w:type="dxa"/>
            <w:shd w:val="clear" w:color="auto" w:fill="auto"/>
          </w:tcPr>
          <w:p w14:paraId="5563076D" w14:textId="77777777" w:rsidR="00201D37" w:rsidRPr="00FC3093" w:rsidRDefault="00201D37" w:rsidP="008165D1">
            <w:pPr>
              <w:pStyle w:val="TAL"/>
            </w:pPr>
            <w:r w:rsidRPr="00FC3093">
              <w:t>DETACH REQUEST</w:t>
            </w:r>
          </w:p>
        </w:tc>
        <w:tc>
          <w:tcPr>
            <w:tcW w:w="567" w:type="dxa"/>
            <w:shd w:val="clear" w:color="auto" w:fill="auto"/>
          </w:tcPr>
          <w:p w14:paraId="5320B7F7" w14:textId="77777777" w:rsidR="00201D37" w:rsidRPr="00FC3093" w:rsidRDefault="00201D37" w:rsidP="008165D1">
            <w:pPr>
              <w:pStyle w:val="TAC"/>
            </w:pPr>
            <w:r w:rsidRPr="00FC3093">
              <w:t>-</w:t>
            </w:r>
          </w:p>
        </w:tc>
        <w:tc>
          <w:tcPr>
            <w:tcW w:w="850" w:type="dxa"/>
            <w:shd w:val="clear" w:color="auto" w:fill="auto"/>
          </w:tcPr>
          <w:p w14:paraId="293E50A1" w14:textId="77777777" w:rsidR="00201D37" w:rsidRPr="00FC3093" w:rsidRDefault="00201D37" w:rsidP="008165D1">
            <w:pPr>
              <w:pStyle w:val="TAC"/>
            </w:pPr>
            <w:r w:rsidRPr="00FC3093">
              <w:t>-</w:t>
            </w:r>
          </w:p>
        </w:tc>
      </w:tr>
      <w:tr w:rsidR="00201D37" w:rsidRPr="00FC3093" w14:paraId="5B4681AC" w14:textId="77777777" w:rsidTr="008165D1">
        <w:tc>
          <w:tcPr>
            <w:tcW w:w="534" w:type="dxa"/>
            <w:shd w:val="clear" w:color="auto" w:fill="auto"/>
          </w:tcPr>
          <w:p w14:paraId="04F2091A" w14:textId="77777777" w:rsidR="00201D37" w:rsidRPr="00FC3093" w:rsidRDefault="00201D37" w:rsidP="008165D1">
            <w:pPr>
              <w:pStyle w:val="TAC"/>
            </w:pPr>
            <w:r w:rsidRPr="00FC3093">
              <w:t>33</w:t>
            </w:r>
          </w:p>
        </w:tc>
        <w:tc>
          <w:tcPr>
            <w:tcW w:w="3969" w:type="dxa"/>
            <w:shd w:val="clear" w:color="auto" w:fill="auto"/>
          </w:tcPr>
          <w:p w14:paraId="5453D0F5" w14:textId="77777777" w:rsidR="00201D37" w:rsidRPr="00FC3093" w:rsidRDefault="00201D37" w:rsidP="008165D1">
            <w:pPr>
              <w:pStyle w:val="TAL"/>
            </w:pPr>
            <w:r w:rsidRPr="00FC3093">
              <w:t>The SS does not respond to the DETACH REQUEST message.</w:t>
            </w:r>
          </w:p>
        </w:tc>
        <w:tc>
          <w:tcPr>
            <w:tcW w:w="709" w:type="dxa"/>
            <w:shd w:val="clear" w:color="auto" w:fill="auto"/>
          </w:tcPr>
          <w:p w14:paraId="2E842EC8" w14:textId="77777777" w:rsidR="00201D37" w:rsidRPr="00FC3093" w:rsidRDefault="00201D37" w:rsidP="008165D1">
            <w:pPr>
              <w:pStyle w:val="TAC"/>
            </w:pPr>
            <w:r w:rsidRPr="00FC3093">
              <w:t>-</w:t>
            </w:r>
          </w:p>
        </w:tc>
        <w:tc>
          <w:tcPr>
            <w:tcW w:w="2977" w:type="dxa"/>
            <w:shd w:val="clear" w:color="auto" w:fill="auto"/>
          </w:tcPr>
          <w:p w14:paraId="20037817" w14:textId="77777777" w:rsidR="00201D37" w:rsidRPr="00FC3093" w:rsidRDefault="00201D37" w:rsidP="008165D1">
            <w:pPr>
              <w:pStyle w:val="TAL"/>
            </w:pPr>
            <w:r w:rsidRPr="00FC3093">
              <w:t>-</w:t>
            </w:r>
          </w:p>
        </w:tc>
        <w:tc>
          <w:tcPr>
            <w:tcW w:w="567" w:type="dxa"/>
            <w:shd w:val="clear" w:color="auto" w:fill="auto"/>
          </w:tcPr>
          <w:p w14:paraId="4022BE22" w14:textId="77777777" w:rsidR="00201D37" w:rsidRPr="00FC3093" w:rsidRDefault="00201D37" w:rsidP="008165D1">
            <w:pPr>
              <w:pStyle w:val="TAC"/>
            </w:pPr>
            <w:r w:rsidRPr="00FC3093">
              <w:t>-</w:t>
            </w:r>
          </w:p>
        </w:tc>
        <w:tc>
          <w:tcPr>
            <w:tcW w:w="850" w:type="dxa"/>
            <w:shd w:val="clear" w:color="auto" w:fill="auto"/>
          </w:tcPr>
          <w:p w14:paraId="0FE4E589" w14:textId="77777777" w:rsidR="00201D37" w:rsidRPr="00FC3093" w:rsidRDefault="00201D37" w:rsidP="008165D1">
            <w:pPr>
              <w:pStyle w:val="TAC"/>
            </w:pPr>
            <w:r w:rsidRPr="00FC3093">
              <w:t>-</w:t>
            </w:r>
          </w:p>
        </w:tc>
      </w:tr>
      <w:tr w:rsidR="00201D37" w:rsidRPr="00FC3093" w14:paraId="126AF959" w14:textId="77777777" w:rsidTr="008165D1">
        <w:tc>
          <w:tcPr>
            <w:tcW w:w="534" w:type="dxa"/>
            <w:shd w:val="clear" w:color="auto" w:fill="auto"/>
          </w:tcPr>
          <w:p w14:paraId="3AE99992" w14:textId="77777777" w:rsidR="00201D37" w:rsidRPr="00FC3093" w:rsidRDefault="00201D37" w:rsidP="008165D1">
            <w:pPr>
              <w:pStyle w:val="TAC"/>
            </w:pPr>
            <w:r w:rsidRPr="00FC3093">
              <w:t>34</w:t>
            </w:r>
          </w:p>
        </w:tc>
        <w:tc>
          <w:tcPr>
            <w:tcW w:w="3969" w:type="dxa"/>
            <w:shd w:val="clear" w:color="auto" w:fill="auto"/>
          </w:tcPr>
          <w:p w14:paraId="2EB55A12" w14:textId="77777777" w:rsidR="00201D37" w:rsidRPr="00FC3093" w:rsidRDefault="00201D37" w:rsidP="008165D1">
            <w:pPr>
              <w:pStyle w:val="TAL"/>
            </w:pPr>
            <w:r w:rsidRPr="00FC3093">
              <w:t>With T3421 still running the SS shall send IDENTITY REQUEST.</w:t>
            </w:r>
          </w:p>
        </w:tc>
        <w:tc>
          <w:tcPr>
            <w:tcW w:w="709" w:type="dxa"/>
            <w:shd w:val="clear" w:color="auto" w:fill="auto"/>
          </w:tcPr>
          <w:p w14:paraId="7E4D2AD1" w14:textId="77777777" w:rsidR="00201D37" w:rsidRPr="00FC3093" w:rsidRDefault="00201D37" w:rsidP="008165D1">
            <w:pPr>
              <w:pStyle w:val="TAC"/>
            </w:pPr>
            <w:r w:rsidRPr="00FC3093">
              <w:t>&lt;--</w:t>
            </w:r>
          </w:p>
        </w:tc>
        <w:tc>
          <w:tcPr>
            <w:tcW w:w="2977" w:type="dxa"/>
            <w:shd w:val="clear" w:color="auto" w:fill="auto"/>
          </w:tcPr>
          <w:p w14:paraId="7170A2A9" w14:textId="77777777" w:rsidR="00201D37" w:rsidRPr="00FC3093" w:rsidRDefault="00201D37" w:rsidP="008165D1">
            <w:pPr>
              <w:pStyle w:val="TAL"/>
            </w:pPr>
            <w:r w:rsidRPr="00FC3093">
              <w:t>IDENTITY REQUEST</w:t>
            </w:r>
          </w:p>
        </w:tc>
        <w:tc>
          <w:tcPr>
            <w:tcW w:w="567" w:type="dxa"/>
            <w:shd w:val="clear" w:color="auto" w:fill="auto"/>
          </w:tcPr>
          <w:p w14:paraId="091D2EA6" w14:textId="77777777" w:rsidR="00201D37" w:rsidRPr="00FC3093" w:rsidRDefault="00201D37" w:rsidP="008165D1">
            <w:pPr>
              <w:pStyle w:val="TAC"/>
            </w:pPr>
            <w:r w:rsidRPr="00FC3093">
              <w:t>-</w:t>
            </w:r>
          </w:p>
        </w:tc>
        <w:tc>
          <w:tcPr>
            <w:tcW w:w="850" w:type="dxa"/>
            <w:shd w:val="clear" w:color="auto" w:fill="auto"/>
          </w:tcPr>
          <w:p w14:paraId="3F935685" w14:textId="77777777" w:rsidR="00201D37" w:rsidRPr="00FC3093" w:rsidRDefault="00201D37" w:rsidP="008165D1">
            <w:pPr>
              <w:pStyle w:val="TAC"/>
            </w:pPr>
            <w:r w:rsidRPr="00FC3093">
              <w:t>-</w:t>
            </w:r>
          </w:p>
        </w:tc>
      </w:tr>
      <w:tr w:rsidR="00201D37" w:rsidRPr="00FC3093" w14:paraId="3C2584FD" w14:textId="77777777" w:rsidTr="008165D1">
        <w:tc>
          <w:tcPr>
            <w:tcW w:w="534" w:type="dxa"/>
            <w:shd w:val="clear" w:color="auto" w:fill="auto"/>
          </w:tcPr>
          <w:p w14:paraId="2CEC7452" w14:textId="77777777" w:rsidR="00201D37" w:rsidRPr="00FC3093" w:rsidRDefault="00201D37" w:rsidP="008165D1">
            <w:pPr>
              <w:pStyle w:val="TAC"/>
            </w:pPr>
            <w:r w:rsidRPr="00FC3093">
              <w:t>35</w:t>
            </w:r>
          </w:p>
        </w:tc>
        <w:tc>
          <w:tcPr>
            <w:tcW w:w="3969" w:type="dxa"/>
            <w:shd w:val="clear" w:color="auto" w:fill="auto"/>
          </w:tcPr>
          <w:p w14:paraId="06372EFB" w14:textId="77777777" w:rsidR="00201D37" w:rsidRPr="00FC3093" w:rsidRDefault="00201D37" w:rsidP="008165D1">
            <w:pPr>
              <w:pStyle w:val="TAL"/>
            </w:pPr>
            <w:r w:rsidRPr="00FC3093">
              <w:t xml:space="preserve">Check: Does the UE transmit an </w:t>
            </w:r>
            <w:r w:rsidRPr="00FC3093">
              <w:rPr>
                <w:lang w:eastAsia="zh-CN"/>
              </w:rPr>
              <w:t>IDENTITY RESPONSE</w:t>
            </w:r>
            <w:r w:rsidRPr="00FC3093">
              <w:t xml:space="preserve"> message?</w:t>
            </w:r>
          </w:p>
        </w:tc>
        <w:tc>
          <w:tcPr>
            <w:tcW w:w="709" w:type="dxa"/>
            <w:shd w:val="clear" w:color="auto" w:fill="auto"/>
          </w:tcPr>
          <w:p w14:paraId="0E1207B6"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64BE9141" w14:textId="77777777" w:rsidR="00201D37" w:rsidRPr="00FC3093" w:rsidRDefault="00201D37" w:rsidP="008165D1">
            <w:pPr>
              <w:pStyle w:val="TAL"/>
            </w:pPr>
            <w:r w:rsidRPr="00FC3093">
              <w:rPr>
                <w:lang w:eastAsia="zh-CN"/>
              </w:rPr>
              <w:t>IDENTITY RESPONSE</w:t>
            </w:r>
          </w:p>
        </w:tc>
        <w:tc>
          <w:tcPr>
            <w:tcW w:w="567" w:type="dxa"/>
            <w:shd w:val="clear" w:color="auto" w:fill="auto"/>
          </w:tcPr>
          <w:p w14:paraId="7DD75708" w14:textId="77777777" w:rsidR="00201D37" w:rsidRPr="00FC3093" w:rsidRDefault="00201D37" w:rsidP="008165D1">
            <w:pPr>
              <w:pStyle w:val="TAC"/>
            </w:pPr>
            <w:r w:rsidRPr="00FC3093">
              <w:t>3</w:t>
            </w:r>
          </w:p>
        </w:tc>
        <w:tc>
          <w:tcPr>
            <w:tcW w:w="850" w:type="dxa"/>
            <w:shd w:val="clear" w:color="auto" w:fill="auto"/>
          </w:tcPr>
          <w:p w14:paraId="4932C7BD" w14:textId="77777777" w:rsidR="00201D37" w:rsidRPr="00FC3093" w:rsidRDefault="00201D37" w:rsidP="008165D1">
            <w:pPr>
              <w:pStyle w:val="TAC"/>
            </w:pPr>
            <w:r w:rsidRPr="00FC3093">
              <w:t>P</w:t>
            </w:r>
          </w:p>
        </w:tc>
      </w:tr>
      <w:tr w:rsidR="00201D37" w:rsidRPr="00FC3093" w14:paraId="5FE91110" w14:textId="77777777" w:rsidTr="008165D1">
        <w:tc>
          <w:tcPr>
            <w:tcW w:w="534" w:type="dxa"/>
            <w:shd w:val="clear" w:color="auto" w:fill="auto"/>
          </w:tcPr>
          <w:p w14:paraId="066BA3E6" w14:textId="77777777" w:rsidR="00201D37" w:rsidRPr="00FC3093" w:rsidRDefault="00201D37" w:rsidP="008165D1">
            <w:pPr>
              <w:pStyle w:val="TAC"/>
            </w:pPr>
            <w:r w:rsidRPr="00FC3093">
              <w:t>36</w:t>
            </w:r>
          </w:p>
        </w:tc>
        <w:tc>
          <w:tcPr>
            <w:tcW w:w="3969" w:type="dxa"/>
            <w:shd w:val="clear" w:color="auto" w:fill="auto"/>
          </w:tcPr>
          <w:p w14:paraId="6A7B54B1" w14:textId="77777777" w:rsidR="00201D37" w:rsidRPr="00FC3093" w:rsidRDefault="00201D37" w:rsidP="008165D1">
            <w:pPr>
              <w:pStyle w:val="TAL"/>
            </w:pPr>
            <w:r w:rsidRPr="00FC3093">
              <w:t>SS responds with DETACH ACCEPT message.</w:t>
            </w:r>
          </w:p>
        </w:tc>
        <w:tc>
          <w:tcPr>
            <w:tcW w:w="709" w:type="dxa"/>
            <w:shd w:val="clear" w:color="auto" w:fill="auto"/>
          </w:tcPr>
          <w:p w14:paraId="186CF59A" w14:textId="77777777" w:rsidR="00201D37" w:rsidRPr="00FC3093" w:rsidRDefault="00201D37" w:rsidP="008165D1">
            <w:pPr>
              <w:pStyle w:val="TAC"/>
            </w:pPr>
            <w:r w:rsidRPr="00FC3093">
              <w:t>&lt;--</w:t>
            </w:r>
          </w:p>
        </w:tc>
        <w:tc>
          <w:tcPr>
            <w:tcW w:w="2977" w:type="dxa"/>
            <w:shd w:val="clear" w:color="auto" w:fill="auto"/>
          </w:tcPr>
          <w:p w14:paraId="2716CC9E" w14:textId="77777777" w:rsidR="00201D37" w:rsidRPr="00FC3093" w:rsidRDefault="00201D37" w:rsidP="008165D1">
            <w:pPr>
              <w:pStyle w:val="TAL"/>
              <w:rPr>
                <w:lang w:eastAsia="zh-CN"/>
              </w:rPr>
            </w:pPr>
            <w:r w:rsidRPr="00FC3093">
              <w:t>DETACH ACCEPT</w:t>
            </w:r>
          </w:p>
        </w:tc>
        <w:tc>
          <w:tcPr>
            <w:tcW w:w="567" w:type="dxa"/>
            <w:shd w:val="clear" w:color="auto" w:fill="auto"/>
          </w:tcPr>
          <w:p w14:paraId="30B4A1AA" w14:textId="77777777" w:rsidR="00201D37" w:rsidRPr="00FC3093" w:rsidRDefault="00201D37" w:rsidP="008165D1">
            <w:pPr>
              <w:pStyle w:val="TAC"/>
            </w:pPr>
            <w:r w:rsidRPr="00FC3093">
              <w:t>-</w:t>
            </w:r>
          </w:p>
        </w:tc>
        <w:tc>
          <w:tcPr>
            <w:tcW w:w="850" w:type="dxa"/>
            <w:shd w:val="clear" w:color="auto" w:fill="auto"/>
          </w:tcPr>
          <w:p w14:paraId="1CAACF8D" w14:textId="77777777" w:rsidR="00201D37" w:rsidRPr="00FC3093" w:rsidRDefault="00201D37" w:rsidP="008165D1">
            <w:pPr>
              <w:pStyle w:val="TAC"/>
            </w:pPr>
            <w:r w:rsidRPr="00FC3093">
              <w:t>-</w:t>
            </w:r>
          </w:p>
        </w:tc>
      </w:tr>
      <w:tr w:rsidR="00201D37" w:rsidRPr="00FC3093" w14:paraId="4C957B7A" w14:textId="77777777" w:rsidTr="008165D1">
        <w:tc>
          <w:tcPr>
            <w:tcW w:w="534" w:type="dxa"/>
            <w:shd w:val="clear" w:color="auto" w:fill="auto"/>
          </w:tcPr>
          <w:p w14:paraId="0B407F89" w14:textId="77777777" w:rsidR="00201D37" w:rsidRPr="00FC3093" w:rsidRDefault="00201D37" w:rsidP="008165D1">
            <w:pPr>
              <w:pStyle w:val="TAC"/>
            </w:pPr>
            <w:r w:rsidRPr="00FC3093">
              <w:t>37</w:t>
            </w:r>
          </w:p>
        </w:tc>
        <w:tc>
          <w:tcPr>
            <w:tcW w:w="3969" w:type="dxa"/>
            <w:shd w:val="clear" w:color="auto" w:fill="auto"/>
          </w:tcPr>
          <w:p w14:paraId="446973C0" w14:textId="77777777" w:rsidR="00201D37" w:rsidRPr="00FC3093" w:rsidRDefault="00201D37" w:rsidP="008165D1">
            <w:pPr>
              <w:pStyle w:val="TAL"/>
            </w:pPr>
            <w:r w:rsidRPr="00FC3093">
              <w:t>The SS releases the RRC connection.</w:t>
            </w:r>
          </w:p>
        </w:tc>
        <w:tc>
          <w:tcPr>
            <w:tcW w:w="709" w:type="dxa"/>
            <w:shd w:val="clear" w:color="auto" w:fill="auto"/>
          </w:tcPr>
          <w:p w14:paraId="1C8A6372" w14:textId="77777777" w:rsidR="00201D37" w:rsidRPr="00FC3093" w:rsidRDefault="00201D37" w:rsidP="008165D1">
            <w:pPr>
              <w:pStyle w:val="TAC"/>
            </w:pPr>
            <w:r w:rsidRPr="00FC3093">
              <w:t>-</w:t>
            </w:r>
          </w:p>
        </w:tc>
        <w:tc>
          <w:tcPr>
            <w:tcW w:w="2977" w:type="dxa"/>
            <w:shd w:val="clear" w:color="auto" w:fill="auto"/>
          </w:tcPr>
          <w:p w14:paraId="0415C5F7" w14:textId="77777777" w:rsidR="00201D37" w:rsidRPr="00FC3093" w:rsidRDefault="00201D37" w:rsidP="008165D1">
            <w:pPr>
              <w:pStyle w:val="TAL"/>
            </w:pPr>
            <w:r w:rsidRPr="00FC3093">
              <w:t>-</w:t>
            </w:r>
          </w:p>
        </w:tc>
        <w:tc>
          <w:tcPr>
            <w:tcW w:w="567" w:type="dxa"/>
            <w:shd w:val="clear" w:color="auto" w:fill="auto"/>
          </w:tcPr>
          <w:p w14:paraId="52583506" w14:textId="77777777" w:rsidR="00201D37" w:rsidRPr="00FC3093" w:rsidRDefault="00201D37" w:rsidP="008165D1">
            <w:pPr>
              <w:pStyle w:val="TAC"/>
            </w:pPr>
            <w:r w:rsidRPr="00FC3093">
              <w:t>-</w:t>
            </w:r>
          </w:p>
        </w:tc>
        <w:tc>
          <w:tcPr>
            <w:tcW w:w="850" w:type="dxa"/>
            <w:shd w:val="clear" w:color="auto" w:fill="auto"/>
          </w:tcPr>
          <w:p w14:paraId="1CF70C09" w14:textId="77777777" w:rsidR="00201D37" w:rsidRPr="00FC3093" w:rsidRDefault="00201D37" w:rsidP="008165D1">
            <w:pPr>
              <w:pStyle w:val="TAC"/>
            </w:pPr>
            <w:r w:rsidRPr="00FC3093">
              <w:t>-</w:t>
            </w:r>
          </w:p>
        </w:tc>
      </w:tr>
      <w:tr w:rsidR="00201D37" w:rsidRPr="00FC3093" w14:paraId="57BD3681" w14:textId="77777777" w:rsidTr="008165D1">
        <w:tc>
          <w:tcPr>
            <w:tcW w:w="9606" w:type="dxa"/>
            <w:gridSpan w:val="6"/>
            <w:shd w:val="clear" w:color="auto" w:fill="auto"/>
          </w:tcPr>
          <w:p w14:paraId="4309C282" w14:textId="77777777" w:rsidR="00201D37" w:rsidRDefault="00201D37" w:rsidP="008165D1">
            <w:pPr>
              <w:pStyle w:val="TAN"/>
              <w:rPr>
                <w:ins w:id="191" w:author="Daiwei Zhou (周代卫)" w:date="2023-04-14T16:54:00Z"/>
              </w:rPr>
            </w:pPr>
            <w:r w:rsidRPr="00FC3093">
              <w:t>Note</w:t>
            </w:r>
            <w:ins w:id="192" w:author="Daiwei Zhou (周代卫)" w:date="2023-04-14T16:53:00Z">
              <w:r w:rsidR="000D3984">
                <w:t xml:space="preserve"> 1</w:t>
              </w:r>
            </w:ins>
            <w:r w:rsidRPr="00FC3093">
              <w:t>:</w:t>
            </w:r>
            <w:r w:rsidRPr="00FC3093">
              <w:tab/>
              <w:t>The request is triggered by either of the following AT commands, depending on UE capability:</w:t>
            </w:r>
            <w:r w:rsidRPr="00FC3093">
              <w:br/>
              <w:t>-</w:t>
            </w:r>
            <w:r w:rsidRPr="00FC3093">
              <w:tab/>
              <w:t xml:space="preserve">IF </w:t>
            </w:r>
            <w:proofErr w:type="spellStart"/>
            <w:r w:rsidRPr="00FC3093">
              <w:t>pc_KeepEpsBearerParametersAfterNormalDetach</w:t>
            </w:r>
            <w:proofErr w:type="spellEnd"/>
            <w:r w:rsidRPr="00FC3093">
              <w:t xml:space="preserve"> THEN AT command AT+CGATT=1, or</w:t>
            </w:r>
            <w:r w:rsidRPr="00FC3093">
              <w:br/>
              <w:t>-</w:t>
            </w:r>
            <w:r w:rsidRPr="00FC3093">
              <w:tab/>
              <w:t>ELSE AT command AT+CGDCONT=1,”IP” followed by AT+CGACT=1</w:t>
            </w:r>
          </w:p>
          <w:p w14:paraId="1DAED8BB" w14:textId="6BB0CA67" w:rsidR="008C60D9" w:rsidRPr="008C60D9" w:rsidRDefault="008C60D9">
            <w:pPr>
              <w:keepNext/>
              <w:keepLines/>
              <w:spacing w:after="0"/>
              <w:ind w:left="851" w:hanging="851"/>
              <w:rPr>
                <w:rPrChange w:id="193" w:author="Daiwei Zhou (周代卫)" w:date="2023-04-14T16:54:00Z">
                  <w:rPr/>
                </w:rPrChange>
              </w:rPr>
              <w:pPrChange w:id="194" w:author="Daiwei Zhou (周代卫)" w:date="2023-04-14T16:54:00Z">
                <w:pPr>
                  <w:pStyle w:val="TAN"/>
                </w:pPr>
              </w:pPrChange>
            </w:pPr>
            <w:ins w:id="195" w:author="Daiwei Zhou (周代卫)" w:date="2023-04-14T16:54:00Z">
              <w:r w:rsidRPr="008C60D9">
                <w:rPr>
                  <w:rFonts w:ascii="Arial" w:hAnsi="Arial"/>
                  <w:sz w:val="18"/>
                </w:rPr>
                <w:t>Note 2:</w:t>
              </w:r>
              <w:r w:rsidRPr="008C60D9">
                <w:rPr>
                  <w:rFonts w:ascii="Arial" w:hAnsi="Arial"/>
                  <w:sz w:val="18"/>
                </w:rPr>
                <w:tab/>
                <w:t>T3421 value is specified as 15s in TS 24.301. If the UE supports CE mode B and operates in either CE mode A or CE mode B, or in satellite E-UTRAN access (</w:t>
              </w:r>
            </w:ins>
            <w:proofErr w:type="spellStart"/>
            <w:ins w:id="196" w:author="Daiwei Zhou (周代卫)" w:date="2023-05-12T10:21:00Z">
              <w:r w:rsidR="009E1758">
                <w:rPr>
                  <w:rFonts w:ascii="Arial" w:hAnsi="Arial"/>
                  <w:sz w:val="18"/>
                </w:rPr>
                <w:t>pc_ntn_Connectivity_EPC</w:t>
              </w:r>
            </w:ins>
            <w:proofErr w:type="spellEnd"/>
            <w:ins w:id="197" w:author="Daiwei Zhou (周代卫)" w:date="2023-04-14T16:54:00Z">
              <w:r w:rsidRPr="008C60D9">
                <w:rPr>
                  <w:rFonts w:ascii="Arial" w:hAnsi="Arial"/>
                  <w:sz w:val="18"/>
                </w:rPr>
                <w:t xml:space="preserve"> is set to TRUE), T3421 takes a value of 45s (see TS 24.301 Table 10.2.1)</w:t>
              </w:r>
            </w:ins>
          </w:p>
        </w:tc>
      </w:tr>
    </w:tbl>
    <w:p w14:paraId="10E0D207" w14:textId="77777777" w:rsidR="00201D37" w:rsidRPr="00FC3093" w:rsidRDefault="00201D37" w:rsidP="00201D37"/>
    <w:p w14:paraId="1BE5FDE2" w14:textId="77777777" w:rsidR="00201D37" w:rsidRPr="00FC3093" w:rsidRDefault="00201D37" w:rsidP="00201D37">
      <w:pPr>
        <w:pStyle w:val="H6"/>
      </w:pPr>
      <w:r w:rsidRPr="00FC3093">
        <w:t>9.2.2.1.8.3.3</w:t>
      </w:r>
      <w:r w:rsidRPr="00FC3093">
        <w:tab/>
        <w:t>Specific message contents</w:t>
      </w:r>
    </w:p>
    <w:p w14:paraId="61498870" w14:textId="77777777" w:rsidR="00201D37" w:rsidRPr="00FC3093" w:rsidRDefault="00201D37" w:rsidP="00201D37">
      <w:pPr>
        <w:pStyle w:val="TH"/>
      </w:pPr>
      <w:r w:rsidRPr="00FC3093">
        <w:t>Table 9.2.2.1.8.3.3-1: DETACH REQUEST (steps 8, 16, 24 and 32 Table 9.2.2.1.8.3.2-1)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D37" w:rsidRPr="00FC3093" w14:paraId="015394DB" w14:textId="77777777" w:rsidTr="008165D1">
        <w:tc>
          <w:tcPr>
            <w:tcW w:w="9747" w:type="dxa"/>
            <w:gridSpan w:val="4"/>
          </w:tcPr>
          <w:p w14:paraId="5D041983" w14:textId="77777777" w:rsidR="00201D37" w:rsidRPr="00FC3093" w:rsidRDefault="00201D37" w:rsidP="008165D1">
            <w:pPr>
              <w:pStyle w:val="TAL"/>
              <w:rPr>
                <w:rFonts w:eastAsia="MS Mincho"/>
              </w:rPr>
            </w:pPr>
            <w:r w:rsidRPr="00FC3093">
              <w:rPr>
                <w:rFonts w:eastAsia="MS Mincho"/>
              </w:rPr>
              <w:t>Derivation Path: 36.508, Table 4.7.2-11</w:t>
            </w:r>
          </w:p>
        </w:tc>
      </w:tr>
      <w:tr w:rsidR="00201D37" w:rsidRPr="00FC3093" w14:paraId="147A917C" w14:textId="77777777" w:rsidTr="008165D1">
        <w:tc>
          <w:tcPr>
            <w:tcW w:w="4535" w:type="dxa"/>
          </w:tcPr>
          <w:p w14:paraId="7E823600" w14:textId="77777777" w:rsidR="00201D37" w:rsidRPr="00FC3093" w:rsidRDefault="00201D37" w:rsidP="008165D1">
            <w:pPr>
              <w:pStyle w:val="TAH"/>
              <w:rPr>
                <w:rFonts w:eastAsia="MS Mincho"/>
              </w:rPr>
            </w:pPr>
            <w:r w:rsidRPr="00FC3093">
              <w:rPr>
                <w:rFonts w:eastAsia="MS Mincho"/>
              </w:rPr>
              <w:t>Information Element</w:t>
            </w:r>
          </w:p>
        </w:tc>
        <w:tc>
          <w:tcPr>
            <w:tcW w:w="2267" w:type="dxa"/>
          </w:tcPr>
          <w:p w14:paraId="645E90CA" w14:textId="77777777" w:rsidR="00201D37" w:rsidRPr="00FC3093" w:rsidRDefault="00201D37" w:rsidP="008165D1">
            <w:pPr>
              <w:pStyle w:val="TAH"/>
              <w:rPr>
                <w:rFonts w:eastAsia="MS Mincho"/>
              </w:rPr>
            </w:pPr>
            <w:r w:rsidRPr="00FC3093">
              <w:rPr>
                <w:rFonts w:eastAsia="MS Mincho"/>
              </w:rPr>
              <w:t>Value/remark</w:t>
            </w:r>
          </w:p>
        </w:tc>
        <w:tc>
          <w:tcPr>
            <w:tcW w:w="1700" w:type="dxa"/>
          </w:tcPr>
          <w:p w14:paraId="1AE58541" w14:textId="77777777" w:rsidR="00201D37" w:rsidRPr="00FC3093" w:rsidRDefault="00201D37" w:rsidP="008165D1">
            <w:pPr>
              <w:pStyle w:val="TAH"/>
              <w:rPr>
                <w:rFonts w:eastAsia="MS Mincho"/>
              </w:rPr>
            </w:pPr>
            <w:r w:rsidRPr="00FC3093">
              <w:rPr>
                <w:rFonts w:eastAsia="MS Mincho"/>
              </w:rPr>
              <w:t>Comment</w:t>
            </w:r>
          </w:p>
        </w:tc>
        <w:tc>
          <w:tcPr>
            <w:tcW w:w="1245" w:type="dxa"/>
          </w:tcPr>
          <w:p w14:paraId="7235C95B" w14:textId="77777777" w:rsidR="00201D37" w:rsidRPr="00FC3093" w:rsidRDefault="00201D37" w:rsidP="008165D1">
            <w:pPr>
              <w:pStyle w:val="TAH"/>
              <w:rPr>
                <w:rFonts w:eastAsia="MS Mincho"/>
              </w:rPr>
            </w:pPr>
            <w:r w:rsidRPr="00FC3093">
              <w:rPr>
                <w:rFonts w:eastAsia="MS Mincho"/>
              </w:rPr>
              <w:t>Condition</w:t>
            </w:r>
          </w:p>
        </w:tc>
      </w:tr>
      <w:tr w:rsidR="00201D37" w:rsidRPr="00FC3093" w14:paraId="543652D8" w14:textId="77777777" w:rsidTr="008165D1">
        <w:tc>
          <w:tcPr>
            <w:tcW w:w="4535" w:type="dxa"/>
          </w:tcPr>
          <w:p w14:paraId="3D2C0B67" w14:textId="77777777" w:rsidR="00201D37" w:rsidRPr="00FC3093" w:rsidRDefault="00201D37" w:rsidP="008165D1">
            <w:pPr>
              <w:pStyle w:val="TAL"/>
              <w:rPr>
                <w:rFonts w:eastAsia="MS Mincho"/>
              </w:rPr>
            </w:pPr>
            <w:r w:rsidRPr="00FC3093">
              <w:rPr>
                <w:rFonts w:eastAsia="MS Mincho"/>
              </w:rPr>
              <w:t>Detach type</w:t>
            </w:r>
          </w:p>
        </w:tc>
        <w:tc>
          <w:tcPr>
            <w:tcW w:w="2267" w:type="dxa"/>
          </w:tcPr>
          <w:p w14:paraId="5DBE4196" w14:textId="77777777" w:rsidR="00201D37" w:rsidRPr="00FC3093" w:rsidRDefault="00201D37" w:rsidP="008165D1">
            <w:pPr>
              <w:pStyle w:val="TAL"/>
              <w:rPr>
                <w:rFonts w:eastAsia="MS Mincho"/>
              </w:rPr>
            </w:pPr>
          </w:p>
        </w:tc>
        <w:tc>
          <w:tcPr>
            <w:tcW w:w="1700" w:type="dxa"/>
          </w:tcPr>
          <w:p w14:paraId="66E70928" w14:textId="77777777" w:rsidR="00201D37" w:rsidRPr="00FC3093" w:rsidRDefault="00201D37" w:rsidP="008165D1">
            <w:pPr>
              <w:pStyle w:val="TAL"/>
              <w:rPr>
                <w:rFonts w:eastAsia="MS PGothic"/>
              </w:rPr>
            </w:pPr>
          </w:p>
        </w:tc>
        <w:tc>
          <w:tcPr>
            <w:tcW w:w="1245" w:type="dxa"/>
          </w:tcPr>
          <w:p w14:paraId="4857326D" w14:textId="77777777" w:rsidR="00201D37" w:rsidRPr="00FC3093" w:rsidRDefault="00201D37" w:rsidP="008165D1">
            <w:pPr>
              <w:pStyle w:val="TAL"/>
              <w:rPr>
                <w:rFonts w:eastAsia="MS Mincho"/>
              </w:rPr>
            </w:pPr>
          </w:p>
        </w:tc>
      </w:tr>
      <w:tr w:rsidR="00201D37" w:rsidRPr="00FC3093" w14:paraId="145401EE" w14:textId="77777777" w:rsidTr="008165D1">
        <w:tc>
          <w:tcPr>
            <w:tcW w:w="4535" w:type="dxa"/>
          </w:tcPr>
          <w:p w14:paraId="4314FABD" w14:textId="77777777" w:rsidR="00201D37" w:rsidRPr="00FC3093" w:rsidRDefault="00201D37" w:rsidP="008165D1">
            <w:pPr>
              <w:pStyle w:val="TAL"/>
              <w:rPr>
                <w:rFonts w:eastAsia="MS Mincho"/>
              </w:rPr>
            </w:pPr>
            <w:r w:rsidRPr="00FC3093">
              <w:t xml:space="preserve">  Type of detach</w:t>
            </w:r>
          </w:p>
        </w:tc>
        <w:tc>
          <w:tcPr>
            <w:tcW w:w="2267" w:type="dxa"/>
          </w:tcPr>
          <w:p w14:paraId="16E40F70" w14:textId="77777777" w:rsidR="00201D37" w:rsidRPr="00FC3093" w:rsidRDefault="00201D37" w:rsidP="008165D1">
            <w:pPr>
              <w:pStyle w:val="TAL"/>
              <w:rPr>
                <w:rFonts w:eastAsia="MS Mincho"/>
              </w:rPr>
            </w:pPr>
            <w:r w:rsidRPr="00FC3093">
              <w:rPr>
                <w:rFonts w:eastAsia="MS Mincho"/>
              </w:rPr>
              <w:t>001 or 011</w:t>
            </w:r>
          </w:p>
        </w:tc>
        <w:tc>
          <w:tcPr>
            <w:tcW w:w="1700" w:type="dxa"/>
          </w:tcPr>
          <w:p w14:paraId="4630E8F2" w14:textId="77777777" w:rsidR="00201D37" w:rsidRPr="00FC3093" w:rsidRDefault="00201D37" w:rsidP="008165D1">
            <w:pPr>
              <w:pStyle w:val="TAL"/>
              <w:rPr>
                <w:rFonts w:eastAsia="MS PGothic"/>
              </w:rPr>
            </w:pPr>
            <w:r w:rsidRPr="00FC3093">
              <w:rPr>
                <w:rFonts w:eastAsia="MS PGothic"/>
              </w:rPr>
              <w:t>EPS detach or combined EPS/IMSI detach</w:t>
            </w:r>
          </w:p>
        </w:tc>
        <w:tc>
          <w:tcPr>
            <w:tcW w:w="1245" w:type="dxa"/>
          </w:tcPr>
          <w:p w14:paraId="5D655AAA" w14:textId="77777777" w:rsidR="00201D37" w:rsidRPr="00FC3093" w:rsidRDefault="00201D37" w:rsidP="008165D1">
            <w:pPr>
              <w:pStyle w:val="TAL"/>
              <w:rPr>
                <w:rFonts w:eastAsia="MS Mincho"/>
              </w:rPr>
            </w:pPr>
          </w:p>
        </w:tc>
      </w:tr>
      <w:tr w:rsidR="00201D37" w:rsidRPr="00FC3093" w14:paraId="2EACB13C" w14:textId="77777777" w:rsidTr="008165D1">
        <w:tc>
          <w:tcPr>
            <w:tcW w:w="4535" w:type="dxa"/>
          </w:tcPr>
          <w:p w14:paraId="75DAB696" w14:textId="77777777" w:rsidR="00201D37" w:rsidRPr="00FC3093" w:rsidRDefault="00201D37" w:rsidP="008165D1">
            <w:pPr>
              <w:pStyle w:val="TAL"/>
              <w:rPr>
                <w:rFonts w:eastAsia="MS Mincho"/>
              </w:rPr>
            </w:pPr>
            <w:r w:rsidRPr="00FC3093">
              <w:t xml:space="preserve">  Switch off</w:t>
            </w:r>
          </w:p>
        </w:tc>
        <w:tc>
          <w:tcPr>
            <w:tcW w:w="2267" w:type="dxa"/>
          </w:tcPr>
          <w:p w14:paraId="629BA25C" w14:textId="77777777" w:rsidR="00201D37" w:rsidRPr="00FC3093" w:rsidRDefault="00201D37" w:rsidP="008165D1">
            <w:pPr>
              <w:pStyle w:val="TAL"/>
              <w:rPr>
                <w:rFonts w:eastAsia="MS Mincho"/>
              </w:rPr>
            </w:pPr>
            <w:r w:rsidRPr="00FC3093">
              <w:rPr>
                <w:rFonts w:eastAsia="MS Mincho"/>
              </w:rPr>
              <w:t>0</w:t>
            </w:r>
          </w:p>
        </w:tc>
        <w:tc>
          <w:tcPr>
            <w:tcW w:w="1700" w:type="dxa"/>
          </w:tcPr>
          <w:p w14:paraId="07B085A8" w14:textId="77777777" w:rsidR="00201D37" w:rsidRPr="00FC3093" w:rsidRDefault="00201D37" w:rsidP="008165D1">
            <w:pPr>
              <w:pStyle w:val="TAL"/>
              <w:rPr>
                <w:rFonts w:eastAsia="MS PGothic"/>
              </w:rPr>
            </w:pPr>
            <w:r w:rsidRPr="00FC3093">
              <w:rPr>
                <w:rFonts w:eastAsia="MS PGothic"/>
              </w:rPr>
              <w:t>normal detach</w:t>
            </w:r>
          </w:p>
        </w:tc>
        <w:tc>
          <w:tcPr>
            <w:tcW w:w="1245" w:type="dxa"/>
          </w:tcPr>
          <w:p w14:paraId="1A043688" w14:textId="77777777" w:rsidR="00201D37" w:rsidRPr="00FC3093" w:rsidRDefault="00201D37" w:rsidP="008165D1">
            <w:pPr>
              <w:pStyle w:val="TAL"/>
              <w:rPr>
                <w:rFonts w:eastAsia="MS Mincho"/>
              </w:rPr>
            </w:pPr>
          </w:p>
        </w:tc>
      </w:tr>
    </w:tbl>
    <w:p w14:paraId="32181C9F" w14:textId="77777777" w:rsidR="00201D37" w:rsidRPr="00FC3093" w:rsidRDefault="00201D37" w:rsidP="00201D37"/>
    <w:p w14:paraId="620EC0B9" w14:textId="77777777" w:rsidR="00201D37" w:rsidRPr="00FC3093" w:rsidRDefault="00201D37" w:rsidP="00201D37">
      <w:pPr>
        <w:pStyle w:val="TH"/>
      </w:pPr>
      <w:r w:rsidRPr="00FC3093">
        <w:t>Table 9.2.2.1.8.3.3-2: GUTI REALLOCATION COMMAND (step 3 Table 9.2.2.1.8.3.2-1)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D37" w:rsidRPr="00FC3093" w14:paraId="22B8C517" w14:textId="77777777" w:rsidTr="008165D1">
        <w:tc>
          <w:tcPr>
            <w:tcW w:w="9747" w:type="dxa"/>
            <w:gridSpan w:val="4"/>
          </w:tcPr>
          <w:p w14:paraId="6B04658D" w14:textId="77777777" w:rsidR="00201D37" w:rsidRPr="00FC3093" w:rsidRDefault="00201D37" w:rsidP="008165D1">
            <w:pPr>
              <w:pStyle w:val="TAL"/>
              <w:rPr>
                <w:rFonts w:eastAsia="MS Mincho"/>
              </w:rPr>
            </w:pPr>
            <w:r w:rsidRPr="00FC3093">
              <w:rPr>
                <w:rFonts w:eastAsia="MS Mincho"/>
              </w:rPr>
              <w:t>Derivation Path: 36.508, Table 4.7.2-15</w:t>
            </w:r>
          </w:p>
        </w:tc>
      </w:tr>
      <w:tr w:rsidR="00201D37" w:rsidRPr="00FC3093" w14:paraId="1F9E01CF" w14:textId="77777777" w:rsidTr="008165D1">
        <w:tc>
          <w:tcPr>
            <w:tcW w:w="4535" w:type="dxa"/>
          </w:tcPr>
          <w:p w14:paraId="256DC85E" w14:textId="77777777" w:rsidR="00201D37" w:rsidRPr="00FC3093" w:rsidRDefault="00201D37" w:rsidP="008165D1">
            <w:pPr>
              <w:pStyle w:val="TAH"/>
              <w:rPr>
                <w:rFonts w:eastAsia="MS Mincho"/>
              </w:rPr>
            </w:pPr>
            <w:r w:rsidRPr="00FC3093">
              <w:rPr>
                <w:rFonts w:eastAsia="MS Mincho"/>
              </w:rPr>
              <w:t>Information Element</w:t>
            </w:r>
          </w:p>
        </w:tc>
        <w:tc>
          <w:tcPr>
            <w:tcW w:w="2267" w:type="dxa"/>
          </w:tcPr>
          <w:p w14:paraId="7FAC7CC9" w14:textId="77777777" w:rsidR="00201D37" w:rsidRPr="00FC3093" w:rsidRDefault="00201D37" w:rsidP="008165D1">
            <w:pPr>
              <w:pStyle w:val="TAH"/>
              <w:rPr>
                <w:rFonts w:eastAsia="MS Mincho"/>
              </w:rPr>
            </w:pPr>
            <w:r w:rsidRPr="00FC3093">
              <w:rPr>
                <w:rFonts w:eastAsia="MS Mincho"/>
              </w:rPr>
              <w:t>Value/remark</w:t>
            </w:r>
          </w:p>
        </w:tc>
        <w:tc>
          <w:tcPr>
            <w:tcW w:w="1700" w:type="dxa"/>
          </w:tcPr>
          <w:p w14:paraId="173C2588" w14:textId="77777777" w:rsidR="00201D37" w:rsidRPr="00FC3093" w:rsidRDefault="00201D37" w:rsidP="008165D1">
            <w:pPr>
              <w:pStyle w:val="TAH"/>
              <w:rPr>
                <w:rFonts w:eastAsia="MS Mincho"/>
              </w:rPr>
            </w:pPr>
            <w:r w:rsidRPr="00FC3093">
              <w:rPr>
                <w:rFonts w:eastAsia="MS Mincho"/>
              </w:rPr>
              <w:t>Comment</w:t>
            </w:r>
          </w:p>
        </w:tc>
        <w:tc>
          <w:tcPr>
            <w:tcW w:w="1245" w:type="dxa"/>
          </w:tcPr>
          <w:p w14:paraId="79788548" w14:textId="77777777" w:rsidR="00201D37" w:rsidRPr="00FC3093" w:rsidRDefault="00201D37" w:rsidP="008165D1">
            <w:pPr>
              <w:pStyle w:val="TAH"/>
              <w:rPr>
                <w:rFonts w:eastAsia="MS Mincho"/>
              </w:rPr>
            </w:pPr>
            <w:r w:rsidRPr="00FC3093">
              <w:rPr>
                <w:rFonts w:eastAsia="MS Mincho"/>
              </w:rPr>
              <w:t>Condition</w:t>
            </w:r>
          </w:p>
        </w:tc>
      </w:tr>
      <w:tr w:rsidR="00201D37" w:rsidRPr="00FC3093" w14:paraId="506568D1" w14:textId="77777777" w:rsidTr="008165D1">
        <w:tc>
          <w:tcPr>
            <w:tcW w:w="4535" w:type="dxa"/>
          </w:tcPr>
          <w:p w14:paraId="0BB83659" w14:textId="77777777" w:rsidR="00201D37" w:rsidRPr="00FC3093" w:rsidRDefault="00201D37" w:rsidP="008165D1">
            <w:pPr>
              <w:pStyle w:val="TAL"/>
              <w:rPr>
                <w:rFonts w:eastAsia="MS Mincho"/>
              </w:rPr>
            </w:pPr>
            <w:r w:rsidRPr="00FC3093">
              <w:rPr>
                <w:rFonts w:eastAsia="MS Mincho"/>
              </w:rPr>
              <w:t>GUTI</w:t>
            </w:r>
          </w:p>
        </w:tc>
        <w:tc>
          <w:tcPr>
            <w:tcW w:w="2267" w:type="dxa"/>
          </w:tcPr>
          <w:p w14:paraId="3509A722" w14:textId="77777777" w:rsidR="00201D37" w:rsidRPr="00FC3093" w:rsidRDefault="00201D37" w:rsidP="008165D1">
            <w:pPr>
              <w:pStyle w:val="TAL"/>
              <w:rPr>
                <w:rFonts w:eastAsia="MS Mincho"/>
              </w:rPr>
            </w:pPr>
            <w:r w:rsidRPr="00FC3093">
              <w:rPr>
                <w:rFonts w:eastAsia="MS Mincho"/>
              </w:rPr>
              <w:t>GUTI-2</w:t>
            </w:r>
          </w:p>
        </w:tc>
        <w:tc>
          <w:tcPr>
            <w:tcW w:w="1700" w:type="dxa"/>
          </w:tcPr>
          <w:p w14:paraId="4E5DA309" w14:textId="77777777" w:rsidR="00201D37" w:rsidRPr="00FC3093" w:rsidRDefault="00201D37" w:rsidP="008165D1">
            <w:pPr>
              <w:pStyle w:val="TAL"/>
              <w:rPr>
                <w:rFonts w:eastAsia="MS PGothic"/>
              </w:rPr>
            </w:pPr>
          </w:p>
        </w:tc>
        <w:tc>
          <w:tcPr>
            <w:tcW w:w="1245" w:type="dxa"/>
          </w:tcPr>
          <w:p w14:paraId="79446862" w14:textId="77777777" w:rsidR="00201D37" w:rsidRPr="00FC3093" w:rsidRDefault="00201D37" w:rsidP="008165D1">
            <w:pPr>
              <w:pStyle w:val="TAL"/>
              <w:rPr>
                <w:rFonts w:eastAsia="MS Mincho"/>
              </w:rPr>
            </w:pPr>
          </w:p>
        </w:tc>
      </w:tr>
      <w:tr w:rsidR="00201D37" w:rsidRPr="00FC3093" w14:paraId="0207B8CD" w14:textId="77777777" w:rsidTr="008165D1">
        <w:tc>
          <w:tcPr>
            <w:tcW w:w="4535" w:type="dxa"/>
          </w:tcPr>
          <w:p w14:paraId="5D730572" w14:textId="77777777" w:rsidR="00201D37" w:rsidRPr="00FC3093" w:rsidRDefault="00201D37" w:rsidP="008165D1">
            <w:pPr>
              <w:pStyle w:val="TAL"/>
              <w:rPr>
                <w:rFonts w:eastAsia="MS Mincho"/>
              </w:rPr>
            </w:pPr>
            <w:r w:rsidRPr="00FC3093">
              <w:rPr>
                <w:rFonts w:eastAsia="MS Mincho"/>
              </w:rPr>
              <w:t>TAI list</w:t>
            </w:r>
          </w:p>
        </w:tc>
        <w:tc>
          <w:tcPr>
            <w:tcW w:w="2267" w:type="dxa"/>
          </w:tcPr>
          <w:p w14:paraId="20A4D95B" w14:textId="77777777" w:rsidR="00201D37" w:rsidRPr="00FC3093" w:rsidRDefault="00201D37" w:rsidP="008165D1">
            <w:pPr>
              <w:pStyle w:val="TAL"/>
              <w:rPr>
                <w:rFonts w:eastAsia="MS Mincho"/>
              </w:rPr>
            </w:pPr>
            <w:r w:rsidRPr="00FC3093">
              <w:rPr>
                <w:rFonts w:eastAsia="MS Mincho"/>
              </w:rPr>
              <w:t>Not present</w:t>
            </w:r>
          </w:p>
        </w:tc>
        <w:tc>
          <w:tcPr>
            <w:tcW w:w="1700" w:type="dxa"/>
          </w:tcPr>
          <w:p w14:paraId="6F3343F5" w14:textId="77777777" w:rsidR="00201D37" w:rsidRPr="00FC3093" w:rsidRDefault="00201D37" w:rsidP="008165D1">
            <w:pPr>
              <w:pStyle w:val="TAL"/>
              <w:rPr>
                <w:rFonts w:eastAsia="MS PGothic"/>
              </w:rPr>
            </w:pPr>
          </w:p>
        </w:tc>
        <w:tc>
          <w:tcPr>
            <w:tcW w:w="1245" w:type="dxa"/>
          </w:tcPr>
          <w:p w14:paraId="1CC30E49" w14:textId="77777777" w:rsidR="00201D37" w:rsidRPr="00FC3093" w:rsidRDefault="00201D37" w:rsidP="008165D1">
            <w:pPr>
              <w:pStyle w:val="TAL"/>
              <w:rPr>
                <w:rFonts w:eastAsia="MS Mincho"/>
              </w:rPr>
            </w:pPr>
          </w:p>
        </w:tc>
      </w:tr>
    </w:tbl>
    <w:p w14:paraId="7D493F60" w14:textId="77777777" w:rsidR="00201D37" w:rsidRPr="00FC3093" w:rsidRDefault="00201D37" w:rsidP="00201D37"/>
    <w:p w14:paraId="7E113AD6" w14:textId="77777777" w:rsidR="00201D37" w:rsidRPr="00FC3093" w:rsidRDefault="00201D37" w:rsidP="00201D37">
      <w:pPr>
        <w:pStyle w:val="TH"/>
      </w:pPr>
      <w:r w:rsidRPr="00FC3093">
        <w:t>Table 9.2.2.1.8.3.3-3: GUTI REALLOCATION COMMAND (step 10 Table 9.2.2.1.8.3.2-1)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D37" w:rsidRPr="00FC3093" w14:paraId="253DC35A" w14:textId="77777777" w:rsidTr="008165D1">
        <w:tc>
          <w:tcPr>
            <w:tcW w:w="9747" w:type="dxa"/>
            <w:gridSpan w:val="4"/>
          </w:tcPr>
          <w:p w14:paraId="760B2956" w14:textId="77777777" w:rsidR="00201D37" w:rsidRPr="00FC3093" w:rsidRDefault="00201D37" w:rsidP="008165D1">
            <w:pPr>
              <w:pStyle w:val="TAL"/>
              <w:rPr>
                <w:rFonts w:eastAsia="MS Mincho"/>
              </w:rPr>
            </w:pPr>
            <w:r w:rsidRPr="00FC3093">
              <w:rPr>
                <w:rFonts w:eastAsia="MS Mincho"/>
              </w:rPr>
              <w:t>Derivation Path: 36.508, Table 4.7.2-15</w:t>
            </w:r>
          </w:p>
        </w:tc>
      </w:tr>
      <w:tr w:rsidR="00201D37" w:rsidRPr="00FC3093" w14:paraId="31B55047" w14:textId="77777777" w:rsidTr="008165D1">
        <w:tc>
          <w:tcPr>
            <w:tcW w:w="4535" w:type="dxa"/>
          </w:tcPr>
          <w:p w14:paraId="4D7C17F4" w14:textId="77777777" w:rsidR="00201D37" w:rsidRPr="00FC3093" w:rsidRDefault="00201D37" w:rsidP="008165D1">
            <w:pPr>
              <w:pStyle w:val="TAH"/>
              <w:rPr>
                <w:rFonts w:eastAsia="MS Mincho"/>
              </w:rPr>
            </w:pPr>
            <w:r w:rsidRPr="00FC3093">
              <w:rPr>
                <w:rFonts w:eastAsia="MS Mincho"/>
              </w:rPr>
              <w:t>Information Element</w:t>
            </w:r>
          </w:p>
        </w:tc>
        <w:tc>
          <w:tcPr>
            <w:tcW w:w="2267" w:type="dxa"/>
          </w:tcPr>
          <w:p w14:paraId="2CAFD7B0" w14:textId="77777777" w:rsidR="00201D37" w:rsidRPr="00FC3093" w:rsidRDefault="00201D37" w:rsidP="008165D1">
            <w:pPr>
              <w:pStyle w:val="TAH"/>
              <w:rPr>
                <w:rFonts w:eastAsia="MS Mincho"/>
              </w:rPr>
            </w:pPr>
            <w:r w:rsidRPr="00FC3093">
              <w:rPr>
                <w:rFonts w:eastAsia="MS Mincho"/>
              </w:rPr>
              <w:t>Value/remark</w:t>
            </w:r>
          </w:p>
        </w:tc>
        <w:tc>
          <w:tcPr>
            <w:tcW w:w="1700" w:type="dxa"/>
          </w:tcPr>
          <w:p w14:paraId="70F251ED" w14:textId="77777777" w:rsidR="00201D37" w:rsidRPr="00FC3093" w:rsidRDefault="00201D37" w:rsidP="008165D1">
            <w:pPr>
              <w:pStyle w:val="TAH"/>
              <w:rPr>
                <w:rFonts w:eastAsia="MS Mincho"/>
              </w:rPr>
            </w:pPr>
            <w:r w:rsidRPr="00FC3093">
              <w:rPr>
                <w:rFonts w:eastAsia="MS Mincho"/>
              </w:rPr>
              <w:t>Comment</w:t>
            </w:r>
          </w:p>
        </w:tc>
        <w:tc>
          <w:tcPr>
            <w:tcW w:w="1245" w:type="dxa"/>
          </w:tcPr>
          <w:p w14:paraId="1B3DECE2" w14:textId="77777777" w:rsidR="00201D37" w:rsidRPr="00FC3093" w:rsidRDefault="00201D37" w:rsidP="008165D1">
            <w:pPr>
              <w:pStyle w:val="TAH"/>
              <w:rPr>
                <w:rFonts w:eastAsia="MS Mincho"/>
              </w:rPr>
            </w:pPr>
            <w:r w:rsidRPr="00FC3093">
              <w:rPr>
                <w:rFonts w:eastAsia="MS Mincho"/>
              </w:rPr>
              <w:t>Condition</w:t>
            </w:r>
          </w:p>
        </w:tc>
      </w:tr>
      <w:tr w:rsidR="00201D37" w:rsidRPr="00FC3093" w14:paraId="0426DFA8" w14:textId="77777777" w:rsidTr="008165D1">
        <w:tc>
          <w:tcPr>
            <w:tcW w:w="4535" w:type="dxa"/>
          </w:tcPr>
          <w:p w14:paraId="13D573C9" w14:textId="77777777" w:rsidR="00201D37" w:rsidRPr="00FC3093" w:rsidRDefault="00201D37" w:rsidP="008165D1">
            <w:pPr>
              <w:pStyle w:val="TAL"/>
              <w:rPr>
                <w:rFonts w:eastAsia="MS Mincho"/>
              </w:rPr>
            </w:pPr>
            <w:r w:rsidRPr="00FC3093">
              <w:rPr>
                <w:rFonts w:eastAsia="MS Mincho"/>
              </w:rPr>
              <w:t>GUTI</w:t>
            </w:r>
          </w:p>
        </w:tc>
        <w:tc>
          <w:tcPr>
            <w:tcW w:w="2267" w:type="dxa"/>
          </w:tcPr>
          <w:p w14:paraId="7EC79E23" w14:textId="77777777" w:rsidR="00201D37" w:rsidRPr="00FC3093" w:rsidRDefault="00201D37" w:rsidP="008165D1">
            <w:pPr>
              <w:pStyle w:val="TAL"/>
              <w:rPr>
                <w:rFonts w:eastAsia="MS Mincho"/>
              </w:rPr>
            </w:pPr>
            <w:r w:rsidRPr="00FC3093">
              <w:rPr>
                <w:rFonts w:eastAsia="MS Mincho"/>
              </w:rPr>
              <w:t>GUTI-3</w:t>
            </w:r>
          </w:p>
        </w:tc>
        <w:tc>
          <w:tcPr>
            <w:tcW w:w="1700" w:type="dxa"/>
          </w:tcPr>
          <w:p w14:paraId="4B0AA6CA" w14:textId="77777777" w:rsidR="00201D37" w:rsidRPr="00FC3093" w:rsidRDefault="00201D37" w:rsidP="008165D1">
            <w:pPr>
              <w:pStyle w:val="TAL"/>
              <w:rPr>
                <w:rFonts w:eastAsia="MS PGothic"/>
              </w:rPr>
            </w:pPr>
          </w:p>
        </w:tc>
        <w:tc>
          <w:tcPr>
            <w:tcW w:w="1245" w:type="dxa"/>
          </w:tcPr>
          <w:p w14:paraId="72AD79CF" w14:textId="77777777" w:rsidR="00201D37" w:rsidRPr="00FC3093" w:rsidRDefault="00201D37" w:rsidP="008165D1">
            <w:pPr>
              <w:pStyle w:val="TAL"/>
              <w:rPr>
                <w:rFonts w:eastAsia="MS Mincho"/>
              </w:rPr>
            </w:pPr>
          </w:p>
        </w:tc>
      </w:tr>
      <w:tr w:rsidR="00201D37" w:rsidRPr="00FC3093" w14:paraId="4500AB5F" w14:textId="77777777" w:rsidTr="008165D1">
        <w:tc>
          <w:tcPr>
            <w:tcW w:w="4535" w:type="dxa"/>
          </w:tcPr>
          <w:p w14:paraId="625EE168" w14:textId="77777777" w:rsidR="00201D37" w:rsidRPr="00FC3093" w:rsidRDefault="00201D37" w:rsidP="008165D1">
            <w:pPr>
              <w:pStyle w:val="TAL"/>
              <w:rPr>
                <w:rFonts w:eastAsia="MS Mincho"/>
              </w:rPr>
            </w:pPr>
            <w:r w:rsidRPr="00FC3093">
              <w:rPr>
                <w:rFonts w:eastAsia="MS Mincho"/>
              </w:rPr>
              <w:t>TAI list</w:t>
            </w:r>
          </w:p>
        </w:tc>
        <w:tc>
          <w:tcPr>
            <w:tcW w:w="2267" w:type="dxa"/>
          </w:tcPr>
          <w:p w14:paraId="6CFA4784" w14:textId="77777777" w:rsidR="00201D37" w:rsidRPr="00FC3093" w:rsidRDefault="00201D37" w:rsidP="008165D1">
            <w:pPr>
              <w:pStyle w:val="TAL"/>
              <w:rPr>
                <w:rFonts w:eastAsia="MS Mincho"/>
              </w:rPr>
            </w:pPr>
            <w:r w:rsidRPr="00FC3093">
              <w:rPr>
                <w:rFonts w:eastAsia="MS Mincho"/>
              </w:rPr>
              <w:t>Not present</w:t>
            </w:r>
          </w:p>
        </w:tc>
        <w:tc>
          <w:tcPr>
            <w:tcW w:w="1700" w:type="dxa"/>
          </w:tcPr>
          <w:p w14:paraId="58969301" w14:textId="77777777" w:rsidR="00201D37" w:rsidRPr="00FC3093" w:rsidRDefault="00201D37" w:rsidP="008165D1">
            <w:pPr>
              <w:pStyle w:val="TAL"/>
              <w:rPr>
                <w:rFonts w:eastAsia="MS PGothic"/>
              </w:rPr>
            </w:pPr>
          </w:p>
        </w:tc>
        <w:tc>
          <w:tcPr>
            <w:tcW w:w="1245" w:type="dxa"/>
          </w:tcPr>
          <w:p w14:paraId="2392778A" w14:textId="77777777" w:rsidR="00201D37" w:rsidRPr="00FC3093" w:rsidRDefault="00201D37" w:rsidP="008165D1">
            <w:pPr>
              <w:pStyle w:val="TAL"/>
              <w:rPr>
                <w:rFonts w:eastAsia="MS Mincho"/>
              </w:rPr>
            </w:pPr>
          </w:p>
        </w:tc>
      </w:tr>
    </w:tbl>
    <w:p w14:paraId="45BB24DE" w14:textId="77777777" w:rsidR="00201D37" w:rsidRPr="00FC3093" w:rsidRDefault="00201D37" w:rsidP="00201D37"/>
    <w:p w14:paraId="37822BD2" w14:textId="77777777" w:rsidR="00201D37" w:rsidRPr="00FC3093" w:rsidRDefault="00201D37" w:rsidP="00201D37">
      <w:pPr>
        <w:pStyle w:val="TH"/>
      </w:pPr>
      <w:r w:rsidRPr="00FC3093">
        <w:lastRenderedPageBreak/>
        <w:t>Table 9.2.2.1.8.3.3-4: Message ATTACH REQUEST (steps 14, 22 and 30, Table 9.2.2.1.8.3.2-1)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4"/>
        <w:gridCol w:w="2253"/>
        <w:gridCol w:w="7"/>
        <w:gridCol w:w="1695"/>
        <w:gridCol w:w="1134"/>
      </w:tblGrid>
      <w:tr w:rsidR="00201D37" w:rsidRPr="00FC3093" w14:paraId="501CA9C0" w14:textId="77777777" w:rsidTr="008165D1">
        <w:tc>
          <w:tcPr>
            <w:tcW w:w="9606" w:type="dxa"/>
            <w:gridSpan w:val="6"/>
            <w:shd w:val="clear" w:color="auto" w:fill="auto"/>
          </w:tcPr>
          <w:p w14:paraId="17D7E298" w14:textId="77777777" w:rsidR="00201D37" w:rsidRPr="00FC3093" w:rsidRDefault="00201D37" w:rsidP="008165D1">
            <w:pPr>
              <w:pStyle w:val="TAL"/>
            </w:pPr>
            <w:r w:rsidRPr="00FC3093">
              <w:t>Derivation path: 36.508 table 4.7.2-4</w:t>
            </w:r>
          </w:p>
        </w:tc>
      </w:tr>
      <w:tr w:rsidR="00201D37" w:rsidRPr="00FC3093" w14:paraId="1CCC9A4A" w14:textId="77777777" w:rsidTr="008165D1">
        <w:tc>
          <w:tcPr>
            <w:tcW w:w="4517" w:type="dxa"/>
            <w:gridSpan w:val="2"/>
            <w:shd w:val="clear" w:color="auto" w:fill="auto"/>
          </w:tcPr>
          <w:p w14:paraId="76A8FDFE" w14:textId="77777777" w:rsidR="00201D37" w:rsidRPr="00FC3093" w:rsidRDefault="00201D37" w:rsidP="008165D1">
            <w:pPr>
              <w:pStyle w:val="TAH"/>
            </w:pPr>
            <w:r w:rsidRPr="00FC3093">
              <w:t>Information Element</w:t>
            </w:r>
          </w:p>
        </w:tc>
        <w:tc>
          <w:tcPr>
            <w:tcW w:w="2260" w:type="dxa"/>
            <w:gridSpan w:val="2"/>
            <w:shd w:val="clear" w:color="auto" w:fill="auto"/>
          </w:tcPr>
          <w:p w14:paraId="4C24F1E8" w14:textId="77777777" w:rsidR="00201D37" w:rsidRPr="00FC3093" w:rsidRDefault="00201D37" w:rsidP="008165D1">
            <w:pPr>
              <w:pStyle w:val="TAH"/>
            </w:pPr>
            <w:r w:rsidRPr="00FC3093">
              <w:t>Value/Remark</w:t>
            </w:r>
          </w:p>
        </w:tc>
        <w:tc>
          <w:tcPr>
            <w:tcW w:w="1695" w:type="dxa"/>
            <w:shd w:val="clear" w:color="auto" w:fill="auto"/>
          </w:tcPr>
          <w:p w14:paraId="40613C34" w14:textId="77777777" w:rsidR="00201D37" w:rsidRPr="00FC3093" w:rsidRDefault="00201D37" w:rsidP="008165D1">
            <w:pPr>
              <w:pStyle w:val="TAH"/>
            </w:pPr>
            <w:r w:rsidRPr="00FC3093">
              <w:t>Comment</w:t>
            </w:r>
          </w:p>
        </w:tc>
        <w:tc>
          <w:tcPr>
            <w:tcW w:w="1134" w:type="dxa"/>
            <w:shd w:val="clear" w:color="auto" w:fill="auto"/>
          </w:tcPr>
          <w:p w14:paraId="6D4F7872" w14:textId="77777777" w:rsidR="00201D37" w:rsidRPr="00FC3093" w:rsidRDefault="00201D37" w:rsidP="008165D1">
            <w:pPr>
              <w:pStyle w:val="TAH"/>
            </w:pPr>
            <w:r w:rsidRPr="00FC3093">
              <w:t>Condition</w:t>
            </w:r>
          </w:p>
        </w:tc>
      </w:tr>
      <w:tr w:rsidR="00201D37" w:rsidRPr="00FC3093" w14:paraId="054E21CA" w14:textId="77777777" w:rsidTr="008165D1">
        <w:tblPrEx>
          <w:tblLook w:val="0000" w:firstRow="0" w:lastRow="0" w:firstColumn="0" w:lastColumn="0" w:noHBand="0" w:noVBand="0"/>
        </w:tblPrEx>
        <w:tc>
          <w:tcPr>
            <w:tcW w:w="4503" w:type="dxa"/>
          </w:tcPr>
          <w:p w14:paraId="7047B982" w14:textId="77777777" w:rsidR="00201D37" w:rsidRPr="00FC3093" w:rsidRDefault="00201D37" w:rsidP="008165D1">
            <w:pPr>
              <w:pStyle w:val="TAL"/>
            </w:pPr>
            <w:r w:rsidRPr="00FC3093">
              <w:t>EPS attach type</w:t>
            </w:r>
          </w:p>
        </w:tc>
        <w:tc>
          <w:tcPr>
            <w:tcW w:w="2267" w:type="dxa"/>
            <w:gridSpan w:val="2"/>
          </w:tcPr>
          <w:p w14:paraId="0AA4AC03" w14:textId="77777777" w:rsidR="00201D37" w:rsidRPr="00FC3093" w:rsidRDefault="00201D37" w:rsidP="008165D1">
            <w:pPr>
              <w:pStyle w:val="TAL"/>
            </w:pPr>
            <w:r w:rsidRPr="00FC3093">
              <w:t>0001 or 0010</w:t>
            </w:r>
          </w:p>
        </w:tc>
        <w:tc>
          <w:tcPr>
            <w:tcW w:w="1702" w:type="dxa"/>
            <w:gridSpan w:val="2"/>
          </w:tcPr>
          <w:p w14:paraId="6A67A543" w14:textId="77777777" w:rsidR="00201D37" w:rsidRPr="00FC3093" w:rsidRDefault="00201D37" w:rsidP="008165D1">
            <w:pPr>
              <w:pStyle w:val="TAL"/>
            </w:pPr>
            <w:r w:rsidRPr="00FC3093">
              <w:t>EPS attach or  combined EPS/IMSI attach</w:t>
            </w:r>
          </w:p>
        </w:tc>
        <w:tc>
          <w:tcPr>
            <w:tcW w:w="1134" w:type="dxa"/>
          </w:tcPr>
          <w:p w14:paraId="253BE1B2" w14:textId="77777777" w:rsidR="00201D37" w:rsidRPr="00FC3093" w:rsidRDefault="00201D37" w:rsidP="008165D1">
            <w:pPr>
              <w:pStyle w:val="TAL"/>
            </w:pPr>
          </w:p>
        </w:tc>
      </w:tr>
    </w:tbl>
    <w:p w14:paraId="2172F7BC" w14:textId="697318EC" w:rsidR="00201D37" w:rsidRDefault="00201D37" w:rsidP="00201D37"/>
    <w:p w14:paraId="38394A63" w14:textId="77777777" w:rsidR="00E24BC3" w:rsidRPr="00FC3093" w:rsidRDefault="00E24BC3" w:rsidP="00E24BC3">
      <w:pPr>
        <w:pStyle w:val="5"/>
      </w:pPr>
      <w:r w:rsidRPr="00FC3093">
        <w:t>9.2.2.1.9</w:t>
      </w:r>
      <w:r w:rsidRPr="00FC3093">
        <w:tab/>
        <w:t>UE initiated detach / Abnormal case / Change of cell into a new tracking area</w:t>
      </w:r>
    </w:p>
    <w:p w14:paraId="08E776FC" w14:textId="77777777" w:rsidR="00E24BC3" w:rsidRPr="00FC3093" w:rsidRDefault="00E24BC3" w:rsidP="00E24BC3">
      <w:pPr>
        <w:pStyle w:val="H6"/>
      </w:pPr>
      <w:r w:rsidRPr="00FC3093">
        <w:t>9.2.2.1.9.1</w:t>
      </w:r>
      <w:r w:rsidRPr="00FC3093">
        <w:tab/>
        <w:t>Test Purpose (TP)</w:t>
      </w:r>
    </w:p>
    <w:p w14:paraId="32CC4BCF" w14:textId="77777777" w:rsidR="00E24BC3" w:rsidRPr="00FC3093" w:rsidRDefault="00E24BC3" w:rsidP="00E24BC3">
      <w:pPr>
        <w:pStyle w:val="H6"/>
      </w:pPr>
      <w:r w:rsidRPr="00FC3093">
        <w:t>(1)</w:t>
      </w:r>
    </w:p>
    <w:p w14:paraId="628508C2" w14:textId="77777777" w:rsidR="00E24BC3" w:rsidRPr="00FC3093" w:rsidRDefault="00E24BC3" w:rsidP="00E24BC3">
      <w:pPr>
        <w:pStyle w:val="PL"/>
        <w:rPr>
          <w:noProof w:val="0"/>
        </w:rPr>
      </w:pPr>
      <w:r w:rsidRPr="00FC3093">
        <w:rPr>
          <w:b/>
          <w:bCs/>
          <w:noProof w:val="0"/>
        </w:rPr>
        <w:t>with</w:t>
      </w:r>
      <w:r w:rsidRPr="00FC3093">
        <w:rPr>
          <w:noProof w:val="0"/>
        </w:rPr>
        <w:t xml:space="preserve"> { UE in EMM-DEREGISTERED-INITIATED state }</w:t>
      </w:r>
    </w:p>
    <w:p w14:paraId="24ADDC09" w14:textId="77777777" w:rsidR="00E24BC3" w:rsidRPr="00FC3093" w:rsidRDefault="00E24BC3" w:rsidP="00E24BC3">
      <w:pPr>
        <w:pStyle w:val="PL"/>
        <w:rPr>
          <w:noProof w:val="0"/>
        </w:rPr>
      </w:pPr>
      <w:r w:rsidRPr="00FC3093">
        <w:rPr>
          <w:b/>
          <w:bCs/>
          <w:noProof w:val="0"/>
        </w:rPr>
        <w:t>ensure that</w:t>
      </w:r>
      <w:r w:rsidRPr="00FC3093">
        <w:rPr>
          <w:noProof w:val="0"/>
        </w:rPr>
        <w:t xml:space="preserve"> {</w:t>
      </w:r>
    </w:p>
    <w:p w14:paraId="3CDF0BC7" w14:textId="77777777" w:rsidR="00E24BC3" w:rsidRPr="00FC3093" w:rsidRDefault="00E24BC3" w:rsidP="00E24BC3">
      <w:pPr>
        <w:pStyle w:val="PL"/>
        <w:rPr>
          <w:noProof w:val="0"/>
        </w:rPr>
      </w:pPr>
      <w:r w:rsidRPr="00FC3093">
        <w:rPr>
          <w:noProof w:val="0"/>
        </w:rPr>
        <w:t xml:space="preserve">  </w:t>
      </w:r>
      <w:r w:rsidRPr="00FC3093">
        <w:rPr>
          <w:b/>
          <w:bCs/>
          <w:noProof w:val="0"/>
        </w:rPr>
        <w:t>when</w:t>
      </w:r>
      <w:r w:rsidRPr="00FC3093">
        <w:rPr>
          <w:noProof w:val="0"/>
        </w:rPr>
        <w:t xml:space="preserve"> { the UE changes into a new tracking area that is not in the stored TAI list }</w:t>
      </w:r>
    </w:p>
    <w:p w14:paraId="53D3A835" w14:textId="77777777" w:rsidR="00E24BC3" w:rsidRPr="00FC3093" w:rsidRDefault="00E24BC3" w:rsidP="00E24BC3">
      <w:pPr>
        <w:pStyle w:val="PL"/>
        <w:rPr>
          <w:noProof w:val="0"/>
        </w:rPr>
      </w:pPr>
      <w:r w:rsidRPr="00FC3093">
        <w:rPr>
          <w:noProof w:val="0"/>
        </w:rPr>
        <w:t xml:space="preserve">   </w:t>
      </w:r>
      <w:r w:rsidRPr="00FC3093">
        <w:rPr>
          <w:b/>
          <w:bCs/>
          <w:noProof w:val="0"/>
        </w:rPr>
        <w:t>then</w:t>
      </w:r>
      <w:r w:rsidRPr="00FC3093">
        <w:rPr>
          <w:noProof w:val="0"/>
        </w:rPr>
        <w:t xml:space="preserve"> { the UE aborts the detach procedure and initiates a Tracking Area Updating procedure }</w:t>
      </w:r>
    </w:p>
    <w:p w14:paraId="79E8EE10" w14:textId="77777777" w:rsidR="00E24BC3" w:rsidRPr="00FC3093" w:rsidRDefault="00E24BC3" w:rsidP="00E24BC3">
      <w:pPr>
        <w:pStyle w:val="PL"/>
        <w:rPr>
          <w:noProof w:val="0"/>
        </w:rPr>
      </w:pPr>
      <w:r w:rsidRPr="00FC3093">
        <w:rPr>
          <w:noProof w:val="0"/>
        </w:rPr>
        <w:t xml:space="preserve">            }</w:t>
      </w:r>
    </w:p>
    <w:p w14:paraId="7801E2D5" w14:textId="77777777" w:rsidR="00E24BC3" w:rsidRPr="00FC3093" w:rsidRDefault="00E24BC3" w:rsidP="00E24BC3">
      <w:pPr>
        <w:pStyle w:val="PL"/>
        <w:rPr>
          <w:noProof w:val="0"/>
        </w:rPr>
      </w:pPr>
    </w:p>
    <w:p w14:paraId="7B67EB81" w14:textId="77777777" w:rsidR="00E24BC3" w:rsidRPr="00FC3093" w:rsidRDefault="00E24BC3" w:rsidP="00E24BC3">
      <w:pPr>
        <w:pStyle w:val="H6"/>
      </w:pPr>
      <w:r w:rsidRPr="00FC3093">
        <w:t>(2)</w:t>
      </w:r>
    </w:p>
    <w:p w14:paraId="5CC2A3E1" w14:textId="77777777" w:rsidR="00E24BC3" w:rsidRPr="00FC3093" w:rsidRDefault="00E24BC3" w:rsidP="00E24BC3">
      <w:pPr>
        <w:pStyle w:val="PL"/>
        <w:rPr>
          <w:noProof w:val="0"/>
        </w:rPr>
      </w:pPr>
      <w:r w:rsidRPr="00FC3093">
        <w:rPr>
          <w:b/>
          <w:bCs/>
          <w:noProof w:val="0"/>
        </w:rPr>
        <w:t>with</w:t>
      </w:r>
      <w:r w:rsidRPr="00FC3093">
        <w:rPr>
          <w:noProof w:val="0"/>
        </w:rPr>
        <w:t xml:space="preserve"> { UE in EMM-TRACKING-AREA-UPDATING-INITIATED state }</w:t>
      </w:r>
    </w:p>
    <w:p w14:paraId="3215DDDC" w14:textId="77777777" w:rsidR="00E24BC3" w:rsidRPr="00FC3093" w:rsidRDefault="00E24BC3" w:rsidP="00E24BC3">
      <w:pPr>
        <w:pStyle w:val="PL"/>
        <w:rPr>
          <w:noProof w:val="0"/>
        </w:rPr>
      </w:pPr>
      <w:r w:rsidRPr="00FC3093">
        <w:rPr>
          <w:b/>
          <w:bCs/>
          <w:noProof w:val="0"/>
        </w:rPr>
        <w:t>ensure that</w:t>
      </w:r>
      <w:r w:rsidRPr="00FC3093">
        <w:rPr>
          <w:noProof w:val="0"/>
        </w:rPr>
        <w:t xml:space="preserve"> {</w:t>
      </w:r>
    </w:p>
    <w:p w14:paraId="0BED02B6" w14:textId="77777777" w:rsidR="00E24BC3" w:rsidRPr="00FC3093" w:rsidRDefault="00E24BC3" w:rsidP="00E24BC3">
      <w:pPr>
        <w:pStyle w:val="PL"/>
        <w:rPr>
          <w:noProof w:val="0"/>
        </w:rPr>
      </w:pPr>
      <w:r w:rsidRPr="00FC3093">
        <w:rPr>
          <w:noProof w:val="0"/>
        </w:rPr>
        <w:t xml:space="preserve">  </w:t>
      </w:r>
      <w:r w:rsidRPr="00FC3093">
        <w:rPr>
          <w:b/>
          <w:bCs/>
          <w:noProof w:val="0"/>
        </w:rPr>
        <w:t>when</w:t>
      </w:r>
      <w:r w:rsidRPr="00FC3093">
        <w:rPr>
          <w:noProof w:val="0"/>
        </w:rPr>
        <w:t xml:space="preserve"> { the UE receives TRACKING AREA UPDATE ACCEPT message }</w:t>
      </w:r>
    </w:p>
    <w:p w14:paraId="1E8DC607" w14:textId="77777777" w:rsidR="00E24BC3" w:rsidRPr="00FC3093" w:rsidRDefault="00E24BC3" w:rsidP="00E24BC3">
      <w:pPr>
        <w:pStyle w:val="PL"/>
        <w:rPr>
          <w:noProof w:val="0"/>
        </w:rPr>
      </w:pPr>
      <w:r w:rsidRPr="00FC3093">
        <w:rPr>
          <w:noProof w:val="0"/>
        </w:rPr>
        <w:t xml:space="preserve">   </w:t>
      </w:r>
      <w:r w:rsidRPr="00FC3093">
        <w:rPr>
          <w:b/>
          <w:bCs/>
          <w:noProof w:val="0"/>
        </w:rPr>
        <w:t>then</w:t>
      </w:r>
      <w:r w:rsidRPr="00FC3093">
        <w:rPr>
          <w:noProof w:val="0"/>
        </w:rPr>
        <w:t xml:space="preserve"> { the UE re-initiates the detach procedure after completing the Tracking Area Updating procedure }</w:t>
      </w:r>
    </w:p>
    <w:p w14:paraId="3FF2C014" w14:textId="77777777" w:rsidR="00E24BC3" w:rsidRPr="00FC3093" w:rsidRDefault="00E24BC3" w:rsidP="00E24BC3">
      <w:pPr>
        <w:pStyle w:val="PL"/>
        <w:rPr>
          <w:noProof w:val="0"/>
        </w:rPr>
      </w:pPr>
      <w:r w:rsidRPr="00FC3093">
        <w:rPr>
          <w:noProof w:val="0"/>
        </w:rPr>
        <w:t xml:space="preserve">            }</w:t>
      </w:r>
    </w:p>
    <w:p w14:paraId="5EBF8852" w14:textId="77777777" w:rsidR="00E24BC3" w:rsidRPr="00FC3093" w:rsidRDefault="00E24BC3" w:rsidP="00E24BC3">
      <w:pPr>
        <w:pStyle w:val="PL"/>
        <w:rPr>
          <w:noProof w:val="0"/>
        </w:rPr>
      </w:pPr>
    </w:p>
    <w:p w14:paraId="74DD8F72" w14:textId="77777777" w:rsidR="00E24BC3" w:rsidRPr="00FC3093" w:rsidRDefault="00E24BC3" w:rsidP="00E24BC3">
      <w:pPr>
        <w:pStyle w:val="H6"/>
      </w:pPr>
      <w:r w:rsidRPr="00FC3093">
        <w:t>9.2.2.1.9.2</w:t>
      </w:r>
      <w:r w:rsidRPr="00FC3093">
        <w:tab/>
        <w:t>Conformance requirements</w:t>
      </w:r>
    </w:p>
    <w:p w14:paraId="72D50A90" w14:textId="77777777" w:rsidR="00E24BC3" w:rsidRPr="00FC3093" w:rsidRDefault="00E24BC3" w:rsidP="00E24BC3">
      <w:r w:rsidRPr="00FC3093">
        <w:t>References: The conformance requirements covered in the current TC are specified in: TS 24.301, clause 5.5.2.2.4.</w:t>
      </w:r>
    </w:p>
    <w:p w14:paraId="720323C8" w14:textId="77777777" w:rsidR="00E24BC3" w:rsidRPr="00FC3093" w:rsidRDefault="00E24BC3" w:rsidP="00E24BC3">
      <w:r w:rsidRPr="00FC3093">
        <w:t>[TS 24.301, clause 5.5.2.2.4]</w:t>
      </w:r>
    </w:p>
    <w:p w14:paraId="7D809807" w14:textId="77777777" w:rsidR="00E24BC3" w:rsidRPr="00FC3093" w:rsidRDefault="00E24BC3" w:rsidP="00E24BC3">
      <w:r w:rsidRPr="00FC3093">
        <w:t>The following abnormal cases can be identified:</w:t>
      </w:r>
    </w:p>
    <w:p w14:paraId="495545CB" w14:textId="77777777" w:rsidR="00E24BC3" w:rsidRPr="00FC3093" w:rsidRDefault="00E24BC3" w:rsidP="00E24BC3">
      <w:r w:rsidRPr="00FC3093">
        <w:t>…</w:t>
      </w:r>
    </w:p>
    <w:p w14:paraId="67636352" w14:textId="77777777" w:rsidR="00E24BC3" w:rsidRPr="00FC3093" w:rsidRDefault="00E24BC3" w:rsidP="00E24BC3">
      <w:pPr>
        <w:ind w:left="567" w:hanging="283"/>
      </w:pPr>
      <w:r w:rsidRPr="00FC3093">
        <w:t>b)</w:t>
      </w:r>
      <w:r w:rsidRPr="00FC3093">
        <w:tab/>
        <w:t>Lower layer failure or release of the NAS signalling connection before reception of DETACH ACCEPT message</w:t>
      </w:r>
    </w:p>
    <w:p w14:paraId="6AE6342D" w14:textId="77777777" w:rsidR="00E24BC3" w:rsidRPr="00FC3093" w:rsidRDefault="00E24BC3" w:rsidP="00E24BC3">
      <w:pPr>
        <w:ind w:left="567" w:hanging="283"/>
      </w:pPr>
      <w:r w:rsidRPr="00FC3093">
        <w:tab/>
        <w:t>The detach procedure shall be aborted, and the UE shall enter state:</w:t>
      </w:r>
    </w:p>
    <w:p w14:paraId="1C6C9810" w14:textId="77777777" w:rsidR="00E24BC3" w:rsidRPr="00FC3093" w:rsidRDefault="00E24BC3" w:rsidP="00E24BC3">
      <w:pPr>
        <w:ind w:left="567" w:hanging="283"/>
      </w:pPr>
      <w:r w:rsidRPr="00FC3093">
        <w:t>-</w:t>
      </w:r>
      <w:r w:rsidRPr="00FC3093">
        <w:tab/>
        <w:t>EMM-REGISTERED.NORMAL-SERVICE and MM-NULL if "IMSI detach" was requested;</w:t>
      </w:r>
    </w:p>
    <w:p w14:paraId="0D125F14" w14:textId="77777777" w:rsidR="00E24BC3" w:rsidRPr="00FC3093" w:rsidRDefault="00E24BC3" w:rsidP="00E24BC3">
      <w:pPr>
        <w:ind w:left="567" w:hanging="283"/>
      </w:pPr>
      <w:r w:rsidRPr="00FC3093">
        <w:t>-</w:t>
      </w:r>
      <w:r w:rsidRPr="00FC3093">
        <w:tab/>
        <w:t>EMM-DEREGISTERED if "EPS detach" was requested;</w:t>
      </w:r>
    </w:p>
    <w:p w14:paraId="14D63DC3" w14:textId="77777777" w:rsidR="00E24BC3" w:rsidRPr="00FC3093" w:rsidRDefault="00E24BC3" w:rsidP="00E24BC3">
      <w:pPr>
        <w:ind w:left="567" w:hanging="283"/>
      </w:pPr>
      <w:r w:rsidRPr="00FC3093">
        <w:t>-</w:t>
      </w:r>
      <w:r w:rsidRPr="00FC3093">
        <w:tab/>
        <w:t>EMM-DEREGISTERED and MM-NULL if "combined EPS/IMSI detach" was requested.</w:t>
      </w:r>
    </w:p>
    <w:p w14:paraId="7A0C1DDB" w14:textId="77777777" w:rsidR="00E24BC3" w:rsidRPr="00FC3093" w:rsidRDefault="00E24BC3" w:rsidP="00E24BC3">
      <w:r w:rsidRPr="00FC3093">
        <w:t>…</w:t>
      </w:r>
    </w:p>
    <w:p w14:paraId="3DE2475B" w14:textId="77777777" w:rsidR="00E24BC3" w:rsidRPr="00FC3093" w:rsidRDefault="00E24BC3" w:rsidP="00E24BC3">
      <w:pPr>
        <w:pStyle w:val="B1"/>
      </w:pPr>
      <w:r w:rsidRPr="00FC3093">
        <w:t>f)</w:t>
      </w:r>
      <w:r w:rsidRPr="00FC3093">
        <w:tab/>
        <w:t>Change of cell into a new tracking area</w:t>
      </w:r>
    </w:p>
    <w:p w14:paraId="2CD83E02" w14:textId="77777777" w:rsidR="00E24BC3" w:rsidRPr="00FC3093" w:rsidRDefault="00E24BC3" w:rsidP="00E24BC3">
      <w:pPr>
        <w:pStyle w:val="B1"/>
      </w:pPr>
      <w:r w:rsidRPr="00FC3093">
        <w:tab/>
        <w:t xml:space="preserve">If a cell </w:t>
      </w:r>
      <w:proofErr w:type="gramStart"/>
      <w:r w:rsidRPr="00FC3093">
        <w:t>change</w:t>
      </w:r>
      <w:proofErr w:type="gramEnd"/>
      <w:r w:rsidRPr="00FC3093">
        <w:t xml:space="preserve"> into a new tracking area that is not in the stored TAI list occurs before the UE initiated detach procedure is completed, the detach procedure shall be aborted and re-initiated after successfully performing a tracking area updating procedure. If the detach procedure was initiated due to removal of the USIM, the UE shall abort the detach procedure and enter the state EMM-DEREGISTERED.</w:t>
      </w:r>
    </w:p>
    <w:p w14:paraId="7ECFA54B" w14:textId="77777777" w:rsidR="00E24BC3" w:rsidRPr="00FC3093" w:rsidRDefault="00E24BC3" w:rsidP="00E24BC3">
      <w:pPr>
        <w:pStyle w:val="H6"/>
      </w:pPr>
      <w:r w:rsidRPr="00FC3093">
        <w:t>9.2.2.1.9.3</w:t>
      </w:r>
      <w:r w:rsidRPr="00FC3093">
        <w:tab/>
        <w:t>Test description</w:t>
      </w:r>
    </w:p>
    <w:p w14:paraId="7F0534E4" w14:textId="77777777" w:rsidR="00E24BC3" w:rsidRPr="00FC3093" w:rsidRDefault="00E24BC3" w:rsidP="00E24BC3">
      <w:pPr>
        <w:pStyle w:val="H6"/>
      </w:pPr>
      <w:r w:rsidRPr="00FC3093">
        <w:t>9.2.2.1.9.3.1</w:t>
      </w:r>
      <w:r w:rsidRPr="00FC3093">
        <w:tab/>
        <w:t>Pre-test conditions</w:t>
      </w:r>
    </w:p>
    <w:p w14:paraId="05CAF868" w14:textId="77777777" w:rsidR="00E24BC3" w:rsidRPr="00FC3093" w:rsidRDefault="00E24BC3" w:rsidP="00E24BC3">
      <w:pPr>
        <w:pStyle w:val="H6"/>
      </w:pPr>
      <w:r w:rsidRPr="00FC3093">
        <w:t>System Simulator:</w:t>
      </w:r>
    </w:p>
    <w:p w14:paraId="56A85EB5" w14:textId="77777777" w:rsidR="00E24BC3" w:rsidRPr="00FC3093" w:rsidRDefault="00E24BC3" w:rsidP="00E24BC3">
      <w:pPr>
        <w:pStyle w:val="B2"/>
      </w:pPr>
      <w:r w:rsidRPr="00FC3093">
        <w:t>-</w:t>
      </w:r>
      <w:r w:rsidRPr="00FC3093">
        <w:tab/>
        <w:t>cell A belongs to TAI-1 (home PLMN) is set to ''Serving cell''</w:t>
      </w:r>
    </w:p>
    <w:p w14:paraId="1446370C" w14:textId="77777777" w:rsidR="00E24BC3" w:rsidRPr="00FC3093" w:rsidRDefault="00E24BC3" w:rsidP="00E24BC3">
      <w:pPr>
        <w:pStyle w:val="B2"/>
      </w:pPr>
      <w:r w:rsidRPr="00FC3093">
        <w:t>-</w:t>
      </w:r>
      <w:r w:rsidRPr="00FC3093">
        <w:tab/>
        <w:t>cell B belongs to TAI-2 (home PLMN) is set to ''Non-Suitable cell''.</w:t>
      </w:r>
    </w:p>
    <w:p w14:paraId="64BA9369" w14:textId="77777777" w:rsidR="00E24BC3" w:rsidRPr="00FC3093" w:rsidRDefault="00E24BC3" w:rsidP="00E24BC3">
      <w:pPr>
        <w:pStyle w:val="B2"/>
      </w:pPr>
      <w:r w:rsidRPr="00FC3093">
        <w:lastRenderedPageBreak/>
        <w:t>-</w:t>
      </w:r>
      <w:r w:rsidRPr="00FC3093">
        <w:tab/>
        <w:t>System information combination 3 as defined in TS 36.508[18] clause 4.4.3.1 is used in E-UTRA cells.</w:t>
      </w:r>
    </w:p>
    <w:p w14:paraId="64B60AFE" w14:textId="77777777" w:rsidR="00E24BC3" w:rsidRPr="00FC3093" w:rsidRDefault="00E24BC3" w:rsidP="00E24BC3">
      <w:pPr>
        <w:pStyle w:val="H6"/>
      </w:pPr>
      <w:r w:rsidRPr="00FC3093">
        <w:t>UE:</w:t>
      </w:r>
    </w:p>
    <w:p w14:paraId="36D0A909" w14:textId="77777777" w:rsidR="00E24BC3" w:rsidRPr="00FC3093" w:rsidRDefault="00E24BC3" w:rsidP="00E24BC3">
      <w:r w:rsidRPr="00FC3093">
        <w:t>none.</w:t>
      </w:r>
    </w:p>
    <w:p w14:paraId="7DF19449" w14:textId="77777777" w:rsidR="00E24BC3" w:rsidRPr="00FC3093" w:rsidRDefault="00E24BC3" w:rsidP="00E24BC3">
      <w:pPr>
        <w:pStyle w:val="H6"/>
      </w:pPr>
      <w:r w:rsidRPr="00FC3093">
        <w:t>Preamble:</w:t>
      </w:r>
    </w:p>
    <w:p w14:paraId="37D2A271" w14:textId="77777777" w:rsidR="00E24BC3" w:rsidRPr="00FC3093" w:rsidRDefault="00E24BC3" w:rsidP="00E24BC3">
      <w:pPr>
        <w:pStyle w:val="B1"/>
      </w:pPr>
      <w:r w:rsidRPr="00FC3093">
        <w:t>-</w:t>
      </w:r>
      <w:r w:rsidRPr="00FC3093">
        <w:tab/>
        <w:t>the UE is in state Generic RB established (state 3) according to TS 36.508 [18].</w:t>
      </w:r>
    </w:p>
    <w:p w14:paraId="26AE8E83" w14:textId="77777777" w:rsidR="00E24BC3" w:rsidRPr="00FC3093" w:rsidRDefault="00E24BC3" w:rsidP="00E24BC3">
      <w:pPr>
        <w:pStyle w:val="H6"/>
      </w:pPr>
      <w:r w:rsidRPr="00FC3093">
        <w:t>9.2.2.1.9.3.2</w:t>
      </w:r>
      <w:r w:rsidRPr="00FC3093">
        <w:tab/>
        <w:t>Test procedure sequence</w:t>
      </w:r>
    </w:p>
    <w:p w14:paraId="119DF9AE" w14:textId="77777777" w:rsidR="00E24BC3" w:rsidRPr="00FC3093" w:rsidRDefault="00E24BC3" w:rsidP="00E24BC3">
      <w:pPr>
        <w:pStyle w:val="TH"/>
      </w:pPr>
      <w:r w:rsidRPr="00FC3093">
        <w:t>Table 9.2.2.1.9.3.2-1: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24BC3" w:rsidRPr="00FC3093" w14:paraId="0E2694EB" w14:textId="77777777" w:rsidTr="008165D1">
        <w:tc>
          <w:tcPr>
            <w:tcW w:w="534" w:type="dxa"/>
            <w:tcBorders>
              <w:bottom w:val="nil"/>
            </w:tcBorders>
            <w:shd w:val="clear" w:color="auto" w:fill="auto"/>
          </w:tcPr>
          <w:p w14:paraId="748043A0" w14:textId="77777777" w:rsidR="00E24BC3" w:rsidRPr="00FC3093" w:rsidRDefault="00E24BC3" w:rsidP="008165D1">
            <w:pPr>
              <w:pStyle w:val="TAH"/>
            </w:pPr>
            <w:r w:rsidRPr="00FC3093">
              <w:t>St</w:t>
            </w:r>
          </w:p>
        </w:tc>
        <w:tc>
          <w:tcPr>
            <w:tcW w:w="3968" w:type="dxa"/>
            <w:shd w:val="clear" w:color="auto" w:fill="auto"/>
          </w:tcPr>
          <w:p w14:paraId="77AF52E6" w14:textId="77777777" w:rsidR="00E24BC3" w:rsidRPr="00FC3093" w:rsidRDefault="00E24BC3" w:rsidP="008165D1">
            <w:pPr>
              <w:pStyle w:val="TAH"/>
            </w:pPr>
            <w:r w:rsidRPr="00FC3093">
              <w:t>Procedure</w:t>
            </w:r>
          </w:p>
        </w:tc>
        <w:tc>
          <w:tcPr>
            <w:tcW w:w="3684" w:type="dxa"/>
            <w:gridSpan w:val="2"/>
            <w:shd w:val="clear" w:color="auto" w:fill="auto"/>
          </w:tcPr>
          <w:p w14:paraId="1C0C3279" w14:textId="77777777" w:rsidR="00E24BC3" w:rsidRPr="00FC3093" w:rsidRDefault="00E24BC3" w:rsidP="008165D1">
            <w:pPr>
              <w:pStyle w:val="TAH"/>
            </w:pPr>
            <w:r w:rsidRPr="00FC3093">
              <w:t>Message Sequence</w:t>
            </w:r>
          </w:p>
        </w:tc>
        <w:tc>
          <w:tcPr>
            <w:tcW w:w="567" w:type="dxa"/>
            <w:tcBorders>
              <w:bottom w:val="nil"/>
            </w:tcBorders>
            <w:shd w:val="clear" w:color="auto" w:fill="auto"/>
          </w:tcPr>
          <w:p w14:paraId="1AF91B9C" w14:textId="77777777" w:rsidR="00E24BC3" w:rsidRPr="00FC3093" w:rsidRDefault="00E24BC3" w:rsidP="008165D1">
            <w:pPr>
              <w:pStyle w:val="TAH"/>
            </w:pPr>
            <w:r w:rsidRPr="00FC3093">
              <w:t>TP</w:t>
            </w:r>
          </w:p>
        </w:tc>
        <w:tc>
          <w:tcPr>
            <w:tcW w:w="850" w:type="dxa"/>
            <w:tcBorders>
              <w:bottom w:val="nil"/>
            </w:tcBorders>
            <w:shd w:val="clear" w:color="auto" w:fill="auto"/>
          </w:tcPr>
          <w:p w14:paraId="61A4E65E" w14:textId="77777777" w:rsidR="00E24BC3" w:rsidRPr="00FC3093" w:rsidRDefault="00E24BC3" w:rsidP="008165D1">
            <w:pPr>
              <w:pStyle w:val="TAH"/>
            </w:pPr>
            <w:r w:rsidRPr="00FC3093">
              <w:t>Verdict</w:t>
            </w:r>
          </w:p>
        </w:tc>
      </w:tr>
      <w:tr w:rsidR="00E24BC3" w:rsidRPr="00FC3093" w14:paraId="26D72000" w14:textId="77777777" w:rsidTr="008165D1">
        <w:tc>
          <w:tcPr>
            <w:tcW w:w="534" w:type="dxa"/>
            <w:tcBorders>
              <w:top w:val="nil"/>
            </w:tcBorders>
            <w:shd w:val="clear" w:color="auto" w:fill="auto"/>
          </w:tcPr>
          <w:p w14:paraId="792BBD01" w14:textId="77777777" w:rsidR="00E24BC3" w:rsidRPr="00FC3093" w:rsidRDefault="00E24BC3" w:rsidP="008165D1">
            <w:pPr>
              <w:pStyle w:val="TAH"/>
            </w:pPr>
          </w:p>
        </w:tc>
        <w:tc>
          <w:tcPr>
            <w:tcW w:w="3968" w:type="dxa"/>
            <w:shd w:val="clear" w:color="auto" w:fill="auto"/>
          </w:tcPr>
          <w:p w14:paraId="1DFED410" w14:textId="77777777" w:rsidR="00E24BC3" w:rsidRPr="00FC3093" w:rsidRDefault="00E24BC3" w:rsidP="008165D1">
            <w:pPr>
              <w:pStyle w:val="TAH"/>
            </w:pPr>
          </w:p>
        </w:tc>
        <w:tc>
          <w:tcPr>
            <w:tcW w:w="708" w:type="dxa"/>
            <w:shd w:val="clear" w:color="auto" w:fill="auto"/>
          </w:tcPr>
          <w:p w14:paraId="541A37A9" w14:textId="77777777" w:rsidR="00E24BC3" w:rsidRPr="00FC3093" w:rsidRDefault="00E24BC3" w:rsidP="008165D1">
            <w:pPr>
              <w:pStyle w:val="TAH"/>
            </w:pPr>
            <w:r w:rsidRPr="00FC3093">
              <w:t>U - S</w:t>
            </w:r>
          </w:p>
        </w:tc>
        <w:tc>
          <w:tcPr>
            <w:tcW w:w="2976" w:type="dxa"/>
            <w:shd w:val="clear" w:color="auto" w:fill="auto"/>
          </w:tcPr>
          <w:p w14:paraId="0CD64409" w14:textId="77777777" w:rsidR="00E24BC3" w:rsidRPr="00FC3093" w:rsidRDefault="00E24BC3" w:rsidP="008165D1">
            <w:pPr>
              <w:pStyle w:val="TAH"/>
            </w:pPr>
            <w:r w:rsidRPr="00FC3093">
              <w:t>Message</w:t>
            </w:r>
          </w:p>
        </w:tc>
        <w:tc>
          <w:tcPr>
            <w:tcW w:w="567" w:type="dxa"/>
            <w:tcBorders>
              <w:top w:val="nil"/>
            </w:tcBorders>
            <w:shd w:val="clear" w:color="auto" w:fill="auto"/>
          </w:tcPr>
          <w:p w14:paraId="12FCC77E" w14:textId="77777777" w:rsidR="00E24BC3" w:rsidRPr="00FC3093" w:rsidRDefault="00E24BC3" w:rsidP="008165D1">
            <w:pPr>
              <w:pStyle w:val="TAH"/>
            </w:pPr>
          </w:p>
        </w:tc>
        <w:tc>
          <w:tcPr>
            <w:tcW w:w="850" w:type="dxa"/>
            <w:tcBorders>
              <w:top w:val="nil"/>
            </w:tcBorders>
            <w:shd w:val="clear" w:color="auto" w:fill="auto"/>
          </w:tcPr>
          <w:p w14:paraId="067DE56C" w14:textId="77777777" w:rsidR="00E24BC3" w:rsidRPr="00FC3093" w:rsidRDefault="00E24BC3" w:rsidP="008165D1">
            <w:pPr>
              <w:pStyle w:val="TAH"/>
            </w:pPr>
          </w:p>
        </w:tc>
      </w:tr>
      <w:tr w:rsidR="00E24BC3" w:rsidRPr="00FC3093" w14:paraId="7FBA7C76" w14:textId="77777777" w:rsidTr="008165D1">
        <w:tc>
          <w:tcPr>
            <w:tcW w:w="534" w:type="dxa"/>
            <w:shd w:val="clear" w:color="auto" w:fill="auto"/>
          </w:tcPr>
          <w:p w14:paraId="25F36995" w14:textId="77777777" w:rsidR="00E24BC3" w:rsidRPr="00FC3093" w:rsidRDefault="00E24BC3" w:rsidP="008165D1">
            <w:pPr>
              <w:pStyle w:val="TAC"/>
            </w:pPr>
            <w:r w:rsidRPr="00FC3093">
              <w:t>-</w:t>
            </w:r>
          </w:p>
        </w:tc>
        <w:tc>
          <w:tcPr>
            <w:tcW w:w="3968" w:type="dxa"/>
            <w:shd w:val="clear" w:color="auto" w:fill="auto"/>
          </w:tcPr>
          <w:p w14:paraId="06263AD8" w14:textId="77777777" w:rsidR="00E24BC3" w:rsidRPr="00FC3093" w:rsidRDefault="00E24BC3" w:rsidP="008165D1">
            <w:pPr>
              <w:pStyle w:val="TAL"/>
            </w:pPr>
            <w:r w:rsidRPr="00FC3093">
              <w:t>The following messages are to be observed on Cell A unless explicitly stated otherwise.</w:t>
            </w:r>
          </w:p>
        </w:tc>
        <w:tc>
          <w:tcPr>
            <w:tcW w:w="708" w:type="dxa"/>
            <w:shd w:val="clear" w:color="auto" w:fill="auto"/>
          </w:tcPr>
          <w:p w14:paraId="03AC2F6A" w14:textId="77777777" w:rsidR="00E24BC3" w:rsidRPr="00FC3093" w:rsidRDefault="00E24BC3" w:rsidP="008165D1">
            <w:pPr>
              <w:pStyle w:val="TAC"/>
            </w:pPr>
            <w:r w:rsidRPr="00FC3093">
              <w:rPr>
                <w:rFonts w:ascii="Times New Roman" w:eastAsia="MS Mincho" w:hAnsi="Times New Roman"/>
                <w:sz w:val="20"/>
              </w:rPr>
              <w:t>-</w:t>
            </w:r>
          </w:p>
        </w:tc>
        <w:tc>
          <w:tcPr>
            <w:tcW w:w="2976" w:type="dxa"/>
            <w:shd w:val="clear" w:color="auto" w:fill="auto"/>
          </w:tcPr>
          <w:p w14:paraId="7FA398CC" w14:textId="77777777" w:rsidR="00E24BC3" w:rsidRPr="00FC3093" w:rsidRDefault="00E24BC3" w:rsidP="008165D1">
            <w:pPr>
              <w:pStyle w:val="TAL"/>
            </w:pPr>
            <w:r w:rsidRPr="00FC3093">
              <w:t>-</w:t>
            </w:r>
          </w:p>
        </w:tc>
        <w:tc>
          <w:tcPr>
            <w:tcW w:w="567" w:type="dxa"/>
            <w:shd w:val="clear" w:color="auto" w:fill="auto"/>
          </w:tcPr>
          <w:p w14:paraId="4229B927" w14:textId="77777777" w:rsidR="00E24BC3" w:rsidRPr="00FC3093" w:rsidRDefault="00E24BC3" w:rsidP="008165D1">
            <w:pPr>
              <w:pStyle w:val="TAC"/>
            </w:pPr>
            <w:r w:rsidRPr="00FC3093">
              <w:t>-</w:t>
            </w:r>
          </w:p>
        </w:tc>
        <w:tc>
          <w:tcPr>
            <w:tcW w:w="850" w:type="dxa"/>
            <w:shd w:val="clear" w:color="auto" w:fill="auto"/>
          </w:tcPr>
          <w:p w14:paraId="55B0EE80" w14:textId="77777777" w:rsidR="00E24BC3" w:rsidRPr="00FC3093" w:rsidRDefault="00E24BC3" w:rsidP="008165D1">
            <w:pPr>
              <w:pStyle w:val="TAC"/>
            </w:pPr>
            <w:r w:rsidRPr="00FC3093">
              <w:t>-</w:t>
            </w:r>
          </w:p>
        </w:tc>
      </w:tr>
      <w:tr w:rsidR="00E24BC3" w:rsidRPr="00FC3093" w14:paraId="5DDE2D69" w14:textId="77777777" w:rsidTr="008165D1">
        <w:tc>
          <w:tcPr>
            <w:tcW w:w="534" w:type="dxa"/>
            <w:shd w:val="clear" w:color="auto" w:fill="auto"/>
          </w:tcPr>
          <w:p w14:paraId="3045C483" w14:textId="77777777" w:rsidR="00E24BC3" w:rsidRPr="00FC3093" w:rsidRDefault="00E24BC3" w:rsidP="008165D1">
            <w:pPr>
              <w:pStyle w:val="TAC"/>
            </w:pPr>
            <w:r w:rsidRPr="00FC3093">
              <w:t>1</w:t>
            </w:r>
          </w:p>
        </w:tc>
        <w:tc>
          <w:tcPr>
            <w:tcW w:w="3968" w:type="dxa"/>
            <w:shd w:val="clear" w:color="auto" w:fill="auto"/>
          </w:tcPr>
          <w:p w14:paraId="7F90A2FD" w14:textId="77777777" w:rsidR="00E24BC3" w:rsidRPr="00FC3093" w:rsidRDefault="00E24BC3" w:rsidP="008165D1">
            <w:pPr>
              <w:pStyle w:val="TAL"/>
            </w:pPr>
            <w:r w:rsidRPr="00FC3093">
              <w:t xml:space="preserve">Cause UE to initiate detach. </w:t>
            </w:r>
          </w:p>
        </w:tc>
        <w:tc>
          <w:tcPr>
            <w:tcW w:w="708" w:type="dxa"/>
            <w:shd w:val="clear" w:color="auto" w:fill="auto"/>
          </w:tcPr>
          <w:p w14:paraId="6AC9B619" w14:textId="77777777" w:rsidR="00E24BC3" w:rsidRPr="00FC3093" w:rsidRDefault="00E24BC3" w:rsidP="008165D1">
            <w:pPr>
              <w:pStyle w:val="TAC"/>
            </w:pPr>
            <w:r w:rsidRPr="00FC3093">
              <w:t>-</w:t>
            </w:r>
          </w:p>
        </w:tc>
        <w:tc>
          <w:tcPr>
            <w:tcW w:w="2976" w:type="dxa"/>
            <w:shd w:val="clear" w:color="auto" w:fill="auto"/>
          </w:tcPr>
          <w:p w14:paraId="575BD664" w14:textId="77777777" w:rsidR="00E24BC3" w:rsidRPr="00FC3093" w:rsidRDefault="00E24BC3" w:rsidP="008165D1">
            <w:pPr>
              <w:pStyle w:val="TAL"/>
            </w:pPr>
            <w:r w:rsidRPr="00FC3093">
              <w:t>-</w:t>
            </w:r>
          </w:p>
        </w:tc>
        <w:tc>
          <w:tcPr>
            <w:tcW w:w="567" w:type="dxa"/>
            <w:shd w:val="clear" w:color="auto" w:fill="auto"/>
          </w:tcPr>
          <w:p w14:paraId="793C9729" w14:textId="77777777" w:rsidR="00E24BC3" w:rsidRPr="00FC3093" w:rsidRDefault="00E24BC3" w:rsidP="008165D1">
            <w:pPr>
              <w:pStyle w:val="TAC"/>
            </w:pPr>
            <w:r w:rsidRPr="00FC3093">
              <w:t>-</w:t>
            </w:r>
          </w:p>
        </w:tc>
        <w:tc>
          <w:tcPr>
            <w:tcW w:w="850" w:type="dxa"/>
            <w:shd w:val="clear" w:color="auto" w:fill="auto"/>
          </w:tcPr>
          <w:p w14:paraId="2480021F" w14:textId="77777777" w:rsidR="00E24BC3" w:rsidRPr="00FC3093" w:rsidRDefault="00E24BC3" w:rsidP="008165D1">
            <w:pPr>
              <w:pStyle w:val="TAC"/>
            </w:pPr>
            <w:r w:rsidRPr="00FC3093">
              <w:t>-</w:t>
            </w:r>
          </w:p>
        </w:tc>
      </w:tr>
      <w:tr w:rsidR="00E24BC3" w:rsidRPr="00FC3093" w14:paraId="58AD7EF8" w14:textId="77777777" w:rsidTr="008165D1">
        <w:tc>
          <w:tcPr>
            <w:tcW w:w="534" w:type="dxa"/>
            <w:shd w:val="clear" w:color="auto" w:fill="auto"/>
          </w:tcPr>
          <w:p w14:paraId="2F81004B" w14:textId="77777777" w:rsidR="00E24BC3" w:rsidRPr="00FC3093" w:rsidRDefault="00E24BC3" w:rsidP="008165D1">
            <w:pPr>
              <w:pStyle w:val="TAC"/>
            </w:pPr>
            <w:r w:rsidRPr="00FC3093">
              <w:t>1A</w:t>
            </w:r>
          </w:p>
        </w:tc>
        <w:tc>
          <w:tcPr>
            <w:tcW w:w="3968" w:type="dxa"/>
            <w:shd w:val="clear" w:color="auto" w:fill="auto"/>
          </w:tcPr>
          <w:p w14:paraId="02F50D59" w14:textId="77777777" w:rsidR="00E24BC3" w:rsidRPr="00FC3093" w:rsidRDefault="00E24BC3" w:rsidP="008165D1">
            <w:pPr>
              <w:pStyle w:val="TAL"/>
            </w:pPr>
            <w:r w:rsidRPr="00FC3093">
              <w:rPr>
                <w:rFonts w:cs="Arial"/>
                <w:szCs w:val="18"/>
              </w:rPr>
              <w:t>UE may optionally perform IMS de-registration using the generic procedure defined in 34.229-1 [35] Annex C.30.</w:t>
            </w:r>
          </w:p>
        </w:tc>
        <w:tc>
          <w:tcPr>
            <w:tcW w:w="708" w:type="dxa"/>
            <w:shd w:val="clear" w:color="auto" w:fill="auto"/>
          </w:tcPr>
          <w:p w14:paraId="0E0DC97B" w14:textId="77777777" w:rsidR="00E24BC3" w:rsidRPr="00FC3093" w:rsidRDefault="00E24BC3" w:rsidP="008165D1">
            <w:pPr>
              <w:pStyle w:val="TAC"/>
            </w:pPr>
            <w:r w:rsidRPr="00FC3093">
              <w:t>-</w:t>
            </w:r>
          </w:p>
        </w:tc>
        <w:tc>
          <w:tcPr>
            <w:tcW w:w="2976" w:type="dxa"/>
            <w:shd w:val="clear" w:color="auto" w:fill="auto"/>
          </w:tcPr>
          <w:p w14:paraId="41F7255D" w14:textId="77777777" w:rsidR="00E24BC3" w:rsidRPr="00FC3093" w:rsidRDefault="00E24BC3" w:rsidP="008165D1">
            <w:pPr>
              <w:pStyle w:val="TAL"/>
            </w:pPr>
            <w:r w:rsidRPr="00FC3093">
              <w:t>-</w:t>
            </w:r>
          </w:p>
        </w:tc>
        <w:tc>
          <w:tcPr>
            <w:tcW w:w="567" w:type="dxa"/>
            <w:shd w:val="clear" w:color="auto" w:fill="auto"/>
          </w:tcPr>
          <w:p w14:paraId="41613BAC" w14:textId="77777777" w:rsidR="00E24BC3" w:rsidRPr="00FC3093" w:rsidRDefault="00E24BC3" w:rsidP="008165D1">
            <w:pPr>
              <w:pStyle w:val="TAC"/>
            </w:pPr>
            <w:r w:rsidRPr="00FC3093">
              <w:t>-</w:t>
            </w:r>
          </w:p>
        </w:tc>
        <w:tc>
          <w:tcPr>
            <w:tcW w:w="850" w:type="dxa"/>
            <w:shd w:val="clear" w:color="auto" w:fill="auto"/>
          </w:tcPr>
          <w:p w14:paraId="4A3B1BFC" w14:textId="77777777" w:rsidR="00E24BC3" w:rsidRPr="00FC3093" w:rsidRDefault="00E24BC3" w:rsidP="008165D1">
            <w:pPr>
              <w:pStyle w:val="TAC"/>
            </w:pPr>
            <w:r w:rsidRPr="00FC3093">
              <w:t>-</w:t>
            </w:r>
          </w:p>
        </w:tc>
      </w:tr>
      <w:tr w:rsidR="00E24BC3" w:rsidRPr="00FC3093" w14:paraId="684C2374" w14:textId="77777777" w:rsidTr="008165D1">
        <w:tc>
          <w:tcPr>
            <w:tcW w:w="534" w:type="dxa"/>
            <w:shd w:val="clear" w:color="auto" w:fill="auto"/>
          </w:tcPr>
          <w:p w14:paraId="12ECC391" w14:textId="77777777" w:rsidR="00E24BC3" w:rsidRPr="00FC3093" w:rsidRDefault="00E24BC3" w:rsidP="008165D1">
            <w:pPr>
              <w:pStyle w:val="TAC"/>
            </w:pPr>
            <w:r w:rsidRPr="00FC3093">
              <w:t>2</w:t>
            </w:r>
          </w:p>
        </w:tc>
        <w:tc>
          <w:tcPr>
            <w:tcW w:w="3968" w:type="dxa"/>
            <w:shd w:val="clear" w:color="auto" w:fill="auto"/>
          </w:tcPr>
          <w:p w14:paraId="2017527E" w14:textId="0C5FB3F9" w:rsidR="00E24BC3" w:rsidRPr="00FC3093" w:rsidRDefault="00E24BC3" w:rsidP="008165D1">
            <w:pPr>
              <w:pStyle w:val="TAL"/>
            </w:pPr>
            <w:r w:rsidRPr="00FC3093">
              <w:t>The UE transmits a DETACH REQUEST message. (The UE starts timer T3421)</w:t>
            </w:r>
          </w:p>
        </w:tc>
        <w:tc>
          <w:tcPr>
            <w:tcW w:w="708" w:type="dxa"/>
            <w:shd w:val="clear" w:color="auto" w:fill="auto"/>
          </w:tcPr>
          <w:p w14:paraId="39C463D2" w14:textId="77777777" w:rsidR="00E24BC3" w:rsidRPr="00FC3093" w:rsidRDefault="00E24BC3" w:rsidP="008165D1">
            <w:pPr>
              <w:pStyle w:val="TAC"/>
            </w:pPr>
            <w:r w:rsidRPr="00FC3093">
              <w:t>--&gt;</w:t>
            </w:r>
          </w:p>
        </w:tc>
        <w:tc>
          <w:tcPr>
            <w:tcW w:w="2976" w:type="dxa"/>
            <w:shd w:val="clear" w:color="auto" w:fill="auto"/>
          </w:tcPr>
          <w:p w14:paraId="3E364409" w14:textId="77777777" w:rsidR="00E24BC3" w:rsidRPr="00FC3093" w:rsidRDefault="00E24BC3" w:rsidP="008165D1">
            <w:pPr>
              <w:pStyle w:val="TAL"/>
            </w:pPr>
            <w:r w:rsidRPr="00FC3093">
              <w:t>DETACH REQUEST</w:t>
            </w:r>
          </w:p>
        </w:tc>
        <w:tc>
          <w:tcPr>
            <w:tcW w:w="567" w:type="dxa"/>
            <w:shd w:val="clear" w:color="auto" w:fill="auto"/>
          </w:tcPr>
          <w:p w14:paraId="42DCD174" w14:textId="77777777" w:rsidR="00E24BC3" w:rsidRPr="00FC3093" w:rsidRDefault="00E24BC3" w:rsidP="008165D1">
            <w:pPr>
              <w:pStyle w:val="TAC"/>
            </w:pPr>
            <w:r w:rsidRPr="00FC3093">
              <w:t>-</w:t>
            </w:r>
          </w:p>
        </w:tc>
        <w:tc>
          <w:tcPr>
            <w:tcW w:w="850" w:type="dxa"/>
            <w:shd w:val="clear" w:color="auto" w:fill="auto"/>
          </w:tcPr>
          <w:p w14:paraId="2C5C3438" w14:textId="77777777" w:rsidR="00E24BC3" w:rsidRPr="00FC3093" w:rsidRDefault="00E24BC3" w:rsidP="008165D1">
            <w:pPr>
              <w:pStyle w:val="TAC"/>
            </w:pPr>
            <w:r w:rsidRPr="00FC3093">
              <w:t>-</w:t>
            </w:r>
          </w:p>
        </w:tc>
      </w:tr>
      <w:tr w:rsidR="00E24BC3" w:rsidRPr="00FC3093" w14:paraId="0145F7F5" w14:textId="77777777" w:rsidTr="008165D1">
        <w:tc>
          <w:tcPr>
            <w:tcW w:w="534" w:type="dxa"/>
            <w:shd w:val="clear" w:color="auto" w:fill="auto"/>
          </w:tcPr>
          <w:p w14:paraId="4BF9148C" w14:textId="77777777" w:rsidR="00E24BC3" w:rsidRPr="00FC3093" w:rsidRDefault="00E24BC3" w:rsidP="008165D1">
            <w:pPr>
              <w:pStyle w:val="TAC"/>
            </w:pPr>
            <w:r w:rsidRPr="00FC3093">
              <w:t>3</w:t>
            </w:r>
          </w:p>
        </w:tc>
        <w:tc>
          <w:tcPr>
            <w:tcW w:w="3968" w:type="dxa"/>
            <w:shd w:val="clear" w:color="auto" w:fill="auto"/>
          </w:tcPr>
          <w:p w14:paraId="2D961EEB" w14:textId="77777777" w:rsidR="00E24BC3" w:rsidRPr="00FC3093" w:rsidRDefault="00E24BC3" w:rsidP="008165D1">
            <w:pPr>
              <w:pStyle w:val="TAL"/>
            </w:pPr>
            <w:r w:rsidRPr="00FC3093">
              <w:t>The SS does not respond to the DETACH REQUEST message.</w:t>
            </w:r>
          </w:p>
        </w:tc>
        <w:tc>
          <w:tcPr>
            <w:tcW w:w="708" w:type="dxa"/>
            <w:shd w:val="clear" w:color="auto" w:fill="auto"/>
          </w:tcPr>
          <w:p w14:paraId="732CF1F6" w14:textId="77777777" w:rsidR="00E24BC3" w:rsidRPr="00FC3093" w:rsidRDefault="00E24BC3" w:rsidP="008165D1">
            <w:pPr>
              <w:pStyle w:val="TAC"/>
            </w:pPr>
            <w:r w:rsidRPr="00FC3093">
              <w:t>-</w:t>
            </w:r>
          </w:p>
        </w:tc>
        <w:tc>
          <w:tcPr>
            <w:tcW w:w="2976" w:type="dxa"/>
            <w:shd w:val="clear" w:color="auto" w:fill="auto"/>
          </w:tcPr>
          <w:p w14:paraId="1E4B6D58" w14:textId="77777777" w:rsidR="00E24BC3" w:rsidRPr="00FC3093" w:rsidRDefault="00E24BC3" w:rsidP="008165D1">
            <w:pPr>
              <w:pStyle w:val="TAL"/>
            </w:pPr>
            <w:r w:rsidRPr="00FC3093">
              <w:t>-</w:t>
            </w:r>
          </w:p>
        </w:tc>
        <w:tc>
          <w:tcPr>
            <w:tcW w:w="567" w:type="dxa"/>
            <w:shd w:val="clear" w:color="auto" w:fill="auto"/>
          </w:tcPr>
          <w:p w14:paraId="4EAE8FED" w14:textId="77777777" w:rsidR="00E24BC3" w:rsidRPr="00FC3093" w:rsidRDefault="00E24BC3" w:rsidP="008165D1">
            <w:pPr>
              <w:pStyle w:val="TAC"/>
            </w:pPr>
            <w:r w:rsidRPr="00FC3093">
              <w:t>-</w:t>
            </w:r>
          </w:p>
        </w:tc>
        <w:tc>
          <w:tcPr>
            <w:tcW w:w="850" w:type="dxa"/>
            <w:shd w:val="clear" w:color="auto" w:fill="auto"/>
          </w:tcPr>
          <w:p w14:paraId="19D45177" w14:textId="77777777" w:rsidR="00E24BC3" w:rsidRPr="00FC3093" w:rsidRDefault="00E24BC3" w:rsidP="008165D1">
            <w:pPr>
              <w:pStyle w:val="TAC"/>
            </w:pPr>
            <w:r w:rsidRPr="00FC3093">
              <w:t>-</w:t>
            </w:r>
          </w:p>
        </w:tc>
      </w:tr>
      <w:tr w:rsidR="00E24BC3" w:rsidRPr="00FC3093" w14:paraId="09D06C3C" w14:textId="77777777" w:rsidTr="008165D1">
        <w:tc>
          <w:tcPr>
            <w:tcW w:w="534" w:type="dxa"/>
            <w:shd w:val="clear" w:color="auto" w:fill="auto"/>
          </w:tcPr>
          <w:p w14:paraId="74462E8B" w14:textId="77777777" w:rsidR="00E24BC3" w:rsidRPr="00FC3093" w:rsidRDefault="00E24BC3" w:rsidP="008165D1">
            <w:pPr>
              <w:pStyle w:val="TAC"/>
            </w:pPr>
            <w:r w:rsidRPr="00FC3093">
              <w:t>4</w:t>
            </w:r>
          </w:p>
        </w:tc>
        <w:tc>
          <w:tcPr>
            <w:tcW w:w="3968" w:type="dxa"/>
            <w:shd w:val="clear" w:color="auto" w:fill="auto"/>
          </w:tcPr>
          <w:p w14:paraId="437481B5" w14:textId="77777777" w:rsidR="00E24BC3" w:rsidRPr="00FC3093" w:rsidRDefault="00E24BC3" w:rsidP="008165D1">
            <w:pPr>
              <w:pStyle w:val="TAL"/>
            </w:pPr>
            <w:r w:rsidRPr="00FC3093">
              <w:t>Set the cell type of cell A to the ''Suitable neighbour cell''.</w:t>
            </w:r>
          </w:p>
          <w:p w14:paraId="67A0E1D4" w14:textId="77777777" w:rsidR="00E24BC3" w:rsidRPr="00FC3093" w:rsidRDefault="00E24BC3" w:rsidP="008165D1">
            <w:pPr>
              <w:pStyle w:val="TAL"/>
            </w:pPr>
            <w:r w:rsidRPr="00FC3093">
              <w:t>Set the cell type of cell B to the ''Serving cell''.</w:t>
            </w:r>
          </w:p>
          <w:p w14:paraId="2204837E" w14:textId="77777777" w:rsidR="00E24BC3" w:rsidRPr="00FC3093" w:rsidRDefault="00E24BC3" w:rsidP="008165D1">
            <w:pPr>
              <w:pStyle w:val="TAL"/>
            </w:pPr>
          </w:p>
          <w:p w14:paraId="22354DD2" w14:textId="3CE93DD3" w:rsidR="00E24BC3" w:rsidRPr="00FC3093" w:rsidRDefault="00E24BC3" w:rsidP="008165D1">
            <w:pPr>
              <w:pStyle w:val="TAL"/>
            </w:pPr>
            <w:r w:rsidRPr="00FC3093">
              <w:t xml:space="preserve">Note: T3421 value is specified as 15s in TS </w:t>
            </w:r>
            <w:proofErr w:type="gramStart"/>
            <w:r w:rsidRPr="00FC3093">
              <w:t>24.301</w:t>
            </w:r>
            <w:proofErr w:type="gramEnd"/>
            <w:r w:rsidRPr="00FC3093">
              <w:t xml:space="preserve"> and it is assumed that SS can configure cells within this time.</w:t>
            </w:r>
            <w:ins w:id="198" w:author="Daiwei Zhou (周代卫)" w:date="2023-04-14T16:58:00Z">
              <w:r w:rsidR="00166F71">
                <w:t xml:space="preserve"> (Note 1)</w:t>
              </w:r>
            </w:ins>
          </w:p>
        </w:tc>
        <w:tc>
          <w:tcPr>
            <w:tcW w:w="708" w:type="dxa"/>
            <w:shd w:val="clear" w:color="auto" w:fill="auto"/>
          </w:tcPr>
          <w:p w14:paraId="71F72AFB" w14:textId="77777777" w:rsidR="00E24BC3" w:rsidRPr="00FC3093" w:rsidRDefault="00E24BC3" w:rsidP="008165D1">
            <w:pPr>
              <w:pStyle w:val="TAC"/>
            </w:pPr>
            <w:r w:rsidRPr="00FC3093">
              <w:t>-</w:t>
            </w:r>
          </w:p>
        </w:tc>
        <w:tc>
          <w:tcPr>
            <w:tcW w:w="2976" w:type="dxa"/>
            <w:shd w:val="clear" w:color="auto" w:fill="auto"/>
          </w:tcPr>
          <w:p w14:paraId="3238DA24" w14:textId="77777777" w:rsidR="00E24BC3" w:rsidRPr="00FC3093" w:rsidRDefault="00E24BC3" w:rsidP="008165D1">
            <w:pPr>
              <w:pStyle w:val="TAL"/>
            </w:pPr>
            <w:r w:rsidRPr="00FC3093">
              <w:t>-</w:t>
            </w:r>
          </w:p>
        </w:tc>
        <w:tc>
          <w:tcPr>
            <w:tcW w:w="567" w:type="dxa"/>
            <w:shd w:val="clear" w:color="auto" w:fill="auto"/>
          </w:tcPr>
          <w:p w14:paraId="4A1573C4" w14:textId="77777777" w:rsidR="00E24BC3" w:rsidRPr="00FC3093" w:rsidRDefault="00E24BC3" w:rsidP="008165D1">
            <w:pPr>
              <w:pStyle w:val="TAC"/>
            </w:pPr>
            <w:r w:rsidRPr="00FC3093">
              <w:t>-</w:t>
            </w:r>
          </w:p>
        </w:tc>
        <w:tc>
          <w:tcPr>
            <w:tcW w:w="850" w:type="dxa"/>
            <w:shd w:val="clear" w:color="auto" w:fill="auto"/>
          </w:tcPr>
          <w:p w14:paraId="3406F421" w14:textId="77777777" w:rsidR="00E24BC3" w:rsidRPr="00FC3093" w:rsidRDefault="00E24BC3" w:rsidP="008165D1">
            <w:pPr>
              <w:pStyle w:val="TAC"/>
            </w:pPr>
            <w:r w:rsidRPr="00FC3093">
              <w:t>-</w:t>
            </w:r>
          </w:p>
        </w:tc>
      </w:tr>
      <w:tr w:rsidR="00E24BC3" w:rsidRPr="00FC3093" w14:paraId="459B597D" w14:textId="77777777" w:rsidTr="008165D1">
        <w:trPr>
          <w:trHeight w:val="832"/>
        </w:trPr>
        <w:tc>
          <w:tcPr>
            <w:tcW w:w="534" w:type="dxa"/>
            <w:shd w:val="clear" w:color="auto" w:fill="auto"/>
          </w:tcPr>
          <w:p w14:paraId="1BD4EFE6" w14:textId="77777777" w:rsidR="00E24BC3" w:rsidRPr="00FC3093" w:rsidRDefault="00E24BC3" w:rsidP="008165D1">
            <w:pPr>
              <w:pStyle w:val="TAC"/>
            </w:pPr>
            <w:r w:rsidRPr="00FC3093">
              <w:t>4A</w:t>
            </w:r>
          </w:p>
        </w:tc>
        <w:tc>
          <w:tcPr>
            <w:tcW w:w="3968" w:type="dxa"/>
            <w:shd w:val="clear" w:color="auto" w:fill="auto"/>
          </w:tcPr>
          <w:p w14:paraId="53040393" w14:textId="77777777" w:rsidR="00E24BC3" w:rsidRPr="00FC3093" w:rsidRDefault="00E24BC3" w:rsidP="008165D1">
            <w:pPr>
              <w:pStyle w:val="TAL"/>
            </w:pPr>
            <w:r w:rsidRPr="00FC3093">
              <w:t xml:space="preserve">The SS transmits an </w:t>
            </w:r>
            <w:proofErr w:type="spellStart"/>
            <w:r w:rsidRPr="00FC3093">
              <w:rPr>
                <w:i/>
              </w:rPr>
              <w:t>RRCConnectionReconfiguration</w:t>
            </w:r>
            <w:proofErr w:type="spellEnd"/>
            <w:r w:rsidRPr="00FC3093">
              <w:t xml:space="preserve"> message on Cell A to order the UE to perform intra frequency handover to Cell B.</w:t>
            </w:r>
          </w:p>
        </w:tc>
        <w:tc>
          <w:tcPr>
            <w:tcW w:w="708" w:type="dxa"/>
            <w:shd w:val="clear" w:color="auto" w:fill="auto"/>
          </w:tcPr>
          <w:p w14:paraId="5C0A0102" w14:textId="77777777" w:rsidR="00E24BC3" w:rsidRPr="00FC3093" w:rsidRDefault="00E24BC3" w:rsidP="008165D1">
            <w:pPr>
              <w:pStyle w:val="TAC"/>
            </w:pPr>
            <w:r w:rsidRPr="00FC3093">
              <w:t>&lt;--</w:t>
            </w:r>
          </w:p>
        </w:tc>
        <w:tc>
          <w:tcPr>
            <w:tcW w:w="2976" w:type="dxa"/>
            <w:shd w:val="clear" w:color="auto" w:fill="auto"/>
          </w:tcPr>
          <w:p w14:paraId="06D58511" w14:textId="77777777" w:rsidR="00E24BC3" w:rsidRPr="00FC3093" w:rsidRDefault="00E24BC3">
            <w:pPr>
              <w:pStyle w:val="TAC"/>
              <w:jc w:val="left"/>
              <w:pPrChange w:id="199" w:author="Daiwei Zhou (周代卫)" w:date="2023-04-14T16:59:00Z">
                <w:pPr>
                  <w:pStyle w:val="TAC"/>
                </w:pPr>
              </w:pPrChange>
            </w:pPr>
            <w:r w:rsidRPr="00FC3093">
              <w:t>-</w:t>
            </w:r>
          </w:p>
        </w:tc>
        <w:tc>
          <w:tcPr>
            <w:tcW w:w="567" w:type="dxa"/>
            <w:shd w:val="clear" w:color="auto" w:fill="auto"/>
          </w:tcPr>
          <w:p w14:paraId="485EA0C3" w14:textId="77777777" w:rsidR="00E24BC3" w:rsidRPr="00FC3093" w:rsidRDefault="00E24BC3" w:rsidP="008165D1">
            <w:pPr>
              <w:pStyle w:val="TAC"/>
            </w:pPr>
            <w:r w:rsidRPr="00FC3093">
              <w:t>-</w:t>
            </w:r>
          </w:p>
        </w:tc>
        <w:tc>
          <w:tcPr>
            <w:tcW w:w="850" w:type="dxa"/>
            <w:shd w:val="clear" w:color="auto" w:fill="auto"/>
          </w:tcPr>
          <w:p w14:paraId="714A2C88" w14:textId="77777777" w:rsidR="00E24BC3" w:rsidRPr="00FC3093" w:rsidRDefault="00E24BC3" w:rsidP="008165D1">
            <w:pPr>
              <w:pStyle w:val="TAC"/>
            </w:pPr>
            <w:r w:rsidRPr="00FC3093">
              <w:t>-</w:t>
            </w:r>
          </w:p>
        </w:tc>
      </w:tr>
      <w:tr w:rsidR="00E24BC3" w:rsidRPr="00FC3093" w14:paraId="3875872C" w14:textId="77777777" w:rsidTr="008165D1">
        <w:trPr>
          <w:trHeight w:val="804"/>
        </w:trPr>
        <w:tc>
          <w:tcPr>
            <w:tcW w:w="534" w:type="dxa"/>
            <w:shd w:val="clear" w:color="auto" w:fill="auto"/>
          </w:tcPr>
          <w:p w14:paraId="73C4E274" w14:textId="77777777" w:rsidR="00E24BC3" w:rsidRPr="00FC3093" w:rsidRDefault="00E24BC3" w:rsidP="008165D1">
            <w:pPr>
              <w:pStyle w:val="TAC"/>
            </w:pPr>
            <w:r w:rsidRPr="00FC3093">
              <w:t>4B</w:t>
            </w:r>
          </w:p>
        </w:tc>
        <w:tc>
          <w:tcPr>
            <w:tcW w:w="3968" w:type="dxa"/>
            <w:shd w:val="clear" w:color="auto" w:fill="auto"/>
          </w:tcPr>
          <w:p w14:paraId="6330785F" w14:textId="77777777" w:rsidR="00E24BC3" w:rsidRPr="00FC3093" w:rsidRDefault="00E24BC3" w:rsidP="008165D1">
            <w:pPr>
              <w:pStyle w:val="TAL"/>
            </w:pPr>
            <w:r w:rsidRPr="00FC3093">
              <w:t xml:space="preserve">The UE transmits an </w:t>
            </w:r>
            <w:proofErr w:type="spellStart"/>
            <w:r w:rsidRPr="00FC3093">
              <w:rPr>
                <w:i/>
              </w:rPr>
              <w:t>RRCConnectionReconfigurationComplete</w:t>
            </w:r>
            <w:proofErr w:type="spellEnd"/>
            <w:r w:rsidRPr="00FC3093">
              <w:t xml:space="preserve"> message on Cell B to confirm the successful completion of the intra frequency handover.</w:t>
            </w:r>
          </w:p>
        </w:tc>
        <w:tc>
          <w:tcPr>
            <w:tcW w:w="708" w:type="dxa"/>
            <w:shd w:val="clear" w:color="auto" w:fill="auto"/>
          </w:tcPr>
          <w:p w14:paraId="5586B4A5" w14:textId="77777777" w:rsidR="00E24BC3" w:rsidRPr="00FC3093" w:rsidRDefault="00E24BC3" w:rsidP="008165D1">
            <w:pPr>
              <w:pStyle w:val="TAC"/>
            </w:pPr>
            <w:r w:rsidRPr="00FC3093">
              <w:t>--&gt;</w:t>
            </w:r>
          </w:p>
        </w:tc>
        <w:tc>
          <w:tcPr>
            <w:tcW w:w="2976" w:type="dxa"/>
            <w:shd w:val="clear" w:color="auto" w:fill="auto"/>
          </w:tcPr>
          <w:p w14:paraId="2BCCF981" w14:textId="77777777" w:rsidR="00E24BC3" w:rsidRPr="00FC3093" w:rsidRDefault="00E24BC3">
            <w:pPr>
              <w:pStyle w:val="TAC"/>
              <w:jc w:val="left"/>
              <w:pPrChange w:id="200" w:author="Daiwei Zhou (周代卫)" w:date="2023-04-14T16:59:00Z">
                <w:pPr>
                  <w:pStyle w:val="TAC"/>
                </w:pPr>
              </w:pPrChange>
            </w:pPr>
            <w:r w:rsidRPr="00FC3093">
              <w:t>-</w:t>
            </w:r>
          </w:p>
        </w:tc>
        <w:tc>
          <w:tcPr>
            <w:tcW w:w="567" w:type="dxa"/>
            <w:shd w:val="clear" w:color="auto" w:fill="auto"/>
          </w:tcPr>
          <w:p w14:paraId="718CA25A" w14:textId="77777777" w:rsidR="00E24BC3" w:rsidRPr="00FC3093" w:rsidRDefault="00E24BC3" w:rsidP="008165D1">
            <w:pPr>
              <w:pStyle w:val="TAC"/>
            </w:pPr>
            <w:r w:rsidRPr="00FC3093">
              <w:t>-</w:t>
            </w:r>
          </w:p>
        </w:tc>
        <w:tc>
          <w:tcPr>
            <w:tcW w:w="850" w:type="dxa"/>
            <w:shd w:val="clear" w:color="auto" w:fill="auto"/>
          </w:tcPr>
          <w:p w14:paraId="3B3D4464" w14:textId="77777777" w:rsidR="00E24BC3" w:rsidRPr="00FC3093" w:rsidRDefault="00E24BC3" w:rsidP="008165D1">
            <w:pPr>
              <w:pStyle w:val="TAC"/>
            </w:pPr>
            <w:r w:rsidRPr="00FC3093">
              <w:t>-</w:t>
            </w:r>
          </w:p>
        </w:tc>
      </w:tr>
      <w:tr w:rsidR="00E24BC3" w:rsidRPr="00FC3093" w14:paraId="7F44C315" w14:textId="77777777" w:rsidTr="008165D1">
        <w:tc>
          <w:tcPr>
            <w:tcW w:w="534" w:type="dxa"/>
            <w:shd w:val="clear" w:color="auto" w:fill="auto"/>
          </w:tcPr>
          <w:p w14:paraId="0FCF6A78" w14:textId="77777777" w:rsidR="00E24BC3" w:rsidRPr="00FC3093" w:rsidRDefault="00E24BC3" w:rsidP="008165D1">
            <w:pPr>
              <w:pStyle w:val="TAC"/>
            </w:pPr>
            <w:r w:rsidRPr="00FC3093">
              <w:t>-</w:t>
            </w:r>
          </w:p>
        </w:tc>
        <w:tc>
          <w:tcPr>
            <w:tcW w:w="3968" w:type="dxa"/>
            <w:shd w:val="clear" w:color="auto" w:fill="auto"/>
          </w:tcPr>
          <w:p w14:paraId="23343C03" w14:textId="77777777" w:rsidR="00E24BC3" w:rsidRPr="00FC3093" w:rsidRDefault="00E24BC3" w:rsidP="008165D1">
            <w:pPr>
              <w:pStyle w:val="TAL"/>
            </w:pPr>
            <w:r w:rsidRPr="00FC3093">
              <w:t>The following messages are to be observed on Cell B unless explicitly stated otherwise.</w:t>
            </w:r>
          </w:p>
        </w:tc>
        <w:tc>
          <w:tcPr>
            <w:tcW w:w="708" w:type="dxa"/>
            <w:shd w:val="clear" w:color="auto" w:fill="auto"/>
          </w:tcPr>
          <w:p w14:paraId="25EEFE55" w14:textId="77777777" w:rsidR="00E24BC3" w:rsidRPr="00FC3093" w:rsidRDefault="00E24BC3" w:rsidP="008165D1">
            <w:pPr>
              <w:pStyle w:val="TAC"/>
            </w:pPr>
            <w:r w:rsidRPr="00FC3093">
              <w:rPr>
                <w:rFonts w:ascii="Times New Roman" w:eastAsia="MS Mincho" w:hAnsi="Times New Roman"/>
                <w:sz w:val="20"/>
              </w:rPr>
              <w:t>-</w:t>
            </w:r>
          </w:p>
        </w:tc>
        <w:tc>
          <w:tcPr>
            <w:tcW w:w="2976" w:type="dxa"/>
            <w:shd w:val="clear" w:color="auto" w:fill="auto"/>
          </w:tcPr>
          <w:p w14:paraId="5C9FC20B" w14:textId="77777777" w:rsidR="00E24BC3" w:rsidRPr="00FC3093" w:rsidRDefault="00E24BC3" w:rsidP="008165D1">
            <w:pPr>
              <w:pStyle w:val="TAL"/>
            </w:pPr>
            <w:r w:rsidRPr="00FC3093">
              <w:t>-</w:t>
            </w:r>
          </w:p>
        </w:tc>
        <w:tc>
          <w:tcPr>
            <w:tcW w:w="567" w:type="dxa"/>
            <w:shd w:val="clear" w:color="auto" w:fill="auto"/>
          </w:tcPr>
          <w:p w14:paraId="77E3FE8D" w14:textId="77777777" w:rsidR="00E24BC3" w:rsidRPr="00FC3093" w:rsidRDefault="00E24BC3" w:rsidP="008165D1">
            <w:pPr>
              <w:pStyle w:val="TAC"/>
            </w:pPr>
            <w:r w:rsidRPr="00FC3093">
              <w:t>-</w:t>
            </w:r>
          </w:p>
        </w:tc>
        <w:tc>
          <w:tcPr>
            <w:tcW w:w="850" w:type="dxa"/>
            <w:shd w:val="clear" w:color="auto" w:fill="auto"/>
          </w:tcPr>
          <w:p w14:paraId="00A97045" w14:textId="77777777" w:rsidR="00E24BC3" w:rsidRPr="00FC3093" w:rsidRDefault="00E24BC3" w:rsidP="008165D1">
            <w:pPr>
              <w:pStyle w:val="TAC"/>
            </w:pPr>
            <w:r w:rsidRPr="00FC3093">
              <w:t>-</w:t>
            </w:r>
          </w:p>
        </w:tc>
      </w:tr>
      <w:tr w:rsidR="00E24BC3" w:rsidRPr="00FC3093" w14:paraId="6B38EA0E" w14:textId="77777777" w:rsidTr="008165D1">
        <w:tc>
          <w:tcPr>
            <w:tcW w:w="534" w:type="dxa"/>
            <w:shd w:val="clear" w:color="auto" w:fill="auto"/>
          </w:tcPr>
          <w:p w14:paraId="0BFCE96E" w14:textId="77777777" w:rsidR="00E24BC3" w:rsidRPr="00FC3093" w:rsidRDefault="00E24BC3" w:rsidP="008165D1">
            <w:pPr>
              <w:pStyle w:val="TAC"/>
            </w:pPr>
            <w:r w:rsidRPr="00FC3093">
              <w:t>5</w:t>
            </w:r>
          </w:p>
        </w:tc>
        <w:tc>
          <w:tcPr>
            <w:tcW w:w="3968" w:type="dxa"/>
            <w:shd w:val="clear" w:color="auto" w:fill="auto"/>
          </w:tcPr>
          <w:p w14:paraId="0093D617" w14:textId="77777777" w:rsidR="00E24BC3" w:rsidRPr="00FC3093" w:rsidRDefault="00E24BC3" w:rsidP="008165D1">
            <w:pPr>
              <w:pStyle w:val="TAL"/>
            </w:pPr>
            <w:r w:rsidRPr="00FC3093">
              <w:t>Check: Does the UE transmit a TRACKING AREA UPDATE REQUEST message?</w:t>
            </w:r>
          </w:p>
        </w:tc>
        <w:tc>
          <w:tcPr>
            <w:tcW w:w="708" w:type="dxa"/>
            <w:shd w:val="clear" w:color="auto" w:fill="auto"/>
          </w:tcPr>
          <w:p w14:paraId="4288DB84" w14:textId="77777777" w:rsidR="00E24BC3" w:rsidRPr="00FC3093" w:rsidRDefault="00E24BC3" w:rsidP="008165D1">
            <w:pPr>
              <w:pStyle w:val="TAC"/>
            </w:pPr>
            <w:r w:rsidRPr="00FC3093">
              <w:t>--&gt;</w:t>
            </w:r>
          </w:p>
        </w:tc>
        <w:tc>
          <w:tcPr>
            <w:tcW w:w="2976" w:type="dxa"/>
            <w:shd w:val="clear" w:color="auto" w:fill="auto"/>
          </w:tcPr>
          <w:p w14:paraId="175A2269" w14:textId="77777777" w:rsidR="00E24BC3" w:rsidRPr="00FC3093" w:rsidRDefault="00E24BC3" w:rsidP="008165D1">
            <w:pPr>
              <w:pStyle w:val="TAL"/>
            </w:pPr>
            <w:r w:rsidRPr="00FC3093">
              <w:t>TRACKING AREA UPDATE REQUEST</w:t>
            </w:r>
          </w:p>
        </w:tc>
        <w:tc>
          <w:tcPr>
            <w:tcW w:w="567" w:type="dxa"/>
            <w:shd w:val="clear" w:color="auto" w:fill="auto"/>
          </w:tcPr>
          <w:p w14:paraId="77E6D1B6" w14:textId="77777777" w:rsidR="00E24BC3" w:rsidRPr="00FC3093" w:rsidRDefault="00E24BC3" w:rsidP="008165D1">
            <w:pPr>
              <w:pStyle w:val="TAC"/>
            </w:pPr>
            <w:r w:rsidRPr="00FC3093">
              <w:t>1</w:t>
            </w:r>
          </w:p>
        </w:tc>
        <w:tc>
          <w:tcPr>
            <w:tcW w:w="850" w:type="dxa"/>
            <w:shd w:val="clear" w:color="auto" w:fill="auto"/>
          </w:tcPr>
          <w:p w14:paraId="6D081C77" w14:textId="77777777" w:rsidR="00E24BC3" w:rsidRPr="00FC3093" w:rsidRDefault="00E24BC3" w:rsidP="008165D1">
            <w:pPr>
              <w:pStyle w:val="TAC"/>
            </w:pPr>
            <w:r w:rsidRPr="00FC3093">
              <w:t>P</w:t>
            </w:r>
          </w:p>
        </w:tc>
      </w:tr>
      <w:tr w:rsidR="00E24BC3" w:rsidRPr="00FC3093" w14:paraId="7FD70EDD" w14:textId="77777777" w:rsidTr="008165D1">
        <w:tc>
          <w:tcPr>
            <w:tcW w:w="534" w:type="dxa"/>
            <w:shd w:val="clear" w:color="auto" w:fill="auto"/>
          </w:tcPr>
          <w:p w14:paraId="0177F96D" w14:textId="77777777" w:rsidR="00E24BC3" w:rsidRPr="00FC3093" w:rsidRDefault="00E24BC3" w:rsidP="008165D1">
            <w:pPr>
              <w:pStyle w:val="TAC"/>
            </w:pPr>
            <w:r w:rsidRPr="00FC3093">
              <w:t>6</w:t>
            </w:r>
          </w:p>
        </w:tc>
        <w:tc>
          <w:tcPr>
            <w:tcW w:w="3968" w:type="dxa"/>
            <w:shd w:val="clear" w:color="auto" w:fill="auto"/>
          </w:tcPr>
          <w:p w14:paraId="72A87215" w14:textId="77777777" w:rsidR="00E24BC3" w:rsidRPr="00FC3093" w:rsidRDefault="00E24BC3" w:rsidP="008165D1">
            <w:pPr>
              <w:pStyle w:val="TAL"/>
            </w:pPr>
            <w:r w:rsidRPr="00FC3093">
              <w:t>The SS transmits a TRACKING AREA UPDATE ACCEPT message.</w:t>
            </w:r>
          </w:p>
        </w:tc>
        <w:tc>
          <w:tcPr>
            <w:tcW w:w="708" w:type="dxa"/>
            <w:shd w:val="clear" w:color="auto" w:fill="auto"/>
          </w:tcPr>
          <w:p w14:paraId="432D8545" w14:textId="77777777" w:rsidR="00E24BC3" w:rsidRPr="00FC3093" w:rsidRDefault="00E24BC3" w:rsidP="008165D1">
            <w:pPr>
              <w:pStyle w:val="TAC"/>
            </w:pPr>
            <w:r w:rsidRPr="00FC3093">
              <w:t>&lt;--</w:t>
            </w:r>
          </w:p>
        </w:tc>
        <w:tc>
          <w:tcPr>
            <w:tcW w:w="2976" w:type="dxa"/>
            <w:shd w:val="clear" w:color="auto" w:fill="auto"/>
          </w:tcPr>
          <w:p w14:paraId="445E6DD3" w14:textId="77777777" w:rsidR="00E24BC3" w:rsidRPr="00FC3093" w:rsidRDefault="00E24BC3" w:rsidP="008165D1">
            <w:pPr>
              <w:pStyle w:val="TAL"/>
            </w:pPr>
            <w:r w:rsidRPr="00FC3093">
              <w:t>TRACKING AREA UPDATE ACCEPT</w:t>
            </w:r>
          </w:p>
        </w:tc>
        <w:tc>
          <w:tcPr>
            <w:tcW w:w="567" w:type="dxa"/>
            <w:shd w:val="clear" w:color="auto" w:fill="auto"/>
          </w:tcPr>
          <w:p w14:paraId="75A8159C" w14:textId="77777777" w:rsidR="00E24BC3" w:rsidRPr="00FC3093" w:rsidRDefault="00E24BC3" w:rsidP="008165D1">
            <w:pPr>
              <w:pStyle w:val="TAC"/>
            </w:pPr>
            <w:r w:rsidRPr="00FC3093">
              <w:t>-</w:t>
            </w:r>
          </w:p>
        </w:tc>
        <w:tc>
          <w:tcPr>
            <w:tcW w:w="850" w:type="dxa"/>
            <w:shd w:val="clear" w:color="auto" w:fill="auto"/>
          </w:tcPr>
          <w:p w14:paraId="4C51F955" w14:textId="77777777" w:rsidR="00E24BC3" w:rsidRPr="00FC3093" w:rsidRDefault="00E24BC3" w:rsidP="008165D1">
            <w:pPr>
              <w:pStyle w:val="TAC"/>
            </w:pPr>
            <w:r w:rsidRPr="00FC3093">
              <w:t>-</w:t>
            </w:r>
          </w:p>
        </w:tc>
      </w:tr>
      <w:tr w:rsidR="00E24BC3" w:rsidRPr="00FC3093" w14:paraId="5E6521A3" w14:textId="77777777" w:rsidTr="008165D1">
        <w:tc>
          <w:tcPr>
            <w:tcW w:w="534" w:type="dxa"/>
            <w:shd w:val="clear" w:color="auto" w:fill="auto"/>
          </w:tcPr>
          <w:p w14:paraId="78621E15" w14:textId="77777777" w:rsidR="00E24BC3" w:rsidRPr="00FC3093" w:rsidRDefault="00E24BC3" w:rsidP="008165D1">
            <w:pPr>
              <w:pStyle w:val="TAC"/>
            </w:pPr>
            <w:r w:rsidRPr="00FC3093">
              <w:t>7</w:t>
            </w:r>
          </w:p>
        </w:tc>
        <w:tc>
          <w:tcPr>
            <w:tcW w:w="3968" w:type="dxa"/>
            <w:shd w:val="clear" w:color="auto" w:fill="auto"/>
          </w:tcPr>
          <w:p w14:paraId="6728F7C0" w14:textId="77777777" w:rsidR="00E24BC3" w:rsidRPr="00FC3093" w:rsidRDefault="00E24BC3" w:rsidP="008165D1">
            <w:pPr>
              <w:pStyle w:val="TAL"/>
            </w:pPr>
            <w:r w:rsidRPr="00FC3093">
              <w:t>Check: Does the UE transmit a TRACKING AREA UPDATE COMPLETE message?</w:t>
            </w:r>
          </w:p>
        </w:tc>
        <w:tc>
          <w:tcPr>
            <w:tcW w:w="708" w:type="dxa"/>
            <w:shd w:val="clear" w:color="auto" w:fill="auto"/>
          </w:tcPr>
          <w:p w14:paraId="29B55EC9" w14:textId="77777777" w:rsidR="00E24BC3" w:rsidRPr="00FC3093" w:rsidRDefault="00E24BC3" w:rsidP="008165D1">
            <w:pPr>
              <w:pStyle w:val="TAC"/>
            </w:pPr>
            <w:r w:rsidRPr="00FC3093">
              <w:t>--&gt;</w:t>
            </w:r>
          </w:p>
        </w:tc>
        <w:tc>
          <w:tcPr>
            <w:tcW w:w="2976" w:type="dxa"/>
            <w:shd w:val="clear" w:color="auto" w:fill="auto"/>
          </w:tcPr>
          <w:p w14:paraId="2E021D49" w14:textId="77777777" w:rsidR="00E24BC3" w:rsidRPr="00FC3093" w:rsidRDefault="00E24BC3" w:rsidP="008165D1">
            <w:pPr>
              <w:pStyle w:val="TAL"/>
            </w:pPr>
            <w:r w:rsidRPr="00FC3093">
              <w:t>TRACKING AREA UPDATE COMPLETE</w:t>
            </w:r>
          </w:p>
        </w:tc>
        <w:tc>
          <w:tcPr>
            <w:tcW w:w="567" w:type="dxa"/>
            <w:shd w:val="clear" w:color="auto" w:fill="auto"/>
          </w:tcPr>
          <w:p w14:paraId="222A5250" w14:textId="77777777" w:rsidR="00E24BC3" w:rsidRPr="00FC3093" w:rsidRDefault="00E24BC3" w:rsidP="008165D1">
            <w:pPr>
              <w:pStyle w:val="TAC"/>
            </w:pPr>
            <w:r w:rsidRPr="00FC3093">
              <w:t>-</w:t>
            </w:r>
          </w:p>
        </w:tc>
        <w:tc>
          <w:tcPr>
            <w:tcW w:w="850" w:type="dxa"/>
            <w:shd w:val="clear" w:color="auto" w:fill="auto"/>
          </w:tcPr>
          <w:p w14:paraId="4CA483E7" w14:textId="77777777" w:rsidR="00E24BC3" w:rsidRPr="00FC3093" w:rsidRDefault="00E24BC3" w:rsidP="008165D1">
            <w:pPr>
              <w:pStyle w:val="TAC"/>
            </w:pPr>
            <w:r w:rsidRPr="00FC3093">
              <w:t>-</w:t>
            </w:r>
          </w:p>
        </w:tc>
      </w:tr>
      <w:tr w:rsidR="00E24BC3" w:rsidRPr="00FC3093" w14:paraId="1E3679F2" w14:textId="77777777" w:rsidTr="008165D1">
        <w:tc>
          <w:tcPr>
            <w:tcW w:w="534" w:type="dxa"/>
            <w:shd w:val="clear" w:color="auto" w:fill="auto"/>
          </w:tcPr>
          <w:p w14:paraId="68C8598E" w14:textId="77777777" w:rsidR="00E24BC3" w:rsidRPr="00FC3093" w:rsidRDefault="00E24BC3" w:rsidP="008165D1">
            <w:pPr>
              <w:pStyle w:val="TAC"/>
            </w:pPr>
            <w:r w:rsidRPr="00FC3093">
              <w:t>8</w:t>
            </w:r>
          </w:p>
        </w:tc>
        <w:tc>
          <w:tcPr>
            <w:tcW w:w="3968" w:type="dxa"/>
            <w:shd w:val="clear" w:color="auto" w:fill="auto"/>
          </w:tcPr>
          <w:p w14:paraId="692099A4" w14:textId="77777777" w:rsidR="00E24BC3" w:rsidRPr="00FC3093" w:rsidRDefault="00E24BC3" w:rsidP="008165D1">
            <w:pPr>
              <w:pStyle w:val="TAL"/>
            </w:pPr>
            <w:r w:rsidRPr="00FC3093">
              <w:t>The UE transmits a DETACH REQUEST message.</w:t>
            </w:r>
          </w:p>
        </w:tc>
        <w:tc>
          <w:tcPr>
            <w:tcW w:w="708" w:type="dxa"/>
            <w:shd w:val="clear" w:color="auto" w:fill="auto"/>
          </w:tcPr>
          <w:p w14:paraId="22B3087D" w14:textId="77777777" w:rsidR="00E24BC3" w:rsidRPr="00FC3093" w:rsidRDefault="00E24BC3" w:rsidP="008165D1">
            <w:pPr>
              <w:pStyle w:val="TAC"/>
            </w:pPr>
            <w:r w:rsidRPr="00FC3093">
              <w:t>--&gt;</w:t>
            </w:r>
          </w:p>
        </w:tc>
        <w:tc>
          <w:tcPr>
            <w:tcW w:w="2976" w:type="dxa"/>
            <w:shd w:val="clear" w:color="auto" w:fill="auto"/>
          </w:tcPr>
          <w:p w14:paraId="49596A11" w14:textId="77777777" w:rsidR="00E24BC3" w:rsidRPr="00FC3093" w:rsidRDefault="00E24BC3" w:rsidP="008165D1">
            <w:pPr>
              <w:pStyle w:val="TAL"/>
            </w:pPr>
            <w:r w:rsidRPr="00FC3093">
              <w:t>DETACH REQUEST</w:t>
            </w:r>
          </w:p>
        </w:tc>
        <w:tc>
          <w:tcPr>
            <w:tcW w:w="567" w:type="dxa"/>
            <w:shd w:val="clear" w:color="auto" w:fill="auto"/>
          </w:tcPr>
          <w:p w14:paraId="0646F308" w14:textId="77777777" w:rsidR="00E24BC3" w:rsidRPr="00FC3093" w:rsidRDefault="00E24BC3" w:rsidP="008165D1">
            <w:pPr>
              <w:pStyle w:val="TAC"/>
            </w:pPr>
            <w:r w:rsidRPr="00FC3093">
              <w:t>2</w:t>
            </w:r>
          </w:p>
        </w:tc>
        <w:tc>
          <w:tcPr>
            <w:tcW w:w="850" w:type="dxa"/>
            <w:shd w:val="clear" w:color="auto" w:fill="auto"/>
          </w:tcPr>
          <w:p w14:paraId="6AE6401D" w14:textId="77777777" w:rsidR="00E24BC3" w:rsidRPr="00FC3093" w:rsidRDefault="00E24BC3" w:rsidP="008165D1">
            <w:pPr>
              <w:pStyle w:val="TAC"/>
            </w:pPr>
            <w:r w:rsidRPr="00FC3093">
              <w:t>P</w:t>
            </w:r>
          </w:p>
        </w:tc>
      </w:tr>
      <w:tr w:rsidR="00E24BC3" w:rsidRPr="00FC3093" w14:paraId="522EB8CB" w14:textId="77777777" w:rsidTr="008165D1">
        <w:tc>
          <w:tcPr>
            <w:tcW w:w="534" w:type="dxa"/>
            <w:shd w:val="clear" w:color="auto" w:fill="auto"/>
          </w:tcPr>
          <w:p w14:paraId="2AF0F17D" w14:textId="77777777" w:rsidR="00E24BC3" w:rsidRPr="00FC3093" w:rsidRDefault="00E24BC3" w:rsidP="008165D1">
            <w:pPr>
              <w:pStyle w:val="TAC"/>
            </w:pPr>
            <w:r w:rsidRPr="00FC3093">
              <w:t>9</w:t>
            </w:r>
          </w:p>
        </w:tc>
        <w:tc>
          <w:tcPr>
            <w:tcW w:w="3968" w:type="dxa"/>
            <w:shd w:val="clear" w:color="auto" w:fill="auto"/>
          </w:tcPr>
          <w:p w14:paraId="786D0134" w14:textId="696C85FB" w:rsidR="00E24BC3" w:rsidRPr="00FC3093" w:rsidRDefault="00E24BC3" w:rsidP="008165D1">
            <w:pPr>
              <w:pStyle w:val="TAL"/>
            </w:pPr>
            <w:r w:rsidRPr="00FC3093">
              <w:t>SS responds with DETACH ACCEPT message</w:t>
            </w:r>
            <w:ins w:id="201" w:author="Daiwei Zhou (周代卫)" w:date="2023-04-14T16:58:00Z">
              <w:r w:rsidR="00166F71">
                <w:t>.</w:t>
              </w:r>
            </w:ins>
          </w:p>
        </w:tc>
        <w:tc>
          <w:tcPr>
            <w:tcW w:w="708" w:type="dxa"/>
            <w:shd w:val="clear" w:color="auto" w:fill="auto"/>
          </w:tcPr>
          <w:p w14:paraId="08D41BF5" w14:textId="77777777" w:rsidR="00E24BC3" w:rsidRPr="00FC3093" w:rsidRDefault="00E24BC3" w:rsidP="008165D1">
            <w:pPr>
              <w:pStyle w:val="TAC"/>
            </w:pPr>
            <w:r w:rsidRPr="00FC3093">
              <w:t>&lt;--</w:t>
            </w:r>
          </w:p>
        </w:tc>
        <w:tc>
          <w:tcPr>
            <w:tcW w:w="2976" w:type="dxa"/>
            <w:shd w:val="clear" w:color="auto" w:fill="auto"/>
          </w:tcPr>
          <w:p w14:paraId="4C41476A" w14:textId="77777777" w:rsidR="00E24BC3" w:rsidRPr="00FC3093" w:rsidRDefault="00E24BC3" w:rsidP="008165D1">
            <w:pPr>
              <w:pStyle w:val="TAL"/>
            </w:pPr>
            <w:r w:rsidRPr="00FC3093">
              <w:t>DETACH ACCEPT</w:t>
            </w:r>
          </w:p>
        </w:tc>
        <w:tc>
          <w:tcPr>
            <w:tcW w:w="567" w:type="dxa"/>
            <w:shd w:val="clear" w:color="auto" w:fill="auto"/>
          </w:tcPr>
          <w:p w14:paraId="7F5D9D4C" w14:textId="77777777" w:rsidR="00E24BC3" w:rsidRPr="00FC3093" w:rsidRDefault="00E24BC3" w:rsidP="008165D1">
            <w:pPr>
              <w:pStyle w:val="TAC"/>
            </w:pPr>
            <w:r w:rsidRPr="00FC3093">
              <w:t>-</w:t>
            </w:r>
          </w:p>
        </w:tc>
        <w:tc>
          <w:tcPr>
            <w:tcW w:w="850" w:type="dxa"/>
            <w:shd w:val="clear" w:color="auto" w:fill="auto"/>
          </w:tcPr>
          <w:p w14:paraId="45686D1D" w14:textId="77777777" w:rsidR="00E24BC3" w:rsidRPr="00FC3093" w:rsidRDefault="00E24BC3" w:rsidP="008165D1">
            <w:pPr>
              <w:pStyle w:val="TAC"/>
            </w:pPr>
            <w:r w:rsidRPr="00FC3093">
              <w:t>-</w:t>
            </w:r>
          </w:p>
        </w:tc>
      </w:tr>
      <w:tr w:rsidR="00E24BC3" w:rsidRPr="00FC3093" w14:paraId="4FA0613E" w14:textId="77777777" w:rsidTr="008165D1">
        <w:tc>
          <w:tcPr>
            <w:tcW w:w="534" w:type="dxa"/>
            <w:shd w:val="clear" w:color="auto" w:fill="auto"/>
          </w:tcPr>
          <w:p w14:paraId="6574139E" w14:textId="77777777" w:rsidR="00E24BC3" w:rsidRPr="00FC3093" w:rsidRDefault="00E24BC3" w:rsidP="008165D1">
            <w:pPr>
              <w:pStyle w:val="TAC"/>
            </w:pPr>
            <w:r w:rsidRPr="00FC3093">
              <w:t>10</w:t>
            </w:r>
          </w:p>
        </w:tc>
        <w:tc>
          <w:tcPr>
            <w:tcW w:w="3968" w:type="dxa"/>
            <w:shd w:val="clear" w:color="auto" w:fill="auto"/>
          </w:tcPr>
          <w:p w14:paraId="3121865E" w14:textId="0DA40BFC" w:rsidR="00E24BC3" w:rsidRPr="00FC3093" w:rsidRDefault="00E24BC3" w:rsidP="008165D1">
            <w:pPr>
              <w:pStyle w:val="TAL"/>
            </w:pPr>
            <w:r w:rsidRPr="00FC3093">
              <w:t xml:space="preserve">Check: Does the test result of the generic procedure in TS 36.508 </w:t>
            </w:r>
            <w:ins w:id="202" w:author="Daiwei Zhou (周代卫)" w:date="2023-04-14T16:58:00Z">
              <w:r w:rsidR="00166F71">
                <w:t xml:space="preserve">[18] </w:t>
              </w:r>
            </w:ins>
            <w:r w:rsidRPr="00FC3093">
              <w:t>subclause 6.4.2.5 indicates that the UE responds to paging when paged with S-TMSI</w:t>
            </w:r>
            <w:r w:rsidRPr="00FC3093">
              <w:rPr>
                <w:lang w:eastAsia="zh-CN"/>
              </w:rPr>
              <w:t xml:space="preserve"> included</w:t>
            </w:r>
            <w:r w:rsidRPr="00FC3093">
              <w:t xml:space="preserve"> </w:t>
            </w:r>
            <w:r w:rsidRPr="00FC3093">
              <w:rPr>
                <w:lang w:eastAsia="zh-CN"/>
              </w:rPr>
              <w:t xml:space="preserve">in </w:t>
            </w:r>
            <w:r w:rsidRPr="00FC3093">
              <w:t>GUTI-2 and with CN domain indicator set to "PS"?</w:t>
            </w:r>
          </w:p>
        </w:tc>
        <w:tc>
          <w:tcPr>
            <w:tcW w:w="708" w:type="dxa"/>
            <w:shd w:val="clear" w:color="auto" w:fill="auto"/>
          </w:tcPr>
          <w:p w14:paraId="6E2C8230" w14:textId="77777777" w:rsidR="00E24BC3" w:rsidRPr="00FC3093" w:rsidRDefault="00E24BC3" w:rsidP="008165D1">
            <w:pPr>
              <w:pStyle w:val="TAC"/>
            </w:pPr>
            <w:r w:rsidRPr="00FC3093">
              <w:t>-</w:t>
            </w:r>
          </w:p>
        </w:tc>
        <w:tc>
          <w:tcPr>
            <w:tcW w:w="2976" w:type="dxa"/>
            <w:shd w:val="clear" w:color="auto" w:fill="auto"/>
          </w:tcPr>
          <w:p w14:paraId="3C8B5490" w14:textId="77777777" w:rsidR="00E24BC3" w:rsidRPr="00FC3093" w:rsidRDefault="00E24BC3" w:rsidP="008165D1">
            <w:pPr>
              <w:pStyle w:val="TAL"/>
            </w:pPr>
            <w:r w:rsidRPr="00FC3093">
              <w:t>-</w:t>
            </w:r>
          </w:p>
        </w:tc>
        <w:tc>
          <w:tcPr>
            <w:tcW w:w="567" w:type="dxa"/>
            <w:shd w:val="clear" w:color="auto" w:fill="auto"/>
          </w:tcPr>
          <w:p w14:paraId="4837EC28" w14:textId="77777777" w:rsidR="00E24BC3" w:rsidRPr="00FC3093" w:rsidRDefault="00E24BC3" w:rsidP="008165D1">
            <w:pPr>
              <w:pStyle w:val="TAC"/>
            </w:pPr>
            <w:r w:rsidRPr="00FC3093">
              <w:t>2</w:t>
            </w:r>
          </w:p>
        </w:tc>
        <w:tc>
          <w:tcPr>
            <w:tcW w:w="850" w:type="dxa"/>
            <w:shd w:val="clear" w:color="auto" w:fill="auto"/>
          </w:tcPr>
          <w:p w14:paraId="246B9E30" w14:textId="77777777" w:rsidR="00E24BC3" w:rsidRPr="00FC3093" w:rsidRDefault="00E24BC3" w:rsidP="008165D1">
            <w:pPr>
              <w:pStyle w:val="TAC"/>
            </w:pPr>
            <w:r w:rsidRPr="00FC3093">
              <w:t>-</w:t>
            </w:r>
          </w:p>
        </w:tc>
      </w:tr>
      <w:tr w:rsidR="008C4172" w:rsidRPr="00FC3093" w14:paraId="0821D8AB" w14:textId="77777777" w:rsidTr="008165D1">
        <w:trPr>
          <w:ins w:id="203" w:author="Daiwei Zhou (周代卫)" w:date="2023-04-14T16:59:00Z"/>
        </w:trPr>
        <w:tc>
          <w:tcPr>
            <w:tcW w:w="9603" w:type="dxa"/>
            <w:gridSpan w:val="6"/>
            <w:shd w:val="clear" w:color="auto" w:fill="auto"/>
          </w:tcPr>
          <w:p w14:paraId="7EA7D84C" w14:textId="749EC132" w:rsidR="008C4172" w:rsidRPr="00FC3093" w:rsidRDefault="003C191F">
            <w:pPr>
              <w:keepNext/>
              <w:keepLines/>
              <w:spacing w:after="0"/>
              <w:ind w:left="851" w:hanging="851"/>
              <w:rPr>
                <w:ins w:id="204" w:author="Daiwei Zhou (周代卫)" w:date="2023-04-14T16:59:00Z"/>
              </w:rPr>
              <w:pPrChange w:id="205" w:author="Daiwei Zhou (周代卫)" w:date="2023-04-14T17:00:00Z">
                <w:pPr>
                  <w:pStyle w:val="TAC"/>
                </w:pPr>
              </w:pPrChange>
            </w:pPr>
            <w:ins w:id="206" w:author="Daiwei Zhou (周代卫)" w:date="2023-04-14T17:00:00Z">
              <w:r w:rsidRPr="008E7161">
                <w:rPr>
                  <w:rFonts w:ascii="Arial" w:hAnsi="Arial"/>
                  <w:sz w:val="18"/>
                </w:rPr>
                <w:t>Note</w:t>
              </w:r>
              <w:r w:rsidR="008E7161">
                <w:rPr>
                  <w:rFonts w:ascii="Arial" w:hAnsi="Arial"/>
                  <w:sz w:val="18"/>
                </w:rPr>
                <w:t xml:space="preserve"> 1</w:t>
              </w:r>
              <w:r w:rsidRPr="008E7161">
                <w:rPr>
                  <w:rFonts w:ascii="Arial" w:hAnsi="Arial"/>
                  <w:sz w:val="18"/>
                </w:rPr>
                <w:t>:</w:t>
              </w:r>
              <w:r w:rsidRPr="008E7161">
                <w:rPr>
                  <w:rFonts w:ascii="Arial" w:hAnsi="Arial"/>
                  <w:sz w:val="18"/>
                </w:rPr>
                <w:tab/>
                <w:t>T3421 value is specified as 15s in TS 24.301. If the UE supports CE mode B and operates in either CE mode A or CE mode B, or in satellite E-UTRAN access (</w:t>
              </w:r>
            </w:ins>
            <w:proofErr w:type="spellStart"/>
            <w:ins w:id="207" w:author="Daiwei Zhou (周代卫)" w:date="2023-05-12T10:21:00Z">
              <w:r w:rsidR="009E1758">
                <w:rPr>
                  <w:rFonts w:ascii="Arial" w:hAnsi="Arial"/>
                  <w:sz w:val="18"/>
                </w:rPr>
                <w:t>pc_ntn_Connectivity_EPC</w:t>
              </w:r>
            </w:ins>
            <w:proofErr w:type="spellEnd"/>
            <w:ins w:id="208" w:author="Daiwei Zhou (周代卫)" w:date="2023-04-14T17:00:00Z">
              <w:r w:rsidRPr="008E7161">
                <w:rPr>
                  <w:rFonts w:ascii="Arial" w:hAnsi="Arial"/>
                  <w:sz w:val="18"/>
                </w:rPr>
                <w:t xml:space="preserve"> is set to TRUE), T3421 takes a value of 45s (see TS 24.301 Table 10.2.1)</w:t>
              </w:r>
            </w:ins>
          </w:p>
        </w:tc>
      </w:tr>
    </w:tbl>
    <w:p w14:paraId="56BF5E24" w14:textId="77777777" w:rsidR="00E24BC3" w:rsidRPr="00FC3093" w:rsidRDefault="00E24BC3" w:rsidP="00E24BC3"/>
    <w:p w14:paraId="068B6406" w14:textId="77777777" w:rsidR="00E24BC3" w:rsidRPr="00FC3093" w:rsidRDefault="00E24BC3" w:rsidP="00E24BC3">
      <w:pPr>
        <w:pStyle w:val="H6"/>
      </w:pPr>
      <w:r w:rsidRPr="00FC3093">
        <w:lastRenderedPageBreak/>
        <w:t>9.2.2.1.9.3.3</w:t>
      </w:r>
      <w:r w:rsidRPr="00FC3093">
        <w:tab/>
        <w:t>Specific message contents</w:t>
      </w:r>
    </w:p>
    <w:p w14:paraId="2C88DE99" w14:textId="77777777" w:rsidR="00E24BC3" w:rsidRPr="00FC3093" w:rsidRDefault="00E24BC3" w:rsidP="00E24BC3">
      <w:pPr>
        <w:pStyle w:val="TH"/>
      </w:pPr>
      <w:r w:rsidRPr="00FC3093">
        <w:t>Table 9.2.2.1.9.3.3-1: DETACH REQUEST (step 2, Table 9.2.2.1.9.3.2-1)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BC3" w:rsidRPr="00FC3093" w14:paraId="67DB09C1" w14:textId="77777777" w:rsidTr="008165D1">
        <w:tc>
          <w:tcPr>
            <w:tcW w:w="9747" w:type="dxa"/>
            <w:gridSpan w:val="4"/>
          </w:tcPr>
          <w:p w14:paraId="19D051B3" w14:textId="77777777" w:rsidR="00E24BC3" w:rsidRPr="00FC3093" w:rsidRDefault="00E24BC3" w:rsidP="008165D1">
            <w:pPr>
              <w:pStyle w:val="TAL"/>
              <w:rPr>
                <w:rFonts w:eastAsia="MS Mincho"/>
              </w:rPr>
            </w:pPr>
            <w:r w:rsidRPr="00FC3093">
              <w:rPr>
                <w:rFonts w:eastAsia="MS Mincho"/>
              </w:rPr>
              <w:t>Derivation Path: 36.508, Table 4.7.2-11</w:t>
            </w:r>
          </w:p>
        </w:tc>
      </w:tr>
      <w:tr w:rsidR="00E24BC3" w:rsidRPr="00FC3093" w14:paraId="0F33BEA6" w14:textId="77777777" w:rsidTr="008165D1">
        <w:tc>
          <w:tcPr>
            <w:tcW w:w="4535" w:type="dxa"/>
          </w:tcPr>
          <w:p w14:paraId="59122720" w14:textId="77777777" w:rsidR="00E24BC3" w:rsidRPr="00FC3093" w:rsidRDefault="00E24BC3" w:rsidP="008165D1">
            <w:pPr>
              <w:pStyle w:val="TAH"/>
              <w:rPr>
                <w:rFonts w:eastAsia="MS Mincho"/>
              </w:rPr>
            </w:pPr>
            <w:r w:rsidRPr="00FC3093">
              <w:rPr>
                <w:rFonts w:eastAsia="MS Mincho"/>
              </w:rPr>
              <w:t>Information Element</w:t>
            </w:r>
          </w:p>
        </w:tc>
        <w:tc>
          <w:tcPr>
            <w:tcW w:w="2267" w:type="dxa"/>
          </w:tcPr>
          <w:p w14:paraId="2873D3B0" w14:textId="77777777" w:rsidR="00E24BC3" w:rsidRPr="00FC3093" w:rsidRDefault="00E24BC3" w:rsidP="008165D1">
            <w:pPr>
              <w:pStyle w:val="TAH"/>
              <w:rPr>
                <w:rFonts w:eastAsia="MS Mincho"/>
              </w:rPr>
            </w:pPr>
            <w:r w:rsidRPr="00FC3093">
              <w:rPr>
                <w:rFonts w:eastAsia="MS Mincho"/>
              </w:rPr>
              <w:t>Value/remark</w:t>
            </w:r>
          </w:p>
        </w:tc>
        <w:tc>
          <w:tcPr>
            <w:tcW w:w="1700" w:type="dxa"/>
          </w:tcPr>
          <w:p w14:paraId="7E8CD156" w14:textId="77777777" w:rsidR="00E24BC3" w:rsidRPr="00FC3093" w:rsidRDefault="00E24BC3" w:rsidP="008165D1">
            <w:pPr>
              <w:pStyle w:val="TAH"/>
              <w:rPr>
                <w:rFonts w:eastAsia="MS Mincho"/>
              </w:rPr>
            </w:pPr>
            <w:r w:rsidRPr="00FC3093">
              <w:rPr>
                <w:rFonts w:eastAsia="MS Mincho"/>
              </w:rPr>
              <w:t>Comment</w:t>
            </w:r>
          </w:p>
        </w:tc>
        <w:tc>
          <w:tcPr>
            <w:tcW w:w="1245" w:type="dxa"/>
          </w:tcPr>
          <w:p w14:paraId="7B47DE9A" w14:textId="77777777" w:rsidR="00E24BC3" w:rsidRPr="00FC3093" w:rsidRDefault="00E24BC3" w:rsidP="008165D1">
            <w:pPr>
              <w:pStyle w:val="TAH"/>
              <w:rPr>
                <w:rFonts w:eastAsia="MS Mincho"/>
              </w:rPr>
            </w:pPr>
            <w:r w:rsidRPr="00FC3093">
              <w:rPr>
                <w:rFonts w:eastAsia="MS Mincho"/>
              </w:rPr>
              <w:t>Condition</w:t>
            </w:r>
          </w:p>
        </w:tc>
      </w:tr>
      <w:tr w:rsidR="00E24BC3" w:rsidRPr="00FC3093" w14:paraId="176297E3" w14:textId="77777777" w:rsidTr="008165D1">
        <w:tc>
          <w:tcPr>
            <w:tcW w:w="4535" w:type="dxa"/>
          </w:tcPr>
          <w:p w14:paraId="4F258DCB" w14:textId="77777777" w:rsidR="00E24BC3" w:rsidRPr="00FC3093" w:rsidRDefault="00E24BC3" w:rsidP="008165D1">
            <w:pPr>
              <w:pStyle w:val="TAL"/>
              <w:rPr>
                <w:rFonts w:eastAsia="MS Mincho"/>
              </w:rPr>
            </w:pPr>
            <w:r w:rsidRPr="00FC3093">
              <w:rPr>
                <w:rFonts w:eastAsia="MS Mincho"/>
              </w:rPr>
              <w:t>Detach type</w:t>
            </w:r>
          </w:p>
        </w:tc>
        <w:tc>
          <w:tcPr>
            <w:tcW w:w="2267" w:type="dxa"/>
          </w:tcPr>
          <w:p w14:paraId="6EBD7405" w14:textId="77777777" w:rsidR="00E24BC3" w:rsidRPr="00FC3093" w:rsidRDefault="00E24BC3" w:rsidP="008165D1">
            <w:pPr>
              <w:pStyle w:val="TAL"/>
              <w:rPr>
                <w:rFonts w:eastAsia="MS Mincho"/>
              </w:rPr>
            </w:pPr>
          </w:p>
        </w:tc>
        <w:tc>
          <w:tcPr>
            <w:tcW w:w="1700" w:type="dxa"/>
          </w:tcPr>
          <w:p w14:paraId="7518C465" w14:textId="77777777" w:rsidR="00E24BC3" w:rsidRPr="00FC3093" w:rsidRDefault="00E24BC3" w:rsidP="008165D1">
            <w:pPr>
              <w:pStyle w:val="TAL"/>
              <w:rPr>
                <w:rFonts w:eastAsia="MS PGothic"/>
              </w:rPr>
            </w:pPr>
          </w:p>
        </w:tc>
        <w:tc>
          <w:tcPr>
            <w:tcW w:w="1245" w:type="dxa"/>
          </w:tcPr>
          <w:p w14:paraId="52335C23" w14:textId="77777777" w:rsidR="00E24BC3" w:rsidRPr="00FC3093" w:rsidRDefault="00E24BC3" w:rsidP="008165D1">
            <w:pPr>
              <w:pStyle w:val="TAL"/>
              <w:rPr>
                <w:rFonts w:eastAsia="MS Mincho"/>
              </w:rPr>
            </w:pPr>
          </w:p>
        </w:tc>
      </w:tr>
      <w:tr w:rsidR="00E24BC3" w:rsidRPr="00FC3093" w14:paraId="7A7C6266" w14:textId="77777777" w:rsidTr="008165D1">
        <w:tc>
          <w:tcPr>
            <w:tcW w:w="4535" w:type="dxa"/>
          </w:tcPr>
          <w:p w14:paraId="3C69ABE4" w14:textId="77777777" w:rsidR="00E24BC3" w:rsidRPr="00FC3093" w:rsidRDefault="00E24BC3" w:rsidP="008165D1">
            <w:pPr>
              <w:pStyle w:val="TAL"/>
              <w:rPr>
                <w:rFonts w:eastAsia="MS Mincho"/>
              </w:rPr>
            </w:pPr>
            <w:r w:rsidRPr="00FC3093">
              <w:t xml:space="preserve">  Type of detach</w:t>
            </w:r>
          </w:p>
        </w:tc>
        <w:tc>
          <w:tcPr>
            <w:tcW w:w="2267" w:type="dxa"/>
          </w:tcPr>
          <w:p w14:paraId="3CF42E28" w14:textId="77777777" w:rsidR="00E24BC3" w:rsidRPr="00FC3093" w:rsidRDefault="00E24BC3" w:rsidP="008165D1">
            <w:pPr>
              <w:pStyle w:val="TAL"/>
              <w:rPr>
                <w:rFonts w:eastAsia="MS Mincho"/>
              </w:rPr>
            </w:pPr>
            <w:r w:rsidRPr="00FC3093">
              <w:rPr>
                <w:rFonts w:eastAsia="MS Mincho"/>
              </w:rPr>
              <w:t>001 or 011</w:t>
            </w:r>
          </w:p>
        </w:tc>
        <w:tc>
          <w:tcPr>
            <w:tcW w:w="1700" w:type="dxa"/>
          </w:tcPr>
          <w:p w14:paraId="7E9B96AF" w14:textId="77777777" w:rsidR="00E24BC3" w:rsidRPr="00FC3093" w:rsidRDefault="00E24BC3" w:rsidP="008165D1">
            <w:pPr>
              <w:pStyle w:val="TAL"/>
              <w:rPr>
                <w:rFonts w:eastAsia="MS PGothic"/>
              </w:rPr>
            </w:pPr>
            <w:r w:rsidRPr="00FC3093">
              <w:rPr>
                <w:rFonts w:eastAsia="MS PGothic"/>
              </w:rPr>
              <w:t>EPS detach or combined EPS/IMSI detach</w:t>
            </w:r>
          </w:p>
        </w:tc>
        <w:tc>
          <w:tcPr>
            <w:tcW w:w="1245" w:type="dxa"/>
          </w:tcPr>
          <w:p w14:paraId="31F0B5D4" w14:textId="77777777" w:rsidR="00E24BC3" w:rsidRPr="00FC3093" w:rsidRDefault="00E24BC3" w:rsidP="008165D1">
            <w:pPr>
              <w:pStyle w:val="TAL"/>
              <w:rPr>
                <w:rFonts w:eastAsia="MS Mincho"/>
              </w:rPr>
            </w:pPr>
          </w:p>
        </w:tc>
      </w:tr>
      <w:tr w:rsidR="00E24BC3" w:rsidRPr="00FC3093" w14:paraId="78546991" w14:textId="77777777" w:rsidTr="008165D1">
        <w:tc>
          <w:tcPr>
            <w:tcW w:w="4535" w:type="dxa"/>
          </w:tcPr>
          <w:p w14:paraId="10D7E1D6" w14:textId="77777777" w:rsidR="00E24BC3" w:rsidRPr="00FC3093" w:rsidRDefault="00E24BC3" w:rsidP="008165D1">
            <w:pPr>
              <w:pStyle w:val="TAL"/>
              <w:rPr>
                <w:rFonts w:eastAsia="MS Mincho"/>
              </w:rPr>
            </w:pPr>
            <w:r w:rsidRPr="00FC3093">
              <w:t xml:space="preserve">  Switch off</w:t>
            </w:r>
          </w:p>
        </w:tc>
        <w:tc>
          <w:tcPr>
            <w:tcW w:w="2267" w:type="dxa"/>
          </w:tcPr>
          <w:p w14:paraId="44FF8F1B" w14:textId="77777777" w:rsidR="00E24BC3" w:rsidRPr="00FC3093" w:rsidRDefault="00E24BC3" w:rsidP="008165D1">
            <w:pPr>
              <w:pStyle w:val="TAL"/>
              <w:rPr>
                <w:rFonts w:eastAsia="MS Mincho"/>
              </w:rPr>
            </w:pPr>
            <w:r w:rsidRPr="00FC3093">
              <w:rPr>
                <w:rFonts w:eastAsia="MS Mincho"/>
              </w:rPr>
              <w:t>0</w:t>
            </w:r>
          </w:p>
        </w:tc>
        <w:tc>
          <w:tcPr>
            <w:tcW w:w="1700" w:type="dxa"/>
          </w:tcPr>
          <w:p w14:paraId="1B21D9C6" w14:textId="77777777" w:rsidR="00E24BC3" w:rsidRPr="00FC3093" w:rsidRDefault="00E24BC3" w:rsidP="008165D1">
            <w:pPr>
              <w:pStyle w:val="TAL"/>
              <w:rPr>
                <w:rFonts w:eastAsia="MS PGothic"/>
              </w:rPr>
            </w:pPr>
            <w:r w:rsidRPr="00FC3093">
              <w:rPr>
                <w:rFonts w:eastAsia="MS PGothic"/>
              </w:rPr>
              <w:t>normal detach</w:t>
            </w:r>
          </w:p>
        </w:tc>
        <w:tc>
          <w:tcPr>
            <w:tcW w:w="1245" w:type="dxa"/>
          </w:tcPr>
          <w:p w14:paraId="7CAC4809" w14:textId="77777777" w:rsidR="00E24BC3" w:rsidRPr="00FC3093" w:rsidRDefault="00E24BC3" w:rsidP="008165D1">
            <w:pPr>
              <w:pStyle w:val="TAL"/>
              <w:rPr>
                <w:rFonts w:eastAsia="MS Mincho"/>
              </w:rPr>
            </w:pPr>
          </w:p>
        </w:tc>
      </w:tr>
      <w:tr w:rsidR="00E24BC3" w:rsidRPr="00FC3093" w14:paraId="57C99F25" w14:textId="77777777" w:rsidTr="008165D1">
        <w:tc>
          <w:tcPr>
            <w:tcW w:w="4535" w:type="dxa"/>
          </w:tcPr>
          <w:p w14:paraId="5962D9E2" w14:textId="77777777" w:rsidR="00E24BC3" w:rsidRPr="00FC3093" w:rsidRDefault="00E24BC3" w:rsidP="008165D1">
            <w:pPr>
              <w:pStyle w:val="TAL"/>
              <w:rPr>
                <w:rFonts w:eastAsia="MS Mincho"/>
              </w:rPr>
            </w:pPr>
            <w:r w:rsidRPr="00FC3093">
              <w:rPr>
                <w:rFonts w:eastAsia="MS Mincho"/>
              </w:rPr>
              <w:t>GUTI or IMSI</w:t>
            </w:r>
          </w:p>
        </w:tc>
        <w:tc>
          <w:tcPr>
            <w:tcW w:w="2267" w:type="dxa"/>
          </w:tcPr>
          <w:p w14:paraId="404D96D5" w14:textId="77777777" w:rsidR="00E24BC3" w:rsidRPr="00FC3093" w:rsidRDefault="00E24BC3" w:rsidP="008165D1">
            <w:pPr>
              <w:pStyle w:val="TAL"/>
              <w:rPr>
                <w:rFonts w:eastAsia="MS Mincho"/>
              </w:rPr>
            </w:pPr>
            <w:r w:rsidRPr="00FC3093">
              <w:rPr>
                <w:rFonts w:eastAsia="MS Mincho"/>
              </w:rPr>
              <w:t>GUTI-1</w:t>
            </w:r>
          </w:p>
        </w:tc>
        <w:tc>
          <w:tcPr>
            <w:tcW w:w="1700" w:type="dxa"/>
          </w:tcPr>
          <w:p w14:paraId="7BA03A26" w14:textId="77777777" w:rsidR="00E24BC3" w:rsidRPr="00FC3093" w:rsidRDefault="00E24BC3" w:rsidP="008165D1">
            <w:pPr>
              <w:pStyle w:val="TAL"/>
              <w:rPr>
                <w:rFonts w:eastAsia="MS PGothic"/>
              </w:rPr>
            </w:pPr>
          </w:p>
        </w:tc>
        <w:tc>
          <w:tcPr>
            <w:tcW w:w="1245" w:type="dxa"/>
          </w:tcPr>
          <w:p w14:paraId="4CE3BCAA" w14:textId="77777777" w:rsidR="00E24BC3" w:rsidRPr="00FC3093" w:rsidRDefault="00E24BC3" w:rsidP="008165D1">
            <w:pPr>
              <w:pStyle w:val="TAL"/>
              <w:rPr>
                <w:rFonts w:eastAsia="MS Mincho"/>
              </w:rPr>
            </w:pPr>
          </w:p>
        </w:tc>
      </w:tr>
    </w:tbl>
    <w:p w14:paraId="6CEB4307" w14:textId="77777777" w:rsidR="00E24BC3" w:rsidRPr="00FC3093" w:rsidRDefault="00E24BC3" w:rsidP="00E24BC3"/>
    <w:p w14:paraId="187755A9" w14:textId="77777777" w:rsidR="00E24BC3" w:rsidRPr="00FC3093" w:rsidRDefault="00E24BC3" w:rsidP="00E24BC3">
      <w:pPr>
        <w:pStyle w:val="TH"/>
      </w:pPr>
      <w:r w:rsidRPr="00FC3093">
        <w:t>Table 9.2.2.1.9.3.3-2: Message TRACKING AREA UPDATE ACCEPT (step 6, Table 9.2.2.1.9.3.2-1)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4BC3" w:rsidRPr="00FC3093" w14:paraId="5B03FD43" w14:textId="77777777" w:rsidTr="008165D1">
        <w:tc>
          <w:tcPr>
            <w:tcW w:w="9637" w:type="dxa"/>
            <w:gridSpan w:val="4"/>
            <w:shd w:val="clear" w:color="auto" w:fill="auto"/>
          </w:tcPr>
          <w:p w14:paraId="351E0073" w14:textId="77777777" w:rsidR="00E24BC3" w:rsidRPr="00FC3093" w:rsidRDefault="00E24BC3" w:rsidP="008165D1">
            <w:pPr>
              <w:pStyle w:val="TAL"/>
            </w:pPr>
            <w:r w:rsidRPr="00FC3093">
              <w:t>Derivation path: 36.508 table 4.7.2-24</w:t>
            </w:r>
          </w:p>
        </w:tc>
      </w:tr>
      <w:tr w:rsidR="00E24BC3" w:rsidRPr="00FC3093" w14:paraId="05950FB0" w14:textId="77777777" w:rsidTr="008165D1">
        <w:tc>
          <w:tcPr>
            <w:tcW w:w="4535" w:type="dxa"/>
            <w:shd w:val="clear" w:color="auto" w:fill="auto"/>
          </w:tcPr>
          <w:p w14:paraId="4317EA1A" w14:textId="77777777" w:rsidR="00E24BC3" w:rsidRPr="00FC3093" w:rsidRDefault="00E24BC3" w:rsidP="008165D1">
            <w:pPr>
              <w:pStyle w:val="TAH"/>
            </w:pPr>
            <w:r w:rsidRPr="00FC3093">
              <w:t>Information Element</w:t>
            </w:r>
          </w:p>
        </w:tc>
        <w:tc>
          <w:tcPr>
            <w:tcW w:w="2267" w:type="dxa"/>
            <w:shd w:val="clear" w:color="auto" w:fill="auto"/>
          </w:tcPr>
          <w:p w14:paraId="077CBD77" w14:textId="77777777" w:rsidR="00E24BC3" w:rsidRPr="00FC3093" w:rsidRDefault="00E24BC3" w:rsidP="008165D1">
            <w:pPr>
              <w:pStyle w:val="TAH"/>
            </w:pPr>
            <w:r w:rsidRPr="00FC3093">
              <w:t>Value/Remark</w:t>
            </w:r>
          </w:p>
        </w:tc>
        <w:tc>
          <w:tcPr>
            <w:tcW w:w="1700" w:type="dxa"/>
            <w:shd w:val="clear" w:color="auto" w:fill="auto"/>
          </w:tcPr>
          <w:p w14:paraId="577D45C9" w14:textId="77777777" w:rsidR="00E24BC3" w:rsidRPr="00FC3093" w:rsidRDefault="00E24BC3" w:rsidP="008165D1">
            <w:pPr>
              <w:pStyle w:val="TAH"/>
            </w:pPr>
            <w:r w:rsidRPr="00FC3093">
              <w:t>Comment</w:t>
            </w:r>
          </w:p>
        </w:tc>
        <w:tc>
          <w:tcPr>
            <w:tcW w:w="1135" w:type="dxa"/>
            <w:shd w:val="clear" w:color="auto" w:fill="auto"/>
          </w:tcPr>
          <w:p w14:paraId="7BEB1BC3" w14:textId="77777777" w:rsidR="00E24BC3" w:rsidRPr="00FC3093" w:rsidRDefault="00E24BC3" w:rsidP="008165D1">
            <w:pPr>
              <w:pStyle w:val="TAH"/>
            </w:pPr>
            <w:r w:rsidRPr="00FC3093">
              <w:t>Condition</w:t>
            </w:r>
          </w:p>
        </w:tc>
      </w:tr>
      <w:tr w:rsidR="00E24BC3" w:rsidRPr="00FC3093" w14:paraId="1C15FB04" w14:textId="77777777" w:rsidTr="008165D1">
        <w:tc>
          <w:tcPr>
            <w:tcW w:w="4535" w:type="dxa"/>
            <w:shd w:val="clear" w:color="auto" w:fill="auto"/>
          </w:tcPr>
          <w:p w14:paraId="4287928D" w14:textId="77777777" w:rsidR="00E24BC3" w:rsidRPr="00FC3093" w:rsidRDefault="00E24BC3" w:rsidP="008165D1">
            <w:pPr>
              <w:pStyle w:val="TAL"/>
            </w:pPr>
            <w:r w:rsidRPr="00FC3093">
              <w:t>GUTI</w:t>
            </w:r>
          </w:p>
        </w:tc>
        <w:tc>
          <w:tcPr>
            <w:tcW w:w="2267" w:type="dxa"/>
            <w:shd w:val="clear" w:color="auto" w:fill="auto"/>
          </w:tcPr>
          <w:p w14:paraId="660E0D3A" w14:textId="77777777" w:rsidR="00E24BC3" w:rsidRPr="00FC3093" w:rsidRDefault="00E24BC3" w:rsidP="008165D1">
            <w:pPr>
              <w:pStyle w:val="TAL"/>
            </w:pPr>
            <w:r w:rsidRPr="00FC3093">
              <w:t>GUTI-2</w:t>
            </w:r>
          </w:p>
        </w:tc>
        <w:tc>
          <w:tcPr>
            <w:tcW w:w="1700" w:type="dxa"/>
            <w:shd w:val="clear" w:color="auto" w:fill="auto"/>
          </w:tcPr>
          <w:p w14:paraId="441E5A63" w14:textId="77777777" w:rsidR="00E24BC3" w:rsidRPr="00FC3093" w:rsidRDefault="00E24BC3" w:rsidP="008165D1">
            <w:pPr>
              <w:pStyle w:val="TAL"/>
            </w:pPr>
          </w:p>
        </w:tc>
        <w:tc>
          <w:tcPr>
            <w:tcW w:w="1135" w:type="dxa"/>
            <w:shd w:val="clear" w:color="auto" w:fill="auto"/>
          </w:tcPr>
          <w:p w14:paraId="5B7E6C84" w14:textId="77777777" w:rsidR="00E24BC3" w:rsidRPr="00FC3093" w:rsidRDefault="00E24BC3" w:rsidP="008165D1">
            <w:pPr>
              <w:pStyle w:val="TAL"/>
            </w:pPr>
          </w:p>
        </w:tc>
      </w:tr>
    </w:tbl>
    <w:p w14:paraId="124B93FC" w14:textId="77777777" w:rsidR="00E24BC3" w:rsidRPr="00FC3093" w:rsidRDefault="00E24BC3" w:rsidP="00E24BC3"/>
    <w:p w14:paraId="7878E19E" w14:textId="77777777" w:rsidR="00E24BC3" w:rsidRPr="00FC3093" w:rsidRDefault="00E24BC3" w:rsidP="00E24BC3">
      <w:pPr>
        <w:pStyle w:val="TH"/>
        <w:rPr>
          <w:lang w:eastAsia="zh-CN"/>
        </w:rPr>
      </w:pPr>
      <w:r w:rsidRPr="00FC3093">
        <w:t xml:space="preserve">Table 9.2.2.1.9.3.3-3: </w:t>
      </w:r>
      <w:proofErr w:type="spellStart"/>
      <w:r w:rsidRPr="00FC3093">
        <w:rPr>
          <w:bCs/>
          <w:i/>
          <w:iCs/>
        </w:rPr>
        <w:t>RRCConnectionReconfiguration</w:t>
      </w:r>
      <w:proofErr w:type="spellEnd"/>
      <w:r w:rsidRPr="00FC3093">
        <w:t xml:space="preserve"> (step </w:t>
      </w:r>
      <w:proofErr w:type="spellStart"/>
      <w:r w:rsidRPr="00FC3093">
        <w:rPr>
          <w:lang w:eastAsia="zh-CN"/>
        </w:rPr>
        <w:t>4a</w:t>
      </w:r>
      <w:proofErr w:type="spellEnd"/>
      <w:r w:rsidRPr="00FC3093">
        <w:t>, Table 9.2.2.1.9.3.2-1)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4BC3" w:rsidRPr="00FC3093" w14:paraId="1A53287D" w14:textId="77777777" w:rsidTr="008165D1">
        <w:tc>
          <w:tcPr>
            <w:tcW w:w="9637" w:type="dxa"/>
            <w:gridSpan w:val="4"/>
            <w:shd w:val="clear" w:color="auto" w:fill="auto"/>
          </w:tcPr>
          <w:p w14:paraId="507457A5" w14:textId="77777777" w:rsidR="00E24BC3" w:rsidRPr="00FC3093" w:rsidRDefault="00E24BC3" w:rsidP="008165D1">
            <w:pPr>
              <w:pStyle w:val="TAL"/>
            </w:pPr>
            <w:r w:rsidRPr="00FC3093">
              <w:t>Derivation Path: 36.508, Table 4.6.1-8, condition HO</w:t>
            </w:r>
          </w:p>
        </w:tc>
      </w:tr>
      <w:tr w:rsidR="00E24BC3" w:rsidRPr="00FC3093" w14:paraId="288D4C58" w14:textId="77777777" w:rsidTr="008165D1">
        <w:tc>
          <w:tcPr>
            <w:tcW w:w="4535" w:type="dxa"/>
            <w:tcBorders>
              <w:bottom w:val="single" w:sz="4" w:space="0" w:color="auto"/>
            </w:tcBorders>
            <w:shd w:val="clear" w:color="auto" w:fill="auto"/>
          </w:tcPr>
          <w:p w14:paraId="03450B32" w14:textId="77777777" w:rsidR="00E24BC3" w:rsidRPr="00FC3093" w:rsidRDefault="00E24BC3" w:rsidP="008165D1">
            <w:pPr>
              <w:pStyle w:val="TAH"/>
            </w:pPr>
            <w:r w:rsidRPr="00FC3093">
              <w:t>Information Element</w:t>
            </w:r>
          </w:p>
        </w:tc>
        <w:tc>
          <w:tcPr>
            <w:tcW w:w="2267" w:type="dxa"/>
            <w:tcBorders>
              <w:bottom w:val="single" w:sz="4" w:space="0" w:color="auto"/>
            </w:tcBorders>
            <w:shd w:val="clear" w:color="auto" w:fill="auto"/>
          </w:tcPr>
          <w:p w14:paraId="0ACB3118" w14:textId="77777777" w:rsidR="00E24BC3" w:rsidRPr="00FC3093" w:rsidRDefault="00E24BC3" w:rsidP="008165D1">
            <w:pPr>
              <w:pStyle w:val="TAH"/>
            </w:pPr>
            <w:r w:rsidRPr="00FC3093">
              <w:t>Value/Remark</w:t>
            </w:r>
          </w:p>
        </w:tc>
        <w:tc>
          <w:tcPr>
            <w:tcW w:w="1700" w:type="dxa"/>
            <w:tcBorders>
              <w:bottom w:val="single" w:sz="4" w:space="0" w:color="auto"/>
            </w:tcBorders>
            <w:shd w:val="clear" w:color="auto" w:fill="auto"/>
          </w:tcPr>
          <w:p w14:paraId="3027147A" w14:textId="77777777" w:rsidR="00E24BC3" w:rsidRPr="00FC3093" w:rsidRDefault="00E24BC3" w:rsidP="008165D1">
            <w:pPr>
              <w:pStyle w:val="TAH"/>
            </w:pPr>
            <w:r w:rsidRPr="00FC3093">
              <w:t>Comment</w:t>
            </w:r>
          </w:p>
        </w:tc>
        <w:tc>
          <w:tcPr>
            <w:tcW w:w="1135" w:type="dxa"/>
            <w:tcBorders>
              <w:bottom w:val="single" w:sz="4" w:space="0" w:color="auto"/>
            </w:tcBorders>
            <w:shd w:val="clear" w:color="auto" w:fill="auto"/>
          </w:tcPr>
          <w:p w14:paraId="664963FA" w14:textId="77777777" w:rsidR="00E24BC3" w:rsidRPr="00FC3093" w:rsidRDefault="00E24BC3" w:rsidP="008165D1">
            <w:pPr>
              <w:pStyle w:val="TAH"/>
            </w:pPr>
            <w:r w:rsidRPr="00FC3093">
              <w:t>Condition</w:t>
            </w:r>
          </w:p>
        </w:tc>
      </w:tr>
      <w:tr w:rsidR="00E24BC3" w:rsidRPr="00FC3093" w14:paraId="704C526D" w14:textId="77777777" w:rsidTr="008165D1">
        <w:tc>
          <w:tcPr>
            <w:tcW w:w="4535" w:type="dxa"/>
            <w:tcBorders>
              <w:top w:val="single" w:sz="4" w:space="0" w:color="auto"/>
              <w:bottom w:val="single" w:sz="4" w:space="0" w:color="auto"/>
            </w:tcBorders>
            <w:shd w:val="clear" w:color="auto" w:fill="auto"/>
          </w:tcPr>
          <w:p w14:paraId="4FB697F2" w14:textId="77777777" w:rsidR="00E24BC3" w:rsidRPr="00FC3093" w:rsidRDefault="00E24BC3" w:rsidP="008165D1">
            <w:pPr>
              <w:pStyle w:val="TAL"/>
            </w:pPr>
            <w:proofErr w:type="spellStart"/>
            <w:r w:rsidRPr="00FC3093">
              <w:t>RRCConnectionReconfiguration</w:t>
            </w:r>
            <w:proofErr w:type="spellEnd"/>
            <w:r w:rsidRPr="00FC3093">
              <w:t xml:space="preserve"> ::= SEQUENCE {</w:t>
            </w:r>
          </w:p>
        </w:tc>
        <w:tc>
          <w:tcPr>
            <w:tcW w:w="2267" w:type="dxa"/>
            <w:tcBorders>
              <w:top w:val="single" w:sz="4" w:space="0" w:color="auto"/>
              <w:bottom w:val="single" w:sz="4" w:space="0" w:color="auto"/>
            </w:tcBorders>
            <w:shd w:val="clear" w:color="auto" w:fill="auto"/>
          </w:tcPr>
          <w:p w14:paraId="2AEFFFCC"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543509A1"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11BF3B22" w14:textId="77777777" w:rsidR="00E24BC3" w:rsidRPr="00FC3093" w:rsidRDefault="00E24BC3" w:rsidP="008165D1">
            <w:pPr>
              <w:pStyle w:val="TAL"/>
            </w:pPr>
          </w:p>
        </w:tc>
      </w:tr>
      <w:tr w:rsidR="00E24BC3" w:rsidRPr="00FC3093" w14:paraId="385AD601" w14:textId="77777777" w:rsidTr="008165D1">
        <w:tc>
          <w:tcPr>
            <w:tcW w:w="4535" w:type="dxa"/>
            <w:tcBorders>
              <w:top w:val="single" w:sz="4" w:space="0" w:color="auto"/>
              <w:bottom w:val="single" w:sz="4" w:space="0" w:color="auto"/>
            </w:tcBorders>
            <w:shd w:val="clear" w:color="auto" w:fill="auto"/>
          </w:tcPr>
          <w:p w14:paraId="3B031FF3" w14:textId="77777777" w:rsidR="00E24BC3" w:rsidRPr="00FC3093" w:rsidRDefault="00E24BC3" w:rsidP="008165D1">
            <w:pPr>
              <w:pStyle w:val="TAL"/>
            </w:pPr>
            <w:r w:rsidRPr="00FC3093">
              <w:t xml:space="preserve">  criticalExtensions CHOICE {</w:t>
            </w:r>
          </w:p>
        </w:tc>
        <w:tc>
          <w:tcPr>
            <w:tcW w:w="2267" w:type="dxa"/>
            <w:tcBorders>
              <w:top w:val="single" w:sz="4" w:space="0" w:color="auto"/>
              <w:bottom w:val="single" w:sz="4" w:space="0" w:color="auto"/>
            </w:tcBorders>
            <w:shd w:val="clear" w:color="auto" w:fill="auto"/>
          </w:tcPr>
          <w:p w14:paraId="01ED8CF7"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1145917C"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34EB0CE7" w14:textId="77777777" w:rsidR="00E24BC3" w:rsidRPr="00FC3093" w:rsidRDefault="00E24BC3" w:rsidP="008165D1">
            <w:pPr>
              <w:pStyle w:val="TAL"/>
            </w:pPr>
          </w:p>
        </w:tc>
      </w:tr>
      <w:tr w:rsidR="00E24BC3" w:rsidRPr="00FC3093" w14:paraId="68CC4ECC" w14:textId="77777777" w:rsidTr="008165D1">
        <w:tc>
          <w:tcPr>
            <w:tcW w:w="4535" w:type="dxa"/>
            <w:tcBorders>
              <w:top w:val="single" w:sz="4" w:space="0" w:color="auto"/>
              <w:bottom w:val="single" w:sz="4" w:space="0" w:color="auto"/>
            </w:tcBorders>
            <w:shd w:val="clear" w:color="auto" w:fill="auto"/>
          </w:tcPr>
          <w:p w14:paraId="0FD0C746" w14:textId="77777777" w:rsidR="00E24BC3" w:rsidRPr="00FC3093" w:rsidRDefault="00E24BC3" w:rsidP="008165D1">
            <w:pPr>
              <w:pStyle w:val="TAL"/>
            </w:pPr>
            <w:r w:rsidRPr="00FC3093">
              <w:t xml:space="preserve">    c1 CHOICE{</w:t>
            </w:r>
          </w:p>
        </w:tc>
        <w:tc>
          <w:tcPr>
            <w:tcW w:w="2267" w:type="dxa"/>
            <w:tcBorders>
              <w:top w:val="single" w:sz="4" w:space="0" w:color="auto"/>
              <w:bottom w:val="single" w:sz="4" w:space="0" w:color="auto"/>
            </w:tcBorders>
            <w:shd w:val="clear" w:color="auto" w:fill="auto"/>
          </w:tcPr>
          <w:p w14:paraId="577972EA"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693A5478"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DC77B26" w14:textId="77777777" w:rsidR="00E24BC3" w:rsidRPr="00FC3093" w:rsidRDefault="00E24BC3" w:rsidP="008165D1">
            <w:pPr>
              <w:pStyle w:val="TAL"/>
            </w:pPr>
          </w:p>
        </w:tc>
      </w:tr>
      <w:tr w:rsidR="00E24BC3" w:rsidRPr="00FC3093" w14:paraId="33D185E1" w14:textId="77777777" w:rsidTr="008165D1">
        <w:tc>
          <w:tcPr>
            <w:tcW w:w="4535" w:type="dxa"/>
            <w:tcBorders>
              <w:top w:val="single" w:sz="4" w:space="0" w:color="auto"/>
              <w:bottom w:val="single" w:sz="4" w:space="0" w:color="auto"/>
            </w:tcBorders>
            <w:shd w:val="clear" w:color="auto" w:fill="auto"/>
          </w:tcPr>
          <w:p w14:paraId="00F7DAD4" w14:textId="77777777" w:rsidR="00E24BC3" w:rsidRPr="00FC3093" w:rsidRDefault="00E24BC3" w:rsidP="008165D1">
            <w:pPr>
              <w:pStyle w:val="TAL"/>
            </w:pPr>
            <w:r w:rsidRPr="00FC3093">
              <w:t xml:space="preserve">      rrcConnectionReconfiguration-r8 SEQUENCE {</w:t>
            </w:r>
          </w:p>
        </w:tc>
        <w:tc>
          <w:tcPr>
            <w:tcW w:w="2267" w:type="dxa"/>
            <w:tcBorders>
              <w:top w:val="single" w:sz="4" w:space="0" w:color="auto"/>
              <w:bottom w:val="single" w:sz="4" w:space="0" w:color="auto"/>
            </w:tcBorders>
            <w:shd w:val="clear" w:color="auto" w:fill="auto"/>
          </w:tcPr>
          <w:p w14:paraId="3F92AE03"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792A8F5D"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0CAEC20" w14:textId="77777777" w:rsidR="00E24BC3" w:rsidRPr="00FC3093" w:rsidRDefault="00E24BC3" w:rsidP="008165D1">
            <w:pPr>
              <w:pStyle w:val="TAL"/>
            </w:pPr>
          </w:p>
        </w:tc>
      </w:tr>
      <w:tr w:rsidR="00E24BC3" w:rsidRPr="00FC3093" w14:paraId="086F4FF2" w14:textId="77777777" w:rsidTr="008165D1">
        <w:tc>
          <w:tcPr>
            <w:tcW w:w="4535" w:type="dxa"/>
            <w:tcBorders>
              <w:top w:val="single" w:sz="4" w:space="0" w:color="auto"/>
              <w:bottom w:val="single" w:sz="4" w:space="0" w:color="auto"/>
            </w:tcBorders>
            <w:shd w:val="clear" w:color="auto" w:fill="auto"/>
          </w:tcPr>
          <w:p w14:paraId="0809E521" w14:textId="77777777" w:rsidR="00E24BC3" w:rsidRPr="00FC3093" w:rsidRDefault="00E24BC3" w:rsidP="008165D1">
            <w:pPr>
              <w:pStyle w:val="TAL"/>
            </w:pPr>
            <w:r w:rsidRPr="00FC3093">
              <w:t xml:space="preserve">        </w:t>
            </w:r>
            <w:proofErr w:type="spellStart"/>
            <w:r w:rsidRPr="00FC3093">
              <w:t>mobilityControlInfo</w:t>
            </w:r>
            <w:proofErr w:type="spellEnd"/>
            <w:r w:rsidRPr="00FC3093">
              <w:t xml:space="preserve"> SEQUENCE {</w:t>
            </w:r>
          </w:p>
        </w:tc>
        <w:tc>
          <w:tcPr>
            <w:tcW w:w="2267" w:type="dxa"/>
            <w:tcBorders>
              <w:top w:val="single" w:sz="4" w:space="0" w:color="auto"/>
              <w:bottom w:val="single" w:sz="4" w:space="0" w:color="auto"/>
            </w:tcBorders>
            <w:shd w:val="clear" w:color="auto" w:fill="auto"/>
          </w:tcPr>
          <w:p w14:paraId="7EA7D509" w14:textId="77777777" w:rsidR="00E24BC3" w:rsidRPr="00FC3093" w:rsidRDefault="00E24BC3" w:rsidP="008165D1">
            <w:pPr>
              <w:pStyle w:val="TAL"/>
            </w:pPr>
            <w:proofErr w:type="spellStart"/>
            <w:r w:rsidRPr="00FC3093">
              <w:t>MobilityControlInfo</w:t>
            </w:r>
            <w:proofErr w:type="spellEnd"/>
            <w:r w:rsidRPr="00FC3093">
              <w:t>-HO</w:t>
            </w:r>
          </w:p>
        </w:tc>
        <w:tc>
          <w:tcPr>
            <w:tcW w:w="1700" w:type="dxa"/>
            <w:tcBorders>
              <w:top w:val="single" w:sz="4" w:space="0" w:color="auto"/>
              <w:bottom w:val="single" w:sz="4" w:space="0" w:color="auto"/>
            </w:tcBorders>
            <w:shd w:val="clear" w:color="auto" w:fill="auto"/>
          </w:tcPr>
          <w:p w14:paraId="07A4C75D"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5780EF75" w14:textId="77777777" w:rsidR="00E24BC3" w:rsidRPr="00FC3093" w:rsidRDefault="00E24BC3" w:rsidP="008165D1">
            <w:pPr>
              <w:pStyle w:val="TAL"/>
            </w:pPr>
          </w:p>
        </w:tc>
      </w:tr>
      <w:tr w:rsidR="00E24BC3" w:rsidRPr="00FC3093" w14:paraId="571E9F21" w14:textId="77777777" w:rsidTr="008165D1">
        <w:tc>
          <w:tcPr>
            <w:tcW w:w="4535" w:type="dxa"/>
            <w:tcBorders>
              <w:top w:val="single" w:sz="4" w:space="0" w:color="auto"/>
              <w:bottom w:val="single" w:sz="4" w:space="0" w:color="auto"/>
            </w:tcBorders>
            <w:shd w:val="clear" w:color="auto" w:fill="auto"/>
          </w:tcPr>
          <w:p w14:paraId="315AB4BB" w14:textId="77777777" w:rsidR="00E24BC3" w:rsidRPr="00FC3093" w:rsidRDefault="00E24BC3" w:rsidP="008165D1">
            <w:pPr>
              <w:pStyle w:val="TAL"/>
            </w:pPr>
            <w:r w:rsidRPr="00FC3093">
              <w:t xml:space="preserve">          </w:t>
            </w:r>
            <w:proofErr w:type="spellStart"/>
            <w:r w:rsidRPr="00FC3093">
              <w:t>targetPhysCellId</w:t>
            </w:r>
            <w:proofErr w:type="spellEnd"/>
          </w:p>
        </w:tc>
        <w:tc>
          <w:tcPr>
            <w:tcW w:w="2267" w:type="dxa"/>
            <w:tcBorders>
              <w:top w:val="single" w:sz="4" w:space="0" w:color="auto"/>
              <w:bottom w:val="single" w:sz="4" w:space="0" w:color="auto"/>
            </w:tcBorders>
            <w:shd w:val="clear" w:color="auto" w:fill="auto"/>
          </w:tcPr>
          <w:p w14:paraId="7FD43E26" w14:textId="77777777" w:rsidR="00E24BC3" w:rsidRPr="00FC3093" w:rsidRDefault="00E24BC3" w:rsidP="008165D1">
            <w:pPr>
              <w:pStyle w:val="TAL"/>
            </w:pPr>
            <w:proofErr w:type="spellStart"/>
            <w:r w:rsidRPr="00FC3093">
              <w:t>PhysicalCellIdentity</w:t>
            </w:r>
            <w:proofErr w:type="spellEnd"/>
            <w:r w:rsidRPr="00FC3093">
              <w:t xml:space="preserve"> of Cell B (see 36.508 clause </w:t>
            </w:r>
            <w:r w:rsidRPr="00FC3093">
              <w:rPr>
                <w:lang w:eastAsia="zh-CN"/>
              </w:rPr>
              <w:t>4.6.5</w:t>
            </w:r>
            <w:r w:rsidRPr="00FC3093">
              <w:t>)</w:t>
            </w:r>
          </w:p>
        </w:tc>
        <w:tc>
          <w:tcPr>
            <w:tcW w:w="1700" w:type="dxa"/>
            <w:tcBorders>
              <w:top w:val="single" w:sz="4" w:space="0" w:color="auto"/>
              <w:bottom w:val="single" w:sz="4" w:space="0" w:color="auto"/>
            </w:tcBorders>
            <w:shd w:val="clear" w:color="auto" w:fill="auto"/>
          </w:tcPr>
          <w:p w14:paraId="0C613E4E"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099FEB9D" w14:textId="77777777" w:rsidR="00E24BC3" w:rsidRPr="00FC3093" w:rsidRDefault="00E24BC3" w:rsidP="008165D1">
            <w:pPr>
              <w:pStyle w:val="TAL"/>
            </w:pPr>
          </w:p>
        </w:tc>
      </w:tr>
      <w:tr w:rsidR="00E24BC3" w:rsidRPr="00FC3093" w14:paraId="4D6BE144" w14:textId="77777777" w:rsidTr="008165D1">
        <w:tc>
          <w:tcPr>
            <w:tcW w:w="4535" w:type="dxa"/>
            <w:tcBorders>
              <w:top w:val="single" w:sz="4" w:space="0" w:color="auto"/>
              <w:bottom w:val="single" w:sz="4" w:space="0" w:color="auto"/>
            </w:tcBorders>
            <w:shd w:val="clear" w:color="auto" w:fill="auto"/>
          </w:tcPr>
          <w:p w14:paraId="4CCB9E90" w14:textId="77777777" w:rsidR="00E24BC3" w:rsidRPr="00FC3093" w:rsidRDefault="00E24BC3" w:rsidP="008165D1">
            <w:pPr>
              <w:pStyle w:val="TAL"/>
            </w:pPr>
            <w:r w:rsidRPr="00FC3093">
              <w:t xml:space="preserve">          </w:t>
            </w:r>
            <w:proofErr w:type="spellStart"/>
            <w:r w:rsidRPr="00FC3093">
              <w:t>carrierFreq</w:t>
            </w:r>
            <w:proofErr w:type="spellEnd"/>
          </w:p>
        </w:tc>
        <w:tc>
          <w:tcPr>
            <w:tcW w:w="2267" w:type="dxa"/>
            <w:tcBorders>
              <w:top w:val="single" w:sz="4" w:space="0" w:color="auto"/>
              <w:bottom w:val="single" w:sz="4" w:space="0" w:color="auto"/>
            </w:tcBorders>
            <w:shd w:val="clear" w:color="auto" w:fill="auto"/>
          </w:tcPr>
          <w:p w14:paraId="3A8ED188" w14:textId="77777777" w:rsidR="00E24BC3" w:rsidRPr="00FC3093" w:rsidRDefault="00E24BC3" w:rsidP="008165D1">
            <w:pPr>
              <w:pStyle w:val="TAL"/>
            </w:pPr>
            <w:r w:rsidRPr="00FC3093">
              <w:t>Not present</w:t>
            </w:r>
          </w:p>
        </w:tc>
        <w:tc>
          <w:tcPr>
            <w:tcW w:w="1700" w:type="dxa"/>
            <w:tcBorders>
              <w:top w:val="single" w:sz="4" w:space="0" w:color="auto"/>
              <w:bottom w:val="single" w:sz="4" w:space="0" w:color="auto"/>
            </w:tcBorders>
            <w:shd w:val="clear" w:color="auto" w:fill="auto"/>
          </w:tcPr>
          <w:p w14:paraId="1409125F"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3B127053" w14:textId="77777777" w:rsidR="00E24BC3" w:rsidRPr="00FC3093" w:rsidRDefault="00E24BC3" w:rsidP="008165D1">
            <w:pPr>
              <w:pStyle w:val="TAL"/>
            </w:pPr>
          </w:p>
        </w:tc>
      </w:tr>
      <w:tr w:rsidR="00E24BC3" w:rsidRPr="00FC3093" w14:paraId="6ABAAE06" w14:textId="77777777" w:rsidTr="008165D1">
        <w:tc>
          <w:tcPr>
            <w:tcW w:w="4535" w:type="dxa"/>
            <w:tcBorders>
              <w:top w:val="single" w:sz="4" w:space="0" w:color="auto"/>
              <w:bottom w:val="single" w:sz="4" w:space="0" w:color="auto"/>
            </w:tcBorders>
            <w:shd w:val="clear" w:color="auto" w:fill="auto"/>
          </w:tcPr>
          <w:p w14:paraId="3EADC1A0"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2AE9DB63"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68922AA5"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4A7AF94C" w14:textId="77777777" w:rsidR="00E24BC3" w:rsidRPr="00FC3093" w:rsidRDefault="00E24BC3" w:rsidP="008165D1">
            <w:pPr>
              <w:pStyle w:val="TAL"/>
            </w:pPr>
          </w:p>
        </w:tc>
      </w:tr>
      <w:tr w:rsidR="00E24BC3" w:rsidRPr="00FC3093" w14:paraId="334BE620" w14:textId="77777777" w:rsidTr="008165D1">
        <w:tc>
          <w:tcPr>
            <w:tcW w:w="4535" w:type="dxa"/>
            <w:tcBorders>
              <w:top w:val="single" w:sz="4" w:space="0" w:color="auto"/>
              <w:bottom w:val="single" w:sz="4" w:space="0" w:color="auto"/>
            </w:tcBorders>
            <w:shd w:val="clear" w:color="auto" w:fill="auto"/>
          </w:tcPr>
          <w:p w14:paraId="16B31F15" w14:textId="77777777" w:rsidR="00E24BC3" w:rsidRPr="00FC3093" w:rsidRDefault="00E24BC3" w:rsidP="008165D1">
            <w:pPr>
              <w:pStyle w:val="TAL"/>
            </w:pPr>
            <w:r w:rsidRPr="00FC3093">
              <w:t xml:space="preserve">        nonCriticalExtension ::= SEQUENCE {</w:t>
            </w:r>
          </w:p>
        </w:tc>
        <w:tc>
          <w:tcPr>
            <w:tcW w:w="2267" w:type="dxa"/>
            <w:tcBorders>
              <w:top w:val="single" w:sz="4" w:space="0" w:color="auto"/>
              <w:bottom w:val="single" w:sz="4" w:space="0" w:color="auto"/>
            </w:tcBorders>
            <w:shd w:val="clear" w:color="auto" w:fill="auto"/>
          </w:tcPr>
          <w:p w14:paraId="70BC289D"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7D6F13E1"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295AA0E4" w14:textId="77777777" w:rsidR="00E24BC3" w:rsidRPr="00FC3093" w:rsidRDefault="00E24BC3" w:rsidP="008165D1">
            <w:pPr>
              <w:pStyle w:val="TAL"/>
            </w:pPr>
            <w:proofErr w:type="spellStart"/>
            <w:r w:rsidRPr="00FC3093">
              <w:t>CEmodeA</w:t>
            </w:r>
            <w:proofErr w:type="spellEnd"/>
          </w:p>
          <w:p w14:paraId="14DB11F0" w14:textId="77777777" w:rsidR="00E24BC3" w:rsidRPr="00FC3093" w:rsidRDefault="00E24BC3" w:rsidP="008165D1">
            <w:pPr>
              <w:pStyle w:val="TAL"/>
            </w:pPr>
            <w:proofErr w:type="spellStart"/>
            <w:r w:rsidRPr="00FC3093">
              <w:t>CEmodeB</w:t>
            </w:r>
            <w:proofErr w:type="spellEnd"/>
          </w:p>
        </w:tc>
      </w:tr>
      <w:tr w:rsidR="00E24BC3" w:rsidRPr="00FC3093" w14:paraId="650A5EA0" w14:textId="77777777" w:rsidTr="008165D1">
        <w:tc>
          <w:tcPr>
            <w:tcW w:w="4535" w:type="dxa"/>
            <w:tcBorders>
              <w:top w:val="single" w:sz="4" w:space="0" w:color="auto"/>
              <w:bottom w:val="single" w:sz="4" w:space="0" w:color="auto"/>
            </w:tcBorders>
            <w:shd w:val="clear" w:color="auto" w:fill="auto"/>
          </w:tcPr>
          <w:p w14:paraId="01C82D79" w14:textId="77777777" w:rsidR="00E24BC3" w:rsidRPr="00FC3093" w:rsidRDefault="00E24BC3" w:rsidP="008165D1">
            <w:pPr>
              <w:pStyle w:val="TAL"/>
            </w:pPr>
            <w:r w:rsidRPr="00FC3093">
              <w:t xml:space="preserve">          lateNonCriticalExtension</w:t>
            </w:r>
          </w:p>
        </w:tc>
        <w:tc>
          <w:tcPr>
            <w:tcW w:w="2267" w:type="dxa"/>
            <w:tcBorders>
              <w:top w:val="single" w:sz="4" w:space="0" w:color="auto"/>
              <w:bottom w:val="single" w:sz="4" w:space="0" w:color="auto"/>
            </w:tcBorders>
            <w:shd w:val="clear" w:color="auto" w:fill="auto"/>
          </w:tcPr>
          <w:p w14:paraId="7785383F" w14:textId="77777777" w:rsidR="00E24BC3" w:rsidRPr="00FC3093" w:rsidRDefault="00E24BC3" w:rsidP="008165D1">
            <w:pPr>
              <w:pStyle w:val="TAL"/>
            </w:pPr>
            <w:r w:rsidRPr="00FC3093">
              <w:rPr>
                <w:rFonts w:eastAsia="MS Mincho"/>
              </w:rPr>
              <w:t>Not present</w:t>
            </w:r>
          </w:p>
        </w:tc>
        <w:tc>
          <w:tcPr>
            <w:tcW w:w="1700" w:type="dxa"/>
            <w:tcBorders>
              <w:top w:val="single" w:sz="4" w:space="0" w:color="auto"/>
              <w:bottom w:val="single" w:sz="4" w:space="0" w:color="auto"/>
            </w:tcBorders>
            <w:shd w:val="clear" w:color="auto" w:fill="auto"/>
          </w:tcPr>
          <w:p w14:paraId="4CCBB90E"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3E873BB5" w14:textId="77777777" w:rsidR="00E24BC3" w:rsidRPr="00FC3093" w:rsidRDefault="00E24BC3" w:rsidP="008165D1">
            <w:pPr>
              <w:pStyle w:val="TAL"/>
            </w:pPr>
          </w:p>
        </w:tc>
      </w:tr>
      <w:tr w:rsidR="00E24BC3" w:rsidRPr="00FC3093" w14:paraId="1EFDA72B" w14:textId="77777777" w:rsidTr="008165D1">
        <w:tc>
          <w:tcPr>
            <w:tcW w:w="4535" w:type="dxa"/>
            <w:tcBorders>
              <w:top w:val="single" w:sz="4" w:space="0" w:color="auto"/>
              <w:bottom w:val="single" w:sz="4" w:space="0" w:color="auto"/>
            </w:tcBorders>
            <w:shd w:val="clear" w:color="auto" w:fill="auto"/>
          </w:tcPr>
          <w:p w14:paraId="59DD1217" w14:textId="77777777" w:rsidR="00E24BC3" w:rsidRPr="00FC3093" w:rsidRDefault="00E24BC3" w:rsidP="008165D1">
            <w:pPr>
              <w:pStyle w:val="TAL"/>
            </w:pPr>
            <w:r w:rsidRPr="00FC3093">
              <w:t xml:space="preserve">          nonCriticalExtension ::= SEQUENCE {</w:t>
            </w:r>
          </w:p>
        </w:tc>
        <w:tc>
          <w:tcPr>
            <w:tcW w:w="2267" w:type="dxa"/>
            <w:tcBorders>
              <w:top w:val="single" w:sz="4" w:space="0" w:color="auto"/>
              <w:bottom w:val="single" w:sz="4" w:space="0" w:color="auto"/>
            </w:tcBorders>
            <w:shd w:val="clear" w:color="auto" w:fill="auto"/>
          </w:tcPr>
          <w:p w14:paraId="110BE0C3"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0FBA5B9B"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B58F6B6" w14:textId="77777777" w:rsidR="00E24BC3" w:rsidRPr="00FC3093" w:rsidRDefault="00E24BC3" w:rsidP="008165D1">
            <w:pPr>
              <w:pStyle w:val="TAL"/>
            </w:pPr>
          </w:p>
        </w:tc>
      </w:tr>
      <w:tr w:rsidR="00E24BC3" w:rsidRPr="00FC3093" w14:paraId="1A66F29B" w14:textId="77777777" w:rsidTr="008165D1">
        <w:tc>
          <w:tcPr>
            <w:tcW w:w="4535" w:type="dxa"/>
            <w:tcBorders>
              <w:top w:val="single" w:sz="4" w:space="0" w:color="auto"/>
              <w:bottom w:val="single" w:sz="4" w:space="0" w:color="auto"/>
            </w:tcBorders>
            <w:shd w:val="clear" w:color="auto" w:fill="auto"/>
          </w:tcPr>
          <w:p w14:paraId="0402EAA0" w14:textId="77777777" w:rsidR="00E24BC3" w:rsidRPr="00FC3093" w:rsidRDefault="00E24BC3" w:rsidP="008165D1">
            <w:pPr>
              <w:pStyle w:val="TAL"/>
            </w:pPr>
            <w:r w:rsidRPr="00FC3093">
              <w:t xml:space="preserve">            otherConfig-r9</w:t>
            </w:r>
          </w:p>
        </w:tc>
        <w:tc>
          <w:tcPr>
            <w:tcW w:w="2267" w:type="dxa"/>
            <w:tcBorders>
              <w:top w:val="single" w:sz="4" w:space="0" w:color="auto"/>
              <w:bottom w:val="single" w:sz="4" w:space="0" w:color="auto"/>
            </w:tcBorders>
            <w:shd w:val="clear" w:color="auto" w:fill="auto"/>
          </w:tcPr>
          <w:p w14:paraId="7EEFB2F8"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4CB1D2CC"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5CF0BBF1" w14:textId="77777777" w:rsidR="00E24BC3" w:rsidRPr="00FC3093" w:rsidRDefault="00E24BC3" w:rsidP="008165D1">
            <w:pPr>
              <w:pStyle w:val="TAL"/>
            </w:pPr>
          </w:p>
        </w:tc>
      </w:tr>
      <w:tr w:rsidR="00E24BC3" w:rsidRPr="00FC3093" w14:paraId="74E5497B" w14:textId="77777777" w:rsidTr="008165D1">
        <w:tc>
          <w:tcPr>
            <w:tcW w:w="4535" w:type="dxa"/>
            <w:tcBorders>
              <w:top w:val="single" w:sz="4" w:space="0" w:color="auto"/>
              <w:bottom w:val="single" w:sz="4" w:space="0" w:color="auto"/>
            </w:tcBorders>
            <w:shd w:val="clear" w:color="auto" w:fill="auto"/>
          </w:tcPr>
          <w:p w14:paraId="7A75E6EB" w14:textId="77777777" w:rsidR="00E24BC3" w:rsidRPr="00FC3093" w:rsidRDefault="00E24BC3" w:rsidP="008165D1">
            <w:pPr>
              <w:pStyle w:val="TAL"/>
            </w:pPr>
            <w:r w:rsidRPr="00FC3093">
              <w:t xml:space="preserve">            fullConfig-r9</w:t>
            </w:r>
          </w:p>
        </w:tc>
        <w:tc>
          <w:tcPr>
            <w:tcW w:w="2267" w:type="dxa"/>
            <w:tcBorders>
              <w:top w:val="single" w:sz="4" w:space="0" w:color="auto"/>
              <w:bottom w:val="single" w:sz="4" w:space="0" w:color="auto"/>
            </w:tcBorders>
            <w:shd w:val="clear" w:color="auto" w:fill="auto"/>
          </w:tcPr>
          <w:p w14:paraId="1828B192"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6C30EC9A"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2BF1C37C" w14:textId="77777777" w:rsidR="00E24BC3" w:rsidRPr="00FC3093" w:rsidRDefault="00E24BC3" w:rsidP="008165D1">
            <w:pPr>
              <w:pStyle w:val="TAL"/>
            </w:pPr>
          </w:p>
        </w:tc>
      </w:tr>
      <w:tr w:rsidR="00E24BC3" w:rsidRPr="00FC3093" w14:paraId="31FF8813" w14:textId="77777777" w:rsidTr="008165D1">
        <w:tc>
          <w:tcPr>
            <w:tcW w:w="4535" w:type="dxa"/>
            <w:tcBorders>
              <w:top w:val="single" w:sz="4" w:space="0" w:color="auto"/>
              <w:bottom w:val="single" w:sz="4" w:space="0" w:color="auto"/>
            </w:tcBorders>
            <w:shd w:val="clear" w:color="auto" w:fill="auto"/>
          </w:tcPr>
          <w:p w14:paraId="1B40E0EE" w14:textId="77777777" w:rsidR="00E24BC3" w:rsidRPr="00FC3093" w:rsidRDefault="00E24BC3" w:rsidP="008165D1">
            <w:pPr>
              <w:pStyle w:val="TAL"/>
            </w:pPr>
            <w:r w:rsidRPr="00FC3093">
              <w:t xml:space="preserve">            nonCriticalExtension ::= SEQUENCE {</w:t>
            </w:r>
          </w:p>
        </w:tc>
        <w:tc>
          <w:tcPr>
            <w:tcW w:w="2267" w:type="dxa"/>
            <w:tcBorders>
              <w:top w:val="single" w:sz="4" w:space="0" w:color="auto"/>
              <w:bottom w:val="single" w:sz="4" w:space="0" w:color="auto"/>
            </w:tcBorders>
            <w:shd w:val="clear" w:color="auto" w:fill="auto"/>
          </w:tcPr>
          <w:p w14:paraId="2301DE02"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19AEBA83"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5F35E783" w14:textId="77777777" w:rsidR="00E24BC3" w:rsidRPr="00FC3093" w:rsidRDefault="00E24BC3" w:rsidP="008165D1">
            <w:pPr>
              <w:pStyle w:val="TAL"/>
            </w:pPr>
          </w:p>
        </w:tc>
      </w:tr>
      <w:tr w:rsidR="00E24BC3" w:rsidRPr="00FC3093" w14:paraId="3E25E9D5" w14:textId="77777777" w:rsidTr="008165D1">
        <w:tc>
          <w:tcPr>
            <w:tcW w:w="4535" w:type="dxa"/>
            <w:tcBorders>
              <w:top w:val="single" w:sz="4" w:space="0" w:color="auto"/>
              <w:bottom w:val="single" w:sz="4" w:space="0" w:color="auto"/>
            </w:tcBorders>
            <w:shd w:val="clear" w:color="auto" w:fill="auto"/>
          </w:tcPr>
          <w:p w14:paraId="33140191" w14:textId="77777777" w:rsidR="00E24BC3" w:rsidRPr="00FC3093" w:rsidRDefault="00E24BC3" w:rsidP="008165D1">
            <w:pPr>
              <w:pStyle w:val="TAL"/>
            </w:pPr>
            <w:r w:rsidRPr="00FC3093">
              <w:t xml:space="preserve">              sCellToReleaseList-r10</w:t>
            </w:r>
          </w:p>
        </w:tc>
        <w:tc>
          <w:tcPr>
            <w:tcW w:w="2267" w:type="dxa"/>
            <w:tcBorders>
              <w:top w:val="single" w:sz="4" w:space="0" w:color="auto"/>
              <w:bottom w:val="single" w:sz="4" w:space="0" w:color="auto"/>
            </w:tcBorders>
            <w:shd w:val="clear" w:color="auto" w:fill="auto"/>
          </w:tcPr>
          <w:p w14:paraId="218CE827"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35B2D6CB"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28E6ED2F" w14:textId="77777777" w:rsidR="00E24BC3" w:rsidRPr="00FC3093" w:rsidRDefault="00E24BC3" w:rsidP="008165D1">
            <w:pPr>
              <w:pStyle w:val="TAL"/>
            </w:pPr>
          </w:p>
        </w:tc>
      </w:tr>
      <w:tr w:rsidR="00E24BC3" w:rsidRPr="00FC3093" w14:paraId="00FDD3B7" w14:textId="77777777" w:rsidTr="008165D1">
        <w:tc>
          <w:tcPr>
            <w:tcW w:w="4535" w:type="dxa"/>
            <w:tcBorders>
              <w:top w:val="single" w:sz="4" w:space="0" w:color="auto"/>
              <w:bottom w:val="single" w:sz="4" w:space="0" w:color="auto"/>
            </w:tcBorders>
            <w:shd w:val="clear" w:color="auto" w:fill="auto"/>
          </w:tcPr>
          <w:p w14:paraId="4F886E57" w14:textId="77777777" w:rsidR="00E24BC3" w:rsidRPr="00FC3093" w:rsidRDefault="00E24BC3" w:rsidP="008165D1">
            <w:pPr>
              <w:pStyle w:val="TAL"/>
            </w:pPr>
            <w:r w:rsidRPr="00FC3093">
              <w:t xml:space="preserve">              sCellToAddModList-r10</w:t>
            </w:r>
          </w:p>
        </w:tc>
        <w:tc>
          <w:tcPr>
            <w:tcW w:w="2267" w:type="dxa"/>
            <w:tcBorders>
              <w:top w:val="single" w:sz="4" w:space="0" w:color="auto"/>
              <w:bottom w:val="single" w:sz="4" w:space="0" w:color="auto"/>
            </w:tcBorders>
            <w:shd w:val="clear" w:color="auto" w:fill="auto"/>
          </w:tcPr>
          <w:p w14:paraId="3FFDD0E7"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07440AD5"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586049D8" w14:textId="77777777" w:rsidR="00E24BC3" w:rsidRPr="00FC3093" w:rsidRDefault="00E24BC3" w:rsidP="008165D1">
            <w:pPr>
              <w:pStyle w:val="TAL"/>
            </w:pPr>
          </w:p>
        </w:tc>
      </w:tr>
      <w:tr w:rsidR="00E24BC3" w:rsidRPr="00FC3093" w14:paraId="08A4DE63" w14:textId="77777777" w:rsidTr="008165D1">
        <w:tc>
          <w:tcPr>
            <w:tcW w:w="4535" w:type="dxa"/>
            <w:tcBorders>
              <w:top w:val="single" w:sz="4" w:space="0" w:color="auto"/>
              <w:bottom w:val="single" w:sz="4" w:space="0" w:color="auto"/>
            </w:tcBorders>
            <w:shd w:val="clear" w:color="auto" w:fill="auto"/>
          </w:tcPr>
          <w:p w14:paraId="24AFCAB4" w14:textId="77777777" w:rsidR="00E24BC3" w:rsidRPr="00FC3093" w:rsidRDefault="00E24BC3" w:rsidP="008165D1">
            <w:pPr>
              <w:pStyle w:val="TAL"/>
            </w:pPr>
            <w:r w:rsidRPr="00FC3093">
              <w:t xml:space="preserve">              nonCriticalExtension ::= SEQUENCE {</w:t>
            </w:r>
          </w:p>
        </w:tc>
        <w:tc>
          <w:tcPr>
            <w:tcW w:w="2267" w:type="dxa"/>
            <w:tcBorders>
              <w:top w:val="single" w:sz="4" w:space="0" w:color="auto"/>
              <w:bottom w:val="single" w:sz="4" w:space="0" w:color="auto"/>
            </w:tcBorders>
            <w:shd w:val="clear" w:color="auto" w:fill="auto"/>
          </w:tcPr>
          <w:p w14:paraId="07003037"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2D465E46"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F9B6CAB" w14:textId="77777777" w:rsidR="00E24BC3" w:rsidRPr="00FC3093" w:rsidRDefault="00E24BC3" w:rsidP="008165D1">
            <w:pPr>
              <w:pStyle w:val="TAL"/>
            </w:pPr>
          </w:p>
        </w:tc>
      </w:tr>
      <w:tr w:rsidR="00E24BC3" w:rsidRPr="00FC3093" w14:paraId="142054D4" w14:textId="77777777" w:rsidTr="008165D1">
        <w:tc>
          <w:tcPr>
            <w:tcW w:w="4535" w:type="dxa"/>
            <w:tcBorders>
              <w:top w:val="single" w:sz="4" w:space="0" w:color="auto"/>
              <w:bottom w:val="single" w:sz="4" w:space="0" w:color="auto"/>
            </w:tcBorders>
            <w:shd w:val="clear" w:color="auto" w:fill="auto"/>
          </w:tcPr>
          <w:p w14:paraId="37F43A62" w14:textId="77777777" w:rsidR="00E24BC3" w:rsidRPr="00FC3093" w:rsidRDefault="00E24BC3" w:rsidP="008165D1">
            <w:pPr>
              <w:pStyle w:val="TAL"/>
            </w:pPr>
            <w:r w:rsidRPr="00FC3093">
              <w:t xml:space="preserve">                systemInformationBlockType1Dedicated-r11</w:t>
            </w:r>
          </w:p>
        </w:tc>
        <w:tc>
          <w:tcPr>
            <w:tcW w:w="2267" w:type="dxa"/>
            <w:tcBorders>
              <w:top w:val="single" w:sz="4" w:space="0" w:color="auto"/>
              <w:bottom w:val="single" w:sz="4" w:space="0" w:color="auto"/>
            </w:tcBorders>
            <w:shd w:val="clear" w:color="auto" w:fill="auto"/>
          </w:tcPr>
          <w:p w14:paraId="2F7080D8" w14:textId="77777777" w:rsidR="00E24BC3" w:rsidRPr="00FC3093" w:rsidRDefault="00E24BC3" w:rsidP="008165D1">
            <w:pPr>
              <w:pStyle w:val="TAL"/>
              <w:rPr>
                <w:rFonts w:eastAsia="MS Mincho"/>
              </w:rPr>
            </w:pPr>
            <w:r w:rsidRPr="00FC3093">
              <w:rPr>
                <w:rFonts w:eastAsia="MS Mincho"/>
              </w:rPr>
              <w:t>SystemInformationBlockType1</w:t>
            </w:r>
            <w:r w:rsidRPr="00FC3093">
              <w:t>-BR-r13</w:t>
            </w:r>
            <w:r w:rsidRPr="00FC3093">
              <w:rPr>
                <w:rFonts w:eastAsia="MS Mincho"/>
              </w:rPr>
              <w:t xml:space="preserve"> of Cell B</w:t>
            </w:r>
          </w:p>
        </w:tc>
        <w:tc>
          <w:tcPr>
            <w:tcW w:w="1700" w:type="dxa"/>
            <w:tcBorders>
              <w:top w:val="single" w:sz="4" w:space="0" w:color="auto"/>
              <w:bottom w:val="single" w:sz="4" w:space="0" w:color="auto"/>
            </w:tcBorders>
            <w:shd w:val="clear" w:color="auto" w:fill="auto"/>
          </w:tcPr>
          <w:p w14:paraId="0A0B9DA3"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AAB2E68" w14:textId="77777777" w:rsidR="00E24BC3" w:rsidRPr="00FC3093" w:rsidRDefault="00E24BC3" w:rsidP="008165D1">
            <w:pPr>
              <w:pStyle w:val="TAL"/>
            </w:pPr>
          </w:p>
        </w:tc>
      </w:tr>
      <w:tr w:rsidR="00E24BC3" w:rsidRPr="00FC3093" w14:paraId="3E1DEB80" w14:textId="77777777" w:rsidTr="008165D1">
        <w:tc>
          <w:tcPr>
            <w:tcW w:w="4535" w:type="dxa"/>
            <w:tcBorders>
              <w:top w:val="single" w:sz="4" w:space="0" w:color="auto"/>
              <w:bottom w:val="single" w:sz="4" w:space="0" w:color="auto"/>
            </w:tcBorders>
            <w:shd w:val="clear" w:color="auto" w:fill="auto"/>
          </w:tcPr>
          <w:p w14:paraId="37630509" w14:textId="77777777" w:rsidR="00E24BC3" w:rsidRPr="00FC3093" w:rsidRDefault="00E24BC3" w:rsidP="008165D1">
            <w:pPr>
              <w:pStyle w:val="TAL"/>
            </w:pPr>
            <w:r w:rsidRPr="00FC3093">
              <w:t xml:space="preserve">                nonCriticalExtension</w:t>
            </w:r>
          </w:p>
        </w:tc>
        <w:tc>
          <w:tcPr>
            <w:tcW w:w="2267" w:type="dxa"/>
            <w:tcBorders>
              <w:top w:val="single" w:sz="4" w:space="0" w:color="auto"/>
              <w:bottom w:val="single" w:sz="4" w:space="0" w:color="auto"/>
            </w:tcBorders>
            <w:shd w:val="clear" w:color="auto" w:fill="auto"/>
          </w:tcPr>
          <w:p w14:paraId="6CC4F0B3"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5A52F956"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3C345140" w14:textId="77777777" w:rsidR="00E24BC3" w:rsidRPr="00FC3093" w:rsidRDefault="00E24BC3" w:rsidP="008165D1">
            <w:pPr>
              <w:pStyle w:val="TAL"/>
            </w:pPr>
          </w:p>
        </w:tc>
      </w:tr>
      <w:tr w:rsidR="00E24BC3" w:rsidRPr="00FC3093" w14:paraId="383E3C8D" w14:textId="77777777" w:rsidTr="008165D1">
        <w:tc>
          <w:tcPr>
            <w:tcW w:w="4535" w:type="dxa"/>
            <w:tcBorders>
              <w:top w:val="single" w:sz="4" w:space="0" w:color="auto"/>
              <w:bottom w:val="single" w:sz="4" w:space="0" w:color="auto"/>
            </w:tcBorders>
            <w:shd w:val="clear" w:color="auto" w:fill="auto"/>
          </w:tcPr>
          <w:p w14:paraId="1CE072E1"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69A3F25C"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51959E58"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3E87786" w14:textId="77777777" w:rsidR="00E24BC3" w:rsidRPr="00FC3093" w:rsidRDefault="00E24BC3" w:rsidP="008165D1">
            <w:pPr>
              <w:pStyle w:val="TAL"/>
            </w:pPr>
          </w:p>
        </w:tc>
      </w:tr>
      <w:tr w:rsidR="00E24BC3" w:rsidRPr="00FC3093" w14:paraId="6EE34ABC" w14:textId="77777777" w:rsidTr="008165D1">
        <w:tc>
          <w:tcPr>
            <w:tcW w:w="4535" w:type="dxa"/>
            <w:tcBorders>
              <w:top w:val="single" w:sz="4" w:space="0" w:color="auto"/>
              <w:bottom w:val="single" w:sz="4" w:space="0" w:color="auto"/>
            </w:tcBorders>
            <w:shd w:val="clear" w:color="auto" w:fill="auto"/>
          </w:tcPr>
          <w:p w14:paraId="46A5C437"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60654766"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2870F098"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0FCAB736" w14:textId="77777777" w:rsidR="00E24BC3" w:rsidRPr="00FC3093" w:rsidRDefault="00E24BC3" w:rsidP="008165D1">
            <w:pPr>
              <w:pStyle w:val="TAL"/>
            </w:pPr>
          </w:p>
        </w:tc>
      </w:tr>
      <w:tr w:rsidR="00E24BC3" w:rsidRPr="00FC3093" w14:paraId="3251AD6D" w14:textId="77777777" w:rsidTr="008165D1">
        <w:tc>
          <w:tcPr>
            <w:tcW w:w="4535" w:type="dxa"/>
            <w:tcBorders>
              <w:top w:val="single" w:sz="4" w:space="0" w:color="auto"/>
              <w:bottom w:val="single" w:sz="4" w:space="0" w:color="auto"/>
            </w:tcBorders>
            <w:shd w:val="clear" w:color="auto" w:fill="auto"/>
          </w:tcPr>
          <w:p w14:paraId="20B71060"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29FBF2F1"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41A3C6A4"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4308592B" w14:textId="77777777" w:rsidR="00E24BC3" w:rsidRPr="00FC3093" w:rsidRDefault="00E24BC3" w:rsidP="008165D1">
            <w:pPr>
              <w:pStyle w:val="TAL"/>
            </w:pPr>
          </w:p>
        </w:tc>
      </w:tr>
      <w:tr w:rsidR="00E24BC3" w:rsidRPr="00FC3093" w14:paraId="5B85D95B" w14:textId="77777777" w:rsidTr="008165D1">
        <w:tc>
          <w:tcPr>
            <w:tcW w:w="4535" w:type="dxa"/>
            <w:tcBorders>
              <w:top w:val="single" w:sz="4" w:space="0" w:color="auto"/>
              <w:bottom w:val="single" w:sz="4" w:space="0" w:color="auto"/>
            </w:tcBorders>
            <w:shd w:val="clear" w:color="auto" w:fill="auto"/>
          </w:tcPr>
          <w:p w14:paraId="0276EA2B"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2702369C"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1AF5C0FD"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60F96ADF" w14:textId="77777777" w:rsidR="00E24BC3" w:rsidRPr="00FC3093" w:rsidRDefault="00E24BC3" w:rsidP="008165D1">
            <w:pPr>
              <w:pStyle w:val="TAL"/>
            </w:pPr>
          </w:p>
        </w:tc>
      </w:tr>
      <w:tr w:rsidR="00E24BC3" w:rsidRPr="00FC3093" w14:paraId="331692AA" w14:textId="77777777" w:rsidTr="008165D1">
        <w:tc>
          <w:tcPr>
            <w:tcW w:w="4535" w:type="dxa"/>
            <w:tcBorders>
              <w:top w:val="single" w:sz="4" w:space="0" w:color="auto"/>
              <w:bottom w:val="single" w:sz="4" w:space="0" w:color="auto"/>
            </w:tcBorders>
            <w:shd w:val="clear" w:color="auto" w:fill="auto"/>
          </w:tcPr>
          <w:p w14:paraId="38F06AED"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7A42CB07"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6F73CFF0"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48FD28E4" w14:textId="77777777" w:rsidR="00E24BC3" w:rsidRPr="00FC3093" w:rsidRDefault="00E24BC3" w:rsidP="008165D1">
            <w:pPr>
              <w:pStyle w:val="TAL"/>
            </w:pPr>
          </w:p>
        </w:tc>
      </w:tr>
      <w:tr w:rsidR="00E24BC3" w:rsidRPr="00FC3093" w14:paraId="5FB8ABE7" w14:textId="77777777" w:rsidTr="008165D1">
        <w:tc>
          <w:tcPr>
            <w:tcW w:w="4535" w:type="dxa"/>
            <w:tcBorders>
              <w:top w:val="single" w:sz="4" w:space="0" w:color="auto"/>
              <w:bottom w:val="single" w:sz="4" w:space="0" w:color="auto"/>
            </w:tcBorders>
            <w:shd w:val="clear" w:color="auto" w:fill="auto"/>
          </w:tcPr>
          <w:p w14:paraId="04054373"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58F95563"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704DA329"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6D7940D2" w14:textId="77777777" w:rsidR="00E24BC3" w:rsidRPr="00FC3093" w:rsidRDefault="00E24BC3" w:rsidP="008165D1">
            <w:pPr>
              <w:pStyle w:val="TAL"/>
            </w:pPr>
          </w:p>
        </w:tc>
      </w:tr>
      <w:tr w:rsidR="00E24BC3" w:rsidRPr="00FC3093" w14:paraId="0A0438BE" w14:textId="77777777" w:rsidTr="008165D1">
        <w:tc>
          <w:tcPr>
            <w:tcW w:w="4535" w:type="dxa"/>
            <w:tcBorders>
              <w:top w:val="single" w:sz="4" w:space="0" w:color="auto"/>
              <w:bottom w:val="single" w:sz="4" w:space="0" w:color="auto"/>
            </w:tcBorders>
            <w:shd w:val="clear" w:color="auto" w:fill="auto"/>
          </w:tcPr>
          <w:p w14:paraId="4AA7A13F"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1BE1D00C"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40F70DE3"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60DC99C6" w14:textId="77777777" w:rsidR="00E24BC3" w:rsidRPr="00FC3093" w:rsidRDefault="00E24BC3" w:rsidP="008165D1">
            <w:pPr>
              <w:pStyle w:val="TAL"/>
            </w:pPr>
          </w:p>
        </w:tc>
      </w:tr>
      <w:tr w:rsidR="00E24BC3" w:rsidRPr="00FC3093" w14:paraId="7D7FF3F5" w14:textId="77777777" w:rsidTr="008165D1">
        <w:tc>
          <w:tcPr>
            <w:tcW w:w="4535" w:type="dxa"/>
            <w:tcBorders>
              <w:top w:val="single" w:sz="4" w:space="0" w:color="auto"/>
            </w:tcBorders>
            <w:shd w:val="clear" w:color="auto" w:fill="auto"/>
          </w:tcPr>
          <w:p w14:paraId="5F019582" w14:textId="77777777" w:rsidR="00E24BC3" w:rsidRPr="00FC3093" w:rsidRDefault="00E24BC3" w:rsidP="008165D1">
            <w:pPr>
              <w:pStyle w:val="TAL"/>
            </w:pPr>
            <w:r w:rsidRPr="00FC3093">
              <w:t>}</w:t>
            </w:r>
          </w:p>
        </w:tc>
        <w:tc>
          <w:tcPr>
            <w:tcW w:w="2267" w:type="dxa"/>
            <w:tcBorders>
              <w:top w:val="single" w:sz="4" w:space="0" w:color="auto"/>
            </w:tcBorders>
            <w:shd w:val="clear" w:color="auto" w:fill="auto"/>
          </w:tcPr>
          <w:p w14:paraId="5AD176D0" w14:textId="77777777" w:rsidR="00E24BC3" w:rsidRPr="00FC3093" w:rsidRDefault="00E24BC3" w:rsidP="008165D1">
            <w:pPr>
              <w:pStyle w:val="TAL"/>
            </w:pPr>
          </w:p>
        </w:tc>
        <w:tc>
          <w:tcPr>
            <w:tcW w:w="1700" w:type="dxa"/>
            <w:tcBorders>
              <w:top w:val="single" w:sz="4" w:space="0" w:color="auto"/>
            </w:tcBorders>
            <w:shd w:val="clear" w:color="auto" w:fill="auto"/>
          </w:tcPr>
          <w:p w14:paraId="30C7FA8E" w14:textId="77777777" w:rsidR="00E24BC3" w:rsidRPr="00FC3093" w:rsidRDefault="00E24BC3" w:rsidP="008165D1">
            <w:pPr>
              <w:pStyle w:val="TAL"/>
            </w:pPr>
          </w:p>
        </w:tc>
        <w:tc>
          <w:tcPr>
            <w:tcW w:w="1135" w:type="dxa"/>
            <w:tcBorders>
              <w:top w:val="single" w:sz="4" w:space="0" w:color="auto"/>
            </w:tcBorders>
            <w:shd w:val="clear" w:color="auto" w:fill="auto"/>
          </w:tcPr>
          <w:p w14:paraId="02E3F022" w14:textId="77777777" w:rsidR="00E24BC3" w:rsidRPr="00FC3093" w:rsidRDefault="00E24BC3" w:rsidP="008165D1">
            <w:pPr>
              <w:pStyle w:val="TAL"/>
            </w:pPr>
          </w:p>
        </w:tc>
      </w:tr>
    </w:tbl>
    <w:p w14:paraId="30BEF345" w14:textId="77777777" w:rsidR="00E24BC3" w:rsidRPr="00FC3093" w:rsidRDefault="00E24BC3" w:rsidP="00E24BC3"/>
    <w:p w14:paraId="288772D0" w14:textId="77777777" w:rsidR="00E24BC3" w:rsidRPr="00FC3093" w:rsidRDefault="00E24BC3" w:rsidP="00E24BC3">
      <w:pPr>
        <w:pStyle w:val="TH"/>
      </w:pPr>
      <w:r w:rsidRPr="00FC3093">
        <w:lastRenderedPageBreak/>
        <w:t>Table 9.2.2.1.9.3.3-4: Message TRACKING AREA UPDATE REQUEST (step 5, Table 9.2.2.1.9.3.2-1)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4BC3" w:rsidRPr="00FC3093" w14:paraId="5F1BD977" w14:textId="77777777" w:rsidTr="008165D1">
        <w:tc>
          <w:tcPr>
            <w:tcW w:w="9603" w:type="dxa"/>
            <w:gridSpan w:val="4"/>
            <w:shd w:val="clear" w:color="auto" w:fill="auto"/>
          </w:tcPr>
          <w:p w14:paraId="6F4C59BF" w14:textId="77777777" w:rsidR="00E24BC3" w:rsidRPr="00FC3093" w:rsidRDefault="00E24BC3" w:rsidP="008165D1">
            <w:pPr>
              <w:keepNext/>
              <w:keepLines/>
              <w:spacing w:after="0"/>
              <w:rPr>
                <w:rFonts w:ascii="Arial" w:hAnsi="Arial"/>
                <w:sz w:val="18"/>
              </w:rPr>
            </w:pPr>
            <w:r w:rsidRPr="00FC3093">
              <w:rPr>
                <w:rFonts w:ascii="Arial" w:hAnsi="Arial"/>
                <w:sz w:val="18"/>
              </w:rPr>
              <w:t>Derivation path: 36.508 table 4.7.2-27</w:t>
            </w:r>
          </w:p>
        </w:tc>
      </w:tr>
      <w:tr w:rsidR="00E24BC3" w:rsidRPr="00FC3093" w14:paraId="2D848430" w14:textId="77777777" w:rsidTr="008165D1">
        <w:tc>
          <w:tcPr>
            <w:tcW w:w="4518" w:type="dxa"/>
            <w:shd w:val="clear" w:color="auto" w:fill="auto"/>
          </w:tcPr>
          <w:p w14:paraId="4A72856B" w14:textId="77777777" w:rsidR="00E24BC3" w:rsidRPr="00FC3093" w:rsidRDefault="00E24BC3" w:rsidP="008165D1">
            <w:pPr>
              <w:keepNext/>
              <w:keepLines/>
              <w:spacing w:after="0"/>
              <w:jc w:val="center"/>
              <w:rPr>
                <w:rFonts w:ascii="Arial" w:hAnsi="Arial"/>
                <w:b/>
                <w:sz w:val="18"/>
              </w:rPr>
            </w:pPr>
            <w:r w:rsidRPr="00FC3093">
              <w:rPr>
                <w:rFonts w:ascii="Arial" w:hAnsi="Arial"/>
                <w:b/>
                <w:sz w:val="18"/>
              </w:rPr>
              <w:t>Information Element</w:t>
            </w:r>
          </w:p>
        </w:tc>
        <w:tc>
          <w:tcPr>
            <w:tcW w:w="2260" w:type="dxa"/>
            <w:shd w:val="clear" w:color="auto" w:fill="auto"/>
          </w:tcPr>
          <w:p w14:paraId="267535E3" w14:textId="77777777" w:rsidR="00E24BC3" w:rsidRPr="00FC3093" w:rsidRDefault="00E24BC3" w:rsidP="008165D1">
            <w:pPr>
              <w:keepNext/>
              <w:keepLines/>
              <w:spacing w:after="0"/>
              <w:jc w:val="center"/>
              <w:rPr>
                <w:rFonts w:ascii="Arial" w:hAnsi="Arial"/>
                <w:b/>
                <w:sz w:val="18"/>
              </w:rPr>
            </w:pPr>
            <w:r w:rsidRPr="00FC3093">
              <w:rPr>
                <w:rFonts w:ascii="Arial" w:hAnsi="Arial"/>
                <w:b/>
                <w:sz w:val="18"/>
              </w:rPr>
              <w:t>Value/Remark</w:t>
            </w:r>
          </w:p>
        </w:tc>
        <w:tc>
          <w:tcPr>
            <w:tcW w:w="1695" w:type="dxa"/>
            <w:shd w:val="clear" w:color="auto" w:fill="auto"/>
          </w:tcPr>
          <w:p w14:paraId="79A0FB09" w14:textId="77777777" w:rsidR="00E24BC3" w:rsidRPr="00FC3093" w:rsidRDefault="00E24BC3" w:rsidP="008165D1">
            <w:pPr>
              <w:keepNext/>
              <w:keepLines/>
              <w:spacing w:after="0"/>
              <w:jc w:val="center"/>
              <w:rPr>
                <w:rFonts w:ascii="Arial" w:hAnsi="Arial"/>
                <w:b/>
                <w:sz w:val="18"/>
              </w:rPr>
            </w:pPr>
            <w:r w:rsidRPr="00FC3093">
              <w:rPr>
                <w:rFonts w:ascii="Arial" w:hAnsi="Arial"/>
                <w:b/>
                <w:sz w:val="18"/>
              </w:rPr>
              <w:t>Comment</w:t>
            </w:r>
          </w:p>
        </w:tc>
        <w:tc>
          <w:tcPr>
            <w:tcW w:w="1130" w:type="dxa"/>
            <w:shd w:val="clear" w:color="auto" w:fill="auto"/>
          </w:tcPr>
          <w:p w14:paraId="2FCB839A" w14:textId="77777777" w:rsidR="00E24BC3" w:rsidRPr="00FC3093" w:rsidRDefault="00E24BC3" w:rsidP="008165D1">
            <w:pPr>
              <w:keepNext/>
              <w:keepLines/>
              <w:spacing w:after="0"/>
              <w:jc w:val="center"/>
              <w:rPr>
                <w:rFonts w:ascii="Arial" w:hAnsi="Arial"/>
                <w:b/>
                <w:sz w:val="18"/>
              </w:rPr>
            </w:pPr>
            <w:r w:rsidRPr="00FC3093">
              <w:rPr>
                <w:rFonts w:ascii="Arial" w:hAnsi="Arial"/>
                <w:b/>
                <w:sz w:val="18"/>
              </w:rPr>
              <w:t>Condition</w:t>
            </w:r>
          </w:p>
        </w:tc>
      </w:tr>
      <w:tr w:rsidR="00E24BC3" w:rsidRPr="00FC3093" w14:paraId="58FA67D5" w14:textId="77777777" w:rsidTr="008165D1">
        <w:tc>
          <w:tcPr>
            <w:tcW w:w="4518" w:type="dxa"/>
            <w:shd w:val="clear" w:color="auto" w:fill="auto"/>
          </w:tcPr>
          <w:p w14:paraId="4FCFE5BA" w14:textId="77777777" w:rsidR="00E24BC3" w:rsidRPr="00FC3093" w:rsidRDefault="00E24BC3" w:rsidP="008165D1">
            <w:pPr>
              <w:keepNext/>
              <w:keepLines/>
              <w:spacing w:after="0"/>
              <w:rPr>
                <w:rFonts w:ascii="Arial" w:hAnsi="Arial"/>
                <w:sz w:val="18"/>
              </w:rPr>
            </w:pPr>
            <w:r w:rsidRPr="00FC3093">
              <w:rPr>
                <w:rFonts w:ascii="Arial" w:hAnsi="Arial"/>
                <w:sz w:val="18"/>
              </w:rPr>
              <w:t>EPS update type</w:t>
            </w:r>
          </w:p>
        </w:tc>
        <w:tc>
          <w:tcPr>
            <w:tcW w:w="2260" w:type="dxa"/>
            <w:shd w:val="clear" w:color="auto" w:fill="auto"/>
          </w:tcPr>
          <w:p w14:paraId="75ACE490" w14:textId="77777777" w:rsidR="00E24BC3" w:rsidRPr="00FC3093" w:rsidRDefault="00E24BC3" w:rsidP="008165D1">
            <w:pPr>
              <w:keepNext/>
              <w:keepLines/>
              <w:spacing w:after="0"/>
              <w:rPr>
                <w:rFonts w:ascii="Arial" w:hAnsi="Arial"/>
                <w:sz w:val="18"/>
              </w:rPr>
            </w:pPr>
          </w:p>
        </w:tc>
        <w:tc>
          <w:tcPr>
            <w:tcW w:w="1695" w:type="dxa"/>
            <w:shd w:val="clear" w:color="auto" w:fill="auto"/>
          </w:tcPr>
          <w:p w14:paraId="04C959E8" w14:textId="77777777" w:rsidR="00E24BC3" w:rsidRPr="00FC3093" w:rsidRDefault="00E24BC3" w:rsidP="008165D1">
            <w:pPr>
              <w:keepNext/>
              <w:keepLines/>
              <w:spacing w:after="0"/>
              <w:rPr>
                <w:rFonts w:ascii="Arial" w:hAnsi="Arial"/>
                <w:sz w:val="18"/>
              </w:rPr>
            </w:pPr>
          </w:p>
        </w:tc>
        <w:tc>
          <w:tcPr>
            <w:tcW w:w="1130" w:type="dxa"/>
            <w:shd w:val="clear" w:color="auto" w:fill="auto"/>
          </w:tcPr>
          <w:p w14:paraId="3B8ADAD8" w14:textId="77777777" w:rsidR="00E24BC3" w:rsidRPr="00FC3093" w:rsidRDefault="00E24BC3" w:rsidP="008165D1">
            <w:pPr>
              <w:keepNext/>
              <w:keepLines/>
              <w:spacing w:after="0"/>
              <w:rPr>
                <w:rFonts w:ascii="Arial" w:hAnsi="Arial"/>
                <w:sz w:val="18"/>
              </w:rPr>
            </w:pPr>
          </w:p>
        </w:tc>
      </w:tr>
      <w:tr w:rsidR="00E24BC3" w:rsidRPr="00FC3093" w14:paraId="1EC5C43B" w14:textId="77777777" w:rsidTr="008165D1">
        <w:tc>
          <w:tcPr>
            <w:tcW w:w="4518" w:type="dxa"/>
            <w:shd w:val="clear" w:color="auto" w:fill="auto"/>
          </w:tcPr>
          <w:p w14:paraId="196E4EA4" w14:textId="77777777" w:rsidR="00E24BC3" w:rsidRPr="00FC3093" w:rsidRDefault="00E24BC3" w:rsidP="008165D1">
            <w:pPr>
              <w:keepNext/>
              <w:keepLines/>
              <w:spacing w:after="0"/>
              <w:rPr>
                <w:rFonts w:ascii="Arial" w:hAnsi="Arial"/>
                <w:sz w:val="18"/>
              </w:rPr>
            </w:pPr>
            <w:r w:rsidRPr="00FC3093">
              <w:rPr>
                <w:rFonts w:ascii="Arial" w:hAnsi="Arial"/>
                <w:sz w:val="18"/>
              </w:rPr>
              <w:t xml:space="preserve">  Active Flag</w:t>
            </w:r>
          </w:p>
        </w:tc>
        <w:tc>
          <w:tcPr>
            <w:tcW w:w="2260" w:type="dxa"/>
            <w:shd w:val="clear" w:color="auto" w:fill="auto"/>
          </w:tcPr>
          <w:p w14:paraId="37CBB183" w14:textId="77777777" w:rsidR="00E24BC3" w:rsidRPr="00FC3093" w:rsidRDefault="00E24BC3" w:rsidP="008165D1">
            <w:pPr>
              <w:keepNext/>
              <w:keepLines/>
              <w:spacing w:after="0"/>
              <w:rPr>
                <w:rFonts w:ascii="Arial" w:hAnsi="Arial"/>
                <w:sz w:val="18"/>
              </w:rPr>
            </w:pPr>
            <w:r w:rsidRPr="00FC3093">
              <w:rPr>
                <w:rFonts w:ascii="Arial" w:hAnsi="Arial"/>
                <w:sz w:val="18"/>
              </w:rPr>
              <w:t>Any allowed value</w:t>
            </w:r>
          </w:p>
        </w:tc>
        <w:tc>
          <w:tcPr>
            <w:tcW w:w="1695" w:type="dxa"/>
            <w:shd w:val="clear" w:color="auto" w:fill="auto"/>
          </w:tcPr>
          <w:p w14:paraId="1C65B074" w14:textId="77777777" w:rsidR="00E24BC3" w:rsidRPr="00FC3093" w:rsidRDefault="00E24BC3" w:rsidP="008165D1">
            <w:pPr>
              <w:keepNext/>
              <w:keepLines/>
              <w:spacing w:after="0"/>
              <w:rPr>
                <w:rFonts w:ascii="Arial" w:hAnsi="Arial"/>
                <w:sz w:val="18"/>
              </w:rPr>
            </w:pPr>
          </w:p>
        </w:tc>
        <w:tc>
          <w:tcPr>
            <w:tcW w:w="1130" w:type="dxa"/>
            <w:shd w:val="clear" w:color="auto" w:fill="auto"/>
          </w:tcPr>
          <w:p w14:paraId="042F1F05" w14:textId="77777777" w:rsidR="00E24BC3" w:rsidRPr="00FC3093" w:rsidRDefault="00E24BC3" w:rsidP="008165D1">
            <w:pPr>
              <w:keepNext/>
              <w:keepLines/>
              <w:spacing w:after="0"/>
              <w:rPr>
                <w:rFonts w:ascii="Arial" w:hAnsi="Arial"/>
                <w:sz w:val="18"/>
              </w:rPr>
            </w:pPr>
          </w:p>
        </w:tc>
      </w:tr>
      <w:tr w:rsidR="00E24BC3" w:rsidRPr="00FC3093" w14:paraId="188B690A" w14:textId="77777777" w:rsidTr="008165D1">
        <w:tc>
          <w:tcPr>
            <w:tcW w:w="4518" w:type="dxa"/>
            <w:shd w:val="clear" w:color="auto" w:fill="auto"/>
          </w:tcPr>
          <w:p w14:paraId="2405D4DE" w14:textId="77777777" w:rsidR="00E24BC3" w:rsidRPr="00FC3093" w:rsidRDefault="00E24BC3" w:rsidP="008165D1">
            <w:pPr>
              <w:keepNext/>
              <w:keepLines/>
              <w:spacing w:after="0"/>
              <w:rPr>
                <w:rFonts w:ascii="Arial" w:hAnsi="Arial"/>
                <w:sz w:val="18"/>
              </w:rPr>
            </w:pPr>
            <w:r w:rsidRPr="00FC3093">
              <w:rPr>
                <w:rFonts w:ascii="Arial" w:hAnsi="Arial"/>
                <w:sz w:val="18"/>
              </w:rPr>
              <w:t>EPS bearer context status</w:t>
            </w:r>
          </w:p>
        </w:tc>
        <w:tc>
          <w:tcPr>
            <w:tcW w:w="2260" w:type="dxa"/>
            <w:shd w:val="clear" w:color="auto" w:fill="auto"/>
          </w:tcPr>
          <w:p w14:paraId="0EC3FC6D" w14:textId="77777777" w:rsidR="00E24BC3" w:rsidRPr="00FC3093" w:rsidRDefault="00E24BC3" w:rsidP="008165D1">
            <w:pPr>
              <w:keepNext/>
              <w:keepLines/>
              <w:spacing w:after="0"/>
              <w:rPr>
                <w:rFonts w:ascii="Arial" w:hAnsi="Arial"/>
                <w:sz w:val="18"/>
              </w:rPr>
            </w:pPr>
            <w:r w:rsidRPr="00FC3093">
              <w:rPr>
                <w:rFonts w:ascii="Arial" w:hAnsi="Arial"/>
                <w:sz w:val="18"/>
              </w:rPr>
              <w:t>Not present or (octet 3 = '00100000'B and octet 4 = '00000000'B) or (octet 3 = '00000000'B and octet 4 = '00000000'B)</w:t>
            </w:r>
          </w:p>
        </w:tc>
        <w:tc>
          <w:tcPr>
            <w:tcW w:w="1695" w:type="dxa"/>
            <w:shd w:val="clear" w:color="auto" w:fill="auto"/>
          </w:tcPr>
          <w:p w14:paraId="0FB7A8C8" w14:textId="77777777" w:rsidR="00E24BC3" w:rsidRPr="00FC3093" w:rsidRDefault="00E24BC3" w:rsidP="008165D1">
            <w:pPr>
              <w:keepNext/>
              <w:keepLines/>
              <w:spacing w:after="0"/>
              <w:rPr>
                <w:rFonts w:ascii="Arial" w:hAnsi="Arial"/>
                <w:sz w:val="18"/>
              </w:rPr>
            </w:pPr>
          </w:p>
        </w:tc>
        <w:tc>
          <w:tcPr>
            <w:tcW w:w="1130" w:type="dxa"/>
            <w:shd w:val="clear" w:color="auto" w:fill="auto"/>
          </w:tcPr>
          <w:p w14:paraId="13D2C991" w14:textId="77777777" w:rsidR="00E24BC3" w:rsidRPr="00FC3093" w:rsidRDefault="00E24BC3" w:rsidP="008165D1">
            <w:pPr>
              <w:keepNext/>
              <w:keepLines/>
              <w:spacing w:after="0"/>
              <w:rPr>
                <w:rFonts w:ascii="Arial" w:hAnsi="Arial"/>
                <w:sz w:val="18"/>
              </w:rPr>
            </w:pPr>
          </w:p>
        </w:tc>
      </w:tr>
    </w:tbl>
    <w:p w14:paraId="3749624D" w14:textId="77777777" w:rsidR="00E24BC3" w:rsidRPr="00FC3093" w:rsidRDefault="00E24BC3" w:rsidP="00E24BC3"/>
    <w:p w14:paraId="154CEA42" w14:textId="77777777" w:rsidR="00E24BC3" w:rsidRPr="00FC3093" w:rsidRDefault="00E24BC3" w:rsidP="00E24BC3">
      <w:pPr>
        <w:pStyle w:val="TH"/>
      </w:pPr>
      <w:r w:rsidRPr="00FC3093">
        <w:t>Table 9.2.2.1.9.3.3-5: DETACH REQUEST (step 8, Table 9.2.2.1.9.3.2-1)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BC3" w:rsidRPr="00FC3093" w14:paraId="67106FB9" w14:textId="77777777" w:rsidTr="008165D1">
        <w:tc>
          <w:tcPr>
            <w:tcW w:w="9747" w:type="dxa"/>
            <w:gridSpan w:val="4"/>
          </w:tcPr>
          <w:p w14:paraId="42C3A7FD" w14:textId="77777777" w:rsidR="00E24BC3" w:rsidRPr="00FC3093" w:rsidRDefault="00E24BC3" w:rsidP="008165D1">
            <w:pPr>
              <w:pStyle w:val="TAL"/>
            </w:pPr>
            <w:r w:rsidRPr="00FC3093">
              <w:t>Derivation Path: 36.508, Table 4.7.2-11</w:t>
            </w:r>
          </w:p>
        </w:tc>
      </w:tr>
      <w:tr w:rsidR="00E24BC3" w:rsidRPr="00FC3093" w14:paraId="6925B651" w14:textId="77777777" w:rsidTr="008165D1">
        <w:tc>
          <w:tcPr>
            <w:tcW w:w="4535" w:type="dxa"/>
          </w:tcPr>
          <w:p w14:paraId="7C9AEBBD" w14:textId="77777777" w:rsidR="00E24BC3" w:rsidRPr="00FC3093" w:rsidRDefault="00E24BC3" w:rsidP="008165D1">
            <w:pPr>
              <w:pStyle w:val="TAH"/>
            </w:pPr>
            <w:r w:rsidRPr="00FC3093">
              <w:t>Information Element</w:t>
            </w:r>
          </w:p>
        </w:tc>
        <w:tc>
          <w:tcPr>
            <w:tcW w:w="2267" w:type="dxa"/>
          </w:tcPr>
          <w:p w14:paraId="5E52A233" w14:textId="77777777" w:rsidR="00E24BC3" w:rsidRPr="00FC3093" w:rsidRDefault="00E24BC3" w:rsidP="008165D1">
            <w:pPr>
              <w:pStyle w:val="TAH"/>
            </w:pPr>
            <w:r w:rsidRPr="00FC3093">
              <w:t>Value/remark</w:t>
            </w:r>
          </w:p>
        </w:tc>
        <w:tc>
          <w:tcPr>
            <w:tcW w:w="1700" w:type="dxa"/>
          </w:tcPr>
          <w:p w14:paraId="23257823" w14:textId="77777777" w:rsidR="00E24BC3" w:rsidRPr="00FC3093" w:rsidRDefault="00E24BC3" w:rsidP="008165D1">
            <w:pPr>
              <w:pStyle w:val="TAH"/>
            </w:pPr>
            <w:r w:rsidRPr="00FC3093">
              <w:t>Comment</w:t>
            </w:r>
          </w:p>
        </w:tc>
        <w:tc>
          <w:tcPr>
            <w:tcW w:w="1245" w:type="dxa"/>
          </w:tcPr>
          <w:p w14:paraId="6F7EA8FC" w14:textId="77777777" w:rsidR="00E24BC3" w:rsidRPr="00FC3093" w:rsidRDefault="00E24BC3" w:rsidP="008165D1">
            <w:pPr>
              <w:pStyle w:val="TAH"/>
            </w:pPr>
            <w:r w:rsidRPr="00FC3093">
              <w:t>Condition</w:t>
            </w:r>
          </w:p>
        </w:tc>
      </w:tr>
      <w:tr w:rsidR="00E24BC3" w:rsidRPr="00FC3093" w14:paraId="57DCADE1" w14:textId="77777777" w:rsidTr="008165D1">
        <w:tc>
          <w:tcPr>
            <w:tcW w:w="4535" w:type="dxa"/>
          </w:tcPr>
          <w:p w14:paraId="66D03B7B" w14:textId="77777777" w:rsidR="00E24BC3" w:rsidRPr="00FC3093" w:rsidRDefault="00E24BC3" w:rsidP="008165D1">
            <w:pPr>
              <w:pStyle w:val="TAL"/>
            </w:pPr>
            <w:r w:rsidRPr="00FC3093">
              <w:t>Detach type</w:t>
            </w:r>
          </w:p>
        </w:tc>
        <w:tc>
          <w:tcPr>
            <w:tcW w:w="2267" w:type="dxa"/>
          </w:tcPr>
          <w:p w14:paraId="5D86D9C3" w14:textId="77777777" w:rsidR="00E24BC3" w:rsidRPr="00FC3093" w:rsidRDefault="00E24BC3" w:rsidP="008165D1">
            <w:pPr>
              <w:pStyle w:val="TAL"/>
            </w:pPr>
          </w:p>
        </w:tc>
        <w:tc>
          <w:tcPr>
            <w:tcW w:w="1700" w:type="dxa"/>
          </w:tcPr>
          <w:p w14:paraId="195D0641" w14:textId="77777777" w:rsidR="00E24BC3" w:rsidRPr="00FC3093" w:rsidRDefault="00E24BC3" w:rsidP="008165D1">
            <w:pPr>
              <w:pStyle w:val="TAL"/>
              <w:rPr>
                <w:rFonts w:eastAsia="MS PGothic"/>
              </w:rPr>
            </w:pPr>
          </w:p>
        </w:tc>
        <w:tc>
          <w:tcPr>
            <w:tcW w:w="1245" w:type="dxa"/>
          </w:tcPr>
          <w:p w14:paraId="20C59B1F" w14:textId="77777777" w:rsidR="00E24BC3" w:rsidRPr="00FC3093" w:rsidRDefault="00E24BC3" w:rsidP="008165D1">
            <w:pPr>
              <w:pStyle w:val="TAL"/>
            </w:pPr>
          </w:p>
        </w:tc>
      </w:tr>
      <w:tr w:rsidR="00E24BC3" w:rsidRPr="00FC3093" w14:paraId="7009794E" w14:textId="77777777" w:rsidTr="008165D1">
        <w:tc>
          <w:tcPr>
            <w:tcW w:w="4535" w:type="dxa"/>
          </w:tcPr>
          <w:p w14:paraId="480784BA" w14:textId="77777777" w:rsidR="00E24BC3" w:rsidRPr="00FC3093" w:rsidRDefault="00E24BC3" w:rsidP="008165D1">
            <w:pPr>
              <w:pStyle w:val="TAL"/>
            </w:pPr>
            <w:r w:rsidRPr="00FC3093">
              <w:t xml:space="preserve">  Type of detach</w:t>
            </w:r>
          </w:p>
        </w:tc>
        <w:tc>
          <w:tcPr>
            <w:tcW w:w="2267" w:type="dxa"/>
          </w:tcPr>
          <w:p w14:paraId="637BB44D" w14:textId="77777777" w:rsidR="00E24BC3" w:rsidRPr="00FC3093" w:rsidRDefault="00E24BC3" w:rsidP="008165D1">
            <w:pPr>
              <w:pStyle w:val="TAL"/>
            </w:pPr>
            <w:r w:rsidRPr="00FC3093">
              <w:t>001 or 011</w:t>
            </w:r>
          </w:p>
        </w:tc>
        <w:tc>
          <w:tcPr>
            <w:tcW w:w="1700" w:type="dxa"/>
          </w:tcPr>
          <w:p w14:paraId="1BC0DAEC" w14:textId="77777777" w:rsidR="00E24BC3" w:rsidRPr="00FC3093" w:rsidRDefault="00E24BC3" w:rsidP="008165D1">
            <w:pPr>
              <w:pStyle w:val="TAL"/>
              <w:rPr>
                <w:rFonts w:eastAsia="MS PGothic"/>
              </w:rPr>
            </w:pPr>
            <w:r w:rsidRPr="00FC3093">
              <w:rPr>
                <w:rFonts w:eastAsia="MS PGothic"/>
              </w:rPr>
              <w:t>EPS detach or combined EPS/IMSI detach</w:t>
            </w:r>
          </w:p>
        </w:tc>
        <w:tc>
          <w:tcPr>
            <w:tcW w:w="1245" w:type="dxa"/>
          </w:tcPr>
          <w:p w14:paraId="509B4741" w14:textId="77777777" w:rsidR="00E24BC3" w:rsidRPr="00FC3093" w:rsidRDefault="00E24BC3" w:rsidP="008165D1">
            <w:pPr>
              <w:pStyle w:val="TAL"/>
            </w:pPr>
          </w:p>
        </w:tc>
      </w:tr>
      <w:tr w:rsidR="00E24BC3" w:rsidRPr="00FC3093" w14:paraId="1E535111" w14:textId="77777777" w:rsidTr="008165D1">
        <w:tc>
          <w:tcPr>
            <w:tcW w:w="4535" w:type="dxa"/>
          </w:tcPr>
          <w:p w14:paraId="367F865E" w14:textId="77777777" w:rsidR="00E24BC3" w:rsidRPr="00FC3093" w:rsidRDefault="00E24BC3" w:rsidP="008165D1">
            <w:pPr>
              <w:pStyle w:val="TAL"/>
            </w:pPr>
            <w:r w:rsidRPr="00FC3093">
              <w:t xml:space="preserve">  Switch off</w:t>
            </w:r>
          </w:p>
        </w:tc>
        <w:tc>
          <w:tcPr>
            <w:tcW w:w="2267" w:type="dxa"/>
          </w:tcPr>
          <w:p w14:paraId="5552A6AE" w14:textId="77777777" w:rsidR="00E24BC3" w:rsidRPr="00FC3093" w:rsidRDefault="00E24BC3" w:rsidP="008165D1">
            <w:pPr>
              <w:pStyle w:val="TAL"/>
            </w:pPr>
            <w:r w:rsidRPr="00FC3093">
              <w:t>0</w:t>
            </w:r>
          </w:p>
        </w:tc>
        <w:tc>
          <w:tcPr>
            <w:tcW w:w="1700" w:type="dxa"/>
          </w:tcPr>
          <w:p w14:paraId="5ED13594" w14:textId="77777777" w:rsidR="00E24BC3" w:rsidRPr="00FC3093" w:rsidRDefault="00E24BC3" w:rsidP="008165D1">
            <w:pPr>
              <w:pStyle w:val="TAL"/>
              <w:rPr>
                <w:rFonts w:eastAsia="MS PGothic"/>
              </w:rPr>
            </w:pPr>
            <w:r w:rsidRPr="00FC3093">
              <w:rPr>
                <w:rFonts w:eastAsia="MS PGothic"/>
              </w:rPr>
              <w:t>normal detach</w:t>
            </w:r>
          </w:p>
        </w:tc>
        <w:tc>
          <w:tcPr>
            <w:tcW w:w="1245" w:type="dxa"/>
          </w:tcPr>
          <w:p w14:paraId="1B015CD6" w14:textId="77777777" w:rsidR="00E24BC3" w:rsidRPr="00FC3093" w:rsidRDefault="00E24BC3" w:rsidP="008165D1">
            <w:pPr>
              <w:pStyle w:val="TAL"/>
            </w:pPr>
          </w:p>
        </w:tc>
      </w:tr>
      <w:tr w:rsidR="00E24BC3" w:rsidRPr="00FC3093" w14:paraId="42EA6CBD" w14:textId="77777777" w:rsidTr="008165D1">
        <w:tc>
          <w:tcPr>
            <w:tcW w:w="4535" w:type="dxa"/>
          </w:tcPr>
          <w:p w14:paraId="7D59AC0C" w14:textId="77777777" w:rsidR="00E24BC3" w:rsidRPr="00FC3093" w:rsidRDefault="00E24BC3" w:rsidP="008165D1">
            <w:pPr>
              <w:pStyle w:val="TAL"/>
            </w:pPr>
            <w:r w:rsidRPr="00FC3093">
              <w:t>GUTI or IMSI</w:t>
            </w:r>
          </w:p>
        </w:tc>
        <w:tc>
          <w:tcPr>
            <w:tcW w:w="2267" w:type="dxa"/>
          </w:tcPr>
          <w:p w14:paraId="742A555F" w14:textId="77777777" w:rsidR="00E24BC3" w:rsidRPr="00FC3093" w:rsidRDefault="00E24BC3" w:rsidP="008165D1">
            <w:pPr>
              <w:pStyle w:val="TAL"/>
            </w:pPr>
            <w:r w:rsidRPr="00FC3093">
              <w:t>GUTI-2</w:t>
            </w:r>
          </w:p>
        </w:tc>
        <w:tc>
          <w:tcPr>
            <w:tcW w:w="1700" w:type="dxa"/>
          </w:tcPr>
          <w:p w14:paraId="171A1806" w14:textId="77777777" w:rsidR="00E24BC3" w:rsidRPr="00FC3093" w:rsidRDefault="00E24BC3" w:rsidP="008165D1">
            <w:pPr>
              <w:pStyle w:val="TAL"/>
              <w:rPr>
                <w:rFonts w:eastAsia="MS PGothic"/>
              </w:rPr>
            </w:pPr>
          </w:p>
        </w:tc>
        <w:tc>
          <w:tcPr>
            <w:tcW w:w="1245" w:type="dxa"/>
          </w:tcPr>
          <w:p w14:paraId="5F18510E" w14:textId="77777777" w:rsidR="00E24BC3" w:rsidRPr="00FC3093" w:rsidRDefault="00E24BC3" w:rsidP="008165D1">
            <w:pPr>
              <w:pStyle w:val="TAL"/>
            </w:pPr>
          </w:p>
        </w:tc>
      </w:tr>
    </w:tbl>
    <w:p w14:paraId="365A62A8" w14:textId="77777777" w:rsidR="00E24BC3" w:rsidRPr="00FC3093" w:rsidRDefault="00E24BC3" w:rsidP="00E24BC3"/>
    <w:p w14:paraId="51046E40" w14:textId="05DE69F7" w:rsidR="00F3556C" w:rsidRDefault="00F3556C" w:rsidP="00F3556C">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1EEC91CD" w14:textId="77777777" w:rsidR="00271A3B" w:rsidRPr="00FC3093" w:rsidRDefault="00271A3B" w:rsidP="00271A3B">
      <w:pPr>
        <w:pStyle w:val="5"/>
      </w:pPr>
      <w:r w:rsidRPr="00FC3093">
        <w:t>9.2.3.1.23</w:t>
      </w:r>
      <w:r w:rsidRPr="00FC3093">
        <w:tab/>
        <w:t>Normal tracking area update / Abnormal case / Success after several attempts due to no network response / TA belongs to TAI list and status is UPDATED / TA does not belong to TAI list or status is not UPDATED</w:t>
      </w:r>
    </w:p>
    <w:p w14:paraId="74A21E39" w14:textId="77777777" w:rsidR="00271A3B" w:rsidRPr="00FC3093" w:rsidRDefault="00271A3B" w:rsidP="00271A3B">
      <w:pPr>
        <w:pStyle w:val="H6"/>
      </w:pPr>
      <w:r w:rsidRPr="00FC3093">
        <w:t>9.2.3.1.23.1</w:t>
      </w:r>
      <w:r w:rsidRPr="00FC3093">
        <w:tab/>
        <w:t>Test Purpose (TP)</w:t>
      </w:r>
    </w:p>
    <w:p w14:paraId="0A6E6CD4" w14:textId="77777777" w:rsidR="00271A3B" w:rsidRPr="00FC3093" w:rsidRDefault="00271A3B" w:rsidP="00271A3B">
      <w:pPr>
        <w:pStyle w:val="H6"/>
      </w:pPr>
      <w:r w:rsidRPr="00FC3093">
        <w:t>(1)</w:t>
      </w:r>
    </w:p>
    <w:p w14:paraId="4951C37A" w14:textId="77777777" w:rsidR="00271A3B" w:rsidRPr="00FC3093" w:rsidRDefault="00271A3B" w:rsidP="00271A3B">
      <w:pPr>
        <w:pStyle w:val="PL"/>
        <w:rPr>
          <w:noProof w:val="0"/>
        </w:rPr>
      </w:pPr>
      <w:r w:rsidRPr="00FC3093">
        <w:rPr>
          <w:b/>
          <w:noProof w:val="0"/>
        </w:rPr>
        <w:t>with</w:t>
      </w:r>
      <w:r w:rsidRPr="00FC3093">
        <w:rPr>
          <w:noProof w:val="0"/>
        </w:rPr>
        <w:t xml:space="preserve"> { UE has sent a TRACKING AREA UPDATE REQUEST message with EPS update type set to 'Periodic updating' and has the tracking area updating attempt counter set to the value less than four,</w:t>
      </w:r>
      <w:r w:rsidRPr="00FC3093">
        <w:rPr>
          <w:b/>
          <w:noProof w:val="0"/>
        </w:rPr>
        <w:t xml:space="preserve"> </w:t>
      </w:r>
      <w:r w:rsidRPr="00FC3093">
        <w:rPr>
          <w:noProof w:val="0"/>
        </w:rPr>
        <w:t xml:space="preserve">the TAI of the current serving cell is included in the TAI list </w:t>
      </w:r>
      <w:r w:rsidRPr="00FC3093">
        <w:rPr>
          <w:b/>
          <w:noProof w:val="0"/>
        </w:rPr>
        <w:t>and</w:t>
      </w:r>
      <w:r w:rsidRPr="00FC3093">
        <w:rPr>
          <w:noProof w:val="0"/>
        </w:rPr>
        <w:t xml:space="preserve"> the update status is equal to EU1 UPDATED }</w:t>
      </w:r>
    </w:p>
    <w:p w14:paraId="60C4FD94" w14:textId="77777777" w:rsidR="00271A3B" w:rsidRPr="00FC3093" w:rsidRDefault="00271A3B" w:rsidP="00271A3B">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release of the NAS signalling connection }</w:t>
      </w:r>
    </w:p>
    <w:p w14:paraId="004103F1" w14:textId="77777777" w:rsidR="00271A3B" w:rsidRPr="00FC3093" w:rsidRDefault="00271A3B" w:rsidP="00271A3B">
      <w:pPr>
        <w:pStyle w:val="PL"/>
        <w:rPr>
          <w:noProof w:val="0"/>
        </w:rPr>
      </w:pPr>
      <w:r w:rsidRPr="00FC3093">
        <w:rPr>
          <w:noProof w:val="0"/>
        </w:rPr>
        <w:t xml:space="preserve">    </w:t>
      </w:r>
      <w:r w:rsidRPr="00FC3093">
        <w:rPr>
          <w:b/>
          <w:noProof w:val="0"/>
        </w:rPr>
        <w:t>then</w:t>
      </w:r>
      <w:r w:rsidRPr="00FC3093">
        <w:rPr>
          <w:noProof w:val="0"/>
        </w:rPr>
        <w:t xml:space="preserve"> { UE keeps the update status to EU1 UPDATED, enters state EMM-REGISTERED.NORMAL-SERVICE </w:t>
      </w:r>
      <w:r w:rsidRPr="00FC3093">
        <w:rPr>
          <w:b/>
          <w:noProof w:val="0"/>
        </w:rPr>
        <w:t>and</w:t>
      </w:r>
      <w:r w:rsidRPr="00FC3093">
        <w:rPr>
          <w:noProof w:val="0"/>
        </w:rPr>
        <w:t xml:space="preserve"> starts timer T3411 }</w:t>
      </w:r>
    </w:p>
    <w:p w14:paraId="5940DA9D" w14:textId="77777777" w:rsidR="00271A3B" w:rsidRPr="00FC3093" w:rsidRDefault="00271A3B" w:rsidP="00271A3B">
      <w:pPr>
        <w:pStyle w:val="PL"/>
        <w:rPr>
          <w:noProof w:val="0"/>
        </w:rPr>
      </w:pPr>
      <w:r w:rsidRPr="00FC3093">
        <w:rPr>
          <w:noProof w:val="0"/>
        </w:rPr>
        <w:t xml:space="preserve">            }</w:t>
      </w:r>
    </w:p>
    <w:p w14:paraId="280F9D5E" w14:textId="77777777" w:rsidR="00271A3B" w:rsidRPr="00FC3093" w:rsidRDefault="00271A3B" w:rsidP="00271A3B">
      <w:pPr>
        <w:pStyle w:val="PL"/>
        <w:rPr>
          <w:noProof w:val="0"/>
        </w:rPr>
      </w:pPr>
    </w:p>
    <w:p w14:paraId="7A14E953" w14:textId="77777777" w:rsidR="00271A3B" w:rsidRPr="00FC3093" w:rsidRDefault="00271A3B" w:rsidP="00271A3B">
      <w:pPr>
        <w:pStyle w:val="H6"/>
      </w:pPr>
      <w:r w:rsidRPr="00FC3093">
        <w:t>(2)</w:t>
      </w:r>
    </w:p>
    <w:p w14:paraId="0F480E9D" w14:textId="77777777" w:rsidR="00271A3B" w:rsidRPr="00FC3093" w:rsidRDefault="00271A3B" w:rsidP="00271A3B">
      <w:pPr>
        <w:pStyle w:val="PL"/>
        <w:rPr>
          <w:noProof w:val="0"/>
        </w:rPr>
      </w:pPr>
      <w:r w:rsidRPr="00FC3093">
        <w:rPr>
          <w:b/>
          <w:noProof w:val="0"/>
        </w:rPr>
        <w:t>with</w:t>
      </w:r>
      <w:r w:rsidRPr="00FC3093">
        <w:rPr>
          <w:noProof w:val="0"/>
        </w:rPr>
        <w:t xml:space="preserve"> { UE has sent a TRACKING AREA UPDATE REQUEST message with EPS update type set to 'Periodic updating', has the tracking area updating attempt counter set to the value less than four, has detected T3430 expiry, the TAI of the current serving cell is included in the TAI list </w:t>
      </w:r>
      <w:r w:rsidRPr="00FC3093">
        <w:rPr>
          <w:b/>
          <w:noProof w:val="0"/>
        </w:rPr>
        <w:t>and</w:t>
      </w:r>
      <w:r w:rsidRPr="00FC3093">
        <w:rPr>
          <w:noProof w:val="0"/>
        </w:rPr>
        <w:t xml:space="preserve"> the update status is equal to EU1 UPDATED }</w:t>
      </w:r>
    </w:p>
    <w:p w14:paraId="5A656172" w14:textId="77777777" w:rsidR="00271A3B" w:rsidRPr="00FC3093" w:rsidRDefault="00271A3B" w:rsidP="00271A3B">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T3411 expiry }</w:t>
      </w:r>
    </w:p>
    <w:p w14:paraId="7E582608" w14:textId="77777777" w:rsidR="00271A3B" w:rsidRPr="00FC3093" w:rsidRDefault="00271A3B" w:rsidP="00271A3B">
      <w:pPr>
        <w:pStyle w:val="PL"/>
        <w:rPr>
          <w:noProof w:val="0"/>
        </w:rPr>
      </w:pPr>
      <w:r w:rsidRPr="00FC3093">
        <w:rPr>
          <w:noProof w:val="0"/>
        </w:rPr>
        <w:t xml:space="preserve">    </w:t>
      </w:r>
      <w:r w:rsidRPr="00FC3093">
        <w:rPr>
          <w:b/>
          <w:noProof w:val="0"/>
        </w:rPr>
        <w:t>then</w:t>
      </w:r>
      <w:r w:rsidRPr="00FC3093">
        <w:rPr>
          <w:noProof w:val="0"/>
        </w:rPr>
        <w:t xml:space="preserve"> { UE initiates the tracking area updating procedure }</w:t>
      </w:r>
    </w:p>
    <w:p w14:paraId="16B7F606" w14:textId="77777777" w:rsidR="00271A3B" w:rsidRPr="00FC3093" w:rsidRDefault="00271A3B" w:rsidP="00271A3B">
      <w:pPr>
        <w:pStyle w:val="PL"/>
        <w:rPr>
          <w:noProof w:val="0"/>
        </w:rPr>
      </w:pPr>
      <w:r w:rsidRPr="00FC3093">
        <w:rPr>
          <w:noProof w:val="0"/>
        </w:rPr>
        <w:t xml:space="preserve">            }</w:t>
      </w:r>
    </w:p>
    <w:p w14:paraId="2A65F40F" w14:textId="77777777" w:rsidR="00271A3B" w:rsidRPr="00FC3093" w:rsidRDefault="00271A3B" w:rsidP="00271A3B">
      <w:pPr>
        <w:pStyle w:val="PL"/>
        <w:rPr>
          <w:noProof w:val="0"/>
        </w:rPr>
      </w:pPr>
    </w:p>
    <w:p w14:paraId="2450BFEA" w14:textId="77777777" w:rsidR="00271A3B" w:rsidRPr="00FC3093" w:rsidRDefault="00271A3B" w:rsidP="00271A3B">
      <w:pPr>
        <w:pStyle w:val="H6"/>
      </w:pPr>
      <w:r w:rsidRPr="00FC3093">
        <w:t>(3)</w:t>
      </w:r>
    </w:p>
    <w:p w14:paraId="48DF2D07" w14:textId="77777777" w:rsidR="00271A3B" w:rsidRPr="00FC3093" w:rsidRDefault="00271A3B" w:rsidP="00271A3B">
      <w:pPr>
        <w:pStyle w:val="PL"/>
        <w:rPr>
          <w:noProof w:val="0"/>
        </w:rPr>
      </w:pPr>
      <w:r w:rsidRPr="00FC3093">
        <w:rPr>
          <w:b/>
          <w:noProof w:val="0"/>
        </w:rPr>
        <w:t>with</w:t>
      </w:r>
      <w:r w:rsidRPr="00FC3093">
        <w:rPr>
          <w:noProof w:val="0"/>
        </w:rPr>
        <w:t xml:space="preserve"> { UE has sent a TRACKING AREA UPDATE REQUEST message with EPS update type set to 'TA updating' or 'combined TA/LA updating' and has the tracking area updating attempt counter set to the value less than four </w:t>
      </w:r>
      <w:r w:rsidRPr="00FC3093">
        <w:rPr>
          <w:b/>
          <w:noProof w:val="0"/>
        </w:rPr>
        <w:t xml:space="preserve">and </w:t>
      </w:r>
      <w:r w:rsidRPr="00FC3093">
        <w:rPr>
          <w:noProof w:val="0"/>
        </w:rPr>
        <w:t>the TAI of the current serving cell is not included in the TAI list or the update status is different to EU1 UPDATED }</w:t>
      </w:r>
    </w:p>
    <w:p w14:paraId="34CF4826" w14:textId="77777777" w:rsidR="00271A3B" w:rsidRPr="00FC3093" w:rsidRDefault="00271A3B" w:rsidP="00271A3B">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release of the NAS signalling connection }</w:t>
      </w:r>
    </w:p>
    <w:p w14:paraId="0F0FB525" w14:textId="77777777" w:rsidR="00271A3B" w:rsidRPr="00FC3093" w:rsidRDefault="00271A3B" w:rsidP="00271A3B">
      <w:pPr>
        <w:pStyle w:val="PL"/>
        <w:rPr>
          <w:noProof w:val="0"/>
        </w:rPr>
      </w:pPr>
      <w:r w:rsidRPr="00FC3093">
        <w:rPr>
          <w:noProof w:val="0"/>
        </w:rPr>
        <w:t xml:space="preserve">    </w:t>
      </w:r>
      <w:r w:rsidRPr="00FC3093">
        <w:rPr>
          <w:b/>
          <w:noProof w:val="0"/>
        </w:rPr>
        <w:t>then</w:t>
      </w:r>
      <w:r w:rsidRPr="00FC3093">
        <w:rPr>
          <w:noProof w:val="0"/>
        </w:rPr>
        <w:t xml:space="preserve"> { UE starts timer T3411, sets the update status to EU2 NOT UPDATED </w:t>
      </w:r>
      <w:r w:rsidRPr="00FC3093">
        <w:rPr>
          <w:b/>
          <w:noProof w:val="0"/>
        </w:rPr>
        <w:t>and</w:t>
      </w:r>
      <w:r w:rsidRPr="00FC3093">
        <w:rPr>
          <w:noProof w:val="0"/>
        </w:rPr>
        <w:t xml:space="preserve"> changes to state EMM-REGISTERED.ATTEMPTING-TO-UPDATE }</w:t>
      </w:r>
    </w:p>
    <w:p w14:paraId="68A51006" w14:textId="77777777" w:rsidR="00271A3B" w:rsidRPr="00FC3093" w:rsidRDefault="00271A3B" w:rsidP="00271A3B">
      <w:pPr>
        <w:pStyle w:val="PL"/>
        <w:rPr>
          <w:noProof w:val="0"/>
        </w:rPr>
      </w:pPr>
      <w:r w:rsidRPr="00FC3093">
        <w:rPr>
          <w:noProof w:val="0"/>
        </w:rPr>
        <w:t xml:space="preserve">            }</w:t>
      </w:r>
    </w:p>
    <w:p w14:paraId="1F64B03D" w14:textId="77777777" w:rsidR="00271A3B" w:rsidRPr="00FC3093" w:rsidRDefault="00271A3B" w:rsidP="00271A3B">
      <w:pPr>
        <w:pStyle w:val="PL"/>
        <w:rPr>
          <w:noProof w:val="0"/>
        </w:rPr>
      </w:pPr>
    </w:p>
    <w:p w14:paraId="74C9E9E0" w14:textId="77777777" w:rsidR="00271A3B" w:rsidRPr="00FC3093" w:rsidRDefault="00271A3B" w:rsidP="00271A3B">
      <w:pPr>
        <w:pStyle w:val="H6"/>
      </w:pPr>
      <w:r w:rsidRPr="00FC3093">
        <w:lastRenderedPageBreak/>
        <w:t>(4)</w:t>
      </w:r>
    </w:p>
    <w:p w14:paraId="011E2ECA" w14:textId="77777777" w:rsidR="00271A3B" w:rsidRPr="00FC3093" w:rsidRDefault="00271A3B" w:rsidP="00271A3B">
      <w:pPr>
        <w:pStyle w:val="PL"/>
        <w:rPr>
          <w:noProof w:val="0"/>
        </w:rPr>
      </w:pPr>
      <w:r w:rsidRPr="00FC3093">
        <w:rPr>
          <w:b/>
          <w:noProof w:val="0"/>
        </w:rPr>
        <w:t>with</w:t>
      </w:r>
      <w:r w:rsidRPr="00FC3093">
        <w:rPr>
          <w:noProof w:val="0"/>
        </w:rPr>
        <w:t xml:space="preserve"> { UE has sent a TRACKING AREA UPDATE REQUEST message with EPS update type set to 'TA updating' or 'combined TA/LA updating', has the tracking area updating attempt counter set to the value less than four, has detected T3430 expiry </w:t>
      </w:r>
      <w:r w:rsidRPr="00FC3093">
        <w:rPr>
          <w:b/>
          <w:noProof w:val="0"/>
        </w:rPr>
        <w:t xml:space="preserve">and </w:t>
      </w:r>
      <w:r w:rsidRPr="00FC3093">
        <w:rPr>
          <w:noProof w:val="0"/>
        </w:rPr>
        <w:t>the TAI of the current serving cell is not included in the TAI list or the update status is different to EU1 UPDATED }</w:t>
      </w:r>
    </w:p>
    <w:p w14:paraId="7DF5AAF5" w14:textId="77777777" w:rsidR="00271A3B" w:rsidRPr="00FC3093" w:rsidRDefault="00271A3B" w:rsidP="00271A3B">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T3411 expiry }</w:t>
      </w:r>
    </w:p>
    <w:p w14:paraId="54AC8652" w14:textId="77777777" w:rsidR="00271A3B" w:rsidRPr="00FC3093" w:rsidRDefault="00271A3B" w:rsidP="00271A3B">
      <w:pPr>
        <w:pStyle w:val="PL"/>
        <w:rPr>
          <w:noProof w:val="0"/>
        </w:rPr>
      </w:pPr>
      <w:r w:rsidRPr="00FC3093">
        <w:rPr>
          <w:noProof w:val="0"/>
        </w:rPr>
        <w:t xml:space="preserve">    </w:t>
      </w:r>
      <w:r w:rsidRPr="00FC3093">
        <w:rPr>
          <w:b/>
          <w:noProof w:val="0"/>
        </w:rPr>
        <w:t>then</w:t>
      </w:r>
      <w:r w:rsidRPr="00FC3093">
        <w:rPr>
          <w:noProof w:val="0"/>
        </w:rPr>
        <w:t xml:space="preserve"> { UE initiates the tracking area updating procedure }</w:t>
      </w:r>
    </w:p>
    <w:p w14:paraId="79A9CCD4" w14:textId="77777777" w:rsidR="00271A3B" w:rsidRPr="00FC3093" w:rsidRDefault="00271A3B" w:rsidP="00271A3B">
      <w:pPr>
        <w:pStyle w:val="PL"/>
        <w:rPr>
          <w:noProof w:val="0"/>
        </w:rPr>
      </w:pPr>
      <w:r w:rsidRPr="00FC3093">
        <w:rPr>
          <w:noProof w:val="0"/>
        </w:rPr>
        <w:t xml:space="preserve">            }</w:t>
      </w:r>
    </w:p>
    <w:p w14:paraId="0223E771" w14:textId="77777777" w:rsidR="00271A3B" w:rsidRPr="00FC3093" w:rsidRDefault="00271A3B" w:rsidP="00271A3B">
      <w:pPr>
        <w:pStyle w:val="PL"/>
        <w:rPr>
          <w:noProof w:val="0"/>
        </w:rPr>
      </w:pPr>
    </w:p>
    <w:p w14:paraId="3672886F" w14:textId="77777777" w:rsidR="00271A3B" w:rsidRPr="00FC3093" w:rsidRDefault="00271A3B" w:rsidP="00271A3B">
      <w:pPr>
        <w:pStyle w:val="H6"/>
      </w:pPr>
      <w:r w:rsidRPr="00FC3093">
        <w:t>9.2.3.1.23.2</w:t>
      </w:r>
      <w:r w:rsidRPr="00FC3093">
        <w:tab/>
        <w:t>Conformance requirements</w:t>
      </w:r>
    </w:p>
    <w:p w14:paraId="62E8CE82" w14:textId="77777777" w:rsidR="00271A3B" w:rsidRPr="00FC3093" w:rsidRDefault="00271A3B" w:rsidP="00271A3B">
      <w:r w:rsidRPr="00FC3093">
        <w:t>References: The conformance requirements covered in the present TC are specified in: TS 24.301, clause 5.5.3.1, 5.5.3.2.6 and 5.5.3.3.6.</w:t>
      </w:r>
    </w:p>
    <w:p w14:paraId="18474D50" w14:textId="77777777" w:rsidR="00271A3B" w:rsidRPr="00FC3093" w:rsidRDefault="00271A3B" w:rsidP="00271A3B">
      <w:r w:rsidRPr="00FC3093">
        <w:t>[TS 24.301, clause 5.5.3.1]</w:t>
      </w:r>
    </w:p>
    <w:p w14:paraId="026DA1C0" w14:textId="77777777" w:rsidR="00271A3B" w:rsidRPr="00FC3093" w:rsidRDefault="00271A3B" w:rsidP="00271A3B">
      <w:r w:rsidRPr="00FC3093">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42E2F241" w14:textId="77777777" w:rsidR="00271A3B" w:rsidRPr="00FC3093" w:rsidRDefault="00271A3B" w:rsidP="00271A3B">
      <w:pPr>
        <w:pStyle w:val="B1"/>
      </w:pPr>
      <w:r w:rsidRPr="00FC3093">
        <w:t>-</w:t>
      </w:r>
      <w:r w:rsidRPr="00FC3093">
        <w:tab/>
        <w:t>an attach or combined attach procedure is successfully completed;</w:t>
      </w:r>
    </w:p>
    <w:p w14:paraId="1774879A" w14:textId="77777777" w:rsidR="00271A3B" w:rsidRPr="00FC3093" w:rsidRDefault="00271A3B" w:rsidP="00271A3B">
      <w:pPr>
        <w:pStyle w:val="B1"/>
      </w:pPr>
      <w:r w:rsidRPr="00FC3093">
        <w:t>-</w:t>
      </w:r>
      <w:r w:rsidRPr="00FC3093">
        <w:tab/>
        <w:t>a normal or periodic tracking area updating or a combined tracking area updating procedure is successfully completed; or</w:t>
      </w:r>
    </w:p>
    <w:p w14:paraId="6C82DD35" w14:textId="77777777" w:rsidR="00271A3B" w:rsidRPr="00FC3093" w:rsidRDefault="00271A3B" w:rsidP="00271A3B">
      <w:pPr>
        <w:pStyle w:val="B1"/>
      </w:pPr>
      <w:r w:rsidRPr="00FC3093">
        <w:t>-</w:t>
      </w:r>
      <w:r w:rsidRPr="00FC3093">
        <w:tab/>
        <w:t>a normal or periodic tracking area updating or a combined tracking area updating procedure is rejected with EMM cause #11, #12, #13, #14, #15 or #25.</w:t>
      </w:r>
    </w:p>
    <w:p w14:paraId="736D3848" w14:textId="77777777" w:rsidR="00271A3B" w:rsidRPr="00FC3093" w:rsidRDefault="00271A3B" w:rsidP="00271A3B">
      <w:proofErr w:type="gramStart"/>
      <w:r w:rsidRPr="00FC3093">
        <w:t>Additionally</w:t>
      </w:r>
      <w:proofErr w:type="gramEnd"/>
      <w:r w:rsidRPr="00FC3093">
        <w:t xml:space="preserve"> the tracking area updating attempt counter shall be reset when the UE is in substate EMM-REGISTERED.ATTEMPTING-TO-UPDATE or EMM-REGISTERED.ATTEMPTING-TO-UPDATE-MM, and:</w:t>
      </w:r>
    </w:p>
    <w:p w14:paraId="40151014" w14:textId="77777777" w:rsidR="00271A3B" w:rsidRPr="00FC3093" w:rsidRDefault="00271A3B" w:rsidP="00271A3B">
      <w:pPr>
        <w:pStyle w:val="B1"/>
      </w:pPr>
      <w:r w:rsidRPr="00FC3093">
        <w:t>-</w:t>
      </w:r>
      <w:r w:rsidRPr="00FC3093">
        <w:tab/>
        <w:t>a new tracking area is entered; or</w:t>
      </w:r>
    </w:p>
    <w:p w14:paraId="031694BA" w14:textId="77777777" w:rsidR="00271A3B" w:rsidRPr="00FC3093" w:rsidRDefault="00271A3B" w:rsidP="00271A3B">
      <w:pPr>
        <w:pStyle w:val="B1"/>
      </w:pPr>
      <w:r w:rsidRPr="00FC3093">
        <w:t>-</w:t>
      </w:r>
      <w:r w:rsidRPr="00FC3093">
        <w:tab/>
        <w:t>timer T3402 expires.</w:t>
      </w:r>
    </w:p>
    <w:p w14:paraId="145465A9" w14:textId="77777777" w:rsidR="00271A3B" w:rsidRPr="00FC3093" w:rsidRDefault="00271A3B" w:rsidP="00271A3B">
      <w:r w:rsidRPr="00FC3093">
        <w:t>[TS 24.301, clause 5.5.3.2.6]</w:t>
      </w:r>
    </w:p>
    <w:p w14:paraId="04CCBFD2" w14:textId="77777777" w:rsidR="00271A3B" w:rsidRPr="00FC3093" w:rsidRDefault="00271A3B" w:rsidP="00271A3B">
      <w:pPr>
        <w:keepNext/>
      </w:pPr>
      <w:r w:rsidRPr="00FC3093">
        <w:t>The following abnormal cases can be identified:</w:t>
      </w:r>
    </w:p>
    <w:p w14:paraId="3DE780FA" w14:textId="77777777" w:rsidR="00271A3B" w:rsidRPr="00FC3093" w:rsidRDefault="00271A3B" w:rsidP="00271A3B">
      <w:r w:rsidRPr="00FC3093">
        <w:t>...</w:t>
      </w:r>
    </w:p>
    <w:p w14:paraId="754BDEAB" w14:textId="77777777" w:rsidR="00271A3B" w:rsidRPr="00FC3093" w:rsidRDefault="00271A3B" w:rsidP="00271A3B">
      <w:pPr>
        <w:pStyle w:val="B1"/>
      </w:pPr>
      <w:r w:rsidRPr="00FC3093">
        <w:t>b)</w:t>
      </w:r>
      <w:r w:rsidRPr="00FC3093">
        <w:tab/>
        <w:t>Lower layer failure or release of the NAS signalling connection before the TRACKING AREA UPDATE ACCEPT or TRACKING AREA UPDATE REJECT message is received</w:t>
      </w:r>
    </w:p>
    <w:p w14:paraId="7AAA3CE1" w14:textId="77777777" w:rsidR="00271A3B" w:rsidRPr="00FC3093" w:rsidRDefault="00271A3B" w:rsidP="00271A3B">
      <w:pPr>
        <w:pStyle w:val="B1"/>
      </w:pPr>
      <w:r w:rsidRPr="00FC3093">
        <w:tab/>
        <w:t>The tracking area updating procedure shall be aborted, and the UE shall proceed as described below.</w:t>
      </w:r>
    </w:p>
    <w:p w14:paraId="6FEE8031" w14:textId="77777777" w:rsidR="00271A3B" w:rsidRPr="00FC3093" w:rsidRDefault="00271A3B" w:rsidP="00271A3B">
      <w:pPr>
        <w:pStyle w:val="B1"/>
      </w:pPr>
      <w:r w:rsidRPr="00FC3093">
        <w:t>c)</w:t>
      </w:r>
      <w:r w:rsidRPr="00FC3093">
        <w:tab/>
        <w:t>T3430 timeout</w:t>
      </w:r>
    </w:p>
    <w:p w14:paraId="2BB8CCC4" w14:textId="77777777" w:rsidR="00271A3B" w:rsidRPr="00FC3093" w:rsidRDefault="00271A3B" w:rsidP="00271A3B">
      <w:pPr>
        <w:pStyle w:val="B1"/>
      </w:pPr>
      <w:r w:rsidRPr="00FC3093">
        <w:tab/>
        <w:t>The UE shall abort the procedure and proceed as described below. The NAS signalling connection shall be released locally.</w:t>
      </w:r>
    </w:p>
    <w:p w14:paraId="6B944382" w14:textId="77777777" w:rsidR="00271A3B" w:rsidRPr="00FC3093" w:rsidRDefault="00271A3B" w:rsidP="00271A3B">
      <w:r w:rsidRPr="00FC3093">
        <w:t>...</w:t>
      </w:r>
    </w:p>
    <w:p w14:paraId="31EEB6EE" w14:textId="77777777" w:rsidR="00271A3B" w:rsidRPr="00FC3093" w:rsidRDefault="00271A3B" w:rsidP="00271A3B">
      <w:r w:rsidRPr="00FC3093">
        <w:t>For the cases b, c, d, e, and f, the UE shall stop any ongoing transmission of user data.</w:t>
      </w:r>
    </w:p>
    <w:p w14:paraId="2DECA719" w14:textId="77777777" w:rsidR="00271A3B" w:rsidRPr="00FC3093" w:rsidRDefault="00271A3B" w:rsidP="00271A3B">
      <w:r w:rsidRPr="00FC3093">
        <w:t xml:space="preserve">For the cases b, </w:t>
      </w:r>
      <w:proofErr w:type="gramStart"/>
      <w:r w:rsidRPr="00FC3093">
        <w:t>c</w:t>
      </w:r>
      <w:proofErr w:type="gramEnd"/>
      <w:r w:rsidRPr="00FC3093">
        <w:t xml:space="preserve"> and d the UE shall proceed as follows:</w:t>
      </w:r>
    </w:p>
    <w:p w14:paraId="6AD32D5E" w14:textId="77777777" w:rsidR="00271A3B" w:rsidRPr="00FC3093" w:rsidRDefault="00271A3B" w:rsidP="00271A3B">
      <w:pPr>
        <w:pStyle w:val="B1"/>
      </w:pPr>
      <w:r w:rsidRPr="00FC3093">
        <w:tab/>
        <w:t xml:space="preserve">Timer T3430 shall be stopped if still running. The tracking area updating attempt counter shall be </w:t>
      </w:r>
      <w:proofErr w:type="gramStart"/>
      <w:r w:rsidRPr="00FC3093">
        <w:t>incremented, unless</w:t>
      </w:r>
      <w:proofErr w:type="gramEnd"/>
      <w:r w:rsidRPr="00FC3093">
        <w:t xml:space="preserve"> it was already set to 5.</w:t>
      </w:r>
    </w:p>
    <w:p w14:paraId="42804D55" w14:textId="77777777" w:rsidR="00271A3B" w:rsidRPr="00FC3093" w:rsidRDefault="00271A3B" w:rsidP="00271A3B">
      <w:pPr>
        <w:pStyle w:val="B1"/>
      </w:pPr>
      <w:r w:rsidRPr="00FC3093">
        <w:tab/>
        <w:t>If the tracking area updating attempt counter is less than 5, and the TAI of the current serving cell is included in the TAI list and the EPS update status is equal to EU1 UPDATED:</w:t>
      </w:r>
    </w:p>
    <w:p w14:paraId="4F239C28" w14:textId="77777777" w:rsidR="00271A3B" w:rsidRPr="00FC3093" w:rsidRDefault="00271A3B" w:rsidP="00271A3B">
      <w:pPr>
        <w:pStyle w:val="B2"/>
      </w:pPr>
      <w:r w:rsidRPr="00FC3093">
        <w:t>-</w:t>
      </w:r>
      <w:r w:rsidRPr="00FC3093">
        <w:tab/>
        <w:t>the UE shall keep the EPS update status to EU1 UPDATED and enter state EMM-REGISTERED.NORMAL-SERVICE. The UE shall start timer T3411.</w:t>
      </w:r>
    </w:p>
    <w:p w14:paraId="242A820D" w14:textId="77777777" w:rsidR="00271A3B" w:rsidRPr="00FC3093" w:rsidRDefault="00271A3B" w:rsidP="00271A3B">
      <w:pPr>
        <w:pStyle w:val="B2"/>
        <w:ind w:firstLine="0"/>
      </w:pPr>
      <w:r w:rsidRPr="00FC3093">
        <w:lastRenderedPageBreak/>
        <w:t>If in addition the TRACKING AREA UPDATE REQUEST indicated "periodic updating", the timer T3411 may be stopped when the UE enters EMM-CONNECTED mode.</w:t>
      </w:r>
    </w:p>
    <w:p w14:paraId="0DCBE632" w14:textId="77777777" w:rsidR="00271A3B" w:rsidRPr="00FC3093" w:rsidRDefault="00271A3B" w:rsidP="00271A3B">
      <w:pPr>
        <w:pStyle w:val="B2"/>
        <w:ind w:firstLine="0"/>
      </w:pPr>
      <w:r w:rsidRPr="00FC3093">
        <w:t>If  timer T3411 expires the tracking area updating procedure is triggered again.</w:t>
      </w:r>
    </w:p>
    <w:p w14:paraId="624ACBDA" w14:textId="77777777" w:rsidR="00271A3B" w:rsidRPr="00FC3093" w:rsidRDefault="00271A3B" w:rsidP="00271A3B">
      <w:pPr>
        <w:pStyle w:val="B1"/>
      </w:pPr>
      <w:r w:rsidRPr="00FC3093">
        <w:tab/>
        <w:t>If the tracking area updating attempt counter is less than 5, and the TAI of the current serving cell is not included in the TAI list or the EPS update status is different to EU1 UPDATED:</w:t>
      </w:r>
    </w:p>
    <w:p w14:paraId="6A7B532B" w14:textId="77777777" w:rsidR="00271A3B" w:rsidRPr="00FC3093" w:rsidRDefault="00271A3B" w:rsidP="00271A3B">
      <w:pPr>
        <w:pStyle w:val="B2"/>
      </w:pPr>
      <w:r w:rsidRPr="00FC3093">
        <w:t>-</w:t>
      </w:r>
      <w:r w:rsidRPr="00FC3093">
        <w:tab/>
        <w:t>the UE shall start timer T3411, shall set the EPS update status to EU2 NOT UPDATED and change to state EMM-REGISTERED.ATTEMPTING-TO-UPDATE. When timer T3411 expires the tracking area updating procedure is triggered again.</w:t>
      </w:r>
    </w:p>
    <w:p w14:paraId="183284D2" w14:textId="77777777" w:rsidR="00271A3B" w:rsidRPr="00FC3093" w:rsidRDefault="00271A3B" w:rsidP="00271A3B">
      <w:pPr>
        <w:pStyle w:val="B2"/>
      </w:pPr>
      <w:r w:rsidRPr="00FC3093">
        <w:tab/>
      </w:r>
      <w:r w:rsidRPr="00FC3093">
        <w:tab/>
        <w:t xml:space="preserve">If A/Gb mode or </w:t>
      </w:r>
      <w:proofErr w:type="spellStart"/>
      <w:r w:rsidRPr="00FC3093">
        <w:t>Iu</w:t>
      </w:r>
      <w:proofErr w:type="spellEnd"/>
      <w:r w:rsidRPr="00FC3093">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51E2ADA" w14:textId="77777777" w:rsidR="00271A3B" w:rsidRPr="00FC3093" w:rsidRDefault="00271A3B" w:rsidP="00271A3B">
      <w:r w:rsidRPr="00FC3093">
        <w:t>[TS 24.301, clause 5.5.3.3.6]</w:t>
      </w:r>
    </w:p>
    <w:p w14:paraId="515EE0BC" w14:textId="77777777" w:rsidR="00271A3B" w:rsidRPr="00FC3093" w:rsidRDefault="00271A3B" w:rsidP="00271A3B">
      <w:r w:rsidRPr="00FC3093">
        <w:t>If the tracking area updating attempt counter is incremented according to subclause </w:t>
      </w:r>
      <w:r w:rsidRPr="00FC3093">
        <w:rPr>
          <w:lang w:eastAsia="ko-KR"/>
        </w:rPr>
        <w:t>5.5.3.2.6</w:t>
      </w:r>
      <w:r w:rsidRPr="00FC3093">
        <w:t xml:space="preserve"> the next actions depend on the value of the tracking area updating attempt counter.</w:t>
      </w:r>
    </w:p>
    <w:p w14:paraId="3FE06995" w14:textId="77777777" w:rsidR="00271A3B" w:rsidRPr="00FC3093" w:rsidRDefault="00271A3B" w:rsidP="00271A3B">
      <w:pPr>
        <w:pStyle w:val="B1"/>
      </w:pPr>
      <w:r w:rsidRPr="00FC3093">
        <w:t>-</w:t>
      </w:r>
      <w:r w:rsidRPr="00FC3093">
        <w:tab/>
        <w:t xml:space="preserve">if the update status is U1 UPDATED and the tracking area updating attempt counter is </w:t>
      </w:r>
      <w:r w:rsidRPr="00FC3093">
        <w:rPr>
          <w:lang w:eastAsia="ko-KR"/>
        </w:rPr>
        <w:t>less</w:t>
      </w:r>
      <w:r w:rsidRPr="00FC3093">
        <w:t xml:space="preserve"> than 5, then the </w:t>
      </w:r>
      <w:r w:rsidRPr="00FC3093">
        <w:rPr>
          <w:lang w:eastAsia="ko-KR"/>
        </w:rPr>
        <w:t>UE</w:t>
      </w:r>
      <w:r w:rsidRPr="00FC3093">
        <w:t xml:space="preserve"> shall keep the update status to U1 UPDATED, the new MM state is MM IDLE substate NORMAL SERVICE;</w:t>
      </w:r>
    </w:p>
    <w:p w14:paraId="1F3F5871" w14:textId="77777777" w:rsidR="00271A3B" w:rsidRPr="00FC3093" w:rsidRDefault="00271A3B" w:rsidP="00271A3B">
      <w:pPr>
        <w:pStyle w:val="B1"/>
      </w:pPr>
      <w:r w:rsidRPr="00FC3093">
        <w:t>-</w:t>
      </w:r>
      <w:r w:rsidRPr="00FC3093">
        <w:tab/>
        <w:t xml:space="preserve">if the tracking area updating attempt counter is </w:t>
      </w:r>
      <w:r w:rsidRPr="00FC3093">
        <w:rPr>
          <w:lang w:eastAsia="ko-KR"/>
        </w:rPr>
        <w:t>less</w:t>
      </w:r>
      <w:r w:rsidRPr="00FC3093">
        <w:t xml:space="preserve"> than 5 and, additionally, the update status is different from U1 UPDATED </w:t>
      </w:r>
      <w:r w:rsidRPr="00FC3093">
        <w:rPr>
          <w:lang w:eastAsia="ko-KR"/>
        </w:rPr>
        <w:t>UE</w:t>
      </w:r>
      <w:r w:rsidRPr="00FC3093">
        <w:t xml:space="preserve"> shall delete any LAI, TMSI, ciphering key sequence number and list of equivalent PLMNs and set the update status to U2 NOT UPDATED. The MM state remains MM LOCATION UPDATING PENDING; or</w:t>
      </w:r>
    </w:p>
    <w:p w14:paraId="5C309C53" w14:textId="77777777" w:rsidR="00271A3B" w:rsidRPr="00FC3093" w:rsidRDefault="00271A3B" w:rsidP="00271A3B">
      <w:pPr>
        <w:pStyle w:val="B1"/>
      </w:pPr>
      <w:r w:rsidRPr="00FC3093">
        <w:t>-</w:t>
      </w:r>
      <w:r w:rsidRPr="00FC3093">
        <w:tab/>
        <w:t>if the tracking area updating attempt counter is equal to 5,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4FE9FB9C" w14:textId="77777777" w:rsidR="00271A3B" w:rsidRPr="00FC3093" w:rsidRDefault="00271A3B" w:rsidP="00271A3B">
      <w:pPr>
        <w:pStyle w:val="H6"/>
      </w:pPr>
      <w:r w:rsidRPr="00FC3093">
        <w:t>9.2.3.1.23.3</w:t>
      </w:r>
      <w:r w:rsidRPr="00FC3093">
        <w:tab/>
        <w:t>Test description</w:t>
      </w:r>
    </w:p>
    <w:p w14:paraId="5E66793F" w14:textId="77777777" w:rsidR="00271A3B" w:rsidRPr="00FC3093" w:rsidRDefault="00271A3B" w:rsidP="00271A3B">
      <w:pPr>
        <w:pStyle w:val="H6"/>
      </w:pPr>
      <w:r w:rsidRPr="00FC3093">
        <w:t>9.2.3.1.23.3.1</w:t>
      </w:r>
      <w:r w:rsidRPr="00FC3093">
        <w:tab/>
        <w:t>Pre-test conditions</w:t>
      </w:r>
    </w:p>
    <w:p w14:paraId="1C463D1B" w14:textId="77777777" w:rsidR="00271A3B" w:rsidRPr="00FC3093" w:rsidRDefault="00271A3B" w:rsidP="00271A3B">
      <w:pPr>
        <w:pStyle w:val="H6"/>
      </w:pPr>
      <w:r w:rsidRPr="00FC3093">
        <w:t>System Simulator:</w:t>
      </w:r>
    </w:p>
    <w:p w14:paraId="4DA2F8C5" w14:textId="77777777" w:rsidR="00271A3B" w:rsidRPr="00FC3093" w:rsidRDefault="00271A3B" w:rsidP="00271A3B">
      <w:pPr>
        <w:pStyle w:val="B1"/>
      </w:pPr>
      <w:r w:rsidRPr="00FC3093">
        <w:t>-</w:t>
      </w:r>
      <w:r w:rsidRPr="00FC3093">
        <w:tab/>
        <w:t xml:space="preserve">cell A and cell B </w:t>
      </w:r>
    </w:p>
    <w:p w14:paraId="002E6DBE" w14:textId="52925297" w:rsidR="00271A3B" w:rsidRPr="00FC3093" w:rsidRDefault="00271A3B" w:rsidP="00271A3B">
      <w:pPr>
        <w:pStyle w:val="B1"/>
      </w:pPr>
      <w:r w:rsidRPr="00FC3093">
        <w:t>-</w:t>
      </w:r>
      <w:r w:rsidRPr="00FC3093">
        <w:tab/>
        <w:t>System information combination 3 as defined in TS 36.508</w:t>
      </w:r>
      <w:ins w:id="209" w:author="Daiwei Zhou (周代卫)" w:date="2023-04-14T17:05:00Z">
        <w:r w:rsidR="00447791">
          <w:t xml:space="preserve"> </w:t>
        </w:r>
      </w:ins>
      <w:r w:rsidRPr="00FC3093">
        <w:t>[18] clause 4.4.3.1 is used in E-UTRA cells.</w:t>
      </w:r>
    </w:p>
    <w:p w14:paraId="1034D324" w14:textId="77777777" w:rsidR="00271A3B" w:rsidRPr="00FC3093" w:rsidRDefault="00271A3B" w:rsidP="00271A3B">
      <w:pPr>
        <w:pStyle w:val="H6"/>
      </w:pPr>
      <w:r w:rsidRPr="00FC3093">
        <w:t>UE:</w:t>
      </w:r>
    </w:p>
    <w:p w14:paraId="5594B9A3" w14:textId="77777777" w:rsidR="00271A3B" w:rsidRPr="00FC3093" w:rsidRDefault="00271A3B" w:rsidP="00271A3B">
      <w:r w:rsidRPr="00FC3093">
        <w:t>none.</w:t>
      </w:r>
    </w:p>
    <w:p w14:paraId="45A274D8" w14:textId="77777777" w:rsidR="00271A3B" w:rsidRPr="00FC3093" w:rsidRDefault="00271A3B" w:rsidP="00271A3B">
      <w:pPr>
        <w:pStyle w:val="H6"/>
      </w:pPr>
      <w:r w:rsidRPr="00FC3093">
        <w:t>Preamble:</w:t>
      </w:r>
    </w:p>
    <w:p w14:paraId="04694B3A" w14:textId="77777777" w:rsidR="00271A3B" w:rsidRPr="00FC3093" w:rsidRDefault="00271A3B" w:rsidP="00271A3B">
      <w:pPr>
        <w:pStyle w:val="B1"/>
      </w:pPr>
      <w:r w:rsidRPr="00FC3093">
        <w:t>-</w:t>
      </w:r>
      <w:r w:rsidRPr="00FC3093">
        <w:tab/>
        <w:t>the UE is in state Switched OFF (state 1) according to TS 36.508 [18].</w:t>
      </w:r>
    </w:p>
    <w:p w14:paraId="5677B1DB" w14:textId="77777777" w:rsidR="00271A3B" w:rsidRPr="00FC3093" w:rsidRDefault="00271A3B" w:rsidP="00271A3B">
      <w:pPr>
        <w:pStyle w:val="H6"/>
      </w:pPr>
      <w:r w:rsidRPr="00FC3093">
        <w:lastRenderedPageBreak/>
        <w:t>9.2.3.1.23.3.2</w:t>
      </w:r>
      <w:r w:rsidRPr="00FC3093">
        <w:tab/>
        <w:t>Test procedure sequence</w:t>
      </w:r>
    </w:p>
    <w:p w14:paraId="48EF0AD4" w14:textId="77777777" w:rsidR="00271A3B" w:rsidRPr="00FC3093" w:rsidRDefault="00271A3B" w:rsidP="00271A3B">
      <w:pPr>
        <w:pStyle w:val="TH"/>
      </w:pPr>
      <w:r w:rsidRPr="00FC3093">
        <w:t>Table 9.2.3.1.23.3.2-1: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1A3B" w:rsidRPr="00FC3093" w14:paraId="0FEAD035" w14:textId="77777777" w:rsidTr="008165D1">
        <w:tc>
          <w:tcPr>
            <w:tcW w:w="648" w:type="dxa"/>
            <w:tcBorders>
              <w:bottom w:val="nil"/>
            </w:tcBorders>
          </w:tcPr>
          <w:p w14:paraId="157F52EA" w14:textId="77777777" w:rsidR="00271A3B" w:rsidRPr="00FC3093" w:rsidRDefault="00271A3B" w:rsidP="008165D1">
            <w:pPr>
              <w:pStyle w:val="TAH"/>
            </w:pPr>
            <w:r w:rsidRPr="00FC3093">
              <w:lastRenderedPageBreak/>
              <w:t>St</w:t>
            </w:r>
          </w:p>
        </w:tc>
        <w:tc>
          <w:tcPr>
            <w:tcW w:w="3969" w:type="dxa"/>
            <w:tcBorders>
              <w:bottom w:val="nil"/>
            </w:tcBorders>
          </w:tcPr>
          <w:p w14:paraId="509CA410" w14:textId="77777777" w:rsidR="00271A3B" w:rsidRPr="00FC3093" w:rsidRDefault="00271A3B" w:rsidP="008165D1">
            <w:pPr>
              <w:pStyle w:val="TAH"/>
            </w:pPr>
            <w:r w:rsidRPr="00FC3093">
              <w:t>Procedure</w:t>
            </w:r>
          </w:p>
        </w:tc>
        <w:tc>
          <w:tcPr>
            <w:tcW w:w="3686" w:type="dxa"/>
            <w:gridSpan w:val="2"/>
          </w:tcPr>
          <w:p w14:paraId="244ED77A" w14:textId="77777777" w:rsidR="00271A3B" w:rsidRPr="00FC3093" w:rsidRDefault="00271A3B" w:rsidP="008165D1">
            <w:pPr>
              <w:pStyle w:val="TAH"/>
            </w:pPr>
            <w:r w:rsidRPr="00FC3093">
              <w:t>Message Sequence</w:t>
            </w:r>
          </w:p>
        </w:tc>
        <w:tc>
          <w:tcPr>
            <w:tcW w:w="567" w:type="dxa"/>
            <w:tcBorders>
              <w:bottom w:val="nil"/>
            </w:tcBorders>
          </w:tcPr>
          <w:p w14:paraId="7FAD18BE" w14:textId="77777777" w:rsidR="00271A3B" w:rsidRPr="00FC3093" w:rsidRDefault="00271A3B" w:rsidP="008165D1">
            <w:pPr>
              <w:pStyle w:val="TAH"/>
            </w:pPr>
            <w:r w:rsidRPr="00FC3093">
              <w:t>TP</w:t>
            </w:r>
          </w:p>
        </w:tc>
        <w:tc>
          <w:tcPr>
            <w:tcW w:w="892" w:type="dxa"/>
            <w:tcBorders>
              <w:bottom w:val="nil"/>
            </w:tcBorders>
          </w:tcPr>
          <w:p w14:paraId="2E9B1E6C" w14:textId="77777777" w:rsidR="00271A3B" w:rsidRPr="00FC3093" w:rsidRDefault="00271A3B" w:rsidP="008165D1">
            <w:pPr>
              <w:pStyle w:val="TAH"/>
            </w:pPr>
            <w:r w:rsidRPr="00FC3093">
              <w:t>Verdict</w:t>
            </w:r>
          </w:p>
        </w:tc>
      </w:tr>
      <w:tr w:rsidR="00271A3B" w:rsidRPr="00FC3093" w14:paraId="6F425AB8" w14:textId="77777777" w:rsidTr="008165D1">
        <w:tc>
          <w:tcPr>
            <w:tcW w:w="648" w:type="dxa"/>
            <w:tcBorders>
              <w:top w:val="nil"/>
            </w:tcBorders>
          </w:tcPr>
          <w:p w14:paraId="3E4232DB" w14:textId="77777777" w:rsidR="00271A3B" w:rsidRPr="00FC3093" w:rsidRDefault="00271A3B" w:rsidP="008165D1">
            <w:pPr>
              <w:pStyle w:val="TAH"/>
            </w:pPr>
          </w:p>
        </w:tc>
        <w:tc>
          <w:tcPr>
            <w:tcW w:w="3969" w:type="dxa"/>
            <w:tcBorders>
              <w:top w:val="nil"/>
            </w:tcBorders>
          </w:tcPr>
          <w:p w14:paraId="0CA5DED8" w14:textId="77777777" w:rsidR="00271A3B" w:rsidRPr="00FC3093" w:rsidRDefault="00271A3B" w:rsidP="008165D1">
            <w:pPr>
              <w:pStyle w:val="TAH"/>
            </w:pPr>
          </w:p>
        </w:tc>
        <w:tc>
          <w:tcPr>
            <w:tcW w:w="709" w:type="dxa"/>
          </w:tcPr>
          <w:p w14:paraId="5262AB6E" w14:textId="77777777" w:rsidR="00271A3B" w:rsidRPr="00FC3093" w:rsidRDefault="00271A3B" w:rsidP="008165D1">
            <w:pPr>
              <w:pStyle w:val="TAH"/>
            </w:pPr>
            <w:r w:rsidRPr="00FC3093">
              <w:t>U - S</w:t>
            </w:r>
          </w:p>
        </w:tc>
        <w:tc>
          <w:tcPr>
            <w:tcW w:w="2977" w:type="dxa"/>
          </w:tcPr>
          <w:p w14:paraId="2E57862F" w14:textId="77777777" w:rsidR="00271A3B" w:rsidRPr="00FC3093" w:rsidRDefault="00271A3B" w:rsidP="008165D1">
            <w:pPr>
              <w:pStyle w:val="TAH"/>
            </w:pPr>
            <w:r w:rsidRPr="00FC3093">
              <w:t>Message</w:t>
            </w:r>
          </w:p>
        </w:tc>
        <w:tc>
          <w:tcPr>
            <w:tcW w:w="567" w:type="dxa"/>
            <w:tcBorders>
              <w:top w:val="nil"/>
            </w:tcBorders>
          </w:tcPr>
          <w:p w14:paraId="6EC39023" w14:textId="77777777" w:rsidR="00271A3B" w:rsidRPr="00FC3093" w:rsidRDefault="00271A3B" w:rsidP="008165D1">
            <w:pPr>
              <w:pStyle w:val="TAH"/>
            </w:pPr>
          </w:p>
        </w:tc>
        <w:tc>
          <w:tcPr>
            <w:tcW w:w="892" w:type="dxa"/>
            <w:tcBorders>
              <w:top w:val="nil"/>
            </w:tcBorders>
          </w:tcPr>
          <w:p w14:paraId="5F7D9177" w14:textId="77777777" w:rsidR="00271A3B" w:rsidRPr="00FC3093" w:rsidRDefault="00271A3B" w:rsidP="008165D1">
            <w:pPr>
              <w:pStyle w:val="TAH"/>
            </w:pPr>
          </w:p>
        </w:tc>
      </w:tr>
      <w:tr w:rsidR="00271A3B" w:rsidRPr="00FC3093" w14:paraId="1F4F806A" w14:textId="77777777" w:rsidTr="008165D1">
        <w:tc>
          <w:tcPr>
            <w:tcW w:w="648" w:type="dxa"/>
          </w:tcPr>
          <w:p w14:paraId="5F9F328A" w14:textId="77777777" w:rsidR="00271A3B" w:rsidRPr="00FC3093" w:rsidRDefault="00271A3B" w:rsidP="008165D1">
            <w:pPr>
              <w:pStyle w:val="TAC"/>
            </w:pPr>
            <w:r w:rsidRPr="00FC3093">
              <w:t>1</w:t>
            </w:r>
          </w:p>
        </w:tc>
        <w:tc>
          <w:tcPr>
            <w:tcW w:w="3969" w:type="dxa"/>
          </w:tcPr>
          <w:p w14:paraId="7962AEF9" w14:textId="77777777" w:rsidR="00271A3B" w:rsidRPr="00FC3093" w:rsidRDefault="00271A3B" w:rsidP="008165D1">
            <w:pPr>
              <w:pStyle w:val="TAL"/>
            </w:pPr>
            <w:r w:rsidRPr="00FC3093">
              <w:t>Set the cell type of Cell A to the "Serving cell". Set the cell type of Cell B to the "Suitable neighbour intra-frequency cell".</w:t>
            </w:r>
          </w:p>
        </w:tc>
        <w:tc>
          <w:tcPr>
            <w:tcW w:w="709" w:type="dxa"/>
          </w:tcPr>
          <w:p w14:paraId="59DF744D" w14:textId="77777777" w:rsidR="00271A3B" w:rsidRPr="00FC3093" w:rsidRDefault="00271A3B" w:rsidP="008165D1">
            <w:pPr>
              <w:pStyle w:val="TAC"/>
            </w:pPr>
            <w:r w:rsidRPr="00FC3093">
              <w:t>-</w:t>
            </w:r>
          </w:p>
        </w:tc>
        <w:tc>
          <w:tcPr>
            <w:tcW w:w="2977" w:type="dxa"/>
          </w:tcPr>
          <w:p w14:paraId="6C7D92E6" w14:textId="77777777" w:rsidR="00271A3B" w:rsidRPr="00FC3093" w:rsidRDefault="00271A3B" w:rsidP="008165D1">
            <w:pPr>
              <w:pStyle w:val="TAL"/>
            </w:pPr>
            <w:r w:rsidRPr="00FC3093">
              <w:t>-</w:t>
            </w:r>
          </w:p>
        </w:tc>
        <w:tc>
          <w:tcPr>
            <w:tcW w:w="567" w:type="dxa"/>
          </w:tcPr>
          <w:p w14:paraId="28797519" w14:textId="77777777" w:rsidR="00271A3B" w:rsidRPr="00FC3093" w:rsidRDefault="00271A3B" w:rsidP="008165D1">
            <w:pPr>
              <w:pStyle w:val="TAC"/>
            </w:pPr>
            <w:r w:rsidRPr="00FC3093">
              <w:t>-</w:t>
            </w:r>
          </w:p>
        </w:tc>
        <w:tc>
          <w:tcPr>
            <w:tcW w:w="892" w:type="dxa"/>
          </w:tcPr>
          <w:p w14:paraId="568DF727" w14:textId="77777777" w:rsidR="00271A3B" w:rsidRPr="00FC3093" w:rsidRDefault="00271A3B" w:rsidP="008165D1">
            <w:pPr>
              <w:pStyle w:val="TAC"/>
            </w:pPr>
            <w:r w:rsidRPr="00FC3093">
              <w:t>-</w:t>
            </w:r>
          </w:p>
        </w:tc>
      </w:tr>
      <w:tr w:rsidR="00271A3B" w:rsidRPr="00FC3093" w14:paraId="353FFFDB" w14:textId="77777777" w:rsidTr="008165D1">
        <w:tc>
          <w:tcPr>
            <w:tcW w:w="648" w:type="dxa"/>
          </w:tcPr>
          <w:p w14:paraId="47FE35E7" w14:textId="77777777" w:rsidR="00271A3B" w:rsidRPr="00FC3093" w:rsidRDefault="00271A3B" w:rsidP="008165D1">
            <w:pPr>
              <w:pStyle w:val="TAC"/>
            </w:pPr>
            <w:r w:rsidRPr="00FC3093">
              <w:t>-</w:t>
            </w:r>
          </w:p>
        </w:tc>
        <w:tc>
          <w:tcPr>
            <w:tcW w:w="3969" w:type="dxa"/>
          </w:tcPr>
          <w:p w14:paraId="7E66BF1F" w14:textId="77777777" w:rsidR="00271A3B" w:rsidRPr="00FC3093" w:rsidRDefault="00271A3B" w:rsidP="008165D1">
            <w:pPr>
              <w:pStyle w:val="TAL"/>
            </w:pPr>
            <w:r w:rsidRPr="00FC3093">
              <w:t>The following messages are to be observed on Cell A unless explicitly stated otherwise.</w:t>
            </w:r>
          </w:p>
        </w:tc>
        <w:tc>
          <w:tcPr>
            <w:tcW w:w="709" w:type="dxa"/>
          </w:tcPr>
          <w:p w14:paraId="46BF1128" w14:textId="77777777" w:rsidR="00271A3B" w:rsidRPr="00FC3093" w:rsidRDefault="00271A3B" w:rsidP="008165D1">
            <w:pPr>
              <w:pStyle w:val="TAC"/>
            </w:pPr>
            <w:r w:rsidRPr="00FC3093">
              <w:t>-</w:t>
            </w:r>
          </w:p>
        </w:tc>
        <w:tc>
          <w:tcPr>
            <w:tcW w:w="2977" w:type="dxa"/>
          </w:tcPr>
          <w:p w14:paraId="2B01FFFA" w14:textId="77777777" w:rsidR="00271A3B" w:rsidRPr="00FC3093" w:rsidRDefault="00271A3B" w:rsidP="008165D1">
            <w:pPr>
              <w:pStyle w:val="TAL"/>
            </w:pPr>
            <w:r w:rsidRPr="00FC3093">
              <w:t>-</w:t>
            </w:r>
          </w:p>
        </w:tc>
        <w:tc>
          <w:tcPr>
            <w:tcW w:w="567" w:type="dxa"/>
          </w:tcPr>
          <w:p w14:paraId="06C5E880" w14:textId="77777777" w:rsidR="00271A3B" w:rsidRPr="00FC3093" w:rsidRDefault="00271A3B" w:rsidP="008165D1">
            <w:pPr>
              <w:pStyle w:val="TAC"/>
            </w:pPr>
            <w:r w:rsidRPr="00FC3093">
              <w:t>-</w:t>
            </w:r>
          </w:p>
        </w:tc>
        <w:tc>
          <w:tcPr>
            <w:tcW w:w="892" w:type="dxa"/>
          </w:tcPr>
          <w:p w14:paraId="71751F55" w14:textId="77777777" w:rsidR="00271A3B" w:rsidRPr="00FC3093" w:rsidRDefault="00271A3B" w:rsidP="008165D1">
            <w:pPr>
              <w:pStyle w:val="TAC"/>
            </w:pPr>
            <w:r w:rsidRPr="00FC3093">
              <w:t>-</w:t>
            </w:r>
          </w:p>
        </w:tc>
      </w:tr>
      <w:tr w:rsidR="00271A3B" w:rsidRPr="00FC3093" w14:paraId="0BC9521A" w14:textId="77777777" w:rsidTr="008165D1">
        <w:tc>
          <w:tcPr>
            <w:tcW w:w="648" w:type="dxa"/>
          </w:tcPr>
          <w:p w14:paraId="734757B0" w14:textId="77777777" w:rsidR="00271A3B" w:rsidRPr="00FC3093" w:rsidRDefault="00271A3B" w:rsidP="008165D1">
            <w:pPr>
              <w:pStyle w:val="TAC"/>
            </w:pPr>
            <w:r w:rsidRPr="00FC3093">
              <w:t>2</w:t>
            </w:r>
          </w:p>
        </w:tc>
        <w:tc>
          <w:tcPr>
            <w:tcW w:w="3969" w:type="dxa"/>
          </w:tcPr>
          <w:p w14:paraId="12FBE0B1" w14:textId="77777777" w:rsidR="00271A3B" w:rsidRPr="00FC3093" w:rsidRDefault="00271A3B" w:rsidP="008165D1">
            <w:pPr>
              <w:pStyle w:val="TAL"/>
            </w:pPr>
            <w:r w:rsidRPr="00FC3093">
              <w:t>The UE is powered on or switched on.</w:t>
            </w:r>
          </w:p>
        </w:tc>
        <w:tc>
          <w:tcPr>
            <w:tcW w:w="709" w:type="dxa"/>
          </w:tcPr>
          <w:p w14:paraId="63E7B38D" w14:textId="77777777" w:rsidR="00271A3B" w:rsidRPr="00FC3093" w:rsidRDefault="00271A3B" w:rsidP="008165D1">
            <w:pPr>
              <w:pStyle w:val="TAC"/>
            </w:pPr>
            <w:r w:rsidRPr="00FC3093">
              <w:t>-</w:t>
            </w:r>
          </w:p>
        </w:tc>
        <w:tc>
          <w:tcPr>
            <w:tcW w:w="2977" w:type="dxa"/>
          </w:tcPr>
          <w:p w14:paraId="4AE00C7A" w14:textId="77777777" w:rsidR="00271A3B" w:rsidRPr="00FC3093" w:rsidRDefault="00271A3B" w:rsidP="008165D1">
            <w:pPr>
              <w:pStyle w:val="TAL"/>
            </w:pPr>
            <w:r w:rsidRPr="00FC3093">
              <w:t>-</w:t>
            </w:r>
          </w:p>
        </w:tc>
        <w:tc>
          <w:tcPr>
            <w:tcW w:w="567" w:type="dxa"/>
          </w:tcPr>
          <w:p w14:paraId="104B7F83" w14:textId="77777777" w:rsidR="00271A3B" w:rsidRPr="00FC3093" w:rsidRDefault="00271A3B" w:rsidP="008165D1">
            <w:pPr>
              <w:pStyle w:val="TAC"/>
            </w:pPr>
            <w:r w:rsidRPr="00FC3093">
              <w:t>-</w:t>
            </w:r>
          </w:p>
        </w:tc>
        <w:tc>
          <w:tcPr>
            <w:tcW w:w="892" w:type="dxa"/>
          </w:tcPr>
          <w:p w14:paraId="3B677A3D" w14:textId="77777777" w:rsidR="00271A3B" w:rsidRPr="00FC3093" w:rsidRDefault="00271A3B" w:rsidP="008165D1">
            <w:pPr>
              <w:pStyle w:val="TAC"/>
            </w:pPr>
            <w:r w:rsidRPr="00FC3093">
              <w:t>-</w:t>
            </w:r>
          </w:p>
        </w:tc>
      </w:tr>
      <w:tr w:rsidR="00271A3B" w:rsidRPr="00FC3093" w14:paraId="26E066FF" w14:textId="77777777" w:rsidTr="008165D1">
        <w:tc>
          <w:tcPr>
            <w:tcW w:w="648" w:type="dxa"/>
          </w:tcPr>
          <w:p w14:paraId="455F5E0D" w14:textId="77777777" w:rsidR="00271A3B" w:rsidRPr="00FC3093" w:rsidRDefault="00271A3B" w:rsidP="008165D1">
            <w:pPr>
              <w:pStyle w:val="TAC"/>
            </w:pPr>
            <w:r w:rsidRPr="00FC3093">
              <w:t>3-8a2</w:t>
            </w:r>
          </w:p>
        </w:tc>
        <w:tc>
          <w:tcPr>
            <w:tcW w:w="3969" w:type="dxa"/>
          </w:tcPr>
          <w:p w14:paraId="76A7F1CF" w14:textId="77777777" w:rsidR="00271A3B" w:rsidRPr="00FC3093" w:rsidRDefault="00271A3B" w:rsidP="008165D1">
            <w:pPr>
              <w:pStyle w:val="TAL"/>
            </w:pPr>
            <w:r w:rsidRPr="00FC3093">
              <w:t>Void</w:t>
            </w:r>
          </w:p>
        </w:tc>
        <w:tc>
          <w:tcPr>
            <w:tcW w:w="709" w:type="dxa"/>
          </w:tcPr>
          <w:p w14:paraId="23F49148" w14:textId="77777777" w:rsidR="00271A3B" w:rsidRPr="00FC3093" w:rsidRDefault="00271A3B" w:rsidP="008165D1">
            <w:pPr>
              <w:pStyle w:val="TAC"/>
            </w:pPr>
            <w:r w:rsidRPr="00FC3093">
              <w:t>-</w:t>
            </w:r>
          </w:p>
        </w:tc>
        <w:tc>
          <w:tcPr>
            <w:tcW w:w="2977" w:type="dxa"/>
          </w:tcPr>
          <w:p w14:paraId="78762D07" w14:textId="77777777" w:rsidR="00271A3B" w:rsidRPr="00FC3093" w:rsidRDefault="00271A3B" w:rsidP="008165D1">
            <w:pPr>
              <w:pStyle w:val="TAL"/>
            </w:pPr>
            <w:r w:rsidRPr="00FC3093">
              <w:t>-</w:t>
            </w:r>
          </w:p>
        </w:tc>
        <w:tc>
          <w:tcPr>
            <w:tcW w:w="567" w:type="dxa"/>
          </w:tcPr>
          <w:p w14:paraId="68AA5662" w14:textId="77777777" w:rsidR="00271A3B" w:rsidRPr="00FC3093" w:rsidRDefault="00271A3B" w:rsidP="008165D1">
            <w:pPr>
              <w:pStyle w:val="TAC"/>
            </w:pPr>
            <w:r w:rsidRPr="00FC3093">
              <w:t>-</w:t>
            </w:r>
          </w:p>
        </w:tc>
        <w:tc>
          <w:tcPr>
            <w:tcW w:w="892" w:type="dxa"/>
          </w:tcPr>
          <w:p w14:paraId="69C0DCB8" w14:textId="77777777" w:rsidR="00271A3B" w:rsidRPr="00FC3093" w:rsidRDefault="00271A3B" w:rsidP="008165D1">
            <w:pPr>
              <w:pStyle w:val="TAC"/>
            </w:pPr>
            <w:r w:rsidRPr="00FC3093">
              <w:t>-</w:t>
            </w:r>
          </w:p>
        </w:tc>
      </w:tr>
      <w:tr w:rsidR="00271A3B" w:rsidRPr="00FC3093" w14:paraId="24E77913" w14:textId="77777777" w:rsidTr="008165D1">
        <w:tc>
          <w:tcPr>
            <w:tcW w:w="648" w:type="dxa"/>
          </w:tcPr>
          <w:p w14:paraId="09DC0A8C" w14:textId="77777777" w:rsidR="00271A3B" w:rsidRPr="00FC3093" w:rsidRDefault="00271A3B" w:rsidP="008165D1">
            <w:pPr>
              <w:pStyle w:val="TAC"/>
            </w:pPr>
            <w:r w:rsidRPr="00FC3093">
              <w:t>8A1-8A10</w:t>
            </w:r>
          </w:p>
        </w:tc>
        <w:tc>
          <w:tcPr>
            <w:tcW w:w="3969" w:type="dxa"/>
          </w:tcPr>
          <w:p w14:paraId="598D6264" w14:textId="40BDAE31" w:rsidR="00271A3B" w:rsidRPr="00FC3093" w:rsidRDefault="00271A3B" w:rsidP="008165D1">
            <w:pPr>
              <w:pStyle w:val="TAL"/>
            </w:pPr>
            <w:r w:rsidRPr="00FC3093">
              <w:t xml:space="preserve">Steps 2-11 of the generic procedure for UE registration specified in TS 36.508 </w:t>
            </w:r>
            <w:ins w:id="210" w:author="Daiwei Zhou (周代卫)" w:date="2023-04-14T17:05:00Z">
              <w:r w:rsidR="00447791">
                <w:t>[18]</w:t>
              </w:r>
            </w:ins>
            <w:ins w:id="211" w:author="Daiwei Zhou (周代卫)" w:date="2023-04-14T17:06:00Z">
              <w:r w:rsidR="00447791">
                <w:t xml:space="preserve"> </w:t>
              </w:r>
            </w:ins>
            <w:r w:rsidRPr="00FC3093">
              <w:t>subclause 4.5.2.3 are performed</w:t>
            </w:r>
            <w:ins w:id="212" w:author="Daiwei Zhou (周代卫)" w:date="2023-04-14T17:05:00Z">
              <w:r w:rsidR="00447791">
                <w:t>.</w:t>
              </w:r>
            </w:ins>
          </w:p>
        </w:tc>
        <w:tc>
          <w:tcPr>
            <w:tcW w:w="709" w:type="dxa"/>
          </w:tcPr>
          <w:p w14:paraId="200485C0" w14:textId="77777777" w:rsidR="00271A3B" w:rsidRPr="00FC3093" w:rsidRDefault="00271A3B" w:rsidP="008165D1">
            <w:pPr>
              <w:pStyle w:val="TAC"/>
            </w:pPr>
            <w:r w:rsidRPr="00FC3093">
              <w:t>-</w:t>
            </w:r>
          </w:p>
        </w:tc>
        <w:tc>
          <w:tcPr>
            <w:tcW w:w="2977" w:type="dxa"/>
          </w:tcPr>
          <w:p w14:paraId="688BCE0C" w14:textId="77777777" w:rsidR="00271A3B" w:rsidRPr="00FC3093" w:rsidRDefault="00271A3B" w:rsidP="008165D1">
            <w:pPr>
              <w:pStyle w:val="TAL"/>
            </w:pPr>
            <w:r w:rsidRPr="00FC3093">
              <w:t>-</w:t>
            </w:r>
          </w:p>
        </w:tc>
        <w:tc>
          <w:tcPr>
            <w:tcW w:w="567" w:type="dxa"/>
          </w:tcPr>
          <w:p w14:paraId="566C7E25" w14:textId="77777777" w:rsidR="00271A3B" w:rsidRPr="00FC3093" w:rsidRDefault="00271A3B" w:rsidP="008165D1">
            <w:pPr>
              <w:pStyle w:val="TAC"/>
            </w:pPr>
            <w:r w:rsidRPr="00FC3093">
              <w:t>-</w:t>
            </w:r>
          </w:p>
        </w:tc>
        <w:tc>
          <w:tcPr>
            <w:tcW w:w="892" w:type="dxa"/>
          </w:tcPr>
          <w:p w14:paraId="1B303ED7" w14:textId="77777777" w:rsidR="00271A3B" w:rsidRPr="00FC3093" w:rsidRDefault="00271A3B" w:rsidP="008165D1">
            <w:pPr>
              <w:pStyle w:val="TAC"/>
            </w:pPr>
            <w:r w:rsidRPr="00FC3093">
              <w:t>-</w:t>
            </w:r>
          </w:p>
        </w:tc>
      </w:tr>
      <w:tr w:rsidR="00271A3B" w:rsidRPr="00FC3093" w14:paraId="469EC5AE" w14:textId="77777777" w:rsidTr="008165D1">
        <w:tc>
          <w:tcPr>
            <w:tcW w:w="648" w:type="dxa"/>
          </w:tcPr>
          <w:p w14:paraId="5F1CA5DE" w14:textId="77777777" w:rsidR="00271A3B" w:rsidRPr="00FC3093" w:rsidRDefault="00271A3B" w:rsidP="008165D1">
            <w:pPr>
              <w:pStyle w:val="TAC"/>
            </w:pPr>
            <w:r w:rsidRPr="00FC3093">
              <w:t>8A</w:t>
            </w:r>
          </w:p>
        </w:tc>
        <w:tc>
          <w:tcPr>
            <w:tcW w:w="3969" w:type="dxa"/>
          </w:tcPr>
          <w:p w14:paraId="691418ED" w14:textId="77777777" w:rsidR="00271A3B" w:rsidRPr="00FC3093" w:rsidRDefault="00271A3B" w:rsidP="008165D1">
            <w:pPr>
              <w:pStyle w:val="TAL"/>
            </w:pPr>
            <w:r w:rsidRPr="00FC3093">
              <w:t>The SS activates UE radio bearer test mode.</w:t>
            </w:r>
          </w:p>
        </w:tc>
        <w:tc>
          <w:tcPr>
            <w:tcW w:w="709" w:type="dxa"/>
          </w:tcPr>
          <w:p w14:paraId="430D2FC9" w14:textId="77777777" w:rsidR="00271A3B" w:rsidRPr="00FC3093" w:rsidRDefault="00271A3B" w:rsidP="008165D1">
            <w:pPr>
              <w:pStyle w:val="TAC"/>
            </w:pPr>
            <w:r w:rsidRPr="00FC3093">
              <w:t>-</w:t>
            </w:r>
          </w:p>
        </w:tc>
        <w:tc>
          <w:tcPr>
            <w:tcW w:w="2977" w:type="dxa"/>
          </w:tcPr>
          <w:p w14:paraId="6BEF1D3D" w14:textId="77777777" w:rsidR="00271A3B" w:rsidRPr="00FC3093" w:rsidRDefault="00271A3B" w:rsidP="008165D1">
            <w:pPr>
              <w:pStyle w:val="TAL"/>
            </w:pPr>
            <w:r w:rsidRPr="00FC3093">
              <w:t>-</w:t>
            </w:r>
          </w:p>
        </w:tc>
        <w:tc>
          <w:tcPr>
            <w:tcW w:w="567" w:type="dxa"/>
          </w:tcPr>
          <w:p w14:paraId="4F41AA97" w14:textId="77777777" w:rsidR="00271A3B" w:rsidRPr="00FC3093" w:rsidRDefault="00271A3B" w:rsidP="008165D1">
            <w:pPr>
              <w:pStyle w:val="TAC"/>
            </w:pPr>
            <w:r w:rsidRPr="00FC3093">
              <w:t>-</w:t>
            </w:r>
          </w:p>
        </w:tc>
        <w:tc>
          <w:tcPr>
            <w:tcW w:w="892" w:type="dxa"/>
          </w:tcPr>
          <w:p w14:paraId="253A3F65" w14:textId="77777777" w:rsidR="00271A3B" w:rsidRPr="00FC3093" w:rsidRDefault="00271A3B" w:rsidP="008165D1">
            <w:pPr>
              <w:pStyle w:val="TAC"/>
            </w:pPr>
            <w:r w:rsidRPr="00FC3093">
              <w:t>-</w:t>
            </w:r>
          </w:p>
        </w:tc>
      </w:tr>
      <w:tr w:rsidR="00271A3B" w:rsidRPr="00FC3093" w14:paraId="118B3D4F" w14:textId="77777777" w:rsidTr="008165D1">
        <w:tc>
          <w:tcPr>
            <w:tcW w:w="648" w:type="dxa"/>
          </w:tcPr>
          <w:p w14:paraId="541282B2" w14:textId="77777777" w:rsidR="00271A3B" w:rsidRPr="00FC3093" w:rsidRDefault="00271A3B" w:rsidP="008165D1">
            <w:pPr>
              <w:pStyle w:val="TAC"/>
            </w:pPr>
            <w:r w:rsidRPr="00FC3093">
              <w:t>9</w:t>
            </w:r>
          </w:p>
        </w:tc>
        <w:tc>
          <w:tcPr>
            <w:tcW w:w="3969" w:type="dxa"/>
          </w:tcPr>
          <w:p w14:paraId="652CC260" w14:textId="47D070C8" w:rsidR="00271A3B" w:rsidRPr="00FC3093" w:rsidRDefault="00271A3B" w:rsidP="008165D1">
            <w:pPr>
              <w:pStyle w:val="TAL"/>
            </w:pPr>
            <w:r w:rsidRPr="00FC3093">
              <w:t>The SS responds with an ATTACH ACCEPT</w:t>
            </w:r>
            <w:r w:rsidRPr="00FC3093">
              <w:rPr>
                <w:i/>
              </w:rPr>
              <w:t xml:space="preserve"> </w:t>
            </w:r>
            <w:r w:rsidRPr="00FC3093">
              <w:t>message with the T3412 value indicating 6 min. The ACTIVATE DEFAULT EPS BEARER CONTEXT REQUEST message is piggybacked in ATTACH ACCEPT message</w:t>
            </w:r>
            <w:ins w:id="213" w:author="Daiwei Zhou (周代卫)" w:date="2023-04-14T17:06:00Z">
              <w:r w:rsidR="00447791">
                <w:t>.</w:t>
              </w:r>
            </w:ins>
          </w:p>
        </w:tc>
        <w:tc>
          <w:tcPr>
            <w:tcW w:w="709" w:type="dxa"/>
          </w:tcPr>
          <w:p w14:paraId="0129C34E" w14:textId="77777777" w:rsidR="00271A3B" w:rsidRPr="00FC3093" w:rsidRDefault="00271A3B" w:rsidP="008165D1">
            <w:pPr>
              <w:pStyle w:val="TAC"/>
            </w:pPr>
            <w:r w:rsidRPr="00FC3093">
              <w:t>&lt;--</w:t>
            </w:r>
          </w:p>
        </w:tc>
        <w:tc>
          <w:tcPr>
            <w:tcW w:w="2977" w:type="dxa"/>
          </w:tcPr>
          <w:p w14:paraId="3A36466D" w14:textId="77777777" w:rsidR="00271A3B" w:rsidRPr="00FC3093" w:rsidRDefault="00271A3B" w:rsidP="008165D1">
            <w:pPr>
              <w:pStyle w:val="TAL"/>
            </w:pPr>
            <w:r w:rsidRPr="00FC3093">
              <w:t>ATTACH ACCEPT</w:t>
            </w:r>
          </w:p>
        </w:tc>
        <w:tc>
          <w:tcPr>
            <w:tcW w:w="567" w:type="dxa"/>
          </w:tcPr>
          <w:p w14:paraId="4F389B30" w14:textId="77777777" w:rsidR="00271A3B" w:rsidRPr="00FC3093" w:rsidRDefault="00271A3B" w:rsidP="008165D1">
            <w:pPr>
              <w:pStyle w:val="TAC"/>
            </w:pPr>
            <w:r w:rsidRPr="00FC3093">
              <w:t>-</w:t>
            </w:r>
          </w:p>
        </w:tc>
        <w:tc>
          <w:tcPr>
            <w:tcW w:w="892" w:type="dxa"/>
          </w:tcPr>
          <w:p w14:paraId="49A672B4" w14:textId="77777777" w:rsidR="00271A3B" w:rsidRPr="00FC3093" w:rsidRDefault="00271A3B" w:rsidP="008165D1">
            <w:pPr>
              <w:pStyle w:val="TAC"/>
            </w:pPr>
            <w:r w:rsidRPr="00FC3093">
              <w:t>-</w:t>
            </w:r>
          </w:p>
        </w:tc>
      </w:tr>
      <w:tr w:rsidR="00271A3B" w:rsidRPr="00FC3093" w14:paraId="1DD1152C" w14:textId="77777777" w:rsidTr="008165D1">
        <w:tc>
          <w:tcPr>
            <w:tcW w:w="648" w:type="dxa"/>
          </w:tcPr>
          <w:p w14:paraId="25BBB1FA" w14:textId="77777777" w:rsidR="00271A3B" w:rsidRPr="00FC3093" w:rsidRDefault="00271A3B" w:rsidP="008165D1">
            <w:pPr>
              <w:pStyle w:val="TAC"/>
            </w:pPr>
            <w:r w:rsidRPr="00FC3093">
              <w:t>10</w:t>
            </w:r>
          </w:p>
        </w:tc>
        <w:tc>
          <w:tcPr>
            <w:tcW w:w="3969" w:type="dxa"/>
          </w:tcPr>
          <w:p w14:paraId="2CA79917" w14:textId="77777777" w:rsidR="00271A3B" w:rsidRPr="00FC3093" w:rsidRDefault="00271A3B" w:rsidP="008165D1">
            <w:pPr>
              <w:pStyle w:val="TAL"/>
            </w:pPr>
            <w:r w:rsidRPr="00FC3093">
              <w:t xml:space="preserve"> Void</w:t>
            </w:r>
          </w:p>
        </w:tc>
        <w:tc>
          <w:tcPr>
            <w:tcW w:w="709" w:type="dxa"/>
          </w:tcPr>
          <w:p w14:paraId="34A8D5F5" w14:textId="77777777" w:rsidR="00271A3B" w:rsidRPr="00FC3093" w:rsidRDefault="00271A3B" w:rsidP="008165D1">
            <w:pPr>
              <w:pStyle w:val="TAC"/>
            </w:pPr>
            <w:r w:rsidRPr="00FC3093">
              <w:t>-</w:t>
            </w:r>
          </w:p>
        </w:tc>
        <w:tc>
          <w:tcPr>
            <w:tcW w:w="2977" w:type="dxa"/>
          </w:tcPr>
          <w:p w14:paraId="4C24E03C" w14:textId="77777777" w:rsidR="00271A3B" w:rsidRPr="00FC3093" w:rsidRDefault="00271A3B" w:rsidP="008165D1">
            <w:pPr>
              <w:pStyle w:val="TAL"/>
            </w:pPr>
            <w:r w:rsidRPr="00FC3093">
              <w:t>-</w:t>
            </w:r>
          </w:p>
        </w:tc>
        <w:tc>
          <w:tcPr>
            <w:tcW w:w="567" w:type="dxa"/>
          </w:tcPr>
          <w:p w14:paraId="3DBB3B88" w14:textId="77777777" w:rsidR="00271A3B" w:rsidRPr="00FC3093" w:rsidRDefault="00271A3B" w:rsidP="008165D1">
            <w:pPr>
              <w:pStyle w:val="TAC"/>
            </w:pPr>
            <w:r w:rsidRPr="00FC3093">
              <w:t>-</w:t>
            </w:r>
          </w:p>
        </w:tc>
        <w:tc>
          <w:tcPr>
            <w:tcW w:w="892" w:type="dxa"/>
          </w:tcPr>
          <w:p w14:paraId="52E7B329" w14:textId="77777777" w:rsidR="00271A3B" w:rsidRPr="00FC3093" w:rsidRDefault="00271A3B" w:rsidP="008165D1">
            <w:pPr>
              <w:pStyle w:val="TAC"/>
            </w:pPr>
            <w:r w:rsidRPr="00FC3093">
              <w:t>-</w:t>
            </w:r>
          </w:p>
        </w:tc>
      </w:tr>
      <w:tr w:rsidR="00271A3B" w:rsidRPr="00FC3093" w14:paraId="3418A75B" w14:textId="77777777" w:rsidTr="008165D1">
        <w:tc>
          <w:tcPr>
            <w:tcW w:w="648" w:type="dxa"/>
          </w:tcPr>
          <w:p w14:paraId="7925F453" w14:textId="77777777" w:rsidR="00271A3B" w:rsidRPr="00FC3093" w:rsidRDefault="00271A3B" w:rsidP="008165D1">
            <w:pPr>
              <w:pStyle w:val="TAC"/>
            </w:pPr>
            <w:r w:rsidRPr="00FC3093">
              <w:t>11</w:t>
            </w:r>
          </w:p>
        </w:tc>
        <w:tc>
          <w:tcPr>
            <w:tcW w:w="3969" w:type="dxa"/>
          </w:tcPr>
          <w:p w14:paraId="401B0EF6" w14:textId="77777777" w:rsidR="00271A3B" w:rsidRPr="00FC3093" w:rsidRDefault="00271A3B" w:rsidP="008165D1">
            <w:pPr>
              <w:pStyle w:val="TAL"/>
            </w:pPr>
            <w:r w:rsidRPr="00FC3093">
              <w:t xml:space="preserve"> Void</w:t>
            </w:r>
          </w:p>
        </w:tc>
        <w:tc>
          <w:tcPr>
            <w:tcW w:w="709" w:type="dxa"/>
          </w:tcPr>
          <w:p w14:paraId="6919C21D" w14:textId="77777777" w:rsidR="00271A3B" w:rsidRPr="00FC3093" w:rsidRDefault="00271A3B" w:rsidP="008165D1">
            <w:pPr>
              <w:pStyle w:val="TAC"/>
            </w:pPr>
            <w:r w:rsidRPr="00FC3093">
              <w:t>-</w:t>
            </w:r>
          </w:p>
        </w:tc>
        <w:tc>
          <w:tcPr>
            <w:tcW w:w="2977" w:type="dxa"/>
          </w:tcPr>
          <w:p w14:paraId="1C38CF12" w14:textId="77777777" w:rsidR="00271A3B" w:rsidRPr="00FC3093" w:rsidRDefault="00271A3B" w:rsidP="008165D1">
            <w:pPr>
              <w:pStyle w:val="TAL"/>
            </w:pPr>
            <w:r w:rsidRPr="00FC3093">
              <w:t>-</w:t>
            </w:r>
          </w:p>
        </w:tc>
        <w:tc>
          <w:tcPr>
            <w:tcW w:w="567" w:type="dxa"/>
          </w:tcPr>
          <w:p w14:paraId="4A6C94AB" w14:textId="77777777" w:rsidR="00271A3B" w:rsidRPr="00FC3093" w:rsidRDefault="00271A3B" w:rsidP="008165D1">
            <w:pPr>
              <w:pStyle w:val="TAC"/>
            </w:pPr>
            <w:r w:rsidRPr="00FC3093">
              <w:t>-</w:t>
            </w:r>
          </w:p>
        </w:tc>
        <w:tc>
          <w:tcPr>
            <w:tcW w:w="892" w:type="dxa"/>
          </w:tcPr>
          <w:p w14:paraId="429047A0" w14:textId="77777777" w:rsidR="00271A3B" w:rsidRPr="00FC3093" w:rsidRDefault="00271A3B" w:rsidP="008165D1">
            <w:pPr>
              <w:pStyle w:val="TAC"/>
            </w:pPr>
            <w:r w:rsidRPr="00FC3093">
              <w:t>-</w:t>
            </w:r>
          </w:p>
        </w:tc>
      </w:tr>
      <w:tr w:rsidR="00271A3B" w:rsidRPr="00FC3093" w14:paraId="1A64D7CD" w14:textId="77777777" w:rsidTr="008165D1">
        <w:tc>
          <w:tcPr>
            <w:tcW w:w="649" w:type="dxa"/>
            <w:tcBorders>
              <w:top w:val="single" w:sz="4" w:space="0" w:color="auto"/>
              <w:left w:val="single" w:sz="4" w:space="0" w:color="auto"/>
              <w:bottom w:val="single" w:sz="4" w:space="0" w:color="auto"/>
              <w:right w:val="single" w:sz="4" w:space="0" w:color="auto"/>
            </w:tcBorders>
          </w:tcPr>
          <w:p w14:paraId="30D92CEB" w14:textId="77777777" w:rsidR="00271A3B" w:rsidRPr="00FC3093" w:rsidRDefault="00271A3B" w:rsidP="008165D1">
            <w:pPr>
              <w:pStyle w:val="TAC"/>
            </w:pPr>
            <w:r w:rsidRPr="00FC3093">
              <w:t>11A</w:t>
            </w:r>
          </w:p>
        </w:tc>
        <w:tc>
          <w:tcPr>
            <w:tcW w:w="3970" w:type="dxa"/>
            <w:tcBorders>
              <w:top w:val="single" w:sz="4" w:space="0" w:color="auto"/>
              <w:left w:val="single" w:sz="4" w:space="0" w:color="auto"/>
              <w:bottom w:val="single" w:sz="4" w:space="0" w:color="auto"/>
              <w:right w:val="single" w:sz="4" w:space="0" w:color="auto"/>
            </w:tcBorders>
          </w:tcPr>
          <w:p w14:paraId="169D0B91" w14:textId="77777777" w:rsidR="00271A3B" w:rsidRPr="00FC3093" w:rsidRDefault="00271A3B" w:rsidP="008165D1">
            <w:pPr>
              <w:pStyle w:val="TAL"/>
            </w:pPr>
            <w:r w:rsidRPr="00FC3093">
              <w:rPr>
                <w:rFonts w:cs="Arial"/>
              </w:rPr>
              <w:t xml:space="preserve">The UE transmits an </w:t>
            </w:r>
            <w:proofErr w:type="spellStart"/>
            <w:r w:rsidRPr="00FC3093">
              <w:rPr>
                <w:rFonts w:cs="Arial"/>
              </w:rPr>
              <w:t>RRCConnectionReconfigurationComplete</w:t>
            </w:r>
            <w:proofErr w:type="spellEnd"/>
            <w:r w:rsidRPr="00FC3093">
              <w:rPr>
                <w:rFonts w:cs="Arial"/>
              </w:rPr>
              <w:t xml:space="preserve"> message to confirm the establishment of default bearer.</w:t>
            </w:r>
          </w:p>
        </w:tc>
        <w:tc>
          <w:tcPr>
            <w:tcW w:w="709" w:type="dxa"/>
            <w:tcBorders>
              <w:top w:val="single" w:sz="4" w:space="0" w:color="auto"/>
              <w:left w:val="single" w:sz="4" w:space="0" w:color="auto"/>
              <w:bottom w:val="single" w:sz="4" w:space="0" w:color="auto"/>
              <w:right w:val="single" w:sz="4" w:space="0" w:color="auto"/>
            </w:tcBorders>
          </w:tcPr>
          <w:p w14:paraId="21D16523" w14:textId="77777777" w:rsidR="00271A3B" w:rsidRPr="00FC3093" w:rsidRDefault="00271A3B" w:rsidP="008165D1">
            <w:pPr>
              <w:pStyle w:val="TAC"/>
            </w:pPr>
            <w:r w:rsidRPr="00FC3093">
              <w:t>--&gt;</w:t>
            </w:r>
          </w:p>
        </w:tc>
        <w:tc>
          <w:tcPr>
            <w:tcW w:w="2978" w:type="dxa"/>
            <w:tcBorders>
              <w:top w:val="single" w:sz="4" w:space="0" w:color="auto"/>
              <w:left w:val="single" w:sz="4" w:space="0" w:color="auto"/>
              <w:bottom w:val="single" w:sz="4" w:space="0" w:color="auto"/>
              <w:right w:val="single" w:sz="4" w:space="0" w:color="auto"/>
            </w:tcBorders>
          </w:tcPr>
          <w:p w14:paraId="7921B0AD" w14:textId="77777777" w:rsidR="00271A3B" w:rsidRPr="00FC3093" w:rsidRDefault="00271A3B" w:rsidP="008165D1">
            <w:pPr>
              <w:pStyle w:val="TAL"/>
            </w:pPr>
            <w:smartTag w:uri="urn:schemas-microsoft-com:office:smarttags" w:element="stockticker">
              <w:r w:rsidRPr="00FC3093">
                <w:t>RRC</w:t>
              </w:r>
            </w:smartTag>
            <w:r w:rsidRPr="00FC3093">
              <w:t xml:space="preserve">: </w:t>
            </w:r>
            <w:proofErr w:type="spellStart"/>
            <w:r w:rsidRPr="00FC3093">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83C932" w14:textId="77777777" w:rsidR="00271A3B" w:rsidRPr="00FC3093" w:rsidRDefault="00271A3B"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06CA4FD2" w14:textId="77777777" w:rsidR="00271A3B" w:rsidRPr="00FC3093" w:rsidRDefault="00271A3B" w:rsidP="008165D1">
            <w:pPr>
              <w:pStyle w:val="TAC"/>
            </w:pPr>
            <w:r w:rsidRPr="00FC3093">
              <w:t>-</w:t>
            </w:r>
          </w:p>
        </w:tc>
      </w:tr>
      <w:tr w:rsidR="00271A3B" w:rsidRPr="00FC3093" w14:paraId="5B156883" w14:textId="77777777" w:rsidTr="008165D1">
        <w:tc>
          <w:tcPr>
            <w:tcW w:w="649" w:type="dxa"/>
            <w:tcBorders>
              <w:top w:val="single" w:sz="4" w:space="0" w:color="auto"/>
              <w:left w:val="single" w:sz="4" w:space="0" w:color="auto"/>
              <w:bottom w:val="single" w:sz="4" w:space="0" w:color="auto"/>
              <w:right w:val="single" w:sz="4" w:space="0" w:color="auto"/>
            </w:tcBorders>
          </w:tcPr>
          <w:p w14:paraId="29B782E7" w14:textId="77777777" w:rsidR="00271A3B" w:rsidRPr="00FC3093" w:rsidRDefault="00271A3B" w:rsidP="008165D1">
            <w:pPr>
              <w:pStyle w:val="TAC"/>
            </w:pPr>
            <w:r w:rsidRPr="00FC3093">
              <w:t>11B-11Db1</w:t>
            </w:r>
          </w:p>
        </w:tc>
        <w:tc>
          <w:tcPr>
            <w:tcW w:w="3970" w:type="dxa"/>
            <w:tcBorders>
              <w:top w:val="single" w:sz="4" w:space="0" w:color="auto"/>
              <w:left w:val="single" w:sz="4" w:space="0" w:color="auto"/>
              <w:bottom w:val="single" w:sz="4" w:space="0" w:color="auto"/>
              <w:right w:val="single" w:sz="4" w:space="0" w:color="auto"/>
            </w:tcBorders>
          </w:tcPr>
          <w:p w14:paraId="0025B0F0" w14:textId="7B9C3A6A" w:rsidR="00271A3B" w:rsidRPr="00FC3093" w:rsidRDefault="00271A3B" w:rsidP="008165D1">
            <w:pPr>
              <w:pStyle w:val="TAL"/>
            </w:pPr>
            <w:r w:rsidRPr="00FC3093">
              <w:t>Steps 16 to 18b1 of the generic procedure for UE registration specified in TS 36.508</w:t>
            </w:r>
            <w:ins w:id="214" w:author="Daiwei Zhou (周代卫)" w:date="2023-04-14T17:06:00Z">
              <w:r w:rsidR="00447791">
                <w:t xml:space="preserve"> [18]</w:t>
              </w:r>
            </w:ins>
            <w:r w:rsidRPr="00FC3093">
              <w:t xml:space="preserve"> subclause 4.5.2.3 are performed.</w:t>
            </w:r>
          </w:p>
        </w:tc>
        <w:tc>
          <w:tcPr>
            <w:tcW w:w="709" w:type="dxa"/>
            <w:tcBorders>
              <w:top w:val="single" w:sz="4" w:space="0" w:color="auto"/>
              <w:left w:val="single" w:sz="4" w:space="0" w:color="auto"/>
              <w:bottom w:val="single" w:sz="4" w:space="0" w:color="auto"/>
              <w:right w:val="single" w:sz="4" w:space="0" w:color="auto"/>
            </w:tcBorders>
          </w:tcPr>
          <w:p w14:paraId="41019292" w14:textId="77777777" w:rsidR="00271A3B" w:rsidRPr="00FC3093" w:rsidRDefault="00271A3B" w:rsidP="008165D1">
            <w:pPr>
              <w:pStyle w:val="TAC"/>
            </w:pPr>
            <w:r w:rsidRPr="00FC3093">
              <w:t>-</w:t>
            </w:r>
          </w:p>
        </w:tc>
        <w:tc>
          <w:tcPr>
            <w:tcW w:w="2978" w:type="dxa"/>
            <w:tcBorders>
              <w:top w:val="single" w:sz="4" w:space="0" w:color="auto"/>
              <w:left w:val="single" w:sz="4" w:space="0" w:color="auto"/>
              <w:bottom w:val="single" w:sz="4" w:space="0" w:color="auto"/>
              <w:right w:val="single" w:sz="4" w:space="0" w:color="auto"/>
            </w:tcBorders>
          </w:tcPr>
          <w:p w14:paraId="7460CB65" w14:textId="77777777" w:rsidR="00271A3B" w:rsidRPr="00FC3093" w:rsidRDefault="00271A3B" w:rsidP="008165D1">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tcPr>
          <w:p w14:paraId="4067E08C" w14:textId="77777777" w:rsidR="00271A3B" w:rsidRPr="00FC3093" w:rsidRDefault="00271A3B"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6C1E2244" w14:textId="77777777" w:rsidR="00271A3B" w:rsidRPr="00FC3093" w:rsidRDefault="00271A3B" w:rsidP="008165D1">
            <w:pPr>
              <w:pStyle w:val="TAC"/>
            </w:pPr>
            <w:r w:rsidRPr="00FC3093">
              <w:t>-</w:t>
            </w:r>
          </w:p>
        </w:tc>
      </w:tr>
      <w:tr w:rsidR="00271A3B" w:rsidRPr="00FC3093" w14:paraId="7F771EBB" w14:textId="77777777" w:rsidTr="008165D1">
        <w:tc>
          <w:tcPr>
            <w:tcW w:w="648" w:type="dxa"/>
          </w:tcPr>
          <w:p w14:paraId="5F575350" w14:textId="77777777" w:rsidR="00271A3B" w:rsidRPr="00FC3093" w:rsidRDefault="00271A3B" w:rsidP="008165D1">
            <w:pPr>
              <w:pStyle w:val="TAC"/>
            </w:pPr>
            <w:r w:rsidRPr="00FC3093">
              <w:t>12</w:t>
            </w:r>
          </w:p>
        </w:tc>
        <w:tc>
          <w:tcPr>
            <w:tcW w:w="3969" w:type="dxa"/>
          </w:tcPr>
          <w:p w14:paraId="34240937" w14:textId="77777777" w:rsidR="00271A3B" w:rsidRPr="00FC3093" w:rsidRDefault="00271A3B" w:rsidP="008165D1">
            <w:pPr>
              <w:pStyle w:val="TAL"/>
            </w:pPr>
            <w:r w:rsidRPr="00FC3093">
              <w:t>Wait for 6 min to ensure that T3412 expires.</w:t>
            </w:r>
          </w:p>
        </w:tc>
        <w:tc>
          <w:tcPr>
            <w:tcW w:w="709" w:type="dxa"/>
          </w:tcPr>
          <w:p w14:paraId="6582650F" w14:textId="77777777" w:rsidR="00271A3B" w:rsidRPr="00FC3093" w:rsidRDefault="00271A3B" w:rsidP="008165D1">
            <w:pPr>
              <w:pStyle w:val="TAC"/>
            </w:pPr>
            <w:r w:rsidRPr="00FC3093">
              <w:t>-</w:t>
            </w:r>
          </w:p>
        </w:tc>
        <w:tc>
          <w:tcPr>
            <w:tcW w:w="2977" w:type="dxa"/>
          </w:tcPr>
          <w:p w14:paraId="566BE7BC" w14:textId="77777777" w:rsidR="00271A3B" w:rsidRPr="00FC3093" w:rsidRDefault="00271A3B" w:rsidP="008165D1">
            <w:pPr>
              <w:pStyle w:val="TAL"/>
            </w:pPr>
            <w:r w:rsidRPr="00FC3093">
              <w:t>-</w:t>
            </w:r>
          </w:p>
        </w:tc>
        <w:tc>
          <w:tcPr>
            <w:tcW w:w="567" w:type="dxa"/>
          </w:tcPr>
          <w:p w14:paraId="04A5F7BC" w14:textId="77777777" w:rsidR="00271A3B" w:rsidRPr="00FC3093" w:rsidRDefault="00271A3B" w:rsidP="008165D1">
            <w:pPr>
              <w:pStyle w:val="TAC"/>
            </w:pPr>
            <w:r w:rsidRPr="00FC3093">
              <w:t>-</w:t>
            </w:r>
          </w:p>
        </w:tc>
        <w:tc>
          <w:tcPr>
            <w:tcW w:w="892" w:type="dxa"/>
          </w:tcPr>
          <w:p w14:paraId="6E1D9201" w14:textId="77777777" w:rsidR="00271A3B" w:rsidRPr="00FC3093" w:rsidRDefault="00271A3B" w:rsidP="008165D1">
            <w:pPr>
              <w:pStyle w:val="TAC"/>
            </w:pPr>
            <w:r w:rsidRPr="00FC3093">
              <w:t>-</w:t>
            </w:r>
          </w:p>
        </w:tc>
      </w:tr>
      <w:tr w:rsidR="00271A3B" w:rsidRPr="00FC3093" w14:paraId="131C27BE" w14:textId="77777777" w:rsidTr="008165D1">
        <w:tc>
          <w:tcPr>
            <w:tcW w:w="648" w:type="dxa"/>
          </w:tcPr>
          <w:p w14:paraId="17E2DB34" w14:textId="77777777" w:rsidR="00271A3B" w:rsidRPr="00FC3093" w:rsidRDefault="00271A3B" w:rsidP="008165D1">
            <w:pPr>
              <w:pStyle w:val="TAC"/>
            </w:pPr>
            <w:r w:rsidRPr="00FC3093">
              <w:t>13</w:t>
            </w:r>
          </w:p>
        </w:tc>
        <w:tc>
          <w:tcPr>
            <w:tcW w:w="3969" w:type="dxa"/>
          </w:tcPr>
          <w:p w14:paraId="750029B0" w14:textId="77777777" w:rsidR="00271A3B" w:rsidRPr="00FC3093" w:rsidRDefault="00271A3B" w:rsidP="008165D1">
            <w:pPr>
              <w:pStyle w:val="TAL"/>
            </w:pPr>
            <w:r w:rsidRPr="00FC3093">
              <w:t>The UE transmits a TRACKING AREA UPDATE REQUEST message with the EPS update type value set to 'Periodic updating'.</w:t>
            </w:r>
          </w:p>
        </w:tc>
        <w:tc>
          <w:tcPr>
            <w:tcW w:w="709" w:type="dxa"/>
          </w:tcPr>
          <w:p w14:paraId="224C2FF0" w14:textId="77777777" w:rsidR="00271A3B" w:rsidRPr="00FC3093" w:rsidRDefault="00271A3B" w:rsidP="008165D1">
            <w:pPr>
              <w:pStyle w:val="TAC"/>
            </w:pPr>
            <w:r w:rsidRPr="00FC3093">
              <w:t>--&gt;</w:t>
            </w:r>
          </w:p>
        </w:tc>
        <w:tc>
          <w:tcPr>
            <w:tcW w:w="2977" w:type="dxa"/>
          </w:tcPr>
          <w:p w14:paraId="5FD7CC59" w14:textId="77777777" w:rsidR="00271A3B" w:rsidRPr="00FC3093" w:rsidRDefault="00271A3B" w:rsidP="008165D1">
            <w:pPr>
              <w:pStyle w:val="TAL"/>
            </w:pPr>
            <w:r w:rsidRPr="00FC3093">
              <w:t>TRACKING AREA UPDATE REQUEST</w:t>
            </w:r>
          </w:p>
        </w:tc>
        <w:tc>
          <w:tcPr>
            <w:tcW w:w="567" w:type="dxa"/>
          </w:tcPr>
          <w:p w14:paraId="74C75B14" w14:textId="77777777" w:rsidR="00271A3B" w:rsidRPr="00FC3093" w:rsidRDefault="00271A3B" w:rsidP="008165D1">
            <w:pPr>
              <w:pStyle w:val="TAC"/>
            </w:pPr>
            <w:r w:rsidRPr="00FC3093">
              <w:t>-</w:t>
            </w:r>
          </w:p>
        </w:tc>
        <w:tc>
          <w:tcPr>
            <w:tcW w:w="892" w:type="dxa"/>
          </w:tcPr>
          <w:p w14:paraId="1EFE0BEC" w14:textId="77777777" w:rsidR="00271A3B" w:rsidRPr="00FC3093" w:rsidRDefault="00271A3B" w:rsidP="008165D1">
            <w:pPr>
              <w:pStyle w:val="TAC"/>
            </w:pPr>
            <w:r w:rsidRPr="00FC3093">
              <w:t>-</w:t>
            </w:r>
          </w:p>
        </w:tc>
      </w:tr>
      <w:tr w:rsidR="00271A3B" w:rsidRPr="00FC3093" w14:paraId="3C5811A4" w14:textId="77777777" w:rsidTr="008165D1">
        <w:tc>
          <w:tcPr>
            <w:tcW w:w="648" w:type="dxa"/>
          </w:tcPr>
          <w:p w14:paraId="3A2D50AE" w14:textId="77777777" w:rsidR="00271A3B" w:rsidRPr="00FC3093" w:rsidRDefault="00271A3B" w:rsidP="008165D1">
            <w:pPr>
              <w:pStyle w:val="TAC"/>
            </w:pPr>
            <w:r w:rsidRPr="00FC3093">
              <w:t>14</w:t>
            </w:r>
          </w:p>
        </w:tc>
        <w:tc>
          <w:tcPr>
            <w:tcW w:w="3969" w:type="dxa"/>
          </w:tcPr>
          <w:p w14:paraId="777D06F0" w14:textId="77777777" w:rsidR="00271A3B" w:rsidRPr="00FC3093" w:rsidRDefault="00271A3B" w:rsidP="008165D1">
            <w:pPr>
              <w:pStyle w:val="TAL"/>
            </w:pPr>
            <w:r w:rsidRPr="00FC3093">
              <w:t>The SS releases the RRC connection.</w:t>
            </w:r>
          </w:p>
          <w:p w14:paraId="12801C54" w14:textId="77777777" w:rsidR="00271A3B" w:rsidRPr="00FC3093" w:rsidRDefault="00271A3B" w:rsidP="008165D1">
            <w:pPr>
              <w:pStyle w:val="TAL"/>
            </w:pPr>
            <w:r w:rsidRPr="00FC3093">
              <w:t>NOTE: The tracking area updating attempt counter is 1.</w:t>
            </w:r>
          </w:p>
        </w:tc>
        <w:tc>
          <w:tcPr>
            <w:tcW w:w="709" w:type="dxa"/>
          </w:tcPr>
          <w:p w14:paraId="57CB6ECC" w14:textId="77777777" w:rsidR="00271A3B" w:rsidRPr="00FC3093" w:rsidRDefault="00271A3B" w:rsidP="008165D1">
            <w:pPr>
              <w:pStyle w:val="TAC"/>
            </w:pPr>
            <w:r w:rsidRPr="00FC3093">
              <w:t>-</w:t>
            </w:r>
          </w:p>
        </w:tc>
        <w:tc>
          <w:tcPr>
            <w:tcW w:w="2977" w:type="dxa"/>
          </w:tcPr>
          <w:p w14:paraId="32666F5D" w14:textId="77777777" w:rsidR="00271A3B" w:rsidRPr="00FC3093" w:rsidRDefault="00271A3B" w:rsidP="008165D1">
            <w:pPr>
              <w:pStyle w:val="TAL"/>
            </w:pPr>
            <w:r w:rsidRPr="00FC3093">
              <w:t>-</w:t>
            </w:r>
          </w:p>
        </w:tc>
        <w:tc>
          <w:tcPr>
            <w:tcW w:w="567" w:type="dxa"/>
          </w:tcPr>
          <w:p w14:paraId="1ECB01CD" w14:textId="77777777" w:rsidR="00271A3B" w:rsidRPr="00FC3093" w:rsidRDefault="00271A3B" w:rsidP="008165D1">
            <w:pPr>
              <w:pStyle w:val="TAC"/>
            </w:pPr>
            <w:r w:rsidRPr="00FC3093">
              <w:t>-</w:t>
            </w:r>
          </w:p>
        </w:tc>
        <w:tc>
          <w:tcPr>
            <w:tcW w:w="892" w:type="dxa"/>
          </w:tcPr>
          <w:p w14:paraId="6D10E618" w14:textId="77777777" w:rsidR="00271A3B" w:rsidRPr="00FC3093" w:rsidRDefault="00271A3B" w:rsidP="008165D1">
            <w:pPr>
              <w:pStyle w:val="TAC"/>
            </w:pPr>
            <w:r w:rsidRPr="00FC3093">
              <w:t>-</w:t>
            </w:r>
          </w:p>
        </w:tc>
      </w:tr>
      <w:tr w:rsidR="00271A3B" w:rsidRPr="00FC3093" w14:paraId="78E1FCA0" w14:textId="77777777" w:rsidTr="008165D1">
        <w:tc>
          <w:tcPr>
            <w:tcW w:w="648" w:type="dxa"/>
          </w:tcPr>
          <w:p w14:paraId="19A9A236" w14:textId="77777777" w:rsidR="00271A3B" w:rsidRPr="00FC3093" w:rsidRDefault="00271A3B" w:rsidP="008165D1">
            <w:pPr>
              <w:pStyle w:val="TAC"/>
            </w:pPr>
            <w:r w:rsidRPr="00FC3093">
              <w:t>15</w:t>
            </w:r>
          </w:p>
        </w:tc>
        <w:tc>
          <w:tcPr>
            <w:tcW w:w="3969" w:type="dxa"/>
          </w:tcPr>
          <w:p w14:paraId="1BC0BF18" w14:textId="77777777" w:rsidR="00271A3B" w:rsidRPr="00FC3093" w:rsidRDefault="00271A3B" w:rsidP="008165D1">
            <w:pPr>
              <w:pStyle w:val="TAL"/>
            </w:pPr>
            <w:r w:rsidRPr="00FC3093">
              <w:t>The SS pages the UE using S-TMSI with CN domain indicator set to "PS".</w:t>
            </w:r>
          </w:p>
        </w:tc>
        <w:tc>
          <w:tcPr>
            <w:tcW w:w="709" w:type="dxa"/>
          </w:tcPr>
          <w:p w14:paraId="4C6FCE84" w14:textId="77777777" w:rsidR="00271A3B" w:rsidRPr="00FC3093" w:rsidRDefault="00271A3B" w:rsidP="008165D1">
            <w:pPr>
              <w:pStyle w:val="TAC"/>
            </w:pPr>
            <w:r w:rsidRPr="00FC3093">
              <w:t>-</w:t>
            </w:r>
          </w:p>
        </w:tc>
        <w:tc>
          <w:tcPr>
            <w:tcW w:w="2977" w:type="dxa"/>
          </w:tcPr>
          <w:p w14:paraId="78526CC6" w14:textId="77777777" w:rsidR="00271A3B" w:rsidRPr="00FC3093" w:rsidRDefault="00271A3B" w:rsidP="008165D1">
            <w:pPr>
              <w:pStyle w:val="TAL"/>
            </w:pPr>
            <w:r w:rsidRPr="00FC3093">
              <w:t>-</w:t>
            </w:r>
          </w:p>
        </w:tc>
        <w:tc>
          <w:tcPr>
            <w:tcW w:w="567" w:type="dxa"/>
          </w:tcPr>
          <w:p w14:paraId="0D23EB6F" w14:textId="77777777" w:rsidR="00271A3B" w:rsidRPr="00FC3093" w:rsidRDefault="00271A3B" w:rsidP="008165D1">
            <w:pPr>
              <w:pStyle w:val="TAC"/>
            </w:pPr>
            <w:r w:rsidRPr="00FC3093">
              <w:t>-</w:t>
            </w:r>
          </w:p>
        </w:tc>
        <w:tc>
          <w:tcPr>
            <w:tcW w:w="892" w:type="dxa"/>
          </w:tcPr>
          <w:p w14:paraId="360BAC69" w14:textId="77777777" w:rsidR="00271A3B" w:rsidRPr="00FC3093" w:rsidRDefault="00271A3B" w:rsidP="008165D1">
            <w:pPr>
              <w:pStyle w:val="TAC"/>
            </w:pPr>
            <w:r w:rsidRPr="00FC3093">
              <w:t>-</w:t>
            </w:r>
          </w:p>
        </w:tc>
      </w:tr>
      <w:tr w:rsidR="00271A3B" w:rsidRPr="00FC3093" w14:paraId="19FB2AE7" w14:textId="77777777" w:rsidTr="008165D1">
        <w:tc>
          <w:tcPr>
            <w:tcW w:w="648" w:type="dxa"/>
          </w:tcPr>
          <w:p w14:paraId="10A58714" w14:textId="77777777" w:rsidR="00271A3B" w:rsidRPr="00FC3093" w:rsidRDefault="00271A3B" w:rsidP="008165D1">
            <w:pPr>
              <w:pStyle w:val="TAC"/>
            </w:pPr>
            <w:r w:rsidRPr="00FC3093">
              <w:t>16</w:t>
            </w:r>
          </w:p>
        </w:tc>
        <w:tc>
          <w:tcPr>
            <w:tcW w:w="3969" w:type="dxa"/>
          </w:tcPr>
          <w:p w14:paraId="393BD4F8" w14:textId="77777777" w:rsidR="00271A3B" w:rsidRPr="00FC3093" w:rsidRDefault="00271A3B" w:rsidP="008165D1">
            <w:pPr>
              <w:pStyle w:val="TAL"/>
            </w:pPr>
            <w:r w:rsidRPr="00FC3093">
              <w:t>Check: Does the UE transmit a SERVICE REQUEST message?</w:t>
            </w:r>
          </w:p>
        </w:tc>
        <w:tc>
          <w:tcPr>
            <w:tcW w:w="709" w:type="dxa"/>
          </w:tcPr>
          <w:p w14:paraId="47660B9B" w14:textId="77777777" w:rsidR="00271A3B" w:rsidRPr="00FC3093" w:rsidRDefault="00271A3B" w:rsidP="008165D1">
            <w:pPr>
              <w:pStyle w:val="TAC"/>
            </w:pPr>
            <w:r w:rsidRPr="00FC3093">
              <w:t>--&gt;</w:t>
            </w:r>
          </w:p>
        </w:tc>
        <w:tc>
          <w:tcPr>
            <w:tcW w:w="2977" w:type="dxa"/>
          </w:tcPr>
          <w:p w14:paraId="30D80729" w14:textId="77777777" w:rsidR="00271A3B" w:rsidRPr="00FC3093" w:rsidRDefault="00271A3B" w:rsidP="008165D1">
            <w:pPr>
              <w:pStyle w:val="TAL"/>
            </w:pPr>
            <w:r w:rsidRPr="00FC3093">
              <w:t>SERVICE REQUEST</w:t>
            </w:r>
          </w:p>
        </w:tc>
        <w:tc>
          <w:tcPr>
            <w:tcW w:w="567" w:type="dxa"/>
          </w:tcPr>
          <w:p w14:paraId="6A977F2B" w14:textId="77777777" w:rsidR="00271A3B" w:rsidRPr="00FC3093" w:rsidRDefault="00271A3B" w:rsidP="008165D1">
            <w:pPr>
              <w:pStyle w:val="TAC"/>
            </w:pPr>
            <w:r w:rsidRPr="00FC3093">
              <w:t>1</w:t>
            </w:r>
          </w:p>
        </w:tc>
        <w:tc>
          <w:tcPr>
            <w:tcW w:w="892" w:type="dxa"/>
          </w:tcPr>
          <w:p w14:paraId="50F67534" w14:textId="77777777" w:rsidR="00271A3B" w:rsidRPr="00FC3093" w:rsidRDefault="00271A3B" w:rsidP="008165D1">
            <w:pPr>
              <w:pStyle w:val="TAC"/>
            </w:pPr>
            <w:r w:rsidRPr="00FC3093">
              <w:t>P</w:t>
            </w:r>
          </w:p>
        </w:tc>
      </w:tr>
      <w:tr w:rsidR="00271A3B" w:rsidRPr="00FC3093" w14:paraId="07E89698" w14:textId="77777777" w:rsidTr="008165D1">
        <w:tc>
          <w:tcPr>
            <w:tcW w:w="648" w:type="dxa"/>
          </w:tcPr>
          <w:p w14:paraId="53A99FAE" w14:textId="77777777" w:rsidR="00271A3B" w:rsidRPr="00FC3093" w:rsidRDefault="00271A3B" w:rsidP="008165D1">
            <w:pPr>
              <w:pStyle w:val="TAC"/>
            </w:pPr>
            <w:r w:rsidRPr="00FC3093">
              <w:t>17</w:t>
            </w:r>
          </w:p>
        </w:tc>
        <w:tc>
          <w:tcPr>
            <w:tcW w:w="3969" w:type="dxa"/>
          </w:tcPr>
          <w:p w14:paraId="2D5FC628" w14:textId="77777777" w:rsidR="00271A3B" w:rsidRPr="00FC3093" w:rsidRDefault="00271A3B" w:rsidP="008165D1">
            <w:pPr>
              <w:pStyle w:val="TAL"/>
            </w:pPr>
            <w:r w:rsidRPr="00FC3093">
              <w:t xml:space="preserve">The </w:t>
            </w:r>
            <w:r w:rsidRPr="00FC3093">
              <w:rPr>
                <w:kern w:val="2"/>
                <w:lang w:eastAsia="zh-CN"/>
              </w:rPr>
              <w:t xml:space="preserve">SS </w:t>
            </w:r>
            <w:r w:rsidRPr="00FC3093">
              <w:t>transmit</w:t>
            </w:r>
            <w:r w:rsidRPr="00FC3093">
              <w:rPr>
                <w:kern w:val="2"/>
                <w:lang w:eastAsia="zh-CN"/>
              </w:rPr>
              <w:t xml:space="preserve">s </w:t>
            </w:r>
            <w:r w:rsidRPr="00FC3093">
              <w:t>a SERVICE REJECT message with EMM cause set to "Congestion".</w:t>
            </w:r>
          </w:p>
        </w:tc>
        <w:tc>
          <w:tcPr>
            <w:tcW w:w="709" w:type="dxa"/>
          </w:tcPr>
          <w:p w14:paraId="4E41AE3E" w14:textId="77777777" w:rsidR="00271A3B" w:rsidRPr="00FC3093" w:rsidRDefault="00271A3B" w:rsidP="008165D1">
            <w:pPr>
              <w:pStyle w:val="TAC"/>
            </w:pPr>
            <w:r w:rsidRPr="00FC3093">
              <w:t>&lt;--</w:t>
            </w:r>
          </w:p>
        </w:tc>
        <w:tc>
          <w:tcPr>
            <w:tcW w:w="2977" w:type="dxa"/>
          </w:tcPr>
          <w:p w14:paraId="48C665D4" w14:textId="77777777" w:rsidR="00271A3B" w:rsidRPr="00FC3093" w:rsidRDefault="00271A3B" w:rsidP="008165D1">
            <w:pPr>
              <w:pStyle w:val="TAL"/>
            </w:pPr>
            <w:r w:rsidRPr="00FC3093">
              <w:t>SERVICE REJECT</w:t>
            </w:r>
          </w:p>
        </w:tc>
        <w:tc>
          <w:tcPr>
            <w:tcW w:w="567" w:type="dxa"/>
          </w:tcPr>
          <w:p w14:paraId="7E3D3FAB" w14:textId="77777777" w:rsidR="00271A3B" w:rsidRPr="00FC3093" w:rsidRDefault="00271A3B" w:rsidP="008165D1">
            <w:pPr>
              <w:pStyle w:val="TAC"/>
            </w:pPr>
            <w:r w:rsidRPr="00FC3093">
              <w:t>-</w:t>
            </w:r>
          </w:p>
        </w:tc>
        <w:tc>
          <w:tcPr>
            <w:tcW w:w="892" w:type="dxa"/>
          </w:tcPr>
          <w:p w14:paraId="0EC0722B" w14:textId="77777777" w:rsidR="00271A3B" w:rsidRPr="00FC3093" w:rsidRDefault="00271A3B" w:rsidP="008165D1">
            <w:pPr>
              <w:pStyle w:val="TAC"/>
            </w:pPr>
            <w:r w:rsidRPr="00FC3093">
              <w:t>-</w:t>
            </w:r>
          </w:p>
        </w:tc>
      </w:tr>
      <w:tr w:rsidR="00271A3B" w:rsidRPr="00FC3093" w14:paraId="5E0E44ED" w14:textId="77777777" w:rsidTr="008165D1">
        <w:tc>
          <w:tcPr>
            <w:tcW w:w="648" w:type="dxa"/>
          </w:tcPr>
          <w:p w14:paraId="00E5F6D3" w14:textId="77777777" w:rsidR="00271A3B" w:rsidRPr="00FC3093" w:rsidRDefault="00271A3B" w:rsidP="008165D1">
            <w:pPr>
              <w:pStyle w:val="TAC"/>
            </w:pPr>
            <w:r w:rsidRPr="00FC3093">
              <w:t>18</w:t>
            </w:r>
          </w:p>
        </w:tc>
        <w:tc>
          <w:tcPr>
            <w:tcW w:w="3969" w:type="dxa"/>
          </w:tcPr>
          <w:p w14:paraId="113AB992" w14:textId="77777777" w:rsidR="00271A3B" w:rsidRPr="00FC3093" w:rsidRDefault="00271A3B" w:rsidP="008165D1">
            <w:pPr>
              <w:pStyle w:val="TAL"/>
            </w:pPr>
            <w:r w:rsidRPr="00FC3093">
              <w:t>The SS releases the RRC connection.</w:t>
            </w:r>
          </w:p>
        </w:tc>
        <w:tc>
          <w:tcPr>
            <w:tcW w:w="709" w:type="dxa"/>
          </w:tcPr>
          <w:p w14:paraId="14EDE35F" w14:textId="77777777" w:rsidR="00271A3B" w:rsidRPr="00FC3093" w:rsidRDefault="00271A3B" w:rsidP="008165D1">
            <w:pPr>
              <w:pStyle w:val="TAC"/>
            </w:pPr>
            <w:r w:rsidRPr="00FC3093">
              <w:t>-</w:t>
            </w:r>
          </w:p>
        </w:tc>
        <w:tc>
          <w:tcPr>
            <w:tcW w:w="2977" w:type="dxa"/>
          </w:tcPr>
          <w:p w14:paraId="05385D83" w14:textId="77777777" w:rsidR="00271A3B" w:rsidRPr="00FC3093" w:rsidRDefault="00271A3B" w:rsidP="008165D1">
            <w:pPr>
              <w:pStyle w:val="TAL"/>
            </w:pPr>
            <w:r w:rsidRPr="00FC3093">
              <w:t>-</w:t>
            </w:r>
          </w:p>
        </w:tc>
        <w:tc>
          <w:tcPr>
            <w:tcW w:w="567" w:type="dxa"/>
          </w:tcPr>
          <w:p w14:paraId="5E6829F1" w14:textId="77777777" w:rsidR="00271A3B" w:rsidRPr="00FC3093" w:rsidRDefault="00271A3B" w:rsidP="008165D1">
            <w:pPr>
              <w:pStyle w:val="TAC"/>
            </w:pPr>
            <w:r w:rsidRPr="00FC3093">
              <w:t>-</w:t>
            </w:r>
          </w:p>
        </w:tc>
        <w:tc>
          <w:tcPr>
            <w:tcW w:w="892" w:type="dxa"/>
          </w:tcPr>
          <w:p w14:paraId="5D1DDF59" w14:textId="77777777" w:rsidR="00271A3B" w:rsidRPr="00FC3093" w:rsidRDefault="00271A3B" w:rsidP="008165D1">
            <w:pPr>
              <w:pStyle w:val="TAC"/>
            </w:pPr>
            <w:r w:rsidRPr="00FC3093">
              <w:t>-</w:t>
            </w:r>
          </w:p>
        </w:tc>
      </w:tr>
      <w:tr w:rsidR="00271A3B" w:rsidRPr="00FC3093" w14:paraId="3C72D142" w14:textId="77777777" w:rsidTr="008165D1">
        <w:tc>
          <w:tcPr>
            <w:tcW w:w="648" w:type="dxa"/>
          </w:tcPr>
          <w:p w14:paraId="64773201" w14:textId="77777777" w:rsidR="00271A3B" w:rsidRPr="00FC3093" w:rsidRDefault="00271A3B" w:rsidP="008165D1">
            <w:pPr>
              <w:pStyle w:val="TAC"/>
            </w:pPr>
            <w:r w:rsidRPr="00FC3093">
              <w:t>19</w:t>
            </w:r>
          </w:p>
        </w:tc>
        <w:tc>
          <w:tcPr>
            <w:tcW w:w="3969" w:type="dxa"/>
          </w:tcPr>
          <w:p w14:paraId="4BC63E82" w14:textId="77777777" w:rsidR="00271A3B" w:rsidRPr="00FC3093" w:rsidRDefault="00271A3B" w:rsidP="008165D1">
            <w:pPr>
              <w:pStyle w:val="TAL"/>
            </w:pPr>
            <w:r w:rsidRPr="00FC3093">
              <w:t>IF pc_ue_CategoryDL_M1 wait for up to 11,25 else</w:t>
            </w:r>
          </w:p>
          <w:p w14:paraId="0F58DB85" w14:textId="77777777" w:rsidR="00271A3B" w:rsidRPr="00FC3093" w:rsidRDefault="00271A3B" w:rsidP="008165D1">
            <w:pPr>
              <w:pStyle w:val="TAL"/>
            </w:pPr>
            <w:r w:rsidRPr="00FC3093">
              <w:t>wait for 10s after step 14 to ensure that T3411 expires. (Note 2)</w:t>
            </w:r>
          </w:p>
        </w:tc>
        <w:tc>
          <w:tcPr>
            <w:tcW w:w="709" w:type="dxa"/>
          </w:tcPr>
          <w:p w14:paraId="5EEA2C12" w14:textId="77777777" w:rsidR="00271A3B" w:rsidRPr="00FC3093" w:rsidRDefault="00271A3B" w:rsidP="008165D1">
            <w:pPr>
              <w:pStyle w:val="TAC"/>
            </w:pPr>
            <w:r w:rsidRPr="00FC3093">
              <w:t>-</w:t>
            </w:r>
          </w:p>
        </w:tc>
        <w:tc>
          <w:tcPr>
            <w:tcW w:w="2977" w:type="dxa"/>
          </w:tcPr>
          <w:p w14:paraId="58A99590" w14:textId="77777777" w:rsidR="00271A3B" w:rsidRPr="00FC3093" w:rsidRDefault="00271A3B" w:rsidP="008165D1">
            <w:pPr>
              <w:pStyle w:val="TAL"/>
            </w:pPr>
            <w:r w:rsidRPr="00FC3093">
              <w:t>-</w:t>
            </w:r>
          </w:p>
        </w:tc>
        <w:tc>
          <w:tcPr>
            <w:tcW w:w="567" w:type="dxa"/>
          </w:tcPr>
          <w:p w14:paraId="7CDBAC25" w14:textId="77777777" w:rsidR="00271A3B" w:rsidRPr="00FC3093" w:rsidRDefault="00271A3B" w:rsidP="008165D1">
            <w:pPr>
              <w:pStyle w:val="TAC"/>
            </w:pPr>
            <w:r w:rsidRPr="00FC3093">
              <w:t>-</w:t>
            </w:r>
          </w:p>
        </w:tc>
        <w:tc>
          <w:tcPr>
            <w:tcW w:w="892" w:type="dxa"/>
          </w:tcPr>
          <w:p w14:paraId="12680ACB" w14:textId="77777777" w:rsidR="00271A3B" w:rsidRPr="00FC3093" w:rsidRDefault="00271A3B" w:rsidP="008165D1">
            <w:pPr>
              <w:pStyle w:val="TAC"/>
            </w:pPr>
            <w:r w:rsidRPr="00FC3093">
              <w:t>-</w:t>
            </w:r>
          </w:p>
        </w:tc>
      </w:tr>
      <w:tr w:rsidR="00271A3B" w:rsidRPr="00FC3093" w14:paraId="3C2DCC1B" w14:textId="77777777" w:rsidTr="008165D1">
        <w:tc>
          <w:tcPr>
            <w:tcW w:w="648" w:type="dxa"/>
          </w:tcPr>
          <w:p w14:paraId="1BD29DB5" w14:textId="77777777" w:rsidR="00271A3B" w:rsidRPr="00FC3093" w:rsidRDefault="00271A3B" w:rsidP="008165D1">
            <w:pPr>
              <w:pStyle w:val="TAC"/>
            </w:pPr>
            <w:r w:rsidRPr="00FC3093">
              <w:t>-</w:t>
            </w:r>
          </w:p>
        </w:tc>
        <w:tc>
          <w:tcPr>
            <w:tcW w:w="3969" w:type="dxa"/>
          </w:tcPr>
          <w:p w14:paraId="79F8DC3A" w14:textId="3379FA1B" w:rsidR="00271A3B" w:rsidRPr="00FC3093" w:rsidRDefault="00271A3B" w:rsidP="008165D1">
            <w:pPr>
              <w:pStyle w:val="TAL"/>
            </w:pPr>
            <w:r w:rsidRPr="00FC3093">
              <w:t>EXCEPTION: Steps 19Aa1 to 19Aa4 describes behaviour depending on UE behaviour; the “lower case letter” identifies a step sequence that take place if the UE does not transmit any TRACKING AREA UPDATE REQUEST message</w:t>
            </w:r>
            <w:ins w:id="215" w:author="Daiwei Zhou (周代卫)" w:date="2023-04-14T17:06:00Z">
              <w:r w:rsidR="00447791">
                <w:t>.</w:t>
              </w:r>
            </w:ins>
          </w:p>
        </w:tc>
        <w:tc>
          <w:tcPr>
            <w:tcW w:w="709" w:type="dxa"/>
          </w:tcPr>
          <w:p w14:paraId="5B25951B" w14:textId="77777777" w:rsidR="00271A3B" w:rsidRPr="00FC3093" w:rsidRDefault="00271A3B" w:rsidP="008165D1">
            <w:pPr>
              <w:pStyle w:val="TAC"/>
            </w:pPr>
            <w:r w:rsidRPr="00FC3093">
              <w:t>-</w:t>
            </w:r>
          </w:p>
        </w:tc>
        <w:tc>
          <w:tcPr>
            <w:tcW w:w="2977" w:type="dxa"/>
          </w:tcPr>
          <w:p w14:paraId="4BD60659" w14:textId="77777777" w:rsidR="00271A3B" w:rsidRPr="00FC3093" w:rsidRDefault="00271A3B" w:rsidP="008165D1">
            <w:pPr>
              <w:pStyle w:val="TAL"/>
            </w:pPr>
            <w:r w:rsidRPr="00FC3093">
              <w:t>-</w:t>
            </w:r>
          </w:p>
        </w:tc>
        <w:tc>
          <w:tcPr>
            <w:tcW w:w="567" w:type="dxa"/>
          </w:tcPr>
          <w:p w14:paraId="6CBE607E" w14:textId="77777777" w:rsidR="00271A3B" w:rsidRPr="00FC3093" w:rsidRDefault="00271A3B" w:rsidP="008165D1">
            <w:pPr>
              <w:pStyle w:val="TAC"/>
            </w:pPr>
            <w:r w:rsidRPr="00FC3093">
              <w:t>-</w:t>
            </w:r>
          </w:p>
        </w:tc>
        <w:tc>
          <w:tcPr>
            <w:tcW w:w="892" w:type="dxa"/>
          </w:tcPr>
          <w:p w14:paraId="5E88ABA5" w14:textId="77777777" w:rsidR="00271A3B" w:rsidRPr="00FC3093" w:rsidRDefault="00271A3B" w:rsidP="008165D1">
            <w:pPr>
              <w:pStyle w:val="TAC"/>
            </w:pPr>
            <w:r w:rsidRPr="00FC3093">
              <w:t>-</w:t>
            </w:r>
          </w:p>
        </w:tc>
      </w:tr>
      <w:tr w:rsidR="00271A3B" w:rsidRPr="00FC3093" w14:paraId="6A8DDFD2" w14:textId="77777777" w:rsidTr="008165D1">
        <w:tc>
          <w:tcPr>
            <w:tcW w:w="648" w:type="dxa"/>
          </w:tcPr>
          <w:p w14:paraId="43FC089E" w14:textId="77777777" w:rsidR="00271A3B" w:rsidRPr="00FC3093" w:rsidRDefault="00271A3B" w:rsidP="008165D1">
            <w:pPr>
              <w:pStyle w:val="TAC"/>
            </w:pPr>
            <w:r w:rsidRPr="00FC3093">
              <w:t>19Aa1</w:t>
            </w:r>
          </w:p>
        </w:tc>
        <w:tc>
          <w:tcPr>
            <w:tcW w:w="3969" w:type="dxa"/>
          </w:tcPr>
          <w:p w14:paraId="36E362F3" w14:textId="77777777" w:rsidR="00271A3B" w:rsidRPr="00FC3093" w:rsidRDefault="00271A3B" w:rsidP="008165D1">
            <w:pPr>
              <w:pStyle w:val="TAL"/>
            </w:pPr>
            <w:r w:rsidRPr="00FC3093">
              <w:t>IF the UE does not transmit any TRACKING AREA UPDATE REQUEST message THEN wait for 6 min to ensure that T3412 expires.</w:t>
            </w:r>
          </w:p>
        </w:tc>
        <w:tc>
          <w:tcPr>
            <w:tcW w:w="709" w:type="dxa"/>
          </w:tcPr>
          <w:p w14:paraId="4C57DE0A" w14:textId="77777777" w:rsidR="00271A3B" w:rsidRPr="00FC3093" w:rsidRDefault="00271A3B" w:rsidP="008165D1">
            <w:pPr>
              <w:pStyle w:val="TAC"/>
            </w:pPr>
            <w:r w:rsidRPr="00FC3093">
              <w:t>-</w:t>
            </w:r>
          </w:p>
        </w:tc>
        <w:tc>
          <w:tcPr>
            <w:tcW w:w="2977" w:type="dxa"/>
          </w:tcPr>
          <w:p w14:paraId="61EE16B3" w14:textId="77777777" w:rsidR="00271A3B" w:rsidRPr="00FC3093" w:rsidRDefault="00271A3B" w:rsidP="008165D1">
            <w:pPr>
              <w:pStyle w:val="TAL"/>
            </w:pPr>
            <w:r w:rsidRPr="00FC3093">
              <w:t>-</w:t>
            </w:r>
          </w:p>
        </w:tc>
        <w:tc>
          <w:tcPr>
            <w:tcW w:w="567" w:type="dxa"/>
          </w:tcPr>
          <w:p w14:paraId="05E9AE8B" w14:textId="77777777" w:rsidR="00271A3B" w:rsidRPr="00FC3093" w:rsidRDefault="00271A3B" w:rsidP="008165D1">
            <w:pPr>
              <w:pStyle w:val="TAC"/>
            </w:pPr>
            <w:r w:rsidRPr="00FC3093">
              <w:t>-</w:t>
            </w:r>
          </w:p>
        </w:tc>
        <w:tc>
          <w:tcPr>
            <w:tcW w:w="892" w:type="dxa"/>
          </w:tcPr>
          <w:p w14:paraId="70D9B1FB" w14:textId="77777777" w:rsidR="00271A3B" w:rsidRPr="00FC3093" w:rsidRDefault="00271A3B" w:rsidP="008165D1">
            <w:pPr>
              <w:pStyle w:val="TAC"/>
            </w:pPr>
            <w:r w:rsidRPr="00FC3093">
              <w:t>-</w:t>
            </w:r>
          </w:p>
        </w:tc>
      </w:tr>
      <w:tr w:rsidR="00271A3B" w:rsidRPr="00FC3093" w14:paraId="0DF036AF" w14:textId="77777777" w:rsidTr="008165D1">
        <w:tc>
          <w:tcPr>
            <w:tcW w:w="648" w:type="dxa"/>
          </w:tcPr>
          <w:p w14:paraId="5FD05C05" w14:textId="77777777" w:rsidR="00271A3B" w:rsidRPr="00FC3093" w:rsidRDefault="00271A3B" w:rsidP="008165D1">
            <w:pPr>
              <w:pStyle w:val="TAC"/>
            </w:pPr>
            <w:r w:rsidRPr="00FC3093">
              <w:t>19Aa2</w:t>
            </w:r>
          </w:p>
        </w:tc>
        <w:tc>
          <w:tcPr>
            <w:tcW w:w="3969" w:type="dxa"/>
          </w:tcPr>
          <w:p w14:paraId="576718C3" w14:textId="77777777" w:rsidR="00271A3B" w:rsidRPr="00FC3093" w:rsidRDefault="00271A3B" w:rsidP="008165D1">
            <w:pPr>
              <w:pStyle w:val="TAL"/>
            </w:pPr>
            <w:r w:rsidRPr="00FC3093">
              <w:t>The UE transmits a TRACKING AREA UPDATE REQUEST message with the EPS update type value set to ‘Periodic updating’.</w:t>
            </w:r>
          </w:p>
        </w:tc>
        <w:tc>
          <w:tcPr>
            <w:tcW w:w="709" w:type="dxa"/>
          </w:tcPr>
          <w:p w14:paraId="292DCEBA" w14:textId="77777777" w:rsidR="00271A3B" w:rsidRPr="00FC3093" w:rsidRDefault="00271A3B" w:rsidP="008165D1">
            <w:pPr>
              <w:pStyle w:val="TAC"/>
            </w:pPr>
            <w:r w:rsidRPr="00FC3093">
              <w:t>--&gt;</w:t>
            </w:r>
          </w:p>
        </w:tc>
        <w:tc>
          <w:tcPr>
            <w:tcW w:w="2977" w:type="dxa"/>
          </w:tcPr>
          <w:p w14:paraId="5D607FE6" w14:textId="77777777" w:rsidR="00271A3B" w:rsidRPr="00FC3093" w:rsidRDefault="00271A3B" w:rsidP="008165D1">
            <w:pPr>
              <w:pStyle w:val="TAL"/>
            </w:pPr>
            <w:r w:rsidRPr="00FC3093">
              <w:t>TRACKING AREA UPDATE REQUEST</w:t>
            </w:r>
          </w:p>
        </w:tc>
        <w:tc>
          <w:tcPr>
            <w:tcW w:w="567" w:type="dxa"/>
          </w:tcPr>
          <w:p w14:paraId="5A177B96" w14:textId="77777777" w:rsidR="00271A3B" w:rsidRPr="00FC3093" w:rsidRDefault="00271A3B" w:rsidP="008165D1">
            <w:pPr>
              <w:pStyle w:val="TAC"/>
            </w:pPr>
            <w:r w:rsidRPr="00FC3093">
              <w:t>-</w:t>
            </w:r>
          </w:p>
        </w:tc>
        <w:tc>
          <w:tcPr>
            <w:tcW w:w="892" w:type="dxa"/>
          </w:tcPr>
          <w:p w14:paraId="51ED0BF2" w14:textId="77777777" w:rsidR="00271A3B" w:rsidRPr="00FC3093" w:rsidRDefault="00271A3B" w:rsidP="008165D1">
            <w:pPr>
              <w:pStyle w:val="TAC"/>
            </w:pPr>
            <w:r w:rsidRPr="00FC3093">
              <w:t>-</w:t>
            </w:r>
          </w:p>
        </w:tc>
      </w:tr>
      <w:tr w:rsidR="00271A3B" w:rsidRPr="00FC3093" w14:paraId="5431CFA2" w14:textId="77777777" w:rsidTr="008165D1">
        <w:tc>
          <w:tcPr>
            <w:tcW w:w="648" w:type="dxa"/>
          </w:tcPr>
          <w:p w14:paraId="536E7D0A" w14:textId="77777777" w:rsidR="00271A3B" w:rsidRPr="00FC3093" w:rsidRDefault="00271A3B" w:rsidP="008165D1">
            <w:pPr>
              <w:pStyle w:val="TAC"/>
            </w:pPr>
            <w:r w:rsidRPr="00FC3093">
              <w:t>19Aa3</w:t>
            </w:r>
          </w:p>
        </w:tc>
        <w:tc>
          <w:tcPr>
            <w:tcW w:w="3969" w:type="dxa"/>
          </w:tcPr>
          <w:p w14:paraId="50BFBB94" w14:textId="77777777" w:rsidR="00271A3B" w:rsidRPr="00FC3093" w:rsidRDefault="00271A3B" w:rsidP="008165D1">
            <w:pPr>
              <w:pStyle w:val="TAL"/>
            </w:pPr>
            <w:r w:rsidRPr="00FC3093">
              <w:t>The SS releases the RRC connection.</w:t>
            </w:r>
          </w:p>
        </w:tc>
        <w:tc>
          <w:tcPr>
            <w:tcW w:w="709" w:type="dxa"/>
          </w:tcPr>
          <w:p w14:paraId="668BF986" w14:textId="77777777" w:rsidR="00271A3B" w:rsidRPr="00FC3093" w:rsidRDefault="00271A3B" w:rsidP="008165D1">
            <w:pPr>
              <w:pStyle w:val="TAC"/>
            </w:pPr>
            <w:r w:rsidRPr="00FC3093">
              <w:t>-</w:t>
            </w:r>
          </w:p>
        </w:tc>
        <w:tc>
          <w:tcPr>
            <w:tcW w:w="2977" w:type="dxa"/>
          </w:tcPr>
          <w:p w14:paraId="22F084F0" w14:textId="77777777" w:rsidR="00271A3B" w:rsidRPr="00FC3093" w:rsidRDefault="00271A3B" w:rsidP="008165D1">
            <w:pPr>
              <w:pStyle w:val="TAL"/>
            </w:pPr>
            <w:r w:rsidRPr="00FC3093">
              <w:t>-</w:t>
            </w:r>
          </w:p>
        </w:tc>
        <w:tc>
          <w:tcPr>
            <w:tcW w:w="567" w:type="dxa"/>
          </w:tcPr>
          <w:p w14:paraId="0028BD50" w14:textId="77777777" w:rsidR="00271A3B" w:rsidRPr="00FC3093" w:rsidRDefault="00271A3B" w:rsidP="008165D1">
            <w:pPr>
              <w:pStyle w:val="TAC"/>
            </w:pPr>
            <w:r w:rsidRPr="00FC3093">
              <w:t>-</w:t>
            </w:r>
          </w:p>
        </w:tc>
        <w:tc>
          <w:tcPr>
            <w:tcW w:w="892" w:type="dxa"/>
          </w:tcPr>
          <w:p w14:paraId="35F35C89" w14:textId="77777777" w:rsidR="00271A3B" w:rsidRPr="00FC3093" w:rsidRDefault="00271A3B" w:rsidP="008165D1">
            <w:pPr>
              <w:pStyle w:val="TAC"/>
            </w:pPr>
            <w:r w:rsidRPr="00FC3093">
              <w:t>-</w:t>
            </w:r>
          </w:p>
        </w:tc>
      </w:tr>
      <w:tr w:rsidR="00271A3B" w:rsidRPr="00FC3093" w14:paraId="24B089C9" w14:textId="77777777" w:rsidTr="008165D1">
        <w:tc>
          <w:tcPr>
            <w:tcW w:w="648" w:type="dxa"/>
          </w:tcPr>
          <w:p w14:paraId="15F7563E" w14:textId="77777777" w:rsidR="00271A3B" w:rsidRPr="00FC3093" w:rsidRDefault="00271A3B" w:rsidP="008165D1">
            <w:pPr>
              <w:pStyle w:val="TAC"/>
            </w:pPr>
            <w:r w:rsidRPr="00FC3093">
              <w:t>19Aa4</w:t>
            </w:r>
          </w:p>
        </w:tc>
        <w:tc>
          <w:tcPr>
            <w:tcW w:w="3969" w:type="dxa"/>
          </w:tcPr>
          <w:p w14:paraId="4CB43A93" w14:textId="77777777" w:rsidR="00271A3B" w:rsidRPr="00FC3093" w:rsidRDefault="00271A3B" w:rsidP="008165D1">
            <w:pPr>
              <w:pStyle w:val="TAL"/>
            </w:pPr>
            <w:r w:rsidRPr="00FC3093">
              <w:t>Wait for 10s after step 19Aa3 to ensure that T3411 expires.</w:t>
            </w:r>
          </w:p>
        </w:tc>
        <w:tc>
          <w:tcPr>
            <w:tcW w:w="709" w:type="dxa"/>
          </w:tcPr>
          <w:p w14:paraId="39380021" w14:textId="77777777" w:rsidR="00271A3B" w:rsidRPr="00FC3093" w:rsidRDefault="00271A3B" w:rsidP="008165D1">
            <w:pPr>
              <w:pStyle w:val="TAC"/>
            </w:pPr>
            <w:r w:rsidRPr="00FC3093">
              <w:t>-</w:t>
            </w:r>
          </w:p>
        </w:tc>
        <w:tc>
          <w:tcPr>
            <w:tcW w:w="2977" w:type="dxa"/>
          </w:tcPr>
          <w:p w14:paraId="3469CCF4" w14:textId="77777777" w:rsidR="00271A3B" w:rsidRPr="00FC3093" w:rsidRDefault="00271A3B" w:rsidP="008165D1">
            <w:pPr>
              <w:pStyle w:val="TAL"/>
            </w:pPr>
            <w:r w:rsidRPr="00FC3093">
              <w:t>-</w:t>
            </w:r>
          </w:p>
        </w:tc>
        <w:tc>
          <w:tcPr>
            <w:tcW w:w="567" w:type="dxa"/>
          </w:tcPr>
          <w:p w14:paraId="59E873BF" w14:textId="77777777" w:rsidR="00271A3B" w:rsidRPr="00FC3093" w:rsidRDefault="00271A3B" w:rsidP="008165D1">
            <w:pPr>
              <w:pStyle w:val="TAC"/>
            </w:pPr>
            <w:r w:rsidRPr="00FC3093">
              <w:t>-</w:t>
            </w:r>
          </w:p>
        </w:tc>
        <w:tc>
          <w:tcPr>
            <w:tcW w:w="892" w:type="dxa"/>
          </w:tcPr>
          <w:p w14:paraId="45AD4EB0" w14:textId="77777777" w:rsidR="00271A3B" w:rsidRPr="00FC3093" w:rsidRDefault="00271A3B" w:rsidP="008165D1">
            <w:pPr>
              <w:pStyle w:val="TAC"/>
            </w:pPr>
            <w:r w:rsidRPr="00FC3093">
              <w:t>-</w:t>
            </w:r>
          </w:p>
        </w:tc>
      </w:tr>
      <w:tr w:rsidR="00271A3B" w:rsidRPr="00FC3093" w14:paraId="266457E2" w14:textId="77777777" w:rsidTr="008165D1">
        <w:tc>
          <w:tcPr>
            <w:tcW w:w="648" w:type="dxa"/>
          </w:tcPr>
          <w:p w14:paraId="23A2A150" w14:textId="77777777" w:rsidR="00271A3B" w:rsidRPr="00FC3093" w:rsidRDefault="00271A3B" w:rsidP="008165D1">
            <w:pPr>
              <w:pStyle w:val="TAC"/>
            </w:pPr>
            <w:r w:rsidRPr="00FC3093">
              <w:t>20</w:t>
            </w:r>
          </w:p>
        </w:tc>
        <w:tc>
          <w:tcPr>
            <w:tcW w:w="3969" w:type="dxa"/>
          </w:tcPr>
          <w:p w14:paraId="311343DE" w14:textId="77777777" w:rsidR="00271A3B" w:rsidRPr="00FC3093" w:rsidRDefault="00271A3B" w:rsidP="008165D1">
            <w:pPr>
              <w:pStyle w:val="TAL"/>
            </w:pPr>
            <w:r w:rsidRPr="00FC3093">
              <w:t>Check: Does the UE transmit a TRACKING AREA UPDATE REQUEST message with the EPS update type value set to 'Periodic updating'?</w:t>
            </w:r>
          </w:p>
        </w:tc>
        <w:tc>
          <w:tcPr>
            <w:tcW w:w="709" w:type="dxa"/>
          </w:tcPr>
          <w:p w14:paraId="4B1F7244" w14:textId="77777777" w:rsidR="00271A3B" w:rsidRPr="00FC3093" w:rsidRDefault="00271A3B" w:rsidP="008165D1">
            <w:pPr>
              <w:pStyle w:val="TAC"/>
            </w:pPr>
            <w:r w:rsidRPr="00FC3093">
              <w:t>--&gt;</w:t>
            </w:r>
          </w:p>
        </w:tc>
        <w:tc>
          <w:tcPr>
            <w:tcW w:w="2977" w:type="dxa"/>
          </w:tcPr>
          <w:p w14:paraId="106F73A5" w14:textId="77777777" w:rsidR="00271A3B" w:rsidRPr="00FC3093" w:rsidRDefault="00271A3B" w:rsidP="008165D1">
            <w:pPr>
              <w:pStyle w:val="TAL"/>
            </w:pPr>
            <w:r w:rsidRPr="00FC3093">
              <w:t>TRACKING AREA UPDATE REQUEST</w:t>
            </w:r>
          </w:p>
        </w:tc>
        <w:tc>
          <w:tcPr>
            <w:tcW w:w="567" w:type="dxa"/>
          </w:tcPr>
          <w:p w14:paraId="1EB44BB9" w14:textId="77777777" w:rsidR="00271A3B" w:rsidRPr="00FC3093" w:rsidRDefault="00271A3B" w:rsidP="008165D1">
            <w:pPr>
              <w:pStyle w:val="TAC"/>
            </w:pPr>
            <w:r w:rsidRPr="00FC3093">
              <w:t>2</w:t>
            </w:r>
          </w:p>
        </w:tc>
        <w:tc>
          <w:tcPr>
            <w:tcW w:w="892" w:type="dxa"/>
          </w:tcPr>
          <w:p w14:paraId="05C9B654" w14:textId="77777777" w:rsidR="00271A3B" w:rsidRPr="00FC3093" w:rsidRDefault="00271A3B" w:rsidP="008165D1">
            <w:pPr>
              <w:pStyle w:val="TAC"/>
            </w:pPr>
            <w:r w:rsidRPr="00FC3093">
              <w:t>P</w:t>
            </w:r>
          </w:p>
        </w:tc>
      </w:tr>
      <w:tr w:rsidR="00271A3B" w:rsidRPr="00FC3093" w14:paraId="4F040272" w14:textId="77777777" w:rsidTr="008165D1">
        <w:tc>
          <w:tcPr>
            <w:tcW w:w="648" w:type="dxa"/>
          </w:tcPr>
          <w:p w14:paraId="728C48BF" w14:textId="77777777" w:rsidR="00271A3B" w:rsidRPr="00FC3093" w:rsidRDefault="00271A3B" w:rsidP="008165D1">
            <w:pPr>
              <w:pStyle w:val="TAC"/>
            </w:pPr>
            <w:r w:rsidRPr="00FC3093">
              <w:lastRenderedPageBreak/>
              <w:t>21</w:t>
            </w:r>
          </w:p>
        </w:tc>
        <w:tc>
          <w:tcPr>
            <w:tcW w:w="3969" w:type="dxa"/>
          </w:tcPr>
          <w:p w14:paraId="0ACFCAD1" w14:textId="77777777" w:rsidR="00271A3B" w:rsidRPr="00FC3093" w:rsidRDefault="00271A3B" w:rsidP="008165D1">
            <w:pPr>
              <w:pStyle w:val="TAL"/>
            </w:pPr>
            <w:r w:rsidRPr="00FC3093">
              <w:t>The SS transmits a TRACKING AREA UPDATE ACCEPT message.</w:t>
            </w:r>
          </w:p>
          <w:p w14:paraId="60A4581D" w14:textId="77777777" w:rsidR="00271A3B" w:rsidRPr="00FC3093" w:rsidRDefault="00271A3B" w:rsidP="008165D1">
            <w:pPr>
              <w:pStyle w:val="TAL"/>
            </w:pPr>
            <w:r w:rsidRPr="00FC3093">
              <w:t>NOTE: The tracking area updating attempt counter is reset.</w:t>
            </w:r>
          </w:p>
        </w:tc>
        <w:tc>
          <w:tcPr>
            <w:tcW w:w="709" w:type="dxa"/>
          </w:tcPr>
          <w:p w14:paraId="1BD5467A" w14:textId="77777777" w:rsidR="00271A3B" w:rsidRPr="00FC3093" w:rsidRDefault="00271A3B" w:rsidP="008165D1">
            <w:pPr>
              <w:pStyle w:val="TAC"/>
            </w:pPr>
            <w:r w:rsidRPr="00FC3093">
              <w:t>&lt;--</w:t>
            </w:r>
          </w:p>
        </w:tc>
        <w:tc>
          <w:tcPr>
            <w:tcW w:w="2977" w:type="dxa"/>
          </w:tcPr>
          <w:p w14:paraId="5FFD660C" w14:textId="77777777" w:rsidR="00271A3B" w:rsidRPr="00FC3093" w:rsidRDefault="00271A3B" w:rsidP="008165D1">
            <w:pPr>
              <w:pStyle w:val="TAL"/>
            </w:pPr>
            <w:r w:rsidRPr="00FC3093">
              <w:t>TRACKING AREA UPDATE ACCEPT</w:t>
            </w:r>
          </w:p>
        </w:tc>
        <w:tc>
          <w:tcPr>
            <w:tcW w:w="567" w:type="dxa"/>
          </w:tcPr>
          <w:p w14:paraId="1740CF40" w14:textId="77777777" w:rsidR="00271A3B" w:rsidRPr="00FC3093" w:rsidRDefault="00271A3B" w:rsidP="008165D1">
            <w:pPr>
              <w:pStyle w:val="TAC"/>
            </w:pPr>
            <w:r w:rsidRPr="00FC3093">
              <w:t>-</w:t>
            </w:r>
          </w:p>
        </w:tc>
        <w:tc>
          <w:tcPr>
            <w:tcW w:w="892" w:type="dxa"/>
          </w:tcPr>
          <w:p w14:paraId="2C5B8B84" w14:textId="77777777" w:rsidR="00271A3B" w:rsidRPr="00FC3093" w:rsidRDefault="00271A3B" w:rsidP="008165D1">
            <w:pPr>
              <w:pStyle w:val="TAC"/>
            </w:pPr>
            <w:r w:rsidRPr="00FC3093">
              <w:t>-</w:t>
            </w:r>
          </w:p>
        </w:tc>
      </w:tr>
      <w:tr w:rsidR="00271A3B" w:rsidRPr="00FC3093" w14:paraId="20A5C4FC" w14:textId="77777777" w:rsidTr="008165D1">
        <w:tc>
          <w:tcPr>
            <w:tcW w:w="648" w:type="dxa"/>
          </w:tcPr>
          <w:p w14:paraId="67DEB1CB" w14:textId="77777777" w:rsidR="00271A3B" w:rsidRPr="00FC3093" w:rsidRDefault="00271A3B" w:rsidP="008165D1">
            <w:pPr>
              <w:pStyle w:val="TAC"/>
            </w:pPr>
            <w:r w:rsidRPr="00FC3093">
              <w:t>22</w:t>
            </w:r>
          </w:p>
        </w:tc>
        <w:tc>
          <w:tcPr>
            <w:tcW w:w="3969" w:type="dxa"/>
          </w:tcPr>
          <w:p w14:paraId="6557A58A" w14:textId="77777777" w:rsidR="00271A3B" w:rsidRPr="00FC3093" w:rsidRDefault="00271A3B" w:rsidP="008165D1">
            <w:pPr>
              <w:pStyle w:val="TAL"/>
            </w:pPr>
            <w:r w:rsidRPr="00FC3093">
              <w:t>The SS releases the RRC connection.</w:t>
            </w:r>
          </w:p>
        </w:tc>
        <w:tc>
          <w:tcPr>
            <w:tcW w:w="709" w:type="dxa"/>
          </w:tcPr>
          <w:p w14:paraId="6E769571" w14:textId="77777777" w:rsidR="00271A3B" w:rsidRPr="00FC3093" w:rsidRDefault="00271A3B" w:rsidP="008165D1">
            <w:pPr>
              <w:pStyle w:val="TAC"/>
            </w:pPr>
            <w:r w:rsidRPr="00FC3093">
              <w:t>-</w:t>
            </w:r>
          </w:p>
        </w:tc>
        <w:tc>
          <w:tcPr>
            <w:tcW w:w="2977" w:type="dxa"/>
          </w:tcPr>
          <w:p w14:paraId="565008FC" w14:textId="77777777" w:rsidR="00271A3B" w:rsidRPr="00FC3093" w:rsidRDefault="00271A3B" w:rsidP="008165D1">
            <w:pPr>
              <w:pStyle w:val="TAL"/>
            </w:pPr>
            <w:r w:rsidRPr="00FC3093">
              <w:t>-</w:t>
            </w:r>
          </w:p>
        </w:tc>
        <w:tc>
          <w:tcPr>
            <w:tcW w:w="567" w:type="dxa"/>
          </w:tcPr>
          <w:p w14:paraId="57758BFA" w14:textId="77777777" w:rsidR="00271A3B" w:rsidRPr="00FC3093" w:rsidRDefault="00271A3B" w:rsidP="008165D1">
            <w:pPr>
              <w:pStyle w:val="TAC"/>
            </w:pPr>
            <w:r w:rsidRPr="00FC3093">
              <w:t>-</w:t>
            </w:r>
          </w:p>
        </w:tc>
        <w:tc>
          <w:tcPr>
            <w:tcW w:w="892" w:type="dxa"/>
          </w:tcPr>
          <w:p w14:paraId="5387ED41" w14:textId="77777777" w:rsidR="00271A3B" w:rsidRPr="00FC3093" w:rsidRDefault="00271A3B" w:rsidP="008165D1">
            <w:pPr>
              <w:pStyle w:val="TAC"/>
            </w:pPr>
            <w:r w:rsidRPr="00FC3093">
              <w:t>-</w:t>
            </w:r>
          </w:p>
        </w:tc>
      </w:tr>
      <w:tr w:rsidR="00271A3B" w:rsidRPr="00FC3093" w14:paraId="3AE291FC" w14:textId="77777777" w:rsidTr="008165D1">
        <w:tc>
          <w:tcPr>
            <w:tcW w:w="648" w:type="dxa"/>
          </w:tcPr>
          <w:p w14:paraId="1282C061" w14:textId="77777777" w:rsidR="00271A3B" w:rsidRPr="00FC3093" w:rsidRDefault="00271A3B" w:rsidP="008165D1">
            <w:pPr>
              <w:pStyle w:val="TAC"/>
            </w:pPr>
            <w:r w:rsidRPr="00FC3093">
              <w:t>22A</w:t>
            </w:r>
          </w:p>
        </w:tc>
        <w:tc>
          <w:tcPr>
            <w:tcW w:w="3969" w:type="dxa"/>
          </w:tcPr>
          <w:p w14:paraId="3D1B11FF" w14:textId="06D3FD12" w:rsidR="00271A3B" w:rsidRPr="00FC3093" w:rsidRDefault="00271A3B" w:rsidP="008165D1">
            <w:pPr>
              <w:pStyle w:val="TAL"/>
            </w:pPr>
            <w:r w:rsidRPr="00FC3093">
              <w:t xml:space="preserve">Generic test procedure in TS 36.508 </w:t>
            </w:r>
            <w:ins w:id="216" w:author="Daiwei Zhou (周代卫)" w:date="2023-04-14T17:08:00Z">
              <w:r w:rsidR="00447791">
                <w:t xml:space="preserve">[18] </w:t>
              </w:r>
            </w:ins>
            <w:r w:rsidRPr="00FC3093">
              <w:t>subclause 4.5.3A.3 is performed.</w:t>
            </w:r>
          </w:p>
          <w:p w14:paraId="528E256C" w14:textId="77777777" w:rsidR="00271A3B" w:rsidRPr="00FC3093" w:rsidRDefault="00271A3B" w:rsidP="008165D1">
            <w:pPr>
              <w:pStyle w:val="TAL"/>
            </w:pPr>
            <w:r w:rsidRPr="00FC3093">
              <w:t>NOTE: The UE performs the establishment of the new data radio bearer associated with the default EPS bearer context.</w:t>
            </w:r>
          </w:p>
        </w:tc>
        <w:tc>
          <w:tcPr>
            <w:tcW w:w="709" w:type="dxa"/>
          </w:tcPr>
          <w:p w14:paraId="323E8C82" w14:textId="77777777" w:rsidR="00271A3B" w:rsidRPr="00FC3093" w:rsidRDefault="00271A3B" w:rsidP="008165D1">
            <w:pPr>
              <w:pStyle w:val="TAC"/>
            </w:pPr>
            <w:r w:rsidRPr="00FC3093">
              <w:t>-</w:t>
            </w:r>
          </w:p>
        </w:tc>
        <w:tc>
          <w:tcPr>
            <w:tcW w:w="2977" w:type="dxa"/>
          </w:tcPr>
          <w:p w14:paraId="24A11CC3" w14:textId="77777777" w:rsidR="00271A3B" w:rsidRPr="00FC3093" w:rsidRDefault="00271A3B" w:rsidP="008165D1">
            <w:pPr>
              <w:pStyle w:val="TAL"/>
            </w:pPr>
            <w:r w:rsidRPr="00FC3093">
              <w:t>-</w:t>
            </w:r>
          </w:p>
        </w:tc>
        <w:tc>
          <w:tcPr>
            <w:tcW w:w="567" w:type="dxa"/>
          </w:tcPr>
          <w:p w14:paraId="53D92DE5" w14:textId="77777777" w:rsidR="00271A3B" w:rsidRPr="00FC3093" w:rsidRDefault="00271A3B" w:rsidP="008165D1">
            <w:pPr>
              <w:pStyle w:val="TAC"/>
            </w:pPr>
            <w:r w:rsidRPr="00FC3093">
              <w:t>-</w:t>
            </w:r>
          </w:p>
        </w:tc>
        <w:tc>
          <w:tcPr>
            <w:tcW w:w="892" w:type="dxa"/>
          </w:tcPr>
          <w:p w14:paraId="4DC287DA" w14:textId="77777777" w:rsidR="00271A3B" w:rsidRPr="00FC3093" w:rsidRDefault="00271A3B" w:rsidP="008165D1">
            <w:pPr>
              <w:pStyle w:val="TAC"/>
            </w:pPr>
            <w:r w:rsidRPr="00FC3093">
              <w:t>-</w:t>
            </w:r>
          </w:p>
        </w:tc>
      </w:tr>
      <w:tr w:rsidR="00271A3B" w:rsidRPr="00FC3093" w14:paraId="46EB9908" w14:textId="77777777" w:rsidTr="008165D1">
        <w:tc>
          <w:tcPr>
            <w:tcW w:w="648" w:type="dxa"/>
          </w:tcPr>
          <w:p w14:paraId="21073795" w14:textId="77777777" w:rsidR="00271A3B" w:rsidRPr="00FC3093" w:rsidRDefault="00271A3B" w:rsidP="008165D1">
            <w:pPr>
              <w:pStyle w:val="TAC"/>
            </w:pPr>
            <w:r w:rsidRPr="00FC3093">
              <w:t>22B</w:t>
            </w:r>
          </w:p>
        </w:tc>
        <w:tc>
          <w:tcPr>
            <w:tcW w:w="3969" w:type="dxa"/>
          </w:tcPr>
          <w:p w14:paraId="2CEC0A19" w14:textId="0213B201" w:rsidR="00271A3B" w:rsidRPr="00FC3093" w:rsidRDefault="00271A3B" w:rsidP="008165D1">
            <w:pPr>
              <w:pStyle w:val="TAL"/>
            </w:pPr>
            <w:r w:rsidRPr="00FC3093">
              <w:t xml:space="preserve">Generic test procedure in TS 36.508 </w:t>
            </w:r>
            <w:ins w:id="217" w:author="Daiwei Zhou (周代卫)" w:date="2023-04-14T17:06:00Z">
              <w:r w:rsidR="00447791">
                <w:t xml:space="preserve">[18] </w:t>
              </w:r>
            </w:ins>
            <w:r w:rsidRPr="00FC3093">
              <w:t>subclause 4.5.4.3 is performed.</w:t>
            </w:r>
          </w:p>
          <w:p w14:paraId="764C390B" w14:textId="77777777" w:rsidR="00271A3B" w:rsidRPr="00FC3093" w:rsidRDefault="00271A3B" w:rsidP="008165D1">
            <w:pPr>
              <w:pStyle w:val="TAL"/>
            </w:pPr>
            <w:r w:rsidRPr="00FC3093">
              <w:t>NOTE: The UE enters the UE test loop mode.</w:t>
            </w:r>
          </w:p>
        </w:tc>
        <w:tc>
          <w:tcPr>
            <w:tcW w:w="709" w:type="dxa"/>
          </w:tcPr>
          <w:p w14:paraId="653564A3" w14:textId="77777777" w:rsidR="00271A3B" w:rsidRPr="00FC3093" w:rsidRDefault="00271A3B" w:rsidP="008165D1">
            <w:pPr>
              <w:pStyle w:val="TAC"/>
            </w:pPr>
            <w:r w:rsidRPr="00FC3093">
              <w:t>-</w:t>
            </w:r>
          </w:p>
        </w:tc>
        <w:tc>
          <w:tcPr>
            <w:tcW w:w="2977" w:type="dxa"/>
          </w:tcPr>
          <w:p w14:paraId="4C62B4FB" w14:textId="77777777" w:rsidR="00271A3B" w:rsidRPr="00FC3093" w:rsidRDefault="00271A3B" w:rsidP="008165D1">
            <w:pPr>
              <w:pStyle w:val="TAL"/>
            </w:pPr>
            <w:r w:rsidRPr="00FC3093">
              <w:t>-</w:t>
            </w:r>
          </w:p>
        </w:tc>
        <w:tc>
          <w:tcPr>
            <w:tcW w:w="567" w:type="dxa"/>
          </w:tcPr>
          <w:p w14:paraId="01C5CD04" w14:textId="77777777" w:rsidR="00271A3B" w:rsidRPr="00FC3093" w:rsidRDefault="00271A3B" w:rsidP="008165D1">
            <w:pPr>
              <w:pStyle w:val="TAC"/>
            </w:pPr>
            <w:r w:rsidRPr="00FC3093">
              <w:t>-</w:t>
            </w:r>
          </w:p>
        </w:tc>
        <w:tc>
          <w:tcPr>
            <w:tcW w:w="892" w:type="dxa"/>
          </w:tcPr>
          <w:p w14:paraId="1C56BF0A" w14:textId="77777777" w:rsidR="00271A3B" w:rsidRPr="00FC3093" w:rsidRDefault="00271A3B" w:rsidP="008165D1">
            <w:pPr>
              <w:pStyle w:val="TAC"/>
            </w:pPr>
            <w:r w:rsidRPr="00FC3093">
              <w:t>-</w:t>
            </w:r>
          </w:p>
        </w:tc>
      </w:tr>
      <w:tr w:rsidR="00271A3B" w:rsidRPr="00FC3093" w14:paraId="71DBE91F" w14:textId="77777777" w:rsidTr="008165D1">
        <w:tc>
          <w:tcPr>
            <w:tcW w:w="648" w:type="dxa"/>
          </w:tcPr>
          <w:p w14:paraId="575AB3CD" w14:textId="77777777" w:rsidR="00271A3B" w:rsidRPr="00FC3093" w:rsidRDefault="00271A3B" w:rsidP="008165D1">
            <w:pPr>
              <w:pStyle w:val="TAC"/>
            </w:pPr>
            <w:r w:rsidRPr="00FC3093">
              <w:t>22C</w:t>
            </w:r>
          </w:p>
        </w:tc>
        <w:tc>
          <w:tcPr>
            <w:tcW w:w="3969" w:type="dxa"/>
          </w:tcPr>
          <w:p w14:paraId="4DB0AEE4" w14:textId="77777777" w:rsidR="00271A3B" w:rsidRPr="00FC3093" w:rsidRDefault="00271A3B" w:rsidP="008165D1">
            <w:pPr>
              <w:pStyle w:val="TAL"/>
            </w:pPr>
            <w:r w:rsidRPr="00FC3093">
              <w:t>The SS transmits one IP packet to the UE on the DRB associated with the default EPS bearer context.</w:t>
            </w:r>
          </w:p>
        </w:tc>
        <w:tc>
          <w:tcPr>
            <w:tcW w:w="709" w:type="dxa"/>
          </w:tcPr>
          <w:p w14:paraId="0E323E7E" w14:textId="77777777" w:rsidR="00271A3B" w:rsidRPr="00FC3093" w:rsidRDefault="00271A3B" w:rsidP="008165D1">
            <w:pPr>
              <w:pStyle w:val="TAC"/>
            </w:pPr>
            <w:r w:rsidRPr="00FC3093">
              <w:t>-</w:t>
            </w:r>
          </w:p>
        </w:tc>
        <w:tc>
          <w:tcPr>
            <w:tcW w:w="2977" w:type="dxa"/>
          </w:tcPr>
          <w:p w14:paraId="38941D33" w14:textId="77777777" w:rsidR="00271A3B" w:rsidRPr="00FC3093" w:rsidRDefault="00271A3B" w:rsidP="008165D1">
            <w:pPr>
              <w:pStyle w:val="TAL"/>
            </w:pPr>
            <w:r w:rsidRPr="00FC3093">
              <w:t>-</w:t>
            </w:r>
          </w:p>
        </w:tc>
        <w:tc>
          <w:tcPr>
            <w:tcW w:w="567" w:type="dxa"/>
          </w:tcPr>
          <w:p w14:paraId="2530F490" w14:textId="77777777" w:rsidR="00271A3B" w:rsidRPr="00FC3093" w:rsidRDefault="00271A3B" w:rsidP="008165D1">
            <w:pPr>
              <w:pStyle w:val="TAC"/>
            </w:pPr>
            <w:r w:rsidRPr="00FC3093">
              <w:t>-</w:t>
            </w:r>
          </w:p>
        </w:tc>
        <w:tc>
          <w:tcPr>
            <w:tcW w:w="892" w:type="dxa"/>
          </w:tcPr>
          <w:p w14:paraId="6222F348" w14:textId="77777777" w:rsidR="00271A3B" w:rsidRPr="00FC3093" w:rsidRDefault="00271A3B" w:rsidP="008165D1">
            <w:pPr>
              <w:pStyle w:val="TAC"/>
            </w:pPr>
            <w:r w:rsidRPr="00FC3093">
              <w:t>-</w:t>
            </w:r>
          </w:p>
        </w:tc>
      </w:tr>
      <w:tr w:rsidR="00271A3B" w:rsidRPr="00FC3093" w14:paraId="58DD8527" w14:textId="77777777" w:rsidTr="008165D1">
        <w:tc>
          <w:tcPr>
            <w:tcW w:w="648" w:type="dxa"/>
          </w:tcPr>
          <w:p w14:paraId="1C8B2D8B" w14:textId="77777777" w:rsidR="00271A3B" w:rsidRPr="00FC3093" w:rsidRDefault="00271A3B" w:rsidP="008165D1">
            <w:pPr>
              <w:pStyle w:val="TAC"/>
            </w:pPr>
            <w:r w:rsidRPr="00FC3093">
              <w:t>22D</w:t>
            </w:r>
          </w:p>
        </w:tc>
        <w:tc>
          <w:tcPr>
            <w:tcW w:w="3969" w:type="dxa"/>
          </w:tcPr>
          <w:p w14:paraId="225EFAE6" w14:textId="77777777" w:rsidR="00271A3B" w:rsidRPr="00FC3093" w:rsidRDefault="00271A3B" w:rsidP="008165D1">
            <w:pPr>
              <w:pStyle w:val="TAL"/>
            </w:pPr>
            <w:r w:rsidRPr="00FC3093">
              <w:t>Wait for 1 s after the IP packet has been transmitted in step 22C. (Note 1)</w:t>
            </w:r>
          </w:p>
        </w:tc>
        <w:tc>
          <w:tcPr>
            <w:tcW w:w="709" w:type="dxa"/>
          </w:tcPr>
          <w:p w14:paraId="30CC1562" w14:textId="77777777" w:rsidR="00271A3B" w:rsidRPr="00FC3093" w:rsidRDefault="00271A3B" w:rsidP="008165D1">
            <w:pPr>
              <w:pStyle w:val="TAC"/>
            </w:pPr>
            <w:r w:rsidRPr="00FC3093">
              <w:t>-</w:t>
            </w:r>
          </w:p>
        </w:tc>
        <w:tc>
          <w:tcPr>
            <w:tcW w:w="2977" w:type="dxa"/>
          </w:tcPr>
          <w:p w14:paraId="205D238D" w14:textId="77777777" w:rsidR="00271A3B" w:rsidRPr="00FC3093" w:rsidRDefault="00271A3B" w:rsidP="008165D1">
            <w:pPr>
              <w:pStyle w:val="TAL"/>
            </w:pPr>
            <w:r w:rsidRPr="00FC3093">
              <w:t>-</w:t>
            </w:r>
          </w:p>
        </w:tc>
        <w:tc>
          <w:tcPr>
            <w:tcW w:w="567" w:type="dxa"/>
          </w:tcPr>
          <w:p w14:paraId="30298E9F" w14:textId="77777777" w:rsidR="00271A3B" w:rsidRPr="00FC3093" w:rsidRDefault="00271A3B" w:rsidP="008165D1">
            <w:pPr>
              <w:pStyle w:val="TAC"/>
            </w:pPr>
            <w:r w:rsidRPr="00FC3093">
              <w:t>-</w:t>
            </w:r>
          </w:p>
        </w:tc>
        <w:tc>
          <w:tcPr>
            <w:tcW w:w="892" w:type="dxa"/>
          </w:tcPr>
          <w:p w14:paraId="45513EA8" w14:textId="77777777" w:rsidR="00271A3B" w:rsidRPr="00FC3093" w:rsidRDefault="00271A3B" w:rsidP="008165D1">
            <w:pPr>
              <w:pStyle w:val="TAC"/>
            </w:pPr>
            <w:r w:rsidRPr="00FC3093">
              <w:t>-</w:t>
            </w:r>
          </w:p>
        </w:tc>
      </w:tr>
      <w:tr w:rsidR="00271A3B" w:rsidRPr="00FC3093" w14:paraId="75C6F99E" w14:textId="77777777" w:rsidTr="008165D1">
        <w:tc>
          <w:tcPr>
            <w:tcW w:w="648" w:type="dxa"/>
          </w:tcPr>
          <w:p w14:paraId="454A0601" w14:textId="77777777" w:rsidR="00271A3B" w:rsidRPr="00FC3093" w:rsidRDefault="00271A3B" w:rsidP="008165D1">
            <w:pPr>
              <w:pStyle w:val="TAC"/>
            </w:pPr>
            <w:r w:rsidRPr="00FC3093">
              <w:t>22E</w:t>
            </w:r>
          </w:p>
        </w:tc>
        <w:tc>
          <w:tcPr>
            <w:tcW w:w="3969" w:type="dxa"/>
          </w:tcPr>
          <w:p w14:paraId="43D5303A" w14:textId="77777777" w:rsidR="00271A3B" w:rsidRPr="00FC3093" w:rsidRDefault="00271A3B" w:rsidP="008165D1">
            <w:pPr>
              <w:pStyle w:val="TAL"/>
            </w:pPr>
            <w:r w:rsidRPr="00FC3093">
              <w:t>The SS releases the RRC connection.</w:t>
            </w:r>
          </w:p>
        </w:tc>
        <w:tc>
          <w:tcPr>
            <w:tcW w:w="709" w:type="dxa"/>
          </w:tcPr>
          <w:p w14:paraId="64A7EF12" w14:textId="77777777" w:rsidR="00271A3B" w:rsidRPr="00FC3093" w:rsidRDefault="00271A3B" w:rsidP="008165D1">
            <w:pPr>
              <w:pStyle w:val="TAC"/>
            </w:pPr>
            <w:r w:rsidRPr="00FC3093">
              <w:t>-</w:t>
            </w:r>
          </w:p>
        </w:tc>
        <w:tc>
          <w:tcPr>
            <w:tcW w:w="2977" w:type="dxa"/>
          </w:tcPr>
          <w:p w14:paraId="198B62C1" w14:textId="77777777" w:rsidR="00271A3B" w:rsidRPr="00FC3093" w:rsidRDefault="00271A3B" w:rsidP="008165D1">
            <w:pPr>
              <w:pStyle w:val="TAL"/>
            </w:pPr>
            <w:r w:rsidRPr="00FC3093">
              <w:t>-</w:t>
            </w:r>
          </w:p>
        </w:tc>
        <w:tc>
          <w:tcPr>
            <w:tcW w:w="567" w:type="dxa"/>
          </w:tcPr>
          <w:p w14:paraId="13583818" w14:textId="77777777" w:rsidR="00271A3B" w:rsidRPr="00FC3093" w:rsidRDefault="00271A3B" w:rsidP="008165D1">
            <w:pPr>
              <w:pStyle w:val="TAC"/>
            </w:pPr>
            <w:r w:rsidRPr="00FC3093">
              <w:t>-</w:t>
            </w:r>
          </w:p>
        </w:tc>
        <w:tc>
          <w:tcPr>
            <w:tcW w:w="892" w:type="dxa"/>
          </w:tcPr>
          <w:p w14:paraId="3A6CAA1D" w14:textId="77777777" w:rsidR="00271A3B" w:rsidRPr="00FC3093" w:rsidRDefault="00271A3B" w:rsidP="008165D1">
            <w:pPr>
              <w:pStyle w:val="TAC"/>
            </w:pPr>
            <w:r w:rsidRPr="00FC3093">
              <w:t>-</w:t>
            </w:r>
          </w:p>
        </w:tc>
      </w:tr>
      <w:tr w:rsidR="00271A3B" w:rsidRPr="00FC3093" w14:paraId="0595F945" w14:textId="77777777" w:rsidTr="008165D1">
        <w:tc>
          <w:tcPr>
            <w:tcW w:w="648" w:type="dxa"/>
          </w:tcPr>
          <w:p w14:paraId="6D630F7E" w14:textId="77777777" w:rsidR="00271A3B" w:rsidRPr="00FC3093" w:rsidRDefault="00271A3B" w:rsidP="008165D1">
            <w:pPr>
              <w:pStyle w:val="TAC"/>
            </w:pPr>
            <w:r w:rsidRPr="00FC3093">
              <w:t>23</w:t>
            </w:r>
          </w:p>
        </w:tc>
        <w:tc>
          <w:tcPr>
            <w:tcW w:w="3969" w:type="dxa"/>
          </w:tcPr>
          <w:p w14:paraId="0C564099" w14:textId="77777777" w:rsidR="00271A3B" w:rsidRPr="00FC3093" w:rsidRDefault="00271A3B" w:rsidP="008165D1">
            <w:pPr>
              <w:pStyle w:val="TAL"/>
            </w:pPr>
            <w:r w:rsidRPr="00FC3093">
              <w:t>Set the cell type of Cell A to the "non-Suitable cell". Set the cell type of Cell B to the "Serving cell".</w:t>
            </w:r>
          </w:p>
        </w:tc>
        <w:tc>
          <w:tcPr>
            <w:tcW w:w="709" w:type="dxa"/>
          </w:tcPr>
          <w:p w14:paraId="63F8EFBE" w14:textId="77777777" w:rsidR="00271A3B" w:rsidRPr="00FC3093" w:rsidRDefault="00271A3B" w:rsidP="008165D1">
            <w:pPr>
              <w:pStyle w:val="TAC"/>
            </w:pPr>
            <w:r w:rsidRPr="00FC3093">
              <w:t>-</w:t>
            </w:r>
          </w:p>
        </w:tc>
        <w:tc>
          <w:tcPr>
            <w:tcW w:w="2977" w:type="dxa"/>
          </w:tcPr>
          <w:p w14:paraId="601234C6" w14:textId="77777777" w:rsidR="00271A3B" w:rsidRPr="00FC3093" w:rsidRDefault="00271A3B" w:rsidP="008165D1">
            <w:pPr>
              <w:pStyle w:val="TAL"/>
            </w:pPr>
            <w:r w:rsidRPr="00FC3093">
              <w:t>-</w:t>
            </w:r>
          </w:p>
        </w:tc>
        <w:tc>
          <w:tcPr>
            <w:tcW w:w="567" w:type="dxa"/>
          </w:tcPr>
          <w:p w14:paraId="357F6739" w14:textId="77777777" w:rsidR="00271A3B" w:rsidRPr="00FC3093" w:rsidRDefault="00271A3B" w:rsidP="008165D1">
            <w:pPr>
              <w:pStyle w:val="TAC"/>
            </w:pPr>
            <w:r w:rsidRPr="00FC3093">
              <w:t>-</w:t>
            </w:r>
          </w:p>
        </w:tc>
        <w:tc>
          <w:tcPr>
            <w:tcW w:w="892" w:type="dxa"/>
          </w:tcPr>
          <w:p w14:paraId="73A7C0A2" w14:textId="77777777" w:rsidR="00271A3B" w:rsidRPr="00FC3093" w:rsidRDefault="00271A3B" w:rsidP="008165D1">
            <w:pPr>
              <w:pStyle w:val="TAC"/>
            </w:pPr>
            <w:r w:rsidRPr="00FC3093">
              <w:t>-</w:t>
            </w:r>
          </w:p>
        </w:tc>
      </w:tr>
      <w:tr w:rsidR="00271A3B" w:rsidRPr="00FC3093" w14:paraId="683C89DB" w14:textId="77777777" w:rsidTr="008165D1">
        <w:tc>
          <w:tcPr>
            <w:tcW w:w="648" w:type="dxa"/>
          </w:tcPr>
          <w:p w14:paraId="65888DA0" w14:textId="77777777" w:rsidR="00271A3B" w:rsidRPr="00FC3093" w:rsidRDefault="00271A3B" w:rsidP="008165D1">
            <w:pPr>
              <w:pStyle w:val="TAC"/>
            </w:pPr>
            <w:r w:rsidRPr="00FC3093">
              <w:t>-</w:t>
            </w:r>
          </w:p>
        </w:tc>
        <w:tc>
          <w:tcPr>
            <w:tcW w:w="3969" w:type="dxa"/>
          </w:tcPr>
          <w:p w14:paraId="42AE30DB" w14:textId="77777777" w:rsidR="00271A3B" w:rsidRPr="00FC3093" w:rsidRDefault="00271A3B" w:rsidP="008165D1">
            <w:pPr>
              <w:pStyle w:val="TAL"/>
            </w:pPr>
            <w:r w:rsidRPr="00FC3093">
              <w:t>The following messages are to be observed on Cell B unless explicitly stated otherwise.</w:t>
            </w:r>
          </w:p>
        </w:tc>
        <w:tc>
          <w:tcPr>
            <w:tcW w:w="709" w:type="dxa"/>
          </w:tcPr>
          <w:p w14:paraId="2F951375" w14:textId="77777777" w:rsidR="00271A3B" w:rsidRPr="00FC3093" w:rsidRDefault="00271A3B" w:rsidP="008165D1">
            <w:pPr>
              <w:pStyle w:val="TAC"/>
            </w:pPr>
            <w:r w:rsidRPr="00FC3093">
              <w:t>-</w:t>
            </w:r>
          </w:p>
        </w:tc>
        <w:tc>
          <w:tcPr>
            <w:tcW w:w="2977" w:type="dxa"/>
          </w:tcPr>
          <w:p w14:paraId="05183770" w14:textId="77777777" w:rsidR="00271A3B" w:rsidRPr="00FC3093" w:rsidRDefault="00271A3B" w:rsidP="008165D1">
            <w:pPr>
              <w:pStyle w:val="TAL"/>
            </w:pPr>
            <w:r w:rsidRPr="00FC3093">
              <w:t>-</w:t>
            </w:r>
          </w:p>
        </w:tc>
        <w:tc>
          <w:tcPr>
            <w:tcW w:w="567" w:type="dxa"/>
          </w:tcPr>
          <w:p w14:paraId="0D13858E" w14:textId="77777777" w:rsidR="00271A3B" w:rsidRPr="00FC3093" w:rsidRDefault="00271A3B" w:rsidP="008165D1">
            <w:pPr>
              <w:pStyle w:val="TAC"/>
            </w:pPr>
            <w:r w:rsidRPr="00FC3093">
              <w:t>-</w:t>
            </w:r>
          </w:p>
        </w:tc>
        <w:tc>
          <w:tcPr>
            <w:tcW w:w="892" w:type="dxa"/>
          </w:tcPr>
          <w:p w14:paraId="40F73F19" w14:textId="77777777" w:rsidR="00271A3B" w:rsidRPr="00FC3093" w:rsidRDefault="00271A3B" w:rsidP="008165D1">
            <w:pPr>
              <w:pStyle w:val="TAC"/>
            </w:pPr>
            <w:r w:rsidRPr="00FC3093">
              <w:t>-</w:t>
            </w:r>
          </w:p>
        </w:tc>
      </w:tr>
      <w:tr w:rsidR="00271A3B" w:rsidRPr="00FC3093" w14:paraId="632B86C6" w14:textId="77777777" w:rsidTr="008165D1">
        <w:tc>
          <w:tcPr>
            <w:tcW w:w="648" w:type="dxa"/>
          </w:tcPr>
          <w:p w14:paraId="75818659" w14:textId="77777777" w:rsidR="00271A3B" w:rsidRPr="00FC3093" w:rsidRDefault="00271A3B" w:rsidP="008165D1">
            <w:pPr>
              <w:pStyle w:val="TAC"/>
            </w:pPr>
            <w:r w:rsidRPr="00FC3093">
              <w:t>24</w:t>
            </w:r>
          </w:p>
        </w:tc>
        <w:tc>
          <w:tcPr>
            <w:tcW w:w="3969" w:type="dxa"/>
          </w:tcPr>
          <w:p w14:paraId="050C04D7" w14:textId="77777777" w:rsidR="00271A3B" w:rsidRPr="00FC3093" w:rsidRDefault="00271A3B" w:rsidP="008165D1">
            <w:pPr>
              <w:pStyle w:val="TAL"/>
            </w:pPr>
            <w:r w:rsidRPr="00FC3093">
              <w:t>The UE transmits a TRACKING AREA UPDATE REQUEST message with the EPS update type value set to 'TA updating' or ‘combined TA/LA updating’.</w:t>
            </w:r>
          </w:p>
        </w:tc>
        <w:tc>
          <w:tcPr>
            <w:tcW w:w="709" w:type="dxa"/>
          </w:tcPr>
          <w:p w14:paraId="39224D00" w14:textId="77777777" w:rsidR="00271A3B" w:rsidRPr="00FC3093" w:rsidRDefault="00271A3B" w:rsidP="008165D1">
            <w:pPr>
              <w:pStyle w:val="TAC"/>
            </w:pPr>
            <w:r w:rsidRPr="00FC3093">
              <w:t>--&gt;</w:t>
            </w:r>
          </w:p>
        </w:tc>
        <w:tc>
          <w:tcPr>
            <w:tcW w:w="2977" w:type="dxa"/>
          </w:tcPr>
          <w:p w14:paraId="73F0C8DF" w14:textId="77777777" w:rsidR="00271A3B" w:rsidRPr="00FC3093" w:rsidRDefault="00271A3B" w:rsidP="008165D1">
            <w:pPr>
              <w:pStyle w:val="TAL"/>
            </w:pPr>
            <w:r w:rsidRPr="00FC3093">
              <w:t>TRACKING AREA UPDATE REQUEST</w:t>
            </w:r>
          </w:p>
        </w:tc>
        <w:tc>
          <w:tcPr>
            <w:tcW w:w="567" w:type="dxa"/>
          </w:tcPr>
          <w:p w14:paraId="775704F9" w14:textId="77777777" w:rsidR="00271A3B" w:rsidRPr="00FC3093" w:rsidRDefault="00271A3B" w:rsidP="008165D1">
            <w:pPr>
              <w:pStyle w:val="TAC"/>
            </w:pPr>
            <w:r w:rsidRPr="00FC3093">
              <w:t>-</w:t>
            </w:r>
          </w:p>
        </w:tc>
        <w:tc>
          <w:tcPr>
            <w:tcW w:w="892" w:type="dxa"/>
          </w:tcPr>
          <w:p w14:paraId="6066CF4C" w14:textId="77777777" w:rsidR="00271A3B" w:rsidRPr="00FC3093" w:rsidRDefault="00271A3B" w:rsidP="008165D1">
            <w:pPr>
              <w:pStyle w:val="TAC"/>
            </w:pPr>
            <w:r w:rsidRPr="00FC3093">
              <w:t>-</w:t>
            </w:r>
          </w:p>
        </w:tc>
      </w:tr>
      <w:tr w:rsidR="00271A3B" w:rsidRPr="00FC3093" w14:paraId="68F32EFF" w14:textId="77777777" w:rsidTr="008165D1">
        <w:tc>
          <w:tcPr>
            <w:tcW w:w="648" w:type="dxa"/>
          </w:tcPr>
          <w:p w14:paraId="17DE56EA" w14:textId="77777777" w:rsidR="00271A3B" w:rsidRPr="00FC3093" w:rsidRDefault="00271A3B" w:rsidP="008165D1">
            <w:pPr>
              <w:pStyle w:val="TAC"/>
            </w:pPr>
            <w:r w:rsidRPr="00FC3093">
              <w:t>24A</w:t>
            </w:r>
          </w:p>
        </w:tc>
        <w:tc>
          <w:tcPr>
            <w:tcW w:w="3969" w:type="dxa"/>
          </w:tcPr>
          <w:p w14:paraId="47B90196" w14:textId="01F16D21" w:rsidR="00271A3B" w:rsidRPr="00FC3093" w:rsidRDefault="00271A3B" w:rsidP="008165D1">
            <w:pPr>
              <w:pStyle w:val="TAL"/>
            </w:pPr>
            <w:r w:rsidRPr="00FC3093">
              <w:t>Wait for 15s after step 24 to ensure that T3430 expires.</w:t>
            </w:r>
            <w:ins w:id="218" w:author="Daiwei Zhou (周代卫)" w:date="2023-04-14T17:58:00Z">
              <w:r w:rsidR="00940C35">
                <w:t xml:space="preserve"> (Note 3)</w:t>
              </w:r>
            </w:ins>
          </w:p>
        </w:tc>
        <w:tc>
          <w:tcPr>
            <w:tcW w:w="709" w:type="dxa"/>
          </w:tcPr>
          <w:p w14:paraId="1F7EA246" w14:textId="77777777" w:rsidR="00271A3B" w:rsidRPr="00FC3093" w:rsidRDefault="00271A3B" w:rsidP="008165D1">
            <w:pPr>
              <w:pStyle w:val="TAC"/>
            </w:pPr>
            <w:r w:rsidRPr="00FC3093">
              <w:t>-</w:t>
            </w:r>
          </w:p>
        </w:tc>
        <w:tc>
          <w:tcPr>
            <w:tcW w:w="2977" w:type="dxa"/>
          </w:tcPr>
          <w:p w14:paraId="5824158B" w14:textId="77777777" w:rsidR="00271A3B" w:rsidRPr="00FC3093" w:rsidRDefault="00271A3B" w:rsidP="008165D1">
            <w:pPr>
              <w:pStyle w:val="TAL"/>
            </w:pPr>
            <w:r w:rsidRPr="00FC3093">
              <w:t>-</w:t>
            </w:r>
          </w:p>
        </w:tc>
        <w:tc>
          <w:tcPr>
            <w:tcW w:w="567" w:type="dxa"/>
          </w:tcPr>
          <w:p w14:paraId="7B5B6596" w14:textId="77777777" w:rsidR="00271A3B" w:rsidRPr="00FC3093" w:rsidRDefault="00271A3B" w:rsidP="008165D1">
            <w:pPr>
              <w:pStyle w:val="TAC"/>
            </w:pPr>
            <w:r w:rsidRPr="00FC3093">
              <w:t>-</w:t>
            </w:r>
          </w:p>
        </w:tc>
        <w:tc>
          <w:tcPr>
            <w:tcW w:w="892" w:type="dxa"/>
          </w:tcPr>
          <w:p w14:paraId="7C552180" w14:textId="77777777" w:rsidR="00271A3B" w:rsidRPr="00FC3093" w:rsidRDefault="00271A3B" w:rsidP="008165D1">
            <w:pPr>
              <w:pStyle w:val="TAC"/>
            </w:pPr>
            <w:r w:rsidRPr="00FC3093">
              <w:t>-</w:t>
            </w:r>
          </w:p>
        </w:tc>
      </w:tr>
      <w:tr w:rsidR="00271A3B" w:rsidRPr="00FC3093" w14:paraId="02BD966C" w14:textId="77777777" w:rsidTr="008165D1">
        <w:tc>
          <w:tcPr>
            <w:tcW w:w="648" w:type="dxa"/>
          </w:tcPr>
          <w:p w14:paraId="545EE472" w14:textId="77777777" w:rsidR="00271A3B" w:rsidRPr="00FC3093" w:rsidRDefault="00271A3B" w:rsidP="008165D1">
            <w:pPr>
              <w:pStyle w:val="TAC"/>
            </w:pPr>
            <w:r w:rsidRPr="00FC3093">
              <w:t>25</w:t>
            </w:r>
          </w:p>
        </w:tc>
        <w:tc>
          <w:tcPr>
            <w:tcW w:w="3969" w:type="dxa"/>
          </w:tcPr>
          <w:p w14:paraId="576ED443" w14:textId="77777777" w:rsidR="00271A3B" w:rsidRPr="00FC3093" w:rsidRDefault="00271A3B" w:rsidP="008165D1">
            <w:pPr>
              <w:pStyle w:val="TAL"/>
            </w:pPr>
            <w:r w:rsidRPr="00FC3093">
              <w:t>The SS releases the RRC connection.</w:t>
            </w:r>
          </w:p>
          <w:p w14:paraId="51D1E8ED" w14:textId="77777777" w:rsidR="00271A3B" w:rsidRPr="00FC3093" w:rsidRDefault="00271A3B" w:rsidP="008165D1">
            <w:pPr>
              <w:pStyle w:val="TAL"/>
            </w:pPr>
            <w:r w:rsidRPr="00FC3093">
              <w:t>NOTE: The tracking area updating attempt counter is 1.</w:t>
            </w:r>
          </w:p>
        </w:tc>
        <w:tc>
          <w:tcPr>
            <w:tcW w:w="709" w:type="dxa"/>
          </w:tcPr>
          <w:p w14:paraId="7CE1BD16" w14:textId="77777777" w:rsidR="00271A3B" w:rsidRPr="00FC3093" w:rsidRDefault="00271A3B" w:rsidP="008165D1">
            <w:pPr>
              <w:pStyle w:val="TAC"/>
            </w:pPr>
            <w:r w:rsidRPr="00FC3093">
              <w:t>-</w:t>
            </w:r>
          </w:p>
        </w:tc>
        <w:tc>
          <w:tcPr>
            <w:tcW w:w="2977" w:type="dxa"/>
          </w:tcPr>
          <w:p w14:paraId="7B1FF1E5" w14:textId="77777777" w:rsidR="00271A3B" w:rsidRPr="00FC3093" w:rsidRDefault="00271A3B" w:rsidP="008165D1">
            <w:pPr>
              <w:pStyle w:val="TAL"/>
            </w:pPr>
            <w:r w:rsidRPr="00FC3093">
              <w:t>-</w:t>
            </w:r>
          </w:p>
        </w:tc>
        <w:tc>
          <w:tcPr>
            <w:tcW w:w="567" w:type="dxa"/>
          </w:tcPr>
          <w:p w14:paraId="138FD69B" w14:textId="77777777" w:rsidR="00271A3B" w:rsidRPr="00FC3093" w:rsidRDefault="00271A3B" w:rsidP="008165D1">
            <w:pPr>
              <w:pStyle w:val="TAC"/>
            </w:pPr>
            <w:r w:rsidRPr="00FC3093">
              <w:t>-</w:t>
            </w:r>
          </w:p>
        </w:tc>
        <w:tc>
          <w:tcPr>
            <w:tcW w:w="892" w:type="dxa"/>
          </w:tcPr>
          <w:p w14:paraId="1028A7E4" w14:textId="77777777" w:rsidR="00271A3B" w:rsidRPr="00FC3093" w:rsidRDefault="00271A3B" w:rsidP="008165D1">
            <w:pPr>
              <w:pStyle w:val="TAC"/>
            </w:pPr>
            <w:r w:rsidRPr="00FC3093">
              <w:t>-</w:t>
            </w:r>
          </w:p>
        </w:tc>
      </w:tr>
      <w:tr w:rsidR="00271A3B" w:rsidRPr="00FC3093" w14:paraId="7874FEB3" w14:textId="77777777" w:rsidTr="008165D1">
        <w:tc>
          <w:tcPr>
            <w:tcW w:w="648" w:type="dxa"/>
          </w:tcPr>
          <w:p w14:paraId="3E405060" w14:textId="77777777" w:rsidR="00271A3B" w:rsidRPr="00FC3093" w:rsidRDefault="00271A3B" w:rsidP="008165D1">
            <w:pPr>
              <w:pStyle w:val="TAC"/>
            </w:pPr>
            <w:r w:rsidRPr="00FC3093">
              <w:t>26</w:t>
            </w:r>
          </w:p>
        </w:tc>
        <w:tc>
          <w:tcPr>
            <w:tcW w:w="3969" w:type="dxa"/>
          </w:tcPr>
          <w:p w14:paraId="445853FC" w14:textId="77777777" w:rsidR="00271A3B" w:rsidRPr="00FC3093" w:rsidRDefault="00271A3B" w:rsidP="008165D1">
            <w:pPr>
              <w:pStyle w:val="TAL"/>
            </w:pPr>
            <w:r w:rsidRPr="00FC3093">
              <w:t>Void</w:t>
            </w:r>
          </w:p>
        </w:tc>
        <w:tc>
          <w:tcPr>
            <w:tcW w:w="709" w:type="dxa"/>
          </w:tcPr>
          <w:p w14:paraId="0B9AC49D" w14:textId="77777777" w:rsidR="00271A3B" w:rsidRPr="00FC3093" w:rsidRDefault="00271A3B" w:rsidP="008165D1">
            <w:pPr>
              <w:pStyle w:val="TAC"/>
            </w:pPr>
            <w:r w:rsidRPr="00FC3093">
              <w:t>-</w:t>
            </w:r>
          </w:p>
        </w:tc>
        <w:tc>
          <w:tcPr>
            <w:tcW w:w="2977" w:type="dxa"/>
          </w:tcPr>
          <w:p w14:paraId="4B757B40" w14:textId="77777777" w:rsidR="00271A3B" w:rsidRPr="00FC3093" w:rsidRDefault="00271A3B" w:rsidP="008165D1">
            <w:pPr>
              <w:pStyle w:val="TAL"/>
            </w:pPr>
            <w:r w:rsidRPr="00FC3093">
              <w:t>-</w:t>
            </w:r>
          </w:p>
        </w:tc>
        <w:tc>
          <w:tcPr>
            <w:tcW w:w="567" w:type="dxa"/>
          </w:tcPr>
          <w:p w14:paraId="75061346" w14:textId="77777777" w:rsidR="00271A3B" w:rsidRPr="00FC3093" w:rsidRDefault="00271A3B" w:rsidP="008165D1">
            <w:pPr>
              <w:pStyle w:val="TAC"/>
            </w:pPr>
            <w:r w:rsidRPr="00FC3093">
              <w:t>-</w:t>
            </w:r>
          </w:p>
        </w:tc>
        <w:tc>
          <w:tcPr>
            <w:tcW w:w="892" w:type="dxa"/>
          </w:tcPr>
          <w:p w14:paraId="051E5A25" w14:textId="77777777" w:rsidR="00271A3B" w:rsidRPr="00FC3093" w:rsidRDefault="00271A3B" w:rsidP="008165D1">
            <w:pPr>
              <w:pStyle w:val="TAC"/>
            </w:pPr>
            <w:r w:rsidRPr="00FC3093">
              <w:t>-</w:t>
            </w:r>
          </w:p>
        </w:tc>
      </w:tr>
      <w:tr w:rsidR="00271A3B" w:rsidRPr="00FC3093" w14:paraId="7029118F" w14:textId="77777777" w:rsidTr="008165D1">
        <w:tc>
          <w:tcPr>
            <w:tcW w:w="648" w:type="dxa"/>
          </w:tcPr>
          <w:p w14:paraId="3B5C213F" w14:textId="77777777" w:rsidR="00271A3B" w:rsidRPr="00FC3093" w:rsidRDefault="00271A3B" w:rsidP="008165D1">
            <w:pPr>
              <w:pStyle w:val="TAC"/>
            </w:pPr>
            <w:r w:rsidRPr="00FC3093">
              <w:t>27</w:t>
            </w:r>
          </w:p>
        </w:tc>
        <w:tc>
          <w:tcPr>
            <w:tcW w:w="3969" w:type="dxa"/>
          </w:tcPr>
          <w:p w14:paraId="5874506B" w14:textId="77777777" w:rsidR="00271A3B" w:rsidRPr="00FC3093" w:rsidRDefault="00271A3B" w:rsidP="008165D1">
            <w:pPr>
              <w:pStyle w:val="TAL"/>
            </w:pPr>
            <w:r w:rsidRPr="00FC3093">
              <w:t>Check: Does the UE transmit a SERVICE REQUEST message within 5s?</w:t>
            </w:r>
          </w:p>
        </w:tc>
        <w:tc>
          <w:tcPr>
            <w:tcW w:w="709" w:type="dxa"/>
          </w:tcPr>
          <w:p w14:paraId="013DED3F" w14:textId="77777777" w:rsidR="00271A3B" w:rsidRPr="00FC3093" w:rsidRDefault="00271A3B" w:rsidP="008165D1">
            <w:pPr>
              <w:pStyle w:val="TAC"/>
            </w:pPr>
            <w:r w:rsidRPr="00FC3093">
              <w:t>--&gt;</w:t>
            </w:r>
          </w:p>
        </w:tc>
        <w:tc>
          <w:tcPr>
            <w:tcW w:w="2977" w:type="dxa"/>
          </w:tcPr>
          <w:p w14:paraId="3FC32B3B" w14:textId="77777777" w:rsidR="00271A3B" w:rsidRPr="00FC3093" w:rsidRDefault="00271A3B" w:rsidP="008165D1">
            <w:pPr>
              <w:pStyle w:val="TAL"/>
            </w:pPr>
            <w:r w:rsidRPr="00FC3093">
              <w:t>SERVICE REQUEST</w:t>
            </w:r>
          </w:p>
        </w:tc>
        <w:tc>
          <w:tcPr>
            <w:tcW w:w="567" w:type="dxa"/>
          </w:tcPr>
          <w:p w14:paraId="3D5E49C1" w14:textId="77777777" w:rsidR="00271A3B" w:rsidRPr="00FC3093" w:rsidRDefault="00271A3B" w:rsidP="008165D1">
            <w:pPr>
              <w:pStyle w:val="TAC"/>
            </w:pPr>
            <w:r w:rsidRPr="00FC3093">
              <w:t>3</w:t>
            </w:r>
          </w:p>
        </w:tc>
        <w:tc>
          <w:tcPr>
            <w:tcW w:w="892" w:type="dxa"/>
          </w:tcPr>
          <w:p w14:paraId="654055D1" w14:textId="77777777" w:rsidR="00271A3B" w:rsidRPr="00FC3093" w:rsidRDefault="00271A3B" w:rsidP="008165D1">
            <w:pPr>
              <w:pStyle w:val="TAC"/>
            </w:pPr>
            <w:r w:rsidRPr="00FC3093">
              <w:t>F</w:t>
            </w:r>
          </w:p>
        </w:tc>
      </w:tr>
      <w:tr w:rsidR="00271A3B" w:rsidRPr="00FC3093" w14:paraId="59974DBE" w14:textId="77777777" w:rsidTr="008165D1">
        <w:tc>
          <w:tcPr>
            <w:tcW w:w="648" w:type="dxa"/>
          </w:tcPr>
          <w:p w14:paraId="72938498" w14:textId="77777777" w:rsidR="00271A3B" w:rsidRPr="00FC3093" w:rsidRDefault="00271A3B" w:rsidP="008165D1">
            <w:pPr>
              <w:pStyle w:val="TAC"/>
            </w:pPr>
            <w:r w:rsidRPr="00FC3093">
              <w:t>28</w:t>
            </w:r>
          </w:p>
        </w:tc>
        <w:tc>
          <w:tcPr>
            <w:tcW w:w="3969" w:type="dxa"/>
          </w:tcPr>
          <w:p w14:paraId="2052BFEB" w14:textId="77777777" w:rsidR="00271A3B" w:rsidRPr="00FC3093" w:rsidRDefault="00271A3B" w:rsidP="008165D1">
            <w:pPr>
              <w:pStyle w:val="TAL"/>
            </w:pPr>
            <w:r w:rsidRPr="00FC3093">
              <w:t>Wait for 10s after step 25 to ensure that T3411 expires.</w:t>
            </w:r>
          </w:p>
        </w:tc>
        <w:tc>
          <w:tcPr>
            <w:tcW w:w="709" w:type="dxa"/>
          </w:tcPr>
          <w:p w14:paraId="21996839" w14:textId="77777777" w:rsidR="00271A3B" w:rsidRPr="00FC3093" w:rsidRDefault="00271A3B" w:rsidP="008165D1">
            <w:pPr>
              <w:pStyle w:val="TAC"/>
            </w:pPr>
            <w:r w:rsidRPr="00FC3093">
              <w:t>-</w:t>
            </w:r>
          </w:p>
        </w:tc>
        <w:tc>
          <w:tcPr>
            <w:tcW w:w="2977" w:type="dxa"/>
          </w:tcPr>
          <w:p w14:paraId="154021FC" w14:textId="77777777" w:rsidR="00271A3B" w:rsidRPr="00FC3093" w:rsidRDefault="00271A3B" w:rsidP="008165D1">
            <w:pPr>
              <w:pStyle w:val="TAL"/>
            </w:pPr>
            <w:r w:rsidRPr="00FC3093">
              <w:t>-</w:t>
            </w:r>
          </w:p>
        </w:tc>
        <w:tc>
          <w:tcPr>
            <w:tcW w:w="567" w:type="dxa"/>
          </w:tcPr>
          <w:p w14:paraId="58647AC4" w14:textId="77777777" w:rsidR="00271A3B" w:rsidRPr="00FC3093" w:rsidRDefault="00271A3B" w:rsidP="008165D1">
            <w:pPr>
              <w:pStyle w:val="TAC"/>
            </w:pPr>
            <w:r w:rsidRPr="00FC3093">
              <w:t>-</w:t>
            </w:r>
          </w:p>
        </w:tc>
        <w:tc>
          <w:tcPr>
            <w:tcW w:w="892" w:type="dxa"/>
          </w:tcPr>
          <w:p w14:paraId="21C69037" w14:textId="77777777" w:rsidR="00271A3B" w:rsidRPr="00FC3093" w:rsidRDefault="00271A3B" w:rsidP="008165D1">
            <w:pPr>
              <w:pStyle w:val="TAC"/>
            </w:pPr>
            <w:r w:rsidRPr="00FC3093">
              <w:t>-</w:t>
            </w:r>
          </w:p>
        </w:tc>
      </w:tr>
      <w:tr w:rsidR="00271A3B" w:rsidRPr="00FC3093" w14:paraId="6E166E77" w14:textId="77777777" w:rsidTr="008165D1">
        <w:tc>
          <w:tcPr>
            <w:tcW w:w="648" w:type="dxa"/>
          </w:tcPr>
          <w:p w14:paraId="1C8E61F8" w14:textId="77777777" w:rsidR="00271A3B" w:rsidRPr="00FC3093" w:rsidRDefault="00271A3B" w:rsidP="008165D1">
            <w:pPr>
              <w:pStyle w:val="TAC"/>
            </w:pPr>
            <w:r w:rsidRPr="00FC3093">
              <w:t>29</w:t>
            </w:r>
          </w:p>
        </w:tc>
        <w:tc>
          <w:tcPr>
            <w:tcW w:w="3969" w:type="dxa"/>
          </w:tcPr>
          <w:p w14:paraId="1D5128CF" w14:textId="77777777" w:rsidR="00271A3B" w:rsidRPr="00FC3093" w:rsidRDefault="00271A3B" w:rsidP="008165D1">
            <w:pPr>
              <w:pStyle w:val="TAL"/>
            </w:pPr>
            <w:r w:rsidRPr="00FC3093">
              <w:t>Check: Does the UE transmit a TRACKING AREA UPDATE REQUEST message with the EPS update type value set to 'TA updating' or ‘combined TA/LA updating’?</w:t>
            </w:r>
          </w:p>
        </w:tc>
        <w:tc>
          <w:tcPr>
            <w:tcW w:w="709" w:type="dxa"/>
          </w:tcPr>
          <w:p w14:paraId="4D974C23" w14:textId="77777777" w:rsidR="00271A3B" w:rsidRPr="00FC3093" w:rsidRDefault="00271A3B" w:rsidP="008165D1">
            <w:pPr>
              <w:pStyle w:val="TAC"/>
            </w:pPr>
            <w:r w:rsidRPr="00FC3093">
              <w:t>--&gt;</w:t>
            </w:r>
          </w:p>
        </w:tc>
        <w:tc>
          <w:tcPr>
            <w:tcW w:w="2977" w:type="dxa"/>
          </w:tcPr>
          <w:p w14:paraId="4050CABC" w14:textId="77777777" w:rsidR="00271A3B" w:rsidRPr="00FC3093" w:rsidRDefault="00271A3B" w:rsidP="008165D1">
            <w:pPr>
              <w:pStyle w:val="TAL"/>
            </w:pPr>
            <w:r w:rsidRPr="00FC3093">
              <w:t>TRACKING AREA UPDATE REQUEST</w:t>
            </w:r>
          </w:p>
        </w:tc>
        <w:tc>
          <w:tcPr>
            <w:tcW w:w="567" w:type="dxa"/>
          </w:tcPr>
          <w:p w14:paraId="767E56F9" w14:textId="77777777" w:rsidR="00271A3B" w:rsidRPr="00FC3093" w:rsidRDefault="00271A3B" w:rsidP="008165D1">
            <w:pPr>
              <w:pStyle w:val="TAC"/>
            </w:pPr>
            <w:r w:rsidRPr="00FC3093">
              <w:t>4</w:t>
            </w:r>
          </w:p>
        </w:tc>
        <w:tc>
          <w:tcPr>
            <w:tcW w:w="892" w:type="dxa"/>
          </w:tcPr>
          <w:p w14:paraId="67DB9600" w14:textId="77777777" w:rsidR="00271A3B" w:rsidRPr="00FC3093" w:rsidRDefault="00271A3B" w:rsidP="008165D1">
            <w:pPr>
              <w:pStyle w:val="TAC"/>
            </w:pPr>
            <w:r w:rsidRPr="00FC3093">
              <w:t>P</w:t>
            </w:r>
          </w:p>
        </w:tc>
      </w:tr>
      <w:tr w:rsidR="00271A3B" w:rsidRPr="00FC3093" w14:paraId="347F9131" w14:textId="77777777" w:rsidTr="008165D1">
        <w:tc>
          <w:tcPr>
            <w:tcW w:w="648" w:type="dxa"/>
          </w:tcPr>
          <w:p w14:paraId="6D98BDB8" w14:textId="77777777" w:rsidR="00271A3B" w:rsidRPr="00FC3093" w:rsidRDefault="00271A3B" w:rsidP="008165D1">
            <w:pPr>
              <w:pStyle w:val="TAC"/>
            </w:pPr>
            <w:r w:rsidRPr="00FC3093">
              <w:t>30</w:t>
            </w:r>
          </w:p>
        </w:tc>
        <w:tc>
          <w:tcPr>
            <w:tcW w:w="3969" w:type="dxa"/>
          </w:tcPr>
          <w:p w14:paraId="17B32AAA" w14:textId="77777777" w:rsidR="00271A3B" w:rsidRPr="00FC3093" w:rsidRDefault="00271A3B" w:rsidP="008165D1">
            <w:pPr>
              <w:pStyle w:val="TAL"/>
            </w:pPr>
            <w:r w:rsidRPr="00FC3093">
              <w:t>The SS transmits a TRACKING AREA UPDATE ACCEPT message.</w:t>
            </w:r>
          </w:p>
        </w:tc>
        <w:tc>
          <w:tcPr>
            <w:tcW w:w="709" w:type="dxa"/>
          </w:tcPr>
          <w:p w14:paraId="4F78881C" w14:textId="77777777" w:rsidR="00271A3B" w:rsidRPr="00FC3093" w:rsidRDefault="00271A3B" w:rsidP="008165D1">
            <w:pPr>
              <w:pStyle w:val="TAC"/>
            </w:pPr>
            <w:r w:rsidRPr="00FC3093">
              <w:t>&lt;--</w:t>
            </w:r>
          </w:p>
        </w:tc>
        <w:tc>
          <w:tcPr>
            <w:tcW w:w="2977" w:type="dxa"/>
          </w:tcPr>
          <w:p w14:paraId="5E0A7788" w14:textId="77777777" w:rsidR="00271A3B" w:rsidRPr="00FC3093" w:rsidRDefault="00271A3B" w:rsidP="008165D1">
            <w:pPr>
              <w:pStyle w:val="TAL"/>
            </w:pPr>
            <w:r w:rsidRPr="00FC3093">
              <w:t>TRACKING AREA UPDATE ACCEPT</w:t>
            </w:r>
          </w:p>
        </w:tc>
        <w:tc>
          <w:tcPr>
            <w:tcW w:w="567" w:type="dxa"/>
          </w:tcPr>
          <w:p w14:paraId="529882AF" w14:textId="77777777" w:rsidR="00271A3B" w:rsidRPr="00FC3093" w:rsidRDefault="00271A3B" w:rsidP="008165D1">
            <w:pPr>
              <w:pStyle w:val="TAC"/>
            </w:pPr>
            <w:r w:rsidRPr="00FC3093">
              <w:t>-</w:t>
            </w:r>
          </w:p>
        </w:tc>
        <w:tc>
          <w:tcPr>
            <w:tcW w:w="892" w:type="dxa"/>
          </w:tcPr>
          <w:p w14:paraId="3FDA4B17" w14:textId="77777777" w:rsidR="00271A3B" w:rsidRPr="00FC3093" w:rsidRDefault="00271A3B" w:rsidP="008165D1">
            <w:pPr>
              <w:pStyle w:val="TAC"/>
            </w:pPr>
            <w:r w:rsidRPr="00FC3093">
              <w:t>-</w:t>
            </w:r>
          </w:p>
        </w:tc>
      </w:tr>
      <w:tr w:rsidR="00271A3B" w:rsidRPr="00FC3093" w14:paraId="52B20CCA" w14:textId="77777777" w:rsidTr="008165D1">
        <w:tc>
          <w:tcPr>
            <w:tcW w:w="648" w:type="dxa"/>
          </w:tcPr>
          <w:p w14:paraId="1CF1C47E" w14:textId="77777777" w:rsidR="00271A3B" w:rsidRPr="00FC3093" w:rsidRDefault="00271A3B" w:rsidP="008165D1">
            <w:pPr>
              <w:pStyle w:val="TAC"/>
            </w:pPr>
            <w:r w:rsidRPr="00FC3093">
              <w:t>-</w:t>
            </w:r>
          </w:p>
        </w:tc>
        <w:tc>
          <w:tcPr>
            <w:tcW w:w="3969" w:type="dxa"/>
          </w:tcPr>
          <w:p w14:paraId="020BD864" w14:textId="77777777" w:rsidR="00271A3B" w:rsidRPr="00FC3093" w:rsidRDefault="00271A3B" w:rsidP="008165D1">
            <w:pPr>
              <w:pStyle w:val="TAL"/>
            </w:pPr>
            <w:r w:rsidRPr="00FC3093">
              <w:t>EXCEPTION: Step 31 and Step 32a1 can occur in any order.</w:t>
            </w:r>
          </w:p>
        </w:tc>
        <w:tc>
          <w:tcPr>
            <w:tcW w:w="709" w:type="dxa"/>
          </w:tcPr>
          <w:p w14:paraId="1B7913CD" w14:textId="77777777" w:rsidR="00271A3B" w:rsidRPr="00FC3093" w:rsidRDefault="00271A3B" w:rsidP="008165D1">
            <w:pPr>
              <w:pStyle w:val="TAC"/>
            </w:pPr>
            <w:r w:rsidRPr="00FC3093">
              <w:t>-</w:t>
            </w:r>
          </w:p>
        </w:tc>
        <w:tc>
          <w:tcPr>
            <w:tcW w:w="2977" w:type="dxa"/>
          </w:tcPr>
          <w:p w14:paraId="0EF95E0B" w14:textId="77777777" w:rsidR="00271A3B" w:rsidRPr="00FC3093" w:rsidRDefault="00271A3B" w:rsidP="008165D1">
            <w:pPr>
              <w:pStyle w:val="TAL"/>
            </w:pPr>
            <w:r w:rsidRPr="00FC3093">
              <w:t>-</w:t>
            </w:r>
          </w:p>
        </w:tc>
        <w:tc>
          <w:tcPr>
            <w:tcW w:w="567" w:type="dxa"/>
          </w:tcPr>
          <w:p w14:paraId="0F9989D1" w14:textId="77777777" w:rsidR="00271A3B" w:rsidRPr="00FC3093" w:rsidRDefault="00271A3B" w:rsidP="008165D1">
            <w:pPr>
              <w:pStyle w:val="TAC"/>
            </w:pPr>
            <w:r w:rsidRPr="00FC3093">
              <w:t>-</w:t>
            </w:r>
          </w:p>
        </w:tc>
        <w:tc>
          <w:tcPr>
            <w:tcW w:w="892" w:type="dxa"/>
          </w:tcPr>
          <w:p w14:paraId="1048C4C9" w14:textId="77777777" w:rsidR="00271A3B" w:rsidRPr="00FC3093" w:rsidRDefault="00271A3B" w:rsidP="008165D1">
            <w:pPr>
              <w:pStyle w:val="TAC"/>
            </w:pPr>
            <w:r w:rsidRPr="00FC3093">
              <w:t>-</w:t>
            </w:r>
          </w:p>
        </w:tc>
      </w:tr>
      <w:tr w:rsidR="00271A3B" w:rsidRPr="00FC3093" w14:paraId="4A6AB984" w14:textId="77777777" w:rsidTr="008165D1">
        <w:tc>
          <w:tcPr>
            <w:tcW w:w="648" w:type="dxa"/>
          </w:tcPr>
          <w:p w14:paraId="13A17CF3" w14:textId="77777777" w:rsidR="00271A3B" w:rsidRPr="00FC3093" w:rsidRDefault="00271A3B" w:rsidP="008165D1">
            <w:pPr>
              <w:pStyle w:val="TAC"/>
            </w:pPr>
            <w:r w:rsidRPr="00FC3093">
              <w:t>31</w:t>
            </w:r>
          </w:p>
        </w:tc>
        <w:tc>
          <w:tcPr>
            <w:tcW w:w="3969" w:type="dxa"/>
          </w:tcPr>
          <w:p w14:paraId="35432868" w14:textId="77777777" w:rsidR="00271A3B" w:rsidRPr="00FC3093" w:rsidRDefault="00271A3B" w:rsidP="008165D1">
            <w:pPr>
              <w:pStyle w:val="TAL"/>
            </w:pPr>
            <w:r w:rsidRPr="00FC3093">
              <w:t>The UE transmits a TRACKING AREA UPDATE COMPLETE message.</w:t>
            </w:r>
          </w:p>
          <w:p w14:paraId="6C71E51C" w14:textId="77777777" w:rsidR="00271A3B" w:rsidRPr="00FC3093" w:rsidRDefault="00271A3B" w:rsidP="008165D1">
            <w:pPr>
              <w:pStyle w:val="TAL"/>
            </w:pPr>
            <w:r w:rsidRPr="00FC3093">
              <w:t>NOTE: The tracking area updating attempt counter is reset.</w:t>
            </w:r>
          </w:p>
        </w:tc>
        <w:tc>
          <w:tcPr>
            <w:tcW w:w="709" w:type="dxa"/>
          </w:tcPr>
          <w:p w14:paraId="686F6060" w14:textId="77777777" w:rsidR="00271A3B" w:rsidRPr="00FC3093" w:rsidRDefault="00271A3B" w:rsidP="008165D1">
            <w:pPr>
              <w:pStyle w:val="TAC"/>
            </w:pPr>
            <w:r w:rsidRPr="00FC3093">
              <w:t>--&gt;</w:t>
            </w:r>
          </w:p>
        </w:tc>
        <w:tc>
          <w:tcPr>
            <w:tcW w:w="2977" w:type="dxa"/>
          </w:tcPr>
          <w:p w14:paraId="13D130CC" w14:textId="77777777" w:rsidR="00271A3B" w:rsidRPr="00FC3093" w:rsidRDefault="00271A3B" w:rsidP="008165D1">
            <w:pPr>
              <w:pStyle w:val="TAL"/>
            </w:pPr>
            <w:r w:rsidRPr="00FC3093">
              <w:t>TRACKING AREA UPDATE COMPLETE</w:t>
            </w:r>
          </w:p>
        </w:tc>
        <w:tc>
          <w:tcPr>
            <w:tcW w:w="567" w:type="dxa"/>
          </w:tcPr>
          <w:p w14:paraId="5B49C77E" w14:textId="77777777" w:rsidR="00271A3B" w:rsidRPr="00FC3093" w:rsidRDefault="00271A3B" w:rsidP="008165D1">
            <w:pPr>
              <w:pStyle w:val="TAC"/>
            </w:pPr>
            <w:r w:rsidRPr="00FC3093">
              <w:t>-</w:t>
            </w:r>
          </w:p>
        </w:tc>
        <w:tc>
          <w:tcPr>
            <w:tcW w:w="892" w:type="dxa"/>
          </w:tcPr>
          <w:p w14:paraId="38770E42" w14:textId="77777777" w:rsidR="00271A3B" w:rsidRPr="00FC3093" w:rsidRDefault="00271A3B" w:rsidP="008165D1">
            <w:pPr>
              <w:pStyle w:val="TAC"/>
            </w:pPr>
            <w:r w:rsidRPr="00FC3093">
              <w:t>-</w:t>
            </w:r>
          </w:p>
        </w:tc>
      </w:tr>
      <w:tr w:rsidR="00271A3B" w:rsidRPr="00FC3093" w14:paraId="7054A347" w14:textId="77777777" w:rsidTr="008165D1">
        <w:tc>
          <w:tcPr>
            <w:tcW w:w="648" w:type="dxa"/>
          </w:tcPr>
          <w:p w14:paraId="7B5BD7FD" w14:textId="77777777" w:rsidR="00271A3B" w:rsidRPr="00FC3093" w:rsidRDefault="00271A3B" w:rsidP="008165D1">
            <w:pPr>
              <w:pStyle w:val="TAC"/>
            </w:pPr>
            <w:r w:rsidRPr="00FC3093">
              <w:t>-</w:t>
            </w:r>
          </w:p>
        </w:tc>
        <w:tc>
          <w:tcPr>
            <w:tcW w:w="3969" w:type="dxa"/>
          </w:tcPr>
          <w:p w14:paraId="0D79F95A" w14:textId="77777777" w:rsidR="00271A3B" w:rsidRPr="00FC3093" w:rsidRDefault="00271A3B" w:rsidP="008165D1">
            <w:pPr>
              <w:pStyle w:val="TAL"/>
            </w:pPr>
            <w:r w:rsidRPr="00FC3093">
              <w:t>EXCEPTION: Step 32a1 describes behaviour that depends on UE implementation; the "lower case letter" identifies a step sequence that takes place if the UE has user data pending.</w:t>
            </w:r>
          </w:p>
        </w:tc>
        <w:tc>
          <w:tcPr>
            <w:tcW w:w="709" w:type="dxa"/>
          </w:tcPr>
          <w:p w14:paraId="1B5FAFAA" w14:textId="77777777" w:rsidR="00271A3B" w:rsidRPr="00FC3093" w:rsidRDefault="00271A3B" w:rsidP="008165D1">
            <w:pPr>
              <w:pStyle w:val="TAC"/>
            </w:pPr>
            <w:r w:rsidRPr="00FC3093">
              <w:t>-</w:t>
            </w:r>
          </w:p>
        </w:tc>
        <w:tc>
          <w:tcPr>
            <w:tcW w:w="2977" w:type="dxa"/>
          </w:tcPr>
          <w:p w14:paraId="40E2C88D" w14:textId="77777777" w:rsidR="00271A3B" w:rsidRPr="00FC3093" w:rsidRDefault="00271A3B" w:rsidP="008165D1">
            <w:pPr>
              <w:pStyle w:val="TAL"/>
            </w:pPr>
            <w:r w:rsidRPr="00FC3093">
              <w:t>-</w:t>
            </w:r>
          </w:p>
        </w:tc>
        <w:tc>
          <w:tcPr>
            <w:tcW w:w="567" w:type="dxa"/>
          </w:tcPr>
          <w:p w14:paraId="5734A11D" w14:textId="77777777" w:rsidR="00271A3B" w:rsidRPr="00FC3093" w:rsidRDefault="00271A3B" w:rsidP="008165D1">
            <w:pPr>
              <w:pStyle w:val="TAC"/>
            </w:pPr>
            <w:r w:rsidRPr="00FC3093">
              <w:t>-</w:t>
            </w:r>
          </w:p>
        </w:tc>
        <w:tc>
          <w:tcPr>
            <w:tcW w:w="892" w:type="dxa"/>
          </w:tcPr>
          <w:p w14:paraId="1915B1D9" w14:textId="77777777" w:rsidR="00271A3B" w:rsidRPr="00FC3093" w:rsidRDefault="00271A3B" w:rsidP="008165D1">
            <w:pPr>
              <w:pStyle w:val="TAC"/>
            </w:pPr>
            <w:r w:rsidRPr="00FC3093">
              <w:t>-</w:t>
            </w:r>
          </w:p>
        </w:tc>
      </w:tr>
      <w:tr w:rsidR="00271A3B" w:rsidRPr="00FC3093" w14:paraId="546E0C4F" w14:textId="77777777" w:rsidTr="008165D1">
        <w:tc>
          <w:tcPr>
            <w:tcW w:w="648" w:type="dxa"/>
          </w:tcPr>
          <w:p w14:paraId="7A08C5A3" w14:textId="77777777" w:rsidR="00271A3B" w:rsidRPr="00FC3093" w:rsidRDefault="00271A3B" w:rsidP="008165D1">
            <w:pPr>
              <w:pStyle w:val="TAC"/>
            </w:pPr>
            <w:r w:rsidRPr="00FC3093">
              <w:t>32a1</w:t>
            </w:r>
          </w:p>
        </w:tc>
        <w:tc>
          <w:tcPr>
            <w:tcW w:w="3969" w:type="dxa"/>
          </w:tcPr>
          <w:p w14:paraId="3D92FF51" w14:textId="77777777" w:rsidR="00271A3B" w:rsidRPr="00FC3093" w:rsidRDefault="00271A3B" w:rsidP="008165D1">
            <w:pPr>
              <w:pStyle w:val="TAL"/>
            </w:pPr>
            <w:r w:rsidRPr="00FC3093">
              <w:t>IF the UE has user data pending THEN the UE loop backs the IP packet received in step 22C on the DRB associated with the default EPS bearer context on Cell B within 5s.</w:t>
            </w:r>
          </w:p>
        </w:tc>
        <w:tc>
          <w:tcPr>
            <w:tcW w:w="709" w:type="dxa"/>
          </w:tcPr>
          <w:p w14:paraId="4B599F11" w14:textId="77777777" w:rsidR="00271A3B" w:rsidRPr="00FC3093" w:rsidRDefault="00271A3B" w:rsidP="008165D1">
            <w:pPr>
              <w:pStyle w:val="TAC"/>
            </w:pPr>
            <w:r w:rsidRPr="00FC3093">
              <w:t>-</w:t>
            </w:r>
          </w:p>
        </w:tc>
        <w:tc>
          <w:tcPr>
            <w:tcW w:w="2977" w:type="dxa"/>
          </w:tcPr>
          <w:p w14:paraId="48382472" w14:textId="77777777" w:rsidR="00271A3B" w:rsidRPr="00FC3093" w:rsidRDefault="00271A3B" w:rsidP="008165D1">
            <w:pPr>
              <w:pStyle w:val="TAL"/>
            </w:pPr>
            <w:r w:rsidRPr="00FC3093">
              <w:t>-</w:t>
            </w:r>
          </w:p>
        </w:tc>
        <w:tc>
          <w:tcPr>
            <w:tcW w:w="567" w:type="dxa"/>
          </w:tcPr>
          <w:p w14:paraId="2CDAF804" w14:textId="77777777" w:rsidR="00271A3B" w:rsidRPr="00FC3093" w:rsidRDefault="00271A3B" w:rsidP="008165D1">
            <w:pPr>
              <w:pStyle w:val="TAC"/>
            </w:pPr>
            <w:r w:rsidRPr="00FC3093">
              <w:t>-</w:t>
            </w:r>
          </w:p>
        </w:tc>
        <w:tc>
          <w:tcPr>
            <w:tcW w:w="892" w:type="dxa"/>
          </w:tcPr>
          <w:p w14:paraId="676979AF" w14:textId="77777777" w:rsidR="00271A3B" w:rsidRPr="00FC3093" w:rsidRDefault="00271A3B" w:rsidP="008165D1">
            <w:pPr>
              <w:pStyle w:val="TAC"/>
            </w:pPr>
            <w:r w:rsidRPr="00FC3093">
              <w:t>-</w:t>
            </w:r>
          </w:p>
        </w:tc>
      </w:tr>
      <w:tr w:rsidR="00271A3B" w:rsidRPr="00FC3093" w14:paraId="29BEB41B" w14:textId="77777777" w:rsidTr="008165D1">
        <w:tc>
          <w:tcPr>
            <w:tcW w:w="648" w:type="dxa"/>
          </w:tcPr>
          <w:p w14:paraId="1CDB1575" w14:textId="77777777" w:rsidR="00271A3B" w:rsidRPr="00FC3093" w:rsidRDefault="00271A3B" w:rsidP="008165D1">
            <w:pPr>
              <w:pStyle w:val="TAC"/>
            </w:pPr>
            <w:r w:rsidRPr="00FC3093">
              <w:t>-</w:t>
            </w:r>
          </w:p>
        </w:tc>
        <w:tc>
          <w:tcPr>
            <w:tcW w:w="3969" w:type="dxa"/>
          </w:tcPr>
          <w:p w14:paraId="1BD2EC6B" w14:textId="6F7AA54E" w:rsidR="00271A3B" w:rsidRPr="00FC3093" w:rsidRDefault="00271A3B" w:rsidP="008165D1">
            <w:pPr>
              <w:pStyle w:val="TAL"/>
            </w:pPr>
            <w:r w:rsidRPr="00FC3093">
              <w:t>At the end of this test procedure sequence, the UE is in end state E-UTRA connected (E2_T3440) according to TS 36.508</w:t>
            </w:r>
            <w:ins w:id="219" w:author="Daiwei Zhou (周代卫)" w:date="2023-04-14T17:58:00Z">
              <w:r w:rsidR="00D84160">
                <w:t xml:space="preserve"> [18]</w:t>
              </w:r>
            </w:ins>
            <w:r w:rsidRPr="00FC3093">
              <w:t>.</w:t>
            </w:r>
          </w:p>
        </w:tc>
        <w:tc>
          <w:tcPr>
            <w:tcW w:w="709" w:type="dxa"/>
          </w:tcPr>
          <w:p w14:paraId="05C48038" w14:textId="77777777" w:rsidR="00271A3B" w:rsidRPr="00FC3093" w:rsidRDefault="00271A3B" w:rsidP="008165D1">
            <w:pPr>
              <w:pStyle w:val="TAC"/>
            </w:pPr>
            <w:r w:rsidRPr="00FC3093">
              <w:t>-</w:t>
            </w:r>
          </w:p>
        </w:tc>
        <w:tc>
          <w:tcPr>
            <w:tcW w:w="2977" w:type="dxa"/>
          </w:tcPr>
          <w:p w14:paraId="5E77926C" w14:textId="77777777" w:rsidR="00271A3B" w:rsidRPr="00FC3093" w:rsidRDefault="00271A3B" w:rsidP="008165D1">
            <w:pPr>
              <w:pStyle w:val="TAL"/>
            </w:pPr>
            <w:r w:rsidRPr="00FC3093">
              <w:t>-</w:t>
            </w:r>
          </w:p>
        </w:tc>
        <w:tc>
          <w:tcPr>
            <w:tcW w:w="567" w:type="dxa"/>
          </w:tcPr>
          <w:p w14:paraId="2C392E46" w14:textId="77777777" w:rsidR="00271A3B" w:rsidRPr="00FC3093" w:rsidRDefault="00271A3B" w:rsidP="008165D1">
            <w:pPr>
              <w:pStyle w:val="TAC"/>
            </w:pPr>
            <w:r w:rsidRPr="00FC3093">
              <w:t>-</w:t>
            </w:r>
          </w:p>
        </w:tc>
        <w:tc>
          <w:tcPr>
            <w:tcW w:w="892" w:type="dxa"/>
          </w:tcPr>
          <w:p w14:paraId="28B102A1" w14:textId="77777777" w:rsidR="00271A3B" w:rsidRPr="00FC3093" w:rsidRDefault="00271A3B" w:rsidP="008165D1">
            <w:pPr>
              <w:pStyle w:val="TAC"/>
            </w:pPr>
            <w:r w:rsidRPr="00FC3093">
              <w:t>-</w:t>
            </w:r>
          </w:p>
        </w:tc>
      </w:tr>
      <w:tr w:rsidR="00271A3B" w:rsidRPr="00FC3093" w14:paraId="2B1F70A2" w14:textId="77777777" w:rsidTr="008165D1">
        <w:tc>
          <w:tcPr>
            <w:tcW w:w="9762" w:type="dxa"/>
            <w:gridSpan w:val="6"/>
          </w:tcPr>
          <w:p w14:paraId="14102C94" w14:textId="77777777" w:rsidR="00271A3B" w:rsidRPr="00FC3093" w:rsidRDefault="00271A3B" w:rsidP="008165D1">
            <w:pPr>
              <w:pStyle w:val="TAN"/>
            </w:pPr>
            <w:r w:rsidRPr="00FC3093">
              <w:lastRenderedPageBreak/>
              <w:t>Note 1:</w:t>
            </w:r>
            <w:r w:rsidRPr="00FC3093">
              <w:tab/>
              <w:t xml:space="preserve">The 1 second delay is used to secure that the UE have received and forwarded the IP Packet transmitted by the SS in step 22C to the UE test loop function before the </w:t>
            </w:r>
            <w:proofErr w:type="spellStart"/>
            <w:r w:rsidRPr="00FC3093">
              <w:rPr>
                <w:i/>
              </w:rPr>
              <w:t>RRCConnectionRelease</w:t>
            </w:r>
            <w:proofErr w:type="spellEnd"/>
            <w:r w:rsidRPr="00FC3093">
              <w:rPr>
                <w:i/>
              </w:rPr>
              <w:t xml:space="preserve"> </w:t>
            </w:r>
            <w:r w:rsidRPr="00FC3093">
              <w:t>message is sent by the SS in step 22E.</w:t>
            </w:r>
          </w:p>
          <w:p w14:paraId="11CC3061" w14:textId="77777777" w:rsidR="00271A3B" w:rsidRDefault="00271A3B" w:rsidP="008165D1">
            <w:pPr>
              <w:pStyle w:val="TAN"/>
              <w:rPr>
                <w:ins w:id="220" w:author="Daiwei Zhou (周代卫)" w:date="2023-04-14T17:09:00Z"/>
              </w:rPr>
            </w:pPr>
            <w:r w:rsidRPr="00FC3093">
              <w:t>Note 2:</w:t>
            </w:r>
            <w:r w:rsidRPr="00FC3093">
              <w:tab/>
              <w:t>According to TS 36.331 cl. 5.3.8.3 Cat M1 UEs may start T3411 only 1,25 sec after having received RRC Connection Release.  T3411 will therefore elapse in the interval from 9 sec to 12.375 sec.</w:t>
            </w:r>
          </w:p>
          <w:p w14:paraId="4B8AE928" w14:textId="3D77D885" w:rsidR="004B1636" w:rsidRPr="00FC3093" w:rsidRDefault="004B1636" w:rsidP="008165D1">
            <w:pPr>
              <w:pStyle w:val="TAN"/>
            </w:pPr>
            <w:ins w:id="221" w:author="Daiwei Zhou (周代卫)" w:date="2023-04-14T17:09:00Z">
              <w:r w:rsidRPr="004B1636">
                <w:t>Note</w:t>
              </w:r>
              <w:r>
                <w:t xml:space="preserve"> 3</w:t>
              </w:r>
              <w:r w:rsidRPr="004B1636">
                <w:t>:</w:t>
              </w:r>
              <w:r w:rsidRPr="004B1636">
                <w:tab/>
                <w:t>T34</w:t>
              </w:r>
              <w:r>
                <w:t>30</w:t>
              </w:r>
              <w:r w:rsidRPr="004B1636">
                <w:t xml:space="preserve"> value is specified as 15s in TS 24.301. If the UE supports CE mode B and operates in either CE mode A or CE mode B, or in satellite E-UTRAN access (</w:t>
              </w:r>
            </w:ins>
            <w:proofErr w:type="spellStart"/>
            <w:ins w:id="222" w:author="Daiwei Zhou (周代卫)" w:date="2023-05-12T10:21:00Z">
              <w:r w:rsidR="009E1758">
                <w:t>pc_ntn_Connectivity_EPC</w:t>
              </w:r>
            </w:ins>
            <w:proofErr w:type="spellEnd"/>
            <w:ins w:id="223" w:author="Daiwei Zhou (周代卫)" w:date="2023-04-14T17:09:00Z">
              <w:r w:rsidRPr="004B1636">
                <w:t xml:space="preserve"> is set to TRUE), T3421 takes a value of </w:t>
              </w:r>
              <w:r>
                <w:t>77</w:t>
              </w:r>
              <w:r w:rsidRPr="004B1636">
                <w:t>s (see TS 24.301 Table 10.2.1)</w:t>
              </w:r>
            </w:ins>
          </w:p>
        </w:tc>
      </w:tr>
    </w:tbl>
    <w:p w14:paraId="7030CD2B" w14:textId="77777777" w:rsidR="00271A3B" w:rsidRPr="00FC3093" w:rsidRDefault="00271A3B" w:rsidP="00271A3B"/>
    <w:p w14:paraId="1B3BCE0E" w14:textId="77777777" w:rsidR="00271A3B" w:rsidRPr="00FC3093" w:rsidRDefault="00271A3B" w:rsidP="00271A3B">
      <w:pPr>
        <w:pStyle w:val="H6"/>
      </w:pPr>
      <w:r w:rsidRPr="00FC3093">
        <w:t>9.2.3.1.23.3.3</w:t>
      </w:r>
      <w:r w:rsidRPr="00FC3093">
        <w:tab/>
        <w:t>Specific message contents</w:t>
      </w:r>
    </w:p>
    <w:p w14:paraId="605CA40F" w14:textId="77777777" w:rsidR="00271A3B" w:rsidRPr="00FC3093" w:rsidRDefault="00271A3B" w:rsidP="00271A3B">
      <w:pPr>
        <w:pStyle w:val="TH"/>
      </w:pPr>
      <w:r w:rsidRPr="00FC3093">
        <w:t>Table 9.2.3.1.23.3.3-0: ACTIVATE TEST MODE (step 8A,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71A3B" w:rsidRPr="00FC3093" w14:paraId="1984C5C1" w14:textId="77777777" w:rsidTr="008165D1">
        <w:tc>
          <w:tcPr>
            <w:tcW w:w="9635" w:type="dxa"/>
          </w:tcPr>
          <w:p w14:paraId="5D0EBD65" w14:textId="77777777" w:rsidR="00271A3B" w:rsidRPr="00FC3093" w:rsidRDefault="00271A3B" w:rsidP="008165D1">
            <w:pPr>
              <w:pStyle w:val="TAL"/>
            </w:pPr>
            <w:r w:rsidRPr="00FC3093">
              <w:t>Derivation Path: 36.508, Table 4.7A-1, condition UE TEST LOOP MODE B</w:t>
            </w:r>
          </w:p>
        </w:tc>
      </w:tr>
    </w:tbl>
    <w:p w14:paraId="15A32C79" w14:textId="77777777" w:rsidR="00271A3B" w:rsidRPr="00FC3093" w:rsidRDefault="00271A3B" w:rsidP="00271A3B"/>
    <w:p w14:paraId="2FEDC9A4" w14:textId="77777777" w:rsidR="00271A3B" w:rsidRPr="00FC3093" w:rsidRDefault="00271A3B" w:rsidP="00271A3B">
      <w:pPr>
        <w:pStyle w:val="TH"/>
      </w:pPr>
      <w:r w:rsidRPr="00FC3093">
        <w:t>Table 9.2.3.1.23.3.3-1: Message ATTACH ACCEPT (step 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2B62EB66" w14:textId="77777777" w:rsidTr="008165D1">
        <w:tc>
          <w:tcPr>
            <w:tcW w:w="9635" w:type="dxa"/>
            <w:gridSpan w:val="4"/>
            <w:shd w:val="clear" w:color="auto" w:fill="auto"/>
          </w:tcPr>
          <w:p w14:paraId="505D6E72" w14:textId="77777777" w:rsidR="00271A3B" w:rsidRPr="00FC3093" w:rsidRDefault="00271A3B" w:rsidP="008165D1">
            <w:pPr>
              <w:pStyle w:val="TAL"/>
            </w:pPr>
            <w:r w:rsidRPr="00FC3093">
              <w:t>Derivation Path: 36.508, Table 4.7.2-1</w:t>
            </w:r>
          </w:p>
        </w:tc>
      </w:tr>
      <w:tr w:rsidR="00271A3B" w:rsidRPr="00FC3093" w14:paraId="2C355C83" w14:textId="77777777" w:rsidTr="008165D1">
        <w:tc>
          <w:tcPr>
            <w:tcW w:w="4535" w:type="dxa"/>
            <w:shd w:val="clear" w:color="auto" w:fill="auto"/>
          </w:tcPr>
          <w:p w14:paraId="0CED75AF" w14:textId="77777777" w:rsidR="00271A3B" w:rsidRPr="00FC3093" w:rsidRDefault="00271A3B" w:rsidP="008165D1">
            <w:pPr>
              <w:pStyle w:val="TAH"/>
            </w:pPr>
            <w:r w:rsidRPr="00FC3093">
              <w:t>Information Element</w:t>
            </w:r>
          </w:p>
        </w:tc>
        <w:tc>
          <w:tcPr>
            <w:tcW w:w="2267" w:type="dxa"/>
            <w:shd w:val="clear" w:color="auto" w:fill="auto"/>
          </w:tcPr>
          <w:p w14:paraId="0CC874F2" w14:textId="77777777" w:rsidR="00271A3B" w:rsidRPr="00FC3093" w:rsidRDefault="00271A3B" w:rsidP="008165D1">
            <w:pPr>
              <w:pStyle w:val="TAH"/>
            </w:pPr>
            <w:r w:rsidRPr="00FC3093">
              <w:t>Value/remark</w:t>
            </w:r>
          </w:p>
        </w:tc>
        <w:tc>
          <w:tcPr>
            <w:tcW w:w="1700" w:type="dxa"/>
            <w:shd w:val="clear" w:color="auto" w:fill="auto"/>
          </w:tcPr>
          <w:p w14:paraId="013B2E80" w14:textId="77777777" w:rsidR="00271A3B" w:rsidRPr="00FC3093" w:rsidRDefault="00271A3B" w:rsidP="008165D1">
            <w:pPr>
              <w:pStyle w:val="TAH"/>
            </w:pPr>
            <w:r w:rsidRPr="00FC3093">
              <w:t>Comment</w:t>
            </w:r>
          </w:p>
        </w:tc>
        <w:tc>
          <w:tcPr>
            <w:tcW w:w="1133" w:type="dxa"/>
            <w:shd w:val="clear" w:color="auto" w:fill="auto"/>
          </w:tcPr>
          <w:p w14:paraId="56739C05" w14:textId="77777777" w:rsidR="00271A3B" w:rsidRPr="00FC3093" w:rsidRDefault="00271A3B" w:rsidP="008165D1">
            <w:pPr>
              <w:pStyle w:val="TAH"/>
            </w:pPr>
            <w:r w:rsidRPr="00FC3093">
              <w:t>Condition</w:t>
            </w:r>
          </w:p>
        </w:tc>
      </w:tr>
      <w:tr w:rsidR="00271A3B" w:rsidRPr="00FC3093" w14:paraId="21FB3F89" w14:textId="77777777" w:rsidTr="008165D1">
        <w:tc>
          <w:tcPr>
            <w:tcW w:w="4535" w:type="dxa"/>
            <w:shd w:val="clear" w:color="auto" w:fill="auto"/>
          </w:tcPr>
          <w:p w14:paraId="162AD3BA" w14:textId="77777777" w:rsidR="00271A3B" w:rsidRPr="00FC3093" w:rsidRDefault="00271A3B" w:rsidP="008165D1">
            <w:pPr>
              <w:pStyle w:val="TAL"/>
            </w:pPr>
            <w:r w:rsidRPr="00FC3093">
              <w:t>T3412 value</w:t>
            </w:r>
          </w:p>
        </w:tc>
        <w:tc>
          <w:tcPr>
            <w:tcW w:w="2267" w:type="dxa"/>
            <w:shd w:val="clear" w:color="auto" w:fill="auto"/>
          </w:tcPr>
          <w:p w14:paraId="04093AA6" w14:textId="77777777" w:rsidR="00271A3B" w:rsidRPr="00FC3093" w:rsidRDefault="00271A3B" w:rsidP="008165D1">
            <w:pPr>
              <w:pStyle w:val="TAL"/>
            </w:pPr>
          </w:p>
        </w:tc>
        <w:tc>
          <w:tcPr>
            <w:tcW w:w="1700" w:type="dxa"/>
            <w:shd w:val="clear" w:color="auto" w:fill="auto"/>
          </w:tcPr>
          <w:p w14:paraId="711BAEFE" w14:textId="77777777" w:rsidR="00271A3B" w:rsidRPr="00FC3093" w:rsidRDefault="00271A3B" w:rsidP="008165D1">
            <w:pPr>
              <w:pStyle w:val="TAL"/>
            </w:pPr>
            <w:r w:rsidRPr="00FC3093">
              <w:t>6 minutes</w:t>
            </w:r>
          </w:p>
        </w:tc>
        <w:tc>
          <w:tcPr>
            <w:tcW w:w="1133" w:type="dxa"/>
            <w:shd w:val="clear" w:color="auto" w:fill="auto"/>
          </w:tcPr>
          <w:p w14:paraId="4E154B6C" w14:textId="77777777" w:rsidR="00271A3B" w:rsidRPr="00FC3093" w:rsidRDefault="00271A3B" w:rsidP="008165D1">
            <w:pPr>
              <w:pStyle w:val="TAL"/>
            </w:pPr>
          </w:p>
        </w:tc>
      </w:tr>
      <w:tr w:rsidR="00271A3B" w:rsidRPr="00FC3093" w14:paraId="6E4BD742" w14:textId="77777777" w:rsidTr="008165D1">
        <w:tc>
          <w:tcPr>
            <w:tcW w:w="4535" w:type="dxa"/>
            <w:shd w:val="clear" w:color="auto" w:fill="auto"/>
          </w:tcPr>
          <w:p w14:paraId="3EC12151" w14:textId="77777777" w:rsidR="00271A3B" w:rsidRPr="00FC3093" w:rsidRDefault="00271A3B" w:rsidP="008165D1">
            <w:pPr>
              <w:pStyle w:val="TAL"/>
            </w:pPr>
            <w:r w:rsidRPr="00FC3093">
              <w:t xml:space="preserve">  Timer value</w:t>
            </w:r>
          </w:p>
        </w:tc>
        <w:tc>
          <w:tcPr>
            <w:tcW w:w="2267" w:type="dxa"/>
            <w:shd w:val="clear" w:color="auto" w:fill="auto"/>
          </w:tcPr>
          <w:p w14:paraId="12280342" w14:textId="77777777" w:rsidR="00271A3B" w:rsidRPr="00FC3093" w:rsidRDefault="00271A3B" w:rsidP="008165D1">
            <w:pPr>
              <w:pStyle w:val="TAL"/>
            </w:pPr>
            <w:r w:rsidRPr="00FC3093">
              <w:t>'0 0001'B</w:t>
            </w:r>
          </w:p>
        </w:tc>
        <w:tc>
          <w:tcPr>
            <w:tcW w:w="1700" w:type="dxa"/>
            <w:shd w:val="clear" w:color="auto" w:fill="auto"/>
          </w:tcPr>
          <w:p w14:paraId="2411C4DC" w14:textId="77777777" w:rsidR="00271A3B" w:rsidRPr="00FC3093" w:rsidRDefault="00271A3B" w:rsidP="008165D1">
            <w:pPr>
              <w:pStyle w:val="TAL"/>
            </w:pPr>
          </w:p>
        </w:tc>
        <w:tc>
          <w:tcPr>
            <w:tcW w:w="1133" w:type="dxa"/>
            <w:shd w:val="clear" w:color="auto" w:fill="auto"/>
          </w:tcPr>
          <w:p w14:paraId="58B9E325" w14:textId="77777777" w:rsidR="00271A3B" w:rsidRPr="00FC3093" w:rsidRDefault="00271A3B" w:rsidP="008165D1">
            <w:pPr>
              <w:pStyle w:val="TAL"/>
            </w:pPr>
          </w:p>
        </w:tc>
      </w:tr>
      <w:tr w:rsidR="00271A3B" w:rsidRPr="00FC3093" w14:paraId="2F1AFB06" w14:textId="77777777" w:rsidTr="008165D1">
        <w:tc>
          <w:tcPr>
            <w:tcW w:w="4535" w:type="dxa"/>
            <w:shd w:val="clear" w:color="auto" w:fill="auto"/>
          </w:tcPr>
          <w:p w14:paraId="6E8DF07E" w14:textId="77777777" w:rsidR="00271A3B" w:rsidRPr="00FC3093" w:rsidRDefault="00271A3B" w:rsidP="008165D1">
            <w:pPr>
              <w:pStyle w:val="TAL"/>
            </w:pPr>
            <w:r w:rsidRPr="00FC3093">
              <w:t xml:space="preserve">  Unit</w:t>
            </w:r>
          </w:p>
        </w:tc>
        <w:tc>
          <w:tcPr>
            <w:tcW w:w="2267" w:type="dxa"/>
            <w:shd w:val="clear" w:color="auto" w:fill="auto"/>
          </w:tcPr>
          <w:p w14:paraId="564FF2CE" w14:textId="77777777" w:rsidR="00271A3B" w:rsidRPr="00FC3093" w:rsidRDefault="00271A3B" w:rsidP="008165D1">
            <w:pPr>
              <w:pStyle w:val="TAL"/>
            </w:pPr>
            <w:r w:rsidRPr="00FC3093">
              <w:t>'010'B</w:t>
            </w:r>
          </w:p>
        </w:tc>
        <w:tc>
          <w:tcPr>
            <w:tcW w:w="1700" w:type="dxa"/>
            <w:shd w:val="clear" w:color="auto" w:fill="auto"/>
          </w:tcPr>
          <w:p w14:paraId="5422AB5E" w14:textId="77777777" w:rsidR="00271A3B" w:rsidRPr="00FC3093" w:rsidRDefault="00271A3B" w:rsidP="008165D1">
            <w:pPr>
              <w:pStyle w:val="TAL"/>
            </w:pPr>
            <w:r w:rsidRPr="00FC3093">
              <w:t xml:space="preserve">value is incremented in multiples of </w:t>
            </w:r>
            <w:proofErr w:type="spellStart"/>
            <w:r w:rsidRPr="00FC3093">
              <w:t>decihours</w:t>
            </w:r>
            <w:proofErr w:type="spellEnd"/>
          </w:p>
        </w:tc>
        <w:tc>
          <w:tcPr>
            <w:tcW w:w="1133" w:type="dxa"/>
            <w:shd w:val="clear" w:color="auto" w:fill="auto"/>
          </w:tcPr>
          <w:p w14:paraId="51150984" w14:textId="77777777" w:rsidR="00271A3B" w:rsidRPr="00FC3093" w:rsidRDefault="00271A3B" w:rsidP="008165D1">
            <w:pPr>
              <w:pStyle w:val="TAL"/>
            </w:pPr>
          </w:p>
        </w:tc>
      </w:tr>
      <w:tr w:rsidR="00271A3B" w:rsidRPr="00FC3093" w14:paraId="7F9543C0" w14:textId="77777777" w:rsidTr="008165D1">
        <w:tc>
          <w:tcPr>
            <w:tcW w:w="4535" w:type="dxa"/>
            <w:shd w:val="clear" w:color="auto" w:fill="auto"/>
          </w:tcPr>
          <w:p w14:paraId="391CE880" w14:textId="77777777" w:rsidR="00271A3B" w:rsidRPr="00FC3093" w:rsidRDefault="00271A3B" w:rsidP="008165D1">
            <w:pPr>
              <w:pStyle w:val="TAL"/>
            </w:pPr>
            <w:r w:rsidRPr="00FC3093">
              <w:t>GUTI</w:t>
            </w:r>
          </w:p>
        </w:tc>
        <w:tc>
          <w:tcPr>
            <w:tcW w:w="2267" w:type="dxa"/>
            <w:shd w:val="clear" w:color="auto" w:fill="auto"/>
          </w:tcPr>
          <w:p w14:paraId="25104FBE" w14:textId="77777777" w:rsidR="00271A3B" w:rsidRPr="00FC3093" w:rsidRDefault="00271A3B" w:rsidP="008165D1">
            <w:pPr>
              <w:pStyle w:val="TAL"/>
            </w:pPr>
            <w:r w:rsidRPr="00FC3093">
              <w:t>GUTI-1</w:t>
            </w:r>
          </w:p>
        </w:tc>
        <w:tc>
          <w:tcPr>
            <w:tcW w:w="1700" w:type="dxa"/>
            <w:shd w:val="clear" w:color="auto" w:fill="auto"/>
          </w:tcPr>
          <w:p w14:paraId="7DCFEC4F" w14:textId="77777777" w:rsidR="00271A3B" w:rsidRPr="00FC3093" w:rsidRDefault="00271A3B" w:rsidP="008165D1">
            <w:pPr>
              <w:pStyle w:val="TAL"/>
            </w:pPr>
          </w:p>
        </w:tc>
        <w:tc>
          <w:tcPr>
            <w:tcW w:w="1133" w:type="dxa"/>
            <w:shd w:val="clear" w:color="auto" w:fill="auto"/>
          </w:tcPr>
          <w:p w14:paraId="2CA98D0F" w14:textId="77777777" w:rsidR="00271A3B" w:rsidRPr="00FC3093" w:rsidRDefault="00271A3B" w:rsidP="008165D1">
            <w:pPr>
              <w:pStyle w:val="TAL"/>
            </w:pPr>
          </w:p>
        </w:tc>
      </w:tr>
    </w:tbl>
    <w:p w14:paraId="1C550BA5" w14:textId="77777777" w:rsidR="00271A3B" w:rsidRPr="00FC3093" w:rsidRDefault="00271A3B" w:rsidP="00271A3B"/>
    <w:p w14:paraId="05AC8C31" w14:textId="77777777" w:rsidR="00271A3B" w:rsidRPr="00FC3093" w:rsidRDefault="00271A3B" w:rsidP="00271A3B">
      <w:pPr>
        <w:pStyle w:val="TH"/>
      </w:pPr>
      <w:r w:rsidRPr="00FC3093">
        <w:t>Table 9.2.3.1.23.3.3-2: Message TRACKING AREA UPDATE REQUEST (step 13, step 19Aa2 and step 20,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35B50D87" w14:textId="77777777" w:rsidTr="008165D1">
        <w:tc>
          <w:tcPr>
            <w:tcW w:w="9635" w:type="dxa"/>
            <w:gridSpan w:val="4"/>
            <w:shd w:val="clear" w:color="auto" w:fill="auto"/>
          </w:tcPr>
          <w:p w14:paraId="478ADFB5" w14:textId="77777777" w:rsidR="00271A3B" w:rsidRPr="00FC3093" w:rsidRDefault="00271A3B" w:rsidP="008165D1">
            <w:pPr>
              <w:pStyle w:val="TAL"/>
            </w:pPr>
            <w:r w:rsidRPr="00FC3093">
              <w:t>Derivation Path: 36.508, Table 4.7.2-27</w:t>
            </w:r>
          </w:p>
        </w:tc>
      </w:tr>
      <w:tr w:rsidR="00271A3B" w:rsidRPr="00FC3093" w14:paraId="1F46E879" w14:textId="77777777" w:rsidTr="008165D1">
        <w:tc>
          <w:tcPr>
            <w:tcW w:w="4535" w:type="dxa"/>
            <w:shd w:val="clear" w:color="auto" w:fill="auto"/>
          </w:tcPr>
          <w:p w14:paraId="7DD4C7A9" w14:textId="77777777" w:rsidR="00271A3B" w:rsidRPr="00FC3093" w:rsidRDefault="00271A3B" w:rsidP="008165D1">
            <w:pPr>
              <w:pStyle w:val="TAH"/>
            </w:pPr>
            <w:r w:rsidRPr="00FC3093">
              <w:t>Information Element</w:t>
            </w:r>
          </w:p>
        </w:tc>
        <w:tc>
          <w:tcPr>
            <w:tcW w:w="2267" w:type="dxa"/>
            <w:shd w:val="clear" w:color="auto" w:fill="auto"/>
          </w:tcPr>
          <w:p w14:paraId="66FC9381" w14:textId="77777777" w:rsidR="00271A3B" w:rsidRPr="00FC3093" w:rsidRDefault="00271A3B" w:rsidP="008165D1">
            <w:pPr>
              <w:pStyle w:val="TAH"/>
            </w:pPr>
            <w:r w:rsidRPr="00FC3093">
              <w:t>Value/remark</w:t>
            </w:r>
          </w:p>
        </w:tc>
        <w:tc>
          <w:tcPr>
            <w:tcW w:w="1700" w:type="dxa"/>
            <w:shd w:val="clear" w:color="auto" w:fill="auto"/>
          </w:tcPr>
          <w:p w14:paraId="02B3B879" w14:textId="77777777" w:rsidR="00271A3B" w:rsidRPr="00FC3093" w:rsidRDefault="00271A3B" w:rsidP="008165D1">
            <w:pPr>
              <w:pStyle w:val="TAH"/>
            </w:pPr>
            <w:r w:rsidRPr="00FC3093">
              <w:t>Comment</w:t>
            </w:r>
          </w:p>
        </w:tc>
        <w:tc>
          <w:tcPr>
            <w:tcW w:w="1133" w:type="dxa"/>
            <w:shd w:val="clear" w:color="auto" w:fill="auto"/>
          </w:tcPr>
          <w:p w14:paraId="43B8B00E" w14:textId="77777777" w:rsidR="00271A3B" w:rsidRPr="00FC3093" w:rsidRDefault="00271A3B" w:rsidP="008165D1">
            <w:pPr>
              <w:pStyle w:val="TAH"/>
            </w:pPr>
            <w:r w:rsidRPr="00FC3093">
              <w:t>Condition</w:t>
            </w:r>
          </w:p>
        </w:tc>
      </w:tr>
      <w:tr w:rsidR="00271A3B" w:rsidRPr="00FC3093" w14:paraId="07B6878F" w14:textId="77777777" w:rsidTr="008165D1">
        <w:tc>
          <w:tcPr>
            <w:tcW w:w="4535" w:type="dxa"/>
            <w:shd w:val="clear" w:color="auto" w:fill="auto"/>
          </w:tcPr>
          <w:p w14:paraId="7E513D33" w14:textId="77777777" w:rsidR="00271A3B" w:rsidRPr="00FC3093" w:rsidRDefault="00271A3B" w:rsidP="008165D1">
            <w:pPr>
              <w:pStyle w:val="TAL"/>
            </w:pPr>
            <w:r w:rsidRPr="00FC3093">
              <w:t>EPS update type</w:t>
            </w:r>
          </w:p>
        </w:tc>
        <w:tc>
          <w:tcPr>
            <w:tcW w:w="2267" w:type="dxa"/>
            <w:shd w:val="clear" w:color="auto" w:fill="auto"/>
          </w:tcPr>
          <w:p w14:paraId="0DA5C62A" w14:textId="77777777" w:rsidR="00271A3B" w:rsidRPr="00FC3093" w:rsidRDefault="00271A3B" w:rsidP="008165D1">
            <w:pPr>
              <w:pStyle w:val="TAL"/>
            </w:pPr>
          </w:p>
        </w:tc>
        <w:tc>
          <w:tcPr>
            <w:tcW w:w="1700" w:type="dxa"/>
            <w:shd w:val="clear" w:color="auto" w:fill="auto"/>
          </w:tcPr>
          <w:p w14:paraId="2BAFFDD2" w14:textId="77777777" w:rsidR="00271A3B" w:rsidRPr="00FC3093" w:rsidRDefault="00271A3B" w:rsidP="008165D1">
            <w:pPr>
              <w:pStyle w:val="TAL"/>
            </w:pPr>
          </w:p>
        </w:tc>
        <w:tc>
          <w:tcPr>
            <w:tcW w:w="1133" w:type="dxa"/>
            <w:shd w:val="clear" w:color="auto" w:fill="auto"/>
          </w:tcPr>
          <w:p w14:paraId="19A91C7C" w14:textId="77777777" w:rsidR="00271A3B" w:rsidRPr="00FC3093" w:rsidRDefault="00271A3B" w:rsidP="008165D1">
            <w:pPr>
              <w:pStyle w:val="TAL"/>
            </w:pPr>
          </w:p>
        </w:tc>
      </w:tr>
      <w:tr w:rsidR="00271A3B" w:rsidRPr="00FC3093" w14:paraId="0F1BDB72" w14:textId="77777777" w:rsidTr="008165D1">
        <w:tc>
          <w:tcPr>
            <w:tcW w:w="4535" w:type="dxa"/>
            <w:shd w:val="clear" w:color="auto" w:fill="auto"/>
          </w:tcPr>
          <w:p w14:paraId="007B2982" w14:textId="77777777" w:rsidR="00271A3B" w:rsidRPr="00FC3093" w:rsidRDefault="00271A3B" w:rsidP="008165D1">
            <w:pPr>
              <w:pStyle w:val="TAL"/>
            </w:pPr>
            <w:r w:rsidRPr="00FC3093">
              <w:t xml:space="preserve">  EPS update type Value</w:t>
            </w:r>
          </w:p>
        </w:tc>
        <w:tc>
          <w:tcPr>
            <w:tcW w:w="2267" w:type="dxa"/>
            <w:shd w:val="clear" w:color="auto" w:fill="auto"/>
          </w:tcPr>
          <w:p w14:paraId="0FF40851" w14:textId="77777777" w:rsidR="00271A3B" w:rsidRPr="00FC3093" w:rsidRDefault="00271A3B" w:rsidP="008165D1">
            <w:pPr>
              <w:pStyle w:val="TAL"/>
            </w:pPr>
            <w:r w:rsidRPr="00FC3093">
              <w:t>'011'B</w:t>
            </w:r>
          </w:p>
        </w:tc>
        <w:tc>
          <w:tcPr>
            <w:tcW w:w="1700" w:type="dxa"/>
            <w:shd w:val="clear" w:color="auto" w:fill="auto"/>
          </w:tcPr>
          <w:p w14:paraId="1FEFC5B9" w14:textId="77777777" w:rsidR="00271A3B" w:rsidRPr="00FC3093" w:rsidRDefault="00271A3B" w:rsidP="008165D1">
            <w:pPr>
              <w:pStyle w:val="TAL"/>
            </w:pPr>
            <w:r w:rsidRPr="00FC3093">
              <w:t>Periodic updating</w:t>
            </w:r>
          </w:p>
        </w:tc>
        <w:tc>
          <w:tcPr>
            <w:tcW w:w="1133" w:type="dxa"/>
            <w:shd w:val="clear" w:color="auto" w:fill="auto"/>
          </w:tcPr>
          <w:p w14:paraId="4C811552" w14:textId="77777777" w:rsidR="00271A3B" w:rsidRPr="00FC3093" w:rsidRDefault="00271A3B" w:rsidP="008165D1">
            <w:pPr>
              <w:pStyle w:val="TAL"/>
            </w:pPr>
          </w:p>
        </w:tc>
      </w:tr>
      <w:tr w:rsidR="00271A3B" w:rsidRPr="00FC3093" w14:paraId="5F376361" w14:textId="77777777" w:rsidTr="008165D1">
        <w:tc>
          <w:tcPr>
            <w:tcW w:w="4535" w:type="dxa"/>
            <w:shd w:val="clear" w:color="auto" w:fill="auto"/>
          </w:tcPr>
          <w:p w14:paraId="3ABE6EBE" w14:textId="77777777" w:rsidR="00271A3B" w:rsidRPr="00FC3093" w:rsidRDefault="00271A3B" w:rsidP="008165D1">
            <w:pPr>
              <w:pStyle w:val="TAL"/>
            </w:pPr>
            <w:r w:rsidRPr="00FC3093">
              <w:t>Old GUTI</w:t>
            </w:r>
          </w:p>
        </w:tc>
        <w:tc>
          <w:tcPr>
            <w:tcW w:w="2267" w:type="dxa"/>
            <w:shd w:val="clear" w:color="auto" w:fill="auto"/>
          </w:tcPr>
          <w:p w14:paraId="36AB500E" w14:textId="77777777" w:rsidR="00271A3B" w:rsidRPr="00FC3093" w:rsidRDefault="00271A3B" w:rsidP="008165D1">
            <w:pPr>
              <w:pStyle w:val="TAL"/>
            </w:pPr>
            <w:r w:rsidRPr="00FC3093">
              <w:t>GUTI-1</w:t>
            </w:r>
          </w:p>
        </w:tc>
        <w:tc>
          <w:tcPr>
            <w:tcW w:w="1700" w:type="dxa"/>
            <w:shd w:val="clear" w:color="auto" w:fill="auto"/>
          </w:tcPr>
          <w:p w14:paraId="652B0B8A" w14:textId="77777777" w:rsidR="00271A3B" w:rsidRPr="00FC3093" w:rsidRDefault="00271A3B" w:rsidP="008165D1">
            <w:pPr>
              <w:pStyle w:val="TAL"/>
            </w:pPr>
          </w:p>
        </w:tc>
        <w:tc>
          <w:tcPr>
            <w:tcW w:w="1133" w:type="dxa"/>
            <w:shd w:val="clear" w:color="auto" w:fill="auto"/>
          </w:tcPr>
          <w:p w14:paraId="3F66A0E6" w14:textId="77777777" w:rsidR="00271A3B" w:rsidRPr="00FC3093" w:rsidRDefault="00271A3B" w:rsidP="008165D1">
            <w:pPr>
              <w:pStyle w:val="TAL"/>
            </w:pPr>
          </w:p>
        </w:tc>
      </w:tr>
      <w:tr w:rsidR="00271A3B" w:rsidRPr="00FC3093" w14:paraId="6C760FC8" w14:textId="77777777" w:rsidTr="008165D1">
        <w:tc>
          <w:tcPr>
            <w:tcW w:w="4535" w:type="dxa"/>
            <w:shd w:val="clear" w:color="auto" w:fill="auto"/>
          </w:tcPr>
          <w:p w14:paraId="6AEC798B" w14:textId="77777777" w:rsidR="00271A3B" w:rsidRPr="00FC3093" w:rsidRDefault="00271A3B" w:rsidP="008165D1">
            <w:pPr>
              <w:pStyle w:val="TAL"/>
            </w:pPr>
            <w:r w:rsidRPr="00FC3093">
              <w:t>Last visited registered TAI</w:t>
            </w:r>
          </w:p>
        </w:tc>
        <w:tc>
          <w:tcPr>
            <w:tcW w:w="2267" w:type="dxa"/>
            <w:shd w:val="clear" w:color="auto" w:fill="auto"/>
          </w:tcPr>
          <w:p w14:paraId="0CFFCCA0" w14:textId="77777777" w:rsidR="00271A3B" w:rsidRPr="00FC3093" w:rsidRDefault="00271A3B" w:rsidP="008165D1">
            <w:pPr>
              <w:pStyle w:val="TAL"/>
            </w:pPr>
            <w:r w:rsidRPr="00FC3093">
              <w:t>TAI-1</w:t>
            </w:r>
          </w:p>
        </w:tc>
        <w:tc>
          <w:tcPr>
            <w:tcW w:w="1700" w:type="dxa"/>
            <w:shd w:val="clear" w:color="auto" w:fill="auto"/>
          </w:tcPr>
          <w:p w14:paraId="4C59C4CE" w14:textId="77777777" w:rsidR="00271A3B" w:rsidRPr="00FC3093" w:rsidRDefault="00271A3B" w:rsidP="008165D1">
            <w:pPr>
              <w:pStyle w:val="TAL"/>
            </w:pPr>
          </w:p>
        </w:tc>
        <w:tc>
          <w:tcPr>
            <w:tcW w:w="1133" w:type="dxa"/>
            <w:shd w:val="clear" w:color="auto" w:fill="auto"/>
          </w:tcPr>
          <w:p w14:paraId="2ADFF2E5" w14:textId="77777777" w:rsidR="00271A3B" w:rsidRPr="00FC3093" w:rsidRDefault="00271A3B" w:rsidP="008165D1">
            <w:pPr>
              <w:pStyle w:val="TAL"/>
            </w:pPr>
          </w:p>
        </w:tc>
      </w:tr>
    </w:tbl>
    <w:p w14:paraId="08486EA2" w14:textId="77777777" w:rsidR="00271A3B" w:rsidRPr="00FC3093" w:rsidRDefault="00271A3B" w:rsidP="00271A3B"/>
    <w:p w14:paraId="5DC903CF" w14:textId="77777777" w:rsidR="00271A3B" w:rsidRPr="00FC3093" w:rsidRDefault="00271A3B" w:rsidP="00271A3B">
      <w:pPr>
        <w:pStyle w:val="TH"/>
      </w:pPr>
      <w:r w:rsidRPr="00FC3093">
        <w:t>Table 9.2.3.1.23.3.3-3: Message TRACKING AREA UPDATE ACCEPT (step 21, Table 9.2.3.1.23.3.2-1)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4"/>
        <w:gridCol w:w="9"/>
      </w:tblGrid>
      <w:tr w:rsidR="00271A3B" w:rsidRPr="00FC3093" w14:paraId="4436CE66" w14:textId="77777777" w:rsidTr="008165D1">
        <w:trPr>
          <w:gridBefore w:val="1"/>
          <w:wBefore w:w="9" w:type="dxa"/>
        </w:trPr>
        <w:tc>
          <w:tcPr>
            <w:tcW w:w="9635" w:type="dxa"/>
            <w:gridSpan w:val="8"/>
            <w:shd w:val="clear" w:color="auto" w:fill="auto"/>
          </w:tcPr>
          <w:p w14:paraId="03A3F691" w14:textId="77777777" w:rsidR="00271A3B" w:rsidRPr="00FC3093" w:rsidRDefault="00271A3B" w:rsidP="008165D1">
            <w:pPr>
              <w:pStyle w:val="TAL"/>
            </w:pPr>
            <w:r w:rsidRPr="00FC3093">
              <w:t>Derivation Path: 36.508, Table 4.7.2-24</w:t>
            </w:r>
          </w:p>
        </w:tc>
      </w:tr>
      <w:tr w:rsidR="00271A3B" w:rsidRPr="00FC3093" w14:paraId="67817060" w14:textId="77777777" w:rsidTr="008165D1">
        <w:trPr>
          <w:gridBefore w:val="1"/>
          <w:wBefore w:w="9" w:type="dxa"/>
        </w:trPr>
        <w:tc>
          <w:tcPr>
            <w:tcW w:w="4535" w:type="dxa"/>
            <w:gridSpan w:val="2"/>
            <w:shd w:val="clear" w:color="auto" w:fill="auto"/>
          </w:tcPr>
          <w:p w14:paraId="059901F7" w14:textId="77777777" w:rsidR="00271A3B" w:rsidRPr="00FC3093" w:rsidRDefault="00271A3B" w:rsidP="008165D1">
            <w:pPr>
              <w:pStyle w:val="TAH"/>
            </w:pPr>
            <w:r w:rsidRPr="00FC3093">
              <w:t>Information Element</w:t>
            </w:r>
          </w:p>
        </w:tc>
        <w:tc>
          <w:tcPr>
            <w:tcW w:w="2267" w:type="dxa"/>
            <w:gridSpan w:val="2"/>
            <w:shd w:val="clear" w:color="auto" w:fill="auto"/>
          </w:tcPr>
          <w:p w14:paraId="59ED0B37" w14:textId="77777777" w:rsidR="00271A3B" w:rsidRPr="00FC3093" w:rsidRDefault="00271A3B" w:rsidP="008165D1">
            <w:pPr>
              <w:pStyle w:val="TAH"/>
            </w:pPr>
            <w:r w:rsidRPr="00FC3093">
              <w:t>Value/remark</w:t>
            </w:r>
          </w:p>
        </w:tc>
        <w:tc>
          <w:tcPr>
            <w:tcW w:w="1700" w:type="dxa"/>
            <w:gridSpan w:val="2"/>
            <w:shd w:val="clear" w:color="auto" w:fill="auto"/>
          </w:tcPr>
          <w:p w14:paraId="75D41671" w14:textId="77777777" w:rsidR="00271A3B" w:rsidRPr="00FC3093" w:rsidRDefault="00271A3B" w:rsidP="008165D1">
            <w:pPr>
              <w:pStyle w:val="TAH"/>
            </w:pPr>
            <w:r w:rsidRPr="00FC3093">
              <w:t>Comment</w:t>
            </w:r>
          </w:p>
        </w:tc>
        <w:tc>
          <w:tcPr>
            <w:tcW w:w="1133" w:type="dxa"/>
            <w:gridSpan w:val="2"/>
            <w:shd w:val="clear" w:color="auto" w:fill="auto"/>
          </w:tcPr>
          <w:p w14:paraId="646DE89B" w14:textId="77777777" w:rsidR="00271A3B" w:rsidRPr="00FC3093" w:rsidRDefault="00271A3B" w:rsidP="008165D1">
            <w:pPr>
              <w:pStyle w:val="TAH"/>
            </w:pPr>
            <w:r w:rsidRPr="00FC3093">
              <w:t>Condition</w:t>
            </w:r>
          </w:p>
        </w:tc>
      </w:tr>
      <w:tr w:rsidR="00271A3B" w:rsidRPr="00FC3093" w14:paraId="41BF26D0" w14:textId="77777777" w:rsidTr="008165D1">
        <w:trPr>
          <w:gridBefore w:val="1"/>
          <w:wBefore w:w="9" w:type="dxa"/>
        </w:trPr>
        <w:tc>
          <w:tcPr>
            <w:tcW w:w="4535" w:type="dxa"/>
            <w:gridSpan w:val="2"/>
            <w:shd w:val="clear" w:color="auto" w:fill="auto"/>
          </w:tcPr>
          <w:p w14:paraId="6BC10C8E" w14:textId="77777777" w:rsidR="00271A3B" w:rsidRPr="00FC3093" w:rsidRDefault="00271A3B" w:rsidP="008165D1">
            <w:pPr>
              <w:pStyle w:val="TAL"/>
            </w:pPr>
            <w:r w:rsidRPr="00FC3093">
              <w:t>GUTI</w:t>
            </w:r>
          </w:p>
        </w:tc>
        <w:tc>
          <w:tcPr>
            <w:tcW w:w="2267" w:type="dxa"/>
            <w:gridSpan w:val="2"/>
            <w:shd w:val="clear" w:color="auto" w:fill="auto"/>
          </w:tcPr>
          <w:p w14:paraId="680BA330" w14:textId="77777777" w:rsidR="00271A3B" w:rsidRPr="00FC3093" w:rsidRDefault="00271A3B" w:rsidP="008165D1">
            <w:pPr>
              <w:pStyle w:val="TAL"/>
            </w:pPr>
            <w:r w:rsidRPr="00FC3093">
              <w:t>Not present</w:t>
            </w:r>
          </w:p>
        </w:tc>
        <w:tc>
          <w:tcPr>
            <w:tcW w:w="1700" w:type="dxa"/>
            <w:gridSpan w:val="2"/>
            <w:shd w:val="clear" w:color="auto" w:fill="auto"/>
          </w:tcPr>
          <w:p w14:paraId="21804F2B" w14:textId="77777777" w:rsidR="00271A3B" w:rsidRPr="00FC3093" w:rsidRDefault="00271A3B" w:rsidP="008165D1">
            <w:pPr>
              <w:pStyle w:val="TAL"/>
            </w:pPr>
          </w:p>
        </w:tc>
        <w:tc>
          <w:tcPr>
            <w:tcW w:w="1133" w:type="dxa"/>
            <w:gridSpan w:val="2"/>
            <w:shd w:val="clear" w:color="auto" w:fill="auto"/>
          </w:tcPr>
          <w:p w14:paraId="5269D938" w14:textId="77777777" w:rsidR="00271A3B" w:rsidRPr="00FC3093" w:rsidRDefault="00271A3B" w:rsidP="008165D1">
            <w:pPr>
              <w:pStyle w:val="TAL"/>
            </w:pPr>
          </w:p>
        </w:tc>
      </w:tr>
      <w:tr w:rsidR="00271A3B" w:rsidRPr="00FC3093" w14:paraId="1EF1B502" w14:textId="77777777" w:rsidTr="008165D1">
        <w:trPr>
          <w:gridAfter w:val="1"/>
          <w:wAfter w:w="9" w:type="dxa"/>
        </w:trPr>
        <w:tc>
          <w:tcPr>
            <w:tcW w:w="4535" w:type="dxa"/>
            <w:gridSpan w:val="2"/>
            <w:shd w:val="clear" w:color="auto" w:fill="auto"/>
          </w:tcPr>
          <w:p w14:paraId="5D40E1DC" w14:textId="77777777" w:rsidR="00271A3B" w:rsidRPr="00FC3093" w:rsidRDefault="00271A3B" w:rsidP="008165D1">
            <w:pPr>
              <w:pStyle w:val="TAL"/>
            </w:pPr>
            <w:r w:rsidRPr="00FC3093">
              <w:t>MS identity</w:t>
            </w:r>
          </w:p>
        </w:tc>
        <w:tc>
          <w:tcPr>
            <w:tcW w:w="2267" w:type="dxa"/>
            <w:gridSpan w:val="2"/>
            <w:shd w:val="clear" w:color="auto" w:fill="auto"/>
          </w:tcPr>
          <w:p w14:paraId="1D25AF22" w14:textId="77777777" w:rsidR="00271A3B" w:rsidRPr="00FC3093" w:rsidRDefault="00271A3B" w:rsidP="008165D1">
            <w:pPr>
              <w:pStyle w:val="TAL"/>
            </w:pPr>
            <w:r w:rsidRPr="00FC3093">
              <w:t>Not present</w:t>
            </w:r>
          </w:p>
        </w:tc>
        <w:tc>
          <w:tcPr>
            <w:tcW w:w="1700" w:type="dxa"/>
            <w:gridSpan w:val="2"/>
            <w:shd w:val="clear" w:color="auto" w:fill="auto"/>
          </w:tcPr>
          <w:p w14:paraId="49BC68A5" w14:textId="77777777" w:rsidR="00271A3B" w:rsidRPr="00FC3093" w:rsidRDefault="00271A3B" w:rsidP="008165D1">
            <w:pPr>
              <w:pStyle w:val="TAL"/>
            </w:pPr>
          </w:p>
        </w:tc>
        <w:tc>
          <w:tcPr>
            <w:tcW w:w="1133" w:type="dxa"/>
            <w:gridSpan w:val="2"/>
            <w:shd w:val="clear" w:color="auto" w:fill="auto"/>
          </w:tcPr>
          <w:p w14:paraId="5C074BBF" w14:textId="77777777" w:rsidR="00271A3B" w:rsidRPr="00FC3093" w:rsidRDefault="00271A3B" w:rsidP="008165D1">
            <w:pPr>
              <w:pStyle w:val="TAL"/>
            </w:pPr>
          </w:p>
        </w:tc>
      </w:tr>
    </w:tbl>
    <w:p w14:paraId="39B9C04E" w14:textId="77777777" w:rsidR="00271A3B" w:rsidRPr="00FC3093" w:rsidRDefault="00271A3B" w:rsidP="00271A3B"/>
    <w:p w14:paraId="26133B1E" w14:textId="77777777" w:rsidR="00271A3B" w:rsidRPr="00FC3093" w:rsidRDefault="00271A3B" w:rsidP="00271A3B">
      <w:pPr>
        <w:pStyle w:val="TH"/>
      </w:pPr>
      <w:r w:rsidRPr="00FC3093">
        <w:t>Table 9.2.3.1.23.3.3-3A: CLOSE UE TEST LOOP (step 22B,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1C06DF2F" w14:textId="77777777" w:rsidTr="008165D1">
        <w:tc>
          <w:tcPr>
            <w:tcW w:w="9635" w:type="dxa"/>
            <w:gridSpan w:val="4"/>
          </w:tcPr>
          <w:p w14:paraId="4ACFAC03" w14:textId="77777777" w:rsidR="00271A3B" w:rsidRPr="00FC3093" w:rsidRDefault="00271A3B" w:rsidP="008165D1">
            <w:pPr>
              <w:pStyle w:val="TAL"/>
            </w:pPr>
            <w:r w:rsidRPr="00FC3093">
              <w:t>Derivation Path: 36.508, Table 4.7A-3, condition UE TEST LOOP MODE B</w:t>
            </w:r>
          </w:p>
        </w:tc>
      </w:tr>
      <w:tr w:rsidR="00271A3B" w:rsidRPr="00FC3093" w14:paraId="499A608E" w14:textId="77777777" w:rsidTr="008165D1">
        <w:tc>
          <w:tcPr>
            <w:tcW w:w="4535" w:type="dxa"/>
          </w:tcPr>
          <w:p w14:paraId="4EACDDB9" w14:textId="77777777" w:rsidR="00271A3B" w:rsidRPr="00FC3093" w:rsidRDefault="00271A3B" w:rsidP="008165D1">
            <w:pPr>
              <w:pStyle w:val="TAH"/>
            </w:pPr>
            <w:r w:rsidRPr="00FC3093">
              <w:t>Information Element</w:t>
            </w:r>
          </w:p>
        </w:tc>
        <w:tc>
          <w:tcPr>
            <w:tcW w:w="2267" w:type="dxa"/>
          </w:tcPr>
          <w:p w14:paraId="58C2DF44" w14:textId="77777777" w:rsidR="00271A3B" w:rsidRPr="00FC3093" w:rsidRDefault="00271A3B" w:rsidP="008165D1">
            <w:pPr>
              <w:pStyle w:val="TAH"/>
            </w:pPr>
            <w:r w:rsidRPr="00FC3093">
              <w:t>Value/remark</w:t>
            </w:r>
          </w:p>
        </w:tc>
        <w:tc>
          <w:tcPr>
            <w:tcW w:w="1700" w:type="dxa"/>
          </w:tcPr>
          <w:p w14:paraId="46FC2478" w14:textId="77777777" w:rsidR="00271A3B" w:rsidRPr="00FC3093" w:rsidRDefault="00271A3B" w:rsidP="008165D1">
            <w:pPr>
              <w:pStyle w:val="TAH"/>
            </w:pPr>
            <w:r w:rsidRPr="00FC3093">
              <w:t>Comment</w:t>
            </w:r>
          </w:p>
        </w:tc>
        <w:tc>
          <w:tcPr>
            <w:tcW w:w="1133" w:type="dxa"/>
          </w:tcPr>
          <w:p w14:paraId="520FF798" w14:textId="77777777" w:rsidR="00271A3B" w:rsidRPr="00FC3093" w:rsidRDefault="00271A3B" w:rsidP="008165D1">
            <w:pPr>
              <w:pStyle w:val="TAH"/>
            </w:pPr>
            <w:r w:rsidRPr="00FC3093">
              <w:t>Condition</w:t>
            </w:r>
          </w:p>
        </w:tc>
      </w:tr>
      <w:tr w:rsidR="00271A3B" w:rsidRPr="00FC3093" w14:paraId="3607E147" w14:textId="77777777" w:rsidTr="008165D1">
        <w:tc>
          <w:tcPr>
            <w:tcW w:w="4535" w:type="dxa"/>
            <w:shd w:val="clear" w:color="auto" w:fill="auto"/>
          </w:tcPr>
          <w:p w14:paraId="4276F55D" w14:textId="77777777" w:rsidR="00271A3B" w:rsidRPr="00FC3093" w:rsidRDefault="00271A3B" w:rsidP="008165D1">
            <w:pPr>
              <w:pStyle w:val="TAL"/>
            </w:pPr>
            <w:r w:rsidRPr="00FC3093">
              <w:t>UE test loop mode B LB setup</w:t>
            </w:r>
          </w:p>
        </w:tc>
        <w:tc>
          <w:tcPr>
            <w:tcW w:w="2267" w:type="dxa"/>
            <w:shd w:val="clear" w:color="auto" w:fill="auto"/>
          </w:tcPr>
          <w:p w14:paraId="68AFB917" w14:textId="77777777" w:rsidR="00271A3B" w:rsidRPr="00FC3093" w:rsidRDefault="00271A3B" w:rsidP="008165D1">
            <w:pPr>
              <w:pStyle w:val="TAL"/>
            </w:pPr>
          </w:p>
        </w:tc>
        <w:tc>
          <w:tcPr>
            <w:tcW w:w="1700" w:type="dxa"/>
            <w:shd w:val="clear" w:color="auto" w:fill="auto"/>
          </w:tcPr>
          <w:p w14:paraId="385C8C0F" w14:textId="77777777" w:rsidR="00271A3B" w:rsidRPr="00FC3093" w:rsidRDefault="00271A3B" w:rsidP="008165D1">
            <w:pPr>
              <w:pStyle w:val="TAL"/>
            </w:pPr>
          </w:p>
        </w:tc>
        <w:tc>
          <w:tcPr>
            <w:tcW w:w="1133" w:type="dxa"/>
            <w:shd w:val="clear" w:color="auto" w:fill="auto"/>
          </w:tcPr>
          <w:p w14:paraId="5175FA15" w14:textId="77777777" w:rsidR="00271A3B" w:rsidRPr="00FC3093" w:rsidRDefault="00271A3B" w:rsidP="008165D1">
            <w:pPr>
              <w:pStyle w:val="TAL"/>
            </w:pPr>
          </w:p>
        </w:tc>
      </w:tr>
      <w:tr w:rsidR="00271A3B" w:rsidRPr="00FC3093" w14:paraId="24462682" w14:textId="77777777" w:rsidTr="008165D1">
        <w:tc>
          <w:tcPr>
            <w:tcW w:w="4535" w:type="dxa"/>
          </w:tcPr>
          <w:p w14:paraId="675A3EFA" w14:textId="77777777" w:rsidR="00271A3B" w:rsidRPr="00FC3093" w:rsidRDefault="00271A3B" w:rsidP="008165D1">
            <w:pPr>
              <w:pStyle w:val="TAL"/>
            </w:pPr>
            <w:r w:rsidRPr="00FC3093">
              <w:t xml:space="preserve">  IP PDU delay</w:t>
            </w:r>
          </w:p>
        </w:tc>
        <w:tc>
          <w:tcPr>
            <w:tcW w:w="2267" w:type="dxa"/>
          </w:tcPr>
          <w:p w14:paraId="0C2EE307" w14:textId="77777777" w:rsidR="00271A3B" w:rsidRPr="00FC3093" w:rsidRDefault="00271A3B" w:rsidP="008165D1">
            <w:pPr>
              <w:pStyle w:val="TAL"/>
            </w:pPr>
            <w:r w:rsidRPr="00FC3093">
              <w:t>'0001 0100'B</w:t>
            </w:r>
          </w:p>
        </w:tc>
        <w:tc>
          <w:tcPr>
            <w:tcW w:w="1700" w:type="dxa"/>
          </w:tcPr>
          <w:p w14:paraId="7DC82DB9" w14:textId="77777777" w:rsidR="00271A3B" w:rsidRPr="00FC3093" w:rsidRDefault="00271A3B" w:rsidP="008165D1">
            <w:pPr>
              <w:pStyle w:val="TAL"/>
            </w:pPr>
            <w:r w:rsidRPr="00FC3093">
              <w:t>20seconds</w:t>
            </w:r>
          </w:p>
        </w:tc>
        <w:tc>
          <w:tcPr>
            <w:tcW w:w="1133" w:type="dxa"/>
          </w:tcPr>
          <w:p w14:paraId="038F1C87" w14:textId="77777777" w:rsidR="00271A3B" w:rsidRPr="00FC3093" w:rsidRDefault="00271A3B" w:rsidP="008165D1">
            <w:pPr>
              <w:pStyle w:val="TAL"/>
            </w:pPr>
          </w:p>
        </w:tc>
      </w:tr>
    </w:tbl>
    <w:p w14:paraId="32401D4C" w14:textId="77777777" w:rsidR="00271A3B" w:rsidRPr="00FC3093" w:rsidRDefault="00271A3B" w:rsidP="00271A3B"/>
    <w:p w14:paraId="60B0BECE" w14:textId="77777777" w:rsidR="00271A3B" w:rsidRPr="00FC3093" w:rsidRDefault="00271A3B" w:rsidP="00271A3B">
      <w:pPr>
        <w:pStyle w:val="TH"/>
      </w:pPr>
      <w:r w:rsidRPr="00FC3093">
        <w:t>Table 9.2.3.1.23.3.3-4: Message TRACKING AREA UPDATE REQUEST (step 24,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21E21352" w14:textId="77777777" w:rsidTr="008165D1">
        <w:tc>
          <w:tcPr>
            <w:tcW w:w="9635" w:type="dxa"/>
            <w:gridSpan w:val="4"/>
            <w:shd w:val="clear" w:color="auto" w:fill="auto"/>
          </w:tcPr>
          <w:p w14:paraId="7794C8A3" w14:textId="77777777" w:rsidR="00271A3B" w:rsidRPr="00FC3093" w:rsidRDefault="00271A3B" w:rsidP="008165D1">
            <w:pPr>
              <w:pStyle w:val="TAL"/>
            </w:pPr>
            <w:r w:rsidRPr="00FC3093">
              <w:t>Derivation Path: 36.508, Table 4.7.2-27</w:t>
            </w:r>
          </w:p>
        </w:tc>
      </w:tr>
      <w:tr w:rsidR="00271A3B" w:rsidRPr="00FC3093" w14:paraId="751CB6D5" w14:textId="77777777" w:rsidTr="008165D1">
        <w:tc>
          <w:tcPr>
            <w:tcW w:w="4535" w:type="dxa"/>
            <w:shd w:val="clear" w:color="auto" w:fill="auto"/>
          </w:tcPr>
          <w:p w14:paraId="790BFF3C" w14:textId="77777777" w:rsidR="00271A3B" w:rsidRPr="00FC3093" w:rsidRDefault="00271A3B" w:rsidP="008165D1">
            <w:pPr>
              <w:pStyle w:val="TAH"/>
            </w:pPr>
            <w:r w:rsidRPr="00FC3093">
              <w:t>Information Element</w:t>
            </w:r>
          </w:p>
        </w:tc>
        <w:tc>
          <w:tcPr>
            <w:tcW w:w="2267" w:type="dxa"/>
            <w:shd w:val="clear" w:color="auto" w:fill="auto"/>
          </w:tcPr>
          <w:p w14:paraId="5C4BA7D1" w14:textId="77777777" w:rsidR="00271A3B" w:rsidRPr="00FC3093" w:rsidRDefault="00271A3B" w:rsidP="008165D1">
            <w:pPr>
              <w:pStyle w:val="TAH"/>
            </w:pPr>
            <w:r w:rsidRPr="00FC3093">
              <w:t>Value/remark</w:t>
            </w:r>
          </w:p>
        </w:tc>
        <w:tc>
          <w:tcPr>
            <w:tcW w:w="1700" w:type="dxa"/>
            <w:shd w:val="clear" w:color="auto" w:fill="auto"/>
          </w:tcPr>
          <w:p w14:paraId="5D71E30D" w14:textId="77777777" w:rsidR="00271A3B" w:rsidRPr="00FC3093" w:rsidRDefault="00271A3B" w:rsidP="008165D1">
            <w:pPr>
              <w:pStyle w:val="TAH"/>
            </w:pPr>
            <w:r w:rsidRPr="00FC3093">
              <w:t>Comment</w:t>
            </w:r>
          </w:p>
        </w:tc>
        <w:tc>
          <w:tcPr>
            <w:tcW w:w="1133" w:type="dxa"/>
            <w:shd w:val="clear" w:color="auto" w:fill="auto"/>
          </w:tcPr>
          <w:p w14:paraId="752059AA" w14:textId="77777777" w:rsidR="00271A3B" w:rsidRPr="00FC3093" w:rsidRDefault="00271A3B" w:rsidP="008165D1">
            <w:pPr>
              <w:pStyle w:val="TAH"/>
            </w:pPr>
            <w:r w:rsidRPr="00FC3093">
              <w:t>Condition</w:t>
            </w:r>
          </w:p>
        </w:tc>
      </w:tr>
      <w:tr w:rsidR="00271A3B" w:rsidRPr="00FC3093" w14:paraId="0B853673" w14:textId="77777777" w:rsidTr="008165D1">
        <w:tc>
          <w:tcPr>
            <w:tcW w:w="4535" w:type="dxa"/>
            <w:shd w:val="clear" w:color="auto" w:fill="auto"/>
          </w:tcPr>
          <w:p w14:paraId="699EEEC1" w14:textId="77777777" w:rsidR="00271A3B" w:rsidRPr="00FC3093" w:rsidRDefault="00271A3B" w:rsidP="008165D1">
            <w:pPr>
              <w:pStyle w:val="TAL"/>
            </w:pPr>
            <w:r w:rsidRPr="00FC3093">
              <w:t>Old GUTI</w:t>
            </w:r>
          </w:p>
        </w:tc>
        <w:tc>
          <w:tcPr>
            <w:tcW w:w="2267" w:type="dxa"/>
            <w:shd w:val="clear" w:color="auto" w:fill="auto"/>
          </w:tcPr>
          <w:p w14:paraId="113A592D" w14:textId="77777777" w:rsidR="00271A3B" w:rsidRPr="00FC3093" w:rsidRDefault="00271A3B" w:rsidP="008165D1">
            <w:pPr>
              <w:pStyle w:val="TAL"/>
            </w:pPr>
            <w:r w:rsidRPr="00FC3093">
              <w:t>GUTI-1</w:t>
            </w:r>
          </w:p>
        </w:tc>
        <w:tc>
          <w:tcPr>
            <w:tcW w:w="1700" w:type="dxa"/>
            <w:shd w:val="clear" w:color="auto" w:fill="auto"/>
          </w:tcPr>
          <w:p w14:paraId="067BDEE1" w14:textId="77777777" w:rsidR="00271A3B" w:rsidRPr="00FC3093" w:rsidRDefault="00271A3B" w:rsidP="008165D1">
            <w:pPr>
              <w:pStyle w:val="TAL"/>
            </w:pPr>
          </w:p>
        </w:tc>
        <w:tc>
          <w:tcPr>
            <w:tcW w:w="1133" w:type="dxa"/>
            <w:shd w:val="clear" w:color="auto" w:fill="auto"/>
          </w:tcPr>
          <w:p w14:paraId="592214CF" w14:textId="77777777" w:rsidR="00271A3B" w:rsidRPr="00FC3093" w:rsidRDefault="00271A3B" w:rsidP="008165D1">
            <w:pPr>
              <w:pStyle w:val="TAL"/>
            </w:pPr>
          </w:p>
        </w:tc>
      </w:tr>
      <w:tr w:rsidR="00271A3B" w:rsidRPr="00FC3093" w14:paraId="679A6E07" w14:textId="77777777" w:rsidTr="008165D1">
        <w:tc>
          <w:tcPr>
            <w:tcW w:w="4535" w:type="dxa"/>
            <w:shd w:val="clear" w:color="auto" w:fill="auto"/>
          </w:tcPr>
          <w:p w14:paraId="108686D0" w14:textId="77777777" w:rsidR="00271A3B" w:rsidRPr="00FC3093" w:rsidRDefault="00271A3B" w:rsidP="008165D1">
            <w:pPr>
              <w:pStyle w:val="TAL"/>
            </w:pPr>
            <w:r w:rsidRPr="00FC3093">
              <w:t>Last visited registered TAI</w:t>
            </w:r>
          </w:p>
        </w:tc>
        <w:tc>
          <w:tcPr>
            <w:tcW w:w="2267" w:type="dxa"/>
            <w:shd w:val="clear" w:color="auto" w:fill="auto"/>
          </w:tcPr>
          <w:p w14:paraId="13EE9369" w14:textId="77777777" w:rsidR="00271A3B" w:rsidRPr="00FC3093" w:rsidRDefault="00271A3B" w:rsidP="008165D1">
            <w:pPr>
              <w:pStyle w:val="TAL"/>
            </w:pPr>
            <w:r w:rsidRPr="00FC3093">
              <w:t>TAI-1</w:t>
            </w:r>
          </w:p>
        </w:tc>
        <w:tc>
          <w:tcPr>
            <w:tcW w:w="1700" w:type="dxa"/>
            <w:shd w:val="clear" w:color="auto" w:fill="auto"/>
          </w:tcPr>
          <w:p w14:paraId="4299DF50" w14:textId="77777777" w:rsidR="00271A3B" w:rsidRPr="00FC3093" w:rsidRDefault="00271A3B" w:rsidP="008165D1">
            <w:pPr>
              <w:pStyle w:val="TAL"/>
            </w:pPr>
          </w:p>
        </w:tc>
        <w:tc>
          <w:tcPr>
            <w:tcW w:w="1133" w:type="dxa"/>
            <w:shd w:val="clear" w:color="auto" w:fill="auto"/>
          </w:tcPr>
          <w:p w14:paraId="2418D46F" w14:textId="77777777" w:rsidR="00271A3B" w:rsidRPr="00FC3093" w:rsidRDefault="00271A3B" w:rsidP="008165D1">
            <w:pPr>
              <w:pStyle w:val="TAL"/>
            </w:pPr>
          </w:p>
        </w:tc>
      </w:tr>
    </w:tbl>
    <w:p w14:paraId="2A7BFC3A" w14:textId="77777777" w:rsidR="00271A3B" w:rsidRPr="00FC3093" w:rsidRDefault="00271A3B" w:rsidP="00271A3B"/>
    <w:p w14:paraId="7188164F" w14:textId="77777777" w:rsidR="00271A3B" w:rsidRPr="00FC3093" w:rsidRDefault="00271A3B" w:rsidP="00271A3B">
      <w:pPr>
        <w:pStyle w:val="TH"/>
      </w:pPr>
      <w:r w:rsidRPr="00FC3093">
        <w:lastRenderedPageBreak/>
        <w:t>Table 9.2.3.1.23.3.3-5: Message TRACKING AREA UPDATE REQUEST (step 29,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253C3FD7" w14:textId="77777777" w:rsidTr="008165D1">
        <w:tc>
          <w:tcPr>
            <w:tcW w:w="9635" w:type="dxa"/>
            <w:gridSpan w:val="4"/>
            <w:shd w:val="clear" w:color="auto" w:fill="auto"/>
          </w:tcPr>
          <w:p w14:paraId="0CCCBB5B" w14:textId="77777777" w:rsidR="00271A3B" w:rsidRPr="00FC3093" w:rsidRDefault="00271A3B" w:rsidP="008165D1">
            <w:pPr>
              <w:pStyle w:val="TAL"/>
            </w:pPr>
            <w:r w:rsidRPr="00FC3093">
              <w:t>Derivation Path: 36.508, Table 4.7.2-27</w:t>
            </w:r>
          </w:p>
        </w:tc>
      </w:tr>
      <w:tr w:rsidR="00271A3B" w:rsidRPr="00FC3093" w14:paraId="26FB13F3" w14:textId="77777777" w:rsidTr="008165D1">
        <w:tc>
          <w:tcPr>
            <w:tcW w:w="4535" w:type="dxa"/>
            <w:shd w:val="clear" w:color="auto" w:fill="auto"/>
          </w:tcPr>
          <w:p w14:paraId="1369F446" w14:textId="77777777" w:rsidR="00271A3B" w:rsidRPr="00FC3093" w:rsidRDefault="00271A3B" w:rsidP="008165D1">
            <w:pPr>
              <w:pStyle w:val="TAH"/>
            </w:pPr>
            <w:r w:rsidRPr="00FC3093">
              <w:t>Information Element</w:t>
            </w:r>
          </w:p>
        </w:tc>
        <w:tc>
          <w:tcPr>
            <w:tcW w:w="2267" w:type="dxa"/>
            <w:shd w:val="clear" w:color="auto" w:fill="auto"/>
          </w:tcPr>
          <w:p w14:paraId="62CCDABF" w14:textId="77777777" w:rsidR="00271A3B" w:rsidRPr="00FC3093" w:rsidRDefault="00271A3B" w:rsidP="008165D1">
            <w:pPr>
              <w:pStyle w:val="TAH"/>
            </w:pPr>
            <w:r w:rsidRPr="00FC3093">
              <w:t>Value/remark</w:t>
            </w:r>
          </w:p>
        </w:tc>
        <w:tc>
          <w:tcPr>
            <w:tcW w:w="1700" w:type="dxa"/>
            <w:shd w:val="clear" w:color="auto" w:fill="auto"/>
          </w:tcPr>
          <w:p w14:paraId="67F0CFDD" w14:textId="77777777" w:rsidR="00271A3B" w:rsidRPr="00FC3093" w:rsidRDefault="00271A3B" w:rsidP="008165D1">
            <w:pPr>
              <w:pStyle w:val="TAH"/>
            </w:pPr>
            <w:r w:rsidRPr="00FC3093">
              <w:t>Comment</w:t>
            </w:r>
          </w:p>
        </w:tc>
        <w:tc>
          <w:tcPr>
            <w:tcW w:w="1133" w:type="dxa"/>
            <w:shd w:val="clear" w:color="auto" w:fill="auto"/>
          </w:tcPr>
          <w:p w14:paraId="1C634281" w14:textId="77777777" w:rsidR="00271A3B" w:rsidRPr="00FC3093" w:rsidRDefault="00271A3B" w:rsidP="008165D1">
            <w:pPr>
              <w:pStyle w:val="TAH"/>
            </w:pPr>
            <w:r w:rsidRPr="00FC3093">
              <w:t>Condition</w:t>
            </w:r>
          </w:p>
        </w:tc>
      </w:tr>
      <w:tr w:rsidR="00271A3B" w:rsidRPr="00FC3093" w14:paraId="6D794E6E" w14:textId="77777777" w:rsidTr="008165D1">
        <w:tc>
          <w:tcPr>
            <w:tcW w:w="4535" w:type="dxa"/>
            <w:shd w:val="clear" w:color="auto" w:fill="auto"/>
          </w:tcPr>
          <w:p w14:paraId="093916E4" w14:textId="77777777" w:rsidR="00271A3B" w:rsidRPr="00FC3093" w:rsidRDefault="00271A3B" w:rsidP="008165D1">
            <w:pPr>
              <w:pStyle w:val="TAL"/>
            </w:pPr>
            <w:r w:rsidRPr="00FC3093">
              <w:t>EPS update type</w:t>
            </w:r>
          </w:p>
        </w:tc>
        <w:tc>
          <w:tcPr>
            <w:tcW w:w="2267" w:type="dxa"/>
            <w:shd w:val="clear" w:color="auto" w:fill="auto"/>
          </w:tcPr>
          <w:p w14:paraId="6E2FD27C" w14:textId="77777777" w:rsidR="00271A3B" w:rsidRPr="00FC3093" w:rsidRDefault="00271A3B" w:rsidP="008165D1">
            <w:pPr>
              <w:pStyle w:val="TAL"/>
            </w:pPr>
          </w:p>
        </w:tc>
        <w:tc>
          <w:tcPr>
            <w:tcW w:w="1700" w:type="dxa"/>
            <w:shd w:val="clear" w:color="auto" w:fill="auto"/>
          </w:tcPr>
          <w:p w14:paraId="3BAADEF3" w14:textId="77777777" w:rsidR="00271A3B" w:rsidRPr="00FC3093" w:rsidRDefault="00271A3B" w:rsidP="008165D1">
            <w:pPr>
              <w:pStyle w:val="TAL"/>
            </w:pPr>
          </w:p>
        </w:tc>
        <w:tc>
          <w:tcPr>
            <w:tcW w:w="1133" w:type="dxa"/>
            <w:shd w:val="clear" w:color="auto" w:fill="auto"/>
          </w:tcPr>
          <w:p w14:paraId="2537EC84" w14:textId="77777777" w:rsidR="00271A3B" w:rsidRPr="00FC3093" w:rsidRDefault="00271A3B" w:rsidP="008165D1">
            <w:pPr>
              <w:pStyle w:val="TAL"/>
            </w:pPr>
          </w:p>
        </w:tc>
      </w:tr>
      <w:tr w:rsidR="00271A3B" w:rsidRPr="00FC3093" w14:paraId="2BFB9A66" w14:textId="77777777" w:rsidTr="008165D1">
        <w:tc>
          <w:tcPr>
            <w:tcW w:w="4535" w:type="dxa"/>
            <w:shd w:val="clear" w:color="auto" w:fill="auto"/>
          </w:tcPr>
          <w:p w14:paraId="61C2C0EE" w14:textId="77777777" w:rsidR="00271A3B" w:rsidRPr="00FC3093" w:rsidRDefault="00271A3B" w:rsidP="008165D1">
            <w:pPr>
              <w:pStyle w:val="TAL"/>
            </w:pPr>
            <w:r w:rsidRPr="00FC3093">
              <w:t xml:space="preserve">  "Active" flag</w:t>
            </w:r>
          </w:p>
        </w:tc>
        <w:tc>
          <w:tcPr>
            <w:tcW w:w="2267" w:type="dxa"/>
            <w:shd w:val="clear" w:color="auto" w:fill="auto"/>
          </w:tcPr>
          <w:p w14:paraId="077044C1" w14:textId="77777777" w:rsidR="00271A3B" w:rsidRPr="00FC3093" w:rsidRDefault="00271A3B" w:rsidP="008165D1">
            <w:pPr>
              <w:pStyle w:val="TAL"/>
            </w:pPr>
            <w:r w:rsidRPr="00FC3093">
              <w:t>Any allowed value</w:t>
            </w:r>
          </w:p>
        </w:tc>
        <w:tc>
          <w:tcPr>
            <w:tcW w:w="1700" w:type="dxa"/>
            <w:shd w:val="clear" w:color="auto" w:fill="auto"/>
          </w:tcPr>
          <w:p w14:paraId="790A4EDE" w14:textId="77777777" w:rsidR="00271A3B" w:rsidRPr="00FC3093" w:rsidRDefault="00271A3B" w:rsidP="008165D1">
            <w:pPr>
              <w:pStyle w:val="TAL"/>
            </w:pPr>
            <w:r w:rsidRPr="00FC3093">
              <w:t>The UE may set this flag due to failing SERVICE REQUEST procedure.</w:t>
            </w:r>
          </w:p>
        </w:tc>
        <w:tc>
          <w:tcPr>
            <w:tcW w:w="1133" w:type="dxa"/>
            <w:shd w:val="clear" w:color="auto" w:fill="auto"/>
          </w:tcPr>
          <w:p w14:paraId="1B8081AD" w14:textId="77777777" w:rsidR="00271A3B" w:rsidRPr="00FC3093" w:rsidRDefault="00271A3B" w:rsidP="008165D1">
            <w:pPr>
              <w:pStyle w:val="TAL"/>
            </w:pPr>
          </w:p>
        </w:tc>
      </w:tr>
      <w:tr w:rsidR="00271A3B" w:rsidRPr="00FC3093" w14:paraId="2FE5C06F" w14:textId="77777777" w:rsidTr="008165D1">
        <w:tc>
          <w:tcPr>
            <w:tcW w:w="4535" w:type="dxa"/>
            <w:shd w:val="clear" w:color="auto" w:fill="auto"/>
          </w:tcPr>
          <w:p w14:paraId="6E5EF8A5" w14:textId="77777777" w:rsidR="00271A3B" w:rsidRPr="00FC3093" w:rsidRDefault="00271A3B" w:rsidP="008165D1">
            <w:pPr>
              <w:pStyle w:val="TAL"/>
            </w:pPr>
            <w:r w:rsidRPr="00FC3093">
              <w:t>Old GUTI</w:t>
            </w:r>
          </w:p>
        </w:tc>
        <w:tc>
          <w:tcPr>
            <w:tcW w:w="2267" w:type="dxa"/>
            <w:shd w:val="clear" w:color="auto" w:fill="auto"/>
          </w:tcPr>
          <w:p w14:paraId="4C75B79E" w14:textId="77777777" w:rsidR="00271A3B" w:rsidRPr="00FC3093" w:rsidRDefault="00271A3B" w:rsidP="008165D1">
            <w:pPr>
              <w:pStyle w:val="TAL"/>
            </w:pPr>
            <w:r w:rsidRPr="00FC3093">
              <w:t>GUTI-1</w:t>
            </w:r>
          </w:p>
        </w:tc>
        <w:tc>
          <w:tcPr>
            <w:tcW w:w="1700" w:type="dxa"/>
            <w:shd w:val="clear" w:color="auto" w:fill="auto"/>
          </w:tcPr>
          <w:p w14:paraId="5B1214F8" w14:textId="77777777" w:rsidR="00271A3B" w:rsidRPr="00FC3093" w:rsidRDefault="00271A3B" w:rsidP="008165D1">
            <w:pPr>
              <w:pStyle w:val="TAL"/>
            </w:pPr>
          </w:p>
        </w:tc>
        <w:tc>
          <w:tcPr>
            <w:tcW w:w="1133" w:type="dxa"/>
            <w:shd w:val="clear" w:color="auto" w:fill="auto"/>
          </w:tcPr>
          <w:p w14:paraId="5FBB4F80" w14:textId="77777777" w:rsidR="00271A3B" w:rsidRPr="00FC3093" w:rsidRDefault="00271A3B" w:rsidP="008165D1">
            <w:pPr>
              <w:pStyle w:val="TAL"/>
            </w:pPr>
          </w:p>
        </w:tc>
      </w:tr>
      <w:tr w:rsidR="00271A3B" w:rsidRPr="00FC3093" w14:paraId="11EA0E30" w14:textId="77777777" w:rsidTr="008165D1">
        <w:tc>
          <w:tcPr>
            <w:tcW w:w="4535" w:type="dxa"/>
            <w:shd w:val="clear" w:color="auto" w:fill="auto"/>
          </w:tcPr>
          <w:p w14:paraId="1C14417C" w14:textId="77777777" w:rsidR="00271A3B" w:rsidRPr="00FC3093" w:rsidRDefault="00271A3B" w:rsidP="008165D1">
            <w:pPr>
              <w:pStyle w:val="TAL"/>
            </w:pPr>
            <w:r w:rsidRPr="00FC3093">
              <w:t>Last visited registered TAI</w:t>
            </w:r>
          </w:p>
        </w:tc>
        <w:tc>
          <w:tcPr>
            <w:tcW w:w="2267" w:type="dxa"/>
            <w:shd w:val="clear" w:color="auto" w:fill="auto"/>
          </w:tcPr>
          <w:p w14:paraId="5020FFBF" w14:textId="77777777" w:rsidR="00271A3B" w:rsidRPr="00FC3093" w:rsidRDefault="00271A3B" w:rsidP="008165D1">
            <w:pPr>
              <w:pStyle w:val="TAL"/>
            </w:pPr>
            <w:r w:rsidRPr="00FC3093">
              <w:t>TAI-1</w:t>
            </w:r>
          </w:p>
        </w:tc>
        <w:tc>
          <w:tcPr>
            <w:tcW w:w="1700" w:type="dxa"/>
            <w:shd w:val="clear" w:color="auto" w:fill="auto"/>
          </w:tcPr>
          <w:p w14:paraId="1D002A17" w14:textId="77777777" w:rsidR="00271A3B" w:rsidRPr="00FC3093" w:rsidRDefault="00271A3B" w:rsidP="008165D1">
            <w:pPr>
              <w:pStyle w:val="TAL"/>
            </w:pPr>
          </w:p>
        </w:tc>
        <w:tc>
          <w:tcPr>
            <w:tcW w:w="1133" w:type="dxa"/>
            <w:shd w:val="clear" w:color="auto" w:fill="auto"/>
          </w:tcPr>
          <w:p w14:paraId="2A5B76D2" w14:textId="77777777" w:rsidR="00271A3B" w:rsidRPr="00FC3093" w:rsidRDefault="00271A3B" w:rsidP="008165D1">
            <w:pPr>
              <w:pStyle w:val="TAL"/>
            </w:pPr>
          </w:p>
        </w:tc>
      </w:tr>
    </w:tbl>
    <w:p w14:paraId="5B2F0E3E" w14:textId="77777777" w:rsidR="00271A3B" w:rsidRPr="00FC3093" w:rsidRDefault="00271A3B" w:rsidP="00271A3B"/>
    <w:p w14:paraId="37425350" w14:textId="77777777" w:rsidR="00271A3B" w:rsidRPr="00FC3093" w:rsidRDefault="00271A3B" w:rsidP="00271A3B">
      <w:pPr>
        <w:pStyle w:val="TH"/>
      </w:pPr>
      <w:r w:rsidRPr="00FC3093">
        <w:t>Table 9.2.3.1.23.3.3-6: Message TRACKING AREA UPDATE ACCEPT (step 30,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6BE5C67B" w14:textId="77777777" w:rsidTr="008165D1">
        <w:tc>
          <w:tcPr>
            <w:tcW w:w="9635" w:type="dxa"/>
            <w:gridSpan w:val="4"/>
            <w:shd w:val="clear" w:color="auto" w:fill="auto"/>
          </w:tcPr>
          <w:p w14:paraId="06830865" w14:textId="77777777" w:rsidR="00271A3B" w:rsidRPr="00FC3093" w:rsidRDefault="00271A3B" w:rsidP="008165D1">
            <w:pPr>
              <w:pStyle w:val="TAL"/>
            </w:pPr>
            <w:r w:rsidRPr="00FC3093">
              <w:t>Derivation Path: 36.508, Table 4.7.2-24</w:t>
            </w:r>
          </w:p>
        </w:tc>
      </w:tr>
      <w:tr w:rsidR="00271A3B" w:rsidRPr="00FC3093" w14:paraId="0C91E9A2" w14:textId="77777777" w:rsidTr="008165D1">
        <w:tc>
          <w:tcPr>
            <w:tcW w:w="4535" w:type="dxa"/>
            <w:shd w:val="clear" w:color="auto" w:fill="auto"/>
          </w:tcPr>
          <w:p w14:paraId="68FC5AF0" w14:textId="77777777" w:rsidR="00271A3B" w:rsidRPr="00FC3093" w:rsidRDefault="00271A3B" w:rsidP="008165D1">
            <w:pPr>
              <w:pStyle w:val="TAH"/>
            </w:pPr>
            <w:r w:rsidRPr="00FC3093">
              <w:t>Information Element</w:t>
            </w:r>
          </w:p>
        </w:tc>
        <w:tc>
          <w:tcPr>
            <w:tcW w:w="2267" w:type="dxa"/>
            <w:shd w:val="clear" w:color="auto" w:fill="auto"/>
          </w:tcPr>
          <w:p w14:paraId="34398593" w14:textId="77777777" w:rsidR="00271A3B" w:rsidRPr="00FC3093" w:rsidRDefault="00271A3B" w:rsidP="008165D1">
            <w:pPr>
              <w:pStyle w:val="TAH"/>
            </w:pPr>
            <w:r w:rsidRPr="00FC3093">
              <w:t>Value/remark</w:t>
            </w:r>
          </w:p>
        </w:tc>
        <w:tc>
          <w:tcPr>
            <w:tcW w:w="1700" w:type="dxa"/>
            <w:shd w:val="clear" w:color="auto" w:fill="auto"/>
          </w:tcPr>
          <w:p w14:paraId="1DC630D2" w14:textId="77777777" w:rsidR="00271A3B" w:rsidRPr="00FC3093" w:rsidRDefault="00271A3B" w:rsidP="008165D1">
            <w:pPr>
              <w:pStyle w:val="TAH"/>
            </w:pPr>
            <w:r w:rsidRPr="00FC3093">
              <w:t>Comment</w:t>
            </w:r>
          </w:p>
        </w:tc>
        <w:tc>
          <w:tcPr>
            <w:tcW w:w="1133" w:type="dxa"/>
            <w:shd w:val="clear" w:color="auto" w:fill="auto"/>
          </w:tcPr>
          <w:p w14:paraId="574BA8A7" w14:textId="77777777" w:rsidR="00271A3B" w:rsidRPr="00FC3093" w:rsidRDefault="00271A3B" w:rsidP="008165D1">
            <w:pPr>
              <w:pStyle w:val="TAH"/>
            </w:pPr>
            <w:r w:rsidRPr="00FC3093">
              <w:t>Condition</w:t>
            </w:r>
          </w:p>
        </w:tc>
      </w:tr>
      <w:tr w:rsidR="00271A3B" w:rsidRPr="00FC3093" w14:paraId="6F89991A" w14:textId="77777777" w:rsidTr="008165D1">
        <w:tc>
          <w:tcPr>
            <w:tcW w:w="4535" w:type="dxa"/>
            <w:shd w:val="clear" w:color="auto" w:fill="auto"/>
          </w:tcPr>
          <w:p w14:paraId="54BCB2F5" w14:textId="77777777" w:rsidR="00271A3B" w:rsidRPr="00FC3093" w:rsidRDefault="00271A3B" w:rsidP="008165D1">
            <w:pPr>
              <w:pStyle w:val="TAL"/>
            </w:pPr>
            <w:r w:rsidRPr="00FC3093">
              <w:t>GUTI</w:t>
            </w:r>
          </w:p>
        </w:tc>
        <w:tc>
          <w:tcPr>
            <w:tcW w:w="2267" w:type="dxa"/>
            <w:shd w:val="clear" w:color="auto" w:fill="auto"/>
          </w:tcPr>
          <w:p w14:paraId="662A494D" w14:textId="77777777" w:rsidR="00271A3B" w:rsidRPr="00FC3093" w:rsidRDefault="00271A3B" w:rsidP="008165D1">
            <w:pPr>
              <w:pStyle w:val="TAL"/>
            </w:pPr>
            <w:r w:rsidRPr="00FC3093">
              <w:t>GUTI-2</w:t>
            </w:r>
          </w:p>
        </w:tc>
        <w:tc>
          <w:tcPr>
            <w:tcW w:w="1700" w:type="dxa"/>
            <w:shd w:val="clear" w:color="auto" w:fill="auto"/>
          </w:tcPr>
          <w:p w14:paraId="7F4B092D" w14:textId="77777777" w:rsidR="00271A3B" w:rsidRPr="00FC3093" w:rsidRDefault="00271A3B" w:rsidP="008165D1">
            <w:pPr>
              <w:pStyle w:val="TAL"/>
            </w:pPr>
          </w:p>
        </w:tc>
        <w:tc>
          <w:tcPr>
            <w:tcW w:w="1133" w:type="dxa"/>
            <w:shd w:val="clear" w:color="auto" w:fill="auto"/>
          </w:tcPr>
          <w:p w14:paraId="7CAC0D5D" w14:textId="77777777" w:rsidR="00271A3B" w:rsidRPr="00FC3093" w:rsidRDefault="00271A3B" w:rsidP="008165D1">
            <w:pPr>
              <w:pStyle w:val="TAL"/>
            </w:pPr>
          </w:p>
        </w:tc>
      </w:tr>
    </w:tbl>
    <w:p w14:paraId="0CC35F14" w14:textId="6B19EDF0" w:rsidR="00271A3B" w:rsidRDefault="00271A3B" w:rsidP="00271A3B"/>
    <w:p w14:paraId="4A93CFBC" w14:textId="77777777" w:rsidR="002B7356" w:rsidRPr="00FC3093" w:rsidRDefault="002B7356" w:rsidP="002B7356">
      <w:pPr>
        <w:pStyle w:val="5"/>
      </w:pPr>
      <w:r w:rsidRPr="00FC3093">
        <w:t>9.2.3.1.24</w:t>
      </w:r>
      <w:r w:rsidRPr="00FC3093">
        <w:tab/>
        <w:t>Void</w:t>
      </w:r>
    </w:p>
    <w:p w14:paraId="2395493F" w14:textId="77777777" w:rsidR="002B7356" w:rsidRPr="00FC3093" w:rsidRDefault="002B7356" w:rsidP="002B7356"/>
    <w:p w14:paraId="3127C995" w14:textId="77777777" w:rsidR="002B7356" w:rsidRPr="00FC3093" w:rsidRDefault="002B7356" w:rsidP="002B7356">
      <w:pPr>
        <w:pStyle w:val="5"/>
      </w:pPr>
      <w:r w:rsidRPr="00FC3093">
        <w:t>9.2.3.1.25</w:t>
      </w:r>
      <w:r w:rsidRPr="00FC3093">
        <w:tab/>
        <w:t>Normal tracking area update / Abnormal case / Failure after 5 attempts due to no network response</w:t>
      </w:r>
    </w:p>
    <w:p w14:paraId="5E6D2ED8" w14:textId="77777777" w:rsidR="002B7356" w:rsidRPr="00FC3093" w:rsidRDefault="002B7356" w:rsidP="002B7356">
      <w:pPr>
        <w:pStyle w:val="H6"/>
      </w:pPr>
      <w:r w:rsidRPr="00FC3093">
        <w:t>9.2.3.1.25.1</w:t>
      </w:r>
      <w:r w:rsidRPr="00FC3093">
        <w:tab/>
        <w:t>Test Purpose (TP)</w:t>
      </w:r>
    </w:p>
    <w:p w14:paraId="1DAB0CE2" w14:textId="77777777" w:rsidR="002B7356" w:rsidRPr="00FC3093" w:rsidRDefault="002B7356" w:rsidP="002B7356">
      <w:pPr>
        <w:pStyle w:val="H6"/>
      </w:pPr>
      <w:r w:rsidRPr="00FC3093">
        <w:t>(1)</w:t>
      </w:r>
    </w:p>
    <w:p w14:paraId="4619E99B" w14:textId="77777777" w:rsidR="002B7356" w:rsidRPr="00FC3093" w:rsidRDefault="002B7356" w:rsidP="002B7356">
      <w:pPr>
        <w:pStyle w:val="PL"/>
        <w:rPr>
          <w:noProof w:val="0"/>
        </w:rPr>
      </w:pPr>
      <w:r w:rsidRPr="00FC3093">
        <w:rPr>
          <w:b/>
          <w:noProof w:val="0"/>
        </w:rPr>
        <w:t>with</w:t>
      </w:r>
      <w:r w:rsidRPr="00FC3093">
        <w:rPr>
          <w:noProof w:val="0"/>
        </w:rPr>
        <w:t xml:space="preserve"> { UE has sent a TRACKING AREA UPDATE REQUEST message </w:t>
      </w:r>
      <w:r w:rsidRPr="00FC3093">
        <w:rPr>
          <w:b/>
          <w:noProof w:val="0"/>
        </w:rPr>
        <w:t>and</w:t>
      </w:r>
      <w:r w:rsidRPr="00FC3093">
        <w:rPr>
          <w:noProof w:val="0"/>
        </w:rPr>
        <w:t xml:space="preserve"> has the tracking area updating attempt counter set to four }</w:t>
      </w:r>
    </w:p>
    <w:p w14:paraId="6B23BF4A" w14:textId="77777777" w:rsidR="002B7356" w:rsidRPr="00FC3093" w:rsidRDefault="002B7356" w:rsidP="002B7356">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release of the NAS signalling connection }</w:t>
      </w:r>
    </w:p>
    <w:p w14:paraId="556E6DDF" w14:textId="77777777" w:rsidR="002B7356" w:rsidRPr="00FC3093" w:rsidRDefault="002B7356" w:rsidP="002B7356">
      <w:pPr>
        <w:pStyle w:val="PL"/>
        <w:rPr>
          <w:noProof w:val="0"/>
        </w:rPr>
      </w:pPr>
      <w:r w:rsidRPr="00FC3093">
        <w:rPr>
          <w:noProof w:val="0"/>
        </w:rPr>
        <w:t xml:space="preserve">    </w:t>
      </w:r>
      <w:r w:rsidRPr="00FC3093">
        <w:rPr>
          <w:b/>
          <w:noProof w:val="0"/>
        </w:rPr>
        <w:t>then</w:t>
      </w:r>
      <w:r w:rsidRPr="00FC3093">
        <w:rPr>
          <w:noProof w:val="0"/>
        </w:rPr>
        <w:t xml:space="preserve"> </w:t>
      </w:r>
      <w:proofErr w:type="gramStart"/>
      <w:r w:rsidRPr="00FC3093">
        <w:rPr>
          <w:noProof w:val="0"/>
        </w:rPr>
        <w:t>{ UE</w:t>
      </w:r>
      <w:proofErr w:type="gramEnd"/>
      <w:r w:rsidRPr="00FC3093">
        <w:rPr>
          <w:noProof w:val="0"/>
        </w:rPr>
        <w:t xml:space="preserve"> starts timer T3402, sets the update status to EU2 NOT UPDATED, changes to state EMM-REGISTERED.ATTEMPTING-TO-UPDATE or optionally to EMM-REGISTERED.PLMN-SEARCH in order to perform a PLMN selection }</w:t>
      </w:r>
    </w:p>
    <w:p w14:paraId="0879E4BF" w14:textId="77777777" w:rsidR="002B7356" w:rsidRPr="00FC3093" w:rsidRDefault="002B7356" w:rsidP="002B7356">
      <w:pPr>
        <w:pStyle w:val="PL"/>
        <w:rPr>
          <w:noProof w:val="0"/>
        </w:rPr>
      </w:pPr>
      <w:r w:rsidRPr="00FC3093">
        <w:rPr>
          <w:noProof w:val="0"/>
        </w:rPr>
        <w:t xml:space="preserve">            }</w:t>
      </w:r>
    </w:p>
    <w:p w14:paraId="474939F8" w14:textId="77777777" w:rsidR="002B7356" w:rsidRPr="00FC3093" w:rsidRDefault="002B7356" w:rsidP="002B7356">
      <w:pPr>
        <w:pStyle w:val="PL"/>
        <w:rPr>
          <w:noProof w:val="0"/>
        </w:rPr>
      </w:pPr>
    </w:p>
    <w:p w14:paraId="5F41BCFA" w14:textId="77777777" w:rsidR="002B7356" w:rsidRPr="00FC3093" w:rsidRDefault="002B7356" w:rsidP="002B7356">
      <w:pPr>
        <w:pStyle w:val="H6"/>
      </w:pPr>
      <w:r w:rsidRPr="00FC3093">
        <w:t>9.2.3.1.25.2</w:t>
      </w:r>
      <w:r w:rsidRPr="00FC3093">
        <w:tab/>
        <w:t>Conformance requirements</w:t>
      </w:r>
    </w:p>
    <w:p w14:paraId="77FBB382" w14:textId="77777777" w:rsidR="002B7356" w:rsidRPr="00FC3093" w:rsidRDefault="002B7356" w:rsidP="002B7356">
      <w:r w:rsidRPr="00FC3093">
        <w:t>References: The conformance requirements covered in the present TC are specified in: TS 24.301, clause 5.5.3.1 and 5.5.3.2.6.</w:t>
      </w:r>
    </w:p>
    <w:p w14:paraId="0E2289A0" w14:textId="77777777" w:rsidR="002B7356" w:rsidRPr="00FC3093" w:rsidRDefault="002B7356" w:rsidP="002B7356">
      <w:r w:rsidRPr="00FC3093">
        <w:t>[TS 24.301, clause 5.5.3.1]</w:t>
      </w:r>
    </w:p>
    <w:p w14:paraId="5E067B4A" w14:textId="77777777" w:rsidR="002B7356" w:rsidRPr="00FC3093" w:rsidRDefault="002B7356" w:rsidP="002B7356">
      <w:r w:rsidRPr="00FC3093">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39B4C09E" w14:textId="77777777" w:rsidR="002B7356" w:rsidRPr="00FC3093" w:rsidRDefault="002B7356" w:rsidP="002B7356">
      <w:pPr>
        <w:pStyle w:val="B1"/>
      </w:pPr>
      <w:r w:rsidRPr="00FC3093">
        <w:t>-</w:t>
      </w:r>
      <w:r w:rsidRPr="00FC3093">
        <w:tab/>
        <w:t>an attach or combined attach procedure is successfully completed;</w:t>
      </w:r>
    </w:p>
    <w:p w14:paraId="664E351A" w14:textId="77777777" w:rsidR="002B7356" w:rsidRPr="00FC3093" w:rsidRDefault="002B7356" w:rsidP="002B7356">
      <w:pPr>
        <w:pStyle w:val="B1"/>
      </w:pPr>
      <w:r w:rsidRPr="00FC3093">
        <w:t>-</w:t>
      </w:r>
      <w:r w:rsidRPr="00FC3093">
        <w:tab/>
        <w:t>a normal or periodic tracking area updating or a combined tracking area updating procedure is successfully completed; or</w:t>
      </w:r>
    </w:p>
    <w:p w14:paraId="61582021" w14:textId="77777777" w:rsidR="002B7356" w:rsidRPr="00FC3093" w:rsidRDefault="002B7356" w:rsidP="002B7356">
      <w:pPr>
        <w:pStyle w:val="B1"/>
      </w:pPr>
      <w:r w:rsidRPr="00FC3093">
        <w:t>-</w:t>
      </w:r>
      <w:r w:rsidRPr="00FC3093">
        <w:tab/>
        <w:t>a normal or periodic tracking area updating or a combined tracking area updating procedure is rejected with EMM cause #11, #12, #13, #14, #15 or #25.</w:t>
      </w:r>
    </w:p>
    <w:p w14:paraId="0CD56B3B" w14:textId="77777777" w:rsidR="002B7356" w:rsidRPr="00FC3093" w:rsidRDefault="002B7356" w:rsidP="002B7356">
      <w:proofErr w:type="gramStart"/>
      <w:r w:rsidRPr="00FC3093">
        <w:t>Additionally</w:t>
      </w:r>
      <w:proofErr w:type="gramEnd"/>
      <w:r w:rsidRPr="00FC3093">
        <w:t xml:space="preserve"> the tracking area updating attempt counter shall be reset when the UE is in substate EMM-REGISTERED.ATTEMPTING-TO-UPDATE or EMM-REGISTERED.ATTEMPTING-TO-UPDATE-MM, and:</w:t>
      </w:r>
    </w:p>
    <w:p w14:paraId="727F76B8" w14:textId="77777777" w:rsidR="002B7356" w:rsidRPr="00FC3093" w:rsidRDefault="002B7356" w:rsidP="002B7356">
      <w:pPr>
        <w:pStyle w:val="B1"/>
      </w:pPr>
      <w:r w:rsidRPr="00FC3093">
        <w:t>-</w:t>
      </w:r>
      <w:r w:rsidRPr="00FC3093">
        <w:tab/>
        <w:t>a new tracking area is entered; or</w:t>
      </w:r>
    </w:p>
    <w:p w14:paraId="1EFA6B34" w14:textId="77777777" w:rsidR="002B7356" w:rsidRPr="00FC3093" w:rsidRDefault="002B7356" w:rsidP="002B7356">
      <w:pPr>
        <w:pStyle w:val="B1"/>
      </w:pPr>
      <w:r w:rsidRPr="00FC3093">
        <w:t>-</w:t>
      </w:r>
      <w:r w:rsidRPr="00FC3093">
        <w:tab/>
        <w:t>timer T3402 expires.</w:t>
      </w:r>
    </w:p>
    <w:p w14:paraId="07EF7533" w14:textId="77777777" w:rsidR="002B7356" w:rsidRPr="00FC3093" w:rsidRDefault="002B7356" w:rsidP="002B7356">
      <w:r w:rsidRPr="00FC3093">
        <w:lastRenderedPageBreak/>
        <w:t>[TS 24.301, clause 5.5.3.2.6]</w:t>
      </w:r>
    </w:p>
    <w:p w14:paraId="086FC7B3" w14:textId="77777777" w:rsidR="002B7356" w:rsidRPr="00FC3093" w:rsidRDefault="002B7356" w:rsidP="002B7356">
      <w:pPr>
        <w:keepNext/>
      </w:pPr>
      <w:r w:rsidRPr="00FC3093">
        <w:t>The following abnormal cases can be identified:</w:t>
      </w:r>
    </w:p>
    <w:p w14:paraId="434CCAE9" w14:textId="77777777" w:rsidR="002B7356" w:rsidRPr="00FC3093" w:rsidRDefault="002B7356" w:rsidP="002B7356">
      <w:r w:rsidRPr="00FC3093">
        <w:t>...</w:t>
      </w:r>
    </w:p>
    <w:p w14:paraId="74111EEA" w14:textId="77777777" w:rsidR="002B7356" w:rsidRPr="00FC3093" w:rsidRDefault="002B7356" w:rsidP="002B7356">
      <w:pPr>
        <w:pStyle w:val="B1"/>
      </w:pPr>
      <w:r w:rsidRPr="00FC3093">
        <w:t>b)</w:t>
      </w:r>
      <w:r w:rsidRPr="00FC3093">
        <w:tab/>
        <w:t>Lower layer failure or release of the NAS signalling connection before the TRACKING AREA UPDATE ACCEPT or TRACKING AREA UPDATE REJECT message is received</w:t>
      </w:r>
    </w:p>
    <w:p w14:paraId="4FDBE1C8" w14:textId="77777777" w:rsidR="002B7356" w:rsidRPr="00FC3093" w:rsidRDefault="002B7356" w:rsidP="002B7356">
      <w:pPr>
        <w:pStyle w:val="B1"/>
      </w:pPr>
      <w:r w:rsidRPr="00FC3093">
        <w:tab/>
        <w:t>The tracking area updating procedure shall be aborted, and the UE shall proceed as described below.</w:t>
      </w:r>
    </w:p>
    <w:p w14:paraId="4171895A" w14:textId="77777777" w:rsidR="002B7356" w:rsidRPr="00FC3093" w:rsidRDefault="002B7356" w:rsidP="002B7356">
      <w:r w:rsidRPr="00FC3093">
        <w:t>...</w:t>
      </w:r>
    </w:p>
    <w:p w14:paraId="3BAF176A" w14:textId="77777777" w:rsidR="002B7356" w:rsidRPr="00FC3093" w:rsidRDefault="002B7356" w:rsidP="002B7356">
      <w:r w:rsidRPr="00FC3093">
        <w:t>For the cases b, c, d, e, and f, the UE shall stop any ongoing transmission of user data.</w:t>
      </w:r>
    </w:p>
    <w:p w14:paraId="47220F8E" w14:textId="77777777" w:rsidR="002B7356" w:rsidRPr="00FC3093" w:rsidRDefault="002B7356" w:rsidP="002B7356">
      <w:r w:rsidRPr="00FC3093">
        <w:t xml:space="preserve">For the cases b, </w:t>
      </w:r>
      <w:proofErr w:type="gramStart"/>
      <w:r w:rsidRPr="00FC3093">
        <w:t>c</w:t>
      </w:r>
      <w:proofErr w:type="gramEnd"/>
      <w:r w:rsidRPr="00FC3093">
        <w:t xml:space="preserve"> and d the UE shall proceed as follows:</w:t>
      </w:r>
    </w:p>
    <w:p w14:paraId="00BB9075" w14:textId="77777777" w:rsidR="002B7356" w:rsidRPr="00FC3093" w:rsidRDefault="002B7356" w:rsidP="002B7356">
      <w:pPr>
        <w:pStyle w:val="B1"/>
      </w:pPr>
      <w:r w:rsidRPr="00FC3093">
        <w:tab/>
        <w:t xml:space="preserve">Timer T3430 shall be stopped if still running. The tracking area updating attempt counter shall be </w:t>
      </w:r>
      <w:proofErr w:type="gramStart"/>
      <w:r w:rsidRPr="00FC3093">
        <w:t>incremented, unless</w:t>
      </w:r>
      <w:proofErr w:type="gramEnd"/>
      <w:r w:rsidRPr="00FC3093">
        <w:t xml:space="preserve"> it was already set to 5.</w:t>
      </w:r>
    </w:p>
    <w:p w14:paraId="36A19220" w14:textId="77777777" w:rsidR="002B7356" w:rsidRPr="00FC3093" w:rsidRDefault="002B7356" w:rsidP="002B7356">
      <w:r w:rsidRPr="00FC3093">
        <w:t>...</w:t>
      </w:r>
    </w:p>
    <w:p w14:paraId="6F6FA340" w14:textId="77777777" w:rsidR="002B7356" w:rsidRPr="00FC3093" w:rsidRDefault="002B7356" w:rsidP="002B7356">
      <w:pPr>
        <w:pStyle w:val="B1"/>
      </w:pPr>
      <w:r w:rsidRPr="00FC3093">
        <w:tab/>
        <w:t>If the tracking area updating attempt counter is equal to 5:</w:t>
      </w:r>
    </w:p>
    <w:p w14:paraId="28D6BA73" w14:textId="77777777" w:rsidR="002B7356" w:rsidRPr="00FC3093" w:rsidRDefault="002B7356" w:rsidP="002B7356">
      <w:pPr>
        <w:pStyle w:val="B2"/>
      </w:pPr>
      <w:r w:rsidRPr="00FC3093">
        <w:t>-</w:t>
      </w:r>
      <w:r w:rsidRPr="00FC3093">
        <w:tab/>
        <w:t xml:space="preserve">the UE shall start timer T3402, shall set the EPS update status to EU2 NOT UPDATED, shall delete the list of equivalent PLMNs and shall change to state EMM-REGISTERED.ATTEMPTING-TO-UPDATE or optionally to EMM-REGISTERED.PLMN-SEARCH </w:t>
      </w:r>
      <w:proofErr w:type="gramStart"/>
      <w:r w:rsidRPr="00FC3093">
        <w:t>in order to</w:t>
      </w:r>
      <w:proofErr w:type="gramEnd"/>
      <w:r w:rsidRPr="00FC3093">
        <w:t xml:space="preserve"> perform a PLMN selection according to 3GPP TS 23.122 [6].</w:t>
      </w:r>
    </w:p>
    <w:p w14:paraId="50BB8C57" w14:textId="77777777" w:rsidR="002B7356" w:rsidRPr="00FC3093" w:rsidRDefault="002B7356" w:rsidP="002B7356">
      <w:pPr>
        <w:pStyle w:val="B2"/>
      </w:pPr>
      <w:r w:rsidRPr="00FC3093">
        <w:tab/>
      </w:r>
      <w:r w:rsidRPr="00FC3093">
        <w:tab/>
        <w:t xml:space="preserve">If A/Gb mode or </w:t>
      </w:r>
      <w:proofErr w:type="spellStart"/>
      <w:r w:rsidRPr="00FC3093">
        <w:t>Iu</w:t>
      </w:r>
      <w:proofErr w:type="spellEnd"/>
      <w:r w:rsidRPr="00FC3093">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4603D925" w14:textId="77777777" w:rsidR="002B7356" w:rsidRPr="00FC3093" w:rsidRDefault="002B7356" w:rsidP="002B7356">
      <w:pPr>
        <w:pStyle w:val="H6"/>
      </w:pPr>
      <w:r w:rsidRPr="00FC3093">
        <w:t>9.2.3.1.25.3</w:t>
      </w:r>
      <w:r w:rsidRPr="00FC3093">
        <w:tab/>
        <w:t>Test description</w:t>
      </w:r>
    </w:p>
    <w:p w14:paraId="1CAE3DBB" w14:textId="77777777" w:rsidR="002B7356" w:rsidRPr="00FC3093" w:rsidRDefault="002B7356" w:rsidP="002B7356">
      <w:pPr>
        <w:pStyle w:val="H6"/>
      </w:pPr>
      <w:r w:rsidRPr="00FC3093">
        <w:t>9.2.3.1.25.3.1</w:t>
      </w:r>
      <w:r w:rsidRPr="00FC3093">
        <w:tab/>
        <w:t>Pre-test conditions</w:t>
      </w:r>
    </w:p>
    <w:p w14:paraId="6382E7E1" w14:textId="77777777" w:rsidR="002B7356" w:rsidRPr="00FC3093" w:rsidRDefault="002B7356" w:rsidP="002B7356">
      <w:pPr>
        <w:pStyle w:val="H6"/>
      </w:pPr>
      <w:r w:rsidRPr="00FC3093">
        <w:t>System Simulator:</w:t>
      </w:r>
    </w:p>
    <w:p w14:paraId="30067E60" w14:textId="77777777" w:rsidR="002B7356" w:rsidRPr="00FC3093" w:rsidRDefault="002B7356" w:rsidP="002B7356">
      <w:pPr>
        <w:pStyle w:val="B1"/>
        <w:ind w:firstLine="0"/>
      </w:pPr>
      <w:r w:rsidRPr="00FC3093">
        <w:t>-</w:t>
      </w:r>
      <w:r w:rsidRPr="00FC3093">
        <w:tab/>
        <w:t>Cell A (belongs to TAI-1, PLMN1);</w:t>
      </w:r>
    </w:p>
    <w:p w14:paraId="042B0856" w14:textId="77777777" w:rsidR="002B7356" w:rsidRPr="00FC3093" w:rsidRDefault="002B7356" w:rsidP="002B7356">
      <w:pPr>
        <w:ind w:left="568"/>
      </w:pPr>
      <w:r w:rsidRPr="00FC3093">
        <w:t>-</w:t>
      </w:r>
      <w:r w:rsidRPr="00FC3093">
        <w:tab/>
        <w:t>Cell B (belongs to TAI-2, PLMN1);</w:t>
      </w:r>
    </w:p>
    <w:p w14:paraId="01EB8E75" w14:textId="77777777" w:rsidR="002B7356" w:rsidRPr="00FC3093" w:rsidRDefault="002B7356" w:rsidP="002B7356">
      <w:pPr>
        <w:ind w:left="568"/>
      </w:pPr>
      <w:r w:rsidRPr="00FC3093">
        <w:t>-</w:t>
      </w:r>
      <w:r w:rsidRPr="00FC3093">
        <w:tab/>
        <w:t>Cell C (belongs to TAI-7, PLMN2);</w:t>
      </w:r>
    </w:p>
    <w:p w14:paraId="44C4CF5B" w14:textId="77777777" w:rsidR="002B7356" w:rsidRPr="00FC3093" w:rsidRDefault="002B7356" w:rsidP="002B7356">
      <w:pPr>
        <w:pStyle w:val="H6"/>
      </w:pPr>
      <w:r w:rsidRPr="00FC3093">
        <w:t>UE:</w:t>
      </w:r>
    </w:p>
    <w:p w14:paraId="4D53C062" w14:textId="77777777" w:rsidR="002B7356" w:rsidRPr="00FC3093" w:rsidRDefault="002B7356" w:rsidP="002B7356">
      <w:pPr>
        <w:pStyle w:val="B1"/>
      </w:pPr>
      <w:r w:rsidRPr="00FC3093">
        <w:t xml:space="preserve">- </w:t>
      </w:r>
      <w:r w:rsidRPr="00FC3093">
        <w:tab/>
        <w:t>The UE is configured to initiate EPS attach;</w:t>
      </w:r>
    </w:p>
    <w:p w14:paraId="210856C8" w14:textId="77777777" w:rsidR="002B7356" w:rsidRPr="00FC3093" w:rsidRDefault="002B7356" w:rsidP="002B7356">
      <w:pPr>
        <w:pStyle w:val="H6"/>
      </w:pPr>
      <w:r w:rsidRPr="00FC3093">
        <w:t>Preamble:</w:t>
      </w:r>
    </w:p>
    <w:p w14:paraId="57F5EEB4" w14:textId="77777777" w:rsidR="002B7356" w:rsidRPr="00FC3093" w:rsidRDefault="002B7356" w:rsidP="002B7356">
      <w:pPr>
        <w:pStyle w:val="B1"/>
      </w:pPr>
      <w:r w:rsidRPr="00FC3093">
        <w:t>-</w:t>
      </w:r>
      <w:r w:rsidRPr="00FC3093">
        <w:tab/>
        <w:t>The UE is in state Switched OFF (state 1) according to TS 36.508 [18].</w:t>
      </w:r>
    </w:p>
    <w:p w14:paraId="10D34423" w14:textId="77777777" w:rsidR="002B7356" w:rsidRPr="00FC3093" w:rsidRDefault="002B7356" w:rsidP="002B7356">
      <w:pPr>
        <w:pStyle w:val="H6"/>
      </w:pPr>
      <w:r w:rsidRPr="00FC3093">
        <w:lastRenderedPageBreak/>
        <w:t>9.2.3.1.25.3.2</w:t>
      </w:r>
      <w:r w:rsidRPr="00FC3093">
        <w:tab/>
        <w:t>Test procedure sequence</w:t>
      </w:r>
    </w:p>
    <w:p w14:paraId="13E9B6E7" w14:textId="77777777" w:rsidR="002B7356" w:rsidRPr="00FC3093" w:rsidRDefault="002B7356" w:rsidP="002B7356">
      <w:pPr>
        <w:pStyle w:val="TH"/>
      </w:pPr>
      <w:r w:rsidRPr="00FC3093">
        <w:t>Table 9.2.3.1.25.3.2-1: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7356" w:rsidRPr="00FC3093" w14:paraId="7D7ADF5D" w14:textId="77777777" w:rsidTr="008165D1">
        <w:tc>
          <w:tcPr>
            <w:tcW w:w="648" w:type="dxa"/>
            <w:tcBorders>
              <w:bottom w:val="nil"/>
            </w:tcBorders>
          </w:tcPr>
          <w:p w14:paraId="081A7AA3" w14:textId="77777777" w:rsidR="002B7356" w:rsidRPr="00FC3093" w:rsidRDefault="002B7356" w:rsidP="008165D1">
            <w:pPr>
              <w:pStyle w:val="TAH"/>
            </w:pPr>
            <w:r w:rsidRPr="00FC3093">
              <w:lastRenderedPageBreak/>
              <w:t>St</w:t>
            </w:r>
          </w:p>
        </w:tc>
        <w:tc>
          <w:tcPr>
            <w:tcW w:w="3969" w:type="dxa"/>
            <w:tcBorders>
              <w:bottom w:val="nil"/>
            </w:tcBorders>
          </w:tcPr>
          <w:p w14:paraId="7ADF73F6" w14:textId="77777777" w:rsidR="002B7356" w:rsidRPr="00FC3093" w:rsidRDefault="002B7356" w:rsidP="008165D1">
            <w:pPr>
              <w:pStyle w:val="TAH"/>
            </w:pPr>
            <w:r w:rsidRPr="00FC3093">
              <w:t>Procedure</w:t>
            </w:r>
          </w:p>
        </w:tc>
        <w:tc>
          <w:tcPr>
            <w:tcW w:w="3686" w:type="dxa"/>
            <w:gridSpan w:val="2"/>
          </w:tcPr>
          <w:p w14:paraId="69709FC6" w14:textId="77777777" w:rsidR="002B7356" w:rsidRPr="00FC3093" w:rsidRDefault="002B7356" w:rsidP="008165D1">
            <w:pPr>
              <w:pStyle w:val="TAH"/>
            </w:pPr>
            <w:r w:rsidRPr="00FC3093">
              <w:t>Message Sequence</w:t>
            </w:r>
          </w:p>
        </w:tc>
        <w:tc>
          <w:tcPr>
            <w:tcW w:w="567" w:type="dxa"/>
            <w:tcBorders>
              <w:bottom w:val="nil"/>
            </w:tcBorders>
          </w:tcPr>
          <w:p w14:paraId="20AE4F11" w14:textId="77777777" w:rsidR="002B7356" w:rsidRPr="00FC3093" w:rsidRDefault="002B7356" w:rsidP="008165D1">
            <w:pPr>
              <w:pStyle w:val="TAH"/>
            </w:pPr>
            <w:r w:rsidRPr="00FC3093">
              <w:t>TP</w:t>
            </w:r>
          </w:p>
        </w:tc>
        <w:tc>
          <w:tcPr>
            <w:tcW w:w="892" w:type="dxa"/>
            <w:tcBorders>
              <w:bottom w:val="nil"/>
            </w:tcBorders>
          </w:tcPr>
          <w:p w14:paraId="5A1BF460" w14:textId="77777777" w:rsidR="002B7356" w:rsidRPr="00FC3093" w:rsidRDefault="002B7356" w:rsidP="008165D1">
            <w:pPr>
              <w:pStyle w:val="TAH"/>
            </w:pPr>
            <w:r w:rsidRPr="00FC3093">
              <w:t>Verdict</w:t>
            </w:r>
          </w:p>
        </w:tc>
      </w:tr>
      <w:tr w:rsidR="002B7356" w:rsidRPr="00FC3093" w14:paraId="7A63C42B" w14:textId="77777777" w:rsidTr="008165D1">
        <w:tc>
          <w:tcPr>
            <w:tcW w:w="648" w:type="dxa"/>
            <w:tcBorders>
              <w:top w:val="nil"/>
            </w:tcBorders>
          </w:tcPr>
          <w:p w14:paraId="6DD7E07A" w14:textId="77777777" w:rsidR="002B7356" w:rsidRPr="00FC3093" w:rsidRDefault="002B7356" w:rsidP="008165D1">
            <w:pPr>
              <w:pStyle w:val="TAH"/>
            </w:pPr>
          </w:p>
        </w:tc>
        <w:tc>
          <w:tcPr>
            <w:tcW w:w="3969" w:type="dxa"/>
            <w:tcBorders>
              <w:top w:val="nil"/>
            </w:tcBorders>
          </w:tcPr>
          <w:p w14:paraId="0DCBA587" w14:textId="77777777" w:rsidR="002B7356" w:rsidRPr="00FC3093" w:rsidRDefault="002B7356" w:rsidP="008165D1">
            <w:pPr>
              <w:pStyle w:val="TAH"/>
            </w:pPr>
          </w:p>
        </w:tc>
        <w:tc>
          <w:tcPr>
            <w:tcW w:w="709" w:type="dxa"/>
          </w:tcPr>
          <w:p w14:paraId="5899F399" w14:textId="77777777" w:rsidR="002B7356" w:rsidRPr="00FC3093" w:rsidRDefault="002B7356" w:rsidP="008165D1">
            <w:pPr>
              <w:pStyle w:val="TAH"/>
            </w:pPr>
            <w:r w:rsidRPr="00FC3093">
              <w:t>U - S</w:t>
            </w:r>
          </w:p>
        </w:tc>
        <w:tc>
          <w:tcPr>
            <w:tcW w:w="2977" w:type="dxa"/>
          </w:tcPr>
          <w:p w14:paraId="25232055" w14:textId="77777777" w:rsidR="002B7356" w:rsidRPr="00FC3093" w:rsidRDefault="002B7356" w:rsidP="008165D1">
            <w:pPr>
              <w:pStyle w:val="TAH"/>
            </w:pPr>
            <w:r w:rsidRPr="00FC3093">
              <w:t>Message</w:t>
            </w:r>
          </w:p>
        </w:tc>
        <w:tc>
          <w:tcPr>
            <w:tcW w:w="567" w:type="dxa"/>
            <w:tcBorders>
              <w:top w:val="nil"/>
            </w:tcBorders>
          </w:tcPr>
          <w:p w14:paraId="4F9C17FF" w14:textId="77777777" w:rsidR="002B7356" w:rsidRPr="00FC3093" w:rsidRDefault="002B7356" w:rsidP="008165D1">
            <w:pPr>
              <w:pStyle w:val="TAH"/>
            </w:pPr>
          </w:p>
        </w:tc>
        <w:tc>
          <w:tcPr>
            <w:tcW w:w="892" w:type="dxa"/>
            <w:tcBorders>
              <w:top w:val="nil"/>
            </w:tcBorders>
          </w:tcPr>
          <w:p w14:paraId="3251778A" w14:textId="77777777" w:rsidR="002B7356" w:rsidRPr="00FC3093" w:rsidRDefault="002B7356" w:rsidP="008165D1">
            <w:pPr>
              <w:pStyle w:val="TAH"/>
            </w:pPr>
          </w:p>
        </w:tc>
      </w:tr>
      <w:tr w:rsidR="002B7356" w:rsidRPr="00FC3093" w14:paraId="7ED35818" w14:textId="77777777" w:rsidTr="008165D1">
        <w:tc>
          <w:tcPr>
            <w:tcW w:w="648" w:type="dxa"/>
          </w:tcPr>
          <w:p w14:paraId="60699A0F" w14:textId="77777777" w:rsidR="002B7356" w:rsidRPr="00FC3093" w:rsidRDefault="002B7356" w:rsidP="008165D1">
            <w:pPr>
              <w:pStyle w:val="TAC"/>
            </w:pPr>
            <w:r w:rsidRPr="00FC3093">
              <w:t>1</w:t>
            </w:r>
          </w:p>
        </w:tc>
        <w:tc>
          <w:tcPr>
            <w:tcW w:w="3969" w:type="dxa"/>
          </w:tcPr>
          <w:p w14:paraId="4E4815C7" w14:textId="77777777" w:rsidR="002B7356" w:rsidRPr="00FC3093" w:rsidRDefault="002B7356" w:rsidP="008165D1">
            <w:pPr>
              <w:pStyle w:val="TAL"/>
            </w:pPr>
            <w:r w:rsidRPr="00FC3093">
              <w:t>Set the cell type of Cell A to the "Serving cell". Set the cell type of Cell B to the "non-Suitable cell".</w:t>
            </w:r>
          </w:p>
          <w:p w14:paraId="3E785573" w14:textId="77777777" w:rsidR="002B7356" w:rsidRPr="00FC3093" w:rsidRDefault="002B7356" w:rsidP="008165D1">
            <w:pPr>
              <w:pStyle w:val="TAL"/>
            </w:pPr>
            <w:r w:rsidRPr="00FC3093">
              <w:t>Set the cell type of Cell C to the "non-Suitable cell".</w:t>
            </w:r>
          </w:p>
        </w:tc>
        <w:tc>
          <w:tcPr>
            <w:tcW w:w="709" w:type="dxa"/>
          </w:tcPr>
          <w:p w14:paraId="2972F4AC" w14:textId="77777777" w:rsidR="002B7356" w:rsidRPr="00FC3093" w:rsidRDefault="002B7356" w:rsidP="008165D1">
            <w:pPr>
              <w:pStyle w:val="TAC"/>
            </w:pPr>
            <w:r w:rsidRPr="00FC3093">
              <w:t>-</w:t>
            </w:r>
          </w:p>
        </w:tc>
        <w:tc>
          <w:tcPr>
            <w:tcW w:w="2977" w:type="dxa"/>
          </w:tcPr>
          <w:p w14:paraId="3A21206F" w14:textId="77777777" w:rsidR="002B7356" w:rsidRPr="00FC3093" w:rsidRDefault="002B7356" w:rsidP="008165D1">
            <w:pPr>
              <w:pStyle w:val="TAL"/>
            </w:pPr>
            <w:r w:rsidRPr="00FC3093">
              <w:t>-</w:t>
            </w:r>
          </w:p>
        </w:tc>
        <w:tc>
          <w:tcPr>
            <w:tcW w:w="567" w:type="dxa"/>
          </w:tcPr>
          <w:p w14:paraId="23E613C6" w14:textId="77777777" w:rsidR="002B7356" w:rsidRPr="00FC3093" w:rsidRDefault="002B7356" w:rsidP="008165D1">
            <w:pPr>
              <w:pStyle w:val="TAC"/>
            </w:pPr>
            <w:r w:rsidRPr="00FC3093">
              <w:t>-</w:t>
            </w:r>
          </w:p>
        </w:tc>
        <w:tc>
          <w:tcPr>
            <w:tcW w:w="892" w:type="dxa"/>
          </w:tcPr>
          <w:p w14:paraId="4C91576A" w14:textId="77777777" w:rsidR="002B7356" w:rsidRPr="00FC3093" w:rsidRDefault="002B7356" w:rsidP="008165D1">
            <w:pPr>
              <w:pStyle w:val="TAC"/>
            </w:pPr>
            <w:r w:rsidRPr="00FC3093">
              <w:t>-</w:t>
            </w:r>
          </w:p>
        </w:tc>
      </w:tr>
      <w:tr w:rsidR="002B7356" w:rsidRPr="00FC3093" w14:paraId="55578FF0" w14:textId="77777777" w:rsidTr="008165D1">
        <w:tc>
          <w:tcPr>
            <w:tcW w:w="648" w:type="dxa"/>
          </w:tcPr>
          <w:p w14:paraId="0CE781B7" w14:textId="77777777" w:rsidR="002B7356" w:rsidRPr="00FC3093" w:rsidRDefault="002B7356" w:rsidP="008165D1">
            <w:pPr>
              <w:pStyle w:val="TAC"/>
            </w:pPr>
            <w:r w:rsidRPr="00FC3093">
              <w:t>-</w:t>
            </w:r>
          </w:p>
        </w:tc>
        <w:tc>
          <w:tcPr>
            <w:tcW w:w="3969" w:type="dxa"/>
          </w:tcPr>
          <w:p w14:paraId="2867F9A9" w14:textId="77777777" w:rsidR="002B7356" w:rsidRPr="00FC3093" w:rsidRDefault="002B7356" w:rsidP="008165D1">
            <w:pPr>
              <w:pStyle w:val="TAL"/>
            </w:pPr>
            <w:r w:rsidRPr="00FC3093">
              <w:t>The following messages are to be observed on Cell A unless explicitly stated otherwise.</w:t>
            </w:r>
          </w:p>
        </w:tc>
        <w:tc>
          <w:tcPr>
            <w:tcW w:w="709" w:type="dxa"/>
          </w:tcPr>
          <w:p w14:paraId="37E19A5E" w14:textId="77777777" w:rsidR="002B7356" w:rsidRPr="00FC3093" w:rsidRDefault="002B7356" w:rsidP="008165D1">
            <w:pPr>
              <w:pStyle w:val="TAC"/>
            </w:pPr>
            <w:r w:rsidRPr="00FC3093">
              <w:t>-</w:t>
            </w:r>
          </w:p>
        </w:tc>
        <w:tc>
          <w:tcPr>
            <w:tcW w:w="2977" w:type="dxa"/>
          </w:tcPr>
          <w:p w14:paraId="64EBD70C" w14:textId="77777777" w:rsidR="002B7356" w:rsidRPr="00FC3093" w:rsidRDefault="002B7356" w:rsidP="008165D1">
            <w:pPr>
              <w:pStyle w:val="TAL"/>
            </w:pPr>
            <w:r w:rsidRPr="00FC3093">
              <w:t>-</w:t>
            </w:r>
          </w:p>
        </w:tc>
        <w:tc>
          <w:tcPr>
            <w:tcW w:w="567" w:type="dxa"/>
          </w:tcPr>
          <w:p w14:paraId="46A5CB77" w14:textId="77777777" w:rsidR="002B7356" w:rsidRPr="00FC3093" w:rsidRDefault="002B7356" w:rsidP="008165D1">
            <w:pPr>
              <w:pStyle w:val="TAC"/>
            </w:pPr>
            <w:r w:rsidRPr="00FC3093">
              <w:t>-</w:t>
            </w:r>
          </w:p>
        </w:tc>
        <w:tc>
          <w:tcPr>
            <w:tcW w:w="892" w:type="dxa"/>
          </w:tcPr>
          <w:p w14:paraId="617B617B" w14:textId="77777777" w:rsidR="002B7356" w:rsidRPr="00FC3093" w:rsidRDefault="002B7356" w:rsidP="008165D1">
            <w:pPr>
              <w:pStyle w:val="TAC"/>
            </w:pPr>
            <w:r w:rsidRPr="00FC3093">
              <w:t>-</w:t>
            </w:r>
          </w:p>
        </w:tc>
      </w:tr>
      <w:tr w:rsidR="002B7356" w:rsidRPr="00FC3093" w14:paraId="588E9BD2" w14:textId="77777777" w:rsidTr="008165D1">
        <w:tc>
          <w:tcPr>
            <w:tcW w:w="648" w:type="dxa"/>
          </w:tcPr>
          <w:p w14:paraId="1B39C561" w14:textId="77777777" w:rsidR="002B7356" w:rsidRPr="00FC3093" w:rsidRDefault="002B7356" w:rsidP="008165D1">
            <w:pPr>
              <w:pStyle w:val="TAC"/>
            </w:pPr>
            <w:r w:rsidRPr="00FC3093">
              <w:t>2</w:t>
            </w:r>
          </w:p>
        </w:tc>
        <w:tc>
          <w:tcPr>
            <w:tcW w:w="3969" w:type="dxa"/>
          </w:tcPr>
          <w:p w14:paraId="1255CFE4" w14:textId="77777777" w:rsidR="002B7356" w:rsidRPr="00FC3093" w:rsidRDefault="002B7356" w:rsidP="008165D1">
            <w:pPr>
              <w:pStyle w:val="TAL"/>
            </w:pPr>
            <w:r w:rsidRPr="00FC3093">
              <w:t>The UE is powered on or switched on.</w:t>
            </w:r>
          </w:p>
        </w:tc>
        <w:tc>
          <w:tcPr>
            <w:tcW w:w="709" w:type="dxa"/>
          </w:tcPr>
          <w:p w14:paraId="01151368" w14:textId="77777777" w:rsidR="002B7356" w:rsidRPr="00FC3093" w:rsidRDefault="002B7356" w:rsidP="008165D1">
            <w:pPr>
              <w:pStyle w:val="TAC"/>
            </w:pPr>
            <w:r w:rsidRPr="00FC3093">
              <w:t>-</w:t>
            </w:r>
          </w:p>
        </w:tc>
        <w:tc>
          <w:tcPr>
            <w:tcW w:w="2977" w:type="dxa"/>
          </w:tcPr>
          <w:p w14:paraId="20962B64" w14:textId="77777777" w:rsidR="002B7356" w:rsidRPr="00FC3093" w:rsidRDefault="002B7356" w:rsidP="008165D1">
            <w:pPr>
              <w:pStyle w:val="TAL"/>
            </w:pPr>
            <w:r w:rsidRPr="00FC3093">
              <w:t>-</w:t>
            </w:r>
          </w:p>
        </w:tc>
        <w:tc>
          <w:tcPr>
            <w:tcW w:w="567" w:type="dxa"/>
          </w:tcPr>
          <w:p w14:paraId="3C0B4E0E" w14:textId="77777777" w:rsidR="002B7356" w:rsidRPr="00FC3093" w:rsidRDefault="002B7356" w:rsidP="008165D1">
            <w:pPr>
              <w:pStyle w:val="TAC"/>
            </w:pPr>
            <w:r w:rsidRPr="00FC3093">
              <w:t>-</w:t>
            </w:r>
          </w:p>
        </w:tc>
        <w:tc>
          <w:tcPr>
            <w:tcW w:w="892" w:type="dxa"/>
          </w:tcPr>
          <w:p w14:paraId="18BE534E" w14:textId="77777777" w:rsidR="002B7356" w:rsidRPr="00FC3093" w:rsidRDefault="002B7356" w:rsidP="008165D1">
            <w:pPr>
              <w:pStyle w:val="TAC"/>
            </w:pPr>
            <w:r w:rsidRPr="00FC3093">
              <w:t>-</w:t>
            </w:r>
          </w:p>
        </w:tc>
      </w:tr>
      <w:tr w:rsidR="002B7356" w:rsidRPr="00FC3093" w14:paraId="615E1603" w14:textId="77777777" w:rsidTr="008165D1">
        <w:tc>
          <w:tcPr>
            <w:tcW w:w="648" w:type="dxa"/>
          </w:tcPr>
          <w:p w14:paraId="71FCA1E0" w14:textId="77777777" w:rsidR="002B7356" w:rsidRPr="00FC3093" w:rsidRDefault="002B7356" w:rsidP="008165D1">
            <w:pPr>
              <w:pStyle w:val="TAC"/>
            </w:pPr>
            <w:r w:rsidRPr="00FC3093">
              <w:t>3-8D</w:t>
            </w:r>
          </w:p>
        </w:tc>
        <w:tc>
          <w:tcPr>
            <w:tcW w:w="3969" w:type="dxa"/>
          </w:tcPr>
          <w:p w14:paraId="03DAFF5F" w14:textId="2D37A55A" w:rsidR="002B7356" w:rsidRPr="00FC3093" w:rsidRDefault="002B7356" w:rsidP="008165D1">
            <w:pPr>
              <w:pStyle w:val="TAL"/>
            </w:pPr>
            <w:r w:rsidRPr="00FC3093">
              <w:t xml:space="preserve">Steps 2-11 of the generic procedure for UE registration specified in TS 36.508 </w:t>
            </w:r>
            <w:ins w:id="224" w:author="Daiwei Zhou (周代卫)" w:date="2023-04-14T18:01:00Z">
              <w:r w:rsidR="007064FE">
                <w:t xml:space="preserve">[18] </w:t>
              </w:r>
            </w:ins>
            <w:r w:rsidRPr="00FC3093">
              <w:t>subclause 4.5.2.3 are performed.</w:t>
            </w:r>
          </w:p>
        </w:tc>
        <w:tc>
          <w:tcPr>
            <w:tcW w:w="709" w:type="dxa"/>
          </w:tcPr>
          <w:p w14:paraId="03838FB2" w14:textId="77777777" w:rsidR="002B7356" w:rsidRPr="00FC3093" w:rsidRDefault="002B7356" w:rsidP="008165D1">
            <w:pPr>
              <w:pStyle w:val="TAC"/>
            </w:pPr>
            <w:r w:rsidRPr="00FC3093">
              <w:t>-</w:t>
            </w:r>
          </w:p>
        </w:tc>
        <w:tc>
          <w:tcPr>
            <w:tcW w:w="2977" w:type="dxa"/>
          </w:tcPr>
          <w:p w14:paraId="692C4B45" w14:textId="77777777" w:rsidR="002B7356" w:rsidRPr="00FC3093" w:rsidRDefault="002B7356" w:rsidP="008165D1">
            <w:pPr>
              <w:pStyle w:val="TAL"/>
            </w:pPr>
            <w:r w:rsidRPr="00FC3093">
              <w:t>-</w:t>
            </w:r>
          </w:p>
        </w:tc>
        <w:tc>
          <w:tcPr>
            <w:tcW w:w="567" w:type="dxa"/>
          </w:tcPr>
          <w:p w14:paraId="63508B54" w14:textId="77777777" w:rsidR="002B7356" w:rsidRPr="00FC3093" w:rsidRDefault="002B7356" w:rsidP="008165D1">
            <w:pPr>
              <w:pStyle w:val="TAC"/>
            </w:pPr>
            <w:r w:rsidRPr="00FC3093">
              <w:t>-</w:t>
            </w:r>
          </w:p>
        </w:tc>
        <w:tc>
          <w:tcPr>
            <w:tcW w:w="892" w:type="dxa"/>
          </w:tcPr>
          <w:p w14:paraId="23FDF99F" w14:textId="77777777" w:rsidR="002B7356" w:rsidRPr="00FC3093" w:rsidRDefault="002B7356" w:rsidP="008165D1">
            <w:pPr>
              <w:pStyle w:val="TAC"/>
            </w:pPr>
            <w:r w:rsidRPr="00FC3093">
              <w:t>-</w:t>
            </w:r>
          </w:p>
        </w:tc>
      </w:tr>
      <w:tr w:rsidR="002B7356" w:rsidRPr="00FC3093" w14:paraId="1EADE654" w14:textId="77777777" w:rsidTr="008165D1">
        <w:tc>
          <w:tcPr>
            <w:tcW w:w="648" w:type="dxa"/>
          </w:tcPr>
          <w:p w14:paraId="717F5557" w14:textId="77777777" w:rsidR="002B7356" w:rsidRPr="00FC3093" w:rsidRDefault="002B7356" w:rsidP="008165D1">
            <w:pPr>
              <w:pStyle w:val="TAC"/>
            </w:pPr>
            <w:r w:rsidRPr="00FC3093">
              <w:t>9</w:t>
            </w:r>
          </w:p>
        </w:tc>
        <w:tc>
          <w:tcPr>
            <w:tcW w:w="3969" w:type="dxa"/>
          </w:tcPr>
          <w:p w14:paraId="3CF9EC28" w14:textId="4ACF4968" w:rsidR="002B7356" w:rsidRPr="00FC3093" w:rsidRDefault="002B7356" w:rsidP="008165D1">
            <w:pPr>
              <w:pStyle w:val="TAL"/>
            </w:pPr>
            <w:r w:rsidRPr="00FC3093">
              <w:t>SS responds with ATTACH ACCEPT</w:t>
            </w:r>
            <w:r w:rsidRPr="00FC3093">
              <w:rPr>
                <w:i/>
              </w:rPr>
              <w:t xml:space="preserve"> </w:t>
            </w:r>
            <w:r w:rsidRPr="00FC3093">
              <w:t>message. The ACTIVATE DEFAULT EPS BEARER CONTEXT REQUEST message is piggybacked in ATTACH ACCEPT message</w:t>
            </w:r>
            <w:ins w:id="225" w:author="Daiwei Zhou (周代卫)" w:date="2023-04-14T18:01:00Z">
              <w:r w:rsidR="007064FE">
                <w:t>.</w:t>
              </w:r>
            </w:ins>
          </w:p>
        </w:tc>
        <w:tc>
          <w:tcPr>
            <w:tcW w:w="709" w:type="dxa"/>
          </w:tcPr>
          <w:p w14:paraId="5AE5969E" w14:textId="77777777" w:rsidR="002B7356" w:rsidRPr="00FC3093" w:rsidRDefault="002B7356" w:rsidP="008165D1">
            <w:pPr>
              <w:pStyle w:val="TAC"/>
            </w:pPr>
            <w:r w:rsidRPr="00FC3093">
              <w:t>&lt;--</w:t>
            </w:r>
          </w:p>
        </w:tc>
        <w:tc>
          <w:tcPr>
            <w:tcW w:w="2977" w:type="dxa"/>
          </w:tcPr>
          <w:p w14:paraId="34D00E4E" w14:textId="77777777" w:rsidR="002B7356" w:rsidRPr="00FC3093" w:rsidRDefault="002B7356" w:rsidP="008165D1">
            <w:pPr>
              <w:pStyle w:val="TAL"/>
            </w:pPr>
            <w:r w:rsidRPr="00FC3093">
              <w:t>ATTACH ACCEPT</w:t>
            </w:r>
          </w:p>
        </w:tc>
        <w:tc>
          <w:tcPr>
            <w:tcW w:w="567" w:type="dxa"/>
          </w:tcPr>
          <w:p w14:paraId="2CC1972F" w14:textId="77777777" w:rsidR="002B7356" w:rsidRPr="00FC3093" w:rsidRDefault="002B7356" w:rsidP="008165D1">
            <w:pPr>
              <w:pStyle w:val="TAC"/>
            </w:pPr>
            <w:r w:rsidRPr="00FC3093">
              <w:t>-</w:t>
            </w:r>
          </w:p>
        </w:tc>
        <w:tc>
          <w:tcPr>
            <w:tcW w:w="892" w:type="dxa"/>
          </w:tcPr>
          <w:p w14:paraId="19D1BF8B" w14:textId="77777777" w:rsidR="002B7356" w:rsidRPr="00FC3093" w:rsidRDefault="002B7356" w:rsidP="008165D1">
            <w:pPr>
              <w:pStyle w:val="TAC"/>
            </w:pPr>
            <w:r w:rsidRPr="00FC3093">
              <w:t>-</w:t>
            </w:r>
          </w:p>
        </w:tc>
      </w:tr>
      <w:tr w:rsidR="002B7356" w:rsidRPr="00FC3093" w14:paraId="396B699A" w14:textId="77777777" w:rsidTr="008165D1">
        <w:tc>
          <w:tcPr>
            <w:tcW w:w="648" w:type="dxa"/>
          </w:tcPr>
          <w:p w14:paraId="1069EC26" w14:textId="77777777" w:rsidR="002B7356" w:rsidRPr="00FC3093" w:rsidRDefault="002B7356" w:rsidP="008165D1">
            <w:pPr>
              <w:pStyle w:val="TAC"/>
            </w:pPr>
            <w:r w:rsidRPr="00FC3093">
              <w:t>10-11Bb1</w:t>
            </w:r>
          </w:p>
        </w:tc>
        <w:tc>
          <w:tcPr>
            <w:tcW w:w="3969" w:type="dxa"/>
          </w:tcPr>
          <w:p w14:paraId="4A953A28" w14:textId="751CDBA9" w:rsidR="002B7356" w:rsidRPr="00FC3093" w:rsidRDefault="002B7356" w:rsidP="008165D1">
            <w:pPr>
              <w:pStyle w:val="TAL"/>
            </w:pPr>
            <w:r w:rsidRPr="00FC3093">
              <w:t xml:space="preserve">Steps 16-18b1 of the generic procedure for UE registration specified in TS 36.508 </w:t>
            </w:r>
            <w:ins w:id="226" w:author="Daiwei Zhou (周代卫)" w:date="2023-04-14T18:01:00Z">
              <w:r w:rsidR="007064FE">
                <w:t xml:space="preserve">[18] </w:t>
              </w:r>
            </w:ins>
            <w:r w:rsidRPr="00FC3093">
              <w:t>subclause 4.5.2.3 are performed.</w:t>
            </w:r>
          </w:p>
        </w:tc>
        <w:tc>
          <w:tcPr>
            <w:tcW w:w="709" w:type="dxa"/>
          </w:tcPr>
          <w:p w14:paraId="59E4EDE4" w14:textId="77777777" w:rsidR="002B7356" w:rsidRPr="00FC3093" w:rsidRDefault="002B7356" w:rsidP="008165D1">
            <w:pPr>
              <w:pStyle w:val="TAC"/>
            </w:pPr>
            <w:r w:rsidRPr="00FC3093">
              <w:t>-</w:t>
            </w:r>
          </w:p>
        </w:tc>
        <w:tc>
          <w:tcPr>
            <w:tcW w:w="2977" w:type="dxa"/>
          </w:tcPr>
          <w:p w14:paraId="3E872A1B" w14:textId="77777777" w:rsidR="002B7356" w:rsidRPr="00FC3093" w:rsidRDefault="002B7356" w:rsidP="008165D1">
            <w:pPr>
              <w:pStyle w:val="TAL"/>
            </w:pPr>
            <w:r w:rsidRPr="00FC3093">
              <w:t>-</w:t>
            </w:r>
          </w:p>
        </w:tc>
        <w:tc>
          <w:tcPr>
            <w:tcW w:w="567" w:type="dxa"/>
          </w:tcPr>
          <w:p w14:paraId="62672553" w14:textId="77777777" w:rsidR="002B7356" w:rsidRPr="00FC3093" w:rsidRDefault="002B7356" w:rsidP="008165D1">
            <w:pPr>
              <w:pStyle w:val="TAC"/>
            </w:pPr>
            <w:r w:rsidRPr="00FC3093">
              <w:t>-</w:t>
            </w:r>
          </w:p>
        </w:tc>
        <w:tc>
          <w:tcPr>
            <w:tcW w:w="892" w:type="dxa"/>
          </w:tcPr>
          <w:p w14:paraId="2A0FC0FD" w14:textId="77777777" w:rsidR="002B7356" w:rsidRPr="00FC3093" w:rsidRDefault="002B7356" w:rsidP="008165D1">
            <w:pPr>
              <w:pStyle w:val="TAC"/>
            </w:pPr>
            <w:r w:rsidRPr="00FC3093">
              <w:t>-</w:t>
            </w:r>
          </w:p>
        </w:tc>
      </w:tr>
      <w:tr w:rsidR="002B7356" w:rsidRPr="00FC3093" w14:paraId="39B4092D" w14:textId="77777777" w:rsidTr="008165D1">
        <w:tc>
          <w:tcPr>
            <w:tcW w:w="648" w:type="dxa"/>
          </w:tcPr>
          <w:p w14:paraId="68BEFB8E" w14:textId="77777777" w:rsidR="002B7356" w:rsidRPr="00FC3093" w:rsidRDefault="002B7356" w:rsidP="008165D1">
            <w:pPr>
              <w:pStyle w:val="TAC"/>
            </w:pPr>
            <w:r w:rsidRPr="00FC3093">
              <w:t>12</w:t>
            </w:r>
          </w:p>
        </w:tc>
        <w:tc>
          <w:tcPr>
            <w:tcW w:w="3969" w:type="dxa"/>
          </w:tcPr>
          <w:p w14:paraId="01C562C9" w14:textId="77777777" w:rsidR="002B7356" w:rsidRPr="00FC3093" w:rsidRDefault="002B7356" w:rsidP="008165D1">
            <w:pPr>
              <w:pStyle w:val="TAL"/>
            </w:pPr>
            <w:r w:rsidRPr="00FC3093">
              <w:t>Wait for 6 min to ensure that T3412 expires.</w:t>
            </w:r>
          </w:p>
        </w:tc>
        <w:tc>
          <w:tcPr>
            <w:tcW w:w="709" w:type="dxa"/>
          </w:tcPr>
          <w:p w14:paraId="0C6B7797" w14:textId="77777777" w:rsidR="002B7356" w:rsidRPr="00FC3093" w:rsidRDefault="002B7356" w:rsidP="008165D1">
            <w:pPr>
              <w:pStyle w:val="TAC"/>
            </w:pPr>
            <w:r w:rsidRPr="00FC3093">
              <w:t>-</w:t>
            </w:r>
          </w:p>
        </w:tc>
        <w:tc>
          <w:tcPr>
            <w:tcW w:w="2977" w:type="dxa"/>
          </w:tcPr>
          <w:p w14:paraId="11D782AC" w14:textId="77777777" w:rsidR="002B7356" w:rsidRPr="00FC3093" w:rsidRDefault="002B7356" w:rsidP="008165D1">
            <w:pPr>
              <w:pStyle w:val="TAL"/>
            </w:pPr>
            <w:r w:rsidRPr="00FC3093">
              <w:t>-</w:t>
            </w:r>
          </w:p>
        </w:tc>
        <w:tc>
          <w:tcPr>
            <w:tcW w:w="567" w:type="dxa"/>
          </w:tcPr>
          <w:p w14:paraId="13BCCE67" w14:textId="77777777" w:rsidR="002B7356" w:rsidRPr="00FC3093" w:rsidRDefault="002B7356" w:rsidP="008165D1">
            <w:pPr>
              <w:pStyle w:val="TAC"/>
            </w:pPr>
            <w:r w:rsidRPr="00FC3093">
              <w:t>-</w:t>
            </w:r>
          </w:p>
        </w:tc>
        <w:tc>
          <w:tcPr>
            <w:tcW w:w="892" w:type="dxa"/>
          </w:tcPr>
          <w:p w14:paraId="4D470C69" w14:textId="77777777" w:rsidR="002B7356" w:rsidRPr="00FC3093" w:rsidRDefault="002B7356" w:rsidP="008165D1">
            <w:pPr>
              <w:pStyle w:val="TAC"/>
            </w:pPr>
            <w:r w:rsidRPr="00FC3093">
              <w:t>-</w:t>
            </w:r>
          </w:p>
        </w:tc>
      </w:tr>
      <w:tr w:rsidR="002B7356" w:rsidRPr="00FC3093" w14:paraId="345DBAEE" w14:textId="77777777" w:rsidTr="008165D1">
        <w:tc>
          <w:tcPr>
            <w:tcW w:w="648" w:type="dxa"/>
          </w:tcPr>
          <w:p w14:paraId="4AD0CA3B" w14:textId="77777777" w:rsidR="002B7356" w:rsidRPr="00FC3093" w:rsidRDefault="002B7356" w:rsidP="008165D1">
            <w:pPr>
              <w:pStyle w:val="TAC"/>
            </w:pPr>
            <w:r w:rsidRPr="00FC3093">
              <w:t>13</w:t>
            </w:r>
          </w:p>
        </w:tc>
        <w:tc>
          <w:tcPr>
            <w:tcW w:w="3969" w:type="dxa"/>
          </w:tcPr>
          <w:p w14:paraId="46EB0CD4"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42580139" w14:textId="77777777" w:rsidR="002B7356" w:rsidRPr="00FC3093" w:rsidRDefault="002B7356" w:rsidP="008165D1">
            <w:pPr>
              <w:pStyle w:val="TAC"/>
            </w:pPr>
            <w:r w:rsidRPr="00FC3093">
              <w:t>--&gt;</w:t>
            </w:r>
          </w:p>
        </w:tc>
        <w:tc>
          <w:tcPr>
            <w:tcW w:w="2977" w:type="dxa"/>
          </w:tcPr>
          <w:p w14:paraId="4533CA3D" w14:textId="77777777" w:rsidR="002B7356" w:rsidRPr="00FC3093" w:rsidRDefault="002B7356" w:rsidP="008165D1">
            <w:pPr>
              <w:pStyle w:val="TAL"/>
            </w:pPr>
            <w:r w:rsidRPr="00FC3093">
              <w:t>TRACKING AREA UPDATE REQUEST</w:t>
            </w:r>
          </w:p>
        </w:tc>
        <w:tc>
          <w:tcPr>
            <w:tcW w:w="567" w:type="dxa"/>
          </w:tcPr>
          <w:p w14:paraId="6EE25A87" w14:textId="77777777" w:rsidR="002B7356" w:rsidRPr="00FC3093" w:rsidRDefault="002B7356" w:rsidP="008165D1">
            <w:pPr>
              <w:pStyle w:val="TAC"/>
            </w:pPr>
            <w:r w:rsidRPr="00FC3093">
              <w:t>-</w:t>
            </w:r>
          </w:p>
        </w:tc>
        <w:tc>
          <w:tcPr>
            <w:tcW w:w="892" w:type="dxa"/>
          </w:tcPr>
          <w:p w14:paraId="7CB7DB1C" w14:textId="77777777" w:rsidR="002B7356" w:rsidRPr="00FC3093" w:rsidRDefault="002B7356" w:rsidP="008165D1">
            <w:pPr>
              <w:pStyle w:val="TAC"/>
            </w:pPr>
            <w:r w:rsidRPr="00FC3093">
              <w:t>-</w:t>
            </w:r>
          </w:p>
        </w:tc>
      </w:tr>
      <w:tr w:rsidR="002B7356" w:rsidRPr="00FC3093" w14:paraId="6E64DC1B" w14:textId="77777777" w:rsidTr="008165D1">
        <w:tc>
          <w:tcPr>
            <w:tcW w:w="648" w:type="dxa"/>
          </w:tcPr>
          <w:p w14:paraId="0AD91CBF" w14:textId="77777777" w:rsidR="002B7356" w:rsidRPr="00FC3093" w:rsidRDefault="002B7356" w:rsidP="008165D1">
            <w:pPr>
              <w:pStyle w:val="TAC"/>
            </w:pPr>
            <w:r w:rsidRPr="00FC3093">
              <w:t>14</w:t>
            </w:r>
          </w:p>
        </w:tc>
        <w:tc>
          <w:tcPr>
            <w:tcW w:w="3969" w:type="dxa"/>
          </w:tcPr>
          <w:p w14:paraId="46308E86" w14:textId="77777777" w:rsidR="002B7356" w:rsidRPr="00FC3093" w:rsidRDefault="002B7356" w:rsidP="008165D1">
            <w:pPr>
              <w:pStyle w:val="TAL"/>
            </w:pPr>
            <w:r w:rsidRPr="00FC3093">
              <w:t>Wait for T3430 and T3411 (25s) expiry (NOTE 1).</w:t>
            </w:r>
          </w:p>
          <w:p w14:paraId="4FD87AED" w14:textId="77777777" w:rsidR="002B7356" w:rsidRPr="00FC3093" w:rsidRDefault="002B7356" w:rsidP="008165D1">
            <w:pPr>
              <w:pStyle w:val="TAL"/>
            </w:pPr>
            <w:r w:rsidRPr="00FC3093">
              <w:t>NOTE 2: The tracking area updating attempt counter is 1.</w:t>
            </w:r>
          </w:p>
        </w:tc>
        <w:tc>
          <w:tcPr>
            <w:tcW w:w="709" w:type="dxa"/>
          </w:tcPr>
          <w:p w14:paraId="3EF0C48B" w14:textId="77777777" w:rsidR="002B7356" w:rsidRPr="00FC3093" w:rsidRDefault="002B7356" w:rsidP="008165D1">
            <w:pPr>
              <w:pStyle w:val="TAC"/>
            </w:pPr>
            <w:r w:rsidRPr="00FC3093">
              <w:t>-</w:t>
            </w:r>
          </w:p>
        </w:tc>
        <w:tc>
          <w:tcPr>
            <w:tcW w:w="2977" w:type="dxa"/>
          </w:tcPr>
          <w:p w14:paraId="35B0D84C" w14:textId="77777777" w:rsidR="002B7356" w:rsidRPr="00FC3093" w:rsidRDefault="002B7356" w:rsidP="008165D1">
            <w:pPr>
              <w:pStyle w:val="TAL"/>
            </w:pPr>
            <w:r w:rsidRPr="00FC3093">
              <w:t>-</w:t>
            </w:r>
          </w:p>
        </w:tc>
        <w:tc>
          <w:tcPr>
            <w:tcW w:w="567" w:type="dxa"/>
          </w:tcPr>
          <w:p w14:paraId="5C66A03E" w14:textId="77777777" w:rsidR="002B7356" w:rsidRPr="00FC3093" w:rsidRDefault="002B7356" w:rsidP="008165D1">
            <w:pPr>
              <w:pStyle w:val="TAC"/>
            </w:pPr>
            <w:r w:rsidRPr="00FC3093">
              <w:t>-</w:t>
            </w:r>
          </w:p>
        </w:tc>
        <w:tc>
          <w:tcPr>
            <w:tcW w:w="892" w:type="dxa"/>
          </w:tcPr>
          <w:p w14:paraId="681E530C" w14:textId="77777777" w:rsidR="002B7356" w:rsidRPr="00FC3093" w:rsidRDefault="002B7356" w:rsidP="008165D1">
            <w:pPr>
              <w:pStyle w:val="TAC"/>
            </w:pPr>
            <w:r w:rsidRPr="00FC3093">
              <w:t>-</w:t>
            </w:r>
          </w:p>
        </w:tc>
      </w:tr>
      <w:tr w:rsidR="002B7356" w:rsidRPr="00FC3093" w14:paraId="69A32DEF" w14:textId="77777777" w:rsidTr="008165D1">
        <w:tc>
          <w:tcPr>
            <w:tcW w:w="648" w:type="dxa"/>
          </w:tcPr>
          <w:p w14:paraId="2E5CF577" w14:textId="77777777" w:rsidR="002B7356" w:rsidRPr="00FC3093" w:rsidRDefault="002B7356" w:rsidP="008165D1">
            <w:pPr>
              <w:pStyle w:val="TAC"/>
            </w:pPr>
            <w:r w:rsidRPr="00FC3093">
              <w:t>15</w:t>
            </w:r>
          </w:p>
        </w:tc>
        <w:tc>
          <w:tcPr>
            <w:tcW w:w="3969" w:type="dxa"/>
          </w:tcPr>
          <w:p w14:paraId="3F41A13C"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53D34DD1" w14:textId="77777777" w:rsidR="002B7356" w:rsidRPr="00FC3093" w:rsidRDefault="002B7356" w:rsidP="008165D1">
            <w:pPr>
              <w:pStyle w:val="TAC"/>
            </w:pPr>
            <w:r w:rsidRPr="00FC3093">
              <w:t>--&gt;</w:t>
            </w:r>
          </w:p>
        </w:tc>
        <w:tc>
          <w:tcPr>
            <w:tcW w:w="2977" w:type="dxa"/>
          </w:tcPr>
          <w:p w14:paraId="6C5D2EA7" w14:textId="77777777" w:rsidR="002B7356" w:rsidRPr="00FC3093" w:rsidRDefault="002B7356" w:rsidP="008165D1">
            <w:pPr>
              <w:pStyle w:val="TAL"/>
            </w:pPr>
            <w:r w:rsidRPr="00FC3093">
              <w:t>TRACKING AREA UPDATE REQUEST</w:t>
            </w:r>
          </w:p>
        </w:tc>
        <w:tc>
          <w:tcPr>
            <w:tcW w:w="567" w:type="dxa"/>
          </w:tcPr>
          <w:p w14:paraId="4DD3B3CE" w14:textId="77777777" w:rsidR="002B7356" w:rsidRPr="00FC3093" w:rsidRDefault="002B7356" w:rsidP="008165D1">
            <w:pPr>
              <w:pStyle w:val="TAC"/>
            </w:pPr>
            <w:r w:rsidRPr="00FC3093">
              <w:t>-</w:t>
            </w:r>
          </w:p>
        </w:tc>
        <w:tc>
          <w:tcPr>
            <w:tcW w:w="892" w:type="dxa"/>
          </w:tcPr>
          <w:p w14:paraId="4DA5B87B" w14:textId="77777777" w:rsidR="002B7356" w:rsidRPr="00FC3093" w:rsidRDefault="002B7356" w:rsidP="008165D1">
            <w:pPr>
              <w:pStyle w:val="TAC"/>
            </w:pPr>
            <w:r w:rsidRPr="00FC3093">
              <w:t>-</w:t>
            </w:r>
          </w:p>
        </w:tc>
      </w:tr>
      <w:tr w:rsidR="002B7356" w:rsidRPr="00FC3093" w14:paraId="129DF683" w14:textId="77777777" w:rsidTr="008165D1">
        <w:tc>
          <w:tcPr>
            <w:tcW w:w="648" w:type="dxa"/>
          </w:tcPr>
          <w:p w14:paraId="34260F34" w14:textId="77777777" w:rsidR="002B7356" w:rsidRPr="00FC3093" w:rsidRDefault="002B7356" w:rsidP="008165D1">
            <w:pPr>
              <w:pStyle w:val="TAC"/>
            </w:pPr>
            <w:r w:rsidRPr="00FC3093">
              <w:t>16</w:t>
            </w:r>
          </w:p>
        </w:tc>
        <w:tc>
          <w:tcPr>
            <w:tcW w:w="3969" w:type="dxa"/>
          </w:tcPr>
          <w:p w14:paraId="33220E84" w14:textId="77777777" w:rsidR="002B7356" w:rsidRPr="00FC3093" w:rsidRDefault="002B7356" w:rsidP="008165D1">
            <w:pPr>
              <w:pStyle w:val="TAL"/>
            </w:pPr>
            <w:r w:rsidRPr="00FC3093">
              <w:t>Wait for T3430 and T3411 (25s) expiry (NOTE 1).</w:t>
            </w:r>
          </w:p>
          <w:p w14:paraId="3C93A283" w14:textId="77777777" w:rsidR="002B7356" w:rsidRPr="00FC3093" w:rsidRDefault="002B7356" w:rsidP="008165D1">
            <w:pPr>
              <w:pStyle w:val="TAL"/>
            </w:pPr>
            <w:r w:rsidRPr="00FC3093">
              <w:t>NOTE 3: The tracking area updating attempt counter is 2.</w:t>
            </w:r>
          </w:p>
        </w:tc>
        <w:tc>
          <w:tcPr>
            <w:tcW w:w="709" w:type="dxa"/>
          </w:tcPr>
          <w:p w14:paraId="06CE5D26" w14:textId="77777777" w:rsidR="002B7356" w:rsidRPr="00FC3093" w:rsidRDefault="002B7356" w:rsidP="008165D1">
            <w:pPr>
              <w:pStyle w:val="TAC"/>
            </w:pPr>
            <w:r w:rsidRPr="00FC3093">
              <w:t>-</w:t>
            </w:r>
          </w:p>
        </w:tc>
        <w:tc>
          <w:tcPr>
            <w:tcW w:w="2977" w:type="dxa"/>
          </w:tcPr>
          <w:p w14:paraId="35D84150" w14:textId="77777777" w:rsidR="002B7356" w:rsidRPr="00FC3093" w:rsidRDefault="002B7356" w:rsidP="008165D1">
            <w:pPr>
              <w:pStyle w:val="TAL"/>
            </w:pPr>
            <w:r w:rsidRPr="00FC3093">
              <w:t>-</w:t>
            </w:r>
          </w:p>
        </w:tc>
        <w:tc>
          <w:tcPr>
            <w:tcW w:w="567" w:type="dxa"/>
          </w:tcPr>
          <w:p w14:paraId="444E70FB" w14:textId="77777777" w:rsidR="002B7356" w:rsidRPr="00FC3093" w:rsidRDefault="002B7356" w:rsidP="008165D1">
            <w:pPr>
              <w:pStyle w:val="TAC"/>
            </w:pPr>
            <w:r w:rsidRPr="00FC3093">
              <w:t>-</w:t>
            </w:r>
          </w:p>
        </w:tc>
        <w:tc>
          <w:tcPr>
            <w:tcW w:w="892" w:type="dxa"/>
          </w:tcPr>
          <w:p w14:paraId="10511BA3" w14:textId="77777777" w:rsidR="002B7356" w:rsidRPr="00FC3093" w:rsidRDefault="002B7356" w:rsidP="008165D1">
            <w:pPr>
              <w:pStyle w:val="TAC"/>
            </w:pPr>
            <w:r w:rsidRPr="00FC3093">
              <w:t>-</w:t>
            </w:r>
          </w:p>
        </w:tc>
      </w:tr>
      <w:tr w:rsidR="002B7356" w:rsidRPr="00FC3093" w14:paraId="7DEEEDED" w14:textId="77777777" w:rsidTr="008165D1">
        <w:tc>
          <w:tcPr>
            <w:tcW w:w="648" w:type="dxa"/>
          </w:tcPr>
          <w:p w14:paraId="5106BF34" w14:textId="77777777" w:rsidR="002B7356" w:rsidRPr="00FC3093" w:rsidRDefault="002B7356" w:rsidP="008165D1">
            <w:pPr>
              <w:pStyle w:val="TAC"/>
            </w:pPr>
            <w:r w:rsidRPr="00FC3093">
              <w:t>17</w:t>
            </w:r>
          </w:p>
        </w:tc>
        <w:tc>
          <w:tcPr>
            <w:tcW w:w="3969" w:type="dxa"/>
          </w:tcPr>
          <w:p w14:paraId="0AE20FE7"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1D88B483" w14:textId="77777777" w:rsidR="002B7356" w:rsidRPr="00FC3093" w:rsidRDefault="002B7356" w:rsidP="008165D1">
            <w:pPr>
              <w:pStyle w:val="TAC"/>
            </w:pPr>
            <w:r w:rsidRPr="00FC3093">
              <w:t>--&gt;</w:t>
            </w:r>
          </w:p>
        </w:tc>
        <w:tc>
          <w:tcPr>
            <w:tcW w:w="2977" w:type="dxa"/>
          </w:tcPr>
          <w:p w14:paraId="2081C3C8" w14:textId="77777777" w:rsidR="002B7356" w:rsidRPr="00FC3093" w:rsidRDefault="002B7356" w:rsidP="008165D1">
            <w:pPr>
              <w:pStyle w:val="TAL"/>
            </w:pPr>
            <w:r w:rsidRPr="00FC3093">
              <w:t>TRACKING AREA UPDATE REQUEST</w:t>
            </w:r>
          </w:p>
        </w:tc>
        <w:tc>
          <w:tcPr>
            <w:tcW w:w="567" w:type="dxa"/>
          </w:tcPr>
          <w:p w14:paraId="2D40A05B" w14:textId="77777777" w:rsidR="002B7356" w:rsidRPr="00FC3093" w:rsidRDefault="002B7356" w:rsidP="008165D1">
            <w:pPr>
              <w:pStyle w:val="TAC"/>
            </w:pPr>
            <w:r w:rsidRPr="00FC3093">
              <w:t>-</w:t>
            </w:r>
          </w:p>
        </w:tc>
        <w:tc>
          <w:tcPr>
            <w:tcW w:w="892" w:type="dxa"/>
          </w:tcPr>
          <w:p w14:paraId="23548E97" w14:textId="77777777" w:rsidR="002B7356" w:rsidRPr="00FC3093" w:rsidRDefault="002B7356" w:rsidP="008165D1">
            <w:pPr>
              <w:pStyle w:val="TAC"/>
            </w:pPr>
            <w:r w:rsidRPr="00FC3093">
              <w:t>-</w:t>
            </w:r>
          </w:p>
        </w:tc>
      </w:tr>
      <w:tr w:rsidR="002B7356" w:rsidRPr="00FC3093" w14:paraId="0125727D" w14:textId="77777777" w:rsidTr="008165D1">
        <w:tc>
          <w:tcPr>
            <w:tcW w:w="648" w:type="dxa"/>
          </w:tcPr>
          <w:p w14:paraId="522A8A58" w14:textId="77777777" w:rsidR="002B7356" w:rsidRPr="00FC3093" w:rsidRDefault="002B7356" w:rsidP="008165D1">
            <w:pPr>
              <w:pStyle w:val="TAC"/>
            </w:pPr>
            <w:r w:rsidRPr="00FC3093">
              <w:t>18</w:t>
            </w:r>
          </w:p>
        </w:tc>
        <w:tc>
          <w:tcPr>
            <w:tcW w:w="3969" w:type="dxa"/>
          </w:tcPr>
          <w:p w14:paraId="450A2584" w14:textId="77777777" w:rsidR="002B7356" w:rsidRPr="00FC3093" w:rsidRDefault="002B7356" w:rsidP="008165D1">
            <w:pPr>
              <w:pStyle w:val="TAL"/>
            </w:pPr>
            <w:r w:rsidRPr="00FC3093">
              <w:t>Wait for T3430 and T3411 (25s) expiry (NOTE 1).</w:t>
            </w:r>
          </w:p>
          <w:p w14:paraId="314E00BC" w14:textId="77777777" w:rsidR="002B7356" w:rsidRPr="00FC3093" w:rsidRDefault="002B7356" w:rsidP="008165D1">
            <w:pPr>
              <w:pStyle w:val="TAL"/>
            </w:pPr>
            <w:r w:rsidRPr="00FC3093">
              <w:t>NOTE 4: The tracking area updating attempt counter is 3.</w:t>
            </w:r>
          </w:p>
        </w:tc>
        <w:tc>
          <w:tcPr>
            <w:tcW w:w="709" w:type="dxa"/>
          </w:tcPr>
          <w:p w14:paraId="187F0697" w14:textId="77777777" w:rsidR="002B7356" w:rsidRPr="00FC3093" w:rsidRDefault="002B7356" w:rsidP="008165D1">
            <w:pPr>
              <w:pStyle w:val="TAC"/>
            </w:pPr>
            <w:r w:rsidRPr="00FC3093">
              <w:t>-</w:t>
            </w:r>
          </w:p>
        </w:tc>
        <w:tc>
          <w:tcPr>
            <w:tcW w:w="2977" w:type="dxa"/>
          </w:tcPr>
          <w:p w14:paraId="5C2C7D9C" w14:textId="77777777" w:rsidR="002B7356" w:rsidRPr="00FC3093" w:rsidRDefault="002B7356" w:rsidP="008165D1">
            <w:pPr>
              <w:pStyle w:val="TAL"/>
            </w:pPr>
            <w:r w:rsidRPr="00FC3093">
              <w:t>-</w:t>
            </w:r>
          </w:p>
        </w:tc>
        <w:tc>
          <w:tcPr>
            <w:tcW w:w="567" w:type="dxa"/>
          </w:tcPr>
          <w:p w14:paraId="31DBB0B3" w14:textId="77777777" w:rsidR="002B7356" w:rsidRPr="00FC3093" w:rsidRDefault="002B7356" w:rsidP="008165D1">
            <w:pPr>
              <w:pStyle w:val="TAC"/>
            </w:pPr>
            <w:r w:rsidRPr="00FC3093">
              <w:t>-</w:t>
            </w:r>
          </w:p>
        </w:tc>
        <w:tc>
          <w:tcPr>
            <w:tcW w:w="892" w:type="dxa"/>
          </w:tcPr>
          <w:p w14:paraId="54169380" w14:textId="77777777" w:rsidR="002B7356" w:rsidRPr="00FC3093" w:rsidRDefault="002B7356" w:rsidP="008165D1">
            <w:pPr>
              <w:pStyle w:val="TAC"/>
            </w:pPr>
            <w:r w:rsidRPr="00FC3093">
              <w:t>-</w:t>
            </w:r>
          </w:p>
        </w:tc>
      </w:tr>
      <w:tr w:rsidR="002B7356" w:rsidRPr="00FC3093" w14:paraId="223E623A" w14:textId="77777777" w:rsidTr="008165D1">
        <w:tc>
          <w:tcPr>
            <w:tcW w:w="648" w:type="dxa"/>
          </w:tcPr>
          <w:p w14:paraId="14A5E8D9" w14:textId="77777777" w:rsidR="002B7356" w:rsidRPr="00FC3093" w:rsidRDefault="002B7356" w:rsidP="008165D1">
            <w:pPr>
              <w:pStyle w:val="TAC"/>
            </w:pPr>
            <w:r w:rsidRPr="00FC3093">
              <w:t>19</w:t>
            </w:r>
          </w:p>
        </w:tc>
        <w:tc>
          <w:tcPr>
            <w:tcW w:w="3969" w:type="dxa"/>
          </w:tcPr>
          <w:p w14:paraId="3BE29298"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7E1E9450" w14:textId="77777777" w:rsidR="002B7356" w:rsidRPr="00FC3093" w:rsidRDefault="002B7356" w:rsidP="008165D1">
            <w:pPr>
              <w:pStyle w:val="TAC"/>
            </w:pPr>
            <w:r w:rsidRPr="00FC3093">
              <w:t>--&gt;</w:t>
            </w:r>
          </w:p>
        </w:tc>
        <w:tc>
          <w:tcPr>
            <w:tcW w:w="2977" w:type="dxa"/>
          </w:tcPr>
          <w:p w14:paraId="762CC755" w14:textId="77777777" w:rsidR="002B7356" w:rsidRPr="00FC3093" w:rsidRDefault="002B7356" w:rsidP="008165D1">
            <w:pPr>
              <w:pStyle w:val="TAL"/>
            </w:pPr>
            <w:r w:rsidRPr="00FC3093">
              <w:t>TRACKING AREA UPDATE REQUEST</w:t>
            </w:r>
          </w:p>
        </w:tc>
        <w:tc>
          <w:tcPr>
            <w:tcW w:w="567" w:type="dxa"/>
          </w:tcPr>
          <w:p w14:paraId="2EE7F4E7" w14:textId="77777777" w:rsidR="002B7356" w:rsidRPr="00FC3093" w:rsidRDefault="002B7356" w:rsidP="008165D1">
            <w:pPr>
              <w:pStyle w:val="TAC"/>
            </w:pPr>
            <w:r w:rsidRPr="00FC3093">
              <w:t>-</w:t>
            </w:r>
          </w:p>
        </w:tc>
        <w:tc>
          <w:tcPr>
            <w:tcW w:w="892" w:type="dxa"/>
          </w:tcPr>
          <w:p w14:paraId="13AB007C" w14:textId="77777777" w:rsidR="002B7356" w:rsidRPr="00FC3093" w:rsidRDefault="002B7356" w:rsidP="008165D1">
            <w:pPr>
              <w:pStyle w:val="TAC"/>
            </w:pPr>
            <w:r w:rsidRPr="00FC3093">
              <w:t>-</w:t>
            </w:r>
          </w:p>
        </w:tc>
      </w:tr>
      <w:tr w:rsidR="002B7356" w:rsidRPr="00FC3093" w14:paraId="1975556E" w14:textId="77777777" w:rsidTr="008165D1">
        <w:tc>
          <w:tcPr>
            <w:tcW w:w="648" w:type="dxa"/>
          </w:tcPr>
          <w:p w14:paraId="4E4B01FE" w14:textId="77777777" w:rsidR="002B7356" w:rsidRPr="00FC3093" w:rsidRDefault="002B7356" w:rsidP="008165D1">
            <w:pPr>
              <w:pStyle w:val="TAC"/>
            </w:pPr>
            <w:r w:rsidRPr="00FC3093">
              <w:t>20</w:t>
            </w:r>
          </w:p>
        </w:tc>
        <w:tc>
          <w:tcPr>
            <w:tcW w:w="3969" w:type="dxa"/>
          </w:tcPr>
          <w:p w14:paraId="2E984C95" w14:textId="77777777" w:rsidR="002B7356" w:rsidRPr="00FC3093" w:rsidRDefault="002B7356" w:rsidP="008165D1">
            <w:pPr>
              <w:pStyle w:val="TAL"/>
            </w:pPr>
            <w:r w:rsidRPr="00FC3093">
              <w:t>Wait for T3430 and T3411 (25s) expiry (NOTE 1).</w:t>
            </w:r>
          </w:p>
          <w:p w14:paraId="23BECBC5" w14:textId="77777777" w:rsidR="002B7356" w:rsidRPr="00FC3093" w:rsidRDefault="002B7356" w:rsidP="008165D1">
            <w:pPr>
              <w:pStyle w:val="TAL"/>
            </w:pPr>
            <w:r w:rsidRPr="00FC3093">
              <w:t>NOTE 5: The tracking area updating attempt counter is 4.</w:t>
            </w:r>
          </w:p>
        </w:tc>
        <w:tc>
          <w:tcPr>
            <w:tcW w:w="709" w:type="dxa"/>
          </w:tcPr>
          <w:p w14:paraId="699BFDA9" w14:textId="77777777" w:rsidR="002B7356" w:rsidRPr="00FC3093" w:rsidRDefault="002B7356" w:rsidP="008165D1">
            <w:pPr>
              <w:pStyle w:val="TAC"/>
            </w:pPr>
            <w:r w:rsidRPr="00FC3093">
              <w:t>-</w:t>
            </w:r>
          </w:p>
        </w:tc>
        <w:tc>
          <w:tcPr>
            <w:tcW w:w="2977" w:type="dxa"/>
          </w:tcPr>
          <w:p w14:paraId="205F25F9" w14:textId="77777777" w:rsidR="002B7356" w:rsidRPr="00FC3093" w:rsidRDefault="002B7356" w:rsidP="008165D1">
            <w:pPr>
              <w:pStyle w:val="TAL"/>
            </w:pPr>
            <w:r w:rsidRPr="00FC3093">
              <w:t>-</w:t>
            </w:r>
          </w:p>
        </w:tc>
        <w:tc>
          <w:tcPr>
            <w:tcW w:w="567" w:type="dxa"/>
          </w:tcPr>
          <w:p w14:paraId="7D40724F" w14:textId="77777777" w:rsidR="002B7356" w:rsidRPr="00FC3093" w:rsidRDefault="002B7356" w:rsidP="008165D1">
            <w:pPr>
              <w:pStyle w:val="TAC"/>
            </w:pPr>
            <w:r w:rsidRPr="00FC3093">
              <w:t>-</w:t>
            </w:r>
          </w:p>
        </w:tc>
        <w:tc>
          <w:tcPr>
            <w:tcW w:w="892" w:type="dxa"/>
          </w:tcPr>
          <w:p w14:paraId="2C6E2B06" w14:textId="77777777" w:rsidR="002B7356" w:rsidRPr="00FC3093" w:rsidRDefault="002B7356" w:rsidP="008165D1">
            <w:pPr>
              <w:pStyle w:val="TAC"/>
            </w:pPr>
            <w:r w:rsidRPr="00FC3093">
              <w:t>-</w:t>
            </w:r>
          </w:p>
        </w:tc>
      </w:tr>
      <w:tr w:rsidR="002B7356" w:rsidRPr="00FC3093" w14:paraId="5ED3778C" w14:textId="77777777" w:rsidTr="008165D1">
        <w:tc>
          <w:tcPr>
            <w:tcW w:w="648" w:type="dxa"/>
          </w:tcPr>
          <w:p w14:paraId="455B250B" w14:textId="77777777" w:rsidR="002B7356" w:rsidRPr="00FC3093" w:rsidRDefault="002B7356" w:rsidP="008165D1">
            <w:pPr>
              <w:pStyle w:val="TAC"/>
            </w:pPr>
            <w:r w:rsidRPr="00FC3093">
              <w:t>21</w:t>
            </w:r>
          </w:p>
        </w:tc>
        <w:tc>
          <w:tcPr>
            <w:tcW w:w="3969" w:type="dxa"/>
          </w:tcPr>
          <w:p w14:paraId="54A8E6CB"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6EAAE4BE" w14:textId="77777777" w:rsidR="002B7356" w:rsidRPr="00FC3093" w:rsidRDefault="002B7356" w:rsidP="008165D1">
            <w:pPr>
              <w:pStyle w:val="TAC"/>
            </w:pPr>
            <w:r w:rsidRPr="00FC3093">
              <w:t>--&gt;</w:t>
            </w:r>
          </w:p>
        </w:tc>
        <w:tc>
          <w:tcPr>
            <w:tcW w:w="2977" w:type="dxa"/>
          </w:tcPr>
          <w:p w14:paraId="2D16358D" w14:textId="77777777" w:rsidR="002B7356" w:rsidRPr="00FC3093" w:rsidRDefault="002B7356" w:rsidP="008165D1">
            <w:pPr>
              <w:pStyle w:val="TAL"/>
            </w:pPr>
            <w:r w:rsidRPr="00FC3093">
              <w:t>TRACKING AREA UPDATE REQUEST</w:t>
            </w:r>
          </w:p>
        </w:tc>
        <w:tc>
          <w:tcPr>
            <w:tcW w:w="567" w:type="dxa"/>
          </w:tcPr>
          <w:p w14:paraId="481124AF" w14:textId="77777777" w:rsidR="002B7356" w:rsidRPr="00FC3093" w:rsidRDefault="002B7356" w:rsidP="008165D1">
            <w:pPr>
              <w:pStyle w:val="TAC"/>
            </w:pPr>
            <w:r w:rsidRPr="00FC3093">
              <w:t>-</w:t>
            </w:r>
          </w:p>
        </w:tc>
        <w:tc>
          <w:tcPr>
            <w:tcW w:w="892" w:type="dxa"/>
          </w:tcPr>
          <w:p w14:paraId="54B92BD5" w14:textId="77777777" w:rsidR="002B7356" w:rsidRPr="00FC3093" w:rsidRDefault="002B7356" w:rsidP="008165D1">
            <w:pPr>
              <w:pStyle w:val="TAC"/>
            </w:pPr>
            <w:r w:rsidRPr="00FC3093">
              <w:t>-</w:t>
            </w:r>
          </w:p>
        </w:tc>
      </w:tr>
      <w:tr w:rsidR="002B7356" w:rsidRPr="00FC3093" w14:paraId="6309E676" w14:textId="77777777" w:rsidTr="008165D1">
        <w:tc>
          <w:tcPr>
            <w:tcW w:w="648" w:type="dxa"/>
          </w:tcPr>
          <w:p w14:paraId="719E28A6" w14:textId="77777777" w:rsidR="002B7356" w:rsidRPr="00FC3093" w:rsidRDefault="002B7356" w:rsidP="008165D1">
            <w:pPr>
              <w:pStyle w:val="TAC"/>
            </w:pPr>
            <w:r w:rsidRPr="00FC3093">
              <w:t>22</w:t>
            </w:r>
          </w:p>
        </w:tc>
        <w:tc>
          <w:tcPr>
            <w:tcW w:w="3969" w:type="dxa"/>
          </w:tcPr>
          <w:p w14:paraId="5B8A4CA2" w14:textId="77777777" w:rsidR="002B7356" w:rsidRPr="00FC3093" w:rsidRDefault="002B7356" w:rsidP="008165D1">
            <w:pPr>
              <w:pStyle w:val="TAL"/>
            </w:pPr>
            <w:r w:rsidRPr="00FC3093">
              <w:t>The SS releases the RRC connection.</w:t>
            </w:r>
          </w:p>
          <w:p w14:paraId="63AAC515" w14:textId="77777777" w:rsidR="002B7356" w:rsidRPr="00FC3093" w:rsidRDefault="002B7356" w:rsidP="008165D1">
            <w:pPr>
              <w:pStyle w:val="TAL"/>
            </w:pPr>
            <w:r w:rsidRPr="00FC3093">
              <w:t>NOTE 6: The tracking area updating attempt counter is 5.</w:t>
            </w:r>
          </w:p>
        </w:tc>
        <w:tc>
          <w:tcPr>
            <w:tcW w:w="709" w:type="dxa"/>
          </w:tcPr>
          <w:p w14:paraId="2957957D" w14:textId="77777777" w:rsidR="002B7356" w:rsidRPr="00FC3093" w:rsidRDefault="002B7356" w:rsidP="008165D1">
            <w:pPr>
              <w:pStyle w:val="TAC"/>
            </w:pPr>
            <w:r w:rsidRPr="00FC3093">
              <w:t>-</w:t>
            </w:r>
          </w:p>
        </w:tc>
        <w:tc>
          <w:tcPr>
            <w:tcW w:w="2977" w:type="dxa"/>
          </w:tcPr>
          <w:p w14:paraId="200EB49A" w14:textId="77777777" w:rsidR="002B7356" w:rsidRPr="00FC3093" w:rsidRDefault="002B7356" w:rsidP="008165D1">
            <w:pPr>
              <w:pStyle w:val="TAL"/>
            </w:pPr>
            <w:r w:rsidRPr="00FC3093">
              <w:t>-</w:t>
            </w:r>
          </w:p>
        </w:tc>
        <w:tc>
          <w:tcPr>
            <w:tcW w:w="567" w:type="dxa"/>
          </w:tcPr>
          <w:p w14:paraId="6F3349C4" w14:textId="77777777" w:rsidR="002B7356" w:rsidRPr="00FC3093" w:rsidRDefault="002B7356" w:rsidP="008165D1">
            <w:pPr>
              <w:pStyle w:val="TAC"/>
            </w:pPr>
            <w:r w:rsidRPr="00FC3093">
              <w:t>-</w:t>
            </w:r>
          </w:p>
        </w:tc>
        <w:tc>
          <w:tcPr>
            <w:tcW w:w="892" w:type="dxa"/>
          </w:tcPr>
          <w:p w14:paraId="1DA1CB88" w14:textId="77777777" w:rsidR="002B7356" w:rsidRPr="00FC3093" w:rsidRDefault="002B7356" w:rsidP="008165D1">
            <w:pPr>
              <w:pStyle w:val="TAC"/>
            </w:pPr>
            <w:r w:rsidRPr="00FC3093">
              <w:t>-</w:t>
            </w:r>
          </w:p>
        </w:tc>
      </w:tr>
      <w:tr w:rsidR="002B7356" w:rsidRPr="00FC3093" w14:paraId="5C56919D" w14:textId="77777777" w:rsidTr="008165D1">
        <w:tc>
          <w:tcPr>
            <w:tcW w:w="648" w:type="dxa"/>
          </w:tcPr>
          <w:p w14:paraId="0DDB36B4" w14:textId="77777777" w:rsidR="002B7356" w:rsidRPr="00FC3093" w:rsidRDefault="002B7356" w:rsidP="008165D1">
            <w:pPr>
              <w:pStyle w:val="TAC"/>
            </w:pPr>
            <w:r w:rsidRPr="00FC3093">
              <w:t>23</w:t>
            </w:r>
          </w:p>
        </w:tc>
        <w:tc>
          <w:tcPr>
            <w:tcW w:w="3969" w:type="dxa"/>
          </w:tcPr>
          <w:p w14:paraId="2DCE5834" w14:textId="77777777" w:rsidR="002B7356" w:rsidRPr="00FC3093" w:rsidRDefault="002B7356" w:rsidP="008165D1">
            <w:pPr>
              <w:pStyle w:val="TAL"/>
            </w:pPr>
            <w:r w:rsidRPr="00FC3093">
              <w:t>Wait for 12 min to ensure that T3402 expires.</w:t>
            </w:r>
          </w:p>
        </w:tc>
        <w:tc>
          <w:tcPr>
            <w:tcW w:w="709" w:type="dxa"/>
          </w:tcPr>
          <w:p w14:paraId="601AA14C" w14:textId="77777777" w:rsidR="002B7356" w:rsidRPr="00FC3093" w:rsidRDefault="002B7356" w:rsidP="008165D1">
            <w:pPr>
              <w:pStyle w:val="TAC"/>
            </w:pPr>
            <w:r w:rsidRPr="00FC3093">
              <w:t>-</w:t>
            </w:r>
          </w:p>
        </w:tc>
        <w:tc>
          <w:tcPr>
            <w:tcW w:w="2977" w:type="dxa"/>
          </w:tcPr>
          <w:p w14:paraId="78AADBB7" w14:textId="77777777" w:rsidR="002B7356" w:rsidRPr="00FC3093" w:rsidRDefault="002B7356" w:rsidP="008165D1">
            <w:pPr>
              <w:pStyle w:val="TAL"/>
            </w:pPr>
            <w:r w:rsidRPr="00FC3093">
              <w:t>-</w:t>
            </w:r>
          </w:p>
        </w:tc>
        <w:tc>
          <w:tcPr>
            <w:tcW w:w="567" w:type="dxa"/>
          </w:tcPr>
          <w:p w14:paraId="4DBBE607" w14:textId="77777777" w:rsidR="002B7356" w:rsidRPr="00FC3093" w:rsidRDefault="002B7356" w:rsidP="008165D1">
            <w:pPr>
              <w:pStyle w:val="TAC"/>
            </w:pPr>
            <w:r w:rsidRPr="00FC3093">
              <w:t>-</w:t>
            </w:r>
          </w:p>
        </w:tc>
        <w:tc>
          <w:tcPr>
            <w:tcW w:w="892" w:type="dxa"/>
          </w:tcPr>
          <w:p w14:paraId="3C747FC6" w14:textId="77777777" w:rsidR="002B7356" w:rsidRPr="00FC3093" w:rsidRDefault="002B7356" w:rsidP="008165D1">
            <w:pPr>
              <w:pStyle w:val="TAC"/>
            </w:pPr>
            <w:r w:rsidRPr="00FC3093">
              <w:t>-</w:t>
            </w:r>
          </w:p>
        </w:tc>
      </w:tr>
      <w:tr w:rsidR="002B7356" w:rsidRPr="00FC3093" w14:paraId="3D8F1F02" w14:textId="77777777" w:rsidTr="008165D1">
        <w:tc>
          <w:tcPr>
            <w:tcW w:w="648" w:type="dxa"/>
          </w:tcPr>
          <w:p w14:paraId="001D2734" w14:textId="77777777" w:rsidR="002B7356" w:rsidRPr="00FC3093" w:rsidRDefault="002B7356" w:rsidP="008165D1">
            <w:pPr>
              <w:pStyle w:val="TAC"/>
            </w:pPr>
            <w:r w:rsidRPr="00FC3093">
              <w:t>24</w:t>
            </w:r>
          </w:p>
        </w:tc>
        <w:tc>
          <w:tcPr>
            <w:tcW w:w="3969" w:type="dxa"/>
          </w:tcPr>
          <w:p w14:paraId="7975B055" w14:textId="77777777" w:rsidR="002B7356" w:rsidRPr="00FC3093" w:rsidRDefault="002B7356" w:rsidP="008165D1">
            <w:pPr>
              <w:pStyle w:val="TAL"/>
            </w:pPr>
            <w:r w:rsidRPr="00FC3093">
              <w:t>Check: Does the UE transmit a TRACKING AREA UPDATE REQUEST message with the EPS update type value set to 'TA updating'?</w:t>
            </w:r>
          </w:p>
          <w:p w14:paraId="32FAA0CC" w14:textId="77777777" w:rsidR="002B7356" w:rsidRPr="00FC3093" w:rsidRDefault="002B7356" w:rsidP="008165D1">
            <w:pPr>
              <w:pStyle w:val="TAL"/>
            </w:pPr>
            <w:r w:rsidRPr="00FC3093">
              <w:t>NOTE 7: The tracking area updating attempt counter is reset.</w:t>
            </w:r>
          </w:p>
        </w:tc>
        <w:tc>
          <w:tcPr>
            <w:tcW w:w="709" w:type="dxa"/>
          </w:tcPr>
          <w:p w14:paraId="53F773F8" w14:textId="77777777" w:rsidR="002B7356" w:rsidRPr="00FC3093" w:rsidRDefault="002B7356" w:rsidP="008165D1">
            <w:pPr>
              <w:pStyle w:val="TAC"/>
            </w:pPr>
            <w:r w:rsidRPr="00FC3093">
              <w:t>--&gt;</w:t>
            </w:r>
          </w:p>
        </w:tc>
        <w:tc>
          <w:tcPr>
            <w:tcW w:w="2977" w:type="dxa"/>
          </w:tcPr>
          <w:p w14:paraId="5728E455" w14:textId="77777777" w:rsidR="002B7356" w:rsidRPr="00FC3093" w:rsidRDefault="002B7356" w:rsidP="008165D1">
            <w:pPr>
              <w:pStyle w:val="TAL"/>
            </w:pPr>
            <w:r w:rsidRPr="00FC3093">
              <w:t>TRACKING AREA UPDATE REQUEST</w:t>
            </w:r>
          </w:p>
        </w:tc>
        <w:tc>
          <w:tcPr>
            <w:tcW w:w="567" w:type="dxa"/>
          </w:tcPr>
          <w:p w14:paraId="56CC78A7" w14:textId="77777777" w:rsidR="002B7356" w:rsidRPr="00FC3093" w:rsidRDefault="002B7356" w:rsidP="008165D1">
            <w:pPr>
              <w:pStyle w:val="TAC"/>
            </w:pPr>
            <w:r w:rsidRPr="00FC3093">
              <w:t>1</w:t>
            </w:r>
          </w:p>
        </w:tc>
        <w:tc>
          <w:tcPr>
            <w:tcW w:w="892" w:type="dxa"/>
          </w:tcPr>
          <w:p w14:paraId="7D3D8E75" w14:textId="77777777" w:rsidR="002B7356" w:rsidRPr="00FC3093" w:rsidRDefault="002B7356" w:rsidP="008165D1">
            <w:pPr>
              <w:pStyle w:val="TAC"/>
            </w:pPr>
            <w:r w:rsidRPr="00FC3093">
              <w:t>P</w:t>
            </w:r>
          </w:p>
        </w:tc>
      </w:tr>
      <w:tr w:rsidR="002B7356" w:rsidRPr="00FC3093" w14:paraId="760A4933" w14:textId="77777777" w:rsidTr="008165D1">
        <w:tc>
          <w:tcPr>
            <w:tcW w:w="648" w:type="dxa"/>
          </w:tcPr>
          <w:p w14:paraId="36A556FC" w14:textId="77777777" w:rsidR="002B7356" w:rsidRPr="00FC3093" w:rsidRDefault="002B7356" w:rsidP="008165D1">
            <w:pPr>
              <w:pStyle w:val="TAC"/>
            </w:pPr>
            <w:r w:rsidRPr="00FC3093">
              <w:t>25</w:t>
            </w:r>
          </w:p>
        </w:tc>
        <w:tc>
          <w:tcPr>
            <w:tcW w:w="3969" w:type="dxa"/>
          </w:tcPr>
          <w:p w14:paraId="0006D16D" w14:textId="77777777" w:rsidR="002B7356" w:rsidRPr="00FC3093" w:rsidRDefault="002B7356" w:rsidP="008165D1">
            <w:pPr>
              <w:pStyle w:val="TAL"/>
            </w:pPr>
            <w:r w:rsidRPr="00FC3093">
              <w:t>The SS transmits a TRACKING AREA UPDATE ACCEPT message.</w:t>
            </w:r>
          </w:p>
        </w:tc>
        <w:tc>
          <w:tcPr>
            <w:tcW w:w="709" w:type="dxa"/>
          </w:tcPr>
          <w:p w14:paraId="209CE7D7" w14:textId="77777777" w:rsidR="002B7356" w:rsidRPr="00FC3093" w:rsidRDefault="002B7356" w:rsidP="008165D1">
            <w:pPr>
              <w:pStyle w:val="TAC"/>
            </w:pPr>
            <w:r w:rsidRPr="00FC3093">
              <w:t>&lt;--</w:t>
            </w:r>
          </w:p>
        </w:tc>
        <w:tc>
          <w:tcPr>
            <w:tcW w:w="2977" w:type="dxa"/>
          </w:tcPr>
          <w:p w14:paraId="3E76E126" w14:textId="77777777" w:rsidR="002B7356" w:rsidRPr="00FC3093" w:rsidRDefault="002B7356" w:rsidP="008165D1">
            <w:pPr>
              <w:pStyle w:val="TAL"/>
            </w:pPr>
            <w:r w:rsidRPr="00FC3093">
              <w:t>TRACKING AREA UPDATE ACCEPT</w:t>
            </w:r>
          </w:p>
        </w:tc>
        <w:tc>
          <w:tcPr>
            <w:tcW w:w="567" w:type="dxa"/>
          </w:tcPr>
          <w:p w14:paraId="71A83F33" w14:textId="77777777" w:rsidR="002B7356" w:rsidRPr="00FC3093" w:rsidRDefault="002B7356" w:rsidP="008165D1">
            <w:pPr>
              <w:pStyle w:val="TAC"/>
            </w:pPr>
            <w:r w:rsidRPr="00FC3093">
              <w:t>-</w:t>
            </w:r>
          </w:p>
        </w:tc>
        <w:tc>
          <w:tcPr>
            <w:tcW w:w="892" w:type="dxa"/>
          </w:tcPr>
          <w:p w14:paraId="5E8D83E8" w14:textId="77777777" w:rsidR="002B7356" w:rsidRPr="00FC3093" w:rsidRDefault="002B7356" w:rsidP="008165D1">
            <w:pPr>
              <w:pStyle w:val="TAC"/>
            </w:pPr>
            <w:r w:rsidRPr="00FC3093">
              <w:t>-</w:t>
            </w:r>
          </w:p>
        </w:tc>
      </w:tr>
      <w:tr w:rsidR="002B7356" w:rsidRPr="00FC3093" w14:paraId="5AE0BE28" w14:textId="77777777" w:rsidTr="008165D1">
        <w:tc>
          <w:tcPr>
            <w:tcW w:w="648" w:type="dxa"/>
          </w:tcPr>
          <w:p w14:paraId="03A71547" w14:textId="77777777" w:rsidR="002B7356" w:rsidRPr="00FC3093" w:rsidRDefault="002B7356" w:rsidP="008165D1">
            <w:pPr>
              <w:pStyle w:val="TAC"/>
            </w:pPr>
            <w:r w:rsidRPr="00FC3093">
              <w:t>26</w:t>
            </w:r>
          </w:p>
        </w:tc>
        <w:tc>
          <w:tcPr>
            <w:tcW w:w="3969" w:type="dxa"/>
          </w:tcPr>
          <w:p w14:paraId="3BE80010" w14:textId="77777777" w:rsidR="002B7356" w:rsidRPr="00FC3093" w:rsidRDefault="002B7356" w:rsidP="008165D1">
            <w:pPr>
              <w:pStyle w:val="TAL"/>
            </w:pPr>
            <w:r w:rsidRPr="00FC3093">
              <w:t>Set the cell type of Cell A to the "non-Suitable cell". Set the cell type of Cell B to the "Serving cell".</w:t>
            </w:r>
          </w:p>
        </w:tc>
        <w:tc>
          <w:tcPr>
            <w:tcW w:w="709" w:type="dxa"/>
          </w:tcPr>
          <w:p w14:paraId="4E57334A" w14:textId="77777777" w:rsidR="002B7356" w:rsidRPr="00FC3093" w:rsidRDefault="002B7356" w:rsidP="008165D1">
            <w:pPr>
              <w:pStyle w:val="TAC"/>
            </w:pPr>
            <w:r w:rsidRPr="00FC3093">
              <w:t>-</w:t>
            </w:r>
          </w:p>
        </w:tc>
        <w:tc>
          <w:tcPr>
            <w:tcW w:w="2977" w:type="dxa"/>
          </w:tcPr>
          <w:p w14:paraId="025770AF" w14:textId="77777777" w:rsidR="002B7356" w:rsidRPr="00FC3093" w:rsidRDefault="002B7356" w:rsidP="008165D1">
            <w:pPr>
              <w:pStyle w:val="TAL"/>
            </w:pPr>
            <w:r w:rsidRPr="00FC3093">
              <w:t>-</w:t>
            </w:r>
          </w:p>
        </w:tc>
        <w:tc>
          <w:tcPr>
            <w:tcW w:w="567" w:type="dxa"/>
          </w:tcPr>
          <w:p w14:paraId="6F8A9208" w14:textId="77777777" w:rsidR="002B7356" w:rsidRPr="00FC3093" w:rsidRDefault="002B7356" w:rsidP="008165D1">
            <w:pPr>
              <w:pStyle w:val="TAC"/>
            </w:pPr>
            <w:r w:rsidRPr="00FC3093">
              <w:t>-</w:t>
            </w:r>
          </w:p>
        </w:tc>
        <w:tc>
          <w:tcPr>
            <w:tcW w:w="892" w:type="dxa"/>
          </w:tcPr>
          <w:p w14:paraId="32114069" w14:textId="77777777" w:rsidR="002B7356" w:rsidRPr="00FC3093" w:rsidRDefault="002B7356" w:rsidP="008165D1">
            <w:pPr>
              <w:pStyle w:val="TAC"/>
            </w:pPr>
            <w:r w:rsidRPr="00FC3093">
              <w:t>-</w:t>
            </w:r>
          </w:p>
        </w:tc>
      </w:tr>
      <w:tr w:rsidR="002B7356" w:rsidRPr="00FC3093" w14:paraId="539288E6" w14:textId="77777777" w:rsidTr="008165D1">
        <w:tc>
          <w:tcPr>
            <w:tcW w:w="648" w:type="dxa"/>
          </w:tcPr>
          <w:p w14:paraId="7AEBDF57" w14:textId="77777777" w:rsidR="002B7356" w:rsidRPr="00FC3093" w:rsidRDefault="002B7356" w:rsidP="008165D1">
            <w:pPr>
              <w:pStyle w:val="TAC"/>
            </w:pPr>
            <w:r w:rsidRPr="00FC3093">
              <w:lastRenderedPageBreak/>
              <w:t>-</w:t>
            </w:r>
          </w:p>
        </w:tc>
        <w:tc>
          <w:tcPr>
            <w:tcW w:w="3969" w:type="dxa"/>
          </w:tcPr>
          <w:p w14:paraId="45E41281" w14:textId="77777777" w:rsidR="002B7356" w:rsidRPr="00FC3093" w:rsidRDefault="002B7356" w:rsidP="008165D1">
            <w:pPr>
              <w:pStyle w:val="TAL"/>
            </w:pPr>
            <w:r w:rsidRPr="00FC3093">
              <w:t>The following messages are to be observed on Cell B unless explicitly stated otherwise.</w:t>
            </w:r>
          </w:p>
        </w:tc>
        <w:tc>
          <w:tcPr>
            <w:tcW w:w="709" w:type="dxa"/>
          </w:tcPr>
          <w:p w14:paraId="59A6A91E" w14:textId="77777777" w:rsidR="002B7356" w:rsidRPr="00FC3093" w:rsidRDefault="002B7356" w:rsidP="008165D1">
            <w:pPr>
              <w:pStyle w:val="TAC"/>
            </w:pPr>
            <w:r w:rsidRPr="00FC3093">
              <w:t>-</w:t>
            </w:r>
          </w:p>
        </w:tc>
        <w:tc>
          <w:tcPr>
            <w:tcW w:w="2977" w:type="dxa"/>
          </w:tcPr>
          <w:p w14:paraId="69B2BDF6" w14:textId="77777777" w:rsidR="002B7356" w:rsidRPr="00FC3093" w:rsidRDefault="002B7356" w:rsidP="008165D1">
            <w:pPr>
              <w:pStyle w:val="TAL"/>
            </w:pPr>
            <w:r w:rsidRPr="00FC3093">
              <w:t>-</w:t>
            </w:r>
          </w:p>
        </w:tc>
        <w:tc>
          <w:tcPr>
            <w:tcW w:w="567" w:type="dxa"/>
          </w:tcPr>
          <w:p w14:paraId="092E6CF3" w14:textId="77777777" w:rsidR="002B7356" w:rsidRPr="00FC3093" w:rsidRDefault="002B7356" w:rsidP="008165D1">
            <w:pPr>
              <w:pStyle w:val="TAC"/>
            </w:pPr>
            <w:r w:rsidRPr="00FC3093">
              <w:t>-</w:t>
            </w:r>
          </w:p>
        </w:tc>
        <w:tc>
          <w:tcPr>
            <w:tcW w:w="892" w:type="dxa"/>
          </w:tcPr>
          <w:p w14:paraId="55164CF0" w14:textId="77777777" w:rsidR="002B7356" w:rsidRPr="00FC3093" w:rsidRDefault="002B7356" w:rsidP="008165D1">
            <w:pPr>
              <w:pStyle w:val="TAC"/>
            </w:pPr>
            <w:r w:rsidRPr="00FC3093">
              <w:t>-</w:t>
            </w:r>
          </w:p>
        </w:tc>
      </w:tr>
      <w:tr w:rsidR="002B7356" w:rsidRPr="00FC3093" w14:paraId="308C2A9F" w14:textId="77777777" w:rsidTr="008165D1">
        <w:tc>
          <w:tcPr>
            <w:tcW w:w="648" w:type="dxa"/>
          </w:tcPr>
          <w:p w14:paraId="379AC71B" w14:textId="77777777" w:rsidR="002B7356" w:rsidRPr="00FC3093" w:rsidRDefault="002B7356" w:rsidP="008165D1">
            <w:pPr>
              <w:pStyle w:val="TAC"/>
            </w:pPr>
            <w:r w:rsidRPr="00FC3093">
              <w:t>27</w:t>
            </w:r>
          </w:p>
        </w:tc>
        <w:tc>
          <w:tcPr>
            <w:tcW w:w="3969" w:type="dxa"/>
          </w:tcPr>
          <w:p w14:paraId="47D531B2" w14:textId="77777777" w:rsidR="002B7356" w:rsidRPr="00FC3093" w:rsidRDefault="002B7356" w:rsidP="008165D1">
            <w:pPr>
              <w:pStyle w:val="TAL"/>
            </w:pPr>
            <w:r w:rsidRPr="00FC3093">
              <w:t>The UE transmits a TRACKING AREA UPDATE REQUEST message with the EPS update type value set to 'TA updating'.</w:t>
            </w:r>
          </w:p>
          <w:p w14:paraId="58E0602A" w14:textId="77777777" w:rsidR="002B7356" w:rsidRPr="00FC3093" w:rsidRDefault="002B7356" w:rsidP="008165D1">
            <w:pPr>
              <w:pStyle w:val="TAL"/>
            </w:pPr>
            <w:r w:rsidRPr="00FC3093">
              <w:t>NOTE 8: The tracking area updating attempt counter is reset.</w:t>
            </w:r>
          </w:p>
        </w:tc>
        <w:tc>
          <w:tcPr>
            <w:tcW w:w="709" w:type="dxa"/>
          </w:tcPr>
          <w:p w14:paraId="32D617AE" w14:textId="77777777" w:rsidR="002B7356" w:rsidRPr="00FC3093" w:rsidRDefault="002B7356" w:rsidP="008165D1">
            <w:pPr>
              <w:pStyle w:val="TAC"/>
            </w:pPr>
            <w:r w:rsidRPr="00FC3093">
              <w:t>--&gt;</w:t>
            </w:r>
          </w:p>
        </w:tc>
        <w:tc>
          <w:tcPr>
            <w:tcW w:w="2977" w:type="dxa"/>
          </w:tcPr>
          <w:p w14:paraId="5A5741AE" w14:textId="77777777" w:rsidR="002B7356" w:rsidRPr="00FC3093" w:rsidRDefault="002B7356" w:rsidP="008165D1">
            <w:pPr>
              <w:pStyle w:val="TAL"/>
            </w:pPr>
            <w:r w:rsidRPr="00FC3093">
              <w:t>TRACKING AREA UPDATE REQUEST</w:t>
            </w:r>
          </w:p>
        </w:tc>
        <w:tc>
          <w:tcPr>
            <w:tcW w:w="567" w:type="dxa"/>
          </w:tcPr>
          <w:p w14:paraId="607F9763" w14:textId="77777777" w:rsidR="002B7356" w:rsidRPr="00FC3093" w:rsidRDefault="002B7356" w:rsidP="008165D1">
            <w:pPr>
              <w:pStyle w:val="TAC"/>
            </w:pPr>
            <w:r w:rsidRPr="00FC3093">
              <w:t>-</w:t>
            </w:r>
          </w:p>
        </w:tc>
        <w:tc>
          <w:tcPr>
            <w:tcW w:w="892" w:type="dxa"/>
          </w:tcPr>
          <w:p w14:paraId="19DF8F61" w14:textId="77777777" w:rsidR="002B7356" w:rsidRPr="00FC3093" w:rsidRDefault="002B7356" w:rsidP="008165D1">
            <w:pPr>
              <w:pStyle w:val="TAC"/>
            </w:pPr>
            <w:r w:rsidRPr="00FC3093">
              <w:t>-</w:t>
            </w:r>
          </w:p>
        </w:tc>
      </w:tr>
      <w:tr w:rsidR="002B7356" w:rsidRPr="00FC3093" w14:paraId="056C0423" w14:textId="77777777" w:rsidTr="008165D1">
        <w:tc>
          <w:tcPr>
            <w:tcW w:w="648" w:type="dxa"/>
          </w:tcPr>
          <w:p w14:paraId="0C4BD9F3" w14:textId="77777777" w:rsidR="002B7356" w:rsidRPr="00FC3093" w:rsidRDefault="002B7356" w:rsidP="008165D1">
            <w:pPr>
              <w:pStyle w:val="TAC"/>
            </w:pPr>
            <w:r w:rsidRPr="00FC3093">
              <w:t>28</w:t>
            </w:r>
          </w:p>
        </w:tc>
        <w:tc>
          <w:tcPr>
            <w:tcW w:w="3969" w:type="dxa"/>
          </w:tcPr>
          <w:p w14:paraId="54F4FDFE" w14:textId="77777777" w:rsidR="002B7356" w:rsidRPr="00FC3093" w:rsidRDefault="002B7356" w:rsidP="008165D1">
            <w:pPr>
              <w:pStyle w:val="TAL"/>
            </w:pPr>
            <w:r w:rsidRPr="00FC3093">
              <w:t>Wait for T3430 and T3411 (25s) expiry (NOTE 1).</w:t>
            </w:r>
          </w:p>
          <w:p w14:paraId="55C0D463" w14:textId="77777777" w:rsidR="002B7356" w:rsidRPr="00FC3093" w:rsidRDefault="002B7356" w:rsidP="008165D1">
            <w:pPr>
              <w:pStyle w:val="TAL"/>
            </w:pPr>
            <w:r w:rsidRPr="00FC3093">
              <w:t>NOTE 9: The tracking area updating attempt counter is 1.</w:t>
            </w:r>
          </w:p>
        </w:tc>
        <w:tc>
          <w:tcPr>
            <w:tcW w:w="709" w:type="dxa"/>
          </w:tcPr>
          <w:p w14:paraId="61A0AF02" w14:textId="77777777" w:rsidR="002B7356" w:rsidRPr="00FC3093" w:rsidRDefault="002B7356" w:rsidP="008165D1">
            <w:pPr>
              <w:pStyle w:val="TAC"/>
            </w:pPr>
            <w:r w:rsidRPr="00FC3093">
              <w:t>-</w:t>
            </w:r>
          </w:p>
        </w:tc>
        <w:tc>
          <w:tcPr>
            <w:tcW w:w="2977" w:type="dxa"/>
          </w:tcPr>
          <w:p w14:paraId="6C66BFC8" w14:textId="77777777" w:rsidR="002B7356" w:rsidRPr="00FC3093" w:rsidRDefault="002B7356" w:rsidP="008165D1">
            <w:pPr>
              <w:pStyle w:val="TAL"/>
            </w:pPr>
            <w:r w:rsidRPr="00FC3093">
              <w:t>-</w:t>
            </w:r>
          </w:p>
        </w:tc>
        <w:tc>
          <w:tcPr>
            <w:tcW w:w="567" w:type="dxa"/>
          </w:tcPr>
          <w:p w14:paraId="3CD8569D" w14:textId="77777777" w:rsidR="002B7356" w:rsidRPr="00FC3093" w:rsidRDefault="002B7356" w:rsidP="008165D1">
            <w:pPr>
              <w:pStyle w:val="TAC"/>
            </w:pPr>
            <w:r w:rsidRPr="00FC3093">
              <w:t>-</w:t>
            </w:r>
          </w:p>
        </w:tc>
        <w:tc>
          <w:tcPr>
            <w:tcW w:w="892" w:type="dxa"/>
          </w:tcPr>
          <w:p w14:paraId="527FA1B8" w14:textId="77777777" w:rsidR="002B7356" w:rsidRPr="00FC3093" w:rsidRDefault="002B7356" w:rsidP="008165D1">
            <w:pPr>
              <w:pStyle w:val="TAC"/>
            </w:pPr>
            <w:r w:rsidRPr="00FC3093">
              <w:t>-</w:t>
            </w:r>
          </w:p>
        </w:tc>
      </w:tr>
      <w:tr w:rsidR="002B7356" w:rsidRPr="00FC3093" w14:paraId="7804CB9D" w14:textId="77777777" w:rsidTr="008165D1">
        <w:tc>
          <w:tcPr>
            <w:tcW w:w="648" w:type="dxa"/>
          </w:tcPr>
          <w:p w14:paraId="1BE76299" w14:textId="77777777" w:rsidR="002B7356" w:rsidRPr="00FC3093" w:rsidRDefault="002B7356" w:rsidP="008165D1">
            <w:pPr>
              <w:pStyle w:val="TAC"/>
            </w:pPr>
            <w:r w:rsidRPr="00FC3093">
              <w:t>29</w:t>
            </w:r>
          </w:p>
        </w:tc>
        <w:tc>
          <w:tcPr>
            <w:tcW w:w="3969" w:type="dxa"/>
          </w:tcPr>
          <w:p w14:paraId="16BE3DAF" w14:textId="77777777" w:rsidR="002B7356" w:rsidRPr="00FC3093" w:rsidRDefault="002B7356" w:rsidP="008165D1">
            <w:pPr>
              <w:pStyle w:val="TAL"/>
            </w:pPr>
            <w:r w:rsidRPr="00FC3093">
              <w:t>The UE transmits a TRACKING AREA UPDATE REQUEST message with the EPS update type value set to 'TA updating'.</w:t>
            </w:r>
          </w:p>
        </w:tc>
        <w:tc>
          <w:tcPr>
            <w:tcW w:w="709" w:type="dxa"/>
          </w:tcPr>
          <w:p w14:paraId="1B511B99" w14:textId="77777777" w:rsidR="002B7356" w:rsidRPr="00FC3093" w:rsidRDefault="002B7356" w:rsidP="008165D1">
            <w:pPr>
              <w:pStyle w:val="TAC"/>
            </w:pPr>
            <w:r w:rsidRPr="00FC3093">
              <w:t>--&gt;</w:t>
            </w:r>
          </w:p>
        </w:tc>
        <w:tc>
          <w:tcPr>
            <w:tcW w:w="2977" w:type="dxa"/>
          </w:tcPr>
          <w:p w14:paraId="119C78D4" w14:textId="77777777" w:rsidR="002B7356" w:rsidRPr="00FC3093" w:rsidRDefault="002B7356" w:rsidP="008165D1">
            <w:pPr>
              <w:pStyle w:val="TAL"/>
            </w:pPr>
            <w:r w:rsidRPr="00FC3093">
              <w:t>TRACKING AREA UPDATE REQUEST</w:t>
            </w:r>
          </w:p>
        </w:tc>
        <w:tc>
          <w:tcPr>
            <w:tcW w:w="567" w:type="dxa"/>
          </w:tcPr>
          <w:p w14:paraId="3AD411FE" w14:textId="77777777" w:rsidR="002B7356" w:rsidRPr="00FC3093" w:rsidRDefault="002B7356" w:rsidP="008165D1">
            <w:pPr>
              <w:pStyle w:val="TAC"/>
            </w:pPr>
            <w:r w:rsidRPr="00FC3093">
              <w:t>-</w:t>
            </w:r>
          </w:p>
        </w:tc>
        <w:tc>
          <w:tcPr>
            <w:tcW w:w="892" w:type="dxa"/>
          </w:tcPr>
          <w:p w14:paraId="74C300DB" w14:textId="77777777" w:rsidR="002B7356" w:rsidRPr="00FC3093" w:rsidRDefault="002B7356" w:rsidP="008165D1">
            <w:pPr>
              <w:pStyle w:val="TAC"/>
            </w:pPr>
            <w:r w:rsidRPr="00FC3093">
              <w:t>-</w:t>
            </w:r>
          </w:p>
        </w:tc>
      </w:tr>
      <w:tr w:rsidR="002B7356" w:rsidRPr="00FC3093" w14:paraId="44A34CA0" w14:textId="77777777" w:rsidTr="008165D1">
        <w:tc>
          <w:tcPr>
            <w:tcW w:w="648" w:type="dxa"/>
          </w:tcPr>
          <w:p w14:paraId="6B044230" w14:textId="77777777" w:rsidR="002B7356" w:rsidRPr="00FC3093" w:rsidRDefault="002B7356" w:rsidP="008165D1">
            <w:pPr>
              <w:pStyle w:val="TAC"/>
            </w:pPr>
            <w:r w:rsidRPr="00FC3093">
              <w:t>30</w:t>
            </w:r>
          </w:p>
        </w:tc>
        <w:tc>
          <w:tcPr>
            <w:tcW w:w="3969" w:type="dxa"/>
          </w:tcPr>
          <w:p w14:paraId="1D6C2AE5" w14:textId="77777777" w:rsidR="002B7356" w:rsidRPr="00FC3093" w:rsidRDefault="002B7356" w:rsidP="008165D1">
            <w:pPr>
              <w:pStyle w:val="TAL"/>
            </w:pPr>
            <w:r w:rsidRPr="00FC3093">
              <w:t>Wait for T3430 and T3411 (25s) expiry (NOTE 1).</w:t>
            </w:r>
          </w:p>
          <w:p w14:paraId="59B6459E" w14:textId="77777777" w:rsidR="002B7356" w:rsidRPr="00FC3093" w:rsidRDefault="002B7356" w:rsidP="008165D1">
            <w:pPr>
              <w:pStyle w:val="TAL"/>
            </w:pPr>
            <w:r w:rsidRPr="00FC3093">
              <w:t>NOTE 10: The tracking area updating attempt counter is 2.</w:t>
            </w:r>
          </w:p>
        </w:tc>
        <w:tc>
          <w:tcPr>
            <w:tcW w:w="709" w:type="dxa"/>
          </w:tcPr>
          <w:p w14:paraId="4099A19B" w14:textId="77777777" w:rsidR="002B7356" w:rsidRPr="00FC3093" w:rsidRDefault="002B7356" w:rsidP="008165D1">
            <w:pPr>
              <w:pStyle w:val="TAC"/>
            </w:pPr>
            <w:r w:rsidRPr="00FC3093">
              <w:t>-</w:t>
            </w:r>
          </w:p>
        </w:tc>
        <w:tc>
          <w:tcPr>
            <w:tcW w:w="2977" w:type="dxa"/>
          </w:tcPr>
          <w:p w14:paraId="60D97DAA" w14:textId="77777777" w:rsidR="002B7356" w:rsidRPr="00FC3093" w:rsidRDefault="002B7356" w:rsidP="008165D1">
            <w:pPr>
              <w:pStyle w:val="TAL"/>
            </w:pPr>
            <w:r w:rsidRPr="00FC3093">
              <w:t>-</w:t>
            </w:r>
          </w:p>
        </w:tc>
        <w:tc>
          <w:tcPr>
            <w:tcW w:w="567" w:type="dxa"/>
          </w:tcPr>
          <w:p w14:paraId="12B6D21B" w14:textId="77777777" w:rsidR="002B7356" w:rsidRPr="00FC3093" w:rsidRDefault="002B7356" w:rsidP="008165D1">
            <w:pPr>
              <w:pStyle w:val="TAC"/>
            </w:pPr>
            <w:r w:rsidRPr="00FC3093">
              <w:t>-</w:t>
            </w:r>
          </w:p>
        </w:tc>
        <w:tc>
          <w:tcPr>
            <w:tcW w:w="892" w:type="dxa"/>
          </w:tcPr>
          <w:p w14:paraId="0AA70624" w14:textId="77777777" w:rsidR="002B7356" w:rsidRPr="00FC3093" w:rsidRDefault="002B7356" w:rsidP="008165D1">
            <w:pPr>
              <w:pStyle w:val="TAC"/>
            </w:pPr>
            <w:r w:rsidRPr="00FC3093">
              <w:t>-</w:t>
            </w:r>
          </w:p>
        </w:tc>
      </w:tr>
      <w:tr w:rsidR="002B7356" w:rsidRPr="00FC3093" w14:paraId="23107FD4" w14:textId="77777777" w:rsidTr="008165D1">
        <w:tc>
          <w:tcPr>
            <w:tcW w:w="648" w:type="dxa"/>
          </w:tcPr>
          <w:p w14:paraId="47BF5CC8" w14:textId="77777777" w:rsidR="002B7356" w:rsidRPr="00FC3093" w:rsidRDefault="002B7356" w:rsidP="008165D1">
            <w:pPr>
              <w:pStyle w:val="TAC"/>
            </w:pPr>
            <w:r w:rsidRPr="00FC3093">
              <w:t>31</w:t>
            </w:r>
          </w:p>
        </w:tc>
        <w:tc>
          <w:tcPr>
            <w:tcW w:w="3969" w:type="dxa"/>
          </w:tcPr>
          <w:p w14:paraId="13574983" w14:textId="77777777" w:rsidR="002B7356" w:rsidRPr="00FC3093" w:rsidRDefault="002B7356" w:rsidP="008165D1">
            <w:pPr>
              <w:pStyle w:val="TAL"/>
            </w:pPr>
            <w:r w:rsidRPr="00FC3093">
              <w:t>The UE transmits a TRACKING AREA UPDATE REQUEST message with the EPS update type value set to 'TA updating'.</w:t>
            </w:r>
          </w:p>
        </w:tc>
        <w:tc>
          <w:tcPr>
            <w:tcW w:w="709" w:type="dxa"/>
          </w:tcPr>
          <w:p w14:paraId="16ABECCD" w14:textId="77777777" w:rsidR="002B7356" w:rsidRPr="00FC3093" w:rsidRDefault="002B7356" w:rsidP="008165D1">
            <w:pPr>
              <w:pStyle w:val="TAC"/>
            </w:pPr>
            <w:r w:rsidRPr="00FC3093">
              <w:t>--&gt;</w:t>
            </w:r>
          </w:p>
        </w:tc>
        <w:tc>
          <w:tcPr>
            <w:tcW w:w="2977" w:type="dxa"/>
          </w:tcPr>
          <w:p w14:paraId="5CA82F84" w14:textId="77777777" w:rsidR="002B7356" w:rsidRPr="00FC3093" w:rsidRDefault="002B7356" w:rsidP="008165D1">
            <w:pPr>
              <w:pStyle w:val="TAL"/>
            </w:pPr>
            <w:r w:rsidRPr="00FC3093">
              <w:t>TRACKING AREA UPDATE REQUEST</w:t>
            </w:r>
          </w:p>
        </w:tc>
        <w:tc>
          <w:tcPr>
            <w:tcW w:w="567" w:type="dxa"/>
          </w:tcPr>
          <w:p w14:paraId="3B33B9E3" w14:textId="77777777" w:rsidR="002B7356" w:rsidRPr="00FC3093" w:rsidRDefault="002B7356" w:rsidP="008165D1">
            <w:pPr>
              <w:pStyle w:val="TAC"/>
            </w:pPr>
            <w:r w:rsidRPr="00FC3093">
              <w:t>-</w:t>
            </w:r>
          </w:p>
        </w:tc>
        <w:tc>
          <w:tcPr>
            <w:tcW w:w="892" w:type="dxa"/>
          </w:tcPr>
          <w:p w14:paraId="4A6F18A0" w14:textId="77777777" w:rsidR="002B7356" w:rsidRPr="00FC3093" w:rsidRDefault="002B7356" w:rsidP="008165D1">
            <w:pPr>
              <w:pStyle w:val="TAC"/>
            </w:pPr>
            <w:r w:rsidRPr="00FC3093">
              <w:t>-</w:t>
            </w:r>
          </w:p>
        </w:tc>
      </w:tr>
      <w:tr w:rsidR="002B7356" w:rsidRPr="00FC3093" w14:paraId="18A0DE86" w14:textId="77777777" w:rsidTr="008165D1">
        <w:tc>
          <w:tcPr>
            <w:tcW w:w="648" w:type="dxa"/>
          </w:tcPr>
          <w:p w14:paraId="4B04A95A" w14:textId="77777777" w:rsidR="002B7356" w:rsidRPr="00FC3093" w:rsidRDefault="002B7356" w:rsidP="008165D1">
            <w:pPr>
              <w:pStyle w:val="TAC"/>
            </w:pPr>
            <w:r w:rsidRPr="00FC3093">
              <w:t>32</w:t>
            </w:r>
          </w:p>
        </w:tc>
        <w:tc>
          <w:tcPr>
            <w:tcW w:w="3969" w:type="dxa"/>
          </w:tcPr>
          <w:p w14:paraId="0CE1CA86" w14:textId="77777777" w:rsidR="002B7356" w:rsidRPr="00FC3093" w:rsidRDefault="002B7356" w:rsidP="008165D1">
            <w:pPr>
              <w:pStyle w:val="TAL"/>
            </w:pPr>
            <w:r w:rsidRPr="00FC3093">
              <w:t>Wait for T3430 and T3411 (25s) expiry (NOTE 1).</w:t>
            </w:r>
          </w:p>
          <w:p w14:paraId="4D232E93" w14:textId="77777777" w:rsidR="002B7356" w:rsidRPr="00FC3093" w:rsidRDefault="002B7356" w:rsidP="008165D1">
            <w:pPr>
              <w:pStyle w:val="TAL"/>
            </w:pPr>
            <w:r w:rsidRPr="00FC3093">
              <w:t>NOTE 11: The tracking area updating attempt counter is 3.</w:t>
            </w:r>
          </w:p>
        </w:tc>
        <w:tc>
          <w:tcPr>
            <w:tcW w:w="709" w:type="dxa"/>
          </w:tcPr>
          <w:p w14:paraId="59BEAA92" w14:textId="77777777" w:rsidR="002B7356" w:rsidRPr="00FC3093" w:rsidRDefault="002B7356" w:rsidP="008165D1">
            <w:pPr>
              <w:pStyle w:val="TAC"/>
            </w:pPr>
            <w:r w:rsidRPr="00FC3093">
              <w:t>-</w:t>
            </w:r>
          </w:p>
        </w:tc>
        <w:tc>
          <w:tcPr>
            <w:tcW w:w="2977" w:type="dxa"/>
          </w:tcPr>
          <w:p w14:paraId="02A295D5" w14:textId="77777777" w:rsidR="002B7356" w:rsidRPr="00FC3093" w:rsidRDefault="002B7356" w:rsidP="008165D1">
            <w:pPr>
              <w:pStyle w:val="TAL"/>
            </w:pPr>
            <w:r w:rsidRPr="00FC3093">
              <w:t>-</w:t>
            </w:r>
          </w:p>
        </w:tc>
        <w:tc>
          <w:tcPr>
            <w:tcW w:w="567" w:type="dxa"/>
          </w:tcPr>
          <w:p w14:paraId="325ACA59" w14:textId="77777777" w:rsidR="002B7356" w:rsidRPr="00FC3093" w:rsidRDefault="002B7356" w:rsidP="008165D1">
            <w:pPr>
              <w:pStyle w:val="TAC"/>
            </w:pPr>
            <w:r w:rsidRPr="00FC3093">
              <w:t>-</w:t>
            </w:r>
          </w:p>
        </w:tc>
        <w:tc>
          <w:tcPr>
            <w:tcW w:w="892" w:type="dxa"/>
          </w:tcPr>
          <w:p w14:paraId="60117420" w14:textId="77777777" w:rsidR="002B7356" w:rsidRPr="00FC3093" w:rsidRDefault="002B7356" w:rsidP="008165D1">
            <w:pPr>
              <w:pStyle w:val="TAC"/>
            </w:pPr>
            <w:r w:rsidRPr="00FC3093">
              <w:t>-</w:t>
            </w:r>
          </w:p>
        </w:tc>
      </w:tr>
      <w:tr w:rsidR="002B7356" w:rsidRPr="00FC3093" w14:paraId="3942EB4C" w14:textId="77777777" w:rsidTr="008165D1">
        <w:tc>
          <w:tcPr>
            <w:tcW w:w="648" w:type="dxa"/>
          </w:tcPr>
          <w:p w14:paraId="6E85678F" w14:textId="77777777" w:rsidR="002B7356" w:rsidRPr="00FC3093" w:rsidRDefault="002B7356" w:rsidP="008165D1">
            <w:pPr>
              <w:pStyle w:val="TAC"/>
            </w:pPr>
            <w:r w:rsidRPr="00FC3093">
              <w:t>33</w:t>
            </w:r>
          </w:p>
        </w:tc>
        <w:tc>
          <w:tcPr>
            <w:tcW w:w="3969" w:type="dxa"/>
          </w:tcPr>
          <w:p w14:paraId="0EE2D196" w14:textId="77777777" w:rsidR="002B7356" w:rsidRPr="00FC3093" w:rsidRDefault="002B7356" w:rsidP="008165D1">
            <w:pPr>
              <w:pStyle w:val="TAL"/>
            </w:pPr>
            <w:r w:rsidRPr="00FC3093">
              <w:t>The UE transmits a TRACKING AREA UPDATE REQUEST message with the EPS update type value set to 'TA updating'.</w:t>
            </w:r>
          </w:p>
        </w:tc>
        <w:tc>
          <w:tcPr>
            <w:tcW w:w="709" w:type="dxa"/>
          </w:tcPr>
          <w:p w14:paraId="2E8F2C0E" w14:textId="77777777" w:rsidR="002B7356" w:rsidRPr="00FC3093" w:rsidRDefault="002B7356" w:rsidP="008165D1">
            <w:pPr>
              <w:pStyle w:val="TAC"/>
            </w:pPr>
            <w:r w:rsidRPr="00FC3093">
              <w:t>--&gt;</w:t>
            </w:r>
          </w:p>
        </w:tc>
        <w:tc>
          <w:tcPr>
            <w:tcW w:w="2977" w:type="dxa"/>
          </w:tcPr>
          <w:p w14:paraId="4599D047" w14:textId="77777777" w:rsidR="002B7356" w:rsidRPr="00FC3093" w:rsidRDefault="002B7356" w:rsidP="008165D1">
            <w:pPr>
              <w:pStyle w:val="TAL"/>
            </w:pPr>
            <w:r w:rsidRPr="00FC3093">
              <w:t>TRACKING AREA UPDATE REQUEST</w:t>
            </w:r>
          </w:p>
        </w:tc>
        <w:tc>
          <w:tcPr>
            <w:tcW w:w="567" w:type="dxa"/>
          </w:tcPr>
          <w:p w14:paraId="38D820AA" w14:textId="77777777" w:rsidR="002B7356" w:rsidRPr="00FC3093" w:rsidRDefault="002B7356" w:rsidP="008165D1">
            <w:pPr>
              <w:pStyle w:val="TAC"/>
            </w:pPr>
            <w:r w:rsidRPr="00FC3093">
              <w:t>-</w:t>
            </w:r>
          </w:p>
        </w:tc>
        <w:tc>
          <w:tcPr>
            <w:tcW w:w="892" w:type="dxa"/>
          </w:tcPr>
          <w:p w14:paraId="5669F0AC" w14:textId="77777777" w:rsidR="002B7356" w:rsidRPr="00FC3093" w:rsidRDefault="002B7356" w:rsidP="008165D1">
            <w:pPr>
              <w:pStyle w:val="TAC"/>
            </w:pPr>
            <w:r w:rsidRPr="00FC3093">
              <w:t>-</w:t>
            </w:r>
          </w:p>
        </w:tc>
      </w:tr>
      <w:tr w:rsidR="002B7356" w:rsidRPr="00FC3093" w14:paraId="0D56D7B8" w14:textId="77777777" w:rsidTr="008165D1">
        <w:tc>
          <w:tcPr>
            <w:tcW w:w="648" w:type="dxa"/>
          </w:tcPr>
          <w:p w14:paraId="5749A344" w14:textId="77777777" w:rsidR="002B7356" w:rsidRPr="00FC3093" w:rsidRDefault="002B7356" w:rsidP="008165D1">
            <w:pPr>
              <w:pStyle w:val="TAC"/>
            </w:pPr>
            <w:r w:rsidRPr="00FC3093">
              <w:t>34</w:t>
            </w:r>
          </w:p>
        </w:tc>
        <w:tc>
          <w:tcPr>
            <w:tcW w:w="3969" w:type="dxa"/>
          </w:tcPr>
          <w:p w14:paraId="3F094DAE" w14:textId="77777777" w:rsidR="002B7356" w:rsidRPr="00FC3093" w:rsidRDefault="002B7356" w:rsidP="008165D1">
            <w:pPr>
              <w:pStyle w:val="TAL"/>
            </w:pPr>
            <w:r w:rsidRPr="00FC3093">
              <w:t>Wait for T3430 and T3411 (25s) expiry (NOTE 1).</w:t>
            </w:r>
          </w:p>
          <w:p w14:paraId="62F5EE37" w14:textId="77777777" w:rsidR="002B7356" w:rsidRPr="00FC3093" w:rsidRDefault="002B7356" w:rsidP="008165D1">
            <w:pPr>
              <w:pStyle w:val="TAL"/>
            </w:pPr>
            <w:r w:rsidRPr="00FC3093">
              <w:t>NOTE 12: The tracking area updating attempt counter is 4.</w:t>
            </w:r>
          </w:p>
        </w:tc>
        <w:tc>
          <w:tcPr>
            <w:tcW w:w="709" w:type="dxa"/>
          </w:tcPr>
          <w:p w14:paraId="0FC0A44D" w14:textId="77777777" w:rsidR="002B7356" w:rsidRPr="00FC3093" w:rsidRDefault="002B7356" w:rsidP="008165D1">
            <w:pPr>
              <w:pStyle w:val="TAC"/>
            </w:pPr>
            <w:r w:rsidRPr="00FC3093">
              <w:t>-</w:t>
            </w:r>
          </w:p>
        </w:tc>
        <w:tc>
          <w:tcPr>
            <w:tcW w:w="2977" w:type="dxa"/>
          </w:tcPr>
          <w:p w14:paraId="6C6BDC29" w14:textId="77777777" w:rsidR="002B7356" w:rsidRPr="00FC3093" w:rsidRDefault="002B7356" w:rsidP="008165D1">
            <w:pPr>
              <w:pStyle w:val="TAL"/>
            </w:pPr>
            <w:r w:rsidRPr="00FC3093">
              <w:t>-</w:t>
            </w:r>
          </w:p>
        </w:tc>
        <w:tc>
          <w:tcPr>
            <w:tcW w:w="567" w:type="dxa"/>
          </w:tcPr>
          <w:p w14:paraId="00EA07F6" w14:textId="77777777" w:rsidR="002B7356" w:rsidRPr="00FC3093" w:rsidRDefault="002B7356" w:rsidP="008165D1">
            <w:pPr>
              <w:pStyle w:val="TAC"/>
            </w:pPr>
            <w:r w:rsidRPr="00FC3093">
              <w:t>-</w:t>
            </w:r>
          </w:p>
        </w:tc>
        <w:tc>
          <w:tcPr>
            <w:tcW w:w="892" w:type="dxa"/>
          </w:tcPr>
          <w:p w14:paraId="2D400D9C" w14:textId="77777777" w:rsidR="002B7356" w:rsidRPr="00FC3093" w:rsidRDefault="002B7356" w:rsidP="008165D1">
            <w:pPr>
              <w:pStyle w:val="TAC"/>
            </w:pPr>
            <w:r w:rsidRPr="00FC3093">
              <w:t>-</w:t>
            </w:r>
          </w:p>
        </w:tc>
      </w:tr>
      <w:tr w:rsidR="002B7356" w:rsidRPr="00FC3093" w14:paraId="0C39661D" w14:textId="77777777" w:rsidTr="008165D1">
        <w:tc>
          <w:tcPr>
            <w:tcW w:w="648" w:type="dxa"/>
          </w:tcPr>
          <w:p w14:paraId="579E55BE" w14:textId="77777777" w:rsidR="002B7356" w:rsidRPr="00FC3093" w:rsidRDefault="002B7356" w:rsidP="008165D1">
            <w:pPr>
              <w:pStyle w:val="TAC"/>
            </w:pPr>
            <w:r w:rsidRPr="00FC3093">
              <w:t>35</w:t>
            </w:r>
          </w:p>
        </w:tc>
        <w:tc>
          <w:tcPr>
            <w:tcW w:w="3969" w:type="dxa"/>
          </w:tcPr>
          <w:p w14:paraId="704C3C70" w14:textId="77777777" w:rsidR="002B7356" w:rsidRPr="00FC3093" w:rsidRDefault="002B7356" w:rsidP="008165D1">
            <w:pPr>
              <w:pStyle w:val="TAL"/>
            </w:pPr>
            <w:r w:rsidRPr="00FC3093">
              <w:t>The UE transmits a TRACKING AREA UPDATE REQUEST message with the EPS update type value set to 'TA updating'.</w:t>
            </w:r>
          </w:p>
        </w:tc>
        <w:tc>
          <w:tcPr>
            <w:tcW w:w="709" w:type="dxa"/>
          </w:tcPr>
          <w:p w14:paraId="37B7981D" w14:textId="77777777" w:rsidR="002B7356" w:rsidRPr="00FC3093" w:rsidRDefault="002B7356" w:rsidP="008165D1">
            <w:pPr>
              <w:pStyle w:val="TAC"/>
            </w:pPr>
            <w:r w:rsidRPr="00FC3093">
              <w:t>--&gt;</w:t>
            </w:r>
          </w:p>
        </w:tc>
        <w:tc>
          <w:tcPr>
            <w:tcW w:w="2977" w:type="dxa"/>
          </w:tcPr>
          <w:p w14:paraId="19535B17" w14:textId="77777777" w:rsidR="002B7356" w:rsidRPr="00FC3093" w:rsidRDefault="002B7356" w:rsidP="008165D1">
            <w:pPr>
              <w:pStyle w:val="TAL"/>
            </w:pPr>
            <w:r w:rsidRPr="00FC3093">
              <w:t>TRACKING AREA UPDATE REQUEST</w:t>
            </w:r>
          </w:p>
        </w:tc>
        <w:tc>
          <w:tcPr>
            <w:tcW w:w="567" w:type="dxa"/>
          </w:tcPr>
          <w:p w14:paraId="2DDA50EE" w14:textId="77777777" w:rsidR="002B7356" w:rsidRPr="00FC3093" w:rsidRDefault="002B7356" w:rsidP="008165D1">
            <w:pPr>
              <w:pStyle w:val="TAC"/>
            </w:pPr>
            <w:r w:rsidRPr="00FC3093">
              <w:t>-</w:t>
            </w:r>
          </w:p>
        </w:tc>
        <w:tc>
          <w:tcPr>
            <w:tcW w:w="892" w:type="dxa"/>
          </w:tcPr>
          <w:p w14:paraId="2B5F908E" w14:textId="77777777" w:rsidR="002B7356" w:rsidRPr="00FC3093" w:rsidRDefault="002B7356" w:rsidP="008165D1">
            <w:pPr>
              <w:pStyle w:val="TAC"/>
            </w:pPr>
            <w:r w:rsidRPr="00FC3093">
              <w:t>-</w:t>
            </w:r>
          </w:p>
        </w:tc>
      </w:tr>
      <w:tr w:rsidR="002B7356" w:rsidRPr="00FC3093" w14:paraId="4741D044" w14:textId="77777777" w:rsidTr="008165D1">
        <w:tc>
          <w:tcPr>
            <w:tcW w:w="648" w:type="dxa"/>
          </w:tcPr>
          <w:p w14:paraId="110F27CD" w14:textId="77777777" w:rsidR="002B7356" w:rsidRPr="00FC3093" w:rsidRDefault="002B7356" w:rsidP="008165D1">
            <w:pPr>
              <w:pStyle w:val="TAC"/>
            </w:pPr>
            <w:r w:rsidRPr="00FC3093">
              <w:t>36</w:t>
            </w:r>
          </w:p>
        </w:tc>
        <w:tc>
          <w:tcPr>
            <w:tcW w:w="3969" w:type="dxa"/>
          </w:tcPr>
          <w:p w14:paraId="0D769EF8" w14:textId="77777777" w:rsidR="002B7356" w:rsidRPr="00FC3093" w:rsidRDefault="002B7356" w:rsidP="008165D1">
            <w:pPr>
              <w:pStyle w:val="TAL"/>
            </w:pPr>
            <w:r w:rsidRPr="00FC3093">
              <w:t>The SS releases the RRC connection.</w:t>
            </w:r>
          </w:p>
          <w:p w14:paraId="1ABD4C1D" w14:textId="77777777" w:rsidR="002B7356" w:rsidRPr="00FC3093" w:rsidRDefault="002B7356" w:rsidP="008165D1">
            <w:pPr>
              <w:pStyle w:val="TAL"/>
            </w:pPr>
            <w:r w:rsidRPr="00FC3093">
              <w:t>NOTE 13: The tracking area updating attempt counter is 5 and reset.</w:t>
            </w:r>
          </w:p>
        </w:tc>
        <w:tc>
          <w:tcPr>
            <w:tcW w:w="709" w:type="dxa"/>
          </w:tcPr>
          <w:p w14:paraId="6B1DBAF7" w14:textId="77777777" w:rsidR="002B7356" w:rsidRPr="00FC3093" w:rsidRDefault="002B7356" w:rsidP="008165D1">
            <w:pPr>
              <w:pStyle w:val="TAC"/>
            </w:pPr>
            <w:r w:rsidRPr="00FC3093">
              <w:t>-</w:t>
            </w:r>
          </w:p>
        </w:tc>
        <w:tc>
          <w:tcPr>
            <w:tcW w:w="2977" w:type="dxa"/>
          </w:tcPr>
          <w:p w14:paraId="6E9A8C0A" w14:textId="77777777" w:rsidR="002B7356" w:rsidRPr="00FC3093" w:rsidRDefault="002B7356" w:rsidP="008165D1">
            <w:pPr>
              <w:pStyle w:val="TAL"/>
            </w:pPr>
            <w:r w:rsidRPr="00FC3093">
              <w:t>-</w:t>
            </w:r>
          </w:p>
        </w:tc>
        <w:tc>
          <w:tcPr>
            <w:tcW w:w="567" w:type="dxa"/>
          </w:tcPr>
          <w:p w14:paraId="39FB54A5" w14:textId="77777777" w:rsidR="002B7356" w:rsidRPr="00FC3093" w:rsidRDefault="002B7356" w:rsidP="008165D1">
            <w:pPr>
              <w:pStyle w:val="TAC"/>
            </w:pPr>
            <w:r w:rsidRPr="00FC3093">
              <w:t>-</w:t>
            </w:r>
          </w:p>
        </w:tc>
        <w:tc>
          <w:tcPr>
            <w:tcW w:w="892" w:type="dxa"/>
          </w:tcPr>
          <w:p w14:paraId="79EAFEE7" w14:textId="77777777" w:rsidR="002B7356" w:rsidRPr="00FC3093" w:rsidRDefault="002B7356" w:rsidP="008165D1">
            <w:pPr>
              <w:pStyle w:val="TAC"/>
            </w:pPr>
            <w:r w:rsidRPr="00FC3093">
              <w:t>-</w:t>
            </w:r>
          </w:p>
        </w:tc>
      </w:tr>
      <w:tr w:rsidR="002B7356" w:rsidRPr="00FC3093" w14:paraId="512FD481" w14:textId="77777777" w:rsidTr="008165D1">
        <w:tc>
          <w:tcPr>
            <w:tcW w:w="648" w:type="dxa"/>
          </w:tcPr>
          <w:p w14:paraId="42DF8D5B" w14:textId="77777777" w:rsidR="002B7356" w:rsidRPr="00FC3093" w:rsidRDefault="002B7356" w:rsidP="008165D1">
            <w:pPr>
              <w:pStyle w:val="TAC"/>
            </w:pPr>
            <w:r w:rsidRPr="00FC3093">
              <w:t>37</w:t>
            </w:r>
          </w:p>
        </w:tc>
        <w:tc>
          <w:tcPr>
            <w:tcW w:w="3969" w:type="dxa"/>
          </w:tcPr>
          <w:p w14:paraId="153EAEEF" w14:textId="77777777" w:rsidR="002B7356" w:rsidRPr="00FC3093" w:rsidRDefault="002B7356" w:rsidP="008165D1">
            <w:pPr>
              <w:pStyle w:val="TAL"/>
            </w:pPr>
            <w:r w:rsidRPr="00FC3093">
              <w:t>Set the cell type of Cell B to the "non-Suitable cell". Set the cell type of Cell C to the "Serving cell".</w:t>
            </w:r>
          </w:p>
        </w:tc>
        <w:tc>
          <w:tcPr>
            <w:tcW w:w="709" w:type="dxa"/>
          </w:tcPr>
          <w:p w14:paraId="20C9B642" w14:textId="77777777" w:rsidR="002B7356" w:rsidRPr="00FC3093" w:rsidRDefault="002B7356" w:rsidP="008165D1">
            <w:pPr>
              <w:pStyle w:val="TAC"/>
            </w:pPr>
            <w:r w:rsidRPr="00FC3093">
              <w:t>-</w:t>
            </w:r>
          </w:p>
        </w:tc>
        <w:tc>
          <w:tcPr>
            <w:tcW w:w="2977" w:type="dxa"/>
          </w:tcPr>
          <w:p w14:paraId="7561B4A0" w14:textId="77777777" w:rsidR="002B7356" w:rsidRPr="00FC3093" w:rsidRDefault="002B7356" w:rsidP="008165D1">
            <w:pPr>
              <w:pStyle w:val="TAL"/>
            </w:pPr>
            <w:r w:rsidRPr="00FC3093">
              <w:t>-</w:t>
            </w:r>
          </w:p>
        </w:tc>
        <w:tc>
          <w:tcPr>
            <w:tcW w:w="567" w:type="dxa"/>
          </w:tcPr>
          <w:p w14:paraId="405B563C" w14:textId="77777777" w:rsidR="002B7356" w:rsidRPr="00FC3093" w:rsidRDefault="002B7356" w:rsidP="008165D1">
            <w:pPr>
              <w:pStyle w:val="TAC"/>
            </w:pPr>
            <w:r w:rsidRPr="00FC3093">
              <w:t>-</w:t>
            </w:r>
          </w:p>
        </w:tc>
        <w:tc>
          <w:tcPr>
            <w:tcW w:w="892" w:type="dxa"/>
          </w:tcPr>
          <w:p w14:paraId="0B081C3C" w14:textId="77777777" w:rsidR="002B7356" w:rsidRPr="00FC3093" w:rsidRDefault="002B7356" w:rsidP="008165D1">
            <w:pPr>
              <w:pStyle w:val="TAC"/>
            </w:pPr>
            <w:r w:rsidRPr="00FC3093">
              <w:t>-</w:t>
            </w:r>
          </w:p>
        </w:tc>
      </w:tr>
      <w:tr w:rsidR="002B7356" w:rsidRPr="00FC3093" w14:paraId="4491801C" w14:textId="77777777" w:rsidTr="008165D1">
        <w:tc>
          <w:tcPr>
            <w:tcW w:w="648" w:type="dxa"/>
          </w:tcPr>
          <w:p w14:paraId="32F8473C" w14:textId="77777777" w:rsidR="002B7356" w:rsidRPr="00FC3093" w:rsidRDefault="002B7356" w:rsidP="008165D1">
            <w:pPr>
              <w:pStyle w:val="TAC"/>
            </w:pPr>
            <w:r w:rsidRPr="00FC3093">
              <w:t>-</w:t>
            </w:r>
          </w:p>
        </w:tc>
        <w:tc>
          <w:tcPr>
            <w:tcW w:w="3969" w:type="dxa"/>
          </w:tcPr>
          <w:p w14:paraId="79D191A0" w14:textId="77777777" w:rsidR="002B7356" w:rsidRPr="00FC3093" w:rsidRDefault="002B7356" w:rsidP="008165D1">
            <w:pPr>
              <w:pStyle w:val="TAL"/>
            </w:pPr>
            <w:r w:rsidRPr="00FC3093">
              <w:t>The following messages are to be observed on Cell C unless explicitly stated otherwise.</w:t>
            </w:r>
          </w:p>
        </w:tc>
        <w:tc>
          <w:tcPr>
            <w:tcW w:w="709" w:type="dxa"/>
          </w:tcPr>
          <w:p w14:paraId="77CC963E" w14:textId="77777777" w:rsidR="002B7356" w:rsidRPr="00FC3093" w:rsidRDefault="002B7356" w:rsidP="008165D1">
            <w:pPr>
              <w:pStyle w:val="TAC"/>
            </w:pPr>
            <w:r w:rsidRPr="00FC3093">
              <w:t>-</w:t>
            </w:r>
          </w:p>
        </w:tc>
        <w:tc>
          <w:tcPr>
            <w:tcW w:w="2977" w:type="dxa"/>
          </w:tcPr>
          <w:p w14:paraId="7EACB0BF" w14:textId="77777777" w:rsidR="002B7356" w:rsidRPr="00FC3093" w:rsidRDefault="002B7356" w:rsidP="008165D1">
            <w:pPr>
              <w:pStyle w:val="TAL"/>
            </w:pPr>
            <w:r w:rsidRPr="00FC3093">
              <w:t>-</w:t>
            </w:r>
          </w:p>
        </w:tc>
        <w:tc>
          <w:tcPr>
            <w:tcW w:w="567" w:type="dxa"/>
          </w:tcPr>
          <w:p w14:paraId="420582B4" w14:textId="77777777" w:rsidR="002B7356" w:rsidRPr="00FC3093" w:rsidRDefault="002B7356" w:rsidP="008165D1">
            <w:pPr>
              <w:pStyle w:val="TAC"/>
            </w:pPr>
            <w:r w:rsidRPr="00FC3093">
              <w:t>-</w:t>
            </w:r>
          </w:p>
        </w:tc>
        <w:tc>
          <w:tcPr>
            <w:tcW w:w="892" w:type="dxa"/>
          </w:tcPr>
          <w:p w14:paraId="6873FBD8" w14:textId="77777777" w:rsidR="002B7356" w:rsidRPr="00FC3093" w:rsidRDefault="002B7356" w:rsidP="008165D1">
            <w:pPr>
              <w:pStyle w:val="TAC"/>
            </w:pPr>
            <w:r w:rsidRPr="00FC3093">
              <w:t>-</w:t>
            </w:r>
          </w:p>
        </w:tc>
      </w:tr>
      <w:tr w:rsidR="002B7356" w:rsidRPr="00FC3093" w14:paraId="34839D70" w14:textId="77777777" w:rsidTr="008165D1">
        <w:tc>
          <w:tcPr>
            <w:tcW w:w="648" w:type="dxa"/>
          </w:tcPr>
          <w:p w14:paraId="1CEC8891" w14:textId="77777777" w:rsidR="002B7356" w:rsidRPr="00FC3093" w:rsidRDefault="002B7356" w:rsidP="008165D1">
            <w:pPr>
              <w:pStyle w:val="TAC"/>
            </w:pPr>
            <w:r w:rsidRPr="00FC3093">
              <w:t>38</w:t>
            </w:r>
          </w:p>
        </w:tc>
        <w:tc>
          <w:tcPr>
            <w:tcW w:w="3969" w:type="dxa"/>
          </w:tcPr>
          <w:p w14:paraId="393FE6B6" w14:textId="77777777" w:rsidR="002B7356" w:rsidRPr="00FC3093" w:rsidRDefault="002B7356" w:rsidP="008165D1">
            <w:pPr>
              <w:pStyle w:val="TAL"/>
            </w:pPr>
            <w:r w:rsidRPr="00FC3093">
              <w:t>Check: Does the UE transmit a TRACKING AREA UPDATE REQUEST message with the EPS update type value set to 'TA updating'?</w:t>
            </w:r>
          </w:p>
        </w:tc>
        <w:tc>
          <w:tcPr>
            <w:tcW w:w="709" w:type="dxa"/>
          </w:tcPr>
          <w:p w14:paraId="6382AB42" w14:textId="77777777" w:rsidR="002B7356" w:rsidRPr="00FC3093" w:rsidRDefault="002B7356" w:rsidP="008165D1">
            <w:pPr>
              <w:pStyle w:val="TAC"/>
            </w:pPr>
            <w:r w:rsidRPr="00FC3093">
              <w:t>--&gt;</w:t>
            </w:r>
          </w:p>
        </w:tc>
        <w:tc>
          <w:tcPr>
            <w:tcW w:w="2977" w:type="dxa"/>
          </w:tcPr>
          <w:p w14:paraId="26F0E655" w14:textId="77777777" w:rsidR="002B7356" w:rsidRPr="00FC3093" w:rsidRDefault="002B7356" w:rsidP="008165D1">
            <w:pPr>
              <w:pStyle w:val="TAL"/>
            </w:pPr>
            <w:r w:rsidRPr="00FC3093">
              <w:t>TRACKING AREA UPDATE REQUEST</w:t>
            </w:r>
          </w:p>
        </w:tc>
        <w:tc>
          <w:tcPr>
            <w:tcW w:w="567" w:type="dxa"/>
          </w:tcPr>
          <w:p w14:paraId="02C11F2D" w14:textId="77777777" w:rsidR="002B7356" w:rsidRPr="00FC3093" w:rsidRDefault="002B7356" w:rsidP="008165D1">
            <w:pPr>
              <w:pStyle w:val="TAC"/>
            </w:pPr>
            <w:r w:rsidRPr="00FC3093">
              <w:t>1</w:t>
            </w:r>
          </w:p>
        </w:tc>
        <w:tc>
          <w:tcPr>
            <w:tcW w:w="892" w:type="dxa"/>
          </w:tcPr>
          <w:p w14:paraId="45D5C216" w14:textId="77777777" w:rsidR="002B7356" w:rsidRPr="00FC3093" w:rsidRDefault="002B7356" w:rsidP="008165D1">
            <w:pPr>
              <w:pStyle w:val="TAC"/>
            </w:pPr>
            <w:r w:rsidRPr="00FC3093">
              <w:t>P</w:t>
            </w:r>
          </w:p>
        </w:tc>
      </w:tr>
      <w:tr w:rsidR="002B7356" w:rsidRPr="00FC3093" w14:paraId="067EB6A2" w14:textId="77777777" w:rsidTr="008165D1">
        <w:tc>
          <w:tcPr>
            <w:tcW w:w="648" w:type="dxa"/>
          </w:tcPr>
          <w:p w14:paraId="383B9B31" w14:textId="77777777" w:rsidR="002B7356" w:rsidRPr="00FC3093" w:rsidRDefault="002B7356" w:rsidP="008165D1">
            <w:pPr>
              <w:pStyle w:val="TAC"/>
            </w:pPr>
            <w:r w:rsidRPr="00FC3093">
              <w:t>39</w:t>
            </w:r>
          </w:p>
        </w:tc>
        <w:tc>
          <w:tcPr>
            <w:tcW w:w="3969" w:type="dxa"/>
          </w:tcPr>
          <w:p w14:paraId="61BD87E8" w14:textId="77777777" w:rsidR="002B7356" w:rsidRPr="00FC3093" w:rsidRDefault="002B7356" w:rsidP="008165D1">
            <w:pPr>
              <w:pStyle w:val="TAL"/>
            </w:pPr>
            <w:r w:rsidRPr="00FC3093">
              <w:t>The SS transmits a TRACKING AREA UPDATE ACCEPT message.</w:t>
            </w:r>
          </w:p>
        </w:tc>
        <w:tc>
          <w:tcPr>
            <w:tcW w:w="709" w:type="dxa"/>
          </w:tcPr>
          <w:p w14:paraId="3F13B8B5" w14:textId="77777777" w:rsidR="002B7356" w:rsidRPr="00FC3093" w:rsidRDefault="002B7356" w:rsidP="008165D1">
            <w:pPr>
              <w:pStyle w:val="TAC"/>
            </w:pPr>
            <w:r w:rsidRPr="00FC3093">
              <w:t>&lt;--</w:t>
            </w:r>
          </w:p>
        </w:tc>
        <w:tc>
          <w:tcPr>
            <w:tcW w:w="2977" w:type="dxa"/>
          </w:tcPr>
          <w:p w14:paraId="72A1C108" w14:textId="77777777" w:rsidR="002B7356" w:rsidRPr="00FC3093" w:rsidRDefault="002B7356" w:rsidP="008165D1">
            <w:pPr>
              <w:pStyle w:val="TAL"/>
            </w:pPr>
            <w:r w:rsidRPr="00FC3093">
              <w:t>TRACKING AREA UPDATE ACCEPT</w:t>
            </w:r>
          </w:p>
        </w:tc>
        <w:tc>
          <w:tcPr>
            <w:tcW w:w="567" w:type="dxa"/>
          </w:tcPr>
          <w:p w14:paraId="42774279" w14:textId="77777777" w:rsidR="002B7356" w:rsidRPr="00FC3093" w:rsidRDefault="002B7356" w:rsidP="008165D1">
            <w:pPr>
              <w:pStyle w:val="TAC"/>
            </w:pPr>
            <w:r w:rsidRPr="00FC3093">
              <w:t>-</w:t>
            </w:r>
          </w:p>
        </w:tc>
        <w:tc>
          <w:tcPr>
            <w:tcW w:w="892" w:type="dxa"/>
          </w:tcPr>
          <w:p w14:paraId="743DEB74" w14:textId="77777777" w:rsidR="002B7356" w:rsidRPr="00FC3093" w:rsidRDefault="002B7356" w:rsidP="008165D1">
            <w:pPr>
              <w:pStyle w:val="TAC"/>
            </w:pPr>
            <w:r w:rsidRPr="00FC3093">
              <w:t>-</w:t>
            </w:r>
          </w:p>
        </w:tc>
      </w:tr>
      <w:tr w:rsidR="002B7356" w:rsidRPr="00FC3093" w14:paraId="563E999F" w14:textId="77777777" w:rsidTr="008165D1">
        <w:tc>
          <w:tcPr>
            <w:tcW w:w="648" w:type="dxa"/>
          </w:tcPr>
          <w:p w14:paraId="46311122" w14:textId="77777777" w:rsidR="002B7356" w:rsidRPr="00FC3093" w:rsidRDefault="002B7356" w:rsidP="008165D1">
            <w:pPr>
              <w:pStyle w:val="TAC"/>
            </w:pPr>
            <w:r w:rsidRPr="00FC3093">
              <w:t>40</w:t>
            </w:r>
          </w:p>
        </w:tc>
        <w:tc>
          <w:tcPr>
            <w:tcW w:w="3969" w:type="dxa"/>
          </w:tcPr>
          <w:p w14:paraId="636B2C9A" w14:textId="77777777" w:rsidR="002B7356" w:rsidRPr="00FC3093" w:rsidRDefault="002B7356" w:rsidP="008165D1">
            <w:pPr>
              <w:pStyle w:val="TAL"/>
            </w:pPr>
            <w:r w:rsidRPr="00FC3093">
              <w:t>The UE transmits a TRACKING AREA UPDATE COMPLETE message.</w:t>
            </w:r>
          </w:p>
        </w:tc>
        <w:tc>
          <w:tcPr>
            <w:tcW w:w="709" w:type="dxa"/>
          </w:tcPr>
          <w:p w14:paraId="219AF553" w14:textId="77777777" w:rsidR="002B7356" w:rsidRPr="00FC3093" w:rsidRDefault="002B7356" w:rsidP="008165D1">
            <w:pPr>
              <w:pStyle w:val="TAC"/>
            </w:pPr>
            <w:r w:rsidRPr="00FC3093">
              <w:t>--&gt;</w:t>
            </w:r>
          </w:p>
        </w:tc>
        <w:tc>
          <w:tcPr>
            <w:tcW w:w="2977" w:type="dxa"/>
          </w:tcPr>
          <w:p w14:paraId="50C241C6" w14:textId="77777777" w:rsidR="002B7356" w:rsidRPr="00FC3093" w:rsidRDefault="002B7356" w:rsidP="008165D1">
            <w:pPr>
              <w:pStyle w:val="TAL"/>
            </w:pPr>
            <w:r w:rsidRPr="00FC3093">
              <w:t>TRACKING AREA UPDATE COMPLETE</w:t>
            </w:r>
          </w:p>
        </w:tc>
        <w:tc>
          <w:tcPr>
            <w:tcW w:w="567" w:type="dxa"/>
          </w:tcPr>
          <w:p w14:paraId="476233DA" w14:textId="77777777" w:rsidR="002B7356" w:rsidRPr="00FC3093" w:rsidRDefault="002B7356" w:rsidP="008165D1">
            <w:pPr>
              <w:pStyle w:val="TAC"/>
            </w:pPr>
            <w:r w:rsidRPr="00FC3093">
              <w:t>-</w:t>
            </w:r>
          </w:p>
        </w:tc>
        <w:tc>
          <w:tcPr>
            <w:tcW w:w="892" w:type="dxa"/>
          </w:tcPr>
          <w:p w14:paraId="1D6C13C1" w14:textId="77777777" w:rsidR="002B7356" w:rsidRPr="00FC3093" w:rsidRDefault="002B7356" w:rsidP="008165D1">
            <w:pPr>
              <w:pStyle w:val="TAC"/>
            </w:pPr>
            <w:r w:rsidRPr="00FC3093">
              <w:t>-</w:t>
            </w:r>
          </w:p>
        </w:tc>
      </w:tr>
      <w:tr w:rsidR="002B7356" w:rsidRPr="00FC3093" w14:paraId="334003AB" w14:textId="77777777" w:rsidTr="008165D1">
        <w:tc>
          <w:tcPr>
            <w:tcW w:w="648" w:type="dxa"/>
            <w:tcBorders>
              <w:top w:val="single" w:sz="4" w:space="0" w:color="auto"/>
              <w:left w:val="single" w:sz="4" w:space="0" w:color="auto"/>
              <w:bottom w:val="single" w:sz="4" w:space="0" w:color="auto"/>
              <w:right w:val="single" w:sz="4" w:space="0" w:color="auto"/>
            </w:tcBorders>
          </w:tcPr>
          <w:p w14:paraId="3A983FAE" w14:textId="77777777" w:rsidR="002B7356" w:rsidRPr="00FC3093" w:rsidRDefault="002B7356" w:rsidP="008165D1">
            <w:pPr>
              <w:pStyle w:val="TAC"/>
            </w:pPr>
            <w:r w:rsidRPr="00FC3093">
              <w:t>41</w:t>
            </w:r>
          </w:p>
        </w:tc>
        <w:tc>
          <w:tcPr>
            <w:tcW w:w="3969" w:type="dxa"/>
            <w:tcBorders>
              <w:top w:val="single" w:sz="4" w:space="0" w:color="auto"/>
              <w:left w:val="single" w:sz="4" w:space="0" w:color="auto"/>
              <w:bottom w:val="single" w:sz="4" w:space="0" w:color="auto"/>
              <w:right w:val="single" w:sz="4" w:space="0" w:color="auto"/>
            </w:tcBorders>
          </w:tcPr>
          <w:p w14:paraId="7DCFC4A8" w14:textId="77777777" w:rsidR="002B7356" w:rsidRPr="00FC3093" w:rsidRDefault="002B7356" w:rsidP="008165D1">
            <w:pPr>
              <w:pStyle w:val="TAL"/>
            </w:pPr>
            <w:r w:rsidRPr="00FC3093">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26B8680E" w14:textId="77777777" w:rsidR="002B7356" w:rsidRPr="00FC3093" w:rsidRDefault="002B7356" w:rsidP="008165D1">
            <w:pPr>
              <w:pStyle w:val="TAC"/>
            </w:pPr>
            <w:r w:rsidRPr="00FC3093">
              <w:t>-</w:t>
            </w:r>
          </w:p>
        </w:tc>
        <w:tc>
          <w:tcPr>
            <w:tcW w:w="2977" w:type="dxa"/>
            <w:tcBorders>
              <w:top w:val="single" w:sz="4" w:space="0" w:color="auto"/>
              <w:left w:val="single" w:sz="4" w:space="0" w:color="auto"/>
              <w:bottom w:val="single" w:sz="4" w:space="0" w:color="auto"/>
              <w:right w:val="single" w:sz="4" w:space="0" w:color="auto"/>
            </w:tcBorders>
          </w:tcPr>
          <w:p w14:paraId="0B7CA0DA" w14:textId="77777777" w:rsidR="002B7356" w:rsidRPr="00FC3093" w:rsidRDefault="002B7356" w:rsidP="008165D1">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tcPr>
          <w:p w14:paraId="473394C6" w14:textId="77777777" w:rsidR="002B7356" w:rsidRPr="00FC3093" w:rsidRDefault="002B7356"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20DF5802" w14:textId="77777777" w:rsidR="002B7356" w:rsidRPr="00FC3093" w:rsidRDefault="002B7356" w:rsidP="008165D1">
            <w:pPr>
              <w:pStyle w:val="TAC"/>
            </w:pPr>
            <w:r w:rsidRPr="00FC3093">
              <w:t>-</w:t>
            </w:r>
          </w:p>
        </w:tc>
      </w:tr>
      <w:tr w:rsidR="002B7356" w:rsidRPr="00FC3093" w14:paraId="5FDF6E95" w14:textId="77777777" w:rsidTr="008165D1">
        <w:tc>
          <w:tcPr>
            <w:tcW w:w="648" w:type="dxa"/>
            <w:tcBorders>
              <w:top w:val="single" w:sz="4" w:space="0" w:color="auto"/>
              <w:left w:val="single" w:sz="4" w:space="0" w:color="auto"/>
              <w:bottom w:val="single" w:sz="4" w:space="0" w:color="auto"/>
              <w:right w:val="single" w:sz="4" w:space="0" w:color="auto"/>
            </w:tcBorders>
          </w:tcPr>
          <w:p w14:paraId="39D980C7" w14:textId="77777777" w:rsidR="002B7356" w:rsidRPr="00FC3093" w:rsidRDefault="002B7356" w:rsidP="008165D1">
            <w:pPr>
              <w:pStyle w:val="TAC"/>
            </w:pPr>
            <w:r w:rsidRPr="00FC3093">
              <w:t>-</w:t>
            </w:r>
          </w:p>
        </w:tc>
        <w:tc>
          <w:tcPr>
            <w:tcW w:w="3969" w:type="dxa"/>
            <w:tcBorders>
              <w:top w:val="single" w:sz="4" w:space="0" w:color="auto"/>
              <w:left w:val="single" w:sz="4" w:space="0" w:color="auto"/>
              <w:bottom w:val="single" w:sz="4" w:space="0" w:color="auto"/>
              <w:right w:val="single" w:sz="4" w:space="0" w:color="auto"/>
            </w:tcBorders>
          </w:tcPr>
          <w:p w14:paraId="682E1AF9" w14:textId="77777777" w:rsidR="002B7356" w:rsidRPr="00FC3093" w:rsidRDefault="002B7356" w:rsidP="008165D1">
            <w:pPr>
              <w:pStyle w:val="TAL"/>
            </w:pPr>
            <w:r w:rsidRPr="00FC3093">
              <w:t>EXCEPTION: Step 42a1</w:t>
            </w:r>
          </w:p>
          <w:p w14:paraId="4BCDA3A3" w14:textId="77777777" w:rsidR="002B7356" w:rsidRPr="00FC3093" w:rsidRDefault="002B7356" w:rsidP="008165D1">
            <w:pPr>
              <w:pStyle w:val="TAL"/>
            </w:pPr>
            <w:r w:rsidRPr="00FC3093">
              <w:t>describes optional behaviour that depends on</w:t>
            </w:r>
          </w:p>
          <w:p w14:paraId="2B0B949C" w14:textId="77777777" w:rsidR="002B7356" w:rsidRPr="00FC3093" w:rsidRDefault="002B7356" w:rsidP="008165D1">
            <w:pPr>
              <w:pStyle w:val="TAL"/>
            </w:pPr>
            <w:r w:rsidRPr="00FC3093">
              <w:t>the UE capability.</w:t>
            </w:r>
          </w:p>
        </w:tc>
        <w:tc>
          <w:tcPr>
            <w:tcW w:w="709" w:type="dxa"/>
            <w:tcBorders>
              <w:top w:val="single" w:sz="4" w:space="0" w:color="auto"/>
              <w:left w:val="single" w:sz="4" w:space="0" w:color="auto"/>
              <w:bottom w:val="single" w:sz="4" w:space="0" w:color="auto"/>
              <w:right w:val="single" w:sz="4" w:space="0" w:color="auto"/>
            </w:tcBorders>
          </w:tcPr>
          <w:p w14:paraId="7650E9D4" w14:textId="77777777" w:rsidR="002B7356" w:rsidRPr="00FC3093" w:rsidRDefault="002B7356" w:rsidP="008165D1">
            <w:pPr>
              <w:pStyle w:val="TAC"/>
            </w:pPr>
            <w:r w:rsidRPr="00FC3093">
              <w:t>-</w:t>
            </w:r>
          </w:p>
        </w:tc>
        <w:tc>
          <w:tcPr>
            <w:tcW w:w="2977" w:type="dxa"/>
            <w:tcBorders>
              <w:top w:val="single" w:sz="4" w:space="0" w:color="auto"/>
              <w:left w:val="single" w:sz="4" w:space="0" w:color="auto"/>
              <w:bottom w:val="single" w:sz="4" w:space="0" w:color="auto"/>
              <w:right w:val="single" w:sz="4" w:space="0" w:color="auto"/>
            </w:tcBorders>
          </w:tcPr>
          <w:p w14:paraId="19275CF5" w14:textId="77777777" w:rsidR="002B7356" w:rsidRPr="00FC3093" w:rsidRDefault="002B7356" w:rsidP="008165D1">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tcPr>
          <w:p w14:paraId="1625EF0F" w14:textId="77777777" w:rsidR="002B7356" w:rsidRPr="00FC3093" w:rsidRDefault="002B7356"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4850D3F0" w14:textId="77777777" w:rsidR="002B7356" w:rsidRPr="00FC3093" w:rsidRDefault="002B7356" w:rsidP="008165D1">
            <w:pPr>
              <w:pStyle w:val="TAC"/>
            </w:pPr>
            <w:r w:rsidRPr="00FC3093">
              <w:t>-</w:t>
            </w:r>
          </w:p>
        </w:tc>
      </w:tr>
      <w:tr w:rsidR="002B7356" w:rsidRPr="00FC3093" w14:paraId="22BA2FE0" w14:textId="77777777" w:rsidTr="008165D1">
        <w:tc>
          <w:tcPr>
            <w:tcW w:w="648" w:type="dxa"/>
            <w:tcBorders>
              <w:top w:val="single" w:sz="4" w:space="0" w:color="auto"/>
              <w:left w:val="single" w:sz="4" w:space="0" w:color="auto"/>
              <w:bottom w:val="single" w:sz="4" w:space="0" w:color="auto"/>
              <w:right w:val="single" w:sz="4" w:space="0" w:color="auto"/>
            </w:tcBorders>
          </w:tcPr>
          <w:p w14:paraId="19A24683" w14:textId="77777777" w:rsidR="002B7356" w:rsidRPr="00FC3093" w:rsidRDefault="002B7356" w:rsidP="008165D1">
            <w:pPr>
              <w:pStyle w:val="TAC"/>
            </w:pPr>
            <w:r w:rsidRPr="00FC3093">
              <w:t>42a1</w:t>
            </w:r>
          </w:p>
        </w:tc>
        <w:tc>
          <w:tcPr>
            <w:tcW w:w="3969" w:type="dxa"/>
            <w:tcBorders>
              <w:top w:val="single" w:sz="4" w:space="0" w:color="auto"/>
              <w:left w:val="single" w:sz="4" w:space="0" w:color="auto"/>
              <w:bottom w:val="single" w:sz="4" w:space="0" w:color="auto"/>
              <w:right w:val="single" w:sz="4" w:space="0" w:color="auto"/>
            </w:tcBorders>
          </w:tcPr>
          <w:p w14:paraId="0177D727" w14:textId="77777777" w:rsidR="002B7356" w:rsidRPr="00FC3093" w:rsidRDefault="002B7356" w:rsidP="008165D1">
            <w:pPr>
              <w:pStyle w:val="TAL"/>
            </w:pPr>
            <w:r w:rsidRPr="00FC3093">
              <w:t>The UE may attempt the generic test procedure for IMS Re-registration on EPS VPLMN as specified in TS 36.508 [18] subclause 4.5A.30.</w:t>
            </w:r>
          </w:p>
        </w:tc>
        <w:tc>
          <w:tcPr>
            <w:tcW w:w="709" w:type="dxa"/>
            <w:tcBorders>
              <w:top w:val="single" w:sz="4" w:space="0" w:color="auto"/>
              <w:left w:val="single" w:sz="4" w:space="0" w:color="auto"/>
              <w:bottom w:val="single" w:sz="4" w:space="0" w:color="auto"/>
              <w:right w:val="single" w:sz="4" w:space="0" w:color="auto"/>
            </w:tcBorders>
          </w:tcPr>
          <w:p w14:paraId="6D859230" w14:textId="77777777" w:rsidR="002B7356" w:rsidRPr="00FC3093" w:rsidRDefault="002B7356" w:rsidP="008165D1">
            <w:pPr>
              <w:pStyle w:val="TAC"/>
            </w:pPr>
            <w:r w:rsidRPr="00FC3093">
              <w:t>-</w:t>
            </w:r>
          </w:p>
        </w:tc>
        <w:tc>
          <w:tcPr>
            <w:tcW w:w="2977" w:type="dxa"/>
            <w:tcBorders>
              <w:top w:val="single" w:sz="4" w:space="0" w:color="auto"/>
              <w:left w:val="single" w:sz="4" w:space="0" w:color="auto"/>
              <w:bottom w:val="single" w:sz="4" w:space="0" w:color="auto"/>
              <w:right w:val="single" w:sz="4" w:space="0" w:color="auto"/>
            </w:tcBorders>
          </w:tcPr>
          <w:p w14:paraId="38461CEC" w14:textId="77777777" w:rsidR="002B7356" w:rsidRPr="00FC3093" w:rsidRDefault="002B7356" w:rsidP="008165D1">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tcPr>
          <w:p w14:paraId="74D054E2" w14:textId="77777777" w:rsidR="002B7356" w:rsidRPr="00FC3093" w:rsidRDefault="002B7356"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7755696B" w14:textId="77777777" w:rsidR="002B7356" w:rsidRPr="00FC3093" w:rsidRDefault="002B7356" w:rsidP="008165D1">
            <w:pPr>
              <w:pStyle w:val="TAC"/>
            </w:pPr>
            <w:r w:rsidRPr="00FC3093">
              <w:t>-</w:t>
            </w:r>
          </w:p>
        </w:tc>
      </w:tr>
      <w:tr w:rsidR="002B7356" w:rsidRPr="00FC3093" w14:paraId="407AC846" w14:textId="77777777" w:rsidTr="008165D1">
        <w:tc>
          <w:tcPr>
            <w:tcW w:w="648" w:type="dxa"/>
          </w:tcPr>
          <w:p w14:paraId="5BCB5D8B" w14:textId="77777777" w:rsidR="002B7356" w:rsidRPr="00FC3093" w:rsidRDefault="002B7356" w:rsidP="008165D1">
            <w:pPr>
              <w:pStyle w:val="TAC"/>
            </w:pPr>
            <w:r w:rsidRPr="00FC3093">
              <w:t>-</w:t>
            </w:r>
          </w:p>
        </w:tc>
        <w:tc>
          <w:tcPr>
            <w:tcW w:w="3969" w:type="dxa"/>
          </w:tcPr>
          <w:p w14:paraId="23D08E0A" w14:textId="6F9EEFD0" w:rsidR="002B7356" w:rsidRPr="00FC3093" w:rsidRDefault="002B7356" w:rsidP="008165D1">
            <w:pPr>
              <w:pStyle w:val="TAL"/>
            </w:pPr>
            <w:r w:rsidRPr="00FC3093">
              <w:t>At the end of this test procedure sequence, the UE is in end state E-UTRA Idle (E1) according to TS 36.508</w:t>
            </w:r>
            <w:ins w:id="227" w:author="Daiwei Zhou (周代卫)" w:date="2023-04-14T18:02:00Z">
              <w:r w:rsidR="007064FE">
                <w:t xml:space="preserve"> [18]</w:t>
              </w:r>
            </w:ins>
            <w:r w:rsidRPr="00FC3093">
              <w:t>.</w:t>
            </w:r>
          </w:p>
        </w:tc>
        <w:tc>
          <w:tcPr>
            <w:tcW w:w="709" w:type="dxa"/>
          </w:tcPr>
          <w:p w14:paraId="12E5E8BB" w14:textId="77777777" w:rsidR="002B7356" w:rsidRPr="00FC3093" w:rsidRDefault="002B7356" w:rsidP="008165D1">
            <w:pPr>
              <w:pStyle w:val="TAC"/>
            </w:pPr>
            <w:r w:rsidRPr="00FC3093">
              <w:t>-</w:t>
            </w:r>
          </w:p>
        </w:tc>
        <w:tc>
          <w:tcPr>
            <w:tcW w:w="2977" w:type="dxa"/>
          </w:tcPr>
          <w:p w14:paraId="191E1245" w14:textId="77777777" w:rsidR="002B7356" w:rsidRPr="00FC3093" w:rsidRDefault="002B7356" w:rsidP="008165D1">
            <w:pPr>
              <w:pStyle w:val="TAL"/>
            </w:pPr>
            <w:r w:rsidRPr="00FC3093">
              <w:t>-</w:t>
            </w:r>
          </w:p>
        </w:tc>
        <w:tc>
          <w:tcPr>
            <w:tcW w:w="567" w:type="dxa"/>
          </w:tcPr>
          <w:p w14:paraId="31AFADB8" w14:textId="77777777" w:rsidR="002B7356" w:rsidRPr="00FC3093" w:rsidRDefault="002B7356" w:rsidP="008165D1">
            <w:pPr>
              <w:pStyle w:val="TAC"/>
            </w:pPr>
            <w:r w:rsidRPr="00FC3093">
              <w:t>-</w:t>
            </w:r>
          </w:p>
        </w:tc>
        <w:tc>
          <w:tcPr>
            <w:tcW w:w="892" w:type="dxa"/>
          </w:tcPr>
          <w:p w14:paraId="3BA83EB7" w14:textId="77777777" w:rsidR="002B7356" w:rsidRPr="00FC3093" w:rsidRDefault="002B7356" w:rsidP="008165D1">
            <w:pPr>
              <w:pStyle w:val="TAC"/>
            </w:pPr>
            <w:r w:rsidRPr="00FC3093">
              <w:t>-</w:t>
            </w:r>
          </w:p>
        </w:tc>
      </w:tr>
      <w:tr w:rsidR="002B7356" w:rsidRPr="00FC3093" w14:paraId="676B2D29" w14:textId="77777777" w:rsidTr="008165D1">
        <w:tc>
          <w:tcPr>
            <w:tcW w:w="9762" w:type="dxa"/>
            <w:gridSpan w:val="6"/>
          </w:tcPr>
          <w:p w14:paraId="4161FE72" w14:textId="39CEA99C" w:rsidR="002B7356" w:rsidRPr="00FC3093" w:rsidRDefault="002B7356" w:rsidP="008165D1">
            <w:pPr>
              <w:pStyle w:val="TAN"/>
            </w:pPr>
            <w:r w:rsidRPr="00FC3093">
              <w:t>NOTE 1:</w:t>
            </w:r>
            <w:r w:rsidRPr="00FC3093">
              <w:tab/>
              <w:t xml:space="preserve">If the UE supports CE mode B and </w:t>
            </w:r>
            <w:ins w:id="228" w:author="Daiwei Zhou (周代卫)" w:date="2023-04-14T18:03:00Z">
              <w:r w:rsidR="00525CFF" w:rsidRPr="00525CFF">
                <w:t>operates in either CE mode A or CE mode B, or in satellite E-UTRAN access (</w:t>
              </w:r>
            </w:ins>
            <w:proofErr w:type="spellStart"/>
            <w:ins w:id="229" w:author="Daiwei Zhou (周代卫)" w:date="2023-05-12T10:21:00Z">
              <w:r w:rsidR="009E1758">
                <w:t>pc_ntn_Connectivity_EPC</w:t>
              </w:r>
            </w:ins>
            <w:proofErr w:type="spellEnd"/>
            <w:ins w:id="230" w:author="Daiwei Zhou (周代卫)" w:date="2023-04-14T18:03:00Z">
              <w:r w:rsidR="00525CFF" w:rsidRPr="00525CFF">
                <w:t xml:space="preserve"> is set to TRUE)</w:t>
              </w:r>
            </w:ins>
            <w:del w:id="231" w:author="Daiwei Zhou (周代卫)" w:date="2023-04-14T18:03:00Z">
              <w:r w:rsidRPr="00FC3093" w:rsidDel="00525CFF">
                <w:delText>UE’s usage setting is no</w:delText>
              </w:r>
            </w:del>
            <w:del w:id="232" w:author="Daiwei Zhou (周代卫)" w:date="2023-04-14T18:04:00Z">
              <w:r w:rsidRPr="00FC3093" w:rsidDel="00525CFF">
                <w:delText>t voice centric</w:delText>
              </w:r>
            </w:del>
            <w:r w:rsidRPr="00FC3093">
              <w:t>, T3430 takes a value of 77 sec (see TS 24.301 [28] clause 10.2). Combined with T3411 this gives an expiry value of 87s then.</w:t>
            </w:r>
          </w:p>
        </w:tc>
      </w:tr>
    </w:tbl>
    <w:p w14:paraId="15B05E41" w14:textId="77777777" w:rsidR="002B7356" w:rsidRPr="00FC3093" w:rsidRDefault="002B7356" w:rsidP="002B7356"/>
    <w:p w14:paraId="2A1CADB8" w14:textId="77777777" w:rsidR="002B7356" w:rsidRPr="00FC3093" w:rsidRDefault="002B7356" w:rsidP="002B7356">
      <w:pPr>
        <w:pStyle w:val="H6"/>
      </w:pPr>
      <w:r w:rsidRPr="00FC3093">
        <w:lastRenderedPageBreak/>
        <w:t>9.2.3.1.25.3.3</w:t>
      </w:r>
      <w:r w:rsidRPr="00FC3093">
        <w:tab/>
        <w:t>Specific message contents</w:t>
      </w:r>
    </w:p>
    <w:p w14:paraId="294137F9" w14:textId="77777777" w:rsidR="002B7356" w:rsidRPr="00FC3093" w:rsidRDefault="002B7356" w:rsidP="002B7356">
      <w:pPr>
        <w:pStyle w:val="TH"/>
      </w:pPr>
      <w:r w:rsidRPr="00FC3093">
        <w:t>Table 9.2.3.1.25.3.3-1: Message ATTACH ACCEPT (step 9,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7EC1C448" w14:textId="77777777" w:rsidTr="008165D1">
        <w:tc>
          <w:tcPr>
            <w:tcW w:w="9635" w:type="dxa"/>
            <w:gridSpan w:val="4"/>
            <w:shd w:val="clear" w:color="auto" w:fill="auto"/>
          </w:tcPr>
          <w:p w14:paraId="460D13EA" w14:textId="77777777" w:rsidR="002B7356" w:rsidRPr="00FC3093" w:rsidRDefault="002B7356" w:rsidP="008165D1">
            <w:pPr>
              <w:pStyle w:val="TAL"/>
            </w:pPr>
            <w:r w:rsidRPr="00FC3093">
              <w:t>Derivation Path: 36.508, Table 4.7.2-1</w:t>
            </w:r>
          </w:p>
        </w:tc>
      </w:tr>
      <w:tr w:rsidR="002B7356" w:rsidRPr="00FC3093" w14:paraId="1A63990A" w14:textId="77777777" w:rsidTr="008165D1">
        <w:tc>
          <w:tcPr>
            <w:tcW w:w="4535" w:type="dxa"/>
            <w:shd w:val="clear" w:color="auto" w:fill="auto"/>
          </w:tcPr>
          <w:p w14:paraId="6A93FAE9" w14:textId="77777777" w:rsidR="002B7356" w:rsidRPr="00FC3093" w:rsidRDefault="002B7356" w:rsidP="008165D1">
            <w:pPr>
              <w:pStyle w:val="TAH"/>
            </w:pPr>
            <w:r w:rsidRPr="00FC3093">
              <w:t>Information Element</w:t>
            </w:r>
          </w:p>
        </w:tc>
        <w:tc>
          <w:tcPr>
            <w:tcW w:w="2267" w:type="dxa"/>
            <w:shd w:val="clear" w:color="auto" w:fill="auto"/>
          </w:tcPr>
          <w:p w14:paraId="4A0DA71E" w14:textId="77777777" w:rsidR="002B7356" w:rsidRPr="00FC3093" w:rsidRDefault="002B7356" w:rsidP="008165D1">
            <w:pPr>
              <w:pStyle w:val="TAH"/>
            </w:pPr>
            <w:r w:rsidRPr="00FC3093">
              <w:t>Value/remark</w:t>
            </w:r>
          </w:p>
        </w:tc>
        <w:tc>
          <w:tcPr>
            <w:tcW w:w="1700" w:type="dxa"/>
            <w:shd w:val="clear" w:color="auto" w:fill="auto"/>
          </w:tcPr>
          <w:p w14:paraId="08D10803" w14:textId="77777777" w:rsidR="002B7356" w:rsidRPr="00FC3093" w:rsidRDefault="002B7356" w:rsidP="008165D1">
            <w:pPr>
              <w:pStyle w:val="TAH"/>
            </w:pPr>
            <w:r w:rsidRPr="00FC3093">
              <w:t>Comment</w:t>
            </w:r>
          </w:p>
        </w:tc>
        <w:tc>
          <w:tcPr>
            <w:tcW w:w="1133" w:type="dxa"/>
            <w:shd w:val="clear" w:color="auto" w:fill="auto"/>
          </w:tcPr>
          <w:p w14:paraId="562D13F6" w14:textId="77777777" w:rsidR="002B7356" w:rsidRPr="00FC3093" w:rsidRDefault="002B7356" w:rsidP="008165D1">
            <w:pPr>
              <w:pStyle w:val="TAH"/>
            </w:pPr>
            <w:r w:rsidRPr="00FC3093">
              <w:t>Condition</w:t>
            </w:r>
          </w:p>
        </w:tc>
      </w:tr>
      <w:tr w:rsidR="002B7356" w:rsidRPr="00FC3093" w14:paraId="6D3D2F65" w14:textId="77777777" w:rsidTr="008165D1">
        <w:tc>
          <w:tcPr>
            <w:tcW w:w="4535" w:type="dxa"/>
            <w:shd w:val="clear" w:color="auto" w:fill="auto"/>
          </w:tcPr>
          <w:p w14:paraId="79F2D1D9" w14:textId="77777777" w:rsidR="002B7356" w:rsidRPr="00FC3093" w:rsidRDefault="002B7356" w:rsidP="008165D1">
            <w:pPr>
              <w:pStyle w:val="TAL"/>
            </w:pPr>
            <w:r w:rsidRPr="00FC3093">
              <w:t>T3412 value</w:t>
            </w:r>
          </w:p>
        </w:tc>
        <w:tc>
          <w:tcPr>
            <w:tcW w:w="2267" w:type="dxa"/>
            <w:shd w:val="clear" w:color="auto" w:fill="auto"/>
          </w:tcPr>
          <w:p w14:paraId="73695B07" w14:textId="77777777" w:rsidR="002B7356" w:rsidRPr="00FC3093" w:rsidRDefault="002B7356" w:rsidP="008165D1">
            <w:pPr>
              <w:pStyle w:val="TAL"/>
            </w:pPr>
          </w:p>
        </w:tc>
        <w:tc>
          <w:tcPr>
            <w:tcW w:w="1700" w:type="dxa"/>
            <w:shd w:val="clear" w:color="auto" w:fill="auto"/>
          </w:tcPr>
          <w:p w14:paraId="2BD61CA5" w14:textId="77777777" w:rsidR="002B7356" w:rsidRPr="00FC3093" w:rsidRDefault="002B7356" w:rsidP="008165D1">
            <w:pPr>
              <w:pStyle w:val="TAL"/>
            </w:pPr>
            <w:r w:rsidRPr="00FC3093">
              <w:t>6 minutes</w:t>
            </w:r>
          </w:p>
        </w:tc>
        <w:tc>
          <w:tcPr>
            <w:tcW w:w="1133" w:type="dxa"/>
            <w:shd w:val="clear" w:color="auto" w:fill="auto"/>
          </w:tcPr>
          <w:p w14:paraId="5015BE95" w14:textId="77777777" w:rsidR="002B7356" w:rsidRPr="00FC3093" w:rsidRDefault="002B7356" w:rsidP="008165D1">
            <w:pPr>
              <w:pStyle w:val="TAL"/>
            </w:pPr>
          </w:p>
        </w:tc>
      </w:tr>
      <w:tr w:rsidR="002B7356" w:rsidRPr="00FC3093" w14:paraId="7EAD9094" w14:textId="77777777" w:rsidTr="008165D1">
        <w:tc>
          <w:tcPr>
            <w:tcW w:w="4535" w:type="dxa"/>
            <w:shd w:val="clear" w:color="auto" w:fill="auto"/>
          </w:tcPr>
          <w:p w14:paraId="5F502AA7" w14:textId="77777777" w:rsidR="002B7356" w:rsidRPr="00FC3093" w:rsidRDefault="002B7356" w:rsidP="008165D1">
            <w:pPr>
              <w:pStyle w:val="TAL"/>
            </w:pPr>
            <w:r w:rsidRPr="00FC3093">
              <w:t xml:space="preserve">  Timer value</w:t>
            </w:r>
          </w:p>
        </w:tc>
        <w:tc>
          <w:tcPr>
            <w:tcW w:w="2267" w:type="dxa"/>
            <w:shd w:val="clear" w:color="auto" w:fill="auto"/>
          </w:tcPr>
          <w:p w14:paraId="21813757" w14:textId="77777777" w:rsidR="002B7356" w:rsidRPr="00FC3093" w:rsidRDefault="002B7356" w:rsidP="008165D1">
            <w:pPr>
              <w:pStyle w:val="TAL"/>
            </w:pPr>
            <w:r w:rsidRPr="00FC3093">
              <w:t>'0 0001'B</w:t>
            </w:r>
          </w:p>
        </w:tc>
        <w:tc>
          <w:tcPr>
            <w:tcW w:w="1700" w:type="dxa"/>
            <w:shd w:val="clear" w:color="auto" w:fill="auto"/>
          </w:tcPr>
          <w:p w14:paraId="7534C2F1" w14:textId="77777777" w:rsidR="002B7356" w:rsidRPr="00FC3093" w:rsidRDefault="002B7356" w:rsidP="008165D1">
            <w:pPr>
              <w:pStyle w:val="TAL"/>
            </w:pPr>
          </w:p>
        </w:tc>
        <w:tc>
          <w:tcPr>
            <w:tcW w:w="1133" w:type="dxa"/>
            <w:shd w:val="clear" w:color="auto" w:fill="auto"/>
          </w:tcPr>
          <w:p w14:paraId="04279C8D" w14:textId="77777777" w:rsidR="002B7356" w:rsidRPr="00FC3093" w:rsidRDefault="002B7356" w:rsidP="008165D1">
            <w:pPr>
              <w:pStyle w:val="TAL"/>
            </w:pPr>
          </w:p>
        </w:tc>
      </w:tr>
      <w:tr w:rsidR="002B7356" w:rsidRPr="00FC3093" w14:paraId="7671974A" w14:textId="77777777" w:rsidTr="008165D1">
        <w:tc>
          <w:tcPr>
            <w:tcW w:w="4535" w:type="dxa"/>
            <w:shd w:val="clear" w:color="auto" w:fill="auto"/>
          </w:tcPr>
          <w:p w14:paraId="63908948" w14:textId="77777777" w:rsidR="002B7356" w:rsidRPr="00FC3093" w:rsidRDefault="002B7356" w:rsidP="008165D1">
            <w:pPr>
              <w:pStyle w:val="TAL"/>
            </w:pPr>
            <w:r w:rsidRPr="00FC3093">
              <w:t xml:space="preserve">  Unit</w:t>
            </w:r>
          </w:p>
        </w:tc>
        <w:tc>
          <w:tcPr>
            <w:tcW w:w="2267" w:type="dxa"/>
            <w:shd w:val="clear" w:color="auto" w:fill="auto"/>
          </w:tcPr>
          <w:p w14:paraId="3AEF7163" w14:textId="77777777" w:rsidR="002B7356" w:rsidRPr="00FC3093" w:rsidRDefault="002B7356" w:rsidP="008165D1">
            <w:pPr>
              <w:pStyle w:val="TAL"/>
            </w:pPr>
            <w:r w:rsidRPr="00FC3093">
              <w:t>'010'B</w:t>
            </w:r>
          </w:p>
        </w:tc>
        <w:tc>
          <w:tcPr>
            <w:tcW w:w="1700" w:type="dxa"/>
            <w:shd w:val="clear" w:color="auto" w:fill="auto"/>
          </w:tcPr>
          <w:p w14:paraId="0EDDC1D4" w14:textId="77777777" w:rsidR="002B7356" w:rsidRPr="00FC3093" w:rsidRDefault="002B7356" w:rsidP="008165D1">
            <w:pPr>
              <w:pStyle w:val="TAL"/>
            </w:pPr>
            <w:r w:rsidRPr="00FC3093">
              <w:t xml:space="preserve">value is incremented in multiples of </w:t>
            </w:r>
            <w:proofErr w:type="spellStart"/>
            <w:r w:rsidRPr="00FC3093">
              <w:t>decihours</w:t>
            </w:r>
            <w:proofErr w:type="spellEnd"/>
          </w:p>
        </w:tc>
        <w:tc>
          <w:tcPr>
            <w:tcW w:w="1133" w:type="dxa"/>
            <w:shd w:val="clear" w:color="auto" w:fill="auto"/>
          </w:tcPr>
          <w:p w14:paraId="6C6193D7" w14:textId="77777777" w:rsidR="002B7356" w:rsidRPr="00FC3093" w:rsidRDefault="002B7356" w:rsidP="008165D1">
            <w:pPr>
              <w:pStyle w:val="TAL"/>
            </w:pPr>
          </w:p>
        </w:tc>
      </w:tr>
      <w:tr w:rsidR="002B7356" w:rsidRPr="00FC3093" w14:paraId="7B11383E" w14:textId="77777777" w:rsidTr="008165D1">
        <w:tc>
          <w:tcPr>
            <w:tcW w:w="4535" w:type="dxa"/>
            <w:shd w:val="clear" w:color="auto" w:fill="auto"/>
          </w:tcPr>
          <w:p w14:paraId="7EC5D935" w14:textId="77777777" w:rsidR="002B7356" w:rsidRPr="00FC3093" w:rsidRDefault="002B7356" w:rsidP="008165D1">
            <w:pPr>
              <w:pStyle w:val="TAL"/>
            </w:pPr>
            <w:r w:rsidRPr="00FC3093">
              <w:t>GUTI</w:t>
            </w:r>
          </w:p>
        </w:tc>
        <w:tc>
          <w:tcPr>
            <w:tcW w:w="2267" w:type="dxa"/>
            <w:shd w:val="clear" w:color="auto" w:fill="auto"/>
          </w:tcPr>
          <w:p w14:paraId="072AB2AE" w14:textId="77777777" w:rsidR="002B7356" w:rsidRPr="00FC3093" w:rsidRDefault="002B7356" w:rsidP="008165D1">
            <w:pPr>
              <w:pStyle w:val="TAL"/>
            </w:pPr>
            <w:r w:rsidRPr="00FC3093">
              <w:t>GUTI-1</w:t>
            </w:r>
          </w:p>
        </w:tc>
        <w:tc>
          <w:tcPr>
            <w:tcW w:w="1700" w:type="dxa"/>
            <w:shd w:val="clear" w:color="auto" w:fill="auto"/>
          </w:tcPr>
          <w:p w14:paraId="0C156A65" w14:textId="77777777" w:rsidR="002B7356" w:rsidRPr="00FC3093" w:rsidRDefault="002B7356" w:rsidP="008165D1">
            <w:pPr>
              <w:pStyle w:val="TAL"/>
            </w:pPr>
          </w:p>
        </w:tc>
        <w:tc>
          <w:tcPr>
            <w:tcW w:w="1133" w:type="dxa"/>
            <w:shd w:val="clear" w:color="auto" w:fill="auto"/>
          </w:tcPr>
          <w:p w14:paraId="2C9F6C79" w14:textId="77777777" w:rsidR="002B7356" w:rsidRPr="00FC3093" w:rsidRDefault="002B7356" w:rsidP="008165D1">
            <w:pPr>
              <w:pStyle w:val="TAL"/>
            </w:pPr>
          </w:p>
        </w:tc>
      </w:tr>
    </w:tbl>
    <w:p w14:paraId="5EA79E01" w14:textId="77777777" w:rsidR="002B7356" w:rsidRPr="00FC3093" w:rsidRDefault="002B7356" w:rsidP="002B7356"/>
    <w:p w14:paraId="5F657363" w14:textId="77777777" w:rsidR="002B7356" w:rsidRPr="00FC3093" w:rsidRDefault="002B7356" w:rsidP="002B7356">
      <w:pPr>
        <w:pStyle w:val="TH"/>
      </w:pPr>
      <w:r w:rsidRPr="00FC3093">
        <w:t>Table 9.2.3.1.25.3.3-2: Message TRACKING AREA UPDATE REQUEST (step 13, step 15, step 17, step 19 and step 21,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2E1AFC76" w14:textId="77777777" w:rsidTr="008165D1">
        <w:tc>
          <w:tcPr>
            <w:tcW w:w="9635" w:type="dxa"/>
            <w:gridSpan w:val="4"/>
            <w:shd w:val="clear" w:color="auto" w:fill="auto"/>
          </w:tcPr>
          <w:p w14:paraId="520893CD" w14:textId="77777777" w:rsidR="002B7356" w:rsidRPr="00FC3093" w:rsidRDefault="002B7356" w:rsidP="008165D1">
            <w:pPr>
              <w:pStyle w:val="TAL"/>
            </w:pPr>
            <w:r w:rsidRPr="00FC3093">
              <w:t>Derivation Path: 36.508, Table 4.7.2-27</w:t>
            </w:r>
          </w:p>
        </w:tc>
      </w:tr>
      <w:tr w:rsidR="002B7356" w:rsidRPr="00FC3093" w14:paraId="00927E24" w14:textId="77777777" w:rsidTr="008165D1">
        <w:tc>
          <w:tcPr>
            <w:tcW w:w="4535" w:type="dxa"/>
            <w:shd w:val="clear" w:color="auto" w:fill="auto"/>
          </w:tcPr>
          <w:p w14:paraId="5C53FE4D" w14:textId="77777777" w:rsidR="002B7356" w:rsidRPr="00FC3093" w:rsidRDefault="002B7356" w:rsidP="008165D1">
            <w:pPr>
              <w:pStyle w:val="TAH"/>
            </w:pPr>
            <w:r w:rsidRPr="00FC3093">
              <w:t>Information Element</w:t>
            </w:r>
          </w:p>
        </w:tc>
        <w:tc>
          <w:tcPr>
            <w:tcW w:w="2267" w:type="dxa"/>
            <w:shd w:val="clear" w:color="auto" w:fill="auto"/>
          </w:tcPr>
          <w:p w14:paraId="1D4FBC19" w14:textId="77777777" w:rsidR="002B7356" w:rsidRPr="00FC3093" w:rsidRDefault="002B7356" w:rsidP="008165D1">
            <w:pPr>
              <w:pStyle w:val="TAH"/>
            </w:pPr>
            <w:r w:rsidRPr="00FC3093">
              <w:t>Value/remark</w:t>
            </w:r>
          </w:p>
        </w:tc>
        <w:tc>
          <w:tcPr>
            <w:tcW w:w="1700" w:type="dxa"/>
            <w:shd w:val="clear" w:color="auto" w:fill="auto"/>
          </w:tcPr>
          <w:p w14:paraId="16EFC2AF" w14:textId="77777777" w:rsidR="002B7356" w:rsidRPr="00FC3093" w:rsidRDefault="002B7356" w:rsidP="008165D1">
            <w:pPr>
              <w:pStyle w:val="TAH"/>
            </w:pPr>
            <w:r w:rsidRPr="00FC3093">
              <w:t>Comment</w:t>
            </w:r>
          </w:p>
        </w:tc>
        <w:tc>
          <w:tcPr>
            <w:tcW w:w="1133" w:type="dxa"/>
            <w:shd w:val="clear" w:color="auto" w:fill="auto"/>
          </w:tcPr>
          <w:p w14:paraId="070C5E83" w14:textId="77777777" w:rsidR="002B7356" w:rsidRPr="00FC3093" w:rsidRDefault="002B7356" w:rsidP="008165D1">
            <w:pPr>
              <w:pStyle w:val="TAH"/>
            </w:pPr>
            <w:r w:rsidRPr="00FC3093">
              <w:t>Condition</w:t>
            </w:r>
          </w:p>
        </w:tc>
      </w:tr>
      <w:tr w:rsidR="002B7356" w:rsidRPr="00FC3093" w14:paraId="25810510" w14:textId="77777777" w:rsidTr="008165D1">
        <w:tc>
          <w:tcPr>
            <w:tcW w:w="4535" w:type="dxa"/>
            <w:shd w:val="clear" w:color="auto" w:fill="auto"/>
          </w:tcPr>
          <w:p w14:paraId="0EFDE78C" w14:textId="77777777" w:rsidR="002B7356" w:rsidRPr="00FC3093" w:rsidRDefault="002B7356" w:rsidP="008165D1">
            <w:pPr>
              <w:pStyle w:val="TAL"/>
            </w:pPr>
            <w:r w:rsidRPr="00FC3093">
              <w:t>EPS update type</w:t>
            </w:r>
          </w:p>
        </w:tc>
        <w:tc>
          <w:tcPr>
            <w:tcW w:w="2267" w:type="dxa"/>
            <w:shd w:val="clear" w:color="auto" w:fill="auto"/>
          </w:tcPr>
          <w:p w14:paraId="3DA8AFBE" w14:textId="77777777" w:rsidR="002B7356" w:rsidRPr="00FC3093" w:rsidRDefault="002B7356" w:rsidP="008165D1">
            <w:pPr>
              <w:pStyle w:val="TAL"/>
            </w:pPr>
          </w:p>
        </w:tc>
        <w:tc>
          <w:tcPr>
            <w:tcW w:w="1700" w:type="dxa"/>
            <w:shd w:val="clear" w:color="auto" w:fill="auto"/>
          </w:tcPr>
          <w:p w14:paraId="0B6ACEC0" w14:textId="77777777" w:rsidR="002B7356" w:rsidRPr="00FC3093" w:rsidRDefault="002B7356" w:rsidP="008165D1">
            <w:pPr>
              <w:pStyle w:val="TAL"/>
            </w:pPr>
          </w:p>
        </w:tc>
        <w:tc>
          <w:tcPr>
            <w:tcW w:w="1133" w:type="dxa"/>
            <w:shd w:val="clear" w:color="auto" w:fill="auto"/>
          </w:tcPr>
          <w:p w14:paraId="1B8A58E5" w14:textId="77777777" w:rsidR="002B7356" w:rsidRPr="00FC3093" w:rsidRDefault="002B7356" w:rsidP="008165D1">
            <w:pPr>
              <w:pStyle w:val="TAL"/>
            </w:pPr>
          </w:p>
        </w:tc>
      </w:tr>
      <w:tr w:rsidR="002B7356" w:rsidRPr="00FC3093" w14:paraId="234AB8D6" w14:textId="77777777" w:rsidTr="008165D1">
        <w:tc>
          <w:tcPr>
            <w:tcW w:w="4535" w:type="dxa"/>
            <w:shd w:val="clear" w:color="auto" w:fill="auto"/>
          </w:tcPr>
          <w:p w14:paraId="61ABEF4F" w14:textId="77777777" w:rsidR="002B7356" w:rsidRPr="00FC3093" w:rsidRDefault="002B7356" w:rsidP="008165D1">
            <w:pPr>
              <w:pStyle w:val="TAL"/>
            </w:pPr>
            <w:r w:rsidRPr="00FC3093">
              <w:t xml:space="preserve">  EPS update type Value</w:t>
            </w:r>
          </w:p>
        </w:tc>
        <w:tc>
          <w:tcPr>
            <w:tcW w:w="2267" w:type="dxa"/>
            <w:shd w:val="clear" w:color="auto" w:fill="auto"/>
          </w:tcPr>
          <w:p w14:paraId="1C0881E4" w14:textId="77777777" w:rsidR="002B7356" w:rsidRPr="00FC3093" w:rsidRDefault="002B7356" w:rsidP="008165D1">
            <w:pPr>
              <w:pStyle w:val="TAL"/>
            </w:pPr>
            <w:r w:rsidRPr="00FC3093">
              <w:t>'011'B</w:t>
            </w:r>
          </w:p>
        </w:tc>
        <w:tc>
          <w:tcPr>
            <w:tcW w:w="1700" w:type="dxa"/>
            <w:shd w:val="clear" w:color="auto" w:fill="auto"/>
          </w:tcPr>
          <w:p w14:paraId="0D6BD9A7" w14:textId="77777777" w:rsidR="002B7356" w:rsidRPr="00FC3093" w:rsidRDefault="002B7356" w:rsidP="008165D1">
            <w:pPr>
              <w:pStyle w:val="TAL"/>
            </w:pPr>
            <w:r w:rsidRPr="00FC3093">
              <w:t>Periodic updating</w:t>
            </w:r>
          </w:p>
        </w:tc>
        <w:tc>
          <w:tcPr>
            <w:tcW w:w="1133" w:type="dxa"/>
            <w:shd w:val="clear" w:color="auto" w:fill="auto"/>
          </w:tcPr>
          <w:p w14:paraId="7D899CA1" w14:textId="77777777" w:rsidR="002B7356" w:rsidRPr="00FC3093" w:rsidRDefault="002B7356" w:rsidP="008165D1">
            <w:pPr>
              <w:pStyle w:val="TAL"/>
            </w:pPr>
          </w:p>
        </w:tc>
      </w:tr>
      <w:tr w:rsidR="002B7356" w:rsidRPr="00FC3093" w14:paraId="24A1DD67" w14:textId="77777777" w:rsidTr="008165D1">
        <w:tc>
          <w:tcPr>
            <w:tcW w:w="4535" w:type="dxa"/>
            <w:shd w:val="clear" w:color="auto" w:fill="auto"/>
          </w:tcPr>
          <w:p w14:paraId="04A1B666" w14:textId="77777777" w:rsidR="002B7356" w:rsidRPr="00FC3093" w:rsidRDefault="002B7356" w:rsidP="008165D1">
            <w:pPr>
              <w:pStyle w:val="TAL"/>
            </w:pPr>
            <w:r w:rsidRPr="00FC3093">
              <w:t>Old GUTI</w:t>
            </w:r>
          </w:p>
        </w:tc>
        <w:tc>
          <w:tcPr>
            <w:tcW w:w="2267" w:type="dxa"/>
            <w:shd w:val="clear" w:color="auto" w:fill="auto"/>
          </w:tcPr>
          <w:p w14:paraId="4ADF1390" w14:textId="77777777" w:rsidR="002B7356" w:rsidRPr="00FC3093" w:rsidRDefault="002B7356" w:rsidP="008165D1">
            <w:pPr>
              <w:pStyle w:val="TAL"/>
            </w:pPr>
            <w:r w:rsidRPr="00FC3093">
              <w:t>GUTI-1</w:t>
            </w:r>
          </w:p>
        </w:tc>
        <w:tc>
          <w:tcPr>
            <w:tcW w:w="1700" w:type="dxa"/>
            <w:shd w:val="clear" w:color="auto" w:fill="auto"/>
          </w:tcPr>
          <w:p w14:paraId="6AFE511A" w14:textId="77777777" w:rsidR="002B7356" w:rsidRPr="00FC3093" w:rsidRDefault="002B7356" w:rsidP="008165D1">
            <w:pPr>
              <w:pStyle w:val="TAL"/>
            </w:pPr>
          </w:p>
        </w:tc>
        <w:tc>
          <w:tcPr>
            <w:tcW w:w="1133" w:type="dxa"/>
            <w:shd w:val="clear" w:color="auto" w:fill="auto"/>
          </w:tcPr>
          <w:p w14:paraId="397A51D3" w14:textId="77777777" w:rsidR="002B7356" w:rsidRPr="00FC3093" w:rsidRDefault="002B7356" w:rsidP="008165D1">
            <w:pPr>
              <w:pStyle w:val="TAL"/>
            </w:pPr>
          </w:p>
        </w:tc>
      </w:tr>
      <w:tr w:rsidR="002B7356" w:rsidRPr="00FC3093" w14:paraId="088C22A7" w14:textId="77777777" w:rsidTr="008165D1">
        <w:tc>
          <w:tcPr>
            <w:tcW w:w="4535" w:type="dxa"/>
            <w:shd w:val="clear" w:color="auto" w:fill="auto"/>
          </w:tcPr>
          <w:p w14:paraId="70B77269" w14:textId="77777777" w:rsidR="002B7356" w:rsidRPr="00FC3093" w:rsidRDefault="002B7356" w:rsidP="008165D1">
            <w:pPr>
              <w:pStyle w:val="TAL"/>
            </w:pPr>
            <w:r w:rsidRPr="00FC3093">
              <w:t>Last visited registered TAI</w:t>
            </w:r>
          </w:p>
        </w:tc>
        <w:tc>
          <w:tcPr>
            <w:tcW w:w="2267" w:type="dxa"/>
            <w:shd w:val="clear" w:color="auto" w:fill="auto"/>
          </w:tcPr>
          <w:p w14:paraId="48AD169D" w14:textId="77777777" w:rsidR="002B7356" w:rsidRPr="00FC3093" w:rsidRDefault="002B7356" w:rsidP="008165D1">
            <w:pPr>
              <w:pStyle w:val="TAL"/>
            </w:pPr>
            <w:r w:rsidRPr="00FC3093">
              <w:t>TAI-1</w:t>
            </w:r>
          </w:p>
        </w:tc>
        <w:tc>
          <w:tcPr>
            <w:tcW w:w="1700" w:type="dxa"/>
            <w:shd w:val="clear" w:color="auto" w:fill="auto"/>
          </w:tcPr>
          <w:p w14:paraId="3349513D" w14:textId="77777777" w:rsidR="002B7356" w:rsidRPr="00FC3093" w:rsidRDefault="002B7356" w:rsidP="008165D1">
            <w:pPr>
              <w:pStyle w:val="TAL"/>
            </w:pPr>
          </w:p>
        </w:tc>
        <w:tc>
          <w:tcPr>
            <w:tcW w:w="1133" w:type="dxa"/>
            <w:shd w:val="clear" w:color="auto" w:fill="auto"/>
          </w:tcPr>
          <w:p w14:paraId="1EBE6096" w14:textId="77777777" w:rsidR="002B7356" w:rsidRPr="00FC3093" w:rsidRDefault="002B7356" w:rsidP="008165D1">
            <w:pPr>
              <w:pStyle w:val="TAL"/>
            </w:pPr>
          </w:p>
        </w:tc>
      </w:tr>
    </w:tbl>
    <w:p w14:paraId="031A1113" w14:textId="77777777" w:rsidR="002B7356" w:rsidRPr="00FC3093" w:rsidRDefault="002B7356" w:rsidP="002B7356"/>
    <w:p w14:paraId="1A0DC66B" w14:textId="77777777" w:rsidR="002B7356" w:rsidRPr="00FC3093" w:rsidRDefault="002B7356" w:rsidP="002B7356">
      <w:pPr>
        <w:pStyle w:val="TH"/>
      </w:pPr>
      <w:r w:rsidRPr="00FC3093">
        <w:t>Table 9.2.3.1.25.3.3-3: Message TRACKING AREA UPDATE REQUEST (step 24, step 27, step 29, step 31, step 33, step 35 and step 38,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14B2C704" w14:textId="77777777" w:rsidTr="008165D1">
        <w:tc>
          <w:tcPr>
            <w:tcW w:w="9635" w:type="dxa"/>
            <w:gridSpan w:val="4"/>
            <w:shd w:val="clear" w:color="auto" w:fill="auto"/>
          </w:tcPr>
          <w:p w14:paraId="1D81B96A" w14:textId="77777777" w:rsidR="002B7356" w:rsidRPr="00FC3093" w:rsidRDefault="002B7356" w:rsidP="008165D1">
            <w:pPr>
              <w:pStyle w:val="TAL"/>
            </w:pPr>
            <w:r w:rsidRPr="00FC3093">
              <w:t>Derivation Path: 36.508, Table 4.7.2-27</w:t>
            </w:r>
          </w:p>
        </w:tc>
      </w:tr>
      <w:tr w:rsidR="002B7356" w:rsidRPr="00FC3093" w14:paraId="4A0F1643" w14:textId="77777777" w:rsidTr="008165D1">
        <w:tc>
          <w:tcPr>
            <w:tcW w:w="4535" w:type="dxa"/>
            <w:shd w:val="clear" w:color="auto" w:fill="auto"/>
          </w:tcPr>
          <w:p w14:paraId="29899E13" w14:textId="77777777" w:rsidR="002B7356" w:rsidRPr="00FC3093" w:rsidRDefault="002B7356" w:rsidP="008165D1">
            <w:pPr>
              <w:pStyle w:val="TAH"/>
            </w:pPr>
            <w:r w:rsidRPr="00FC3093">
              <w:t>Information Element</w:t>
            </w:r>
          </w:p>
        </w:tc>
        <w:tc>
          <w:tcPr>
            <w:tcW w:w="2267" w:type="dxa"/>
            <w:shd w:val="clear" w:color="auto" w:fill="auto"/>
          </w:tcPr>
          <w:p w14:paraId="1F820C88" w14:textId="77777777" w:rsidR="002B7356" w:rsidRPr="00FC3093" w:rsidRDefault="002B7356" w:rsidP="008165D1">
            <w:pPr>
              <w:pStyle w:val="TAH"/>
            </w:pPr>
            <w:r w:rsidRPr="00FC3093">
              <w:t>Value/remark</w:t>
            </w:r>
          </w:p>
        </w:tc>
        <w:tc>
          <w:tcPr>
            <w:tcW w:w="1700" w:type="dxa"/>
            <w:shd w:val="clear" w:color="auto" w:fill="auto"/>
          </w:tcPr>
          <w:p w14:paraId="5B2777C6" w14:textId="77777777" w:rsidR="002B7356" w:rsidRPr="00FC3093" w:rsidRDefault="002B7356" w:rsidP="008165D1">
            <w:pPr>
              <w:pStyle w:val="TAH"/>
            </w:pPr>
            <w:r w:rsidRPr="00FC3093">
              <w:t>Comment</w:t>
            </w:r>
          </w:p>
        </w:tc>
        <w:tc>
          <w:tcPr>
            <w:tcW w:w="1133" w:type="dxa"/>
            <w:shd w:val="clear" w:color="auto" w:fill="auto"/>
          </w:tcPr>
          <w:p w14:paraId="142AD3E1" w14:textId="77777777" w:rsidR="002B7356" w:rsidRPr="00FC3093" w:rsidRDefault="002B7356" w:rsidP="008165D1">
            <w:pPr>
              <w:pStyle w:val="TAH"/>
            </w:pPr>
            <w:r w:rsidRPr="00FC3093">
              <w:t>Condition</w:t>
            </w:r>
          </w:p>
        </w:tc>
      </w:tr>
      <w:tr w:rsidR="002B7356" w:rsidRPr="00FC3093" w14:paraId="1CA452DF" w14:textId="77777777" w:rsidTr="008165D1">
        <w:tc>
          <w:tcPr>
            <w:tcW w:w="4535" w:type="dxa"/>
            <w:shd w:val="clear" w:color="auto" w:fill="auto"/>
          </w:tcPr>
          <w:p w14:paraId="3FD5D2AB" w14:textId="77777777" w:rsidR="002B7356" w:rsidRPr="00FC3093" w:rsidRDefault="002B7356" w:rsidP="008165D1">
            <w:pPr>
              <w:pStyle w:val="TAL"/>
            </w:pPr>
            <w:r w:rsidRPr="00FC3093">
              <w:t>EPS update type</w:t>
            </w:r>
          </w:p>
        </w:tc>
        <w:tc>
          <w:tcPr>
            <w:tcW w:w="2267" w:type="dxa"/>
            <w:shd w:val="clear" w:color="auto" w:fill="auto"/>
          </w:tcPr>
          <w:p w14:paraId="08FFCB28" w14:textId="77777777" w:rsidR="002B7356" w:rsidRPr="00FC3093" w:rsidRDefault="002B7356" w:rsidP="008165D1">
            <w:pPr>
              <w:pStyle w:val="TAL"/>
            </w:pPr>
          </w:p>
        </w:tc>
        <w:tc>
          <w:tcPr>
            <w:tcW w:w="1700" w:type="dxa"/>
            <w:shd w:val="clear" w:color="auto" w:fill="auto"/>
          </w:tcPr>
          <w:p w14:paraId="5821799F" w14:textId="77777777" w:rsidR="002B7356" w:rsidRPr="00FC3093" w:rsidRDefault="002B7356" w:rsidP="008165D1">
            <w:pPr>
              <w:pStyle w:val="TAL"/>
            </w:pPr>
          </w:p>
        </w:tc>
        <w:tc>
          <w:tcPr>
            <w:tcW w:w="1133" w:type="dxa"/>
            <w:shd w:val="clear" w:color="auto" w:fill="auto"/>
          </w:tcPr>
          <w:p w14:paraId="1743BC87" w14:textId="77777777" w:rsidR="002B7356" w:rsidRPr="00FC3093" w:rsidRDefault="002B7356" w:rsidP="008165D1">
            <w:pPr>
              <w:pStyle w:val="TAL"/>
            </w:pPr>
          </w:p>
        </w:tc>
      </w:tr>
      <w:tr w:rsidR="002B7356" w:rsidRPr="00FC3093" w14:paraId="7198BEB9" w14:textId="77777777" w:rsidTr="008165D1">
        <w:tc>
          <w:tcPr>
            <w:tcW w:w="4535" w:type="dxa"/>
            <w:shd w:val="clear" w:color="auto" w:fill="auto"/>
          </w:tcPr>
          <w:p w14:paraId="670C07F5" w14:textId="77777777" w:rsidR="002B7356" w:rsidRPr="00FC3093" w:rsidRDefault="002B7356" w:rsidP="008165D1">
            <w:pPr>
              <w:pStyle w:val="TAL"/>
              <w:ind w:firstLine="142"/>
            </w:pPr>
            <w:r w:rsidRPr="00FC3093">
              <w:t>EPS update type value</w:t>
            </w:r>
          </w:p>
        </w:tc>
        <w:tc>
          <w:tcPr>
            <w:tcW w:w="2267" w:type="dxa"/>
            <w:shd w:val="clear" w:color="auto" w:fill="auto"/>
          </w:tcPr>
          <w:p w14:paraId="539A1EC4" w14:textId="77777777" w:rsidR="002B7356" w:rsidRPr="00FC3093" w:rsidRDefault="002B7356" w:rsidP="008165D1">
            <w:pPr>
              <w:pStyle w:val="TAL"/>
            </w:pPr>
            <w:r w:rsidRPr="00FC3093">
              <w:t>‘000’B</w:t>
            </w:r>
          </w:p>
        </w:tc>
        <w:tc>
          <w:tcPr>
            <w:tcW w:w="1700" w:type="dxa"/>
            <w:shd w:val="clear" w:color="auto" w:fill="auto"/>
          </w:tcPr>
          <w:p w14:paraId="5A9B1A18" w14:textId="77777777" w:rsidR="002B7356" w:rsidRPr="00FC3093" w:rsidRDefault="002B7356" w:rsidP="008165D1">
            <w:pPr>
              <w:pStyle w:val="TAL"/>
            </w:pPr>
            <w:r w:rsidRPr="00FC3093">
              <w:t>TA updating</w:t>
            </w:r>
          </w:p>
        </w:tc>
        <w:tc>
          <w:tcPr>
            <w:tcW w:w="1133" w:type="dxa"/>
            <w:shd w:val="clear" w:color="auto" w:fill="auto"/>
          </w:tcPr>
          <w:p w14:paraId="0B450335" w14:textId="77777777" w:rsidR="002B7356" w:rsidRPr="00FC3093" w:rsidRDefault="002B7356" w:rsidP="008165D1">
            <w:pPr>
              <w:pStyle w:val="TAL"/>
            </w:pPr>
          </w:p>
        </w:tc>
      </w:tr>
      <w:tr w:rsidR="002B7356" w:rsidRPr="00FC3093" w14:paraId="1C4C29CB" w14:textId="77777777" w:rsidTr="008165D1">
        <w:tc>
          <w:tcPr>
            <w:tcW w:w="4535" w:type="dxa"/>
            <w:shd w:val="clear" w:color="auto" w:fill="auto"/>
          </w:tcPr>
          <w:p w14:paraId="0BD9C170" w14:textId="77777777" w:rsidR="002B7356" w:rsidRPr="00FC3093" w:rsidRDefault="002B7356" w:rsidP="008165D1">
            <w:pPr>
              <w:pStyle w:val="TAL"/>
            </w:pPr>
            <w:r w:rsidRPr="00FC3093">
              <w:t>Old GUTI</w:t>
            </w:r>
          </w:p>
        </w:tc>
        <w:tc>
          <w:tcPr>
            <w:tcW w:w="2267" w:type="dxa"/>
            <w:shd w:val="clear" w:color="auto" w:fill="auto"/>
          </w:tcPr>
          <w:p w14:paraId="3BDE8D7A" w14:textId="77777777" w:rsidR="002B7356" w:rsidRPr="00FC3093" w:rsidRDefault="002B7356" w:rsidP="008165D1">
            <w:pPr>
              <w:pStyle w:val="TAL"/>
            </w:pPr>
            <w:r w:rsidRPr="00FC3093">
              <w:t>GUTI-1</w:t>
            </w:r>
          </w:p>
        </w:tc>
        <w:tc>
          <w:tcPr>
            <w:tcW w:w="1700" w:type="dxa"/>
            <w:shd w:val="clear" w:color="auto" w:fill="auto"/>
          </w:tcPr>
          <w:p w14:paraId="63E6461A" w14:textId="77777777" w:rsidR="002B7356" w:rsidRPr="00FC3093" w:rsidRDefault="002B7356" w:rsidP="008165D1">
            <w:pPr>
              <w:pStyle w:val="TAL"/>
            </w:pPr>
          </w:p>
        </w:tc>
        <w:tc>
          <w:tcPr>
            <w:tcW w:w="1133" w:type="dxa"/>
            <w:shd w:val="clear" w:color="auto" w:fill="auto"/>
          </w:tcPr>
          <w:p w14:paraId="141C49E9" w14:textId="77777777" w:rsidR="002B7356" w:rsidRPr="00FC3093" w:rsidRDefault="002B7356" w:rsidP="008165D1">
            <w:pPr>
              <w:pStyle w:val="TAL"/>
            </w:pPr>
          </w:p>
        </w:tc>
      </w:tr>
      <w:tr w:rsidR="002B7356" w:rsidRPr="00FC3093" w14:paraId="63427F60" w14:textId="77777777" w:rsidTr="008165D1">
        <w:tc>
          <w:tcPr>
            <w:tcW w:w="4535" w:type="dxa"/>
            <w:shd w:val="clear" w:color="auto" w:fill="auto"/>
          </w:tcPr>
          <w:p w14:paraId="30EC026D" w14:textId="77777777" w:rsidR="002B7356" w:rsidRPr="00FC3093" w:rsidRDefault="002B7356" w:rsidP="008165D1">
            <w:pPr>
              <w:pStyle w:val="TAL"/>
            </w:pPr>
            <w:r w:rsidRPr="00FC3093">
              <w:t>Last visited registered TAI</w:t>
            </w:r>
          </w:p>
        </w:tc>
        <w:tc>
          <w:tcPr>
            <w:tcW w:w="2267" w:type="dxa"/>
            <w:shd w:val="clear" w:color="auto" w:fill="auto"/>
          </w:tcPr>
          <w:p w14:paraId="6925D37B" w14:textId="77777777" w:rsidR="002B7356" w:rsidRPr="00FC3093" w:rsidRDefault="002B7356" w:rsidP="008165D1">
            <w:pPr>
              <w:pStyle w:val="TAL"/>
            </w:pPr>
            <w:r w:rsidRPr="00FC3093">
              <w:t>TAI-1</w:t>
            </w:r>
          </w:p>
        </w:tc>
        <w:tc>
          <w:tcPr>
            <w:tcW w:w="1700" w:type="dxa"/>
            <w:shd w:val="clear" w:color="auto" w:fill="auto"/>
          </w:tcPr>
          <w:p w14:paraId="6B2F0540" w14:textId="77777777" w:rsidR="002B7356" w:rsidRPr="00FC3093" w:rsidRDefault="002B7356" w:rsidP="008165D1">
            <w:pPr>
              <w:pStyle w:val="TAL"/>
            </w:pPr>
          </w:p>
        </w:tc>
        <w:tc>
          <w:tcPr>
            <w:tcW w:w="1133" w:type="dxa"/>
            <w:shd w:val="clear" w:color="auto" w:fill="auto"/>
          </w:tcPr>
          <w:p w14:paraId="05E953DA" w14:textId="77777777" w:rsidR="002B7356" w:rsidRPr="00FC3093" w:rsidRDefault="002B7356" w:rsidP="008165D1">
            <w:pPr>
              <w:pStyle w:val="TAL"/>
            </w:pPr>
          </w:p>
        </w:tc>
      </w:tr>
    </w:tbl>
    <w:p w14:paraId="091D7406" w14:textId="77777777" w:rsidR="002B7356" w:rsidRPr="00FC3093" w:rsidRDefault="002B7356" w:rsidP="002B7356"/>
    <w:p w14:paraId="49F8BE1B" w14:textId="77777777" w:rsidR="002B7356" w:rsidRPr="00FC3093" w:rsidRDefault="002B7356" w:rsidP="002B7356">
      <w:pPr>
        <w:pStyle w:val="TH"/>
      </w:pPr>
      <w:r w:rsidRPr="00FC3093">
        <w:t>Table 9.2.3.1.25.3.3-4: Message TRACKING AREA UPDATE ACCEPT (step 25,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6C24F91F" w14:textId="77777777" w:rsidTr="008165D1">
        <w:tc>
          <w:tcPr>
            <w:tcW w:w="9635" w:type="dxa"/>
            <w:gridSpan w:val="4"/>
            <w:shd w:val="clear" w:color="auto" w:fill="auto"/>
          </w:tcPr>
          <w:p w14:paraId="66A1E6ED" w14:textId="77777777" w:rsidR="002B7356" w:rsidRPr="00FC3093" w:rsidRDefault="002B7356" w:rsidP="008165D1">
            <w:pPr>
              <w:pStyle w:val="TAL"/>
            </w:pPr>
            <w:r w:rsidRPr="00FC3093">
              <w:t>Derivation Path: 36.508, Table 4.7.2-24</w:t>
            </w:r>
          </w:p>
        </w:tc>
      </w:tr>
      <w:tr w:rsidR="002B7356" w:rsidRPr="00FC3093" w14:paraId="32D54222" w14:textId="77777777" w:rsidTr="008165D1">
        <w:tc>
          <w:tcPr>
            <w:tcW w:w="4535" w:type="dxa"/>
            <w:shd w:val="clear" w:color="auto" w:fill="auto"/>
          </w:tcPr>
          <w:p w14:paraId="61761119" w14:textId="77777777" w:rsidR="002B7356" w:rsidRPr="00FC3093" w:rsidRDefault="002B7356" w:rsidP="008165D1">
            <w:pPr>
              <w:pStyle w:val="TAH"/>
            </w:pPr>
            <w:r w:rsidRPr="00FC3093">
              <w:t>Information Element</w:t>
            </w:r>
          </w:p>
        </w:tc>
        <w:tc>
          <w:tcPr>
            <w:tcW w:w="2267" w:type="dxa"/>
            <w:shd w:val="clear" w:color="auto" w:fill="auto"/>
          </w:tcPr>
          <w:p w14:paraId="097AC939" w14:textId="77777777" w:rsidR="002B7356" w:rsidRPr="00FC3093" w:rsidRDefault="002B7356" w:rsidP="008165D1">
            <w:pPr>
              <w:pStyle w:val="TAH"/>
            </w:pPr>
            <w:r w:rsidRPr="00FC3093">
              <w:t>Value/remark</w:t>
            </w:r>
          </w:p>
        </w:tc>
        <w:tc>
          <w:tcPr>
            <w:tcW w:w="1700" w:type="dxa"/>
            <w:shd w:val="clear" w:color="auto" w:fill="auto"/>
          </w:tcPr>
          <w:p w14:paraId="46863AB7" w14:textId="77777777" w:rsidR="002B7356" w:rsidRPr="00FC3093" w:rsidRDefault="002B7356" w:rsidP="008165D1">
            <w:pPr>
              <w:pStyle w:val="TAH"/>
            </w:pPr>
            <w:r w:rsidRPr="00FC3093">
              <w:t>Comment</w:t>
            </w:r>
          </w:p>
        </w:tc>
        <w:tc>
          <w:tcPr>
            <w:tcW w:w="1133" w:type="dxa"/>
            <w:shd w:val="clear" w:color="auto" w:fill="auto"/>
          </w:tcPr>
          <w:p w14:paraId="2687625D" w14:textId="77777777" w:rsidR="002B7356" w:rsidRPr="00FC3093" w:rsidRDefault="002B7356" w:rsidP="008165D1">
            <w:pPr>
              <w:pStyle w:val="TAH"/>
            </w:pPr>
            <w:r w:rsidRPr="00FC3093">
              <w:t>Condition</w:t>
            </w:r>
          </w:p>
        </w:tc>
      </w:tr>
      <w:tr w:rsidR="002B7356" w:rsidRPr="00FC3093" w14:paraId="0E43DCF4" w14:textId="77777777" w:rsidTr="008165D1">
        <w:tc>
          <w:tcPr>
            <w:tcW w:w="4535" w:type="dxa"/>
            <w:shd w:val="clear" w:color="auto" w:fill="auto"/>
          </w:tcPr>
          <w:p w14:paraId="3A56DC9B" w14:textId="77777777" w:rsidR="002B7356" w:rsidRPr="00FC3093" w:rsidRDefault="002B7356" w:rsidP="008165D1">
            <w:pPr>
              <w:pStyle w:val="TAL"/>
            </w:pPr>
            <w:r w:rsidRPr="00FC3093">
              <w:t>GUTI</w:t>
            </w:r>
          </w:p>
        </w:tc>
        <w:tc>
          <w:tcPr>
            <w:tcW w:w="2267" w:type="dxa"/>
            <w:shd w:val="clear" w:color="auto" w:fill="auto"/>
          </w:tcPr>
          <w:p w14:paraId="315A0060" w14:textId="77777777" w:rsidR="002B7356" w:rsidRPr="00FC3093" w:rsidRDefault="002B7356" w:rsidP="008165D1">
            <w:pPr>
              <w:pStyle w:val="TAL"/>
            </w:pPr>
            <w:r w:rsidRPr="00FC3093">
              <w:t>Not present</w:t>
            </w:r>
          </w:p>
        </w:tc>
        <w:tc>
          <w:tcPr>
            <w:tcW w:w="1700" w:type="dxa"/>
            <w:shd w:val="clear" w:color="auto" w:fill="auto"/>
          </w:tcPr>
          <w:p w14:paraId="64CD2316" w14:textId="77777777" w:rsidR="002B7356" w:rsidRPr="00FC3093" w:rsidRDefault="002B7356" w:rsidP="008165D1">
            <w:pPr>
              <w:pStyle w:val="TAL"/>
            </w:pPr>
          </w:p>
        </w:tc>
        <w:tc>
          <w:tcPr>
            <w:tcW w:w="1133" w:type="dxa"/>
            <w:shd w:val="clear" w:color="auto" w:fill="auto"/>
          </w:tcPr>
          <w:p w14:paraId="2CC7F662" w14:textId="77777777" w:rsidR="002B7356" w:rsidRPr="00FC3093" w:rsidRDefault="002B7356" w:rsidP="008165D1">
            <w:pPr>
              <w:pStyle w:val="TAL"/>
            </w:pPr>
          </w:p>
        </w:tc>
      </w:tr>
    </w:tbl>
    <w:p w14:paraId="5C803DD4" w14:textId="77777777" w:rsidR="002B7356" w:rsidRPr="00FC3093" w:rsidRDefault="002B7356" w:rsidP="002B7356"/>
    <w:p w14:paraId="3ED0C8E7" w14:textId="77777777" w:rsidR="002B7356" w:rsidRPr="00FC3093" w:rsidRDefault="002B7356" w:rsidP="002B7356">
      <w:pPr>
        <w:pStyle w:val="TH"/>
      </w:pPr>
      <w:r w:rsidRPr="00FC3093">
        <w:t>Table 9.2.3.1.25.3.3-5: Message TRACKING AREA UPDATE ACCEPT (step 39,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368CF14B" w14:textId="77777777" w:rsidTr="008165D1">
        <w:tc>
          <w:tcPr>
            <w:tcW w:w="9635" w:type="dxa"/>
            <w:gridSpan w:val="4"/>
            <w:shd w:val="clear" w:color="auto" w:fill="auto"/>
          </w:tcPr>
          <w:p w14:paraId="6AB82C6B" w14:textId="77777777" w:rsidR="002B7356" w:rsidRPr="00FC3093" w:rsidRDefault="002B7356" w:rsidP="008165D1">
            <w:pPr>
              <w:pStyle w:val="TAL"/>
            </w:pPr>
            <w:r w:rsidRPr="00FC3093">
              <w:t>Derivation Path: 36.508, Table 4.7.2-24</w:t>
            </w:r>
          </w:p>
        </w:tc>
      </w:tr>
      <w:tr w:rsidR="002B7356" w:rsidRPr="00FC3093" w14:paraId="0A189C4C" w14:textId="77777777" w:rsidTr="008165D1">
        <w:tc>
          <w:tcPr>
            <w:tcW w:w="4535" w:type="dxa"/>
            <w:shd w:val="clear" w:color="auto" w:fill="auto"/>
          </w:tcPr>
          <w:p w14:paraId="58119DB7" w14:textId="77777777" w:rsidR="002B7356" w:rsidRPr="00FC3093" w:rsidRDefault="002B7356" w:rsidP="008165D1">
            <w:pPr>
              <w:pStyle w:val="TAH"/>
            </w:pPr>
            <w:r w:rsidRPr="00FC3093">
              <w:t>Information Element</w:t>
            </w:r>
          </w:p>
        </w:tc>
        <w:tc>
          <w:tcPr>
            <w:tcW w:w="2267" w:type="dxa"/>
            <w:shd w:val="clear" w:color="auto" w:fill="auto"/>
          </w:tcPr>
          <w:p w14:paraId="36DC5CA8" w14:textId="77777777" w:rsidR="002B7356" w:rsidRPr="00FC3093" w:rsidRDefault="002B7356" w:rsidP="008165D1">
            <w:pPr>
              <w:pStyle w:val="TAH"/>
            </w:pPr>
            <w:r w:rsidRPr="00FC3093">
              <w:t>Value/remark</w:t>
            </w:r>
          </w:p>
        </w:tc>
        <w:tc>
          <w:tcPr>
            <w:tcW w:w="1700" w:type="dxa"/>
            <w:shd w:val="clear" w:color="auto" w:fill="auto"/>
          </w:tcPr>
          <w:p w14:paraId="3EDB7771" w14:textId="77777777" w:rsidR="002B7356" w:rsidRPr="00FC3093" w:rsidRDefault="002B7356" w:rsidP="008165D1">
            <w:pPr>
              <w:pStyle w:val="TAH"/>
            </w:pPr>
            <w:r w:rsidRPr="00FC3093">
              <w:t>Comment</w:t>
            </w:r>
          </w:p>
        </w:tc>
        <w:tc>
          <w:tcPr>
            <w:tcW w:w="1133" w:type="dxa"/>
            <w:shd w:val="clear" w:color="auto" w:fill="auto"/>
          </w:tcPr>
          <w:p w14:paraId="0481FECC" w14:textId="77777777" w:rsidR="002B7356" w:rsidRPr="00FC3093" w:rsidRDefault="002B7356" w:rsidP="008165D1">
            <w:pPr>
              <w:pStyle w:val="TAH"/>
            </w:pPr>
            <w:r w:rsidRPr="00FC3093">
              <w:t>Condition</w:t>
            </w:r>
          </w:p>
        </w:tc>
      </w:tr>
      <w:tr w:rsidR="002B7356" w:rsidRPr="00FC3093" w14:paraId="439F9F02" w14:textId="77777777" w:rsidTr="008165D1">
        <w:tc>
          <w:tcPr>
            <w:tcW w:w="4535" w:type="dxa"/>
            <w:shd w:val="clear" w:color="auto" w:fill="auto"/>
          </w:tcPr>
          <w:p w14:paraId="6D30CE52" w14:textId="77777777" w:rsidR="002B7356" w:rsidRPr="00FC3093" w:rsidRDefault="002B7356" w:rsidP="008165D1">
            <w:pPr>
              <w:pStyle w:val="TAL"/>
            </w:pPr>
            <w:r w:rsidRPr="00FC3093">
              <w:t>GUTI</w:t>
            </w:r>
          </w:p>
        </w:tc>
        <w:tc>
          <w:tcPr>
            <w:tcW w:w="2267" w:type="dxa"/>
            <w:shd w:val="clear" w:color="auto" w:fill="auto"/>
          </w:tcPr>
          <w:p w14:paraId="04682145" w14:textId="77777777" w:rsidR="002B7356" w:rsidRPr="00FC3093" w:rsidRDefault="002B7356" w:rsidP="008165D1">
            <w:pPr>
              <w:pStyle w:val="TAL"/>
            </w:pPr>
            <w:r w:rsidRPr="00FC3093">
              <w:t>GUTI-3</w:t>
            </w:r>
          </w:p>
        </w:tc>
        <w:tc>
          <w:tcPr>
            <w:tcW w:w="1700" w:type="dxa"/>
            <w:shd w:val="clear" w:color="auto" w:fill="auto"/>
          </w:tcPr>
          <w:p w14:paraId="29D102C0" w14:textId="77777777" w:rsidR="002B7356" w:rsidRPr="00FC3093" w:rsidRDefault="002B7356" w:rsidP="008165D1">
            <w:pPr>
              <w:pStyle w:val="TAL"/>
            </w:pPr>
          </w:p>
        </w:tc>
        <w:tc>
          <w:tcPr>
            <w:tcW w:w="1133" w:type="dxa"/>
            <w:shd w:val="clear" w:color="auto" w:fill="auto"/>
          </w:tcPr>
          <w:p w14:paraId="52633972" w14:textId="77777777" w:rsidR="002B7356" w:rsidRPr="00FC3093" w:rsidRDefault="002B7356" w:rsidP="008165D1">
            <w:pPr>
              <w:pStyle w:val="TAL"/>
            </w:pPr>
          </w:p>
        </w:tc>
      </w:tr>
    </w:tbl>
    <w:p w14:paraId="5DA3EC56" w14:textId="77777777" w:rsidR="002B7356" w:rsidRPr="00FC3093" w:rsidRDefault="002B7356" w:rsidP="002B7356"/>
    <w:p w14:paraId="068106BF" w14:textId="644BD255" w:rsidR="00271A3B" w:rsidRDefault="00271A3B" w:rsidP="00F3556C">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3933AC3A" w14:textId="77777777" w:rsidR="009D07B2" w:rsidRPr="00FC3093" w:rsidRDefault="009D07B2" w:rsidP="009D07B2">
      <w:pPr>
        <w:pStyle w:val="5"/>
      </w:pPr>
      <w:r w:rsidRPr="00FC3093">
        <w:t>9.2.3.1.27</w:t>
      </w:r>
      <w:r w:rsidRPr="00FC3093">
        <w:tab/>
        <w:t>Normal tracking area update / Abnormal case / Change of cell into a new tracking area</w:t>
      </w:r>
    </w:p>
    <w:p w14:paraId="0E630710" w14:textId="77777777" w:rsidR="009D07B2" w:rsidRPr="00FC3093" w:rsidRDefault="009D07B2" w:rsidP="009D07B2">
      <w:pPr>
        <w:pStyle w:val="H6"/>
      </w:pPr>
      <w:r w:rsidRPr="00FC3093">
        <w:t>9.2.3.1.27.1</w:t>
      </w:r>
      <w:r w:rsidRPr="00FC3093">
        <w:tab/>
        <w:t>Test Purpose (TP)</w:t>
      </w:r>
    </w:p>
    <w:p w14:paraId="0812AA10" w14:textId="77777777" w:rsidR="009D07B2" w:rsidRPr="00FC3093" w:rsidRDefault="009D07B2" w:rsidP="009D07B2">
      <w:pPr>
        <w:pStyle w:val="H6"/>
      </w:pPr>
      <w:r w:rsidRPr="00FC3093">
        <w:t>(1)</w:t>
      </w:r>
    </w:p>
    <w:p w14:paraId="4F12D299" w14:textId="77777777" w:rsidR="009D07B2" w:rsidRPr="00FC3093" w:rsidRDefault="009D07B2" w:rsidP="009D07B2">
      <w:pPr>
        <w:pStyle w:val="PL"/>
        <w:rPr>
          <w:noProof w:val="0"/>
        </w:rPr>
      </w:pPr>
      <w:r w:rsidRPr="00FC3093">
        <w:rPr>
          <w:b/>
          <w:bCs/>
          <w:noProof w:val="0"/>
        </w:rPr>
        <w:t>with</w:t>
      </w:r>
      <w:r w:rsidRPr="00FC3093">
        <w:rPr>
          <w:noProof w:val="0"/>
        </w:rPr>
        <w:t xml:space="preserve"> { UE has sent a TRACKING AREA UPDATE REQUEST message}</w:t>
      </w:r>
    </w:p>
    <w:p w14:paraId="2026068F" w14:textId="77777777" w:rsidR="009D07B2" w:rsidRPr="00FC3093" w:rsidRDefault="009D07B2" w:rsidP="009D07B2">
      <w:pPr>
        <w:pStyle w:val="PL"/>
        <w:rPr>
          <w:noProof w:val="0"/>
        </w:rPr>
      </w:pPr>
      <w:r w:rsidRPr="00FC3093">
        <w:rPr>
          <w:b/>
          <w:bCs/>
          <w:noProof w:val="0"/>
        </w:rPr>
        <w:t>ensure that</w:t>
      </w:r>
      <w:r w:rsidRPr="00FC3093">
        <w:rPr>
          <w:noProof w:val="0"/>
        </w:rPr>
        <w:t xml:space="preserve"> {</w:t>
      </w:r>
    </w:p>
    <w:p w14:paraId="6DD660A8" w14:textId="77777777" w:rsidR="009D07B2" w:rsidRPr="00FC3093" w:rsidRDefault="009D07B2" w:rsidP="009D07B2">
      <w:pPr>
        <w:pStyle w:val="PL"/>
        <w:rPr>
          <w:noProof w:val="0"/>
        </w:rPr>
      </w:pPr>
      <w:r w:rsidRPr="00FC3093">
        <w:rPr>
          <w:noProof w:val="0"/>
        </w:rPr>
        <w:t xml:space="preserve">  </w:t>
      </w:r>
      <w:r w:rsidRPr="00FC3093">
        <w:rPr>
          <w:b/>
          <w:bCs/>
          <w:noProof w:val="0"/>
        </w:rPr>
        <w:t>when</w:t>
      </w:r>
      <w:r w:rsidRPr="00FC3093">
        <w:rPr>
          <w:noProof w:val="0"/>
        </w:rPr>
        <w:t xml:space="preserve"> { cell change into a new tracking area occurs before the tracking area updating procedure is completed }</w:t>
      </w:r>
    </w:p>
    <w:p w14:paraId="5446FC86" w14:textId="77777777" w:rsidR="009D07B2" w:rsidRPr="00FC3093" w:rsidRDefault="009D07B2" w:rsidP="009D07B2">
      <w:pPr>
        <w:pStyle w:val="PL"/>
        <w:rPr>
          <w:noProof w:val="0"/>
        </w:rPr>
      </w:pPr>
      <w:r w:rsidRPr="00FC3093">
        <w:rPr>
          <w:noProof w:val="0"/>
        </w:rPr>
        <w:t xml:space="preserve">    </w:t>
      </w:r>
      <w:r w:rsidRPr="00FC3093">
        <w:rPr>
          <w:b/>
          <w:bCs/>
          <w:noProof w:val="0"/>
        </w:rPr>
        <w:t>then</w:t>
      </w:r>
      <w:r w:rsidRPr="00FC3093">
        <w:rPr>
          <w:noProof w:val="0"/>
        </w:rPr>
        <w:t xml:space="preserve"> { </w:t>
      </w:r>
      <w:r w:rsidRPr="00FC3093">
        <w:rPr>
          <w:noProof w:val="0"/>
          <w:lang w:eastAsia="zh-CN"/>
        </w:rPr>
        <w:t xml:space="preserve">UE aborts </w:t>
      </w:r>
      <w:r w:rsidRPr="00FC3093">
        <w:rPr>
          <w:noProof w:val="0"/>
        </w:rPr>
        <w:t xml:space="preserve">the tracking area updating procedure and re-initiates it in the new </w:t>
      </w:r>
      <w:r w:rsidRPr="00FC3093">
        <w:rPr>
          <w:noProof w:val="0"/>
          <w:lang w:eastAsia="zh-CN"/>
        </w:rPr>
        <w:t>track</w:t>
      </w:r>
      <w:r w:rsidRPr="00FC3093">
        <w:rPr>
          <w:noProof w:val="0"/>
        </w:rPr>
        <w:t>ing area immediately }</w:t>
      </w:r>
    </w:p>
    <w:p w14:paraId="4252854F" w14:textId="77777777" w:rsidR="009D07B2" w:rsidRPr="00FC3093" w:rsidRDefault="009D07B2" w:rsidP="009D07B2">
      <w:pPr>
        <w:pStyle w:val="PL"/>
        <w:rPr>
          <w:noProof w:val="0"/>
        </w:rPr>
      </w:pPr>
      <w:r w:rsidRPr="00FC3093">
        <w:rPr>
          <w:noProof w:val="0"/>
        </w:rPr>
        <w:t xml:space="preserve">            }</w:t>
      </w:r>
    </w:p>
    <w:p w14:paraId="72D0FF5D" w14:textId="77777777" w:rsidR="009D07B2" w:rsidRPr="00FC3093" w:rsidRDefault="009D07B2" w:rsidP="009D07B2">
      <w:pPr>
        <w:pStyle w:val="PL"/>
        <w:rPr>
          <w:noProof w:val="0"/>
        </w:rPr>
      </w:pPr>
    </w:p>
    <w:p w14:paraId="56E1808E" w14:textId="77777777" w:rsidR="009D07B2" w:rsidRPr="00FC3093" w:rsidRDefault="009D07B2" w:rsidP="009D07B2">
      <w:pPr>
        <w:pStyle w:val="H6"/>
      </w:pPr>
      <w:r w:rsidRPr="00FC3093">
        <w:t>9.2.3.1.27.2</w:t>
      </w:r>
      <w:r w:rsidRPr="00FC3093">
        <w:tab/>
        <w:t>Conformance requirements</w:t>
      </w:r>
    </w:p>
    <w:p w14:paraId="240DA579" w14:textId="77777777" w:rsidR="009D07B2" w:rsidRPr="00FC3093" w:rsidRDefault="009D07B2" w:rsidP="009D07B2">
      <w:r w:rsidRPr="00FC3093">
        <w:t>References: The conformance requirements covered in the present TC are specified in: 3GPP TS 24.301 clauses 5.5.3.2.</w:t>
      </w:r>
      <w:r w:rsidRPr="00FC3093">
        <w:rPr>
          <w:lang w:eastAsia="zh-CN"/>
        </w:rPr>
        <w:t>6</w:t>
      </w:r>
      <w:r w:rsidRPr="00FC3093">
        <w:t>, and 5.5.3.3.6.</w:t>
      </w:r>
    </w:p>
    <w:p w14:paraId="3A91DD49" w14:textId="77777777" w:rsidR="009D07B2" w:rsidRPr="00FC3093" w:rsidRDefault="009D07B2" w:rsidP="009D07B2">
      <w:r w:rsidRPr="00FC3093">
        <w:t>[TS 24.301 clause5.5.3.2.</w:t>
      </w:r>
      <w:r w:rsidRPr="00FC3093">
        <w:rPr>
          <w:lang w:eastAsia="zh-CN"/>
        </w:rPr>
        <w:t>6</w:t>
      </w:r>
      <w:r w:rsidRPr="00FC3093">
        <w:t>]</w:t>
      </w:r>
    </w:p>
    <w:p w14:paraId="08E31A8E" w14:textId="77777777" w:rsidR="009D07B2" w:rsidRPr="00FC3093" w:rsidRDefault="009D07B2" w:rsidP="009D07B2">
      <w:r w:rsidRPr="00FC3093">
        <w:t>The following abnormal cases can be identified:</w:t>
      </w:r>
    </w:p>
    <w:p w14:paraId="0B7E75AF" w14:textId="77777777" w:rsidR="009D07B2" w:rsidRPr="00FC3093" w:rsidRDefault="009D07B2" w:rsidP="009D07B2">
      <w:r w:rsidRPr="00FC3093">
        <w:t>…</w:t>
      </w:r>
    </w:p>
    <w:p w14:paraId="0D75619E" w14:textId="77777777" w:rsidR="009D07B2" w:rsidRPr="00FC3093" w:rsidRDefault="009D07B2" w:rsidP="009D07B2">
      <w:pPr>
        <w:pStyle w:val="B1"/>
      </w:pPr>
      <w:r w:rsidRPr="00FC3093">
        <w:t>e)</w:t>
      </w:r>
      <w:r w:rsidRPr="00FC3093">
        <w:tab/>
        <w:t>Change of cell into a new tracking area</w:t>
      </w:r>
    </w:p>
    <w:p w14:paraId="6B2E8FDC" w14:textId="77777777" w:rsidR="009D07B2" w:rsidRPr="00FC3093" w:rsidRDefault="009D07B2" w:rsidP="009D07B2">
      <w:pPr>
        <w:pStyle w:val="B1"/>
      </w:pPr>
      <w:r w:rsidRPr="00FC3093">
        <w:tab/>
        <w:t>If a cell change into a new tracking area occurs before the tracking area updating procedure is completed, the tracking area updating procedure shall be aborted and re-initiated immediately. The UE shall set the EPS update status to EU2 NOT UPDATED.</w:t>
      </w:r>
    </w:p>
    <w:p w14:paraId="7451E43A" w14:textId="77777777" w:rsidR="009D07B2" w:rsidRPr="00FC3093" w:rsidRDefault="009D07B2" w:rsidP="009D07B2">
      <w:r w:rsidRPr="00FC3093">
        <w:t>[TS 24.301 clause5.5.3.3.</w:t>
      </w:r>
      <w:r w:rsidRPr="00FC3093">
        <w:rPr>
          <w:lang w:eastAsia="zh-CN"/>
        </w:rPr>
        <w:t>6</w:t>
      </w:r>
      <w:r w:rsidRPr="00FC3093">
        <w:t>]</w:t>
      </w:r>
    </w:p>
    <w:p w14:paraId="04AD8846" w14:textId="77777777" w:rsidR="009D07B2" w:rsidRPr="00FC3093" w:rsidRDefault="009D07B2" w:rsidP="009D07B2">
      <w:r w:rsidRPr="00FC3093">
        <w:t>The UE shall proceed as follows:</w:t>
      </w:r>
    </w:p>
    <w:p w14:paraId="10519B02" w14:textId="77777777" w:rsidR="009D07B2" w:rsidRPr="00FC3093" w:rsidRDefault="009D07B2" w:rsidP="009D07B2">
      <w:pPr>
        <w:pStyle w:val="B1"/>
      </w:pPr>
      <w:r w:rsidRPr="00FC3093">
        <w:t>...</w:t>
      </w:r>
    </w:p>
    <w:p w14:paraId="25B44A55" w14:textId="77777777" w:rsidR="009D07B2" w:rsidRPr="00FC3093" w:rsidRDefault="009D07B2" w:rsidP="009D07B2">
      <w:pPr>
        <w:pStyle w:val="B1"/>
      </w:pPr>
      <w:r w:rsidRPr="00FC3093">
        <w:t>-</w:t>
      </w:r>
      <w:r w:rsidRPr="00FC3093">
        <w:tab/>
        <w:t>otherwise, the abnormal cases specified in subclause </w:t>
      </w:r>
      <w:r w:rsidRPr="00FC3093">
        <w:rPr>
          <w:lang w:eastAsia="ko-KR"/>
        </w:rPr>
        <w:t xml:space="preserve">5.5.3.2.6 </w:t>
      </w:r>
      <w:r w:rsidRPr="00FC3093">
        <w:t>apply with the following modification.</w:t>
      </w:r>
    </w:p>
    <w:p w14:paraId="109477F9" w14:textId="77777777" w:rsidR="009D07B2" w:rsidRPr="00FC3093" w:rsidRDefault="009D07B2" w:rsidP="009D07B2">
      <w:r w:rsidRPr="00FC3093">
        <w:t>If the tracking area updating attempt counter is incremented according to subclause </w:t>
      </w:r>
      <w:r w:rsidRPr="00FC3093">
        <w:rPr>
          <w:lang w:eastAsia="ko-KR"/>
        </w:rPr>
        <w:t>5.5.3.2.6</w:t>
      </w:r>
      <w:r w:rsidRPr="00FC3093">
        <w:t xml:space="preserve"> the next actions depend on the value of the tracking area updating attempt counter.</w:t>
      </w:r>
    </w:p>
    <w:p w14:paraId="2ACB3DCF" w14:textId="77777777" w:rsidR="009D07B2" w:rsidRPr="00FC3093" w:rsidRDefault="009D07B2" w:rsidP="009D07B2">
      <w:pPr>
        <w:pStyle w:val="H6"/>
      </w:pPr>
      <w:r w:rsidRPr="00FC3093">
        <w:t>9.2.3.1.27.3</w:t>
      </w:r>
      <w:r w:rsidRPr="00FC3093">
        <w:tab/>
        <w:t>Test description</w:t>
      </w:r>
    </w:p>
    <w:p w14:paraId="520F0A6F" w14:textId="77777777" w:rsidR="009D07B2" w:rsidRPr="00FC3093" w:rsidRDefault="009D07B2" w:rsidP="009D07B2">
      <w:pPr>
        <w:pStyle w:val="H6"/>
      </w:pPr>
      <w:r w:rsidRPr="00FC3093">
        <w:t>9.2.3.1.27.3.1</w:t>
      </w:r>
      <w:r w:rsidRPr="00FC3093">
        <w:tab/>
        <w:t>Pre-test conditions</w:t>
      </w:r>
    </w:p>
    <w:p w14:paraId="2610352B" w14:textId="77777777" w:rsidR="009D07B2" w:rsidRPr="00FC3093" w:rsidRDefault="009D07B2" w:rsidP="009D07B2">
      <w:pPr>
        <w:pStyle w:val="H6"/>
      </w:pPr>
      <w:r w:rsidRPr="00FC3093">
        <w:t>System Simulator:</w:t>
      </w:r>
    </w:p>
    <w:p w14:paraId="56D47B3A" w14:textId="77777777" w:rsidR="009D07B2" w:rsidRPr="00FC3093" w:rsidRDefault="009D07B2" w:rsidP="009D07B2">
      <w:pPr>
        <w:pStyle w:val="B1"/>
      </w:pPr>
      <w:r w:rsidRPr="00FC3093">
        <w:t>-</w:t>
      </w:r>
      <w:r w:rsidRPr="00FC3093">
        <w:tab/>
        <w:t>cell A, cell B.</w:t>
      </w:r>
    </w:p>
    <w:p w14:paraId="30883A49" w14:textId="77777777" w:rsidR="009D07B2" w:rsidRPr="00FC3093" w:rsidRDefault="009D07B2" w:rsidP="009D07B2">
      <w:pPr>
        <w:pStyle w:val="H6"/>
      </w:pPr>
      <w:r w:rsidRPr="00FC3093">
        <w:t>UE:</w:t>
      </w:r>
    </w:p>
    <w:p w14:paraId="7530D0AB" w14:textId="77777777" w:rsidR="009D07B2" w:rsidRPr="00FC3093" w:rsidRDefault="009D07B2" w:rsidP="009D07B2">
      <w:pPr>
        <w:pStyle w:val="B1"/>
        <w:rPr>
          <w:lang w:eastAsia="zh-CN"/>
        </w:rPr>
      </w:pPr>
      <w:r w:rsidRPr="00FC3093">
        <w:t>None.</w:t>
      </w:r>
    </w:p>
    <w:p w14:paraId="6CC21B44" w14:textId="77777777" w:rsidR="009D07B2" w:rsidRPr="00FC3093" w:rsidRDefault="009D07B2" w:rsidP="009D07B2">
      <w:pPr>
        <w:pStyle w:val="H6"/>
      </w:pPr>
      <w:r w:rsidRPr="00FC3093">
        <w:t>Preamble:</w:t>
      </w:r>
    </w:p>
    <w:p w14:paraId="6D9CF650" w14:textId="77777777" w:rsidR="009D07B2" w:rsidRPr="00FC3093" w:rsidRDefault="009D07B2" w:rsidP="009D07B2">
      <w:pPr>
        <w:pStyle w:val="B1"/>
      </w:pPr>
      <w:r w:rsidRPr="00FC3093">
        <w:t>-</w:t>
      </w:r>
      <w:r w:rsidRPr="00FC3093">
        <w:tab/>
        <w:t xml:space="preserve">the UE is in state </w:t>
      </w:r>
      <w:r w:rsidRPr="00FC3093">
        <w:rPr>
          <w:szCs w:val="18"/>
        </w:rPr>
        <w:t>Registered, Idle Mode</w:t>
      </w:r>
      <w:r w:rsidRPr="00FC3093">
        <w:t xml:space="preserve"> (state 2) on cell </w:t>
      </w:r>
      <w:r w:rsidRPr="00FC3093">
        <w:rPr>
          <w:lang w:eastAsia="zh-CN"/>
        </w:rPr>
        <w:t>A</w:t>
      </w:r>
      <w:r w:rsidRPr="00FC3093">
        <w:t xml:space="preserve"> according to 36.508 [18].</w:t>
      </w:r>
    </w:p>
    <w:p w14:paraId="39A24995" w14:textId="77777777" w:rsidR="009D07B2" w:rsidRPr="00FC3093" w:rsidRDefault="009D07B2" w:rsidP="009D07B2">
      <w:pPr>
        <w:pStyle w:val="H6"/>
      </w:pPr>
      <w:r w:rsidRPr="00FC3093">
        <w:lastRenderedPageBreak/>
        <w:t>9.2.3.1.27.3.2</w:t>
      </w:r>
      <w:r w:rsidRPr="00FC3093">
        <w:tab/>
        <w:t>Test procedure sequence</w:t>
      </w:r>
    </w:p>
    <w:p w14:paraId="21EDAFF9" w14:textId="77777777" w:rsidR="009D07B2" w:rsidRPr="00FC3093" w:rsidRDefault="009D07B2" w:rsidP="009D07B2">
      <w:pPr>
        <w:pStyle w:val="TH"/>
      </w:pPr>
      <w:r w:rsidRPr="00FC3093">
        <w:t>Table 9.2.3.1.27.3.2-1: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8"/>
        <w:gridCol w:w="850"/>
      </w:tblGrid>
      <w:tr w:rsidR="009D07B2" w:rsidRPr="00FC3093" w14:paraId="7D0CFC48" w14:textId="77777777" w:rsidTr="008165D1">
        <w:tc>
          <w:tcPr>
            <w:tcW w:w="533" w:type="dxa"/>
            <w:tcBorders>
              <w:bottom w:val="nil"/>
            </w:tcBorders>
            <w:shd w:val="clear" w:color="auto" w:fill="auto"/>
          </w:tcPr>
          <w:p w14:paraId="3684AAF1" w14:textId="77777777" w:rsidR="009D07B2" w:rsidRPr="00FC3093" w:rsidRDefault="009D07B2" w:rsidP="008165D1">
            <w:pPr>
              <w:pStyle w:val="TAH"/>
            </w:pPr>
            <w:r w:rsidRPr="00FC3093">
              <w:t>St</w:t>
            </w:r>
          </w:p>
        </w:tc>
        <w:tc>
          <w:tcPr>
            <w:tcW w:w="3969" w:type="dxa"/>
            <w:shd w:val="clear" w:color="auto" w:fill="auto"/>
          </w:tcPr>
          <w:p w14:paraId="1A9E9DF8" w14:textId="77777777" w:rsidR="009D07B2" w:rsidRPr="00FC3093" w:rsidRDefault="009D07B2" w:rsidP="008165D1">
            <w:pPr>
              <w:pStyle w:val="TAH"/>
            </w:pPr>
            <w:r w:rsidRPr="00FC3093">
              <w:t>Procedure</w:t>
            </w:r>
          </w:p>
        </w:tc>
        <w:tc>
          <w:tcPr>
            <w:tcW w:w="3686" w:type="dxa"/>
            <w:gridSpan w:val="2"/>
            <w:shd w:val="clear" w:color="auto" w:fill="auto"/>
          </w:tcPr>
          <w:p w14:paraId="521EF255" w14:textId="77777777" w:rsidR="009D07B2" w:rsidRPr="00FC3093" w:rsidRDefault="009D07B2" w:rsidP="008165D1">
            <w:pPr>
              <w:pStyle w:val="TAH"/>
            </w:pPr>
            <w:r w:rsidRPr="00FC3093">
              <w:t>Message Sequence</w:t>
            </w:r>
          </w:p>
        </w:tc>
        <w:tc>
          <w:tcPr>
            <w:tcW w:w="568" w:type="dxa"/>
            <w:tcBorders>
              <w:bottom w:val="nil"/>
            </w:tcBorders>
            <w:shd w:val="clear" w:color="auto" w:fill="auto"/>
          </w:tcPr>
          <w:p w14:paraId="08438C69" w14:textId="77777777" w:rsidR="009D07B2" w:rsidRPr="00FC3093" w:rsidRDefault="009D07B2" w:rsidP="008165D1">
            <w:pPr>
              <w:pStyle w:val="TAH"/>
            </w:pPr>
            <w:r w:rsidRPr="00FC3093">
              <w:t>TP</w:t>
            </w:r>
          </w:p>
        </w:tc>
        <w:tc>
          <w:tcPr>
            <w:tcW w:w="850" w:type="dxa"/>
            <w:tcBorders>
              <w:bottom w:val="nil"/>
            </w:tcBorders>
            <w:shd w:val="clear" w:color="auto" w:fill="auto"/>
          </w:tcPr>
          <w:p w14:paraId="226E5058" w14:textId="77777777" w:rsidR="009D07B2" w:rsidRPr="00FC3093" w:rsidRDefault="009D07B2" w:rsidP="008165D1">
            <w:pPr>
              <w:pStyle w:val="TAH"/>
            </w:pPr>
            <w:r w:rsidRPr="00FC3093">
              <w:t>Verdict</w:t>
            </w:r>
          </w:p>
        </w:tc>
      </w:tr>
      <w:tr w:rsidR="009D07B2" w:rsidRPr="00FC3093" w14:paraId="35FAE00E" w14:textId="77777777" w:rsidTr="008165D1">
        <w:tc>
          <w:tcPr>
            <w:tcW w:w="533" w:type="dxa"/>
            <w:tcBorders>
              <w:top w:val="nil"/>
            </w:tcBorders>
            <w:shd w:val="clear" w:color="auto" w:fill="auto"/>
          </w:tcPr>
          <w:p w14:paraId="76375ED3" w14:textId="77777777" w:rsidR="009D07B2" w:rsidRPr="00FC3093" w:rsidRDefault="009D07B2" w:rsidP="008165D1">
            <w:pPr>
              <w:pStyle w:val="TAH"/>
            </w:pPr>
          </w:p>
        </w:tc>
        <w:tc>
          <w:tcPr>
            <w:tcW w:w="3969" w:type="dxa"/>
            <w:shd w:val="clear" w:color="auto" w:fill="auto"/>
          </w:tcPr>
          <w:p w14:paraId="453DAA7B" w14:textId="77777777" w:rsidR="009D07B2" w:rsidRPr="00FC3093" w:rsidRDefault="009D07B2" w:rsidP="008165D1">
            <w:pPr>
              <w:pStyle w:val="TAH"/>
            </w:pPr>
          </w:p>
        </w:tc>
        <w:tc>
          <w:tcPr>
            <w:tcW w:w="709" w:type="dxa"/>
            <w:shd w:val="clear" w:color="auto" w:fill="auto"/>
          </w:tcPr>
          <w:p w14:paraId="69C204D3" w14:textId="77777777" w:rsidR="009D07B2" w:rsidRPr="00FC3093" w:rsidRDefault="009D07B2" w:rsidP="008165D1">
            <w:pPr>
              <w:pStyle w:val="TAH"/>
            </w:pPr>
            <w:r w:rsidRPr="00FC3093">
              <w:t>U - S</w:t>
            </w:r>
          </w:p>
        </w:tc>
        <w:tc>
          <w:tcPr>
            <w:tcW w:w="2977" w:type="dxa"/>
            <w:shd w:val="clear" w:color="auto" w:fill="auto"/>
          </w:tcPr>
          <w:p w14:paraId="5340122E" w14:textId="77777777" w:rsidR="009D07B2" w:rsidRPr="00FC3093" w:rsidRDefault="009D07B2" w:rsidP="008165D1">
            <w:pPr>
              <w:pStyle w:val="TAH"/>
            </w:pPr>
            <w:r w:rsidRPr="00FC3093">
              <w:t>Message</w:t>
            </w:r>
          </w:p>
        </w:tc>
        <w:tc>
          <w:tcPr>
            <w:tcW w:w="568" w:type="dxa"/>
            <w:tcBorders>
              <w:top w:val="nil"/>
            </w:tcBorders>
            <w:shd w:val="clear" w:color="auto" w:fill="auto"/>
          </w:tcPr>
          <w:p w14:paraId="5C064E65" w14:textId="77777777" w:rsidR="009D07B2" w:rsidRPr="00FC3093" w:rsidRDefault="009D07B2" w:rsidP="008165D1">
            <w:pPr>
              <w:pStyle w:val="TAH"/>
            </w:pPr>
          </w:p>
        </w:tc>
        <w:tc>
          <w:tcPr>
            <w:tcW w:w="850" w:type="dxa"/>
            <w:tcBorders>
              <w:top w:val="nil"/>
            </w:tcBorders>
            <w:shd w:val="clear" w:color="auto" w:fill="auto"/>
          </w:tcPr>
          <w:p w14:paraId="78FA50CE" w14:textId="77777777" w:rsidR="009D07B2" w:rsidRPr="00FC3093" w:rsidRDefault="009D07B2" w:rsidP="008165D1">
            <w:pPr>
              <w:pStyle w:val="TAH"/>
            </w:pPr>
          </w:p>
        </w:tc>
      </w:tr>
      <w:tr w:rsidR="009D07B2" w:rsidRPr="00FC3093" w14:paraId="3E4E34E2" w14:textId="77777777" w:rsidTr="008165D1">
        <w:tc>
          <w:tcPr>
            <w:tcW w:w="533" w:type="dxa"/>
            <w:shd w:val="clear" w:color="auto" w:fill="auto"/>
          </w:tcPr>
          <w:p w14:paraId="74723E3E" w14:textId="77777777" w:rsidR="009D07B2" w:rsidRPr="00FC3093" w:rsidRDefault="009D07B2" w:rsidP="008165D1">
            <w:pPr>
              <w:pStyle w:val="TAC"/>
            </w:pPr>
            <w:r w:rsidRPr="00FC3093">
              <w:t>1</w:t>
            </w:r>
          </w:p>
        </w:tc>
        <w:tc>
          <w:tcPr>
            <w:tcW w:w="3969" w:type="dxa"/>
            <w:shd w:val="clear" w:color="auto" w:fill="auto"/>
          </w:tcPr>
          <w:p w14:paraId="5DCAC376" w14:textId="77777777" w:rsidR="009D07B2" w:rsidRPr="00FC3093" w:rsidRDefault="009D07B2" w:rsidP="008165D1">
            <w:pPr>
              <w:pStyle w:val="TAL"/>
            </w:pPr>
            <w:r w:rsidRPr="00FC3093">
              <w:t>Set the cell type of cell A to the ''Non-Suitable cell''.</w:t>
            </w:r>
          </w:p>
          <w:p w14:paraId="46B97848" w14:textId="77777777" w:rsidR="009D07B2" w:rsidRPr="00FC3093" w:rsidRDefault="009D07B2" w:rsidP="008165D1">
            <w:pPr>
              <w:pStyle w:val="TAL"/>
            </w:pPr>
            <w:r w:rsidRPr="00FC3093">
              <w:t>Set the cell type of cell B to the ''Serving cell''.</w:t>
            </w:r>
          </w:p>
        </w:tc>
        <w:tc>
          <w:tcPr>
            <w:tcW w:w="709" w:type="dxa"/>
            <w:shd w:val="clear" w:color="auto" w:fill="auto"/>
          </w:tcPr>
          <w:p w14:paraId="54484A02" w14:textId="77777777" w:rsidR="009D07B2" w:rsidRPr="00FC3093" w:rsidRDefault="009D07B2" w:rsidP="008165D1">
            <w:pPr>
              <w:pStyle w:val="TAC"/>
              <w:rPr>
                <w:lang w:eastAsia="zh-CN"/>
              </w:rPr>
            </w:pPr>
            <w:r w:rsidRPr="00FC3093">
              <w:rPr>
                <w:lang w:eastAsia="zh-CN"/>
              </w:rPr>
              <w:t>-</w:t>
            </w:r>
          </w:p>
        </w:tc>
        <w:tc>
          <w:tcPr>
            <w:tcW w:w="2977" w:type="dxa"/>
            <w:shd w:val="clear" w:color="auto" w:fill="auto"/>
          </w:tcPr>
          <w:p w14:paraId="744BFF1F" w14:textId="77777777" w:rsidR="009D07B2" w:rsidRPr="00FC3093" w:rsidRDefault="009D07B2" w:rsidP="008165D1">
            <w:pPr>
              <w:pStyle w:val="TAL"/>
            </w:pPr>
            <w:r w:rsidRPr="00FC3093">
              <w:t>-</w:t>
            </w:r>
          </w:p>
        </w:tc>
        <w:tc>
          <w:tcPr>
            <w:tcW w:w="568" w:type="dxa"/>
            <w:shd w:val="clear" w:color="auto" w:fill="auto"/>
          </w:tcPr>
          <w:p w14:paraId="228744A5"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3A613580" w14:textId="77777777" w:rsidR="009D07B2" w:rsidRPr="00FC3093" w:rsidRDefault="009D07B2" w:rsidP="008165D1">
            <w:pPr>
              <w:pStyle w:val="TAC"/>
              <w:rPr>
                <w:lang w:eastAsia="zh-CN"/>
              </w:rPr>
            </w:pPr>
            <w:r w:rsidRPr="00FC3093">
              <w:rPr>
                <w:lang w:eastAsia="zh-CN"/>
              </w:rPr>
              <w:t>-</w:t>
            </w:r>
          </w:p>
        </w:tc>
      </w:tr>
      <w:tr w:rsidR="009D07B2" w:rsidRPr="00FC3093" w14:paraId="2DC6A289" w14:textId="77777777" w:rsidTr="008165D1">
        <w:trPr>
          <w:trHeight w:val="405"/>
        </w:trPr>
        <w:tc>
          <w:tcPr>
            <w:tcW w:w="533" w:type="dxa"/>
            <w:shd w:val="clear" w:color="auto" w:fill="auto"/>
          </w:tcPr>
          <w:p w14:paraId="594FA395" w14:textId="77777777" w:rsidR="009D07B2" w:rsidRPr="00FC3093" w:rsidRDefault="009D07B2" w:rsidP="008165D1">
            <w:pPr>
              <w:pStyle w:val="TAC"/>
            </w:pPr>
            <w:r w:rsidRPr="00FC3093">
              <w:t>2</w:t>
            </w:r>
          </w:p>
        </w:tc>
        <w:tc>
          <w:tcPr>
            <w:tcW w:w="3969" w:type="dxa"/>
            <w:shd w:val="clear" w:color="auto" w:fill="auto"/>
          </w:tcPr>
          <w:p w14:paraId="5F437108" w14:textId="77777777" w:rsidR="009D07B2" w:rsidRPr="00FC3093" w:rsidRDefault="009D07B2" w:rsidP="008165D1">
            <w:pPr>
              <w:pStyle w:val="TAL"/>
            </w:pPr>
            <w:r w:rsidRPr="00FC3093">
              <w:t>The UE transmits a TRACKING AREA UPDATE REQUEST on Cell B (Note 1).</w:t>
            </w:r>
          </w:p>
        </w:tc>
        <w:tc>
          <w:tcPr>
            <w:tcW w:w="709" w:type="dxa"/>
            <w:shd w:val="clear" w:color="auto" w:fill="auto"/>
          </w:tcPr>
          <w:p w14:paraId="39541AF2" w14:textId="77777777" w:rsidR="009D07B2" w:rsidRPr="00FC3093" w:rsidRDefault="009D07B2" w:rsidP="008165D1">
            <w:pPr>
              <w:pStyle w:val="TAC"/>
              <w:rPr>
                <w:lang w:eastAsia="zh-CN"/>
              </w:rPr>
            </w:pPr>
            <w:r w:rsidRPr="00FC3093">
              <w:rPr>
                <w:lang w:eastAsia="zh-CN"/>
              </w:rPr>
              <w:t>--&gt;</w:t>
            </w:r>
          </w:p>
        </w:tc>
        <w:tc>
          <w:tcPr>
            <w:tcW w:w="2977" w:type="dxa"/>
            <w:shd w:val="clear" w:color="auto" w:fill="auto"/>
          </w:tcPr>
          <w:p w14:paraId="6A9A83FD" w14:textId="77777777" w:rsidR="009D07B2" w:rsidRPr="00FC3093" w:rsidRDefault="009D07B2" w:rsidP="008165D1">
            <w:pPr>
              <w:pStyle w:val="TAL"/>
            </w:pPr>
            <w:r w:rsidRPr="00FC3093">
              <w:t>TRACKING AREA UPDATE REQUEST</w:t>
            </w:r>
          </w:p>
        </w:tc>
        <w:tc>
          <w:tcPr>
            <w:tcW w:w="568" w:type="dxa"/>
            <w:shd w:val="clear" w:color="auto" w:fill="auto"/>
          </w:tcPr>
          <w:p w14:paraId="44C66517"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0A20F794" w14:textId="77777777" w:rsidR="009D07B2" w:rsidRPr="00FC3093" w:rsidRDefault="009D07B2" w:rsidP="008165D1">
            <w:pPr>
              <w:pStyle w:val="TAC"/>
              <w:rPr>
                <w:lang w:eastAsia="zh-CN"/>
              </w:rPr>
            </w:pPr>
            <w:r w:rsidRPr="00FC3093">
              <w:rPr>
                <w:lang w:eastAsia="zh-CN"/>
              </w:rPr>
              <w:t>-</w:t>
            </w:r>
          </w:p>
        </w:tc>
      </w:tr>
      <w:tr w:rsidR="009D07B2" w:rsidRPr="00FC3093" w14:paraId="1396DE09" w14:textId="77777777" w:rsidTr="008165D1">
        <w:trPr>
          <w:trHeight w:val="210"/>
        </w:trPr>
        <w:tc>
          <w:tcPr>
            <w:tcW w:w="533" w:type="dxa"/>
            <w:shd w:val="clear" w:color="auto" w:fill="auto"/>
          </w:tcPr>
          <w:p w14:paraId="38563D55" w14:textId="77777777" w:rsidR="009D07B2" w:rsidRPr="00FC3093" w:rsidRDefault="009D07B2" w:rsidP="008165D1">
            <w:pPr>
              <w:pStyle w:val="TAC"/>
            </w:pPr>
            <w:r w:rsidRPr="00FC3093">
              <w:t>3</w:t>
            </w:r>
          </w:p>
        </w:tc>
        <w:tc>
          <w:tcPr>
            <w:tcW w:w="3969" w:type="dxa"/>
            <w:shd w:val="clear" w:color="auto" w:fill="auto"/>
          </w:tcPr>
          <w:p w14:paraId="5F7BBE5E" w14:textId="77777777" w:rsidR="009D07B2" w:rsidRPr="00FC3093" w:rsidRDefault="009D07B2" w:rsidP="008165D1">
            <w:pPr>
              <w:pStyle w:val="TAL"/>
            </w:pPr>
            <w:r w:rsidRPr="00FC3093">
              <w:t xml:space="preserve">SS does not send TRACKING AREA UPDATE ACCEPT to the UE and update TAC value in </w:t>
            </w:r>
            <w:r w:rsidRPr="00FC3093">
              <w:rPr>
                <w:i/>
                <w:iCs/>
              </w:rPr>
              <w:t>SystemInformationBlockType1</w:t>
            </w:r>
            <w:r w:rsidRPr="00FC3093">
              <w:t>.</w:t>
            </w:r>
          </w:p>
        </w:tc>
        <w:tc>
          <w:tcPr>
            <w:tcW w:w="709" w:type="dxa"/>
            <w:shd w:val="clear" w:color="auto" w:fill="auto"/>
          </w:tcPr>
          <w:p w14:paraId="294309D8" w14:textId="77777777" w:rsidR="009D07B2" w:rsidRPr="00FC3093" w:rsidRDefault="009D07B2" w:rsidP="008165D1">
            <w:pPr>
              <w:pStyle w:val="TAC"/>
              <w:rPr>
                <w:lang w:eastAsia="zh-CN"/>
              </w:rPr>
            </w:pPr>
            <w:r w:rsidRPr="00FC3093">
              <w:rPr>
                <w:lang w:eastAsia="zh-CN"/>
              </w:rPr>
              <w:t>-</w:t>
            </w:r>
          </w:p>
        </w:tc>
        <w:tc>
          <w:tcPr>
            <w:tcW w:w="2977" w:type="dxa"/>
            <w:shd w:val="clear" w:color="auto" w:fill="auto"/>
          </w:tcPr>
          <w:p w14:paraId="0BDD7A50" w14:textId="77777777" w:rsidR="009D07B2" w:rsidRPr="00FC3093" w:rsidRDefault="009D07B2" w:rsidP="008165D1">
            <w:pPr>
              <w:pStyle w:val="TAL"/>
            </w:pPr>
            <w:r w:rsidRPr="00FC3093">
              <w:t>-</w:t>
            </w:r>
          </w:p>
        </w:tc>
        <w:tc>
          <w:tcPr>
            <w:tcW w:w="568" w:type="dxa"/>
            <w:shd w:val="clear" w:color="auto" w:fill="auto"/>
          </w:tcPr>
          <w:p w14:paraId="4AAA168B"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7A2FB745" w14:textId="77777777" w:rsidR="009D07B2" w:rsidRPr="00FC3093" w:rsidRDefault="009D07B2" w:rsidP="008165D1">
            <w:pPr>
              <w:pStyle w:val="TAC"/>
              <w:rPr>
                <w:lang w:eastAsia="zh-CN"/>
              </w:rPr>
            </w:pPr>
            <w:r w:rsidRPr="00FC3093">
              <w:rPr>
                <w:lang w:eastAsia="zh-CN"/>
              </w:rPr>
              <w:t>-</w:t>
            </w:r>
          </w:p>
        </w:tc>
      </w:tr>
      <w:tr w:rsidR="009D07B2" w:rsidRPr="00FC3093" w14:paraId="3B9C1532" w14:textId="77777777" w:rsidTr="008165D1">
        <w:trPr>
          <w:trHeight w:val="1500"/>
        </w:trPr>
        <w:tc>
          <w:tcPr>
            <w:tcW w:w="533" w:type="dxa"/>
            <w:shd w:val="clear" w:color="auto" w:fill="auto"/>
          </w:tcPr>
          <w:p w14:paraId="1DD0BE70" w14:textId="77777777" w:rsidR="009D07B2" w:rsidRPr="00FC3093" w:rsidRDefault="009D07B2" w:rsidP="008165D1">
            <w:pPr>
              <w:pStyle w:val="TAC"/>
            </w:pPr>
            <w:r w:rsidRPr="00FC3093">
              <w:t>4</w:t>
            </w:r>
          </w:p>
        </w:tc>
        <w:tc>
          <w:tcPr>
            <w:tcW w:w="3969" w:type="dxa"/>
            <w:shd w:val="clear" w:color="auto" w:fill="auto"/>
          </w:tcPr>
          <w:p w14:paraId="6C2686E2" w14:textId="77777777" w:rsidR="009D07B2" w:rsidRPr="00FC3093" w:rsidRDefault="009D07B2" w:rsidP="008165D1">
            <w:pPr>
              <w:pStyle w:val="TAL"/>
            </w:pPr>
            <w:r w:rsidRPr="00FC3093">
              <w:t xml:space="preserve">The SS transmits a </w:t>
            </w:r>
            <w:r w:rsidRPr="00FC3093">
              <w:rPr>
                <w:i/>
              </w:rPr>
              <w:t>Paging</w:t>
            </w:r>
            <w:r w:rsidRPr="00FC3093">
              <w:t xml:space="preserve"> message paging occasion including a </w:t>
            </w:r>
            <w:proofErr w:type="spellStart"/>
            <w:r w:rsidRPr="00FC3093">
              <w:rPr>
                <w:i/>
                <w:iCs/>
              </w:rPr>
              <w:t>systemInfoModification</w:t>
            </w:r>
            <w:proofErr w:type="spellEnd"/>
            <w:r w:rsidRPr="00FC3093">
              <w:rPr>
                <w:i/>
                <w:iCs/>
              </w:rPr>
              <w:t>.</w:t>
            </w:r>
          </w:p>
        </w:tc>
        <w:tc>
          <w:tcPr>
            <w:tcW w:w="709" w:type="dxa"/>
            <w:shd w:val="clear" w:color="auto" w:fill="auto"/>
          </w:tcPr>
          <w:p w14:paraId="1D116EC9" w14:textId="77777777" w:rsidR="009D07B2" w:rsidRPr="00FC3093" w:rsidRDefault="009D07B2" w:rsidP="008165D1">
            <w:pPr>
              <w:pStyle w:val="TAC"/>
              <w:rPr>
                <w:lang w:eastAsia="zh-CN"/>
              </w:rPr>
            </w:pPr>
            <w:r w:rsidRPr="00FC3093">
              <w:t>&lt;--</w:t>
            </w:r>
          </w:p>
        </w:tc>
        <w:tc>
          <w:tcPr>
            <w:tcW w:w="2977" w:type="dxa"/>
            <w:shd w:val="clear" w:color="auto" w:fill="auto"/>
          </w:tcPr>
          <w:p w14:paraId="40D3D10A" w14:textId="77777777" w:rsidR="009D07B2" w:rsidRPr="00FC3093" w:rsidRDefault="009D07B2" w:rsidP="008165D1">
            <w:pPr>
              <w:pStyle w:val="TAL"/>
            </w:pPr>
            <w:r w:rsidRPr="00FC3093">
              <w:rPr>
                <w:i/>
              </w:rPr>
              <w:t>Paging</w:t>
            </w:r>
            <w:r w:rsidRPr="00FC3093">
              <w:t xml:space="preserve"> </w:t>
            </w:r>
          </w:p>
        </w:tc>
        <w:tc>
          <w:tcPr>
            <w:tcW w:w="568" w:type="dxa"/>
            <w:shd w:val="clear" w:color="auto" w:fill="auto"/>
          </w:tcPr>
          <w:p w14:paraId="19073311"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443EE320" w14:textId="77777777" w:rsidR="009D07B2" w:rsidRPr="00FC3093" w:rsidRDefault="009D07B2" w:rsidP="008165D1">
            <w:pPr>
              <w:pStyle w:val="TAC"/>
              <w:rPr>
                <w:lang w:eastAsia="zh-CN"/>
              </w:rPr>
            </w:pPr>
            <w:r w:rsidRPr="00FC3093">
              <w:rPr>
                <w:lang w:eastAsia="zh-CN"/>
              </w:rPr>
              <w:t>-</w:t>
            </w:r>
          </w:p>
        </w:tc>
      </w:tr>
      <w:tr w:rsidR="009D07B2" w:rsidRPr="00FC3093" w14:paraId="4416B6A0"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6DE5FF72" w14:textId="77777777" w:rsidR="009D07B2" w:rsidRPr="00FC3093" w:rsidRDefault="009D07B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2B85A1EA" w14:textId="77777777" w:rsidR="009D07B2" w:rsidRPr="00FC3093" w:rsidRDefault="009D07B2" w:rsidP="008165D1">
            <w:pPr>
              <w:pStyle w:val="TAL"/>
            </w:pPr>
            <w:r w:rsidRPr="00FC3093">
              <w:t xml:space="preserve">EXCEPTION: IF pc_ue_CategoryDL_M1 THEN execute 5b1 to 5b3 ELSE execute step 5a1. </w:t>
            </w:r>
          </w:p>
        </w:tc>
        <w:tc>
          <w:tcPr>
            <w:tcW w:w="709" w:type="dxa"/>
            <w:tcBorders>
              <w:top w:val="single" w:sz="6" w:space="0" w:color="auto"/>
              <w:left w:val="single" w:sz="6" w:space="0" w:color="auto"/>
              <w:bottom w:val="single" w:sz="6" w:space="0" w:color="auto"/>
              <w:right w:val="single" w:sz="6" w:space="0" w:color="auto"/>
            </w:tcBorders>
          </w:tcPr>
          <w:p w14:paraId="40A15E42" w14:textId="77777777" w:rsidR="009D07B2" w:rsidRPr="00FC3093" w:rsidRDefault="009D07B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09A9D210" w14:textId="77777777" w:rsidR="009D07B2" w:rsidRPr="00FC3093" w:rsidRDefault="009D07B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52EC593F" w14:textId="77777777" w:rsidR="009D07B2" w:rsidRPr="00FC3093" w:rsidRDefault="009D07B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028B0E2" w14:textId="77777777" w:rsidR="009D07B2" w:rsidRPr="00FC3093" w:rsidRDefault="009D07B2" w:rsidP="008165D1">
            <w:pPr>
              <w:pStyle w:val="TAC"/>
            </w:pPr>
            <w:r w:rsidRPr="00FC3093">
              <w:t>-</w:t>
            </w:r>
          </w:p>
        </w:tc>
      </w:tr>
      <w:tr w:rsidR="009D07B2" w:rsidRPr="00FC3093" w14:paraId="772577D8" w14:textId="77777777" w:rsidTr="008165D1">
        <w:trPr>
          <w:trHeight w:val="230"/>
        </w:trPr>
        <w:tc>
          <w:tcPr>
            <w:tcW w:w="533" w:type="dxa"/>
            <w:shd w:val="clear" w:color="auto" w:fill="auto"/>
          </w:tcPr>
          <w:p w14:paraId="366900E0" w14:textId="77777777" w:rsidR="009D07B2" w:rsidRPr="00FC3093" w:rsidRDefault="009D07B2" w:rsidP="008165D1">
            <w:pPr>
              <w:pStyle w:val="TAC"/>
              <w:rPr>
                <w:lang w:eastAsia="zh-CN"/>
              </w:rPr>
            </w:pPr>
            <w:r w:rsidRPr="00FC3093">
              <w:rPr>
                <w:lang w:eastAsia="zh-CN"/>
              </w:rPr>
              <w:t>5 a1</w:t>
            </w:r>
          </w:p>
        </w:tc>
        <w:tc>
          <w:tcPr>
            <w:tcW w:w="3969" w:type="dxa"/>
            <w:shd w:val="clear" w:color="auto" w:fill="auto"/>
          </w:tcPr>
          <w:p w14:paraId="755368AA" w14:textId="77777777" w:rsidR="009D07B2" w:rsidRPr="00FC3093" w:rsidRDefault="009D07B2" w:rsidP="008165D1">
            <w:pPr>
              <w:pStyle w:val="TAL"/>
              <w:rPr>
                <w:lang w:eastAsia="zh-CN"/>
              </w:rPr>
            </w:pPr>
            <w:r w:rsidRPr="00FC3093">
              <w:t xml:space="preserve">From the beginning of the next modification period the SS transmits a modified </w:t>
            </w:r>
            <w:r w:rsidRPr="00FC3093">
              <w:rPr>
                <w:i/>
              </w:rPr>
              <w:t>SystemInformationBlockType1</w:t>
            </w:r>
            <w:r w:rsidRPr="00FC3093">
              <w:t xml:space="preserve"> as specified.</w:t>
            </w:r>
          </w:p>
        </w:tc>
        <w:tc>
          <w:tcPr>
            <w:tcW w:w="709" w:type="dxa"/>
            <w:shd w:val="clear" w:color="auto" w:fill="auto"/>
          </w:tcPr>
          <w:p w14:paraId="1BE3330D" w14:textId="77777777" w:rsidR="009D07B2" w:rsidRPr="00FC3093" w:rsidRDefault="009D07B2" w:rsidP="008165D1">
            <w:pPr>
              <w:pStyle w:val="TAC"/>
              <w:rPr>
                <w:lang w:eastAsia="zh-CN"/>
              </w:rPr>
            </w:pPr>
            <w:r w:rsidRPr="00FC3093">
              <w:rPr>
                <w:lang w:eastAsia="zh-CN"/>
              </w:rPr>
              <w:t>-</w:t>
            </w:r>
          </w:p>
        </w:tc>
        <w:tc>
          <w:tcPr>
            <w:tcW w:w="2977" w:type="dxa"/>
            <w:shd w:val="clear" w:color="auto" w:fill="auto"/>
          </w:tcPr>
          <w:p w14:paraId="762A45C6" w14:textId="77777777" w:rsidR="009D07B2" w:rsidRPr="00FC3093" w:rsidRDefault="009D07B2" w:rsidP="008165D1">
            <w:pPr>
              <w:pStyle w:val="TAL"/>
              <w:rPr>
                <w:lang w:eastAsia="zh-CN"/>
              </w:rPr>
            </w:pPr>
            <w:r w:rsidRPr="00FC3093">
              <w:rPr>
                <w:lang w:eastAsia="zh-CN"/>
              </w:rPr>
              <w:t>-</w:t>
            </w:r>
          </w:p>
        </w:tc>
        <w:tc>
          <w:tcPr>
            <w:tcW w:w="568" w:type="dxa"/>
            <w:shd w:val="clear" w:color="auto" w:fill="auto"/>
          </w:tcPr>
          <w:p w14:paraId="4EC3A4C8"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42955D34" w14:textId="77777777" w:rsidR="009D07B2" w:rsidRPr="00FC3093" w:rsidRDefault="009D07B2" w:rsidP="008165D1">
            <w:pPr>
              <w:pStyle w:val="TAC"/>
              <w:rPr>
                <w:lang w:eastAsia="zh-CN"/>
              </w:rPr>
            </w:pPr>
            <w:r w:rsidRPr="00FC3093">
              <w:rPr>
                <w:lang w:eastAsia="zh-CN"/>
              </w:rPr>
              <w:t>-</w:t>
            </w:r>
          </w:p>
        </w:tc>
      </w:tr>
      <w:tr w:rsidR="009D07B2" w:rsidRPr="00FC3093" w14:paraId="61AD0D82"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73737F25" w14:textId="77777777" w:rsidR="009D07B2" w:rsidRPr="00FC3093" w:rsidRDefault="009D07B2" w:rsidP="008165D1">
            <w:pPr>
              <w:pStyle w:val="TAC"/>
            </w:pPr>
            <w:r w:rsidRPr="00FC3093">
              <w:t>5b1</w:t>
            </w:r>
          </w:p>
        </w:tc>
        <w:tc>
          <w:tcPr>
            <w:tcW w:w="3969" w:type="dxa"/>
            <w:tcBorders>
              <w:top w:val="single" w:sz="6" w:space="0" w:color="auto"/>
              <w:left w:val="single" w:sz="6" w:space="0" w:color="auto"/>
              <w:bottom w:val="single" w:sz="6" w:space="0" w:color="auto"/>
              <w:right w:val="single" w:sz="6" w:space="0" w:color="auto"/>
            </w:tcBorders>
          </w:tcPr>
          <w:p w14:paraId="30E19B04" w14:textId="77777777" w:rsidR="009D07B2" w:rsidRPr="00FC3093" w:rsidRDefault="009D07B2" w:rsidP="008165D1">
            <w:pPr>
              <w:pStyle w:val="TAL"/>
            </w:pPr>
            <w:r w:rsidRPr="00FC3093">
              <w:t xml:space="preserve">The SS transmits an </w:t>
            </w:r>
            <w:proofErr w:type="spellStart"/>
            <w:r w:rsidRPr="00FC3093">
              <w:rPr>
                <w:i/>
                <w:iCs/>
              </w:rPr>
              <w:t>RRCConnectionRelease</w:t>
            </w:r>
            <w:proofErr w:type="spellEnd"/>
            <w:r w:rsidRPr="00FC3093">
              <w:t xml:space="preserve"> message in Cell B.</w:t>
            </w:r>
          </w:p>
        </w:tc>
        <w:tc>
          <w:tcPr>
            <w:tcW w:w="709" w:type="dxa"/>
            <w:tcBorders>
              <w:top w:val="single" w:sz="6" w:space="0" w:color="auto"/>
              <w:left w:val="single" w:sz="6" w:space="0" w:color="auto"/>
              <w:bottom w:val="single" w:sz="6" w:space="0" w:color="auto"/>
              <w:right w:val="single" w:sz="6" w:space="0" w:color="auto"/>
            </w:tcBorders>
          </w:tcPr>
          <w:p w14:paraId="5A04A392" w14:textId="77777777" w:rsidR="009D07B2" w:rsidRPr="00FC3093" w:rsidRDefault="009D07B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F03FDF0" w14:textId="77777777" w:rsidR="009D07B2" w:rsidRPr="00FC3093" w:rsidRDefault="009D07B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5731E196" w14:textId="77777777" w:rsidR="009D07B2" w:rsidRPr="00FC3093" w:rsidRDefault="009D07B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2FA82C02" w14:textId="77777777" w:rsidR="009D07B2" w:rsidRPr="00FC3093" w:rsidRDefault="009D07B2" w:rsidP="008165D1">
            <w:pPr>
              <w:pStyle w:val="TAC"/>
            </w:pPr>
            <w:r w:rsidRPr="00FC3093">
              <w:t>-</w:t>
            </w:r>
          </w:p>
        </w:tc>
      </w:tr>
      <w:tr w:rsidR="009D07B2" w:rsidRPr="00FC3093" w14:paraId="6B6C02DA"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46EC2AB0" w14:textId="77777777" w:rsidR="009D07B2" w:rsidRPr="00FC3093" w:rsidRDefault="009D07B2" w:rsidP="008165D1">
            <w:pPr>
              <w:pStyle w:val="TAC"/>
            </w:pPr>
            <w:r w:rsidRPr="00FC3093">
              <w:t>5b2</w:t>
            </w:r>
          </w:p>
        </w:tc>
        <w:tc>
          <w:tcPr>
            <w:tcW w:w="3969" w:type="dxa"/>
            <w:tcBorders>
              <w:top w:val="single" w:sz="6" w:space="0" w:color="auto"/>
              <w:left w:val="single" w:sz="6" w:space="0" w:color="auto"/>
              <w:bottom w:val="single" w:sz="6" w:space="0" w:color="auto"/>
              <w:right w:val="single" w:sz="6" w:space="0" w:color="auto"/>
            </w:tcBorders>
          </w:tcPr>
          <w:p w14:paraId="6D2E8271" w14:textId="77777777" w:rsidR="009D07B2" w:rsidRPr="00FC3093" w:rsidRDefault="009D07B2" w:rsidP="008165D1">
            <w:pPr>
              <w:pStyle w:val="TAL"/>
            </w:pPr>
            <w:r w:rsidRPr="00FC3093">
              <w:t>Void</w:t>
            </w:r>
          </w:p>
        </w:tc>
        <w:tc>
          <w:tcPr>
            <w:tcW w:w="709" w:type="dxa"/>
            <w:tcBorders>
              <w:top w:val="single" w:sz="6" w:space="0" w:color="auto"/>
              <w:left w:val="single" w:sz="6" w:space="0" w:color="auto"/>
              <w:bottom w:val="single" w:sz="6" w:space="0" w:color="auto"/>
              <w:right w:val="single" w:sz="6" w:space="0" w:color="auto"/>
            </w:tcBorders>
          </w:tcPr>
          <w:p w14:paraId="2C4F2775" w14:textId="77777777" w:rsidR="009D07B2" w:rsidRPr="00FC3093" w:rsidRDefault="009D07B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3A97776" w14:textId="77777777" w:rsidR="009D07B2" w:rsidRPr="00FC3093" w:rsidRDefault="009D07B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4758E067" w14:textId="77777777" w:rsidR="009D07B2" w:rsidRPr="00FC3093" w:rsidRDefault="009D07B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7A5B70B" w14:textId="77777777" w:rsidR="009D07B2" w:rsidRPr="00FC3093" w:rsidRDefault="009D07B2" w:rsidP="008165D1">
            <w:pPr>
              <w:pStyle w:val="TAC"/>
            </w:pPr>
            <w:r w:rsidRPr="00FC3093">
              <w:t>-</w:t>
            </w:r>
          </w:p>
        </w:tc>
      </w:tr>
      <w:tr w:rsidR="009D07B2" w:rsidRPr="00FC3093" w14:paraId="643331BC"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29B64794" w14:textId="77777777" w:rsidR="009D07B2" w:rsidRPr="00FC3093" w:rsidRDefault="009D07B2" w:rsidP="008165D1">
            <w:pPr>
              <w:pStyle w:val="TAC"/>
            </w:pPr>
            <w:r w:rsidRPr="00FC3093">
              <w:t>5b3</w:t>
            </w:r>
          </w:p>
        </w:tc>
        <w:tc>
          <w:tcPr>
            <w:tcW w:w="3969" w:type="dxa"/>
            <w:tcBorders>
              <w:top w:val="single" w:sz="6" w:space="0" w:color="auto"/>
              <w:left w:val="single" w:sz="6" w:space="0" w:color="auto"/>
              <w:bottom w:val="single" w:sz="6" w:space="0" w:color="auto"/>
              <w:right w:val="single" w:sz="6" w:space="0" w:color="auto"/>
            </w:tcBorders>
          </w:tcPr>
          <w:p w14:paraId="50E4BF46" w14:textId="77777777" w:rsidR="009D07B2" w:rsidRPr="00FC3093" w:rsidRDefault="009D07B2" w:rsidP="008165D1">
            <w:pPr>
              <w:pStyle w:val="TAL"/>
            </w:pPr>
            <w:r w:rsidRPr="00FC3093">
              <w:t>The SS indicates a new system information</w:t>
            </w:r>
            <w:r w:rsidRPr="00FC3093">
              <w:rPr>
                <w:rFonts w:eastAsia="PMingLiU"/>
                <w:lang w:eastAsia="zh-TW"/>
              </w:rPr>
              <w:t xml:space="preserve"> by </w:t>
            </w:r>
            <w:r w:rsidRPr="00FC3093">
              <w:t xml:space="preserve">Direct Indication information </w:t>
            </w:r>
            <w:r w:rsidRPr="00FC3093">
              <w:rPr>
                <w:rFonts w:eastAsia="PMingLiU"/>
                <w:lang w:eastAsia="zh-TW"/>
              </w:rPr>
              <w:t>with bit 1 and</w:t>
            </w:r>
            <w:r w:rsidRPr="00FC3093">
              <w:t xml:space="preserve"> transmitted on MPDCCH using P-RNTI.</w:t>
            </w:r>
          </w:p>
          <w:p w14:paraId="728AB758" w14:textId="77777777" w:rsidR="009D07B2" w:rsidRPr="00FC3093" w:rsidRDefault="009D07B2" w:rsidP="008165D1">
            <w:pPr>
              <w:pStyle w:val="TAL"/>
            </w:pPr>
            <w:r w:rsidRPr="00FC3093">
              <w:t xml:space="preserve">From the beginning of the next modification period the SS transmits a modified </w:t>
            </w:r>
            <w:r w:rsidRPr="00FC3093">
              <w:rPr>
                <w:i/>
              </w:rPr>
              <w:t>SystemInformationBlockType1-BR-r13</w:t>
            </w:r>
            <w:r w:rsidRPr="00FC3093">
              <w:t>.</w:t>
            </w:r>
          </w:p>
        </w:tc>
        <w:tc>
          <w:tcPr>
            <w:tcW w:w="709" w:type="dxa"/>
            <w:tcBorders>
              <w:top w:val="single" w:sz="6" w:space="0" w:color="auto"/>
              <w:left w:val="single" w:sz="6" w:space="0" w:color="auto"/>
              <w:bottom w:val="single" w:sz="6" w:space="0" w:color="auto"/>
              <w:right w:val="single" w:sz="6" w:space="0" w:color="auto"/>
            </w:tcBorders>
          </w:tcPr>
          <w:p w14:paraId="4EA89FC8" w14:textId="77777777" w:rsidR="009D07B2" w:rsidRPr="00FC3093" w:rsidRDefault="009D07B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6069C64" w14:textId="77777777" w:rsidR="009D07B2" w:rsidRPr="00FC3093" w:rsidRDefault="009D07B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36AA6EE9" w14:textId="77777777" w:rsidR="009D07B2" w:rsidRPr="00FC3093" w:rsidRDefault="009D07B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36DBE88" w14:textId="77777777" w:rsidR="009D07B2" w:rsidRPr="00FC3093" w:rsidRDefault="009D07B2" w:rsidP="008165D1">
            <w:pPr>
              <w:pStyle w:val="TAC"/>
            </w:pPr>
            <w:r w:rsidRPr="00FC3093">
              <w:t>-</w:t>
            </w:r>
          </w:p>
        </w:tc>
      </w:tr>
      <w:tr w:rsidR="009D07B2" w:rsidRPr="00FC3093" w14:paraId="4E1D24E5" w14:textId="77777777" w:rsidTr="008165D1">
        <w:trPr>
          <w:trHeight w:val="375"/>
        </w:trPr>
        <w:tc>
          <w:tcPr>
            <w:tcW w:w="533" w:type="dxa"/>
            <w:shd w:val="clear" w:color="auto" w:fill="auto"/>
          </w:tcPr>
          <w:p w14:paraId="1B07DA55" w14:textId="77777777" w:rsidR="009D07B2" w:rsidRPr="00FC3093" w:rsidRDefault="009D07B2" w:rsidP="008165D1">
            <w:pPr>
              <w:pStyle w:val="TAC"/>
            </w:pPr>
            <w:r w:rsidRPr="00FC3093">
              <w:rPr>
                <w:lang w:eastAsia="zh-CN"/>
              </w:rPr>
              <w:t>6</w:t>
            </w:r>
          </w:p>
        </w:tc>
        <w:tc>
          <w:tcPr>
            <w:tcW w:w="3969" w:type="dxa"/>
            <w:shd w:val="clear" w:color="auto" w:fill="auto"/>
          </w:tcPr>
          <w:p w14:paraId="174FAAF9" w14:textId="77777777" w:rsidR="009D07B2" w:rsidRPr="00FC3093" w:rsidRDefault="009D07B2" w:rsidP="008165D1">
            <w:pPr>
              <w:pStyle w:val="TAL"/>
            </w:pPr>
            <w:r w:rsidRPr="00FC3093">
              <w:t>Check: Does the UE transmit TRACKING AREA UPDATE REQUEST message on cell B in the next 12 seconds?</w:t>
            </w:r>
          </w:p>
          <w:p w14:paraId="665EDFDB" w14:textId="043D3490" w:rsidR="009D07B2" w:rsidRPr="00FC3093" w:rsidRDefault="009D07B2" w:rsidP="008165D1">
            <w:pPr>
              <w:pStyle w:val="TAL"/>
            </w:pPr>
            <w:r w:rsidRPr="00FC3093">
              <w:t>Note: Wait time is more than 2.1* modification period for the UE to receive system information and inferior to T3430.</w:t>
            </w:r>
            <w:ins w:id="233" w:author="Daiwei Zhou (周代卫)" w:date="2023-04-14T18:07:00Z">
              <w:r w:rsidR="00CF6456">
                <w:t>(Note 2)</w:t>
              </w:r>
            </w:ins>
          </w:p>
        </w:tc>
        <w:tc>
          <w:tcPr>
            <w:tcW w:w="709" w:type="dxa"/>
            <w:shd w:val="clear" w:color="auto" w:fill="auto"/>
          </w:tcPr>
          <w:p w14:paraId="60BEC6BF" w14:textId="77777777" w:rsidR="009D07B2" w:rsidRPr="00FC3093" w:rsidRDefault="009D07B2" w:rsidP="008165D1">
            <w:pPr>
              <w:pStyle w:val="TAC"/>
              <w:rPr>
                <w:lang w:eastAsia="zh-CN"/>
              </w:rPr>
            </w:pPr>
            <w:r w:rsidRPr="00FC3093">
              <w:rPr>
                <w:lang w:eastAsia="zh-CN"/>
              </w:rPr>
              <w:t>--&gt;</w:t>
            </w:r>
          </w:p>
        </w:tc>
        <w:tc>
          <w:tcPr>
            <w:tcW w:w="2977" w:type="dxa"/>
            <w:shd w:val="clear" w:color="auto" w:fill="auto"/>
          </w:tcPr>
          <w:p w14:paraId="11DB86B3" w14:textId="77777777" w:rsidR="009D07B2" w:rsidRPr="00FC3093" w:rsidRDefault="009D07B2" w:rsidP="008165D1">
            <w:pPr>
              <w:pStyle w:val="TAL"/>
            </w:pPr>
            <w:r w:rsidRPr="00FC3093">
              <w:t>TRACKING AREA UPDATE REQUEST</w:t>
            </w:r>
          </w:p>
        </w:tc>
        <w:tc>
          <w:tcPr>
            <w:tcW w:w="568" w:type="dxa"/>
            <w:shd w:val="clear" w:color="auto" w:fill="auto"/>
          </w:tcPr>
          <w:p w14:paraId="2DCB376D" w14:textId="77777777" w:rsidR="009D07B2" w:rsidRPr="00FC3093" w:rsidRDefault="009D07B2" w:rsidP="008165D1">
            <w:pPr>
              <w:pStyle w:val="TAC"/>
              <w:rPr>
                <w:lang w:eastAsia="zh-CN"/>
              </w:rPr>
            </w:pPr>
            <w:r w:rsidRPr="00FC3093">
              <w:rPr>
                <w:lang w:eastAsia="zh-CN"/>
              </w:rPr>
              <w:t>1</w:t>
            </w:r>
          </w:p>
        </w:tc>
        <w:tc>
          <w:tcPr>
            <w:tcW w:w="850" w:type="dxa"/>
            <w:shd w:val="clear" w:color="auto" w:fill="auto"/>
          </w:tcPr>
          <w:p w14:paraId="681A257D" w14:textId="77777777" w:rsidR="009D07B2" w:rsidRPr="00FC3093" w:rsidRDefault="009D07B2" w:rsidP="008165D1">
            <w:pPr>
              <w:pStyle w:val="TAC"/>
              <w:rPr>
                <w:lang w:eastAsia="zh-CN"/>
              </w:rPr>
            </w:pPr>
            <w:r w:rsidRPr="00FC3093">
              <w:rPr>
                <w:lang w:eastAsia="zh-CN"/>
              </w:rPr>
              <w:t>P</w:t>
            </w:r>
          </w:p>
        </w:tc>
      </w:tr>
      <w:tr w:rsidR="009D07B2" w:rsidRPr="00FC3093" w14:paraId="034AB636" w14:textId="77777777" w:rsidTr="008165D1">
        <w:trPr>
          <w:trHeight w:val="315"/>
        </w:trPr>
        <w:tc>
          <w:tcPr>
            <w:tcW w:w="533" w:type="dxa"/>
            <w:shd w:val="clear" w:color="auto" w:fill="auto"/>
          </w:tcPr>
          <w:p w14:paraId="4F1D4207" w14:textId="77777777" w:rsidR="009D07B2" w:rsidRPr="00FC3093" w:rsidRDefault="009D07B2" w:rsidP="008165D1">
            <w:pPr>
              <w:pStyle w:val="TAC"/>
              <w:rPr>
                <w:lang w:eastAsia="zh-CN"/>
              </w:rPr>
            </w:pPr>
            <w:r w:rsidRPr="00FC3093">
              <w:rPr>
                <w:lang w:eastAsia="zh-CN"/>
              </w:rPr>
              <w:t>7</w:t>
            </w:r>
          </w:p>
        </w:tc>
        <w:tc>
          <w:tcPr>
            <w:tcW w:w="3969" w:type="dxa"/>
            <w:shd w:val="clear" w:color="auto" w:fill="auto"/>
          </w:tcPr>
          <w:p w14:paraId="307AE268" w14:textId="77777777" w:rsidR="009D07B2" w:rsidRPr="00FC3093" w:rsidRDefault="009D07B2" w:rsidP="008165D1">
            <w:pPr>
              <w:pStyle w:val="TAL"/>
            </w:pPr>
            <w:r w:rsidRPr="00FC3093">
              <w:t>SS responds with TRACKING AREA UPDATE ACCEPT message</w:t>
            </w:r>
          </w:p>
        </w:tc>
        <w:tc>
          <w:tcPr>
            <w:tcW w:w="709" w:type="dxa"/>
            <w:shd w:val="clear" w:color="auto" w:fill="auto"/>
          </w:tcPr>
          <w:p w14:paraId="754C7DC7" w14:textId="77777777" w:rsidR="009D07B2" w:rsidRPr="00FC3093" w:rsidRDefault="009D07B2" w:rsidP="008165D1">
            <w:pPr>
              <w:pStyle w:val="TAC"/>
              <w:rPr>
                <w:lang w:eastAsia="zh-CN"/>
              </w:rPr>
            </w:pPr>
            <w:r w:rsidRPr="00FC3093">
              <w:rPr>
                <w:lang w:eastAsia="zh-CN"/>
              </w:rPr>
              <w:t>&lt;--</w:t>
            </w:r>
          </w:p>
        </w:tc>
        <w:tc>
          <w:tcPr>
            <w:tcW w:w="2977" w:type="dxa"/>
            <w:shd w:val="clear" w:color="auto" w:fill="auto"/>
          </w:tcPr>
          <w:p w14:paraId="12823EDF" w14:textId="77777777" w:rsidR="009D07B2" w:rsidRPr="00FC3093" w:rsidRDefault="009D07B2" w:rsidP="008165D1">
            <w:pPr>
              <w:pStyle w:val="TAL"/>
            </w:pPr>
            <w:r w:rsidRPr="00FC3093">
              <w:t>TRACKING AREA UPDATE ACCEPT</w:t>
            </w:r>
          </w:p>
        </w:tc>
        <w:tc>
          <w:tcPr>
            <w:tcW w:w="568" w:type="dxa"/>
            <w:shd w:val="clear" w:color="auto" w:fill="auto"/>
          </w:tcPr>
          <w:p w14:paraId="29B2A2FE"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4523A3AB" w14:textId="77777777" w:rsidR="009D07B2" w:rsidRPr="00FC3093" w:rsidRDefault="009D07B2" w:rsidP="008165D1">
            <w:pPr>
              <w:pStyle w:val="TAC"/>
              <w:rPr>
                <w:lang w:eastAsia="zh-CN"/>
              </w:rPr>
            </w:pPr>
            <w:r w:rsidRPr="00FC3093">
              <w:rPr>
                <w:lang w:eastAsia="zh-CN"/>
              </w:rPr>
              <w:t>-</w:t>
            </w:r>
          </w:p>
        </w:tc>
      </w:tr>
      <w:tr w:rsidR="009D07B2" w:rsidRPr="00FC3093" w14:paraId="05D82A7D" w14:textId="77777777" w:rsidTr="008165D1">
        <w:trPr>
          <w:trHeight w:val="315"/>
        </w:trPr>
        <w:tc>
          <w:tcPr>
            <w:tcW w:w="533" w:type="dxa"/>
            <w:shd w:val="clear" w:color="auto" w:fill="auto"/>
          </w:tcPr>
          <w:p w14:paraId="643CD5FC" w14:textId="77777777" w:rsidR="009D07B2" w:rsidRPr="00FC3093" w:rsidRDefault="009D07B2" w:rsidP="008165D1">
            <w:pPr>
              <w:pStyle w:val="TAC"/>
              <w:rPr>
                <w:lang w:eastAsia="zh-CN"/>
              </w:rPr>
            </w:pPr>
            <w:r w:rsidRPr="00FC3093">
              <w:rPr>
                <w:lang w:eastAsia="zh-CN"/>
              </w:rPr>
              <w:t>8</w:t>
            </w:r>
          </w:p>
        </w:tc>
        <w:tc>
          <w:tcPr>
            <w:tcW w:w="3969" w:type="dxa"/>
            <w:shd w:val="clear" w:color="auto" w:fill="auto"/>
          </w:tcPr>
          <w:p w14:paraId="0CEA1060" w14:textId="77777777" w:rsidR="009D07B2" w:rsidRPr="00FC3093" w:rsidRDefault="009D07B2" w:rsidP="008165D1">
            <w:pPr>
              <w:pStyle w:val="TAL"/>
            </w:pPr>
            <w:r w:rsidRPr="00FC3093">
              <w:t>UE sends TRACKING AREA UPDATE COMPLETE</w:t>
            </w:r>
          </w:p>
        </w:tc>
        <w:tc>
          <w:tcPr>
            <w:tcW w:w="709" w:type="dxa"/>
            <w:shd w:val="clear" w:color="auto" w:fill="auto"/>
          </w:tcPr>
          <w:p w14:paraId="0A82E59B" w14:textId="77777777" w:rsidR="009D07B2" w:rsidRPr="00FC3093" w:rsidRDefault="009D07B2" w:rsidP="008165D1">
            <w:pPr>
              <w:pStyle w:val="TAC"/>
              <w:rPr>
                <w:lang w:eastAsia="zh-CN"/>
              </w:rPr>
            </w:pPr>
            <w:r w:rsidRPr="00FC3093">
              <w:rPr>
                <w:lang w:eastAsia="zh-CN"/>
              </w:rPr>
              <w:t>--&gt;</w:t>
            </w:r>
          </w:p>
        </w:tc>
        <w:tc>
          <w:tcPr>
            <w:tcW w:w="2977" w:type="dxa"/>
            <w:shd w:val="clear" w:color="auto" w:fill="auto"/>
          </w:tcPr>
          <w:p w14:paraId="5AAF1DA9" w14:textId="77777777" w:rsidR="009D07B2" w:rsidRPr="00FC3093" w:rsidRDefault="009D07B2" w:rsidP="008165D1">
            <w:pPr>
              <w:pStyle w:val="TAL"/>
            </w:pPr>
            <w:r w:rsidRPr="00FC3093">
              <w:t>TRACKING AREA UPDATE COMPLETE</w:t>
            </w:r>
          </w:p>
        </w:tc>
        <w:tc>
          <w:tcPr>
            <w:tcW w:w="568" w:type="dxa"/>
            <w:shd w:val="clear" w:color="auto" w:fill="auto"/>
          </w:tcPr>
          <w:p w14:paraId="0B11B8A3"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41E4E955" w14:textId="77777777" w:rsidR="009D07B2" w:rsidRPr="00FC3093" w:rsidRDefault="009D07B2" w:rsidP="008165D1">
            <w:pPr>
              <w:pStyle w:val="TAC"/>
              <w:rPr>
                <w:lang w:eastAsia="zh-CN"/>
              </w:rPr>
            </w:pPr>
            <w:r w:rsidRPr="00FC3093">
              <w:rPr>
                <w:lang w:eastAsia="zh-CN"/>
              </w:rPr>
              <w:t>-</w:t>
            </w:r>
          </w:p>
        </w:tc>
      </w:tr>
      <w:tr w:rsidR="009D07B2" w:rsidRPr="00FC3093" w14:paraId="73057F2F" w14:textId="77777777" w:rsidTr="008165D1">
        <w:trPr>
          <w:trHeight w:val="315"/>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0E2B143" w14:textId="77777777" w:rsidR="009D07B2" w:rsidRPr="00FC3093" w:rsidRDefault="009D07B2" w:rsidP="008165D1">
            <w:pPr>
              <w:pStyle w:val="TAC"/>
              <w:rPr>
                <w:lang w:eastAsia="zh-CN"/>
              </w:rPr>
            </w:pPr>
            <w:r w:rsidRPr="00FC3093">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B7257E" w14:textId="1E12FDDD" w:rsidR="009D07B2" w:rsidRPr="00FC3093" w:rsidRDefault="009D07B2" w:rsidP="008165D1">
            <w:pPr>
              <w:pStyle w:val="TAL"/>
            </w:pPr>
            <w:r w:rsidRPr="00FC3093">
              <w:t>At the end of this test procedure sequence, the UE is in end state E-UTRA connected (E2_T3440) according to TS 36.508</w:t>
            </w:r>
            <w:ins w:id="234" w:author="Daiwei Zhou (周代卫)" w:date="2023-04-14T18:07:00Z">
              <w:r w:rsidR="00CF6456">
                <w:t xml:space="preserve"> [18]</w:t>
              </w:r>
            </w:ins>
            <w:r w:rsidRPr="00FC3093">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26178F" w14:textId="77777777" w:rsidR="009D07B2" w:rsidRPr="00FC3093" w:rsidRDefault="009D07B2" w:rsidP="008165D1">
            <w:pPr>
              <w:pStyle w:val="TAC"/>
              <w:rPr>
                <w:lang w:eastAsia="zh-CN"/>
              </w:rPr>
            </w:pPr>
            <w:r w:rsidRPr="00FC3093">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62990D" w14:textId="77777777" w:rsidR="009D07B2" w:rsidRPr="00FC3093" w:rsidRDefault="009D07B2" w:rsidP="008165D1">
            <w:pPr>
              <w:pStyle w:val="TAL"/>
            </w:pPr>
            <w:r w:rsidRPr="00FC3093">
              <w:t>-</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59641DE" w14:textId="77777777" w:rsidR="009D07B2" w:rsidRPr="00FC3093" w:rsidRDefault="009D07B2" w:rsidP="008165D1">
            <w:pPr>
              <w:pStyle w:val="TAC"/>
              <w:rPr>
                <w:lang w:eastAsia="zh-CN"/>
              </w:rPr>
            </w:pPr>
            <w:r w:rsidRPr="00FC3093">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9B9B2" w14:textId="77777777" w:rsidR="009D07B2" w:rsidRPr="00FC3093" w:rsidRDefault="009D07B2" w:rsidP="008165D1">
            <w:pPr>
              <w:pStyle w:val="TAC"/>
              <w:rPr>
                <w:lang w:eastAsia="zh-CN"/>
              </w:rPr>
            </w:pPr>
            <w:r w:rsidRPr="00FC3093">
              <w:rPr>
                <w:lang w:eastAsia="zh-CN"/>
              </w:rPr>
              <w:t>-</w:t>
            </w:r>
          </w:p>
        </w:tc>
      </w:tr>
      <w:tr w:rsidR="009D07B2" w:rsidRPr="00FC3093" w14:paraId="079716A4" w14:textId="77777777" w:rsidTr="008165D1">
        <w:trPr>
          <w:trHeight w:val="315"/>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F32C3AD" w14:textId="77777777" w:rsidR="009D07B2" w:rsidRDefault="009D07B2" w:rsidP="008165D1">
            <w:pPr>
              <w:pStyle w:val="TAN"/>
              <w:rPr>
                <w:ins w:id="235" w:author="Daiwei Zhou (周代卫)" w:date="2023-04-14T18:07:00Z"/>
              </w:rPr>
            </w:pPr>
            <w:r w:rsidRPr="00FC3093">
              <w:t>Note 1:</w:t>
            </w:r>
            <w:r w:rsidRPr="00FC3093">
              <w:tab/>
              <w:t>Any type of tracking area update is acceptable.</w:t>
            </w:r>
          </w:p>
          <w:p w14:paraId="34ED1DA5" w14:textId="621BB6B9" w:rsidR="00CF6456" w:rsidRPr="00FC3093" w:rsidRDefault="00CF6456" w:rsidP="008165D1">
            <w:pPr>
              <w:pStyle w:val="TAN"/>
              <w:rPr>
                <w:lang w:eastAsia="zh-CN"/>
              </w:rPr>
            </w:pPr>
            <w:ins w:id="236" w:author="Daiwei Zhou (周代卫)" w:date="2023-04-14T18:07:00Z">
              <w:r w:rsidRPr="00CF6456">
                <w:rPr>
                  <w:lang w:eastAsia="zh-CN"/>
                </w:rPr>
                <w:t>Note</w:t>
              </w:r>
              <w:r>
                <w:rPr>
                  <w:lang w:eastAsia="zh-CN"/>
                </w:rPr>
                <w:t xml:space="preserve"> 2</w:t>
              </w:r>
              <w:r w:rsidRPr="00CF6456">
                <w:rPr>
                  <w:lang w:eastAsia="zh-CN"/>
                </w:rPr>
                <w:t>:</w:t>
              </w:r>
              <w:r w:rsidRPr="00CF6456">
                <w:rPr>
                  <w:lang w:eastAsia="zh-CN"/>
                </w:rPr>
                <w:tab/>
                <w:t>T34</w:t>
              </w:r>
              <w:r>
                <w:rPr>
                  <w:lang w:eastAsia="zh-CN"/>
                </w:rPr>
                <w:t>30</w:t>
              </w:r>
              <w:r w:rsidRPr="00CF6456">
                <w:rPr>
                  <w:lang w:eastAsia="zh-CN"/>
                </w:rPr>
                <w:t xml:space="preserve"> value is specified as 15s in TS 24.301. If the UE supports CE mode B and operates in either CE mode A or CE mode B, or in satellite E-UTRAN access (</w:t>
              </w:r>
            </w:ins>
            <w:proofErr w:type="spellStart"/>
            <w:ins w:id="237" w:author="Daiwei Zhou (周代卫)" w:date="2023-05-12T10:21:00Z">
              <w:r w:rsidR="009E1758">
                <w:rPr>
                  <w:lang w:eastAsia="zh-CN"/>
                </w:rPr>
                <w:t>pc_ntn_Connectivity_EPC</w:t>
              </w:r>
            </w:ins>
            <w:proofErr w:type="spellEnd"/>
            <w:ins w:id="238" w:author="Daiwei Zhou (周代卫)" w:date="2023-04-14T18:07:00Z">
              <w:r w:rsidRPr="00CF6456">
                <w:rPr>
                  <w:lang w:eastAsia="zh-CN"/>
                </w:rPr>
                <w:t xml:space="preserve"> is set to TRUE), T34</w:t>
              </w:r>
            </w:ins>
            <w:ins w:id="239" w:author="Daiwei Zhou (周代卫)" w:date="2023-04-14T18:08:00Z">
              <w:r>
                <w:rPr>
                  <w:lang w:eastAsia="zh-CN"/>
                </w:rPr>
                <w:t>30</w:t>
              </w:r>
            </w:ins>
            <w:ins w:id="240" w:author="Daiwei Zhou (周代卫)" w:date="2023-04-14T18:07:00Z">
              <w:r w:rsidRPr="00CF6456">
                <w:rPr>
                  <w:lang w:eastAsia="zh-CN"/>
                </w:rPr>
                <w:t xml:space="preserve"> takes a value of </w:t>
              </w:r>
            </w:ins>
            <w:ins w:id="241" w:author="Daiwei Zhou (周代卫)" w:date="2023-04-14T18:08:00Z">
              <w:r>
                <w:rPr>
                  <w:lang w:eastAsia="zh-CN"/>
                </w:rPr>
                <w:t>77</w:t>
              </w:r>
            </w:ins>
            <w:ins w:id="242" w:author="Daiwei Zhou (周代卫)" w:date="2023-04-14T18:07:00Z">
              <w:r w:rsidRPr="00CF6456">
                <w:rPr>
                  <w:lang w:eastAsia="zh-CN"/>
                </w:rPr>
                <w:t>s (see TS 24.301 Table 10.2.1)</w:t>
              </w:r>
            </w:ins>
            <w:ins w:id="243" w:author="Daiwei Zhou (周代卫)" w:date="2023-04-14T18:10:00Z">
              <w:r w:rsidR="00342E48">
                <w:rPr>
                  <w:lang w:eastAsia="zh-CN"/>
                </w:rPr>
                <w:t>.</w:t>
              </w:r>
            </w:ins>
          </w:p>
        </w:tc>
      </w:tr>
    </w:tbl>
    <w:p w14:paraId="4A4C40EF" w14:textId="77777777" w:rsidR="009D07B2" w:rsidRPr="00FC3093" w:rsidRDefault="009D07B2" w:rsidP="009D07B2"/>
    <w:p w14:paraId="6A63E2DE" w14:textId="77777777" w:rsidR="009D07B2" w:rsidRPr="00FC3093" w:rsidRDefault="009D07B2" w:rsidP="009D07B2">
      <w:pPr>
        <w:pStyle w:val="H6"/>
      </w:pPr>
      <w:r w:rsidRPr="00FC3093">
        <w:t>9.2.3.1.27.3.3</w:t>
      </w:r>
      <w:r w:rsidRPr="00FC3093">
        <w:tab/>
        <w:t>Specific message contents</w:t>
      </w:r>
    </w:p>
    <w:p w14:paraId="15035AE2" w14:textId="77777777" w:rsidR="009D07B2" w:rsidRPr="00FC3093" w:rsidRDefault="009D07B2" w:rsidP="009D07B2">
      <w:pPr>
        <w:pStyle w:val="TH"/>
        <w:rPr>
          <w:lang w:eastAsia="zh-CN"/>
        </w:rPr>
      </w:pPr>
      <w:r w:rsidRPr="00FC3093">
        <w:t xml:space="preserve">Table 9.2.3.1.27.3.3-1: Message </w:t>
      </w:r>
      <w:r w:rsidRPr="00FC3093">
        <w:rPr>
          <w:lang w:eastAsia="zh-CN"/>
        </w:rPr>
        <w:t>TRACKING AREA UPDATE</w:t>
      </w:r>
      <w:r w:rsidRPr="00FC3093">
        <w:t xml:space="preserve"> REQUEST (step </w:t>
      </w:r>
      <w:r w:rsidRPr="00FC3093">
        <w:rPr>
          <w:lang w:eastAsia="zh-CN"/>
        </w:rPr>
        <w:t>2</w:t>
      </w:r>
      <w:r w:rsidRPr="00FC3093">
        <w:t xml:space="preserve">, step </w:t>
      </w:r>
      <w:r w:rsidRPr="00FC3093">
        <w:rPr>
          <w:lang w:eastAsia="zh-CN"/>
        </w:rPr>
        <w:t>6</w:t>
      </w:r>
      <w:r w:rsidRPr="00FC3093">
        <w:t>, Table 9.2.3.1.27.3.2-1)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9D07B2" w:rsidRPr="00FC3093" w14:paraId="04930BD6" w14:textId="77777777" w:rsidTr="008165D1">
        <w:tc>
          <w:tcPr>
            <w:tcW w:w="9606" w:type="dxa"/>
            <w:gridSpan w:val="4"/>
            <w:shd w:val="clear" w:color="auto" w:fill="auto"/>
          </w:tcPr>
          <w:p w14:paraId="3CC249B9" w14:textId="77777777" w:rsidR="009D07B2" w:rsidRPr="00FC3093" w:rsidRDefault="009D07B2" w:rsidP="008165D1">
            <w:pPr>
              <w:pStyle w:val="TAL"/>
            </w:pPr>
            <w:r w:rsidRPr="00FC3093">
              <w:t>Derivation path: 36.508 table 4.7.2-27</w:t>
            </w:r>
          </w:p>
        </w:tc>
      </w:tr>
      <w:tr w:rsidR="009D07B2" w:rsidRPr="00FC3093" w14:paraId="6A404E3C" w14:textId="77777777" w:rsidTr="008165D1">
        <w:tc>
          <w:tcPr>
            <w:tcW w:w="4535" w:type="dxa"/>
            <w:shd w:val="clear" w:color="auto" w:fill="auto"/>
          </w:tcPr>
          <w:p w14:paraId="1839CB1D" w14:textId="77777777" w:rsidR="009D07B2" w:rsidRPr="00FC3093" w:rsidRDefault="009D07B2" w:rsidP="008165D1">
            <w:pPr>
              <w:pStyle w:val="TAH"/>
            </w:pPr>
            <w:r w:rsidRPr="00FC3093">
              <w:t>Information Element</w:t>
            </w:r>
          </w:p>
        </w:tc>
        <w:tc>
          <w:tcPr>
            <w:tcW w:w="2267" w:type="dxa"/>
            <w:shd w:val="clear" w:color="auto" w:fill="auto"/>
          </w:tcPr>
          <w:p w14:paraId="7C31DE1D" w14:textId="77777777" w:rsidR="009D07B2" w:rsidRPr="00FC3093" w:rsidRDefault="009D07B2" w:rsidP="008165D1">
            <w:pPr>
              <w:pStyle w:val="TAH"/>
            </w:pPr>
            <w:r w:rsidRPr="00FC3093">
              <w:t>Value/Remark</w:t>
            </w:r>
          </w:p>
        </w:tc>
        <w:tc>
          <w:tcPr>
            <w:tcW w:w="1700" w:type="dxa"/>
            <w:shd w:val="clear" w:color="auto" w:fill="auto"/>
          </w:tcPr>
          <w:p w14:paraId="202302C9" w14:textId="77777777" w:rsidR="009D07B2" w:rsidRPr="00FC3093" w:rsidRDefault="009D07B2" w:rsidP="008165D1">
            <w:pPr>
              <w:pStyle w:val="TAH"/>
            </w:pPr>
            <w:r w:rsidRPr="00FC3093">
              <w:t>Comment</w:t>
            </w:r>
          </w:p>
        </w:tc>
        <w:tc>
          <w:tcPr>
            <w:tcW w:w="1104" w:type="dxa"/>
            <w:shd w:val="clear" w:color="auto" w:fill="auto"/>
          </w:tcPr>
          <w:p w14:paraId="7A2EA36C" w14:textId="77777777" w:rsidR="009D07B2" w:rsidRPr="00FC3093" w:rsidRDefault="009D07B2" w:rsidP="008165D1">
            <w:pPr>
              <w:pStyle w:val="TAH"/>
            </w:pPr>
            <w:r w:rsidRPr="00FC3093">
              <w:t>Condition</w:t>
            </w:r>
          </w:p>
        </w:tc>
      </w:tr>
      <w:tr w:rsidR="009D07B2" w:rsidRPr="00FC3093" w14:paraId="3D4E9FEA" w14:textId="77777777" w:rsidTr="008165D1">
        <w:tc>
          <w:tcPr>
            <w:tcW w:w="4535" w:type="dxa"/>
            <w:shd w:val="clear" w:color="auto" w:fill="auto"/>
          </w:tcPr>
          <w:p w14:paraId="40063222" w14:textId="77777777" w:rsidR="009D07B2" w:rsidRPr="00FC3093" w:rsidRDefault="009D07B2" w:rsidP="008165D1">
            <w:pPr>
              <w:pStyle w:val="TAL"/>
            </w:pPr>
            <w:r w:rsidRPr="00FC3093">
              <w:t>Old GUTI</w:t>
            </w:r>
          </w:p>
        </w:tc>
        <w:tc>
          <w:tcPr>
            <w:tcW w:w="2267" w:type="dxa"/>
            <w:shd w:val="clear" w:color="auto" w:fill="auto"/>
          </w:tcPr>
          <w:p w14:paraId="48BE1020" w14:textId="77777777" w:rsidR="009D07B2" w:rsidRPr="00FC3093" w:rsidRDefault="009D07B2" w:rsidP="008165D1">
            <w:pPr>
              <w:pStyle w:val="TAL"/>
            </w:pPr>
            <w:r w:rsidRPr="00FC3093">
              <w:t>GUTI-1</w:t>
            </w:r>
          </w:p>
        </w:tc>
        <w:tc>
          <w:tcPr>
            <w:tcW w:w="1700" w:type="dxa"/>
            <w:shd w:val="clear" w:color="auto" w:fill="auto"/>
          </w:tcPr>
          <w:p w14:paraId="3E7D8A4B" w14:textId="77777777" w:rsidR="009D07B2" w:rsidRPr="00FC3093" w:rsidRDefault="009D07B2" w:rsidP="008165D1">
            <w:pPr>
              <w:pStyle w:val="TAL"/>
            </w:pPr>
          </w:p>
        </w:tc>
        <w:tc>
          <w:tcPr>
            <w:tcW w:w="1104" w:type="dxa"/>
            <w:shd w:val="clear" w:color="auto" w:fill="auto"/>
          </w:tcPr>
          <w:p w14:paraId="712F43F2" w14:textId="77777777" w:rsidR="009D07B2" w:rsidRPr="00FC3093" w:rsidRDefault="009D07B2" w:rsidP="008165D1">
            <w:pPr>
              <w:pStyle w:val="TAL"/>
            </w:pPr>
          </w:p>
        </w:tc>
      </w:tr>
      <w:tr w:rsidR="009D07B2" w:rsidRPr="00FC3093" w14:paraId="05A1292A" w14:textId="77777777" w:rsidTr="008165D1">
        <w:tblPrEx>
          <w:tblLook w:val="0000" w:firstRow="0" w:lastRow="0" w:firstColumn="0" w:lastColumn="0" w:noHBand="0" w:noVBand="0"/>
        </w:tblPrEx>
        <w:tc>
          <w:tcPr>
            <w:tcW w:w="4535" w:type="dxa"/>
          </w:tcPr>
          <w:p w14:paraId="0C59975F" w14:textId="77777777" w:rsidR="009D07B2" w:rsidRPr="00FC3093" w:rsidRDefault="009D07B2" w:rsidP="008165D1">
            <w:pPr>
              <w:pStyle w:val="TAL"/>
            </w:pPr>
            <w:r w:rsidRPr="00FC3093">
              <w:t>Last visited registered TAI</w:t>
            </w:r>
          </w:p>
        </w:tc>
        <w:tc>
          <w:tcPr>
            <w:tcW w:w="2267" w:type="dxa"/>
          </w:tcPr>
          <w:p w14:paraId="6410D64D" w14:textId="77777777" w:rsidR="009D07B2" w:rsidRPr="00FC3093" w:rsidRDefault="009D07B2" w:rsidP="008165D1">
            <w:pPr>
              <w:pStyle w:val="TAL"/>
            </w:pPr>
            <w:r w:rsidRPr="00FC3093">
              <w:t>TAI-1</w:t>
            </w:r>
          </w:p>
        </w:tc>
        <w:tc>
          <w:tcPr>
            <w:tcW w:w="1700" w:type="dxa"/>
          </w:tcPr>
          <w:p w14:paraId="74FA2A0D" w14:textId="77777777" w:rsidR="009D07B2" w:rsidRPr="00FC3093" w:rsidRDefault="009D07B2" w:rsidP="008165D1">
            <w:pPr>
              <w:pStyle w:val="TAL"/>
            </w:pPr>
          </w:p>
        </w:tc>
        <w:tc>
          <w:tcPr>
            <w:tcW w:w="1104" w:type="dxa"/>
          </w:tcPr>
          <w:p w14:paraId="3C2C2C02" w14:textId="77777777" w:rsidR="009D07B2" w:rsidRPr="00FC3093" w:rsidRDefault="009D07B2" w:rsidP="008165D1">
            <w:pPr>
              <w:pStyle w:val="TAL"/>
            </w:pPr>
          </w:p>
        </w:tc>
      </w:tr>
    </w:tbl>
    <w:p w14:paraId="12B4DAF8" w14:textId="77777777" w:rsidR="009D07B2" w:rsidRPr="00FC3093" w:rsidRDefault="009D07B2" w:rsidP="009D07B2"/>
    <w:p w14:paraId="3F41241A" w14:textId="77777777" w:rsidR="009D07B2" w:rsidRPr="00FC3093" w:rsidRDefault="009D07B2" w:rsidP="009D07B2">
      <w:pPr>
        <w:pStyle w:val="TH"/>
      </w:pPr>
      <w:r w:rsidRPr="00FC3093">
        <w:lastRenderedPageBreak/>
        <w:t xml:space="preserve">Table 9.2.3.1.27.3.3-2: Message </w:t>
      </w:r>
      <w:r w:rsidRPr="00FC3093">
        <w:rPr>
          <w:lang w:eastAsia="zh-CN"/>
        </w:rPr>
        <w:t>T</w:t>
      </w:r>
      <w:r w:rsidRPr="00FC3093">
        <w:t xml:space="preserve">RACKING AREA UPDATE ACCEPT (step </w:t>
      </w:r>
      <w:r w:rsidRPr="00FC3093">
        <w:rPr>
          <w:lang w:eastAsia="zh-CN"/>
        </w:rPr>
        <w:t>7</w:t>
      </w:r>
      <w:r w:rsidRPr="00FC3093">
        <w:t>, 9.2.3.1.27.3.2-1)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7B2" w:rsidRPr="00FC3093" w14:paraId="07B3E68D" w14:textId="77777777" w:rsidTr="008165D1">
        <w:tc>
          <w:tcPr>
            <w:tcW w:w="9637" w:type="dxa"/>
            <w:gridSpan w:val="4"/>
            <w:shd w:val="clear" w:color="auto" w:fill="auto"/>
          </w:tcPr>
          <w:p w14:paraId="4112C247" w14:textId="77777777" w:rsidR="009D07B2" w:rsidRPr="00FC3093" w:rsidRDefault="009D07B2" w:rsidP="008165D1">
            <w:pPr>
              <w:pStyle w:val="TAL"/>
            </w:pPr>
            <w:r w:rsidRPr="00FC3093">
              <w:t>Derivation path: 36.508 table 4.7.2-24</w:t>
            </w:r>
          </w:p>
        </w:tc>
      </w:tr>
      <w:tr w:rsidR="009D07B2" w:rsidRPr="00FC3093" w14:paraId="1FDB9751" w14:textId="77777777" w:rsidTr="008165D1">
        <w:tc>
          <w:tcPr>
            <w:tcW w:w="4535" w:type="dxa"/>
            <w:shd w:val="clear" w:color="auto" w:fill="auto"/>
          </w:tcPr>
          <w:p w14:paraId="1BA07103" w14:textId="77777777" w:rsidR="009D07B2" w:rsidRPr="00FC3093" w:rsidRDefault="009D07B2" w:rsidP="008165D1">
            <w:pPr>
              <w:pStyle w:val="TAH"/>
            </w:pPr>
            <w:r w:rsidRPr="00FC3093">
              <w:t>Information Element</w:t>
            </w:r>
          </w:p>
        </w:tc>
        <w:tc>
          <w:tcPr>
            <w:tcW w:w="2267" w:type="dxa"/>
            <w:shd w:val="clear" w:color="auto" w:fill="auto"/>
          </w:tcPr>
          <w:p w14:paraId="751C45FF" w14:textId="77777777" w:rsidR="009D07B2" w:rsidRPr="00FC3093" w:rsidRDefault="009D07B2" w:rsidP="008165D1">
            <w:pPr>
              <w:pStyle w:val="TAH"/>
            </w:pPr>
            <w:r w:rsidRPr="00FC3093">
              <w:t>Value/Remark</w:t>
            </w:r>
          </w:p>
        </w:tc>
        <w:tc>
          <w:tcPr>
            <w:tcW w:w="1700" w:type="dxa"/>
            <w:shd w:val="clear" w:color="auto" w:fill="auto"/>
          </w:tcPr>
          <w:p w14:paraId="58B63388" w14:textId="77777777" w:rsidR="009D07B2" w:rsidRPr="00FC3093" w:rsidRDefault="009D07B2" w:rsidP="008165D1">
            <w:pPr>
              <w:pStyle w:val="TAH"/>
            </w:pPr>
            <w:r w:rsidRPr="00FC3093">
              <w:t>Comment</w:t>
            </w:r>
          </w:p>
        </w:tc>
        <w:tc>
          <w:tcPr>
            <w:tcW w:w="1135" w:type="dxa"/>
            <w:shd w:val="clear" w:color="auto" w:fill="auto"/>
          </w:tcPr>
          <w:p w14:paraId="60E3D7D3" w14:textId="77777777" w:rsidR="009D07B2" w:rsidRPr="00FC3093" w:rsidRDefault="009D07B2" w:rsidP="008165D1">
            <w:pPr>
              <w:pStyle w:val="TAH"/>
            </w:pPr>
            <w:r w:rsidRPr="00FC3093">
              <w:t>Condition</w:t>
            </w:r>
          </w:p>
        </w:tc>
      </w:tr>
      <w:tr w:rsidR="009D07B2" w:rsidRPr="00FC3093" w14:paraId="45FA3CC1" w14:textId="77777777" w:rsidTr="008165D1">
        <w:tc>
          <w:tcPr>
            <w:tcW w:w="4535" w:type="dxa"/>
            <w:shd w:val="clear" w:color="auto" w:fill="auto"/>
          </w:tcPr>
          <w:p w14:paraId="4648B3D9" w14:textId="77777777" w:rsidR="009D07B2" w:rsidRPr="00FC3093" w:rsidRDefault="009D07B2" w:rsidP="008165D1">
            <w:pPr>
              <w:pStyle w:val="TAL"/>
            </w:pPr>
            <w:r w:rsidRPr="00FC3093">
              <w:t>GUTI</w:t>
            </w:r>
          </w:p>
        </w:tc>
        <w:tc>
          <w:tcPr>
            <w:tcW w:w="2267" w:type="dxa"/>
            <w:shd w:val="clear" w:color="auto" w:fill="auto"/>
          </w:tcPr>
          <w:p w14:paraId="6E28793A" w14:textId="77777777" w:rsidR="009D07B2" w:rsidRPr="00FC3093" w:rsidRDefault="009D07B2" w:rsidP="008165D1">
            <w:pPr>
              <w:pStyle w:val="TAL"/>
            </w:pPr>
            <w:r w:rsidRPr="00FC3093">
              <w:t>GUTI-3</w:t>
            </w:r>
          </w:p>
        </w:tc>
        <w:tc>
          <w:tcPr>
            <w:tcW w:w="1700" w:type="dxa"/>
            <w:shd w:val="clear" w:color="auto" w:fill="auto"/>
          </w:tcPr>
          <w:p w14:paraId="21BF8768" w14:textId="77777777" w:rsidR="009D07B2" w:rsidRPr="00FC3093" w:rsidRDefault="009D07B2" w:rsidP="008165D1">
            <w:pPr>
              <w:pStyle w:val="TAL"/>
            </w:pPr>
          </w:p>
        </w:tc>
        <w:tc>
          <w:tcPr>
            <w:tcW w:w="1135" w:type="dxa"/>
            <w:shd w:val="clear" w:color="auto" w:fill="auto"/>
          </w:tcPr>
          <w:p w14:paraId="4BBA5275" w14:textId="77777777" w:rsidR="009D07B2" w:rsidRPr="00FC3093" w:rsidRDefault="009D07B2" w:rsidP="008165D1">
            <w:pPr>
              <w:pStyle w:val="TAL"/>
            </w:pPr>
          </w:p>
        </w:tc>
      </w:tr>
      <w:tr w:rsidR="009D07B2" w:rsidRPr="00FC3093" w14:paraId="49D2DEFC" w14:textId="77777777" w:rsidTr="008165D1">
        <w:tc>
          <w:tcPr>
            <w:tcW w:w="4535" w:type="dxa"/>
            <w:shd w:val="clear" w:color="auto" w:fill="auto"/>
          </w:tcPr>
          <w:p w14:paraId="2BF98152" w14:textId="77777777" w:rsidR="009D07B2" w:rsidRPr="00FC3093" w:rsidRDefault="009D07B2" w:rsidP="008165D1">
            <w:pPr>
              <w:pStyle w:val="TAL"/>
            </w:pPr>
            <w:r w:rsidRPr="00FC3093">
              <w:t>TAI list</w:t>
            </w:r>
          </w:p>
        </w:tc>
        <w:tc>
          <w:tcPr>
            <w:tcW w:w="2267" w:type="dxa"/>
            <w:shd w:val="clear" w:color="auto" w:fill="auto"/>
          </w:tcPr>
          <w:p w14:paraId="1DE2EC06" w14:textId="77777777" w:rsidR="009D07B2" w:rsidRPr="00FC3093" w:rsidRDefault="009D07B2" w:rsidP="008165D1">
            <w:pPr>
              <w:pStyle w:val="TAL"/>
            </w:pPr>
          </w:p>
        </w:tc>
        <w:tc>
          <w:tcPr>
            <w:tcW w:w="1700" w:type="dxa"/>
            <w:shd w:val="clear" w:color="auto" w:fill="auto"/>
          </w:tcPr>
          <w:p w14:paraId="258575BA" w14:textId="77777777" w:rsidR="009D07B2" w:rsidRPr="00FC3093" w:rsidRDefault="009D07B2" w:rsidP="008165D1">
            <w:pPr>
              <w:pStyle w:val="TAL"/>
            </w:pPr>
          </w:p>
        </w:tc>
        <w:tc>
          <w:tcPr>
            <w:tcW w:w="1135" w:type="dxa"/>
            <w:shd w:val="clear" w:color="auto" w:fill="auto"/>
          </w:tcPr>
          <w:p w14:paraId="0C02285B" w14:textId="77777777" w:rsidR="009D07B2" w:rsidRPr="00FC3093" w:rsidRDefault="009D07B2" w:rsidP="008165D1">
            <w:pPr>
              <w:pStyle w:val="TAL"/>
            </w:pPr>
          </w:p>
        </w:tc>
      </w:tr>
      <w:tr w:rsidR="009D07B2" w:rsidRPr="00FC3093" w14:paraId="4D84275A" w14:textId="77777777" w:rsidTr="008165D1">
        <w:tc>
          <w:tcPr>
            <w:tcW w:w="4535" w:type="dxa"/>
            <w:shd w:val="clear" w:color="auto" w:fill="auto"/>
          </w:tcPr>
          <w:p w14:paraId="39C13EAB" w14:textId="77777777" w:rsidR="009D07B2" w:rsidRPr="00FC3093" w:rsidRDefault="009D07B2" w:rsidP="008165D1">
            <w:pPr>
              <w:pStyle w:val="TAL"/>
            </w:pPr>
            <w:r w:rsidRPr="00FC3093">
              <w:t xml:space="preserve">  Length of tracking area identity list contents</w:t>
            </w:r>
          </w:p>
        </w:tc>
        <w:tc>
          <w:tcPr>
            <w:tcW w:w="2267" w:type="dxa"/>
            <w:shd w:val="clear" w:color="auto" w:fill="auto"/>
          </w:tcPr>
          <w:p w14:paraId="458DE6C9" w14:textId="77777777" w:rsidR="009D07B2" w:rsidRPr="00FC3093" w:rsidRDefault="009D07B2" w:rsidP="008165D1">
            <w:pPr>
              <w:pStyle w:val="TAL"/>
            </w:pPr>
            <w:r w:rsidRPr="00FC3093">
              <w:t>'00000110'B</w:t>
            </w:r>
          </w:p>
        </w:tc>
        <w:tc>
          <w:tcPr>
            <w:tcW w:w="1700" w:type="dxa"/>
            <w:shd w:val="clear" w:color="auto" w:fill="auto"/>
          </w:tcPr>
          <w:p w14:paraId="6FDB7D7D" w14:textId="77777777" w:rsidR="009D07B2" w:rsidRPr="00FC3093" w:rsidRDefault="009D07B2" w:rsidP="008165D1">
            <w:pPr>
              <w:pStyle w:val="TAL"/>
            </w:pPr>
          </w:p>
        </w:tc>
        <w:tc>
          <w:tcPr>
            <w:tcW w:w="1135" w:type="dxa"/>
            <w:shd w:val="clear" w:color="auto" w:fill="auto"/>
          </w:tcPr>
          <w:p w14:paraId="526A27C2" w14:textId="77777777" w:rsidR="009D07B2" w:rsidRPr="00FC3093" w:rsidRDefault="009D07B2" w:rsidP="008165D1">
            <w:pPr>
              <w:pStyle w:val="TAL"/>
            </w:pPr>
          </w:p>
        </w:tc>
      </w:tr>
      <w:tr w:rsidR="009D07B2" w:rsidRPr="00FC3093" w14:paraId="114EF4F9" w14:textId="77777777" w:rsidTr="008165D1">
        <w:tc>
          <w:tcPr>
            <w:tcW w:w="4535" w:type="dxa"/>
            <w:shd w:val="clear" w:color="auto" w:fill="auto"/>
          </w:tcPr>
          <w:p w14:paraId="61E6746C" w14:textId="77777777" w:rsidR="009D07B2" w:rsidRPr="00FC3093" w:rsidRDefault="009D07B2" w:rsidP="008165D1">
            <w:pPr>
              <w:pStyle w:val="TAL"/>
            </w:pPr>
            <w:r w:rsidRPr="00FC3093">
              <w:t xml:space="preserve">  Partial tracking area identity list</w:t>
            </w:r>
          </w:p>
        </w:tc>
        <w:tc>
          <w:tcPr>
            <w:tcW w:w="2267" w:type="dxa"/>
            <w:shd w:val="clear" w:color="auto" w:fill="auto"/>
          </w:tcPr>
          <w:p w14:paraId="610D2D12" w14:textId="77777777" w:rsidR="009D07B2" w:rsidRPr="00FC3093" w:rsidRDefault="009D07B2" w:rsidP="008165D1">
            <w:pPr>
              <w:pStyle w:val="TAL"/>
            </w:pPr>
          </w:p>
        </w:tc>
        <w:tc>
          <w:tcPr>
            <w:tcW w:w="1700" w:type="dxa"/>
            <w:shd w:val="clear" w:color="auto" w:fill="auto"/>
          </w:tcPr>
          <w:p w14:paraId="51870393" w14:textId="77777777" w:rsidR="009D07B2" w:rsidRPr="00FC3093" w:rsidRDefault="009D07B2" w:rsidP="008165D1">
            <w:pPr>
              <w:pStyle w:val="TAL"/>
            </w:pPr>
          </w:p>
        </w:tc>
        <w:tc>
          <w:tcPr>
            <w:tcW w:w="1135" w:type="dxa"/>
            <w:shd w:val="clear" w:color="auto" w:fill="auto"/>
          </w:tcPr>
          <w:p w14:paraId="43A0F7CB" w14:textId="77777777" w:rsidR="009D07B2" w:rsidRPr="00FC3093" w:rsidRDefault="009D07B2" w:rsidP="008165D1">
            <w:pPr>
              <w:pStyle w:val="TAL"/>
            </w:pPr>
          </w:p>
        </w:tc>
      </w:tr>
      <w:tr w:rsidR="009D07B2" w:rsidRPr="00FC3093" w14:paraId="0DF72560" w14:textId="77777777" w:rsidTr="008165D1">
        <w:tc>
          <w:tcPr>
            <w:tcW w:w="4535" w:type="dxa"/>
            <w:shd w:val="clear" w:color="auto" w:fill="auto"/>
          </w:tcPr>
          <w:p w14:paraId="1D18C036" w14:textId="77777777" w:rsidR="009D07B2" w:rsidRPr="00FC3093" w:rsidRDefault="009D07B2" w:rsidP="008165D1">
            <w:pPr>
              <w:pStyle w:val="TAL"/>
            </w:pPr>
            <w:r w:rsidRPr="00FC3093">
              <w:t xml:space="preserve">    Number of elements</w:t>
            </w:r>
          </w:p>
        </w:tc>
        <w:tc>
          <w:tcPr>
            <w:tcW w:w="2267" w:type="dxa"/>
            <w:shd w:val="clear" w:color="auto" w:fill="auto"/>
          </w:tcPr>
          <w:p w14:paraId="5992A398" w14:textId="77777777" w:rsidR="009D07B2" w:rsidRPr="00FC3093" w:rsidRDefault="009D07B2" w:rsidP="008165D1">
            <w:pPr>
              <w:pStyle w:val="TAL"/>
            </w:pPr>
            <w:r w:rsidRPr="00FC3093">
              <w:t>'00000'B</w:t>
            </w:r>
          </w:p>
        </w:tc>
        <w:tc>
          <w:tcPr>
            <w:tcW w:w="1700" w:type="dxa"/>
            <w:shd w:val="clear" w:color="auto" w:fill="auto"/>
          </w:tcPr>
          <w:p w14:paraId="699ADF19" w14:textId="77777777" w:rsidR="009D07B2" w:rsidRPr="00FC3093" w:rsidRDefault="009D07B2" w:rsidP="008165D1">
            <w:pPr>
              <w:pStyle w:val="TAL"/>
            </w:pPr>
          </w:p>
        </w:tc>
        <w:tc>
          <w:tcPr>
            <w:tcW w:w="1135" w:type="dxa"/>
            <w:shd w:val="clear" w:color="auto" w:fill="auto"/>
          </w:tcPr>
          <w:p w14:paraId="756DBCF6" w14:textId="77777777" w:rsidR="009D07B2" w:rsidRPr="00FC3093" w:rsidRDefault="009D07B2" w:rsidP="008165D1">
            <w:pPr>
              <w:pStyle w:val="TAL"/>
            </w:pPr>
          </w:p>
        </w:tc>
      </w:tr>
      <w:tr w:rsidR="009D07B2" w:rsidRPr="00FC3093" w14:paraId="5132DDC7" w14:textId="77777777" w:rsidTr="008165D1">
        <w:tc>
          <w:tcPr>
            <w:tcW w:w="4535" w:type="dxa"/>
            <w:shd w:val="clear" w:color="auto" w:fill="auto"/>
          </w:tcPr>
          <w:p w14:paraId="5D619F07" w14:textId="77777777" w:rsidR="009D07B2" w:rsidRPr="00FC3093" w:rsidRDefault="009D07B2" w:rsidP="008165D1">
            <w:pPr>
              <w:pStyle w:val="TAL"/>
            </w:pPr>
            <w:r w:rsidRPr="00FC3093">
              <w:t xml:space="preserve">    Type of list</w:t>
            </w:r>
          </w:p>
        </w:tc>
        <w:tc>
          <w:tcPr>
            <w:tcW w:w="2267" w:type="dxa"/>
            <w:shd w:val="clear" w:color="auto" w:fill="auto"/>
          </w:tcPr>
          <w:p w14:paraId="051EB081" w14:textId="77777777" w:rsidR="009D07B2" w:rsidRPr="00FC3093" w:rsidRDefault="009D07B2" w:rsidP="008165D1">
            <w:pPr>
              <w:pStyle w:val="TAL"/>
            </w:pPr>
            <w:r w:rsidRPr="00FC3093">
              <w:t>'00'B</w:t>
            </w:r>
          </w:p>
        </w:tc>
        <w:tc>
          <w:tcPr>
            <w:tcW w:w="1700" w:type="dxa"/>
            <w:shd w:val="clear" w:color="auto" w:fill="auto"/>
          </w:tcPr>
          <w:p w14:paraId="0565F9FE" w14:textId="77777777" w:rsidR="009D07B2" w:rsidRPr="00FC3093" w:rsidRDefault="009D07B2" w:rsidP="008165D1">
            <w:pPr>
              <w:pStyle w:val="TAL"/>
            </w:pPr>
            <w:r w:rsidRPr="00FC3093">
              <w:t>''list of TACs belonging to one PLMN, with non-consecutive TAC values''</w:t>
            </w:r>
          </w:p>
        </w:tc>
        <w:tc>
          <w:tcPr>
            <w:tcW w:w="1135" w:type="dxa"/>
            <w:shd w:val="clear" w:color="auto" w:fill="auto"/>
          </w:tcPr>
          <w:p w14:paraId="3434306F" w14:textId="77777777" w:rsidR="009D07B2" w:rsidRPr="00FC3093" w:rsidRDefault="009D07B2" w:rsidP="008165D1">
            <w:pPr>
              <w:pStyle w:val="TAL"/>
            </w:pPr>
          </w:p>
        </w:tc>
      </w:tr>
      <w:tr w:rsidR="009D07B2" w:rsidRPr="00FC3093" w14:paraId="3DCF3570" w14:textId="77777777" w:rsidTr="008165D1">
        <w:tc>
          <w:tcPr>
            <w:tcW w:w="4535" w:type="dxa"/>
            <w:shd w:val="clear" w:color="auto" w:fill="auto"/>
          </w:tcPr>
          <w:p w14:paraId="2772F1C3" w14:textId="77777777" w:rsidR="009D07B2" w:rsidRPr="00FC3093" w:rsidRDefault="009D07B2" w:rsidP="008165D1">
            <w:pPr>
              <w:pStyle w:val="TAL"/>
            </w:pPr>
            <w:r w:rsidRPr="00FC3093">
              <w:rPr>
                <w:lang w:eastAsia="zh-CN"/>
              </w:rPr>
              <w:t xml:space="preserve">      </w:t>
            </w:r>
            <w:r w:rsidRPr="00FC3093">
              <w:t>MCC</w:t>
            </w:r>
          </w:p>
          <w:p w14:paraId="7FB190D7" w14:textId="77777777" w:rsidR="009D07B2" w:rsidRPr="00FC3093" w:rsidRDefault="009D07B2" w:rsidP="008165D1">
            <w:pPr>
              <w:pStyle w:val="TAL"/>
            </w:pPr>
            <w:r w:rsidRPr="00FC3093">
              <w:rPr>
                <w:lang w:eastAsia="zh-CN"/>
              </w:rPr>
              <w:t xml:space="preserve">      </w:t>
            </w:r>
            <w:r w:rsidRPr="00FC3093">
              <w:t>MNC</w:t>
            </w:r>
          </w:p>
          <w:p w14:paraId="5A0E817D" w14:textId="77777777" w:rsidR="009D07B2" w:rsidRPr="00FC3093" w:rsidRDefault="009D07B2" w:rsidP="008165D1">
            <w:pPr>
              <w:pStyle w:val="TAL"/>
              <w:rPr>
                <w:lang w:eastAsia="zh-CN"/>
              </w:rPr>
            </w:pPr>
            <w:r w:rsidRPr="00FC3093">
              <w:rPr>
                <w:lang w:eastAsia="zh-CN"/>
              </w:rPr>
              <w:t xml:space="preserve">      </w:t>
            </w:r>
            <w:r w:rsidRPr="00FC3093">
              <w:t>TAC</w:t>
            </w:r>
            <w:r w:rsidRPr="00FC3093">
              <w:rPr>
                <w:lang w:eastAsia="zh-CN"/>
              </w:rPr>
              <w:t xml:space="preserve"> 1</w:t>
            </w:r>
          </w:p>
        </w:tc>
        <w:tc>
          <w:tcPr>
            <w:tcW w:w="2267" w:type="dxa"/>
            <w:shd w:val="clear" w:color="auto" w:fill="auto"/>
          </w:tcPr>
          <w:p w14:paraId="798A7C23" w14:textId="77777777" w:rsidR="009D07B2" w:rsidRPr="00FC3093" w:rsidRDefault="009D07B2" w:rsidP="008165D1">
            <w:pPr>
              <w:pStyle w:val="TAL"/>
            </w:pPr>
            <w:r w:rsidRPr="00FC3093">
              <w:t>TAC =4</w:t>
            </w:r>
          </w:p>
        </w:tc>
        <w:tc>
          <w:tcPr>
            <w:tcW w:w="1700" w:type="dxa"/>
            <w:shd w:val="clear" w:color="auto" w:fill="auto"/>
          </w:tcPr>
          <w:p w14:paraId="50C941DA" w14:textId="77777777" w:rsidR="009D07B2" w:rsidRPr="00FC3093" w:rsidRDefault="009D07B2" w:rsidP="008165D1">
            <w:pPr>
              <w:pStyle w:val="TAL"/>
            </w:pPr>
            <w:r w:rsidRPr="00FC3093">
              <w:t>''PLMN is set to the same MCC/MNC stored in EF</w:t>
            </w:r>
            <w:r w:rsidRPr="00FC3093">
              <w:rPr>
                <w:vertAlign w:val="subscript"/>
              </w:rPr>
              <w:t>IMSI</w:t>
            </w:r>
            <w:r w:rsidRPr="00FC3093">
              <w:t>''</w:t>
            </w:r>
          </w:p>
          <w:p w14:paraId="53F01AD7" w14:textId="77777777" w:rsidR="009D07B2" w:rsidRPr="00FC3093" w:rsidRDefault="009D07B2" w:rsidP="008165D1">
            <w:pPr>
              <w:pStyle w:val="TAL"/>
            </w:pPr>
            <w:r w:rsidRPr="00FC3093">
              <w:t>''TAI-4''</w:t>
            </w:r>
          </w:p>
        </w:tc>
        <w:tc>
          <w:tcPr>
            <w:tcW w:w="1135" w:type="dxa"/>
            <w:shd w:val="clear" w:color="auto" w:fill="auto"/>
          </w:tcPr>
          <w:p w14:paraId="3D42915B" w14:textId="77777777" w:rsidR="009D07B2" w:rsidRPr="00FC3093" w:rsidRDefault="009D07B2" w:rsidP="008165D1">
            <w:pPr>
              <w:pStyle w:val="TAL"/>
            </w:pPr>
          </w:p>
        </w:tc>
      </w:tr>
    </w:tbl>
    <w:p w14:paraId="5141DA4F" w14:textId="77777777" w:rsidR="009D07B2" w:rsidRPr="00FC3093" w:rsidRDefault="009D07B2" w:rsidP="009D07B2"/>
    <w:p w14:paraId="6660F39F" w14:textId="77777777" w:rsidR="009D07B2" w:rsidRPr="00FC3093" w:rsidRDefault="009D07B2" w:rsidP="009D07B2">
      <w:pPr>
        <w:pStyle w:val="TH"/>
        <w:rPr>
          <w:lang w:eastAsia="zh-CN"/>
        </w:rPr>
      </w:pPr>
      <w:r w:rsidRPr="00FC3093">
        <w:t xml:space="preserve">Table 9.2.3.1.27.3.3-3: </w:t>
      </w:r>
      <w:r w:rsidRPr="00FC3093">
        <w:rPr>
          <w:i/>
          <w:iCs/>
        </w:rPr>
        <w:t>SystemInformationBlockType1</w:t>
      </w:r>
      <w:r w:rsidRPr="00FC3093">
        <w:t xml:space="preserve"> for Cell B (From step 3 in Table 9.2.3.1.27.3.2-1</w:t>
      </w:r>
      <w:r w:rsidRPr="00FC3093">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9D07B2" w:rsidRPr="00FC3093" w14:paraId="2CD29C4C" w14:textId="77777777" w:rsidTr="008165D1">
        <w:tc>
          <w:tcPr>
            <w:tcW w:w="9635" w:type="dxa"/>
            <w:gridSpan w:val="4"/>
          </w:tcPr>
          <w:p w14:paraId="306EFC52" w14:textId="77777777" w:rsidR="009D07B2" w:rsidRPr="00FC3093" w:rsidRDefault="009D07B2" w:rsidP="008165D1">
            <w:pPr>
              <w:keepNext/>
              <w:keepLines/>
              <w:spacing w:after="0"/>
              <w:rPr>
                <w:rFonts w:ascii="Arial" w:hAnsi="Arial" w:cs="Arial"/>
                <w:sz w:val="18"/>
                <w:szCs w:val="18"/>
                <w:lang w:eastAsia="ko-KR"/>
              </w:rPr>
            </w:pPr>
            <w:r w:rsidRPr="00FC3093">
              <w:rPr>
                <w:rFonts w:ascii="Arial" w:hAnsi="Arial" w:cs="Arial"/>
                <w:sz w:val="18"/>
                <w:szCs w:val="18"/>
                <w:lang w:eastAsia="ko-KR"/>
              </w:rPr>
              <w:t xml:space="preserve">Derivation Path: 36.508 clause 4.4.3.2, Table </w:t>
            </w:r>
            <w:r w:rsidRPr="00FC3093">
              <w:rPr>
                <w:rFonts w:ascii="Arial" w:hAnsi="Arial" w:cs="Arial"/>
                <w:sz w:val="18"/>
                <w:szCs w:val="18"/>
              </w:rPr>
              <w:t>4.4.3.2-3</w:t>
            </w:r>
          </w:p>
        </w:tc>
      </w:tr>
      <w:tr w:rsidR="009D07B2" w:rsidRPr="00FC3093" w14:paraId="5EC15B31" w14:textId="77777777" w:rsidTr="008165D1">
        <w:tc>
          <w:tcPr>
            <w:tcW w:w="4535" w:type="dxa"/>
          </w:tcPr>
          <w:p w14:paraId="26C2E687" w14:textId="77777777" w:rsidR="009D07B2" w:rsidRPr="00FC3093" w:rsidRDefault="009D07B2" w:rsidP="008165D1">
            <w:pPr>
              <w:pStyle w:val="TAH"/>
              <w:rPr>
                <w:lang w:eastAsia="ko-KR"/>
              </w:rPr>
            </w:pPr>
            <w:r w:rsidRPr="00FC3093">
              <w:rPr>
                <w:lang w:eastAsia="ko-KR"/>
              </w:rPr>
              <w:t>Information Element</w:t>
            </w:r>
          </w:p>
        </w:tc>
        <w:tc>
          <w:tcPr>
            <w:tcW w:w="2267" w:type="dxa"/>
          </w:tcPr>
          <w:p w14:paraId="1E12977F" w14:textId="77777777" w:rsidR="009D07B2" w:rsidRPr="00FC3093" w:rsidRDefault="009D07B2" w:rsidP="008165D1">
            <w:pPr>
              <w:pStyle w:val="TAH"/>
              <w:rPr>
                <w:lang w:eastAsia="ko-KR"/>
              </w:rPr>
            </w:pPr>
            <w:r w:rsidRPr="00FC3093">
              <w:rPr>
                <w:lang w:eastAsia="ko-KR"/>
              </w:rPr>
              <w:t>Value/remark</w:t>
            </w:r>
          </w:p>
        </w:tc>
        <w:tc>
          <w:tcPr>
            <w:tcW w:w="1700" w:type="dxa"/>
          </w:tcPr>
          <w:p w14:paraId="4A4A9D6E" w14:textId="77777777" w:rsidR="009D07B2" w:rsidRPr="00FC3093" w:rsidRDefault="009D07B2" w:rsidP="008165D1">
            <w:pPr>
              <w:pStyle w:val="TAH"/>
              <w:rPr>
                <w:lang w:eastAsia="ko-KR"/>
              </w:rPr>
            </w:pPr>
            <w:r w:rsidRPr="00FC3093">
              <w:rPr>
                <w:lang w:eastAsia="ko-KR"/>
              </w:rPr>
              <w:t>Comment</w:t>
            </w:r>
          </w:p>
        </w:tc>
        <w:tc>
          <w:tcPr>
            <w:tcW w:w="1133" w:type="dxa"/>
          </w:tcPr>
          <w:p w14:paraId="2B866AF1" w14:textId="77777777" w:rsidR="009D07B2" w:rsidRPr="00FC3093" w:rsidRDefault="009D07B2" w:rsidP="008165D1">
            <w:pPr>
              <w:pStyle w:val="TAH"/>
              <w:rPr>
                <w:lang w:eastAsia="ko-KR"/>
              </w:rPr>
            </w:pPr>
            <w:r w:rsidRPr="00FC3093">
              <w:rPr>
                <w:lang w:eastAsia="ko-KR"/>
              </w:rPr>
              <w:t>Condition</w:t>
            </w:r>
          </w:p>
        </w:tc>
      </w:tr>
      <w:tr w:rsidR="009D07B2" w:rsidRPr="00FC3093" w14:paraId="189E5329" w14:textId="77777777" w:rsidTr="008165D1">
        <w:tc>
          <w:tcPr>
            <w:tcW w:w="4535" w:type="dxa"/>
          </w:tcPr>
          <w:p w14:paraId="3AD4571E" w14:textId="77777777" w:rsidR="009D07B2" w:rsidRPr="00FC3093" w:rsidRDefault="009D07B2" w:rsidP="008165D1">
            <w:pPr>
              <w:pStyle w:val="TAL"/>
              <w:rPr>
                <w:lang w:eastAsia="ko-KR"/>
              </w:rPr>
            </w:pPr>
            <w:r w:rsidRPr="00FC3093">
              <w:rPr>
                <w:lang w:eastAsia="ko-KR"/>
              </w:rPr>
              <w:t>SystemInformationBlockType1 ::= SEQUENCE {</w:t>
            </w:r>
          </w:p>
        </w:tc>
        <w:tc>
          <w:tcPr>
            <w:tcW w:w="2267" w:type="dxa"/>
          </w:tcPr>
          <w:p w14:paraId="7F1EFE73" w14:textId="77777777" w:rsidR="009D07B2" w:rsidRPr="00FC3093" w:rsidRDefault="009D07B2" w:rsidP="008165D1">
            <w:pPr>
              <w:pStyle w:val="TAL"/>
              <w:rPr>
                <w:lang w:eastAsia="ko-KR"/>
              </w:rPr>
            </w:pPr>
          </w:p>
        </w:tc>
        <w:tc>
          <w:tcPr>
            <w:tcW w:w="1700" w:type="dxa"/>
          </w:tcPr>
          <w:p w14:paraId="631478D6" w14:textId="77777777" w:rsidR="009D07B2" w:rsidRPr="00FC3093" w:rsidRDefault="009D07B2" w:rsidP="008165D1">
            <w:pPr>
              <w:pStyle w:val="TAL"/>
              <w:rPr>
                <w:lang w:eastAsia="ko-KR"/>
              </w:rPr>
            </w:pPr>
          </w:p>
        </w:tc>
        <w:tc>
          <w:tcPr>
            <w:tcW w:w="1133" w:type="dxa"/>
          </w:tcPr>
          <w:p w14:paraId="236C9BB6" w14:textId="77777777" w:rsidR="009D07B2" w:rsidRPr="00FC3093" w:rsidRDefault="009D07B2" w:rsidP="008165D1">
            <w:pPr>
              <w:pStyle w:val="TAL"/>
              <w:rPr>
                <w:lang w:eastAsia="ko-KR"/>
              </w:rPr>
            </w:pPr>
          </w:p>
        </w:tc>
      </w:tr>
      <w:tr w:rsidR="009D07B2" w:rsidRPr="00FC3093" w14:paraId="34D7A388"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0CE90EA9" w14:textId="77777777" w:rsidR="009D07B2" w:rsidRPr="00FC3093" w:rsidRDefault="009D07B2" w:rsidP="008165D1">
            <w:pPr>
              <w:pStyle w:val="TAL"/>
              <w:rPr>
                <w:rFonts w:eastAsia="PMingLiU"/>
                <w:lang w:eastAsia="zh-TW"/>
              </w:rPr>
            </w:pPr>
            <w:r w:rsidRPr="00FC3093">
              <w:t xml:space="preserve"> </w:t>
            </w:r>
            <w:proofErr w:type="spellStart"/>
            <w:r w:rsidRPr="00FC3093">
              <w:t>systemInfoValueTag</w:t>
            </w:r>
            <w:proofErr w:type="spellEnd"/>
          </w:p>
        </w:tc>
        <w:tc>
          <w:tcPr>
            <w:tcW w:w="2267" w:type="dxa"/>
            <w:tcBorders>
              <w:top w:val="single" w:sz="4" w:space="0" w:color="auto"/>
              <w:bottom w:val="single" w:sz="4" w:space="0" w:color="auto"/>
            </w:tcBorders>
            <w:shd w:val="clear" w:color="auto" w:fill="auto"/>
          </w:tcPr>
          <w:p w14:paraId="63E416CD" w14:textId="77777777" w:rsidR="009D07B2" w:rsidRPr="00FC3093" w:rsidRDefault="009D07B2" w:rsidP="008165D1">
            <w:pPr>
              <w:pStyle w:val="TAL"/>
            </w:pPr>
            <w:r w:rsidRPr="00FC3093">
              <w:t>1</w:t>
            </w:r>
          </w:p>
        </w:tc>
        <w:tc>
          <w:tcPr>
            <w:tcW w:w="1700" w:type="dxa"/>
            <w:tcBorders>
              <w:top w:val="single" w:sz="4" w:space="0" w:color="auto"/>
              <w:bottom w:val="single" w:sz="4" w:space="0" w:color="auto"/>
            </w:tcBorders>
            <w:shd w:val="clear" w:color="auto" w:fill="auto"/>
          </w:tcPr>
          <w:p w14:paraId="404B9329" w14:textId="77777777" w:rsidR="009D07B2" w:rsidRPr="00FC3093" w:rsidRDefault="009D07B2" w:rsidP="008165D1">
            <w:pPr>
              <w:pStyle w:val="TAL"/>
            </w:pPr>
            <w:r w:rsidRPr="00FC3093">
              <w:t>Default value is 0</w:t>
            </w:r>
          </w:p>
        </w:tc>
        <w:tc>
          <w:tcPr>
            <w:tcW w:w="1135" w:type="dxa"/>
            <w:tcBorders>
              <w:top w:val="single" w:sz="4" w:space="0" w:color="auto"/>
              <w:bottom w:val="single" w:sz="4" w:space="0" w:color="auto"/>
            </w:tcBorders>
            <w:shd w:val="clear" w:color="auto" w:fill="auto"/>
          </w:tcPr>
          <w:p w14:paraId="2E5959D2" w14:textId="77777777" w:rsidR="009D07B2" w:rsidRPr="00FC3093" w:rsidRDefault="009D07B2" w:rsidP="008165D1">
            <w:pPr>
              <w:pStyle w:val="TAL"/>
            </w:pPr>
          </w:p>
        </w:tc>
      </w:tr>
      <w:tr w:rsidR="009D07B2" w:rsidRPr="00FC3093" w14:paraId="0DFF5F0D" w14:textId="77777777" w:rsidTr="008165D1">
        <w:tc>
          <w:tcPr>
            <w:tcW w:w="4535" w:type="dxa"/>
          </w:tcPr>
          <w:p w14:paraId="4FA974DE" w14:textId="77777777" w:rsidR="009D07B2" w:rsidRPr="00FC3093" w:rsidRDefault="009D07B2" w:rsidP="008165D1">
            <w:pPr>
              <w:pStyle w:val="TAL"/>
              <w:rPr>
                <w:lang w:eastAsia="ko-KR"/>
              </w:rPr>
            </w:pPr>
            <w:r w:rsidRPr="00FC3093">
              <w:rPr>
                <w:lang w:eastAsia="ko-KR"/>
              </w:rPr>
              <w:t xml:space="preserve"> </w:t>
            </w:r>
            <w:proofErr w:type="spellStart"/>
            <w:r w:rsidRPr="00FC3093">
              <w:t>cellAccessRelatedInfo</w:t>
            </w:r>
            <w:proofErr w:type="spellEnd"/>
            <w:r w:rsidRPr="00FC3093">
              <w:t xml:space="preserve"> </w:t>
            </w:r>
            <w:r w:rsidRPr="00FC3093">
              <w:rPr>
                <w:lang w:eastAsia="ko-KR"/>
              </w:rPr>
              <w:t>SEQUENCE {</w:t>
            </w:r>
          </w:p>
        </w:tc>
        <w:tc>
          <w:tcPr>
            <w:tcW w:w="2267" w:type="dxa"/>
          </w:tcPr>
          <w:p w14:paraId="32F54809" w14:textId="77777777" w:rsidR="009D07B2" w:rsidRPr="00FC3093" w:rsidRDefault="009D07B2" w:rsidP="008165D1">
            <w:pPr>
              <w:pStyle w:val="TAL"/>
              <w:rPr>
                <w:lang w:eastAsia="ko-KR"/>
              </w:rPr>
            </w:pPr>
          </w:p>
        </w:tc>
        <w:tc>
          <w:tcPr>
            <w:tcW w:w="1700" w:type="dxa"/>
          </w:tcPr>
          <w:p w14:paraId="06D93D84" w14:textId="77777777" w:rsidR="009D07B2" w:rsidRPr="00FC3093" w:rsidRDefault="009D07B2" w:rsidP="008165D1">
            <w:pPr>
              <w:pStyle w:val="TAL"/>
              <w:rPr>
                <w:lang w:eastAsia="ko-KR"/>
              </w:rPr>
            </w:pPr>
          </w:p>
        </w:tc>
        <w:tc>
          <w:tcPr>
            <w:tcW w:w="1133" w:type="dxa"/>
          </w:tcPr>
          <w:p w14:paraId="5719A5ED" w14:textId="77777777" w:rsidR="009D07B2" w:rsidRPr="00FC3093" w:rsidRDefault="009D07B2" w:rsidP="008165D1">
            <w:pPr>
              <w:pStyle w:val="TAL"/>
              <w:rPr>
                <w:lang w:eastAsia="ko-KR"/>
              </w:rPr>
            </w:pPr>
          </w:p>
        </w:tc>
      </w:tr>
      <w:tr w:rsidR="009D07B2" w:rsidRPr="00FC3093" w14:paraId="35B29115" w14:textId="77777777" w:rsidTr="008165D1">
        <w:tc>
          <w:tcPr>
            <w:tcW w:w="4535" w:type="dxa"/>
          </w:tcPr>
          <w:p w14:paraId="18EE230F" w14:textId="77777777" w:rsidR="009D07B2" w:rsidRPr="00FC3093" w:rsidRDefault="009D07B2" w:rsidP="008165D1">
            <w:pPr>
              <w:pStyle w:val="TAL"/>
            </w:pPr>
            <w:r w:rsidRPr="00FC3093">
              <w:t xml:space="preserve">      </w:t>
            </w:r>
            <w:proofErr w:type="spellStart"/>
            <w:r w:rsidRPr="00FC3093">
              <w:t>trackingAreaCode</w:t>
            </w:r>
            <w:proofErr w:type="spellEnd"/>
            <w:r w:rsidRPr="00FC3093">
              <w:t xml:space="preserve"> </w:t>
            </w:r>
          </w:p>
        </w:tc>
        <w:tc>
          <w:tcPr>
            <w:tcW w:w="2267" w:type="dxa"/>
          </w:tcPr>
          <w:p w14:paraId="02C3A5CF" w14:textId="77777777" w:rsidR="009D07B2" w:rsidRPr="00FC3093" w:rsidRDefault="009D07B2" w:rsidP="008165D1">
            <w:pPr>
              <w:pStyle w:val="TAL"/>
              <w:rPr>
                <w:lang w:eastAsia="ko-KR"/>
              </w:rPr>
            </w:pPr>
            <w:r w:rsidRPr="00FC3093">
              <w:t>TAC =4</w:t>
            </w:r>
          </w:p>
        </w:tc>
        <w:tc>
          <w:tcPr>
            <w:tcW w:w="1700" w:type="dxa"/>
          </w:tcPr>
          <w:p w14:paraId="26BCA1E2" w14:textId="77777777" w:rsidR="009D07B2" w:rsidRPr="00FC3093" w:rsidRDefault="009D07B2" w:rsidP="008165D1">
            <w:pPr>
              <w:pStyle w:val="TAL"/>
              <w:rPr>
                <w:lang w:eastAsia="ko-KR"/>
              </w:rPr>
            </w:pPr>
          </w:p>
        </w:tc>
        <w:tc>
          <w:tcPr>
            <w:tcW w:w="1133" w:type="dxa"/>
          </w:tcPr>
          <w:p w14:paraId="2D9B30F9" w14:textId="77777777" w:rsidR="009D07B2" w:rsidRPr="00FC3093" w:rsidRDefault="009D07B2" w:rsidP="008165D1">
            <w:pPr>
              <w:pStyle w:val="TAL"/>
              <w:rPr>
                <w:lang w:eastAsia="ko-KR"/>
              </w:rPr>
            </w:pPr>
          </w:p>
        </w:tc>
      </w:tr>
      <w:tr w:rsidR="009D07B2" w:rsidRPr="00FC3093" w14:paraId="1F8D57BF" w14:textId="77777777" w:rsidTr="008165D1">
        <w:tc>
          <w:tcPr>
            <w:tcW w:w="4535" w:type="dxa"/>
          </w:tcPr>
          <w:p w14:paraId="1E749731" w14:textId="77777777" w:rsidR="009D07B2" w:rsidRPr="00FC3093" w:rsidRDefault="009D07B2" w:rsidP="008165D1">
            <w:pPr>
              <w:pStyle w:val="TAL"/>
            </w:pPr>
            <w:r w:rsidRPr="00FC3093">
              <w:t xml:space="preserve">  }</w:t>
            </w:r>
          </w:p>
        </w:tc>
        <w:tc>
          <w:tcPr>
            <w:tcW w:w="2267" w:type="dxa"/>
          </w:tcPr>
          <w:p w14:paraId="79D8EDFE" w14:textId="77777777" w:rsidR="009D07B2" w:rsidRPr="00FC3093" w:rsidRDefault="009D07B2" w:rsidP="008165D1">
            <w:pPr>
              <w:pStyle w:val="TAL"/>
              <w:rPr>
                <w:lang w:eastAsia="ko-KR"/>
              </w:rPr>
            </w:pPr>
          </w:p>
        </w:tc>
        <w:tc>
          <w:tcPr>
            <w:tcW w:w="1700" w:type="dxa"/>
          </w:tcPr>
          <w:p w14:paraId="122F1626" w14:textId="77777777" w:rsidR="009D07B2" w:rsidRPr="00FC3093" w:rsidRDefault="009D07B2" w:rsidP="008165D1">
            <w:pPr>
              <w:pStyle w:val="TAL"/>
              <w:rPr>
                <w:lang w:eastAsia="ko-KR"/>
              </w:rPr>
            </w:pPr>
          </w:p>
        </w:tc>
        <w:tc>
          <w:tcPr>
            <w:tcW w:w="1133" w:type="dxa"/>
          </w:tcPr>
          <w:p w14:paraId="3371606F" w14:textId="77777777" w:rsidR="009D07B2" w:rsidRPr="00FC3093" w:rsidRDefault="009D07B2" w:rsidP="008165D1">
            <w:pPr>
              <w:pStyle w:val="TAL"/>
              <w:rPr>
                <w:lang w:eastAsia="ko-KR"/>
              </w:rPr>
            </w:pPr>
          </w:p>
        </w:tc>
      </w:tr>
      <w:tr w:rsidR="009D07B2" w:rsidRPr="00FC3093" w14:paraId="01E3B469" w14:textId="77777777" w:rsidTr="008165D1">
        <w:tc>
          <w:tcPr>
            <w:tcW w:w="4535" w:type="dxa"/>
          </w:tcPr>
          <w:p w14:paraId="0C6BF090" w14:textId="77777777" w:rsidR="009D07B2" w:rsidRPr="00FC3093" w:rsidRDefault="009D07B2" w:rsidP="008165D1">
            <w:pPr>
              <w:pStyle w:val="TAL"/>
            </w:pPr>
            <w:r w:rsidRPr="00FC3093">
              <w:t>}</w:t>
            </w:r>
          </w:p>
        </w:tc>
        <w:tc>
          <w:tcPr>
            <w:tcW w:w="2267" w:type="dxa"/>
          </w:tcPr>
          <w:p w14:paraId="23F8844E" w14:textId="77777777" w:rsidR="009D07B2" w:rsidRPr="00FC3093" w:rsidRDefault="009D07B2" w:rsidP="008165D1">
            <w:pPr>
              <w:pStyle w:val="TAL"/>
              <w:rPr>
                <w:lang w:eastAsia="ko-KR"/>
              </w:rPr>
            </w:pPr>
          </w:p>
        </w:tc>
        <w:tc>
          <w:tcPr>
            <w:tcW w:w="1700" w:type="dxa"/>
          </w:tcPr>
          <w:p w14:paraId="0FF85C76" w14:textId="77777777" w:rsidR="009D07B2" w:rsidRPr="00FC3093" w:rsidRDefault="009D07B2" w:rsidP="008165D1">
            <w:pPr>
              <w:pStyle w:val="TAL"/>
              <w:rPr>
                <w:lang w:eastAsia="ko-KR"/>
              </w:rPr>
            </w:pPr>
          </w:p>
        </w:tc>
        <w:tc>
          <w:tcPr>
            <w:tcW w:w="1133" w:type="dxa"/>
          </w:tcPr>
          <w:p w14:paraId="45FFD037" w14:textId="77777777" w:rsidR="009D07B2" w:rsidRPr="00FC3093" w:rsidRDefault="009D07B2" w:rsidP="008165D1">
            <w:pPr>
              <w:pStyle w:val="TAL"/>
              <w:rPr>
                <w:lang w:eastAsia="ko-KR"/>
              </w:rPr>
            </w:pPr>
          </w:p>
        </w:tc>
      </w:tr>
    </w:tbl>
    <w:p w14:paraId="178CDF3D" w14:textId="77777777" w:rsidR="009D07B2" w:rsidRPr="00FC3093" w:rsidRDefault="009D07B2" w:rsidP="009D07B2"/>
    <w:p w14:paraId="125CD865" w14:textId="77777777" w:rsidR="009D07B2" w:rsidRPr="00FC3093" w:rsidRDefault="009D07B2" w:rsidP="009D07B2">
      <w:pPr>
        <w:pStyle w:val="TH"/>
        <w:rPr>
          <w:lang w:eastAsia="zh-CN"/>
        </w:rPr>
      </w:pPr>
      <w:r w:rsidRPr="00FC3093">
        <w:t xml:space="preserve">Table 9.2.3.1.27.3.3-3A: </w:t>
      </w:r>
      <w:r w:rsidRPr="00FC3093">
        <w:rPr>
          <w:i/>
          <w:iCs/>
        </w:rPr>
        <w:t>SystemInformationBlockType1-BR-r13</w:t>
      </w:r>
      <w:r w:rsidRPr="00FC3093">
        <w:t xml:space="preserve"> for Cell B (From step 3 in Table 9.2.3.1.27.3.2-1 when UE under test is CAT M1</w:t>
      </w:r>
      <w:r w:rsidRPr="00FC3093">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9D07B2" w:rsidRPr="00FC3093" w14:paraId="33F59D6F" w14:textId="77777777" w:rsidTr="008165D1">
        <w:tc>
          <w:tcPr>
            <w:tcW w:w="9635" w:type="dxa"/>
            <w:gridSpan w:val="4"/>
          </w:tcPr>
          <w:p w14:paraId="0EE64BC6" w14:textId="77777777" w:rsidR="009D07B2" w:rsidRPr="00FC3093" w:rsidRDefault="009D07B2" w:rsidP="008165D1">
            <w:pPr>
              <w:keepNext/>
              <w:keepLines/>
              <w:spacing w:after="0"/>
              <w:rPr>
                <w:rFonts w:ascii="Arial" w:hAnsi="Arial" w:cs="Arial"/>
                <w:sz w:val="18"/>
                <w:szCs w:val="18"/>
                <w:lang w:eastAsia="ko-KR"/>
              </w:rPr>
            </w:pPr>
            <w:r w:rsidRPr="00FC3093">
              <w:rPr>
                <w:rFonts w:ascii="Arial" w:hAnsi="Arial" w:cs="Arial"/>
                <w:sz w:val="18"/>
                <w:szCs w:val="18"/>
                <w:lang w:eastAsia="ko-KR"/>
              </w:rPr>
              <w:t xml:space="preserve">Derivation Path: 36.508 clause 4.4.3.2, Table </w:t>
            </w:r>
            <w:r w:rsidRPr="00FC3093">
              <w:rPr>
                <w:rFonts w:ascii="Arial" w:hAnsi="Arial" w:cs="Arial"/>
                <w:sz w:val="18"/>
                <w:szCs w:val="18"/>
              </w:rPr>
              <w:t>4.4.3.2-3A</w:t>
            </w:r>
          </w:p>
        </w:tc>
      </w:tr>
      <w:tr w:rsidR="009D07B2" w:rsidRPr="00FC3093" w14:paraId="3D929581" w14:textId="77777777" w:rsidTr="008165D1">
        <w:tc>
          <w:tcPr>
            <w:tcW w:w="4535" w:type="dxa"/>
          </w:tcPr>
          <w:p w14:paraId="70A56F22" w14:textId="77777777" w:rsidR="009D07B2" w:rsidRPr="00FC3093" w:rsidRDefault="009D07B2" w:rsidP="008165D1">
            <w:pPr>
              <w:pStyle w:val="TAH"/>
              <w:rPr>
                <w:lang w:eastAsia="ko-KR"/>
              </w:rPr>
            </w:pPr>
            <w:r w:rsidRPr="00FC3093">
              <w:rPr>
                <w:lang w:eastAsia="ko-KR"/>
              </w:rPr>
              <w:t>Information Element</w:t>
            </w:r>
          </w:p>
        </w:tc>
        <w:tc>
          <w:tcPr>
            <w:tcW w:w="2267" w:type="dxa"/>
          </w:tcPr>
          <w:p w14:paraId="15A553F4" w14:textId="77777777" w:rsidR="009D07B2" w:rsidRPr="00FC3093" w:rsidRDefault="009D07B2" w:rsidP="008165D1">
            <w:pPr>
              <w:pStyle w:val="TAH"/>
              <w:rPr>
                <w:lang w:eastAsia="ko-KR"/>
              </w:rPr>
            </w:pPr>
            <w:r w:rsidRPr="00FC3093">
              <w:rPr>
                <w:lang w:eastAsia="ko-KR"/>
              </w:rPr>
              <w:t>Value/remark</w:t>
            </w:r>
          </w:p>
        </w:tc>
        <w:tc>
          <w:tcPr>
            <w:tcW w:w="1700" w:type="dxa"/>
          </w:tcPr>
          <w:p w14:paraId="02928100" w14:textId="77777777" w:rsidR="009D07B2" w:rsidRPr="00FC3093" w:rsidRDefault="009D07B2" w:rsidP="008165D1">
            <w:pPr>
              <w:pStyle w:val="TAH"/>
              <w:rPr>
                <w:lang w:eastAsia="ko-KR"/>
              </w:rPr>
            </w:pPr>
            <w:r w:rsidRPr="00FC3093">
              <w:rPr>
                <w:lang w:eastAsia="ko-KR"/>
              </w:rPr>
              <w:t>Comment</w:t>
            </w:r>
          </w:p>
        </w:tc>
        <w:tc>
          <w:tcPr>
            <w:tcW w:w="1133" w:type="dxa"/>
          </w:tcPr>
          <w:p w14:paraId="496B89CF" w14:textId="77777777" w:rsidR="009D07B2" w:rsidRPr="00FC3093" w:rsidRDefault="009D07B2" w:rsidP="008165D1">
            <w:pPr>
              <w:pStyle w:val="TAH"/>
              <w:rPr>
                <w:lang w:eastAsia="ko-KR"/>
              </w:rPr>
            </w:pPr>
            <w:r w:rsidRPr="00FC3093">
              <w:rPr>
                <w:lang w:eastAsia="ko-KR"/>
              </w:rPr>
              <w:t>Condition</w:t>
            </w:r>
          </w:p>
        </w:tc>
      </w:tr>
      <w:tr w:rsidR="009D07B2" w:rsidRPr="00FC3093" w14:paraId="2CC79C91" w14:textId="77777777" w:rsidTr="008165D1">
        <w:tc>
          <w:tcPr>
            <w:tcW w:w="4535" w:type="dxa"/>
          </w:tcPr>
          <w:p w14:paraId="3B7E5566" w14:textId="77777777" w:rsidR="009D07B2" w:rsidRPr="00FC3093" w:rsidRDefault="009D07B2" w:rsidP="008165D1">
            <w:pPr>
              <w:pStyle w:val="TAL"/>
              <w:rPr>
                <w:lang w:eastAsia="ko-KR"/>
              </w:rPr>
            </w:pPr>
            <w:r w:rsidRPr="00FC3093">
              <w:rPr>
                <w:lang w:eastAsia="ko-KR"/>
              </w:rPr>
              <w:t>SystemInformationBlockType1-BR-r13 ::= SEQUENCE {</w:t>
            </w:r>
          </w:p>
        </w:tc>
        <w:tc>
          <w:tcPr>
            <w:tcW w:w="2267" w:type="dxa"/>
          </w:tcPr>
          <w:p w14:paraId="789EF43B" w14:textId="77777777" w:rsidR="009D07B2" w:rsidRPr="00FC3093" w:rsidRDefault="009D07B2" w:rsidP="008165D1">
            <w:pPr>
              <w:pStyle w:val="TAL"/>
              <w:rPr>
                <w:lang w:eastAsia="ko-KR"/>
              </w:rPr>
            </w:pPr>
          </w:p>
        </w:tc>
        <w:tc>
          <w:tcPr>
            <w:tcW w:w="1700" w:type="dxa"/>
          </w:tcPr>
          <w:p w14:paraId="050C74E5" w14:textId="77777777" w:rsidR="009D07B2" w:rsidRPr="00FC3093" w:rsidRDefault="009D07B2" w:rsidP="008165D1">
            <w:pPr>
              <w:pStyle w:val="TAL"/>
              <w:rPr>
                <w:lang w:eastAsia="ko-KR"/>
              </w:rPr>
            </w:pPr>
          </w:p>
        </w:tc>
        <w:tc>
          <w:tcPr>
            <w:tcW w:w="1133" w:type="dxa"/>
          </w:tcPr>
          <w:p w14:paraId="49ED399A" w14:textId="77777777" w:rsidR="009D07B2" w:rsidRPr="00FC3093" w:rsidRDefault="009D07B2" w:rsidP="008165D1">
            <w:pPr>
              <w:pStyle w:val="TAL"/>
              <w:rPr>
                <w:lang w:eastAsia="ko-KR"/>
              </w:rPr>
            </w:pPr>
          </w:p>
        </w:tc>
      </w:tr>
      <w:tr w:rsidR="009D07B2" w:rsidRPr="00FC3093" w14:paraId="23E8B900"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00CE356E" w14:textId="77777777" w:rsidR="009D07B2" w:rsidRPr="00FC3093" w:rsidRDefault="009D07B2" w:rsidP="008165D1">
            <w:pPr>
              <w:pStyle w:val="TAL"/>
              <w:rPr>
                <w:rFonts w:eastAsia="PMingLiU"/>
                <w:lang w:eastAsia="zh-TW"/>
              </w:rPr>
            </w:pPr>
            <w:r w:rsidRPr="00FC3093">
              <w:t xml:space="preserve"> </w:t>
            </w:r>
            <w:proofErr w:type="spellStart"/>
            <w:r w:rsidRPr="00FC3093">
              <w:t>systemInfoValueTag</w:t>
            </w:r>
            <w:proofErr w:type="spellEnd"/>
          </w:p>
        </w:tc>
        <w:tc>
          <w:tcPr>
            <w:tcW w:w="2267" w:type="dxa"/>
            <w:tcBorders>
              <w:top w:val="single" w:sz="4" w:space="0" w:color="auto"/>
              <w:bottom w:val="single" w:sz="4" w:space="0" w:color="auto"/>
            </w:tcBorders>
            <w:shd w:val="clear" w:color="auto" w:fill="auto"/>
          </w:tcPr>
          <w:p w14:paraId="01E46CC5" w14:textId="77777777" w:rsidR="009D07B2" w:rsidRPr="00FC3093" w:rsidRDefault="009D07B2" w:rsidP="008165D1">
            <w:pPr>
              <w:pStyle w:val="TAL"/>
            </w:pPr>
            <w:r w:rsidRPr="00FC3093">
              <w:t>1</w:t>
            </w:r>
          </w:p>
        </w:tc>
        <w:tc>
          <w:tcPr>
            <w:tcW w:w="1700" w:type="dxa"/>
            <w:tcBorders>
              <w:top w:val="single" w:sz="4" w:space="0" w:color="auto"/>
              <w:bottom w:val="single" w:sz="4" w:space="0" w:color="auto"/>
            </w:tcBorders>
            <w:shd w:val="clear" w:color="auto" w:fill="auto"/>
          </w:tcPr>
          <w:p w14:paraId="332D70B3" w14:textId="77777777" w:rsidR="009D07B2" w:rsidRPr="00FC3093" w:rsidRDefault="009D07B2" w:rsidP="008165D1">
            <w:pPr>
              <w:pStyle w:val="TAL"/>
            </w:pPr>
            <w:r w:rsidRPr="00FC3093">
              <w:t>Default value is 0</w:t>
            </w:r>
          </w:p>
        </w:tc>
        <w:tc>
          <w:tcPr>
            <w:tcW w:w="1135" w:type="dxa"/>
            <w:tcBorders>
              <w:top w:val="single" w:sz="4" w:space="0" w:color="auto"/>
              <w:bottom w:val="single" w:sz="4" w:space="0" w:color="auto"/>
            </w:tcBorders>
            <w:shd w:val="clear" w:color="auto" w:fill="auto"/>
          </w:tcPr>
          <w:p w14:paraId="71494BAA" w14:textId="77777777" w:rsidR="009D07B2" w:rsidRPr="00FC3093" w:rsidRDefault="009D07B2" w:rsidP="008165D1">
            <w:pPr>
              <w:pStyle w:val="TAL"/>
            </w:pPr>
          </w:p>
        </w:tc>
      </w:tr>
      <w:tr w:rsidR="009D07B2" w:rsidRPr="00FC3093" w14:paraId="585B65E2" w14:textId="77777777" w:rsidTr="008165D1">
        <w:tc>
          <w:tcPr>
            <w:tcW w:w="4535" w:type="dxa"/>
          </w:tcPr>
          <w:p w14:paraId="320DF703" w14:textId="77777777" w:rsidR="009D07B2" w:rsidRPr="00FC3093" w:rsidRDefault="009D07B2" w:rsidP="008165D1">
            <w:pPr>
              <w:pStyle w:val="TAL"/>
              <w:rPr>
                <w:lang w:eastAsia="ko-KR"/>
              </w:rPr>
            </w:pPr>
            <w:r w:rsidRPr="00FC3093">
              <w:rPr>
                <w:lang w:eastAsia="ko-KR"/>
              </w:rPr>
              <w:t xml:space="preserve"> </w:t>
            </w:r>
            <w:proofErr w:type="spellStart"/>
            <w:r w:rsidRPr="00FC3093">
              <w:t>cellAccessRelatedInfo</w:t>
            </w:r>
            <w:proofErr w:type="spellEnd"/>
            <w:r w:rsidRPr="00FC3093">
              <w:t xml:space="preserve"> </w:t>
            </w:r>
            <w:r w:rsidRPr="00FC3093">
              <w:rPr>
                <w:lang w:eastAsia="ko-KR"/>
              </w:rPr>
              <w:t>SEQUENCE {</w:t>
            </w:r>
          </w:p>
        </w:tc>
        <w:tc>
          <w:tcPr>
            <w:tcW w:w="2267" w:type="dxa"/>
          </w:tcPr>
          <w:p w14:paraId="5CCA08E7" w14:textId="77777777" w:rsidR="009D07B2" w:rsidRPr="00FC3093" w:rsidRDefault="009D07B2" w:rsidP="008165D1">
            <w:pPr>
              <w:pStyle w:val="TAL"/>
              <w:rPr>
                <w:lang w:eastAsia="ko-KR"/>
              </w:rPr>
            </w:pPr>
          </w:p>
        </w:tc>
        <w:tc>
          <w:tcPr>
            <w:tcW w:w="1700" w:type="dxa"/>
          </w:tcPr>
          <w:p w14:paraId="4DC46573" w14:textId="77777777" w:rsidR="009D07B2" w:rsidRPr="00FC3093" w:rsidRDefault="009D07B2" w:rsidP="008165D1">
            <w:pPr>
              <w:pStyle w:val="TAL"/>
              <w:rPr>
                <w:lang w:eastAsia="ko-KR"/>
              </w:rPr>
            </w:pPr>
          </w:p>
        </w:tc>
        <w:tc>
          <w:tcPr>
            <w:tcW w:w="1133" w:type="dxa"/>
          </w:tcPr>
          <w:p w14:paraId="0274DD53" w14:textId="77777777" w:rsidR="009D07B2" w:rsidRPr="00FC3093" w:rsidRDefault="009D07B2" w:rsidP="008165D1">
            <w:pPr>
              <w:pStyle w:val="TAL"/>
              <w:rPr>
                <w:lang w:eastAsia="ko-KR"/>
              </w:rPr>
            </w:pPr>
          </w:p>
        </w:tc>
      </w:tr>
      <w:tr w:rsidR="009D07B2" w:rsidRPr="00FC3093" w14:paraId="04C46ABB" w14:textId="77777777" w:rsidTr="008165D1">
        <w:tc>
          <w:tcPr>
            <w:tcW w:w="4535" w:type="dxa"/>
          </w:tcPr>
          <w:p w14:paraId="456079CD" w14:textId="77777777" w:rsidR="009D07B2" w:rsidRPr="00FC3093" w:rsidRDefault="009D07B2" w:rsidP="008165D1">
            <w:pPr>
              <w:pStyle w:val="TAL"/>
            </w:pPr>
            <w:r w:rsidRPr="00FC3093">
              <w:t xml:space="preserve">      </w:t>
            </w:r>
            <w:proofErr w:type="spellStart"/>
            <w:r w:rsidRPr="00FC3093">
              <w:t>trackingAreaCode</w:t>
            </w:r>
            <w:proofErr w:type="spellEnd"/>
            <w:r w:rsidRPr="00FC3093">
              <w:t xml:space="preserve"> </w:t>
            </w:r>
          </w:p>
        </w:tc>
        <w:tc>
          <w:tcPr>
            <w:tcW w:w="2267" w:type="dxa"/>
          </w:tcPr>
          <w:p w14:paraId="212D9121" w14:textId="77777777" w:rsidR="009D07B2" w:rsidRPr="00FC3093" w:rsidRDefault="009D07B2" w:rsidP="008165D1">
            <w:pPr>
              <w:pStyle w:val="TAL"/>
              <w:rPr>
                <w:lang w:eastAsia="ko-KR"/>
              </w:rPr>
            </w:pPr>
            <w:r w:rsidRPr="00FC3093">
              <w:t>TAC =4</w:t>
            </w:r>
          </w:p>
        </w:tc>
        <w:tc>
          <w:tcPr>
            <w:tcW w:w="1700" w:type="dxa"/>
          </w:tcPr>
          <w:p w14:paraId="6C2568CA" w14:textId="77777777" w:rsidR="009D07B2" w:rsidRPr="00FC3093" w:rsidRDefault="009D07B2" w:rsidP="008165D1">
            <w:pPr>
              <w:pStyle w:val="TAL"/>
              <w:rPr>
                <w:lang w:eastAsia="ko-KR"/>
              </w:rPr>
            </w:pPr>
          </w:p>
        </w:tc>
        <w:tc>
          <w:tcPr>
            <w:tcW w:w="1133" w:type="dxa"/>
          </w:tcPr>
          <w:p w14:paraId="72320A5C" w14:textId="77777777" w:rsidR="009D07B2" w:rsidRPr="00FC3093" w:rsidRDefault="009D07B2" w:rsidP="008165D1">
            <w:pPr>
              <w:pStyle w:val="TAL"/>
              <w:rPr>
                <w:lang w:eastAsia="ko-KR"/>
              </w:rPr>
            </w:pPr>
          </w:p>
        </w:tc>
      </w:tr>
      <w:tr w:rsidR="009D07B2" w:rsidRPr="00FC3093" w14:paraId="4B5FA067" w14:textId="77777777" w:rsidTr="008165D1">
        <w:tc>
          <w:tcPr>
            <w:tcW w:w="4535" w:type="dxa"/>
          </w:tcPr>
          <w:p w14:paraId="7E3F2C6C" w14:textId="77777777" w:rsidR="009D07B2" w:rsidRPr="00FC3093" w:rsidRDefault="009D07B2" w:rsidP="008165D1">
            <w:pPr>
              <w:pStyle w:val="TAL"/>
            </w:pPr>
            <w:r w:rsidRPr="00FC3093">
              <w:t xml:space="preserve">  }</w:t>
            </w:r>
          </w:p>
        </w:tc>
        <w:tc>
          <w:tcPr>
            <w:tcW w:w="2267" w:type="dxa"/>
          </w:tcPr>
          <w:p w14:paraId="589816AE" w14:textId="77777777" w:rsidR="009D07B2" w:rsidRPr="00FC3093" w:rsidRDefault="009D07B2" w:rsidP="008165D1">
            <w:pPr>
              <w:pStyle w:val="TAL"/>
              <w:rPr>
                <w:lang w:eastAsia="ko-KR"/>
              </w:rPr>
            </w:pPr>
          </w:p>
        </w:tc>
        <w:tc>
          <w:tcPr>
            <w:tcW w:w="1700" w:type="dxa"/>
          </w:tcPr>
          <w:p w14:paraId="5DAAFD55" w14:textId="77777777" w:rsidR="009D07B2" w:rsidRPr="00FC3093" w:rsidRDefault="009D07B2" w:rsidP="008165D1">
            <w:pPr>
              <w:pStyle w:val="TAL"/>
              <w:rPr>
                <w:lang w:eastAsia="ko-KR"/>
              </w:rPr>
            </w:pPr>
          </w:p>
        </w:tc>
        <w:tc>
          <w:tcPr>
            <w:tcW w:w="1133" w:type="dxa"/>
          </w:tcPr>
          <w:p w14:paraId="03C583D8" w14:textId="77777777" w:rsidR="009D07B2" w:rsidRPr="00FC3093" w:rsidRDefault="009D07B2" w:rsidP="008165D1">
            <w:pPr>
              <w:pStyle w:val="TAL"/>
              <w:rPr>
                <w:lang w:eastAsia="ko-KR"/>
              </w:rPr>
            </w:pPr>
          </w:p>
        </w:tc>
      </w:tr>
      <w:tr w:rsidR="009D07B2" w:rsidRPr="00FC3093" w14:paraId="6DEF49B5" w14:textId="77777777" w:rsidTr="008165D1">
        <w:tc>
          <w:tcPr>
            <w:tcW w:w="4535" w:type="dxa"/>
          </w:tcPr>
          <w:p w14:paraId="2E996C55" w14:textId="77777777" w:rsidR="009D07B2" w:rsidRPr="00FC3093" w:rsidRDefault="009D07B2" w:rsidP="008165D1">
            <w:pPr>
              <w:pStyle w:val="TAL"/>
            </w:pPr>
            <w:r w:rsidRPr="00FC3093">
              <w:t>}</w:t>
            </w:r>
          </w:p>
        </w:tc>
        <w:tc>
          <w:tcPr>
            <w:tcW w:w="2267" w:type="dxa"/>
          </w:tcPr>
          <w:p w14:paraId="4EDDB558" w14:textId="77777777" w:rsidR="009D07B2" w:rsidRPr="00FC3093" w:rsidRDefault="009D07B2" w:rsidP="008165D1">
            <w:pPr>
              <w:pStyle w:val="TAL"/>
              <w:rPr>
                <w:lang w:eastAsia="ko-KR"/>
              </w:rPr>
            </w:pPr>
          </w:p>
        </w:tc>
        <w:tc>
          <w:tcPr>
            <w:tcW w:w="1700" w:type="dxa"/>
          </w:tcPr>
          <w:p w14:paraId="2A82E137" w14:textId="77777777" w:rsidR="009D07B2" w:rsidRPr="00FC3093" w:rsidRDefault="009D07B2" w:rsidP="008165D1">
            <w:pPr>
              <w:pStyle w:val="TAL"/>
              <w:rPr>
                <w:lang w:eastAsia="ko-KR"/>
              </w:rPr>
            </w:pPr>
          </w:p>
        </w:tc>
        <w:tc>
          <w:tcPr>
            <w:tcW w:w="1133" w:type="dxa"/>
          </w:tcPr>
          <w:p w14:paraId="7A06B233" w14:textId="77777777" w:rsidR="009D07B2" w:rsidRPr="00FC3093" w:rsidRDefault="009D07B2" w:rsidP="008165D1">
            <w:pPr>
              <w:pStyle w:val="TAL"/>
              <w:rPr>
                <w:lang w:eastAsia="ko-KR"/>
              </w:rPr>
            </w:pPr>
          </w:p>
        </w:tc>
      </w:tr>
    </w:tbl>
    <w:p w14:paraId="0FEB9646" w14:textId="77777777" w:rsidR="009D07B2" w:rsidRPr="00FC3093" w:rsidRDefault="009D07B2" w:rsidP="009D07B2"/>
    <w:p w14:paraId="5BF0B619" w14:textId="77777777" w:rsidR="009D07B2" w:rsidRPr="00FC3093" w:rsidRDefault="009D07B2" w:rsidP="009D07B2">
      <w:pPr>
        <w:pStyle w:val="TH"/>
      </w:pPr>
      <w:r w:rsidRPr="00FC3093">
        <w:t xml:space="preserve">Table 9.2.3.1.27.3.3-4: </w:t>
      </w:r>
      <w:r w:rsidRPr="00FC3093">
        <w:rPr>
          <w:i/>
        </w:rPr>
        <w:t>Paging</w:t>
      </w:r>
      <w:r w:rsidRPr="00FC3093">
        <w:t xml:space="preserve"> (step 4, Table 9.2.3.1.27.3.2-1)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07B2" w:rsidRPr="00FC3093" w14:paraId="186EDE89" w14:textId="77777777" w:rsidTr="008165D1">
        <w:tc>
          <w:tcPr>
            <w:tcW w:w="9635" w:type="dxa"/>
            <w:gridSpan w:val="4"/>
          </w:tcPr>
          <w:p w14:paraId="3C86BF8A" w14:textId="77777777" w:rsidR="009D07B2" w:rsidRPr="00FC3093" w:rsidRDefault="009D07B2" w:rsidP="008165D1">
            <w:pPr>
              <w:pStyle w:val="TAL"/>
            </w:pPr>
            <w:r w:rsidRPr="00FC3093">
              <w:t>Derivation Path: 36.508 Table 4.6.1-7</w:t>
            </w:r>
          </w:p>
        </w:tc>
      </w:tr>
      <w:tr w:rsidR="009D07B2" w:rsidRPr="00FC3093" w14:paraId="5ACF60F2" w14:textId="77777777" w:rsidTr="008165D1">
        <w:tc>
          <w:tcPr>
            <w:tcW w:w="4535" w:type="dxa"/>
          </w:tcPr>
          <w:p w14:paraId="705BF998" w14:textId="77777777" w:rsidR="009D07B2" w:rsidRPr="00FC3093" w:rsidRDefault="009D07B2" w:rsidP="008165D1">
            <w:pPr>
              <w:pStyle w:val="TAH"/>
            </w:pPr>
            <w:r w:rsidRPr="00FC3093">
              <w:t>Information Element</w:t>
            </w:r>
          </w:p>
        </w:tc>
        <w:tc>
          <w:tcPr>
            <w:tcW w:w="2267" w:type="dxa"/>
          </w:tcPr>
          <w:p w14:paraId="13833588" w14:textId="77777777" w:rsidR="009D07B2" w:rsidRPr="00FC3093" w:rsidRDefault="009D07B2" w:rsidP="008165D1">
            <w:pPr>
              <w:pStyle w:val="TAH"/>
            </w:pPr>
            <w:r w:rsidRPr="00FC3093">
              <w:t>Value/remark</w:t>
            </w:r>
          </w:p>
        </w:tc>
        <w:tc>
          <w:tcPr>
            <w:tcW w:w="1700" w:type="dxa"/>
          </w:tcPr>
          <w:p w14:paraId="2BA958E1" w14:textId="77777777" w:rsidR="009D07B2" w:rsidRPr="00FC3093" w:rsidRDefault="009D07B2" w:rsidP="008165D1">
            <w:pPr>
              <w:pStyle w:val="TAH"/>
            </w:pPr>
            <w:r w:rsidRPr="00FC3093">
              <w:t>Comment</w:t>
            </w:r>
          </w:p>
        </w:tc>
        <w:tc>
          <w:tcPr>
            <w:tcW w:w="1133" w:type="dxa"/>
          </w:tcPr>
          <w:p w14:paraId="1AC38B9A" w14:textId="77777777" w:rsidR="009D07B2" w:rsidRPr="00FC3093" w:rsidRDefault="009D07B2" w:rsidP="008165D1">
            <w:pPr>
              <w:pStyle w:val="TAH"/>
            </w:pPr>
            <w:r w:rsidRPr="00FC3093">
              <w:t>Condition</w:t>
            </w:r>
          </w:p>
        </w:tc>
      </w:tr>
      <w:tr w:rsidR="009D07B2" w:rsidRPr="00FC3093" w14:paraId="0DC7FBDF" w14:textId="77777777" w:rsidTr="008165D1">
        <w:tc>
          <w:tcPr>
            <w:tcW w:w="4535" w:type="dxa"/>
          </w:tcPr>
          <w:p w14:paraId="60C70120" w14:textId="77777777" w:rsidR="009D07B2" w:rsidRPr="00FC3093" w:rsidRDefault="009D07B2" w:rsidP="008165D1">
            <w:pPr>
              <w:pStyle w:val="TAL"/>
            </w:pPr>
            <w:r w:rsidRPr="00FC3093">
              <w:t>Paging ::= SEQUENCE {</w:t>
            </w:r>
          </w:p>
        </w:tc>
        <w:tc>
          <w:tcPr>
            <w:tcW w:w="2267" w:type="dxa"/>
          </w:tcPr>
          <w:p w14:paraId="4D8300F7" w14:textId="77777777" w:rsidR="009D07B2" w:rsidRPr="00FC3093" w:rsidRDefault="009D07B2" w:rsidP="008165D1">
            <w:pPr>
              <w:pStyle w:val="TAL"/>
            </w:pPr>
          </w:p>
        </w:tc>
        <w:tc>
          <w:tcPr>
            <w:tcW w:w="1700" w:type="dxa"/>
          </w:tcPr>
          <w:p w14:paraId="35C8E37D" w14:textId="77777777" w:rsidR="009D07B2" w:rsidRPr="00FC3093" w:rsidRDefault="009D07B2" w:rsidP="008165D1">
            <w:pPr>
              <w:pStyle w:val="TAL"/>
            </w:pPr>
          </w:p>
        </w:tc>
        <w:tc>
          <w:tcPr>
            <w:tcW w:w="1133" w:type="dxa"/>
          </w:tcPr>
          <w:p w14:paraId="76CC117E" w14:textId="77777777" w:rsidR="009D07B2" w:rsidRPr="00FC3093" w:rsidRDefault="009D07B2" w:rsidP="008165D1">
            <w:pPr>
              <w:pStyle w:val="TAL"/>
            </w:pPr>
          </w:p>
        </w:tc>
      </w:tr>
      <w:tr w:rsidR="009D07B2" w:rsidRPr="00FC3093" w14:paraId="14A0C54F" w14:textId="77777777" w:rsidTr="008165D1">
        <w:tc>
          <w:tcPr>
            <w:tcW w:w="4535" w:type="dxa"/>
          </w:tcPr>
          <w:p w14:paraId="4C165F78" w14:textId="77777777" w:rsidR="009D07B2" w:rsidRPr="00FC3093" w:rsidRDefault="009D07B2" w:rsidP="008165D1">
            <w:pPr>
              <w:pStyle w:val="TAL"/>
            </w:pPr>
            <w:r w:rsidRPr="00FC3093">
              <w:t xml:space="preserve">  </w:t>
            </w:r>
            <w:proofErr w:type="spellStart"/>
            <w:r w:rsidRPr="00FC3093">
              <w:t>pagingRecordList</w:t>
            </w:r>
            <w:proofErr w:type="spellEnd"/>
          </w:p>
        </w:tc>
        <w:tc>
          <w:tcPr>
            <w:tcW w:w="2267" w:type="dxa"/>
          </w:tcPr>
          <w:p w14:paraId="1159670C" w14:textId="77777777" w:rsidR="009D07B2" w:rsidRPr="00FC3093" w:rsidRDefault="009D07B2" w:rsidP="008165D1">
            <w:pPr>
              <w:pStyle w:val="TAL"/>
            </w:pPr>
            <w:r w:rsidRPr="00FC3093">
              <w:t>Not present</w:t>
            </w:r>
          </w:p>
        </w:tc>
        <w:tc>
          <w:tcPr>
            <w:tcW w:w="1700" w:type="dxa"/>
          </w:tcPr>
          <w:p w14:paraId="2DD2F2C7" w14:textId="77777777" w:rsidR="009D07B2" w:rsidRPr="00FC3093" w:rsidRDefault="009D07B2" w:rsidP="008165D1">
            <w:pPr>
              <w:pStyle w:val="TAL"/>
            </w:pPr>
          </w:p>
        </w:tc>
        <w:tc>
          <w:tcPr>
            <w:tcW w:w="1133" w:type="dxa"/>
          </w:tcPr>
          <w:p w14:paraId="10B897B5" w14:textId="77777777" w:rsidR="009D07B2" w:rsidRPr="00FC3093" w:rsidRDefault="009D07B2" w:rsidP="008165D1">
            <w:pPr>
              <w:pStyle w:val="TAL"/>
            </w:pPr>
          </w:p>
        </w:tc>
      </w:tr>
      <w:tr w:rsidR="009D07B2" w:rsidRPr="00FC3093" w14:paraId="667C5E92" w14:textId="77777777" w:rsidTr="008165D1">
        <w:tc>
          <w:tcPr>
            <w:tcW w:w="4535" w:type="dxa"/>
          </w:tcPr>
          <w:p w14:paraId="76BE3745" w14:textId="77777777" w:rsidR="009D07B2" w:rsidRPr="00FC3093" w:rsidRDefault="009D07B2" w:rsidP="008165D1">
            <w:pPr>
              <w:pStyle w:val="TAL"/>
            </w:pPr>
            <w:r w:rsidRPr="00FC3093">
              <w:t xml:space="preserve">  </w:t>
            </w:r>
            <w:proofErr w:type="spellStart"/>
            <w:r w:rsidRPr="00FC3093">
              <w:t>systemInfoModification</w:t>
            </w:r>
            <w:proofErr w:type="spellEnd"/>
          </w:p>
        </w:tc>
        <w:tc>
          <w:tcPr>
            <w:tcW w:w="2267" w:type="dxa"/>
          </w:tcPr>
          <w:p w14:paraId="7A5B4E85" w14:textId="77777777" w:rsidR="009D07B2" w:rsidRPr="00FC3093" w:rsidRDefault="009D07B2" w:rsidP="008165D1">
            <w:pPr>
              <w:pStyle w:val="TAL"/>
            </w:pPr>
            <w:r w:rsidRPr="00FC3093">
              <w:t>true</w:t>
            </w:r>
          </w:p>
        </w:tc>
        <w:tc>
          <w:tcPr>
            <w:tcW w:w="1700" w:type="dxa"/>
          </w:tcPr>
          <w:p w14:paraId="1BE03948" w14:textId="77777777" w:rsidR="009D07B2" w:rsidRPr="00FC3093" w:rsidRDefault="009D07B2" w:rsidP="008165D1">
            <w:pPr>
              <w:pStyle w:val="TAL"/>
            </w:pPr>
          </w:p>
        </w:tc>
        <w:tc>
          <w:tcPr>
            <w:tcW w:w="1133" w:type="dxa"/>
          </w:tcPr>
          <w:p w14:paraId="04024777" w14:textId="77777777" w:rsidR="009D07B2" w:rsidRPr="00FC3093" w:rsidRDefault="009D07B2" w:rsidP="008165D1">
            <w:pPr>
              <w:pStyle w:val="TAL"/>
            </w:pPr>
          </w:p>
        </w:tc>
      </w:tr>
      <w:tr w:rsidR="009D07B2" w:rsidRPr="00FC3093" w14:paraId="67E04501" w14:textId="77777777" w:rsidTr="008165D1">
        <w:tc>
          <w:tcPr>
            <w:tcW w:w="4535" w:type="dxa"/>
          </w:tcPr>
          <w:p w14:paraId="4C44E5AC" w14:textId="77777777" w:rsidR="009D07B2" w:rsidRPr="00FC3093" w:rsidRDefault="009D07B2" w:rsidP="008165D1">
            <w:pPr>
              <w:pStyle w:val="TAL"/>
            </w:pPr>
            <w:r w:rsidRPr="00FC3093">
              <w:t>}</w:t>
            </w:r>
          </w:p>
        </w:tc>
        <w:tc>
          <w:tcPr>
            <w:tcW w:w="2267" w:type="dxa"/>
          </w:tcPr>
          <w:p w14:paraId="0A2BE123" w14:textId="77777777" w:rsidR="009D07B2" w:rsidRPr="00FC3093" w:rsidRDefault="009D07B2" w:rsidP="008165D1">
            <w:pPr>
              <w:pStyle w:val="TAL"/>
            </w:pPr>
          </w:p>
        </w:tc>
        <w:tc>
          <w:tcPr>
            <w:tcW w:w="1700" w:type="dxa"/>
          </w:tcPr>
          <w:p w14:paraId="5068B389" w14:textId="77777777" w:rsidR="009D07B2" w:rsidRPr="00FC3093" w:rsidRDefault="009D07B2" w:rsidP="008165D1">
            <w:pPr>
              <w:pStyle w:val="TAL"/>
            </w:pPr>
          </w:p>
        </w:tc>
        <w:tc>
          <w:tcPr>
            <w:tcW w:w="1133" w:type="dxa"/>
          </w:tcPr>
          <w:p w14:paraId="5BBC74F8" w14:textId="77777777" w:rsidR="009D07B2" w:rsidRPr="00FC3093" w:rsidRDefault="009D07B2" w:rsidP="008165D1">
            <w:pPr>
              <w:pStyle w:val="TAL"/>
            </w:pPr>
          </w:p>
        </w:tc>
      </w:tr>
    </w:tbl>
    <w:p w14:paraId="21C41B52" w14:textId="132290E9" w:rsidR="009D07B2" w:rsidRDefault="009D07B2" w:rsidP="009D07B2"/>
    <w:p w14:paraId="09C0305B" w14:textId="77777777" w:rsidR="00766B9F" w:rsidRPr="00FC3093" w:rsidRDefault="00766B9F" w:rsidP="00766B9F">
      <w:pPr>
        <w:pStyle w:val="5"/>
      </w:pPr>
      <w:r w:rsidRPr="00FC3093">
        <w:t>9.2.3.1.</w:t>
      </w:r>
      <w:r w:rsidRPr="00FC3093">
        <w:rPr>
          <w:lang w:eastAsia="zh-CN"/>
        </w:rPr>
        <w:t>28</w:t>
      </w:r>
      <w:r w:rsidRPr="00FC3093">
        <w:tab/>
        <w:t>Normal tracking area update / Abnormal case / Tracking area updating and detach procedure collision</w:t>
      </w:r>
    </w:p>
    <w:p w14:paraId="2D0BD00D" w14:textId="77777777" w:rsidR="00766B9F" w:rsidRPr="00FC3093" w:rsidRDefault="00766B9F" w:rsidP="00766B9F">
      <w:pPr>
        <w:pStyle w:val="H6"/>
      </w:pPr>
      <w:r w:rsidRPr="00FC3093">
        <w:t>9.2.3.1.28.1</w:t>
      </w:r>
      <w:r w:rsidRPr="00FC3093">
        <w:tab/>
        <w:t>Test Purpose (TP)</w:t>
      </w:r>
    </w:p>
    <w:p w14:paraId="39395705" w14:textId="77777777" w:rsidR="00766B9F" w:rsidRPr="00FC3093" w:rsidRDefault="00766B9F" w:rsidP="00766B9F">
      <w:pPr>
        <w:pStyle w:val="H6"/>
      </w:pPr>
      <w:r w:rsidRPr="00FC3093">
        <w:t>(1)</w:t>
      </w:r>
    </w:p>
    <w:p w14:paraId="67CC1B8D" w14:textId="77777777" w:rsidR="00766B9F" w:rsidRPr="00FC3093" w:rsidRDefault="00766B9F" w:rsidP="00766B9F">
      <w:pPr>
        <w:pStyle w:val="PL"/>
        <w:rPr>
          <w:noProof w:val="0"/>
        </w:rPr>
      </w:pPr>
      <w:r w:rsidRPr="00FC3093">
        <w:rPr>
          <w:b/>
          <w:bCs/>
          <w:noProof w:val="0"/>
        </w:rPr>
        <w:t>with</w:t>
      </w:r>
      <w:r w:rsidRPr="00FC3093">
        <w:rPr>
          <w:noProof w:val="0"/>
        </w:rPr>
        <w:t xml:space="preserve"> { UE has sent a TRACKING AREA UPDATE REQUEST message}</w:t>
      </w:r>
    </w:p>
    <w:p w14:paraId="1C49EE08" w14:textId="77777777" w:rsidR="00766B9F" w:rsidRPr="00FC3093" w:rsidRDefault="00766B9F" w:rsidP="00766B9F">
      <w:pPr>
        <w:pStyle w:val="PL"/>
        <w:rPr>
          <w:noProof w:val="0"/>
        </w:rPr>
      </w:pPr>
      <w:r w:rsidRPr="00FC3093">
        <w:rPr>
          <w:b/>
          <w:bCs/>
          <w:noProof w:val="0"/>
        </w:rPr>
        <w:t>ensure that</w:t>
      </w:r>
      <w:r w:rsidRPr="00FC3093">
        <w:rPr>
          <w:noProof w:val="0"/>
        </w:rPr>
        <w:t xml:space="preserve"> {</w:t>
      </w:r>
    </w:p>
    <w:p w14:paraId="5B3D5B68" w14:textId="77777777" w:rsidR="00766B9F" w:rsidRPr="00FC3093" w:rsidRDefault="00766B9F" w:rsidP="00766B9F">
      <w:pPr>
        <w:pStyle w:val="PL"/>
        <w:rPr>
          <w:noProof w:val="0"/>
        </w:rPr>
      </w:pPr>
      <w:r w:rsidRPr="00FC3093">
        <w:rPr>
          <w:noProof w:val="0"/>
        </w:rPr>
        <w:lastRenderedPageBreak/>
        <w:t xml:space="preserve">  </w:t>
      </w:r>
      <w:r w:rsidRPr="00FC3093">
        <w:rPr>
          <w:b/>
          <w:bCs/>
          <w:noProof w:val="0"/>
        </w:rPr>
        <w:t>when</w:t>
      </w:r>
      <w:r w:rsidRPr="00FC3093">
        <w:rPr>
          <w:noProof w:val="0"/>
        </w:rPr>
        <w:t xml:space="preserve"> { UE receives a </w:t>
      </w:r>
      <w:r w:rsidRPr="00FC3093">
        <w:rPr>
          <w:noProof w:val="0"/>
          <w:lang w:eastAsia="zh-CN"/>
        </w:rPr>
        <w:t>DETACH REQUEST</w:t>
      </w:r>
      <w:r w:rsidRPr="00FC3093">
        <w:rPr>
          <w:noProof w:val="0"/>
        </w:rPr>
        <w:t xml:space="preserve"> message before the tracking area updating procedure has been completed }</w:t>
      </w:r>
    </w:p>
    <w:p w14:paraId="5BE88EF4" w14:textId="77777777" w:rsidR="00766B9F" w:rsidRPr="00FC3093" w:rsidRDefault="00766B9F" w:rsidP="00766B9F">
      <w:pPr>
        <w:pStyle w:val="PL"/>
        <w:rPr>
          <w:noProof w:val="0"/>
        </w:rPr>
      </w:pPr>
      <w:r w:rsidRPr="00FC3093">
        <w:rPr>
          <w:noProof w:val="0"/>
        </w:rPr>
        <w:t xml:space="preserve">    </w:t>
      </w:r>
      <w:r w:rsidRPr="00FC3093">
        <w:rPr>
          <w:b/>
          <w:bCs/>
          <w:noProof w:val="0"/>
        </w:rPr>
        <w:t>then</w:t>
      </w:r>
      <w:r w:rsidRPr="00FC3093">
        <w:rPr>
          <w:noProof w:val="0"/>
        </w:rPr>
        <w:t xml:space="preserve"> { the tracking area updating procedure shall be aborted and the detach procedure shall be progressed }</w:t>
      </w:r>
    </w:p>
    <w:p w14:paraId="03C10F3F" w14:textId="77777777" w:rsidR="00766B9F" w:rsidRPr="00FC3093" w:rsidRDefault="00766B9F" w:rsidP="00766B9F">
      <w:pPr>
        <w:pStyle w:val="PL"/>
        <w:rPr>
          <w:noProof w:val="0"/>
        </w:rPr>
      </w:pPr>
      <w:r w:rsidRPr="00FC3093">
        <w:rPr>
          <w:noProof w:val="0"/>
        </w:rPr>
        <w:t xml:space="preserve">            }</w:t>
      </w:r>
    </w:p>
    <w:p w14:paraId="207286E1" w14:textId="77777777" w:rsidR="00766B9F" w:rsidRPr="00FC3093" w:rsidRDefault="00766B9F" w:rsidP="00766B9F">
      <w:pPr>
        <w:pStyle w:val="PL"/>
        <w:rPr>
          <w:noProof w:val="0"/>
        </w:rPr>
      </w:pPr>
    </w:p>
    <w:p w14:paraId="64AD38E8" w14:textId="77777777" w:rsidR="00766B9F" w:rsidRPr="00FC3093" w:rsidRDefault="00766B9F" w:rsidP="00766B9F">
      <w:pPr>
        <w:pStyle w:val="H6"/>
      </w:pPr>
      <w:r w:rsidRPr="00FC3093">
        <w:t>9.2.3.1.28.2</w:t>
      </w:r>
      <w:r w:rsidRPr="00FC3093">
        <w:tab/>
        <w:t>Conformance requirements</w:t>
      </w:r>
    </w:p>
    <w:p w14:paraId="646D0DF2" w14:textId="77777777" w:rsidR="00766B9F" w:rsidRPr="00FC3093" w:rsidRDefault="00766B9F" w:rsidP="00766B9F">
      <w:r w:rsidRPr="00FC3093">
        <w:t>References: The conformance requirements covered in the present TC are specified in: 3GPP TS 24.301 clauses 5.5.3.2.</w:t>
      </w:r>
      <w:r w:rsidRPr="00FC3093">
        <w:rPr>
          <w:lang w:eastAsia="zh-CN"/>
        </w:rPr>
        <w:t>6</w:t>
      </w:r>
      <w:r w:rsidRPr="00FC3093">
        <w:t xml:space="preserve"> and 5.5.3.3.6.</w:t>
      </w:r>
    </w:p>
    <w:p w14:paraId="46BCEBCF" w14:textId="77777777" w:rsidR="00766B9F" w:rsidRPr="00FC3093" w:rsidRDefault="00766B9F" w:rsidP="00766B9F">
      <w:r w:rsidRPr="00FC3093">
        <w:t>[TS 24.301 clause5.5.3.2.</w:t>
      </w:r>
      <w:r w:rsidRPr="00FC3093">
        <w:rPr>
          <w:lang w:eastAsia="zh-CN"/>
        </w:rPr>
        <w:t>6</w:t>
      </w:r>
      <w:r w:rsidRPr="00FC3093">
        <w:t>]</w:t>
      </w:r>
    </w:p>
    <w:p w14:paraId="58AF3772" w14:textId="77777777" w:rsidR="00766B9F" w:rsidRPr="00FC3093" w:rsidRDefault="00766B9F" w:rsidP="00766B9F">
      <w:pPr>
        <w:keepNext/>
      </w:pPr>
      <w:r w:rsidRPr="00FC3093">
        <w:t>The following abnormal cases can be identified:</w:t>
      </w:r>
    </w:p>
    <w:p w14:paraId="54EEE2AF" w14:textId="77777777" w:rsidR="00766B9F" w:rsidRPr="00FC3093" w:rsidRDefault="00766B9F" w:rsidP="00766B9F">
      <w:pPr>
        <w:pStyle w:val="B1"/>
        <w:ind w:left="0" w:firstLine="0"/>
      </w:pPr>
      <w:r w:rsidRPr="00FC3093">
        <w:t>…</w:t>
      </w:r>
    </w:p>
    <w:p w14:paraId="6B7B3E58" w14:textId="77777777" w:rsidR="00766B9F" w:rsidRPr="00FC3093" w:rsidRDefault="00766B9F" w:rsidP="00766B9F">
      <w:pPr>
        <w:pStyle w:val="B1"/>
      </w:pPr>
      <w:r w:rsidRPr="00FC3093">
        <w:t>f)</w:t>
      </w:r>
      <w:r w:rsidRPr="00FC3093">
        <w:tab/>
        <w:t>Tracking area updating and detach procedure collision</w:t>
      </w:r>
    </w:p>
    <w:p w14:paraId="7213AFF3" w14:textId="77777777" w:rsidR="00766B9F" w:rsidRPr="00FC3093" w:rsidRDefault="00766B9F" w:rsidP="00766B9F">
      <w:pPr>
        <w:pStyle w:val="B1"/>
      </w:pPr>
      <w:r w:rsidRPr="00FC3093">
        <w:tab/>
        <w:t>If the UE receives a DETACH REQUEST message before the tracking area updating procedure has been completed, the tracking area updating procedure shall be aborted and the detach procedure shall be progressed.</w:t>
      </w:r>
    </w:p>
    <w:p w14:paraId="7851F263" w14:textId="77777777" w:rsidR="00766B9F" w:rsidRPr="00FC3093" w:rsidRDefault="00766B9F" w:rsidP="00766B9F">
      <w:r w:rsidRPr="00FC3093">
        <w:t>[TS 24.301 clause5.5.3.3.</w:t>
      </w:r>
      <w:r w:rsidRPr="00FC3093">
        <w:rPr>
          <w:lang w:eastAsia="zh-CN"/>
        </w:rPr>
        <w:t>6</w:t>
      </w:r>
      <w:r w:rsidRPr="00FC3093">
        <w:t>]</w:t>
      </w:r>
    </w:p>
    <w:p w14:paraId="7ACCBC91" w14:textId="77777777" w:rsidR="00766B9F" w:rsidRPr="00FC3093" w:rsidRDefault="00766B9F" w:rsidP="00766B9F">
      <w:r w:rsidRPr="00FC3093">
        <w:t>The UE shall proceed as follows:</w:t>
      </w:r>
    </w:p>
    <w:p w14:paraId="1B6B0994" w14:textId="77777777" w:rsidR="00766B9F" w:rsidRPr="00FC3093" w:rsidRDefault="00766B9F" w:rsidP="00766B9F">
      <w:pPr>
        <w:pStyle w:val="B1"/>
      </w:pPr>
      <w:r w:rsidRPr="00FC3093">
        <w:t>...</w:t>
      </w:r>
    </w:p>
    <w:p w14:paraId="745B32D4" w14:textId="77777777" w:rsidR="00766B9F" w:rsidRPr="00FC3093" w:rsidRDefault="00766B9F" w:rsidP="00766B9F">
      <w:pPr>
        <w:pStyle w:val="B1"/>
      </w:pPr>
      <w:r w:rsidRPr="00FC3093">
        <w:t>-</w:t>
      </w:r>
      <w:r w:rsidRPr="00FC3093">
        <w:tab/>
        <w:t>otherwise, the abnormal cases specified in subclause </w:t>
      </w:r>
      <w:r w:rsidRPr="00FC3093">
        <w:rPr>
          <w:lang w:eastAsia="ko-KR"/>
        </w:rPr>
        <w:t xml:space="preserve">5.5.3.2.6 </w:t>
      </w:r>
      <w:r w:rsidRPr="00FC3093">
        <w:t>apply with the following modification.</w:t>
      </w:r>
    </w:p>
    <w:p w14:paraId="69B9D477" w14:textId="77777777" w:rsidR="00766B9F" w:rsidRPr="00FC3093" w:rsidRDefault="00766B9F" w:rsidP="00766B9F">
      <w:r w:rsidRPr="00FC3093">
        <w:t>If the tracking area updating attempt counter is incremented according to subclause </w:t>
      </w:r>
      <w:r w:rsidRPr="00FC3093">
        <w:rPr>
          <w:lang w:eastAsia="ko-KR"/>
        </w:rPr>
        <w:t>5.5.3.2.6</w:t>
      </w:r>
      <w:r w:rsidRPr="00FC3093">
        <w:t xml:space="preserve"> the next actions depend on the value of the tracking area updating attempt counter.</w:t>
      </w:r>
    </w:p>
    <w:p w14:paraId="1918D756" w14:textId="77777777" w:rsidR="00766B9F" w:rsidRPr="00FC3093" w:rsidRDefault="00766B9F" w:rsidP="00766B9F">
      <w:pPr>
        <w:pStyle w:val="H6"/>
      </w:pPr>
      <w:r w:rsidRPr="00FC3093">
        <w:t>9.2.3.1.28.3</w:t>
      </w:r>
      <w:r w:rsidRPr="00FC3093">
        <w:tab/>
        <w:t>Test description</w:t>
      </w:r>
    </w:p>
    <w:p w14:paraId="6909CC9D" w14:textId="77777777" w:rsidR="00766B9F" w:rsidRPr="00FC3093" w:rsidRDefault="00766B9F" w:rsidP="00766B9F">
      <w:pPr>
        <w:pStyle w:val="H6"/>
      </w:pPr>
      <w:r w:rsidRPr="00FC3093">
        <w:t>9.2.3.1.28.3.1</w:t>
      </w:r>
      <w:r w:rsidRPr="00FC3093">
        <w:tab/>
        <w:t>Pre-test conditions</w:t>
      </w:r>
    </w:p>
    <w:p w14:paraId="37FBA317" w14:textId="77777777" w:rsidR="00766B9F" w:rsidRPr="00FC3093" w:rsidRDefault="00766B9F" w:rsidP="00766B9F">
      <w:pPr>
        <w:pStyle w:val="H6"/>
      </w:pPr>
      <w:r w:rsidRPr="00FC3093">
        <w:t>System Simulator:</w:t>
      </w:r>
    </w:p>
    <w:p w14:paraId="4BAC6D17" w14:textId="77777777" w:rsidR="00766B9F" w:rsidRPr="00FC3093" w:rsidRDefault="00766B9F" w:rsidP="00766B9F">
      <w:pPr>
        <w:pStyle w:val="B1"/>
      </w:pPr>
      <w:r w:rsidRPr="00FC3093">
        <w:t>-</w:t>
      </w:r>
      <w:r w:rsidRPr="00FC3093">
        <w:tab/>
        <w:t xml:space="preserve">cell A, cell B. </w:t>
      </w:r>
    </w:p>
    <w:p w14:paraId="30E1ECFD" w14:textId="77777777" w:rsidR="00766B9F" w:rsidRPr="00FC3093" w:rsidRDefault="00766B9F" w:rsidP="00766B9F">
      <w:pPr>
        <w:pStyle w:val="B1"/>
        <w:rPr>
          <w:lang w:eastAsia="zh-CN"/>
        </w:rPr>
      </w:pPr>
      <w:r w:rsidRPr="00FC3093">
        <w:rPr>
          <w:lang w:eastAsia="zh-CN"/>
        </w:rPr>
        <w:t>-</w:t>
      </w:r>
      <w:r w:rsidRPr="00FC3093">
        <w:rPr>
          <w:lang w:eastAsia="zh-CN"/>
        </w:rPr>
        <w:tab/>
      </w:r>
      <w:r w:rsidRPr="00FC3093">
        <w:t>System information combination 3 as defined in TS 36.508[18] clause 4.4.3.1 is used in E-UTRA cells.</w:t>
      </w:r>
    </w:p>
    <w:p w14:paraId="664D7362" w14:textId="77777777" w:rsidR="00766B9F" w:rsidRPr="00FC3093" w:rsidRDefault="00766B9F" w:rsidP="00766B9F">
      <w:pPr>
        <w:pStyle w:val="H6"/>
      </w:pPr>
      <w:r w:rsidRPr="00FC3093">
        <w:t>UE:</w:t>
      </w:r>
    </w:p>
    <w:p w14:paraId="44506FC3" w14:textId="77777777" w:rsidR="00766B9F" w:rsidRPr="00FC3093" w:rsidRDefault="00766B9F" w:rsidP="00766B9F">
      <w:pPr>
        <w:pStyle w:val="B1"/>
        <w:rPr>
          <w:lang w:eastAsia="zh-CN"/>
        </w:rPr>
      </w:pPr>
      <w:r w:rsidRPr="00FC3093">
        <w:t>None.</w:t>
      </w:r>
    </w:p>
    <w:p w14:paraId="5CDC5AAA" w14:textId="77777777" w:rsidR="00766B9F" w:rsidRPr="00FC3093" w:rsidRDefault="00766B9F" w:rsidP="00766B9F">
      <w:pPr>
        <w:pStyle w:val="H6"/>
      </w:pPr>
      <w:r w:rsidRPr="00FC3093">
        <w:t>Preamble:</w:t>
      </w:r>
    </w:p>
    <w:p w14:paraId="0C8F08E6" w14:textId="77777777" w:rsidR="00766B9F" w:rsidRPr="00FC3093" w:rsidRDefault="00766B9F" w:rsidP="00766B9F">
      <w:pPr>
        <w:pStyle w:val="B1"/>
      </w:pPr>
      <w:r w:rsidRPr="00FC3093">
        <w:t>-</w:t>
      </w:r>
      <w:r w:rsidRPr="00FC3093">
        <w:tab/>
        <w:t xml:space="preserve">the UE is in state </w:t>
      </w:r>
      <w:r w:rsidRPr="00FC3093">
        <w:rPr>
          <w:szCs w:val="18"/>
        </w:rPr>
        <w:t>Registered, Idle Mode</w:t>
      </w:r>
      <w:r w:rsidRPr="00FC3093">
        <w:t xml:space="preserve"> (state 2) on Cell </w:t>
      </w:r>
      <w:r w:rsidRPr="00FC3093">
        <w:rPr>
          <w:lang w:eastAsia="zh-CN"/>
        </w:rPr>
        <w:t>A</w:t>
      </w:r>
      <w:r w:rsidRPr="00FC3093">
        <w:t xml:space="preserve"> according to 36.508 [18].</w:t>
      </w:r>
    </w:p>
    <w:p w14:paraId="66550A90" w14:textId="77777777" w:rsidR="00766B9F" w:rsidRPr="00FC3093" w:rsidRDefault="00766B9F" w:rsidP="00766B9F">
      <w:pPr>
        <w:pStyle w:val="H6"/>
      </w:pPr>
      <w:r w:rsidRPr="00FC3093">
        <w:lastRenderedPageBreak/>
        <w:t>9.2.3.1.28.3.2</w:t>
      </w:r>
      <w:r w:rsidRPr="00FC3093">
        <w:tab/>
        <w:t>Test procedure sequence</w:t>
      </w:r>
    </w:p>
    <w:p w14:paraId="67831A31" w14:textId="77777777" w:rsidR="00766B9F" w:rsidRPr="00FC3093" w:rsidRDefault="00766B9F" w:rsidP="00766B9F">
      <w:pPr>
        <w:pStyle w:val="TH"/>
      </w:pPr>
      <w:r w:rsidRPr="00FC3093">
        <w:t>Table 9.2.3.1.28.3.2-1: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66B9F" w:rsidRPr="00FC3093" w14:paraId="29DEE0C1" w14:textId="77777777" w:rsidTr="008165D1">
        <w:tc>
          <w:tcPr>
            <w:tcW w:w="534" w:type="dxa"/>
            <w:tcBorders>
              <w:bottom w:val="nil"/>
            </w:tcBorders>
            <w:shd w:val="clear" w:color="auto" w:fill="auto"/>
          </w:tcPr>
          <w:p w14:paraId="2B90A883" w14:textId="77777777" w:rsidR="00766B9F" w:rsidRPr="00FC3093" w:rsidRDefault="00766B9F" w:rsidP="008165D1">
            <w:pPr>
              <w:pStyle w:val="TAH"/>
            </w:pPr>
            <w:r w:rsidRPr="00FC3093">
              <w:t>St</w:t>
            </w:r>
          </w:p>
        </w:tc>
        <w:tc>
          <w:tcPr>
            <w:tcW w:w="3968" w:type="dxa"/>
            <w:shd w:val="clear" w:color="auto" w:fill="auto"/>
          </w:tcPr>
          <w:p w14:paraId="679D73D7" w14:textId="77777777" w:rsidR="00766B9F" w:rsidRPr="00FC3093" w:rsidRDefault="00766B9F" w:rsidP="008165D1">
            <w:pPr>
              <w:pStyle w:val="TAH"/>
            </w:pPr>
            <w:r w:rsidRPr="00FC3093">
              <w:t>Procedure</w:t>
            </w:r>
          </w:p>
        </w:tc>
        <w:tc>
          <w:tcPr>
            <w:tcW w:w="3684" w:type="dxa"/>
            <w:gridSpan w:val="2"/>
            <w:shd w:val="clear" w:color="auto" w:fill="auto"/>
          </w:tcPr>
          <w:p w14:paraId="1E71FF89" w14:textId="77777777" w:rsidR="00766B9F" w:rsidRPr="00FC3093" w:rsidRDefault="00766B9F" w:rsidP="008165D1">
            <w:pPr>
              <w:pStyle w:val="TAH"/>
            </w:pPr>
            <w:r w:rsidRPr="00FC3093">
              <w:t>Message Sequence</w:t>
            </w:r>
          </w:p>
        </w:tc>
        <w:tc>
          <w:tcPr>
            <w:tcW w:w="567" w:type="dxa"/>
            <w:tcBorders>
              <w:bottom w:val="nil"/>
            </w:tcBorders>
            <w:shd w:val="clear" w:color="auto" w:fill="auto"/>
          </w:tcPr>
          <w:p w14:paraId="1664EAFC" w14:textId="77777777" w:rsidR="00766B9F" w:rsidRPr="00FC3093" w:rsidRDefault="00766B9F" w:rsidP="008165D1">
            <w:pPr>
              <w:pStyle w:val="TAH"/>
            </w:pPr>
            <w:r w:rsidRPr="00FC3093">
              <w:t>TP</w:t>
            </w:r>
          </w:p>
        </w:tc>
        <w:tc>
          <w:tcPr>
            <w:tcW w:w="850" w:type="dxa"/>
            <w:tcBorders>
              <w:bottom w:val="nil"/>
            </w:tcBorders>
            <w:shd w:val="clear" w:color="auto" w:fill="auto"/>
          </w:tcPr>
          <w:p w14:paraId="38979293" w14:textId="77777777" w:rsidR="00766B9F" w:rsidRPr="00FC3093" w:rsidRDefault="00766B9F" w:rsidP="008165D1">
            <w:pPr>
              <w:pStyle w:val="TAH"/>
            </w:pPr>
            <w:r w:rsidRPr="00FC3093">
              <w:t>Verdict</w:t>
            </w:r>
          </w:p>
        </w:tc>
      </w:tr>
      <w:tr w:rsidR="00766B9F" w:rsidRPr="00FC3093" w14:paraId="143F0A43" w14:textId="77777777" w:rsidTr="008165D1">
        <w:tc>
          <w:tcPr>
            <w:tcW w:w="534" w:type="dxa"/>
            <w:tcBorders>
              <w:top w:val="nil"/>
            </w:tcBorders>
            <w:shd w:val="clear" w:color="auto" w:fill="auto"/>
          </w:tcPr>
          <w:p w14:paraId="66610D4D" w14:textId="77777777" w:rsidR="00766B9F" w:rsidRPr="00FC3093" w:rsidRDefault="00766B9F" w:rsidP="008165D1">
            <w:pPr>
              <w:pStyle w:val="TAH"/>
            </w:pPr>
          </w:p>
        </w:tc>
        <w:tc>
          <w:tcPr>
            <w:tcW w:w="3968" w:type="dxa"/>
            <w:shd w:val="clear" w:color="auto" w:fill="auto"/>
          </w:tcPr>
          <w:p w14:paraId="34481DDD" w14:textId="77777777" w:rsidR="00766B9F" w:rsidRPr="00FC3093" w:rsidRDefault="00766B9F" w:rsidP="008165D1">
            <w:pPr>
              <w:pStyle w:val="TAH"/>
            </w:pPr>
          </w:p>
        </w:tc>
        <w:tc>
          <w:tcPr>
            <w:tcW w:w="708" w:type="dxa"/>
            <w:shd w:val="clear" w:color="auto" w:fill="auto"/>
          </w:tcPr>
          <w:p w14:paraId="4DAE676C" w14:textId="77777777" w:rsidR="00766B9F" w:rsidRPr="00FC3093" w:rsidRDefault="00766B9F" w:rsidP="008165D1">
            <w:pPr>
              <w:pStyle w:val="TAH"/>
            </w:pPr>
            <w:r w:rsidRPr="00FC3093">
              <w:t>U - S</w:t>
            </w:r>
          </w:p>
        </w:tc>
        <w:tc>
          <w:tcPr>
            <w:tcW w:w="2976" w:type="dxa"/>
            <w:shd w:val="clear" w:color="auto" w:fill="auto"/>
          </w:tcPr>
          <w:p w14:paraId="36C286A8" w14:textId="77777777" w:rsidR="00766B9F" w:rsidRPr="00FC3093" w:rsidRDefault="00766B9F" w:rsidP="008165D1">
            <w:pPr>
              <w:pStyle w:val="TAH"/>
            </w:pPr>
            <w:r w:rsidRPr="00FC3093">
              <w:t>Message</w:t>
            </w:r>
          </w:p>
        </w:tc>
        <w:tc>
          <w:tcPr>
            <w:tcW w:w="567" w:type="dxa"/>
            <w:tcBorders>
              <w:top w:val="nil"/>
            </w:tcBorders>
            <w:shd w:val="clear" w:color="auto" w:fill="auto"/>
          </w:tcPr>
          <w:p w14:paraId="5FB4AE80" w14:textId="77777777" w:rsidR="00766B9F" w:rsidRPr="00FC3093" w:rsidRDefault="00766B9F" w:rsidP="008165D1">
            <w:pPr>
              <w:pStyle w:val="TAH"/>
            </w:pPr>
          </w:p>
        </w:tc>
        <w:tc>
          <w:tcPr>
            <w:tcW w:w="850" w:type="dxa"/>
            <w:tcBorders>
              <w:top w:val="nil"/>
            </w:tcBorders>
            <w:shd w:val="clear" w:color="auto" w:fill="auto"/>
          </w:tcPr>
          <w:p w14:paraId="31974BAD" w14:textId="77777777" w:rsidR="00766B9F" w:rsidRPr="00FC3093" w:rsidRDefault="00766B9F" w:rsidP="008165D1">
            <w:pPr>
              <w:pStyle w:val="TAH"/>
            </w:pPr>
          </w:p>
        </w:tc>
      </w:tr>
      <w:tr w:rsidR="00766B9F" w:rsidRPr="00FC3093" w14:paraId="6ECC99C7" w14:textId="77777777" w:rsidTr="008165D1">
        <w:tc>
          <w:tcPr>
            <w:tcW w:w="534" w:type="dxa"/>
            <w:shd w:val="clear" w:color="auto" w:fill="auto"/>
          </w:tcPr>
          <w:p w14:paraId="51795AB8" w14:textId="77777777" w:rsidR="00766B9F" w:rsidRPr="00FC3093" w:rsidRDefault="00766B9F" w:rsidP="008165D1">
            <w:pPr>
              <w:pStyle w:val="TAC"/>
            </w:pPr>
            <w:r w:rsidRPr="00FC3093">
              <w:t>1</w:t>
            </w:r>
          </w:p>
        </w:tc>
        <w:tc>
          <w:tcPr>
            <w:tcW w:w="3968" w:type="dxa"/>
            <w:shd w:val="clear" w:color="auto" w:fill="auto"/>
          </w:tcPr>
          <w:p w14:paraId="379A2F65" w14:textId="77777777" w:rsidR="00766B9F" w:rsidRPr="00FC3093" w:rsidRDefault="00766B9F" w:rsidP="008165D1">
            <w:pPr>
              <w:pStyle w:val="TAL"/>
            </w:pPr>
            <w:r w:rsidRPr="00FC3093">
              <w:t>Set the cell type of cell A to the ''</w:t>
            </w:r>
            <w:r w:rsidRPr="00FC3093">
              <w:rPr>
                <w:lang w:eastAsia="zh-CN"/>
              </w:rPr>
              <w:t>Non-Suitable</w:t>
            </w:r>
            <w:r w:rsidRPr="00FC3093">
              <w:t xml:space="preserve"> cell''.</w:t>
            </w:r>
          </w:p>
          <w:p w14:paraId="3118F468" w14:textId="77777777" w:rsidR="00766B9F" w:rsidRPr="00FC3093" w:rsidRDefault="00766B9F" w:rsidP="008165D1">
            <w:pPr>
              <w:pStyle w:val="TAL"/>
            </w:pPr>
            <w:r w:rsidRPr="00FC3093">
              <w:t>Set the cell type of cell B to the ''S</w:t>
            </w:r>
            <w:r w:rsidRPr="00FC3093">
              <w:rPr>
                <w:lang w:eastAsia="zh-CN"/>
              </w:rPr>
              <w:t>erving</w:t>
            </w:r>
            <w:r w:rsidRPr="00FC3093">
              <w:t xml:space="preserve"> cell''.</w:t>
            </w:r>
          </w:p>
        </w:tc>
        <w:tc>
          <w:tcPr>
            <w:tcW w:w="708" w:type="dxa"/>
            <w:shd w:val="clear" w:color="auto" w:fill="auto"/>
          </w:tcPr>
          <w:p w14:paraId="256514E5" w14:textId="77777777" w:rsidR="00766B9F" w:rsidRPr="00FC3093" w:rsidRDefault="00766B9F" w:rsidP="008165D1">
            <w:pPr>
              <w:pStyle w:val="TAC"/>
            </w:pPr>
            <w:r w:rsidRPr="00FC3093">
              <w:t>-</w:t>
            </w:r>
          </w:p>
        </w:tc>
        <w:tc>
          <w:tcPr>
            <w:tcW w:w="2976" w:type="dxa"/>
            <w:shd w:val="clear" w:color="auto" w:fill="auto"/>
          </w:tcPr>
          <w:p w14:paraId="31DF6A3C" w14:textId="77777777" w:rsidR="00766B9F" w:rsidRPr="00FC3093" w:rsidRDefault="00766B9F" w:rsidP="008165D1">
            <w:pPr>
              <w:pStyle w:val="TAL"/>
            </w:pPr>
            <w:r w:rsidRPr="00FC3093">
              <w:t>-</w:t>
            </w:r>
          </w:p>
        </w:tc>
        <w:tc>
          <w:tcPr>
            <w:tcW w:w="567" w:type="dxa"/>
            <w:shd w:val="clear" w:color="auto" w:fill="auto"/>
          </w:tcPr>
          <w:p w14:paraId="62FB5FDA" w14:textId="77777777" w:rsidR="00766B9F" w:rsidRPr="00FC3093" w:rsidRDefault="00766B9F" w:rsidP="008165D1">
            <w:pPr>
              <w:pStyle w:val="TAC"/>
            </w:pPr>
            <w:r w:rsidRPr="00FC3093">
              <w:t>-</w:t>
            </w:r>
          </w:p>
        </w:tc>
        <w:tc>
          <w:tcPr>
            <w:tcW w:w="850" w:type="dxa"/>
            <w:shd w:val="clear" w:color="auto" w:fill="auto"/>
          </w:tcPr>
          <w:p w14:paraId="60992927" w14:textId="77777777" w:rsidR="00766B9F" w:rsidRPr="00FC3093" w:rsidRDefault="00766B9F" w:rsidP="008165D1">
            <w:pPr>
              <w:pStyle w:val="TAC"/>
            </w:pPr>
            <w:r w:rsidRPr="00FC3093">
              <w:t>-</w:t>
            </w:r>
          </w:p>
        </w:tc>
      </w:tr>
      <w:tr w:rsidR="00766B9F" w:rsidRPr="00FC3093" w14:paraId="07FC6FA3" w14:textId="77777777" w:rsidTr="008165D1">
        <w:trPr>
          <w:trHeight w:val="360"/>
        </w:trPr>
        <w:tc>
          <w:tcPr>
            <w:tcW w:w="534" w:type="dxa"/>
            <w:shd w:val="clear" w:color="auto" w:fill="auto"/>
          </w:tcPr>
          <w:p w14:paraId="3A34549D" w14:textId="77777777" w:rsidR="00766B9F" w:rsidRPr="00FC3093" w:rsidRDefault="00766B9F" w:rsidP="008165D1">
            <w:pPr>
              <w:pStyle w:val="TAC"/>
            </w:pPr>
            <w:r w:rsidRPr="00FC3093">
              <w:t>2</w:t>
            </w:r>
          </w:p>
        </w:tc>
        <w:tc>
          <w:tcPr>
            <w:tcW w:w="3968" w:type="dxa"/>
            <w:shd w:val="clear" w:color="auto" w:fill="auto"/>
          </w:tcPr>
          <w:p w14:paraId="049EE57A" w14:textId="77777777" w:rsidR="00766B9F" w:rsidRPr="00FC3093" w:rsidRDefault="00766B9F" w:rsidP="008165D1">
            <w:pPr>
              <w:pStyle w:val="TAL"/>
              <w:rPr>
                <w:lang w:eastAsia="zh-CN"/>
              </w:rPr>
            </w:pPr>
            <w:r w:rsidRPr="00FC3093">
              <w:t xml:space="preserve">The UE transmits a TRACKING AREA UPDATE REQUEST on Cell </w:t>
            </w:r>
            <w:r w:rsidRPr="00FC3093">
              <w:rPr>
                <w:lang w:eastAsia="zh-CN"/>
              </w:rPr>
              <w:t>B</w:t>
            </w:r>
            <w:r w:rsidRPr="00FC3093">
              <w:t xml:space="preserve"> (Note 1).</w:t>
            </w:r>
          </w:p>
        </w:tc>
        <w:tc>
          <w:tcPr>
            <w:tcW w:w="708" w:type="dxa"/>
            <w:shd w:val="clear" w:color="auto" w:fill="auto"/>
          </w:tcPr>
          <w:p w14:paraId="5ED63603" w14:textId="77777777" w:rsidR="00766B9F" w:rsidRPr="00FC3093" w:rsidRDefault="00766B9F" w:rsidP="008165D1">
            <w:pPr>
              <w:pStyle w:val="TAC"/>
            </w:pPr>
            <w:r w:rsidRPr="00FC3093">
              <w:t>--&gt;</w:t>
            </w:r>
          </w:p>
        </w:tc>
        <w:tc>
          <w:tcPr>
            <w:tcW w:w="2976" w:type="dxa"/>
            <w:shd w:val="clear" w:color="auto" w:fill="auto"/>
          </w:tcPr>
          <w:p w14:paraId="5AE2EFDF" w14:textId="77777777" w:rsidR="00766B9F" w:rsidRPr="00FC3093" w:rsidRDefault="00766B9F" w:rsidP="008165D1">
            <w:pPr>
              <w:pStyle w:val="TAL"/>
            </w:pPr>
            <w:r w:rsidRPr="00FC3093">
              <w:t>TRACKING AREA UPDATE REQUEST</w:t>
            </w:r>
          </w:p>
        </w:tc>
        <w:tc>
          <w:tcPr>
            <w:tcW w:w="567" w:type="dxa"/>
            <w:shd w:val="clear" w:color="auto" w:fill="auto"/>
          </w:tcPr>
          <w:p w14:paraId="4F193599" w14:textId="77777777" w:rsidR="00766B9F" w:rsidRPr="00FC3093" w:rsidRDefault="00766B9F" w:rsidP="008165D1">
            <w:pPr>
              <w:pStyle w:val="TAC"/>
            </w:pPr>
            <w:r w:rsidRPr="00FC3093">
              <w:t>-</w:t>
            </w:r>
          </w:p>
        </w:tc>
        <w:tc>
          <w:tcPr>
            <w:tcW w:w="850" w:type="dxa"/>
            <w:shd w:val="clear" w:color="auto" w:fill="auto"/>
          </w:tcPr>
          <w:p w14:paraId="152A0487" w14:textId="77777777" w:rsidR="00766B9F" w:rsidRPr="00FC3093" w:rsidRDefault="00766B9F" w:rsidP="008165D1">
            <w:pPr>
              <w:pStyle w:val="TAC"/>
            </w:pPr>
            <w:r w:rsidRPr="00FC3093">
              <w:t>-</w:t>
            </w:r>
          </w:p>
        </w:tc>
      </w:tr>
      <w:tr w:rsidR="00766B9F" w:rsidRPr="00FC3093" w14:paraId="468ED310" w14:textId="77777777" w:rsidTr="008165D1">
        <w:trPr>
          <w:trHeight w:val="255"/>
        </w:trPr>
        <w:tc>
          <w:tcPr>
            <w:tcW w:w="534" w:type="dxa"/>
            <w:shd w:val="clear" w:color="auto" w:fill="auto"/>
          </w:tcPr>
          <w:p w14:paraId="7A53635A" w14:textId="77777777" w:rsidR="00766B9F" w:rsidRPr="00FC3093" w:rsidRDefault="00766B9F" w:rsidP="008165D1">
            <w:pPr>
              <w:pStyle w:val="TAC"/>
            </w:pPr>
            <w:r w:rsidRPr="00FC3093">
              <w:t>3</w:t>
            </w:r>
          </w:p>
        </w:tc>
        <w:tc>
          <w:tcPr>
            <w:tcW w:w="3968" w:type="dxa"/>
            <w:shd w:val="clear" w:color="auto" w:fill="auto"/>
          </w:tcPr>
          <w:p w14:paraId="6C177B2A" w14:textId="77777777" w:rsidR="00766B9F" w:rsidRPr="00FC3093" w:rsidRDefault="00766B9F" w:rsidP="008165D1">
            <w:pPr>
              <w:pStyle w:val="TAL"/>
            </w:pPr>
            <w:r w:rsidRPr="00FC3093">
              <w:t>SS does not send TRACKING AREA UPDATE ACCEPT to the UE.</w:t>
            </w:r>
          </w:p>
        </w:tc>
        <w:tc>
          <w:tcPr>
            <w:tcW w:w="708" w:type="dxa"/>
            <w:shd w:val="clear" w:color="auto" w:fill="auto"/>
          </w:tcPr>
          <w:p w14:paraId="5BDCE3AE" w14:textId="77777777" w:rsidR="00766B9F" w:rsidRPr="00FC3093" w:rsidRDefault="00766B9F" w:rsidP="008165D1">
            <w:pPr>
              <w:pStyle w:val="TAC"/>
            </w:pPr>
            <w:r w:rsidRPr="00FC3093">
              <w:t>-</w:t>
            </w:r>
          </w:p>
        </w:tc>
        <w:tc>
          <w:tcPr>
            <w:tcW w:w="2976" w:type="dxa"/>
            <w:shd w:val="clear" w:color="auto" w:fill="auto"/>
          </w:tcPr>
          <w:p w14:paraId="441779EE" w14:textId="77777777" w:rsidR="00766B9F" w:rsidRPr="00FC3093" w:rsidRDefault="00766B9F" w:rsidP="008165D1">
            <w:pPr>
              <w:pStyle w:val="TAL"/>
            </w:pPr>
            <w:r w:rsidRPr="00FC3093">
              <w:t>-</w:t>
            </w:r>
          </w:p>
        </w:tc>
        <w:tc>
          <w:tcPr>
            <w:tcW w:w="567" w:type="dxa"/>
            <w:shd w:val="clear" w:color="auto" w:fill="auto"/>
          </w:tcPr>
          <w:p w14:paraId="53AD72A1" w14:textId="77777777" w:rsidR="00766B9F" w:rsidRPr="00FC3093" w:rsidRDefault="00766B9F" w:rsidP="008165D1">
            <w:pPr>
              <w:pStyle w:val="TAC"/>
            </w:pPr>
            <w:r w:rsidRPr="00FC3093">
              <w:t>-</w:t>
            </w:r>
          </w:p>
        </w:tc>
        <w:tc>
          <w:tcPr>
            <w:tcW w:w="850" w:type="dxa"/>
            <w:shd w:val="clear" w:color="auto" w:fill="auto"/>
          </w:tcPr>
          <w:p w14:paraId="40137C28" w14:textId="77777777" w:rsidR="00766B9F" w:rsidRPr="00FC3093" w:rsidRDefault="00766B9F" w:rsidP="008165D1">
            <w:pPr>
              <w:pStyle w:val="TAC"/>
            </w:pPr>
            <w:r w:rsidRPr="00FC3093">
              <w:t>-</w:t>
            </w:r>
          </w:p>
        </w:tc>
      </w:tr>
      <w:tr w:rsidR="00766B9F" w:rsidRPr="00FC3093" w14:paraId="603C6DEC" w14:textId="77777777" w:rsidTr="008165D1">
        <w:tc>
          <w:tcPr>
            <w:tcW w:w="534" w:type="dxa"/>
            <w:shd w:val="clear" w:color="auto" w:fill="auto"/>
          </w:tcPr>
          <w:p w14:paraId="7043E00E" w14:textId="77777777" w:rsidR="00766B9F" w:rsidRPr="00FC3093" w:rsidRDefault="00766B9F" w:rsidP="008165D1">
            <w:pPr>
              <w:pStyle w:val="TAC"/>
            </w:pPr>
            <w:r w:rsidRPr="00FC3093">
              <w:t>4</w:t>
            </w:r>
          </w:p>
        </w:tc>
        <w:tc>
          <w:tcPr>
            <w:tcW w:w="3968" w:type="dxa"/>
            <w:shd w:val="clear" w:color="auto" w:fill="auto"/>
          </w:tcPr>
          <w:p w14:paraId="76F771B8" w14:textId="77777777" w:rsidR="00766B9F" w:rsidRPr="00FC3093" w:rsidRDefault="00766B9F" w:rsidP="008165D1">
            <w:pPr>
              <w:pStyle w:val="TAL"/>
              <w:rPr>
                <w:lang w:eastAsia="zh-CN"/>
              </w:rPr>
            </w:pPr>
            <w:r w:rsidRPr="00FC3093">
              <w:t xml:space="preserve">The SS transmits a </w:t>
            </w:r>
            <w:r w:rsidRPr="00FC3093">
              <w:rPr>
                <w:lang w:eastAsia="zh-CN"/>
              </w:rPr>
              <w:t>DETACH REQUEST</w:t>
            </w:r>
            <w:r w:rsidRPr="00FC3093">
              <w:t xml:space="preserve"> message with Detach type = 're-attach not required'</w:t>
            </w:r>
            <w:r w:rsidRPr="00FC3093">
              <w:rPr>
                <w:lang w:eastAsia="zh-CN"/>
              </w:rPr>
              <w:t xml:space="preserve"> on Cell B.</w:t>
            </w:r>
          </w:p>
          <w:p w14:paraId="0DD28AC5" w14:textId="564A23C6" w:rsidR="00766B9F" w:rsidRPr="00FC3093" w:rsidRDefault="00766B9F" w:rsidP="008165D1">
            <w:pPr>
              <w:pStyle w:val="TAL"/>
            </w:pPr>
            <w:r w:rsidRPr="00FC3093">
              <w:rPr>
                <w:lang w:eastAsia="zh-CN"/>
              </w:rPr>
              <w:t>Note: this message should be sent before timer T3430 expired.</w:t>
            </w:r>
            <w:ins w:id="244" w:author="Daiwei Zhou (周代卫)" w:date="2023-04-14T18:09:00Z">
              <w:r w:rsidR="00F70D9E">
                <w:rPr>
                  <w:lang w:eastAsia="zh-CN"/>
                </w:rPr>
                <w:t xml:space="preserve"> (Note 2)</w:t>
              </w:r>
            </w:ins>
          </w:p>
        </w:tc>
        <w:tc>
          <w:tcPr>
            <w:tcW w:w="708" w:type="dxa"/>
            <w:shd w:val="clear" w:color="auto" w:fill="auto"/>
          </w:tcPr>
          <w:p w14:paraId="612262D5" w14:textId="77777777" w:rsidR="00766B9F" w:rsidRPr="00FC3093" w:rsidRDefault="00766B9F" w:rsidP="008165D1">
            <w:pPr>
              <w:pStyle w:val="TAC"/>
            </w:pPr>
            <w:r w:rsidRPr="00FC3093">
              <w:t>&lt;--</w:t>
            </w:r>
          </w:p>
        </w:tc>
        <w:tc>
          <w:tcPr>
            <w:tcW w:w="2976" w:type="dxa"/>
            <w:shd w:val="clear" w:color="auto" w:fill="auto"/>
          </w:tcPr>
          <w:p w14:paraId="7F367937" w14:textId="77777777" w:rsidR="00766B9F" w:rsidRPr="00FC3093" w:rsidRDefault="00766B9F" w:rsidP="008165D1">
            <w:pPr>
              <w:pStyle w:val="TAL"/>
            </w:pPr>
            <w:r w:rsidRPr="00FC3093">
              <w:t>DETACH REQUEST</w:t>
            </w:r>
          </w:p>
        </w:tc>
        <w:tc>
          <w:tcPr>
            <w:tcW w:w="567" w:type="dxa"/>
            <w:shd w:val="clear" w:color="auto" w:fill="auto"/>
          </w:tcPr>
          <w:p w14:paraId="67D52C23" w14:textId="77777777" w:rsidR="00766B9F" w:rsidRPr="00FC3093" w:rsidRDefault="00766B9F" w:rsidP="008165D1">
            <w:pPr>
              <w:pStyle w:val="TAC"/>
            </w:pPr>
            <w:r w:rsidRPr="00FC3093">
              <w:t>-</w:t>
            </w:r>
          </w:p>
        </w:tc>
        <w:tc>
          <w:tcPr>
            <w:tcW w:w="850" w:type="dxa"/>
            <w:shd w:val="clear" w:color="auto" w:fill="auto"/>
          </w:tcPr>
          <w:p w14:paraId="780B2FF9" w14:textId="77777777" w:rsidR="00766B9F" w:rsidRPr="00FC3093" w:rsidRDefault="00766B9F" w:rsidP="008165D1">
            <w:pPr>
              <w:pStyle w:val="TAC"/>
            </w:pPr>
            <w:r w:rsidRPr="00FC3093">
              <w:t>-</w:t>
            </w:r>
          </w:p>
        </w:tc>
      </w:tr>
      <w:tr w:rsidR="00766B9F" w:rsidRPr="00FC3093" w14:paraId="0E940417" w14:textId="77777777" w:rsidTr="008165D1">
        <w:trPr>
          <w:trHeight w:val="393"/>
        </w:trPr>
        <w:tc>
          <w:tcPr>
            <w:tcW w:w="534" w:type="dxa"/>
            <w:shd w:val="clear" w:color="auto" w:fill="auto"/>
          </w:tcPr>
          <w:p w14:paraId="0951EA5A" w14:textId="77777777" w:rsidR="00766B9F" w:rsidRPr="00FC3093" w:rsidRDefault="00766B9F" w:rsidP="008165D1">
            <w:pPr>
              <w:pStyle w:val="TAC"/>
            </w:pPr>
            <w:r w:rsidRPr="00FC3093">
              <w:t>5</w:t>
            </w:r>
          </w:p>
        </w:tc>
        <w:tc>
          <w:tcPr>
            <w:tcW w:w="3968" w:type="dxa"/>
            <w:shd w:val="clear" w:color="auto" w:fill="auto"/>
          </w:tcPr>
          <w:p w14:paraId="26983C97" w14:textId="77777777" w:rsidR="00766B9F" w:rsidRPr="00FC3093" w:rsidRDefault="00766B9F" w:rsidP="008165D1">
            <w:pPr>
              <w:pStyle w:val="TAL"/>
              <w:rPr>
                <w:lang w:eastAsia="zh-CN"/>
              </w:rPr>
            </w:pPr>
            <w:r w:rsidRPr="00FC3093">
              <w:t xml:space="preserve">Check: Does the UE transmit a </w:t>
            </w:r>
            <w:r w:rsidRPr="00FC3093">
              <w:rPr>
                <w:lang w:eastAsia="zh-CN"/>
              </w:rPr>
              <w:t>DE</w:t>
            </w:r>
            <w:r w:rsidRPr="00FC3093">
              <w:t xml:space="preserve">TACH </w:t>
            </w:r>
            <w:r w:rsidRPr="00FC3093">
              <w:rPr>
                <w:lang w:eastAsia="zh-CN"/>
              </w:rPr>
              <w:t>ACCEPT</w:t>
            </w:r>
            <w:r w:rsidRPr="00FC3093">
              <w:t xml:space="preserve"> message</w:t>
            </w:r>
            <w:r w:rsidRPr="00FC3093">
              <w:rPr>
                <w:lang w:eastAsia="zh-CN"/>
              </w:rPr>
              <w:t xml:space="preserve"> on Cell B</w:t>
            </w:r>
            <w:r w:rsidRPr="00FC3093">
              <w:t xml:space="preserve"> in the next </w:t>
            </w:r>
            <w:r w:rsidRPr="00FC3093">
              <w:rPr>
                <w:lang w:eastAsia="zh-CN"/>
              </w:rPr>
              <w:t>6</w:t>
            </w:r>
            <w:r w:rsidRPr="00FC3093">
              <w:t xml:space="preserve"> seconds?</w:t>
            </w:r>
          </w:p>
          <w:p w14:paraId="395921AE" w14:textId="3E5F5724" w:rsidR="00766B9F" w:rsidRPr="00FC3093" w:rsidRDefault="00766B9F" w:rsidP="008165D1">
            <w:pPr>
              <w:pStyle w:val="TAL"/>
              <w:rPr>
                <w:lang w:eastAsia="zh-CN"/>
              </w:rPr>
            </w:pPr>
            <w:r w:rsidRPr="00FC3093">
              <w:rPr>
                <w:lang w:eastAsia="zh-CN"/>
              </w:rPr>
              <w:t>Note: the default value for timer T3422 is 6 seconds</w:t>
            </w:r>
            <w:ins w:id="245" w:author="Daiwei Zhou (周代卫)" w:date="2023-04-14T19:26:00Z">
              <w:r w:rsidR="008165D1">
                <w:rPr>
                  <w:lang w:eastAsia="zh-CN"/>
                </w:rPr>
                <w:t xml:space="preserve"> (Note 3).</w:t>
              </w:r>
            </w:ins>
          </w:p>
        </w:tc>
        <w:tc>
          <w:tcPr>
            <w:tcW w:w="708" w:type="dxa"/>
            <w:shd w:val="clear" w:color="auto" w:fill="auto"/>
          </w:tcPr>
          <w:p w14:paraId="2B6DEC39" w14:textId="77777777" w:rsidR="00766B9F" w:rsidRPr="00FC3093" w:rsidRDefault="00766B9F" w:rsidP="008165D1">
            <w:pPr>
              <w:pStyle w:val="TAC"/>
            </w:pPr>
            <w:r w:rsidRPr="00FC3093">
              <w:t>--&gt;</w:t>
            </w:r>
          </w:p>
        </w:tc>
        <w:tc>
          <w:tcPr>
            <w:tcW w:w="2976" w:type="dxa"/>
            <w:shd w:val="clear" w:color="auto" w:fill="auto"/>
          </w:tcPr>
          <w:p w14:paraId="330C22A5" w14:textId="77777777" w:rsidR="00766B9F" w:rsidRPr="00FC3093" w:rsidRDefault="00766B9F" w:rsidP="008165D1">
            <w:pPr>
              <w:pStyle w:val="TAL"/>
            </w:pPr>
            <w:r w:rsidRPr="00FC3093">
              <w:t>DETACH ACCEPT</w:t>
            </w:r>
          </w:p>
        </w:tc>
        <w:tc>
          <w:tcPr>
            <w:tcW w:w="567" w:type="dxa"/>
            <w:shd w:val="clear" w:color="auto" w:fill="auto"/>
          </w:tcPr>
          <w:p w14:paraId="7399E8E8" w14:textId="77777777" w:rsidR="00766B9F" w:rsidRPr="00FC3093" w:rsidRDefault="00766B9F" w:rsidP="008165D1">
            <w:pPr>
              <w:pStyle w:val="TAC"/>
              <w:rPr>
                <w:lang w:eastAsia="zh-CN"/>
              </w:rPr>
            </w:pPr>
            <w:r w:rsidRPr="00FC3093">
              <w:rPr>
                <w:lang w:eastAsia="zh-CN"/>
              </w:rPr>
              <w:t>1</w:t>
            </w:r>
          </w:p>
        </w:tc>
        <w:tc>
          <w:tcPr>
            <w:tcW w:w="850" w:type="dxa"/>
            <w:shd w:val="clear" w:color="auto" w:fill="auto"/>
          </w:tcPr>
          <w:p w14:paraId="72890BBB" w14:textId="77777777" w:rsidR="00766B9F" w:rsidRPr="00FC3093" w:rsidRDefault="00766B9F" w:rsidP="008165D1">
            <w:pPr>
              <w:pStyle w:val="TAC"/>
              <w:rPr>
                <w:lang w:eastAsia="zh-CN"/>
              </w:rPr>
            </w:pPr>
            <w:r w:rsidRPr="00FC3093">
              <w:rPr>
                <w:lang w:eastAsia="zh-CN"/>
              </w:rPr>
              <w:t>P</w:t>
            </w:r>
          </w:p>
        </w:tc>
      </w:tr>
      <w:tr w:rsidR="00766B9F" w:rsidRPr="00FC3093" w14:paraId="4663B183" w14:textId="77777777" w:rsidTr="008165D1">
        <w:trPr>
          <w:trHeight w:val="210"/>
        </w:trPr>
        <w:tc>
          <w:tcPr>
            <w:tcW w:w="534" w:type="dxa"/>
            <w:shd w:val="clear" w:color="auto" w:fill="auto"/>
          </w:tcPr>
          <w:p w14:paraId="5F6DA345" w14:textId="77777777" w:rsidR="00766B9F" w:rsidRPr="00FC3093" w:rsidRDefault="00766B9F" w:rsidP="008165D1">
            <w:pPr>
              <w:pStyle w:val="TAC"/>
              <w:rPr>
                <w:lang w:eastAsia="zh-CN"/>
              </w:rPr>
            </w:pPr>
            <w:r w:rsidRPr="00FC3093">
              <w:rPr>
                <w:lang w:eastAsia="zh-CN"/>
              </w:rPr>
              <w:t>6</w:t>
            </w:r>
          </w:p>
        </w:tc>
        <w:tc>
          <w:tcPr>
            <w:tcW w:w="3968" w:type="dxa"/>
            <w:shd w:val="clear" w:color="auto" w:fill="auto"/>
          </w:tcPr>
          <w:p w14:paraId="0C1D81C2" w14:textId="77777777" w:rsidR="00766B9F" w:rsidRPr="00FC3093" w:rsidRDefault="00766B9F" w:rsidP="008165D1">
            <w:pPr>
              <w:pStyle w:val="TAL"/>
            </w:pPr>
            <w:r w:rsidRPr="00FC3093">
              <w:t>The SS releases the RRC connection.</w:t>
            </w:r>
          </w:p>
        </w:tc>
        <w:tc>
          <w:tcPr>
            <w:tcW w:w="708" w:type="dxa"/>
            <w:shd w:val="clear" w:color="auto" w:fill="auto"/>
          </w:tcPr>
          <w:p w14:paraId="6307B455" w14:textId="77777777" w:rsidR="00766B9F" w:rsidRPr="00FC3093" w:rsidRDefault="00766B9F" w:rsidP="008165D1">
            <w:pPr>
              <w:pStyle w:val="TAC"/>
            </w:pPr>
            <w:r w:rsidRPr="00FC3093">
              <w:t>-</w:t>
            </w:r>
          </w:p>
        </w:tc>
        <w:tc>
          <w:tcPr>
            <w:tcW w:w="2976" w:type="dxa"/>
            <w:shd w:val="clear" w:color="auto" w:fill="auto"/>
          </w:tcPr>
          <w:p w14:paraId="399E1E4F" w14:textId="77777777" w:rsidR="00766B9F" w:rsidRPr="00FC3093" w:rsidRDefault="00766B9F" w:rsidP="008165D1">
            <w:pPr>
              <w:pStyle w:val="TAL"/>
            </w:pPr>
            <w:r w:rsidRPr="00FC3093">
              <w:t>-</w:t>
            </w:r>
          </w:p>
        </w:tc>
        <w:tc>
          <w:tcPr>
            <w:tcW w:w="567" w:type="dxa"/>
            <w:shd w:val="clear" w:color="auto" w:fill="auto"/>
          </w:tcPr>
          <w:p w14:paraId="01FD9917" w14:textId="77777777" w:rsidR="00766B9F" w:rsidRPr="00FC3093" w:rsidRDefault="00766B9F" w:rsidP="008165D1">
            <w:pPr>
              <w:pStyle w:val="TAC"/>
            </w:pPr>
            <w:r w:rsidRPr="00FC3093">
              <w:t>-</w:t>
            </w:r>
          </w:p>
        </w:tc>
        <w:tc>
          <w:tcPr>
            <w:tcW w:w="850" w:type="dxa"/>
            <w:shd w:val="clear" w:color="auto" w:fill="auto"/>
          </w:tcPr>
          <w:p w14:paraId="78E6B968" w14:textId="77777777" w:rsidR="00766B9F" w:rsidRPr="00FC3093" w:rsidRDefault="00766B9F" w:rsidP="008165D1">
            <w:pPr>
              <w:pStyle w:val="TAC"/>
            </w:pPr>
            <w:r w:rsidRPr="00FC3093">
              <w:t>-</w:t>
            </w:r>
          </w:p>
        </w:tc>
      </w:tr>
      <w:tr w:rsidR="00766B9F" w:rsidRPr="00FC3093" w14:paraId="2ED45DA4" w14:textId="77777777" w:rsidTr="008165D1">
        <w:trPr>
          <w:trHeight w:val="195"/>
        </w:trPr>
        <w:tc>
          <w:tcPr>
            <w:tcW w:w="534" w:type="dxa"/>
            <w:shd w:val="clear" w:color="auto" w:fill="auto"/>
          </w:tcPr>
          <w:p w14:paraId="799DBA30" w14:textId="77777777" w:rsidR="00766B9F" w:rsidRPr="00FC3093" w:rsidRDefault="00766B9F" w:rsidP="008165D1">
            <w:pPr>
              <w:pStyle w:val="TAC"/>
              <w:rPr>
                <w:lang w:eastAsia="zh-CN"/>
              </w:rPr>
            </w:pPr>
            <w:r w:rsidRPr="00FC3093">
              <w:rPr>
                <w:lang w:eastAsia="zh-CN"/>
              </w:rPr>
              <w:t>7</w:t>
            </w:r>
          </w:p>
        </w:tc>
        <w:tc>
          <w:tcPr>
            <w:tcW w:w="3968" w:type="dxa"/>
            <w:shd w:val="clear" w:color="auto" w:fill="auto"/>
          </w:tcPr>
          <w:p w14:paraId="32FCCE35" w14:textId="77777777" w:rsidR="00766B9F" w:rsidRPr="00FC3093" w:rsidRDefault="00766B9F" w:rsidP="008165D1">
            <w:pPr>
              <w:pStyle w:val="TAL"/>
            </w:pPr>
            <w:r w:rsidRPr="00FC3093">
              <w:t xml:space="preserve">Check: Does the test result of the generic procedure </w:t>
            </w:r>
            <w:r w:rsidRPr="00FC3093">
              <w:rPr>
                <w:lang w:eastAsia="zh-CN"/>
              </w:rPr>
              <w:t>defined in clause 6.4.2.5 of TS 36.508</w:t>
            </w:r>
            <w:r w:rsidRPr="00FC3093">
              <w:t xml:space="preserve"> indicates that the UE responds to paging when paged with S-TMSI1 and with CN domain indicator set to "PS" on </w:t>
            </w:r>
            <w:r w:rsidRPr="00FC3093">
              <w:rPr>
                <w:lang w:eastAsia="zh-CN"/>
              </w:rPr>
              <w:t>Cell B</w:t>
            </w:r>
            <w:r w:rsidRPr="00FC3093">
              <w:t>?</w:t>
            </w:r>
          </w:p>
        </w:tc>
        <w:tc>
          <w:tcPr>
            <w:tcW w:w="708" w:type="dxa"/>
            <w:shd w:val="clear" w:color="auto" w:fill="auto"/>
          </w:tcPr>
          <w:p w14:paraId="277F8A04" w14:textId="77777777" w:rsidR="00766B9F" w:rsidRPr="00FC3093" w:rsidRDefault="00766B9F" w:rsidP="008165D1">
            <w:pPr>
              <w:pStyle w:val="TAC"/>
              <w:rPr>
                <w:lang w:eastAsia="zh-CN"/>
              </w:rPr>
            </w:pPr>
            <w:r w:rsidRPr="00FC3093">
              <w:t>-</w:t>
            </w:r>
          </w:p>
        </w:tc>
        <w:tc>
          <w:tcPr>
            <w:tcW w:w="2976" w:type="dxa"/>
            <w:shd w:val="clear" w:color="auto" w:fill="auto"/>
          </w:tcPr>
          <w:p w14:paraId="62DE8F39" w14:textId="77777777" w:rsidR="00766B9F" w:rsidRPr="00FC3093" w:rsidRDefault="00766B9F" w:rsidP="008165D1">
            <w:pPr>
              <w:pStyle w:val="TAL"/>
            </w:pPr>
            <w:r w:rsidRPr="00FC3093">
              <w:t>-</w:t>
            </w:r>
          </w:p>
        </w:tc>
        <w:tc>
          <w:tcPr>
            <w:tcW w:w="567" w:type="dxa"/>
            <w:shd w:val="clear" w:color="auto" w:fill="auto"/>
          </w:tcPr>
          <w:p w14:paraId="0F295A66" w14:textId="77777777" w:rsidR="00766B9F" w:rsidRPr="00FC3093" w:rsidRDefault="00766B9F" w:rsidP="008165D1">
            <w:pPr>
              <w:pStyle w:val="TAC"/>
            </w:pPr>
            <w:r w:rsidRPr="00FC3093">
              <w:t>1</w:t>
            </w:r>
          </w:p>
        </w:tc>
        <w:tc>
          <w:tcPr>
            <w:tcW w:w="850" w:type="dxa"/>
            <w:shd w:val="clear" w:color="auto" w:fill="auto"/>
          </w:tcPr>
          <w:p w14:paraId="407DA29E" w14:textId="77777777" w:rsidR="00766B9F" w:rsidRPr="00FC3093" w:rsidRDefault="00766B9F" w:rsidP="008165D1">
            <w:pPr>
              <w:pStyle w:val="TAC"/>
            </w:pPr>
            <w:r w:rsidRPr="00FC3093">
              <w:t>-</w:t>
            </w:r>
          </w:p>
        </w:tc>
      </w:tr>
      <w:tr w:rsidR="00766B9F" w:rsidRPr="00FC3093" w14:paraId="76AE1403" w14:textId="77777777" w:rsidTr="008165D1">
        <w:trPr>
          <w:trHeight w:val="195"/>
        </w:trPr>
        <w:tc>
          <w:tcPr>
            <w:tcW w:w="9603" w:type="dxa"/>
            <w:gridSpan w:val="6"/>
            <w:shd w:val="clear" w:color="auto" w:fill="auto"/>
          </w:tcPr>
          <w:p w14:paraId="62250636" w14:textId="77777777" w:rsidR="00766B9F" w:rsidRDefault="00766B9F" w:rsidP="008165D1">
            <w:pPr>
              <w:pStyle w:val="TAN"/>
              <w:rPr>
                <w:ins w:id="246" w:author="Daiwei Zhou (周代卫)" w:date="2023-04-14T18:10:00Z"/>
              </w:rPr>
            </w:pPr>
            <w:r w:rsidRPr="00FC3093">
              <w:t>Note 1:</w:t>
            </w:r>
            <w:r w:rsidRPr="00FC3093">
              <w:tab/>
              <w:t>Any type of tracking area update is acceptable.</w:t>
            </w:r>
          </w:p>
          <w:p w14:paraId="4DD95DBE" w14:textId="45760E44" w:rsidR="00F70D9E" w:rsidRDefault="00F70D9E" w:rsidP="008165D1">
            <w:pPr>
              <w:pStyle w:val="TAN"/>
              <w:rPr>
                <w:ins w:id="247" w:author="Daiwei Zhou (周代卫)" w:date="2023-04-14T19:26:00Z"/>
                <w:lang w:eastAsia="zh-CN"/>
              </w:rPr>
            </w:pPr>
            <w:ins w:id="248" w:author="Daiwei Zhou (周代卫)" w:date="2023-04-14T18:10:00Z">
              <w:r w:rsidRPr="00CF6456">
                <w:rPr>
                  <w:lang w:eastAsia="zh-CN"/>
                </w:rPr>
                <w:t>Note</w:t>
              </w:r>
              <w:r>
                <w:rPr>
                  <w:lang w:eastAsia="zh-CN"/>
                </w:rPr>
                <w:t xml:space="preserve"> 2</w:t>
              </w:r>
              <w:r w:rsidRPr="00CF6456">
                <w:rPr>
                  <w:lang w:eastAsia="zh-CN"/>
                </w:rPr>
                <w:t>:</w:t>
              </w:r>
              <w:r w:rsidRPr="00CF6456">
                <w:rPr>
                  <w:lang w:eastAsia="zh-CN"/>
                </w:rPr>
                <w:tab/>
                <w:t>T34</w:t>
              </w:r>
              <w:r>
                <w:rPr>
                  <w:lang w:eastAsia="zh-CN"/>
                </w:rPr>
                <w:t>30</w:t>
              </w:r>
              <w:r w:rsidRPr="00CF6456">
                <w:rPr>
                  <w:lang w:eastAsia="zh-CN"/>
                </w:rPr>
                <w:t xml:space="preserve"> value is specified as 15s in TS 24.301. If the UE supports CE mode B and operates in either CE mode A or CE mode B, or in satellite E-UTRAN access (</w:t>
              </w:r>
            </w:ins>
            <w:proofErr w:type="spellStart"/>
            <w:ins w:id="249" w:author="Daiwei Zhou (周代卫)" w:date="2023-05-12T10:21:00Z">
              <w:r w:rsidR="009E1758">
                <w:rPr>
                  <w:lang w:eastAsia="zh-CN"/>
                </w:rPr>
                <w:t>pc_ntn_Connectivity_EPC</w:t>
              </w:r>
            </w:ins>
            <w:proofErr w:type="spellEnd"/>
            <w:ins w:id="250" w:author="Daiwei Zhou (周代卫)" w:date="2023-04-14T18:10:00Z">
              <w:r w:rsidRPr="00CF6456">
                <w:rPr>
                  <w:lang w:eastAsia="zh-CN"/>
                </w:rPr>
                <w:t xml:space="preserve"> is set to TRUE), T34</w:t>
              </w:r>
              <w:r>
                <w:rPr>
                  <w:lang w:eastAsia="zh-CN"/>
                </w:rPr>
                <w:t>30</w:t>
              </w:r>
              <w:r w:rsidRPr="00CF6456">
                <w:rPr>
                  <w:lang w:eastAsia="zh-CN"/>
                </w:rPr>
                <w:t xml:space="preserve"> takes a value of </w:t>
              </w:r>
              <w:r>
                <w:rPr>
                  <w:lang w:eastAsia="zh-CN"/>
                </w:rPr>
                <w:t>77</w:t>
              </w:r>
              <w:r w:rsidRPr="00CF6456">
                <w:rPr>
                  <w:lang w:eastAsia="zh-CN"/>
                </w:rPr>
                <w:t>s (see TS 24.301 Table 10.2.1)</w:t>
              </w:r>
            </w:ins>
            <w:ins w:id="251" w:author="Daiwei Zhou (周代卫)" w:date="2023-04-14T18:11:00Z">
              <w:r w:rsidR="00342E48">
                <w:rPr>
                  <w:lang w:eastAsia="zh-CN"/>
                </w:rPr>
                <w:t>.</w:t>
              </w:r>
            </w:ins>
          </w:p>
          <w:p w14:paraId="2419390B" w14:textId="00233BC5" w:rsidR="008165D1" w:rsidRPr="00670DC0" w:rsidRDefault="00670DC0">
            <w:pPr>
              <w:pStyle w:val="TAN"/>
            </w:pPr>
            <w:ins w:id="252" w:author="Daiwei Zhou (周代卫)" w:date="2023-04-14T19:29:00Z">
              <w:r w:rsidRPr="00CF6456">
                <w:rPr>
                  <w:lang w:eastAsia="zh-CN"/>
                </w:rPr>
                <w:t>Note</w:t>
              </w:r>
              <w:r>
                <w:rPr>
                  <w:lang w:eastAsia="zh-CN"/>
                </w:rPr>
                <w:t xml:space="preserve"> 3</w:t>
              </w:r>
              <w:r w:rsidRPr="00CF6456">
                <w:rPr>
                  <w:lang w:eastAsia="zh-CN"/>
                </w:rPr>
                <w:t>:</w:t>
              </w:r>
              <w:r w:rsidRPr="00CF6456">
                <w:rPr>
                  <w:lang w:eastAsia="zh-CN"/>
                </w:rPr>
                <w:tab/>
                <w:t>T34</w:t>
              </w:r>
              <w:r>
                <w:rPr>
                  <w:lang w:eastAsia="zh-CN"/>
                </w:rPr>
                <w:t>22</w:t>
              </w:r>
              <w:r w:rsidRPr="00CF6456">
                <w:rPr>
                  <w:lang w:eastAsia="zh-CN"/>
                </w:rPr>
                <w:t xml:space="preserve"> value is specified as </w:t>
              </w:r>
            </w:ins>
            <w:ins w:id="253" w:author="Daiwei Zhou (周代卫)" w:date="2023-04-14T19:30:00Z">
              <w:r>
                <w:rPr>
                  <w:lang w:eastAsia="zh-CN"/>
                </w:rPr>
                <w:t>6</w:t>
              </w:r>
            </w:ins>
            <w:ins w:id="254" w:author="Daiwei Zhou (周代卫)" w:date="2023-04-14T19:29:00Z">
              <w:r w:rsidRPr="00CF6456">
                <w:rPr>
                  <w:lang w:eastAsia="zh-CN"/>
                </w:rPr>
                <w:t>s in TS 24.301. If the UE supports CE mode B and operates in either CE mode A or CE mode B, or in satellite E-UTRAN access (</w:t>
              </w:r>
            </w:ins>
            <w:proofErr w:type="spellStart"/>
            <w:ins w:id="255" w:author="Daiwei Zhou (周代卫)" w:date="2023-05-12T10:21:00Z">
              <w:r w:rsidR="009E1758">
                <w:rPr>
                  <w:lang w:eastAsia="zh-CN"/>
                </w:rPr>
                <w:t>pc_ntn_Connectivity_EPC</w:t>
              </w:r>
            </w:ins>
            <w:proofErr w:type="spellEnd"/>
            <w:ins w:id="256" w:author="Daiwei Zhou (周代卫)" w:date="2023-04-14T19:29:00Z">
              <w:r w:rsidRPr="00CF6456">
                <w:rPr>
                  <w:lang w:eastAsia="zh-CN"/>
                </w:rPr>
                <w:t xml:space="preserve"> is set to TRUE), T34</w:t>
              </w:r>
            </w:ins>
            <w:ins w:id="257" w:author="Daiwei Zhou (周代卫)" w:date="2023-04-14T19:30:00Z">
              <w:r>
                <w:rPr>
                  <w:lang w:eastAsia="zh-CN"/>
                </w:rPr>
                <w:t>22</w:t>
              </w:r>
            </w:ins>
            <w:ins w:id="258" w:author="Daiwei Zhou (周代卫)" w:date="2023-04-14T19:29:00Z">
              <w:r w:rsidRPr="00CF6456">
                <w:rPr>
                  <w:lang w:eastAsia="zh-CN"/>
                </w:rPr>
                <w:t xml:space="preserve"> takes a value of </w:t>
              </w:r>
            </w:ins>
            <w:ins w:id="259" w:author="Daiwei Zhou (周代卫)" w:date="2023-04-14T19:30:00Z">
              <w:r>
                <w:rPr>
                  <w:lang w:eastAsia="zh-CN"/>
                </w:rPr>
                <w:t>24</w:t>
              </w:r>
            </w:ins>
            <w:ins w:id="260" w:author="Daiwei Zhou (周代卫)" w:date="2023-04-14T19:29:00Z">
              <w:r w:rsidRPr="00CF6456">
                <w:rPr>
                  <w:lang w:eastAsia="zh-CN"/>
                </w:rPr>
                <w:t>s (see TS 24.301 Table 10.2.</w:t>
              </w:r>
            </w:ins>
            <w:ins w:id="261" w:author="Daiwei Zhou (周代卫)" w:date="2023-04-14T19:30:00Z">
              <w:r>
                <w:rPr>
                  <w:lang w:eastAsia="zh-CN"/>
                </w:rPr>
                <w:t>2</w:t>
              </w:r>
            </w:ins>
            <w:ins w:id="262" w:author="Daiwei Zhou (周代卫)" w:date="2023-04-14T19:29:00Z">
              <w:r w:rsidRPr="00CF6456">
                <w:rPr>
                  <w:lang w:eastAsia="zh-CN"/>
                </w:rPr>
                <w:t>)</w:t>
              </w:r>
              <w:r>
                <w:rPr>
                  <w:lang w:eastAsia="zh-CN"/>
                </w:rPr>
                <w:t>.</w:t>
              </w:r>
            </w:ins>
          </w:p>
        </w:tc>
      </w:tr>
    </w:tbl>
    <w:p w14:paraId="0F42C010" w14:textId="77777777" w:rsidR="00766B9F" w:rsidRPr="00FC3093" w:rsidRDefault="00766B9F" w:rsidP="00766B9F"/>
    <w:p w14:paraId="0ECEDACA" w14:textId="77777777" w:rsidR="00766B9F" w:rsidRPr="00FC3093" w:rsidRDefault="00766B9F" w:rsidP="00766B9F">
      <w:pPr>
        <w:pStyle w:val="H6"/>
      </w:pPr>
      <w:r w:rsidRPr="00FC3093">
        <w:t>9.2.3.1.28.3.3</w:t>
      </w:r>
      <w:r w:rsidRPr="00FC3093">
        <w:tab/>
        <w:t>Specific message contents</w:t>
      </w:r>
    </w:p>
    <w:p w14:paraId="30AC3AF8" w14:textId="77777777" w:rsidR="00766B9F" w:rsidRPr="00FC3093" w:rsidRDefault="00766B9F" w:rsidP="00766B9F">
      <w:pPr>
        <w:pStyle w:val="TH"/>
        <w:rPr>
          <w:lang w:eastAsia="zh-CN"/>
        </w:rPr>
      </w:pPr>
      <w:r w:rsidRPr="00FC3093">
        <w:t xml:space="preserve">Table 9.2.3.1.28.3.3-1: Message </w:t>
      </w:r>
      <w:r w:rsidRPr="00FC3093">
        <w:rPr>
          <w:lang w:eastAsia="zh-CN"/>
        </w:rPr>
        <w:t>DETACH</w:t>
      </w:r>
      <w:r w:rsidRPr="00FC3093">
        <w:t xml:space="preserve"> REQUEST (step </w:t>
      </w:r>
      <w:r w:rsidRPr="00FC3093">
        <w:rPr>
          <w:lang w:eastAsia="zh-CN"/>
        </w:rPr>
        <w:t>4</w:t>
      </w:r>
      <w:r w:rsidRPr="00FC3093">
        <w:t>, Table 9.2.3.1.28.3.2-1)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111"/>
        <w:gridCol w:w="1844"/>
        <w:gridCol w:w="1130"/>
      </w:tblGrid>
      <w:tr w:rsidR="00766B9F" w:rsidRPr="00FC3093" w14:paraId="0BED8E1B" w14:textId="77777777" w:rsidTr="008165D1">
        <w:trPr>
          <w:trHeight w:val="122"/>
        </w:trPr>
        <w:tc>
          <w:tcPr>
            <w:tcW w:w="9603" w:type="dxa"/>
            <w:gridSpan w:val="4"/>
            <w:shd w:val="clear" w:color="auto" w:fill="auto"/>
          </w:tcPr>
          <w:p w14:paraId="5A5F0FCA" w14:textId="77777777" w:rsidR="00766B9F" w:rsidRPr="00FC3093" w:rsidRDefault="00766B9F" w:rsidP="008165D1">
            <w:pPr>
              <w:pStyle w:val="TAL"/>
            </w:pPr>
            <w:r w:rsidRPr="00FC3093">
              <w:t>Derivation path: 36.508 table 4.7.2-12</w:t>
            </w:r>
          </w:p>
        </w:tc>
      </w:tr>
      <w:tr w:rsidR="00766B9F" w:rsidRPr="00FC3093" w14:paraId="2D73CFEC" w14:textId="77777777" w:rsidTr="008165D1">
        <w:trPr>
          <w:trHeight w:val="82"/>
        </w:trPr>
        <w:tc>
          <w:tcPr>
            <w:tcW w:w="4518" w:type="dxa"/>
            <w:shd w:val="clear" w:color="auto" w:fill="auto"/>
          </w:tcPr>
          <w:p w14:paraId="33714D7E" w14:textId="77777777" w:rsidR="00766B9F" w:rsidRPr="00FC3093" w:rsidRDefault="00766B9F" w:rsidP="008165D1">
            <w:pPr>
              <w:pStyle w:val="TAH"/>
            </w:pPr>
            <w:r w:rsidRPr="00FC3093">
              <w:t>Information Element</w:t>
            </w:r>
          </w:p>
        </w:tc>
        <w:tc>
          <w:tcPr>
            <w:tcW w:w="2111" w:type="dxa"/>
            <w:shd w:val="clear" w:color="auto" w:fill="auto"/>
          </w:tcPr>
          <w:p w14:paraId="1CB6B0A5" w14:textId="77777777" w:rsidR="00766B9F" w:rsidRPr="00FC3093" w:rsidRDefault="00766B9F" w:rsidP="008165D1">
            <w:pPr>
              <w:pStyle w:val="TAH"/>
            </w:pPr>
            <w:r w:rsidRPr="00FC3093">
              <w:t>Value/Remark</w:t>
            </w:r>
          </w:p>
        </w:tc>
        <w:tc>
          <w:tcPr>
            <w:tcW w:w="1844" w:type="dxa"/>
            <w:shd w:val="clear" w:color="auto" w:fill="auto"/>
          </w:tcPr>
          <w:p w14:paraId="27A36390" w14:textId="77777777" w:rsidR="00766B9F" w:rsidRPr="00FC3093" w:rsidRDefault="00766B9F" w:rsidP="008165D1">
            <w:pPr>
              <w:pStyle w:val="TAH"/>
            </w:pPr>
            <w:r w:rsidRPr="00FC3093">
              <w:t>Comment</w:t>
            </w:r>
          </w:p>
        </w:tc>
        <w:tc>
          <w:tcPr>
            <w:tcW w:w="1130" w:type="dxa"/>
            <w:shd w:val="clear" w:color="auto" w:fill="auto"/>
          </w:tcPr>
          <w:p w14:paraId="422F58F0" w14:textId="77777777" w:rsidR="00766B9F" w:rsidRPr="00FC3093" w:rsidRDefault="00766B9F" w:rsidP="008165D1">
            <w:pPr>
              <w:pStyle w:val="TAH"/>
            </w:pPr>
            <w:r w:rsidRPr="00FC3093">
              <w:t>Condition</w:t>
            </w:r>
          </w:p>
        </w:tc>
      </w:tr>
      <w:tr w:rsidR="00766B9F" w:rsidRPr="00FC3093" w14:paraId="67B03FE0" w14:textId="77777777" w:rsidTr="008165D1">
        <w:trPr>
          <w:trHeight w:val="255"/>
        </w:trPr>
        <w:tc>
          <w:tcPr>
            <w:tcW w:w="4518" w:type="dxa"/>
            <w:shd w:val="clear" w:color="auto" w:fill="auto"/>
          </w:tcPr>
          <w:p w14:paraId="4EFC5751" w14:textId="77777777" w:rsidR="00766B9F" w:rsidRPr="00FC3093" w:rsidRDefault="00766B9F" w:rsidP="008165D1">
            <w:pPr>
              <w:pStyle w:val="TAL"/>
            </w:pPr>
            <w:r w:rsidRPr="00FC3093">
              <w:t>Detach type</w:t>
            </w:r>
          </w:p>
        </w:tc>
        <w:tc>
          <w:tcPr>
            <w:tcW w:w="2111" w:type="dxa"/>
            <w:shd w:val="clear" w:color="auto" w:fill="auto"/>
          </w:tcPr>
          <w:p w14:paraId="41AE9C50" w14:textId="77777777" w:rsidR="00766B9F" w:rsidRPr="00FC3093" w:rsidRDefault="00766B9F" w:rsidP="008165D1">
            <w:pPr>
              <w:pStyle w:val="TAL"/>
            </w:pPr>
            <w:r w:rsidRPr="00FC3093">
              <w:t>‘010’B</w:t>
            </w:r>
          </w:p>
        </w:tc>
        <w:tc>
          <w:tcPr>
            <w:tcW w:w="1844" w:type="dxa"/>
            <w:shd w:val="clear" w:color="auto" w:fill="auto"/>
          </w:tcPr>
          <w:p w14:paraId="62AF7364" w14:textId="77777777" w:rsidR="00766B9F" w:rsidRPr="00FC3093" w:rsidRDefault="00766B9F" w:rsidP="008165D1">
            <w:pPr>
              <w:pStyle w:val="TAL"/>
            </w:pPr>
            <w:r w:rsidRPr="00FC3093">
              <w:t>“re-attach not required”</w:t>
            </w:r>
          </w:p>
        </w:tc>
        <w:tc>
          <w:tcPr>
            <w:tcW w:w="1130" w:type="dxa"/>
            <w:shd w:val="clear" w:color="auto" w:fill="auto"/>
          </w:tcPr>
          <w:p w14:paraId="7FEAA45B" w14:textId="77777777" w:rsidR="00766B9F" w:rsidRPr="00FC3093" w:rsidRDefault="00766B9F" w:rsidP="008165D1">
            <w:pPr>
              <w:pStyle w:val="TAL"/>
            </w:pPr>
          </w:p>
        </w:tc>
      </w:tr>
      <w:tr w:rsidR="00766B9F" w:rsidRPr="00FC3093" w14:paraId="465FC2AA" w14:textId="77777777" w:rsidTr="008165D1">
        <w:trPr>
          <w:trHeight w:val="165"/>
        </w:trPr>
        <w:tc>
          <w:tcPr>
            <w:tcW w:w="4518" w:type="dxa"/>
            <w:shd w:val="clear" w:color="auto" w:fill="auto"/>
          </w:tcPr>
          <w:p w14:paraId="6F8F6849" w14:textId="77777777" w:rsidR="00766B9F" w:rsidRPr="00FC3093" w:rsidRDefault="00766B9F" w:rsidP="008165D1">
            <w:pPr>
              <w:pStyle w:val="TAL"/>
            </w:pPr>
            <w:r w:rsidRPr="00FC3093">
              <w:t>EMM cause</w:t>
            </w:r>
          </w:p>
        </w:tc>
        <w:tc>
          <w:tcPr>
            <w:tcW w:w="2111" w:type="dxa"/>
            <w:tcBorders>
              <w:bottom w:val="single" w:sz="4" w:space="0" w:color="auto"/>
            </w:tcBorders>
            <w:shd w:val="clear" w:color="auto" w:fill="auto"/>
          </w:tcPr>
          <w:p w14:paraId="6BA0B8A5" w14:textId="77777777" w:rsidR="00766B9F" w:rsidRPr="00FC3093" w:rsidRDefault="00766B9F" w:rsidP="008165D1">
            <w:pPr>
              <w:pStyle w:val="TAL"/>
            </w:pPr>
            <w:r w:rsidRPr="00FC3093">
              <w:t>'00001100'B</w:t>
            </w:r>
          </w:p>
        </w:tc>
        <w:tc>
          <w:tcPr>
            <w:tcW w:w="1844" w:type="dxa"/>
            <w:shd w:val="clear" w:color="auto" w:fill="auto"/>
          </w:tcPr>
          <w:p w14:paraId="0FD88329" w14:textId="77777777" w:rsidR="00766B9F" w:rsidRPr="00FC3093" w:rsidRDefault="00766B9F" w:rsidP="008165D1">
            <w:pPr>
              <w:pStyle w:val="TAL"/>
            </w:pPr>
            <w:r w:rsidRPr="00FC3093">
              <w:t>''Tracking area not allowed''</w:t>
            </w:r>
          </w:p>
        </w:tc>
        <w:tc>
          <w:tcPr>
            <w:tcW w:w="1130" w:type="dxa"/>
            <w:shd w:val="clear" w:color="auto" w:fill="auto"/>
          </w:tcPr>
          <w:p w14:paraId="002C810F" w14:textId="77777777" w:rsidR="00766B9F" w:rsidRPr="00FC3093" w:rsidRDefault="00766B9F" w:rsidP="008165D1">
            <w:pPr>
              <w:pStyle w:val="TAL"/>
            </w:pPr>
          </w:p>
        </w:tc>
      </w:tr>
    </w:tbl>
    <w:p w14:paraId="62BBBFA9" w14:textId="77777777" w:rsidR="00766B9F" w:rsidRPr="00FC3093" w:rsidRDefault="00766B9F" w:rsidP="00766B9F">
      <w:pPr>
        <w:rPr>
          <w:lang w:eastAsia="zh-CN"/>
        </w:rPr>
      </w:pPr>
    </w:p>
    <w:p w14:paraId="6156A4FE" w14:textId="77777777" w:rsidR="009D07B2" w:rsidRDefault="009D07B2" w:rsidP="009D07B2">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8723BA0" w14:textId="77777777" w:rsidR="008223AB" w:rsidRPr="0092507A" w:rsidRDefault="008223AB" w:rsidP="008223AB">
      <w:pPr>
        <w:pStyle w:val="3"/>
      </w:pPr>
      <w:r w:rsidRPr="0092507A">
        <w:t>10.7.4</w:t>
      </w:r>
      <w:r w:rsidRPr="0092507A">
        <w:tab/>
        <w:t>UE requested bearer resource allocation / Expiry of timer T3480</w:t>
      </w:r>
    </w:p>
    <w:p w14:paraId="616652EC" w14:textId="77777777" w:rsidR="008223AB" w:rsidRPr="0092507A" w:rsidRDefault="008223AB" w:rsidP="008223AB">
      <w:pPr>
        <w:pStyle w:val="H6"/>
      </w:pPr>
      <w:r w:rsidRPr="0092507A">
        <w:t>10.7.4.1</w:t>
      </w:r>
      <w:r w:rsidRPr="0092507A">
        <w:tab/>
        <w:t>Test Purpose (TP)</w:t>
      </w:r>
    </w:p>
    <w:p w14:paraId="2D8813DB" w14:textId="77777777" w:rsidR="008223AB" w:rsidRPr="0092507A" w:rsidRDefault="008223AB" w:rsidP="008223AB">
      <w:pPr>
        <w:pStyle w:val="H6"/>
      </w:pPr>
      <w:r w:rsidRPr="0092507A">
        <w:t>(1)</w:t>
      </w:r>
    </w:p>
    <w:p w14:paraId="586E9684" w14:textId="77777777" w:rsidR="008223AB" w:rsidRPr="0092507A" w:rsidRDefault="008223AB" w:rsidP="008223AB">
      <w:pPr>
        <w:pStyle w:val="PL"/>
        <w:rPr>
          <w:noProof w:val="0"/>
        </w:rPr>
      </w:pPr>
      <w:r w:rsidRPr="0092507A">
        <w:rPr>
          <w:b/>
          <w:noProof w:val="0"/>
        </w:rPr>
        <w:t>with</w:t>
      </w:r>
      <w:r w:rsidRPr="0092507A">
        <w:rPr>
          <w:noProof w:val="0"/>
        </w:rPr>
        <w:t xml:space="preserve"> { UE has sent a BEARER RESOURCE ALLOCATION REQUEST message }</w:t>
      </w:r>
    </w:p>
    <w:p w14:paraId="25913D9E" w14:textId="77777777" w:rsidR="008223AB" w:rsidRPr="0092507A" w:rsidRDefault="008223AB" w:rsidP="008223AB">
      <w:pPr>
        <w:pStyle w:val="PL"/>
        <w:rPr>
          <w:noProof w:val="0"/>
        </w:rPr>
      </w:pPr>
      <w:r w:rsidRPr="0092507A">
        <w:rPr>
          <w:b/>
          <w:noProof w:val="0"/>
        </w:rPr>
        <w:t>ensure that</w:t>
      </w:r>
      <w:r w:rsidRPr="0092507A">
        <w:rPr>
          <w:noProof w:val="0"/>
        </w:rPr>
        <w:t xml:space="preserve"> {</w:t>
      </w:r>
      <w:r w:rsidRPr="0092507A">
        <w:rPr>
          <w:noProof w:val="0"/>
        </w:rPr>
        <w:br/>
        <w:t xml:space="preserve">  </w:t>
      </w:r>
      <w:r w:rsidRPr="0092507A">
        <w:rPr>
          <w:b/>
          <w:noProof w:val="0"/>
        </w:rPr>
        <w:t>when</w:t>
      </w:r>
      <w:r w:rsidRPr="0092507A">
        <w:rPr>
          <w:noProof w:val="0"/>
        </w:rPr>
        <w:t xml:space="preserve"> { UE detects less than fifth expiry of timer T3480 }</w:t>
      </w:r>
    </w:p>
    <w:p w14:paraId="4FF58CF2" w14:textId="77777777" w:rsidR="008223AB" w:rsidRPr="0092507A" w:rsidRDefault="008223AB" w:rsidP="008223AB">
      <w:pPr>
        <w:pStyle w:val="PL"/>
        <w:rPr>
          <w:noProof w:val="0"/>
        </w:rPr>
      </w:pPr>
      <w:r w:rsidRPr="0092507A">
        <w:rPr>
          <w:noProof w:val="0"/>
        </w:rPr>
        <w:t xml:space="preserve">    </w:t>
      </w:r>
      <w:r w:rsidRPr="0092507A">
        <w:rPr>
          <w:b/>
          <w:noProof w:val="0"/>
        </w:rPr>
        <w:t>then</w:t>
      </w:r>
      <w:r w:rsidRPr="0092507A">
        <w:rPr>
          <w:noProof w:val="0"/>
        </w:rPr>
        <w:t xml:space="preserve"> { UE re-sends a BEARER RESOURCE ALLOCATION REQUEST message }</w:t>
      </w:r>
    </w:p>
    <w:p w14:paraId="1A2D02BF" w14:textId="77777777" w:rsidR="008223AB" w:rsidRPr="0092507A" w:rsidRDefault="008223AB" w:rsidP="008223AB">
      <w:pPr>
        <w:pStyle w:val="PL"/>
        <w:rPr>
          <w:noProof w:val="0"/>
        </w:rPr>
      </w:pPr>
      <w:r w:rsidRPr="0092507A">
        <w:rPr>
          <w:noProof w:val="0"/>
        </w:rPr>
        <w:t xml:space="preserve">            }</w:t>
      </w:r>
    </w:p>
    <w:p w14:paraId="4BCF2344" w14:textId="77777777" w:rsidR="008223AB" w:rsidRPr="0092507A" w:rsidRDefault="008223AB" w:rsidP="008223AB">
      <w:pPr>
        <w:pStyle w:val="PL"/>
        <w:rPr>
          <w:noProof w:val="0"/>
        </w:rPr>
      </w:pPr>
    </w:p>
    <w:p w14:paraId="6488C549" w14:textId="77777777" w:rsidR="008223AB" w:rsidRPr="0092507A" w:rsidRDefault="008223AB" w:rsidP="008223AB">
      <w:pPr>
        <w:pStyle w:val="H6"/>
      </w:pPr>
      <w:r w:rsidRPr="0092507A">
        <w:t>(2)</w:t>
      </w:r>
    </w:p>
    <w:p w14:paraId="6E057CB3" w14:textId="77777777" w:rsidR="008223AB" w:rsidRPr="0092507A" w:rsidRDefault="008223AB" w:rsidP="008223AB">
      <w:pPr>
        <w:pStyle w:val="PL"/>
        <w:rPr>
          <w:noProof w:val="0"/>
        </w:rPr>
      </w:pPr>
      <w:r w:rsidRPr="0092507A">
        <w:rPr>
          <w:b/>
          <w:noProof w:val="0"/>
        </w:rPr>
        <w:t>with</w:t>
      </w:r>
      <w:r w:rsidRPr="0092507A">
        <w:rPr>
          <w:noProof w:val="0"/>
        </w:rPr>
        <w:t xml:space="preserve"> { UE has sent the BEARER RESOURCE ALLOCATION REQUEST message 5 times }</w:t>
      </w:r>
    </w:p>
    <w:p w14:paraId="638DD08B" w14:textId="77777777" w:rsidR="008223AB" w:rsidRPr="0092507A" w:rsidRDefault="008223AB" w:rsidP="008223AB">
      <w:pPr>
        <w:pStyle w:val="PL"/>
        <w:rPr>
          <w:noProof w:val="0"/>
        </w:rPr>
      </w:pPr>
      <w:r w:rsidRPr="0092507A">
        <w:rPr>
          <w:b/>
          <w:noProof w:val="0"/>
        </w:rPr>
        <w:lastRenderedPageBreak/>
        <w:t>ensure that</w:t>
      </w:r>
      <w:r w:rsidRPr="0092507A">
        <w:rPr>
          <w:noProof w:val="0"/>
        </w:rPr>
        <w:t xml:space="preserve"> {</w:t>
      </w:r>
      <w:r w:rsidRPr="0092507A">
        <w:rPr>
          <w:noProof w:val="0"/>
        </w:rPr>
        <w:br/>
        <w:t xml:space="preserve">  </w:t>
      </w:r>
      <w:r w:rsidRPr="0092507A">
        <w:rPr>
          <w:b/>
          <w:noProof w:val="0"/>
        </w:rPr>
        <w:t>when</w:t>
      </w:r>
      <w:r w:rsidRPr="0092507A">
        <w:rPr>
          <w:noProof w:val="0"/>
        </w:rPr>
        <w:t xml:space="preserve"> { UE detects fifth expiry of timer T3480 }</w:t>
      </w:r>
    </w:p>
    <w:p w14:paraId="52864587" w14:textId="77777777" w:rsidR="008223AB" w:rsidRPr="0092507A" w:rsidRDefault="008223AB" w:rsidP="008223AB">
      <w:pPr>
        <w:pStyle w:val="PL"/>
        <w:rPr>
          <w:noProof w:val="0"/>
        </w:rPr>
      </w:pPr>
      <w:r w:rsidRPr="0092507A">
        <w:rPr>
          <w:noProof w:val="0"/>
        </w:rPr>
        <w:t xml:space="preserve">    </w:t>
      </w:r>
      <w:r w:rsidRPr="0092507A">
        <w:rPr>
          <w:b/>
          <w:noProof w:val="0"/>
        </w:rPr>
        <w:t>then</w:t>
      </w:r>
      <w:r w:rsidRPr="0092507A">
        <w:rPr>
          <w:noProof w:val="0"/>
        </w:rPr>
        <w:t xml:space="preserve"> { UE does not re-send a BEARER RESOURCE ALLOCATION REQUEST message }</w:t>
      </w:r>
    </w:p>
    <w:p w14:paraId="04262E81" w14:textId="77777777" w:rsidR="008223AB" w:rsidRPr="0092507A" w:rsidRDefault="008223AB" w:rsidP="008223AB">
      <w:pPr>
        <w:pStyle w:val="PL"/>
        <w:rPr>
          <w:noProof w:val="0"/>
        </w:rPr>
      </w:pPr>
      <w:r w:rsidRPr="0092507A">
        <w:rPr>
          <w:noProof w:val="0"/>
        </w:rPr>
        <w:t xml:space="preserve">            }</w:t>
      </w:r>
    </w:p>
    <w:p w14:paraId="47D2B1E7" w14:textId="77777777" w:rsidR="008223AB" w:rsidRPr="0092507A" w:rsidRDefault="008223AB" w:rsidP="008223AB">
      <w:pPr>
        <w:pStyle w:val="PL"/>
        <w:rPr>
          <w:noProof w:val="0"/>
        </w:rPr>
      </w:pPr>
    </w:p>
    <w:p w14:paraId="78FFB6BE" w14:textId="77777777" w:rsidR="008223AB" w:rsidRPr="0092507A" w:rsidRDefault="008223AB" w:rsidP="008223AB">
      <w:pPr>
        <w:pStyle w:val="H6"/>
      </w:pPr>
      <w:r w:rsidRPr="0092507A">
        <w:t>10.7.4.2</w:t>
      </w:r>
      <w:r w:rsidRPr="0092507A">
        <w:tab/>
        <w:t>Conformance requirements</w:t>
      </w:r>
    </w:p>
    <w:p w14:paraId="05129056" w14:textId="77777777" w:rsidR="008223AB" w:rsidRPr="0092507A" w:rsidRDefault="008223AB" w:rsidP="008223AB">
      <w:r w:rsidRPr="0092507A">
        <w:t>References: The conformance requirements covered in the present TC are specified in: TS 24.301, clause 6.5.3.2 and 6.5.3.5.</w:t>
      </w:r>
    </w:p>
    <w:p w14:paraId="3437E9B7" w14:textId="77777777" w:rsidR="008223AB" w:rsidRPr="0092507A" w:rsidRDefault="008223AB" w:rsidP="008223AB">
      <w:r w:rsidRPr="0092507A">
        <w:t>[TS 24.301, clause 6.5.3.2]</w:t>
      </w:r>
    </w:p>
    <w:p w14:paraId="600DED57" w14:textId="77777777" w:rsidR="008223AB" w:rsidRPr="0092507A" w:rsidRDefault="008223AB" w:rsidP="008223AB">
      <w:proofErr w:type="gramStart"/>
      <w:r w:rsidRPr="0092507A">
        <w:t>In order to</w:t>
      </w:r>
      <w:proofErr w:type="gramEnd"/>
      <w:r w:rsidRPr="0092507A">
        <w:t xml:space="preserve"> request the allocation of bearer resources for one traffic flow aggregate, the UE shall send a BEARER RESOURCE ALLOCATION REQUEST message to the MME, start timer T3480</w:t>
      </w:r>
      <w:r w:rsidRPr="0092507A">
        <w:rPr>
          <w:lang w:eastAsia="zh-CN"/>
        </w:rPr>
        <w:t xml:space="preserve"> and </w:t>
      </w:r>
      <w:r w:rsidRPr="0092507A">
        <w:t>enter the state PROCEDURE TRANSACTION PENDING</w:t>
      </w:r>
      <w:r w:rsidRPr="0092507A">
        <w:rPr>
          <w:lang w:eastAsia="zh-CN"/>
        </w:rPr>
        <w:t xml:space="preserve"> (see example in figure 6.5.3.2.1)</w:t>
      </w:r>
      <w:r w:rsidRPr="0092507A">
        <w:t>.</w:t>
      </w:r>
    </w:p>
    <w:p w14:paraId="115716F9" w14:textId="77777777" w:rsidR="008223AB" w:rsidRPr="0092507A" w:rsidRDefault="008223AB" w:rsidP="008223AB">
      <w:r w:rsidRPr="0092507A">
        <w:t>...</w:t>
      </w:r>
    </w:p>
    <w:p w14:paraId="5519054E" w14:textId="77777777" w:rsidR="008223AB" w:rsidRPr="0092507A" w:rsidRDefault="008223AB" w:rsidP="008223AB">
      <w:r w:rsidRPr="0092507A">
        <w:t>[TS 24.301, clause 6.5.3.5]</w:t>
      </w:r>
    </w:p>
    <w:p w14:paraId="3BED59AD" w14:textId="77777777" w:rsidR="008223AB" w:rsidRPr="0092507A" w:rsidRDefault="008223AB" w:rsidP="008223AB">
      <w:pPr>
        <w:pStyle w:val="B1"/>
        <w:rPr>
          <w:lang w:eastAsia="ko-KR"/>
        </w:rPr>
      </w:pPr>
      <w:r w:rsidRPr="0092507A">
        <w:rPr>
          <w:lang w:eastAsia="ko-KR"/>
        </w:rPr>
        <w:t>a)</w:t>
      </w:r>
      <w:r w:rsidRPr="0092507A">
        <w:rPr>
          <w:lang w:eastAsia="ko-KR"/>
        </w:rPr>
        <w:tab/>
        <w:t>Expiry of timer T3480:</w:t>
      </w:r>
    </w:p>
    <w:p w14:paraId="1B96219C" w14:textId="77777777" w:rsidR="008223AB" w:rsidRPr="0092507A" w:rsidRDefault="008223AB" w:rsidP="008223AB">
      <w:pPr>
        <w:pStyle w:val="B1"/>
      </w:pPr>
      <w:r w:rsidRPr="0092507A">
        <w:tab/>
        <w:t xml:space="preserve">On the first expiry of the timer T3480, the UE shall resend </w:t>
      </w:r>
      <w:r w:rsidRPr="0092507A">
        <w:rPr>
          <w:lang w:eastAsia="ko-KR"/>
        </w:rPr>
        <w:t xml:space="preserve">the </w:t>
      </w:r>
      <w:r w:rsidRPr="0092507A">
        <w:t xml:space="preserve">BEARER RESOURCE ALLOCATION REQUEST and shall reset and restart timer T3480. This retransmission is repeated four times, </w:t>
      </w:r>
      <w:proofErr w:type="gramStart"/>
      <w:r w:rsidRPr="0092507A">
        <w:t>i.e.</w:t>
      </w:r>
      <w:proofErr w:type="gramEnd"/>
      <w:r w:rsidRPr="0092507A">
        <w:t xml:space="preserve"> on the fi</w:t>
      </w:r>
      <w:r w:rsidRPr="0092507A">
        <w:rPr>
          <w:lang w:eastAsia="ko-KR"/>
        </w:rPr>
        <w:t>f</w:t>
      </w:r>
      <w:r w:rsidRPr="0092507A">
        <w:t>th expiry of timer T3480, the UE shall abort the procedure, release the PTI allocated for this activation and enter the state PROCEDURE TRANSACTION INACTIVE.</w:t>
      </w:r>
    </w:p>
    <w:p w14:paraId="69941664" w14:textId="77777777" w:rsidR="008223AB" w:rsidRPr="0092507A" w:rsidRDefault="008223AB" w:rsidP="008223AB">
      <w:r w:rsidRPr="0092507A">
        <w:t>...</w:t>
      </w:r>
    </w:p>
    <w:p w14:paraId="712BE76C" w14:textId="77777777" w:rsidR="008223AB" w:rsidRPr="0092507A" w:rsidRDefault="008223AB" w:rsidP="008223AB">
      <w:pPr>
        <w:pStyle w:val="H6"/>
      </w:pPr>
      <w:r w:rsidRPr="0092507A">
        <w:t>10.7.4.3</w:t>
      </w:r>
      <w:r w:rsidRPr="0092507A">
        <w:tab/>
        <w:t>Test description</w:t>
      </w:r>
    </w:p>
    <w:p w14:paraId="3C5A060F" w14:textId="77777777" w:rsidR="008223AB" w:rsidRPr="0092507A" w:rsidRDefault="008223AB" w:rsidP="008223AB">
      <w:pPr>
        <w:pStyle w:val="H6"/>
      </w:pPr>
      <w:r w:rsidRPr="0092507A">
        <w:t>10.7.4.3.1</w:t>
      </w:r>
      <w:r w:rsidRPr="0092507A">
        <w:tab/>
        <w:t>Pre-test conditions</w:t>
      </w:r>
    </w:p>
    <w:p w14:paraId="64A72F9C" w14:textId="77777777" w:rsidR="008223AB" w:rsidRPr="0092507A" w:rsidRDefault="008223AB" w:rsidP="008223AB">
      <w:pPr>
        <w:pStyle w:val="H6"/>
      </w:pPr>
      <w:r w:rsidRPr="0092507A">
        <w:t>System Simulator:</w:t>
      </w:r>
    </w:p>
    <w:p w14:paraId="7CDA5C6B" w14:textId="77777777" w:rsidR="008223AB" w:rsidRPr="0092507A" w:rsidRDefault="008223AB" w:rsidP="008223AB">
      <w:pPr>
        <w:pStyle w:val="B1"/>
      </w:pPr>
      <w:r w:rsidRPr="0092507A">
        <w:t>-</w:t>
      </w:r>
      <w:r w:rsidRPr="0092507A">
        <w:tab/>
        <w:t>Cell A</w:t>
      </w:r>
    </w:p>
    <w:p w14:paraId="60187286" w14:textId="77777777" w:rsidR="008223AB" w:rsidRPr="0092507A" w:rsidRDefault="008223AB" w:rsidP="008223AB">
      <w:pPr>
        <w:pStyle w:val="H6"/>
      </w:pPr>
      <w:r w:rsidRPr="0092507A">
        <w:t>UE:</w:t>
      </w:r>
    </w:p>
    <w:p w14:paraId="24EE700C" w14:textId="77777777" w:rsidR="008223AB" w:rsidRPr="0092507A" w:rsidRDefault="008223AB" w:rsidP="008223AB">
      <w:r w:rsidRPr="0092507A">
        <w:t>None.</w:t>
      </w:r>
    </w:p>
    <w:p w14:paraId="6A4D4F61" w14:textId="77777777" w:rsidR="008223AB" w:rsidRPr="0092507A" w:rsidRDefault="008223AB" w:rsidP="008223AB">
      <w:pPr>
        <w:pStyle w:val="H6"/>
      </w:pPr>
      <w:r w:rsidRPr="0092507A">
        <w:t>Preamble:</w:t>
      </w:r>
    </w:p>
    <w:p w14:paraId="32EB1FF8" w14:textId="062E5EFE" w:rsidR="008223AB" w:rsidRPr="0092507A" w:rsidRDefault="008223AB" w:rsidP="008223AB">
      <w:pPr>
        <w:pStyle w:val="B1"/>
      </w:pPr>
      <w:r w:rsidRPr="0092507A">
        <w:t>-</w:t>
      </w:r>
      <w:r w:rsidRPr="0092507A">
        <w:tab/>
        <w:t xml:space="preserve">The UE is in state Registered, Idle mode (state 2) according to </w:t>
      </w:r>
      <w:ins w:id="263" w:author="Daiwei Zhou (周代卫)" w:date="2023-04-14T18:24:00Z">
        <w:r>
          <w:t xml:space="preserve">TS 36.508 </w:t>
        </w:r>
      </w:ins>
      <w:r w:rsidRPr="0092507A">
        <w:t>[18].</w:t>
      </w:r>
    </w:p>
    <w:p w14:paraId="01363DDF" w14:textId="77777777" w:rsidR="008223AB" w:rsidRPr="0092507A" w:rsidRDefault="008223AB" w:rsidP="008223AB">
      <w:pPr>
        <w:pStyle w:val="B1"/>
      </w:pPr>
      <w:r w:rsidRPr="0092507A">
        <w:t>-</w:t>
      </w:r>
      <w:r w:rsidRPr="0092507A">
        <w:tab/>
        <w:t>A default EPS bearer is established between the first PDN and the UE.</w:t>
      </w:r>
    </w:p>
    <w:p w14:paraId="18F04026" w14:textId="77777777" w:rsidR="008223AB" w:rsidRPr="0092507A" w:rsidRDefault="008223AB" w:rsidP="008223AB">
      <w:pPr>
        <w:pStyle w:val="H6"/>
      </w:pPr>
      <w:r w:rsidRPr="0092507A">
        <w:lastRenderedPageBreak/>
        <w:t>10.7.4.3.2</w:t>
      </w:r>
      <w:r w:rsidRPr="0092507A">
        <w:tab/>
        <w:t>Test procedure sequence</w:t>
      </w:r>
    </w:p>
    <w:p w14:paraId="53D9A4C2" w14:textId="77777777" w:rsidR="008223AB" w:rsidRPr="0092507A" w:rsidRDefault="008223AB" w:rsidP="008223AB">
      <w:pPr>
        <w:pStyle w:val="TH"/>
      </w:pPr>
      <w:r w:rsidRPr="0092507A">
        <w:t>Table 10.7.4.3.2-1: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223AB" w:rsidRPr="0092507A" w14:paraId="7FD6F517" w14:textId="77777777" w:rsidTr="008165D1">
        <w:tc>
          <w:tcPr>
            <w:tcW w:w="648" w:type="dxa"/>
            <w:tcBorders>
              <w:bottom w:val="nil"/>
            </w:tcBorders>
          </w:tcPr>
          <w:p w14:paraId="5F92793C" w14:textId="77777777" w:rsidR="008223AB" w:rsidRPr="0092507A" w:rsidRDefault="008223AB" w:rsidP="008165D1">
            <w:pPr>
              <w:pStyle w:val="TAH"/>
            </w:pPr>
            <w:r w:rsidRPr="0092507A">
              <w:t>St</w:t>
            </w:r>
          </w:p>
        </w:tc>
        <w:tc>
          <w:tcPr>
            <w:tcW w:w="3969" w:type="dxa"/>
            <w:tcBorders>
              <w:bottom w:val="nil"/>
            </w:tcBorders>
          </w:tcPr>
          <w:p w14:paraId="1141D15C" w14:textId="77777777" w:rsidR="008223AB" w:rsidRPr="0092507A" w:rsidRDefault="008223AB" w:rsidP="008165D1">
            <w:pPr>
              <w:pStyle w:val="TAH"/>
            </w:pPr>
            <w:r w:rsidRPr="0092507A">
              <w:t>Procedure</w:t>
            </w:r>
          </w:p>
        </w:tc>
        <w:tc>
          <w:tcPr>
            <w:tcW w:w="3686" w:type="dxa"/>
            <w:gridSpan w:val="2"/>
          </w:tcPr>
          <w:p w14:paraId="250972BE" w14:textId="77777777" w:rsidR="008223AB" w:rsidRPr="0092507A" w:rsidRDefault="008223AB" w:rsidP="008165D1">
            <w:pPr>
              <w:pStyle w:val="TAH"/>
            </w:pPr>
            <w:r w:rsidRPr="0092507A">
              <w:t>Message Sequence</w:t>
            </w:r>
          </w:p>
        </w:tc>
        <w:tc>
          <w:tcPr>
            <w:tcW w:w="567" w:type="dxa"/>
            <w:tcBorders>
              <w:bottom w:val="nil"/>
            </w:tcBorders>
          </w:tcPr>
          <w:p w14:paraId="76839EF7" w14:textId="77777777" w:rsidR="008223AB" w:rsidRPr="0092507A" w:rsidRDefault="008223AB" w:rsidP="008165D1">
            <w:pPr>
              <w:pStyle w:val="TAH"/>
            </w:pPr>
            <w:r w:rsidRPr="0092507A">
              <w:t>TP</w:t>
            </w:r>
          </w:p>
        </w:tc>
        <w:tc>
          <w:tcPr>
            <w:tcW w:w="892" w:type="dxa"/>
            <w:tcBorders>
              <w:bottom w:val="nil"/>
            </w:tcBorders>
          </w:tcPr>
          <w:p w14:paraId="32764F8F" w14:textId="77777777" w:rsidR="008223AB" w:rsidRPr="0092507A" w:rsidRDefault="008223AB" w:rsidP="008165D1">
            <w:pPr>
              <w:pStyle w:val="TAH"/>
            </w:pPr>
            <w:r w:rsidRPr="0092507A">
              <w:t>Verdict</w:t>
            </w:r>
          </w:p>
        </w:tc>
      </w:tr>
      <w:tr w:rsidR="008223AB" w:rsidRPr="0092507A" w14:paraId="1849F0C9" w14:textId="77777777" w:rsidTr="008165D1">
        <w:tc>
          <w:tcPr>
            <w:tcW w:w="648" w:type="dxa"/>
            <w:tcBorders>
              <w:top w:val="nil"/>
            </w:tcBorders>
          </w:tcPr>
          <w:p w14:paraId="748572E1" w14:textId="77777777" w:rsidR="008223AB" w:rsidRPr="0092507A" w:rsidRDefault="008223AB" w:rsidP="008165D1">
            <w:pPr>
              <w:pStyle w:val="TAH"/>
            </w:pPr>
          </w:p>
        </w:tc>
        <w:tc>
          <w:tcPr>
            <w:tcW w:w="3969" w:type="dxa"/>
            <w:tcBorders>
              <w:top w:val="nil"/>
            </w:tcBorders>
          </w:tcPr>
          <w:p w14:paraId="3E9527EF" w14:textId="77777777" w:rsidR="008223AB" w:rsidRPr="0092507A" w:rsidRDefault="008223AB" w:rsidP="008165D1">
            <w:pPr>
              <w:pStyle w:val="TAH"/>
            </w:pPr>
          </w:p>
        </w:tc>
        <w:tc>
          <w:tcPr>
            <w:tcW w:w="709" w:type="dxa"/>
          </w:tcPr>
          <w:p w14:paraId="7B29E1F3" w14:textId="77777777" w:rsidR="008223AB" w:rsidRPr="0092507A" w:rsidRDefault="008223AB" w:rsidP="008165D1">
            <w:pPr>
              <w:pStyle w:val="TAH"/>
            </w:pPr>
            <w:r w:rsidRPr="0092507A">
              <w:t>U - S</w:t>
            </w:r>
          </w:p>
        </w:tc>
        <w:tc>
          <w:tcPr>
            <w:tcW w:w="2977" w:type="dxa"/>
          </w:tcPr>
          <w:p w14:paraId="10CE1739" w14:textId="77777777" w:rsidR="008223AB" w:rsidRPr="0092507A" w:rsidRDefault="008223AB" w:rsidP="008165D1">
            <w:pPr>
              <w:pStyle w:val="TAH"/>
            </w:pPr>
            <w:r w:rsidRPr="0092507A">
              <w:t>Message</w:t>
            </w:r>
          </w:p>
        </w:tc>
        <w:tc>
          <w:tcPr>
            <w:tcW w:w="567" w:type="dxa"/>
            <w:tcBorders>
              <w:top w:val="nil"/>
            </w:tcBorders>
          </w:tcPr>
          <w:p w14:paraId="4D5DA792" w14:textId="77777777" w:rsidR="008223AB" w:rsidRPr="0092507A" w:rsidRDefault="008223AB" w:rsidP="008165D1">
            <w:pPr>
              <w:pStyle w:val="TAH"/>
            </w:pPr>
          </w:p>
        </w:tc>
        <w:tc>
          <w:tcPr>
            <w:tcW w:w="892" w:type="dxa"/>
            <w:tcBorders>
              <w:top w:val="nil"/>
            </w:tcBorders>
          </w:tcPr>
          <w:p w14:paraId="1CF258EB" w14:textId="77777777" w:rsidR="008223AB" w:rsidRPr="0092507A" w:rsidRDefault="008223AB" w:rsidP="008165D1">
            <w:pPr>
              <w:pStyle w:val="TAH"/>
            </w:pPr>
          </w:p>
        </w:tc>
      </w:tr>
      <w:tr w:rsidR="008223AB" w:rsidRPr="0092507A" w14:paraId="5BE463FA" w14:textId="77777777" w:rsidTr="008165D1">
        <w:tc>
          <w:tcPr>
            <w:tcW w:w="648" w:type="dxa"/>
          </w:tcPr>
          <w:p w14:paraId="67A71872" w14:textId="77777777" w:rsidR="008223AB" w:rsidRPr="0092507A" w:rsidRDefault="008223AB" w:rsidP="008165D1">
            <w:pPr>
              <w:pStyle w:val="TAC"/>
            </w:pPr>
            <w:r w:rsidRPr="0092507A">
              <w:t>1</w:t>
            </w:r>
          </w:p>
        </w:tc>
        <w:tc>
          <w:tcPr>
            <w:tcW w:w="3969" w:type="dxa"/>
          </w:tcPr>
          <w:p w14:paraId="1061CDEB" w14:textId="3BFEE986" w:rsidR="008223AB" w:rsidRPr="0092507A" w:rsidRDefault="008223AB" w:rsidP="008165D1">
            <w:pPr>
              <w:pStyle w:val="TAL"/>
            </w:pPr>
            <w:r w:rsidRPr="0092507A">
              <w:t>Cause the UE to request bearer resource allocation of dedicated EPS bearer associated with first PDN connectivity (see Note)</w:t>
            </w:r>
            <w:ins w:id="264" w:author="Daiwei Zhou (周代卫)" w:date="2023-04-14T18:24:00Z">
              <w:r>
                <w:t>.</w:t>
              </w:r>
            </w:ins>
          </w:p>
        </w:tc>
        <w:tc>
          <w:tcPr>
            <w:tcW w:w="709" w:type="dxa"/>
          </w:tcPr>
          <w:p w14:paraId="1325778E" w14:textId="77777777" w:rsidR="008223AB" w:rsidRPr="0092507A" w:rsidRDefault="008223AB" w:rsidP="008165D1">
            <w:pPr>
              <w:pStyle w:val="TAC"/>
            </w:pPr>
            <w:r w:rsidRPr="0092507A">
              <w:t>-</w:t>
            </w:r>
          </w:p>
        </w:tc>
        <w:tc>
          <w:tcPr>
            <w:tcW w:w="2977" w:type="dxa"/>
          </w:tcPr>
          <w:p w14:paraId="1F684B7E" w14:textId="77777777" w:rsidR="008223AB" w:rsidRPr="0092507A" w:rsidRDefault="008223AB" w:rsidP="008165D1">
            <w:pPr>
              <w:pStyle w:val="TAL"/>
            </w:pPr>
            <w:r w:rsidRPr="0092507A">
              <w:t>-</w:t>
            </w:r>
          </w:p>
        </w:tc>
        <w:tc>
          <w:tcPr>
            <w:tcW w:w="567" w:type="dxa"/>
          </w:tcPr>
          <w:p w14:paraId="7F24F07E" w14:textId="77777777" w:rsidR="008223AB" w:rsidRPr="0092507A" w:rsidRDefault="008223AB" w:rsidP="008165D1">
            <w:pPr>
              <w:pStyle w:val="TAC"/>
            </w:pPr>
            <w:r w:rsidRPr="0092507A">
              <w:t>-</w:t>
            </w:r>
          </w:p>
        </w:tc>
        <w:tc>
          <w:tcPr>
            <w:tcW w:w="892" w:type="dxa"/>
          </w:tcPr>
          <w:p w14:paraId="472B1C2A" w14:textId="77777777" w:rsidR="008223AB" w:rsidRPr="0092507A" w:rsidRDefault="008223AB" w:rsidP="008165D1">
            <w:pPr>
              <w:pStyle w:val="TAC"/>
            </w:pPr>
            <w:r w:rsidRPr="0092507A">
              <w:t>-</w:t>
            </w:r>
          </w:p>
        </w:tc>
      </w:tr>
      <w:tr w:rsidR="008223AB" w:rsidRPr="0092507A" w14:paraId="499FC414" w14:textId="77777777" w:rsidTr="008165D1">
        <w:tc>
          <w:tcPr>
            <w:tcW w:w="648" w:type="dxa"/>
          </w:tcPr>
          <w:p w14:paraId="63DC5D29" w14:textId="77777777" w:rsidR="008223AB" w:rsidRPr="0092507A" w:rsidRDefault="008223AB" w:rsidP="008165D1">
            <w:pPr>
              <w:pStyle w:val="TAC"/>
            </w:pPr>
            <w:r w:rsidRPr="0092507A">
              <w:t>2</w:t>
            </w:r>
          </w:p>
        </w:tc>
        <w:tc>
          <w:tcPr>
            <w:tcW w:w="3969" w:type="dxa"/>
          </w:tcPr>
          <w:p w14:paraId="17EEEAF4" w14:textId="77777777" w:rsidR="008223AB" w:rsidRPr="0092507A" w:rsidRDefault="008223AB" w:rsidP="008165D1">
            <w:pPr>
              <w:pStyle w:val="TAL"/>
            </w:pPr>
            <w:r w:rsidRPr="0092507A">
              <w:t>The UE transmits a SERVICE REQUEST message.</w:t>
            </w:r>
          </w:p>
        </w:tc>
        <w:tc>
          <w:tcPr>
            <w:tcW w:w="709" w:type="dxa"/>
          </w:tcPr>
          <w:p w14:paraId="43B84C30" w14:textId="77777777" w:rsidR="008223AB" w:rsidRPr="0092507A" w:rsidRDefault="008223AB" w:rsidP="008165D1">
            <w:pPr>
              <w:pStyle w:val="TAC"/>
            </w:pPr>
            <w:r w:rsidRPr="0092507A">
              <w:t>--&gt;</w:t>
            </w:r>
          </w:p>
        </w:tc>
        <w:tc>
          <w:tcPr>
            <w:tcW w:w="2977" w:type="dxa"/>
          </w:tcPr>
          <w:p w14:paraId="104F9419" w14:textId="77777777" w:rsidR="008223AB" w:rsidRPr="0092507A" w:rsidRDefault="008223AB" w:rsidP="008165D1">
            <w:pPr>
              <w:pStyle w:val="TAL"/>
            </w:pPr>
            <w:r w:rsidRPr="0092507A">
              <w:t>SERVICE REQUEST</w:t>
            </w:r>
          </w:p>
        </w:tc>
        <w:tc>
          <w:tcPr>
            <w:tcW w:w="567" w:type="dxa"/>
          </w:tcPr>
          <w:p w14:paraId="57F14192" w14:textId="77777777" w:rsidR="008223AB" w:rsidRPr="0092507A" w:rsidRDefault="008223AB" w:rsidP="008165D1">
            <w:pPr>
              <w:pStyle w:val="TAC"/>
            </w:pPr>
            <w:r w:rsidRPr="0092507A">
              <w:t>-</w:t>
            </w:r>
          </w:p>
        </w:tc>
        <w:tc>
          <w:tcPr>
            <w:tcW w:w="892" w:type="dxa"/>
          </w:tcPr>
          <w:p w14:paraId="5D6D6A9C" w14:textId="77777777" w:rsidR="008223AB" w:rsidRPr="0092507A" w:rsidRDefault="008223AB" w:rsidP="008165D1">
            <w:pPr>
              <w:pStyle w:val="TAC"/>
            </w:pPr>
            <w:r w:rsidRPr="0092507A">
              <w:t>-</w:t>
            </w:r>
          </w:p>
        </w:tc>
      </w:tr>
      <w:tr w:rsidR="008223AB" w:rsidRPr="0092507A" w14:paraId="08E64A64" w14:textId="77777777" w:rsidTr="008165D1">
        <w:tc>
          <w:tcPr>
            <w:tcW w:w="648" w:type="dxa"/>
          </w:tcPr>
          <w:p w14:paraId="11321234" w14:textId="77777777" w:rsidR="008223AB" w:rsidRPr="0092507A" w:rsidRDefault="008223AB" w:rsidP="008165D1">
            <w:pPr>
              <w:pStyle w:val="TAC"/>
            </w:pPr>
            <w:r w:rsidRPr="0092507A">
              <w:t>2A</w:t>
            </w:r>
          </w:p>
        </w:tc>
        <w:tc>
          <w:tcPr>
            <w:tcW w:w="3969" w:type="dxa"/>
          </w:tcPr>
          <w:p w14:paraId="48F10DB0" w14:textId="77777777" w:rsidR="008223AB" w:rsidRPr="0092507A" w:rsidRDefault="008223AB" w:rsidP="008165D1">
            <w:pPr>
              <w:pStyle w:val="TAL"/>
            </w:pPr>
            <w:r w:rsidRPr="0092507A">
              <w:t>The SS establishes SRB2 and DRB associated with the default EPS bearer context activated during the preamble (a first PDN obtained during the attach procedure).</w:t>
            </w:r>
          </w:p>
        </w:tc>
        <w:tc>
          <w:tcPr>
            <w:tcW w:w="709" w:type="dxa"/>
          </w:tcPr>
          <w:p w14:paraId="62A6E6A3" w14:textId="77777777" w:rsidR="008223AB" w:rsidRPr="0092507A" w:rsidRDefault="008223AB" w:rsidP="008165D1">
            <w:pPr>
              <w:pStyle w:val="TAC"/>
            </w:pPr>
            <w:r w:rsidRPr="0092507A">
              <w:t>-</w:t>
            </w:r>
          </w:p>
        </w:tc>
        <w:tc>
          <w:tcPr>
            <w:tcW w:w="2977" w:type="dxa"/>
          </w:tcPr>
          <w:p w14:paraId="37EAE2EB" w14:textId="77777777" w:rsidR="008223AB" w:rsidRPr="0092507A" w:rsidRDefault="008223AB" w:rsidP="008165D1">
            <w:pPr>
              <w:pStyle w:val="TAL"/>
            </w:pPr>
            <w:r w:rsidRPr="0092507A">
              <w:t>-</w:t>
            </w:r>
          </w:p>
        </w:tc>
        <w:tc>
          <w:tcPr>
            <w:tcW w:w="567" w:type="dxa"/>
          </w:tcPr>
          <w:p w14:paraId="491013D5" w14:textId="77777777" w:rsidR="008223AB" w:rsidRPr="0092507A" w:rsidRDefault="008223AB" w:rsidP="008165D1">
            <w:pPr>
              <w:pStyle w:val="TAC"/>
            </w:pPr>
            <w:r w:rsidRPr="0092507A">
              <w:t>-</w:t>
            </w:r>
          </w:p>
        </w:tc>
        <w:tc>
          <w:tcPr>
            <w:tcW w:w="892" w:type="dxa"/>
          </w:tcPr>
          <w:p w14:paraId="08D5B0A4" w14:textId="77777777" w:rsidR="008223AB" w:rsidRPr="0092507A" w:rsidRDefault="008223AB" w:rsidP="008165D1">
            <w:pPr>
              <w:pStyle w:val="TAC"/>
            </w:pPr>
            <w:r w:rsidRPr="0092507A">
              <w:t>-</w:t>
            </w:r>
          </w:p>
        </w:tc>
      </w:tr>
      <w:tr w:rsidR="008223AB" w:rsidRPr="0092507A" w14:paraId="0A9C49B8" w14:textId="77777777" w:rsidTr="008165D1">
        <w:tc>
          <w:tcPr>
            <w:tcW w:w="648" w:type="dxa"/>
          </w:tcPr>
          <w:p w14:paraId="05C08465" w14:textId="77777777" w:rsidR="008223AB" w:rsidRPr="0092507A" w:rsidRDefault="008223AB" w:rsidP="008165D1">
            <w:pPr>
              <w:pStyle w:val="TAC"/>
            </w:pPr>
            <w:r w:rsidRPr="0092507A">
              <w:t>3</w:t>
            </w:r>
          </w:p>
        </w:tc>
        <w:tc>
          <w:tcPr>
            <w:tcW w:w="3969" w:type="dxa"/>
          </w:tcPr>
          <w:p w14:paraId="45A3D4A8" w14:textId="77777777" w:rsidR="008223AB" w:rsidRPr="0092507A" w:rsidRDefault="008223AB" w:rsidP="008165D1">
            <w:pPr>
              <w:pStyle w:val="TAL"/>
            </w:pPr>
            <w:r w:rsidRPr="0092507A">
              <w:t>The UE transmits a BEARER RESOURCE ALLOCATION REQUEST message.</w:t>
            </w:r>
          </w:p>
        </w:tc>
        <w:tc>
          <w:tcPr>
            <w:tcW w:w="709" w:type="dxa"/>
          </w:tcPr>
          <w:p w14:paraId="39221330" w14:textId="77777777" w:rsidR="008223AB" w:rsidRPr="0092507A" w:rsidRDefault="008223AB" w:rsidP="008165D1">
            <w:pPr>
              <w:pStyle w:val="TAC"/>
            </w:pPr>
            <w:r w:rsidRPr="0092507A">
              <w:t>--&gt;</w:t>
            </w:r>
          </w:p>
        </w:tc>
        <w:tc>
          <w:tcPr>
            <w:tcW w:w="2977" w:type="dxa"/>
          </w:tcPr>
          <w:p w14:paraId="6B46F053" w14:textId="77777777" w:rsidR="008223AB" w:rsidRPr="0092507A" w:rsidRDefault="008223AB" w:rsidP="008165D1">
            <w:pPr>
              <w:pStyle w:val="TAL"/>
            </w:pPr>
            <w:r w:rsidRPr="0092507A">
              <w:t>BEARER RESOURCE ALLOCATION REQUEST</w:t>
            </w:r>
          </w:p>
        </w:tc>
        <w:tc>
          <w:tcPr>
            <w:tcW w:w="567" w:type="dxa"/>
          </w:tcPr>
          <w:p w14:paraId="1B7EA2D4" w14:textId="77777777" w:rsidR="008223AB" w:rsidRPr="0092507A" w:rsidRDefault="008223AB" w:rsidP="008165D1">
            <w:pPr>
              <w:pStyle w:val="TAC"/>
            </w:pPr>
            <w:r w:rsidRPr="0092507A">
              <w:t>-</w:t>
            </w:r>
          </w:p>
        </w:tc>
        <w:tc>
          <w:tcPr>
            <w:tcW w:w="892" w:type="dxa"/>
          </w:tcPr>
          <w:p w14:paraId="64397076" w14:textId="77777777" w:rsidR="008223AB" w:rsidRPr="0092507A" w:rsidRDefault="008223AB" w:rsidP="008165D1">
            <w:pPr>
              <w:pStyle w:val="TAC"/>
            </w:pPr>
            <w:r w:rsidRPr="0092507A">
              <w:t>-</w:t>
            </w:r>
          </w:p>
        </w:tc>
      </w:tr>
      <w:tr w:rsidR="008223AB" w:rsidRPr="0092507A" w14:paraId="54A9E4AB" w14:textId="77777777" w:rsidTr="008165D1">
        <w:tc>
          <w:tcPr>
            <w:tcW w:w="648" w:type="dxa"/>
          </w:tcPr>
          <w:p w14:paraId="28C4CC12" w14:textId="77777777" w:rsidR="008223AB" w:rsidRPr="0092507A" w:rsidRDefault="008223AB" w:rsidP="008165D1">
            <w:pPr>
              <w:pStyle w:val="TAC"/>
            </w:pPr>
            <w:r w:rsidRPr="0092507A">
              <w:t>4</w:t>
            </w:r>
          </w:p>
        </w:tc>
        <w:tc>
          <w:tcPr>
            <w:tcW w:w="3969" w:type="dxa"/>
          </w:tcPr>
          <w:p w14:paraId="20D5992B" w14:textId="635372E7" w:rsidR="008223AB" w:rsidRPr="0092507A" w:rsidRDefault="008223AB" w:rsidP="008165D1">
            <w:pPr>
              <w:pStyle w:val="TAL"/>
            </w:pPr>
            <w:r w:rsidRPr="0092507A">
              <w:t>Wait for 8 s to ensure that T3480 expires (1</w:t>
            </w:r>
            <w:r w:rsidRPr="0092507A">
              <w:rPr>
                <w:vertAlign w:val="superscript"/>
              </w:rPr>
              <w:t>st</w:t>
            </w:r>
            <w:r w:rsidRPr="0092507A">
              <w:t xml:space="preserve"> expiry) (see Note 2)</w:t>
            </w:r>
            <w:ins w:id="265" w:author="Daiwei Zhou (周代卫)" w:date="2023-04-14T18:25:00Z">
              <w:r>
                <w:t>.</w:t>
              </w:r>
            </w:ins>
          </w:p>
        </w:tc>
        <w:tc>
          <w:tcPr>
            <w:tcW w:w="709" w:type="dxa"/>
          </w:tcPr>
          <w:p w14:paraId="3D61DD2A" w14:textId="77777777" w:rsidR="008223AB" w:rsidRPr="0092507A" w:rsidRDefault="008223AB" w:rsidP="008165D1">
            <w:pPr>
              <w:pStyle w:val="TAC"/>
            </w:pPr>
            <w:r w:rsidRPr="0092507A">
              <w:t>-</w:t>
            </w:r>
          </w:p>
        </w:tc>
        <w:tc>
          <w:tcPr>
            <w:tcW w:w="2977" w:type="dxa"/>
          </w:tcPr>
          <w:p w14:paraId="6E6E663A" w14:textId="77777777" w:rsidR="008223AB" w:rsidRPr="0092507A" w:rsidRDefault="008223AB" w:rsidP="008165D1">
            <w:pPr>
              <w:pStyle w:val="TAL"/>
            </w:pPr>
            <w:r w:rsidRPr="0092507A">
              <w:t>-</w:t>
            </w:r>
          </w:p>
        </w:tc>
        <w:tc>
          <w:tcPr>
            <w:tcW w:w="567" w:type="dxa"/>
          </w:tcPr>
          <w:p w14:paraId="1C54B456" w14:textId="77777777" w:rsidR="008223AB" w:rsidRPr="0092507A" w:rsidRDefault="008223AB" w:rsidP="008165D1">
            <w:pPr>
              <w:pStyle w:val="TAC"/>
            </w:pPr>
            <w:r w:rsidRPr="0092507A">
              <w:t>-</w:t>
            </w:r>
          </w:p>
        </w:tc>
        <w:tc>
          <w:tcPr>
            <w:tcW w:w="892" w:type="dxa"/>
          </w:tcPr>
          <w:p w14:paraId="7897050E" w14:textId="77777777" w:rsidR="008223AB" w:rsidRPr="0092507A" w:rsidRDefault="008223AB" w:rsidP="008165D1">
            <w:pPr>
              <w:pStyle w:val="TAC"/>
            </w:pPr>
            <w:r w:rsidRPr="0092507A">
              <w:t>-</w:t>
            </w:r>
          </w:p>
        </w:tc>
      </w:tr>
      <w:tr w:rsidR="008223AB" w:rsidRPr="0092507A" w14:paraId="3C95923E" w14:textId="77777777" w:rsidTr="008165D1">
        <w:tc>
          <w:tcPr>
            <w:tcW w:w="648" w:type="dxa"/>
          </w:tcPr>
          <w:p w14:paraId="14B65442" w14:textId="77777777" w:rsidR="008223AB" w:rsidRPr="0092507A" w:rsidRDefault="008223AB" w:rsidP="008165D1">
            <w:pPr>
              <w:pStyle w:val="TAC"/>
            </w:pPr>
            <w:r w:rsidRPr="0092507A">
              <w:t>5</w:t>
            </w:r>
          </w:p>
        </w:tc>
        <w:tc>
          <w:tcPr>
            <w:tcW w:w="3969" w:type="dxa"/>
          </w:tcPr>
          <w:p w14:paraId="31CB1D2D" w14:textId="77777777" w:rsidR="008223AB" w:rsidRPr="0092507A" w:rsidRDefault="008223AB" w:rsidP="008165D1">
            <w:pPr>
              <w:pStyle w:val="TAL"/>
            </w:pPr>
            <w:r w:rsidRPr="0092507A">
              <w:t>Check: Does the UE re-transmit a BEARER RESOURCE ALLOCATION REQUEST message?</w:t>
            </w:r>
          </w:p>
        </w:tc>
        <w:tc>
          <w:tcPr>
            <w:tcW w:w="709" w:type="dxa"/>
          </w:tcPr>
          <w:p w14:paraId="582B1FD6" w14:textId="77777777" w:rsidR="008223AB" w:rsidRPr="0092507A" w:rsidRDefault="008223AB" w:rsidP="008165D1">
            <w:pPr>
              <w:pStyle w:val="TAC"/>
            </w:pPr>
            <w:r w:rsidRPr="0092507A">
              <w:t>--&gt;</w:t>
            </w:r>
          </w:p>
        </w:tc>
        <w:tc>
          <w:tcPr>
            <w:tcW w:w="2977" w:type="dxa"/>
          </w:tcPr>
          <w:p w14:paraId="09714271" w14:textId="77777777" w:rsidR="008223AB" w:rsidRPr="0092507A" w:rsidRDefault="008223AB" w:rsidP="008165D1">
            <w:pPr>
              <w:pStyle w:val="TAL"/>
            </w:pPr>
            <w:r w:rsidRPr="0092507A">
              <w:t>BEARER RESOURCE ALLOCATION REQUEST</w:t>
            </w:r>
          </w:p>
        </w:tc>
        <w:tc>
          <w:tcPr>
            <w:tcW w:w="567" w:type="dxa"/>
          </w:tcPr>
          <w:p w14:paraId="590E9987" w14:textId="77777777" w:rsidR="008223AB" w:rsidRPr="0092507A" w:rsidRDefault="008223AB" w:rsidP="008165D1">
            <w:pPr>
              <w:pStyle w:val="TAC"/>
            </w:pPr>
            <w:r w:rsidRPr="0092507A">
              <w:t>1</w:t>
            </w:r>
          </w:p>
        </w:tc>
        <w:tc>
          <w:tcPr>
            <w:tcW w:w="892" w:type="dxa"/>
          </w:tcPr>
          <w:p w14:paraId="2024BDE4" w14:textId="77777777" w:rsidR="008223AB" w:rsidRPr="0092507A" w:rsidRDefault="008223AB" w:rsidP="008165D1">
            <w:pPr>
              <w:pStyle w:val="TAC"/>
            </w:pPr>
            <w:r w:rsidRPr="0092507A">
              <w:t>P</w:t>
            </w:r>
          </w:p>
        </w:tc>
      </w:tr>
      <w:tr w:rsidR="008223AB" w:rsidRPr="0092507A" w14:paraId="6AE5F793" w14:textId="77777777" w:rsidTr="008165D1">
        <w:tc>
          <w:tcPr>
            <w:tcW w:w="648" w:type="dxa"/>
          </w:tcPr>
          <w:p w14:paraId="51183A20" w14:textId="77777777" w:rsidR="008223AB" w:rsidRPr="0092507A" w:rsidRDefault="008223AB" w:rsidP="008165D1">
            <w:pPr>
              <w:pStyle w:val="TAC"/>
            </w:pPr>
            <w:r w:rsidRPr="0092507A">
              <w:t>6</w:t>
            </w:r>
          </w:p>
        </w:tc>
        <w:tc>
          <w:tcPr>
            <w:tcW w:w="3969" w:type="dxa"/>
          </w:tcPr>
          <w:p w14:paraId="297AC328" w14:textId="2F9ADE6B" w:rsidR="008223AB" w:rsidRPr="0092507A" w:rsidRDefault="008223AB" w:rsidP="008165D1">
            <w:pPr>
              <w:pStyle w:val="TAL"/>
            </w:pPr>
            <w:r w:rsidRPr="0092507A">
              <w:t>Wait for 8 s to ensure that T3480 expires (2</w:t>
            </w:r>
            <w:r w:rsidRPr="0092507A">
              <w:rPr>
                <w:vertAlign w:val="superscript"/>
              </w:rPr>
              <w:t>nd</w:t>
            </w:r>
            <w:r w:rsidRPr="0092507A">
              <w:t xml:space="preserve"> expiry) (see Note 2)</w:t>
            </w:r>
            <w:ins w:id="266" w:author="Daiwei Zhou (周代卫)" w:date="2023-04-14T18:25:00Z">
              <w:r>
                <w:t>.</w:t>
              </w:r>
            </w:ins>
          </w:p>
        </w:tc>
        <w:tc>
          <w:tcPr>
            <w:tcW w:w="709" w:type="dxa"/>
          </w:tcPr>
          <w:p w14:paraId="659D8DBA" w14:textId="77777777" w:rsidR="008223AB" w:rsidRPr="0092507A" w:rsidRDefault="008223AB" w:rsidP="008165D1">
            <w:pPr>
              <w:pStyle w:val="TAC"/>
            </w:pPr>
            <w:r w:rsidRPr="0092507A">
              <w:t>-</w:t>
            </w:r>
          </w:p>
        </w:tc>
        <w:tc>
          <w:tcPr>
            <w:tcW w:w="2977" w:type="dxa"/>
          </w:tcPr>
          <w:p w14:paraId="6852FB40" w14:textId="77777777" w:rsidR="008223AB" w:rsidRPr="0092507A" w:rsidRDefault="008223AB" w:rsidP="008165D1">
            <w:pPr>
              <w:pStyle w:val="TAL"/>
            </w:pPr>
            <w:r w:rsidRPr="0092507A">
              <w:t>-</w:t>
            </w:r>
          </w:p>
        </w:tc>
        <w:tc>
          <w:tcPr>
            <w:tcW w:w="567" w:type="dxa"/>
          </w:tcPr>
          <w:p w14:paraId="527DA88E" w14:textId="77777777" w:rsidR="008223AB" w:rsidRPr="0092507A" w:rsidRDefault="008223AB" w:rsidP="008165D1">
            <w:pPr>
              <w:pStyle w:val="TAC"/>
            </w:pPr>
            <w:r w:rsidRPr="0092507A">
              <w:t>-</w:t>
            </w:r>
          </w:p>
        </w:tc>
        <w:tc>
          <w:tcPr>
            <w:tcW w:w="892" w:type="dxa"/>
          </w:tcPr>
          <w:p w14:paraId="39B8356A" w14:textId="77777777" w:rsidR="008223AB" w:rsidRPr="0092507A" w:rsidRDefault="008223AB" w:rsidP="008165D1">
            <w:pPr>
              <w:pStyle w:val="TAC"/>
            </w:pPr>
            <w:r w:rsidRPr="0092507A">
              <w:t>-</w:t>
            </w:r>
          </w:p>
        </w:tc>
      </w:tr>
      <w:tr w:rsidR="008223AB" w:rsidRPr="0092507A" w14:paraId="3A2BAC89" w14:textId="77777777" w:rsidTr="008165D1">
        <w:tc>
          <w:tcPr>
            <w:tcW w:w="648" w:type="dxa"/>
          </w:tcPr>
          <w:p w14:paraId="1357BAF7" w14:textId="77777777" w:rsidR="008223AB" w:rsidRPr="0092507A" w:rsidRDefault="008223AB" w:rsidP="008165D1">
            <w:pPr>
              <w:pStyle w:val="TAC"/>
            </w:pPr>
            <w:r w:rsidRPr="0092507A">
              <w:t>7</w:t>
            </w:r>
          </w:p>
        </w:tc>
        <w:tc>
          <w:tcPr>
            <w:tcW w:w="3969" w:type="dxa"/>
          </w:tcPr>
          <w:p w14:paraId="27AC5340" w14:textId="77777777" w:rsidR="008223AB" w:rsidRPr="0092507A" w:rsidRDefault="008223AB" w:rsidP="008165D1">
            <w:pPr>
              <w:pStyle w:val="TAL"/>
            </w:pPr>
            <w:r w:rsidRPr="0092507A">
              <w:t>Check: Does the UE re-transmit a BEARER RESOURCE ALLOCATION REQUEST message?</w:t>
            </w:r>
          </w:p>
        </w:tc>
        <w:tc>
          <w:tcPr>
            <w:tcW w:w="709" w:type="dxa"/>
          </w:tcPr>
          <w:p w14:paraId="19027699" w14:textId="77777777" w:rsidR="008223AB" w:rsidRPr="0092507A" w:rsidRDefault="008223AB" w:rsidP="008165D1">
            <w:pPr>
              <w:pStyle w:val="TAC"/>
            </w:pPr>
            <w:r w:rsidRPr="0092507A">
              <w:t>--&gt;</w:t>
            </w:r>
          </w:p>
        </w:tc>
        <w:tc>
          <w:tcPr>
            <w:tcW w:w="2977" w:type="dxa"/>
          </w:tcPr>
          <w:p w14:paraId="0E8C95D7" w14:textId="77777777" w:rsidR="008223AB" w:rsidRPr="0092507A" w:rsidRDefault="008223AB" w:rsidP="008165D1">
            <w:pPr>
              <w:pStyle w:val="TAL"/>
            </w:pPr>
            <w:r w:rsidRPr="0092507A">
              <w:t>BEARER RESOURCE ALLOCATION REQUEST</w:t>
            </w:r>
          </w:p>
        </w:tc>
        <w:tc>
          <w:tcPr>
            <w:tcW w:w="567" w:type="dxa"/>
          </w:tcPr>
          <w:p w14:paraId="425D0CCE" w14:textId="77777777" w:rsidR="008223AB" w:rsidRPr="0092507A" w:rsidRDefault="008223AB" w:rsidP="008165D1">
            <w:pPr>
              <w:pStyle w:val="TAC"/>
            </w:pPr>
            <w:r w:rsidRPr="0092507A">
              <w:t>1</w:t>
            </w:r>
          </w:p>
        </w:tc>
        <w:tc>
          <w:tcPr>
            <w:tcW w:w="892" w:type="dxa"/>
          </w:tcPr>
          <w:p w14:paraId="06C1216B" w14:textId="77777777" w:rsidR="008223AB" w:rsidRPr="0092507A" w:rsidRDefault="008223AB" w:rsidP="008165D1">
            <w:pPr>
              <w:pStyle w:val="TAC"/>
            </w:pPr>
            <w:r w:rsidRPr="0092507A">
              <w:t>P</w:t>
            </w:r>
          </w:p>
        </w:tc>
      </w:tr>
      <w:tr w:rsidR="008223AB" w:rsidRPr="0092507A" w14:paraId="67C336B9" w14:textId="77777777" w:rsidTr="008165D1">
        <w:tc>
          <w:tcPr>
            <w:tcW w:w="648" w:type="dxa"/>
          </w:tcPr>
          <w:p w14:paraId="3886D31F" w14:textId="77777777" w:rsidR="008223AB" w:rsidRPr="0092507A" w:rsidRDefault="008223AB" w:rsidP="008165D1">
            <w:pPr>
              <w:pStyle w:val="TAC"/>
            </w:pPr>
            <w:r w:rsidRPr="0092507A">
              <w:t>8</w:t>
            </w:r>
          </w:p>
        </w:tc>
        <w:tc>
          <w:tcPr>
            <w:tcW w:w="3969" w:type="dxa"/>
          </w:tcPr>
          <w:p w14:paraId="275E0D73" w14:textId="4820DBBE" w:rsidR="008223AB" w:rsidRPr="0092507A" w:rsidRDefault="008223AB" w:rsidP="008165D1">
            <w:pPr>
              <w:pStyle w:val="TAL"/>
            </w:pPr>
            <w:r w:rsidRPr="0092507A">
              <w:t>Wait for 8 s to ensure that T3480 expires (3</w:t>
            </w:r>
            <w:r w:rsidRPr="0092507A">
              <w:rPr>
                <w:vertAlign w:val="superscript"/>
              </w:rPr>
              <w:t>rd</w:t>
            </w:r>
            <w:r w:rsidRPr="0092507A">
              <w:t xml:space="preserve"> expiry) (see Note 2)</w:t>
            </w:r>
            <w:ins w:id="267" w:author="Daiwei Zhou (周代卫)" w:date="2023-04-14T18:25:00Z">
              <w:r>
                <w:t>.</w:t>
              </w:r>
            </w:ins>
          </w:p>
        </w:tc>
        <w:tc>
          <w:tcPr>
            <w:tcW w:w="709" w:type="dxa"/>
          </w:tcPr>
          <w:p w14:paraId="5E36CFAA" w14:textId="77777777" w:rsidR="008223AB" w:rsidRPr="0092507A" w:rsidRDefault="008223AB" w:rsidP="008165D1">
            <w:pPr>
              <w:pStyle w:val="TAC"/>
            </w:pPr>
            <w:r w:rsidRPr="0092507A">
              <w:t>-</w:t>
            </w:r>
          </w:p>
        </w:tc>
        <w:tc>
          <w:tcPr>
            <w:tcW w:w="2977" w:type="dxa"/>
          </w:tcPr>
          <w:p w14:paraId="77C99342" w14:textId="77777777" w:rsidR="008223AB" w:rsidRPr="0092507A" w:rsidRDefault="008223AB" w:rsidP="008165D1">
            <w:pPr>
              <w:pStyle w:val="TAL"/>
            </w:pPr>
            <w:r w:rsidRPr="0092507A">
              <w:t>-</w:t>
            </w:r>
          </w:p>
        </w:tc>
        <w:tc>
          <w:tcPr>
            <w:tcW w:w="567" w:type="dxa"/>
          </w:tcPr>
          <w:p w14:paraId="0B233767" w14:textId="77777777" w:rsidR="008223AB" w:rsidRPr="0092507A" w:rsidRDefault="008223AB" w:rsidP="008165D1">
            <w:pPr>
              <w:pStyle w:val="TAC"/>
            </w:pPr>
            <w:r w:rsidRPr="0092507A">
              <w:t>-</w:t>
            </w:r>
          </w:p>
        </w:tc>
        <w:tc>
          <w:tcPr>
            <w:tcW w:w="892" w:type="dxa"/>
          </w:tcPr>
          <w:p w14:paraId="61111799" w14:textId="77777777" w:rsidR="008223AB" w:rsidRPr="0092507A" w:rsidRDefault="008223AB" w:rsidP="008165D1">
            <w:pPr>
              <w:pStyle w:val="TAC"/>
            </w:pPr>
            <w:r w:rsidRPr="0092507A">
              <w:t>-</w:t>
            </w:r>
          </w:p>
        </w:tc>
      </w:tr>
      <w:tr w:rsidR="008223AB" w:rsidRPr="0092507A" w14:paraId="0C296DEE" w14:textId="77777777" w:rsidTr="008165D1">
        <w:tc>
          <w:tcPr>
            <w:tcW w:w="648" w:type="dxa"/>
          </w:tcPr>
          <w:p w14:paraId="471757DC" w14:textId="77777777" w:rsidR="008223AB" w:rsidRPr="0092507A" w:rsidRDefault="008223AB" w:rsidP="008165D1">
            <w:pPr>
              <w:pStyle w:val="TAC"/>
            </w:pPr>
            <w:r w:rsidRPr="0092507A">
              <w:t>9</w:t>
            </w:r>
          </w:p>
        </w:tc>
        <w:tc>
          <w:tcPr>
            <w:tcW w:w="3969" w:type="dxa"/>
          </w:tcPr>
          <w:p w14:paraId="6592680A" w14:textId="77777777" w:rsidR="008223AB" w:rsidRPr="0092507A" w:rsidRDefault="008223AB" w:rsidP="008165D1">
            <w:pPr>
              <w:pStyle w:val="TAL"/>
            </w:pPr>
            <w:r w:rsidRPr="0092507A">
              <w:t>Check: Does the UE re-transmit a BEARER RESOURCE ALLOCATION REQUEST message?</w:t>
            </w:r>
          </w:p>
        </w:tc>
        <w:tc>
          <w:tcPr>
            <w:tcW w:w="709" w:type="dxa"/>
          </w:tcPr>
          <w:p w14:paraId="3CAE2EA9" w14:textId="77777777" w:rsidR="008223AB" w:rsidRPr="0092507A" w:rsidRDefault="008223AB" w:rsidP="008165D1">
            <w:pPr>
              <w:pStyle w:val="TAC"/>
            </w:pPr>
            <w:r w:rsidRPr="0092507A">
              <w:t>--&gt;</w:t>
            </w:r>
          </w:p>
        </w:tc>
        <w:tc>
          <w:tcPr>
            <w:tcW w:w="2977" w:type="dxa"/>
          </w:tcPr>
          <w:p w14:paraId="0140D9DF" w14:textId="77777777" w:rsidR="008223AB" w:rsidRPr="0092507A" w:rsidRDefault="008223AB" w:rsidP="008165D1">
            <w:pPr>
              <w:pStyle w:val="TAL"/>
            </w:pPr>
            <w:r w:rsidRPr="0092507A">
              <w:t>BEARER RESOURCE ALLOCATION REQUEST</w:t>
            </w:r>
          </w:p>
        </w:tc>
        <w:tc>
          <w:tcPr>
            <w:tcW w:w="567" w:type="dxa"/>
          </w:tcPr>
          <w:p w14:paraId="2FF2F6A3" w14:textId="77777777" w:rsidR="008223AB" w:rsidRPr="0092507A" w:rsidRDefault="008223AB" w:rsidP="008165D1">
            <w:pPr>
              <w:pStyle w:val="TAC"/>
            </w:pPr>
            <w:r w:rsidRPr="0092507A">
              <w:t>1</w:t>
            </w:r>
          </w:p>
        </w:tc>
        <w:tc>
          <w:tcPr>
            <w:tcW w:w="892" w:type="dxa"/>
          </w:tcPr>
          <w:p w14:paraId="16EC8EA8" w14:textId="77777777" w:rsidR="008223AB" w:rsidRPr="0092507A" w:rsidRDefault="008223AB" w:rsidP="008165D1">
            <w:pPr>
              <w:pStyle w:val="TAC"/>
            </w:pPr>
            <w:r w:rsidRPr="0092507A">
              <w:t>P</w:t>
            </w:r>
          </w:p>
        </w:tc>
      </w:tr>
      <w:tr w:rsidR="008223AB" w:rsidRPr="0092507A" w14:paraId="68D848B2" w14:textId="77777777" w:rsidTr="008165D1">
        <w:tc>
          <w:tcPr>
            <w:tcW w:w="648" w:type="dxa"/>
          </w:tcPr>
          <w:p w14:paraId="2C6B09B5" w14:textId="77777777" w:rsidR="008223AB" w:rsidRPr="0092507A" w:rsidRDefault="008223AB" w:rsidP="008165D1">
            <w:pPr>
              <w:pStyle w:val="TAC"/>
            </w:pPr>
            <w:r w:rsidRPr="0092507A">
              <w:t>10</w:t>
            </w:r>
          </w:p>
        </w:tc>
        <w:tc>
          <w:tcPr>
            <w:tcW w:w="3969" w:type="dxa"/>
          </w:tcPr>
          <w:p w14:paraId="21603677" w14:textId="7EF996F3" w:rsidR="008223AB" w:rsidRPr="0092507A" w:rsidRDefault="008223AB" w:rsidP="008165D1">
            <w:pPr>
              <w:pStyle w:val="TAL"/>
            </w:pPr>
            <w:r w:rsidRPr="0092507A">
              <w:t>Wait for 8 s to ensure that T3480 expires (4</w:t>
            </w:r>
            <w:r w:rsidRPr="0092507A">
              <w:rPr>
                <w:vertAlign w:val="superscript"/>
              </w:rPr>
              <w:t>th</w:t>
            </w:r>
            <w:r w:rsidRPr="0092507A">
              <w:t xml:space="preserve"> expiry) (see Note 2)</w:t>
            </w:r>
            <w:ins w:id="268" w:author="Daiwei Zhou (周代卫)" w:date="2023-04-14T18:25:00Z">
              <w:r>
                <w:t>.</w:t>
              </w:r>
            </w:ins>
          </w:p>
        </w:tc>
        <w:tc>
          <w:tcPr>
            <w:tcW w:w="709" w:type="dxa"/>
          </w:tcPr>
          <w:p w14:paraId="03163CED" w14:textId="77777777" w:rsidR="008223AB" w:rsidRPr="0092507A" w:rsidRDefault="008223AB" w:rsidP="008165D1">
            <w:pPr>
              <w:pStyle w:val="TAC"/>
            </w:pPr>
            <w:r w:rsidRPr="0092507A">
              <w:t>-</w:t>
            </w:r>
          </w:p>
        </w:tc>
        <w:tc>
          <w:tcPr>
            <w:tcW w:w="2977" w:type="dxa"/>
          </w:tcPr>
          <w:p w14:paraId="072C0916" w14:textId="77777777" w:rsidR="008223AB" w:rsidRPr="0092507A" w:rsidRDefault="008223AB" w:rsidP="008165D1">
            <w:pPr>
              <w:pStyle w:val="TAL"/>
            </w:pPr>
            <w:r w:rsidRPr="0092507A">
              <w:t>-</w:t>
            </w:r>
          </w:p>
        </w:tc>
        <w:tc>
          <w:tcPr>
            <w:tcW w:w="567" w:type="dxa"/>
          </w:tcPr>
          <w:p w14:paraId="3F653692" w14:textId="77777777" w:rsidR="008223AB" w:rsidRPr="0092507A" w:rsidRDefault="008223AB" w:rsidP="008165D1">
            <w:pPr>
              <w:pStyle w:val="TAC"/>
            </w:pPr>
            <w:r w:rsidRPr="0092507A">
              <w:t>-</w:t>
            </w:r>
          </w:p>
        </w:tc>
        <w:tc>
          <w:tcPr>
            <w:tcW w:w="892" w:type="dxa"/>
          </w:tcPr>
          <w:p w14:paraId="28EB6040" w14:textId="77777777" w:rsidR="008223AB" w:rsidRPr="0092507A" w:rsidRDefault="008223AB" w:rsidP="008165D1">
            <w:pPr>
              <w:pStyle w:val="TAC"/>
            </w:pPr>
            <w:r w:rsidRPr="0092507A">
              <w:t>-</w:t>
            </w:r>
          </w:p>
        </w:tc>
      </w:tr>
      <w:tr w:rsidR="008223AB" w:rsidRPr="0092507A" w14:paraId="185945E8" w14:textId="77777777" w:rsidTr="008165D1">
        <w:tc>
          <w:tcPr>
            <w:tcW w:w="648" w:type="dxa"/>
          </w:tcPr>
          <w:p w14:paraId="4C69BF83" w14:textId="77777777" w:rsidR="008223AB" w:rsidRPr="0092507A" w:rsidRDefault="008223AB" w:rsidP="008165D1">
            <w:pPr>
              <w:pStyle w:val="TAC"/>
            </w:pPr>
            <w:r w:rsidRPr="0092507A">
              <w:t>11</w:t>
            </w:r>
          </w:p>
        </w:tc>
        <w:tc>
          <w:tcPr>
            <w:tcW w:w="3969" w:type="dxa"/>
          </w:tcPr>
          <w:p w14:paraId="0FE4DF2E" w14:textId="77777777" w:rsidR="008223AB" w:rsidRPr="0092507A" w:rsidRDefault="008223AB" w:rsidP="008165D1">
            <w:pPr>
              <w:pStyle w:val="TAL"/>
            </w:pPr>
            <w:r w:rsidRPr="0092507A">
              <w:t>Check: Does the UE re-transmit a BEARER RESOURCE ALLOCATION REQUEST message?</w:t>
            </w:r>
          </w:p>
        </w:tc>
        <w:tc>
          <w:tcPr>
            <w:tcW w:w="709" w:type="dxa"/>
          </w:tcPr>
          <w:p w14:paraId="5A52B257" w14:textId="77777777" w:rsidR="008223AB" w:rsidRPr="0092507A" w:rsidRDefault="008223AB" w:rsidP="008165D1">
            <w:pPr>
              <w:pStyle w:val="TAC"/>
            </w:pPr>
            <w:r w:rsidRPr="0092507A">
              <w:t>--&gt;</w:t>
            </w:r>
          </w:p>
        </w:tc>
        <w:tc>
          <w:tcPr>
            <w:tcW w:w="2977" w:type="dxa"/>
          </w:tcPr>
          <w:p w14:paraId="31908A26" w14:textId="77777777" w:rsidR="008223AB" w:rsidRPr="0092507A" w:rsidRDefault="008223AB" w:rsidP="008165D1">
            <w:pPr>
              <w:pStyle w:val="TAL"/>
            </w:pPr>
            <w:r w:rsidRPr="0092507A">
              <w:t>BEARER RESOURCE ALLOCATION REQUEST</w:t>
            </w:r>
          </w:p>
        </w:tc>
        <w:tc>
          <w:tcPr>
            <w:tcW w:w="567" w:type="dxa"/>
          </w:tcPr>
          <w:p w14:paraId="1110A5C8" w14:textId="77777777" w:rsidR="008223AB" w:rsidRPr="0092507A" w:rsidRDefault="008223AB" w:rsidP="008165D1">
            <w:pPr>
              <w:pStyle w:val="TAC"/>
            </w:pPr>
            <w:r w:rsidRPr="0092507A">
              <w:t>1</w:t>
            </w:r>
          </w:p>
        </w:tc>
        <w:tc>
          <w:tcPr>
            <w:tcW w:w="892" w:type="dxa"/>
          </w:tcPr>
          <w:p w14:paraId="46B49231" w14:textId="77777777" w:rsidR="008223AB" w:rsidRPr="0092507A" w:rsidRDefault="008223AB" w:rsidP="008165D1">
            <w:pPr>
              <w:pStyle w:val="TAC"/>
            </w:pPr>
            <w:r w:rsidRPr="0092507A">
              <w:t>P</w:t>
            </w:r>
          </w:p>
        </w:tc>
      </w:tr>
      <w:tr w:rsidR="008223AB" w:rsidRPr="0092507A" w14:paraId="240D3853" w14:textId="77777777" w:rsidTr="008165D1">
        <w:tc>
          <w:tcPr>
            <w:tcW w:w="648" w:type="dxa"/>
          </w:tcPr>
          <w:p w14:paraId="33DBA289" w14:textId="77777777" w:rsidR="008223AB" w:rsidRPr="0092507A" w:rsidRDefault="008223AB" w:rsidP="008165D1">
            <w:pPr>
              <w:pStyle w:val="TAC"/>
            </w:pPr>
            <w:r w:rsidRPr="0092507A">
              <w:t>12</w:t>
            </w:r>
          </w:p>
        </w:tc>
        <w:tc>
          <w:tcPr>
            <w:tcW w:w="3969" w:type="dxa"/>
          </w:tcPr>
          <w:p w14:paraId="0BF71FAA" w14:textId="3D519CCF" w:rsidR="008223AB" w:rsidRPr="0092507A" w:rsidRDefault="008223AB" w:rsidP="008165D1">
            <w:pPr>
              <w:pStyle w:val="TAL"/>
            </w:pPr>
            <w:r w:rsidRPr="0092507A">
              <w:t>Wait for 8 s to ensure that T3480 expires (5</w:t>
            </w:r>
            <w:r w:rsidRPr="0092507A">
              <w:rPr>
                <w:vertAlign w:val="superscript"/>
              </w:rPr>
              <w:t>th</w:t>
            </w:r>
            <w:r w:rsidRPr="0092507A">
              <w:t xml:space="preserve"> expiry) (see Note 2)</w:t>
            </w:r>
            <w:ins w:id="269" w:author="Daiwei Zhou (周代卫)" w:date="2023-04-14T18:25:00Z">
              <w:r>
                <w:t>.</w:t>
              </w:r>
            </w:ins>
          </w:p>
        </w:tc>
        <w:tc>
          <w:tcPr>
            <w:tcW w:w="709" w:type="dxa"/>
          </w:tcPr>
          <w:p w14:paraId="22867196" w14:textId="77777777" w:rsidR="008223AB" w:rsidRPr="0092507A" w:rsidRDefault="008223AB" w:rsidP="008165D1">
            <w:pPr>
              <w:pStyle w:val="TAC"/>
            </w:pPr>
            <w:r w:rsidRPr="0092507A">
              <w:t>-</w:t>
            </w:r>
          </w:p>
        </w:tc>
        <w:tc>
          <w:tcPr>
            <w:tcW w:w="2977" w:type="dxa"/>
          </w:tcPr>
          <w:p w14:paraId="1AC03D25" w14:textId="77777777" w:rsidR="008223AB" w:rsidRPr="0092507A" w:rsidRDefault="008223AB" w:rsidP="008165D1">
            <w:pPr>
              <w:pStyle w:val="TAL"/>
            </w:pPr>
            <w:r w:rsidRPr="0092507A">
              <w:t>-</w:t>
            </w:r>
          </w:p>
        </w:tc>
        <w:tc>
          <w:tcPr>
            <w:tcW w:w="567" w:type="dxa"/>
          </w:tcPr>
          <w:p w14:paraId="5BF66A04" w14:textId="77777777" w:rsidR="008223AB" w:rsidRPr="0092507A" w:rsidRDefault="008223AB" w:rsidP="008165D1">
            <w:pPr>
              <w:pStyle w:val="TAC"/>
            </w:pPr>
            <w:r w:rsidRPr="0092507A">
              <w:t>-</w:t>
            </w:r>
          </w:p>
        </w:tc>
        <w:tc>
          <w:tcPr>
            <w:tcW w:w="892" w:type="dxa"/>
          </w:tcPr>
          <w:p w14:paraId="174DF06D" w14:textId="77777777" w:rsidR="008223AB" w:rsidRPr="0092507A" w:rsidRDefault="008223AB" w:rsidP="008165D1">
            <w:pPr>
              <w:pStyle w:val="TAC"/>
            </w:pPr>
            <w:r w:rsidRPr="0092507A">
              <w:t>-</w:t>
            </w:r>
          </w:p>
        </w:tc>
      </w:tr>
      <w:tr w:rsidR="008223AB" w:rsidRPr="0092507A" w14:paraId="0985F7BD" w14:textId="77777777" w:rsidTr="008165D1">
        <w:tc>
          <w:tcPr>
            <w:tcW w:w="648" w:type="dxa"/>
          </w:tcPr>
          <w:p w14:paraId="2A36A0DE" w14:textId="77777777" w:rsidR="008223AB" w:rsidRPr="0092507A" w:rsidRDefault="008223AB" w:rsidP="008165D1">
            <w:pPr>
              <w:pStyle w:val="TAC"/>
            </w:pPr>
            <w:r w:rsidRPr="0092507A">
              <w:t>13</w:t>
            </w:r>
          </w:p>
        </w:tc>
        <w:tc>
          <w:tcPr>
            <w:tcW w:w="3969" w:type="dxa"/>
          </w:tcPr>
          <w:p w14:paraId="0CC640E3" w14:textId="77777777" w:rsidR="008223AB" w:rsidRPr="0092507A" w:rsidRDefault="008223AB" w:rsidP="008165D1">
            <w:pPr>
              <w:pStyle w:val="TAL"/>
            </w:pPr>
            <w:r w:rsidRPr="0092507A">
              <w:t>Check: Does the UE re-transmit a BEARER RESOURCE ALLOCATION REQUEST message?</w:t>
            </w:r>
          </w:p>
        </w:tc>
        <w:tc>
          <w:tcPr>
            <w:tcW w:w="709" w:type="dxa"/>
          </w:tcPr>
          <w:p w14:paraId="2CB40EF2" w14:textId="77777777" w:rsidR="008223AB" w:rsidRPr="0092507A" w:rsidRDefault="008223AB" w:rsidP="008165D1">
            <w:pPr>
              <w:pStyle w:val="TAC"/>
            </w:pPr>
            <w:r w:rsidRPr="0092507A">
              <w:t>--&gt;</w:t>
            </w:r>
          </w:p>
        </w:tc>
        <w:tc>
          <w:tcPr>
            <w:tcW w:w="2977" w:type="dxa"/>
          </w:tcPr>
          <w:p w14:paraId="12AE2286" w14:textId="77777777" w:rsidR="008223AB" w:rsidRPr="0092507A" w:rsidRDefault="008223AB" w:rsidP="008165D1">
            <w:pPr>
              <w:pStyle w:val="TAL"/>
            </w:pPr>
            <w:r w:rsidRPr="0092507A">
              <w:t>BEARER RESOURCE ALLOCATION REQUEST</w:t>
            </w:r>
          </w:p>
        </w:tc>
        <w:tc>
          <w:tcPr>
            <w:tcW w:w="567" w:type="dxa"/>
          </w:tcPr>
          <w:p w14:paraId="3D6F2288" w14:textId="77777777" w:rsidR="008223AB" w:rsidRPr="0092507A" w:rsidRDefault="008223AB" w:rsidP="008165D1">
            <w:pPr>
              <w:pStyle w:val="TAC"/>
            </w:pPr>
            <w:r w:rsidRPr="0092507A">
              <w:t>2</w:t>
            </w:r>
          </w:p>
        </w:tc>
        <w:tc>
          <w:tcPr>
            <w:tcW w:w="892" w:type="dxa"/>
          </w:tcPr>
          <w:p w14:paraId="6B8C898E" w14:textId="77777777" w:rsidR="008223AB" w:rsidRPr="0092507A" w:rsidRDefault="008223AB" w:rsidP="008165D1">
            <w:pPr>
              <w:pStyle w:val="TAC"/>
            </w:pPr>
            <w:r w:rsidRPr="0092507A">
              <w:t>F</w:t>
            </w:r>
          </w:p>
        </w:tc>
      </w:tr>
      <w:tr w:rsidR="008223AB" w:rsidRPr="0092507A" w14:paraId="00101681" w14:textId="77777777" w:rsidTr="008165D1">
        <w:tc>
          <w:tcPr>
            <w:tcW w:w="9762" w:type="dxa"/>
            <w:gridSpan w:val="6"/>
          </w:tcPr>
          <w:p w14:paraId="737DB78B" w14:textId="77777777" w:rsidR="008223AB" w:rsidRPr="0092507A" w:rsidRDefault="008223AB" w:rsidP="008165D1">
            <w:pPr>
              <w:pStyle w:val="TAN"/>
            </w:pPr>
            <w:r w:rsidRPr="0092507A">
              <w:t>Note 1:</w:t>
            </w:r>
            <w:r w:rsidRPr="0092507A">
              <w:tab/>
              <w:t>The trigger in step 1 and the RRC messages in steps 2 to 13 are the same as in the generic procedure in 36.508 clause 6.4.3.1.</w:t>
            </w:r>
          </w:p>
          <w:p w14:paraId="38F73DF1" w14:textId="60A92474" w:rsidR="008223AB" w:rsidRPr="0092507A" w:rsidRDefault="008223AB" w:rsidP="008165D1">
            <w:pPr>
              <w:pStyle w:val="TAN"/>
            </w:pPr>
            <w:r w:rsidRPr="0092507A">
              <w:t>Note 2:</w:t>
            </w:r>
            <w:r w:rsidRPr="0092507A">
              <w:tab/>
              <w:t xml:space="preserve">If the UE supports CE mode </w:t>
            </w:r>
            <w:proofErr w:type="spellStart"/>
            <w:r w:rsidRPr="0092507A">
              <w:t>mode</w:t>
            </w:r>
            <w:proofErr w:type="spellEnd"/>
            <w:r w:rsidRPr="0092507A">
              <w:t xml:space="preserve"> B and </w:t>
            </w:r>
            <w:ins w:id="270" w:author="Daiwei Zhou (周代卫)" w:date="2023-04-14T18:26:00Z">
              <w:r w:rsidRPr="008223AB">
                <w:t>operates in either CE mode A or CE mode B, or in satellite E-UTRAN access (</w:t>
              </w:r>
            </w:ins>
            <w:proofErr w:type="spellStart"/>
            <w:ins w:id="271" w:author="Daiwei Zhou (周代卫)" w:date="2023-05-12T10:21:00Z">
              <w:r w:rsidR="009E1758">
                <w:t>pc_ntn_Connectivity_EPC</w:t>
              </w:r>
            </w:ins>
            <w:proofErr w:type="spellEnd"/>
            <w:ins w:id="272" w:author="Daiwei Zhou (周代卫)" w:date="2023-04-14T18:26:00Z">
              <w:r w:rsidRPr="008223AB">
                <w:t xml:space="preserve"> is set to TRUE)</w:t>
              </w:r>
            </w:ins>
            <w:del w:id="273" w:author="Daiwei Zhou (周代卫)" w:date="2023-04-14T18:26:00Z">
              <w:r w:rsidRPr="0092507A" w:rsidDel="008223AB">
                <w:delText>UE’s usage setting is not voice centric</w:delText>
              </w:r>
            </w:del>
            <w:r w:rsidRPr="0092507A">
              <w:t>, T3480 takes a value of 16 sec (see TS 24.301 clause 10.3).</w:t>
            </w:r>
          </w:p>
        </w:tc>
      </w:tr>
    </w:tbl>
    <w:p w14:paraId="043BFF13" w14:textId="77777777" w:rsidR="008223AB" w:rsidRPr="0092507A" w:rsidRDefault="008223AB" w:rsidP="008223AB"/>
    <w:p w14:paraId="0CB535D4" w14:textId="77777777" w:rsidR="008223AB" w:rsidRPr="0092507A" w:rsidRDefault="008223AB" w:rsidP="008223AB">
      <w:pPr>
        <w:pStyle w:val="H6"/>
      </w:pPr>
      <w:r w:rsidRPr="0092507A">
        <w:t>10.7.4.3.3</w:t>
      </w:r>
      <w:r w:rsidRPr="0092507A">
        <w:tab/>
        <w:t>Specific message contents</w:t>
      </w:r>
    </w:p>
    <w:p w14:paraId="1EDEB072" w14:textId="77777777" w:rsidR="008223AB" w:rsidRPr="0092507A" w:rsidRDefault="008223AB" w:rsidP="008223AB">
      <w:pPr>
        <w:pStyle w:val="TH"/>
      </w:pPr>
      <w:r w:rsidRPr="0092507A">
        <w:t>Table 10.7.4.3.3-1: Message BEARER RESOURCE ALLOCATION REQUEST (step 3,5,7,9,11, Table 10.7.4.3.2-1)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223AB" w:rsidRPr="0092507A" w14:paraId="58F1C47C" w14:textId="77777777" w:rsidTr="008165D1">
        <w:tc>
          <w:tcPr>
            <w:tcW w:w="9637" w:type="dxa"/>
            <w:gridSpan w:val="4"/>
            <w:shd w:val="clear" w:color="auto" w:fill="auto"/>
          </w:tcPr>
          <w:p w14:paraId="6023D00F" w14:textId="77777777" w:rsidR="008223AB" w:rsidRPr="0092507A" w:rsidRDefault="008223AB" w:rsidP="008165D1">
            <w:pPr>
              <w:pStyle w:val="TAL"/>
            </w:pPr>
            <w:r w:rsidRPr="0092507A">
              <w:t>Derivation path: 36.508 table 4.7.3-6B</w:t>
            </w:r>
          </w:p>
        </w:tc>
      </w:tr>
      <w:tr w:rsidR="008223AB" w:rsidRPr="0092507A" w14:paraId="30B4E58D" w14:textId="77777777" w:rsidTr="008165D1">
        <w:tc>
          <w:tcPr>
            <w:tcW w:w="4535" w:type="dxa"/>
            <w:tcBorders>
              <w:bottom w:val="single" w:sz="4" w:space="0" w:color="auto"/>
            </w:tcBorders>
            <w:shd w:val="clear" w:color="auto" w:fill="auto"/>
          </w:tcPr>
          <w:p w14:paraId="4E0BBE9C" w14:textId="77777777" w:rsidR="008223AB" w:rsidRPr="0092507A" w:rsidRDefault="008223AB" w:rsidP="008165D1">
            <w:pPr>
              <w:pStyle w:val="TAH"/>
            </w:pPr>
            <w:r w:rsidRPr="0092507A">
              <w:t>Information Element</w:t>
            </w:r>
          </w:p>
        </w:tc>
        <w:tc>
          <w:tcPr>
            <w:tcW w:w="2267" w:type="dxa"/>
            <w:tcBorders>
              <w:bottom w:val="single" w:sz="4" w:space="0" w:color="auto"/>
            </w:tcBorders>
            <w:shd w:val="clear" w:color="auto" w:fill="auto"/>
          </w:tcPr>
          <w:p w14:paraId="339C404A" w14:textId="77777777" w:rsidR="008223AB" w:rsidRPr="0092507A" w:rsidRDefault="008223AB" w:rsidP="008165D1">
            <w:pPr>
              <w:pStyle w:val="TAH"/>
            </w:pPr>
            <w:r w:rsidRPr="0092507A">
              <w:t>Value/Remark</w:t>
            </w:r>
          </w:p>
        </w:tc>
        <w:tc>
          <w:tcPr>
            <w:tcW w:w="1700" w:type="dxa"/>
            <w:tcBorders>
              <w:bottom w:val="single" w:sz="4" w:space="0" w:color="auto"/>
            </w:tcBorders>
            <w:shd w:val="clear" w:color="auto" w:fill="auto"/>
          </w:tcPr>
          <w:p w14:paraId="0C5B13A7" w14:textId="77777777" w:rsidR="008223AB" w:rsidRPr="0092507A" w:rsidRDefault="008223AB" w:rsidP="008165D1">
            <w:pPr>
              <w:pStyle w:val="TAH"/>
            </w:pPr>
            <w:r w:rsidRPr="0092507A">
              <w:t>Comment</w:t>
            </w:r>
          </w:p>
        </w:tc>
        <w:tc>
          <w:tcPr>
            <w:tcW w:w="1135" w:type="dxa"/>
            <w:tcBorders>
              <w:bottom w:val="single" w:sz="4" w:space="0" w:color="auto"/>
            </w:tcBorders>
            <w:shd w:val="clear" w:color="auto" w:fill="auto"/>
          </w:tcPr>
          <w:p w14:paraId="1D0DAD0F" w14:textId="77777777" w:rsidR="008223AB" w:rsidRPr="0092507A" w:rsidRDefault="008223AB" w:rsidP="008165D1">
            <w:pPr>
              <w:pStyle w:val="TAH"/>
            </w:pPr>
            <w:r w:rsidRPr="0092507A">
              <w:t>Condition</w:t>
            </w:r>
          </w:p>
        </w:tc>
      </w:tr>
      <w:tr w:rsidR="008223AB" w:rsidRPr="0092507A" w14:paraId="3B322D6B" w14:textId="77777777" w:rsidTr="008165D1">
        <w:tc>
          <w:tcPr>
            <w:tcW w:w="4535" w:type="dxa"/>
            <w:tcBorders>
              <w:top w:val="single" w:sz="4" w:space="0" w:color="auto"/>
              <w:bottom w:val="single" w:sz="4" w:space="0" w:color="auto"/>
            </w:tcBorders>
            <w:shd w:val="clear" w:color="auto" w:fill="auto"/>
          </w:tcPr>
          <w:p w14:paraId="26D7288B" w14:textId="77777777" w:rsidR="008223AB" w:rsidRPr="0092507A" w:rsidRDefault="008223AB" w:rsidP="008165D1">
            <w:pPr>
              <w:pStyle w:val="TAL"/>
            </w:pPr>
            <w:r w:rsidRPr="0092507A">
              <w:t>Linked EPS bearer identity</w:t>
            </w:r>
          </w:p>
        </w:tc>
        <w:tc>
          <w:tcPr>
            <w:tcW w:w="2267" w:type="dxa"/>
            <w:tcBorders>
              <w:top w:val="single" w:sz="4" w:space="0" w:color="auto"/>
              <w:bottom w:val="single" w:sz="4" w:space="0" w:color="auto"/>
            </w:tcBorders>
            <w:shd w:val="clear" w:color="auto" w:fill="auto"/>
          </w:tcPr>
          <w:p w14:paraId="273B1991" w14:textId="77777777" w:rsidR="008223AB" w:rsidRPr="0092507A" w:rsidRDefault="008223AB" w:rsidP="008165D1">
            <w:pPr>
              <w:pStyle w:val="TAL"/>
            </w:pPr>
            <w:r w:rsidRPr="0092507A">
              <w:t>5</w:t>
            </w:r>
          </w:p>
        </w:tc>
        <w:tc>
          <w:tcPr>
            <w:tcW w:w="1700" w:type="dxa"/>
            <w:tcBorders>
              <w:top w:val="single" w:sz="4" w:space="0" w:color="auto"/>
              <w:bottom w:val="single" w:sz="4" w:space="0" w:color="auto"/>
            </w:tcBorders>
            <w:shd w:val="clear" w:color="auto" w:fill="auto"/>
          </w:tcPr>
          <w:p w14:paraId="21508494" w14:textId="77777777" w:rsidR="008223AB" w:rsidRPr="0092507A" w:rsidRDefault="008223AB" w:rsidP="008165D1">
            <w:pPr>
              <w:pStyle w:val="TAL"/>
            </w:pPr>
          </w:p>
        </w:tc>
        <w:tc>
          <w:tcPr>
            <w:tcW w:w="1135" w:type="dxa"/>
            <w:tcBorders>
              <w:top w:val="single" w:sz="4" w:space="0" w:color="auto"/>
              <w:bottom w:val="single" w:sz="4" w:space="0" w:color="auto"/>
            </w:tcBorders>
            <w:shd w:val="clear" w:color="auto" w:fill="auto"/>
          </w:tcPr>
          <w:p w14:paraId="28FADE62" w14:textId="77777777" w:rsidR="008223AB" w:rsidRPr="0092507A" w:rsidRDefault="008223AB" w:rsidP="008165D1">
            <w:pPr>
              <w:pStyle w:val="TAL"/>
            </w:pPr>
          </w:p>
        </w:tc>
      </w:tr>
    </w:tbl>
    <w:p w14:paraId="7CCF566E" w14:textId="3FBF428D" w:rsidR="009D07B2" w:rsidRDefault="009D07B2" w:rsidP="00F3556C">
      <w:pPr>
        <w:rPr>
          <w:rFonts w:ascii="Arial" w:hAnsi="Arial" w:cs="Arial"/>
          <w:noProof/>
          <w:color w:val="00B0F0"/>
          <w:sz w:val="28"/>
        </w:rPr>
      </w:pPr>
    </w:p>
    <w:p w14:paraId="2768FCB5" w14:textId="602758D9" w:rsidR="009D07B2" w:rsidRDefault="009D07B2" w:rsidP="00F3556C">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299DD1F9" w14:textId="77777777" w:rsidR="00CB79B3" w:rsidRPr="0092507A" w:rsidRDefault="00CB79B3" w:rsidP="00CB79B3">
      <w:pPr>
        <w:pStyle w:val="3"/>
      </w:pPr>
      <w:r w:rsidRPr="0092507A">
        <w:lastRenderedPageBreak/>
        <w:t>10.8.7</w:t>
      </w:r>
      <w:r w:rsidRPr="0092507A">
        <w:tab/>
        <w:t>UE requested bearer resource modification / Expiry of timer T3481</w:t>
      </w:r>
    </w:p>
    <w:p w14:paraId="268CF44E" w14:textId="77777777" w:rsidR="00CB79B3" w:rsidRPr="0092507A" w:rsidRDefault="00CB79B3" w:rsidP="00CB79B3">
      <w:pPr>
        <w:pStyle w:val="H6"/>
      </w:pPr>
      <w:r w:rsidRPr="0092507A">
        <w:t>10.8.7.1</w:t>
      </w:r>
      <w:r w:rsidRPr="0092507A">
        <w:tab/>
        <w:t>Test Purpose (TP)</w:t>
      </w:r>
    </w:p>
    <w:p w14:paraId="08852CAE" w14:textId="77777777" w:rsidR="00CB79B3" w:rsidRPr="0092507A" w:rsidRDefault="00CB79B3" w:rsidP="00CB79B3">
      <w:pPr>
        <w:pStyle w:val="H6"/>
      </w:pPr>
      <w:r w:rsidRPr="0092507A">
        <w:t>(1)</w:t>
      </w:r>
    </w:p>
    <w:p w14:paraId="780FC89A" w14:textId="77777777" w:rsidR="00CB79B3" w:rsidRPr="0092507A" w:rsidRDefault="00CB79B3" w:rsidP="00CB79B3">
      <w:pPr>
        <w:pStyle w:val="PL"/>
        <w:rPr>
          <w:noProof w:val="0"/>
        </w:rPr>
      </w:pPr>
      <w:r w:rsidRPr="0092507A">
        <w:rPr>
          <w:b/>
          <w:noProof w:val="0"/>
        </w:rPr>
        <w:t>with</w:t>
      </w:r>
      <w:r w:rsidRPr="0092507A">
        <w:rPr>
          <w:noProof w:val="0"/>
        </w:rPr>
        <w:t xml:space="preserve"> { UE has sent a BEARER RESOURCE MODIFICATION REQUEST message }</w:t>
      </w:r>
    </w:p>
    <w:p w14:paraId="108FC165" w14:textId="77777777" w:rsidR="00CB79B3" w:rsidRPr="0092507A" w:rsidRDefault="00CB79B3" w:rsidP="00CB79B3">
      <w:pPr>
        <w:pStyle w:val="PL"/>
        <w:rPr>
          <w:noProof w:val="0"/>
        </w:rPr>
      </w:pPr>
      <w:r w:rsidRPr="0092507A">
        <w:rPr>
          <w:b/>
          <w:noProof w:val="0"/>
        </w:rPr>
        <w:t>ensure that</w:t>
      </w:r>
      <w:r w:rsidRPr="0092507A">
        <w:rPr>
          <w:noProof w:val="0"/>
        </w:rPr>
        <w:t xml:space="preserve"> {</w:t>
      </w:r>
      <w:r w:rsidRPr="0092507A">
        <w:rPr>
          <w:noProof w:val="0"/>
        </w:rPr>
        <w:br/>
        <w:t xml:space="preserve">  </w:t>
      </w:r>
      <w:r w:rsidRPr="0092507A">
        <w:rPr>
          <w:b/>
          <w:noProof w:val="0"/>
        </w:rPr>
        <w:t>when</w:t>
      </w:r>
      <w:r w:rsidRPr="0092507A">
        <w:rPr>
          <w:noProof w:val="0"/>
        </w:rPr>
        <w:t xml:space="preserve"> { UE detects less than fifth expiry of timer T3481 }</w:t>
      </w:r>
    </w:p>
    <w:p w14:paraId="75FB067F" w14:textId="77777777" w:rsidR="00CB79B3" w:rsidRPr="0092507A" w:rsidRDefault="00CB79B3" w:rsidP="00CB79B3">
      <w:pPr>
        <w:pStyle w:val="PL"/>
        <w:rPr>
          <w:noProof w:val="0"/>
        </w:rPr>
      </w:pPr>
      <w:r w:rsidRPr="0092507A">
        <w:rPr>
          <w:noProof w:val="0"/>
        </w:rPr>
        <w:t xml:space="preserve">    </w:t>
      </w:r>
      <w:r w:rsidRPr="0092507A">
        <w:rPr>
          <w:b/>
          <w:noProof w:val="0"/>
        </w:rPr>
        <w:t>then</w:t>
      </w:r>
      <w:r w:rsidRPr="0092507A">
        <w:rPr>
          <w:noProof w:val="0"/>
        </w:rPr>
        <w:t xml:space="preserve"> { UE re-sends a BEARER RESOURCE MODIFICATION REQUEST message }</w:t>
      </w:r>
    </w:p>
    <w:p w14:paraId="3A3528ED" w14:textId="77777777" w:rsidR="00CB79B3" w:rsidRPr="0092507A" w:rsidRDefault="00CB79B3" w:rsidP="00CB79B3">
      <w:pPr>
        <w:pStyle w:val="PL"/>
        <w:rPr>
          <w:noProof w:val="0"/>
        </w:rPr>
      </w:pPr>
      <w:r w:rsidRPr="0092507A">
        <w:rPr>
          <w:noProof w:val="0"/>
        </w:rPr>
        <w:t xml:space="preserve">            }</w:t>
      </w:r>
    </w:p>
    <w:p w14:paraId="246FF06E" w14:textId="77777777" w:rsidR="00CB79B3" w:rsidRPr="0092507A" w:rsidRDefault="00CB79B3" w:rsidP="00CB79B3">
      <w:pPr>
        <w:pStyle w:val="PL"/>
        <w:rPr>
          <w:noProof w:val="0"/>
        </w:rPr>
      </w:pPr>
    </w:p>
    <w:p w14:paraId="756767C0" w14:textId="77777777" w:rsidR="00CB79B3" w:rsidRPr="0092507A" w:rsidRDefault="00CB79B3" w:rsidP="00CB79B3">
      <w:pPr>
        <w:pStyle w:val="H6"/>
      </w:pPr>
      <w:r w:rsidRPr="0092507A">
        <w:t>(2)</w:t>
      </w:r>
    </w:p>
    <w:p w14:paraId="1B042F02" w14:textId="77777777" w:rsidR="00CB79B3" w:rsidRPr="0092507A" w:rsidRDefault="00CB79B3" w:rsidP="00CB79B3">
      <w:pPr>
        <w:pStyle w:val="PL"/>
        <w:rPr>
          <w:noProof w:val="0"/>
        </w:rPr>
      </w:pPr>
      <w:r w:rsidRPr="0092507A">
        <w:rPr>
          <w:b/>
          <w:noProof w:val="0"/>
        </w:rPr>
        <w:t>with</w:t>
      </w:r>
      <w:r w:rsidRPr="0092507A">
        <w:rPr>
          <w:noProof w:val="0"/>
        </w:rPr>
        <w:t xml:space="preserve"> { UE is in EMM-REGISTERED.NO-CELL-AVAILABLE state </w:t>
      </w:r>
      <w:r w:rsidRPr="0092507A">
        <w:rPr>
          <w:b/>
          <w:noProof w:val="0"/>
        </w:rPr>
        <w:t>and</w:t>
      </w:r>
      <w:r w:rsidRPr="0092507A">
        <w:rPr>
          <w:noProof w:val="0"/>
        </w:rPr>
        <w:t xml:space="preserve"> has deactivated the EPS bearer context without peer-to-peer signalling between the UE and the MME }</w:t>
      </w:r>
    </w:p>
    <w:p w14:paraId="0A8C15C1" w14:textId="77777777" w:rsidR="00CB79B3" w:rsidRPr="0092507A" w:rsidRDefault="00CB79B3" w:rsidP="00CB79B3">
      <w:pPr>
        <w:pStyle w:val="PL"/>
        <w:rPr>
          <w:noProof w:val="0"/>
        </w:rPr>
      </w:pPr>
      <w:r w:rsidRPr="0092507A">
        <w:rPr>
          <w:b/>
          <w:noProof w:val="0"/>
        </w:rPr>
        <w:t>ensure that</w:t>
      </w:r>
      <w:r w:rsidRPr="0092507A">
        <w:rPr>
          <w:noProof w:val="0"/>
        </w:rPr>
        <w:t xml:space="preserve"> {</w:t>
      </w:r>
      <w:r w:rsidRPr="0092507A">
        <w:rPr>
          <w:noProof w:val="0"/>
        </w:rPr>
        <w:br/>
        <w:t xml:space="preserve">  </w:t>
      </w:r>
      <w:r w:rsidRPr="0092507A">
        <w:rPr>
          <w:b/>
          <w:noProof w:val="0"/>
        </w:rPr>
        <w:t>when</w:t>
      </w:r>
      <w:r w:rsidRPr="0092507A">
        <w:rPr>
          <w:noProof w:val="0"/>
        </w:rPr>
        <w:t xml:space="preserve"> { UE receives indication of "back to E-UTRAN coverage" from the lower layers }</w:t>
      </w:r>
    </w:p>
    <w:p w14:paraId="3B2B3F2A" w14:textId="77777777" w:rsidR="00CB79B3" w:rsidRPr="0092507A" w:rsidRDefault="00CB79B3" w:rsidP="00CB79B3">
      <w:pPr>
        <w:pStyle w:val="PL"/>
        <w:rPr>
          <w:noProof w:val="0"/>
        </w:rPr>
      </w:pPr>
      <w:r w:rsidRPr="0092507A">
        <w:rPr>
          <w:noProof w:val="0"/>
        </w:rPr>
        <w:t xml:space="preserve">    </w:t>
      </w:r>
      <w:r w:rsidRPr="0092507A">
        <w:rPr>
          <w:b/>
          <w:noProof w:val="0"/>
        </w:rPr>
        <w:t>then</w:t>
      </w:r>
      <w:r w:rsidRPr="0092507A">
        <w:rPr>
          <w:noProof w:val="0"/>
        </w:rPr>
        <w:t xml:space="preserve"> { UE sends TRACKING AREA UPDATE REQUEST message }</w:t>
      </w:r>
    </w:p>
    <w:p w14:paraId="052314FD" w14:textId="77777777" w:rsidR="00CB79B3" w:rsidRPr="0092507A" w:rsidRDefault="00CB79B3" w:rsidP="00CB79B3">
      <w:pPr>
        <w:pStyle w:val="PL"/>
        <w:rPr>
          <w:noProof w:val="0"/>
        </w:rPr>
      </w:pPr>
      <w:r w:rsidRPr="0092507A">
        <w:rPr>
          <w:noProof w:val="0"/>
        </w:rPr>
        <w:t xml:space="preserve">            }</w:t>
      </w:r>
    </w:p>
    <w:p w14:paraId="2DE8E283" w14:textId="77777777" w:rsidR="00CB79B3" w:rsidRPr="0092507A" w:rsidRDefault="00CB79B3" w:rsidP="00CB79B3">
      <w:pPr>
        <w:pStyle w:val="PL"/>
        <w:rPr>
          <w:noProof w:val="0"/>
        </w:rPr>
      </w:pPr>
    </w:p>
    <w:p w14:paraId="5A4682B2" w14:textId="77777777" w:rsidR="00CB79B3" w:rsidRPr="0092507A" w:rsidRDefault="00CB79B3" w:rsidP="00CB79B3">
      <w:pPr>
        <w:pStyle w:val="H6"/>
      </w:pPr>
      <w:r w:rsidRPr="0092507A">
        <w:t>10.8.7.2</w:t>
      </w:r>
      <w:r w:rsidRPr="0092507A">
        <w:tab/>
        <w:t>Conformance requirements</w:t>
      </w:r>
    </w:p>
    <w:p w14:paraId="5E10CEF6" w14:textId="77777777" w:rsidR="00CB79B3" w:rsidRPr="0092507A" w:rsidRDefault="00CB79B3" w:rsidP="00CB79B3">
      <w:r w:rsidRPr="0092507A">
        <w:t>References: The conformance requirements covered in the present TC are specified in: TS 24.301, clause 5.5.3.2.2 and 6.5.4.5.</w:t>
      </w:r>
    </w:p>
    <w:p w14:paraId="45E0AD93" w14:textId="77777777" w:rsidR="00CB79B3" w:rsidRPr="0092507A" w:rsidRDefault="00CB79B3" w:rsidP="00CB79B3">
      <w:r w:rsidRPr="0092507A">
        <w:t>[TS 24.301, clause 5.5.3.2.2]</w:t>
      </w:r>
    </w:p>
    <w:p w14:paraId="576FC40E" w14:textId="77777777" w:rsidR="00CB79B3" w:rsidRPr="0092507A" w:rsidRDefault="00CB79B3" w:rsidP="00CB79B3">
      <w:r w:rsidRPr="0092507A">
        <w:t>The UE in state EMM-REGISTERED shall initiate the tracking area updating procedure by sending a TRACKING AREA UPDATE REQUEST message to the MME,</w:t>
      </w:r>
    </w:p>
    <w:p w14:paraId="75C13D40" w14:textId="77777777" w:rsidR="00CB79B3" w:rsidRPr="0092507A" w:rsidRDefault="00CB79B3" w:rsidP="00CB79B3">
      <w:r w:rsidRPr="0092507A">
        <w:t>...</w:t>
      </w:r>
    </w:p>
    <w:p w14:paraId="1157BD3C" w14:textId="77777777" w:rsidR="00CB79B3" w:rsidRPr="0092507A" w:rsidRDefault="00CB79B3" w:rsidP="00CB79B3">
      <w:pPr>
        <w:pStyle w:val="B1"/>
      </w:pPr>
      <w:r w:rsidRPr="0092507A">
        <w:t>f)</w:t>
      </w:r>
      <w:r w:rsidRPr="0092507A">
        <w:tab/>
        <w:t xml:space="preserve">when the UE deactivated EPS bearer context(s) locally while in </w:t>
      </w:r>
      <w:r w:rsidRPr="0092507A">
        <w:rPr>
          <w:lang w:eastAsia="zh-CN"/>
        </w:rPr>
        <w:t>EMM-REGISTERED.NO-CELL-AVAILABLE</w:t>
      </w:r>
      <w:r w:rsidRPr="0092507A">
        <w:t>, and then returns to EMM-REGISTERED.NORMAL-SERVICE;</w:t>
      </w:r>
    </w:p>
    <w:p w14:paraId="6E03595F" w14:textId="77777777" w:rsidR="00CB79B3" w:rsidRPr="0092507A" w:rsidRDefault="00CB79B3" w:rsidP="00CB79B3">
      <w:r w:rsidRPr="0092507A">
        <w:t>...</w:t>
      </w:r>
    </w:p>
    <w:p w14:paraId="118882A8" w14:textId="77777777" w:rsidR="00CB79B3" w:rsidRPr="0092507A" w:rsidRDefault="00CB79B3" w:rsidP="00CB79B3">
      <w:r w:rsidRPr="0092507A">
        <w:t>[TS 24.301, clause 6.5.4.5]</w:t>
      </w:r>
    </w:p>
    <w:p w14:paraId="3D09254C" w14:textId="77777777" w:rsidR="00CB79B3" w:rsidRPr="0092507A" w:rsidRDefault="00CB79B3" w:rsidP="00CB79B3">
      <w:pPr>
        <w:rPr>
          <w:lang w:eastAsia="ko-KR"/>
        </w:rPr>
      </w:pPr>
      <w:r w:rsidRPr="0092507A">
        <w:rPr>
          <w:lang w:eastAsia="ko-KR"/>
        </w:rPr>
        <w:t>The following abnormal cases can be identified:</w:t>
      </w:r>
    </w:p>
    <w:p w14:paraId="22E8AC47" w14:textId="77777777" w:rsidR="00CB79B3" w:rsidRPr="0092507A" w:rsidRDefault="00CB79B3" w:rsidP="00CB79B3">
      <w:pPr>
        <w:pStyle w:val="B1"/>
        <w:rPr>
          <w:lang w:eastAsia="ko-KR"/>
        </w:rPr>
      </w:pPr>
      <w:r w:rsidRPr="0092507A">
        <w:rPr>
          <w:lang w:eastAsia="ko-KR"/>
        </w:rPr>
        <w:t>a)</w:t>
      </w:r>
      <w:r w:rsidRPr="0092507A">
        <w:rPr>
          <w:lang w:eastAsia="ko-KR"/>
        </w:rPr>
        <w:tab/>
        <w:t>Expiry of timer T3481:</w:t>
      </w:r>
    </w:p>
    <w:p w14:paraId="5325E733" w14:textId="77777777" w:rsidR="00CB79B3" w:rsidRPr="0092507A" w:rsidRDefault="00CB79B3" w:rsidP="00CB79B3">
      <w:pPr>
        <w:pStyle w:val="B1"/>
      </w:pPr>
      <w:r w:rsidRPr="0092507A">
        <w:tab/>
        <w:t xml:space="preserve">On the first expiry of the timer T3481, the UE shall resend </w:t>
      </w:r>
      <w:r w:rsidRPr="0092507A">
        <w:rPr>
          <w:lang w:eastAsia="ko-KR"/>
        </w:rPr>
        <w:t xml:space="preserve">the </w:t>
      </w:r>
      <w:r w:rsidRPr="0092507A">
        <w:t xml:space="preserve">BEARER RESOURCE MODIFICATION REQUEST and shall reset and restart timer T3481. This retransmission is repeated four times, </w:t>
      </w:r>
      <w:proofErr w:type="gramStart"/>
      <w:r w:rsidRPr="0092507A">
        <w:t>i.e.</w:t>
      </w:r>
      <w:proofErr w:type="gramEnd"/>
      <w:r w:rsidRPr="0092507A">
        <w:t xml:space="preserve"> on the fi</w:t>
      </w:r>
      <w:r w:rsidRPr="0092507A">
        <w:rPr>
          <w:lang w:eastAsia="ko-KR"/>
        </w:rPr>
        <w:t>f</w:t>
      </w:r>
      <w:r w:rsidRPr="0092507A">
        <w:t xml:space="preserve">th expiry of timer T3481, the UE shall abort the procedure, release the PTI allocated for this activation and enter the state PROCEDURE TRANSACTION INACTIVE. In addition, if the UE had initiated resource release for all the traffic flows for the bearer, it shall deactivate the </w:t>
      </w:r>
      <w:r w:rsidRPr="0092507A">
        <w:rPr>
          <w:lang w:eastAsia="ko-KR"/>
        </w:rPr>
        <w:t>EPS</w:t>
      </w:r>
      <w:r w:rsidRPr="0092507A">
        <w:t xml:space="preserve"> bearer context locally without peer-to-peer signalling between the UE and the MME. </w:t>
      </w:r>
      <w:proofErr w:type="gramStart"/>
      <w:r w:rsidRPr="0092507A">
        <w:t>In order to</w:t>
      </w:r>
      <w:proofErr w:type="gramEnd"/>
      <w:r w:rsidRPr="0092507A">
        <w:t xml:space="preserve"> synchronize the EPS bearer context status with the MME, on indication of "back to E-UTRAN coverage" from the lower layers, the UE shall send a TRACKING AREA UPDATE REQUEST message that includes the EPS bearer context status IE to the MME.</w:t>
      </w:r>
    </w:p>
    <w:p w14:paraId="70236D56" w14:textId="77777777" w:rsidR="00CB79B3" w:rsidRPr="0092507A" w:rsidRDefault="00CB79B3" w:rsidP="00CB79B3">
      <w:r w:rsidRPr="0092507A">
        <w:t>...</w:t>
      </w:r>
    </w:p>
    <w:p w14:paraId="1A2665F8" w14:textId="77777777" w:rsidR="00CB79B3" w:rsidRPr="0092507A" w:rsidRDefault="00CB79B3" w:rsidP="00CB79B3">
      <w:pPr>
        <w:pStyle w:val="H6"/>
      </w:pPr>
      <w:r w:rsidRPr="0092507A">
        <w:t>10.8.7.3</w:t>
      </w:r>
      <w:r w:rsidRPr="0092507A">
        <w:tab/>
        <w:t>Test description</w:t>
      </w:r>
    </w:p>
    <w:p w14:paraId="4E2299F5" w14:textId="77777777" w:rsidR="00CB79B3" w:rsidRPr="0092507A" w:rsidRDefault="00CB79B3" w:rsidP="00CB79B3">
      <w:pPr>
        <w:pStyle w:val="H6"/>
      </w:pPr>
      <w:r w:rsidRPr="0092507A">
        <w:t>10.8.7.3.1</w:t>
      </w:r>
      <w:r w:rsidRPr="0092507A">
        <w:tab/>
        <w:t>Pre-test conditions</w:t>
      </w:r>
    </w:p>
    <w:p w14:paraId="2079350E" w14:textId="77777777" w:rsidR="00CB79B3" w:rsidRPr="0092507A" w:rsidRDefault="00CB79B3" w:rsidP="00CB79B3">
      <w:pPr>
        <w:pStyle w:val="H6"/>
      </w:pPr>
      <w:r w:rsidRPr="0092507A">
        <w:t>System Simulator:</w:t>
      </w:r>
    </w:p>
    <w:p w14:paraId="64F526E3" w14:textId="77777777" w:rsidR="00CB79B3" w:rsidRPr="0092507A" w:rsidRDefault="00CB79B3" w:rsidP="00CB79B3">
      <w:pPr>
        <w:pStyle w:val="B1"/>
      </w:pPr>
      <w:r w:rsidRPr="0092507A">
        <w:t>-</w:t>
      </w:r>
      <w:r w:rsidRPr="0092507A">
        <w:tab/>
        <w:t>Cell A</w:t>
      </w:r>
    </w:p>
    <w:p w14:paraId="2BE1B346" w14:textId="77777777" w:rsidR="00CB79B3" w:rsidRPr="0092507A" w:rsidRDefault="00CB79B3" w:rsidP="00CB79B3">
      <w:pPr>
        <w:pStyle w:val="H6"/>
      </w:pPr>
      <w:r w:rsidRPr="0092507A">
        <w:t>UE:</w:t>
      </w:r>
    </w:p>
    <w:p w14:paraId="0CA751FC" w14:textId="77777777" w:rsidR="00CB79B3" w:rsidRPr="0092507A" w:rsidRDefault="00CB79B3" w:rsidP="00CB79B3">
      <w:r w:rsidRPr="0092507A">
        <w:t>None.</w:t>
      </w:r>
    </w:p>
    <w:p w14:paraId="0A00E3F4" w14:textId="77777777" w:rsidR="00CB79B3" w:rsidRPr="0092507A" w:rsidRDefault="00CB79B3" w:rsidP="00CB79B3">
      <w:pPr>
        <w:pStyle w:val="H6"/>
      </w:pPr>
      <w:r w:rsidRPr="0092507A">
        <w:lastRenderedPageBreak/>
        <w:t>Preamble:</w:t>
      </w:r>
    </w:p>
    <w:p w14:paraId="5F35ABFB" w14:textId="77777777" w:rsidR="00CB79B3" w:rsidRPr="0092507A" w:rsidRDefault="00CB79B3" w:rsidP="00CB79B3">
      <w:pPr>
        <w:pStyle w:val="B1"/>
      </w:pPr>
      <w:r w:rsidRPr="0092507A">
        <w:t>-</w:t>
      </w:r>
      <w:r w:rsidRPr="0092507A">
        <w:tab/>
        <w:t>The UE is in state Generic RB Established (state 3) according to [18].</w:t>
      </w:r>
    </w:p>
    <w:p w14:paraId="291399B2" w14:textId="77777777" w:rsidR="00CB79B3" w:rsidRPr="0092507A" w:rsidRDefault="00CB79B3" w:rsidP="00CB79B3">
      <w:pPr>
        <w:pStyle w:val="B1"/>
        <w:ind w:left="284" w:firstLine="0"/>
      </w:pPr>
      <w:r w:rsidRPr="0092507A">
        <w:t>-</w:t>
      </w:r>
      <w:r w:rsidRPr="0092507A">
        <w:tab/>
        <w:t>A default EPS bearer and a dedicated bearer are established between the first PDN and the UE.</w:t>
      </w:r>
    </w:p>
    <w:p w14:paraId="6FFC0F83" w14:textId="77777777" w:rsidR="00CB79B3" w:rsidRPr="0092507A" w:rsidRDefault="00CB79B3" w:rsidP="00CB79B3">
      <w:pPr>
        <w:pStyle w:val="B1"/>
      </w:pPr>
      <w:r w:rsidRPr="0092507A">
        <w:t>-</w:t>
      </w:r>
      <w:r w:rsidRPr="0092507A">
        <w:tab/>
        <w:t>DRX is not configured</w:t>
      </w:r>
    </w:p>
    <w:p w14:paraId="33EC0A3A" w14:textId="77777777" w:rsidR="00CB79B3" w:rsidRPr="0092507A" w:rsidRDefault="00CB79B3" w:rsidP="00CB79B3">
      <w:pPr>
        <w:pStyle w:val="H6"/>
      </w:pPr>
      <w:r w:rsidRPr="0092507A">
        <w:t>10.8.7.3.2</w:t>
      </w:r>
      <w:r w:rsidRPr="0092507A">
        <w:tab/>
        <w:t>Test procedure sequence</w:t>
      </w:r>
    </w:p>
    <w:p w14:paraId="015133CF" w14:textId="77777777" w:rsidR="00CB79B3" w:rsidRPr="0092507A" w:rsidRDefault="00CB79B3" w:rsidP="00CB79B3">
      <w:pPr>
        <w:pStyle w:val="TH"/>
      </w:pPr>
      <w:r w:rsidRPr="0092507A">
        <w:t>Table 10.8.7.3.2-1: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B79B3" w:rsidRPr="0092507A" w14:paraId="6F251547" w14:textId="77777777" w:rsidTr="008165D1">
        <w:tc>
          <w:tcPr>
            <w:tcW w:w="648" w:type="dxa"/>
            <w:tcBorders>
              <w:bottom w:val="nil"/>
            </w:tcBorders>
          </w:tcPr>
          <w:p w14:paraId="233D2C6C" w14:textId="77777777" w:rsidR="00CB79B3" w:rsidRPr="0092507A" w:rsidRDefault="00CB79B3" w:rsidP="008165D1">
            <w:pPr>
              <w:pStyle w:val="TAH"/>
            </w:pPr>
            <w:r w:rsidRPr="0092507A">
              <w:t>St</w:t>
            </w:r>
          </w:p>
        </w:tc>
        <w:tc>
          <w:tcPr>
            <w:tcW w:w="3969" w:type="dxa"/>
            <w:tcBorders>
              <w:bottom w:val="nil"/>
            </w:tcBorders>
          </w:tcPr>
          <w:p w14:paraId="7CDDE2C1" w14:textId="77777777" w:rsidR="00CB79B3" w:rsidRPr="0092507A" w:rsidRDefault="00CB79B3" w:rsidP="008165D1">
            <w:pPr>
              <w:pStyle w:val="TAH"/>
            </w:pPr>
            <w:r w:rsidRPr="0092507A">
              <w:t>Procedure</w:t>
            </w:r>
          </w:p>
        </w:tc>
        <w:tc>
          <w:tcPr>
            <w:tcW w:w="3686" w:type="dxa"/>
            <w:gridSpan w:val="2"/>
          </w:tcPr>
          <w:p w14:paraId="6751024E" w14:textId="77777777" w:rsidR="00CB79B3" w:rsidRPr="0092507A" w:rsidRDefault="00CB79B3" w:rsidP="008165D1">
            <w:pPr>
              <w:pStyle w:val="TAH"/>
            </w:pPr>
            <w:r w:rsidRPr="0092507A">
              <w:t>Message Sequence</w:t>
            </w:r>
          </w:p>
        </w:tc>
        <w:tc>
          <w:tcPr>
            <w:tcW w:w="567" w:type="dxa"/>
            <w:tcBorders>
              <w:bottom w:val="nil"/>
            </w:tcBorders>
          </w:tcPr>
          <w:p w14:paraId="29D25A0E" w14:textId="77777777" w:rsidR="00CB79B3" w:rsidRPr="0092507A" w:rsidRDefault="00CB79B3" w:rsidP="008165D1">
            <w:pPr>
              <w:pStyle w:val="TAH"/>
            </w:pPr>
            <w:r w:rsidRPr="0092507A">
              <w:t>TP</w:t>
            </w:r>
          </w:p>
        </w:tc>
        <w:tc>
          <w:tcPr>
            <w:tcW w:w="892" w:type="dxa"/>
            <w:tcBorders>
              <w:bottom w:val="nil"/>
            </w:tcBorders>
          </w:tcPr>
          <w:p w14:paraId="05D59E43" w14:textId="77777777" w:rsidR="00CB79B3" w:rsidRPr="0092507A" w:rsidRDefault="00CB79B3" w:rsidP="008165D1">
            <w:pPr>
              <w:pStyle w:val="TAH"/>
            </w:pPr>
            <w:r w:rsidRPr="0092507A">
              <w:t>Verdict</w:t>
            </w:r>
          </w:p>
        </w:tc>
      </w:tr>
      <w:tr w:rsidR="00CB79B3" w:rsidRPr="0092507A" w14:paraId="744968D6" w14:textId="77777777" w:rsidTr="008165D1">
        <w:tc>
          <w:tcPr>
            <w:tcW w:w="648" w:type="dxa"/>
            <w:tcBorders>
              <w:top w:val="nil"/>
            </w:tcBorders>
          </w:tcPr>
          <w:p w14:paraId="7CAE33AF" w14:textId="77777777" w:rsidR="00CB79B3" w:rsidRPr="0092507A" w:rsidRDefault="00CB79B3" w:rsidP="008165D1">
            <w:pPr>
              <w:pStyle w:val="TAH"/>
            </w:pPr>
          </w:p>
        </w:tc>
        <w:tc>
          <w:tcPr>
            <w:tcW w:w="3969" w:type="dxa"/>
            <w:tcBorders>
              <w:top w:val="nil"/>
            </w:tcBorders>
          </w:tcPr>
          <w:p w14:paraId="4201BA2F" w14:textId="77777777" w:rsidR="00CB79B3" w:rsidRPr="0092507A" w:rsidRDefault="00CB79B3" w:rsidP="008165D1">
            <w:pPr>
              <w:pStyle w:val="TAH"/>
            </w:pPr>
          </w:p>
        </w:tc>
        <w:tc>
          <w:tcPr>
            <w:tcW w:w="709" w:type="dxa"/>
          </w:tcPr>
          <w:p w14:paraId="57506F6B" w14:textId="77777777" w:rsidR="00CB79B3" w:rsidRPr="0092507A" w:rsidRDefault="00CB79B3" w:rsidP="008165D1">
            <w:pPr>
              <w:pStyle w:val="TAH"/>
            </w:pPr>
            <w:r w:rsidRPr="0092507A">
              <w:t>U - S</w:t>
            </w:r>
          </w:p>
        </w:tc>
        <w:tc>
          <w:tcPr>
            <w:tcW w:w="2977" w:type="dxa"/>
          </w:tcPr>
          <w:p w14:paraId="43CF4D9D" w14:textId="77777777" w:rsidR="00CB79B3" w:rsidRPr="0092507A" w:rsidRDefault="00CB79B3" w:rsidP="008165D1">
            <w:pPr>
              <w:pStyle w:val="TAH"/>
            </w:pPr>
            <w:r w:rsidRPr="0092507A">
              <w:t>Message</w:t>
            </w:r>
          </w:p>
        </w:tc>
        <w:tc>
          <w:tcPr>
            <w:tcW w:w="567" w:type="dxa"/>
            <w:tcBorders>
              <w:top w:val="nil"/>
            </w:tcBorders>
          </w:tcPr>
          <w:p w14:paraId="02E14F8A" w14:textId="77777777" w:rsidR="00CB79B3" w:rsidRPr="0092507A" w:rsidRDefault="00CB79B3" w:rsidP="008165D1">
            <w:pPr>
              <w:pStyle w:val="TAH"/>
            </w:pPr>
          </w:p>
        </w:tc>
        <w:tc>
          <w:tcPr>
            <w:tcW w:w="892" w:type="dxa"/>
            <w:tcBorders>
              <w:top w:val="nil"/>
            </w:tcBorders>
          </w:tcPr>
          <w:p w14:paraId="18B509E6" w14:textId="77777777" w:rsidR="00CB79B3" w:rsidRPr="0092507A" w:rsidRDefault="00CB79B3" w:rsidP="008165D1">
            <w:pPr>
              <w:pStyle w:val="TAH"/>
            </w:pPr>
          </w:p>
        </w:tc>
      </w:tr>
      <w:tr w:rsidR="00CB79B3" w:rsidRPr="0092507A" w14:paraId="15F0AFD9" w14:textId="77777777" w:rsidTr="008165D1">
        <w:tc>
          <w:tcPr>
            <w:tcW w:w="648" w:type="dxa"/>
          </w:tcPr>
          <w:p w14:paraId="3F47D7FF" w14:textId="77777777" w:rsidR="00CB79B3" w:rsidRPr="0092507A" w:rsidRDefault="00CB79B3" w:rsidP="008165D1">
            <w:pPr>
              <w:pStyle w:val="TAC"/>
            </w:pPr>
            <w:r w:rsidRPr="0092507A">
              <w:t>1</w:t>
            </w:r>
          </w:p>
        </w:tc>
        <w:tc>
          <w:tcPr>
            <w:tcW w:w="3969" w:type="dxa"/>
          </w:tcPr>
          <w:p w14:paraId="42362E06" w14:textId="77777777" w:rsidR="00CB79B3" w:rsidRPr="0092507A" w:rsidRDefault="00CB79B3" w:rsidP="008165D1">
            <w:pPr>
              <w:pStyle w:val="TAL"/>
            </w:pPr>
            <w:r w:rsidRPr="0092507A">
              <w:t>Cause the UE to request bearer resource release of dedicated EPS bearer associated with first PDN connectivity.(see Note 1)</w:t>
            </w:r>
          </w:p>
        </w:tc>
        <w:tc>
          <w:tcPr>
            <w:tcW w:w="709" w:type="dxa"/>
          </w:tcPr>
          <w:p w14:paraId="33907499" w14:textId="77777777" w:rsidR="00CB79B3" w:rsidRPr="0092507A" w:rsidRDefault="00CB79B3" w:rsidP="008165D1">
            <w:pPr>
              <w:pStyle w:val="TAC"/>
            </w:pPr>
            <w:r w:rsidRPr="0092507A">
              <w:t>-</w:t>
            </w:r>
          </w:p>
        </w:tc>
        <w:tc>
          <w:tcPr>
            <w:tcW w:w="2977" w:type="dxa"/>
          </w:tcPr>
          <w:p w14:paraId="47D5D1F2" w14:textId="77777777" w:rsidR="00CB79B3" w:rsidRPr="0092507A" w:rsidRDefault="00CB79B3" w:rsidP="008165D1">
            <w:pPr>
              <w:pStyle w:val="TAL"/>
            </w:pPr>
            <w:r w:rsidRPr="0092507A">
              <w:t>-</w:t>
            </w:r>
          </w:p>
        </w:tc>
        <w:tc>
          <w:tcPr>
            <w:tcW w:w="567" w:type="dxa"/>
          </w:tcPr>
          <w:p w14:paraId="70E40BE0" w14:textId="77777777" w:rsidR="00CB79B3" w:rsidRPr="0092507A" w:rsidRDefault="00CB79B3" w:rsidP="008165D1">
            <w:pPr>
              <w:pStyle w:val="TAC"/>
            </w:pPr>
            <w:r w:rsidRPr="0092507A">
              <w:t>-</w:t>
            </w:r>
          </w:p>
        </w:tc>
        <w:tc>
          <w:tcPr>
            <w:tcW w:w="892" w:type="dxa"/>
          </w:tcPr>
          <w:p w14:paraId="77A87DD8" w14:textId="77777777" w:rsidR="00CB79B3" w:rsidRPr="0092507A" w:rsidRDefault="00CB79B3" w:rsidP="008165D1">
            <w:pPr>
              <w:pStyle w:val="TAC"/>
            </w:pPr>
            <w:r w:rsidRPr="0092507A">
              <w:t>-</w:t>
            </w:r>
          </w:p>
        </w:tc>
      </w:tr>
      <w:tr w:rsidR="00CB79B3" w:rsidRPr="0092507A" w14:paraId="13EA9520" w14:textId="77777777" w:rsidTr="008165D1">
        <w:tc>
          <w:tcPr>
            <w:tcW w:w="648" w:type="dxa"/>
          </w:tcPr>
          <w:p w14:paraId="4D96CC5B" w14:textId="77777777" w:rsidR="00CB79B3" w:rsidRPr="0092507A" w:rsidRDefault="00CB79B3" w:rsidP="008165D1">
            <w:pPr>
              <w:pStyle w:val="TAC"/>
            </w:pPr>
            <w:r w:rsidRPr="0092507A">
              <w:t>2</w:t>
            </w:r>
          </w:p>
        </w:tc>
        <w:tc>
          <w:tcPr>
            <w:tcW w:w="3969" w:type="dxa"/>
          </w:tcPr>
          <w:p w14:paraId="2D2AA590" w14:textId="77777777" w:rsidR="00CB79B3" w:rsidRPr="0092507A" w:rsidRDefault="00CB79B3" w:rsidP="008165D1">
            <w:pPr>
              <w:pStyle w:val="TAL"/>
            </w:pPr>
            <w:r w:rsidRPr="0092507A">
              <w:t>The UE transmits a BEARER RESOURCE MODIFICATION REQUEST message.</w:t>
            </w:r>
          </w:p>
        </w:tc>
        <w:tc>
          <w:tcPr>
            <w:tcW w:w="709" w:type="dxa"/>
          </w:tcPr>
          <w:p w14:paraId="581E4B5F" w14:textId="77777777" w:rsidR="00CB79B3" w:rsidRPr="0092507A" w:rsidRDefault="00CB79B3" w:rsidP="008165D1">
            <w:pPr>
              <w:pStyle w:val="TAC"/>
            </w:pPr>
            <w:r w:rsidRPr="0092507A">
              <w:t>--&gt;</w:t>
            </w:r>
          </w:p>
        </w:tc>
        <w:tc>
          <w:tcPr>
            <w:tcW w:w="2977" w:type="dxa"/>
          </w:tcPr>
          <w:p w14:paraId="1D3E4EFC" w14:textId="77777777" w:rsidR="00CB79B3" w:rsidRPr="0092507A" w:rsidRDefault="00CB79B3" w:rsidP="008165D1">
            <w:pPr>
              <w:pStyle w:val="TAL"/>
            </w:pPr>
            <w:r w:rsidRPr="0092507A">
              <w:t>BEARER RESOURCE MODIFICATION REQUEST</w:t>
            </w:r>
          </w:p>
        </w:tc>
        <w:tc>
          <w:tcPr>
            <w:tcW w:w="567" w:type="dxa"/>
          </w:tcPr>
          <w:p w14:paraId="7A68DA5B" w14:textId="77777777" w:rsidR="00CB79B3" w:rsidRPr="0092507A" w:rsidRDefault="00CB79B3" w:rsidP="008165D1">
            <w:pPr>
              <w:pStyle w:val="TAC"/>
            </w:pPr>
            <w:r w:rsidRPr="0092507A">
              <w:t>-</w:t>
            </w:r>
          </w:p>
        </w:tc>
        <w:tc>
          <w:tcPr>
            <w:tcW w:w="892" w:type="dxa"/>
          </w:tcPr>
          <w:p w14:paraId="238DD9D5" w14:textId="77777777" w:rsidR="00CB79B3" w:rsidRPr="0092507A" w:rsidRDefault="00CB79B3" w:rsidP="008165D1">
            <w:pPr>
              <w:pStyle w:val="TAC"/>
            </w:pPr>
            <w:r w:rsidRPr="0092507A">
              <w:t>-</w:t>
            </w:r>
          </w:p>
        </w:tc>
      </w:tr>
      <w:tr w:rsidR="00CB79B3" w:rsidRPr="0092507A" w14:paraId="537FF764" w14:textId="77777777" w:rsidTr="008165D1">
        <w:tc>
          <w:tcPr>
            <w:tcW w:w="648" w:type="dxa"/>
          </w:tcPr>
          <w:p w14:paraId="2967B0D0" w14:textId="77777777" w:rsidR="00CB79B3" w:rsidRPr="0092507A" w:rsidRDefault="00CB79B3" w:rsidP="008165D1">
            <w:pPr>
              <w:pStyle w:val="TAC"/>
            </w:pPr>
            <w:r w:rsidRPr="0092507A">
              <w:t>3</w:t>
            </w:r>
          </w:p>
        </w:tc>
        <w:tc>
          <w:tcPr>
            <w:tcW w:w="3969" w:type="dxa"/>
          </w:tcPr>
          <w:p w14:paraId="09F6DA48" w14:textId="77777777" w:rsidR="00CB79B3" w:rsidRPr="0092507A" w:rsidRDefault="00CB79B3" w:rsidP="008165D1">
            <w:pPr>
              <w:pStyle w:val="TAL"/>
            </w:pPr>
            <w:r w:rsidRPr="0092507A">
              <w:t>Wait for 8 s to ensure that T3481 expires (1</w:t>
            </w:r>
            <w:r w:rsidRPr="0092507A">
              <w:rPr>
                <w:vertAlign w:val="superscript"/>
              </w:rPr>
              <w:t>st</w:t>
            </w:r>
            <w:r w:rsidRPr="0092507A">
              <w:t xml:space="preserve"> expiry). </w:t>
            </w:r>
          </w:p>
          <w:p w14:paraId="5E20B0E7" w14:textId="77777777" w:rsidR="00CB79B3" w:rsidRPr="0092507A" w:rsidRDefault="00CB79B3" w:rsidP="008165D1">
            <w:pPr>
              <w:pStyle w:val="TAL"/>
            </w:pPr>
            <w:r w:rsidRPr="0092507A">
              <w:t>(Note 2)</w:t>
            </w:r>
          </w:p>
        </w:tc>
        <w:tc>
          <w:tcPr>
            <w:tcW w:w="709" w:type="dxa"/>
          </w:tcPr>
          <w:p w14:paraId="272F8954" w14:textId="77777777" w:rsidR="00CB79B3" w:rsidRPr="0092507A" w:rsidRDefault="00CB79B3" w:rsidP="008165D1">
            <w:pPr>
              <w:pStyle w:val="TAC"/>
            </w:pPr>
            <w:r w:rsidRPr="0092507A">
              <w:t>-</w:t>
            </w:r>
          </w:p>
        </w:tc>
        <w:tc>
          <w:tcPr>
            <w:tcW w:w="2977" w:type="dxa"/>
          </w:tcPr>
          <w:p w14:paraId="65B41535" w14:textId="77777777" w:rsidR="00CB79B3" w:rsidRPr="0092507A" w:rsidRDefault="00CB79B3" w:rsidP="008165D1">
            <w:pPr>
              <w:pStyle w:val="TAL"/>
            </w:pPr>
            <w:r w:rsidRPr="0092507A">
              <w:t>-</w:t>
            </w:r>
          </w:p>
        </w:tc>
        <w:tc>
          <w:tcPr>
            <w:tcW w:w="567" w:type="dxa"/>
          </w:tcPr>
          <w:p w14:paraId="489E8D36" w14:textId="77777777" w:rsidR="00CB79B3" w:rsidRPr="0092507A" w:rsidRDefault="00CB79B3" w:rsidP="008165D1">
            <w:pPr>
              <w:pStyle w:val="TAC"/>
            </w:pPr>
            <w:r w:rsidRPr="0092507A">
              <w:t>-</w:t>
            </w:r>
          </w:p>
        </w:tc>
        <w:tc>
          <w:tcPr>
            <w:tcW w:w="892" w:type="dxa"/>
          </w:tcPr>
          <w:p w14:paraId="059C2D3C" w14:textId="77777777" w:rsidR="00CB79B3" w:rsidRPr="0092507A" w:rsidRDefault="00CB79B3" w:rsidP="008165D1">
            <w:pPr>
              <w:pStyle w:val="TAC"/>
            </w:pPr>
            <w:r w:rsidRPr="0092507A">
              <w:t>-</w:t>
            </w:r>
          </w:p>
        </w:tc>
      </w:tr>
      <w:tr w:rsidR="00CB79B3" w:rsidRPr="0092507A" w14:paraId="34F72511" w14:textId="77777777" w:rsidTr="008165D1">
        <w:tc>
          <w:tcPr>
            <w:tcW w:w="648" w:type="dxa"/>
          </w:tcPr>
          <w:p w14:paraId="6F4291B0" w14:textId="77777777" w:rsidR="00CB79B3" w:rsidRPr="0092507A" w:rsidRDefault="00CB79B3" w:rsidP="008165D1">
            <w:pPr>
              <w:pStyle w:val="TAC"/>
            </w:pPr>
            <w:r w:rsidRPr="0092507A">
              <w:t>4</w:t>
            </w:r>
          </w:p>
        </w:tc>
        <w:tc>
          <w:tcPr>
            <w:tcW w:w="3969" w:type="dxa"/>
          </w:tcPr>
          <w:p w14:paraId="67DC0F63" w14:textId="77777777" w:rsidR="00CB79B3" w:rsidRPr="0092507A" w:rsidRDefault="00CB79B3" w:rsidP="008165D1">
            <w:pPr>
              <w:pStyle w:val="TAL"/>
            </w:pPr>
            <w:r w:rsidRPr="0092507A">
              <w:t>Check: Does the UE transmit a BEARER RESOURCE MODIFICATION REQUEST message?</w:t>
            </w:r>
          </w:p>
        </w:tc>
        <w:tc>
          <w:tcPr>
            <w:tcW w:w="709" w:type="dxa"/>
          </w:tcPr>
          <w:p w14:paraId="00472BF3" w14:textId="77777777" w:rsidR="00CB79B3" w:rsidRPr="0092507A" w:rsidRDefault="00CB79B3" w:rsidP="008165D1">
            <w:pPr>
              <w:pStyle w:val="TAC"/>
            </w:pPr>
            <w:r w:rsidRPr="0092507A">
              <w:t>--&gt;</w:t>
            </w:r>
          </w:p>
        </w:tc>
        <w:tc>
          <w:tcPr>
            <w:tcW w:w="2977" w:type="dxa"/>
          </w:tcPr>
          <w:p w14:paraId="456DBABB" w14:textId="77777777" w:rsidR="00CB79B3" w:rsidRPr="0092507A" w:rsidRDefault="00CB79B3" w:rsidP="008165D1">
            <w:pPr>
              <w:pStyle w:val="TAL"/>
            </w:pPr>
            <w:r w:rsidRPr="0092507A">
              <w:t>BEARER RESOURCE MODIFICATION REQUEST</w:t>
            </w:r>
          </w:p>
        </w:tc>
        <w:tc>
          <w:tcPr>
            <w:tcW w:w="567" w:type="dxa"/>
          </w:tcPr>
          <w:p w14:paraId="1DA16D48" w14:textId="77777777" w:rsidR="00CB79B3" w:rsidRPr="0092507A" w:rsidRDefault="00CB79B3" w:rsidP="008165D1">
            <w:pPr>
              <w:pStyle w:val="TAC"/>
            </w:pPr>
            <w:r w:rsidRPr="0092507A">
              <w:t>1</w:t>
            </w:r>
          </w:p>
        </w:tc>
        <w:tc>
          <w:tcPr>
            <w:tcW w:w="892" w:type="dxa"/>
          </w:tcPr>
          <w:p w14:paraId="54EA20BF" w14:textId="77777777" w:rsidR="00CB79B3" w:rsidRPr="0092507A" w:rsidRDefault="00CB79B3" w:rsidP="008165D1">
            <w:pPr>
              <w:pStyle w:val="TAC"/>
            </w:pPr>
            <w:r w:rsidRPr="0092507A">
              <w:t>P</w:t>
            </w:r>
          </w:p>
        </w:tc>
      </w:tr>
      <w:tr w:rsidR="00CB79B3" w:rsidRPr="0092507A" w14:paraId="1286B62A" w14:textId="77777777" w:rsidTr="008165D1">
        <w:tc>
          <w:tcPr>
            <w:tcW w:w="648" w:type="dxa"/>
          </w:tcPr>
          <w:p w14:paraId="0855C350" w14:textId="77777777" w:rsidR="00CB79B3" w:rsidRPr="0092507A" w:rsidRDefault="00CB79B3" w:rsidP="008165D1">
            <w:pPr>
              <w:pStyle w:val="TAC"/>
            </w:pPr>
            <w:r w:rsidRPr="0092507A">
              <w:t>5</w:t>
            </w:r>
          </w:p>
        </w:tc>
        <w:tc>
          <w:tcPr>
            <w:tcW w:w="3969" w:type="dxa"/>
          </w:tcPr>
          <w:p w14:paraId="5D328823" w14:textId="77777777" w:rsidR="00CB79B3" w:rsidRPr="0092507A" w:rsidRDefault="00CB79B3" w:rsidP="008165D1">
            <w:pPr>
              <w:pStyle w:val="TAL"/>
            </w:pPr>
            <w:r w:rsidRPr="0092507A">
              <w:t>Wait for 8 s to ensure that T3481 expires (2</w:t>
            </w:r>
            <w:r w:rsidRPr="0092507A">
              <w:rPr>
                <w:vertAlign w:val="superscript"/>
              </w:rPr>
              <w:t>nd</w:t>
            </w:r>
            <w:r w:rsidRPr="0092507A">
              <w:t xml:space="preserve"> expiry).</w:t>
            </w:r>
          </w:p>
          <w:p w14:paraId="769D89C4" w14:textId="77777777" w:rsidR="00CB79B3" w:rsidRPr="0092507A" w:rsidRDefault="00CB79B3" w:rsidP="008165D1">
            <w:pPr>
              <w:pStyle w:val="TAL"/>
            </w:pPr>
            <w:r w:rsidRPr="0092507A">
              <w:t>(Note 2)</w:t>
            </w:r>
          </w:p>
        </w:tc>
        <w:tc>
          <w:tcPr>
            <w:tcW w:w="709" w:type="dxa"/>
          </w:tcPr>
          <w:p w14:paraId="14BB295B" w14:textId="77777777" w:rsidR="00CB79B3" w:rsidRPr="0092507A" w:rsidRDefault="00CB79B3" w:rsidP="008165D1">
            <w:pPr>
              <w:pStyle w:val="TAC"/>
            </w:pPr>
            <w:r w:rsidRPr="0092507A">
              <w:t>-</w:t>
            </w:r>
          </w:p>
        </w:tc>
        <w:tc>
          <w:tcPr>
            <w:tcW w:w="2977" w:type="dxa"/>
          </w:tcPr>
          <w:p w14:paraId="6B2E32FD" w14:textId="77777777" w:rsidR="00CB79B3" w:rsidRPr="0092507A" w:rsidRDefault="00CB79B3" w:rsidP="008165D1">
            <w:pPr>
              <w:pStyle w:val="TAL"/>
            </w:pPr>
            <w:r w:rsidRPr="0092507A">
              <w:t>-</w:t>
            </w:r>
          </w:p>
        </w:tc>
        <w:tc>
          <w:tcPr>
            <w:tcW w:w="567" w:type="dxa"/>
          </w:tcPr>
          <w:p w14:paraId="6667172F" w14:textId="77777777" w:rsidR="00CB79B3" w:rsidRPr="0092507A" w:rsidRDefault="00CB79B3" w:rsidP="008165D1">
            <w:pPr>
              <w:pStyle w:val="TAC"/>
            </w:pPr>
            <w:r w:rsidRPr="0092507A">
              <w:t>-</w:t>
            </w:r>
          </w:p>
        </w:tc>
        <w:tc>
          <w:tcPr>
            <w:tcW w:w="892" w:type="dxa"/>
          </w:tcPr>
          <w:p w14:paraId="1BF148E8" w14:textId="77777777" w:rsidR="00CB79B3" w:rsidRPr="0092507A" w:rsidRDefault="00CB79B3" w:rsidP="008165D1">
            <w:pPr>
              <w:pStyle w:val="TAC"/>
            </w:pPr>
            <w:r w:rsidRPr="0092507A">
              <w:t>-</w:t>
            </w:r>
          </w:p>
        </w:tc>
      </w:tr>
      <w:tr w:rsidR="00CB79B3" w:rsidRPr="0092507A" w14:paraId="6523F21B" w14:textId="77777777" w:rsidTr="008165D1">
        <w:tc>
          <w:tcPr>
            <w:tcW w:w="648" w:type="dxa"/>
          </w:tcPr>
          <w:p w14:paraId="5507207B" w14:textId="77777777" w:rsidR="00CB79B3" w:rsidRPr="0092507A" w:rsidRDefault="00CB79B3" w:rsidP="008165D1">
            <w:pPr>
              <w:pStyle w:val="TAC"/>
            </w:pPr>
            <w:r w:rsidRPr="0092507A">
              <w:t>6</w:t>
            </w:r>
          </w:p>
        </w:tc>
        <w:tc>
          <w:tcPr>
            <w:tcW w:w="3969" w:type="dxa"/>
          </w:tcPr>
          <w:p w14:paraId="0D75E381" w14:textId="77777777" w:rsidR="00CB79B3" w:rsidRPr="0092507A" w:rsidRDefault="00CB79B3" w:rsidP="008165D1">
            <w:pPr>
              <w:pStyle w:val="TAL"/>
            </w:pPr>
            <w:r w:rsidRPr="0092507A">
              <w:t>Check: Does the UE transmit a BEARER RESOURCE MODIFICATION REQUEST message?</w:t>
            </w:r>
          </w:p>
        </w:tc>
        <w:tc>
          <w:tcPr>
            <w:tcW w:w="709" w:type="dxa"/>
          </w:tcPr>
          <w:p w14:paraId="7EA59703" w14:textId="77777777" w:rsidR="00CB79B3" w:rsidRPr="0092507A" w:rsidRDefault="00CB79B3" w:rsidP="008165D1">
            <w:pPr>
              <w:pStyle w:val="TAC"/>
            </w:pPr>
            <w:r w:rsidRPr="0092507A">
              <w:t>--&gt;</w:t>
            </w:r>
          </w:p>
        </w:tc>
        <w:tc>
          <w:tcPr>
            <w:tcW w:w="2977" w:type="dxa"/>
          </w:tcPr>
          <w:p w14:paraId="319F5569" w14:textId="77777777" w:rsidR="00CB79B3" w:rsidRPr="0092507A" w:rsidRDefault="00CB79B3" w:rsidP="008165D1">
            <w:pPr>
              <w:pStyle w:val="TAL"/>
            </w:pPr>
            <w:r w:rsidRPr="0092507A">
              <w:t>BEARER RESOURCE MODIFICATION REQUEST</w:t>
            </w:r>
          </w:p>
        </w:tc>
        <w:tc>
          <w:tcPr>
            <w:tcW w:w="567" w:type="dxa"/>
          </w:tcPr>
          <w:p w14:paraId="489C78C8" w14:textId="77777777" w:rsidR="00CB79B3" w:rsidRPr="0092507A" w:rsidRDefault="00CB79B3" w:rsidP="008165D1">
            <w:pPr>
              <w:pStyle w:val="TAC"/>
            </w:pPr>
            <w:r w:rsidRPr="0092507A">
              <w:t>1</w:t>
            </w:r>
          </w:p>
        </w:tc>
        <w:tc>
          <w:tcPr>
            <w:tcW w:w="892" w:type="dxa"/>
          </w:tcPr>
          <w:p w14:paraId="35D2701E" w14:textId="77777777" w:rsidR="00CB79B3" w:rsidRPr="0092507A" w:rsidRDefault="00CB79B3" w:rsidP="008165D1">
            <w:pPr>
              <w:pStyle w:val="TAC"/>
            </w:pPr>
            <w:r w:rsidRPr="0092507A">
              <w:t>P</w:t>
            </w:r>
          </w:p>
        </w:tc>
      </w:tr>
      <w:tr w:rsidR="00CB79B3" w:rsidRPr="0092507A" w14:paraId="2D7632F4" w14:textId="77777777" w:rsidTr="008165D1">
        <w:tc>
          <w:tcPr>
            <w:tcW w:w="648" w:type="dxa"/>
          </w:tcPr>
          <w:p w14:paraId="2F0BF364" w14:textId="77777777" w:rsidR="00CB79B3" w:rsidRPr="0092507A" w:rsidRDefault="00CB79B3" w:rsidP="008165D1">
            <w:pPr>
              <w:pStyle w:val="TAC"/>
            </w:pPr>
            <w:r w:rsidRPr="0092507A">
              <w:t>7</w:t>
            </w:r>
          </w:p>
        </w:tc>
        <w:tc>
          <w:tcPr>
            <w:tcW w:w="3969" w:type="dxa"/>
          </w:tcPr>
          <w:p w14:paraId="78850749" w14:textId="77777777" w:rsidR="00CB79B3" w:rsidRPr="0092507A" w:rsidRDefault="00CB79B3" w:rsidP="008165D1">
            <w:pPr>
              <w:pStyle w:val="TAL"/>
            </w:pPr>
            <w:r w:rsidRPr="0092507A">
              <w:t>Wait for 8 s to ensure that T3481 expires (3</w:t>
            </w:r>
            <w:r w:rsidRPr="0092507A">
              <w:rPr>
                <w:vertAlign w:val="superscript"/>
              </w:rPr>
              <w:t>rd</w:t>
            </w:r>
            <w:r w:rsidRPr="0092507A">
              <w:t xml:space="preserve"> expiry).</w:t>
            </w:r>
          </w:p>
          <w:p w14:paraId="2275720F" w14:textId="77777777" w:rsidR="00CB79B3" w:rsidRPr="0092507A" w:rsidRDefault="00CB79B3" w:rsidP="008165D1">
            <w:pPr>
              <w:pStyle w:val="TAL"/>
            </w:pPr>
            <w:r w:rsidRPr="0092507A">
              <w:t>(Note 2)</w:t>
            </w:r>
          </w:p>
        </w:tc>
        <w:tc>
          <w:tcPr>
            <w:tcW w:w="709" w:type="dxa"/>
          </w:tcPr>
          <w:p w14:paraId="0EA56AB7" w14:textId="77777777" w:rsidR="00CB79B3" w:rsidRPr="0092507A" w:rsidRDefault="00CB79B3" w:rsidP="008165D1">
            <w:pPr>
              <w:pStyle w:val="TAC"/>
            </w:pPr>
            <w:r w:rsidRPr="0092507A">
              <w:t>-</w:t>
            </w:r>
          </w:p>
        </w:tc>
        <w:tc>
          <w:tcPr>
            <w:tcW w:w="2977" w:type="dxa"/>
          </w:tcPr>
          <w:p w14:paraId="7AFBA9F8" w14:textId="77777777" w:rsidR="00CB79B3" w:rsidRPr="0092507A" w:rsidRDefault="00CB79B3" w:rsidP="008165D1">
            <w:pPr>
              <w:pStyle w:val="TAL"/>
            </w:pPr>
            <w:r w:rsidRPr="0092507A">
              <w:t>-</w:t>
            </w:r>
          </w:p>
        </w:tc>
        <w:tc>
          <w:tcPr>
            <w:tcW w:w="567" w:type="dxa"/>
          </w:tcPr>
          <w:p w14:paraId="23B497D7" w14:textId="77777777" w:rsidR="00CB79B3" w:rsidRPr="0092507A" w:rsidRDefault="00CB79B3" w:rsidP="008165D1">
            <w:pPr>
              <w:pStyle w:val="TAC"/>
            </w:pPr>
            <w:r w:rsidRPr="0092507A">
              <w:t>-</w:t>
            </w:r>
          </w:p>
        </w:tc>
        <w:tc>
          <w:tcPr>
            <w:tcW w:w="892" w:type="dxa"/>
          </w:tcPr>
          <w:p w14:paraId="6231D99C" w14:textId="77777777" w:rsidR="00CB79B3" w:rsidRPr="0092507A" w:rsidRDefault="00CB79B3" w:rsidP="008165D1">
            <w:pPr>
              <w:pStyle w:val="TAC"/>
            </w:pPr>
            <w:r w:rsidRPr="0092507A">
              <w:t>-</w:t>
            </w:r>
          </w:p>
        </w:tc>
      </w:tr>
      <w:tr w:rsidR="00CB79B3" w:rsidRPr="0092507A" w14:paraId="6FE240A6" w14:textId="77777777" w:rsidTr="008165D1">
        <w:tc>
          <w:tcPr>
            <w:tcW w:w="648" w:type="dxa"/>
          </w:tcPr>
          <w:p w14:paraId="2A8D8918" w14:textId="77777777" w:rsidR="00CB79B3" w:rsidRPr="0092507A" w:rsidRDefault="00CB79B3" w:rsidP="008165D1">
            <w:pPr>
              <w:pStyle w:val="TAC"/>
            </w:pPr>
            <w:r w:rsidRPr="0092507A">
              <w:t>8</w:t>
            </w:r>
          </w:p>
        </w:tc>
        <w:tc>
          <w:tcPr>
            <w:tcW w:w="3969" w:type="dxa"/>
          </w:tcPr>
          <w:p w14:paraId="12D11804" w14:textId="77777777" w:rsidR="00CB79B3" w:rsidRPr="0092507A" w:rsidRDefault="00CB79B3" w:rsidP="008165D1">
            <w:pPr>
              <w:pStyle w:val="TAL"/>
            </w:pPr>
            <w:r w:rsidRPr="0092507A">
              <w:t>Check: Does the UE transmit a BEARER RESOURCE MODIFICATION REQUEST message?</w:t>
            </w:r>
          </w:p>
        </w:tc>
        <w:tc>
          <w:tcPr>
            <w:tcW w:w="709" w:type="dxa"/>
          </w:tcPr>
          <w:p w14:paraId="7A931110" w14:textId="77777777" w:rsidR="00CB79B3" w:rsidRPr="0092507A" w:rsidRDefault="00CB79B3" w:rsidP="008165D1">
            <w:pPr>
              <w:pStyle w:val="TAC"/>
            </w:pPr>
            <w:r w:rsidRPr="0092507A">
              <w:t>--&gt;</w:t>
            </w:r>
          </w:p>
        </w:tc>
        <w:tc>
          <w:tcPr>
            <w:tcW w:w="2977" w:type="dxa"/>
          </w:tcPr>
          <w:p w14:paraId="77029B2E" w14:textId="77777777" w:rsidR="00CB79B3" w:rsidRPr="0092507A" w:rsidRDefault="00CB79B3" w:rsidP="008165D1">
            <w:pPr>
              <w:pStyle w:val="TAL"/>
            </w:pPr>
            <w:r w:rsidRPr="0092507A">
              <w:t>BEARER RESOURCE MODIFICATION REQUEST</w:t>
            </w:r>
          </w:p>
        </w:tc>
        <w:tc>
          <w:tcPr>
            <w:tcW w:w="567" w:type="dxa"/>
          </w:tcPr>
          <w:p w14:paraId="3A082407" w14:textId="77777777" w:rsidR="00CB79B3" w:rsidRPr="0092507A" w:rsidRDefault="00CB79B3" w:rsidP="008165D1">
            <w:pPr>
              <w:pStyle w:val="TAC"/>
            </w:pPr>
            <w:r w:rsidRPr="0092507A">
              <w:t>1</w:t>
            </w:r>
          </w:p>
        </w:tc>
        <w:tc>
          <w:tcPr>
            <w:tcW w:w="892" w:type="dxa"/>
          </w:tcPr>
          <w:p w14:paraId="655B052B" w14:textId="77777777" w:rsidR="00CB79B3" w:rsidRPr="0092507A" w:rsidRDefault="00CB79B3" w:rsidP="008165D1">
            <w:pPr>
              <w:pStyle w:val="TAC"/>
            </w:pPr>
            <w:r w:rsidRPr="0092507A">
              <w:t>P</w:t>
            </w:r>
          </w:p>
        </w:tc>
      </w:tr>
      <w:tr w:rsidR="00CB79B3" w:rsidRPr="0092507A" w14:paraId="34A28B24" w14:textId="77777777" w:rsidTr="008165D1">
        <w:tc>
          <w:tcPr>
            <w:tcW w:w="648" w:type="dxa"/>
          </w:tcPr>
          <w:p w14:paraId="55D70E13" w14:textId="77777777" w:rsidR="00CB79B3" w:rsidRPr="0092507A" w:rsidRDefault="00CB79B3" w:rsidP="008165D1">
            <w:pPr>
              <w:pStyle w:val="TAC"/>
            </w:pPr>
            <w:r w:rsidRPr="0092507A">
              <w:t>9</w:t>
            </w:r>
          </w:p>
        </w:tc>
        <w:tc>
          <w:tcPr>
            <w:tcW w:w="3969" w:type="dxa"/>
          </w:tcPr>
          <w:p w14:paraId="3643CCCA" w14:textId="77777777" w:rsidR="00CB79B3" w:rsidRPr="0092507A" w:rsidRDefault="00CB79B3" w:rsidP="008165D1">
            <w:pPr>
              <w:pStyle w:val="TAL"/>
            </w:pPr>
            <w:r w:rsidRPr="0092507A">
              <w:t>Wait for 8 s to ensure that T3481 expires (4</w:t>
            </w:r>
            <w:r w:rsidRPr="0092507A">
              <w:rPr>
                <w:vertAlign w:val="superscript"/>
              </w:rPr>
              <w:t>th</w:t>
            </w:r>
            <w:r w:rsidRPr="0092507A">
              <w:t xml:space="preserve"> expiry).</w:t>
            </w:r>
          </w:p>
          <w:p w14:paraId="62142BB6" w14:textId="77777777" w:rsidR="00CB79B3" w:rsidRPr="0092507A" w:rsidRDefault="00CB79B3" w:rsidP="008165D1">
            <w:pPr>
              <w:pStyle w:val="TAL"/>
            </w:pPr>
            <w:r w:rsidRPr="0092507A">
              <w:t>(Note 2)</w:t>
            </w:r>
          </w:p>
        </w:tc>
        <w:tc>
          <w:tcPr>
            <w:tcW w:w="709" w:type="dxa"/>
          </w:tcPr>
          <w:p w14:paraId="3ADDC626" w14:textId="77777777" w:rsidR="00CB79B3" w:rsidRPr="0092507A" w:rsidRDefault="00CB79B3" w:rsidP="008165D1">
            <w:pPr>
              <w:pStyle w:val="TAC"/>
            </w:pPr>
            <w:r w:rsidRPr="0092507A">
              <w:t>-</w:t>
            </w:r>
          </w:p>
        </w:tc>
        <w:tc>
          <w:tcPr>
            <w:tcW w:w="2977" w:type="dxa"/>
          </w:tcPr>
          <w:p w14:paraId="69078242" w14:textId="77777777" w:rsidR="00CB79B3" w:rsidRPr="0092507A" w:rsidRDefault="00CB79B3" w:rsidP="008165D1">
            <w:pPr>
              <w:pStyle w:val="TAL"/>
            </w:pPr>
            <w:r w:rsidRPr="0092507A">
              <w:t>-</w:t>
            </w:r>
          </w:p>
        </w:tc>
        <w:tc>
          <w:tcPr>
            <w:tcW w:w="567" w:type="dxa"/>
          </w:tcPr>
          <w:p w14:paraId="601D11BD" w14:textId="77777777" w:rsidR="00CB79B3" w:rsidRPr="0092507A" w:rsidRDefault="00CB79B3" w:rsidP="008165D1">
            <w:pPr>
              <w:pStyle w:val="TAC"/>
            </w:pPr>
            <w:r w:rsidRPr="0092507A">
              <w:t>-</w:t>
            </w:r>
          </w:p>
        </w:tc>
        <w:tc>
          <w:tcPr>
            <w:tcW w:w="892" w:type="dxa"/>
          </w:tcPr>
          <w:p w14:paraId="563E71DA" w14:textId="77777777" w:rsidR="00CB79B3" w:rsidRPr="0092507A" w:rsidRDefault="00CB79B3" w:rsidP="008165D1">
            <w:pPr>
              <w:pStyle w:val="TAC"/>
            </w:pPr>
            <w:r w:rsidRPr="0092507A">
              <w:t>-</w:t>
            </w:r>
          </w:p>
        </w:tc>
      </w:tr>
      <w:tr w:rsidR="00CB79B3" w:rsidRPr="0092507A" w14:paraId="407B341C" w14:textId="77777777" w:rsidTr="008165D1">
        <w:tc>
          <w:tcPr>
            <w:tcW w:w="648" w:type="dxa"/>
          </w:tcPr>
          <w:p w14:paraId="5AC0C0D7" w14:textId="77777777" w:rsidR="00CB79B3" w:rsidRPr="0092507A" w:rsidRDefault="00CB79B3" w:rsidP="008165D1">
            <w:pPr>
              <w:pStyle w:val="TAC"/>
            </w:pPr>
            <w:r w:rsidRPr="0092507A">
              <w:t>10</w:t>
            </w:r>
          </w:p>
        </w:tc>
        <w:tc>
          <w:tcPr>
            <w:tcW w:w="3969" w:type="dxa"/>
          </w:tcPr>
          <w:p w14:paraId="2FB2CD00" w14:textId="77777777" w:rsidR="00CB79B3" w:rsidRPr="0092507A" w:rsidRDefault="00CB79B3" w:rsidP="008165D1">
            <w:pPr>
              <w:pStyle w:val="TAL"/>
            </w:pPr>
            <w:r w:rsidRPr="0092507A">
              <w:t>Check: Does the UE transmit a BEARER RESOURCE MODIFICATION REQUEST message?</w:t>
            </w:r>
          </w:p>
        </w:tc>
        <w:tc>
          <w:tcPr>
            <w:tcW w:w="709" w:type="dxa"/>
          </w:tcPr>
          <w:p w14:paraId="796F4B1E" w14:textId="77777777" w:rsidR="00CB79B3" w:rsidRPr="0092507A" w:rsidRDefault="00CB79B3" w:rsidP="008165D1">
            <w:pPr>
              <w:pStyle w:val="TAC"/>
            </w:pPr>
            <w:r w:rsidRPr="0092507A">
              <w:t>--&gt;</w:t>
            </w:r>
          </w:p>
        </w:tc>
        <w:tc>
          <w:tcPr>
            <w:tcW w:w="2977" w:type="dxa"/>
          </w:tcPr>
          <w:p w14:paraId="3DA1C119" w14:textId="77777777" w:rsidR="00CB79B3" w:rsidRPr="0092507A" w:rsidRDefault="00CB79B3" w:rsidP="008165D1">
            <w:pPr>
              <w:pStyle w:val="TAL"/>
            </w:pPr>
            <w:r w:rsidRPr="0092507A">
              <w:t>BEARER RESOURCE MODIFICATION REQUEST</w:t>
            </w:r>
          </w:p>
        </w:tc>
        <w:tc>
          <w:tcPr>
            <w:tcW w:w="567" w:type="dxa"/>
          </w:tcPr>
          <w:p w14:paraId="0179B806" w14:textId="77777777" w:rsidR="00CB79B3" w:rsidRPr="0092507A" w:rsidRDefault="00CB79B3" w:rsidP="008165D1">
            <w:pPr>
              <w:pStyle w:val="TAC"/>
            </w:pPr>
            <w:r w:rsidRPr="0092507A">
              <w:t>1</w:t>
            </w:r>
          </w:p>
        </w:tc>
        <w:tc>
          <w:tcPr>
            <w:tcW w:w="892" w:type="dxa"/>
          </w:tcPr>
          <w:p w14:paraId="35956CC9" w14:textId="77777777" w:rsidR="00CB79B3" w:rsidRPr="0092507A" w:rsidRDefault="00CB79B3" w:rsidP="008165D1">
            <w:pPr>
              <w:pStyle w:val="TAC"/>
            </w:pPr>
            <w:r w:rsidRPr="0092507A">
              <w:t>P</w:t>
            </w:r>
          </w:p>
        </w:tc>
      </w:tr>
      <w:tr w:rsidR="00CB79B3" w:rsidRPr="0092507A" w14:paraId="7797F639" w14:textId="77777777" w:rsidTr="008165D1">
        <w:tc>
          <w:tcPr>
            <w:tcW w:w="648" w:type="dxa"/>
          </w:tcPr>
          <w:p w14:paraId="518AFA5A" w14:textId="77777777" w:rsidR="00CB79B3" w:rsidRPr="0092507A" w:rsidRDefault="00CB79B3" w:rsidP="008165D1">
            <w:pPr>
              <w:pStyle w:val="TAC"/>
            </w:pPr>
            <w:r w:rsidRPr="0092507A">
              <w:t>11</w:t>
            </w:r>
          </w:p>
        </w:tc>
        <w:tc>
          <w:tcPr>
            <w:tcW w:w="3969" w:type="dxa"/>
          </w:tcPr>
          <w:p w14:paraId="5BB322EA" w14:textId="77777777" w:rsidR="00CB79B3" w:rsidRPr="0092507A" w:rsidRDefault="00CB79B3" w:rsidP="008165D1">
            <w:pPr>
              <w:pStyle w:val="TAL"/>
            </w:pPr>
            <w:r w:rsidRPr="0092507A">
              <w:t>Set the cell type of Cell A to the "Non-suitable “Off” cell".</w:t>
            </w:r>
          </w:p>
        </w:tc>
        <w:tc>
          <w:tcPr>
            <w:tcW w:w="709" w:type="dxa"/>
          </w:tcPr>
          <w:p w14:paraId="024F4B25" w14:textId="77777777" w:rsidR="00CB79B3" w:rsidRPr="0092507A" w:rsidRDefault="00CB79B3" w:rsidP="008165D1">
            <w:pPr>
              <w:pStyle w:val="TAC"/>
            </w:pPr>
            <w:r w:rsidRPr="0092507A">
              <w:t>-</w:t>
            </w:r>
          </w:p>
        </w:tc>
        <w:tc>
          <w:tcPr>
            <w:tcW w:w="2977" w:type="dxa"/>
          </w:tcPr>
          <w:p w14:paraId="37027FA4" w14:textId="77777777" w:rsidR="00CB79B3" w:rsidRPr="0092507A" w:rsidRDefault="00CB79B3" w:rsidP="008165D1">
            <w:pPr>
              <w:pStyle w:val="TAL"/>
            </w:pPr>
            <w:r w:rsidRPr="0092507A">
              <w:t>-</w:t>
            </w:r>
          </w:p>
        </w:tc>
        <w:tc>
          <w:tcPr>
            <w:tcW w:w="567" w:type="dxa"/>
          </w:tcPr>
          <w:p w14:paraId="75E78F11" w14:textId="77777777" w:rsidR="00CB79B3" w:rsidRPr="0092507A" w:rsidRDefault="00CB79B3" w:rsidP="008165D1">
            <w:pPr>
              <w:pStyle w:val="TAC"/>
            </w:pPr>
            <w:r w:rsidRPr="0092507A">
              <w:t>-</w:t>
            </w:r>
          </w:p>
        </w:tc>
        <w:tc>
          <w:tcPr>
            <w:tcW w:w="892" w:type="dxa"/>
          </w:tcPr>
          <w:p w14:paraId="4F6883E0" w14:textId="77777777" w:rsidR="00CB79B3" w:rsidRPr="0092507A" w:rsidRDefault="00CB79B3" w:rsidP="008165D1">
            <w:pPr>
              <w:pStyle w:val="TAC"/>
            </w:pPr>
            <w:r w:rsidRPr="0092507A">
              <w:t>-</w:t>
            </w:r>
          </w:p>
        </w:tc>
      </w:tr>
      <w:tr w:rsidR="00CB79B3" w:rsidRPr="0092507A" w14:paraId="10BE519F" w14:textId="77777777" w:rsidTr="008165D1">
        <w:tc>
          <w:tcPr>
            <w:tcW w:w="648" w:type="dxa"/>
          </w:tcPr>
          <w:p w14:paraId="1BCDDE59" w14:textId="77777777" w:rsidR="00CB79B3" w:rsidRPr="0092507A" w:rsidRDefault="00CB79B3" w:rsidP="008165D1">
            <w:pPr>
              <w:pStyle w:val="TAC"/>
            </w:pPr>
            <w:r w:rsidRPr="0092507A">
              <w:t>12</w:t>
            </w:r>
          </w:p>
        </w:tc>
        <w:tc>
          <w:tcPr>
            <w:tcW w:w="3969" w:type="dxa"/>
          </w:tcPr>
          <w:p w14:paraId="43D7B6B4" w14:textId="77777777" w:rsidR="00CB79B3" w:rsidRPr="0092507A" w:rsidRDefault="00CB79B3" w:rsidP="008165D1">
            <w:pPr>
              <w:pStyle w:val="TAL"/>
            </w:pPr>
            <w:r w:rsidRPr="0092507A">
              <w:t>Wait for 12 s to ensure that T310 plus T311 as well as T3481 expire (5th expiry).</w:t>
            </w:r>
          </w:p>
          <w:p w14:paraId="4588DDF9" w14:textId="77777777" w:rsidR="00CB79B3" w:rsidRPr="0092507A" w:rsidRDefault="00CB79B3" w:rsidP="008165D1">
            <w:pPr>
              <w:pStyle w:val="TAL"/>
            </w:pPr>
            <w:r w:rsidRPr="0092507A">
              <w:t>(Note 3)</w:t>
            </w:r>
          </w:p>
        </w:tc>
        <w:tc>
          <w:tcPr>
            <w:tcW w:w="709" w:type="dxa"/>
          </w:tcPr>
          <w:p w14:paraId="2EB87758" w14:textId="77777777" w:rsidR="00CB79B3" w:rsidRPr="0092507A" w:rsidRDefault="00CB79B3" w:rsidP="008165D1">
            <w:pPr>
              <w:pStyle w:val="TAC"/>
            </w:pPr>
            <w:r w:rsidRPr="0092507A">
              <w:t>-</w:t>
            </w:r>
          </w:p>
        </w:tc>
        <w:tc>
          <w:tcPr>
            <w:tcW w:w="2977" w:type="dxa"/>
          </w:tcPr>
          <w:p w14:paraId="75C7354B" w14:textId="77777777" w:rsidR="00CB79B3" w:rsidRPr="0092507A" w:rsidRDefault="00CB79B3" w:rsidP="008165D1">
            <w:pPr>
              <w:pStyle w:val="TAL"/>
            </w:pPr>
            <w:r w:rsidRPr="0092507A">
              <w:t>-</w:t>
            </w:r>
          </w:p>
        </w:tc>
        <w:tc>
          <w:tcPr>
            <w:tcW w:w="567" w:type="dxa"/>
          </w:tcPr>
          <w:p w14:paraId="765485A3" w14:textId="77777777" w:rsidR="00CB79B3" w:rsidRPr="0092507A" w:rsidRDefault="00CB79B3" w:rsidP="008165D1">
            <w:pPr>
              <w:pStyle w:val="TAC"/>
            </w:pPr>
            <w:r w:rsidRPr="0092507A">
              <w:t>-</w:t>
            </w:r>
          </w:p>
        </w:tc>
        <w:tc>
          <w:tcPr>
            <w:tcW w:w="892" w:type="dxa"/>
          </w:tcPr>
          <w:p w14:paraId="2397C71C" w14:textId="77777777" w:rsidR="00CB79B3" w:rsidRPr="0092507A" w:rsidRDefault="00CB79B3" w:rsidP="008165D1">
            <w:pPr>
              <w:pStyle w:val="TAC"/>
            </w:pPr>
            <w:r w:rsidRPr="0092507A">
              <w:t>-</w:t>
            </w:r>
          </w:p>
        </w:tc>
      </w:tr>
      <w:tr w:rsidR="00CB79B3" w:rsidRPr="0092507A" w14:paraId="606BC2C2" w14:textId="77777777" w:rsidTr="008165D1">
        <w:tc>
          <w:tcPr>
            <w:tcW w:w="648" w:type="dxa"/>
          </w:tcPr>
          <w:p w14:paraId="704DE912" w14:textId="77777777" w:rsidR="00CB79B3" w:rsidRPr="0092507A" w:rsidRDefault="00CB79B3" w:rsidP="008165D1">
            <w:pPr>
              <w:pStyle w:val="TAC"/>
            </w:pPr>
            <w:r w:rsidRPr="0092507A">
              <w:t>13</w:t>
            </w:r>
          </w:p>
        </w:tc>
        <w:tc>
          <w:tcPr>
            <w:tcW w:w="3969" w:type="dxa"/>
          </w:tcPr>
          <w:p w14:paraId="77F34D19" w14:textId="77777777" w:rsidR="00CB79B3" w:rsidRPr="0092507A" w:rsidRDefault="00CB79B3" w:rsidP="008165D1">
            <w:pPr>
              <w:pStyle w:val="TAL"/>
            </w:pPr>
            <w:r w:rsidRPr="0092507A">
              <w:t>Set the cell type of Cell A to the "Suitable cell".</w:t>
            </w:r>
          </w:p>
        </w:tc>
        <w:tc>
          <w:tcPr>
            <w:tcW w:w="709" w:type="dxa"/>
          </w:tcPr>
          <w:p w14:paraId="4BE1B822" w14:textId="77777777" w:rsidR="00CB79B3" w:rsidRPr="0092507A" w:rsidRDefault="00CB79B3" w:rsidP="008165D1">
            <w:pPr>
              <w:pStyle w:val="TAC"/>
            </w:pPr>
            <w:r w:rsidRPr="0092507A">
              <w:t>-</w:t>
            </w:r>
          </w:p>
        </w:tc>
        <w:tc>
          <w:tcPr>
            <w:tcW w:w="2977" w:type="dxa"/>
          </w:tcPr>
          <w:p w14:paraId="2D61DA87" w14:textId="77777777" w:rsidR="00CB79B3" w:rsidRPr="0092507A" w:rsidRDefault="00CB79B3" w:rsidP="008165D1">
            <w:pPr>
              <w:pStyle w:val="TAL"/>
            </w:pPr>
            <w:r w:rsidRPr="0092507A">
              <w:t>-</w:t>
            </w:r>
          </w:p>
        </w:tc>
        <w:tc>
          <w:tcPr>
            <w:tcW w:w="567" w:type="dxa"/>
          </w:tcPr>
          <w:p w14:paraId="1E092F48" w14:textId="77777777" w:rsidR="00CB79B3" w:rsidRPr="0092507A" w:rsidRDefault="00CB79B3" w:rsidP="008165D1">
            <w:pPr>
              <w:pStyle w:val="TAC"/>
            </w:pPr>
            <w:r w:rsidRPr="0092507A">
              <w:t>-</w:t>
            </w:r>
          </w:p>
        </w:tc>
        <w:tc>
          <w:tcPr>
            <w:tcW w:w="892" w:type="dxa"/>
          </w:tcPr>
          <w:p w14:paraId="6167A682" w14:textId="77777777" w:rsidR="00CB79B3" w:rsidRPr="0092507A" w:rsidRDefault="00CB79B3" w:rsidP="008165D1">
            <w:pPr>
              <w:pStyle w:val="TAC"/>
            </w:pPr>
            <w:r w:rsidRPr="0092507A">
              <w:t>-</w:t>
            </w:r>
          </w:p>
        </w:tc>
      </w:tr>
      <w:tr w:rsidR="00CB79B3" w:rsidRPr="0092507A" w14:paraId="1F0A5B35" w14:textId="77777777" w:rsidTr="008165D1">
        <w:tc>
          <w:tcPr>
            <w:tcW w:w="648" w:type="dxa"/>
          </w:tcPr>
          <w:p w14:paraId="211B7E25" w14:textId="77777777" w:rsidR="00CB79B3" w:rsidRPr="0092507A" w:rsidRDefault="00CB79B3" w:rsidP="008165D1">
            <w:pPr>
              <w:pStyle w:val="TAC"/>
            </w:pPr>
            <w:r w:rsidRPr="0092507A">
              <w:t>14</w:t>
            </w:r>
          </w:p>
        </w:tc>
        <w:tc>
          <w:tcPr>
            <w:tcW w:w="3969" w:type="dxa"/>
          </w:tcPr>
          <w:p w14:paraId="36C319F9" w14:textId="77777777" w:rsidR="00CB79B3" w:rsidRPr="0092507A" w:rsidRDefault="00CB79B3" w:rsidP="008165D1">
            <w:pPr>
              <w:pStyle w:val="TAL"/>
            </w:pPr>
            <w:r w:rsidRPr="0092507A">
              <w:t>Check: Does the UE transmit a TRACKING AREA UPDATE REQUEST message?</w:t>
            </w:r>
          </w:p>
        </w:tc>
        <w:tc>
          <w:tcPr>
            <w:tcW w:w="709" w:type="dxa"/>
          </w:tcPr>
          <w:p w14:paraId="75C838B3" w14:textId="77777777" w:rsidR="00CB79B3" w:rsidRPr="0092507A" w:rsidRDefault="00CB79B3" w:rsidP="008165D1">
            <w:pPr>
              <w:pStyle w:val="TAC"/>
            </w:pPr>
            <w:r w:rsidRPr="0092507A">
              <w:t>--&gt;</w:t>
            </w:r>
          </w:p>
        </w:tc>
        <w:tc>
          <w:tcPr>
            <w:tcW w:w="2977" w:type="dxa"/>
          </w:tcPr>
          <w:p w14:paraId="1D3423AA" w14:textId="77777777" w:rsidR="00CB79B3" w:rsidRPr="0092507A" w:rsidRDefault="00CB79B3" w:rsidP="008165D1">
            <w:pPr>
              <w:pStyle w:val="TAL"/>
            </w:pPr>
            <w:r w:rsidRPr="0092507A">
              <w:t>TRACKING AREA UPDATE REQUEST</w:t>
            </w:r>
          </w:p>
        </w:tc>
        <w:tc>
          <w:tcPr>
            <w:tcW w:w="567" w:type="dxa"/>
          </w:tcPr>
          <w:p w14:paraId="7448F550" w14:textId="77777777" w:rsidR="00CB79B3" w:rsidRPr="0092507A" w:rsidRDefault="00CB79B3" w:rsidP="008165D1">
            <w:pPr>
              <w:pStyle w:val="TAC"/>
            </w:pPr>
            <w:r w:rsidRPr="0092507A">
              <w:t>2</w:t>
            </w:r>
          </w:p>
        </w:tc>
        <w:tc>
          <w:tcPr>
            <w:tcW w:w="892" w:type="dxa"/>
          </w:tcPr>
          <w:p w14:paraId="2DF805FC" w14:textId="77777777" w:rsidR="00CB79B3" w:rsidRPr="0092507A" w:rsidRDefault="00CB79B3" w:rsidP="008165D1">
            <w:pPr>
              <w:pStyle w:val="TAC"/>
            </w:pPr>
            <w:r w:rsidRPr="0092507A">
              <w:t>P</w:t>
            </w:r>
          </w:p>
        </w:tc>
      </w:tr>
      <w:tr w:rsidR="00CB79B3" w:rsidRPr="0092507A" w14:paraId="12E26DAE" w14:textId="77777777" w:rsidTr="008165D1">
        <w:tc>
          <w:tcPr>
            <w:tcW w:w="648" w:type="dxa"/>
          </w:tcPr>
          <w:p w14:paraId="6B59BEBE" w14:textId="77777777" w:rsidR="00CB79B3" w:rsidRPr="0092507A" w:rsidRDefault="00CB79B3" w:rsidP="008165D1">
            <w:pPr>
              <w:pStyle w:val="TAC"/>
            </w:pPr>
            <w:r w:rsidRPr="0092507A">
              <w:t>15</w:t>
            </w:r>
          </w:p>
        </w:tc>
        <w:tc>
          <w:tcPr>
            <w:tcW w:w="3969" w:type="dxa"/>
          </w:tcPr>
          <w:p w14:paraId="6CF76B98" w14:textId="77777777" w:rsidR="00CB79B3" w:rsidRPr="0092507A" w:rsidRDefault="00CB79B3" w:rsidP="008165D1">
            <w:pPr>
              <w:pStyle w:val="TAL"/>
            </w:pPr>
            <w:r w:rsidRPr="0092507A">
              <w:t>The SS transmits a TRACKING AREA UPDATE ACCEPT message.</w:t>
            </w:r>
          </w:p>
        </w:tc>
        <w:tc>
          <w:tcPr>
            <w:tcW w:w="709" w:type="dxa"/>
          </w:tcPr>
          <w:p w14:paraId="6AE787B3" w14:textId="77777777" w:rsidR="00CB79B3" w:rsidRPr="0092507A" w:rsidRDefault="00CB79B3" w:rsidP="008165D1">
            <w:pPr>
              <w:pStyle w:val="TAC"/>
            </w:pPr>
            <w:r w:rsidRPr="0092507A">
              <w:t>&lt;--</w:t>
            </w:r>
          </w:p>
        </w:tc>
        <w:tc>
          <w:tcPr>
            <w:tcW w:w="2977" w:type="dxa"/>
          </w:tcPr>
          <w:p w14:paraId="4F4DC401" w14:textId="77777777" w:rsidR="00CB79B3" w:rsidRPr="0092507A" w:rsidRDefault="00CB79B3" w:rsidP="008165D1">
            <w:pPr>
              <w:pStyle w:val="TAL"/>
            </w:pPr>
            <w:r w:rsidRPr="0092507A">
              <w:t>TRACKING AREA UPDATE ACCEPT</w:t>
            </w:r>
          </w:p>
        </w:tc>
        <w:tc>
          <w:tcPr>
            <w:tcW w:w="567" w:type="dxa"/>
          </w:tcPr>
          <w:p w14:paraId="75653C71" w14:textId="77777777" w:rsidR="00CB79B3" w:rsidRPr="0092507A" w:rsidRDefault="00CB79B3" w:rsidP="008165D1">
            <w:pPr>
              <w:pStyle w:val="TAC"/>
            </w:pPr>
            <w:r w:rsidRPr="0092507A">
              <w:t>-</w:t>
            </w:r>
          </w:p>
        </w:tc>
        <w:tc>
          <w:tcPr>
            <w:tcW w:w="892" w:type="dxa"/>
          </w:tcPr>
          <w:p w14:paraId="47CCB256" w14:textId="77777777" w:rsidR="00CB79B3" w:rsidRPr="0092507A" w:rsidRDefault="00CB79B3" w:rsidP="008165D1">
            <w:pPr>
              <w:pStyle w:val="TAC"/>
            </w:pPr>
            <w:r w:rsidRPr="0092507A">
              <w:t>-</w:t>
            </w:r>
          </w:p>
        </w:tc>
      </w:tr>
      <w:tr w:rsidR="00CB79B3" w:rsidRPr="0092507A" w14:paraId="79358E5C" w14:textId="77777777" w:rsidTr="008165D1">
        <w:tc>
          <w:tcPr>
            <w:tcW w:w="648" w:type="dxa"/>
          </w:tcPr>
          <w:p w14:paraId="139656EC" w14:textId="77777777" w:rsidR="00CB79B3" w:rsidRPr="0092507A" w:rsidRDefault="00CB79B3" w:rsidP="008165D1">
            <w:pPr>
              <w:pStyle w:val="TAC"/>
            </w:pPr>
            <w:r w:rsidRPr="0092507A">
              <w:t>16</w:t>
            </w:r>
          </w:p>
        </w:tc>
        <w:tc>
          <w:tcPr>
            <w:tcW w:w="3969" w:type="dxa"/>
          </w:tcPr>
          <w:p w14:paraId="099163BE" w14:textId="77777777" w:rsidR="00CB79B3" w:rsidRPr="0092507A" w:rsidRDefault="00CB79B3" w:rsidP="008165D1">
            <w:pPr>
              <w:pStyle w:val="TAL"/>
            </w:pPr>
            <w:r w:rsidRPr="0092507A">
              <w:t>The UE transmits a TRACKING AREA UPDATE COMPLETE message.</w:t>
            </w:r>
          </w:p>
        </w:tc>
        <w:tc>
          <w:tcPr>
            <w:tcW w:w="709" w:type="dxa"/>
          </w:tcPr>
          <w:p w14:paraId="29AC38DB" w14:textId="77777777" w:rsidR="00CB79B3" w:rsidRPr="0092507A" w:rsidRDefault="00CB79B3" w:rsidP="008165D1">
            <w:pPr>
              <w:pStyle w:val="TAC"/>
            </w:pPr>
            <w:r w:rsidRPr="0092507A">
              <w:t>--&gt;</w:t>
            </w:r>
          </w:p>
        </w:tc>
        <w:tc>
          <w:tcPr>
            <w:tcW w:w="2977" w:type="dxa"/>
          </w:tcPr>
          <w:p w14:paraId="4F0DF250" w14:textId="77777777" w:rsidR="00CB79B3" w:rsidRPr="0092507A" w:rsidRDefault="00CB79B3" w:rsidP="008165D1">
            <w:pPr>
              <w:pStyle w:val="TAL"/>
            </w:pPr>
            <w:r w:rsidRPr="0092507A">
              <w:t>TRACKING AREA UPDATE COMPLETE</w:t>
            </w:r>
          </w:p>
        </w:tc>
        <w:tc>
          <w:tcPr>
            <w:tcW w:w="567" w:type="dxa"/>
          </w:tcPr>
          <w:p w14:paraId="6515CF36" w14:textId="77777777" w:rsidR="00CB79B3" w:rsidRPr="0092507A" w:rsidRDefault="00CB79B3" w:rsidP="008165D1">
            <w:pPr>
              <w:pStyle w:val="TAC"/>
            </w:pPr>
            <w:r w:rsidRPr="0092507A">
              <w:t>-</w:t>
            </w:r>
          </w:p>
        </w:tc>
        <w:tc>
          <w:tcPr>
            <w:tcW w:w="892" w:type="dxa"/>
          </w:tcPr>
          <w:p w14:paraId="10BB36E4" w14:textId="77777777" w:rsidR="00CB79B3" w:rsidRPr="0092507A" w:rsidRDefault="00CB79B3" w:rsidP="008165D1">
            <w:pPr>
              <w:pStyle w:val="TAC"/>
            </w:pPr>
            <w:r w:rsidRPr="0092507A">
              <w:t>-</w:t>
            </w:r>
          </w:p>
        </w:tc>
      </w:tr>
      <w:tr w:rsidR="00CB79B3" w:rsidRPr="0092507A" w14:paraId="63D77F2D" w14:textId="77777777" w:rsidTr="008165D1">
        <w:tc>
          <w:tcPr>
            <w:tcW w:w="648" w:type="dxa"/>
          </w:tcPr>
          <w:p w14:paraId="16A34ED8" w14:textId="77777777" w:rsidR="00CB79B3" w:rsidRPr="0092507A" w:rsidRDefault="00CB79B3" w:rsidP="008165D1">
            <w:pPr>
              <w:pStyle w:val="TAC"/>
            </w:pPr>
            <w:r w:rsidRPr="0092507A">
              <w:t>-</w:t>
            </w:r>
          </w:p>
        </w:tc>
        <w:tc>
          <w:tcPr>
            <w:tcW w:w="3969" w:type="dxa"/>
          </w:tcPr>
          <w:p w14:paraId="12146BD8" w14:textId="13532A57" w:rsidR="00CB79B3" w:rsidRPr="0092507A" w:rsidRDefault="00CB79B3" w:rsidP="008165D1">
            <w:pPr>
              <w:pStyle w:val="TAL"/>
            </w:pPr>
            <w:r w:rsidRPr="0092507A">
              <w:t>At the end of this test procedure sequence, the UE is in end state E-UTRA connected (E2_T3440) according to TS 36.508</w:t>
            </w:r>
            <w:ins w:id="274" w:author="Daiwei Zhou (周代卫)" w:date="2023-04-14T18:31:00Z">
              <w:r w:rsidR="000B04D9">
                <w:t xml:space="preserve"> [18]</w:t>
              </w:r>
            </w:ins>
            <w:r w:rsidRPr="0092507A">
              <w:t>.</w:t>
            </w:r>
          </w:p>
        </w:tc>
        <w:tc>
          <w:tcPr>
            <w:tcW w:w="709" w:type="dxa"/>
          </w:tcPr>
          <w:p w14:paraId="3479F9DD" w14:textId="77777777" w:rsidR="00CB79B3" w:rsidRPr="0092507A" w:rsidRDefault="00CB79B3" w:rsidP="008165D1">
            <w:pPr>
              <w:pStyle w:val="TAC"/>
            </w:pPr>
            <w:r w:rsidRPr="0092507A">
              <w:t>-</w:t>
            </w:r>
          </w:p>
        </w:tc>
        <w:tc>
          <w:tcPr>
            <w:tcW w:w="2977" w:type="dxa"/>
          </w:tcPr>
          <w:p w14:paraId="46735632" w14:textId="77777777" w:rsidR="00CB79B3" w:rsidRPr="0092507A" w:rsidRDefault="00CB79B3" w:rsidP="008165D1">
            <w:pPr>
              <w:pStyle w:val="TAL"/>
            </w:pPr>
            <w:r w:rsidRPr="0092507A">
              <w:t>-</w:t>
            </w:r>
          </w:p>
        </w:tc>
        <w:tc>
          <w:tcPr>
            <w:tcW w:w="567" w:type="dxa"/>
          </w:tcPr>
          <w:p w14:paraId="51BE9DDF" w14:textId="77777777" w:rsidR="00CB79B3" w:rsidRPr="0092507A" w:rsidRDefault="00CB79B3" w:rsidP="008165D1">
            <w:pPr>
              <w:pStyle w:val="TAC"/>
            </w:pPr>
            <w:r w:rsidRPr="0092507A">
              <w:t>-</w:t>
            </w:r>
          </w:p>
        </w:tc>
        <w:tc>
          <w:tcPr>
            <w:tcW w:w="892" w:type="dxa"/>
          </w:tcPr>
          <w:p w14:paraId="18BB4875" w14:textId="77777777" w:rsidR="00CB79B3" w:rsidRPr="0092507A" w:rsidRDefault="00CB79B3" w:rsidP="008165D1">
            <w:pPr>
              <w:pStyle w:val="TAC"/>
            </w:pPr>
            <w:r w:rsidRPr="0092507A">
              <w:t>-</w:t>
            </w:r>
          </w:p>
        </w:tc>
      </w:tr>
      <w:tr w:rsidR="00CB79B3" w:rsidRPr="0092507A" w14:paraId="37584E90" w14:textId="77777777" w:rsidTr="008165D1">
        <w:tc>
          <w:tcPr>
            <w:tcW w:w="9762" w:type="dxa"/>
            <w:gridSpan w:val="6"/>
          </w:tcPr>
          <w:p w14:paraId="5D36D6E9" w14:textId="77777777" w:rsidR="00CB79B3" w:rsidRPr="0092507A" w:rsidRDefault="00CB79B3" w:rsidP="008165D1">
            <w:pPr>
              <w:pStyle w:val="TAN"/>
            </w:pPr>
            <w:r w:rsidRPr="0092507A">
              <w:t>Note 1:</w:t>
            </w:r>
            <w:r w:rsidRPr="0092507A">
              <w:tab/>
              <w:t>The trigger in step 1 and the RRC messages in steps 2 to 10 are the same as in the generic procedure in 36.508 clause 6.4.3.3.</w:t>
            </w:r>
          </w:p>
          <w:p w14:paraId="1BDF8243" w14:textId="14426B7C" w:rsidR="00CB79B3" w:rsidRPr="0092507A" w:rsidRDefault="00CB79B3" w:rsidP="008165D1">
            <w:pPr>
              <w:pStyle w:val="TAN"/>
            </w:pPr>
            <w:r w:rsidRPr="0092507A">
              <w:t>Note 2:</w:t>
            </w:r>
            <w:r w:rsidRPr="0092507A">
              <w:tab/>
              <w:t xml:space="preserve">If the UE supports CE mode B and </w:t>
            </w:r>
            <w:ins w:id="275" w:author="Daiwei Zhou (周代卫)" w:date="2023-04-14T18:33:00Z">
              <w:r w:rsidR="000B04D9" w:rsidRPr="000B04D9">
                <w:t>operates in either CE mode A or CE mode B, or in satellite E-UTRAN access (</w:t>
              </w:r>
            </w:ins>
            <w:proofErr w:type="spellStart"/>
            <w:ins w:id="276" w:author="Daiwei Zhou (周代卫)" w:date="2023-05-12T10:21:00Z">
              <w:r w:rsidR="009E1758">
                <w:t>pc_ntn_Connectivity_EPC</w:t>
              </w:r>
            </w:ins>
            <w:proofErr w:type="spellEnd"/>
            <w:ins w:id="277" w:author="Daiwei Zhou (周代卫)" w:date="2023-04-14T18:33:00Z">
              <w:r w:rsidR="000B04D9" w:rsidRPr="000B04D9">
                <w:t xml:space="preserve"> is set to TRUE)</w:t>
              </w:r>
            </w:ins>
            <w:del w:id="278" w:author="Daiwei Zhou (周代卫)" w:date="2023-04-14T18:33:00Z">
              <w:r w:rsidRPr="0092507A" w:rsidDel="000B04D9">
                <w:delText>UEs usage setting is not voice centric</w:delText>
              </w:r>
            </w:del>
            <w:r w:rsidRPr="0092507A">
              <w:t>, T3481 takes a value of 16s (see TS 24.301 Table 10.3.1).</w:t>
            </w:r>
          </w:p>
          <w:p w14:paraId="6895011B" w14:textId="7107B429" w:rsidR="00CB79B3" w:rsidRPr="0092507A" w:rsidRDefault="00CB79B3" w:rsidP="008165D1">
            <w:pPr>
              <w:pStyle w:val="TAN"/>
            </w:pPr>
            <w:r w:rsidRPr="0092507A">
              <w:t>Note 3:</w:t>
            </w:r>
            <w:r w:rsidRPr="0092507A">
              <w:tab/>
              <w:t xml:space="preserve">If the UE supports CE mode B and </w:t>
            </w:r>
            <w:ins w:id="279" w:author="Daiwei Zhou (周代卫)" w:date="2023-04-14T18:33:00Z">
              <w:r w:rsidR="000B04D9" w:rsidRPr="000B04D9">
                <w:t>operates in either CE mode A or CE mode B, or in satellite E-UTRAN access (</w:t>
              </w:r>
            </w:ins>
            <w:proofErr w:type="spellStart"/>
            <w:ins w:id="280" w:author="Daiwei Zhou (周代卫)" w:date="2023-05-12T10:21:00Z">
              <w:r w:rsidR="009E1758">
                <w:t>pc_ntn_Connectivity_EPC</w:t>
              </w:r>
            </w:ins>
            <w:proofErr w:type="spellEnd"/>
            <w:ins w:id="281" w:author="Daiwei Zhou (周代卫)" w:date="2023-04-14T18:33:00Z">
              <w:r w:rsidR="000B04D9" w:rsidRPr="000B04D9">
                <w:t xml:space="preserve"> is set to TRUE)</w:t>
              </w:r>
            </w:ins>
            <w:del w:id="282" w:author="Daiwei Zhou (周代卫)" w:date="2023-04-14T18:33:00Z">
              <w:r w:rsidRPr="0092507A" w:rsidDel="000B04D9">
                <w:delText>UEs usage setting is not voice centric</w:delText>
              </w:r>
            </w:del>
            <w:r w:rsidRPr="0092507A">
              <w:t xml:space="preserve">, wait period will be </w:t>
            </w:r>
            <w:r w:rsidRPr="00982AEF">
              <w:rPr>
                <w:highlight w:val="yellow"/>
                <w:rPrChange w:id="283" w:author="Daiwei Zhou (周代卫)" w:date="2023-05-19T18:01:00Z">
                  <w:rPr/>
                </w:rPrChange>
              </w:rPr>
              <w:t>16</w:t>
            </w:r>
            <w:r w:rsidRPr="0092507A">
              <w:t>s.</w:t>
            </w:r>
          </w:p>
        </w:tc>
      </w:tr>
    </w:tbl>
    <w:p w14:paraId="51CAB76A" w14:textId="77777777" w:rsidR="00CB79B3" w:rsidRPr="0092507A" w:rsidRDefault="00CB79B3" w:rsidP="00CB79B3"/>
    <w:p w14:paraId="68EB33D3" w14:textId="77777777" w:rsidR="00CB79B3" w:rsidRPr="0092507A" w:rsidRDefault="00CB79B3" w:rsidP="00CB79B3">
      <w:pPr>
        <w:pStyle w:val="H6"/>
      </w:pPr>
      <w:r w:rsidRPr="0092507A">
        <w:lastRenderedPageBreak/>
        <w:t>10.8.7.3.3</w:t>
      </w:r>
      <w:r w:rsidRPr="0092507A">
        <w:tab/>
        <w:t>Specific message contents</w:t>
      </w:r>
    </w:p>
    <w:p w14:paraId="22300916" w14:textId="77777777" w:rsidR="00CB79B3" w:rsidRPr="0092507A" w:rsidRDefault="00CB79B3" w:rsidP="00CB79B3">
      <w:pPr>
        <w:pStyle w:val="TH"/>
      </w:pPr>
      <w:r w:rsidRPr="0092507A">
        <w:t>Table 10.8.7.3.3-1: Message BEARER RESOURCE MODIFICATION REQUEST (step 2, step 4, step 6, step 8 and step 10, Table 10.8.7.3.2-1)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79B3" w:rsidRPr="0092507A" w14:paraId="555B1ECF" w14:textId="77777777" w:rsidTr="008165D1">
        <w:tc>
          <w:tcPr>
            <w:tcW w:w="9637" w:type="dxa"/>
            <w:gridSpan w:val="4"/>
            <w:shd w:val="clear" w:color="auto" w:fill="auto"/>
          </w:tcPr>
          <w:p w14:paraId="27D945E5" w14:textId="77777777" w:rsidR="00CB79B3" w:rsidRPr="0092507A" w:rsidRDefault="00CB79B3" w:rsidP="008165D1">
            <w:pPr>
              <w:pStyle w:val="TAL"/>
            </w:pPr>
            <w:r w:rsidRPr="0092507A">
              <w:t>Derivation path: 36.508 table 4.7.3-8, condition RELEASE-REQUESTED</w:t>
            </w:r>
          </w:p>
        </w:tc>
      </w:tr>
      <w:tr w:rsidR="00CB79B3" w:rsidRPr="0092507A" w14:paraId="6C8E7AE6" w14:textId="77777777" w:rsidTr="008165D1">
        <w:tc>
          <w:tcPr>
            <w:tcW w:w="4535" w:type="dxa"/>
            <w:tcBorders>
              <w:bottom w:val="single" w:sz="4" w:space="0" w:color="auto"/>
            </w:tcBorders>
            <w:shd w:val="clear" w:color="auto" w:fill="auto"/>
          </w:tcPr>
          <w:p w14:paraId="23B9C304" w14:textId="77777777" w:rsidR="00CB79B3" w:rsidRPr="0092507A" w:rsidRDefault="00CB79B3" w:rsidP="008165D1">
            <w:pPr>
              <w:pStyle w:val="TAH"/>
            </w:pPr>
            <w:r w:rsidRPr="0092507A">
              <w:t>Information Element</w:t>
            </w:r>
          </w:p>
        </w:tc>
        <w:tc>
          <w:tcPr>
            <w:tcW w:w="2267" w:type="dxa"/>
            <w:tcBorders>
              <w:bottom w:val="single" w:sz="4" w:space="0" w:color="auto"/>
            </w:tcBorders>
            <w:shd w:val="clear" w:color="auto" w:fill="auto"/>
          </w:tcPr>
          <w:p w14:paraId="287B45CC" w14:textId="77777777" w:rsidR="00CB79B3" w:rsidRPr="0092507A" w:rsidRDefault="00CB79B3" w:rsidP="008165D1">
            <w:pPr>
              <w:pStyle w:val="TAH"/>
            </w:pPr>
            <w:r w:rsidRPr="0092507A">
              <w:t>Value/Remark</w:t>
            </w:r>
          </w:p>
        </w:tc>
        <w:tc>
          <w:tcPr>
            <w:tcW w:w="1700" w:type="dxa"/>
            <w:tcBorders>
              <w:bottom w:val="single" w:sz="4" w:space="0" w:color="auto"/>
            </w:tcBorders>
            <w:shd w:val="clear" w:color="auto" w:fill="auto"/>
          </w:tcPr>
          <w:p w14:paraId="1C3178AE" w14:textId="77777777" w:rsidR="00CB79B3" w:rsidRPr="0092507A" w:rsidRDefault="00CB79B3" w:rsidP="008165D1">
            <w:pPr>
              <w:pStyle w:val="TAH"/>
            </w:pPr>
            <w:r w:rsidRPr="0092507A">
              <w:t>Comment</w:t>
            </w:r>
          </w:p>
        </w:tc>
        <w:tc>
          <w:tcPr>
            <w:tcW w:w="1135" w:type="dxa"/>
            <w:tcBorders>
              <w:bottom w:val="single" w:sz="4" w:space="0" w:color="auto"/>
            </w:tcBorders>
            <w:shd w:val="clear" w:color="auto" w:fill="auto"/>
          </w:tcPr>
          <w:p w14:paraId="30EF6F52" w14:textId="77777777" w:rsidR="00CB79B3" w:rsidRPr="0092507A" w:rsidRDefault="00CB79B3" w:rsidP="008165D1">
            <w:pPr>
              <w:pStyle w:val="TAH"/>
            </w:pPr>
            <w:r w:rsidRPr="0092507A">
              <w:t>Condition</w:t>
            </w:r>
          </w:p>
        </w:tc>
      </w:tr>
      <w:tr w:rsidR="00CB79B3" w:rsidRPr="0092507A" w14:paraId="20E2F9AB" w14:textId="77777777" w:rsidTr="008165D1">
        <w:tc>
          <w:tcPr>
            <w:tcW w:w="4535" w:type="dxa"/>
            <w:tcBorders>
              <w:top w:val="single" w:sz="4" w:space="0" w:color="auto"/>
              <w:bottom w:val="single" w:sz="4" w:space="0" w:color="auto"/>
            </w:tcBorders>
            <w:shd w:val="clear" w:color="auto" w:fill="auto"/>
          </w:tcPr>
          <w:p w14:paraId="310DA8CA" w14:textId="77777777" w:rsidR="00CB79B3" w:rsidRPr="0092507A" w:rsidRDefault="00CB79B3" w:rsidP="008165D1">
            <w:pPr>
              <w:pStyle w:val="TAL"/>
            </w:pPr>
            <w:r w:rsidRPr="0092507A">
              <w:t>EPS bearer identity for packet filter</w:t>
            </w:r>
          </w:p>
        </w:tc>
        <w:tc>
          <w:tcPr>
            <w:tcW w:w="2267" w:type="dxa"/>
            <w:tcBorders>
              <w:top w:val="single" w:sz="4" w:space="0" w:color="auto"/>
              <w:bottom w:val="single" w:sz="4" w:space="0" w:color="auto"/>
            </w:tcBorders>
            <w:shd w:val="clear" w:color="auto" w:fill="auto"/>
          </w:tcPr>
          <w:p w14:paraId="74112220" w14:textId="77777777" w:rsidR="00CB79B3" w:rsidRPr="0092507A" w:rsidRDefault="00CB79B3" w:rsidP="008165D1">
            <w:pPr>
              <w:pStyle w:val="TAL"/>
            </w:pPr>
            <w:r w:rsidRPr="0092507A">
              <w:t>6</w:t>
            </w:r>
          </w:p>
        </w:tc>
        <w:tc>
          <w:tcPr>
            <w:tcW w:w="1700" w:type="dxa"/>
            <w:tcBorders>
              <w:top w:val="single" w:sz="4" w:space="0" w:color="auto"/>
              <w:bottom w:val="single" w:sz="4" w:space="0" w:color="auto"/>
            </w:tcBorders>
            <w:shd w:val="clear" w:color="auto" w:fill="auto"/>
          </w:tcPr>
          <w:p w14:paraId="5057102C"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37144D37" w14:textId="77777777" w:rsidR="00CB79B3" w:rsidRPr="0092507A" w:rsidRDefault="00CB79B3" w:rsidP="008165D1">
            <w:pPr>
              <w:pStyle w:val="TAL"/>
            </w:pPr>
          </w:p>
        </w:tc>
      </w:tr>
    </w:tbl>
    <w:p w14:paraId="3E90E1EC" w14:textId="77777777" w:rsidR="00CB79B3" w:rsidRPr="0092507A" w:rsidRDefault="00CB79B3" w:rsidP="00CB79B3"/>
    <w:p w14:paraId="5737FB8A" w14:textId="77777777" w:rsidR="00CB79B3" w:rsidRPr="0092507A" w:rsidRDefault="00CB79B3" w:rsidP="00CB79B3">
      <w:pPr>
        <w:pStyle w:val="TH"/>
      </w:pPr>
      <w:r w:rsidRPr="0092507A">
        <w:t>Table 10.8.7.3.3-2: Message TRACKING AREA UPDATE REQUEST (step 14, Table 10.8.7.3.2-1)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79B3" w:rsidRPr="0092507A" w14:paraId="08959321" w14:textId="77777777" w:rsidTr="008165D1">
        <w:tc>
          <w:tcPr>
            <w:tcW w:w="9637" w:type="dxa"/>
            <w:gridSpan w:val="4"/>
            <w:shd w:val="clear" w:color="auto" w:fill="auto"/>
          </w:tcPr>
          <w:p w14:paraId="19B9D10D" w14:textId="77777777" w:rsidR="00CB79B3" w:rsidRPr="0092507A" w:rsidRDefault="00CB79B3" w:rsidP="008165D1">
            <w:pPr>
              <w:pStyle w:val="TAL"/>
            </w:pPr>
            <w:r w:rsidRPr="0092507A">
              <w:t>Derivation path: 36.508 table 4.7.2-27</w:t>
            </w:r>
          </w:p>
        </w:tc>
      </w:tr>
      <w:tr w:rsidR="00CB79B3" w:rsidRPr="0092507A" w14:paraId="5F326C50" w14:textId="77777777" w:rsidTr="008165D1">
        <w:tc>
          <w:tcPr>
            <w:tcW w:w="4535" w:type="dxa"/>
            <w:tcBorders>
              <w:bottom w:val="single" w:sz="4" w:space="0" w:color="auto"/>
            </w:tcBorders>
            <w:shd w:val="clear" w:color="auto" w:fill="auto"/>
          </w:tcPr>
          <w:p w14:paraId="6D39FD53" w14:textId="77777777" w:rsidR="00CB79B3" w:rsidRPr="0092507A" w:rsidRDefault="00CB79B3" w:rsidP="008165D1">
            <w:pPr>
              <w:pStyle w:val="TAH"/>
            </w:pPr>
            <w:r w:rsidRPr="0092507A">
              <w:t>Information Element</w:t>
            </w:r>
          </w:p>
        </w:tc>
        <w:tc>
          <w:tcPr>
            <w:tcW w:w="2267" w:type="dxa"/>
            <w:tcBorders>
              <w:bottom w:val="single" w:sz="4" w:space="0" w:color="auto"/>
            </w:tcBorders>
            <w:shd w:val="clear" w:color="auto" w:fill="auto"/>
          </w:tcPr>
          <w:p w14:paraId="64B85D06" w14:textId="77777777" w:rsidR="00CB79B3" w:rsidRPr="0092507A" w:rsidRDefault="00CB79B3" w:rsidP="008165D1">
            <w:pPr>
              <w:pStyle w:val="TAH"/>
            </w:pPr>
            <w:r w:rsidRPr="0092507A">
              <w:t>Value/Remark</w:t>
            </w:r>
          </w:p>
        </w:tc>
        <w:tc>
          <w:tcPr>
            <w:tcW w:w="1700" w:type="dxa"/>
            <w:tcBorders>
              <w:bottom w:val="single" w:sz="4" w:space="0" w:color="auto"/>
            </w:tcBorders>
            <w:shd w:val="clear" w:color="auto" w:fill="auto"/>
          </w:tcPr>
          <w:p w14:paraId="0FD5A366" w14:textId="77777777" w:rsidR="00CB79B3" w:rsidRPr="0092507A" w:rsidRDefault="00CB79B3" w:rsidP="008165D1">
            <w:pPr>
              <w:pStyle w:val="TAH"/>
            </w:pPr>
            <w:r w:rsidRPr="0092507A">
              <w:t>Comment</w:t>
            </w:r>
          </w:p>
        </w:tc>
        <w:tc>
          <w:tcPr>
            <w:tcW w:w="1135" w:type="dxa"/>
            <w:tcBorders>
              <w:bottom w:val="single" w:sz="4" w:space="0" w:color="auto"/>
            </w:tcBorders>
            <w:shd w:val="clear" w:color="auto" w:fill="auto"/>
          </w:tcPr>
          <w:p w14:paraId="11EA28F8" w14:textId="77777777" w:rsidR="00CB79B3" w:rsidRPr="0092507A" w:rsidRDefault="00CB79B3" w:rsidP="008165D1">
            <w:pPr>
              <w:pStyle w:val="TAH"/>
            </w:pPr>
            <w:r w:rsidRPr="0092507A">
              <w:t>Condition</w:t>
            </w:r>
          </w:p>
        </w:tc>
      </w:tr>
      <w:tr w:rsidR="00CB79B3" w:rsidRPr="0092507A" w14:paraId="10CABAC0" w14:textId="77777777" w:rsidTr="008165D1">
        <w:tc>
          <w:tcPr>
            <w:tcW w:w="4535" w:type="dxa"/>
            <w:tcBorders>
              <w:top w:val="single" w:sz="4" w:space="0" w:color="auto"/>
              <w:bottom w:val="single" w:sz="4" w:space="0" w:color="auto"/>
            </w:tcBorders>
            <w:shd w:val="clear" w:color="auto" w:fill="auto"/>
          </w:tcPr>
          <w:p w14:paraId="2C721813" w14:textId="77777777" w:rsidR="00CB79B3" w:rsidRPr="0092507A" w:rsidRDefault="00CB79B3" w:rsidP="008165D1">
            <w:pPr>
              <w:pStyle w:val="TAL"/>
            </w:pPr>
            <w:r w:rsidRPr="0092507A">
              <w:t>EPS bearer context status</w:t>
            </w:r>
          </w:p>
        </w:tc>
        <w:tc>
          <w:tcPr>
            <w:tcW w:w="2267" w:type="dxa"/>
            <w:tcBorders>
              <w:top w:val="single" w:sz="4" w:space="0" w:color="auto"/>
              <w:bottom w:val="single" w:sz="4" w:space="0" w:color="auto"/>
            </w:tcBorders>
            <w:shd w:val="clear" w:color="auto" w:fill="auto"/>
          </w:tcPr>
          <w:p w14:paraId="301250AB" w14:textId="77777777" w:rsidR="00CB79B3" w:rsidRPr="0092507A" w:rsidRDefault="00CB79B3" w:rsidP="008165D1">
            <w:pPr>
              <w:pStyle w:val="TAL"/>
            </w:pPr>
          </w:p>
        </w:tc>
        <w:tc>
          <w:tcPr>
            <w:tcW w:w="1700" w:type="dxa"/>
            <w:tcBorders>
              <w:top w:val="single" w:sz="4" w:space="0" w:color="auto"/>
              <w:bottom w:val="single" w:sz="4" w:space="0" w:color="auto"/>
            </w:tcBorders>
            <w:shd w:val="clear" w:color="auto" w:fill="auto"/>
          </w:tcPr>
          <w:p w14:paraId="49AD79B3"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1F22B01B" w14:textId="77777777" w:rsidR="00CB79B3" w:rsidRPr="0092507A" w:rsidRDefault="00CB79B3" w:rsidP="008165D1">
            <w:pPr>
              <w:pStyle w:val="TAL"/>
            </w:pPr>
          </w:p>
        </w:tc>
      </w:tr>
      <w:tr w:rsidR="00CB79B3" w:rsidRPr="0092507A" w14:paraId="3375D446" w14:textId="77777777" w:rsidTr="008165D1">
        <w:tc>
          <w:tcPr>
            <w:tcW w:w="4535" w:type="dxa"/>
            <w:tcBorders>
              <w:bottom w:val="single" w:sz="4" w:space="0" w:color="auto"/>
            </w:tcBorders>
            <w:shd w:val="clear" w:color="auto" w:fill="auto"/>
          </w:tcPr>
          <w:p w14:paraId="4C6B2167" w14:textId="77777777" w:rsidR="00CB79B3" w:rsidRPr="0092507A" w:rsidRDefault="00CB79B3" w:rsidP="008165D1">
            <w:pPr>
              <w:pStyle w:val="TAL"/>
            </w:pPr>
            <w:r w:rsidRPr="0092507A">
              <w:t xml:space="preserve">  EPS bearer context status IEI</w:t>
            </w:r>
          </w:p>
        </w:tc>
        <w:tc>
          <w:tcPr>
            <w:tcW w:w="2267" w:type="dxa"/>
            <w:tcBorders>
              <w:bottom w:val="single" w:sz="4" w:space="0" w:color="auto"/>
            </w:tcBorders>
            <w:shd w:val="clear" w:color="auto" w:fill="auto"/>
          </w:tcPr>
          <w:p w14:paraId="44ED5B76" w14:textId="77777777" w:rsidR="00CB79B3" w:rsidRPr="0092507A" w:rsidRDefault="00CB79B3" w:rsidP="008165D1">
            <w:pPr>
              <w:pStyle w:val="TAL"/>
            </w:pPr>
            <w:r w:rsidRPr="0092507A">
              <w:t>57</w:t>
            </w:r>
          </w:p>
        </w:tc>
        <w:tc>
          <w:tcPr>
            <w:tcW w:w="1700" w:type="dxa"/>
            <w:tcBorders>
              <w:bottom w:val="single" w:sz="4" w:space="0" w:color="auto"/>
            </w:tcBorders>
            <w:shd w:val="clear" w:color="auto" w:fill="auto"/>
          </w:tcPr>
          <w:p w14:paraId="60DA9F0C" w14:textId="77777777" w:rsidR="00CB79B3" w:rsidRPr="0092507A" w:rsidRDefault="00CB79B3" w:rsidP="008165D1">
            <w:pPr>
              <w:pStyle w:val="TAL"/>
            </w:pPr>
          </w:p>
        </w:tc>
        <w:tc>
          <w:tcPr>
            <w:tcW w:w="1135" w:type="dxa"/>
            <w:tcBorders>
              <w:bottom w:val="single" w:sz="4" w:space="0" w:color="auto"/>
            </w:tcBorders>
            <w:shd w:val="clear" w:color="auto" w:fill="auto"/>
          </w:tcPr>
          <w:p w14:paraId="3E147FC1" w14:textId="77777777" w:rsidR="00CB79B3" w:rsidRPr="0092507A" w:rsidRDefault="00CB79B3" w:rsidP="008165D1">
            <w:pPr>
              <w:pStyle w:val="TAL"/>
            </w:pPr>
          </w:p>
        </w:tc>
      </w:tr>
      <w:tr w:rsidR="00CB79B3" w:rsidRPr="0092507A" w14:paraId="542FACB7" w14:textId="77777777" w:rsidTr="008165D1">
        <w:tc>
          <w:tcPr>
            <w:tcW w:w="4535" w:type="dxa"/>
            <w:tcBorders>
              <w:top w:val="single" w:sz="4" w:space="0" w:color="auto"/>
              <w:bottom w:val="single" w:sz="4" w:space="0" w:color="auto"/>
            </w:tcBorders>
            <w:shd w:val="clear" w:color="auto" w:fill="auto"/>
          </w:tcPr>
          <w:p w14:paraId="4A5D4E02" w14:textId="77777777" w:rsidR="00CB79B3" w:rsidRPr="0092507A" w:rsidRDefault="00CB79B3" w:rsidP="008165D1">
            <w:pPr>
              <w:pStyle w:val="TAL"/>
            </w:pPr>
            <w:r w:rsidRPr="0092507A">
              <w:t xml:space="preserve">  Length of EPS bearer context status contents</w:t>
            </w:r>
          </w:p>
        </w:tc>
        <w:tc>
          <w:tcPr>
            <w:tcW w:w="2267" w:type="dxa"/>
            <w:tcBorders>
              <w:top w:val="single" w:sz="4" w:space="0" w:color="auto"/>
              <w:bottom w:val="single" w:sz="4" w:space="0" w:color="auto"/>
            </w:tcBorders>
            <w:shd w:val="clear" w:color="auto" w:fill="auto"/>
          </w:tcPr>
          <w:p w14:paraId="78866EA0" w14:textId="77777777" w:rsidR="00CB79B3" w:rsidRPr="0092507A" w:rsidRDefault="00CB79B3" w:rsidP="008165D1">
            <w:pPr>
              <w:pStyle w:val="TAL"/>
            </w:pPr>
            <w:r w:rsidRPr="0092507A">
              <w:t>2</w:t>
            </w:r>
          </w:p>
        </w:tc>
        <w:tc>
          <w:tcPr>
            <w:tcW w:w="1700" w:type="dxa"/>
            <w:tcBorders>
              <w:top w:val="single" w:sz="4" w:space="0" w:color="auto"/>
              <w:bottom w:val="single" w:sz="4" w:space="0" w:color="auto"/>
            </w:tcBorders>
            <w:shd w:val="clear" w:color="auto" w:fill="auto"/>
          </w:tcPr>
          <w:p w14:paraId="584EF067" w14:textId="77777777" w:rsidR="00CB79B3" w:rsidRPr="0092507A" w:rsidRDefault="00CB79B3" w:rsidP="008165D1">
            <w:pPr>
              <w:pStyle w:val="TAL"/>
            </w:pPr>
            <w:r w:rsidRPr="0092507A">
              <w:t>2 octets</w:t>
            </w:r>
          </w:p>
        </w:tc>
        <w:tc>
          <w:tcPr>
            <w:tcW w:w="1135" w:type="dxa"/>
            <w:tcBorders>
              <w:top w:val="single" w:sz="4" w:space="0" w:color="auto"/>
              <w:bottom w:val="single" w:sz="4" w:space="0" w:color="auto"/>
            </w:tcBorders>
            <w:shd w:val="clear" w:color="auto" w:fill="auto"/>
          </w:tcPr>
          <w:p w14:paraId="6769780E" w14:textId="77777777" w:rsidR="00CB79B3" w:rsidRPr="0092507A" w:rsidRDefault="00CB79B3" w:rsidP="008165D1">
            <w:pPr>
              <w:pStyle w:val="TAL"/>
            </w:pPr>
          </w:p>
        </w:tc>
      </w:tr>
      <w:tr w:rsidR="00CB79B3" w:rsidRPr="0092507A" w14:paraId="5DA37D38" w14:textId="77777777" w:rsidTr="008165D1">
        <w:tc>
          <w:tcPr>
            <w:tcW w:w="4535" w:type="dxa"/>
            <w:tcBorders>
              <w:top w:val="single" w:sz="4" w:space="0" w:color="auto"/>
              <w:bottom w:val="single" w:sz="4" w:space="0" w:color="auto"/>
            </w:tcBorders>
            <w:shd w:val="clear" w:color="auto" w:fill="auto"/>
          </w:tcPr>
          <w:p w14:paraId="4401DD72" w14:textId="77777777" w:rsidR="00CB79B3" w:rsidRPr="0092507A" w:rsidRDefault="00CB79B3" w:rsidP="008165D1">
            <w:pPr>
              <w:pStyle w:val="TAL"/>
            </w:pPr>
            <w:r w:rsidRPr="0092507A">
              <w:t xml:space="preserve">  EBI(0)-EBI(4)</w:t>
            </w:r>
          </w:p>
        </w:tc>
        <w:tc>
          <w:tcPr>
            <w:tcW w:w="2267" w:type="dxa"/>
            <w:tcBorders>
              <w:top w:val="single" w:sz="4" w:space="0" w:color="auto"/>
              <w:bottom w:val="single" w:sz="4" w:space="0" w:color="auto"/>
            </w:tcBorders>
            <w:shd w:val="clear" w:color="auto" w:fill="auto"/>
          </w:tcPr>
          <w:p w14:paraId="169926A6" w14:textId="77777777" w:rsidR="00CB79B3" w:rsidRPr="0092507A" w:rsidRDefault="00CB79B3" w:rsidP="008165D1">
            <w:pPr>
              <w:pStyle w:val="TAL"/>
            </w:pPr>
            <w:r w:rsidRPr="0092507A">
              <w:t>‘0 0000’B</w:t>
            </w:r>
          </w:p>
        </w:tc>
        <w:tc>
          <w:tcPr>
            <w:tcW w:w="1700" w:type="dxa"/>
            <w:tcBorders>
              <w:top w:val="single" w:sz="4" w:space="0" w:color="auto"/>
              <w:bottom w:val="single" w:sz="4" w:space="0" w:color="auto"/>
            </w:tcBorders>
            <w:shd w:val="clear" w:color="auto" w:fill="auto"/>
          </w:tcPr>
          <w:p w14:paraId="0C6C65AE"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3585809B" w14:textId="77777777" w:rsidR="00CB79B3" w:rsidRPr="0092507A" w:rsidRDefault="00CB79B3" w:rsidP="008165D1">
            <w:pPr>
              <w:pStyle w:val="TAL"/>
            </w:pPr>
          </w:p>
        </w:tc>
      </w:tr>
      <w:tr w:rsidR="00CB79B3" w:rsidRPr="0092507A" w14:paraId="7C300ACF" w14:textId="77777777" w:rsidTr="008165D1">
        <w:tc>
          <w:tcPr>
            <w:tcW w:w="4535" w:type="dxa"/>
            <w:tcBorders>
              <w:top w:val="single" w:sz="4" w:space="0" w:color="auto"/>
              <w:bottom w:val="single" w:sz="4" w:space="0" w:color="auto"/>
            </w:tcBorders>
            <w:shd w:val="clear" w:color="auto" w:fill="auto"/>
          </w:tcPr>
          <w:p w14:paraId="6407AF0C" w14:textId="77777777" w:rsidR="00CB79B3" w:rsidRPr="0092507A" w:rsidRDefault="00CB79B3" w:rsidP="008165D1">
            <w:pPr>
              <w:pStyle w:val="TAL"/>
            </w:pPr>
            <w:r w:rsidRPr="0092507A">
              <w:t xml:space="preserve">  EBI(5-7)</w:t>
            </w:r>
          </w:p>
        </w:tc>
        <w:tc>
          <w:tcPr>
            <w:tcW w:w="2267" w:type="dxa"/>
            <w:tcBorders>
              <w:top w:val="single" w:sz="4" w:space="0" w:color="auto"/>
              <w:bottom w:val="single" w:sz="4" w:space="0" w:color="auto"/>
            </w:tcBorders>
            <w:shd w:val="clear" w:color="auto" w:fill="auto"/>
          </w:tcPr>
          <w:p w14:paraId="15D35A2B" w14:textId="77777777" w:rsidR="00CB79B3" w:rsidRPr="0092507A" w:rsidRDefault="00CB79B3" w:rsidP="008165D1">
            <w:pPr>
              <w:pStyle w:val="TAL"/>
            </w:pPr>
            <w:r w:rsidRPr="0092507A">
              <w:t>‘001’B</w:t>
            </w:r>
          </w:p>
        </w:tc>
        <w:tc>
          <w:tcPr>
            <w:tcW w:w="1700" w:type="dxa"/>
            <w:tcBorders>
              <w:top w:val="single" w:sz="4" w:space="0" w:color="auto"/>
              <w:bottom w:val="single" w:sz="4" w:space="0" w:color="auto"/>
            </w:tcBorders>
            <w:shd w:val="clear" w:color="auto" w:fill="auto"/>
          </w:tcPr>
          <w:p w14:paraId="6836F24B"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1EFA1CD0" w14:textId="77777777" w:rsidR="00CB79B3" w:rsidRPr="0092507A" w:rsidRDefault="00CB79B3" w:rsidP="008165D1">
            <w:pPr>
              <w:pStyle w:val="TAL"/>
            </w:pPr>
          </w:p>
        </w:tc>
      </w:tr>
      <w:tr w:rsidR="00CB79B3" w:rsidRPr="0092507A" w14:paraId="52DCCC7D" w14:textId="77777777" w:rsidTr="008165D1">
        <w:tc>
          <w:tcPr>
            <w:tcW w:w="4535" w:type="dxa"/>
            <w:tcBorders>
              <w:top w:val="single" w:sz="4" w:space="0" w:color="auto"/>
              <w:bottom w:val="single" w:sz="4" w:space="0" w:color="auto"/>
            </w:tcBorders>
            <w:shd w:val="clear" w:color="auto" w:fill="auto"/>
          </w:tcPr>
          <w:p w14:paraId="5A1BB0B1" w14:textId="77777777" w:rsidR="00CB79B3" w:rsidRPr="0092507A" w:rsidRDefault="00CB79B3" w:rsidP="008165D1">
            <w:pPr>
              <w:pStyle w:val="TAL"/>
            </w:pPr>
            <w:r w:rsidRPr="0092507A">
              <w:t xml:space="preserve">  EBI(8)-EBI(15)</w:t>
            </w:r>
          </w:p>
        </w:tc>
        <w:tc>
          <w:tcPr>
            <w:tcW w:w="2267" w:type="dxa"/>
            <w:tcBorders>
              <w:top w:val="single" w:sz="4" w:space="0" w:color="auto"/>
              <w:bottom w:val="single" w:sz="4" w:space="0" w:color="auto"/>
            </w:tcBorders>
            <w:shd w:val="clear" w:color="auto" w:fill="auto"/>
          </w:tcPr>
          <w:p w14:paraId="73565C20" w14:textId="77777777" w:rsidR="00CB79B3" w:rsidRPr="0092507A" w:rsidRDefault="00CB79B3" w:rsidP="008165D1">
            <w:pPr>
              <w:pStyle w:val="TAL"/>
            </w:pPr>
            <w:r w:rsidRPr="0092507A">
              <w:t>‘0000 0000’B</w:t>
            </w:r>
          </w:p>
        </w:tc>
        <w:tc>
          <w:tcPr>
            <w:tcW w:w="1700" w:type="dxa"/>
            <w:tcBorders>
              <w:top w:val="single" w:sz="4" w:space="0" w:color="auto"/>
              <w:bottom w:val="single" w:sz="4" w:space="0" w:color="auto"/>
            </w:tcBorders>
            <w:shd w:val="clear" w:color="auto" w:fill="auto"/>
          </w:tcPr>
          <w:p w14:paraId="5319320F"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08A23BCD" w14:textId="77777777" w:rsidR="00CB79B3" w:rsidRPr="0092507A" w:rsidRDefault="00CB79B3" w:rsidP="008165D1">
            <w:pPr>
              <w:pStyle w:val="TAL"/>
            </w:pPr>
          </w:p>
        </w:tc>
      </w:tr>
    </w:tbl>
    <w:p w14:paraId="7B9DA6E8" w14:textId="77777777" w:rsidR="00CB79B3" w:rsidRPr="0092507A" w:rsidRDefault="00CB79B3" w:rsidP="00CB79B3"/>
    <w:p w14:paraId="6A1907C4" w14:textId="77777777" w:rsidR="00CB79B3" w:rsidRPr="0092507A" w:rsidRDefault="00CB79B3" w:rsidP="00CB79B3">
      <w:pPr>
        <w:pStyle w:val="TH"/>
      </w:pPr>
      <w:r w:rsidRPr="0092507A">
        <w:t>Table 10.8.7.3.3-3: Message TRACKING AREA UPDATE ACCEPT (step 15, Table 10.8.7.3.2-1)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79B3" w:rsidRPr="0092507A" w14:paraId="435875DE" w14:textId="77777777" w:rsidTr="008165D1">
        <w:tc>
          <w:tcPr>
            <w:tcW w:w="9637" w:type="dxa"/>
            <w:gridSpan w:val="4"/>
            <w:shd w:val="clear" w:color="auto" w:fill="auto"/>
          </w:tcPr>
          <w:p w14:paraId="5D4BE336" w14:textId="77777777" w:rsidR="00CB79B3" w:rsidRPr="0092507A" w:rsidRDefault="00CB79B3" w:rsidP="008165D1">
            <w:pPr>
              <w:pStyle w:val="TAL"/>
            </w:pPr>
            <w:r w:rsidRPr="0092507A">
              <w:t>Derivation path: 36.508 table 4.7.2-24</w:t>
            </w:r>
          </w:p>
        </w:tc>
      </w:tr>
      <w:tr w:rsidR="00CB79B3" w:rsidRPr="0092507A" w14:paraId="76F15D92" w14:textId="77777777" w:rsidTr="008165D1">
        <w:tc>
          <w:tcPr>
            <w:tcW w:w="4535" w:type="dxa"/>
            <w:tcBorders>
              <w:bottom w:val="single" w:sz="4" w:space="0" w:color="auto"/>
            </w:tcBorders>
            <w:shd w:val="clear" w:color="auto" w:fill="auto"/>
          </w:tcPr>
          <w:p w14:paraId="33AEAB07" w14:textId="77777777" w:rsidR="00CB79B3" w:rsidRPr="0092507A" w:rsidRDefault="00CB79B3" w:rsidP="008165D1">
            <w:pPr>
              <w:pStyle w:val="TAH"/>
            </w:pPr>
            <w:r w:rsidRPr="0092507A">
              <w:t>Information Element</w:t>
            </w:r>
          </w:p>
        </w:tc>
        <w:tc>
          <w:tcPr>
            <w:tcW w:w="2267" w:type="dxa"/>
            <w:tcBorders>
              <w:bottom w:val="single" w:sz="4" w:space="0" w:color="auto"/>
            </w:tcBorders>
            <w:shd w:val="clear" w:color="auto" w:fill="auto"/>
          </w:tcPr>
          <w:p w14:paraId="4EE3FC2A" w14:textId="77777777" w:rsidR="00CB79B3" w:rsidRPr="0092507A" w:rsidRDefault="00CB79B3" w:rsidP="008165D1">
            <w:pPr>
              <w:pStyle w:val="TAH"/>
            </w:pPr>
            <w:r w:rsidRPr="0092507A">
              <w:t>Value/Remark</w:t>
            </w:r>
          </w:p>
        </w:tc>
        <w:tc>
          <w:tcPr>
            <w:tcW w:w="1700" w:type="dxa"/>
            <w:tcBorders>
              <w:bottom w:val="single" w:sz="4" w:space="0" w:color="auto"/>
            </w:tcBorders>
            <w:shd w:val="clear" w:color="auto" w:fill="auto"/>
          </w:tcPr>
          <w:p w14:paraId="1B4DC22F" w14:textId="77777777" w:rsidR="00CB79B3" w:rsidRPr="0092507A" w:rsidRDefault="00CB79B3" w:rsidP="008165D1">
            <w:pPr>
              <w:pStyle w:val="TAH"/>
            </w:pPr>
            <w:r w:rsidRPr="0092507A">
              <w:t>Comment</w:t>
            </w:r>
          </w:p>
        </w:tc>
        <w:tc>
          <w:tcPr>
            <w:tcW w:w="1135" w:type="dxa"/>
            <w:tcBorders>
              <w:bottom w:val="single" w:sz="4" w:space="0" w:color="auto"/>
            </w:tcBorders>
            <w:shd w:val="clear" w:color="auto" w:fill="auto"/>
          </w:tcPr>
          <w:p w14:paraId="111F4045" w14:textId="77777777" w:rsidR="00CB79B3" w:rsidRPr="0092507A" w:rsidRDefault="00CB79B3" w:rsidP="008165D1">
            <w:pPr>
              <w:pStyle w:val="TAH"/>
            </w:pPr>
            <w:r w:rsidRPr="0092507A">
              <w:t>Condition</w:t>
            </w:r>
          </w:p>
        </w:tc>
      </w:tr>
      <w:tr w:rsidR="00CB79B3" w:rsidRPr="0092507A" w14:paraId="786C6DEC" w14:textId="77777777" w:rsidTr="008165D1">
        <w:tc>
          <w:tcPr>
            <w:tcW w:w="4535" w:type="dxa"/>
            <w:tcBorders>
              <w:top w:val="single" w:sz="4" w:space="0" w:color="auto"/>
              <w:bottom w:val="single" w:sz="4" w:space="0" w:color="auto"/>
            </w:tcBorders>
            <w:shd w:val="clear" w:color="auto" w:fill="auto"/>
          </w:tcPr>
          <w:p w14:paraId="249FA752" w14:textId="77777777" w:rsidR="00CB79B3" w:rsidRPr="0092507A" w:rsidRDefault="00CB79B3" w:rsidP="008165D1">
            <w:pPr>
              <w:pStyle w:val="TAL"/>
            </w:pPr>
            <w:r w:rsidRPr="0092507A">
              <w:t>EPS bearer context status</w:t>
            </w:r>
          </w:p>
        </w:tc>
        <w:tc>
          <w:tcPr>
            <w:tcW w:w="2267" w:type="dxa"/>
            <w:tcBorders>
              <w:top w:val="single" w:sz="4" w:space="0" w:color="auto"/>
              <w:bottom w:val="single" w:sz="4" w:space="0" w:color="auto"/>
            </w:tcBorders>
            <w:shd w:val="clear" w:color="auto" w:fill="auto"/>
          </w:tcPr>
          <w:p w14:paraId="1BE2C33E" w14:textId="77777777" w:rsidR="00CB79B3" w:rsidRPr="0092507A" w:rsidRDefault="00CB79B3" w:rsidP="008165D1">
            <w:pPr>
              <w:pStyle w:val="TAL"/>
            </w:pPr>
          </w:p>
        </w:tc>
        <w:tc>
          <w:tcPr>
            <w:tcW w:w="1700" w:type="dxa"/>
            <w:tcBorders>
              <w:top w:val="single" w:sz="4" w:space="0" w:color="auto"/>
              <w:bottom w:val="single" w:sz="4" w:space="0" w:color="auto"/>
            </w:tcBorders>
            <w:shd w:val="clear" w:color="auto" w:fill="auto"/>
          </w:tcPr>
          <w:p w14:paraId="6568DBD1"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02C5C6E8" w14:textId="77777777" w:rsidR="00CB79B3" w:rsidRPr="0092507A" w:rsidRDefault="00CB79B3" w:rsidP="008165D1">
            <w:pPr>
              <w:pStyle w:val="TAL"/>
            </w:pPr>
          </w:p>
        </w:tc>
      </w:tr>
      <w:tr w:rsidR="00CB79B3" w:rsidRPr="0092507A" w14:paraId="16A1B68D" w14:textId="77777777" w:rsidTr="008165D1">
        <w:tc>
          <w:tcPr>
            <w:tcW w:w="4535" w:type="dxa"/>
            <w:tcBorders>
              <w:bottom w:val="single" w:sz="4" w:space="0" w:color="auto"/>
            </w:tcBorders>
            <w:shd w:val="clear" w:color="auto" w:fill="auto"/>
          </w:tcPr>
          <w:p w14:paraId="72C1E70D" w14:textId="77777777" w:rsidR="00CB79B3" w:rsidRPr="0092507A" w:rsidRDefault="00CB79B3" w:rsidP="008165D1">
            <w:pPr>
              <w:pStyle w:val="TAL"/>
            </w:pPr>
            <w:r w:rsidRPr="0092507A">
              <w:t xml:space="preserve">  EPS bearer context status IEI</w:t>
            </w:r>
          </w:p>
        </w:tc>
        <w:tc>
          <w:tcPr>
            <w:tcW w:w="2267" w:type="dxa"/>
            <w:tcBorders>
              <w:bottom w:val="single" w:sz="4" w:space="0" w:color="auto"/>
            </w:tcBorders>
            <w:shd w:val="clear" w:color="auto" w:fill="auto"/>
          </w:tcPr>
          <w:p w14:paraId="13C9D948" w14:textId="77777777" w:rsidR="00CB79B3" w:rsidRPr="0092507A" w:rsidRDefault="00CB79B3" w:rsidP="008165D1">
            <w:pPr>
              <w:pStyle w:val="TAL"/>
            </w:pPr>
            <w:r w:rsidRPr="0092507A">
              <w:t>57</w:t>
            </w:r>
          </w:p>
        </w:tc>
        <w:tc>
          <w:tcPr>
            <w:tcW w:w="1700" w:type="dxa"/>
            <w:tcBorders>
              <w:bottom w:val="single" w:sz="4" w:space="0" w:color="auto"/>
            </w:tcBorders>
            <w:shd w:val="clear" w:color="auto" w:fill="auto"/>
          </w:tcPr>
          <w:p w14:paraId="41A166DD" w14:textId="77777777" w:rsidR="00CB79B3" w:rsidRPr="0092507A" w:rsidRDefault="00CB79B3" w:rsidP="008165D1">
            <w:pPr>
              <w:pStyle w:val="TAL"/>
            </w:pPr>
          </w:p>
        </w:tc>
        <w:tc>
          <w:tcPr>
            <w:tcW w:w="1135" w:type="dxa"/>
            <w:tcBorders>
              <w:bottom w:val="single" w:sz="4" w:space="0" w:color="auto"/>
            </w:tcBorders>
            <w:shd w:val="clear" w:color="auto" w:fill="auto"/>
          </w:tcPr>
          <w:p w14:paraId="67F3FF9A" w14:textId="77777777" w:rsidR="00CB79B3" w:rsidRPr="0092507A" w:rsidRDefault="00CB79B3" w:rsidP="008165D1">
            <w:pPr>
              <w:pStyle w:val="TAL"/>
            </w:pPr>
          </w:p>
        </w:tc>
      </w:tr>
      <w:tr w:rsidR="00CB79B3" w:rsidRPr="0092507A" w14:paraId="723453EE" w14:textId="77777777" w:rsidTr="008165D1">
        <w:tc>
          <w:tcPr>
            <w:tcW w:w="4535" w:type="dxa"/>
            <w:tcBorders>
              <w:top w:val="single" w:sz="4" w:space="0" w:color="auto"/>
              <w:bottom w:val="single" w:sz="4" w:space="0" w:color="auto"/>
            </w:tcBorders>
            <w:shd w:val="clear" w:color="auto" w:fill="auto"/>
          </w:tcPr>
          <w:p w14:paraId="54E4FF83" w14:textId="77777777" w:rsidR="00CB79B3" w:rsidRPr="0092507A" w:rsidRDefault="00CB79B3" w:rsidP="008165D1">
            <w:pPr>
              <w:pStyle w:val="TAL"/>
            </w:pPr>
            <w:r w:rsidRPr="0092507A">
              <w:t xml:space="preserve">  Length of EPS bearer context status contents</w:t>
            </w:r>
          </w:p>
        </w:tc>
        <w:tc>
          <w:tcPr>
            <w:tcW w:w="2267" w:type="dxa"/>
            <w:tcBorders>
              <w:top w:val="single" w:sz="4" w:space="0" w:color="auto"/>
              <w:bottom w:val="single" w:sz="4" w:space="0" w:color="auto"/>
            </w:tcBorders>
            <w:shd w:val="clear" w:color="auto" w:fill="auto"/>
          </w:tcPr>
          <w:p w14:paraId="702B1895" w14:textId="77777777" w:rsidR="00CB79B3" w:rsidRPr="0092507A" w:rsidRDefault="00CB79B3" w:rsidP="008165D1">
            <w:pPr>
              <w:pStyle w:val="TAL"/>
            </w:pPr>
            <w:r w:rsidRPr="0092507A">
              <w:t>2</w:t>
            </w:r>
          </w:p>
        </w:tc>
        <w:tc>
          <w:tcPr>
            <w:tcW w:w="1700" w:type="dxa"/>
            <w:tcBorders>
              <w:top w:val="single" w:sz="4" w:space="0" w:color="auto"/>
              <w:bottom w:val="single" w:sz="4" w:space="0" w:color="auto"/>
            </w:tcBorders>
            <w:shd w:val="clear" w:color="auto" w:fill="auto"/>
          </w:tcPr>
          <w:p w14:paraId="405AFDB8" w14:textId="77777777" w:rsidR="00CB79B3" w:rsidRPr="0092507A" w:rsidRDefault="00CB79B3" w:rsidP="008165D1">
            <w:pPr>
              <w:pStyle w:val="TAL"/>
            </w:pPr>
            <w:r w:rsidRPr="0092507A">
              <w:t>2 octets</w:t>
            </w:r>
          </w:p>
        </w:tc>
        <w:tc>
          <w:tcPr>
            <w:tcW w:w="1135" w:type="dxa"/>
            <w:tcBorders>
              <w:top w:val="single" w:sz="4" w:space="0" w:color="auto"/>
              <w:bottom w:val="single" w:sz="4" w:space="0" w:color="auto"/>
            </w:tcBorders>
            <w:shd w:val="clear" w:color="auto" w:fill="auto"/>
          </w:tcPr>
          <w:p w14:paraId="7DC463C4" w14:textId="77777777" w:rsidR="00CB79B3" w:rsidRPr="0092507A" w:rsidRDefault="00CB79B3" w:rsidP="008165D1">
            <w:pPr>
              <w:pStyle w:val="TAL"/>
            </w:pPr>
          </w:p>
        </w:tc>
      </w:tr>
      <w:tr w:rsidR="00CB79B3" w:rsidRPr="0092507A" w14:paraId="65597221" w14:textId="77777777" w:rsidTr="008165D1">
        <w:tc>
          <w:tcPr>
            <w:tcW w:w="4535" w:type="dxa"/>
            <w:tcBorders>
              <w:top w:val="single" w:sz="4" w:space="0" w:color="auto"/>
              <w:bottom w:val="single" w:sz="4" w:space="0" w:color="auto"/>
            </w:tcBorders>
            <w:shd w:val="clear" w:color="auto" w:fill="auto"/>
          </w:tcPr>
          <w:p w14:paraId="5C84C9DF" w14:textId="77777777" w:rsidR="00CB79B3" w:rsidRPr="0092507A" w:rsidRDefault="00CB79B3" w:rsidP="008165D1">
            <w:pPr>
              <w:pStyle w:val="TAL"/>
            </w:pPr>
            <w:r w:rsidRPr="0092507A">
              <w:t xml:space="preserve">  EBI(0)-EBI(4)</w:t>
            </w:r>
          </w:p>
        </w:tc>
        <w:tc>
          <w:tcPr>
            <w:tcW w:w="2267" w:type="dxa"/>
            <w:tcBorders>
              <w:top w:val="single" w:sz="4" w:space="0" w:color="auto"/>
              <w:bottom w:val="single" w:sz="4" w:space="0" w:color="auto"/>
            </w:tcBorders>
            <w:shd w:val="clear" w:color="auto" w:fill="auto"/>
          </w:tcPr>
          <w:p w14:paraId="6D4145F4" w14:textId="77777777" w:rsidR="00CB79B3" w:rsidRPr="0092507A" w:rsidRDefault="00CB79B3" w:rsidP="008165D1">
            <w:pPr>
              <w:pStyle w:val="TAL"/>
            </w:pPr>
            <w:r w:rsidRPr="0092507A">
              <w:t>‘0 0000’B</w:t>
            </w:r>
          </w:p>
        </w:tc>
        <w:tc>
          <w:tcPr>
            <w:tcW w:w="1700" w:type="dxa"/>
            <w:tcBorders>
              <w:top w:val="single" w:sz="4" w:space="0" w:color="auto"/>
              <w:bottom w:val="single" w:sz="4" w:space="0" w:color="auto"/>
            </w:tcBorders>
            <w:shd w:val="clear" w:color="auto" w:fill="auto"/>
          </w:tcPr>
          <w:p w14:paraId="7C258897"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46F5F8E0" w14:textId="77777777" w:rsidR="00CB79B3" w:rsidRPr="0092507A" w:rsidRDefault="00CB79B3" w:rsidP="008165D1">
            <w:pPr>
              <w:pStyle w:val="TAL"/>
            </w:pPr>
          </w:p>
        </w:tc>
      </w:tr>
      <w:tr w:rsidR="00CB79B3" w:rsidRPr="0092507A" w14:paraId="18E53C42" w14:textId="77777777" w:rsidTr="008165D1">
        <w:tc>
          <w:tcPr>
            <w:tcW w:w="4535" w:type="dxa"/>
            <w:tcBorders>
              <w:top w:val="single" w:sz="4" w:space="0" w:color="auto"/>
              <w:bottom w:val="single" w:sz="4" w:space="0" w:color="auto"/>
            </w:tcBorders>
            <w:shd w:val="clear" w:color="auto" w:fill="auto"/>
          </w:tcPr>
          <w:p w14:paraId="337C4424" w14:textId="77777777" w:rsidR="00CB79B3" w:rsidRPr="0092507A" w:rsidRDefault="00CB79B3" w:rsidP="008165D1">
            <w:pPr>
              <w:pStyle w:val="TAL"/>
            </w:pPr>
            <w:r w:rsidRPr="0092507A">
              <w:t xml:space="preserve">  EBI(5-7)</w:t>
            </w:r>
          </w:p>
        </w:tc>
        <w:tc>
          <w:tcPr>
            <w:tcW w:w="2267" w:type="dxa"/>
            <w:tcBorders>
              <w:top w:val="single" w:sz="4" w:space="0" w:color="auto"/>
              <w:bottom w:val="single" w:sz="4" w:space="0" w:color="auto"/>
            </w:tcBorders>
            <w:shd w:val="clear" w:color="auto" w:fill="auto"/>
          </w:tcPr>
          <w:p w14:paraId="414EDEFD" w14:textId="77777777" w:rsidR="00CB79B3" w:rsidRPr="0092507A" w:rsidRDefault="00CB79B3" w:rsidP="008165D1">
            <w:pPr>
              <w:pStyle w:val="TAL"/>
            </w:pPr>
            <w:r w:rsidRPr="0092507A">
              <w:t>‘001’B</w:t>
            </w:r>
          </w:p>
        </w:tc>
        <w:tc>
          <w:tcPr>
            <w:tcW w:w="1700" w:type="dxa"/>
            <w:tcBorders>
              <w:top w:val="single" w:sz="4" w:space="0" w:color="auto"/>
              <w:bottom w:val="single" w:sz="4" w:space="0" w:color="auto"/>
            </w:tcBorders>
            <w:shd w:val="clear" w:color="auto" w:fill="auto"/>
          </w:tcPr>
          <w:p w14:paraId="09CD5572"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2553BF79" w14:textId="77777777" w:rsidR="00CB79B3" w:rsidRPr="0092507A" w:rsidRDefault="00CB79B3" w:rsidP="008165D1">
            <w:pPr>
              <w:pStyle w:val="TAL"/>
            </w:pPr>
          </w:p>
        </w:tc>
      </w:tr>
      <w:tr w:rsidR="00CB79B3" w:rsidRPr="0092507A" w14:paraId="35D40BFF" w14:textId="77777777" w:rsidTr="008165D1">
        <w:tc>
          <w:tcPr>
            <w:tcW w:w="4535" w:type="dxa"/>
            <w:tcBorders>
              <w:top w:val="single" w:sz="4" w:space="0" w:color="auto"/>
              <w:bottom w:val="single" w:sz="4" w:space="0" w:color="auto"/>
            </w:tcBorders>
            <w:shd w:val="clear" w:color="auto" w:fill="auto"/>
          </w:tcPr>
          <w:p w14:paraId="2D456567" w14:textId="77777777" w:rsidR="00CB79B3" w:rsidRPr="0092507A" w:rsidRDefault="00CB79B3" w:rsidP="008165D1">
            <w:pPr>
              <w:pStyle w:val="TAL"/>
            </w:pPr>
            <w:r w:rsidRPr="0092507A">
              <w:t xml:space="preserve">  EBI(8)-EBI(15)</w:t>
            </w:r>
          </w:p>
        </w:tc>
        <w:tc>
          <w:tcPr>
            <w:tcW w:w="2267" w:type="dxa"/>
            <w:tcBorders>
              <w:top w:val="single" w:sz="4" w:space="0" w:color="auto"/>
              <w:bottom w:val="single" w:sz="4" w:space="0" w:color="auto"/>
            </w:tcBorders>
            <w:shd w:val="clear" w:color="auto" w:fill="auto"/>
          </w:tcPr>
          <w:p w14:paraId="5A4FE773" w14:textId="77777777" w:rsidR="00CB79B3" w:rsidRPr="0092507A" w:rsidRDefault="00CB79B3" w:rsidP="008165D1">
            <w:pPr>
              <w:pStyle w:val="TAL"/>
            </w:pPr>
            <w:r w:rsidRPr="0092507A">
              <w:t>‘0000 0000’B</w:t>
            </w:r>
          </w:p>
        </w:tc>
        <w:tc>
          <w:tcPr>
            <w:tcW w:w="1700" w:type="dxa"/>
            <w:tcBorders>
              <w:top w:val="single" w:sz="4" w:space="0" w:color="auto"/>
              <w:bottom w:val="single" w:sz="4" w:space="0" w:color="auto"/>
            </w:tcBorders>
            <w:shd w:val="clear" w:color="auto" w:fill="auto"/>
          </w:tcPr>
          <w:p w14:paraId="466F081C"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2C96F224" w14:textId="77777777" w:rsidR="00CB79B3" w:rsidRPr="0092507A" w:rsidRDefault="00CB79B3" w:rsidP="008165D1">
            <w:pPr>
              <w:pStyle w:val="TAL"/>
            </w:pPr>
          </w:p>
        </w:tc>
      </w:tr>
    </w:tbl>
    <w:p w14:paraId="22DD02F7" w14:textId="77777777" w:rsidR="00CB79B3" w:rsidRPr="0092507A" w:rsidRDefault="00CB79B3" w:rsidP="00CB79B3"/>
    <w:p w14:paraId="13C78298" w14:textId="77777777" w:rsidR="00CB79B3" w:rsidRPr="0092507A" w:rsidRDefault="00CB79B3" w:rsidP="00CB79B3">
      <w:pPr>
        <w:pStyle w:val="TH"/>
      </w:pPr>
      <w:r w:rsidRPr="0092507A">
        <w:t xml:space="preserve">Table 10.8.7.3.3-4: </w:t>
      </w:r>
      <w:proofErr w:type="spellStart"/>
      <w:r w:rsidRPr="0092507A">
        <w:t>RRCConnectionReconfiguration</w:t>
      </w:r>
      <w:proofErr w:type="spellEnd"/>
      <w:r w:rsidRPr="0092507A">
        <w:t xml:space="preserve"> (preamble)</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8"/>
        <w:gridCol w:w="2267"/>
        <w:gridCol w:w="1700"/>
        <w:gridCol w:w="1135"/>
      </w:tblGrid>
      <w:tr w:rsidR="00CB79B3" w:rsidRPr="0092507A" w14:paraId="0B5B8720" w14:textId="77777777" w:rsidTr="008165D1">
        <w:trPr>
          <w:jc w:val="center"/>
        </w:trPr>
        <w:tc>
          <w:tcPr>
            <w:tcW w:w="9920" w:type="dxa"/>
            <w:gridSpan w:val="4"/>
            <w:shd w:val="clear" w:color="auto" w:fill="auto"/>
          </w:tcPr>
          <w:p w14:paraId="67E9B1EC" w14:textId="77777777" w:rsidR="00CB79B3" w:rsidRPr="0092507A" w:rsidRDefault="00CB79B3" w:rsidP="008165D1">
            <w:pPr>
              <w:pStyle w:val="TAL"/>
            </w:pPr>
            <w:r w:rsidRPr="0092507A">
              <w:t>Derivation path: 36.508 table 4.8.2.1.5-1</w:t>
            </w:r>
          </w:p>
        </w:tc>
      </w:tr>
      <w:tr w:rsidR="00CB79B3" w:rsidRPr="0092507A" w14:paraId="22F087EA" w14:textId="77777777" w:rsidTr="008165D1">
        <w:trPr>
          <w:jc w:val="center"/>
        </w:trPr>
        <w:tc>
          <w:tcPr>
            <w:tcW w:w="4818" w:type="dxa"/>
            <w:shd w:val="clear" w:color="auto" w:fill="auto"/>
          </w:tcPr>
          <w:p w14:paraId="515B88AD" w14:textId="77777777" w:rsidR="00CB79B3" w:rsidRPr="0092507A" w:rsidRDefault="00CB79B3" w:rsidP="008165D1">
            <w:pPr>
              <w:pStyle w:val="TAH"/>
            </w:pPr>
            <w:r w:rsidRPr="0092507A">
              <w:t>Information Element</w:t>
            </w:r>
          </w:p>
        </w:tc>
        <w:tc>
          <w:tcPr>
            <w:tcW w:w="2267" w:type="dxa"/>
            <w:shd w:val="clear" w:color="auto" w:fill="auto"/>
          </w:tcPr>
          <w:p w14:paraId="3F973B93" w14:textId="77777777" w:rsidR="00CB79B3" w:rsidRPr="0092507A" w:rsidRDefault="00CB79B3" w:rsidP="008165D1">
            <w:pPr>
              <w:pStyle w:val="TAH"/>
            </w:pPr>
            <w:r w:rsidRPr="0092507A">
              <w:t>Value/Remark</w:t>
            </w:r>
          </w:p>
        </w:tc>
        <w:tc>
          <w:tcPr>
            <w:tcW w:w="1700" w:type="dxa"/>
            <w:shd w:val="clear" w:color="auto" w:fill="auto"/>
          </w:tcPr>
          <w:p w14:paraId="27D5515E" w14:textId="77777777" w:rsidR="00CB79B3" w:rsidRPr="0092507A" w:rsidRDefault="00CB79B3" w:rsidP="008165D1">
            <w:pPr>
              <w:pStyle w:val="TAH"/>
            </w:pPr>
            <w:r w:rsidRPr="0092507A">
              <w:t>Comment</w:t>
            </w:r>
          </w:p>
        </w:tc>
        <w:tc>
          <w:tcPr>
            <w:tcW w:w="1135" w:type="dxa"/>
            <w:shd w:val="clear" w:color="auto" w:fill="auto"/>
          </w:tcPr>
          <w:p w14:paraId="3D9F4A42" w14:textId="77777777" w:rsidR="00CB79B3" w:rsidRPr="0092507A" w:rsidRDefault="00CB79B3" w:rsidP="008165D1">
            <w:pPr>
              <w:pStyle w:val="TAH"/>
            </w:pPr>
            <w:r w:rsidRPr="0092507A">
              <w:t>Condition</w:t>
            </w:r>
          </w:p>
        </w:tc>
      </w:tr>
      <w:tr w:rsidR="00CB79B3" w:rsidRPr="0092507A" w14:paraId="66D5D2A0" w14:textId="77777777" w:rsidTr="008165D1">
        <w:trPr>
          <w:jc w:val="center"/>
        </w:trPr>
        <w:tc>
          <w:tcPr>
            <w:tcW w:w="4818" w:type="dxa"/>
            <w:shd w:val="clear" w:color="auto" w:fill="auto"/>
          </w:tcPr>
          <w:p w14:paraId="009AEFDB" w14:textId="77777777" w:rsidR="00CB79B3" w:rsidRPr="0092507A" w:rsidRDefault="00CB79B3" w:rsidP="008165D1">
            <w:pPr>
              <w:pStyle w:val="TAL"/>
            </w:pPr>
            <w:proofErr w:type="spellStart"/>
            <w:r w:rsidRPr="0092507A">
              <w:t>RRCConnectionReconfiguration</w:t>
            </w:r>
            <w:proofErr w:type="spellEnd"/>
            <w:r w:rsidRPr="0092507A">
              <w:t xml:space="preserve"> ::= SEQUENCE {</w:t>
            </w:r>
          </w:p>
        </w:tc>
        <w:tc>
          <w:tcPr>
            <w:tcW w:w="2267" w:type="dxa"/>
            <w:shd w:val="clear" w:color="auto" w:fill="auto"/>
          </w:tcPr>
          <w:p w14:paraId="52F061D9" w14:textId="77777777" w:rsidR="00CB79B3" w:rsidRPr="0092507A" w:rsidRDefault="00CB79B3" w:rsidP="008165D1">
            <w:pPr>
              <w:pStyle w:val="TAL"/>
            </w:pPr>
          </w:p>
        </w:tc>
        <w:tc>
          <w:tcPr>
            <w:tcW w:w="1700" w:type="dxa"/>
            <w:shd w:val="clear" w:color="auto" w:fill="auto"/>
          </w:tcPr>
          <w:p w14:paraId="6AE6B200" w14:textId="77777777" w:rsidR="00CB79B3" w:rsidRPr="0092507A" w:rsidRDefault="00CB79B3" w:rsidP="008165D1">
            <w:pPr>
              <w:pStyle w:val="TAL"/>
            </w:pPr>
          </w:p>
        </w:tc>
        <w:tc>
          <w:tcPr>
            <w:tcW w:w="1135" w:type="dxa"/>
            <w:shd w:val="clear" w:color="auto" w:fill="auto"/>
          </w:tcPr>
          <w:p w14:paraId="2F478C15" w14:textId="77777777" w:rsidR="00CB79B3" w:rsidRPr="0092507A" w:rsidRDefault="00CB79B3" w:rsidP="008165D1">
            <w:pPr>
              <w:pStyle w:val="TAL"/>
            </w:pPr>
          </w:p>
        </w:tc>
      </w:tr>
      <w:tr w:rsidR="00CB79B3" w:rsidRPr="0092507A" w14:paraId="62F16C23" w14:textId="77777777" w:rsidTr="008165D1">
        <w:trPr>
          <w:jc w:val="center"/>
        </w:trPr>
        <w:tc>
          <w:tcPr>
            <w:tcW w:w="4818" w:type="dxa"/>
            <w:shd w:val="clear" w:color="auto" w:fill="auto"/>
          </w:tcPr>
          <w:p w14:paraId="33FE2B87" w14:textId="77777777" w:rsidR="00CB79B3" w:rsidRPr="0092507A" w:rsidRDefault="00CB79B3" w:rsidP="008165D1">
            <w:pPr>
              <w:pStyle w:val="TAL"/>
            </w:pPr>
            <w:r w:rsidRPr="0092507A">
              <w:t>criticalExtensions CHOICE {</w:t>
            </w:r>
          </w:p>
        </w:tc>
        <w:tc>
          <w:tcPr>
            <w:tcW w:w="2267" w:type="dxa"/>
            <w:shd w:val="clear" w:color="auto" w:fill="auto"/>
          </w:tcPr>
          <w:p w14:paraId="38D8A6FF" w14:textId="77777777" w:rsidR="00CB79B3" w:rsidRPr="0092507A" w:rsidRDefault="00CB79B3" w:rsidP="008165D1">
            <w:pPr>
              <w:pStyle w:val="TAL"/>
            </w:pPr>
          </w:p>
        </w:tc>
        <w:tc>
          <w:tcPr>
            <w:tcW w:w="1700" w:type="dxa"/>
            <w:shd w:val="clear" w:color="auto" w:fill="auto"/>
          </w:tcPr>
          <w:p w14:paraId="6A8B4D04" w14:textId="77777777" w:rsidR="00CB79B3" w:rsidRPr="0092507A" w:rsidRDefault="00CB79B3" w:rsidP="008165D1">
            <w:pPr>
              <w:pStyle w:val="TAL"/>
            </w:pPr>
          </w:p>
        </w:tc>
        <w:tc>
          <w:tcPr>
            <w:tcW w:w="1135" w:type="dxa"/>
            <w:shd w:val="clear" w:color="auto" w:fill="auto"/>
          </w:tcPr>
          <w:p w14:paraId="7D167E1F" w14:textId="77777777" w:rsidR="00CB79B3" w:rsidRPr="0092507A" w:rsidRDefault="00CB79B3" w:rsidP="008165D1">
            <w:pPr>
              <w:pStyle w:val="TAL"/>
            </w:pPr>
          </w:p>
        </w:tc>
      </w:tr>
      <w:tr w:rsidR="00CB79B3" w:rsidRPr="0092507A" w14:paraId="0F423055" w14:textId="77777777" w:rsidTr="008165D1">
        <w:trPr>
          <w:jc w:val="center"/>
        </w:trPr>
        <w:tc>
          <w:tcPr>
            <w:tcW w:w="4818" w:type="dxa"/>
            <w:shd w:val="clear" w:color="auto" w:fill="auto"/>
          </w:tcPr>
          <w:p w14:paraId="62CE64BD" w14:textId="77777777" w:rsidR="00CB79B3" w:rsidRPr="0092507A" w:rsidRDefault="00CB79B3" w:rsidP="008165D1">
            <w:pPr>
              <w:pStyle w:val="TAL"/>
            </w:pPr>
            <w:r w:rsidRPr="0092507A">
              <w:t xml:space="preserve">    c1 CHOICE{</w:t>
            </w:r>
          </w:p>
        </w:tc>
        <w:tc>
          <w:tcPr>
            <w:tcW w:w="2267" w:type="dxa"/>
            <w:shd w:val="clear" w:color="auto" w:fill="auto"/>
          </w:tcPr>
          <w:p w14:paraId="22FB8153" w14:textId="77777777" w:rsidR="00CB79B3" w:rsidRPr="0092507A" w:rsidRDefault="00CB79B3" w:rsidP="008165D1">
            <w:pPr>
              <w:pStyle w:val="TAL"/>
            </w:pPr>
          </w:p>
        </w:tc>
        <w:tc>
          <w:tcPr>
            <w:tcW w:w="1700" w:type="dxa"/>
            <w:shd w:val="clear" w:color="auto" w:fill="auto"/>
          </w:tcPr>
          <w:p w14:paraId="259D1EC0" w14:textId="77777777" w:rsidR="00CB79B3" w:rsidRPr="0092507A" w:rsidRDefault="00CB79B3" w:rsidP="008165D1">
            <w:pPr>
              <w:pStyle w:val="TAL"/>
            </w:pPr>
          </w:p>
        </w:tc>
        <w:tc>
          <w:tcPr>
            <w:tcW w:w="1135" w:type="dxa"/>
            <w:shd w:val="clear" w:color="auto" w:fill="auto"/>
          </w:tcPr>
          <w:p w14:paraId="17B17E2D" w14:textId="77777777" w:rsidR="00CB79B3" w:rsidRPr="0092507A" w:rsidRDefault="00CB79B3" w:rsidP="008165D1">
            <w:pPr>
              <w:pStyle w:val="TAL"/>
            </w:pPr>
          </w:p>
        </w:tc>
      </w:tr>
      <w:tr w:rsidR="00CB79B3" w:rsidRPr="0092507A" w14:paraId="4966DE97" w14:textId="77777777" w:rsidTr="008165D1">
        <w:trPr>
          <w:jc w:val="center"/>
        </w:trPr>
        <w:tc>
          <w:tcPr>
            <w:tcW w:w="4818" w:type="dxa"/>
            <w:shd w:val="clear" w:color="auto" w:fill="auto"/>
          </w:tcPr>
          <w:p w14:paraId="7944F841" w14:textId="77777777" w:rsidR="00CB79B3" w:rsidRPr="0092507A" w:rsidRDefault="00CB79B3" w:rsidP="008165D1">
            <w:pPr>
              <w:pStyle w:val="TAL"/>
            </w:pPr>
            <w:r w:rsidRPr="0092507A">
              <w:t xml:space="preserve">      rrcConnectionReconfiguration-r8 SEQUENCE {</w:t>
            </w:r>
          </w:p>
        </w:tc>
        <w:tc>
          <w:tcPr>
            <w:tcW w:w="2267" w:type="dxa"/>
            <w:shd w:val="clear" w:color="auto" w:fill="auto"/>
          </w:tcPr>
          <w:p w14:paraId="65F4CB79" w14:textId="77777777" w:rsidR="00CB79B3" w:rsidRPr="0092507A" w:rsidRDefault="00CB79B3" w:rsidP="008165D1">
            <w:pPr>
              <w:pStyle w:val="TAL"/>
            </w:pPr>
          </w:p>
        </w:tc>
        <w:tc>
          <w:tcPr>
            <w:tcW w:w="1700" w:type="dxa"/>
            <w:shd w:val="clear" w:color="auto" w:fill="auto"/>
          </w:tcPr>
          <w:p w14:paraId="7B2ED684" w14:textId="77777777" w:rsidR="00CB79B3" w:rsidRPr="0092507A" w:rsidRDefault="00CB79B3" w:rsidP="008165D1">
            <w:pPr>
              <w:pStyle w:val="TAL"/>
            </w:pPr>
          </w:p>
        </w:tc>
        <w:tc>
          <w:tcPr>
            <w:tcW w:w="1135" w:type="dxa"/>
            <w:shd w:val="clear" w:color="auto" w:fill="auto"/>
          </w:tcPr>
          <w:p w14:paraId="4EE885EE" w14:textId="77777777" w:rsidR="00CB79B3" w:rsidRPr="0092507A" w:rsidRDefault="00CB79B3" w:rsidP="008165D1">
            <w:pPr>
              <w:pStyle w:val="TAL"/>
            </w:pPr>
          </w:p>
        </w:tc>
      </w:tr>
      <w:tr w:rsidR="00CB79B3" w:rsidRPr="0092507A" w14:paraId="6F1261B0" w14:textId="77777777" w:rsidTr="008165D1">
        <w:trPr>
          <w:jc w:val="center"/>
        </w:trPr>
        <w:tc>
          <w:tcPr>
            <w:tcW w:w="4818" w:type="dxa"/>
            <w:shd w:val="clear" w:color="auto" w:fill="auto"/>
          </w:tcPr>
          <w:p w14:paraId="0A762C9D" w14:textId="77777777" w:rsidR="00CB79B3" w:rsidRPr="0092507A" w:rsidRDefault="00CB79B3" w:rsidP="008165D1">
            <w:pPr>
              <w:pStyle w:val="TAL"/>
            </w:pPr>
            <w:r w:rsidRPr="0092507A">
              <w:t xml:space="preserve">        </w:t>
            </w:r>
            <w:proofErr w:type="spellStart"/>
            <w:r w:rsidRPr="0092507A">
              <w:t>RadioResourceConfigDedicated</w:t>
            </w:r>
            <w:proofErr w:type="spellEnd"/>
            <w:r w:rsidRPr="0092507A">
              <w:t xml:space="preserve"> SEQUENCE {</w:t>
            </w:r>
          </w:p>
        </w:tc>
        <w:tc>
          <w:tcPr>
            <w:tcW w:w="2267" w:type="dxa"/>
            <w:shd w:val="clear" w:color="auto" w:fill="auto"/>
          </w:tcPr>
          <w:p w14:paraId="729A29C5" w14:textId="77777777" w:rsidR="00CB79B3" w:rsidRPr="0092507A" w:rsidRDefault="00CB79B3" w:rsidP="008165D1">
            <w:pPr>
              <w:pStyle w:val="TAL"/>
            </w:pPr>
          </w:p>
        </w:tc>
        <w:tc>
          <w:tcPr>
            <w:tcW w:w="1700" w:type="dxa"/>
            <w:shd w:val="clear" w:color="auto" w:fill="auto"/>
          </w:tcPr>
          <w:p w14:paraId="1F416740" w14:textId="77777777" w:rsidR="00CB79B3" w:rsidRPr="0092507A" w:rsidRDefault="00CB79B3" w:rsidP="008165D1">
            <w:pPr>
              <w:pStyle w:val="TAL"/>
            </w:pPr>
          </w:p>
        </w:tc>
        <w:tc>
          <w:tcPr>
            <w:tcW w:w="1135" w:type="dxa"/>
            <w:shd w:val="clear" w:color="auto" w:fill="auto"/>
          </w:tcPr>
          <w:p w14:paraId="2B22BF51" w14:textId="77777777" w:rsidR="00CB79B3" w:rsidRPr="0092507A" w:rsidRDefault="00CB79B3" w:rsidP="008165D1">
            <w:pPr>
              <w:pStyle w:val="TAL"/>
            </w:pPr>
          </w:p>
        </w:tc>
      </w:tr>
      <w:tr w:rsidR="00CB79B3" w:rsidRPr="0092507A" w14:paraId="452C4B62" w14:textId="77777777" w:rsidTr="008165D1">
        <w:trPr>
          <w:jc w:val="center"/>
        </w:trPr>
        <w:tc>
          <w:tcPr>
            <w:tcW w:w="4818" w:type="dxa"/>
            <w:shd w:val="clear" w:color="auto" w:fill="auto"/>
          </w:tcPr>
          <w:p w14:paraId="2F3A7FEB" w14:textId="77777777" w:rsidR="00CB79B3" w:rsidRPr="0092507A" w:rsidRDefault="00CB79B3" w:rsidP="008165D1">
            <w:pPr>
              <w:pStyle w:val="TAL"/>
            </w:pPr>
            <w:r w:rsidRPr="0092507A">
              <w:t xml:space="preserve">          mac-</w:t>
            </w:r>
            <w:proofErr w:type="spellStart"/>
            <w:r w:rsidRPr="0092507A">
              <w:t>MainConfig</w:t>
            </w:r>
            <w:proofErr w:type="spellEnd"/>
            <w:r w:rsidRPr="0092507A">
              <w:t xml:space="preserve"> CHOICE {</w:t>
            </w:r>
          </w:p>
        </w:tc>
        <w:tc>
          <w:tcPr>
            <w:tcW w:w="2267" w:type="dxa"/>
            <w:shd w:val="clear" w:color="auto" w:fill="auto"/>
          </w:tcPr>
          <w:p w14:paraId="724A3242" w14:textId="77777777" w:rsidR="00CB79B3" w:rsidRPr="0092507A" w:rsidRDefault="00CB79B3" w:rsidP="008165D1">
            <w:pPr>
              <w:pStyle w:val="TAL"/>
            </w:pPr>
          </w:p>
        </w:tc>
        <w:tc>
          <w:tcPr>
            <w:tcW w:w="1700" w:type="dxa"/>
            <w:shd w:val="clear" w:color="auto" w:fill="auto"/>
          </w:tcPr>
          <w:p w14:paraId="237710A7" w14:textId="77777777" w:rsidR="00CB79B3" w:rsidRPr="0092507A" w:rsidRDefault="00CB79B3" w:rsidP="008165D1">
            <w:pPr>
              <w:pStyle w:val="TAL"/>
            </w:pPr>
          </w:p>
        </w:tc>
        <w:tc>
          <w:tcPr>
            <w:tcW w:w="1135" w:type="dxa"/>
            <w:shd w:val="clear" w:color="auto" w:fill="auto"/>
          </w:tcPr>
          <w:p w14:paraId="29C6A81E" w14:textId="77777777" w:rsidR="00CB79B3" w:rsidRPr="0092507A" w:rsidRDefault="00CB79B3" w:rsidP="008165D1">
            <w:pPr>
              <w:pStyle w:val="TAL"/>
            </w:pPr>
          </w:p>
        </w:tc>
      </w:tr>
      <w:tr w:rsidR="00CB79B3" w:rsidRPr="0092507A" w14:paraId="2219EAA6" w14:textId="77777777" w:rsidTr="008165D1">
        <w:trPr>
          <w:jc w:val="center"/>
        </w:trPr>
        <w:tc>
          <w:tcPr>
            <w:tcW w:w="4818" w:type="dxa"/>
            <w:shd w:val="clear" w:color="auto" w:fill="auto"/>
          </w:tcPr>
          <w:p w14:paraId="4F54C930" w14:textId="77777777" w:rsidR="00CB79B3" w:rsidRPr="0092507A" w:rsidRDefault="00CB79B3" w:rsidP="008165D1">
            <w:pPr>
              <w:pStyle w:val="TAL"/>
            </w:pPr>
            <w:r w:rsidRPr="0092507A">
              <w:t xml:space="preserve">               </w:t>
            </w:r>
            <w:proofErr w:type="spellStart"/>
            <w:r w:rsidRPr="0092507A">
              <w:t>drx</w:t>
            </w:r>
            <w:proofErr w:type="spellEnd"/>
            <w:r w:rsidRPr="0092507A">
              <w:t>-Config</w:t>
            </w:r>
          </w:p>
        </w:tc>
        <w:tc>
          <w:tcPr>
            <w:tcW w:w="2267" w:type="dxa"/>
            <w:shd w:val="clear" w:color="auto" w:fill="auto"/>
          </w:tcPr>
          <w:p w14:paraId="02B7276F" w14:textId="77777777" w:rsidR="00CB79B3" w:rsidRPr="0092507A" w:rsidRDefault="00CB79B3" w:rsidP="008165D1">
            <w:pPr>
              <w:pStyle w:val="TAL"/>
            </w:pPr>
            <w:r w:rsidRPr="0092507A">
              <w:t>Not present</w:t>
            </w:r>
          </w:p>
        </w:tc>
        <w:tc>
          <w:tcPr>
            <w:tcW w:w="1700" w:type="dxa"/>
            <w:shd w:val="clear" w:color="auto" w:fill="auto"/>
          </w:tcPr>
          <w:p w14:paraId="47707D81" w14:textId="77777777" w:rsidR="00CB79B3" w:rsidRPr="0092507A" w:rsidRDefault="00CB79B3" w:rsidP="008165D1">
            <w:pPr>
              <w:pStyle w:val="TAL"/>
            </w:pPr>
          </w:p>
        </w:tc>
        <w:tc>
          <w:tcPr>
            <w:tcW w:w="1135" w:type="dxa"/>
            <w:shd w:val="clear" w:color="auto" w:fill="auto"/>
          </w:tcPr>
          <w:p w14:paraId="418B8FD6" w14:textId="77777777" w:rsidR="00CB79B3" w:rsidRPr="0092507A" w:rsidRDefault="00CB79B3" w:rsidP="008165D1">
            <w:pPr>
              <w:pStyle w:val="TAL"/>
            </w:pPr>
          </w:p>
        </w:tc>
      </w:tr>
      <w:tr w:rsidR="00CB79B3" w:rsidRPr="0092507A" w14:paraId="155A84E3" w14:textId="77777777" w:rsidTr="008165D1">
        <w:trPr>
          <w:jc w:val="center"/>
        </w:trPr>
        <w:tc>
          <w:tcPr>
            <w:tcW w:w="4818" w:type="dxa"/>
            <w:shd w:val="clear" w:color="auto" w:fill="auto"/>
          </w:tcPr>
          <w:p w14:paraId="574B96FA" w14:textId="77777777" w:rsidR="00CB79B3" w:rsidRPr="0092507A" w:rsidRDefault="00CB79B3" w:rsidP="008165D1">
            <w:pPr>
              <w:pStyle w:val="TAL"/>
            </w:pPr>
            <w:r w:rsidRPr="0092507A">
              <w:t xml:space="preserve">              }</w:t>
            </w:r>
          </w:p>
        </w:tc>
        <w:tc>
          <w:tcPr>
            <w:tcW w:w="2267" w:type="dxa"/>
            <w:shd w:val="clear" w:color="auto" w:fill="auto"/>
          </w:tcPr>
          <w:p w14:paraId="09EBE943" w14:textId="77777777" w:rsidR="00CB79B3" w:rsidRPr="0092507A" w:rsidRDefault="00CB79B3" w:rsidP="008165D1">
            <w:pPr>
              <w:pStyle w:val="TAL"/>
            </w:pPr>
          </w:p>
        </w:tc>
        <w:tc>
          <w:tcPr>
            <w:tcW w:w="1700" w:type="dxa"/>
            <w:shd w:val="clear" w:color="auto" w:fill="auto"/>
          </w:tcPr>
          <w:p w14:paraId="3A606D28" w14:textId="77777777" w:rsidR="00CB79B3" w:rsidRPr="0092507A" w:rsidRDefault="00CB79B3" w:rsidP="008165D1">
            <w:pPr>
              <w:pStyle w:val="TAL"/>
            </w:pPr>
          </w:p>
        </w:tc>
        <w:tc>
          <w:tcPr>
            <w:tcW w:w="1135" w:type="dxa"/>
            <w:shd w:val="clear" w:color="auto" w:fill="auto"/>
          </w:tcPr>
          <w:p w14:paraId="20486BC1" w14:textId="77777777" w:rsidR="00CB79B3" w:rsidRPr="0092507A" w:rsidRDefault="00CB79B3" w:rsidP="008165D1">
            <w:pPr>
              <w:pStyle w:val="TAL"/>
            </w:pPr>
          </w:p>
        </w:tc>
      </w:tr>
      <w:tr w:rsidR="00CB79B3" w:rsidRPr="0092507A" w14:paraId="3A49FF04" w14:textId="77777777" w:rsidTr="008165D1">
        <w:trPr>
          <w:jc w:val="center"/>
        </w:trPr>
        <w:tc>
          <w:tcPr>
            <w:tcW w:w="4818" w:type="dxa"/>
            <w:shd w:val="clear" w:color="auto" w:fill="auto"/>
          </w:tcPr>
          <w:p w14:paraId="4CA8ADAA" w14:textId="77777777" w:rsidR="00CB79B3" w:rsidRPr="0092507A" w:rsidRDefault="00CB79B3" w:rsidP="008165D1">
            <w:pPr>
              <w:pStyle w:val="TAL"/>
            </w:pPr>
            <w:r w:rsidRPr="0092507A">
              <w:t xml:space="preserve">          }</w:t>
            </w:r>
          </w:p>
        </w:tc>
        <w:tc>
          <w:tcPr>
            <w:tcW w:w="2267" w:type="dxa"/>
            <w:shd w:val="clear" w:color="auto" w:fill="auto"/>
          </w:tcPr>
          <w:p w14:paraId="7E1B2B3F" w14:textId="77777777" w:rsidR="00CB79B3" w:rsidRPr="0092507A" w:rsidRDefault="00CB79B3" w:rsidP="008165D1">
            <w:pPr>
              <w:pStyle w:val="TAL"/>
            </w:pPr>
          </w:p>
        </w:tc>
        <w:tc>
          <w:tcPr>
            <w:tcW w:w="1700" w:type="dxa"/>
            <w:shd w:val="clear" w:color="auto" w:fill="auto"/>
          </w:tcPr>
          <w:p w14:paraId="7356FD94" w14:textId="77777777" w:rsidR="00CB79B3" w:rsidRPr="0092507A" w:rsidRDefault="00CB79B3" w:rsidP="008165D1">
            <w:pPr>
              <w:pStyle w:val="TAL"/>
            </w:pPr>
          </w:p>
        </w:tc>
        <w:tc>
          <w:tcPr>
            <w:tcW w:w="1135" w:type="dxa"/>
            <w:shd w:val="clear" w:color="auto" w:fill="auto"/>
          </w:tcPr>
          <w:p w14:paraId="6B4B13F8" w14:textId="77777777" w:rsidR="00CB79B3" w:rsidRPr="0092507A" w:rsidRDefault="00CB79B3" w:rsidP="008165D1">
            <w:pPr>
              <w:pStyle w:val="TAL"/>
            </w:pPr>
          </w:p>
        </w:tc>
      </w:tr>
      <w:tr w:rsidR="00CB79B3" w:rsidRPr="0092507A" w14:paraId="4B72DA90" w14:textId="77777777" w:rsidTr="008165D1">
        <w:trPr>
          <w:jc w:val="center"/>
        </w:trPr>
        <w:tc>
          <w:tcPr>
            <w:tcW w:w="4818" w:type="dxa"/>
            <w:shd w:val="clear" w:color="auto" w:fill="auto"/>
          </w:tcPr>
          <w:p w14:paraId="43C901E9" w14:textId="77777777" w:rsidR="00CB79B3" w:rsidRPr="0092507A" w:rsidRDefault="00CB79B3" w:rsidP="008165D1">
            <w:pPr>
              <w:pStyle w:val="TAL"/>
            </w:pPr>
            <w:r w:rsidRPr="0092507A">
              <w:t xml:space="preserve">        }</w:t>
            </w:r>
          </w:p>
        </w:tc>
        <w:tc>
          <w:tcPr>
            <w:tcW w:w="2267" w:type="dxa"/>
            <w:shd w:val="clear" w:color="auto" w:fill="auto"/>
          </w:tcPr>
          <w:p w14:paraId="115B3019" w14:textId="77777777" w:rsidR="00CB79B3" w:rsidRPr="0092507A" w:rsidRDefault="00CB79B3" w:rsidP="008165D1">
            <w:pPr>
              <w:pStyle w:val="TAL"/>
            </w:pPr>
          </w:p>
        </w:tc>
        <w:tc>
          <w:tcPr>
            <w:tcW w:w="1700" w:type="dxa"/>
            <w:shd w:val="clear" w:color="auto" w:fill="auto"/>
          </w:tcPr>
          <w:p w14:paraId="7250EA7F" w14:textId="77777777" w:rsidR="00CB79B3" w:rsidRPr="0092507A" w:rsidRDefault="00CB79B3" w:rsidP="008165D1">
            <w:pPr>
              <w:pStyle w:val="TAL"/>
            </w:pPr>
          </w:p>
        </w:tc>
        <w:tc>
          <w:tcPr>
            <w:tcW w:w="1135" w:type="dxa"/>
            <w:shd w:val="clear" w:color="auto" w:fill="auto"/>
          </w:tcPr>
          <w:p w14:paraId="25410BEA" w14:textId="77777777" w:rsidR="00CB79B3" w:rsidRPr="0092507A" w:rsidRDefault="00CB79B3" w:rsidP="008165D1">
            <w:pPr>
              <w:pStyle w:val="TAL"/>
            </w:pPr>
          </w:p>
        </w:tc>
      </w:tr>
      <w:tr w:rsidR="00CB79B3" w:rsidRPr="0092507A" w14:paraId="737A7DFC" w14:textId="77777777" w:rsidTr="008165D1">
        <w:trPr>
          <w:jc w:val="center"/>
        </w:trPr>
        <w:tc>
          <w:tcPr>
            <w:tcW w:w="4818" w:type="dxa"/>
            <w:shd w:val="clear" w:color="auto" w:fill="auto"/>
          </w:tcPr>
          <w:p w14:paraId="103795E4" w14:textId="77777777" w:rsidR="00CB79B3" w:rsidRPr="0092507A" w:rsidRDefault="00CB79B3" w:rsidP="008165D1">
            <w:pPr>
              <w:pStyle w:val="TAL"/>
            </w:pPr>
            <w:r w:rsidRPr="0092507A">
              <w:t xml:space="preserve">      }</w:t>
            </w:r>
          </w:p>
        </w:tc>
        <w:tc>
          <w:tcPr>
            <w:tcW w:w="2267" w:type="dxa"/>
            <w:shd w:val="clear" w:color="auto" w:fill="auto"/>
          </w:tcPr>
          <w:p w14:paraId="3F7DFB8F" w14:textId="77777777" w:rsidR="00CB79B3" w:rsidRPr="0092507A" w:rsidRDefault="00CB79B3" w:rsidP="008165D1">
            <w:pPr>
              <w:pStyle w:val="TAL"/>
            </w:pPr>
          </w:p>
        </w:tc>
        <w:tc>
          <w:tcPr>
            <w:tcW w:w="1700" w:type="dxa"/>
            <w:shd w:val="clear" w:color="auto" w:fill="auto"/>
          </w:tcPr>
          <w:p w14:paraId="5F286B79" w14:textId="77777777" w:rsidR="00CB79B3" w:rsidRPr="0092507A" w:rsidRDefault="00CB79B3" w:rsidP="008165D1">
            <w:pPr>
              <w:pStyle w:val="TAL"/>
            </w:pPr>
          </w:p>
        </w:tc>
        <w:tc>
          <w:tcPr>
            <w:tcW w:w="1135" w:type="dxa"/>
            <w:shd w:val="clear" w:color="auto" w:fill="auto"/>
          </w:tcPr>
          <w:p w14:paraId="2CAFE896" w14:textId="77777777" w:rsidR="00CB79B3" w:rsidRPr="0092507A" w:rsidRDefault="00CB79B3" w:rsidP="008165D1">
            <w:pPr>
              <w:pStyle w:val="TAL"/>
            </w:pPr>
          </w:p>
        </w:tc>
      </w:tr>
      <w:tr w:rsidR="00CB79B3" w:rsidRPr="0092507A" w14:paraId="20F792CB" w14:textId="77777777" w:rsidTr="008165D1">
        <w:trPr>
          <w:jc w:val="center"/>
        </w:trPr>
        <w:tc>
          <w:tcPr>
            <w:tcW w:w="4818" w:type="dxa"/>
            <w:shd w:val="clear" w:color="auto" w:fill="auto"/>
          </w:tcPr>
          <w:p w14:paraId="3D400EEE" w14:textId="77777777" w:rsidR="00CB79B3" w:rsidRPr="0092507A" w:rsidRDefault="00CB79B3" w:rsidP="008165D1">
            <w:pPr>
              <w:pStyle w:val="TAL"/>
            </w:pPr>
            <w:r w:rsidRPr="0092507A">
              <w:t>}</w:t>
            </w:r>
          </w:p>
        </w:tc>
        <w:tc>
          <w:tcPr>
            <w:tcW w:w="2267" w:type="dxa"/>
            <w:shd w:val="clear" w:color="auto" w:fill="auto"/>
          </w:tcPr>
          <w:p w14:paraId="5D8986F8" w14:textId="77777777" w:rsidR="00CB79B3" w:rsidRPr="0092507A" w:rsidRDefault="00CB79B3" w:rsidP="008165D1">
            <w:pPr>
              <w:pStyle w:val="TAL"/>
            </w:pPr>
          </w:p>
        </w:tc>
        <w:tc>
          <w:tcPr>
            <w:tcW w:w="1700" w:type="dxa"/>
            <w:shd w:val="clear" w:color="auto" w:fill="auto"/>
          </w:tcPr>
          <w:p w14:paraId="000BAF04" w14:textId="77777777" w:rsidR="00CB79B3" w:rsidRPr="0092507A" w:rsidRDefault="00CB79B3" w:rsidP="008165D1">
            <w:pPr>
              <w:pStyle w:val="TAL"/>
            </w:pPr>
          </w:p>
        </w:tc>
        <w:tc>
          <w:tcPr>
            <w:tcW w:w="1135" w:type="dxa"/>
            <w:shd w:val="clear" w:color="auto" w:fill="auto"/>
          </w:tcPr>
          <w:p w14:paraId="5B45D48A" w14:textId="77777777" w:rsidR="00CB79B3" w:rsidRPr="0092507A" w:rsidRDefault="00CB79B3" w:rsidP="008165D1">
            <w:pPr>
              <w:pStyle w:val="TAL"/>
            </w:pPr>
          </w:p>
        </w:tc>
      </w:tr>
      <w:tr w:rsidR="00CB79B3" w:rsidRPr="0092507A" w14:paraId="7C472C1C" w14:textId="77777777" w:rsidTr="008165D1">
        <w:trPr>
          <w:jc w:val="center"/>
        </w:trPr>
        <w:tc>
          <w:tcPr>
            <w:tcW w:w="4818" w:type="dxa"/>
            <w:shd w:val="clear" w:color="auto" w:fill="auto"/>
          </w:tcPr>
          <w:p w14:paraId="54C742FF" w14:textId="77777777" w:rsidR="00CB79B3" w:rsidRPr="0092507A" w:rsidRDefault="00CB79B3" w:rsidP="008165D1">
            <w:pPr>
              <w:pStyle w:val="TAL"/>
            </w:pPr>
            <w:r w:rsidRPr="0092507A">
              <w:t xml:space="preserve">  }</w:t>
            </w:r>
          </w:p>
        </w:tc>
        <w:tc>
          <w:tcPr>
            <w:tcW w:w="2267" w:type="dxa"/>
            <w:shd w:val="clear" w:color="auto" w:fill="auto"/>
          </w:tcPr>
          <w:p w14:paraId="7B6214E3" w14:textId="77777777" w:rsidR="00CB79B3" w:rsidRPr="0092507A" w:rsidRDefault="00CB79B3" w:rsidP="008165D1">
            <w:pPr>
              <w:pStyle w:val="TAL"/>
            </w:pPr>
          </w:p>
        </w:tc>
        <w:tc>
          <w:tcPr>
            <w:tcW w:w="1700" w:type="dxa"/>
            <w:shd w:val="clear" w:color="auto" w:fill="auto"/>
          </w:tcPr>
          <w:p w14:paraId="7CC84A03" w14:textId="77777777" w:rsidR="00CB79B3" w:rsidRPr="0092507A" w:rsidRDefault="00CB79B3" w:rsidP="008165D1">
            <w:pPr>
              <w:pStyle w:val="TAL"/>
            </w:pPr>
          </w:p>
        </w:tc>
        <w:tc>
          <w:tcPr>
            <w:tcW w:w="1135" w:type="dxa"/>
            <w:shd w:val="clear" w:color="auto" w:fill="auto"/>
          </w:tcPr>
          <w:p w14:paraId="2ACC578B" w14:textId="77777777" w:rsidR="00CB79B3" w:rsidRPr="0092507A" w:rsidRDefault="00CB79B3" w:rsidP="008165D1">
            <w:pPr>
              <w:pStyle w:val="TAL"/>
            </w:pPr>
          </w:p>
        </w:tc>
      </w:tr>
    </w:tbl>
    <w:p w14:paraId="51742C5A" w14:textId="77777777" w:rsidR="00CB79B3" w:rsidRPr="0092507A" w:rsidRDefault="00CB79B3" w:rsidP="00CB79B3"/>
    <w:p w14:paraId="6A2F6622" w14:textId="162BF9E2" w:rsidR="00E332D5" w:rsidRDefault="00E332D5" w:rsidP="00F3556C">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ABA28E3" w14:textId="77777777" w:rsidR="00963DBC" w:rsidRPr="0092507A" w:rsidRDefault="00963DBC" w:rsidP="00963DBC">
      <w:pPr>
        <w:pStyle w:val="3"/>
      </w:pPr>
      <w:r w:rsidRPr="0092507A">
        <w:lastRenderedPageBreak/>
        <w:t>11.2.5</w:t>
      </w:r>
      <w:r w:rsidRPr="0092507A">
        <w:tab/>
      </w:r>
      <w:r w:rsidRPr="0092507A">
        <w:rPr>
          <w:rFonts w:eastAsia="宋体"/>
          <w:lang w:eastAsia="zh-CN"/>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p w14:paraId="62BF7BF5" w14:textId="77777777" w:rsidR="00963DBC" w:rsidRPr="0092507A" w:rsidRDefault="00963DBC" w:rsidP="00963DBC">
      <w:pPr>
        <w:pStyle w:val="H6"/>
      </w:pPr>
      <w:r w:rsidRPr="0092507A">
        <w:t>11.2.5.1</w:t>
      </w:r>
      <w:r w:rsidRPr="0092507A">
        <w:tab/>
        <w:t>Test Purpose (TP)</w:t>
      </w:r>
    </w:p>
    <w:p w14:paraId="67034AA1" w14:textId="77777777" w:rsidR="00963DBC" w:rsidRPr="0092507A" w:rsidRDefault="00963DBC" w:rsidP="00963DBC">
      <w:pPr>
        <w:pStyle w:val="H6"/>
      </w:pPr>
      <w:r w:rsidRPr="0092507A">
        <w:t>(</w:t>
      </w:r>
      <w:r w:rsidRPr="0092507A">
        <w:rPr>
          <w:rFonts w:eastAsia="宋体"/>
          <w:lang w:eastAsia="zh-CN"/>
        </w:rPr>
        <w:t>1</w:t>
      </w:r>
      <w:r w:rsidRPr="0092507A">
        <w:t>)</w:t>
      </w:r>
    </w:p>
    <w:p w14:paraId="04530086" w14:textId="77777777" w:rsidR="00963DBC" w:rsidRPr="0092507A" w:rsidRDefault="00963DBC" w:rsidP="00963DBC">
      <w:pPr>
        <w:pStyle w:val="PL"/>
        <w:rPr>
          <w:noProof w:val="0"/>
        </w:rPr>
      </w:pPr>
      <w:r w:rsidRPr="0092507A">
        <w:rPr>
          <w:b/>
          <w:noProof w:val="0"/>
        </w:rPr>
        <w:t>with</w:t>
      </w:r>
      <w:r w:rsidRPr="0092507A">
        <w:rPr>
          <w:noProof w:val="0"/>
        </w:rPr>
        <w:t xml:space="preserve"> { UE is in state Registered, Idle mode</w:t>
      </w:r>
      <w:r w:rsidRPr="0092507A">
        <w:rPr>
          <w:noProof w:val="0"/>
          <w:lang w:eastAsia="zh-CN"/>
        </w:rPr>
        <w:t xml:space="preserve"> </w:t>
      </w:r>
      <w:r w:rsidRPr="0092507A">
        <w:rPr>
          <w:noProof w:val="0"/>
        </w:rPr>
        <w:t>}</w:t>
      </w:r>
    </w:p>
    <w:p w14:paraId="7F47B5B8" w14:textId="77777777" w:rsidR="00963DBC" w:rsidRPr="0092507A" w:rsidRDefault="00963DBC" w:rsidP="00963DBC">
      <w:pPr>
        <w:pStyle w:val="PL"/>
        <w:rPr>
          <w:noProof w:val="0"/>
        </w:rPr>
      </w:pPr>
      <w:r w:rsidRPr="0092507A">
        <w:rPr>
          <w:b/>
          <w:noProof w:val="0"/>
        </w:rPr>
        <w:t>ensure that</w:t>
      </w:r>
      <w:r w:rsidRPr="0092507A">
        <w:rPr>
          <w:noProof w:val="0"/>
        </w:rPr>
        <w:t xml:space="preserve"> {</w:t>
      </w:r>
    </w:p>
    <w:p w14:paraId="7D135804" w14:textId="77777777" w:rsidR="00963DBC" w:rsidRPr="0092507A" w:rsidRDefault="00963DBC" w:rsidP="00963DBC">
      <w:pPr>
        <w:pStyle w:val="PL"/>
        <w:rPr>
          <w:noProof w:val="0"/>
        </w:rPr>
      </w:pPr>
      <w:r w:rsidRPr="0092507A">
        <w:rPr>
          <w:noProof w:val="0"/>
        </w:rPr>
        <w:t xml:space="preserve">  </w:t>
      </w:r>
      <w:r w:rsidRPr="0092507A">
        <w:rPr>
          <w:b/>
          <w:noProof w:val="0"/>
        </w:rPr>
        <w:t>when</w:t>
      </w:r>
      <w:r w:rsidRPr="0092507A">
        <w:rPr>
          <w:noProof w:val="0"/>
        </w:rPr>
        <w:t xml:space="preserve"> { </w:t>
      </w:r>
      <w:r w:rsidRPr="0092507A">
        <w:rPr>
          <w:noProof w:val="0"/>
          <w:lang w:eastAsia="zh-CN"/>
        </w:rPr>
        <w:t xml:space="preserve">the </w:t>
      </w:r>
      <w:r w:rsidRPr="0092507A">
        <w:rPr>
          <w:noProof w:val="0"/>
        </w:rPr>
        <w:t>UE</w:t>
      </w:r>
      <w:r w:rsidRPr="0092507A">
        <w:rPr>
          <w:rFonts w:eastAsia="宋体"/>
          <w:noProof w:val="0"/>
          <w:lang w:eastAsia="zh-CN"/>
        </w:rPr>
        <w:t xml:space="preserve"> is triggered to</w:t>
      </w:r>
      <w:r w:rsidRPr="0092507A">
        <w:rPr>
          <w:noProof w:val="0"/>
        </w:rPr>
        <w:t xml:space="preserve"> </w:t>
      </w:r>
      <w:r w:rsidRPr="0092507A">
        <w:rPr>
          <w:noProof w:val="0"/>
          <w:lang w:eastAsia="zh-CN"/>
        </w:rPr>
        <w:t xml:space="preserve">originate an emergency </w:t>
      </w:r>
      <w:r w:rsidRPr="0092507A">
        <w:rPr>
          <w:rFonts w:eastAsia="宋体"/>
          <w:noProof w:val="0"/>
          <w:lang w:eastAsia="zh-CN"/>
        </w:rPr>
        <w:t>bearer service</w:t>
      </w:r>
      <w:r w:rsidRPr="0092507A">
        <w:rPr>
          <w:noProof w:val="0"/>
        </w:rPr>
        <w:t xml:space="preserve"> }</w:t>
      </w:r>
    </w:p>
    <w:p w14:paraId="6A247B2D" w14:textId="77777777" w:rsidR="00963DBC" w:rsidRPr="0092507A" w:rsidRDefault="00963DBC" w:rsidP="00963DBC">
      <w:pPr>
        <w:pStyle w:val="PL"/>
        <w:rPr>
          <w:noProof w:val="0"/>
        </w:rPr>
      </w:pPr>
      <w:r w:rsidRPr="0092507A">
        <w:rPr>
          <w:noProof w:val="0"/>
        </w:rPr>
        <w:t xml:space="preserve">    </w:t>
      </w:r>
      <w:r w:rsidRPr="0092507A">
        <w:rPr>
          <w:b/>
          <w:noProof w:val="0"/>
        </w:rPr>
        <w:t>then</w:t>
      </w:r>
      <w:r w:rsidRPr="0092507A">
        <w:rPr>
          <w:noProof w:val="0"/>
        </w:rPr>
        <w:t xml:space="preserve"> { </w:t>
      </w:r>
      <w:r w:rsidRPr="0092507A">
        <w:rPr>
          <w:noProof w:val="0"/>
          <w:lang w:eastAsia="zh-CN"/>
        </w:rPr>
        <w:t xml:space="preserve">the UE sends </w:t>
      </w:r>
      <w:r w:rsidRPr="0092507A">
        <w:rPr>
          <w:noProof w:val="0"/>
        </w:rPr>
        <w:t>a SERVICE REQUEST message }</w:t>
      </w:r>
    </w:p>
    <w:p w14:paraId="14965294" w14:textId="77777777" w:rsidR="00963DBC" w:rsidRPr="0092507A" w:rsidRDefault="00963DBC" w:rsidP="00963DBC">
      <w:pPr>
        <w:pStyle w:val="PL"/>
        <w:rPr>
          <w:rFonts w:eastAsia="宋体"/>
          <w:b/>
          <w:noProof w:val="0"/>
          <w:lang w:eastAsia="zh-CN"/>
        </w:rPr>
      </w:pPr>
      <w:r w:rsidRPr="0092507A">
        <w:rPr>
          <w:noProof w:val="0"/>
        </w:rPr>
        <w:t xml:space="preserve">             }</w:t>
      </w:r>
    </w:p>
    <w:p w14:paraId="65EABA73" w14:textId="77777777" w:rsidR="00963DBC" w:rsidRPr="0092507A" w:rsidRDefault="00963DBC" w:rsidP="00963DBC">
      <w:pPr>
        <w:pStyle w:val="H6"/>
      </w:pPr>
      <w:r w:rsidRPr="0092507A">
        <w:t>(</w:t>
      </w:r>
      <w:r w:rsidRPr="0092507A">
        <w:rPr>
          <w:rFonts w:eastAsia="宋体"/>
          <w:lang w:eastAsia="zh-CN"/>
        </w:rPr>
        <w:t>2</w:t>
      </w:r>
      <w:r w:rsidRPr="0092507A">
        <w:t>)</w:t>
      </w:r>
    </w:p>
    <w:p w14:paraId="78FFC0F0" w14:textId="77777777" w:rsidR="00963DBC" w:rsidRPr="0092507A" w:rsidRDefault="00963DBC" w:rsidP="00963DBC">
      <w:pPr>
        <w:pStyle w:val="PL"/>
        <w:rPr>
          <w:noProof w:val="0"/>
        </w:rPr>
      </w:pPr>
      <w:r w:rsidRPr="0092507A">
        <w:rPr>
          <w:b/>
          <w:bCs/>
          <w:noProof w:val="0"/>
        </w:rPr>
        <w:t>with</w:t>
      </w:r>
      <w:r w:rsidRPr="0092507A">
        <w:rPr>
          <w:noProof w:val="0"/>
        </w:rPr>
        <w:t xml:space="preserve"> { UE in EMM-REGISTERED state and EMM-IDLE mode</w:t>
      </w:r>
      <w:r w:rsidRPr="0092507A" w:rsidDel="006D5BB0">
        <w:rPr>
          <w:noProof w:val="0"/>
        </w:rPr>
        <w:t xml:space="preserve"> </w:t>
      </w:r>
      <w:r w:rsidRPr="0092507A">
        <w:rPr>
          <w:noProof w:val="0"/>
        </w:rPr>
        <w:t>}</w:t>
      </w:r>
    </w:p>
    <w:p w14:paraId="0699BE5D" w14:textId="77777777" w:rsidR="00963DBC" w:rsidRPr="0092507A" w:rsidRDefault="00963DBC" w:rsidP="00963DBC">
      <w:pPr>
        <w:pStyle w:val="PL"/>
        <w:rPr>
          <w:noProof w:val="0"/>
        </w:rPr>
      </w:pPr>
      <w:r w:rsidRPr="0092507A">
        <w:rPr>
          <w:b/>
          <w:bCs/>
          <w:noProof w:val="0"/>
        </w:rPr>
        <w:t>ensure that</w:t>
      </w:r>
      <w:r w:rsidRPr="0092507A">
        <w:rPr>
          <w:noProof w:val="0"/>
        </w:rPr>
        <w:t xml:space="preserve"> {</w:t>
      </w:r>
    </w:p>
    <w:p w14:paraId="53289CF9" w14:textId="77777777" w:rsidR="00963DBC" w:rsidRPr="0092507A" w:rsidRDefault="00963DBC" w:rsidP="00963DBC">
      <w:pPr>
        <w:pStyle w:val="PL"/>
        <w:rPr>
          <w:noProof w:val="0"/>
        </w:rPr>
      </w:pPr>
      <w:r w:rsidRPr="0092507A">
        <w:rPr>
          <w:noProof w:val="0"/>
        </w:rPr>
        <w:t xml:space="preserve">  </w:t>
      </w:r>
      <w:r w:rsidRPr="0092507A">
        <w:rPr>
          <w:b/>
          <w:bCs/>
          <w:noProof w:val="0"/>
        </w:rPr>
        <w:t>when</w:t>
      </w:r>
      <w:r w:rsidRPr="0092507A">
        <w:rPr>
          <w:noProof w:val="0"/>
        </w:rPr>
        <w:t xml:space="preserve"> { U</w:t>
      </w:r>
      <w:r w:rsidRPr="0092507A">
        <w:rPr>
          <w:rFonts w:eastAsia="宋体"/>
          <w:noProof w:val="0"/>
          <w:lang w:eastAsia="zh-CN"/>
        </w:rPr>
        <w:t>E originates an emergency bearer service</w:t>
      </w:r>
      <w:r w:rsidRPr="0092507A">
        <w:rPr>
          <w:noProof w:val="0"/>
        </w:rPr>
        <w:t xml:space="preserve"> }</w:t>
      </w:r>
    </w:p>
    <w:p w14:paraId="581AD638" w14:textId="77777777" w:rsidR="00963DBC" w:rsidRPr="0092507A" w:rsidRDefault="00963DBC" w:rsidP="00963DBC">
      <w:pPr>
        <w:pStyle w:val="PL"/>
        <w:rPr>
          <w:noProof w:val="0"/>
        </w:rPr>
      </w:pPr>
      <w:r w:rsidRPr="0092507A">
        <w:rPr>
          <w:noProof w:val="0"/>
        </w:rPr>
        <w:t xml:space="preserve">    </w:t>
      </w:r>
      <w:r w:rsidRPr="0092507A">
        <w:rPr>
          <w:b/>
          <w:bCs/>
          <w:noProof w:val="0"/>
        </w:rPr>
        <w:t>then</w:t>
      </w:r>
      <w:r w:rsidRPr="0092507A">
        <w:rPr>
          <w:noProof w:val="0"/>
        </w:rPr>
        <w:t xml:space="preserve"> {</w:t>
      </w:r>
      <w:r w:rsidRPr="0092507A">
        <w:rPr>
          <w:b/>
          <w:noProof w:val="0"/>
          <w:lang w:eastAsia="zh-CN"/>
        </w:rPr>
        <w:t xml:space="preserve"> </w:t>
      </w:r>
      <w:r w:rsidRPr="0092507A">
        <w:rPr>
          <w:noProof w:val="0"/>
        </w:rPr>
        <w:t>the UE</w:t>
      </w:r>
      <w:r w:rsidRPr="0092507A">
        <w:rPr>
          <w:noProof w:val="0"/>
          <w:lang w:eastAsia="zh-CN"/>
        </w:rPr>
        <w:t xml:space="preserve"> sends a </w:t>
      </w:r>
      <w:r w:rsidRPr="0092507A">
        <w:rPr>
          <w:noProof w:val="0"/>
        </w:rPr>
        <w:t xml:space="preserve">PDN connectivity request </w:t>
      </w:r>
      <w:r w:rsidRPr="0092507A">
        <w:rPr>
          <w:noProof w:val="0"/>
          <w:lang w:eastAsia="zh-CN"/>
        </w:rPr>
        <w:t xml:space="preserve">message </w:t>
      </w:r>
      <w:r w:rsidRPr="0092507A">
        <w:rPr>
          <w:rFonts w:eastAsia="宋体"/>
          <w:noProof w:val="0"/>
          <w:lang w:eastAsia="zh-CN"/>
        </w:rPr>
        <w:t xml:space="preserve">without </w:t>
      </w:r>
      <w:r w:rsidRPr="0092507A">
        <w:rPr>
          <w:noProof w:val="0"/>
        </w:rPr>
        <w:t>an APN</w:t>
      </w:r>
      <w:r w:rsidRPr="0092507A" w:rsidDel="00B8363C">
        <w:rPr>
          <w:noProof w:val="0"/>
        </w:rPr>
        <w:t xml:space="preserve"> </w:t>
      </w:r>
      <w:r w:rsidRPr="0092507A">
        <w:rPr>
          <w:noProof w:val="0"/>
        </w:rPr>
        <w:t>}</w:t>
      </w:r>
    </w:p>
    <w:p w14:paraId="1899136A" w14:textId="77777777" w:rsidR="00963DBC" w:rsidRPr="0092507A" w:rsidRDefault="00963DBC" w:rsidP="00963DBC">
      <w:pPr>
        <w:pStyle w:val="PL"/>
        <w:rPr>
          <w:noProof w:val="0"/>
          <w:lang w:eastAsia="zh-CN"/>
        </w:rPr>
      </w:pPr>
      <w:r w:rsidRPr="0092507A">
        <w:rPr>
          <w:noProof w:val="0"/>
        </w:rPr>
        <w:t>}</w:t>
      </w:r>
    </w:p>
    <w:p w14:paraId="438A80A8" w14:textId="77777777" w:rsidR="00963DBC" w:rsidRPr="0092507A" w:rsidRDefault="00963DBC" w:rsidP="00963DBC">
      <w:pPr>
        <w:pStyle w:val="H6"/>
      </w:pPr>
      <w:r w:rsidRPr="0092507A">
        <w:rPr>
          <w:rFonts w:eastAsia="宋体"/>
          <w:lang w:eastAsia="zh-CN"/>
        </w:rPr>
        <w:t xml:space="preserve">(3) </w:t>
      </w:r>
    </w:p>
    <w:p w14:paraId="33767AE2" w14:textId="77777777" w:rsidR="00963DBC" w:rsidRPr="0092507A" w:rsidRDefault="00963DBC" w:rsidP="00963DBC">
      <w:pPr>
        <w:pStyle w:val="PL"/>
        <w:rPr>
          <w:noProof w:val="0"/>
        </w:rPr>
      </w:pPr>
      <w:r w:rsidRPr="0092507A">
        <w:rPr>
          <w:b/>
          <w:bCs/>
          <w:noProof w:val="0"/>
        </w:rPr>
        <w:t>with</w:t>
      </w:r>
      <w:r w:rsidRPr="0092507A">
        <w:rPr>
          <w:noProof w:val="0"/>
        </w:rPr>
        <w:t xml:space="preserve"> { UE having started an IMS Emergency call establishment when in EUTRA Normal Service }</w:t>
      </w:r>
    </w:p>
    <w:p w14:paraId="6354FF60" w14:textId="77777777" w:rsidR="00963DBC" w:rsidRPr="0092507A" w:rsidRDefault="00963DBC" w:rsidP="00963DBC">
      <w:pPr>
        <w:pStyle w:val="PL"/>
        <w:rPr>
          <w:noProof w:val="0"/>
        </w:rPr>
      </w:pPr>
      <w:r w:rsidRPr="0092507A">
        <w:rPr>
          <w:b/>
          <w:bCs/>
          <w:noProof w:val="0"/>
        </w:rPr>
        <w:t>ensure that</w:t>
      </w:r>
      <w:r w:rsidRPr="0092507A">
        <w:rPr>
          <w:noProof w:val="0"/>
        </w:rPr>
        <w:t xml:space="preserve"> {</w:t>
      </w:r>
    </w:p>
    <w:p w14:paraId="4ED5E675" w14:textId="77777777" w:rsidR="00963DBC" w:rsidRPr="0092507A" w:rsidRDefault="00963DBC" w:rsidP="00963DBC">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the</w:t>
      </w:r>
      <w:proofErr w:type="gramEnd"/>
      <w:r w:rsidRPr="0092507A">
        <w:rPr>
          <w:noProof w:val="0"/>
        </w:rPr>
        <w:t xml:space="preserve"> UE indicates an Authentication failure and the MME continues using current security context }</w:t>
      </w:r>
    </w:p>
    <w:p w14:paraId="7EF6F582" w14:textId="77777777" w:rsidR="00963DBC" w:rsidRPr="0092507A" w:rsidRDefault="00963DBC" w:rsidP="00963DBC">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w:t>
      </w:r>
      <w:r w:rsidRPr="0092507A">
        <w:rPr>
          <w:b/>
          <w:bCs/>
          <w:noProof w:val="0"/>
        </w:rPr>
        <w:t xml:space="preserve"> </w:t>
      </w:r>
      <w:r w:rsidRPr="0092507A">
        <w:rPr>
          <w:noProof w:val="0"/>
        </w:rPr>
        <w:t>the</w:t>
      </w:r>
      <w:proofErr w:type="gramEnd"/>
      <w:r w:rsidRPr="0092507A">
        <w:rPr>
          <w:noProof w:val="0"/>
        </w:rPr>
        <w:t xml:space="preserve"> UE is able to continue with the establishment of the IMS call }</w:t>
      </w:r>
    </w:p>
    <w:p w14:paraId="633588B7" w14:textId="77777777" w:rsidR="00963DBC" w:rsidRPr="0092507A" w:rsidRDefault="00963DBC" w:rsidP="00963DBC">
      <w:pPr>
        <w:pStyle w:val="PL"/>
        <w:rPr>
          <w:noProof w:val="0"/>
        </w:rPr>
      </w:pPr>
      <w:r w:rsidRPr="0092507A">
        <w:rPr>
          <w:noProof w:val="0"/>
        </w:rPr>
        <w:t>            }</w:t>
      </w:r>
    </w:p>
    <w:p w14:paraId="17CAC480" w14:textId="77777777" w:rsidR="00963DBC" w:rsidRPr="0092507A" w:rsidRDefault="00963DBC" w:rsidP="00963DBC">
      <w:pPr>
        <w:pStyle w:val="PL"/>
        <w:rPr>
          <w:rFonts w:eastAsia="宋体"/>
          <w:noProof w:val="0"/>
          <w:lang w:eastAsia="zh-CN"/>
        </w:rPr>
      </w:pPr>
    </w:p>
    <w:p w14:paraId="58E12B2E" w14:textId="77777777" w:rsidR="00963DBC" w:rsidRPr="0092507A" w:rsidRDefault="00963DBC" w:rsidP="00963DBC">
      <w:pPr>
        <w:pStyle w:val="H6"/>
        <w:rPr>
          <w:rFonts w:eastAsia="宋体"/>
          <w:lang w:eastAsia="zh-CN"/>
        </w:rPr>
      </w:pPr>
      <w:r w:rsidRPr="0092507A">
        <w:rPr>
          <w:rFonts w:eastAsia="宋体"/>
          <w:lang w:eastAsia="zh-CN"/>
        </w:rPr>
        <w:t>(4)</w:t>
      </w:r>
    </w:p>
    <w:p w14:paraId="514264E4" w14:textId="77777777" w:rsidR="00963DBC" w:rsidRPr="0092507A" w:rsidRDefault="00963DBC" w:rsidP="00963DBC">
      <w:pPr>
        <w:pStyle w:val="PL"/>
        <w:rPr>
          <w:noProof w:val="0"/>
        </w:rPr>
      </w:pPr>
      <w:r w:rsidRPr="0092507A">
        <w:rPr>
          <w:b/>
          <w:bCs/>
          <w:noProof w:val="0"/>
        </w:rPr>
        <w:t>with</w:t>
      </w:r>
      <w:r w:rsidRPr="0092507A">
        <w:rPr>
          <w:noProof w:val="0"/>
        </w:rPr>
        <w:t xml:space="preserve"> { UE has sent </w:t>
      </w:r>
      <w:r w:rsidRPr="0092507A">
        <w:rPr>
          <w:noProof w:val="0"/>
          <w:lang w:eastAsia="ko-KR"/>
        </w:rPr>
        <w:t>a</w:t>
      </w:r>
      <w:r w:rsidRPr="0092507A">
        <w:rPr>
          <w:noProof w:val="0"/>
        </w:rPr>
        <w:t xml:space="preserve"> </w:t>
      </w:r>
      <w:r w:rsidRPr="0092507A">
        <w:rPr>
          <w:noProof w:val="0"/>
          <w:lang w:eastAsia="ko-KR"/>
        </w:rPr>
        <w:t>PDN CONNECTIVITY</w:t>
      </w:r>
      <w:r w:rsidRPr="0092507A">
        <w:rPr>
          <w:noProof w:val="0"/>
        </w:rPr>
        <w:t xml:space="preserve"> REQUEST message }</w:t>
      </w:r>
    </w:p>
    <w:p w14:paraId="7B256F38" w14:textId="77777777" w:rsidR="00963DBC" w:rsidRPr="0092507A" w:rsidRDefault="00963DBC" w:rsidP="00963DBC">
      <w:pPr>
        <w:pStyle w:val="PL"/>
        <w:rPr>
          <w:noProof w:val="0"/>
        </w:rPr>
      </w:pPr>
      <w:r w:rsidRPr="0092507A">
        <w:rPr>
          <w:b/>
          <w:bCs/>
          <w:noProof w:val="0"/>
        </w:rPr>
        <w:t>ensure that</w:t>
      </w:r>
      <w:r w:rsidRPr="0092507A">
        <w:rPr>
          <w:noProof w:val="0"/>
        </w:rPr>
        <w:t xml:space="preserve"> {</w:t>
      </w:r>
    </w:p>
    <w:p w14:paraId="6628A2DD" w14:textId="77777777" w:rsidR="00963DBC" w:rsidRPr="0092507A" w:rsidRDefault="00963DBC" w:rsidP="00963DBC">
      <w:pPr>
        <w:pStyle w:val="PL"/>
        <w:rPr>
          <w:noProof w:val="0"/>
        </w:rPr>
      </w:pPr>
      <w:r w:rsidRPr="0092507A">
        <w:rPr>
          <w:noProof w:val="0"/>
        </w:rPr>
        <w:t xml:space="preserve">  </w:t>
      </w:r>
      <w:r w:rsidRPr="0092507A">
        <w:rPr>
          <w:b/>
          <w:noProof w:val="0"/>
        </w:rPr>
        <w:t xml:space="preserve">when </w:t>
      </w:r>
      <w:r w:rsidRPr="0092507A">
        <w:rPr>
          <w:noProof w:val="0"/>
        </w:rPr>
        <w:t xml:space="preserve">{ UE receives an </w:t>
      </w:r>
      <w:proofErr w:type="spellStart"/>
      <w:r w:rsidRPr="0092507A">
        <w:rPr>
          <w:noProof w:val="0"/>
        </w:rPr>
        <w:t>RRCConnectionReconfiguration</w:t>
      </w:r>
      <w:proofErr w:type="spellEnd"/>
      <w:r w:rsidRPr="0092507A">
        <w:rPr>
          <w:noProof w:val="0"/>
        </w:rPr>
        <w:t xml:space="preserve"> message including an ACTIVATE DEFAULT EPS BEARER CONTEXT REQUEST message with IE Procedure transaction identity matching the PDN CONNECTIVITY REQUEST message and an ACTIVATE DEDICATED EPS BEARER CONTEXT REQUEST message linked to the EPS bearer context activated in the first message}</w:t>
      </w:r>
    </w:p>
    <w:p w14:paraId="3FFCEB4D" w14:textId="77777777" w:rsidR="00963DBC" w:rsidRPr="0092507A" w:rsidRDefault="00963DBC" w:rsidP="00963DBC">
      <w:pPr>
        <w:pStyle w:val="PL"/>
        <w:rPr>
          <w:noProof w:val="0"/>
        </w:rPr>
      </w:pPr>
      <w:r w:rsidRPr="0092507A">
        <w:rPr>
          <w:noProof w:val="0"/>
        </w:rPr>
        <w:t xml:space="preserve">    </w:t>
      </w:r>
      <w:r w:rsidRPr="0092507A">
        <w:rPr>
          <w:b/>
          <w:noProof w:val="0"/>
        </w:rPr>
        <w:t xml:space="preserve">then </w:t>
      </w:r>
      <w:r w:rsidRPr="0092507A">
        <w:rPr>
          <w:noProof w:val="0"/>
        </w:rPr>
        <w:t>{ UE transmits an ACTIVATE DEFAULT EPS BEARER CONTEXT ACCEPT message and an ACTIVATE DEDICATED EPS BEARER CONTEXT ACCEPT message both containing the EPS bearer identity and enters EMM-REGISTERED state }</w:t>
      </w:r>
    </w:p>
    <w:p w14:paraId="64DBBBD7" w14:textId="77777777" w:rsidR="00963DBC" w:rsidRPr="0092507A" w:rsidRDefault="00963DBC" w:rsidP="00963DBC">
      <w:pPr>
        <w:pStyle w:val="PL"/>
        <w:rPr>
          <w:noProof w:val="0"/>
        </w:rPr>
      </w:pPr>
      <w:r w:rsidRPr="0092507A">
        <w:rPr>
          <w:noProof w:val="0"/>
        </w:rPr>
        <w:t xml:space="preserve">            }</w:t>
      </w:r>
    </w:p>
    <w:p w14:paraId="5CC22343" w14:textId="77777777" w:rsidR="00963DBC" w:rsidRPr="0092507A" w:rsidRDefault="00963DBC" w:rsidP="00963DBC">
      <w:pPr>
        <w:pStyle w:val="PL"/>
        <w:rPr>
          <w:rFonts w:eastAsia="宋体"/>
          <w:noProof w:val="0"/>
          <w:lang w:eastAsia="zh-CN"/>
        </w:rPr>
      </w:pPr>
    </w:p>
    <w:p w14:paraId="1ECF9A5B" w14:textId="77777777" w:rsidR="00963DBC" w:rsidRPr="0092507A" w:rsidRDefault="00963DBC" w:rsidP="00963DBC">
      <w:pPr>
        <w:pStyle w:val="H6"/>
        <w:rPr>
          <w:rFonts w:eastAsia="宋体"/>
          <w:lang w:eastAsia="zh-CN"/>
        </w:rPr>
      </w:pPr>
      <w:r w:rsidRPr="0092507A">
        <w:rPr>
          <w:rFonts w:eastAsia="宋体"/>
          <w:lang w:eastAsia="zh-CN"/>
        </w:rPr>
        <w:t>(5)</w:t>
      </w:r>
    </w:p>
    <w:p w14:paraId="1D6166CF" w14:textId="77777777" w:rsidR="00963DBC" w:rsidRPr="0092507A" w:rsidRDefault="00963DBC" w:rsidP="00963DBC">
      <w:pPr>
        <w:pStyle w:val="PL"/>
        <w:rPr>
          <w:noProof w:val="0"/>
        </w:rPr>
      </w:pPr>
      <w:r w:rsidRPr="0092507A">
        <w:rPr>
          <w:b/>
          <w:noProof w:val="0"/>
        </w:rPr>
        <w:t>with</w:t>
      </w:r>
      <w:r w:rsidRPr="0092507A">
        <w:rPr>
          <w:noProof w:val="0"/>
        </w:rPr>
        <w:t xml:space="preserve"> { UE has a PDN connection for emergency bearer services </w:t>
      </w:r>
      <w:r w:rsidRPr="0092507A">
        <w:rPr>
          <w:b/>
          <w:noProof w:val="0"/>
        </w:rPr>
        <w:t>and</w:t>
      </w:r>
      <w:r w:rsidRPr="0092507A">
        <w:rPr>
          <w:noProof w:val="0"/>
        </w:rPr>
        <w:t xml:space="preserve"> a PDN connection for non-emergency bearer services </w:t>
      </w:r>
      <w:r w:rsidRPr="0092507A">
        <w:rPr>
          <w:b/>
          <w:noProof w:val="0"/>
        </w:rPr>
        <w:t>and</w:t>
      </w:r>
      <w:r w:rsidRPr="0092507A">
        <w:rPr>
          <w:noProof w:val="0"/>
        </w:rPr>
        <w:t xml:space="preserve"> the timer T3420 is running following a failed authentication procedure }</w:t>
      </w:r>
    </w:p>
    <w:p w14:paraId="3CB1CD32" w14:textId="77777777" w:rsidR="00963DBC" w:rsidRPr="0092507A" w:rsidRDefault="00963DBC" w:rsidP="00963DBC">
      <w:pPr>
        <w:pStyle w:val="PL"/>
        <w:rPr>
          <w:noProof w:val="0"/>
        </w:rPr>
      </w:pPr>
      <w:r w:rsidRPr="0092507A">
        <w:rPr>
          <w:b/>
          <w:noProof w:val="0"/>
        </w:rPr>
        <w:t>ensure that</w:t>
      </w:r>
      <w:r w:rsidRPr="0092507A">
        <w:rPr>
          <w:noProof w:val="0"/>
        </w:rPr>
        <w:t xml:space="preserve"> {</w:t>
      </w:r>
    </w:p>
    <w:p w14:paraId="0C19C146" w14:textId="77777777" w:rsidR="00963DBC" w:rsidRPr="0092507A" w:rsidRDefault="00963DBC" w:rsidP="00963DBC">
      <w:pPr>
        <w:pStyle w:val="PL"/>
        <w:rPr>
          <w:noProof w:val="0"/>
        </w:rPr>
      </w:pPr>
      <w:r w:rsidRPr="0092507A">
        <w:rPr>
          <w:noProof w:val="0"/>
        </w:rPr>
        <w:t xml:space="preserve">  </w:t>
      </w:r>
      <w:r w:rsidRPr="0092507A">
        <w:rPr>
          <w:b/>
          <w:noProof w:val="0"/>
        </w:rPr>
        <w:t>when</w:t>
      </w:r>
      <w:r w:rsidRPr="0092507A">
        <w:rPr>
          <w:noProof w:val="0"/>
        </w:rPr>
        <w:t xml:space="preserve"> { the timer T3420 expires at the UE } </w:t>
      </w:r>
    </w:p>
    <w:p w14:paraId="53184031" w14:textId="77777777" w:rsidR="00963DBC" w:rsidRPr="0092507A" w:rsidRDefault="00963DBC" w:rsidP="00963DBC">
      <w:pPr>
        <w:pStyle w:val="PL"/>
        <w:ind w:firstLine="390"/>
        <w:rPr>
          <w:noProof w:val="0"/>
        </w:rPr>
      </w:pPr>
      <w:r w:rsidRPr="0092507A">
        <w:rPr>
          <w:b/>
          <w:noProof w:val="0"/>
        </w:rPr>
        <w:t>then</w:t>
      </w:r>
      <w:r w:rsidRPr="0092507A">
        <w:rPr>
          <w:noProof w:val="0"/>
        </w:rPr>
        <w:t xml:space="preserve"> { the UE deactivates all non-emergency EPS bearer contexts }</w:t>
      </w:r>
    </w:p>
    <w:p w14:paraId="6463869E" w14:textId="77777777" w:rsidR="00963DBC" w:rsidRPr="0092507A" w:rsidRDefault="00963DBC" w:rsidP="00963DBC">
      <w:pPr>
        <w:pStyle w:val="PL"/>
        <w:rPr>
          <w:noProof w:val="0"/>
        </w:rPr>
      </w:pPr>
      <w:r w:rsidRPr="0092507A">
        <w:rPr>
          <w:noProof w:val="0"/>
        </w:rPr>
        <w:t xml:space="preserve">            }</w:t>
      </w:r>
    </w:p>
    <w:p w14:paraId="59304E0A" w14:textId="77777777" w:rsidR="00963DBC" w:rsidRPr="0092507A" w:rsidRDefault="00963DBC" w:rsidP="00963DBC">
      <w:pPr>
        <w:pStyle w:val="PL"/>
        <w:rPr>
          <w:rFonts w:eastAsia="宋体"/>
          <w:noProof w:val="0"/>
          <w:lang w:eastAsia="zh-CN"/>
        </w:rPr>
      </w:pPr>
    </w:p>
    <w:p w14:paraId="2D2EAC07" w14:textId="77777777" w:rsidR="00963DBC" w:rsidRPr="0092507A" w:rsidRDefault="00963DBC" w:rsidP="00963DBC">
      <w:pPr>
        <w:pStyle w:val="H6"/>
        <w:rPr>
          <w:rFonts w:eastAsia="宋体"/>
          <w:lang w:eastAsia="zh-CN"/>
        </w:rPr>
      </w:pPr>
      <w:r w:rsidRPr="0092507A">
        <w:t>11.2.5.2</w:t>
      </w:r>
      <w:r w:rsidRPr="0092507A">
        <w:tab/>
        <w:t>Conformance requirements</w:t>
      </w:r>
    </w:p>
    <w:p w14:paraId="728A4C93" w14:textId="77777777" w:rsidR="00963DBC" w:rsidRPr="0092507A" w:rsidRDefault="00963DBC" w:rsidP="00963DBC">
      <w:r w:rsidRPr="0092507A">
        <w:t>References: The conformance requirements covered in the current TC are specified in: TS 24.301, clauses</w:t>
      </w:r>
      <w:r w:rsidRPr="0092507A">
        <w:rPr>
          <w:rFonts w:eastAsia="宋体"/>
          <w:lang w:eastAsia="zh-CN"/>
        </w:rPr>
        <w:t>5.4.2.7, and 6.5.1.2</w:t>
      </w:r>
      <w:r w:rsidRPr="0092507A">
        <w:t>.</w:t>
      </w:r>
    </w:p>
    <w:p w14:paraId="3EA8A0E8" w14:textId="77777777" w:rsidR="00963DBC" w:rsidRPr="0092507A" w:rsidRDefault="00963DBC" w:rsidP="00963DBC">
      <w:pPr>
        <w:rPr>
          <w:rFonts w:eastAsia="宋体"/>
        </w:rPr>
      </w:pPr>
      <w:bookmarkStart w:id="284" w:name="_Toc264290491"/>
      <w:r w:rsidRPr="0092507A">
        <w:rPr>
          <w:rFonts w:eastAsia="宋体"/>
        </w:rPr>
        <w:t xml:space="preserve">[TS 24.301, clause </w:t>
      </w:r>
      <w:r w:rsidRPr="0092507A">
        <w:rPr>
          <w:rFonts w:eastAsia="宋体"/>
          <w:lang w:eastAsia="zh-CN"/>
        </w:rPr>
        <w:t>5</w:t>
      </w:r>
      <w:r w:rsidRPr="0092507A">
        <w:rPr>
          <w:rFonts w:eastAsia="宋体"/>
        </w:rPr>
        <w:t>.</w:t>
      </w:r>
      <w:r w:rsidRPr="0092507A">
        <w:rPr>
          <w:rFonts w:eastAsia="宋体"/>
          <w:lang w:eastAsia="zh-CN"/>
        </w:rPr>
        <w:t>4</w:t>
      </w:r>
      <w:r w:rsidRPr="0092507A">
        <w:rPr>
          <w:rFonts w:eastAsia="宋体"/>
        </w:rPr>
        <w:t>.</w:t>
      </w:r>
      <w:r w:rsidRPr="0092507A">
        <w:rPr>
          <w:rFonts w:eastAsia="宋体"/>
          <w:lang w:eastAsia="zh-CN"/>
        </w:rPr>
        <w:t>2</w:t>
      </w:r>
      <w:r w:rsidRPr="0092507A">
        <w:rPr>
          <w:rFonts w:eastAsia="宋体"/>
        </w:rPr>
        <w:t>.</w:t>
      </w:r>
      <w:r w:rsidRPr="0092507A">
        <w:rPr>
          <w:rFonts w:eastAsia="宋体"/>
          <w:lang w:eastAsia="zh-CN"/>
        </w:rPr>
        <w:t>7</w:t>
      </w:r>
      <w:r w:rsidRPr="0092507A">
        <w:rPr>
          <w:rFonts w:eastAsia="宋体"/>
        </w:rPr>
        <w:t>]</w:t>
      </w:r>
    </w:p>
    <w:bookmarkEnd w:id="284"/>
    <w:p w14:paraId="6631C7B6" w14:textId="77777777" w:rsidR="00963DBC" w:rsidRPr="0092507A" w:rsidRDefault="00963DBC" w:rsidP="00963DBC">
      <w:pPr>
        <w:rPr>
          <w:rFonts w:eastAsia="宋体"/>
          <w:lang w:eastAsia="zh-CN"/>
        </w:rPr>
      </w:pPr>
      <w:r w:rsidRPr="0092507A">
        <w:rPr>
          <w:rFonts w:eastAsia="宋体"/>
          <w:lang w:eastAsia="zh-CN"/>
        </w:rPr>
        <w:t>…</w:t>
      </w:r>
    </w:p>
    <w:p w14:paraId="1EC76C62" w14:textId="77777777" w:rsidR="00963DBC" w:rsidRPr="0092507A" w:rsidRDefault="00963DBC" w:rsidP="00963DBC">
      <w:r w:rsidRPr="0092507A">
        <w:t>For items c, d, and e:</w:t>
      </w:r>
    </w:p>
    <w:p w14:paraId="6395A837" w14:textId="77777777" w:rsidR="00963DBC" w:rsidRPr="0092507A" w:rsidRDefault="00963DBC" w:rsidP="00963DBC">
      <w:pPr>
        <w:pStyle w:val="B1"/>
      </w:pPr>
      <w:r w:rsidRPr="0092507A">
        <w:tab/>
        <w:t xml:space="preserve">Depending on local requirements or operator preference for emergency bearer services, if the UE </w:t>
      </w:r>
      <w:r w:rsidRPr="0092507A">
        <w:rPr>
          <w:lang w:eastAsia="zh-CN"/>
        </w:rPr>
        <w:t>has a PDN connection</w:t>
      </w:r>
      <w:r w:rsidRPr="0092507A">
        <w:t xml:space="preserve"> for emergency bearer services</w:t>
      </w:r>
      <w:r w:rsidRPr="0092507A">
        <w:rPr>
          <w:lang w:eastAsia="zh-CN"/>
        </w:rPr>
        <w:t xml:space="preserve"> established</w:t>
      </w:r>
      <w:r w:rsidRPr="0092507A">
        <w:t xml:space="preserve"> or is establishing a PDN connection for emergency bearer services, the MME need not follow the procedures specified for the authentication failure specified in the present </w:t>
      </w:r>
      <w:r w:rsidRPr="0092507A">
        <w:lastRenderedPageBreak/>
        <w:t>subclause. The MME may respond to the AUTHENTICATION FAILURE message</w:t>
      </w:r>
      <w:r w:rsidRPr="0092507A" w:rsidDel="00066CA5">
        <w:t xml:space="preserve"> </w:t>
      </w:r>
      <w:r w:rsidRPr="0092507A">
        <w:t xml:space="preserve">by initiating the security mode control procedure selecting the "null integrity protection algorithm" EIA0, null ciphering algorithm or may abort the authentication procedure and continue using the current security context, if any. The MME </w:t>
      </w:r>
      <w:r w:rsidRPr="0092507A">
        <w:rPr>
          <w:lang w:eastAsia="zh-CN"/>
        </w:rPr>
        <w:t xml:space="preserve">shall </w:t>
      </w:r>
      <w:r w:rsidRPr="0092507A">
        <w:t xml:space="preserve">deactivate all non-emergency EPS bearer contexts, if any, by </w:t>
      </w:r>
      <w:r w:rsidRPr="0092507A">
        <w:rPr>
          <w:lang w:eastAsia="zh-CN"/>
        </w:rPr>
        <w:t>initiating an EPS bearer context deactivation procedure</w:t>
      </w:r>
      <w:r w:rsidRPr="0092507A">
        <w:t>. The network shall consider the UE to be attached for emergency bearer services only.</w:t>
      </w:r>
    </w:p>
    <w:p w14:paraId="7F634428" w14:textId="77777777" w:rsidR="00963DBC" w:rsidRPr="0092507A" w:rsidRDefault="00963DBC" w:rsidP="00963DBC">
      <w:pPr>
        <w:pStyle w:val="B1"/>
      </w:pPr>
      <w:r w:rsidRPr="0092507A">
        <w:tab/>
        <w:t xml:space="preserve">If a UE </w:t>
      </w:r>
      <w:r w:rsidRPr="0092507A">
        <w:rPr>
          <w:lang w:eastAsia="zh-CN"/>
        </w:rPr>
        <w:t>has a PDN connection</w:t>
      </w:r>
      <w:r w:rsidRPr="0092507A">
        <w:t xml:space="preserve"> for emergency bearer services</w:t>
      </w:r>
      <w:r w:rsidRPr="0092507A">
        <w:rPr>
          <w:lang w:eastAsia="zh-CN"/>
        </w:rPr>
        <w:t xml:space="preserve"> established</w:t>
      </w:r>
      <w:r w:rsidRPr="0092507A">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1E3AAE3E" w14:textId="77777777" w:rsidR="00963DBC" w:rsidRPr="0092507A" w:rsidRDefault="00963DBC" w:rsidP="00963DBC">
      <w:pPr>
        <w:pStyle w:val="B1"/>
      </w:pPr>
      <w:r w:rsidRPr="0092507A">
        <w:tab/>
        <w:t xml:space="preserve">If a UE </w:t>
      </w:r>
      <w:r w:rsidRPr="0092507A">
        <w:rPr>
          <w:lang w:eastAsia="zh-CN"/>
        </w:rPr>
        <w:t>has a PDN connection</w:t>
      </w:r>
      <w:r w:rsidRPr="0092507A">
        <w:t xml:space="preserve"> for emergency bearer services</w:t>
      </w:r>
      <w:r w:rsidRPr="0092507A">
        <w:rPr>
          <w:lang w:eastAsia="zh-CN"/>
        </w:rPr>
        <w:t xml:space="preserve"> established</w:t>
      </w:r>
      <w:r w:rsidRPr="0092507A">
        <w:t xml:space="preserve"> when timer T3418 or T3420 expires, the UE shall not deem that the network has failed the authentication check and not behave as described in item f. </w:t>
      </w:r>
      <w:proofErr w:type="gramStart"/>
      <w:r w:rsidRPr="0092507A">
        <w:t>Instead</w:t>
      </w:r>
      <w:proofErr w:type="gramEnd"/>
      <w:r w:rsidRPr="0092507A">
        <w:t xml:space="preserve"> the UE shall continue using the current security context, if any, deactivate all non-emergency EPS bearer contexts, if any, by initiating UE requested PDN disconnect procedure and consider itself to be attached for emergency bearer services only.</w:t>
      </w:r>
    </w:p>
    <w:p w14:paraId="4C3B2FCE" w14:textId="77777777" w:rsidR="00963DBC" w:rsidRPr="0092507A" w:rsidRDefault="00963DBC" w:rsidP="00963DBC">
      <w:pPr>
        <w:rPr>
          <w:rFonts w:eastAsia="宋体"/>
        </w:rPr>
      </w:pPr>
      <w:r w:rsidRPr="0092507A">
        <w:rPr>
          <w:rFonts w:eastAsia="宋体"/>
        </w:rPr>
        <w:t>[TS 24.301, clause 6.5.1.2]</w:t>
      </w:r>
    </w:p>
    <w:p w14:paraId="15A5BCEB" w14:textId="77777777" w:rsidR="00963DBC" w:rsidRPr="0092507A" w:rsidRDefault="00963DBC" w:rsidP="00963DBC">
      <w:r w:rsidRPr="0092507A">
        <w:t>When the PDN CONNECTIVITY REQUEST message is sent together with an ATTACH REQUEST message, the UE shall not include the APN.</w:t>
      </w:r>
    </w:p>
    <w:p w14:paraId="124D3700" w14:textId="77777777" w:rsidR="00963DBC" w:rsidRPr="0092507A" w:rsidRDefault="00963DBC" w:rsidP="00963DBC">
      <w:pPr>
        <w:pStyle w:val="NO"/>
      </w:pPr>
      <w:r w:rsidRPr="0092507A">
        <w:t>NOTE </w:t>
      </w:r>
      <w:r w:rsidRPr="0092507A">
        <w:rPr>
          <w:lang w:eastAsia="zh-CN"/>
        </w:rPr>
        <w:t>1</w:t>
      </w:r>
      <w:r w:rsidRPr="0092507A">
        <w:t>:</w:t>
      </w:r>
      <w:r w:rsidRPr="0092507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743B43F" w14:textId="77777777" w:rsidR="00963DBC" w:rsidRPr="0092507A" w:rsidRDefault="00963DBC" w:rsidP="00963DBC">
      <w:proofErr w:type="gramStart"/>
      <w:r w:rsidRPr="0092507A">
        <w:t>In order to</w:t>
      </w:r>
      <w:proofErr w:type="gramEnd"/>
      <w:r w:rsidRPr="0092507A">
        <w:t xml:space="preserve"> request connectivity to a PDN using the default APN, the UE includes the Access point name IE in the PDN CONNECTIVITY REQUEST message or, when applicable, in the ESM INFORMATION RESPONSE message, according to the following conditions:</w:t>
      </w:r>
    </w:p>
    <w:p w14:paraId="3B66A609" w14:textId="77777777" w:rsidR="00963DBC" w:rsidRPr="0092507A" w:rsidRDefault="00963DBC" w:rsidP="00963DBC">
      <w:pPr>
        <w:pStyle w:val="B1"/>
      </w:pPr>
      <w:r w:rsidRPr="0092507A">
        <w:t>-</w:t>
      </w:r>
      <w:r w:rsidRPr="0092507A">
        <w:tab/>
        <w:t>if use of a PDN using the default APN requires PAP/CHAP, then the UE should include the Access point name IE; and</w:t>
      </w:r>
    </w:p>
    <w:p w14:paraId="6BFC763E" w14:textId="77777777" w:rsidR="00963DBC" w:rsidRPr="0092507A" w:rsidRDefault="00963DBC" w:rsidP="00963DBC">
      <w:pPr>
        <w:pStyle w:val="B1"/>
      </w:pPr>
      <w:r w:rsidRPr="0092507A">
        <w:t>-</w:t>
      </w:r>
      <w:r w:rsidRPr="0092507A">
        <w:tab/>
        <w:t>in all other conditions, the UE need not include the Access point name IE.</w:t>
      </w:r>
    </w:p>
    <w:p w14:paraId="4F511398" w14:textId="77777777" w:rsidR="00963DBC" w:rsidRPr="0092507A" w:rsidRDefault="00963DBC" w:rsidP="00963DBC">
      <w:proofErr w:type="gramStart"/>
      <w:r w:rsidRPr="0092507A">
        <w:t>In order to</w:t>
      </w:r>
      <w:proofErr w:type="gramEnd"/>
      <w:r w:rsidRPr="0092507A">
        <w:t xml:space="preserve"> request connectivity to an additional PDN, the UE shall send a PDN CONNECTIVITY REQUEST message to the MME, start timer T3482 and enter the state PROCEDURE TRANSACTION PENDING </w:t>
      </w:r>
      <w:r w:rsidRPr="0092507A">
        <w:rPr>
          <w:lang w:eastAsia="zh-CN"/>
        </w:rPr>
        <w:t>(see example in figure 6.5.1.2.1)</w:t>
      </w:r>
      <w:r w:rsidRPr="0092507A">
        <w:t xml:space="preserve">. If the additional PDN connection is for emergency bearer services, the UE shall not include an APN in the PDN CONNECTIVITY REQUEST message; </w:t>
      </w:r>
      <w:proofErr w:type="gramStart"/>
      <w:r w:rsidRPr="0092507A">
        <w:t>otherwise</w:t>
      </w:r>
      <w:proofErr w:type="gramEnd"/>
      <w:r w:rsidRPr="0092507A">
        <w:t xml:space="preserve"> the UE shall include the requested APN.</w:t>
      </w:r>
    </w:p>
    <w:p w14:paraId="74699DC9" w14:textId="77777777" w:rsidR="00963DBC" w:rsidRPr="0092507A" w:rsidRDefault="00963DBC" w:rsidP="00963DBC">
      <w:r w:rsidRPr="0092507A">
        <w:t xml:space="preserve">In the PDN type information element the UE </w:t>
      </w:r>
      <w:r w:rsidRPr="0092507A">
        <w:rPr>
          <w:lang w:eastAsia="zh-CN"/>
        </w:rPr>
        <w:t>shall</w:t>
      </w:r>
      <w:r w:rsidRPr="0092507A">
        <w:t xml:space="preserve"> indicate the IP version capability of the IP stack associated with the UE as specified in subclause 6.4.1.</w:t>
      </w:r>
    </w:p>
    <w:p w14:paraId="12D7139F" w14:textId="77777777" w:rsidR="00963DBC" w:rsidRPr="0092507A" w:rsidRDefault="00963DBC" w:rsidP="00963DBC">
      <w:r w:rsidRPr="0092507A">
        <w:t xml:space="preserve">The UE shall set the request type to "initial request" when the UE is establishing </w:t>
      </w:r>
      <w:r w:rsidRPr="0092507A">
        <w:rPr>
          <w:lang w:eastAsia="zh-CN"/>
        </w:rPr>
        <w:t xml:space="preserve">a new PDN </w:t>
      </w:r>
      <w:r w:rsidRPr="0092507A">
        <w:t xml:space="preserve">connectivity to a PDN </w:t>
      </w:r>
      <w:r w:rsidRPr="0092507A">
        <w:rPr>
          <w:lang w:eastAsia="zh-CN"/>
        </w:rPr>
        <w:t>in</w:t>
      </w:r>
      <w:r w:rsidRPr="0092507A">
        <w:t xml:space="preserve"> an attach </w:t>
      </w:r>
      <w:r w:rsidRPr="0092507A">
        <w:rPr>
          <w:lang w:eastAsia="zh-CN"/>
        </w:rPr>
        <w:t>procedure or in a stand-alone PDN connectivity procedure</w:t>
      </w:r>
      <w:r w:rsidRPr="0092507A">
        <w:t>. The UE shall set the request type to "emergency" when the UE is requesting PDN connectivity for emergency bearer services for the first time. The UE shall set the request type to "handover" when the connectivity to a PDN is established upon handover from a non-3GPP access network and the UE was connected to that PDN before the handover to the 3GPP access network.</w:t>
      </w:r>
    </w:p>
    <w:p w14:paraId="601867F1" w14:textId="77777777" w:rsidR="00963DBC" w:rsidRPr="0092507A" w:rsidRDefault="00963DBC" w:rsidP="00963DBC">
      <w:pPr>
        <w:pStyle w:val="NO"/>
        <w:rPr>
          <w:lang w:eastAsia="zh-CN"/>
        </w:rPr>
      </w:pPr>
      <w:r w:rsidRPr="0092507A">
        <w:rPr>
          <w:lang w:eastAsia="zh-CN"/>
        </w:rPr>
        <w:t>NOTE 2:</w:t>
      </w:r>
      <w:r w:rsidRPr="0092507A">
        <w:rPr>
          <w:lang w:eastAsia="zh-CN"/>
        </w:rPr>
        <w:tab/>
        <w:t>For emergency bearer services, the handover from non-3GPP access to E-UTRA is not supported.</w:t>
      </w:r>
    </w:p>
    <w:p w14:paraId="235876B3" w14:textId="77777777" w:rsidR="00963DBC" w:rsidRPr="0092507A" w:rsidRDefault="00963DBC" w:rsidP="00963DBC">
      <w:r w:rsidRPr="0092507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3CE64F5" w14:textId="77777777" w:rsidR="00963DBC" w:rsidRPr="0092507A" w:rsidRDefault="00963DBC" w:rsidP="00963DBC">
      <w:pPr>
        <w:rPr>
          <w:lang w:eastAsia="zh-CN"/>
        </w:rPr>
      </w:pPr>
      <w:r w:rsidRPr="0092507A">
        <w:rPr>
          <w:lang w:eastAsia="zh-CN"/>
        </w:rPr>
        <w:t xml:space="preserve">The UE may set the ESM information transfer flag in the PDN CONNECTIVITY REQUEST message to indicate that it has ESM information, </w:t>
      </w:r>
      <w:proofErr w:type="gramStart"/>
      <w:r w:rsidRPr="0092507A">
        <w:rPr>
          <w:lang w:eastAsia="zh-CN"/>
        </w:rPr>
        <w:t>i.e.</w:t>
      </w:r>
      <w:proofErr w:type="gramEnd"/>
      <w:r w:rsidRPr="0092507A">
        <w:rPr>
          <w:lang w:eastAsia="zh-CN"/>
        </w:rPr>
        <w:t xml:space="preserve"> protocol configuration options, APN, or both, that needs to be sent after the NAS signalling security has been activated between the UE and the MME.</w:t>
      </w:r>
    </w:p>
    <w:p w14:paraId="7003B9C2" w14:textId="77777777" w:rsidR="00963DBC" w:rsidRPr="0092507A" w:rsidRDefault="00963DBC" w:rsidP="00963DBC">
      <w:r w:rsidRPr="0092507A">
        <w:lastRenderedPageBreak/>
        <w:t xml:space="preserve">If </w:t>
      </w:r>
      <w:r w:rsidRPr="0092507A">
        <w:rPr>
          <w:lang w:eastAsia="zh-CN"/>
        </w:rPr>
        <w:t xml:space="preserve">the </w:t>
      </w:r>
      <w:r w:rsidRPr="0092507A">
        <w:t xml:space="preserve">UE supports A/Gb mode or </w:t>
      </w:r>
      <w:proofErr w:type="spellStart"/>
      <w:r w:rsidRPr="0092507A">
        <w:t>Iu</w:t>
      </w:r>
      <w:proofErr w:type="spellEnd"/>
      <w:r w:rsidRPr="0092507A">
        <w:t xml:space="preserve"> mode</w:t>
      </w:r>
      <w:r w:rsidRPr="0092507A">
        <w:rPr>
          <w:lang w:eastAsia="zh-CN"/>
        </w:rPr>
        <w:t xml:space="preserve">, the UE shall </w:t>
      </w:r>
      <w:r w:rsidRPr="0092507A">
        <w:t xml:space="preserve">indicate the support of the network requested bearer control </w:t>
      </w:r>
      <w:r w:rsidRPr="0092507A">
        <w:rPr>
          <w:lang w:eastAsia="zh-CN"/>
        </w:rPr>
        <w:t>procedures (</w:t>
      </w:r>
      <w:r w:rsidRPr="0092507A">
        <w:t>see 3GPP TS </w:t>
      </w:r>
      <w:r w:rsidRPr="0092507A">
        <w:rPr>
          <w:lang w:eastAsia="zh-CN"/>
        </w:rPr>
        <w:t xml:space="preserve">24.008 [13]) </w:t>
      </w:r>
      <w:r w:rsidRPr="0092507A">
        <w:t xml:space="preserve">in A/Gb mode or </w:t>
      </w:r>
      <w:proofErr w:type="spellStart"/>
      <w:r w:rsidRPr="0092507A">
        <w:t>Iu</w:t>
      </w:r>
      <w:proofErr w:type="spellEnd"/>
      <w:r w:rsidRPr="0092507A">
        <w:t xml:space="preserve"> mode</w:t>
      </w:r>
      <w:r w:rsidRPr="0092507A">
        <w:rPr>
          <w:lang w:eastAsia="zh-CN"/>
        </w:rPr>
        <w:t xml:space="preserve"> in the Protocol configuration options IE</w:t>
      </w:r>
      <w:r w:rsidRPr="0092507A">
        <w:t>.</w:t>
      </w:r>
    </w:p>
    <w:p w14:paraId="59FA2E80" w14:textId="77777777" w:rsidR="00963DBC" w:rsidRPr="0092507A" w:rsidRDefault="00963DBC" w:rsidP="00963DBC">
      <w:pPr>
        <w:rPr>
          <w:lang w:eastAsia="zh-CN"/>
        </w:rPr>
      </w:pPr>
      <w:r w:rsidRPr="0092507A">
        <w:rPr>
          <w:lang w:eastAsia="zh-CN"/>
        </w:rPr>
        <w:t>P</w:t>
      </w:r>
      <w:r w:rsidRPr="0092507A">
        <w:t>rotocol configuration options</w:t>
      </w:r>
      <w:r w:rsidRPr="0092507A">
        <w:rPr>
          <w:lang w:eastAsia="zh-CN"/>
        </w:rPr>
        <w:t xml:space="preserve"> provided in the ESM INFORMATION RESPONSE message replace any </w:t>
      </w:r>
      <w:r w:rsidRPr="0092507A">
        <w:t>protocol configuration options</w:t>
      </w:r>
      <w:r w:rsidRPr="0092507A">
        <w:rPr>
          <w:lang w:eastAsia="zh-CN"/>
        </w:rPr>
        <w:t xml:space="preserve"> provided in the PDN CONNECTIVITY REQUEST message.</w:t>
      </w:r>
    </w:p>
    <w:p w14:paraId="6DD6DB69" w14:textId="77777777" w:rsidR="00963DBC" w:rsidRPr="0092507A" w:rsidRDefault="00963DBC" w:rsidP="00963DBC">
      <w:pPr>
        <w:pStyle w:val="TH"/>
        <w:rPr>
          <w:lang w:eastAsia="zh-CN"/>
        </w:rPr>
      </w:pPr>
      <w:r w:rsidRPr="0092507A">
        <w:object w:dxaOrig="9768" w:dyaOrig="4723" w14:anchorId="46DA9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3.25pt" o:ole="">
            <v:imagedata r:id="rId13" o:title=""/>
          </v:shape>
          <o:OLEObject Type="Embed" ProgID="Visio.Drawing.11" ShapeID="_x0000_i1025" DrawAspect="Content" ObjectID="_1746357288" r:id="rId14"/>
        </w:object>
      </w:r>
    </w:p>
    <w:p w14:paraId="66AC2F19" w14:textId="77777777" w:rsidR="00963DBC" w:rsidRPr="0092507A" w:rsidRDefault="00963DBC" w:rsidP="00963DBC">
      <w:pPr>
        <w:pStyle w:val="TF"/>
        <w:rPr>
          <w:lang w:eastAsia="zh-CN"/>
        </w:rPr>
      </w:pPr>
      <w:r w:rsidRPr="0092507A">
        <w:rPr>
          <w:lang w:eastAsia="zh-CN"/>
        </w:rPr>
        <w:t>Figure 6.5.1.2.1: UE requested PDN connectivity procedure</w:t>
      </w:r>
    </w:p>
    <w:p w14:paraId="7697B7E8" w14:textId="77777777" w:rsidR="00963DBC" w:rsidRPr="0092507A" w:rsidRDefault="00963DBC" w:rsidP="00963DBC">
      <w:pPr>
        <w:rPr>
          <w:rFonts w:eastAsia="宋体"/>
          <w:lang w:eastAsia="zh-CN"/>
        </w:rPr>
      </w:pPr>
    </w:p>
    <w:p w14:paraId="357739B7" w14:textId="77777777" w:rsidR="00963DBC" w:rsidRPr="0092507A" w:rsidRDefault="00963DBC" w:rsidP="00963DBC">
      <w:pPr>
        <w:pStyle w:val="H6"/>
      </w:pPr>
      <w:r w:rsidRPr="0092507A">
        <w:t>11.2.5.3</w:t>
      </w:r>
      <w:r w:rsidRPr="0092507A">
        <w:tab/>
        <w:t>Test description</w:t>
      </w:r>
    </w:p>
    <w:p w14:paraId="39EDF3D4" w14:textId="77777777" w:rsidR="00963DBC" w:rsidRPr="0092507A" w:rsidRDefault="00963DBC" w:rsidP="00963DBC">
      <w:pPr>
        <w:pStyle w:val="H6"/>
      </w:pPr>
      <w:r w:rsidRPr="0092507A">
        <w:t>11.2.5.3.1</w:t>
      </w:r>
      <w:r w:rsidRPr="0092507A">
        <w:tab/>
        <w:t>Pre-test conditions</w:t>
      </w:r>
    </w:p>
    <w:p w14:paraId="78AFD764" w14:textId="77777777" w:rsidR="00963DBC" w:rsidRPr="0092507A" w:rsidRDefault="00963DBC" w:rsidP="00963DBC">
      <w:pPr>
        <w:pStyle w:val="H6"/>
      </w:pPr>
      <w:r w:rsidRPr="0092507A">
        <w:t>System Simulator:</w:t>
      </w:r>
    </w:p>
    <w:p w14:paraId="0CE70D32" w14:textId="1F9FAF5A" w:rsidR="00963DBC" w:rsidRPr="0092507A" w:rsidRDefault="00963DBC" w:rsidP="00963DBC">
      <w:pPr>
        <w:pStyle w:val="B1"/>
      </w:pPr>
      <w:r w:rsidRPr="0092507A">
        <w:t>-</w:t>
      </w:r>
      <w:r w:rsidRPr="0092507A">
        <w:tab/>
      </w:r>
      <w:r w:rsidRPr="0092507A">
        <w:rPr>
          <w:lang w:eastAsia="zh-CN"/>
        </w:rPr>
        <w:t xml:space="preserve">Cell </w:t>
      </w:r>
      <w:r w:rsidRPr="0092507A">
        <w:rPr>
          <w:rFonts w:eastAsia="宋体"/>
          <w:lang w:eastAsia="zh-CN"/>
        </w:rPr>
        <w:t xml:space="preserve">A </w:t>
      </w:r>
      <w:r w:rsidRPr="0092507A">
        <w:rPr>
          <w:lang w:eastAsia="zh-CN"/>
        </w:rPr>
        <w:t>(PLMN1)</w:t>
      </w:r>
      <w:r w:rsidRPr="0092507A">
        <w:t xml:space="preserve"> is configured according to Table </w:t>
      </w:r>
      <w:smartTag w:uri="urn:schemas-microsoft-com:office:smarttags" w:element="chsdate">
        <w:smartTagPr>
          <w:attr w:name="Year" w:val="1899"/>
          <w:attr w:name="Month" w:val="12"/>
          <w:attr w:name="Day" w:val="30"/>
          <w:attr w:name="IsLunarDate" w:val="False"/>
          <w:attr w:name="IsROCDate" w:val="False"/>
        </w:smartTagPr>
        <w:r w:rsidRPr="0092507A">
          <w:t>6.3.2</w:t>
        </w:r>
      </w:smartTag>
      <w:r w:rsidRPr="0092507A">
        <w:t>.2</w:t>
      </w:r>
      <w:smartTag w:uri="urn:schemas-microsoft-com:office:smarttags" w:element="chmetcnv">
        <w:smartTagPr>
          <w:attr w:name="UnitName" w:val="in"/>
          <w:attr w:name="SourceValue" w:val="1"/>
          <w:attr w:name="HasSpace" w:val="True"/>
          <w:attr w:name="Negative" w:val="True"/>
          <w:attr w:name="NumberType" w:val="1"/>
          <w:attr w:name="TCSC" w:val="0"/>
        </w:smartTagPr>
        <w:r w:rsidRPr="0092507A">
          <w:t>-1 in</w:t>
        </w:r>
      </w:smartTag>
      <w:ins w:id="285" w:author="Daiwei Zhou (周代卫)" w:date="2023-04-14T16:32:00Z">
        <w:r w:rsidR="00924341">
          <w:t xml:space="preserve"> TS36.508</w:t>
        </w:r>
      </w:ins>
      <w:r w:rsidRPr="0092507A">
        <w:t xml:space="preserve"> [18]. </w:t>
      </w:r>
    </w:p>
    <w:p w14:paraId="16F1E001" w14:textId="77777777" w:rsidR="00963DBC" w:rsidRPr="0092507A" w:rsidRDefault="00963DBC" w:rsidP="00963DBC">
      <w:pPr>
        <w:pStyle w:val="H6"/>
      </w:pPr>
      <w:r w:rsidRPr="0092507A">
        <w:t>UE:</w:t>
      </w:r>
    </w:p>
    <w:p w14:paraId="582B399D" w14:textId="77777777" w:rsidR="00963DBC" w:rsidRPr="0092507A" w:rsidRDefault="00963DBC" w:rsidP="00963DBC">
      <w:pPr>
        <w:pStyle w:val="B1"/>
      </w:pPr>
      <w:r w:rsidRPr="0092507A">
        <w:t>-</w:t>
      </w:r>
      <w:r w:rsidRPr="0092507A">
        <w:tab/>
      </w:r>
      <w:r w:rsidRPr="0092507A">
        <w:rPr>
          <w:rFonts w:eastAsia="宋体"/>
          <w:lang w:eastAsia="zh-CN"/>
        </w:rPr>
        <w:t>None</w:t>
      </w:r>
      <w:r w:rsidRPr="0092507A">
        <w:t>.</w:t>
      </w:r>
    </w:p>
    <w:p w14:paraId="0D4E1F2B" w14:textId="77777777" w:rsidR="00963DBC" w:rsidRPr="0092507A" w:rsidRDefault="00963DBC" w:rsidP="00963DBC">
      <w:pPr>
        <w:pStyle w:val="H6"/>
      </w:pPr>
      <w:r w:rsidRPr="0092507A">
        <w:t>Preamble:</w:t>
      </w:r>
    </w:p>
    <w:p w14:paraId="090E7404" w14:textId="5DB02741" w:rsidR="00963DBC" w:rsidRPr="0092507A" w:rsidRDefault="00963DBC" w:rsidP="00963DBC">
      <w:pPr>
        <w:pStyle w:val="B1"/>
      </w:pPr>
      <w:r w:rsidRPr="0092507A">
        <w:t>-</w:t>
      </w:r>
      <w:r w:rsidRPr="0092507A">
        <w:tab/>
        <w:t xml:space="preserve">The UE is in state Registered, Idle mode (state 2) according to </w:t>
      </w:r>
      <w:ins w:id="286" w:author="Daiwei Zhou (周代卫)" w:date="2023-04-14T16:32:00Z">
        <w:r w:rsidR="00924341">
          <w:t xml:space="preserve">TS 36.508 </w:t>
        </w:r>
      </w:ins>
      <w:r w:rsidRPr="0092507A">
        <w:t xml:space="preserve">[18] on Cell </w:t>
      </w:r>
      <w:r w:rsidRPr="0092507A">
        <w:rPr>
          <w:rFonts w:eastAsia="宋体"/>
          <w:lang w:eastAsia="zh-CN"/>
        </w:rPr>
        <w:t>A</w:t>
      </w:r>
      <w:r w:rsidRPr="0092507A">
        <w:t>.</w:t>
      </w:r>
    </w:p>
    <w:p w14:paraId="0A856432" w14:textId="77777777" w:rsidR="00963DBC" w:rsidRPr="0092507A" w:rsidRDefault="00963DBC" w:rsidP="00963DBC">
      <w:pPr>
        <w:pStyle w:val="H6"/>
      </w:pPr>
      <w:r w:rsidRPr="0092507A">
        <w:lastRenderedPageBreak/>
        <w:t>11.2.5.3.2</w:t>
      </w:r>
      <w:r w:rsidRPr="0092507A">
        <w:tab/>
        <w:t>Test procedure sequence</w:t>
      </w:r>
    </w:p>
    <w:p w14:paraId="3A61821E" w14:textId="77777777" w:rsidR="00963DBC" w:rsidRPr="0092507A" w:rsidRDefault="00963DBC" w:rsidP="00963DBC">
      <w:pPr>
        <w:pStyle w:val="TH"/>
      </w:pPr>
      <w:r w:rsidRPr="0092507A">
        <w:t>Table 11.2.5.</w:t>
      </w:r>
      <w:r w:rsidRPr="0092507A">
        <w:rPr>
          <w:lang w:eastAsia="zh-CN"/>
        </w:rPr>
        <w:t>3.</w:t>
      </w:r>
      <w:r w:rsidRPr="0092507A">
        <w:t>2-1: Main behaviour</w:t>
      </w:r>
    </w:p>
    <w:tbl>
      <w:tblPr>
        <w:tblW w:w="9606" w:type="dxa"/>
        <w:tblLayout w:type="fixed"/>
        <w:tblLook w:val="01E0" w:firstRow="1" w:lastRow="1" w:firstColumn="1" w:lastColumn="1" w:noHBand="0" w:noVBand="0"/>
      </w:tblPr>
      <w:tblGrid>
        <w:gridCol w:w="533"/>
        <w:gridCol w:w="3969"/>
        <w:gridCol w:w="709"/>
        <w:gridCol w:w="2977"/>
        <w:gridCol w:w="567"/>
        <w:gridCol w:w="851"/>
      </w:tblGrid>
      <w:tr w:rsidR="00963DBC" w:rsidRPr="0092507A" w14:paraId="21530E01" w14:textId="77777777" w:rsidTr="008165D1">
        <w:tc>
          <w:tcPr>
            <w:tcW w:w="533" w:type="dxa"/>
            <w:tcBorders>
              <w:top w:val="single" w:sz="4" w:space="0" w:color="auto"/>
              <w:left w:val="single" w:sz="4" w:space="0" w:color="auto"/>
              <w:bottom w:val="nil"/>
              <w:right w:val="single" w:sz="4" w:space="0" w:color="auto"/>
            </w:tcBorders>
          </w:tcPr>
          <w:p w14:paraId="49C99C54" w14:textId="77777777" w:rsidR="00963DBC" w:rsidRPr="0092507A" w:rsidRDefault="00963DBC" w:rsidP="008165D1">
            <w:pPr>
              <w:pStyle w:val="TAH"/>
            </w:pPr>
            <w:r w:rsidRPr="0092507A">
              <w:lastRenderedPageBreak/>
              <w:t>St</w:t>
            </w:r>
          </w:p>
        </w:tc>
        <w:tc>
          <w:tcPr>
            <w:tcW w:w="3969" w:type="dxa"/>
            <w:tcBorders>
              <w:top w:val="single" w:sz="4" w:space="0" w:color="auto"/>
              <w:left w:val="single" w:sz="4" w:space="0" w:color="auto"/>
              <w:bottom w:val="nil"/>
              <w:right w:val="single" w:sz="4" w:space="0" w:color="auto"/>
            </w:tcBorders>
          </w:tcPr>
          <w:p w14:paraId="567F1DC7" w14:textId="77777777" w:rsidR="00963DBC" w:rsidRPr="0092507A" w:rsidRDefault="00963DBC" w:rsidP="008165D1">
            <w:pPr>
              <w:pStyle w:val="TAH"/>
            </w:pPr>
            <w:r w:rsidRPr="0092507A">
              <w:t>Procedure</w:t>
            </w:r>
          </w:p>
        </w:tc>
        <w:tc>
          <w:tcPr>
            <w:tcW w:w="3686" w:type="dxa"/>
            <w:gridSpan w:val="2"/>
            <w:tcBorders>
              <w:top w:val="single" w:sz="4" w:space="0" w:color="auto"/>
              <w:left w:val="single" w:sz="4" w:space="0" w:color="auto"/>
              <w:bottom w:val="single" w:sz="4" w:space="0" w:color="auto"/>
              <w:right w:val="single" w:sz="4" w:space="0" w:color="auto"/>
            </w:tcBorders>
          </w:tcPr>
          <w:p w14:paraId="65A63E45" w14:textId="77777777" w:rsidR="00963DBC" w:rsidRPr="0092507A" w:rsidRDefault="00963DBC" w:rsidP="008165D1">
            <w:pPr>
              <w:pStyle w:val="TAH"/>
            </w:pPr>
            <w:r w:rsidRPr="0092507A">
              <w:t>Message Sequence</w:t>
            </w:r>
          </w:p>
        </w:tc>
        <w:tc>
          <w:tcPr>
            <w:tcW w:w="567" w:type="dxa"/>
            <w:tcBorders>
              <w:top w:val="single" w:sz="4" w:space="0" w:color="auto"/>
              <w:left w:val="single" w:sz="4" w:space="0" w:color="auto"/>
              <w:bottom w:val="nil"/>
              <w:right w:val="single" w:sz="4" w:space="0" w:color="auto"/>
            </w:tcBorders>
          </w:tcPr>
          <w:p w14:paraId="35AFDB3F" w14:textId="77777777" w:rsidR="00963DBC" w:rsidRPr="0092507A" w:rsidRDefault="00963DBC" w:rsidP="008165D1">
            <w:pPr>
              <w:pStyle w:val="TAH"/>
            </w:pPr>
            <w:r w:rsidRPr="0092507A">
              <w:t>TP</w:t>
            </w:r>
          </w:p>
        </w:tc>
        <w:tc>
          <w:tcPr>
            <w:tcW w:w="851" w:type="dxa"/>
            <w:tcBorders>
              <w:top w:val="single" w:sz="4" w:space="0" w:color="auto"/>
              <w:left w:val="single" w:sz="4" w:space="0" w:color="auto"/>
              <w:bottom w:val="nil"/>
              <w:right w:val="single" w:sz="4" w:space="0" w:color="auto"/>
            </w:tcBorders>
          </w:tcPr>
          <w:p w14:paraId="367AD53B" w14:textId="77777777" w:rsidR="00963DBC" w:rsidRPr="0092507A" w:rsidRDefault="00963DBC" w:rsidP="008165D1">
            <w:pPr>
              <w:pStyle w:val="TAH"/>
            </w:pPr>
            <w:r w:rsidRPr="0092507A">
              <w:t>Verdict</w:t>
            </w:r>
          </w:p>
        </w:tc>
      </w:tr>
      <w:tr w:rsidR="00963DBC" w:rsidRPr="0092507A" w14:paraId="37739A50" w14:textId="77777777" w:rsidTr="008165D1">
        <w:tc>
          <w:tcPr>
            <w:tcW w:w="533" w:type="dxa"/>
            <w:tcBorders>
              <w:top w:val="nil"/>
              <w:left w:val="single" w:sz="4" w:space="0" w:color="auto"/>
              <w:bottom w:val="single" w:sz="4" w:space="0" w:color="auto"/>
              <w:right w:val="single" w:sz="4" w:space="0" w:color="auto"/>
            </w:tcBorders>
          </w:tcPr>
          <w:p w14:paraId="0A4D007A" w14:textId="77777777" w:rsidR="00963DBC" w:rsidRPr="0092507A" w:rsidRDefault="00963DBC" w:rsidP="008165D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7180011" w14:textId="77777777" w:rsidR="00963DBC" w:rsidRPr="0092507A" w:rsidRDefault="00963DBC" w:rsidP="008165D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EC76B68" w14:textId="77777777" w:rsidR="00963DBC" w:rsidRPr="0092507A" w:rsidRDefault="00963DBC" w:rsidP="008165D1">
            <w:pPr>
              <w:pStyle w:val="TAH"/>
            </w:pPr>
            <w:r w:rsidRPr="0092507A">
              <w:t>U – S</w:t>
            </w:r>
          </w:p>
        </w:tc>
        <w:tc>
          <w:tcPr>
            <w:tcW w:w="2977" w:type="dxa"/>
            <w:tcBorders>
              <w:top w:val="single" w:sz="4" w:space="0" w:color="auto"/>
              <w:left w:val="single" w:sz="4" w:space="0" w:color="auto"/>
              <w:bottom w:val="single" w:sz="4" w:space="0" w:color="auto"/>
              <w:right w:val="single" w:sz="4" w:space="0" w:color="auto"/>
            </w:tcBorders>
          </w:tcPr>
          <w:p w14:paraId="43706FD0" w14:textId="77777777" w:rsidR="00963DBC" w:rsidRPr="0092507A" w:rsidRDefault="00963DBC" w:rsidP="008165D1">
            <w:pPr>
              <w:pStyle w:val="TAH"/>
            </w:pPr>
            <w:r w:rsidRPr="0092507A">
              <w:t>Message</w:t>
            </w:r>
          </w:p>
        </w:tc>
        <w:tc>
          <w:tcPr>
            <w:tcW w:w="567" w:type="dxa"/>
            <w:tcBorders>
              <w:top w:val="nil"/>
              <w:left w:val="single" w:sz="4" w:space="0" w:color="auto"/>
              <w:bottom w:val="single" w:sz="4" w:space="0" w:color="auto"/>
              <w:right w:val="single" w:sz="4" w:space="0" w:color="auto"/>
            </w:tcBorders>
          </w:tcPr>
          <w:p w14:paraId="4B7E624B" w14:textId="77777777" w:rsidR="00963DBC" w:rsidRPr="0092507A" w:rsidRDefault="00963DBC" w:rsidP="008165D1">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4A8DA805" w14:textId="77777777" w:rsidR="00963DBC" w:rsidRPr="0092507A" w:rsidRDefault="00963DBC" w:rsidP="008165D1">
            <w:pPr>
              <w:pStyle w:val="TAH"/>
              <w:rPr>
                <w:rFonts w:eastAsia="MS Gothic"/>
              </w:rPr>
            </w:pPr>
          </w:p>
        </w:tc>
      </w:tr>
      <w:tr w:rsidR="00963DBC" w:rsidRPr="0092507A" w14:paraId="1BE7B635" w14:textId="77777777" w:rsidTr="008165D1">
        <w:tc>
          <w:tcPr>
            <w:tcW w:w="533" w:type="dxa"/>
            <w:tcBorders>
              <w:top w:val="single" w:sz="4" w:space="0" w:color="auto"/>
              <w:left w:val="single" w:sz="4" w:space="0" w:color="auto"/>
              <w:bottom w:val="single" w:sz="6" w:space="0" w:color="auto"/>
              <w:right w:val="single" w:sz="6" w:space="0" w:color="auto"/>
            </w:tcBorders>
          </w:tcPr>
          <w:p w14:paraId="68F3C860" w14:textId="77777777" w:rsidR="00963DBC" w:rsidRPr="0092507A" w:rsidRDefault="00963DBC" w:rsidP="008165D1">
            <w:pPr>
              <w:pStyle w:val="TAC"/>
            </w:pPr>
            <w:r w:rsidRPr="0092507A">
              <w:t>1</w:t>
            </w:r>
            <w:r w:rsidRPr="0092507A">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6B5AF87E" w14:textId="1613FA89" w:rsidR="00963DBC" w:rsidRPr="0092507A" w:rsidRDefault="00963DBC" w:rsidP="008165D1">
            <w:pPr>
              <w:pStyle w:val="TAL"/>
              <w:rPr>
                <w:rFonts w:eastAsia="宋体"/>
                <w:lang w:eastAsia="zh-CN"/>
              </w:rPr>
            </w:pPr>
            <w:r w:rsidRPr="0092507A">
              <w:t>Steps 1 to 3 of the generic test procedure  for IMS Emergency call establishment in EUTRA: Normal Service (TS 36.508</w:t>
            </w:r>
            <w:ins w:id="287" w:author="Daiwei Zhou (周代卫)" w:date="2023-04-14T16:34:00Z">
              <w:r w:rsidR="00B50990">
                <w:t xml:space="preserve"> [18]</w:t>
              </w:r>
            </w:ins>
            <w:r w:rsidRPr="0092507A">
              <w:t xml:space="preserve"> subclause 4.5A.</w:t>
            </w:r>
            <w:r w:rsidRPr="0092507A">
              <w:rPr>
                <w:lang w:eastAsia="zh-CN"/>
              </w:rPr>
              <w:t>4</w:t>
            </w:r>
            <w:r w:rsidRPr="0092507A">
              <w:t>.3-1)</w:t>
            </w:r>
            <w:r w:rsidRPr="0092507A">
              <w:rPr>
                <w:lang w:eastAsia="zh-CN"/>
              </w:rPr>
              <w:t>.</w:t>
            </w:r>
          </w:p>
        </w:tc>
        <w:tc>
          <w:tcPr>
            <w:tcW w:w="709" w:type="dxa"/>
            <w:tcBorders>
              <w:top w:val="single" w:sz="4" w:space="0" w:color="auto"/>
              <w:left w:val="single" w:sz="6" w:space="0" w:color="auto"/>
              <w:bottom w:val="single" w:sz="6" w:space="0" w:color="auto"/>
              <w:right w:val="single" w:sz="6" w:space="0" w:color="auto"/>
            </w:tcBorders>
          </w:tcPr>
          <w:p w14:paraId="1BFBF003" w14:textId="77777777" w:rsidR="00963DBC" w:rsidRPr="0092507A" w:rsidRDefault="00963DBC" w:rsidP="008165D1">
            <w:pPr>
              <w:pStyle w:val="TAC"/>
            </w:pPr>
            <w:r w:rsidRPr="0092507A">
              <w:t>-</w:t>
            </w:r>
          </w:p>
        </w:tc>
        <w:tc>
          <w:tcPr>
            <w:tcW w:w="2977" w:type="dxa"/>
            <w:tcBorders>
              <w:top w:val="single" w:sz="4" w:space="0" w:color="auto"/>
              <w:left w:val="single" w:sz="6" w:space="0" w:color="auto"/>
              <w:bottom w:val="single" w:sz="6" w:space="0" w:color="auto"/>
              <w:right w:val="single" w:sz="6" w:space="0" w:color="auto"/>
            </w:tcBorders>
          </w:tcPr>
          <w:p w14:paraId="2B336ED8" w14:textId="77777777" w:rsidR="00963DBC" w:rsidRPr="0092507A" w:rsidRDefault="00963DBC" w:rsidP="008165D1">
            <w:pPr>
              <w:pStyle w:val="TAL"/>
            </w:pPr>
            <w:r w:rsidRPr="0092507A">
              <w:t>-</w:t>
            </w:r>
          </w:p>
        </w:tc>
        <w:tc>
          <w:tcPr>
            <w:tcW w:w="567" w:type="dxa"/>
            <w:tcBorders>
              <w:top w:val="single" w:sz="4" w:space="0" w:color="auto"/>
              <w:left w:val="single" w:sz="6" w:space="0" w:color="auto"/>
              <w:bottom w:val="single" w:sz="6" w:space="0" w:color="auto"/>
              <w:right w:val="single" w:sz="6" w:space="0" w:color="auto"/>
            </w:tcBorders>
          </w:tcPr>
          <w:p w14:paraId="6F302072" w14:textId="77777777" w:rsidR="00963DBC" w:rsidRPr="0092507A" w:rsidRDefault="00963DBC" w:rsidP="008165D1">
            <w:pPr>
              <w:pStyle w:val="TAC"/>
            </w:pPr>
            <w:r w:rsidRPr="0092507A">
              <w:t>-</w:t>
            </w:r>
          </w:p>
        </w:tc>
        <w:tc>
          <w:tcPr>
            <w:tcW w:w="851" w:type="dxa"/>
            <w:tcBorders>
              <w:top w:val="single" w:sz="4" w:space="0" w:color="auto"/>
              <w:left w:val="single" w:sz="6" w:space="0" w:color="auto"/>
              <w:bottom w:val="single" w:sz="6" w:space="0" w:color="auto"/>
              <w:right w:val="single" w:sz="4" w:space="0" w:color="auto"/>
            </w:tcBorders>
          </w:tcPr>
          <w:p w14:paraId="2459964C" w14:textId="77777777" w:rsidR="00963DBC" w:rsidRPr="0092507A" w:rsidRDefault="00963DBC" w:rsidP="008165D1">
            <w:pPr>
              <w:pStyle w:val="TAC"/>
            </w:pPr>
            <w:r w:rsidRPr="0092507A">
              <w:t>-</w:t>
            </w:r>
          </w:p>
        </w:tc>
      </w:tr>
      <w:tr w:rsidR="00963DBC" w:rsidRPr="0092507A" w14:paraId="4501C239" w14:textId="77777777" w:rsidTr="008165D1">
        <w:tc>
          <w:tcPr>
            <w:tcW w:w="533" w:type="dxa"/>
            <w:tcBorders>
              <w:top w:val="single" w:sz="6" w:space="0" w:color="auto"/>
              <w:left w:val="single" w:sz="4" w:space="0" w:color="auto"/>
              <w:bottom w:val="single" w:sz="6" w:space="0" w:color="auto"/>
              <w:right w:val="single" w:sz="6" w:space="0" w:color="auto"/>
            </w:tcBorders>
          </w:tcPr>
          <w:p w14:paraId="2345C581" w14:textId="77777777" w:rsidR="00963DBC" w:rsidRPr="0092507A" w:rsidRDefault="00963DBC" w:rsidP="008165D1">
            <w:pPr>
              <w:pStyle w:val="TAC"/>
              <w:rPr>
                <w:rFonts w:eastAsia="宋体"/>
                <w:lang w:eastAsia="zh-CN"/>
              </w:rPr>
            </w:pPr>
            <w:r w:rsidRPr="0092507A">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46B6ACD2" w14:textId="77777777" w:rsidR="00963DBC" w:rsidRPr="0092507A" w:rsidRDefault="00963DBC" w:rsidP="008165D1">
            <w:pPr>
              <w:pStyle w:val="TAL"/>
            </w:pPr>
            <w:r w:rsidRPr="0092507A">
              <w:rPr>
                <w:lang w:eastAsia="zh-CN"/>
              </w:rPr>
              <w:t>Check: Does t</w:t>
            </w:r>
            <w:r w:rsidRPr="0092507A">
              <w:t xml:space="preserve">he UE transmit an </w:t>
            </w:r>
            <w:proofErr w:type="spellStart"/>
            <w:r w:rsidRPr="0092507A">
              <w:rPr>
                <w:i/>
              </w:rPr>
              <w:t>RRCConnectionSetupComplete</w:t>
            </w:r>
            <w:proofErr w:type="spellEnd"/>
            <w:r w:rsidRPr="0092507A">
              <w:t xml:space="preserve"> message to confirm the successful completion of the connection establishment and to initiate the session management procedure by including the SERVICE REQUEST message.</w:t>
            </w:r>
          </w:p>
        </w:tc>
        <w:tc>
          <w:tcPr>
            <w:tcW w:w="709" w:type="dxa"/>
            <w:tcBorders>
              <w:top w:val="single" w:sz="6" w:space="0" w:color="auto"/>
              <w:left w:val="single" w:sz="6" w:space="0" w:color="auto"/>
              <w:bottom w:val="single" w:sz="6" w:space="0" w:color="auto"/>
              <w:right w:val="single" w:sz="6" w:space="0" w:color="auto"/>
            </w:tcBorders>
          </w:tcPr>
          <w:p w14:paraId="6910CEA7"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44D4B8C1" w14:textId="77777777" w:rsidR="00963DBC" w:rsidRPr="0092507A" w:rsidRDefault="00963DBC" w:rsidP="008165D1">
            <w:pPr>
              <w:pStyle w:val="TAL"/>
            </w:pPr>
            <w:r w:rsidRPr="0092507A">
              <w:t>SERVICE REQUEST</w:t>
            </w:r>
          </w:p>
        </w:tc>
        <w:tc>
          <w:tcPr>
            <w:tcW w:w="567" w:type="dxa"/>
            <w:tcBorders>
              <w:top w:val="single" w:sz="6" w:space="0" w:color="auto"/>
              <w:left w:val="single" w:sz="6" w:space="0" w:color="auto"/>
              <w:bottom w:val="single" w:sz="6" w:space="0" w:color="auto"/>
              <w:right w:val="single" w:sz="6" w:space="0" w:color="auto"/>
            </w:tcBorders>
          </w:tcPr>
          <w:p w14:paraId="2FC0A705" w14:textId="77777777" w:rsidR="00963DBC" w:rsidRPr="0092507A" w:rsidRDefault="00963DBC" w:rsidP="008165D1">
            <w:pPr>
              <w:pStyle w:val="TAC"/>
              <w:rPr>
                <w:lang w:eastAsia="zh-CN"/>
              </w:rPr>
            </w:pPr>
            <w:r w:rsidRPr="0092507A">
              <w:t>1</w:t>
            </w:r>
          </w:p>
        </w:tc>
        <w:tc>
          <w:tcPr>
            <w:tcW w:w="851" w:type="dxa"/>
            <w:tcBorders>
              <w:top w:val="single" w:sz="6" w:space="0" w:color="auto"/>
              <w:left w:val="single" w:sz="6" w:space="0" w:color="auto"/>
              <w:bottom w:val="single" w:sz="6" w:space="0" w:color="auto"/>
              <w:right w:val="single" w:sz="4" w:space="0" w:color="auto"/>
            </w:tcBorders>
          </w:tcPr>
          <w:p w14:paraId="0CD43BAB" w14:textId="77777777" w:rsidR="00963DBC" w:rsidRPr="0092507A" w:rsidRDefault="00963DBC" w:rsidP="008165D1">
            <w:pPr>
              <w:pStyle w:val="TAC"/>
              <w:rPr>
                <w:lang w:eastAsia="zh-CN"/>
              </w:rPr>
            </w:pPr>
            <w:r w:rsidRPr="0092507A">
              <w:t>P</w:t>
            </w:r>
          </w:p>
        </w:tc>
      </w:tr>
      <w:tr w:rsidR="00963DBC" w:rsidRPr="0092507A" w14:paraId="64541158" w14:textId="77777777" w:rsidTr="008165D1">
        <w:tc>
          <w:tcPr>
            <w:tcW w:w="533" w:type="dxa"/>
            <w:tcBorders>
              <w:top w:val="single" w:sz="6" w:space="0" w:color="auto"/>
              <w:left w:val="single" w:sz="4" w:space="0" w:color="auto"/>
              <w:bottom w:val="single" w:sz="6" w:space="0" w:color="auto"/>
              <w:right w:val="single" w:sz="6" w:space="0" w:color="auto"/>
            </w:tcBorders>
          </w:tcPr>
          <w:p w14:paraId="6F84D9E6" w14:textId="77777777" w:rsidR="00963DBC" w:rsidRPr="0092507A" w:rsidRDefault="00963DBC" w:rsidP="008165D1">
            <w:pPr>
              <w:pStyle w:val="TAC"/>
              <w:rPr>
                <w:rFonts w:eastAsia="宋体"/>
                <w:lang w:eastAsia="zh-CN"/>
              </w:rPr>
            </w:pPr>
            <w:r w:rsidRPr="0092507A">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56A83A8C" w14:textId="77777777" w:rsidR="00963DBC" w:rsidRPr="0092507A" w:rsidRDefault="00963DBC" w:rsidP="008165D1">
            <w:pPr>
              <w:pStyle w:val="TAL"/>
            </w:pPr>
            <w:r w:rsidRPr="0092507A">
              <w:t>The SS transmits an AUTHENTICATION REQUEST message to initiate the EPS authentication and AKA procedure.</w:t>
            </w:r>
          </w:p>
        </w:tc>
        <w:tc>
          <w:tcPr>
            <w:tcW w:w="709" w:type="dxa"/>
            <w:tcBorders>
              <w:top w:val="single" w:sz="6" w:space="0" w:color="auto"/>
              <w:left w:val="single" w:sz="6" w:space="0" w:color="auto"/>
              <w:bottom w:val="single" w:sz="6" w:space="0" w:color="auto"/>
              <w:right w:val="single" w:sz="6" w:space="0" w:color="auto"/>
            </w:tcBorders>
          </w:tcPr>
          <w:p w14:paraId="0EDAFF94" w14:textId="77777777" w:rsidR="00963DBC" w:rsidRPr="0092507A" w:rsidRDefault="00963DBC" w:rsidP="008165D1">
            <w:pPr>
              <w:pStyle w:val="TAC"/>
            </w:pPr>
            <w:r w:rsidRPr="0092507A">
              <w:t>&lt;--</w:t>
            </w:r>
          </w:p>
        </w:tc>
        <w:tc>
          <w:tcPr>
            <w:tcW w:w="2977" w:type="dxa"/>
            <w:tcBorders>
              <w:top w:val="single" w:sz="6" w:space="0" w:color="auto"/>
              <w:left w:val="single" w:sz="6" w:space="0" w:color="auto"/>
              <w:bottom w:val="single" w:sz="6" w:space="0" w:color="auto"/>
              <w:right w:val="single" w:sz="6" w:space="0" w:color="auto"/>
            </w:tcBorders>
          </w:tcPr>
          <w:p w14:paraId="028B87C4" w14:textId="77777777" w:rsidR="00963DBC" w:rsidRPr="0092507A" w:rsidRDefault="00963DBC" w:rsidP="008165D1">
            <w:pPr>
              <w:pStyle w:val="TAL"/>
            </w:pPr>
            <w:r w:rsidRPr="0092507A">
              <w:t>AUTHENTICATION REQUEST</w:t>
            </w:r>
          </w:p>
        </w:tc>
        <w:tc>
          <w:tcPr>
            <w:tcW w:w="567" w:type="dxa"/>
            <w:tcBorders>
              <w:top w:val="single" w:sz="6" w:space="0" w:color="auto"/>
              <w:left w:val="single" w:sz="6" w:space="0" w:color="auto"/>
              <w:bottom w:val="single" w:sz="6" w:space="0" w:color="auto"/>
              <w:right w:val="single" w:sz="6" w:space="0" w:color="auto"/>
            </w:tcBorders>
          </w:tcPr>
          <w:p w14:paraId="3DE42A1E"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530986A" w14:textId="77777777" w:rsidR="00963DBC" w:rsidRPr="0092507A" w:rsidRDefault="00963DBC" w:rsidP="008165D1">
            <w:pPr>
              <w:pStyle w:val="TAC"/>
              <w:rPr>
                <w:rFonts w:eastAsia="宋体"/>
                <w:lang w:eastAsia="zh-CN"/>
              </w:rPr>
            </w:pPr>
            <w:r w:rsidRPr="0092507A">
              <w:rPr>
                <w:rFonts w:eastAsia="宋体"/>
                <w:lang w:eastAsia="zh-CN"/>
              </w:rPr>
              <w:t>-</w:t>
            </w:r>
          </w:p>
        </w:tc>
      </w:tr>
      <w:tr w:rsidR="00963DBC" w:rsidRPr="0092507A" w14:paraId="59997920" w14:textId="77777777" w:rsidTr="008165D1">
        <w:tc>
          <w:tcPr>
            <w:tcW w:w="533" w:type="dxa"/>
            <w:tcBorders>
              <w:top w:val="single" w:sz="6" w:space="0" w:color="auto"/>
              <w:left w:val="single" w:sz="4" w:space="0" w:color="auto"/>
              <w:bottom w:val="single" w:sz="6" w:space="0" w:color="auto"/>
              <w:right w:val="single" w:sz="6" w:space="0" w:color="auto"/>
            </w:tcBorders>
          </w:tcPr>
          <w:p w14:paraId="082A3A1C" w14:textId="77777777" w:rsidR="00963DBC" w:rsidRPr="0092507A" w:rsidRDefault="00963DBC" w:rsidP="008165D1">
            <w:pPr>
              <w:pStyle w:val="TAC"/>
              <w:rPr>
                <w:rFonts w:eastAsia="宋体"/>
                <w:lang w:eastAsia="zh-CN"/>
              </w:rPr>
            </w:pPr>
            <w:r w:rsidRPr="0092507A">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703EF2E" w14:textId="77777777" w:rsidR="00963DBC" w:rsidRPr="0092507A" w:rsidRDefault="00963DBC" w:rsidP="008165D1">
            <w:pPr>
              <w:pStyle w:val="TAL"/>
              <w:rPr>
                <w:rFonts w:eastAsia="宋体"/>
                <w:lang w:eastAsia="zh-CN"/>
              </w:rPr>
            </w:pPr>
            <w:r w:rsidRPr="0092507A">
              <w:t xml:space="preserve">The UE transmits an AUTHENTICATION </w:t>
            </w:r>
            <w:r w:rsidRPr="0092507A">
              <w:rPr>
                <w:rFonts w:eastAsia="宋体"/>
                <w:lang w:eastAsia="zh-CN"/>
              </w:rPr>
              <w:t>FAILURE</w:t>
            </w:r>
            <w:r w:rsidRPr="0092507A">
              <w:t xml:space="preserve"> message </w:t>
            </w:r>
            <w:r w:rsidRPr="0092507A">
              <w:rPr>
                <w:rFonts w:eastAsia="宋体"/>
                <w:lang w:eastAsia="zh-CN"/>
              </w:rPr>
              <w:t xml:space="preserve">with </w:t>
            </w:r>
            <w:r w:rsidRPr="0092507A">
              <w:t>EMM cause #21 "synch failure"</w:t>
            </w:r>
            <w:r w:rsidRPr="0092507A">
              <w:rPr>
                <w:rFonts w:eastAsia="宋体"/>
                <w:lang w:eastAsia="zh-CN"/>
              </w:rPr>
              <w:t>.</w:t>
            </w:r>
          </w:p>
        </w:tc>
        <w:tc>
          <w:tcPr>
            <w:tcW w:w="709" w:type="dxa"/>
            <w:tcBorders>
              <w:top w:val="single" w:sz="6" w:space="0" w:color="auto"/>
              <w:left w:val="single" w:sz="6" w:space="0" w:color="auto"/>
              <w:bottom w:val="single" w:sz="6" w:space="0" w:color="auto"/>
              <w:right w:val="single" w:sz="6" w:space="0" w:color="auto"/>
            </w:tcBorders>
          </w:tcPr>
          <w:p w14:paraId="4CFB9B97"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6B8CCE90" w14:textId="77777777" w:rsidR="00963DBC" w:rsidRPr="0092507A" w:rsidRDefault="00963DBC" w:rsidP="008165D1">
            <w:pPr>
              <w:pStyle w:val="TAL"/>
            </w:pPr>
            <w:r w:rsidRPr="0092507A">
              <w:t xml:space="preserve">AUTHENTICATION </w:t>
            </w:r>
            <w:r w:rsidRPr="0092507A">
              <w:rPr>
                <w:rFonts w:eastAsia="宋体"/>
                <w:lang w:eastAsia="zh-CN"/>
              </w:rPr>
              <w:t>FAILURE</w:t>
            </w:r>
          </w:p>
        </w:tc>
        <w:tc>
          <w:tcPr>
            <w:tcW w:w="567" w:type="dxa"/>
            <w:tcBorders>
              <w:top w:val="single" w:sz="6" w:space="0" w:color="auto"/>
              <w:left w:val="single" w:sz="6" w:space="0" w:color="auto"/>
              <w:bottom w:val="single" w:sz="6" w:space="0" w:color="auto"/>
              <w:right w:val="single" w:sz="6" w:space="0" w:color="auto"/>
            </w:tcBorders>
          </w:tcPr>
          <w:p w14:paraId="13DD5AEF" w14:textId="77777777" w:rsidR="00963DBC" w:rsidRPr="0092507A" w:rsidRDefault="00963DBC" w:rsidP="008165D1">
            <w:pPr>
              <w:pStyle w:val="TAC"/>
              <w:rPr>
                <w:rFonts w:eastAsia="宋体"/>
                <w:lang w:eastAsia="zh-CN"/>
              </w:rPr>
            </w:pPr>
            <w:r w:rsidRPr="0092507A">
              <w:rPr>
                <w:rFonts w:eastAsia="宋体"/>
                <w:lang w:eastAsia="zh-CN"/>
              </w:rPr>
              <w:t>3</w:t>
            </w:r>
          </w:p>
        </w:tc>
        <w:tc>
          <w:tcPr>
            <w:tcW w:w="851" w:type="dxa"/>
            <w:tcBorders>
              <w:top w:val="single" w:sz="6" w:space="0" w:color="auto"/>
              <w:left w:val="single" w:sz="6" w:space="0" w:color="auto"/>
              <w:bottom w:val="single" w:sz="6" w:space="0" w:color="auto"/>
              <w:right w:val="single" w:sz="4" w:space="0" w:color="auto"/>
            </w:tcBorders>
          </w:tcPr>
          <w:p w14:paraId="2DF6369A" w14:textId="77777777" w:rsidR="00963DBC" w:rsidRPr="0092507A" w:rsidRDefault="00963DBC" w:rsidP="008165D1">
            <w:pPr>
              <w:pStyle w:val="TAC"/>
              <w:rPr>
                <w:rFonts w:eastAsia="宋体"/>
                <w:lang w:eastAsia="zh-CN"/>
              </w:rPr>
            </w:pPr>
            <w:r w:rsidRPr="0092507A">
              <w:rPr>
                <w:rFonts w:eastAsia="宋体"/>
                <w:lang w:eastAsia="zh-CN"/>
              </w:rPr>
              <w:t xml:space="preserve">P </w:t>
            </w:r>
          </w:p>
        </w:tc>
      </w:tr>
      <w:tr w:rsidR="00963DBC" w:rsidRPr="0092507A" w14:paraId="7F482D33" w14:textId="77777777" w:rsidTr="008165D1">
        <w:tc>
          <w:tcPr>
            <w:tcW w:w="533" w:type="dxa"/>
            <w:tcBorders>
              <w:top w:val="single" w:sz="6" w:space="0" w:color="auto"/>
              <w:left w:val="single" w:sz="4" w:space="0" w:color="auto"/>
              <w:bottom w:val="single" w:sz="6" w:space="0" w:color="auto"/>
              <w:right w:val="single" w:sz="6" w:space="0" w:color="auto"/>
            </w:tcBorders>
          </w:tcPr>
          <w:p w14:paraId="6FC8AFE4" w14:textId="77777777" w:rsidR="00963DBC" w:rsidRPr="0092507A" w:rsidRDefault="00963DBC" w:rsidP="008165D1">
            <w:pPr>
              <w:pStyle w:val="TAC"/>
              <w:rPr>
                <w:rFonts w:eastAsia="宋体"/>
                <w:lang w:eastAsia="zh-CN"/>
              </w:rPr>
            </w:pPr>
            <w:r w:rsidRPr="0092507A">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0110B3EB"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78D2FC09"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511BD1EA"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3350F1EC" w14:textId="77777777" w:rsidR="00963DBC" w:rsidRPr="0092507A" w:rsidRDefault="00963DBC" w:rsidP="008165D1">
            <w:pPr>
              <w:pStyle w:val="TAC"/>
              <w:rPr>
                <w:lang w:eastAsia="zh-CN"/>
              </w:rPr>
            </w:pPr>
            <w:r w:rsidRPr="0092507A">
              <w:t>-</w:t>
            </w:r>
          </w:p>
        </w:tc>
        <w:tc>
          <w:tcPr>
            <w:tcW w:w="851" w:type="dxa"/>
            <w:tcBorders>
              <w:top w:val="single" w:sz="6" w:space="0" w:color="auto"/>
              <w:left w:val="single" w:sz="6" w:space="0" w:color="auto"/>
              <w:bottom w:val="single" w:sz="6" w:space="0" w:color="auto"/>
              <w:right w:val="single" w:sz="4" w:space="0" w:color="auto"/>
            </w:tcBorders>
          </w:tcPr>
          <w:p w14:paraId="435DC480" w14:textId="77777777" w:rsidR="00963DBC" w:rsidRPr="0092507A" w:rsidRDefault="00963DBC" w:rsidP="008165D1">
            <w:pPr>
              <w:pStyle w:val="TAC"/>
              <w:rPr>
                <w:lang w:eastAsia="zh-CN"/>
              </w:rPr>
            </w:pPr>
            <w:r w:rsidRPr="0092507A">
              <w:t>-</w:t>
            </w:r>
          </w:p>
        </w:tc>
      </w:tr>
      <w:tr w:rsidR="00963DBC" w:rsidRPr="0092507A" w14:paraId="63E3F0F7" w14:textId="77777777" w:rsidTr="008165D1">
        <w:tc>
          <w:tcPr>
            <w:tcW w:w="533" w:type="dxa"/>
            <w:tcBorders>
              <w:top w:val="single" w:sz="6" w:space="0" w:color="auto"/>
              <w:left w:val="single" w:sz="4" w:space="0" w:color="auto"/>
              <w:bottom w:val="single" w:sz="6" w:space="0" w:color="auto"/>
              <w:right w:val="single" w:sz="6" w:space="0" w:color="auto"/>
            </w:tcBorders>
          </w:tcPr>
          <w:p w14:paraId="0EFB0168" w14:textId="77777777" w:rsidR="00963DBC" w:rsidRPr="0092507A" w:rsidRDefault="00963DBC" w:rsidP="008165D1">
            <w:pPr>
              <w:pStyle w:val="TAC"/>
              <w:rPr>
                <w:rFonts w:eastAsia="宋体"/>
                <w:lang w:eastAsia="zh-CN"/>
              </w:rPr>
            </w:pPr>
            <w:r w:rsidRPr="0092507A">
              <w:rPr>
                <w:lang w:eastAsia="zh-CN"/>
              </w:rPr>
              <w:t>8</w:t>
            </w:r>
          </w:p>
        </w:tc>
        <w:tc>
          <w:tcPr>
            <w:tcW w:w="3969" w:type="dxa"/>
            <w:tcBorders>
              <w:top w:val="single" w:sz="6" w:space="0" w:color="auto"/>
              <w:left w:val="single" w:sz="6" w:space="0" w:color="auto"/>
              <w:bottom w:val="single" w:sz="6" w:space="0" w:color="auto"/>
              <w:right w:val="single" w:sz="6" w:space="0" w:color="auto"/>
            </w:tcBorders>
          </w:tcPr>
          <w:p w14:paraId="4E719A45"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77381856"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3E0AA230"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38FCEA86" w14:textId="77777777" w:rsidR="00963DBC" w:rsidRPr="0092507A" w:rsidRDefault="00963DBC" w:rsidP="008165D1">
            <w:pPr>
              <w:pStyle w:val="TAC"/>
              <w:tabs>
                <w:tab w:val="center" w:pos="175"/>
              </w:tabs>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9BDDD69" w14:textId="77777777" w:rsidR="00963DBC" w:rsidRPr="0092507A" w:rsidRDefault="00963DBC" w:rsidP="008165D1">
            <w:pPr>
              <w:pStyle w:val="TAC"/>
              <w:rPr>
                <w:lang w:eastAsia="zh-CN"/>
              </w:rPr>
            </w:pPr>
            <w:r w:rsidRPr="0092507A">
              <w:t xml:space="preserve"> -</w:t>
            </w:r>
          </w:p>
        </w:tc>
      </w:tr>
      <w:tr w:rsidR="00963DBC" w:rsidRPr="0092507A" w14:paraId="17DC95C6" w14:textId="77777777" w:rsidTr="008165D1">
        <w:tc>
          <w:tcPr>
            <w:tcW w:w="533" w:type="dxa"/>
            <w:tcBorders>
              <w:top w:val="single" w:sz="6" w:space="0" w:color="auto"/>
              <w:left w:val="single" w:sz="4" w:space="0" w:color="auto"/>
              <w:bottom w:val="single" w:sz="6" w:space="0" w:color="auto"/>
              <w:right w:val="single" w:sz="6" w:space="0" w:color="auto"/>
            </w:tcBorders>
          </w:tcPr>
          <w:p w14:paraId="3AA01C2E" w14:textId="77777777" w:rsidR="00963DBC" w:rsidRPr="0092507A" w:rsidRDefault="00963DBC" w:rsidP="008165D1">
            <w:pPr>
              <w:pStyle w:val="TAC"/>
              <w:rPr>
                <w:lang w:eastAsia="zh-CN"/>
              </w:rPr>
            </w:pPr>
            <w:r w:rsidRPr="0092507A">
              <w:rPr>
                <w:lang w:eastAsia="zh-CN"/>
              </w:rPr>
              <w:t>9-12</w:t>
            </w:r>
          </w:p>
        </w:tc>
        <w:tc>
          <w:tcPr>
            <w:tcW w:w="3969" w:type="dxa"/>
            <w:tcBorders>
              <w:top w:val="single" w:sz="6" w:space="0" w:color="auto"/>
              <w:left w:val="single" w:sz="6" w:space="0" w:color="auto"/>
              <w:bottom w:val="single" w:sz="6" w:space="0" w:color="auto"/>
              <w:right w:val="single" w:sz="6" w:space="0" w:color="auto"/>
            </w:tcBorders>
          </w:tcPr>
          <w:p w14:paraId="2B65F27E" w14:textId="1FB41E8A" w:rsidR="00963DBC" w:rsidRPr="0092507A" w:rsidRDefault="00963DBC" w:rsidP="008165D1">
            <w:pPr>
              <w:pStyle w:val="TAL"/>
            </w:pPr>
            <w:r w:rsidRPr="0092507A">
              <w:t xml:space="preserve">Steps </w:t>
            </w:r>
            <w:r w:rsidRPr="0092507A">
              <w:rPr>
                <w:lang w:eastAsia="zh-CN"/>
              </w:rPr>
              <w:t>5</w:t>
            </w:r>
            <w:r w:rsidRPr="0092507A">
              <w:t xml:space="preserve"> to </w:t>
            </w:r>
            <w:r w:rsidRPr="0092507A">
              <w:rPr>
                <w:lang w:eastAsia="zh-CN"/>
              </w:rPr>
              <w:t>8</w:t>
            </w:r>
            <w:r w:rsidRPr="0092507A">
              <w:t xml:space="preserve"> of the generic test procedure  for IMS Emergency call establishment in EUTRA: Normal Service (TS 36.508 </w:t>
            </w:r>
            <w:ins w:id="288" w:author="Daiwei Zhou (周代卫)" w:date="2023-04-14T16:34:00Z">
              <w:r w:rsidR="00B50990">
                <w:t xml:space="preserve">[18] </w:t>
              </w:r>
            </w:ins>
            <w:r w:rsidRPr="0092507A">
              <w:t>subclause 4.5A.</w:t>
            </w:r>
            <w:r w:rsidRPr="0092507A">
              <w:rPr>
                <w:lang w:eastAsia="zh-CN"/>
              </w:rPr>
              <w:t>4</w:t>
            </w:r>
            <w:r w:rsidRPr="0092507A">
              <w:t>.3-1)</w:t>
            </w:r>
            <w:r w:rsidRPr="0092507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0114A731" w14:textId="77777777" w:rsidR="00963DBC" w:rsidRPr="0092507A" w:rsidRDefault="00963DBC" w:rsidP="008165D1">
            <w:pPr>
              <w:pStyle w:val="TAC"/>
              <w:rPr>
                <w:lang w:eastAsia="zh-CN"/>
              </w:rPr>
            </w:pPr>
            <w:r w:rsidRPr="0092507A">
              <w:t>-</w:t>
            </w:r>
          </w:p>
        </w:tc>
        <w:tc>
          <w:tcPr>
            <w:tcW w:w="2977" w:type="dxa"/>
            <w:tcBorders>
              <w:top w:val="single" w:sz="6" w:space="0" w:color="auto"/>
              <w:left w:val="single" w:sz="6" w:space="0" w:color="auto"/>
              <w:bottom w:val="single" w:sz="6" w:space="0" w:color="auto"/>
              <w:right w:val="single" w:sz="6" w:space="0" w:color="auto"/>
            </w:tcBorders>
          </w:tcPr>
          <w:p w14:paraId="105EA6FF" w14:textId="77777777" w:rsidR="00963DBC" w:rsidRPr="0092507A" w:rsidRDefault="00963DBC" w:rsidP="008165D1">
            <w:pPr>
              <w:pStyle w:val="TAL"/>
              <w:rPr>
                <w:lang w:eastAsia="zh-CN"/>
              </w:rPr>
            </w:pPr>
            <w:r w:rsidRPr="0092507A">
              <w:t>-</w:t>
            </w:r>
          </w:p>
        </w:tc>
        <w:tc>
          <w:tcPr>
            <w:tcW w:w="567" w:type="dxa"/>
            <w:tcBorders>
              <w:top w:val="single" w:sz="6" w:space="0" w:color="auto"/>
              <w:left w:val="single" w:sz="6" w:space="0" w:color="auto"/>
              <w:bottom w:val="single" w:sz="6" w:space="0" w:color="auto"/>
              <w:right w:val="single" w:sz="6" w:space="0" w:color="auto"/>
            </w:tcBorders>
          </w:tcPr>
          <w:p w14:paraId="1A392DDA" w14:textId="77777777" w:rsidR="00963DBC" w:rsidRPr="0092507A" w:rsidRDefault="00963DBC" w:rsidP="008165D1">
            <w:pPr>
              <w:pStyle w:val="TAC"/>
              <w:rPr>
                <w:lang w:eastAsia="zh-CN"/>
              </w:rPr>
            </w:pPr>
            <w:r w:rsidRPr="0092507A">
              <w:t>-</w:t>
            </w:r>
          </w:p>
        </w:tc>
        <w:tc>
          <w:tcPr>
            <w:tcW w:w="851" w:type="dxa"/>
            <w:tcBorders>
              <w:top w:val="single" w:sz="6" w:space="0" w:color="auto"/>
              <w:left w:val="single" w:sz="6" w:space="0" w:color="auto"/>
              <w:bottom w:val="single" w:sz="6" w:space="0" w:color="auto"/>
              <w:right w:val="single" w:sz="4" w:space="0" w:color="auto"/>
            </w:tcBorders>
          </w:tcPr>
          <w:p w14:paraId="1EA0BF6E" w14:textId="77777777" w:rsidR="00963DBC" w:rsidRPr="0092507A" w:rsidRDefault="00963DBC" w:rsidP="008165D1">
            <w:pPr>
              <w:pStyle w:val="TAC"/>
              <w:rPr>
                <w:lang w:eastAsia="zh-CN"/>
              </w:rPr>
            </w:pPr>
            <w:r w:rsidRPr="0092507A">
              <w:t>-</w:t>
            </w:r>
          </w:p>
        </w:tc>
      </w:tr>
      <w:tr w:rsidR="00963DBC" w:rsidRPr="0092507A" w14:paraId="1D4F1ACE" w14:textId="77777777" w:rsidTr="008165D1">
        <w:tc>
          <w:tcPr>
            <w:tcW w:w="533" w:type="dxa"/>
            <w:tcBorders>
              <w:top w:val="single" w:sz="6" w:space="0" w:color="auto"/>
              <w:left w:val="single" w:sz="4" w:space="0" w:color="auto"/>
              <w:bottom w:val="single" w:sz="6" w:space="0" w:color="auto"/>
              <w:right w:val="single" w:sz="6" w:space="0" w:color="auto"/>
            </w:tcBorders>
          </w:tcPr>
          <w:p w14:paraId="046A8E9C" w14:textId="77777777" w:rsidR="00963DBC" w:rsidRPr="0092507A" w:rsidRDefault="00963DBC" w:rsidP="008165D1">
            <w:pPr>
              <w:pStyle w:val="TAC"/>
              <w:rPr>
                <w:lang w:eastAsia="zh-CN"/>
              </w:rPr>
            </w:pPr>
            <w:r w:rsidRPr="0092507A">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06ED9EF3" w14:textId="77777777" w:rsidR="00963DBC" w:rsidRPr="0092507A" w:rsidRDefault="00963DBC" w:rsidP="008165D1">
            <w:pPr>
              <w:pStyle w:val="TAL"/>
            </w:pPr>
            <w:r w:rsidRPr="0092507A">
              <w:t>Check: Does the UE transmit a PDN CONNECTIVITY REQUEST message as specified to request an e</w:t>
            </w:r>
            <w:r w:rsidRPr="0092507A">
              <w:rPr>
                <w:lang w:eastAsia="zh-CN"/>
              </w:rPr>
              <w:t>mergency</w:t>
            </w:r>
            <w:r w:rsidRPr="0092507A">
              <w:t xml:space="preserve"> PDN</w:t>
            </w:r>
            <w:r w:rsidRPr="0092507A">
              <w:rPr>
                <w:rFonts w:eastAsia="宋体"/>
                <w:lang w:eastAsia="zh-CN"/>
              </w:rPr>
              <w:t xml:space="preserve"> using current security context </w:t>
            </w:r>
            <w:proofErr w:type="gramStart"/>
            <w:r w:rsidRPr="0092507A">
              <w:rPr>
                <w:rFonts w:eastAsia="宋体"/>
                <w:lang w:eastAsia="zh-CN"/>
              </w:rPr>
              <w:t>i.e.</w:t>
            </w:r>
            <w:proofErr w:type="gramEnd"/>
            <w:r w:rsidRPr="0092507A">
              <w:rPr>
                <w:rFonts w:eastAsia="宋体"/>
                <w:lang w:eastAsia="zh-CN"/>
              </w:rPr>
              <w:t xml:space="preserve"> it is integrity protected and ciphered</w:t>
            </w:r>
            <w:r w:rsidRPr="0092507A">
              <w:t xml:space="preserve">? </w:t>
            </w:r>
          </w:p>
        </w:tc>
        <w:tc>
          <w:tcPr>
            <w:tcW w:w="709" w:type="dxa"/>
            <w:tcBorders>
              <w:top w:val="single" w:sz="6" w:space="0" w:color="auto"/>
              <w:left w:val="single" w:sz="6" w:space="0" w:color="auto"/>
              <w:bottom w:val="single" w:sz="6" w:space="0" w:color="auto"/>
              <w:right w:val="single" w:sz="6" w:space="0" w:color="auto"/>
            </w:tcBorders>
          </w:tcPr>
          <w:p w14:paraId="64F788CF" w14:textId="77777777" w:rsidR="00963DBC" w:rsidRPr="0092507A" w:rsidRDefault="00963DBC" w:rsidP="008165D1">
            <w:pPr>
              <w:pStyle w:val="TAC"/>
              <w:rPr>
                <w:lang w:eastAsia="zh-CN"/>
              </w:rPr>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07485C0F" w14:textId="77777777" w:rsidR="00963DBC" w:rsidRPr="0092507A" w:rsidRDefault="00963DBC" w:rsidP="008165D1">
            <w:pPr>
              <w:pStyle w:val="TAL"/>
              <w:rPr>
                <w:lang w:eastAsia="zh-CN"/>
              </w:rPr>
            </w:pPr>
            <w:r w:rsidRPr="0092507A">
              <w:t>PDN CONNECTIVITY REQUEST</w:t>
            </w:r>
          </w:p>
        </w:tc>
        <w:tc>
          <w:tcPr>
            <w:tcW w:w="567" w:type="dxa"/>
            <w:tcBorders>
              <w:top w:val="single" w:sz="6" w:space="0" w:color="auto"/>
              <w:left w:val="single" w:sz="6" w:space="0" w:color="auto"/>
              <w:bottom w:val="single" w:sz="6" w:space="0" w:color="auto"/>
              <w:right w:val="single" w:sz="6" w:space="0" w:color="auto"/>
            </w:tcBorders>
          </w:tcPr>
          <w:p w14:paraId="7E0067FD" w14:textId="77777777" w:rsidR="00963DBC" w:rsidRPr="0092507A" w:rsidRDefault="00963DBC" w:rsidP="008165D1">
            <w:pPr>
              <w:pStyle w:val="TAC"/>
              <w:rPr>
                <w:lang w:eastAsia="zh-CN"/>
              </w:rPr>
            </w:pPr>
            <w:r w:rsidRPr="0092507A">
              <w:t>2,3</w:t>
            </w:r>
          </w:p>
        </w:tc>
        <w:tc>
          <w:tcPr>
            <w:tcW w:w="851" w:type="dxa"/>
            <w:tcBorders>
              <w:top w:val="single" w:sz="6" w:space="0" w:color="auto"/>
              <w:left w:val="single" w:sz="6" w:space="0" w:color="auto"/>
              <w:bottom w:val="single" w:sz="6" w:space="0" w:color="auto"/>
              <w:right w:val="single" w:sz="4" w:space="0" w:color="auto"/>
            </w:tcBorders>
          </w:tcPr>
          <w:p w14:paraId="70A24C1E" w14:textId="77777777" w:rsidR="00963DBC" w:rsidRPr="0092507A" w:rsidRDefault="00963DBC" w:rsidP="008165D1">
            <w:pPr>
              <w:pStyle w:val="TAC"/>
              <w:rPr>
                <w:lang w:eastAsia="zh-CN"/>
              </w:rPr>
            </w:pPr>
            <w:r w:rsidRPr="0092507A">
              <w:t>P</w:t>
            </w:r>
          </w:p>
        </w:tc>
      </w:tr>
      <w:tr w:rsidR="00963DBC" w:rsidRPr="0092507A" w14:paraId="3DE227BD" w14:textId="77777777" w:rsidTr="008165D1">
        <w:tc>
          <w:tcPr>
            <w:tcW w:w="533" w:type="dxa"/>
            <w:tcBorders>
              <w:top w:val="single" w:sz="6" w:space="0" w:color="auto"/>
              <w:left w:val="single" w:sz="4" w:space="0" w:color="auto"/>
              <w:bottom w:val="single" w:sz="6" w:space="0" w:color="auto"/>
              <w:right w:val="single" w:sz="6" w:space="0" w:color="auto"/>
            </w:tcBorders>
          </w:tcPr>
          <w:p w14:paraId="7EC406B5" w14:textId="77777777" w:rsidR="00963DBC" w:rsidRPr="0092507A" w:rsidRDefault="00963DBC" w:rsidP="008165D1">
            <w:pPr>
              <w:pStyle w:val="TAC"/>
              <w:rPr>
                <w:lang w:eastAsia="zh-CN"/>
              </w:rPr>
            </w:pPr>
            <w:r w:rsidRPr="0092507A">
              <w:rPr>
                <w:lang w:eastAsia="zh-CN"/>
              </w:rPr>
              <w:t>14-18</w:t>
            </w:r>
          </w:p>
        </w:tc>
        <w:tc>
          <w:tcPr>
            <w:tcW w:w="3969" w:type="dxa"/>
            <w:tcBorders>
              <w:top w:val="single" w:sz="6" w:space="0" w:color="auto"/>
              <w:left w:val="single" w:sz="6" w:space="0" w:color="auto"/>
              <w:bottom w:val="single" w:sz="6" w:space="0" w:color="auto"/>
              <w:right w:val="single" w:sz="6" w:space="0" w:color="auto"/>
            </w:tcBorders>
          </w:tcPr>
          <w:p w14:paraId="41423E99" w14:textId="3D7B0A80" w:rsidR="00963DBC" w:rsidRPr="0092507A" w:rsidRDefault="00963DBC" w:rsidP="008165D1">
            <w:pPr>
              <w:pStyle w:val="TAL"/>
            </w:pPr>
            <w:r w:rsidRPr="0092507A">
              <w:t xml:space="preserve">Steps </w:t>
            </w:r>
            <w:r w:rsidRPr="0092507A">
              <w:rPr>
                <w:lang w:eastAsia="zh-CN"/>
              </w:rPr>
              <w:t>10</w:t>
            </w:r>
            <w:r w:rsidRPr="0092507A">
              <w:t xml:space="preserve"> to</w:t>
            </w:r>
            <w:r w:rsidRPr="0092507A">
              <w:rPr>
                <w:lang w:eastAsia="zh-CN"/>
              </w:rPr>
              <w:t>14</w:t>
            </w:r>
            <w:r w:rsidRPr="0092507A">
              <w:t xml:space="preserve"> of the generic test procedure for IMS Emergency call establishment in EUTRA: Normal Service (TS 36.508</w:t>
            </w:r>
            <w:ins w:id="289" w:author="Daiwei Zhou (周代卫)" w:date="2023-04-14T16:34:00Z">
              <w:r w:rsidR="00B50990">
                <w:t xml:space="preserve"> [18]</w:t>
              </w:r>
            </w:ins>
            <w:r w:rsidRPr="0092507A">
              <w:t xml:space="preserve"> 4.5A.</w:t>
            </w:r>
            <w:r w:rsidRPr="0092507A">
              <w:rPr>
                <w:lang w:eastAsia="zh-CN"/>
              </w:rPr>
              <w:t>4</w:t>
            </w:r>
            <w:r w:rsidRPr="0092507A">
              <w:t>.3-1)</w:t>
            </w:r>
            <w:r w:rsidRPr="0092507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5683C57" w14:textId="77777777" w:rsidR="00963DBC" w:rsidRPr="0092507A" w:rsidRDefault="00963DBC" w:rsidP="008165D1">
            <w:pPr>
              <w:pStyle w:val="TAC"/>
              <w:rPr>
                <w:rFonts w:eastAsia="宋体"/>
                <w:lang w:eastAsia="zh-CN"/>
              </w:rPr>
            </w:pPr>
            <w:r w:rsidRPr="0092507A">
              <w:rPr>
                <w:rFonts w:eastAsia="宋体"/>
                <w:lang w:eastAsia="zh-CN"/>
              </w:rPr>
              <w:t>-</w:t>
            </w:r>
          </w:p>
        </w:tc>
        <w:tc>
          <w:tcPr>
            <w:tcW w:w="2977" w:type="dxa"/>
            <w:tcBorders>
              <w:top w:val="single" w:sz="6" w:space="0" w:color="auto"/>
              <w:left w:val="single" w:sz="6" w:space="0" w:color="auto"/>
              <w:bottom w:val="single" w:sz="6" w:space="0" w:color="auto"/>
              <w:right w:val="single" w:sz="6" w:space="0" w:color="auto"/>
            </w:tcBorders>
          </w:tcPr>
          <w:p w14:paraId="2ADF9765" w14:textId="77777777" w:rsidR="00963DBC" w:rsidRPr="0092507A" w:rsidRDefault="00963DBC" w:rsidP="008165D1">
            <w:pPr>
              <w:pStyle w:val="TAL"/>
              <w:rPr>
                <w:rFonts w:eastAsia="宋体"/>
                <w:lang w:eastAsia="zh-CN"/>
              </w:rPr>
            </w:pPr>
            <w:r w:rsidRPr="0092507A">
              <w:rPr>
                <w:rFonts w:eastAsia="宋体"/>
                <w:lang w:eastAsia="zh-CN"/>
              </w:rPr>
              <w:t>-</w:t>
            </w:r>
          </w:p>
        </w:tc>
        <w:tc>
          <w:tcPr>
            <w:tcW w:w="567" w:type="dxa"/>
            <w:tcBorders>
              <w:top w:val="single" w:sz="6" w:space="0" w:color="auto"/>
              <w:left w:val="single" w:sz="6" w:space="0" w:color="auto"/>
              <w:bottom w:val="single" w:sz="6" w:space="0" w:color="auto"/>
              <w:right w:val="single" w:sz="6" w:space="0" w:color="auto"/>
            </w:tcBorders>
          </w:tcPr>
          <w:p w14:paraId="5EBFC399"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DBFB07A" w14:textId="77777777" w:rsidR="00963DBC" w:rsidRPr="0092507A" w:rsidRDefault="00963DBC" w:rsidP="008165D1">
            <w:pPr>
              <w:pStyle w:val="TAC"/>
              <w:rPr>
                <w:rFonts w:eastAsia="宋体"/>
                <w:lang w:eastAsia="zh-CN"/>
              </w:rPr>
            </w:pPr>
            <w:r w:rsidRPr="0092507A">
              <w:rPr>
                <w:rFonts w:eastAsia="宋体"/>
                <w:lang w:eastAsia="zh-CN"/>
              </w:rPr>
              <w:t>-</w:t>
            </w:r>
          </w:p>
        </w:tc>
      </w:tr>
      <w:tr w:rsidR="00963DBC" w:rsidRPr="0092507A" w14:paraId="434D9BC7" w14:textId="77777777" w:rsidTr="008165D1">
        <w:tc>
          <w:tcPr>
            <w:tcW w:w="533" w:type="dxa"/>
            <w:tcBorders>
              <w:top w:val="single" w:sz="6" w:space="0" w:color="auto"/>
              <w:left w:val="single" w:sz="4" w:space="0" w:color="auto"/>
              <w:bottom w:val="single" w:sz="6" w:space="0" w:color="auto"/>
              <w:right w:val="single" w:sz="6" w:space="0" w:color="auto"/>
            </w:tcBorders>
          </w:tcPr>
          <w:p w14:paraId="281B5B66" w14:textId="77777777" w:rsidR="00963DBC" w:rsidRPr="0092507A" w:rsidRDefault="00963DBC" w:rsidP="008165D1">
            <w:pPr>
              <w:pStyle w:val="TAC"/>
              <w:rPr>
                <w:rFonts w:eastAsia="宋体"/>
                <w:lang w:eastAsia="zh-CN"/>
              </w:rPr>
            </w:pPr>
            <w:r w:rsidRPr="0092507A">
              <w:rPr>
                <w:lang w:eastAsia="zh-CN"/>
              </w:rPr>
              <w:t>19</w:t>
            </w:r>
          </w:p>
        </w:tc>
        <w:tc>
          <w:tcPr>
            <w:tcW w:w="3969" w:type="dxa"/>
            <w:tcBorders>
              <w:top w:val="single" w:sz="6" w:space="0" w:color="auto"/>
              <w:left w:val="single" w:sz="6" w:space="0" w:color="auto"/>
              <w:bottom w:val="single" w:sz="6" w:space="0" w:color="auto"/>
              <w:right w:val="single" w:sz="6" w:space="0" w:color="auto"/>
            </w:tcBorders>
          </w:tcPr>
          <w:p w14:paraId="3C8E1473" w14:textId="77777777" w:rsidR="00963DBC" w:rsidRPr="0092507A" w:rsidRDefault="00963DBC" w:rsidP="008165D1">
            <w:pPr>
              <w:pStyle w:val="TAL"/>
            </w:pPr>
            <w:r w:rsidRPr="0092507A">
              <w:t>Check: Does the UE transmit an ACTIVATE DEDICATED EPS BEARER CONTEXT ACCEPT message for the additional dedicated EPS Bearer?</w:t>
            </w:r>
          </w:p>
        </w:tc>
        <w:tc>
          <w:tcPr>
            <w:tcW w:w="709" w:type="dxa"/>
            <w:tcBorders>
              <w:top w:val="single" w:sz="6" w:space="0" w:color="auto"/>
              <w:left w:val="single" w:sz="6" w:space="0" w:color="auto"/>
              <w:bottom w:val="single" w:sz="6" w:space="0" w:color="auto"/>
              <w:right w:val="single" w:sz="6" w:space="0" w:color="auto"/>
            </w:tcBorders>
          </w:tcPr>
          <w:p w14:paraId="31B342B1"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45123BA5" w14:textId="77777777" w:rsidR="00963DBC" w:rsidRPr="0092507A" w:rsidRDefault="00963DBC" w:rsidP="008165D1">
            <w:pPr>
              <w:pStyle w:val="TAL"/>
            </w:pPr>
            <w:r w:rsidRPr="0092507A">
              <w:t>ACTIVATE DEDICATED EPS BEARER CONTEXT ACCEPT</w:t>
            </w:r>
          </w:p>
        </w:tc>
        <w:tc>
          <w:tcPr>
            <w:tcW w:w="567" w:type="dxa"/>
            <w:tcBorders>
              <w:top w:val="single" w:sz="6" w:space="0" w:color="auto"/>
              <w:left w:val="single" w:sz="6" w:space="0" w:color="auto"/>
              <w:bottom w:val="single" w:sz="6" w:space="0" w:color="auto"/>
              <w:right w:val="single" w:sz="6" w:space="0" w:color="auto"/>
            </w:tcBorders>
          </w:tcPr>
          <w:p w14:paraId="6786FD62" w14:textId="77777777" w:rsidR="00963DBC" w:rsidRPr="0092507A" w:rsidRDefault="00963DBC" w:rsidP="008165D1">
            <w:pPr>
              <w:pStyle w:val="TAC"/>
              <w:rPr>
                <w:rFonts w:eastAsia="宋体"/>
                <w:lang w:eastAsia="zh-CN"/>
              </w:rPr>
            </w:pPr>
            <w:r w:rsidRPr="0092507A">
              <w:rPr>
                <w:rFonts w:eastAsia="宋体"/>
                <w:lang w:eastAsia="zh-CN"/>
              </w:rPr>
              <w:t>4</w:t>
            </w:r>
          </w:p>
        </w:tc>
        <w:tc>
          <w:tcPr>
            <w:tcW w:w="851" w:type="dxa"/>
            <w:tcBorders>
              <w:top w:val="single" w:sz="6" w:space="0" w:color="auto"/>
              <w:left w:val="single" w:sz="6" w:space="0" w:color="auto"/>
              <w:bottom w:val="single" w:sz="6" w:space="0" w:color="auto"/>
              <w:right w:val="single" w:sz="4" w:space="0" w:color="auto"/>
            </w:tcBorders>
          </w:tcPr>
          <w:p w14:paraId="40B38DA4" w14:textId="77777777" w:rsidR="00963DBC" w:rsidRPr="0092507A" w:rsidRDefault="00963DBC" w:rsidP="008165D1">
            <w:pPr>
              <w:pStyle w:val="TAC"/>
              <w:rPr>
                <w:lang w:eastAsia="zh-CN"/>
              </w:rPr>
            </w:pPr>
            <w:r w:rsidRPr="0092507A">
              <w:t>P</w:t>
            </w:r>
          </w:p>
        </w:tc>
      </w:tr>
      <w:tr w:rsidR="00963DBC" w:rsidRPr="0092507A" w14:paraId="0B77EE1B" w14:textId="77777777" w:rsidTr="008165D1">
        <w:tc>
          <w:tcPr>
            <w:tcW w:w="533" w:type="dxa"/>
            <w:tcBorders>
              <w:top w:val="single" w:sz="6" w:space="0" w:color="auto"/>
              <w:left w:val="single" w:sz="4" w:space="0" w:color="auto"/>
              <w:bottom w:val="single" w:sz="6" w:space="0" w:color="auto"/>
              <w:right w:val="single" w:sz="6" w:space="0" w:color="auto"/>
            </w:tcBorders>
          </w:tcPr>
          <w:p w14:paraId="135DFAE9" w14:textId="77777777" w:rsidR="00963DBC" w:rsidRPr="0092507A" w:rsidRDefault="00963DBC" w:rsidP="008165D1">
            <w:pPr>
              <w:pStyle w:val="TAC"/>
              <w:rPr>
                <w:lang w:eastAsia="zh-CN"/>
              </w:rPr>
            </w:pPr>
            <w:r w:rsidRPr="0092507A">
              <w:rPr>
                <w:lang w:eastAsia="zh-CN"/>
              </w:rPr>
              <w:t>19A</w:t>
            </w:r>
          </w:p>
        </w:tc>
        <w:tc>
          <w:tcPr>
            <w:tcW w:w="3969" w:type="dxa"/>
            <w:tcBorders>
              <w:top w:val="single" w:sz="6" w:space="0" w:color="auto"/>
              <w:left w:val="single" w:sz="6" w:space="0" w:color="auto"/>
              <w:bottom w:val="single" w:sz="6" w:space="0" w:color="auto"/>
              <w:right w:val="single" w:sz="6" w:space="0" w:color="auto"/>
            </w:tcBorders>
          </w:tcPr>
          <w:p w14:paraId="176F796A" w14:textId="73276067" w:rsidR="00963DBC" w:rsidRPr="0092507A" w:rsidRDefault="00963DBC" w:rsidP="008165D1">
            <w:pPr>
              <w:pStyle w:val="TAL"/>
            </w:pPr>
            <w:r w:rsidRPr="0092507A">
              <w:t>Check : Does the UE transmit a PDN DISCONNECT REQUEST 15 seconds (T3420) after step 6?</w:t>
            </w:r>
            <w:ins w:id="290" w:author="Daiwei Zhou (周代卫)" w:date="2023-04-14T16:32:00Z">
              <w:r w:rsidR="007B6AAC">
                <w:t xml:space="preserve"> (Note 2)</w:t>
              </w:r>
            </w:ins>
          </w:p>
        </w:tc>
        <w:tc>
          <w:tcPr>
            <w:tcW w:w="709" w:type="dxa"/>
            <w:tcBorders>
              <w:top w:val="single" w:sz="6" w:space="0" w:color="auto"/>
              <w:left w:val="single" w:sz="6" w:space="0" w:color="auto"/>
              <w:bottom w:val="single" w:sz="6" w:space="0" w:color="auto"/>
              <w:right w:val="single" w:sz="6" w:space="0" w:color="auto"/>
            </w:tcBorders>
          </w:tcPr>
          <w:p w14:paraId="2A9196E6"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2E56C2A8" w14:textId="77777777" w:rsidR="00963DBC" w:rsidRPr="0092507A" w:rsidRDefault="00963DBC" w:rsidP="008165D1">
            <w:pPr>
              <w:pStyle w:val="TAL"/>
            </w:pPr>
            <w:r w:rsidRPr="0092507A">
              <w:t>PDN DISCONNECT REQUEST</w:t>
            </w:r>
          </w:p>
        </w:tc>
        <w:tc>
          <w:tcPr>
            <w:tcW w:w="567" w:type="dxa"/>
            <w:tcBorders>
              <w:top w:val="single" w:sz="6" w:space="0" w:color="auto"/>
              <w:left w:val="single" w:sz="6" w:space="0" w:color="auto"/>
              <w:bottom w:val="single" w:sz="6" w:space="0" w:color="auto"/>
              <w:right w:val="single" w:sz="6" w:space="0" w:color="auto"/>
            </w:tcBorders>
          </w:tcPr>
          <w:p w14:paraId="51767D59" w14:textId="77777777" w:rsidR="00963DBC" w:rsidRPr="0092507A" w:rsidRDefault="00963DBC" w:rsidP="008165D1">
            <w:pPr>
              <w:pStyle w:val="TAC"/>
              <w:rPr>
                <w:rFonts w:eastAsia="宋体"/>
                <w:lang w:eastAsia="zh-CN"/>
              </w:rPr>
            </w:pPr>
            <w:r w:rsidRPr="0092507A">
              <w:rPr>
                <w:rFonts w:eastAsia="宋体"/>
                <w:lang w:eastAsia="zh-CN"/>
              </w:rPr>
              <w:t>5</w:t>
            </w:r>
          </w:p>
        </w:tc>
        <w:tc>
          <w:tcPr>
            <w:tcW w:w="851" w:type="dxa"/>
            <w:tcBorders>
              <w:top w:val="single" w:sz="6" w:space="0" w:color="auto"/>
              <w:left w:val="single" w:sz="6" w:space="0" w:color="auto"/>
              <w:bottom w:val="single" w:sz="6" w:space="0" w:color="auto"/>
              <w:right w:val="single" w:sz="4" w:space="0" w:color="auto"/>
            </w:tcBorders>
          </w:tcPr>
          <w:p w14:paraId="49B3A2C3" w14:textId="77777777" w:rsidR="00963DBC" w:rsidRPr="0092507A" w:rsidRDefault="00963DBC" w:rsidP="008165D1">
            <w:pPr>
              <w:pStyle w:val="TAC"/>
            </w:pPr>
            <w:r w:rsidRPr="0092507A">
              <w:t>P</w:t>
            </w:r>
          </w:p>
        </w:tc>
      </w:tr>
      <w:tr w:rsidR="00963DBC" w:rsidRPr="0092507A" w14:paraId="13FCFF2B" w14:textId="77777777" w:rsidTr="008165D1">
        <w:tc>
          <w:tcPr>
            <w:tcW w:w="533" w:type="dxa"/>
            <w:tcBorders>
              <w:top w:val="single" w:sz="6" w:space="0" w:color="auto"/>
              <w:left w:val="single" w:sz="4" w:space="0" w:color="auto"/>
              <w:bottom w:val="single" w:sz="6" w:space="0" w:color="auto"/>
              <w:right w:val="single" w:sz="6" w:space="0" w:color="auto"/>
            </w:tcBorders>
          </w:tcPr>
          <w:p w14:paraId="12F63E6E" w14:textId="77777777" w:rsidR="00963DBC" w:rsidRPr="0092507A" w:rsidRDefault="00963DBC" w:rsidP="008165D1">
            <w:pPr>
              <w:pStyle w:val="TAC"/>
              <w:rPr>
                <w:lang w:eastAsia="zh-CN"/>
              </w:rPr>
            </w:pPr>
            <w:r w:rsidRPr="0092507A">
              <w:rPr>
                <w:lang w:eastAsia="zh-CN"/>
              </w:rPr>
              <w:t>19B</w:t>
            </w:r>
          </w:p>
        </w:tc>
        <w:tc>
          <w:tcPr>
            <w:tcW w:w="3969" w:type="dxa"/>
            <w:tcBorders>
              <w:top w:val="single" w:sz="6" w:space="0" w:color="auto"/>
              <w:left w:val="single" w:sz="6" w:space="0" w:color="auto"/>
              <w:bottom w:val="single" w:sz="6" w:space="0" w:color="auto"/>
              <w:right w:val="single" w:sz="6" w:space="0" w:color="auto"/>
            </w:tcBorders>
          </w:tcPr>
          <w:p w14:paraId="0BC5B36B"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3A80BEDA"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782686C3"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790CD14F"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BC6C83E" w14:textId="77777777" w:rsidR="00963DBC" w:rsidRPr="0092507A" w:rsidRDefault="00963DBC" w:rsidP="008165D1">
            <w:pPr>
              <w:pStyle w:val="TAC"/>
            </w:pPr>
            <w:r w:rsidRPr="0092507A">
              <w:t>-</w:t>
            </w:r>
          </w:p>
        </w:tc>
      </w:tr>
      <w:tr w:rsidR="00963DBC" w:rsidRPr="0092507A" w14:paraId="19475A7D" w14:textId="77777777" w:rsidTr="008165D1">
        <w:tc>
          <w:tcPr>
            <w:tcW w:w="533" w:type="dxa"/>
            <w:tcBorders>
              <w:top w:val="single" w:sz="6" w:space="0" w:color="auto"/>
              <w:left w:val="single" w:sz="4" w:space="0" w:color="auto"/>
              <w:bottom w:val="single" w:sz="6" w:space="0" w:color="auto"/>
              <w:right w:val="single" w:sz="6" w:space="0" w:color="auto"/>
            </w:tcBorders>
          </w:tcPr>
          <w:p w14:paraId="6BD5C5D9" w14:textId="77777777" w:rsidR="00963DBC" w:rsidRPr="0092507A" w:rsidRDefault="00963DBC" w:rsidP="008165D1">
            <w:pPr>
              <w:pStyle w:val="TAC"/>
              <w:rPr>
                <w:lang w:eastAsia="zh-CN"/>
              </w:rPr>
            </w:pPr>
            <w:r w:rsidRPr="0092507A">
              <w:rPr>
                <w:lang w:eastAsia="zh-CN"/>
              </w:rPr>
              <w:t>19C</w:t>
            </w:r>
          </w:p>
        </w:tc>
        <w:tc>
          <w:tcPr>
            <w:tcW w:w="3969" w:type="dxa"/>
            <w:tcBorders>
              <w:top w:val="single" w:sz="6" w:space="0" w:color="auto"/>
              <w:left w:val="single" w:sz="6" w:space="0" w:color="auto"/>
              <w:bottom w:val="single" w:sz="6" w:space="0" w:color="auto"/>
              <w:right w:val="single" w:sz="6" w:space="0" w:color="auto"/>
            </w:tcBorders>
          </w:tcPr>
          <w:p w14:paraId="0313FCA3"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30CFB4C9"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2B574602"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4E25940A" w14:textId="77777777" w:rsidR="00963DBC" w:rsidRPr="0092507A" w:rsidRDefault="00963DBC" w:rsidP="008165D1">
            <w:pPr>
              <w:pStyle w:val="TAC"/>
              <w:rPr>
                <w:rFonts w:eastAsia="宋体"/>
                <w:lang w:eastAsia="zh-CN"/>
              </w:rPr>
            </w:pPr>
            <w:r w:rsidRPr="0092507A">
              <w:t>-</w:t>
            </w:r>
          </w:p>
        </w:tc>
        <w:tc>
          <w:tcPr>
            <w:tcW w:w="851" w:type="dxa"/>
            <w:tcBorders>
              <w:top w:val="single" w:sz="6" w:space="0" w:color="auto"/>
              <w:left w:val="single" w:sz="6" w:space="0" w:color="auto"/>
              <w:bottom w:val="single" w:sz="6" w:space="0" w:color="auto"/>
              <w:right w:val="single" w:sz="4" w:space="0" w:color="auto"/>
            </w:tcBorders>
          </w:tcPr>
          <w:p w14:paraId="12AD3142" w14:textId="77777777" w:rsidR="00963DBC" w:rsidRPr="0092507A" w:rsidRDefault="00963DBC" w:rsidP="008165D1">
            <w:pPr>
              <w:pStyle w:val="TAC"/>
            </w:pPr>
            <w:r w:rsidRPr="0092507A">
              <w:t>-</w:t>
            </w:r>
          </w:p>
        </w:tc>
      </w:tr>
      <w:tr w:rsidR="00963DBC" w:rsidRPr="0092507A" w14:paraId="43A66026" w14:textId="77777777" w:rsidTr="008165D1">
        <w:tc>
          <w:tcPr>
            <w:tcW w:w="533" w:type="dxa"/>
            <w:tcBorders>
              <w:top w:val="single" w:sz="6" w:space="0" w:color="auto"/>
              <w:left w:val="single" w:sz="4" w:space="0" w:color="auto"/>
              <w:bottom w:val="single" w:sz="6" w:space="0" w:color="auto"/>
              <w:right w:val="single" w:sz="6" w:space="0" w:color="auto"/>
            </w:tcBorders>
          </w:tcPr>
          <w:p w14:paraId="61673903" w14:textId="77777777" w:rsidR="00963DBC" w:rsidRPr="0092507A" w:rsidRDefault="00963DBC" w:rsidP="008165D1">
            <w:pPr>
              <w:pStyle w:val="TAC"/>
              <w:rPr>
                <w:lang w:eastAsia="zh-CN"/>
              </w:rPr>
            </w:pPr>
            <w:r w:rsidRPr="0092507A">
              <w:rPr>
                <w:lang w:eastAsia="zh-CN"/>
              </w:rPr>
              <w:t>19D</w:t>
            </w:r>
          </w:p>
        </w:tc>
        <w:tc>
          <w:tcPr>
            <w:tcW w:w="3969" w:type="dxa"/>
            <w:tcBorders>
              <w:top w:val="single" w:sz="6" w:space="0" w:color="auto"/>
              <w:left w:val="single" w:sz="6" w:space="0" w:color="auto"/>
              <w:bottom w:val="single" w:sz="6" w:space="0" w:color="auto"/>
              <w:right w:val="single" w:sz="6" w:space="0" w:color="auto"/>
            </w:tcBorders>
          </w:tcPr>
          <w:p w14:paraId="50030C7E" w14:textId="77777777" w:rsidR="00963DBC" w:rsidRPr="0092507A" w:rsidRDefault="00963DBC" w:rsidP="008165D1">
            <w:pPr>
              <w:pStyle w:val="TAL"/>
            </w:pPr>
            <w:r w:rsidRPr="0092507A">
              <w:t>The SS transmits a DEACTIVATE EPS BEARER CONTEXT REQUEST including the EPS bearer identity in the PDN DISCONNECT REQUEST sent by UE at step 19A.</w:t>
            </w:r>
          </w:p>
        </w:tc>
        <w:tc>
          <w:tcPr>
            <w:tcW w:w="709" w:type="dxa"/>
            <w:tcBorders>
              <w:top w:val="single" w:sz="6" w:space="0" w:color="auto"/>
              <w:left w:val="single" w:sz="6" w:space="0" w:color="auto"/>
              <w:bottom w:val="single" w:sz="6" w:space="0" w:color="auto"/>
              <w:right w:val="single" w:sz="6" w:space="0" w:color="auto"/>
            </w:tcBorders>
          </w:tcPr>
          <w:p w14:paraId="200326E6" w14:textId="77777777" w:rsidR="00963DBC" w:rsidRPr="0092507A" w:rsidRDefault="00963DBC" w:rsidP="008165D1">
            <w:pPr>
              <w:pStyle w:val="TAC"/>
            </w:pPr>
            <w:r w:rsidRPr="0092507A">
              <w:t>&lt;--</w:t>
            </w:r>
          </w:p>
        </w:tc>
        <w:tc>
          <w:tcPr>
            <w:tcW w:w="2977" w:type="dxa"/>
            <w:tcBorders>
              <w:top w:val="single" w:sz="6" w:space="0" w:color="auto"/>
              <w:left w:val="single" w:sz="6" w:space="0" w:color="auto"/>
              <w:bottom w:val="single" w:sz="6" w:space="0" w:color="auto"/>
              <w:right w:val="single" w:sz="6" w:space="0" w:color="auto"/>
            </w:tcBorders>
          </w:tcPr>
          <w:p w14:paraId="33F81953" w14:textId="77777777" w:rsidR="00963DBC" w:rsidRPr="0092507A" w:rsidRDefault="00963DBC" w:rsidP="008165D1">
            <w:pPr>
              <w:pStyle w:val="TAL"/>
            </w:pPr>
            <w:r w:rsidRPr="0092507A">
              <w:t>DEACTIVATE EPS BEARER CONTEXT REQUEST</w:t>
            </w:r>
          </w:p>
        </w:tc>
        <w:tc>
          <w:tcPr>
            <w:tcW w:w="567" w:type="dxa"/>
            <w:tcBorders>
              <w:top w:val="single" w:sz="6" w:space="0" w:color="auto"/>
              <w:left w:val="single" w:sz="6" w:space="0" w:color="auto"/>
              <w:bottom w:val="single" w:sz="6" w:space="0" w:color="auto"/>
              <w:right w:val="single" w:sz="6" w:space="0" w:color="auto"/>
            </w:tcBorders>
          </w:tcPr>
          <w:p w14:paraId="4FF061D7" w14:textId="77777777" w:rsidR="00963DBC" w:rsidRPr="0092507A" w:rsidRDefault="00963DBC" w:rsidP="008165D1">
            <w:pPr>
              <w:pStyle w:val="TAC"/>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3E64308" w14:textId="77777777" w:rsidR="00963DBC" w:rsidRPr="0092507A" w:rsidRDefault="00963DBC" w:rsidP="008165D1">
            <w:pPr>
              <w:pStyle w:val="TAC"/>
            </w:pPr>
            <w:r w:rsidRPr="0092507A">
              <w:t>-</w:t>
            </w:r>
          </w:p>
        </w:tc>
      </w:tr>
      <w:tr w:rsidR="00963DBC" w:rsidRPr="0092507A" w14:paraId="22EDE0C4" w14:textId="77777777" w:rsidTr="008165D1">
        <w:tc>
          <w:tcPr>
            <w:tcW w:w="533" w:type="dxa"/>
            <w:tcBorders>
              <w:top w:val="single" w:sz="6" w:space="0" w:color="auto"/>
              <w:left w:val="single" w:sz="4" w:space="0" w:color="auto"/>
              <w:bottom w:val="single" w:sz="6" w:space="0" w:color="auto"/>
              <w:right w:val="single" w:sz="6" w:space="0" w:color="auto"/>
            </w:tcBorders>
          </w:tcPr>
          <w:p w14:paraId="60C36E44" w14:textId="77777777" w:rsidR="00963DBC" w:rsidRPr="0092507A" w:rsidRDefault="00963DBC" w:rsidP="008165D1">
            <w:pPr>
              <w:pStyle w:val="TAC"/>
              <w:rPr>
                <w:lang w:eastAsia="zh-CN"/>
              </w:rPr>
            </w:pPr>
            <w:r w:rsidRPr="0092507A">
              <w:rPr>
                <w:lang w:eastAsia="zh-CN"/>
              </w:rPr>
              <w:t>19E</w:t>
            </w:r>
          </w:p>
        </w:tc>
        <w:tc>
          <w:tcPr>
            <w:tcW w:w="3969" w:type="dxa"/>
            <w:tcBorders>
              <w:top w:val="single" w:sz="6" w:space="0" w:color="auto"/>
              <w:left w:val="single" w:sz="6" w:space="0" w:color="auto"/>
              <w:bottom w:val="single" w:sz="6" w:space="0" w:color="auto"/>
              <w:right w:val="single" w:sz="6" w:space="0" w:color="auto"/>
            </w:tcBorders>
          </w:tcPr>
          <w:p w14:paraId="446A0616" w14:textId="79C18024" w:rsidR="00963DBC" w:rsidRPr="0092507A" w:rsidRDefault="00963DBC" w:rsidP="008165D1">
            <w:pPr>
              <w:pStyle w:val="TAL"/>
            </w:pPr>
            <w:r w:rsidRPr="0092507A">
              <w:t>The UE transmits a DEACTIVATE EPS BEARER CONTEXT ACCEPT</w:t>
            </w:r>
            <w:ins w:id="291" w:author="Daiwei Zhou (周代卫)" w:date="2023-04-14T16:34:00Z">
              <w:r w:rsidR="00B50990">
                <w:t>.</w:t>
              </w:r>
            </w:ins>
          </w:p>
        </w:tc>
        <w:tc>
          <w:tcPr>
            <w:tcW w:w="709" w:type="dxa"/>
            <w:tcBorders>
              <w:top w:val="single" w:sz="6" w:space="0" w:color="auto"/>
              <w:left w:val="single" w:sz="6" w:space="0" w:color="auto"/>
              <w:bottom w:val="single" w:sz="6" w:space="0" w:color="auto"/>
              <w:right w:val="single" w:sz="6" w:space="0" w:color="auto"/>
            </w:tcBorders>
          </w:tcPr>
          <w:p w14:paraId="32785C99"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4E8534EB" w14:textId="77777777" w:rsidR="00963DBC" w:rsidRPr="0092507A" w:rsidRDefault="00963DBC" w:rsidP="008165D1">
            <w:pPr>
              <w:pStyle w:val="TAL"/>
            </w:pPr>
            <w:r w:rsidRPr="0092507A">
              <w:t>DEACTIVATE EPS BEARER CONTEXT ACCEPT</w:t>
            </w:r>
          </w:p>
        </w:tc>
        <w:tc>
          <w:tcPr>
            <w:tcW w:w="567" w:type="dxa"/>
            <w:tcBorders>
              <w:top w:val="single" w:sz="6" w:space="0" w:color="auto"/>
              <w:left w:val="single" w:sz="6" w:space="0" w:color="auto"/>
              <w:bottom w:val="single" w:sz="6" w:space="0" w:color="auto"/>
              <w:right w:val="single" w:sz="6" w:space="0" w:color="auto"/>
            </w:tcBorders>
          </w:tcPr>
          <w:p w14:paraId="674C0551" w14:textId="77777777" w:rsidR="00963DBC" w:rsidRPr="0092507A" w:rsidRDefault="00963DBC" w:rsidP="008165D1">
            <w:pPr>
              <w:pStyle w:val="TAC"/>
            </w:pPr>
            <w:r w:rsidRPr="0092507A">
              <w:t>-</w:t>
            </w:r>
          </w:p>
        </w:tc>
        <w:tc>
          <w:tcPr>
            <w:tcW w:w="851" w:type="dxa"/>
            <w:tcBorders>
              <w:top w:val="single" w:sz="6" w:space="0" w:color="auto"/>
              <w:left w:val="single" w:sz="6" w:space="0" w:color="auto"/>
              <w:bottom w:val="single" w:sz="6" w:space="0" w:color="auto"/>
              <w:right w:val="single" w:sz="4" w:space="0" w:color="auto"/>
            </w:tcBorders>
          </w:tcPr>
          <w:p w14:paraId="6A74EE7B" w14:textId="77777777" w:rsidR="00963DBC" w:rsidRPr="0092507A" w:rsidRDefault="00963DBC" w:rsidP="008165D1">
            <w:pPr>
              <w:pStyle w:val="TAC"/>
            </w:pPr>
            <w:r w:rsidRPr="0092507A">
              <w:t>-</w:t>
            </w:r>
          </w:p>
        </w:tc>
      </w:tr>
      <w:tr w:rsidR="00963DBC" w:rsidRPr="0092507A" w14:paraId="4D37DA41" w14:textId="77777777" w:rsidTr="008165D1">
        <w:tc>
          <w:tcPr>
            <w:tcW w:w="533" w:type="dxa"/>
            <w:tcBorders>
              <w:top w:val="single" w:sz="6" w:space="0" w:color="auto"/>
              <w:left w:val="single" w:sz="4" w:space="0" w:color="auto"/>
              <w:bottom w:val="single" w:sz="6" w:space="0" w:color="auto"/>
              <w:right w:val="single" w:sz="6" w:space="0" w:color="auto"/>
            </w:tcBorders>
          </w:tcPr>
          <w:p w14:paraId="1AD49141" w14:textId="77777777" w:rsidR="00963DBC" w:rsidRPr="0092507A" w:rsidRDefault="00963DBC" w:rsidP="008165D1">
            <w:pPr>
              <w:pStyle w:val="TAC"/>
              <w:rPr>
                <w:lang w:eastAsia="zh-CN"/>
              </w:rPr>
            </w:pPr>
            <w:r w:rsidRPr="0092507A">
              <w:rPr>
                <w:lang w:eastAsia="zh-CN"/>
              </w:rPr>
              <w:t>20</w:t>
            </w:r>
          </w:p>
        </w:tc>
        <w:tc>
          <w:tcPr>
            <w:tcW w:w="3969" w:type="dxa"/>
            <w:tcBorders>
              <w:top w:val="single" w:sz="6" w:space="0" w:color="auto"/>
              <w:left w:val="single" w:sz="6" w:space="0" w:color="auto"/>
              <w:bottom w:val="single" w:sz="6" w:space="0" w:color="auto"/>
              <w:right w:val="single" w:sz="6" w:space="0" w:color="auto"/>
            </w:tcBorders>
          </w:tcPr>
          <w:p w14:paraId="67D51A1E" w14:textId="77777777" w:rsidR="00963DBC" w:rsidRPr="0092507A" w:rsidRDefault="00963DBC" w:rsidP="008165D1">
            <w:pPr>
              <w:pStyle w:val="TAL"/>
            </w:pPr>
            <w:r w:rsidRPr="0092507A">
              <w:t xml:space="preserve">Release IMS Call (see Note 1) </w:t>
            </w:r>
          </w:p>
        </w:tc>
        <w:tc>
          <w:tcPr>
            <w:tcW w:w="709" w:type="dxa"/>
            <w:tcBorders>
              <w:top w:val="single" w:sz="6" w:space="0" w:color="auto"/>
              <w:left w:val="single" w:sz="6" w:space="0" w:color="auto"/>
              <w:bottom w:val="single" w:sz="6" w:space="0" w:color="auto"/>
              <w:right w:val="single" w:sz="6" w:space="0" w:color="auto"/>
            </w:tcBorders>
          </w:tcPr>
          <w:p w14:paraId="7557D0E1"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44F53BBA"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0F012F4E"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3B8089EB" w14:textId="77777777" w:rsidR="00963DBC" w:rsidRPr="0092507A" w:rsidRDefault="00963DBC" w:rsidP="008165D1">
            <w:pPr>
              <w:pStyle w:val="TAC"/>
            </w:pPr>
            <w:r w:rsidRPr="0092507A">
              <w:t>-</w:t>
            </w:r>
          </w:p>
        </w:tc>
      </w:tr>
      <w:tr w:rsidR="00963DBC" w:rsidRPr="0092507A" w14:paraId="07919AED" w14:textId="77777777" w:rsidTr="008165D1">
        <w:tc>
          <w:tcPr>
            <w:tcW w:w="533" w:type="dxa"/>
            <w:tcBorders>
              <w:top w:val="single" w:sz="6" w:space="0" w:color="auto"/>
              <w:left w:val="single" w:sz="4" w:space="0" w:color="auto"/>
              <w:bottom w:val="single" w:sz="6" w:space="0" w:color="auto"/>
              <w:right w:val="single" w:sz="6" w:space="0" w:color="auto"/>
            </w:tcBorders>
          </w:tcPr>
          <w:p w14:paraId="72BCE04D" w14:textId="77777777" w:rsidR="00963DBC" w:rsidRPr="0092507A" w:rsidRDefault="00963DBC" w:rsidP="008165D1">
            <w:pPr>
              <w:pStyle w:val="TAC"/>
              <w:rPr>
                <w:lang w:eastAsia="zh-CN"/>
              </w:rPr>
            </w:pPr>
            <w:r w:rsidRPr="0092507A">
              <w:rPr>
                <w:lang w:eastAsia="zh-CN"/>
              </w:rPr>
              <w:t>20A</w:t>
            </w:r>
          </w:p>
        </w:tc>
        <w:tc>
          <w:tcPr>
            <w:tcW w:w="3969" w:type="dxa"/>
            <w:tcBorders>
              <w:top w:val="single" w:sz="6" w:space="0" w:color="auto"/>
              <w:left w:val="single" w:sz="6" w:space="0" w:color="auto"/>
              <w:bottom w:val="single" w:sz="6" w:space="0" w:color="auto"/>
              <w:right w:val="single" w:sz="6" w:space="0" w:color="auto"/>
            </w:tcBorders>
          </w:tcPr>
          <w:p w14:paraId="52F5F15E"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403985AE"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79CA3894"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5DE973D5"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600DAC23" w14:textId="77777777" w:rsidR="00963DBC" w:rsidRPr="0092507A" w:rsidRDefault="00963DBC" w:rsidP="008165D1">
            <w:pPr>
              <w:pStyle w:val="TAC"/>
            </w:pPr>
            <w:r w:rsidRPr="0092507A">
              <w:t>-</w:t>
            </w:r>
          </w:p>
        </w:tc>
      </w:tr>
      <w:tr w:rsidR="00963DBC" w:rsidRPr="0092507A" w14:paraId="677B9875" w14:textId="77777777" w:rsidTr="008165D1">
        <w:tc>
          <w:tcPr>
            <w:tcW w:w="533" w:type="dxa"/>
            <w:tcBorders>
              <w:top w:val="single" w:sz="6" w:space="0" w:color="auto"/>
              <w:left w:val="single" w:sz="4" w:space="0" w:color="auto"/>
              <w:bottom w:val="single" w:sz="6" w:space="0" w:color="auto"/>
              <w:right w:val="single" w:sz="6" w:space="0" w:color="auto"/>
            </w:tcBorders>
          </w:tcPr>
          <w:p w14:paraId="77F13243" w14:textId="77777777" w:rsidR="00963DBC" w:rsidRPr="0092507A" w:rsidRDefault="00963DBC" w:rsidP="008165D1">
            <w:pPr>
              <w:pStyle w:val="TAC"/>
              <w:rPr>
                <w:lang w:eastAsia="zh-CN"/>
              </w:rPr>
            </w:pPr>
            <w:r w:rsidRPr="0092507A">
              <w:rPr>
                <w:lang w:eastAsia="zh-CN"/>
              </w:rPr>
              <w:t>20B</w:t>
            </w:r>
          </w:p>
        </w:tc>
        <w:tc>
          <w:tcPr>
            <w:tcW w:w="3969" w:type="dxa"/>
            <w:tcBorders>
              <w:top w:val="single" w:sz="6" w:space="0" w:color="auto"/>
              <w:left w:val="single" w:sz="6" w:space="0" w:color="auto"/>
              <w:bottom w:val="single" w:sz="6" w:space="0" w:color="auto"/>
              <w:right w:val="single" w:sz="6" w:space="0" w:color="auto"/>
            </w:tcBorders>
          </w:tcPr>
          <w:p w14:paraId="7B222F12"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6974B3C2"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3D20FACF"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3542AF2A"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A46C189" w14:textId="77777777" w:rsidR="00963DBC" w:rsidRPr="0092507A" w:rsidRDefault="00963DBC" w:rsidP="008165D1">
            <w:pPr>
              <w:pStyle w:val="TAC"/>
            </w:pPr>
            <w:r w:rsidRPr="0092507A">
              <w:t>-</w:t>
            </w:r>
          </w:p>
        </w:tc>
      </w:tr>
      <w:tr w:rsidR="00963DBC" w:rsidRPr="0092507A" w14:paraId="65469E8B" w14:textId="77777777" w:rsidTr="008165D1">
        <w:tc>
          <w:tcPr>
            <w:tcW w:w="533" w:type="dxa"/>
            <w:tcBorders>
              <w:top w:val="single" w:sz="6" w:space="0" w:color="auto"/>
              <w:left w:val="single" w:sz="4" w:space="0" w:color="auto"/>
              <w:bottom w:val="single" w:sz="6" w:space="0" w:color="auto"/>
              <w:right w:val="single" w:sz="6" w:space="0" w:color="auto"/>
            </w:tcBorders>
          </w:tcPr>
          <w:p w14:paraId="0B94ABBB" w14:textId="77777777" w:rsidR="00963DBC" w:rsidRPr="0092507A" w:rsidRDefault="00963DBC" w:rsidP="008165D1">
            <w:pPr>
              <w:pStyle w:val="TAC"/>
              <w:rPr>
                <w:lang w:eastAsia="zh-CN"/>
              </w:rPr>
            </w:pPr>
            <w:r w:rsidRPr="0092507A">
              <w:rPr>
                <w:lang w:eastAsia="zh-CN"/>
              </w:rPr>
              <w:t>-</w:t>
            </w:r>
          </w:p>
        </w:tc>
        <w:tc>
          <w:tcPr>
            <w:tcW w:w="3969" w:type="dxa"/>
            <w:tcBorders>
              <w:top w:val="single" w:sz="6" w:space="0" w:color="auto"/>
              <w:left w:val="single" w:sz="6" w:space="0" w:color="auto"/>
              <w:bottom w:val="single" w:sz="6" w:space="0" w:color="auto"/>
              <w:right w:val="single" w:sz="6" w:space="0" w:color="auto"/>
            </w:tcBorders>
          </w:tcPr>
          <w:p w14:paraId="618CD5A3" w14:textId="77777777" w:rsidR="00963DBC" w:rsidRPr="0092507A" w:rsidRDefault="00963DBC" w:rsidP="008165D1">
            <w:pPr>
              <w:pStyle w:val="TAL"/>
            </w:pPr>
            <w:r w:rsidRPr="0092507A">
              <w:t>EXCEPTION: Steps 20Ca1 to 20Cb2 describe behaviour that depends on the UE implementation; the “lower case letters” identify alternative step sequences that take place depending on the UE behaviour.</w:t>
            </w:r>
          </w:p>
        </w:tc>
        <w:tc>
          <w:tcPr>
            <w:tcW w:w="709" w:type="dxa"/>
            <w:tcBorders>
              <w:top w:val="single" w:sz="6" w:space="0" w:color="auto"/>
              <w:left w:val="single" w:sz="6" w:space="0" w:color="auto"/>
              <w:bottom w:val="single" w:sz="6" w:space="0" w:color="auto"/>
              <w:right w:val="single" w:sz="6" w:space="0" w:color="auto"/>
            </w:tcBorders>
          </w:tcPr>
          <w:p w14:paraId="72ECAA99"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7C59AE5B"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1782E627"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3C41AD8" w14:textId="77777777" w:rsidR="00963DBC" w:rsidRPr="0092507A" w:rsidRDefault="00963DBC" w:rsidP="008165D1">
            <w:pPr>
              <w:pStyle w:val="TAC"/>
            </w:pPr>
            <w:r w:rsidRPr="0092507A">
              <w:t>-</w:t>
            </w:r>
          </w:p>
        </w:tc>
      </w:tr>
      <w:tr w:rsidR="00963DBC" w:rsidRPr="0092507A" w14:paraId="5C65F836" w14:textId="77777777" w:rsidTr="008165D1">
        <w:tc>
          <w:tcPr>
            <w:tcW w:w="533" w:type="dxa"/>
            <w:tcBorders>
              <w:top w:val="single" w:sz="6" w:space="0" w:color="auto"/>
              <w:left w:val="single" w:sz="4" w:space="0" w:color="auto"/>
              <w:bottom w:val="single" w:sz="6" w:space="0" w:color="auto"/>
              <w:right w:val="single" w:sz="6" w:space="0" w:color="auto"/>
            </w:tcBorders>
          </w:tcPr>
          <w:p w14:paraId="613D1EAC" w14:textId="77777777" w:rsidR="00963DBC" w:rsidRPr="0092507A" w:rsidRDefault="00963DBC" w:rsidP="008165D1">
            <w:pPr>
              <w:pStyle w:val="TAC"/>
              <w:rPr>
                <w:lang w:eastAsia="zh-CN"/>
              </w:rPr>
            </w:pPr>
            <w:r w:rsidRPr="0092507A">
              <w:rPr>
                <w:lang w:eastAsia="zh-CN"/>
              </w:rPr>
              <w:t>20Ca1</w:t>
            </w:r>
          </w:p>
        </w:tc>
        <w:tc>
          <w:tcPr>
            <w:tcW w:w="3969" w:type="dxa"/>
            <w:tcBorders>
              <w:top w:val="single" w:sz="6" w:space="0" w:color="auto"/>
              <w:left w:val="single" w:sz="6" w:space="0" w:color="auto"/>
              <w:bottom w:val="single" w:sz="6" w:space="0" w:color="auto"/>
              <w:right w:val="single" w:sz="6" w:space="0" w:color="auto"/>
            </w:tcBorders>
          </w:tcPr>
          <w:p w14:paraId="00CEA712" w14:textId="77777777" w:rsidR="00963DBC" w:rsidRPr="0092507A" w:rsidRDefault="00963DBC" w:rsidP="008165D1">
            <w:pPr>
              <w:pStyle w:val="TAL"/>
            </w:pPr>
            <w:r w:rsidRPr="0092507A">
              <w:t>The UE transmits a DETACH REQUEST message with the Detach type IE value matching the previous Attach type IE value to regain normal service within 5 seconds from step 20.</w:t>
            </w:r>
          </w:p>
        </w:tc>
        <w:tc>
          <w:tcPr>
            <w:tcW w:w="709" w:type="dxa"/>
            <w:tcBorders>
              <w:top w:val="single" w:sz="6" w:space="0" w:color="auto"/>
              <w:left w:val="single" w:sz="6" w:space="0" w:color="auto"/>
              <w:bottom w:val="single" w:sz="6" w:space="0" w:color="auto"/>
              <w:right w:val="single" w:sz="6" w:space="0" w:color="auto"/>
            </w:tcBorders>
          </w:tcPr>
          <w:p w14:paraId="12EC1750"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06470D44" w14:textId="77777777" w:rsidR="00963DBC" w:rsidRPr="0092507A" w:rsidRDefault="00963DBC" w:rsidP="008165D1">
            <w:pPr>
              <w:pStyle w:val="TAL"/>
            </w:pPr>
            <w:r w:rsidRPr="0092507A">
              <w:t>DETACH REQUEST</w:t>
            </w:r>
          </w:p>
        </w:tc>
        <w:tc>
          <w:tcPr>
            <w:tcW w:w="567" w:type="dxa"/>
            <w:tcBorders>
              <w:top w:val="single" w:sz="6" w:space="0" w:color="auto"/>
              <w:left w:val="single" w:sz="6" w:space="0" w:color="auto"/>
              <w:bottom w:val="single" w:sz="6" w:space="0" w:color="auto"/>
              <w:right w:val="single" w:sz="6" w:space="0" w:color="auto"/>
            </w:tcBorders>
          </w:tcPr>
          <w:p w14:paraId="6ED4A754"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6F243DDB" w14:textId="77777777" w:rsidR="00963DBC" w:rsidRPr="0092507A" w:rsidRDefault="00963DBC" w:rsidP="008165D1">
            <w:pPr>
              <w:pStyle w:val="TAC"/>
            </w:pPr>
            <w:r w:rsidRPr="0092507A">
              <w:t>-</w:t>
            </w:r>
          </w:p>
        </w:tc>
      </w:tr>
      <w:tr w:rsidR="00963DBC" w:rsidRPr="0092507A" w14:paraId="097C0561" w14:textId="77777777" w:rsidTr="008165D1">
        <w:tc>
          <w:tcPr>
            <w:tcW w:w="533" w:type="dxa"/>
            <w:tcBorders>
              <w:top w:val="single" w:sz="6" w:space="0" w:color="auto"/>
              <w:left w:val="single" w:sz="4" w:space="0" w:color="auto"/>
              <w:bottom w:val="single" w:sz="6" w:space="0" w:color="auto"/>
              <w:right w:val="single" w:sz="6" w:space="0" w:color="auto"/>
            </w:tcBorders>
          </w:tcPr>
          <w:p w14:paraId="4EF020FC" w14:textId="77777777" w:rsidR="00963DBC" w:rsidRPr="0092507A" w:rsidRDefault="00963DBC" w:rsidP="008165D1">
            <w:pPr>
              <w:pStyle w:val="TAC"/>
              <w:rPr>
                <w:lang w:eastAsia="zh-CN"/>
              </w:rPr>
            </w:pPr>
            <w:r w:rsidRPr="0092507A">
              <w:rPr>
                <w:lang w:eastAsia="zh-CN"/>
              </w:rPr>
              <w:t>20Ca2</w:t>
            </w:r>
          </w:p>
        </w:tc>
        <w:tc>
          <w:tcPr>
            <w:tcW w:w="3969" w:type="dxa"/>
            <w:tcBorders>
              <w:top w:val="single" w:sz="6" w:space="0" w:color="auto"/>
              <w:left w:val="single" w:sz="6" w:space="0" w:color="auto"/>
              <w:bottom w:val="single" w:sz="6" w:space="0" w:color="auto"/>
              <w:right w:val="single" w:sz="6" w:space="0" w:color="auto"/>
            </w:tcBorders>
          </w:tcPr>
          <w:p w14:paraId="6D2E3691" w14:textId="77777777" w:rsidR="00963DBC" w:rsidRPr="0092507A" w:rsidRDefault="00963DBC" w:rsidP="008165D1">
            <w:pPr>
              <w:pStyle w:val="TAL"/>
            </w:pPr>
            <w:r w:rsidRPr="0092507A">
              <w:t>The SS responds the DETACH ACCEPT message.</w:t>
            </w:r>
          </w:p>
        </w:tc>
        <w:tc>
          <w:tcPr>
            <w:tcW w:w="709" w:type="dxa"/>
            <w:tcBorders>
              <w:top w:val="single" w:sz="6" w:space="0" w:color="auto"/>
              <w:left w:val="single" w:sz="6" w:space="0" w:color="auto"/>
              <w:bottom w:val="single" w:sz="6" w:space="0" w:color="auto"/>
              <w:right w:val="single" w:sz="6" w:space="0" w:color="auto"/>
            </w:tcBorders>
          </w:tcPr>
          <w:p w14:paraId="20F03C68" w14:textId="77777777" w:rsidR="00963DBC" w:rsidRPr="0092507A" w:rsidRDefault="00963DBC" w:rsidP="008165D1">
            <w:pPr>
              <w:pStyle w:val="TAC"/>
            </w:pPr>
            <w:r w:rsidRPr="0092507A">
              <w:t>&lt;--</w:t>
            </w:r>
          </w:p>
        </w:tc>
        <w:tc>
          <w:tcPr>
            <w:tcW w:w="2977" w:type="dxa"/>
            <w:tcBorders>
              <w:top w:val="single" w:sz="6" w:space="0" w:color="auto"/>
              <w:left w:val="single" w:sz="6" w:space="0" w:color="auto"/>
              <w:bottom w:val="single" w:sz="6" w:space="0" w:color="auto"/>
              <w:right w:val="single" w:sz="6" w:space="0" w:color="auto"/>
            </w:tcBorders>
          </w:tcPr>
          <w:p w14:paraId="3B4A32A1" w14:textId="77777777" w:rsidR="00963DBC" w:rsidRPr="0092507A" w:rsidRDefault="00963DBC" w:rsidP="008165D1">
            <w:pPr>
              <w:pStyle w:val="TAL"/>
            </w:pPr>
            <w:r w:rsidRPr="0092507A">
              <w:t>DETACH ACCEPT</w:t>
            </w:r>
          </w:p>
        </w:tc>
        <w:tc>
          <w:tcPr>
            <w:tcW w:w="567" w:type="dxa"/>
            <w:tcBorders>
              <w:top w:val="single" w:sz="6" w:space="0" w:color="auto"/>
              <w:left w:val="single" w:sz="6" w:space="0" w:color="auto"/>
              <w:bottom w:val="single" w:sz="6" w:space="0" w:color="auto"/>
              <w:right w:val="single" w:sz="6" w:space="0" w:color="auto"/>
            </w:tcBorders>
          </w:tcPr>
          <w:p w14:paraId="288523F4"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6C11CD6" w14:textId="77777777" w:rsidR="00963DBC" w:rsidRPr="0092507A" w:rsidRDefault="00963DBC" w:rsidP="008165D1">
            <w:pPr>
              <w:pStyle w:val="TAC"/>
            </w:pPr>
            <w:r w:rsidRPr="0092507A">
              <w:t>-</w:t>
            </w:r>
          </w:p>
        </w:tc>
      </w:tr>
      <w:tr w:rsidR="00963DBC" w:rsidRPr="0092507A" w14:paraId="6145A20D" w14:textId="77777777" w:rsidTr="008165D1">
        <w:tc>
          <w:tcPr>
            <w:tcW w:w="533" w:type="dxa"/>
            <w:tcBorders>
              <w:top w:val="single" w:sz="6" w:space="0" w:color="auto"/>
              <w:left w:val="single" w:sz="4" w:space="0" w:color="auto"/>
              <w:bottom w:val="single" w:sz="6" w:space="0" w:color="auto"/>
              <w:right w:val="single" w:sz="6" w:space="0" w:color="auto"/>
            </w:tcBorders>
          </w:tcPr>
          <w:p w14:paraId="75E70039" w14:textId="77777777" w:rsidR="00963DBC" w:rsidRPr="0092507A" w:rsidRDefault="00963DBC" w:rsidP="008165D1">
            <w:pPr>
              <w:pStyle w:val="TAC"/>
              <w:rPr>
                <w:lang w:eastAsia="zh-CN"/>
              </w:rPr>
            </w:pPr>
            <w:r w:rsidRPr="0092507A">
              <w:rPr>
                <w:lang w:eastAsia="zh-CN"/>
              </w:rPr>
              <w:lastRenderedPageBreak/>
              <w:t>20Cb1</w:t>
            </w:r>
          </w:p>
        </w:tc>
        <w:tc>
          <w:tcPr>
            <w:tcW w:w="3969" w:type="dxa"/>
            <w:tcBorders>
              <w:top w:val="single" w:sz="6" w:space="0" w:color="auto"/>
              <w:left w:val="single" w:sz="6" w:space="0" w:color="auto"/>
              <w:bottom w:val="single" w:sz="6" w:space="0" w:color="auto"/>
              <w:right w:val="single" w:sz="6" w:space="0" w:color="auto"/>
            </w:tcBorders>
          </w:tcPr>
          <w:p w14:paraId="3A008E6F" w14:textId="77777777" w:rsidR="00963DBC" w:rsidRPr="0092507A" w:rsidRDefault="00963DBC" w:rsidP="008165D1">
            <w:pPr>
              <w:pStyle w:val="TAL"/>
            </w:pPr>
            <w:r w:rsidRPr="0092507A">
              <w:t>If the UE does not transmit DETACH REQUEST within 5 seconds from step 20 the SS initiates Detach procedure with the Detach Type IE "re-attach not required".</w:t>
            </w:r>
          </w:p>
        </w:tc>
        <w:tc>
          <w:tcPr>
            <w:tcW w:w="709" w:type="dxa"/>
            <w:tcBorders>
              <w:top w:val="single" w:sz="6" w:space="0" w:color="auto"/>
              <w:left w:val="single" w:sz="6" w:space="0" w:color="auto"/>
              <w:bottom w:val="single" w:sz="6" w:space="0" w:color="auto"/>
              <w:right w:val="single" w:sz="6" w:space="0" w:color="auto"/>
            </w:tcBorders>
          </w:tcPr>
          <w:p w14:paraId="4264F863" w14:textId="77777777" w:rsidR="00963DBC" w:rsidRPr="0092507A" w:rsidRDefault="00963DBC" w:rsidP="008165D1">
            <w:pPr>
              <w:pStyle w:val="TAC"/>
            </w:pPr>
            <w:r w:rsidRPr="0092507A">
              <w:t>&lt;--</w:t>
            </w:r>
          </w:p>
        </w:tc>
        <w:tc>
          <w:tcPr>
            <w:tcW w:w="2977" w:type="dxa"/>
            <w:tcBorders>
              <w:top w:val="single" w:sz="6" w:space="0" w:color="auto"/>
              <w:left w:val="single" w:sz="6" w:space="0" w:color="auto"/>
              <w:bottom w:val="single" w:sz="6" w:space="0" w:color="auto"/>
              <w:right w:val="single" w:sz="6" w:space="0" w:color="auto"/>
            </w:tcBorders>
          </w:tcPr>
          <w:p w14:paraId="3699D36B" w14:textId="77777777" w:rsidR="00963DBC" w:rsidRPr="0092507A" w:rsidRDefault="00963DBC" w:rsidP="008165D1">
            <w:pPr>
              <w:pStyle w:val="TAL"/>
            </w:pPr>
            <w:r w:rsidRPr="0092507A">
              <w:t>DETACH REQUEST</w:t>
            </w:r>
          </w:p>
        </w:tc>
        <w:tc>
          <w:tcPr>
            <w:tcW w:w="567" w:type="dxa"/>
            <w:tcBorders>
              <w:top w:val="single" w:sz="6" w:space="0" w:color="auto"/>
              <w:left w:val="single" w:sz="6" w:space="0" w:color="auto"/>
              <w:bottom w:val="single" w:sz="6" w:space="0" w:color="auto"/>
              <w:right w:val="single" w:sz="6" w:space="0" w:color="auto"/>
            </w:tcBorders>
          </w:tcPr>
          <w:p w14:paraId="46508776"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A69A0AC" w14:textId="77777777" w:rsidR="00963DBC" w:rsidRPr="0092507A" w:rsidRDefault="00963DBC" w:rsidP="008165D1">
            <w:pPr>
              <w:pStyle w:val="TAC"/>
            </w:pPr>
            <w:r w:rsidRPr="0092507A">
              <w:t>-</w:t>
            </w:r>
          </w:p>
        </w:tc>
      </w:tr>
      <w:tr w:rsidR="00963DBC" w:rsidRPr="0092507A" w14:paraId="490C162C" w14:textId="77777777" w:rsidTr="008165D1">
        <w:tc>
          <w:tcPr>
            <w:tcW w:w="533" w:type="dxa"/>
            <w:tcBorders>
              <w:top w:val="single" w:sz="6" w:space="0" w:color="auto"/>
              <w:left w:val="single" w:sz="4" w:space="0" w:color="auto"/>
              <w:bottom w:val="single" w:sz="6" w:space="0" w:color="auto"/>
              <w:right w:val="single" w:sz="6" w:space="0" w:color="auto"/>
            </w:tcBorders>
          </w:tcPr>
          <w:p w14:paraId="4766B612" w14:textId="77777777" w:rsidR="00963DBC" w:rsidRPr="0092507A" w:rsidRDefault="00963DBC" w:rsidP="008165D1">
            <w:pPr>
              <w:pStyle w:val="TAC"/>
              <w:rPr>
                <w:lang w:eastAsia="zh-CN"/>
              </w:rPr>
            </w:pPr>
            <w:r w:rsidRPr="0092507A">
              <w:rPr>
                <w:lang w:eastAsia="zh-CN"/>
              </w:rPr>
              <w:t>20Cb2</w:t>
            </w:r>
          </w:p>
        </w:tc>
        <w:tc>
          <w:tcPr>
            <w:tcW w:w="3969" w:type="dxa"/>
            <w:tcBorders>
              <w:top w:val="single" w:sz="6" w:space="0" w:color="auto"/>
              <w:left w:val="single" w:sz="6" w:space="0" w:color="auto"/>
              <w:bottom w:val="single" w:sz="6" w:space="0" w:color="auto"/>
              <w:right w:val="single" w:sz="6" w:space="0" w:color="auto"/>
            </w:tcBorders>
          </w:tcPr>
          <w:p w14:paraId="4A63B937" w14:textId="77777777" w:rsidR="00963DBC" w:rsidRPr="0092507A" w:rsidRDefault="00963DBC" w:rsidP="008165D1">
            <w:pPr>
              <w:pStyle w:val="TAL"/>
            </w:pPr>
            <w:r w:rsidRPr="0092507A">
              <w:t>The UE sends DETACH ACCEPT message.</w:t>
            </w:r>
          </w:p>
        </w:tc>
        <w:tc>
          <w:tcPr>
            <w:tcW w:w="709" w:type="dxa"/>
            <w:tcBorders>
              <w:top w:val="single" w:sz="6" w:space="0" w:color="auto"/>
              <w:left w:val="single" w:sz="6" w:space="0" w:color="auto"/>
              <w:bottom w:val="single" w:sz="6" w:space="0" w:color="auto"/>
              <w:right w:val="single" w:sz="6" w:space="0" w:color="auto"/>
            </w:tcBorders>
          </w:tcPr>
          <w:p w14:paraId="6EC5434D"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20B3D663" w14:textId="77777777" w:rsidR="00963DBC" w:rsidRPr="0092507A" w:rsidRDefault="00963DBC" w:rsidP="008165D1">
            <w:pPr>
              <w:pStyle w:val="TAL"/>
            </w:pPr>
            <w:r w:rsidRPr="0092507A">
              <w:t>DETACH ACCEPT</w:t>
            </w:r>
          </w:p>
        </w:tc>
        <w:tc>
          <w:tcPr>
            <w:tcW w:w="567" w:type="dxa"/>
            <w:tcBorders>
              <w:top w:val="single" w:sz="6" w:space="0" w:color="auto"/>
              <w:left w:val="single" w:sz="6" w:space="0" w:color="auto"/>
              <w:bottom w:val="single" w:sz="6" w:space="0" w:color="auto"/>
              <w:right w:val="single" w:sz="6" w:space="0" w:color="auto"/>
            </w:tcBorders>
          </w:tcPr>
          <w:p w14:paraId="2E345FB8"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2A48E1D3" w14:textId="77777777" w:rsidR="00963DBC" w:rsidRPr="0092507A" w:rsidRDefault="00963DBC" w:rsidP="008165D1">
            <w:pPr>
              <w:pStyle w:val="TAC"/>
            </w:pPr>
            <w:r w:rsidRPr="0092507A">
              <w:t>-</w:t>
            </w:r>
          </w:p>
        </w:tc>
      </w:tr>
      <w:tr w:rsidR="00963DBC" w:rsidRPr="0092507A" w14:paraId="007AF042" w14:textId="77777777" w:rsidTr="008165D1">
        <w:tc>
          <w:tcPr>
            <w:tcW w:w="533" w:type="dxa"/>
            <w:tcBorders>
              <w:top w:val="single" w:sz="6" w:space="0" w:color="auto"/>
              <w:left w:val="single" w:sz="4" w:space="0" w:color="auto"/>
              <w:bottom w:val="single" w:sz="6" w:space="0" w:color="auto"/>
              <w:right w:val="single" w:sz="6" w:space="0" w:color="auto"/>
            </w:tcBorders>
          </w:tcPr>
          <w:p w14:paraId="6FBB6A80" w14:textId="77777777" w:rsidR="00963DBC" w:rsidRPr="0092507A" w:rsidRDefault="00963DBC" w:rsidP="008165D1">
            <w:pPr>
              <w:pStyle w:val="TAC"/>
              <w:rPr>
                <w:lang w:eastAsia="zh-CN"/>
              </w:rPr>
            </w:pPr>
            <w:r w:rsidRPr="0092507A">
              <w:rPr>
                <w:lang w:eastAsia="zh-CN"/>
              </w:rPr>
              <w:t>21</w:t>
            </w:r>
          </w:p>
        </w:tc>
        <w:tc>
          <w:tcPr>
            <w:tcW w:w="3969" w:type="dxa"/>
            <w:tcBorders>
              <w:top w:val="single" w:sz="6" w:space="0" w:color="auto"/>
              <w:left w:val="single" w:sz="6" w:space="0" w:color="auto"/>
              <w:bottom w:val="single" w:sz="6" w:space="0" w:color="auto"/>
              <w:right w:val="single" w:sz="6" w:space="0" w:color="auto"/>
            </w:tcBorders>
          </w:tcPr>
          <w:p w14:paraId="03F1AC83" w14:textId="77777777" w:rsidR="00963DBC" w:rsidRPr="0092507A" w:rsidRDefault="00963DBC" w:rsidP="008165D1">
            <w:pPr>
              <w:pStyle w:val="TAL"/>
            </w:pPr>
            <w:r w:rsidRPr="0092507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973C261"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18F4E433"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05E32DA8"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75B3130" w14:textId="77777777" w:rsidR="00963DBC" w:rsidRPr="0092507A" w:rsidRDefault="00963DBC" w:rsidP="008165D1">
            <w:pPr>
              <w:pStyle w:val="TAC"/>
            </w:pPr>
            <w:r w:rsidRPr="0092507A">
              <w:t>-</w:t>
            </w:r>
          </w:p>
        </w:tc>
      </w:tr>
      <w:tr w:rsidR="00963DBC" w:rsidRPr="0092507A" w14:paraId="7FF50480" w14:textId="77777777" w:rsidTr="00816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3579FDDC" w14:textId="77777777" w:rsidR="00963DBC" w:rsidRDefault="00963DBC" w:rsidP="008165D1">
            <w:pPr>
              <w:pStyle w:val="TAN"/>
              <w:rPr>
                <w:ins w:id="292" w:author="Daiwei Zhou (周代卫)" w:date="2023-04-14T16:31:00Z"/>
              </w:rPr>
            </w:pPr>
            <w:r w:rsidRPr="0092507A">
              <w:t>Note 1:</w:t>
            </w:r>
            <w:r w:rsidRPr="0092507A">
              <w:tab/>
              <w:t>The IMS Call is released using the generic procedure in TS 34.229-1 [35] subclause C.32.</w:t>
            </w:r>
          </w:p>
          <w:p w14:paraId="075FC429" w14:textId="7C673C5E" w:rsidR="00ED3564" w:rsidRPr="0092507A" w:rsidRDefault="00DE085C" w:rsidP="008165D1">
            <w:pPr>
              <w:pStyle w:val="TAN"/>
            </w:pPr>
            <w:ins w:id="293" w:author="Daiwei Zhou (周代卫)" w:date="2023-04-14T16:33:00Z">
              <w:r w:rsidRPr="00DE085C">
                <w:t>N</w:t>
              </w:r>
              <w:r>
                <w:t>ote 2</w:t>
              </w:r>
              <w:r w:rsidRPr="00DE085C">
                <w:t xml:space="preserve">: </w:t>
              </w:r>
              <w:r w:rsidRPr="00DE085C">
                <w:tab/>
                <w:t xml:space="preserve">For IOT NTN UE when </w:t>
              </w:r>
            </w:ins>
            <w:proofErr w:type="spellStart"/>
            <w:ins w:id="294" w:author="Daiwei Zhou (周代卫)" w:date="2023-05-12T10:21:00Z">
              <w:r w:rsidR="009E1758">
                <w:t>pc_ntn_Connectivity_EPC</w:t>
              </w:r>
            </w:ins>
            <w:proofErr w:type="spellEnd"/>
            <w:ins w:id="295" w:author="Daiwei Zhou (周代卫)" w:date="2023-04-14T16:33:00Z">
              <w:r w:rsidRPr="00DE085C">
                <w:t xml:space="preserve"> is set to TRUE, the timer T34</w:t>
              </w:r>
              <w:r>
                <w:t>20</w:t>
              </w:r>
              <w:r w:rsidRPr="00DE085C">
                <w:t xml:space="preserve"> shall be set to </w:t>
              </w:r>
              <w:r>
                <w:t>33</w:t>
              </w:r>
              <w:r w:rsidRPr="00DE085C">
                <w:t xml:space="preserve"> seconds.</w:t>
              </w:r>
            </w:ins>
          </w:p>
        </w:tc>
      </w:tr>
    </w:tbl>
    <w:p w14:paraId="75BAA343" w14:textId="77777777" w:rsidR="00963DBC" w:rsidRPr="0092507A" w:rsidRDefault="00963DBC" w:rsidP="00963DBC">
      <w:pPr>
        <w:tabs>
          <w:tab w:val="left" w:pos="4075"/>
        </w:tabs>
        <w:rPr>
          <w:rFonts w:eastAsia="宋体"/>
          <w:lang w:eastAsia="zh-CN"/>
        </w:rPr>
      </w:pPr>
    </w:p>
    <w:p w14:paraId="14163435" w14:textId="77777777" w:rsidR="00963DBC" w:rsidRPr="0092507A" w:rsidRDefault="00963DBC" w:rsidP="00963DBC">
      <w:pPr>
        <w:pStyle w:val="TH"/>
      </w:pPr>
      <w:r w:rsidRPr="0092507A">
        <w:t>Table 11.2.5.</w:t>
      </w:r>
      <w:r w:rsidRPr="0092507A">
        <w:rPr>
          <w:lang w:eastAsia="zh-CN"/>
        </w:rPr>
        <w:t>3.</w:t>
      </w:r>
      <w:r w:rsidRPr="0092507A">
        <w:t>2-</w:t>
      </w:r>
      <w:r w:rsidRPr="0092507A">
        <w:rPr>
          <w:rFonts w:eastAsia="宋体"/>
          <w:lang w:eastAsia="zh-CN"/>
        </w:rPr>
        <w:t>2</w:t>
      </w:r>
      <w:r w:rsidRPr="0092507A">
        <w:t>: Void</w:t>
      </w:r>
    </w:p>
    <w:p w14:paraId="32DD9A44" w14:textId="77777777" w:rsidR="00963DBC" w:rsidRPr="0092507A" w:rsidRDefault="00963DBC" w:rsidP="00963DBC">
      <w:pPr>
        <w:pStyle w:val="H6"/>
      </w:pPr>
      <w:r w:rsidRPr="0092507A">
        <w:rPr>
          <w:lang w:eastAsia="zh-CN"/>
        </w:rPr>
        <w:t>11.2.5</w:t>
      </w:r>
      <w:r w:rsidRPr="0092507A">
        <w:t>.3.3</w:t>
      </w:r>
      <w:r w:rsidRPr="0092507A">
        <w:tab/>
        <w:t>Specific message contents</w:t>
      </w:r>
    </w:p>
    <w:p w14:paraId="7A73E157" w14:textId="77777777" w:rsidR="00963DBC" w:rsidRPr="0092507A" w:rsidRDefault="00963DBC" w:rsidP="00963DBC">
      <w:pPr>
        <w:pStyle w:val="TH"/>
      </w:pPr>
      <w:r w:rsidRPr="0092507A">
        <w:t>Table 11.2.</w:t>
      </w:r>
      <w:r w:rsidRPr="0092507A">
        <w:rPr>
          <w:rFonts w:eastAsia="宋体"/>
          <w:lang w:eastAsia="zh-CN"/>
        </w:rPr>
        <w:t>5</w:t>
      </w:r>
      <w:r w:rsidRPr="0092507A">
        <w:t>.3.3-1: Void</w:t>
      </w:r>
    </w:p>
    <w:p w14:paraId="4A98C11D" w14:textId="77777777" w:rsidR="00963DBC" w:rsidRPr="0092507A" w:rsidRDefault="00963DBC" w:rsidP="00963DBC">
      <w:pPr>
        <w:pStyle w:val="TH"/>
      </w:pPr>
      <w:r w:rsidRPr="0092507A">
        <w:t>Table 11.2.</w:t>
      </w:r>
      <w:r w:rsidRPr="0092507A">
        <w:rPr>
          <w:rFonts w:eastAsia="宋体"/>
          <w:lang w:eastAsia="zh-CN"/>
        </w:rPr>
        <w:t>5</w:t>
      </w:r>
      <w:r w:rsidRPr="0092507A">
        <w:t>.3.3</w:t>
      </w:r>
      <w:r w:rsidRPr="0092507A">
        <w:rPr>
          <w:rFonts w:eastAsia="宋体"/>
          <w:lang w:eastAsia="zh-CN"/>
        </w:rPr>
        <w:t>-2</w:t>
      </w:r>
      <w:r w:rsidRPr="0092507A">
        <w:t>: Void</w:t>
      </w:r>
    </w:p>
    <w:p w14:paraId="61354EC6" w14:textId="77777777" w:rsidR="00963DBC" w:rsidRPr="0092507A" w:rsidRDefault="00963DBC" w:rsidP="00963DBC">
      <w:pPr>
        <w:pStyle w:val="TH"/>
      </w:pPr>
      <w:r w:rsidRPr="0092507A">
        <w:t>Table 11.2.</w:t>
      </w:r>
      <w:r w:rsidRPr="0092507A">
        <w:rPr>
          <w:rFonts w:eastAsia="宋体"/>
          <w:lang w:eastAsia="zh-CN"/>
        </w:rPr>
        <w:t>5</w:t>
      </w:r>
      <w:r w:rsidRPr="0092507A">
        <w:t>.3.3-</w:t>
      </w:r>
      <w:r w:rsidRPr="0092507A">
        <w:rPr>
          <w:lang w:eastAsia="zh-CN"/>
        </w:rPr>
        <w:t>3</w:t>
      </w:r>
      <w:r w:rsidRPr="0092507A">
        <w:t>: Void</w:t>
      </w:r>
    </w:p>
    <w:p w14:paraId="551BE895" w14:textId="77777777" w:rsidR="00963DBC" w:rsidRPr="0092507A" w:rsidRDefault="00963DBC" w:rsidP="00963DBC">
      <w:pPr>
        <w:pStyle w:val="TH"/>
      </w:pPr>
      <w:r w:rsidRPr="0092507A">
        <w:t>Table 11.2.</w:t>
      </w:r>
      <w:r w:rsidRPr="0092507A">
        <w:rPr>
          <w:lang w:eastAsia="zh-CN"/>
        </w:rPr>
        <w:t>5</w:t>
      </w:r>
      <w:r w:rsidRPr="0092507A">
        <w:t>.3.3-</w:t>
      </w:r>
      <w:r w:rsidRPr="0092507A">
        <w:rPr>
          <w:lang w:eastAsia="zh-CN"/>
        </w:rPr>
        <w:t>4</w:t>
      </w:r>
      <w:r w:rsidRPr="0092507A">
        <w:t>: Message AUTHENTICATION REQUEST(</w:t>
      </w:r>
      <w:r w:rsidRPr="0092507A">
        <w:rPr>
          <w:lang w:eastAsia="zh-CN"/>
        </w:rPr>
        <w:t>step5, Table11.2.5</w:t>
      </w:r>
      <w:r w:rsidRPr="0092507A">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3DBC" w:rsidRPr="0092507A" w14:paraId="33F846DB" w14:textId="77777777" w:rsidTr="008165D1">
        <w:trPr>
          <w:gridBefore w:val="1"/>
          <w:wBefore w:w="9" w:type="dxa"/>
        </w:trPr>
        <w:tc>
          <w:tcPr>
            <w:tcW w:w="9738" w:type="dxa"/>
            <w:gridSpan w:val="4"/>
          </w:tcPr>
          <w:p w14:paraId="2AB67020" w14:textId="77777777" w:rsidR="00963DBC" w:rsidRPr="0092507A" w:rsidRDefault="00963DBC" w:rsidP="008165D1">
            <w:pPr>
              <w:pStyle w:val="TAL"/>
            </w:pPr>
            <w:r w:rsidRPr="0092507A">
              <w:t>Derivation Path: 36.508 Table 4.7.2-7</w:t>
            </w:r>
          </w:p>
        </w:tc>
      </w:tr>
      <w:tr w:rsidR="00963DBC" w:rsidRPr="0092507A" w14:paraId="0103816C" w14:textId="77777777" w:rsidTr="008165D1">
        <w:tblPrEx>
          <w:tblCellMar>
            <w:left w:w="108" w:type="dxa"/>
            <w:right w:w="108" w:type="dxa"/>
          </w:tblCellMar>
        </w:tblPrEx>
        <w:tc>
          <w:tcPr>
            <w:tcW w:w="4535" w:type="dxa"/>
            <w:gridSpan w:val="2"/>
          </w:tcPr>
          <w:p w14:paraId="56C3011F" w14:textId="77777777" w:rsidR="00963DBC" w:rsidRPr="0092507A" w:rsidRDefault="00963DBC" w:rsidP="008165D1">
            <w:pPr>
              <w:pStyle w:val="TAH"/>
            </w:pPr>
            <w:r w:rsidRPr="0092507A">
              <w:t>Information Element</w:t>
            </w:r>
          </w:p>
        </w:tc>
        <w:tc>
          <w:tcPr>
            <w:tcW w:w="2267" w:type="dxa"/>
          </w:tcPr>
          <w:p w14:paraId="120ED9A2" w14:textId="77777777" w:rsidR="00963DBC" w:rsidRPr="0092507A" w:rsidRDefault="00963DBC" w:rsidP="008165D1">
            <w:pPr>
              <w:pStyle w:val="TAH"/>
            </w:pPr>
            <w:r w:rsidRPr="0092507A">
              <w:t>Value/remark</w:t>
            </w:r>
          </w:p>
        </w:tc>
        <w:tc>
          <w:tcPr>
            <w:tcW w:w="1700" w:type="dxa"/>
          </w:tcPr>
          <w:p w14:paraId="5EBFC762" w14:textId="77777777" w:rsidR="00963DBC" w:rsidRPr="0092507A" w:rsidRDefault="00963DBC" w:rsidP="008165D1">
            <w:pPr>
              <w:pStyle w:val="TAH"/>
            </w:pPr>
            <w:r w:rsidRPr="0092507A">
              <w:t>Comment</w:t>
            </w:r>
          </w:p>
        </w:tc>
        <w:tc>
          <w:tcPr>
            <w:tcW w:w="1245" w:type="dxa"/>
          </w:tcPr>
          <w:p w14:paraId="7E50E8E4" w14:textId="77777777" w:rsidR="00963DBC" w:rsidRPr="0092507A" w:rsidRDefault="00963DBC" w:rsidP="008165D1">
            <w:pPr>
              <w:pStyle w:val="TAH"/>
            </w:pPr>
            <w:r w:rsidRPr="0092507A">
              <w:t>Condition</w:t>
            </w:r>
          </w:p>
        </w:tc>
      </w:tr>
      <w:tr w:rsidR="00963DBC" w:rsidRPr="0092507A" w14:paraId="37260BFB" w14:textId="77777777" w:rsidTr="008165D1">
        <w:tblPrEx>
          <w:tblCellMar>
            <w:left w:w="108" w:type="dxa"/>
            <w:right w:w="108" w:type="dxa"/>
          </w:tblCellMar>
        </w:tblPrEx>
        <w:tc>
          <w:tcPr>
            <w:tcW w:w="4535" w:type="dxa"/>
            <w:gridSpan w:val="2"/>
          </w:tcPr>
          <w:p w14:paraId="7E88B2D2" w14:textId="77777777" w:rsidR="00963DBC" w:rsidRPr="0092507A" w:rsidRDefault="00963DBC" w:rsidP="008165D1">
            <w:pPr>
              <w:pStyle w:val="TAL"/>
            </w:pPr>
            <w:r w:rsidRPr="0092507A">
              <w:t>Authentication parameter AUTN (EPS challenge)</w:t>
            </w:r>
          </w:p>
        </w:tc>
        <w:tc>
          <w:tcPr>
            <w:tcW w:w="2267" w:type="dxa"/>
          </w:tcPr>
          <w:p w14:paraId="5D411108" w14:textId="77777777" w:rsidR="00963DBC" w:rsidRPr="0092507A" w:rsidRDefault="00963DBC" w:rsidP="008165D1">
            <w:pPr>
              <w:pStyle w:val="TAL"/>
            </w:pPr>
            <w:r w:rsidRPr="0092507A">
              <w:t>The SQN is out of correct range(</w:t>
            </w:r>
            <w:r w:rsidRPr="0092507A">
              <w:rPr>
                <w:i/>
              </w:rPr>
              <w:t>SEQ</w:t>
            </w:r>
            <w:r w:rsidRPr="0092507A">
              <w:t xml:space="preserve"> </w:t>
            </w:r>
            <w:r w:rsidRPr="0092507A">
              <w:rPr>
                <w:i/>
              </w:rPr>
              <w:t>- SEQ</w:t>
            </w:r>
            <w:r w:rsidRPr="0092507A">
              <w:rPr>
                <w:i/>
                <w:vertAlign w:val="subscript"/>
              </w:rPr>
              <w:t>MS</w:t>
            </w:r>
            <w:r w:rsidRPr="0092507A">
              <w:t> &gt; </w:t>
            </w:r>
            <w:r w:rsidRPr="0092507A">
              <w:sym w:font="Symbol" w:char="F044"/>
            </w:r>
            <w:r w:rsidRPr="0092507A">
              <w:t>).</w:t>
            </w:r>
          </w:p>
        </w:tc>
        <w:tc>
          <w:tcPr>
            <w:tcW w:w="1700" w:type="dxa"/>
          </w:tcPr>
          <w:p w14:paraId="2437571F" w14:textId="77777777" w:rsidR="00963DBC" w:rsidRPr="0092507A" w:rsidRDefault="00963DBC" w:rsidP="008165D1">
            <w:pPr>
              <w:pStyle w:val="TAL"/>
            </w:pPr>
          </w:p>
        </w:tc>
        <w:tc>
          <w:tcPr>
            <w:tcW w:w="1245" w:type="dxa"/>
          </w:tcPr>
          <w:p w14:paraId="7A15F35C" w14:textId="77777777" w:rsidR="00963DBC" w:rsidRPr="0092507A" w:rsidRDefault="00963DBC" w:rsidP="008165D1">
            <w:pPr>
              <w:pStyle w:val="TAL"/>
            </w:pPr>
          </w:p>
        </w:tc>
      </w:tr>
    </w:tbl>
    <w:p w14:paraId="49A663E4" w14:textId="77777777" w:rsidR="00963DBC" w:rsidRPr="0092507A" w:rsidRDefault="00963DBC" w:rsidP="00963DBC">
      <w:pPr>
        <w:rPr>
          <w:lang w:eastAsia="zh-CN"/>
        </w:rPr>
      </w:pPr>
    </w:p>
    <w:p w14:paraId="0F52F527" w14:textId="77777777" w:rsidR="00963DBC" w:rsidRPr="0092507A" w:rsidRDefault="00963DBC" w:rsidP="00963DBC">
      <w:pPr>
        <w:pStyle w:val="TH"/>
        <w:rPr>
          <w:lang w:eastAsia="zh-CN"/>
        </w:rPr>
      </w:pPr>
      <w:r w:rsidRPr="0092507A">
        <w:t>Table 11.2.</w:t>
      </w:r>
      <w:r w:rsidRPr="0092507A">
        <w:rPr>
          <w:lang w:eastAsia="zh-CN"/>
        </w:rPr>
        <w:t>5</w:t>
      </w:r>
      <w:r w:rsidRPr="0092507A">
        <w:t>.3.3-</w:t>
      </w:r>
      <w:r w:rsidRPr="0092507A">
        <w:rPr>
          <w:lang w:eastAsia="zh-CN"/>
        </w:rPr>
        <w:t>5</w:t>
      </w:r>
      <w:r w:rsidRPr="0092507A">
        <w:t>: Message PDN CONNECTIVITY REQUEST (</w:t>
      </w:r>
      <w:r w:rsidRPr="0092507A">
        <w:rPr>
          <w:lang w:eastAsia="zh-CN"/>
        </w:rPr>
        <w:t>step13, Table11.2.5</w:t>
      </w:r>
      <w:r w:rsidRPr="0092507A">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3DBC" w:rsidRPr="0092507A" w14:paraId="437068A6" w14:textId="77777777" w:rsidTr="008165D1">
        <w:trPr>
          <w:gridBefore w:val="1"/>
          <w:wBefore w:w="9" w:type="dxa"/>
        </w:trPr>
        <w:tc>
          <w:tcPr>
            <w:tcW w:w="9738" w:type="dxa"/>
            <w:gridSpan w:val="4"/>
          </w:tcPr>
          <w:p w14:paraId="7C938C0A" w14:textId="77777777" w:rsidR="00963DBC" w:rsidRPr="0092507A" w:rsidRDefault="00963DBC" w:rsidP="008165D1">
            <w:pPr>
              <w:keepNext/>
              <w:keepLines/>
              <w:spacing w:after="0"/>
            </w:pPr>
            <w:r w:rsidRPr="0092507A">
              <w:t xml:space="preserve">Derivation Path: </w:t>
            </w:r>
            <w:r w:rsidRPr="0092507A">
              <w:rPr>
                <w:lang w:eastAsia="zh-CN"/>
              </w:rPr>
              <w:t>36.508</w:t>
            </w:r>
            <w:r w:rsidRPr="0092507A">
              <w:t xml:space="preserve"> </w:t>
            </w:r>
            <w:r w:rsidRPr="0092507A">
              <w:rPr>
                <w:lang w:eastAsia="zh-CN"/>
              </w:rPr>
              <w:t>t</w:t>
            </w:r>
            <w:r w:rsidRPr="0092507A">
              <w:t>able 4.7.3-20</w:t>
            </w:r>
          </w:p>
        </w:tc>
      </w:tr>
      <w:tr w:rsidR="00963DBC" w:rsidRPr="0092507A" w14:paraId="7AD681DC" w14:textId="77777777" w:rsidTr="008165D1">
        <w:tblPrEx>
          <w:tblCellMar>
            <w:left w:w="108" w:type="dxa"/>
            <w:right w:w="108" w:type="dxa"/>
          </w:tblCellMar>
        </w:tblPrEx>
        <w:tc>
          <w:tcPr>
            <w:tcW w:w="4535" w:type="dxa"/>
            <w:gridSpan w:val="2"/>
          </w:tcPr>
          <w:p w14:paraId="4A6B7C73" w14:textId="77777777" w:rsidR="00963DBC" w:rsidRPr="0092507A" w:rsidRDefault="00963DBC" w:rsidP="008165D1">
            <w:pPr>
              <w:pStyle w:val="TAH"/>
            </w:pPr>
            <w:r w:rsidRPr="0092507A">
              <w:t>Information Element</w:t>
            </w:r>
          </w:p>
        </w:tc>
        <w:tc>
          <w:tcPr>
            <w:tcW w:w="2267" w:type="dxa"/>
          </w:tcPr>
          <w:p w14:paraId="189220F2" w14:textId="77777777" w:rsidR="00963DBC" w:rsidRPr="0092507A" w:rsidRDefault="00963DBC" w:rsidP="008165D1">
            <w:pPr>
              <w:pStyle w:val="TAH"/>
            </w:pPr>
            <w:r w:rsidRPr="0092507A">
              <w:t>Value/remark</w:t>
            </w:r>
          </w:p>
        </w:tc>
        <w:tc>
          <w:tcPr>
            <w:tcW w:w="1700" w:type="dxa"/>
          </w:tcPr>
          <w:p w14:paraId="39069D3C" w14:textId="77777777" w:rsidR="00963DBC" w:rsidRPr="0092507A" w:rsidRDefault="00963DBC" w:rsidP="008165D1">
            <w:pPr>
              <w:pStyle w:val="TAH"/>
            </w:pPr>
            <w:r w:rsidRPr="0092507A">
              <w:t>Comment</w:t>
            </w:r>
          </w:p>
        </w:tc>
        <w:tc>
          <w:tcPr>
            <w:tcW w:w="1245" w:type="dxa"/>
          </w:tcPr>
          <w:p w14:paraId="4DCADEE9" w14:textId="77777777" w:rsidR="00963DBC" w:rsidRPr="0092507A" w:rsidRDefault="00963DBC" w:rsidP="008165D1">
            <w:pPr>
              <w:pStyle w:val="TAH"/>
            </w:pPr>
            <w:r w:rsidRPr="0092507A">
              <w:t>Condition</w:t>
            </w:r>
          </w:p>
        </w:tc>
      </w:tr>
      <w:tr w:rsidR="00963DBC" w:rsidRPr="0092507A" w14:paraId="2B91C505" w14:textId="77777777" w:rsidTr="008165D1">
        <w:tblPrEx>
          <w:tblCellMar>
            <w:left w:w="108" w:type="dxa"/>
            <w:right w:w="108" w:type="dxa"/>
          </w:tblCellMar>
        </w:tblPrEx>
        <w:tc>
          <w:tcPr>
            <w:tcW w:w="4535" w:type="dxa"/>
            <w:gridSpan w:val="2"/>
          </w:tcPr>
          <w:p w14:paraId="1240C05F" w14:textId="77777777" w:rsidR="00963DBC" w:rsidRPr="0092507A" w:rsidRDefault="00963DBC" w:rsidP="008165D1">
            <w:pPr>
              <w:pStyle w:val="TAL"/>
            </w:pPr>
            <w:r w:rsidRPr="0092507A">
              <w:rPr>
                <w:lang w:eastAsia="zh-CN"/>
              </w:rPr>
              <w:t>ESM information transfer flag</w:t>
            </w:r>
          </w:p>
        </w:tc>
        <w:tc>
          <w:tcPr>
            <w:tcW w:w="2267" w:type="dxa"/>
          </w:tcPr>
          <w:p w14:paraId="5920C245" w14:textId="77777777" w:rsidR="00963DBC" w:rsidRPr="0092507A" w:rsidRDefault="00963DBC" w:rsidP="008165D1">
            <w:pPr>
              <w:keepNext/>
              <w:keepLines/>
              <w:spacing w:after="0"/>
            </w:pPr>
            <w:r w:rsidRPr="0092507A">
              <w:t>Not present</w:t>
            </w:r>
          </w:p>
        </w:tc>
        <w:tc>
          <w:tcPr>
            <w:tcW w:w="1700" w:type="dxa"/>
          </w:tcPr>
          <w:p w14:paraId="58C9AF06" w14:textId="77777777" w:rsidR="00963DBC" w:rsidRPr="0092507A" w:rsidRDefault="00963DBC" w:rsidP="008165D1">
            <w:pPr>
              <w:pStyle w:val="TAL"/>
            </w:pPr>
          </w:p>
        </w:tc>
        <w:tc>
          <w:tcPr>
            <w:tcW w:w="1245" w:type="dxa"/>
          </w:tcPr>
          <w:p w14:paraId="4C4C70D7" w14:textId="77777777" w:rsidR="00963DBC" w:rsidRPr="0092507A" w:rsidRDefault="00963DBC" w:rsidP="008165D1">
            <w:pPr>
              <w:pStyle w:val="TAL"/>
            </w:pPr>
          </w:p>
        </w:tc>
      </w:tr>
      <w:tr w:rsidR="00963DBC" w:rsidRPr="0092507A" w14:paraId="1A96F136" w14:textId="77777777" w:rsidTr="008165D1">
        <w:tblPrEx>
          <w:tblCellMar>
            <w:left w:w="108" w:type="dxa"/>
            <w:right w:w="108" w:type="dxa"/>
          </w:tblCellMar>
        </w:tblPrEx>
        <w:tc>
          <w:tcPr>
            <w:tcW w:w="4535" w:type="dxa"/>
            <w:gridSpan w:val="2"/>
          </w:tcPr>
          <w:p w14:paraId="12400D49" w14:textId="77777777" w:rsidR="00963DBC" w:rsidRPr="0092507A" w:rsidRDefault="00963DBC" w:rsidP="008165D1">
            <w:pPr>
              <w:pStyle w:val="TAL"/>
            </w:pPr>
            <w:r w:rsidRPr="0092507A">
              <w:t>Request type</w:t>
            </w:r>
          </w:p>
        </w:tc>
        <w:tc>
          <w:tcPr>
            <w:tcW w:w="2267" w:type="dxa"/>
          </w:tcPr>
          <w:p w14:paraId="3E4A7366" w14:textId="77777777" w:rsidR="00963DBC" w:rsidRPr="0092507A" w:rsidRDefault="00963DBC" w:rsidP="008165D1">
            <w:pPr>
              <w:keepNext/>
              <w:keepLines/>
              <w:spacing w:after="0"/>
              <w:rPr>
                <w:lang w:eastAsia="zh-CN"/>
              </w:rPr>
            </w:pPr>
            <w:r w:rsidRPr="0092507A">
              <w:t>'0</w:t>
            </w:r>
            <w:r w:rsidRPr="0092507A">
              <w:rPr>
                <w:lang w:eastAsia="zh-CN"/>
              </w:rPr>
              <w:t>1</w:t>
            </w:r>
            <w:r w:rsidRPr="0092507A">
              <w:t>0</w:t>
            </w:r>
            <w:r w:rsidRPr="0092507A">
              <w:rPr>
                <w:lang w:eastAsia="zh-CN"/>
              </w:rPr>
              <w:t>0</w:t>
            </w:r>
            <w:r w:rsidRPr="0092507A">
              <w:t>'B</w:t>
            </w:r>
          </w:p>
        </w:tc>
        <w:tc>
          <w:tcPr>
            <w:tcW w:w="1700" w:type="dxa"/>
          </w:tcPr>
          <w:p w14:paraId="4939EDA4" w14:textId="77777777" w:rsidR="00963DBC" w:rsidRPr="0092507A" w:rsidRDefault="00963DBC" w:rsidP="008165D1">
            <w:pPr>
              <w:pStyle w:val="TAL"/>
            </w:pPr>
            <w:r w:rsidRPr="0092507A">
              <w:t>emergency</w:t>
            </w:r>
          </w:p>
        </w:tc>
        <w:tc>
          <w:tcPr>
            <w:tcW w:w="1245" w:type="dxa"/>
          </w:tcPr>
          <w:p w14:paraId="4E5E8165" w14:textId="77777777" w:rsidR="00963DBC" w:rsidRPr="0092507A" w:rsidRDefault="00963DBC" w:rsidP="008165D1">
            <w:pPr>
              <w:pStyle w:val="TAL"/>
            </w:pPr>
          </w:p>
        </w:tc>
      </w:tr>
      <w:tr w:rsidR="00963DBC" w:rsidRPr="0092507A" w14:paraId="036DCE6D" w14:textId="77777777" w:rsidTr="008165D1">
        <w:tblPrEx>
          <w:tblCellMar>
            <w:left w:w="108" w:type="dxa"/>
            <w:right w:w="108" w:type="dxa"/>
          </w:tblCellMar>
        </w:tblPrEx>
        <w:tc>
          <w:tcPr>
            <w:tcW w:w="4535" w:type="dxa"/>
            <w:gridSpan w:val="2"/>
          </w:tcPr>
          <w:p w14:paraId="2BB05F36" w14:textId="77777777" w:rsidR="00963DBC" w:rsidRPr="0092507A" w:rsidDel="00024760" w:rsidRDefault="00963DBC" w:rsidP="008165D1">
            <w:pPr>
              <w:pStyle w:val="TAL"/>
              <w:rPr>
                <w:lang w:eastAsia="zh-CN"/>
              </w:rPr>
            </w:pPr>
            <w:r w:rsidRPr="0092507A">
              <w:t>Access point name</w:t>
            </w:r>
          </w:p>
        </w:tc>
        <w:tc>
          <w:tcPr>
            <w:tcW w:w="2267" w:type="dxa"/>
          </w:tcPr>
          <w:p w14:paraId="2841761B" w14:textId="77777777" w:rsidR="00963DBC" w:rsidRPr="0092507A" w:rsidRDefault="00963DBC" w:rsidP="008165D1">
            <w:pPr>
              <w:pStyle w:val="TAL"/>
            </w:pPr>
            <w:r w:rsidRPr="0092507A">
              <w:t>Not present</w:t>
            </w:r>
          </w:p>
        </w:tc>
        <w:tc>
          <w:tcPr>
            <w:tcW w:w="1700" w:type="dxa"/>
          </w:tcPr>
          <w:p w14:paraId="725CBB54" w14:textId="77777777" w:rsidR="00963DBC" w:rsidRPr="0092507A" w:rsidRDefault="00963DBC" w:rsidP="008165D1">
            <w:pPr>
              <w:pStyle w:val="TAL"/>
            </w:pPr>
          </w:p>
        </w:tc>
        <w:tc>
          <w:tcPr>
            <w:tcW w:w="1245" w:type="dxa"/>
          </w:tcPr>
          <w:p w14:paraId="6A8B7754" w14:textId="77777777" w:rsidR="00963DBC" w:rsidRPr="0092507A" w:rsidRDefault="00963DBC" w:rsidP="008165D1">
            <w:pPr>
              <w:pStyle w:val="TAL"/>
            </w:pPr>
          </w:p>
        </w:tc>
      </w:tr>
    </w:tbl>
    <w:p w14:paraId="2694D735" w14:textId="77777777" w:rsidR="00963DBC" w:rsidRPr="0092507A" w:rsidRDefault="00963DBC" w:rsidP="00963DBC"/>
    <w:p w14:paraId="3710DB27" w14:textId="77777777" w:rsidR="00963DBC" w:rsidRPr="0092507A" w:rsidRDefault="00963DBC" w:rsidP="00963DBC">
      <w:pPr>
        <w:pStyle w:val="TH"/>
      </w:pPr>
      <w:r w:rsidRPr="0092507A">
        <w:t>Table 11.2.5.3.3-6: Message DEACTIVATE EPS BEARER CONTEXT REQUEST (step 19B , Table 11.2.5.3.2-1)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63DBC" w:rsidRPr="0092507A" w14:paraId="4BB889AE" w14:textId="77777777" w:rsidTr="008165D1">
        <w:tc>
          <w:tcPr>
            <w:tcW w:w="9637" w:type="dxa"/>
            <w:gridSpan w:val="4"/>
            <w:shd w:val="clear" w:color="auto" w:fill="auto"/>
          </w:tcPr>
          <w:p w14:paraId="1CB44B46" w14:textId="77777777" w:rsidR="00963DBC" w:rsidRPr="0092507A" w:rsidRDefault="00963DBC" w:rsidP="008165D1">
            <w:pPr>
              <w:pStyle w:val="TAL"/>
            </w:pPr>
            <w:r w:rsidRPr="0092507A">
              <w:t>Derivation path: 36.508 table 4.7.3-12 with condition NETWORK-INITIATED and table 4.6.1-8 with condition NETWORK-INITIATED</w:t>
            </w:r>
          </w:p>
        </w:tc>
      </w:tr>
      <w:tr w:rsidR="00963DBC" w:rsidRPr="0092507A" w14:paraId="2C1D12DD" w14:textId="77777777" w:rsidTr="008165D1">
        <w:tc>
          <w:tcPr>
            <w:tcW w:w="4535" w:type="dxa"/>
            <w:tcBorders>
              <w:bottom w:val="single" w:sz="4" w:space="0" w:color="auto"/>
            </w:tcBorders>
            <w:shd w:val="clear" w:color="auto" w:fill="auto"/>
          </w:tcPr>
          <w:p w14:paraId="0186BC78" w14:textId="77777777" w:rsidR="00963DBC" w:rsidRPr="0092507A" w:rsidRDefault="00963DBC" w:rsidP="008165D1">
            <w:pPr>
              <w:pStyle w:val="TAH"/>
            </w:pPr>
            <w:r w:rsidRPr="0092507A">
              <w:t>Information Element</w:t>
            </w:r>
          </w:p>
        </w:tc>
        <w:tc>
          <w:tcPr>
            <w:tcW w:w="2267" w:type="dxa"/>
            <w:tcBorders>
              <w:bottom w:val="single" w:sz="4" w:space="0" w:color="auto"/>
            </w:tcBorders>
            <w:shd w:val="clear" w:color="auto" w:fill="auto"/>
          </w:tcPr>
          <w:p w14:paraId="28F8FC6C" w14:textId="77777777" w:rsidR="00963DBC" w:rsidRPr="0092507A" w:rsidRDefault="00963DBC" w:rsidP="008165D1">
            <w:pPr>
              <w:pStyle w:val="TAH"/>
            </w:pPr>
            <w:r w:rsidRPr="0092507A">
              <w:t>Value/Remark</w:t>
            </w:r>
          </w:p>
        </w:tc>
        <w:tc>
          <w:tcPr>
            <w:tcW w:w="1700" w:type="dxa"/>
            <w:tcBorders>
              <w:bottom w:val="single" w:sz="4" w:space="0" w:color="auto"/>
            </w:tcBorders>
            <w:shd w:val="clear" w:color="auto" w:fill="auto"/>
          </w:tcPr>
          <w:p w14:paraId="72F870E2" w14:textId="77777777" w:rsidR="00963DBC" w:rsidRPr="0092507A" w:rsidRDefault="00963DBC" w:rsidP="008165D1">
            <w:pPr>
              <w:pStyle w:val="TAH"/>
            </w:pPr>
            <w:r w:rsidRPr="0092507A">
              <w:t>Comment</w:t>
            </w:r>
          </w:p>
        </w:tc>
        <w:tc>
          <w:tcPr>
            <w:tcW w:w="1135" w:type="dxa"/>
            <w:tcBorders>
              <w:bottom w:val="single" w:sz="4" w:space="0" w:color="auto"/>
            </w:tcBorders>
            <w:shd w:val="clear" w:color="auto" w:fill="auto"/>
          </w:tcPr>
          <w:p w14:paraId="400F758A" w14:textId="77777777" w:rsidR="00963DBC" w:rsidRPr="0092507A" w:rsidRDefault="00963DBC" w:rsidP="008165D1">
            <w:pPr>
              <w:pStyle w:val="TAH"/>
            </w:pPr>
            <w:r w:rsidRPr="0092507A">
              <w:t>Condition</w:t>
            </w:r>
          </w:p>
        </w:tc>
      </w:tr>
      <w:tr w:rsidR="00963DBC" w:rsidRPr="0092507A" w14:paraId="1C130911" w14:textId="77777777" w:rsidTr="008165D1">
        <w:tc>
          <w:tcPr>
            <w:tcW w:w="4535" w:type="dxa"/>
            <w:tcBorders>
              <w:top w:val="single" w:sz="4" w:space="0" w:color="auto"/>
              <w:bottom w:val="single" w:sz="4" w:space="0" w:color="auto"/>
            </w:tcBorders>
            <w:shd w:val="clear" w:color="auto" w:fill="auto"/>
          </w:tcPr>
          <w:p w14:paraId="7269790E" w14:textId="77777777" w:rsidR="00963DBC" w:rsidRPr="0092507A" w:rsidRDefault="00963DBC" w:rsidP="008165D1">
            <w:pPr>
              <w:pStyle w:val="TAL"/>
            </w:pPr>
            <w:r w:rsidRPr="0092507A">
              <w:t>EPS bearer identity</w:t>
            </w:r>
          </w:p>
        </w:tc>
        <w:tc>
          <w:tcPr>
            <w:tcW w:w="2267" w:type="dxa"/>
            <w:tcBorders>
              <w:top w:val="single" w:sz="4" w:space="0" w:color="auto"/>
              <w:bottom w:val="single" w:sz="4" w:space="0" w:color="auto"/>
            </w:tcBorders>
            <w:shd w:val="clear" w:color="auto" w:fill="auto"/>
          </w:tcPr>
          <w:p w14:paraId="535606F2" w14:textId="77777777" w:rsidR="00963DBC" w:rsidRPr="0092507A" w:rsidRDefault="00963DBC" w:rsidP="008165D1">
            <w:pPr>
              <w:pStyle w:val="TAL"/>
            </w:pPr>
            <w:r w:rsidRPr="0092507A">
              <w:t>Default EBId-1</w:t>
            </w:r>
          </w:p>
        </w:tc>
        <w:tc>
          <w:tcPr>
            <w:tcW w:w="1700" w:type="dxa"/>
            <w:tcBorders>
              <w:top w:val="single" w:sz="4" w:space="0" w:color="auto"/>
              <w:bottom w:val="single" w:sz="4" w:space="0" w:color="auto"/>
            </w:tcBorders>
            <w:shd w:val="clear" w:color="auto" w:fill="auto"/>
          </w:tcPr>
          <w:p w14:paraId="26554B4E" w14:textId="77777777" w:rsidR="00963DBC" w:rsidRPr="0092507A" w:rsidRDefault="00963DBC" w:rsidP="008165D1">
            <w:pPr>
              <w:pStyle w:val="TAL"/>
            </w:pPr>
            <w:r w:rsidRPr="0092507A">
              <w:t>Same value as in ACTIVATE DEFAULT EPS BEARER CONTEXT REQUEST of preamble</w:t>
            </w:r>
          </w:p>
        </w:tc>
        <w:tc>
          <w:tcPr>
            <w:tcW w:w="1135" w:type="dxa"/>
            <w:tcBorders>
              <w:top w:val="single" w:sz="4" w:space="0" w:color="auto"/>
              <w:bottom w:val="single" w:sz="4" w:space="0" w:color="auto"/>
            </w:tcBorders>
            <w:shd w:val="clear" w:color="auto" w:fill="auto"/>
          </w:tcPr>
          <w:p w14:paraId="3136BD90" w14:textId="77777777" w:rsidR="00963DBC" w:rsidRPr="0092507A" w:rsidRDefault="00963DBC" w:rsidP="008165D1">
            <w:pPr>
              <w:pStyle w:val="TAL"/>
            </w:pPr>
          </w:p>
        </w:tc>
      </w:tr>
      <w:tr w:rsidR="00963DBC" w:rsidRPr="0092507A" w14:paraId="5871E5B3" w14:textId="77777777" w:rsidTr="008165D1">
        <w:tc>
          <w:tcPr>
            <w:tcW w:w="4535" w:type="dxa"/>
            <w:tcBorders>
              <w:top w:val="single" w:sz="4" w:space="0" w:color="auto"/>
              <w:bottom w:val="single" w:sz="4" w:space="0" w:color="auto"/>
            </w:tcBorders>
            <w:shd w:val="clear" w:color="auto" w:fill="auto"/>
          </w:tcPr>
          <w:p w14:paraId="214F9D28" w14:textId="77777777" w:rsidR="00963DBC" w:rsidRPr="0092507A" w:rsidRDefault="00963DBC" w:rsidP="008165D1">
            <w:pPr>
              <w:pStyle w:val="TAL"/>
            </w:pPr>
            <w:r w:rsidRPr="0092507A">
              <w:t>ESM cause</w:t>
            </w:r>
          </w:p>
        </w:tc>
        <w:tc>
          <w:tcPr>
            <w:tcW w:w="2267" w:type="dxa"/>
            <w:tcBorders>
              <w:top w:val="single" w:sz="4" w:space="0" w:color="auto"/>
              <w:bottom w:val="single" w:sz="4" w:space="0" w:color="auto"/>
            </w:tcBorders>
            <w:shd w:val="clear" w:color="auto" w:fill="auto"/>
          </w:tcPr>
          <w:p w14:paraId="064CC20E" w14:textId="77777777" w:rsidR="00963DBC" w:rsidRPr="0092507A" w:rsidRDefault="00963DBC" w:rsidP="008165D1">
            <w:pPr>
              <w:pStyle w:val="TAL"/>
            </w:pPr>
            <w:r w:rsidRPr="0092507A">
              <w:t>00100100</w:t>
            </w:r>
          </w:p>
        </w:tc>
        <w:tc>
          <w:tcPr>
            <w:tcW w:w="1700" w:type="dxa"/>
            <w:tcBorders>
              <w:top w:val="single" w:sz="4" w:space="0" w:color="auto"/>
              <w:bottom w:val="single" w:sz="4" w:space="0" w:color="auto"/>
            </w:tcBorders>
            <w:shd w:val="clear" w:color="auto" w:fill="auto"/>
          </w:tcPr>
          <w:p w14:paraId="49BD413E" w14:textId="77777777" w:rsidR="00963DBC" w:rsidRPr="0092507A" w:rsidRDefault="00963DBC" w:rsidP="008165D1">
            <w:pPr>
              <w:pStyle w:val="TAL"/>
            </w:pPr>
            <w:r w:rsidRPr="0092507A">
              <w:t>regular deactivation</w:t>
            </w:r>
          </w:p>
        </w:tc>
        <w:tc>
          <w:tcPr>
            <w:tcW w:w="1135" w:type="dxa"/>
            <w:tcBorders>
              <w:top w:val="single" w:sz="4" w:space="0" w:color="auto"/>
              <w:bottom w:val="single" w:sz="4" w:space="0" w:color="auto"/>
            </w:tcBorders>
            <w:shd w:val="clear" w:color="auto" w:fill="auto"/>
          </w:tcPr>
          <w:p w14:paraId="7C7CBD2A" w14:textId="77777777" w:rsidR="00963DBC" w:rsidRPr="0092507A" w:rsidRDefault="00963DBC" w:rsidP="008165D1">
            <w:pPr>
              <w:pStyle w:val="TAL"/>
            </w:pPr>
          </w:p>
        </w:tc>
      </w:tr>
    </w:tbl>
    <w:p w14:paraId="2485DE2B" w14:textId="77777777" w:rsidR="00963DBC" w:rsidRPr="0092507A" w:rsidRDefault="00963DBC" w:rsidP="00963DBC"/>
    <w:p w14:paraId="3EA8DECE" w14:textId="77777777" w:rsidR="00963DBC" w:rsidRPr="0092507A" w:rsidRDefault="00963DBC" w:rsidP="00963DBC">
      <w:pPr>
        <w:pStyle w:val="TH"/>
      </w:pPr>
      <w:r w:rsidRPr="0092507A">
        <w:lastRenderedPageBreak/>
        <w:t>Table 11.2.5.3.3-7: Message PDN DISCONNECT REQUEST (step 19A, Table 11.2.5.3.2-1)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3DBC" w:rsidRPr="0092507A" w14:paraId="754B41BF" w14:textId="77777777" w:rsidTr="008165D1">
        <w:trPr>
          <w:cantSplit/>
        </w:trPr>
        <w:tc>
          <w:tcPr>
            <w:tcW w:w="9635" w:type="dxa"/>
            <w:gridSpan w:val="4"/>
          </w:tcPr>
          <w:p w14:paraId="6F784DBD" w14:textId="77777777" w:rsidR="00963DBC" w:rsidRPr="0092507A" w:rsidRDefault="00963DBC" w:rsidP="008165D1">
            <w:pPr>
              <w:pStyle w:val="TAL"/>
            </w:pPr>
            <w:r w:rsidRPr="0092507A">
              <w:t>Derivation Path: TS 36.508 Table 4.7.3-22</w:t>
            </w:r>
          </w:p>
        </w:tc>
      </w:tr>
      <w:tr w:rsidR="00963DBC" w:rsidRPr="0092507A" w14:paraId="425C8470" w14:textId="77777777" w:rsidTr="008165D1">
        <w:tc>
          <w:tcPr>
            <w:tcW w:w="4535" w:type="dxa"/>
          </w:tcPr>
          <w:p w14:paraId="6326206A" w14:textId="77777777" w:rsidR="00963DBC" w:rsidRPr="0092507A" w:rsidRDefault="00963DBC" w:rsidP="008165D1">
            <w:pPr>
              <w:pStyle w:val="TAH"/>
            </w:pPr>
            <w:r w:rsidRPr="0092507A">
              <w:t>Information Element</w:t>
            </w:r>
          </w:p>
        </w:tc>
        <w:tc>
          <w:tcPr>
            <w:tcW w:w="2267" w:type="dxa"/>
          </w:tcPr>
          <w:p w14:paraId="48B66F3B" w14:textId="77777777" w:rsidR="00963DBC" w:rsidRPr="0092507A" w:rsidRDefault="00963DBC" w:rsidP="008165D1">
            <w:pPr>
              <w:pStyle w:val="TAH"/>
            </w:pPr>
            <w:r w:rsidRPr="0092507A">
              <w:t>Value/remark</w:t>
            </w:r>
          </w:p>
        </w:tc>
        <w:tc>
          <w:tcPr>
            <w:tcW w:w="1700" w:type="dxa"/>
          </w:tcPr>
          <w:p w14:paraId="19D5F36B" w14:textId="77777777" w:rsidR="00963DBC" w:rsidRPr="0092507A" w:rsidRDefault="00963DBC" w:rsidP="008165D1">
            <w:pPr>
              <w:pStyle w:val="TAH"/>
            </w:pPr>
            <w:r w:rsidRPr="0092507A">
              <w:t>Comment</w:t>
            </w:r>
          </w:p>
        </w:tc>
        <w:tc>
          <w:tcPr>
            <w:tcW w:w="1133" w:type="dxa"/>
          </w:tcPr>
          <w:p w14:paraId="3FE80033" w14:textId="77777777" w:rsidR="00963DBC" w:rsidRPr="0092507A" w:rsidRDefault="00963DBC" w:rsidP="008165D1">
            <w:pPr>
              <w:pStyle w:val="TAH"/>
            </w:pPr>
            <w:r w:rsidRPr="0092507A">
              <w:t>Condition</w:t>
            </w:r>
          </w:p>
        </w:tc>
      </w:tr>
      <w:tr w:rsidR="00963DBC" w:rsidRPr="0092507A" w14:paraId="4095F962" w14:textId="77777777" w:rsidTr="008165D1">
        <w:tc>
          <w:tcPr>
            <w:tcW w:w="4535" w:type="dxa"/>
          </w:tcPr>
          <w:p w14:paraId="72518358" w14:textId="77777777" w:rsidR="00963DBC" w:rsidRPr="0092507A" w:rsidRDefault="00963DBC" w:rsidP="008165D1">
            <w:pPr>
              <w:pStyle w:val="TAL"/>
            </w:pPr>
            <w:r w:rsidRPr="0092507A">
              <w:t>EPS bearer identity</w:t>
            </w:r>
          </w:p>
        </w:tc>
        <w:tc>
          <w:tcPr>
            <w:tcW w:w="2267" w:type="dxa"/>
          </w:tcPr>
          <w:p w14:paraId="3C28ABD3" w14:textId="77777777" w:rsidR="00963DBC" w:rsidRPr="0092507A" w:rsidRDefault="00963DBC" w:rsidP="008165D1">
            <w:pPr>
              <w:pStyle w:val="TAL"/>
            </w:pPr>
            <w:r w:rsidRPr="0092507A">
              <w:t>‘0000’</w:t>
            </w:r>
          </w:p>
        </w:tc>
        <w:tc>
          <w:tcPr>
            <w:tcW w:w="1700" w:type="dxa"/>
          </w:tcPr>
          <w:p w14:paraId="7F548402" w14:textId="77777777" w:rsidR="00963DBC" w:rsidRPr="0092507A" w:rsidRDefault="00963DBC" w:rsidP="008165D1">
            <w:pPr>
              <w:pStyle w:val="TAL"/>
            </w:pPr>
            <w:r w:rsidRPr="0092507A">
              <w:t>"no EPS bearer identity assigned"</w:t>
            </w:r>
          </w:p>
        </w:tc>
        <w:tc>
          <w:tcPr>
            <w:tcW w:w="1133" w:type="dxa"/>
          </w:tcPr>
          <w:p w14:paraId="68593011" w14:textId="77777777" w:rsidR="00963DBC" w:rsidRPr="0092507A" w:rsidRDefault="00963DBC" w:rsidP="008165D1">
            <w:pPr>
              <w:pStyle w:val="TAL"/>
            </w:pPr>
          </w:p>
        </w:tc>
      </w:tr>
      <w:tr w:rsidR="00963DBC" w:rsidRPr="0092507A" w14:paraId="2881628D" w14:textId="77777777" w:rsidTr="008165D1">
        <w:tc>
          <w:tcPr>
            <w:tcW w:w="4535" w:type="dxa"/>
          </w:tcPr>
          <w:p w14:paraId="548CEC15" w14:textId="77777777" w:rsidR="00963DBC" w:rsidRPr="0092507A" w:rsidRDefault="00963DBC" w:rsidP="008165D1">
            <w:pPr>
              <w:pStyle w:val="TAL"/>
            </w:pPr>
            <w:r w:rsidRPr="0092507A">
              <w:t>Procedure transaction identity</w:t>
            </w:r>
          </w:p>
        </w:tc>
        <w:tc>
          <w:tcPr>
            <w:tcW w:w="2267" w:type="dxa"/>
          </w:tcPr>
          <w:p w14:paraId="3D49C668" w14:textId="77777777" w:rsidR="00963DBC" w:rsidRPr="0092507A" w:rsidRDefault="00963DBC" w:rsidP="008165D1">
            <w:pPr>
              <w:pStyle w:val="TAL"/>
            </w:pPr>
            <w:r w:rsidRPr="0092507A">
              <w:t>PTI-1</w:t>
            </w:r>
          </w:p>
        </w:tc>
        <w:tc>
          <w:tcPr>
            <w:tcW w:w="1700" w:type="dxa"/>
          </w:tcPr>
          <w:p w14:paraId="524D6962" w14:textId="77777777" w:rsidR="00963DBC" w:rsidRPr="0092507A" w:rsidRDefault="00963DBC" w:rsidP="008165D1">
            <w:pPr>
              <w:pStyle w:val="TAL"/>
            </w:pPr>
            <w:r w:rsidRPr="0092507A">
              <w:t>UE assigns a particular PTI not yet used between 1 and 254</w:t>
            </w:r>
          </w:p>
        </w:tc>
        <w:tc>
          <w:tcPr>
            <w:tcW w:w="1133" w:type="dxa"/>
          </w:tcPr>
          <w:p w14:paraId="7ED0BA20" w14:textId="77777777" w:rsidR="00963DBC" w:rsidRPr="0092507A" w:rsidRDefault="00963DBC" w:rsidP="008165D1">
            <w:pPr>
              <w:pStyle w:val="TAL"/>
            </w:pPr>
          </w:p>
        </w:tc>
      </w:tr>
      <w:tr w:rsidR="00963DBC" w:rsidRPr="0092507A" w14:paraId="568E87FC" w14:textId="77777777" w:rsidTr="008165D1">
        <w:tc>
          <w:tcPr>
            <w:tcW w:w="4535" w:type="dxa"/>
          </w:tcPr>
          <w:p w14:paraId="06AE77B2" w14:textId="77777777" w:rsidR="00963DBC" w:rsidRPr="0092507A" w:rsidRDefault="00963DBC" w:rsidP="008165D1">
            <w:pPr>
              <w:pStyle w:val="TAL"/>
            </w:pPr>
            <w:r w:rsidRPr="0092507A">
              <w:t>Linked EPS bearer identity</w:t>
            </w:r>
          </w:p>
        </w:tc>
        <w:tc>
          <w:tcPr>
            <w:tcW w:w="2267" w:type="dxa"/>
          </w:tcPr>
          <w:p w14:paraId="6E328B2D" w14:textId="77777777" w:rsidR="00963DBC" w:rsidRPr="0092507A" w:rsidRDefault="00963DBC" w:rsidP="008165D1">
            <w:pPr>
              <w:pStyle w:val="TAL"/>
            </w:pPr>
            <w:r w:rsidRPr="0092507A">
              <w:t>5</w:t>
            </w:r>
          </w:p>
        </w:tc>
        <w:tc>
          <w:tcPr>
            <w:tcW w:w="1700" w:type="dxa"/>
          </w:tcPr>
          <w:p w14:paraId="2412414C" w14:textId="77777777" w:rsidR="00963DBC" w:rsidRPr="0092507A" w:rsidRDefault="00963DBC" w:rsidP="008165D1">
            <w:pPr>
              <w:pStyle w:val="TAL"/>
            </w:pPr>
            <w:r w:rsidRPr="0092507A">
              <w:t>The default EPS bearer  established in the preamble</w:t>
            </w:r>
          </w:p>
        </w:tc>
        <w:tc>
          <w:tcPr>
            <w:tcW w:w="1133" w:type="dxa"/>
          </w:tcPr>
          <w:p w14:paraId="6B5FD580" w14:textId="77777777" w:rsidR="00963DBC" w:rsidRPr="0092507A" w:rsidRDefault="00963DBC" w:rsidP="008165D1">
            <w:pPr>
              <w:pStyle w:val="TAL"/>
            </w:pPr>
          </w:p>
        </w:tc>
      </w:tr>
    </w:tbl>
    <w:p w14:paraId="3503AB62" w14:textId="77777777" w:rsidR="00963DBC" w:rsidRPr="0092507A" w:rsidRDefault="00963DBC" w:rsidP="00963DBC"/>
    <w:p w14:paraId="68D2AA76" w14:textId="77777777" w:rsidR="00963DBC" w:rsidRPr="0092507A" w:rsidRDefault="00963DBC" w:rsidP="00963DBC">
      <w:pPr>
        <w:pStyle w:val="TH"/>
      </w:pPr>
      <w:r w:rsidRPr="0092507A">
        <w:t>Table 11.2.5.3.3-8: Message DETACH REQUEST (step 20Cb1, Table 11.2.5.3.2-1)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63DBC" w:rsidRPr="0092507A" w14:paraId="2C5265A5" w14:textId="77777777" w:rsidTr="008165D1">
        <w:tc>
          <w:tcPr>
            <w:tcW w:w="9637" w:type="dxa"/>
            <w:gridSpan w:val="4"/>
            <w:shd w:val="clear" w:color="auto" w:fill="auto"/>
          </w:tcPr>
          <w:p w14:paraId="74E2653A" w14:textId="77777777" w:rsidR="00963DBC" w:rsidRPr="0092507A" w:rsidRDefault="00963DBC" w:rsidP="008165D1">
            <w:pPr>
              <w:pStyle w:val="TAL"/>
            </w:pPr>
            <w:r w:rsidRPr="0092507A">
              <w:t>Derivation path: 36.508 table 4.7.2-12</w:t>
            </w:r>
          </w:p>
        </w:tc>
      </w:tr>
      <w:tr w:rsidR="00963DBC" w:rsidRPr="0092507A" w14:paraId="0DE6EE89" w14:textId="77777777" w:rsidTr="008165D1">
        <w:tc>
          <w:tcPr>
            <w:tcW w:w="4535" w:type="dxa"/>
            <w:tcBorders>
              <w:bottom w:val="single" w:sz="4" w:space="0" w:color="auto"/>
            </w:tcBorders>
            <w:shd w:val="clear" w:color="auto" w:fill="auto"/>
          </w:tcPr>
          <w:p w14:paraId="70124347" w14:textId="77777777" w:rsidR="00963DBC" w:rsidRPr="0092507A" w:rsidRDefault="00963DBC" w:rsidP="008165D1">
            <w:pPr>
              <w:pStyle w:val="TAH"/>
            </w:pPr>
            <w:r w:rsidRPr="0092507A">
              <w:t>Information Element</w:t>
            </w:r>
          </w:p>
        </w:tc>
        <w:tc>
          <w:tcPr>
            <w:tcW w:w="2267" w:type="dxa"/>
            <w:tcBorders>
              <w:bottom w:val="single" w:sz="4" w:space="0" w:color="auto"/>
            </w:tcBorders>
            <w:shd w:val="clear" w:color="auto" w:fill="auto"/>
          </w:tcPr>
          <w:p w14:paraId="07AC00EB" w14:textId="77777777" w:rsidR="00963DBC" w:rsidRPr="0092507A" w:rsidRDefault="00963DBC" w:rsidP="008165D1">
            <w:pPr>
              <w:pStyle w:val="TAH"/>
            </w:pPr>
            <w:r w:rsidRPr="0092507A">
              <w:t>Value/Remark</w:t>
            </w:r>
          </w:p>
        </w:tc>
        <w:tc>
          <w:tcPr>
            <w:tcW w:w="1700" w:type="dxa"/>
            <w:tcBorders>
              <w:bottom w:val="single" w:sz="4" w:space="0" w:color="auto"/>
            </w:tcBorders>
            <w:shd w:val="clear" w:color="auto" w:fill="auto"/>
          </w:tcPr>
          <w:p w14:paraId="6CABF03D" w14:textId="77777777" w:rsidR="00963DBC" w:rsidRPr="0092507A" w:rsidRDefault="00963DBC" w:rsidP="008165D1">
            <w:pPr>
              <w:pStyle w:val="TAH"/>
            </w:pPr>
            <w:r w:rsidRPr="0092507A">
              <w:t>Comment</w:t>
            </w:r>
          </w:p>
        </w:tc>
        <w:tc>
          <w:tcPr>
            <w:tcW w:w="1135" w:type="dxa"/>
            <w:tcBorders>
              <w:bottom w:val="single" w:sz="4" w:space="0" w:color="auto"/>
            </w:tcBorders>
            <w:shd w:val="clear" w:color="auto" w:fill="auto"/>
          </w:tcPr>
          <w:p w14:paraId="1B2C4F32" w14:textId="77777777" w:rsidR="00963DBC" w:rsidRPr="0092507A" w:rsidRDefault="00963DBC" w:rsidP="008165D1">
            <w:pPr>
              <w:pStyle w:val="TAH"/>
            </w:pPr>
            <w:r w:rsidRPr="0092507A">
              <w:t>Condition</w:t>
            </w:r>
          </w:p>
        </w:tc>
      </w:tr>
      <w:tr w:rsidR="00963DBC" w:rsidRPr="0092507A" w14:paraId="1A7EFA60" w14:textId="77777777" w:rsidTr="008165D1">
        <w:tc>
          <w:tcPr>
            <w:tcW w:w="4535" w:type="dxa"/>
            <w:tcBorders>
              <w:top w:val="single" w:sz="4" w:space="0" w:color="auto"/>
              <w:bottom w:val="single" w:sz="4" w:space="0" w:color="auto"/>
              <w:right w:val="single" w:sz="6" w:space="0" w:color="auto"/>
            </w:tcBorders>
            <w:shd w:val="clear" w:color="auto" w:fill="auto"/>
          </w:tcPr>
          <w:p w14:paraId="6F59A82D" w14:textId="77777777" w:rsidR="00963DBC" w:rsidRPr="0092507A" w:rsidRDefault="00963DBC" w:rsidP="008165D1">
            <w:pPr>
              <w:pStyle w:val="TAL"/>
            </w:pPr>
            <w:r w:rsidRPr="0092507A">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D95BF35" w14:textId="77777777" w:rsidR="00963DBC" w:rsidRPr="0092507A" w:rsidRDefault="00963DBC" w:rsidP="008165D1">
            <w:pPr>
              <w:pStyle w:val="TAL"/>
            </w:pPr>
            <w:r w:rsidRPr="0092507A">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4D52DA4" w14:textId="77777777" w:rsidR="00963DBC" w:rsidRPr="0092507A" w:rsidRDefault="00963DBC" w:rsidP="008165D1">
            <w:pPr>
              <w:pStyle w:val="TAL"/>
            </w:pPr>
            <w:r w:rsidRPr="0092507A">
              <w:t>"re-attach not required"</w:t>
            </w:r>
          </w:p>
        </w:tc>
        <w:tc>
          <w:tcPr>
            <w:tcW w:w="1135" w:type="dxa"/>
            <w:tcBorders>
              <w:top w:val="single" w:sz="4" w:space="0" w:color="auto"/>
              <w:left w:val="single" w:sz="6" w:space="0" w:color="auto"/>
              <w:bottom w:val="single" w:sz="4" w:space="0" w:color="auto"/>
            </w:tcBorders>
            <w:shd w:val="clear" w:color="auto" w:fill="auto"/>
          </w:tcPr>
          <w:p w14:paraId="1144E12B" w14:textId="77777777" w:rsidR="00963DBC" w:rsidRPr="0092507A" w:rsidRDefault="00963DBC" w:rsidP="008165D1">
            <w:pPr>
              <w:pStyle w:val="TAL"/>
            </w:pPr>
          </w:p>
        </w:tc>
      </w:tr>
      <w:tr w:rsidR="00963DBC" w:rsidRPr="0092507A" w14:paraId="3A484FD6" w14:textId="77777777" w:rsidTr="008165D1">
        <w:tc>
          <w:tcPr>
            <w:tcW w:w="4535" w:type="dxa"/>
            <w:tcBorders>
              <w:top w:val="single" w:sz="4" w:space="0" w:color="auto"/>
              <w:bottom w:val="single" w:sz="4" w:space="0" w:color="auto"/>
              <w:right w:val="single" w:sz="6" w:space="0" w:color="auto"/>
            </w:tcBorders>
            <w:shd w:val="clear" w:color="auto" w:fill="auto"/>
          </w:tcPr>
          <w:p w14:paraId="145800DB" w14:textId="77777777" w:rsidR="00963DBC" w:rsidRPr="0092507A" w:rsidRDefault="00963DBC" w:rsidP="008165D1">
            <w:pPr>
              <w:pStyle w:val="TAL"/>
            </w:pPr>
            <w:r w:rsidRPr="0092507A">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F258C15" w14:textId="77777777" w:rsidR="00963DBC" w:rsidRPr="0092507A" w:rsidRDefault="00963DBC" w:rsidP="008165D1">
            <w:pPr>
              <w:pStyle w:val="TAL"/>
            </w:pPr>
            <w:r w:rsidRPr="0092507A">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E7BAFC9" w14:textId="77777777" w:rsidR="00963DBC" w:rsidRPr="0092507A" w:rsidRDefault="00963DBC" w:rsidP="008165D1">
            <w:pPr>
              <w:pStyle w:val="TAL"/>
            </w:pPr>
            <w:r w:rsidRPr="0092507A">
              <w:t>EPS services not allowed</w:t>
            </w:r>
          </w:p>
        </w:tc>
        <w:tc>
          <w:tcPr>
            <w:tcW w:w="1135" w:type="dxa"/>
            <w:tcBorders>
              <w:top w:val="single" w:sz="4" w:space="0" w:color="auto"/>
              <w:left w:val="single" w:sz="6" w:space="0" w:color="auto"/>
              <w:bottom w:val="single" w:sz="4" w:space="0" w:color="auto"/>
            </w:tcBorders>
            <w:shd w:val="clear" w:color="auto" w:fill="auto"/>
          </w:tcPr>
          <w:p w14:paraId="5A1387A9" w14:textId="77777777" w:rsidR="00963DBC" w:rsidRPr="0092507A" w:rsidRDefault="00963DBC" w:rsidP="008165D1">
            <w:pPr>
              <w:pStyle w:val="TAL"/>
            </w:pPr>
          </w:p>
        </w:tc>
      </w:tr>
    </w:tbl>
    <w:p w14:paraId="6BCDCB7D" w14:textId="3642296B" w:rsidR="00F3556C" w:rsidRDefault="00F3556C">
      <w:pPr>
        <w:rPr>
          <w:noProof/>
        </w:rPr>
      </w:pPr>
    </w:p>
    <w:p w14:paraId="32B13F4A" w14:textId="68AAB8DE" w:rsidR="000B3BC6" w:rsidRDefault="000B3BC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0B3BC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D982D" w14:textId="77777777" w:rsidR="005901AB" w:rsidRDefault="005901AB">
      <w:r>
        <w:separator/>
      </w:r>
    </w:p>
  </w:endnote>
  <w:endnote w:type="continuationSeparator" w:id="0">
    <w:p w14:paraId="3FE2C936" w14:textId="77777777" w:rsidR="005901AB" w:rsidRDefault="0059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8234F" w14:textId="77777777" w:rsidR="005901AB" w:rsidRDefault="005901AB">
      <w:r>
        <w:separator/>
      </w:r>
    </w:p>
  </w:footnote>
  <w:footnote w:type="continuationSeparator" w:id="0">
    <w:p w14:paraId="39BA0E2B" w14:textId="77777777" w:rsidR="005901AB" w:rsidRDefault="00590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48DE" w:rsidRDefault="00694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48DE" w:rsidRDefault="006948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48DE" w:rsidRDefault="006948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48DE" w:rsidRDefault="006948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E147836"/>
    <w:lvl w:ilvl="0">
      <w:numFmt w:val="bullet"/>
      <w:lvlText w:val="*"/>
      <w:lvlJc w:val="left"/>
    </w:lvl>
  </w:abstractNum>
  <w:abstractNum w:abstractNumId="1" w15:restartNumberingAfterBreak="0">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8275D"/>
    <w:multiLevelType w:val="hybridMultilevel"/>
    <w:tmpl w:val="ACB4263C"/>
    <w:lvl w:ilvl="0" w:tplc="40460C4A">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3" w15:restartNumberingAfterBreak="0">
    <w:nsid w:val="049E4F6D"/>
    <w:multiLevelType w:val="singleLevel"/>
    <w:tmpl w:val="ACB4263C"/>
    <w:lvl w:ilvl="0">
      <w:start w:val="1"/>
      <w:numFmt w:val="decimal"/>
      <w:lvlText w:val="%1)"/>
      <w:legacy w:legacy="1" w:legacySpace="0" w:legacyIndent="283"/>
      <w:lvlJc w:val="left"/>
      <w:pPr>
        <w:ind w:left="850" w:hanging="283"/>
      </w:pPr>
    </w:lvl>
  </w:abstractNum>
  <w:abstractNum w:abstractNumId="4" w15:restartNumberingAfterBreak="0">
    <w:nsid w:val="050C4E8E"/>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5FB3045"/>
    <w:multiLevelType w:val="singleLevel"/>
    <w:tmpl w:val="F774E3CA"/>
    <w:lvl w:ilvl="0">
      <w:start w:val="1"/>
      <w:numFmt w:val="decimal"/>
      <w:lvlText w:val="%1)"/>
      <w:legacy w:legacy="1" w:legacySpace="0" w:legacyIndent="283"/>
      <w:lvlJc w:val="left"/>
      <w:pPr>
        <w:ind w:left="850" w:hanging="283"/>
      </w:pPr>
    </w:lvl>
  </w:abstractNum>
  <w:abstractNum w:abstractNumId="6" w15:restartNumberingAfterBreak="0">
    <w:nsid w:val="0E406CE8"/>
    <w:multiLevelType w:val="hybridMultilevel"/>
    <w:tmpl w:val="4904AD24"/>
    <w:lvl w:ilvl="0" w:tplc="8C3664B8">
      <w:start w:val="9"/>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2C55656"/>
    <w:multiLevelType w:val="hybridMultilevel"/>
    <w:tmpl w:val="F96AF99A"/>
    <w:lvl w:ilvl="0" w:tplc="875E94C0">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B95C7F"/>
    <w:multiLevelType w:val="singleLevel"/>
    <w:tmpl w:val="ACB4263C"/>
    <w:lvl w:ilvl="0">
      <w:start w:val="1"/>
      <w:numFmt w:val="decimal"/>
      <w:lvlText w:val="%1)"/>
      <w:legacy w:legacy="1" w:legacySpace="0" w:legacyIndent="283"/>
      <w:lvlJc w:val="left"/>
      <w:pPr>
        <w:ind w:left="850" w:hanging="283"/>
      </w:p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002BB"/>
    <w:multiLevelType w:val="singleLevel"/>
    <w:tmpl w:val="ACB4263C"/>
    <w:lvl w:ilvl="0">
      <w:start w:val="1"/>
      <w:numFmt w:val="decimal"/>
      <w:lvlText w:val="%1)"/>
      <w:legacy w:legacy="1" w:legacySpace="0" w:legacyIndent="283"/>
      <w:lvlJc w:val="left"/>
      <w:pPr>
        <w:ind w:left="850" w:hanging="283"/>
      </w:pPr>
    </w:lvl>
  </w:abstractNum>
  <w:abstractNum w:abstractNumId="13" w15:restartNumberingAfterBreak="0">
    <w:nsid w:val="1CB61606"/>
    <w:multiLevelType w:val="singleLevel"/>
    <w:tmpl w:val="ACB4263C"/>
    <w:lvl w:ilvl="0">
      <w:start w:val="1"/>
      <w:numFmt w:val="decimal"/>
      <w:lvlText w:val="%1)"/>
      <w:legacy w:legacy="1" w:legacySpace="0" w:legacyIndent="283"/>
      <w:lvlJc w:val="left"/>
      <w:pPr>
        <w:ind w:left="850" w:hanging="283"/>
      </w:p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DA56E2"/>
    <w:multiLevelType w:val="singleLevel"/>
    <w:tmpl w:val="BAD4D258"/>
    <w:lvl w:ilvl="0">
      <w:start w:val="1"/>
      <w:numFmt w:val="decimal"/>
      <w:lvlText w:val="%1)"/>
      <w:legacy w:legacy="1" w:legacySpace="0" w:legacyIndent="283"/>
      <w:lvlJc w:val="left"/>
      <w:pPr>
        <w:ind w:left="850" w:hanging="283"/>
      </w:pPr>
    </w:lvl>
  </w:abstractNum>
  <w:abstractNum w:abstractNumId="16" w15:restartNumberingAfterBreak="0">
    <w:nsid w:val="1F250011"/>
    <w:multiLevelType w:val="hybridMultilevel"/>
    <w:tmpl w:val="9F9CB584"/>
    <w:lvl w:ilvl="0" w:tplc="FFFFFFFF">
      <w:start w:val="1"/>
      <w:numFmt w:val="decimal"/>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042EA26A">
      <w:start w:val="8"/>
      <w:numFmt w:val="bullet"/>
      <w:lvlText w:val="-"/>
      <w:lvlJc w:val="left"/>
      <w:pPr>
        <w:tabs>
          <w:tab w:val="num" w:pos="1380"/>
        </w:tabs>
        <w:ind w:left="1380" w:hanging="540"/>
      </w:pPr>
      <w:rPr>
        <w:rFonts w:ascii="Times New Roman" w:eastAsia="宋体" w:hAnsi="Times New Roman" w:cs="Times New Roman" w:hint="default"/>
      </w:rPr>
    </w:lvl>
    <w:lvl w:ilvl="3" w:tplc="81F073D0">
      <w:start w:val="1"/>
      <w:numFmt w:val="bullet"/>
      <w:lvlText w:val="o"/>
      <w:lvlJc w:val="left"/>
      <w:pPr>
        <w:tabs>
          <w:tab w:val="num" w:pos="1620"/>
        </w:tabs>
        <w:ind w:left="1620" w:hanging="360"/>
      </w:pPr>
      <w:rPr>
        <w:rFonts w:ascii="Courier New" w:hAnsi="Courier New" w:hint="default"/>
      </w:r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A274D4B"/>
    <w:multiLevelType w:val="singleLevel"/>
    <w:tmpl w:val="ACB4263C"/>
    <w:lvl w:ilvl="0">
      <w:start w:val="1"/>
      <w:numFmt w:val="decimal"/>
      <w:lvlText w:val="%1)"/>
      <w:legacy w:legacy="1" w:legacySpace="0" w:legacyIndent="283"/>
      <w:lvlJc w:val="left"/>
      <w:pPr>
        <w:ind w:left="850" w:hanging="283"/>
      </w:pPr>
    </w:lvl>
  </w:abstractNum>
  <w:abstractNum w:abstractNumId="21" w15:restartNumberingAfterBreak="0">
    <w:nsid w:val="2B535D7E"/>
    <w:multiLevelType w:val="singleLevel"/>
    <w:tmpl w:val="F6DA9630"/>
    <w:lvl w:ilvl="0">
      <w:start w:val="1"/>
      <w:numFmt w:val="decimal"/>
      <w:lvlText w:val="%1)"/>
      <w:legacy w:legacy="1" w:legacySpace="0" w:legacyIndent="283"/>
      <w:lvlJc w:val="left"/>
      <w:pPr>
        <w:ind w:left="850" w:hanging="283"/>
      </w:pPr>
    </w:lvl>
  </w:abstractNum>
  <w:abstractNum w:abstractNumId="22"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9E5634"/>
    <w:multiLevelType w:val="hybridMultilevel"/>
    <w:tmpl w:val="7E0634CA"/>
    <w:lvl w:ilvl="0" w:tplc="1696CB58">
      <w:numFmt w:val="bullet"/>
      <w:pStyle w:val="Char1"/>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CE75F75"/>
    <w:multiLevelType w:val="hybridMultilevel"/>
    <w:tmpl w:val="AEEAE29A"/>
    <w:lvl w:ilvl="0" w:tplc="1696CB58">
      <w:numFmt w:val="bullet"/>
      <w:lvlText w:val="-"/>
      <w:lvlJc w:val="left"/>
      <w:pPr>
        <w:ind w:left="644" w:hanging="360"/>
      </w:pPr>
      <w:rPr>
        <w:rFonts w:ascii="Times New Roman" w:eastAsia="MS Mincho"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2F581256"/>
    <w:multiLevelType w:val="multilevel"/>
    <w:tmpl w:val="527E41C4"/>
    <w:lvl w:ilvl="0">
      <w:start w:val="1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334650C7"/>
    <w:multiLevelType w:val="multilevel"/>
    <w:tmpl w:val="6CE85B66"/>
    <w:lvl w:ilvl="0">
      <w:start w:val="10"/>
      <w:numFmt w:val="decimal"/>
      <w:lvlText w:val="%1"/>
      <w:lvlJc w:val="left"/>
      <w:pPr>
        <w:tabs>
          <w:tab w:val="num" w:pos="1980"/>
        </w:tabs>
        <w:ind w:left="1980" w:hanging="1980"/>
      </w:pPr>
      <w:rPr>
        <w:rFonts w:hint="default"/>
      </w:rPr>
    </w:lvl>
    <w:lvl w:ilvl="1">
      <w:start w:val="9"/>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B51483"/>
    <w:multiLevelType w:val="singleLevel"/>
    <w:tmpl w:val="ACB4263C"/>
    <w:lvl w:ilvl="0">
      <w:start w:val="1"/>
      <w:numFmt w:val="decimal"/>
      <w:lvlText w:val="%1)"/>
      <w:legacy w:legacy="1" w:legacySpace="0" w:legacyIndent="283"/>
      <w:lvlJc w:val="left"/>
      <w:pPr>
        <w:ind w:left="850" w:hanging="283"/>
      </w:pPr>
    </w:lvl>
  </w:abstractNum>
  <w:abstractNum w:abstractNumId="29"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41219A6"/>
    <w:multiLevelType w:val="hybridMultilevel"/>
    <w:tmpl w:val="769CA1CE"/>
    <w:lvl w:ilvl="0" w:tplc="60D4169A">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0D95C42"/>
    <w:multiLevelType w:val="singleLevel"/>
    <w:tmpl w:val="ACB4263C"/>
    <w:lvl w:ilvl="0">
      <w:start w:val="1"/>
      <w:numFmt w:val="decimal"/>
      <w:lvlText w:val="%1)"/>
      <w:legacy w:legacy="1" w:legacySpace="0" w:legacyIndent="283"/>
      <w:lvlJc w:val="left"/>
      <w:pPr>
        <w:ind w:left="850" w:hanging="283"/>
      </w:pPr>
    </w:lvl>
  </w:abstractNum>
  <w:abstractNum w:abstractNumId="32" w15:restartNumberingAfterBreak="0">
    <w:nsid w:val="51393D77"/>
    <w:multiLevelType w:val="singleLevel"/>
    <w:tmpl w:val="8230F8FA"/>
    <w:lvl w:ilvl="0">
      <w:start w:val="1"/>
      <w:numFmt w:val="decimal"/>
      <w:lvlText w:val="%1)"/>
      <w:legacy w:legacy="1" w:legacySpace="0" w:legacyIndent="283"/>
      <w:lvlJc w:val="left"/>
      <w:pPr>
        <w:ind w:left="850" w:hanging="283"/>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2E235C1"/>
    <w:multiLevelType w:val="hybridMultilevel"/>
    <w:tmpl w:val="B2EEF8F2"/>
    <w:lvl w:ilvl="0" w:tplc="D2127D3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F506829"/>
    <w:multiLevelType w:val="multilevel"/>
    <w:tmpl w:val="7C50A852"/>
    <w:lvl w:ilvl="0">
      <w:start w:val="13"/>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29"/>
  </w:num>
  <w:num w:numId="3">
    <w:abstractNumId w:val="11"/>
  </w:num>
  <w:num w:numId="4">
    <w:abstractNumId w:val="35"/>
  </w:num>
  <w:num w:numId="5">
    <w:abstractNumId w:val="34"/>
  </w:num>
  <w:num w:numId="6">
    <w:abstractNumId w:val="36"/>
  </w:num>
  <w:num w:numId="7">
    <w:abstractNumId w:val="39"/>
  </w:num>
  <w:num w:numId="8">
    <w:abstractNumId w:val="7"/>
  </w:num>
  <w:num w:numId="9">
    <w:abstractNumId w:val="1"/>
  </w:num>
  <w:num w:numId="10">
    <w:abstractNumId w:val="38"/>
  </w:num>
  <w:num w:numId="11">
    <w:abstractNumId w:val="19"/>
  </w:num>
  <w:num w:numId="12">
    <w:abstractNumId w:val="17"/>
  </w:num>
  <w:num w:numId="13">
    <w:abstractNumId w:val="5"/>
  </w:num>
  <w:num w:numId="14">
    <w:abstractNumId w:val="18"/>
  </w:num>
  <w:num w:numId="15">
    <w:abstractNumId w:val="25"/>
  </w:num>
  <w:num w:numId="16">
    <w:abstractNumId w:val="27"/>
  </w:num>
  <w:num w:numId="17">
    <w:abstractNumId w:val="26"/>
  </w:num>
  <w:num w:numId="18">
    <w:abstractNumId w:val="21"/>
  </w:num>
  <w:num w:numId="19">
    <w:abstractNumId w:val="15"/>
  </w:num>
  <w:num w:numId="20">
    <w:abstractNumId w:val="32"/>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2"/>
  </w:num>
  <w:num w:numId="23">
    <w:abstractNumId w:val="20"/>
  </w:num>
  <w:num w:numId="24">
    <w:abstractNumId w:val="3"/>
  </w:num>
  <w:num w:numId="25">
    <w:abstractNumId w:val="28"/>
  </w:num>
  <w:num w:numId="26">
    <w:abstractNumId w:val="13"/>
  </w:num>
  <w:num w:numId="27">
    <w:abstractNumId w:val="9"/>
  </w:num>
  <w:num w:numId="28">
    <w:abstractNumId w:val="31"/>
  </w:num>
  <w:num w:numId="29">
    <w:abstractNumId w:val="12"/>
  </w:num>
  <w:num w:numId="30">
    <w:abstractNumId w:val="33"/>
  </w:num>
  <w:num w:numId="31">
    <w:abstractNumId w:val="8"/>
  </w:num>
  <w:num w:numId="32">
    <w:abstractNumId w:val="30"/>
  </w:num>
  <w:num w:numId="33">
    <w:abstractNumId w:val="37"/>
  </w:num>
  <w:num w:numId="34">
    <w:abstractNumId w:val="40"/>
  </w:num>
  <w:num w:numId="35">
    <w:abstractNumId w:val="10"/>
  </w:num>
  <w:num w:numId="36">
    <w:abstractNumId w:val="24"/>
  </w:num>
  <w:num w:numId="37">
    <w:abstractNumId w:val="14"/>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22"/>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5"/>
    <w:rsid w:val="000146EC"/>
    <w:rsid w:val="0001702D"/>
    <w:rsid w:val="00022E4A"/>
    <w:rsid w:val="00037607"/>
    <w:rsid w:val="00043210"/>
    <w:rsid w:val="00051005"/>
    <w:rsid w:val="00052FAA"/>
    <w:rsid w:val="00054F65"/>
    <w:rsid w:val="00064BD5"/>
    <w:rsid w:val="0008342A"/>
    <w:rsid w:val="000A6394"/>
    <w:rsid w:val="000A6DE1"/>
    <w:rsid w:val="000A7226"/>
    <w:rsid w:val="000B04D9"/>
    <w:rsid w:val="000B3BC6"/>
    <w:rsid w:val="000B7FED"/>
    <w:rsid w:val="000C038A"/>
    <w:rsid w:val="000C6598"/>
    <w:rsid w:val="000D1833"/>
    <w:rsid w:val="000D3984"/>
    <w:rsid w:val="000D44B3"/>
    <w:rsid w:val="000E073B"/>
    <w:rsid w:val="000E1415"/>
    <w:rsid w:val="000F448D"/>
    <w:rsid w:val="000F66A0"/>
    <w:rsid w:val="001065EF"/>
    <w:rsid w:val="0011201E"/>
    <w:rsid w:val="00114B40"/>
    <w:rsid w:val="001344E5"/>
    <w:rsid w:val="00144290"/>
    <w:rsid w:val="00144424"/>
    <w:rsid w:val="00145D43"/>
    <w:rsid w:val="00154956"/>
    <w:rsid w:val="00166F71"/>
    <w:rsid w:val="001920F5"/>
    <w:rsid w:val="00192C46"/>
    <w:rsid w:val="00196E90"/>
    <w:rsid w:val="001A08B3"/>
    <w:rsid w:val="001A2CA0"/>
    <w:rsid w:val="001A7B60"/>
    <w:rsid w:val="001B52F0"/>
    <w:rsid w:val="001B6730"/>
    <w:rsid w:val="001B7A65"/>
    <w:rsid w:val="001C01DF"/>
    <w:rsid w:val="001C63FD"/>
    <w:rsid w:val="001D303C"/>
    <w:rsid w:val="001D37AA"/>
    <w:rsid w:val="001E0D90"/>
    <w:rsid w:val="001E41F3"/>
    <w:rsid w:val="001F1517"/>
    <w:rsid w:val="001F5314"/>
    <w:rsid w:val="00201D37"/>
    <w:rsid w:val="00213E71"/>
    <w:rsid w:val="002312C2"/>
    <w:rsid w:val="00231F06"/>
    <w:rsid w:val="00234D94"/>
    <w:rsid w:val="00254898"/>
    <w:rsid w:val="00254910"/>
    <w:rsid w:val="0026004D"/>
    <w:rsid w:val="002640DD"/>
    <w:rsid w:val="0027037C"/>
    <w:rsid w:val="00271A3B"/>
    <w:rsid w:val="00275D12"/>
    <w:rsid w:val="00284FEB"/>
    <w:rsid w:val="002860C4"/>
    <w:rsid w:val="002863B0"/>
    <w:rsid w:val="002A1646"/>
    <w:rsid w:val="002A361E"/>
    <w:rsid w:val="002B5741"/>
    <w:rsid w:val="002B7356"/>
    <w:rsid w:val="002D261A"/>
    <w:rsid w:val="002E472E"/>
    <w:rsid w:val="002F6CCA"/>
    <w:rsid w:val="002F7A59"/>
    <w:rsid w:val="00305409"/>
    <w:rsid w:val="00305590"/>
    <w:rsid w:val="00305A6C"/>
    <w:rsid w:val="00312130"/>
    <w:rsid w:val="003257AA"/>
    <w:rsid w:val="00331519"/>
    <w:rsid w:val="00342E48"/>
    <w:rsid w:val="00342FDB"/>
    <w:rsid w:val="00346083"/>
    <w:rsid w:val="003508E0"/>
    <w:rsid w:val="0035564E"/>
    <w:rsid w:val="003609EF"/>
    <w:rsid w:val="0036231A"/>
    <w:rsid w:val="00362AB4"/>
    <w:rsid w:val="00374DD4"/>
    <w:rsid w:val="00381FE3"/>
    <w:rsid w:val="00386C46"/>
    <w:rsid w:val="003901EE"/>
    <w:rsid w:val="00392BC5"/>
    <w:rsid w:val="00394F61"/>
    <w:rsid w:val="00395E05"/>
    <w:rsid w:val="003C191F"/>
    <w:rsid w:val="003C42F3"/>
    <w:rsid w:val="003C5064"/>
    <w:rsid w:val="003C644D"/>
    <w:rsid w:val="003C7A3A"/>
    <w:rsid w:val="003D585A"/>
    <w:rsid w:val="003D6257"/>
    <w:rsid w:val="003E1A36"/>
    <w:rsid w:val="00410371"/>
    <w:rsid w:val="004211DD"/>
    <w:rsid w:val="004242F1"/>
    <w:rsid w:val="00425EBE"/>
    <w:rsid w:val="00446591"/>
    <w:rsid w:val="00447791"/>
    <w:rsid w:val="004604AB"/>
    <w:rsid w:val="00465434"/>
    <w:rsid w:val="004672BB"/>
    <w:rsid w:val="004772D8"/>
    <w:rsid w:val="00486AC9"/>
    <w:rsid w:val="00487E16"/>
    <w:rsid w:val="004966D3"/>
    <w:rsid w:val="004B1636"/>
    <w:rsid w:val="004B6DAA"/>
    <w:rsid w:val="004B75B7"/>
    <w:rsid w:val="004C363B"/>
    <w:rsid w:val="004C7AD9"/>
    <w:rsid w:val="004D4B56"/>
    <w:rsid w:val="004F47B6"/>
    <w:rsid w:val="005028DD"/>
    <w:rsid w:val="00505712"/>
    <w:rsid w:val="0051580D"/>
    <w:rsid w:val="005168AE"/>
    <w:rsid w:val="00525CFF"/>
    <w:rsid w:val="00540728"/>
    <w:rsid w:val="00547111"/>
    <w:rsid w:val="00555CE0"/>
    <w:rsid w:val="005636F5"/>
    <w:rsid w:val="00571A3E"/>
    <w:rsid w:val="005901AB"/>
    <w:rsid w:val="00592332"/>
    <w:rsid w:val="00592D74"/>
    <w:rsid w:val="00597E3B"/>
    <w:rsid w:val="005B2673"/>
    <w:rsid w:val="005B62EB"/>
    <w:rsid w:val="005B70CC"/>
    <w:rsid w:val="005C5345"/>
    <w:rsid w:val="005D3462"/>
    <w:rsid w:val="005E04F9"/>
    <w:rsid w:val="005E2C44"/>
    <w:rsid w:val="00600086"/>
    <w:rsid w:val="00603788"/>
    <w:rsid w:val="00621188"/>
    <w:rsid w:val="006257ED"/>
    <w:rsid w:val="00633629"/>
    <w:rsid w:val="00637132"/>
    <w:rsid w:val="00655ABE"/>
    <w:rsid w:val="00656B18"/>
    <w:rsid w:val="006649A9"/>
    <w:rsid w:val="00665C47"/>
    <w:rsid w:val="00670DC0"/>
    <w:rsid w:val="00672537"/>
    <w:rsid w:val="00672F1C"/>
    <w:rsid w:val="00676012"/>
    <w:rsid w:val="00680711"/>
    <w:rsid w:val="006922EC"/>
    <w:rsid w:val="006948DE"/>
    <w:rsid w:val="00695808"/>
    <w:rsid w:val="006A5384"/>
    <w:rsid w:val="006B1A46"/>
    <w:rsid w:val="006B46FB"/>
    <w:rsid w:val="006B759D"/>
    <w:rsid w:val="006E03E3"/>
    <w:rsid w:val="006E21FB"/>
    <w:rsid w:val="006E3673"/>
    <w:rsid w:val="006F3D16"/>
    <w:rsid w:val="006F40AA"/>
    <w:rsid w:val="006F418C"/>
    <w:rsid w:val="007064FE"/>
    <w:rsid w:val="007176FF"/>
    <w:rsid w:val="00726EB0"/>
    <w:rsid w:val="00734F2A"/>
    <w:rsid w:val="00762712"/>
    <w:rsid w:val="00766B9F"/>
    <w:rsid w:val="00767630"/>
    <w:rsid w:val="00792342"/>
    <w:rsid w:val="007977A8"/>
    <w:rsid w:val="007B512A"/>
    <w:rsid w:val="007B6AAC"/>
    <w:rsid w:val="007B6D47"/>
    <w:rsid w:val="007B6DD3"/>
    <w:rsid w:val="007C2097"/>
    <w:rsid w:val="007C46FD"/>
    <w:rsid w:val="007D637A"/>
    <w:rsid w:val="007D6A07"/>
    <w:rsid w:val="007E04B5"/>
    <w:rsid w:val="007F60E5"/>
    <w:rsid w:val="007F7259"/>
    <w:rsid w:val="007F779D"/>
    <w:rsid w:val="008040A8"/>
    <w:rsid w:val="00812530"/>
    <w:rsid w:val="008165D1"/>
    <w:rsid w:val="008223AB"/>
    <w:rsid w:val="008279FA"/>
    <w:rsid w:val="008573FA"/>
    <w:rsid w:val="008626E7"/>
    <w:rsid w:val="00863620"/>
    <w:rsid w:val="00870EE7"/>
    <w:rsid w:val="00874454"/>
    <w:rsid w:val="008863B9"/>
    <w:rsid w:val="00895F04"/>
    <w:rsid w:val="008A45A6"/>
    <w:rsid w:val="008B54E8"/>
    <w:rsid w:val="008B586A"/>
    <w:rsid w:val="008C1146"/>
    <w:rsid w:val="008C4172"/>
    <w:rsid w:val="008C5F61"/>
    <w:rsid w:val="008C60D9"/>
    <w:rsid w:val="008D7AA3"/>
    <w:rsid w:val="008E7161"/>
    <w:rsid w:val="008E7CFA"/>
    <w:rsid w:val="008F3789"/>
    <w:rsid w:val="008F686C"/>
    <w:rsid w:val="009148DE"/>
    <w:rsid w:val="00920205"/>
    <w:rsid w:val="009236EE"/>
    <w:rsid w:val="00924341"/>
    <w:rsid w:val="009305C8"/>
    <w:rsid w:val="009312DC"/>
    <w:rsid w:val="00937CFA"/>
    <w:rsid w:val="00940C35"/>
    <w:rsid w:val="00941E30"/>
    <w:rsid w:val="0096247C"/>
    <w:rsid w:val="00963DBC"/>
    <w:rsid w:val="00973517"/>
    <w:rsid w:val="009777D9"/>
    <w:rsid w:val="00982AEF"/>
    <w:rsid w:val="00991B88"/>
    <w:rsid w:val="009A5753"/>
    <w:rsid w:val="009A579D"/>
    <w:rsid w:val="009D07B2"/>
    <w:rsid w:val="009E0B84"/>
    <w:rsid w:val="009E1584"/>
    <w:rsid w:val="009E1758"/>
    <w:rsid w:val="009E3297"/>
    <w:rsid w:val="009F734F"/>
    <w:rsid w:val="00A13BEB"/>
    <w:rsid w:val="00A14E08"/>
    <w:rsid w:val="00A17053"/>
    <w:rsid w:val="00A2427E"/>
    <w:rsid w:val="00A246B6"/>
    <w:rsid w:val="00A2782C"/>
    <w:rsid w:val="00A419F0"/>
    <w:rsid w:val="00A47E70"/>
    <w:rsid w:val="00A50CF0"/>
    <w:rsid w:val="00A65C08"/>
    <w:rsid w:val="00A7257B"/>
    <w:rsid w:val="00A75210"/>
    <w:rsid w:val="00A7671C"/>
    <w:rsid w:val="00A80A76"/>
    <w:rsid w:val="00A84ACA"/>
    <w:rsid w:val="00A85A74"/>
    <w:rsid w:val="00A959F6"/>
    <w:rsid w:val="00AA019E"/>
    <w:rsid w:val="00AA2CBC"/>
    <w:rsid w:val="00AC5820"/>
    <w:rsid w:val="00AD1CD8"/>
    <w:rsid w:val="00AD2D71"/>
    <w:rsid w:val="00AE4902"/>
    <w:rsid w:val="00AE5A1C"/>
    <w:rsid w:val="00B22ACC"/>
    <w:rsid w:val="00B22CD9"/>
    <w:rsid w:val="00B258BB"/>
    <w:rsid w:val="00B327BB"/>
    <w:rsid w:val="00B35A4E"/>
    <w:rsid w:val="00B50990"/>
    <w:rsid w:val="00B50ADA"/>
    <w:rsid w:val="00B553A8"/>
    <w:rsid w:val="00B5683F"/>
    <w:rsid w:val="00B67B97"/>
    <w:rsid w:val="00B716E5"/>
    <w:rsid w:val="00B77A17"/>
    <w:rsid w:val="00B84F5F"/>
    <w:rsid w:val="00B93227"/>
    <w:rsid w:val="00B968C8"/>
    <w:rsid w:val="00BA3EC5"/>
    <w:rsid w:val="00BA51D9"/>
    <w:rsid w:val="00BA6C9B"/>
    <w:rsid w:val="00BA6D1B"/>
    <w:rsid w:val="00BB4DDB"/>
    <w:rsid w:val="00BB5DFC"/>
    <w:rsid w:val="00BB7A51"/>
    <w:rsid w:val="00BC47BD"/>
    <w:rsid w:val="00BD279D"/>
    <w:rsid w:val="00BD6BB8"/>
    <w:rsid w:val="00BF1453"/>
    <w:rsid w:val="00C03F0D"/>
    <w:rsid w:val="00C1258D"/>
    <w:rsid w:val="00C17C85"/>
    <w:rsid w:val="00C32988"/>
    <w:rsid w:val="00C335F5"/>
    <w:rsid w:val="00C4009A"/>
    <w:rsid w:val="00C44106"/>
    <w:rsid w:val="00C47D9C"/>
    <w:rsid w:val="00C5141C"/>
    <w:rsid w:val="00C52B5A"/>
    <w:rsid w:val="00C66BA2"/>
    <w:rsid w:val="00C9518D"/>
    <w:rsid w:val="00C95985"/>
    <w:rsid w:val="00CA35CE"/>
    <w:rsid w:val="00CB79B3"/>
    <w:rsid w:val="00CC09A5"/>
    <w:rsid w:val="00CC27DE"/>
    <w:rsid w:val="00CC5026"/>
    <w:rsid w:val="00CC68D0"/>
    <w:rsid w:val="00CC72DD"/>
    <w:rsid w:val="00CF0386"/>
    <w:rsid w:val="00CF24DA"/>
    <w:rsid w:val="00CF6456"/>
    <w:rsid w:val="00D03F9A"/>
    <w:rsid w:val="00D06D51"/>
    <w:rsid w:val="00D24991"/>
    <w:rsid w:val="00D25CD3"/>
    <w:rsid w:val="00D35C49"/>
    <w:rsid w:val="00D50255"/>
    <w:rsid w:val="00D66520"/>
    <w:rsid w:val="00D73676"/>
    <w:rsid w:val="00D76068"/>
    <w:rsid w:val="00D818EE"/>
    <w:rsid w:val="00D84160"/>
    <w:rsid w:val="00DA4AA6"/>
    <w:rsid w:val="00DC40BE"/>
    <w:rsid w:val="00DC7EF3"/>
    <w:rsid w:val="00DD0C57"/>
    <w:rsid w:val="00DD40A2"/>
    <w:rsid w:val="00DE085C"/>
    <w:rsid w:val="00DE34CF"/>
    <w:rsid w:val="00E07857"/>
    <w:rsid w:val="00E13F3D"/>
    <w:rsid w:val="00E24BC3"/>
    <w:rsid w:val="00E25A16"/>
    <w:rsid w:val="00E30380"/>
    <w:rsid w:val="00E332D5"/>
    <w:rsid w:val="00E34898"/>
    <w:rsid w:val="00E375B1"/>
    <w:rsid w:val="00E62803"/>
    <w:rsid w:val="00E706FC"/>
    <w:rsid w:val="00E728B2"/>
    <w:rsid w:val="00E87779"/>
    <w:rsid w:val="00E9607E"/>
    <w:rsid w:val="00EB09B7"/>
    <w:rsid w:val="00ED3564"/>
    <w:rsid w:val="00ED3E6F"/>
    <w:rsid w:val="00EE7D7C"/>
    <w:rsid w:val="00EF0836"/>
    <w:rsid w:val="00EF19FC"/>
    <w:rsid w:val="00F03D75"/>
    <w:rsid w:val="00F25D98"/>
    <w:rsid w:val="00F300FB"/>
    <w:rsid w:val="00F3556C"/>
    <w:rsid w:val="00F40B84"/>
    <w:rsid w:val="00F446B7"/>
    <w:rsid w:val="00F46F7D"/>
    <w:rsid w:val="00F70D9E"/>
    <w:rsid w:val="00FA6BF2"/>
    <w:rsid w:val="00FB50D7"/>
    <w:rsid w:val="00FB6386"/>
    <w:rsid w:val="00FC09DD"/>
    <w:rsid w:val="00FD3C7E"/>
    <w:rsid w:val="00FF40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804C93AC-7A71-4119-8172-42AC88A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D5"/>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CCar">
    <w:name w:val="TAC Car"/>
    <w:link w:val="TAC"/>
    <w:qFormat/>
    <w:rsid w:val="0001702D"/>
    <w:rPr>
      <w:rFonts w:ascii="Arial" w:hAnsi="Arial"/>
      <w:sz w:val="18"/>
      <w:lang w:val="en-GB" w:eastAsia="en-US"/>
    </w:rPr>
  </w:style>
  <w:style w:type="character" w:customStyle="1" w:styleId="TAHCar">
    <w:name w:val="TAH Car"/>
    <w:link w:val="TAH"/>
    <w:qFormat/>
    <w:rsid w:val="0001702D"/>
    <w:rPr>
      <w:rFonts w:ascii="Arial" w:hAnsi="Arial"/>
      <w:b/>
      <w:sz w:val="18"/>
      <w:lang w:val="en-GB" w:eastAsia="en-US"/>
    </w:rPr>
  </w:style>
  <w:style w:type="character" w:customStyle="1" w:styleId="THChar">
    <w:name w:val="TH Char"/>
    <w:link w:val="TH"/>
    <w:qFormat/>
    <w:rsid w:val="0001702D"/>
    <w:rPr>
      <w:rFonts w:ascii="Arial" w:hAnsi="Arial"/>
      <w:b/>
      <w:lang w:val="en-GB" w:eastAsia="en-US"/>
    </w:rPr>
  </w:style>
  <w:style w:type="character" w:customStyle="1" w:styleId="EXCar">
    <w:name w:val="EX Car"/>
    <w:link w:val="EX"/>
    <w:rsid w:val="00213E71"/>
    <w:rPr>
      <w:rFonts w:ascii="Times New Roman" w:hAnsi="Times New Roman"/>
      <w:lang w:val="en-GB" w:eastAsia="en-US"/>
    </w:rPr>
  </w:style>
  <w:style w:type="character" w:customStyle="1" w:styleId="B1Char">
    <w:name w:val="B1 Char"/>
    <w:link w:val="B1"/>
    <w:qFormat/>
    <w:rsid w:val="00213E71"/>
    <w:rPr>
      <w:rFonts w:ascii="Times New Roman" w:hAnsi="Times New Roman"/>
      <w:lang w:val="en-GB" w:eastAsia="en-US"/>
    </w:rPr>
  </w:style>
  <w:style w:type="character" w:customStyle="1" w:styleId="TANChar">
    <w:name w:val="TAN Char"/>
    <w:link w:val="TAN"/>
    <w:qFormat/>
    <w:rsid w:val="006F3D16"/>
    <w:rPr>
      <w:rFonts w:ascii="Arial" w:hAnsi="Arial"/>
      <w:sz w:val="18"/>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6F3D1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44424"/>
    <w:rPr>
      <w:rFonts w:ascii="Arial" w:hAnsi="Arial"/>
      <w:sz w:val="24"/>
      <w:lang w:val="en-GB" w:eastAsia="en-US"/>
    </w:rPr>
  </w:style>
  <w:style w:type="character" w:customStyle="1" w:styleId="TALChar">
    <w:name w:val="TAL Char"/>
    <w:link w:val="TAL"/>
    <w:qFormat/>
    <w:rsid w:val="008B586A"/>
    <w:rPr>
      <w:rFonts w:ascii="Arial" w:hAnsi="Arial"/>
      <w:sz w:val="18"/>
      <w:lang w:val="en-GB" w:eastAsia="en-US"/>
    </w:rPr>
  </w:style>
  <w:style w:type="character" w:styleId="HTML">
    <w:name w:val="HTML Typewriter"/>
    <w:uiPriority w:val="99"/>
    <w:rsid w:val="008B586A"/>
    <w:rPr>
      <w:rFonts w:ascii="Courier New" w:eastAsia="Times New Roman" w:hAnsi="Courier New" w:cs="Courier New"/>
      <w:sz w:val="20"/>
      <w:szCs w:val="20"/>
    </w:rPr>
  </w:style>
  <w:style w:type="character" w:customStyle="1" w:styleId="H6Char">
    <w:name w:val="H6 Char"/>
    <w:link w:val="H6"/>
    <w:qFormat/>
    <w:rsid w:val="00346083"/>
    <w:rPr>
      <w:rFonts w:ascii="Arial" w:hAnsi="Arial"/>
      <w:lang w:val="en-GB" w:eastAsia="en-US"/>
    </w:rPr>
  </w:style>
  <w:style w:type="character" w:customStyle="1" w:styleId="NOChar">
    <w:name w:val="NO Char"/>
    <w:link w:val="NO"/>
    <w:qFormat/>
    <w:rsid w:val="00346083"/>
    <w:rPr>
      <w:rFonts w:ascii="Times New Roman" w:hAnsi="Times New Roman"/>
      <w:lang w:val="en-GB" w:eastAsia="en-US"/>
    </w:rPr>
  </w:style>
  <w:style w:type="character" w:customStyle="1" w:styleId="PLChar">
    <w:name w:val="PL Char"/>
    <w:link w:val="PL"/>
    <w:qFormat/>
    <w:rsid w:val="00346083"/>
    <w:rPr>
      <w:rFonts w:ascii="Courier New" w:hAnsi="Courier New"/>
      <w:noProof/>
      <w:sz w:val="16"/>
      <w:lang w:val="en-GB" w:eastAsia="en-US"/>
    </w:rPr>
  </w:style>
  <w:style w:type="character" w:customStyle="1" w:styleId="B2Char">
    <w:name w:val="B2 Char"/>
    <w:link w:val="B2"/>
    <w:qFormat/>
    <w:rsid w:val="00346083"/>
    <w:rPr>
      <w:rFonts w:ascii="Times New Roman" w:hAnsi="Times New Roman"/>
      <w:lang w:val="en-GB" w:eastAsia="en-US"/>
    </w:rPr>
  </w:style>
  <w:style w:type="character" w:customStyle="1" w:styleId="B3Char">
    <w:name w:val="B3 Char"/>
    <w:link w:val="B3"/>
    <w:qFormat/>
    <w:rsid w:val="00346083"/>
    <w:rPr>
      <w:rFonts w:ascii="Times New Roman" w:hAnsi="Times New Roman"/>
      <w:lang w:val="en-GB" w:eastAsia="en-US"/>
    </w:rPr>
  </w:style>
  <w:style w:type="character" w:customStyle="1" w:styleId="B4Char">
    <w:name w:val="B4 Char"/>
    <w:link w:val="B4"/>
    <w:qFormat/>
    <w:rsid w:val="00346083"/>
    <w:rPr>
      <w:rFonts w:ascii="Times New Roman" w:hAnsi="Times New Roman"/>
      <w:lang w:val="en-GB" w:eastAsia="en-US"/>
    </w:rPr>
  </w:style>
  <w:style w:type="character" w:customStyle="1" w:styleId="EQChar">
    <w:name w:val="EQ Char"/>
    <w:link w:val="EQ"/>
    <w:rsid w:val="00346083"/>
    <w:rPr>
      <w:rFonts w:ascii="Times New Roman" w:hAnsi="Times New Roman"/>
      <w:noProof/>
      <w:lang w:val="en-GB" w:eastAsia="en-US"/>
    </w:rPr>
  </w:style>
  <w:style w:type="character" w:customStyle="1" w:styleId="CRCoverPageChar">
    <w:name w:val="CR Cover Page Char"/>
    <w:link w:val="CRCoverPage"/>
    <w:qFormat/>
    <w:locked/>
    <w:rsid w:val="007B6DD3"/>
    <w:rPr>
      <w:rFonts w:ascii="Arial" w:hAnsi="Arial"/>
      <w:lang w:val="en-GB" w:eastAsia="en-US"/>
    </w:rPr>
  </w:style>
  <w:style w:type="character" w:customStyle="1" w:styleId="10">
    <w:name w:val="标题 1 字符"/>
    <w:aliases w:val="H1 字符,h1 字符"/>
    <w:basedOn w:val="a0"/>
    <w:link w:val="1"/>
    <w:rsid w:val="00DC7EF3"/>
    <w:rPr>
      <w:rFonts w:ascii="Arial" w:hAnsi="Arial"/>
      <w:sz w:val="36"/>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C7EF3"/>
    <w:rPr>
      <w:rFonts w:ascii="Arial" w:hAnsi="Arial"/>
      <w:sz w:val="28"/>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5 Char 字符,Heading 811 字符,Level_2 字符"/>
    <w:basedOn w:val="a0"/>
    <w:link w:val="5"/>
    <w:rsid w:val="00DC7EF3"/>
    <w:rPr>
      <w:rFonts w:ascii="Arial" w:hAnsi="Arial"/>
      <w:sz w:val="22"/>
      <w:lang w:val="en-GB" w:eastAsia="en-US"/>
    </w:rPr>
  </w:style>
  <w:style w:type="character" w:customStyle="1" w:styleId="60">
    <w:name w:val="标题 6 字符"/>
    <w:basedOn w:val="a0"/>
    <w:link w:val="6"/>
    <w:rsid w:val="00DC7EF3"/>
    <w:rPr>
      <w:rFonts w:ascii="Arial" w:hAnsi="Arial"/>
      <w:lang w:val="en-GB" w:eastAsia="en-US"/>
    </w:rPr>
  </w:style>
  <w:style w:type="character" w:customStyle="1" w:styleId="70">
    <w:name w:val="标题 7 字符"/>
    <w:basedOn w:val="a0"/>
    <w:link w:val="7"/>
    <w:rsid w:val="00DC7EF3"/>
    <w:rPr>
      <w:rFonts w:ascii="Arial" w:hAnsi="Arial"/>
      <w:lang w:val="en-GB" w:eastAsia="en-US"/>
    </w:rPr>
  </w:style>
  <w:style w:type="character" w:customStyle="1" w:styleId="80">
    <w:name w:val="标题 8 字符"/>
    <w:basedOn w:val="a0"/>
    <w:link w:val="8"/>
    <w:rsid w:val="00DC7EF3"/>
    <w:rPr>
      <w:rFonts w:ascii="Arial" w:hAnsi="Arial"/>
      <w:sz w:val="36"/>
      <w:lang w:val="en-GB" w:eastAsia="en-US"/>
    </w:rPr>
  </w:style>
  <w:style w:type="character" w:customStyle="1" w:styleId="90">
    <w:name w:val="标题 9 字符"/>
    <w:basedOn w:val="a0"/>
    <w:link w:val="9"/>
    <w:rsid w:val="00DC7EF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C7EF3"/>
    <w:rPr>
      <w:rFonts w:ascii="Arial" w:hAnsi="Arial"/>
      <w:b/>
      <w:noProof/>
      <w:sz w:val="18"/>
      <w:lang w:val="en-GB" w:eastAsia="en-US"/>
    </w:rPr>
  </w:style>
  <w:style w:type="character" w:customStyle="1" w:styleId="ac">
    <w:name w:val="页脚 字符"/>
    <w:basedOn w:val="a0"/>
    <w:link w:val="ab"/>
    <w:rsid w:val="00DC7EF3"/>
    <w:rPr>
      <w:rFonts w:ascii="Arial" w:hAnsi="Arial"/>
      <w:b/>
      <w:i/>
      <w:noProof/>
      <w:sz w:val="18"/>
      <w:lang w:val="en-GB" w:eastAsia="en-US"/>
    </w:rPr>
  </w:style>
  <w:style w:type="character" w:customStyle="1" w:styleId="a8">
    <w:name w:val="脚注文本 字符"/>
    <w:basedOn w:val="a0"/>
    <w:link w:val="a7"/>
    <w:semiHidden/>
    <w:rsid w:val="00DC7EF3"/>
    <w:rPr>
      <w:rFonts w:ascii="Times New Roman" w:hAnsi="Times New Roman"/>
      <w:sz w:val="16"/>
      <w:lang w:val="en-GB" w:eastAsia="en-US"/>
    </w:rPr>
  </w:style>
  <w:style w:type="character" w:customStyle="1" w:styleId="EditorsNoteCarCar">
    <w:name w:val="Editor's Note Car Car"/>
    <w:link w:val="EditorsNote"/>
    <w:rsid w:val="00DC7EF3"/>
    <w:rPr>
      <w:rFonts w:ascii="Times New Roman" w:hAnsi="Times New Roman"/>
      <w:color w:val="FF0000"/>
      <w:lang w:val="en-GB" w:eastAsia="en-US"/>
    </w:rPr>
  </w:style>
  <w:style w:type="character" w:customStyle="1" w:styleId="TALCar">
    <w:name w:val="TAL Car"/>
    <w:rsid w:val="00DC7EF3"/>
    <w:rPr>
      <w:rFonts w:ascii="Arial" w:hAnsi="Arial"/>
      <w:sz w:val="18"/>
      <w:szCs w:val="18"/>
      <w:lang w:val="en-GB" w:eastAsia="en-GB"/>
    </w:rPr>
  </w:style>
  <w:style w:type="character" w:customStyle="1" w:styleId="TFChar">
    <w:name w:val="TF Char"/>
    <w:link w:val="TF"/>
    <w:rsid w:val="00DC7EF3"/>
    <w:rPr>
      <w:rFonts w:ascii="Arial" w:hAnsi="Arial"/>
      <w:b/>
      <w:lang w:val="en-GB" w:eastAsia="en-US"/>
    </w:rPr>
  </w:style>
  <w:style w:type="character" w:customStyle="1" w:styleId="B5Char">
    <w:name w:val="B5 Char"/>
    <w:link w:val="B5"/>
    <w:qFormat/>
    <w:rsid w:val="00DC7EF3"/>
    <w:rPr>
      <w:rFonts w:ascii="Times New Roman" w:hAnsi="Times New Roman"/>
      <w:lang w:val="en-GB" w:eastAsia="en-US"/>
    </w:rPr>
  </w:style>
  <w:style w:type="paragraph" w:styleId="af8">
    <w:name w:val="index heading"/>
    <w:basedOn w:val="a"/>
    <w:next w:val="a"/>
    <w:semiHidden/>
    <w:rsid w:val="00DC7EF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DC7EF3"/>
    <w:pPr>
      <w:overflowPunct w:val="0"/>
      <w:autoSpaceDE w:val="0"/>
      <w:autoSpaceDN w:val="0"/>
      <w:adjustRightInd w:val="0"/>
      <w:ind w:left="851"/>
      <w:textAlignment w:val="baseline"/>
    </w:pPr>
    <w:rPr>
      <w:lang w:eastAsia="en-GB"/>
    </w:rPr>
  </w:style>
  <w:style w:type="paragraph" w:customStyle="1" w:styleId="INDENT2">
    <w:name w:val="INDENT2"/>
    <w:basedOn w:val="a"/>
    <w:rsid w:val="00DC7EF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DC7EF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DC7EF3"/>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DC7E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DC7EF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basedOn w:val="a"/>
    <w:next w:val="a"/>
    <w:qFormat/>
    <w:rsid w:val="00DC7EF3"/>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DC7EF3"/>
    <w:rPr>
      <w:rFonts w:ascii="Tahoma" w:hAnsi="Tahoma" w:cs="Tahoma"/>
      <w:shd w:val="clear" w:color="auto" w:fill="000080"/>
      <w:lang w:val="en-GB" w:eastAsia="en-US"/>
    </w:rPr>
  </w:style>
  <w:style w:type="paragraph" w:styleId="afa">
    <w:name w:val="Plain Text"/>
    <w:basedOn w:val="a"/>
    <w:link w:val="afb"/>
    <w:rsid w:val="00DC7EF3"/>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DC7EF3"/>
    <w:rPr>
      <w:rFonts w:ascii="Courier New" w:hAnsi="Courier New"/>
      <w:lang w:val="nb-NO" w:eastAsia="en-GB"/>
    </w:rPr>
  </w:style>
  <w:style w:type="paragraph" w:customStyle="1" w:styleId="TAJ">
    <w:name w:val="TAJ"/>
    <w:basedOn w:val="TH"/>
    <w:rsid w:val="00DC7EF3"/>
    <w:pPr>
      <w:overflowPunct w:val="0"/>
      <w:autoSpaceDE w:val="0"/>
      <w:autoSpaceDN w:val="0"/>
      <w:adjustRightInd w:val="0"/>
      <w:textAlignment w:val="baseline"/>
    </w:pPr>
    <w:rPr>
      <w:lang w:eastAsia="en-GB"/>
    </w:rPr>
  </w:style>
  <w:style w:type="paragraph" w:styleId="afc">
    <w:name w:val="Body Text"/>
    <w:basedOn w:val="a"/>
    <w:link w:val="afd"/>
    <w:rsid w:val="00DC7EF3"/>
    <w:pPr>
      <w:overflowPunct w:val="0"/>
      <w:autoSpaceDE w:val="0"/>
      <w:autoSpaceDN w:val="0"/>
      <w:adjustRightInd w:val="0"/>
      <w:textAlignment w:val="baseline"/>
    </w:pPr>
    <w:rPr>
      <w:lang w:eastAsia="en-GB"/>
    </w:rPr>
  </w:style>
  <w:style w:type="character" w:customStyle="1" w:styleId="afd">
    <w:name w:val="正文文本 字符"/>
    <w:basedOn w:val="a0"/>
    <w:link w:val="afc"/>
    <w:rsid w:val="00DC7EF3"/>
    <w:rPr>
      <w:rFonts w:ascii="Times New Roman" w:hAnsi="Times New Roman"/>
      <w:lang w:val="en-GB" w:eastAsia="en-GB"/>
    </w:rPr>
  </w:style>
  <w:style w:type="paragraph" w:customStyle="1" w:styleId="Guidance">
    <w:name w:val="Guidance"/>
    <w:basedOn w:val="a"/>
    <w:rsid w:val="00DC7EF3"/>
    <w:pPr>
      <w:overflowPunct w:val="0"/>
      <w:autoSpaceDE w:val="0"/>
      <w:autoSpaceDN w:val="0"/>
      <w:adjustRightInd w:val="0"/>
      <w:textAlignment w:val="baseline"/>
    </w:pPr>
    <w:rPr>
      <w:i/>
      <w:color w:val="0000FF"/>
      <w:lang w:eastAsia="en-GB"/>
    </w:rPr>
  </w:style>
  <w:style w:type="character" w:customStyle="1" w:styleId="af0">
    <w:name w:val="批注文字 字符"/>
    <w:basedOn w:val="a0"/>
    <w:link w:val="af"/>
    <w:semiHidden/>
    <w:rsid w:val="00DC7EF3"/>
    <w:rPr>
      <w:rFonts w:ascii="Times New Roman" w:hAnsi="Times New Roman"/>
      <w:lang w:val="en-GB" w:eastAsia="en-US"/>
    </w:rPr>
  </w:style>
  <w:style w:type="character" w:customStyle="1" w:styleId="af3">
    <w:name w:val="批注框文本 字符"/>
    <w:basedOn w:val="a0"/>
    <w:link w:val="af2"/>
    <w:semiHidden/>
    <w:rsid w:val="00DC7EF3"/>
    <w:rPr>
      <w:rFonts w:ascii="Tahoma" w:hAnsi="Tahoma" w:cs="Tahoma"/>
      <w:sz w:val="16"/>
      <w:szCs w:val="16"/>
      <w:lang w:val="en-GB" w:eastAsia="en-US"/>
    </w:rPr>
  </w:style>
  <w:style w:type="character" w:styleId="afe">
    <w:name w:val="Emphasis"/>
    <w:qFormat/>
    <w:rsid w:val="00DC7EF3"/>
    <w:rPr>
      <w:i/>
      <w:iCs/>
    </w:rPr>
  </w:style>
  <w:style w:type="paragraph" w:customStyle="1" w:styleId="Heading">
    <w:name w:val="Heading"/>
    <w:next w:val="afc"/>
    <w:link w:val="HeadingChar"/>
    <w:rsid w:val="00DC7EF3"/>
    <w:pPr>
      <w:spacing w:before="360"/>
      <w:ind w:left="2552"/>
    </w:pPr>
    <w:rPr>
      <w:rFonts w:ascii="Arial" w:hAnsi="Arial"/>
      <w:b/>
      <w:sz w:val="22"/>
      <w:lang w:val="en-US" w:eastAsia="en-US"/>
    </w:rPr>
  </w:style>
  <w:style w:type="character" w:customStyle="1" w:styleId="HeadingChar">
    <w:name w:val="Heading Char"/>
    <w:link w:val="Heading"/>
    <w:rsid w:val="00DC7EF3"/>
    <w:rPr>
      <w:rFonts w:ascii="Arial" w:hAnsi="Arial"/>
      <w:b/>
      <w:sz w:val="22"/>
      <w:lang w:val="en-US" w:eastAsia="en-US"/>
    </w:rPr>
  </w:style>
  <w:style w:type="paragraph" w:customStyle="1" w:styleId="IBN">
    <w:name w:val="IBN"/>
    <w:basedOn w:val="a"/>
    <w:rsid w:val="00DC7EF3"/>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DC7EF3"/>
    <w:pPr>
      <w:overflowPunct w:val="0"/>
      <w:autoSpaceDE w:val="0"/>
      <w:autoSpaceDN w:val="0"/>
      <w:adjustRightInd w:val="0"/>
      <w:ind w:firstLine="284"/>
      <w:textAlignment w:val="baseline"/>
    </w:pPr>
    <w:rPr>
      <w:rFonts w:eastAsia="MS Mincho"/>
      <w:lang w:eastAsia="en-GB"/>
    </w:rPr>
  </w:style>
  <w:style w:type="character" w:customStyle="1" w:styleId="EditorsNoteChar">
    <w:name w:val="Editor's Note Char"/>
    <w:rsid w:val="00DC7EF3"/>
    <w:rPr>
      <w:color w:val="FF0000"/>
      <w:lang w:val="en-GB" w:eastAsia="en-GB"/>
    </w:rPr>
  </w:style>
  <w:style w:type="character" w:customStyle="1" w:styleId="B3Char2">
    <w:name w:val="B3 Char2"/>
    <w:rsid w:val="00DC7EF3"/>
    <w:rPr>
      <w:lang w:val="en-GB" w:eastAsia="en-GB"/>
    </w:rPr>
  </w:style>
  <w:style w:type="paragraph" w:customStyle="1" w:styleId="NormalLatinItalique">
    <w:name w:val="Normal + (Latin) Italique"/>
    <w:basedOn w:val="a"/>
    <w:link w:val="NormalLatinItaliqueCar"/>
    <w:rsid w:val="00DC7EF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C7EF3"/>
    <w:rPr>
      <w:rFonts w:ascii="Times New Roman" w:hAnsi="Times New Roman"/>
      <w:lang w:val="en-GB" w:eastAsia="en-GB"/>
    </w:rPr>
  </w:style>
  <w:style w:type="paragraph" w:customStyle="1" w:styleId="B1LatinItalique">
    <w:name w:val="B1 + (Latin) Italique"/>
    <w:basedOn w:val="B1"/>
    <w:link w:val="B1LatinItaliqueCar"/>
    <w:rsid w:val="00DC7EF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C7EF3"/>
    <w:rPr>
      <w:rFonts w:ascii="Times New Roman" w:hAnsi="Times New Roman"/>
      <w:i/>
      <w:iCs/>
      <w:lang w:val="en-GB" w:eastAsia="en-GB"/>
    </w:rPr>
  </w:style>
  <w:style w:type="character" w:customStyle="1" w:styleId="B2Car">
    <w:name w:val="B2 Car"/>
    <w:rsid w:val="00DC7EF3"/>
    <w:rPr>
      <w:lang w:val="en-GB" w:eastAsia="en-GB"/>
    </w:rPr>
  </w:style>
  <w:style w:type="character" w:customStyle="1" w:styleId="H6Car">
    <w:name w:val="H6 Car"/>
    <w:rsid w:val="00DC7EF3"/>
    <w:rPr>
      <w:rFonts w:ascii="Arial" w:hAnsi="Arial"/>
      <w:sz w:val="22"/>
      <w:lang w:eastAsia="ja-JP"/>
    </w:rPr>
  </w:style>
  <w:style w:type="paragraph" w:customStyle="1" w:styleId="B3H6">
    <w:name w:val="B3H6"/>
    <w:basedOn w:val="B3"/>
    <w:rsid w:val="00DC7EF3"/>
    <w:pPr>
      <w:overflowPunct w:val="0"/>
      <w:autoSpaceDE w:val="0"/>
      <w:autoSpaceDN w:val="0"/>
      <w:adjustRightInd w:val="0"/>
      <w:textAlignment w:val="baseline"/>
    </w:pPr>
    <w:rPr>
      <w:lang w:eastAsia="en-GB"/>
    </w:rPr>
  </w:style>
  <w:style w:type="character" w:customStyle="1" w:styleId="CarCar">
    <w:name w:val="Car Car"/>
    <w:rsid w:val="00DC7EF3"/>
    <w:rPr>
      <w:rFonts w:ascii="Arial" w:hAnsi="Arial"/>
      <w:sz w:val="28"/>
      <w:szCs w:val="28"/>
      <w:lang w:val="en-GB" w:eastAsia="en-GB"/>
    </w:rPr>
  </w:style>
  <w:style w:type="paragraph" w:customStyle="1" w:styleId="NB2">
    <w:name w:val="NB2"/>
    <w:basedOn w:val="ZG"/>
    <w:rsid w:val="00DC7EF3"/>
    <w:pPr>
      <w:framePr w:wrap="notBeside"/>
      <w:overflowPunct w:val="0"/>
      <w:autoSpaceDE w:val="0"/>
      <w:autoSpaceDN w:val="0"/>
      <w:adjustRightInd w:val="0"/>
      <w:textAlignment w:val="baseline"/>
    </w:pPr>
    <w:rPr>
      <w:lang w:eastAsia="en-GB"/>
    </w:rPr>
  </w:style>
  <w:style w:type="table" w:styleId="aff">
    <w:name w:val="Table Grid"/>
    <w:basedOn w:val="a1"/>
    <w:rsid w:val="00DC7E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DC7EF3"/>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C7EF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C7EF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C7EF3"/>
    <w:rPr>
      <w:rFonts w:ascii="Arial" w:eastAsia="宋体" w:hAnsi="Arial"/>
      <w:sz w:val="24"/>
      <w:lang w:val="en-GB" w:eastAsia="en-US" w:bidi="ar-SA"/>
    </w:rPr>
  </w:style>
  <w:style w:type="character" w:customStyle="1" w:styleId="NOChar1">
    <w:name w:val="NO Char1"/>
    <w:rsid w:val="00DC7EF3"/>
    <w:rPr>
      <w:rFonts w:eastAsia="MS Mincho"/>
      <w:lang w:val="en-GB" w:eastAsia="en-US" w:bidi="ar-SA"/>
    </w:rPr>
  </w:style>
  <w:style w:type="character" w:customStyle="1" w:styleId="TACChar">
    <w:name w:val="TAC Char"/>
    <w:rsid w:val="00DC7EF3"/>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C7EF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C7EF3"/>
    <w:rPr>
      <w:rFonts w:ascii="Arial" w:hAnsi="Arial"/>
      <w:sz w:val="24"/>
      <w:lang w:val="en-GB"/>
    </w:rPr>
  </w:style>
  <w:style w:type="character" w:customStyle="1" w:styleId="TALZchn">
    <w:name w:val="TAL Zchn"/>
    <w:rsid w:val="00DC7EF3"/>
    <w:rPr>
      <w:rFonts w:ascii="Arial" w:hAnsi="Arial"/>
      <w:sz w:val="18"/>
      <w:lang w:val="en-GB" w:eastAsia="en-US" w:bidi="ar-SA"/>
    </w:rPr>
  </w:style>
  <w:style w:type="character" w:customStyle="1" w:styleId="B1Char1">
    <w:name w:val="B1 Char1"/>
    <w:qFormat/>
    <w:rsid w:val="00DC7EF3"/>
    <w:rPr>
      <w:lang w:val="en-GB" w:eastAsia="en-US" w:bidi="ar-SA"/>
    </w:rPr>
  </w:style>
  <w:style w:type="character" w:customStyle="1" w:styleId="B1Zchn">
    <w:name w:val="B1 Zchn"/>
    <w:rsid w:val="00DC7EF3"/>
    <w:rPr>
      <w:rFonts w:eastAsia="MS Mincho"/>
      <w:lang w:val="en-GB" w:eastAsia="en-US" w:bidi="ar-SA"/>
    </w:rPr>
  </w:style>
  <w:style w:type="paragraph" w:styleId="25">
    <w:name w:val="Body Text 2"/>
    <w:basedOn w:val="a"/>
    <w:link w:val="26"/>
    <w:rsid w:val="00DC7EF3"/>
    <w:pPr>
      <w:overflowPunct w:val="0"/>
      <w:autoSpaceDE w:val="0"/>
      <w:autoSpaceDN w:val="0"/>
      <w:adjustRightInd w:val="0"/>
      <w:spacing w:after="120"/>
      <w:textAlignment w:val="baseline"/>
    </w:pPr>
    <w:rPr>
      <w:lang w:eastAsia="en-GB"/>
    </w:rPr>
  </w:style>
  <w:style w:type="character" w:customStyle="1" w:styleId="26">
    <w:name w:val="正文文本 2 字符"/>
    <w:basedOn w:val="a0"/>
    <w:link w:val="25"/>
    <w:rsid w:val="00DC7EF3"/>
    <w:rPr>
      <w:rFonts w:ascii="Times New Roman" w:hAnsi="Times New Roman"/>
      <w:lang w:val="en-GB" w:eastAsia="en-GB"/>
    </w:rPr>
  </w:style>
  <w:style w:type="paragraph" w:styleId="33">
    <w:name w:val="Body Text 3"/>
    <w:basedOn w:val="a"/>
    <w:link w:val="34"/>
    <w:rsid w:val="00DC7EF3"/>
    <w:pPr>
      <w:overflowPunct w:val="0"/>
      <w:autoSpaceDE w:val="0"/>
      <w:autoSpaceDN w:val="0"/>
      <w:adjustRightInd w:val="0"/>
      <w:spacing w:after="120"/>
      <w:textAlignment w:val="baseline"/>
    </w:pPr>
    <w:rPr>
      <w:lang w:eastAsia="en-GB"/>
    </w:rPr>
  </w:style>
  <w:style w:type="character" w:customStyle="1" w:styleId="34">
    <w:name w:val="正文文本 3 字符"/>
    <w:basedOn w:val="a0"/>
    <w:link w:val="33"/>
    <w:rsid w:val="00DC7EF3"/>
    <w:rPr>
      <w:rFonts w:ascii="Times New Roman" w:hAnsi="Times New Roman"/>
      <w:lang w:val="en-GB" w:eastAsia="en-GB"/>
    </w:rPr>
  </w:style>
  <w:style w:type="paragraph" w:customStyle="1" w:styleId="tableentry">
    <w:name w:val="table entry"/>
    <w:basedOn w:val="a"/>
    <w:rsid w:val="00DC7EF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0">
    <w:name w:val="+"/>
    <w:aliases w:val="superscript"/>
    <w:rsid w:val="00DC7EF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C7EF3"/>
    <w:rPr>
      <w:rFonts w:ascii="Arial" w:hAnsi="Arial"/>
      <w:sz w:val="32"/>
      <w:lang w:val="en-GB"/>
    </w:rPr>
  </w:style>
  <w:style w:type="character" w:styleId="aff1">
    <w:name w:val="page number"/>
    <w:basedOn w:val="a0"/>
    <w:rsid w:val="00DC7EF3"/>
  </w:style>
  <w:style w:type="character" w:customStyle="1" w:styleId="af5">
    <w:name w:val="批注主题 字符"/>
    <w:basedOn w:val="af0"/>
    <w:link w:val="af4"/>
    <w:semiHidden/>
    <w:rsid w:val="00DC7EF3"/>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C7EF3"/>
    <w:rPr>
      <w:rFonts w:ascii="Arial" w:hAnsi="Arial"/>
      <w:sz w:val="24"/>
      <w:szCs w:val="28"/>
      <w:lang w:val="en-GB" w:eastAsia="en-US" w:bidi="ar-SA"/>
    </w:rPr>
  </w:style>
  <w:style w:type="paragraph" w:styleId="aff2">
    <w:name w:val="Revision"/>
    <w:hidden/>
    <w:semiHidden/>
    <w:rsid w:val="00DC7EF3"/>
    <w:rPr>
      <w:rFonts w:ascii="Times New Roman" w:hAnsi="Times New Roman"/>
      <w:lang w:val="en-GB" w:eastAsia="en-US"/>
    </w:rPr>
  </w:style>
  <w:style w:type="paragraph" w:customStyle="1" w:styleId="FigureTitle">
    <w:name w:val="Figure_Title"/>
    <w:basedOn w:val="a"/>
    <w:next w:val="a"/>
    <w:rsid w:val="00DC7E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C7EF3"/>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DC7EF3"/>
    <w:rPr>
      <w:sz w:val="24"/>
      <w:lang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C7EF3"/>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
    <w:rsid w:val="00DC7EF3"/>
    <w:rPr>
      <w:rFonts w:ascii="Arial" w:hAnsi="Arial"/>
      <w:sz w:val="22"/>
      <w:szCs w:val="22"/>
      <w:lang w:val="en-GB" w:eastAsia="en-GB"/>
    </w:rPr>
  </w:style>
  <w:style w:type="character" w:customStyle="1" w:styleId="TFZchn">
    <w:name w:val="TF Zchn"/>
    <w:rsid w:val="00DC7EF3"/>
    <w:rPr>
      <w:rFonts w:ascii="Arial" w:eastAsia="MS Mincho" w:hAnsi="Arial"/>
      <w:b/>
      <w:bCs/>
      <w:lang w:val="en-GB" w:eastAsia="en-GB"/>
    </w:rPr>
  </w:style>
  <w:style w:type="paragraph" w:customStyle="1" w:styleId="TAH8pt">
    <w:name w:val="TAH + 8 pt"/>
    <w:basedOn w:val="TAH"/>
    <w:rsid w:val="00DC7EF3"/>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DC7EF3"/>
    <w:rPr>
      <w:noProof/>
      <w:lang w:val="en-GB" w:eastAsia="ja-JP" w:bidi="ar-SA"/>
    </w:rPr>
  </w:style>
  <w:style w:type="paragraph" w:customStyle="1" w:styleId="MO">
    <w:name w:val="MO"/>
    <w:basedOn w:val="a"/>
    <w:qFormat/>
    <w:rsid w:val="00DC7EF3"/>
    <w:pPr>
      <w:overflowPunct w:val="0"/>
      <w:autoSpaceDE w:val="0"/>
      <w:autoSpaceDN w:val="0"/>
      <w:adjustRightInd w:val="0"/>
      <w:textAlignment w:val="baseline"/>
    </w:pPr>
    <w:rPr>
      <w:lang w:eastAsia="en-GB"/>
    </w:rPr>
  </w:style>
  <w:style w:type="paragraph" w:styleId="aff3">
    <w:name w:val="Normal (Web)"/>
    <w:basedOn w:val="a"/>
    <w:qFormat/>
    <w:rsid w:val="00DC7EF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7EF3"/>
    <w:rPr>
      <w:sz w:val="28"/>
      <w:lang w:val="en-GB" w:eastAsia="en-US"/>
    </w:rPr>
  </w:style>
  <w:style w:type="paragraph" w:customStyle="1" w:styleId="Char1">
    <w:name w:val="Char1"/>
    <w:semiHidden/>
    <w:rsid w:val="00DC7EF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10">
    <w:name w:val="b1"/>
    <w:basedOn w:val="a"/>
    <w:rsid w:val="00DC7EF3"/>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0"/>
    <w:rsid w:val="00DC7EF3"/>
  </w:style>
  <w:style w:type="character" w:customStyle="1" w:styleId="apple-converted-space">
    <w:name w:val="apple-converted-space"/>
    <w:basedOn w:val="a0"/>
    <w:rsid w:val="00DC7EF3"/>
  </w:style>
  <w:style w:type="paragraph" w:customStyle="1" w:styleId="table">
    <w:name w:val="table"/>
    <w:basedOn w:val="a"/>
    <w:next w:val="a"/>
    <w:rsid w:val="00DC7EF3"/>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DC7EF3"/>
    <w:rPr>
      <w:color w:val="FF0000"/>
      <w:lang w:val="en-GB" w:eastAsia="en-US"/>
    </w:rPr>
  </w:style>
  <w:style w:type="paragraph" w:customStyle="1" w:styleId="CarCar2">
    <w:name w:val="Car Car2"/>
    <w:semiHidden/>
    <w:rsid w:val="00DC7E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EXChar">
    <w:name w:val="EX Char"/>
    <w:rsid w:val="00DC7EF3"/>
  </w:style>
  <w:style w:type="paragraph" w:customStyle="1" w:styleId="ZchnZchn">
    <w:name w:val="Zchn Zchn"/>
    <w:semiHidden/>
    <w:rsid w:val="00DC7E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M5Char2">
    <w:name w:val="M5 Char2"/>
    <w:aliases w:val="mh2 Char2,Module heading 2 Char2,heading 8 Char2,Numbered Sub-list Char2,h5 Char2,Heading5 Char1,Head5 Char1,H5 Char Char1,H5 Char,5 Char Char"/>
    <w:rsid w:val="00DC7EF3"/>
    <w:rPr>
      <w:rFonts w:ascii="Arial" w:hAnsi="Arial"/>
      <w:sz w:val="22"/>
      <w:lang w:val="en-GB" w:eastAsia="en-GB" w:bidi="ar-SA"/>
    </w:rPr>
  </w:style>
  <w:style w:type="character" w:customStyle="1" w:styleId="TAL0">
    <w:name w:val="TAL (文字)"/>
    <w:qFormat/>
    <w:rsid w:val="00DC7EF3"/>
    <w:rPr>
      <w:rFonts w:ascii="Arial" w:eastAsia="Times New Roman" w:hAnsi="Arial"/>
      <w:sz w:val="1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7EF3"/>
    <w:rPr>
      <w:rFonts w:ascii="Arial" w:hAnsi="Arial"/>
      <w:sz w:val="24"/>
      <w:lang w:val="en-GB" w:eastAsia="en-GB" w:bidi="ar-SA"/>
    </w:rPr>
  </w:style>
  <w:style w:type="character" w:customStyle="1" w:styleId="M5Char3">
    <w:name w:val="M5 Char3"/>
    <w:aliases w:val="mh2 Char3,Module heading 2 Char3,heading 8 Char3,Numbered Sub-list Char3,h5 Char3,Heading5 Char2,Head5 Char2,H5 Char1,5 Char1,Heading 81 Char Char,M5 Char4,mh2 Char4,heading 8 Char4,h5 Char4,Heading5 Char4,Head5 Char4,H5 Char3,5 Char Char3"/>
    <w:rsid w:val="00DC7EF3"/>
    <w:rPr>
      <w:rFonts w:ascii="Arial" w:hAnsi="Arial"/>
      <w:sz w:val="22"/>
      <w:lang w:val="en-GB" w:eastAsia="en-US"/>
    </w:rPr>
  </w:style>
  <w:style w:type="paragraph" w:customStyle="1" w:styleId="tal1">
    <w:name w:val="tal"/>
    <w:basedOn w:val="a"/>
    <w:rsid w:val="00DC7EF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M5Char5">
    <w:name w:val="M5 Char5"/>
    <w:aliases w:val="mh2 Char5,Module heading 2 Char4,heading 8 Char5,Numbered Sub-list Char4,h5 Char5,Heading5 Char3,Head5 Char3,H5 Char2,5 Char2,Heading 81 Char,标题 81 Char,Heading 5 Char Char Char,5 Char4,Heading 811 Char1,Level_2 Char"/>
    <w:rsid w:val="00DC7EF3"/>
    <w:rPr>
      <w:rFonts w:ascii="Arial" w:hAnsi="Arial" w:cs="Arial"/>
      <w:sz w:val="22"/>
      <w:szCs w:val="22"/>
      <w:lang w:val="en-GB" w:eastAsia="en-US" w:bidi="he-IL"/>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DC7EF3"/>
    <w:rPr>
      <w:rFonts w:ascii="Arial" w:hAnsi="Arial"/>
      <w:sz w:val="24"/>
      <w:lang w:val="en-GB"/>
    </w:rPr>
  </w:style>
  <w:style w:type="character" w:customStyle="1" w:styleId="FooterChar2">
    <w:name w:val="Footer Char2"/>
    <w:rsid w:val="00DC7EF3"/>
    <w:rPr>
      <w:rFonts w:ascii="Arial" w:eastAsia="Times New Roman" w:hAnsi="Arial"/>
      <w:b/>
      <w:i/>
      <w:noProof/>
      <w:sz w:val="18"/>
    </w:rPr>
  </w:style>
  <w:style w:type="paragraph" w:customStyle="1" w:styleId="B6">
    <w:name w:val="B6"/>
    <w:basedOn w:val="B5"/>
    <w:link w:val="B6Char"/>
    <w:qFormat/>
    <w:rsid w:val="00DC7EF3"/>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qFormat/>
    <w:rsid w:val="00DC7EF3"/>
    <w:rPr>
      <w:rFonts w:ascii="Times New Roman" w:eastAsia="MS Mincho" w:hAnsi="Times New Roman"/>
      <w:lang w:val="en-GB" w:eastAsia="en-GB"/>
    </w:rPr>
  </w:style>
  <w:style w:type="character" w:customStyle="1" w:styleId="TF0">
    <w:name w:val="TF (文字)"/>
    <w:locked/>
    <w:rsid w:val="00DC7EF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19564</Words>
  <Characters>111516</Characters>
  <Application>Microsoft Office Word</Application>
  <DocSecurity>0</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Daiwei Zhou (周代卫)</cp:lastModifiedBy>
  <cp:revision>2</cp:revision>
  <cp:lastPrinted>1899-12-31T23:00:00Z</cp:lastPrinted>
  <dcterms:created xsi:type="dcterms:W3CDTF">2023-05-23T04:23:00Z</dcterms:created>
  <dcterms:modified xsi:type="dcterms:W3CDTF">2023-05-23T04:23:00Z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R5-231044</vt:lpwstr>
  </property>
  <property fmtid="{D5CDD505-2E9C-101B-9397-08002B2CF9AE}" pid="10" name="Spec#">
    <vt:lpwstr>36.523-2</vt:lpwstr>
  </property>
  <property fmtid="{D5CDD505-2E9C-101B-9397-08002B2CF9AE}" pid="11" name="Cr#">
    <vt:lpwstr>1397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NB-IoT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2023-03-01T03:23:39Z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aa43b991-35a0-4fc4-bfa5-b347117e8572</vt:lpwstr>
  </property>
  <property fmtid="{D5CDD505-2E9C-101B-9397-08002B2CF9AE}" pid="27" name="MSIP_Label_83bcef13-7cac-433f-ba1d-47a323951816_ContentBits">
    <vt:lpwstr>0</vt:lpwstr>
  </property>
</Properties>
</file>