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B575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R5-232542</w:t>
        </w:r>
      </w:fldSimple>
      <w:r w:rsidR="007167E9" w:rsidRPr="007167E9">
        <w:rPr>
          <w:b/>
          <w:i/>
          <w:noProof/>
          <w:sz w:val="28"/>
          <w:highlight w:val="yellow"/>
        </w:rPr>
        <w:t>r1</w:t>
      </w:r>
    </w:p>
    <w:p w14:paraId="7CB45193" w14:textId="77777777" w:rsidR="001E41F3" w:rsidRDefault="00235A1F"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5A1F"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5A1F" w:rsidP="00547111">
            <w:pPr>
              <w:pStyle w:val="CRCoverPage"/>
              <w:spacing w:after="0"/>
              <w:rPr>
                <w:noProof/>
              </w:rPr>
            </w:pPr>
            <w:fldSimple w:instr=" DOCPROPERTY  Cr#  \* MERGEFORMAT ">
              <w:r w:rsidR="00E13F3D" w:rsidRPr="00410371">
                <w:rPr>
                  <w:b/>
                  <w:noProof/>
                  <w:sz w:val="28"/>
                </w:rPr>
                <w:t>5213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5A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5A1F">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5A1F">
            <w:pPr>
              <w:pStyle w:val="CRCoverPage"/>
              <w:spacing w:after="0"/>
              <w:ind w:left="100"/>
              <w:rPr>
                <w:noProof/>
              </w:rPr>
            </w:pPr>
            <w:fldSimple w:instr=" DOCPROPERTY  CrTitle  \* MERGEFORMAT ">
              <w:r w:rsidR="002640DD">
                <w:t>Correction to RRC Test Case to enable IoT NTN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5A1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335F5" w:rsidR="001E41F3" w:rsidRDefault="00F1092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5A1F">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35A1F">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5A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5A1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7FC4" w14:paraId="1256F52C" w14:textId="77777777" w:rsidTr="00547111">
        <w:tc>
          <w:tcPr>
            <w:tcW w:w="2694" w:type="dxa"/>
            <w:gridSpan w:val="2"/>
            <w:tcBorders>
              <w:top w:val="single" w:sz="4" w:space="0" w:color="auto"/>
              <w:left w:val="single" w:sz="4" w:space="0" w:color="auto"/>
            </w:tcBorders>
          </w:tcPr>
          <w:p w14:paraId="52C87DB0" w14:textId="77777777" w:rsidR="00197FC4" w:rsidRDefault="00197FC4" w:rsidP="0019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8CA2C" w14:textId="77777777" w:rsidR="00197FC4" w:rsidRDefault="00197FC4" w:rsidP="00197FC4">
            <w:pPr>
              <w:pStyle w:val="CRCoverPage"/>
              <w:spacing w:after="0"/>
              <w:ind w:left="100"/>
              <w:rPr>
                <w:noProof/>
              </w:rPr>
            </w:pPr>
            <w:r>
              <w:rPr>
                <w:noProof/>
              </w:rPr>
              <w:t>According to TS 36.331 Cl. 5.6.3.1, when UE is connected to NTN, the NTN related capabilties will be reported and needs to be checked.</w:t>
            </w:r>
          </w:p>
          <w:p w14:paraId="708AA7DE" w14:textId="18AAA743" w:rsidR="00197FC4" w:rsidRDefault="00197FC4" w:rsidP="00585CA6">
            <w:pPr>
              <w:ind w:leftChars="100" w:left="200"/>
              <w:rPr>
                <w:noProof/>
              </w:rPr>
            </w:pPr>
            <w:r w:rsidRPr="006A606E">
              <w:rPr>
                <w:highlight w:val="yellow"/>
              </w:rPr>
              <w:t>If the UE is NTN capable, the UE reports its E-UTRAN radio access capabilities for the network type (TN or NTN) to which it is connected.</w:t>
            </w:r>
          </w:p>
        </w:tc>
      </w:tr>
      <w:tr w:rsidR="00197FC4" w14:paraId="4CA74D09" w14:textId="77777777" w:rsidTr="00547111">
        <w:tc>
          <w:tcPr>
            <w:tcW w:w="2694" w:type="dxa"/>
            <w:gridSpan w:val="2"/>
            <w:tcBorders>
              <w:left w:val="single" w:sz="4" w:space="0" w:color="auto"/>
            </w:tcBorders>
          </w:tcPr>
          <w:p w14:paraId="2D0866D6" w14:textId="77777777" w:rsidR="00197FC4" w:rsidRDefault="00197FC4" w:rsidP="00197FC4">
            <w:pPr>
              <w:pStyle w:val="CRCoverPage"/>
              <w:spacing w:after="0"/>
              <w:rPr>
                <w:b/>
                <w:i/>
                <w:noProof/>
                <w:sz w:val="8"/>
                <w:szCs w:val="8"/>
              </w:rPr>
            </w:pPr>
          </w:p>
        </w:tc>
        <w:tc>
          <w:tcPr>
            <w:tcW w:w="6946" w:type="dxa"/>
            <w:gridSpan w:val="9"/>
            <w:tcBorders>
              <w:right w:val="single" w:sz="4" w:space="0" w:color="auto"/>
            </w:tcBorders>
          </w:tcPr>
          <w:p w14:paraId="365DEF04" w14:textId="77777777" w:rsidR="00197FC4" w:rsidRDefault="00197FC4" w:rsidP="00197FC4">
            <w:pPr>
              <w:pStyle w:val="CRCoverPage"/>
              <w:spacing w:after="0"/>
              <w:rPr>
                <w:noProof/>
                <w:sz w:val="8"/>
                <w:szCs w:val="8"/>
              </w:rPr>
            </w:pPr>
          </w:p>
        </w:tc>
      </w:tr>
      <w:tr w:rsidR="00197FC4" w14:paraId="21016551" w14:textId="77777777" w:rsidTr="00547111">
        <w:tc>
          <w:tcPr>
            <w:tcW w:w="2694" w:type="dxa"/>
            <w:gridSpan w:val="2"/>
            <w:tcBorders>
              <w:left w:val="single" w:sz="4" w:space="0" w:color="auto"/>
            </w:tcBorders>
          </w:tcPr>
          <w:p w14:paraId="49433147" w14:textId="77777777" w:rsidR="00197FC4" w:rsidRDefault="00197FC4" w:rsidP="0019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D16A6A" w:rsidR="00197FC4" w:rsidRDefault="00197FC4" w:rsidP="00197FC4">
            <w:pPr>
              <w:pStyle w:val="CRCoverPage"/>
              <w:spacing w:after="0"/>
              <w:ind w:left="100"/>
              <w:rPr>
                <w:noProof/>
              </w:rPr>
            </w:pPr>
            <w:r>
              <w:rPr>
                <w:noProof/>
              </w:rPr>
              <w:t>IoT NTN capabilties were checked</w:t>
            </w:r>
            <w:r w:rsidR="00585CA6">
              <w:rPr>
                <w:noProof/>
              </w:rPr>
              <w:t xml:space="preserve"> with</w:t>
            </w:r>
            <w:r>
              <w:rPr>
                <w:noProof/>
              </w:rPr>
              <w:t xml:space="preserve"> </w:t>
            </w:r>
            <w:r w:rsidR="00585CA6">
              <w:rPr>
                <w:noProof/>
              </w:rPr>
              <w:t xml:space="preserve">corresponding </w:t>
            </w:r>
            <w:r>
              <w:rPr>
                <w:noProof/>
              </w:rPr>
              <w:t>PICS.</w:t>
            </w:r>
          </w:p>
        </w:tc>
      </w:tr>
      <w:tr w:rsidR="00197FC4" w14:paraId="1F886379" w14:textId="77777777" w:rsidTr="00547111">
        <w:tc>
          <w:tcPr>
            <w:tcW w:w="2694" w:type="dxa"/>
            <w:gridSpan w:val="2"/>
            <w:tcBorders>
              <w:left w:val="single" w:sz="4" w:space="0" w:color="auto"/>
            </w:tcBorders>
          </w:tcPr>
          <w:p w14:paraId="4D989623" w14:textId="77777777" w:rsidR="00197FC4" w:rsidRDefault="00197FC4" w:rsidP="00197FC4">
            <w:pPr>
              <w:pStyle w:val="CRCoverPage"/>
              <w:spacing w:after="0"/>
              <w:rPr>
                <w:b/>
                <w:i/>
                <w:noProof/>
                <w:sz w:val="8"/>
                <w:szCs w:val="8"/>
              </w:rPr>
            </w:pPr>
          </w:p>
        </w:tc>
        <w:tc>
          <w:tcPr>
            <w:tcW w:w="6946" w:type="dxa"/>
            <w:gridSpan w:val="9"/>
            <w:tcBorders>
              <w:right w:val="single" w:sz="4" w:space="0" w:color="auto"/>
            </w:tcBorders>
          </w:tcPr>
          <w:p w14:paraId="71C4A204" w14:textId="77777777" w:rsidR="00197FC4" w:rsidRDefault="00197FC4" w:rsidP="00197FC4">
            <w:pPr>
              <w:pStyle w:val="CRCoverPage"/>
              <w:spacing w:after="0"/>
              <w:rPr>
                <w:noProof/>
                <w:sz w:val="8"/>
                <w:szCs w:val="8"/>
              </w:rPr>
            </w:pPr>
          </w:p>
        </w:tc>
      </w:tr>
      <w:tr w:rsidR="00197FC4" w14:paraId="678D7BF9" w14:textId="77777777" w:rsidTr="00547111">
        <w:tc>
          <w:tcPr>
            <w:tcW w:w="2694" w:type="dxa"/>
            <w:gridSpan w:val="2"/>
            <w:tcBorders>
              <w:left w:val="single" w:sz="4" w:space="0" w:color="auto"/>
              <w:bottom w:val="single" w:sz="4" w:space="0" w:color="auto"/>
            </w:tcBorders>
          </w:tcPr>
          <w:p w14:paraId="4E5CE1B6" w14:textId="77777777" w:rsidR="00197FC4" w:rsidRDefault="00197FC4" w:rsidP="0019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266FE" w:rsidR="00197FC4" w:rsidRDefault="00197FC4" w:rsidP="00197FC4">
            <w:pPr>
              <w:pStyle w:val="CRCoverPage"/>
              <w:spacing w:after="0"/>
              <w:ind w:left="100"/>
              <w:rPr>
                <w:noProof/>
              </w:rPr>
            </w:pPr>
            <w:r>
              <w:rPr>
                <w:noProof/>
              </w:rPr>
              <w:t>IoT NTN related capabilities are not checked</w:t>
            </w:r>
            <w:r w:rsidR="00585CA6">
              <w:rPr>
                <w:noProof/>
              </w:rPr>
              <w:t xml:space="preserve"> under NTN test environment</w:t>
            </w:r>
            <w:r>
              <w:rPr>
                <w:noProof/>
              </w:rPr>
              <w:t>.</w:t>
            </w:r>
          </w:p>
        </w:tc>
      </w:tr>
      <w:tr w:rsidR="00197FC4" w:rsidRPr="00585CA6" w14:paraId="034AF533" w14:textId="77777777" w:rsidTr="00547111">
        <w:tc>
          <w:tcPr>
            <w:tcW w:w="2694" w:type="dxa"/>
            <w:gridSpan w:val="2"/>
          </w:tcPr>
          <w:p w14:paraId="39D9EB5B" w14:textId="77777777" w:rsidR="00197FC4" w:rsidRDefault="00197FC4" w:rsidP="00197FC4">
            <w:pPr>
              <w:pStyle w:val="CRCoverPage"/>
              <w:spacing w:after="0"/>
              <w:rPr>
                <w:b/>
                <w:i/>
                <w:noProof/>
                <w:sz w:val="8"/>
                <w:szCs w:val="8"/>
              </w:rPr>
            </w:pPr>
          </w:p>
        </w:tc>
        <w:tc>
          <w:tcPr>
            <w:tcW w:w="6946" w:type="dxa"/>
            <w:gridSpan w:val="9"/>
          </w:tcPr>
          <w:p w14:paraId="7826CB1C" w14:textId="77777777" w:rsidR="00197FC4" w:rsidRDefault="00197FC4" w:rsidP="00197FC4">
            <w:pPr>
              <w:pStyle w:val="CRCoverPage"/>
              <w:spacing w:after="0"/>
              <w:rPr>
                <w:noProof/>
                <w:sz w:val="8"/>
                <w:szCs w:val="8"/>
              </w:rPr>
            </w:pPr>
          </w:p>
        </w:tc>
      </w:tr>
      <w:tr w:rsidR="00197FC4" w14:paraId="6A17D7AC" w14:textId="77777777" w:rsidTr="00547111">
        <w:tc>
          <w:tcPr>
            <w:tcW w:w="2694" w:type="dxa"/>
            <w:gridSpan w:val="2"/>
            <w:tcBorders>
              <w:top w:val="single" w:sz="4" w:space="0" w:color="auto"/>
              <w:left w:val="single" w:sz="4" w:space="0" w:color="auto"/>
            </w:tcBorders>
          </w:tcPr>
          <w:p w14:paraId="6DAD5B19" w14:textId="77777777" w:rsidR="00197FC4" w:rsidRDefault="00197FC4" w:rsidP="0019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87BA8" w:rsidR="00197FC4" w:rsidRDefault="00197FC4" w:rsidP="00197FC4">
            <w:pPr>
              <w:pStyle w:val="CRCoverPage"/>
              <w:spacing w:after="0"/>
              <w:ind w:left="100"/>
              <w:rPr>
                <w:noProof/>
              </w:rPr>
            </w:pPr>
            <w:r>
              <w:rPr>
                <w:noProof/>
                <w:lang w:eastAsia="zh-CN"/>
              </w:rPr>
              <w:t>8.5.4.1.3.3</w:t>
            </w:r>
          </w:p>
        </w:tc>
      </w:tr>
      <w:tr w:rsidR="00197FC4" w14:paraId="56E1E6C3" w14:textId="77777777" w:rsidTr="00547111">
        <w:tc>
          <w:tcPr>
            <w:tcW w:w="2694" w:type="dxa"/>
            <w:gridSpan w:val="2"/>
            <w:tcBorders>
              <w:left w:val="single" w:sz="4" w:space="0" w:color="auto"/>
            </w:tcBorders>
          </w:tcPr>
          <w:p w14:paraId="2FB9DE77" w14:textId="77777777" w:rsidR="00197FC4" w:rsidRDefault="00197FC4" w:rsidP="00197FC4">
            <w:pPr>
              <w:pStyle w:val="CRCoverPage"/>
              <w:spacing w:after="0"/>
              <w:rPr>
                <w:b/>
                <w:i/>
                <w:noProof/>
                <w:sz w:val="8"/>
                <w:szCs w:val="8"/>
              </w:rPr>
            </w:pPr>
          </w:p>
        </w:tc>
        <w:tc>
          <w:tcPr>
            <w:tcW w:w="6946" w:type="dxa"/>
            <w:gridSpan w:val="9"/>
            <w:tcBorders>
              <w:right w:val="single" w:sz="4" w:space="0" w:color="auto"/>
            </w:tcBorders>
          </w:tcPr>
          <w:p w14:paraId="0898542D" w14:textId="77777777" w:rsidR="00197FC4" w:rsidRDefault="00197FC4" w:rsidP="00197FC4">
            <w:pPr>
              <w:pStyle w:val="CRCoverPage"/>
              <w:spacing w:after="0"/>
              <w:rPr>
                <w:noProof/>
                <w:sz w:val="8"/>
                <w:szCs w:val="8"/>
              </w:rPr>
            </w:pPr>
          </w:p>
        </w:tc>
      </w:tr>
      <w:tr w:rsidR="00197FC4" w14:paraId="76F95A8B" w14:textId="77777777" w:rsidTr="00547111">
        <w:tc>
          <w:tcPr>
            <w:tcW w:w="2694" w:type="dxa"/>
            <w:gridSpan w:val="2"/>
            <w:tcBorders>
              <w:left w:val="single" w:sz="4" w:space="0" w:color="auto"/>
            </w:tcBorders>
          </w:tcPr>
          <w:p w14:paraId="335EAB52" w14:textId="77777777" w:rsidR="00197FC4" w:rsidRDefault="00197FC4" w:rsidP="0019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7FC4" w:rsidRDefault="00197FC4" w:rsidP="0019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7FC4" w:rsidRDefault="00197FC4" w:rsidP="00197FC4">
            <w:pPr>
              <w:pStyle w:val="CRCoverPage"/>
              <w:spacing w:after="0"/>
              <w:jc w:val="center"/>
              <w:rPr>
                <w:b/>
                <w:caps/>
                <w:noProof/>
              </w:rPr>
            </w:pPr>
            <w:r>
              <w:rPr>
                <w:b/>
                <w:caps/>
                <w:noProof/>
              </w:rPr>
              <w:t>N</w:t>
            </w:r>
          </w:p>
        </w:tc>
        <w:tc>
          <w:tcPr>
            <w:tcW w:w="2977" w:type="dxa"/>
            <w:gridSpan w:val="4"/>
          </w:tcPr>
          <w:p w14:paraId="304CCBCB" w14:textId="77777777" w:rsidR="00197FC4" w:rsidRDefault="00197FC4" w:rsidP="0019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7FC4" w:rsidRDefault="00197FC4" w:rsidP="00197FC4">
            <w:pPr>
              <w:pStyle w:val="CRCoverPage"/>
              <w:spacing w:after="0"/>
              <w:ind w:left="99"/>
              <w:rPr>
                <w:noProof/>
              </w:rPr>
            </w:pPr>
          </w:p>
        </w:tc>
      </w:tr>
      <w:tr w:rsidR="00197FC4" w14:paraId="34ACE2EB" w14:textId="77777777" w:rsidTr="00547111">
        <w:tc>
          <w:tcPr>
            <w:tcW w:w="2694" w:type="dxa"/>
            <w:gridSpan w:val="2"/>
            <w:tcBorders>
              <w:left w:val="single" w:sz="4" w:space="0" w:color="auto"/>
            </w:tcBorders>
          </w:tcPr>
          <w:p w14:paraId="571382F3" w14:textId="77777777" w:rsidR="00197FC4" w:rsidRDefault="00197FC4" w:rsidP="0019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7FC4" w:rsidRDefault="00197FC4" w:rsidP="0019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9F595" w:rsidR="00197FC4" w:rsidRDefault="00197FC4" w:rsidP="00197F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97FC4" w:rsidRDefault="00197FC4" w:rsidP="0019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7FC4" w:rsidRDefault="00197FC4" w:rsidP="00197FC4">
            <w:pPr>
              <w:pStyle w:val="CRCoverPage"/>
              <w:spacing w:after="0"/>
              <w:ind w:left="99"/>
              <w:rPr>
                <w:noProof/>
              </w:rPr>
            </w:pPr>
            <w:r>
              <w:rPr>
                <w:noProof/>
              </w:rPr>
              <w:t xml:space="preserve">TS/TR ... CR ... </w:t>
            </w:r>
          </w:p>
        </w:tc>
      </w:tr>
      <w:tr w:rsidR="00197FC4" w14:paraId="446DDBAC" w14:textId="77777777" w:rsidTr="00547111">
        <w:tc>
          <w:tcPr>
            <w:tcW w:w="2694" w:type="dxa"/>
            <w:gridSpan w:val="2"/>
            <w:tcBorders>
              <w:left w:val="single" w:sz="4" w:space="0" w:color="auto"/>
            </w:tcBorders>
          </w:tcPr>
          <w:p w14:paraId="678A1AA6" w14:textId="77777777" w:rsidR="00197FC4" w:rsidRDefault="00197FC4" w:rsidP="0019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FC4" w:rsidRDefault="00197FC4" w:rsidP="0019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F3F73" w:rsidR="00197FC4" w:rsidRDefault="00197FC4" w:rsidP="00197F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97FC4" w:rsidRDefault="00197FC4" w:rsidP="0019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FC4" w:rsidRDefault="00197FC4" w:rsidP="00197FC4">
            <w:pPr>
              <w:pStyle w:val="CRCoverPage"/>
              <w:spacing w:after="0"/>
              <w:ind w:left="99"/>
              <w:rPr>
                <w:noProof/>
              </w:rPr>
            </w:pPr>
            <w:r>
              <w:rPr>
                <w:noProof/>
              </w:rPr>
              <w:t xml:space="preserve">TS/TR ... CR ... </w:t>
            </w:r>
          </w:p>
        </w:tc>
      </w:tr>
      <w:tr w:rsidR="00197FC4" w14:paraId="55C714D2" w14:textId="77777777" w:rsidTr="00547111">
        <w:tc>
          <w:tcPr>
            <w:tcW w:w="2694" w:type="dxa"/>
            <w:gridSpan w:val="2"/>
            <w:tcBorders>
              <w:left w:val="single" w:sz="4" w:space="0" w:color="auto"/>
            </w:tcBorders>
          </w:tcPr>
          <w:p w14:paraId="45913E62" w14:textId="77777777" w:rsidR="00197FC4" w:rsidRDefault="00197FC4" w:rsidP="0019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FC4" w:rsidRDefault="00197FC4" w:rsidP="0019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B21563" w:rsidR="00197FC4" w:rsidRDefault="00197FC4" w:rsidP="00197F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97FC4" w:rsidRDefault="00197FC4" w:rsidP="0019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FC4" w:rsidRDefault="00197FC4" w:rsidP="00197FC4">
            <w:pPr>
              <w:pStyle w:val="CRCoverPage"/>
              <w:spacing w:after="0"/>
              <w:ind w:left="99"/>
              <w:rPr>
                <w:noProof/>
              </w:rPr>
            </w:pPr>
            <w:r>
              <w:rPr>
                <w:noProof/>
              </w:rPr>
              <w:t xml:space="preserve">TS/TR ... CR ... </w:t>
            </w:r>
          </w:p>
        </w:tc>
      </w:tr>
      <w:tr w:rsidR="00197FC4" w14:paraId="60DF82CC" w14:textId="77777777" w:rsidTr="008863B9">
        <w:tc>
          <w:tcPr>
            <w:tcW w:w="2694" w:type="dxa"/>
            <w:gridSpan w:val="2"/>
            <w:tcBorders>
              <w:left w:val="single" w:sz="4" w:space="0" w:color="auto"/>
            </w:tcBorders>
          </w:tcPr>
          <w:p w14:paraId="517696CD" w14:textId="77777777" w:rsidR="00197FC4" w:rsidRDefault="00197FC4" w:rsidP="00197FC4">
            <w:pPr>
              <w:pStyle w:val="CRCoverPage"/>
              <w:spacing w:after="0"/>
              <w:rPr>
                <w:b/>
                <w:i/>
                <w:noProof/>
              </w:rPr>
            </w:pPr>
          </w:p>
        </w:tc>
        <w:tc>
          <w:tcPr>
            <w:tcW w:w="6946" w:type="dxa"/>
            <w:gridSpan w:val="9"/>
            <w:tcBorders>
              <w:right w:val="single" w:sz="4" w:space="0" w:color="auto"/>
            </w:tcBorders>
          </w:tcPr>
          <w:p w14:paraId="4D84207F" w14:textId="77777777" w:rsidR="00197FC4" w:rsidRDefault="00197FC4" w:rsidP="00197FC4">
            <w:pPr>
              <w:pStyle w:val="CRCoverPage"/>
              <w:spacing w:after="0"/>
              <w:rPr>
                <w:noProof/>
              </w:rPr>
            </w:pPr>
          </w:p>
        </w:tc>
      </w:tr>
      <w:tr w:rsidR="00197FC4" w14:paraId="556B87B6" w14:textId="77777777" w:rsidTr="008863B9">
        <w:tc>
          <w:tcPr>
            <w:tcW w:w="2694" w:type="dxa"/>
            <w:gridSpan w:val="2"/>
            <w:tcBorders>
              <w:left w:val="single" w:sz="4" w:space="0" w:color="auto"/>
              <w:bottom w:val="single" w:sz="4" w:space="0" w:color="auto"/>
            </w:tcBorders>
          </w:tcPr>
          <w:p w14:paraId="79A9C411" w14:textId="77777777" w:rsidR="00197FC4" w:rsidRDefault="00197FC4" w:rsidP="0019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D6CC08" w:rsidR="00197FC4" w:rsidRDefault="005A4949" w:rsidP="00197FC4">
            <w:pPr>
              <w:pStyle w:val="CRCoverPage"/>
              <w:spacing w:after="0"/>
              <w:ind w:left="100"/>
              <w:rPr>
                <w:noProof/>
              </w:rPr>
            </w:pPr>
            <w:r>
              <w:rPr>
                <w:noProof/>
              </w:rPr>
              <w:t xml:space="preserve">r1: </w:t>
            </w:r>
          </w:p>
        </w:tc>
      </w:tr>
      <w:tr w:rsidR="00197FC4" w:rsidRPr="008863B9" w14:paraId="45BFE792" w14:textId="77777777" w:rsidTr="008863B9">
        <w:tc>
          <w:tcPr>
            <w:tcW w:w="2694" w:type="dxa"/>
            <w:gridSpan w:val="2"/>
            <w:tcBorders>
              <w:top w:val="single" w:sz="4" w:space="0" w:color="auto"/>
              <w:bottom w:val="single" w:sz="4" w:space="0" w:color="auto"/>
            </w:tcBorders>
          </w:tcPr>
          <w:p w14:paraId="194242DD" w14:textId="77777777" w:rsidR="00197FC4" w:rsidRPr="008863B9" w:rsidRDefault="00197FC4" w:rsidP="0019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FC4" w:rsidRPr="008863B9" w:rsidRDefault="00197FC4" w:rsidP="00197FC4">
            <w:pPr>
              <w:pStyle w:val="CRCoverPage"/>
              <w:spacing w:after="0"/>
              <w:ind w:left="100"/>
              <w:rPr>
                <w:noProof/>
                <w:sz w:val="8"/>
                <w:szCs w:val="8"/>
              </w:rPr>
            </w:pPr>
          </w:p>
        </w:tc>
      </w:tr>
      <w:tr w:rsidR="00197F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FC4" w:rsidRDefault="00197FC4" w:rsidP="00197F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7FC4" w:rsidRDefault="00197FC4" w:rsidP="00197F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71E9D0" w14:textId="77777777" w:rsidR="00197FC4" w:rsidRDefault="00197FC4" w:rsidP="00197FC4">
      <w:pPr>
        <w:rPr>
          <w:noProof/>
        </w:rPr>
        <w:sectPr w:rsidR="00197FC4">
          <w:headerReference w:type="even" r:id="rId12"/>
          <w:footnotePr>
            <w:numRestart w:val="eachSect"/>
          </w:footnotePr>
          <w:pgSz w:w="11907" w:h="16840" w:code="9"/>
          <w:pgMar w:top="1418" w:right="1134" w:bottom="1134" w:left="1134" w:header="680" w:footer="567" w:gutter="0"/>
          <w:cols w:space="720"/>
        </w:sectPr>
      </w:pPr>
    </w:p>
    <w:p w14:paraId="0823950D" w14:textId="77777777" w:rsidR="00197FC4" w:rsidRDefault="00197FC4" w:rsidP="00197FC4">
      <w:pPr>
        <w:rPr>
          <w:rFonts w:ascii="Arial" w:hAnsi="Arial" w:cs="Arial"/>
          <w:noProof/>
          <w:color w:val="00B0F0"/>
          <w:sz w:val="28"/>
        </w:rPr>
      </w:pPr>
      <w:r w:rsidRPr="005F788F">
        <w:rPr>
          <w:rFonts w:ascii="Arial" w:hAnsi="Arial" w:cs="Arial"/>
          <w:noProof/>
          <w:color w:val="00B0F0"/>
          <w:sz w:val="28"/>
        </w:rPr>
        <w:lastRenderedPageBreak/>
        <w:t>[Start of change]</w:t>
      </w:r>
    </w:p>
    <w:p w14:paraId="5819C7F2" w14:textId="77777777" w:rsidR="00197FC4" w:rsidRPr="00AE6AF1" w:rsidRDefault="00197FC4" w:rsidP="00197FC4">
      <w:pPr>
        <w:pStyle w:val="4"/>
      </w:pPr>
      <w:bookmarkStart w:id="1" w:name="_Toc225185412"/>
      <w:r w:rsidRPr="00AE6AF1">
        <w:t>8.5.4.1</w:t>
      </w:r>
      <w:r w:rsidRPr="00AE6AF1">
        <w:tab/>
        <w:t>UE capability transfer / Success</w:t>
      </w:r>
      <w:bookmarkEnd w:id="1"/>
    </w:p>
    <w:p w14:paraId="70187FE7" w14:textId="77777777" w:rsidR="00197FC4" w:rsidRPr="00AE6AF1" w:rsidRDefault="00197FC4" w:rsidP="00197FC4">
      <w:pPr>
        <w:pStyle w:val="H6"/>
      </w:pPr>
      <w:r w:rsidRPr="00AE6AF1">
        <w:t>8.5.4.1.1</w:t>
      </w:r>
      <w:r w:rsidRPr="00AE6AF1">
        <w:tab/>
        <w:t>Test Purpose (TP)</w:t>
      </w:r>
    </w:p>
    <w:p w14:paraId="76EFBDD2" w14:textId="77777777" w:rsidR="00197FC4" w:rsidRPr="00AE6AF1" w:rsidRDefault="00197FC4" w:rsidP="00197FC4">
      <w:pPr>
        <w:pStyle w:val="H6"/>
      </w:pPr>
      <w:r w:rsidRPr="00AE6AF1">
        <w:t>(1)</w:t>
      </w:r>
    </w:p>
    <w:p w14:paraId="665219B2" w14:textId="77777777" w:rsidR="00197FC4" w:rsidRPr="00AE6AF1" w:rsidRDefault="00197FC4" w:rsidP="00197FC4">
      <w:pPr>
        <w:pStyle w:val="PL"/>
        <w:rPr>
          <w:noProof w:val="0"/>
        </w:rPr>
      </w:pPr>
      <w:r w:rsidRPr="00AE6AF1">
        <w:rPr>
          <w:b/>
          <w:bCs/>
          <w:noProof w:val="0"/>
        </w:rPr>
        <w:t>with</w:t>
      </w:r>
      <w:r w:rsidRPr="00AE6AF1">
        <w:rPr>
          <w:noProof w:val="0"/>
        </w:rPr>
        <w:t xml:space="preserve"> { UE in RRC_CONNECTED state }</w:t>
      </w:r>
    </w:p>
    <w:p w14:paraId="76B0BDF8" w14:textId="77777777" w:rsidR="00197FC4" w:rsidRPr="00AE6AF1" w:rsidRDefault="00197FC4" w:rsidP="00197FC4">
      <w:pPr>
        <w:pStyle w:val="PL"/>
        <w:rPr>
          <w:noProof w:val="0"/>
        </w:rPr>
      </w:pPr>
      <w:r w:rsidRPr="00AE6AF1">
        <w:rPr>
          <w:b/>
          <w:bCs/>
          <w:noProof w:val="0"/>
        </w:rPr>
        <w:t>ensure that</w:t>
      </w:r>
      <w:r w:rsidRPr="00AE6AF1">
        <w:rPr>
          <w:noProof w:val="0"/>
        </w:rPr>
        <w:t xml:space="preserve"> {</w:t>
      </w:r>
    </w:p>
    <w:p w14:paraId="7574BA0B" w14:textId="77777777" w:rsidR="00197FC4" w:rsidRPr="00AE6AF1" w:rsidRDefault="00197FC4" w:rsidP="00197FC4">
      <w:pPr>
        <w:pStyle w:val="PL"/>
        <w:rPr>
          <w:noProof w:val="0"/>
        </w:rPr>
      </w:pPr>
      <w:r w:rsidRPr="00AE6AF1">
        <w:rPr>
          <w:noProof w:val="0"/>
        </w:rPr>
        <w:t xml:space="preserve">  </w:t>
      </w:r>
      <w:r w:rsidRPr="00AE6AF1">
        <w:rPr>
          <w:b/>
          <w:bCs/>
          <w:noProof w:val="0"/>
        </w:rPr>
        <w:t>when</w:t>
      </w:r>
      <w:r w:rsidRPr="00AE6AF1">
        <w:rPr>
          <w:noProof w:val="0"/>
        </w:rPr>
        <w:t xml:space="preserve"> { UE receives an </w:t>
      </w:r>
      <w:r w:rsidRPr="00AE6AF1">
        <w:rPr>
          <w:i/>
          <w:iCs/>
          <w:noProof w:val="0"/>
        </w:rPr>
        <w:t>UECapabilityEnquiry</w:t>
      </w:r>
      <w:r w:rsidRPr="00AE6AF1">
        <w:rPr>
          <w:noProof w:val="0"/>
        </w:rPr>
        <w:t xml:space="preserve"> message before AS security is activated }</w:t>
      </w:r>
    </w:p>
    <w:p w14:paraId="1A122804" w14:textId="77777777" w:rsidR="00197FC4" w:rsidRPr="00AE6AF1" w:rsidRDefault="00197FC4" w:rsidP="00197FC4">
      <w:pPr>
        <w:pStyle w:val="PL"/>
        <w:rPr>
          <w:noProof w:val="0"/>
        </w:rPr>
      </w:pPr>
      <w:r w:rsidRPr="00AE6AF1">
        <w:rPr>
          <w:noProof w:val="0"/>
        </w:rPr>
        <w:t xml:space="preserve">    </w:t>
      </w:r>
      <w:r w:rsidRPr="00AE6AF1">
        <w:rPr>
          <w:b/>
          <w:bCs/>
          <w:noProof w:val="0"/>
        </w:rPr>
        <w:t>then</w:t>
      </w:r>
      <w:r w:rsidRPr="00AE6AF1">
        <w:rPr>
          <w:noProof w:val="0"/>
        </w:rPr>
        <w:t xml:space="preserve"> { UE transmits an </w:t>
      </w:r>
      <w:r w:rsidRPr="00AE6AF1">
        <w:rPr>
          <w:i/>
          <w:iCs/>
          <w:noProof w:val="0"/>
        </w:rPr>
        <w:t>UECapabilityInformation</w:t>
      </w:r>
      <w:r w:rsidRPr="00AE6AF1">
        <w:rPr>
          <w:noProof w:val="0"/>
        </w:rPr>
        <w:t xml:space="preserve"> message including UE radio access capability information corresponding to the </w:t>
      </w:r>
      <w:r w:rsidRPr="00AE6AF1">
        <w:rPr>
          <w:i/>
          <w:iCs/>
          <w:noProof w:val="0"/>
        </w:rPr>
        <w:t>ue-CapabilityRequest</w:t>
      </w:r>
      <w:r w:rsidRPr="00AE6AF1">
        <w:rPr>
          <w:noProof w:val="0"/>
        </w:rPr>
        <w:t xml:space="preserve"> variable }</w:t>
      </w:r>
    </w:p>
    <w:p w14:paraId="4595EA35" w14:textId="77777777" w:rsidR="00197FC4" w:rsidRPr="00AE6AF1" w:rsidRDefault="00197FC4" w:rsidP="00197FC4">
      <w:pPr>
        <w:pStyle w:val="PL"/>
        <w:rPr>
          <w:noProof w:val="0"/>
        </w:rPr>
      </w:pPr>
      <w:r w:rsidRPr="00AE6AF1">
        <w:rPr>
          <w:noProof w:val="0"/>
        </w:rPr>
        <w:t xml:space="preserve">            }</w:t>
      </w:r>
    </w:p>
    <w:p w14:paraId="2346DB68" w14:textId="77777777" w:rsidR="00197FC4" w:rsidRPr="00AE6AF1" w:rsidRDefault="00197FC4" w:rsidP="00197FC4">
      <w:pPr>
        <w:pStyle w:val="H6"/>
      </w:pPr>
      <w:r w:rsidRPr="00AE6AF1">
        <w:t>(2)</w:t>
      </w:r>
    </w:p>
    <w:p w14:paraId="705BEAB0" w14:textId="77777777" w:rsidR="00197FC4" w:rsidRPr="00AE6AF1" w:rsidRDefault="00197FC4" w:rsidP="00197FC4">
      <w:pPr>
        <w:pStyle w:val="PL"/>
        <w:rPr>
          <w:noProof w:val="0"/>
        </w:rPr>
      </w:pPr>
      <w:r w:rsidRPr="00AE6AF1">
        <w:rPr>
          <w:b/>
          <w:bCs/>
          <w:noProof w:val="0"/>
        </w:rPr>
        <w:t>with</w:t>
      </w:r>
      <w:r w:rsidRPr="00AE6AF1">
        <w:rPr>
          <w:noProof w:val="0"/>
        </w:rPr>
        <w:t xml:space="preserve"> { UE in RRC_CONNECTED state }</w:t>
      </w:r>
    </w:p>
    <w:p w14:paraId="11474DD6" w14:textId="77777777" w:rsidR="00197FC4" w:rsidRPr="00AE6AF1" w:rsidRDefault="00197FC4" w:rsidP="00197FC4">
      <w:pPr>
        <w:pStyle w:val="PL"/>
        <w:rPr>
          <w:noProof w:val="0"/>
        </w:rPr>
      </w:pPr>
      <w:r w:rsidRPr="00AE6AF1">
        <w:rPr>
          <w:b/>
          <w:bCs/>
          <w:noProof w:val="0"/>
        </w:rPr>
        <w:t>ensure that</w:t>
      </w:r>
      <w:r w:rsidRPr="00AE6AF1">
        <w:rPr>
          <w:noProof w:val="0"/>
        </w:rPr>
        <w:t xml:space="preserve"> {</w:t>
      </w:r>
    </w:p>
    <w:p w14:paraId="7781D3CB" w14:textId="77777777" w:rsidR="00197FC4" w:rsidRPr="00AE6AF1" w:rsidRDefault="00197FC4" w:rsidP="00197FC4">
      <w:pPr>
        <w:pStyle w:val="PL"/>
        <w:rPr>
          <w:noProof w:val="0"/>
        </w:rPr>
      </w:pPr>
      <w:r w:rsidRPr="00AE6AF1">
        <w:rPr>
          <w:noProof w:val="0"/>
        </w:rPr>
        <w:t xml:space="preserve">  </w:t>
      </w:r>
      <w:r w:rsidRPr="00AE6AF1">
        <w:rPr>
          <w:b/>
          <w:bCs/>
          <w:noProof w:val="0"/>
        </w:rPr>
        <w:t>when</w:t>
      </w:r>
      <w:r w:rsidRPr="00AE6AF1">
        <w:rPr>
          <w:noProof w:val="0"/>
        </w:rPr>
        <w:t xml:space="preserve"> { UE receives an </w:t>
      </w:r>
      <w:r w:rsidRPr="00AE6AF1">
        <w:rPr>
          <w:i/>
          <w:iCs/>
          <w:noProof w:val="0"/>
        </w:rPr>
        <w:t>UECapabilityEnquiry</w:t>
      </w:r>
      <w:r w:rsidRPr="00AE6AF1">
        <w:rPr>
          <w:noProof w:val="0"/>
        </w:rPr>
        <w:t xml:space="preserve"> message after AS security is activated }</w:t>
      </w:r>
    </w:p>
    <w:p w14:paraId="4AA716C5" w14:textId="77777777" w:rsidR="00197FC4" w:rsidRPr="00AE6AF1" w:rsidRDefault="00197FC4" w:rsidP="00197FC4">
      <w:pPr>
        <w:pStyle w:val="PL"/>
        <w:rPr>
          <w:noProof w:val="0"/>
        </w:rPr>
      </w:pPr>
      <w:r w:rsidRPr="00AE6AF1">
        <w:rPr>
          <w:noProof w:val="0"/>
        </w:rPr>
        <w:t xml:space="preserve">    </w:t>
      </w:r>
      <w:r w:rsidRPr="00AE6AF1">
        <w:rPr>
          <w:b/>
          <w:bCs/>
          <w:noProof w:val="0"/>
        </w:rPr>
        <w:t>then</w:t>
      </w:r>
      <w:r w:rsidRPr="00AE6AF1">
        <w:rPr>
          <w:noProof w:val="0"/>
        </w:rPr>
        <w:t xml:space="preserve"> { UE transmits an </w:t>
      </w:r>
      <w:r w:rsidRPr="00AE6AF1">
        <w:rPr>
          <w:i/>
          <w:iCs/>
          <w:noProof w:val="0"/>
        </w:rPr>
        <w:t>UECapabilityInformation</w:t>
      </w:r>
      <w:r w:rsidRPr="00AE6AF1">
        <w:rPr>
          <w:noProof w:val="0"/>
        </w:rPr>
        <w:t xml:space="preserve"> message including UE radio access capability information corresponding to the </w:t>
      </w:r>
      <w:r w:rsidRPr="00AE6AF1">
        <w:rPr>
          <w:i/>
          <w:iCs/>
          <w:noProof w:val="0"/>
        </w:rPr>
        <w:t>ue-CapabilityRequest</w:t>
      </w:r>
      <w:r w:rsidRPr="00AE6AF1">
        <w:rPr>
          <w:noProof w:val="0"/>
        </w:rPr>
        <w:t xml:space="preserve"> variable }</w:t>
      </w:r>
    </w:p>
    <w:p w14:paraId="07215F82" w14:textId="77777777" w:rsidR="00197FC4" w:rsidRPr="00AE6AF1" w:rsidRDefault="00197FC4" w:rsidP="00197FC4">
      <w:pPr>
        <w:pStyle w:val="PL"/>
        <w:rPr>
          <w:noProof w:val="0"/>
        </w:rPr>
      </w:pPr>
      <w:r w:rsidRPr="00AE6AF1">
        <w:rPr>
          <w:noProof w:val="0"/>
        </w:rPr>
        <w:t xml:space="preserve">            }</w:t>
      </w:r>
    </w:p>
    <w:p w14:paraId="2659ACD5" w14:textId="77777777" w:rsidR="00197FC4" w:rsidRPr="00AE6AF1" w:rsidRDefault="00197FC4" w:rsidP="00197FC4">
      <w:pPr>
        <w:pStyle w:val="PL"/>
        <w:rPr>
          <w:noProof w:val="0"/>
        </w:rPr>
      </w:pPr>
    </w:p>
    <w:p w14:paraId="59484078" w14:textId="77777777" w:rsidR="00197FC4" w:rsidRPr="00AE6AF1" w:rsidRDefault="00197FC4" w:rsidP="00197FC4">
      <w:pPr>
        <w:pStyle w:val="H6"/>
      </w:pPr>
      <w:r w:rsidRPr="00AE6AF1">
        <w:t>8.5.4.1.2</w:t>
      </w:r>
      <w:r w:rsidRPr="00AE6AF1">
        <w:tab/>
        <w:t>Conformance requirements</w:t>
      </w:r>
    </w:p>
    <w:p w14:paraId="43DE144F" w14:textId="77777777" w:rsidR="00197FC4" w:rsidRPr="00AE6AF1" w:rsidRDefault="00197FC4" w:rsidP="00197FC4">
      <w:r w:rsidRPr="00AE6AF1">
        <w:t>References: The conformance requirements covered in the present TC are specified in: TS 36.331, clause 5.6.3.3, 5.6.22.2, 5.6.22.3 and TS 25.331, clause 8.1.16.3.</w:t>
      </w:r>
    </w:p>
    <w:p w14:paraId="39BDF6F0" w14:textId="77777777" w:rsidR="00197FC4" w:rsidRPr="00AE6AF1" w:rsidRDefault="00197FC4" w:rsidP="00197FC4">
      <w:r w:rsidRPr="00AE6AF1">
        <w:t>[TS 36.331, clause 5.6.3.3]</w:t>
      </w:r>
    </w:p>
    <w:p w14:paraId="47B71FAB" w14:textId="77777777" w:rsidR="00197FC4" w:rsidRPr="00AE6AF1" w:rsidRDefault="00197FC4" w:rsidP="00197FC4">
      <w:r w:rsidRPr="00AE6AF1">
        <w:t>The UE shall:</w:t>
      </w:r>
    </w:p>
    <w:p w14:paraId="5746ABBA" w14:textId="77777777" w:rsidR="00197FC4" w:rsidRPr="00AE6AF1" w:rsidRDefault="00197FC4" w:rsidP="00197FC4">
      <w:pPr>
        <w:pStyle w:val="B1"/>
      </w:pPr>
      <w:r w:rsidRPr="00AE6AF1">
        <w:t>1&gt;</w:t>
      </w:r>
      <w:r w:rsidRPr="00AE6AF1">
        <w:tab/>
        <w:t xml:space="preserve">set the contents of </w:t>
      </w:r>
      <w:r w:rsidRPr="00AE6AF1">
        <w:rPr>
          <w:i/>
          <w:iCs/>
        </w:rPr>
        <w:t>UECapabilityInformation</w:t>
      </w:r>
      <w:r w:rsidRPr="00AE6AF1">
        <w:t xml:space="preserve"> message as follows:</w:t>
      </w:r>
    </w:p>
    <w:p w14:paraId="4D36D8C9" w14:textId="77777777" w:rsidR="00197FC4" w:rsidRPr="00AE6AF1" w:rsidRDefault="00197FC4" w:rsidP="00197FC4">
      <w:pPr>
        <w:pStyle w:val="B2"/>
      </w:pPr>
      <w:r w:rsidRPr="00AE6AF1">
        <w:t>2&gt;</w:t>
      </w:r>
      <w:r w:rsidRPr="00AE6AF1">
        <w:tab/>
        <w:t xml:space="preserve">if the </w:t>
      </w:r>
      <w:r w:rsidRPr="00AE6AF1">
        <w:rPr>
          <w:i/>
          <w:iCs/>
        </w:rPr>
        <w:t>ue-</w:t>
      </w:r>
      <w:r w:rsidRPr="00AE6AF1">
        <w:rPr>
          <w:i/>
        </w:rPr>
        <w:t>Capability</w:t>
      </w:r>
      <w:r w:rsidRPr="00AE6AF1">
        <w:rPr>
          <w:i/>
          <w:iCs/>
        </w:rPr>
        <w:t>Request</w:t>
      </w:r>
      <w:r w:rsidRPr="00AE6AF1">
        <w:t xml:space="preserve"> includes ‘</w:t>
      </w:r>
      <w:r w:rsidRPr="00AE6AF1">
        <w:rPr>
          <w:i/>
        </w:rPr>
        <w:t>eutra</w:t>
      </w:r>
      <w:r w:rsidRPr="00AE6AF1">
        <w:t>’:</w:t>
      </w:r>
    </w:p>
    <w:p w14:paraId="4C27652B" w14:textId="77777777" w:rsidR="00197FC4" w:rsidRPr="00AE6AF1" w:rsidRDefault="00197FC4" w:rsidP="00197FC4">
      <w:pPr>
        <w:pStyle w:val="B3"/>
      </w:pPr>
      <w:r w:rsidRPr="00AE6AF1">
        <w:t>3&gt;</w:t>
      </w:r>
      <w:r w:rsidRPr="00AE6AF1">
        <w:tab/>
        <w:t xml:space="preserve">include the </w:t>
      </w:r>
      <w:r w:rsidRPr="00AE6AF1">
        <w:rPr>
          <w:i/>
          <w:iCs/>
        </w:rPr>
        <w:t>UE-EUTRA-Capability</w:t>
      </w:r>
      <w:r w:rsidRPr="00AE6AF1">
        <w:t xml:space="preserve"> within a </w:t>
      </w:r>
      <w:r w:rsidRPr="00AE6AF1">
        <w:rPr>
          <w:i/>
          <w:iCs/>
        </w:rPr>
        <w:t>ue-CapabilityRAT-Container</w:t>
      </w:r>
      <w:r w:rsidRPr="00AE6AF1">
        <w:t xml:space="preserve"> and with the </w:t>
      </w:r>
      <w:r w:rsidRPr="00AE6AF1">
        <w:rPr>
          <w:i/>
          <w:iCs/>
        </w:rPr>
        <w:t>rat-Type</w:t>
      </w:r>
      <w:r w:rsidRPr="00AE6AF1">
        <w:t xml:space="preserve"> set to ‘</w:t>
      </w:r>
      <w:r w:rsidRPr="00AE6AF1">
        <w:rPr>
          <w:i/>
        </w:rPr>
        <w:t>eutra</w:t>
      </w:r>
      <w:r w:rsidRPr="00AE6AF1">
        <w:t>’;</w:t>
      </w:r>
    </w:p>
    <w:p w14:paraId="1E610DC5" w14:textId="77777777" w:rsidR="00197FC4" w:rsidRPr="00AE6AF1" w:rsidRDefault="00197FC4" w:rsidP="00197FC4">
      <w:pPr>
        <w:pStyle w:val="B2"/>
      </w:pPr>
      <w:r w:rsidRPr="00AE6AF1">
        <w:t>2&gt;</w:t>
      </w:r>
      <w:r w:rsidRPr="00AE6AF1">
        <w:tab/>
        <w:t xml:space="preserve">if the </w:t>
      </w:r>
      <w:r w:rsidRPr="00AE6AF1">
        <w:rPr>
          <w:i/>
        </w:rPr>
        <w:t>ue-CapabilityRequest</w:t>
      </w:r>
      <w:r w:rsidRPr="00AE6AF1">
        <w:t xml:space="preserve"> includes ‘</w:t>
      </w:r>
      <w:r w:rsidRPr="00AE6AF1">
        <w:rPr>
          <w:i/>
        </w:rPr>
        <w:t>geran-cs</w:t>
      </w:r>
      <w:r w:rsidRPr="00AE6AF1">
        <w:t>’ and if the UE supports GERAN CS domain:</w:t>
      </w:r>
    </w:p>
    <w:p w14:paraId="0C5A0EAB" w14:textId="77777777" w:rsidR="00197FC4" w:rsidRPr="00AE6AF1" w:rsidRDefault="00197FC4" w:rsidP="00197FC4">
      <w:pPr>
        <w:pStyle w:val="B3"/>
      </w:pPr>
      <w:r w:rsidRPr="00AE6AF1">
        <w:t>3&gt;</w:t>
      </w:r>
      <w:r w:rsidRPr="00AE6AF1">
        <w:tab/>
        <w:t xml:space="preserve">include the UE radio access capabilities for GERAN CS within a </w:t>
      </w:r>
      <w:r w:rsidRPr="00AE6AF1">
        <w:rPr>
          <w:i/>
          <w:iCs/>
        </w:rPr>
        <w:t>ue-CapabilityRAT-Container</w:t>
      </w:r>
      <w:r w:rsidRPr="00AE6AF1">
        <w:t xml:space="preserve"> and with the </w:t>
      </w:r>
      <w:r w:rsidRPr="00AE6AF1">
        <w:rPr>
          <w:i/>
          <w:iCs/>
        </w:rPr>
        <w:t>rat-Type</w:t>
      </w:r>
      <w:r w:rsidRPr="00AE6AF1">
        <w:t xml:space="preserve"> set to ‘</w:t>
      </w:r>
      <w:r w:rsidRPr="00AE6AF1">
        <w:rPr>
          <w:i/>
        </w:rPr>
        <w:t>geran-cs</w:t>
      </w:r>
      <w:r w:rsidRPr="00AE6AF1">
        <w:t>’;</w:t>
      </w:r>
    </w:p>
    <w:p w14:paraId="75F17043" w14:textId="77777777" w:rsidR="00197FC4" w:rsidRPr="00AE6AF1" w:rsidRDefault="00197FC4" w:rsidP="00197FC4">
      <w:pPr>
        <w:pStyle w:val="B3"/>
        <w:ind w:left="851"/>
      </w:pPr>
      <w:r w:rsidRPr="00AE6AF1">
        <w:t>2&gt;</w:t>
      </w:r>
      <w:r w:rsidRPr="00AE6AF1">
        <w:tab/>
        <w:t xml:space="preserve">if the </w:t>
      </w:r>
      <w:r w:rsidRPr="00AE6AF1">
        <w:rPr>
          <w:i/>
        </w:rPr>
        <w:t>ue-CapabilityRequest</w:t>
      </w:r>
      <w:r w:rsidRPr="00AE6AF1">
        <w:t xml:space="preserve"> includes ‘</w:t>
      </w:r>
      <w:r w:rsidRPr="00AE6AF1">
        <w:rPr>
          <w:i/>
        </w:rPr>
        <w:t>geran-ps</w:t>
      </w:r>
      <w:r w:rsidRPr="00AE6AF1">
        <w:t>’ and if the UE supports GERAN PS domain:</w:t>
      </w:r>
    </w:p>
    <w:p w14:paraId="4A6CB8BE" w14:textId="77777777" w:rsidR="00197FC4" w:rsidRPr="00AE6AF1" w:rsidRDefault="00197FC4" w:rsidP="00197FC4">
      <w:pPr>
        <w:pStyle w:val="B3"/>
      </w:pPr>
      <w:r w:rsidRPr="00AE6AF1">
        <w:t>3&gt;</w:t>
      </w:r>
      <w:r w:rsidRPr="00AE6AF1">
        <w:tab/>
        <w:t xml:space="preserve">include the UE radio access capabilities for GERAN PS within a </w:t>
      </w:r>
      <w:r w:rsidRPr="00AE6AF1">
        <w:rPr>
          <w:i/>
        </w:rPr>
        <w:t>ue-CapabilityRAT-Container</w:t>
      </w:r>
      <w:r w:rsidRPr="00AE6AF1">
        <w:t xml:space="preserve"> and with the </w:t>
      </w:r>
      <w:r w:rsidRPr="00AE6AF1">
        <w:rPr>
          <w:i/>
        </w:rPr>
        <w:t>rat-Type</w:t>
      </w:r>
      <w:r w:rsidRPr="00AE6AF1">
        <w:t xml:space="preserve"> set to ‘</w:t>
      </w:r>
      <w:r w:rsidRPr="00AE6AF1">
        <w:rPr>
          <w:i/>
        </w:rPr>
        <w:t>geran-ps</w:t>
      </w:r>
      <w:r w:rsidRPr="00AE6AF1">
        <w:t>’;</w:t>
      </w:r>
    </w:p>
    <w:p w14:paraId="47F83B59" w14:textId="77777777" w:rsidR="00197FC4" w:rsidRPr="00AE6AF1" w:rsidRDefault="00197FC4" w:rsidP="00197FC4">
      <w:pPr>
        <w:pStyle w:val="B2"/>
      </w:pPr>
      <w:r w:rsidRPr="00AE6AF1">
        <w:t>2&gt;</w:t>
      </w:r>
      <w:r w:rsidRPr="00AE6AF1">
        <w:tab/>
        <w:t xml:space="preserve">if the </w:t>
      </w:r>
      <w:r w:rsidRPr="00AE6AF1">
        <w:rPr>
          <w:i/>
        </w:rPr>
        <w:t>ue-CapabilityRequest</w:t>
      </w:r>
      <w:r w:rsidRPr="00AE6AF1">
        <w:t xml:space="preserve"> includes ‘</w:t>
      </w:r>
      <w:r w:rsidRPr="00AE6AF1">
        <w:rPr>
          <w:i/>
        </w:rPr>
        <w:t>utra</w:t>
      </w:r>
      <w:r w:rsidRPr="00AE6AF1">
        <w:t>’ and if the UE supports UTRA:</w:t>
      </w:r>
    </w:p>
    <w:p w14:paraId="19099582" w14:textId="77777777" w:rsidR="00197FC4" w:rsidRPr="00AE6AF1" w:rsidRDefault="00197FC4" w:rsidP="00197FC4">
      <w:pPr>
        <w:pStyle w:val="B3"/>
      </w:pPr>
      <w:r w:rsidRPr="00AE6AF1">
        <w:t>3&gt;</w:t>
      </w:r>
      <w:r w:rsidRPr="00AE6AF1">
        <w:tab/>
        <w:t xml:space="preserve">include the UE radio access capabilities for UTRA within a </w:t>
      </w:r>
      <w:r w:rsidRPr="00AE6AF1">
        <w:rPr>
          <w:i/>
          <w:iCs/>
        </w:rPr>
        <w:t>ueCapabilityRAT-Container</w:t>
      </w:r>
      <w:r w:rsidRPr="00AE6AF1">
        <w:t xml:space="preserve"> and with the </w:t>
      </w:r>
      <w:r w:rsidRPr="00AE6AF1">
        <w:rPr>
          <w:i/>
          <w:iCs/>
        </w:rPr>
        <w:t>rat-Type</w:t>
      </w:r>
      <w:r w:rsidRPr="00AE6AF1">
        <w:t xml:space="preserve"> set to ‘</w:t>
      </w:r>
      <w:r w:rsidRPr="00AE6AF1">
        <w:rPr>
          <w:i/>
        </w:rPr>
        <w:t>utra</w:t>
      </w:r>
      <w:r w:rsidRPr="00AE6AF1">
        <w:t>’;</w:t>
      </w:r>
    </w:p>
    <w:p w14:paraId="1FB95D57" w14:textId="77777777" w:rsidR="00197FC4" w:rsidRPr="00AE6AF1" w:rsidRDefault="00197FC4" w:rsidP="00197FC4">
      <w:pPr>
        <w:pStyle w:val="B2"/>
      </w:pPr>
      <w:r w:rsidRPr="00AE6AF1">
        <w:t>2&gt;</w:t>
      </w:r>
      <w:r w:rsidRPr="00AE6AF1">
        <w:tab/>
        <w:t xml:space="preserve">if the </w:t>
      </w:r>
      <w:r w:rsidRPr="00AE6AF1">
        <w:rPr>
          <w:i/>
        </w:rPr>
        <w:t>ue-CapabilityRequest</w:t>
      </w:r>
      <w:r w:rsidRPr="00AE6AF1">
        <w:t xml:space="preserve"> includes ‘</w:t>
      </w:r>
      <w:r w:rsidRPr="00AE6AF1">
        <w:rPr>
          <w:i/>
        </w:rPr>
        <w:t>cdma2000-1XRTT</w:t>
      </w:r>
      <w:r w:rsidRPr="00AE6AF1">
        <w:t>’ and if the UE supports CDMA2000-1xRTT:</w:t>
      </w:r>
    </w:p>
    <w:p w14:paraId="253EA687" w14:textId="77777777" w:rsidR="00197FC4" w:rsidRPr="00AE6AF1" w:rsidRDefault="00197FC4" w:rsidP="00197FC4">
      <w:pPr>
        <w:pStyle w:val="B3"/>
      </w:pPr>
      <w:r w:rsidRPr="00AE6AF1">
        <w:t>3&gt;</w:t>
      </w:r>
      <w:r w:rsidRPr="00AE6AF1">
        <w:tab/>
        <w:t xml:space="preserve">include the UE radio access capabilities for CDMA 2000 within a </w:t>
      </w:r>
      <w:r w:rsidRPr="00AE6AF1">
        <w:rPr>
          <w:i/>
          <w:iCs/>
        </w:rPr>
        <w:t>ueCapabilityRAT-Container</w:t>
      </w:r>
      <w:r w:rsidRPr="00AE6AF1">
        <w:t xml:space="preserve"> and with the </w:t>
      </w:r>
      <w:r w:rsidRPr="00AE6AF1">
        <w:rPr>
          <w:i/>
          <w:iCs/>
        </w:rPr>
        <w:t>rat-Type</w:t>
      </w:r>
      <w:r w:rsidRPr="00AE6AF1">
        <w:t xml:space="preserve"> set to ‘</w:t>
      </w:r>
      <w:r w:rsidRPr="00AE6AF1">
        <w:rPr>
          <w:i/>
        </w:rPr>
        <w:t>cdma2000-1XRTT</w:t>
      </w:r>
      <w:r w:rsidRPr="00AE6AF1">
        <w:t>’;</w:t>
      </w:r>
    </w:p>
    <w:p w14:paraId="6F874D4D" w14:textId="77777777" w:rsidR="00197FC4" w:rsidRPr="00AE6AF1" w:rsidRDefault="00197FC4" w:rsidP="00197FC4">
      <w:pPr>
        <w:pStyle w:val="B3"/>
      </w:pPr>
      <w:r w:rsidRPr="00AE6AF1">
        <w:t>…</w:t>
      </w:r>
    </w:p>
    <w:p w14:paraId="34AD6F05" w14:textId="77777777" w:rsidR="00197FC4" w:rsidRPr="00AE6AF1" w:rsidRDefault="00197FC4" w:rsidP="00197FC4">
      <w:pPr>
        <w:pStyle w:val="B1"/>
      </w:pPr>
      <w:r w:rsidRPr="00AE6AF1">
        <w:t>1&gt;</w:t>
      </w:r>
      <w:r w:rsidRPr="00AE6AF1">
        <w:tab/>
        <w:t xml:space="preserve">if the RRC message segmentation is enabled based on the field </w:t>
      </w:r>
      <w:r w:rsidRPr="00AE6AF1">
        <w:rPr>
          <w:i/>
        </w:rPr>
        <w:t>rrc-SegAllowed</w:t>
      </w:r>
      <w:r w:rsidRPr="00AE6AF1">
        <w:t xml:space="preserve"> received, and the encoded RRC message is larger than the maximum supported size of a PDCP SDU specified in TS 36.323 [8]:</w:t>
      </w:r>
    </w:p>
    <w:p w14:paraId="7C88E9F4" w14:textId="77777777" w:rsidR="00197FC4" w:rsidRPr="00AE6AF1" w:rsidRDefault="00197FC4" w:rsidP="00197FC4">
      <w:pPr>
        <w:pStyle w:val="B2"/>
      </w:pPr>
      <w:r w:rsidRPr="00AE6AF1">
        <w:t>2&gt;</w:t>
      </w:r>
      <w:r w:rsidRPr="00AE6AF1">
        <w:tab/>
        <w:t>initiate the UL message segment transfer procedure as specified in clause 5.6.22;</w:t>
      </w:r>
    </w:p>
    <w:p w14:paraId="2B843F5C" w14:textId="77777777" w:rsidR="00197FC4" w:rsidRPr="00AE6AF1" w:rsidRDefault="00197FC4" w:rsidP="00197FC4">
      <w:pPr>
        <w:pStyle w:val="B1"/>
      </w:pPr>
      <w:r w:rsidRPr="00AE6AF1">
        <w:t>1&gt;</w:t>
      </w:r>
      <w:r w:rsidRPr="00AE6AF1">
        <w:tab/>
        <w:t>else:</w:t>
      </w:r>
    </w:p>
    <w:p w14:paraId="0B7F80DF" w14:textId="77777777" w:rsidR="00197FC4" w:rsidRPr="00AE6AF1" w:rsidRDefault="00197FC4" w:rsidP="00197FC4">
      <w:pPr>
        <w:ind w:left="568" w:hanging="284"/>
      </w:pPr>
      <w:r w:rsidRPr="00AE6AF1">
        <w:lastRenderedPageBreak/>
        <w:t xml:space="preserve">1&gt; submit the </w:t>
      </w:r>
      <w:r w:rsidRPr="00AE6AF1">
        <w:rPr>
          <w:i/>
          <w:iCs/>
        </w:rPr>
        <w:t>UECapabilityInformation</w:t>
      </w:r>
      <w:r w:rsidRPr="00AE6AF1">
        <w:t xml:space="preserve"> message to lower layers for transmission, upon which the procedure ends.</w:t>
      </w:r>
    </w:p>
    <w:p w14:paraId="357F9353" w14:textId="77777777" w:rsidR="00197FC4" w:rsidRPr="00AE6AF1" w:rsidRDefault="00197FC4" w:rsidP="00197FC4">
      <w:r w:rsidRPr="00AE6AF1">
        <w:t>[TS 25.331, clause 8.1.16.3]</w:t>
      </w:r>
    </w:p>
    <w:p w14:paraId="7A43A659" w14:textId="77777777" w:rsidR="00197FC4" w:rsidRPr="00AE6AF1" w:rsidRDefault="00197FC4" w:rsidP="00197FC4">
      <w:r w:rsidRPr="00AE6AF1">
        <w:t>The UE shall:</w:t>
      </w:r>
    </w:p>
    <w:p w14:paraId="1051A450" w14:textId="77777777" w:rsidR="00197FC4" w:rsidRPr="00AE6AF1" w:rsidRDefault="00197FC4" w:rsidP="00197FC4">
      <w:pPr>
        <w:pStyle w:val="B1"/>
      </w:pPr>
      <w:r w:rsidRPr="00AE6AF1">
        <w:t>1&gt;</w:t>
      </w:r>
      <w:r w:rsidRPr="00AE6AF1">
        <w:tab/>
        <w:t>if the UE supports both UMTS TDD and FDD:</w:t>
      </w:r>
    </w:p>
    <w:p w14:paraId="27194DD5" w14:textId="77777777" w:rsidR="00197FC4" w:rsidRPr="00AE6AF1" w:rsidRDefault="00197FC4" w:rsidP="00197FC4">
      <w:pPr>
        <w:pStyle w:val="B2"/>
      </w:pPr>
      <w:r w:rsidRPr="00AE6AF1">
        <w:t>2&gt;</w:t>
      </w:r>
      <w:r w:rsidRPr="00AE6AF1">
        <w:tab/>
        <w:t xml:space="preserve">determine whether capabilities are being requested for FDD or TDD mode; and </w:t>
      </w:r>
    </w:p>
    <w:p w14:paraId="10CBA3C5" w14:textId="77777777" w:rsidR="00197FC4" w:rsidRPr="00AE6AF1" w:rsidRDefault="00197FC4" w:rsidP="00197FC4">
      <w:pPr>
        <w:pStyle w:val="B2"/>
      </w:pPr>
      <w:r w:rsidRPr="00AE6AF1">
        <w:t>2&gt;</w:t>
      </w:r>
      <w:r w:rsidRPr="00AE6AF1">
        <w:tab/>
        <w:t>use the capabilities associated with that mode for the remainder of this procedure.</w:t>
      </w:r>
    </w:p>
    <w:p w14:paraId="6F5689AA" w14:textId="77777777" w:rsidR="00197FC4" w:rsidRPr="00AE6AF1" w:rsidRDefault="00197FC4" w:rsidP="00197FC4">
      <w:pPr>
        <w:pStyle w:val="B1"/>
      </w:pPr>
      <w:r w:rsidRPr="00AE6AF1">
        <w:t>1&gt;</w:t>
      </w:r>
      <w:r w:rsidRPr="00AE6AF1">
        <w:tab/>
        <w:t>include the IE "UE security information", and the IE "UE security information2" if inter-RAT PS handover is supported by the UE; and</w:t>
      </w:r>
    </w:p>
    <w:p w14:paraId="65EC3B70" w14:textId="77777777" w:rsidR="00197FC4" w:rsidRPr="00AE6AF1" w:rsidRDefault="00197FC4" w:rsidP="00197FC4">
      <w:pPr>
        <w:pStyle w:val="B1"/>
      </w:pPr>
      <w:r w:rsidRPr="00AE6AF1">
        <w:t>1&gt;</w:t>
      </w:r>
      <w:r w:rsidRPr="00AE6AF1">
        <w:tab/>
        <w:t>not include the IE "UE Specific Behaviour Information 1 interRAT";</w:t>
      </w:r>
    </w:p>
    <w:p w14:paraId="32B11B1E" w14:textId="77777777" w:rsidR="00197FC4" w:rsidRPr="00AE6AF1" w:rsidRDefault="00197FC4" w:rsidP="00197FC4">
      <w:pPr>
        <w:pStyle w:val="B1"/>
      </w:pPr>
      <w:r w:rsidRPr="00AE6AF1">
        <w:t>1&gt;</w:t>
      </w:r>
      <w:r w:rsidRPr="00AE6AF1">
        <w:tab/>
        <w:t xml:space="preserve">in case </w:t>
      </w:r>
      <w:r w:rsidRPr="00AE6AF1">
        <w:rPr>
          <w:rFonts w:eastAsia="宋体"/>
        </w:rPr>
        <w:t>support for the compressed version of the inter RAT handover info</w:t>
      </w:r>
      <w:r w:rsidRPr="00AE6AF1">
        <w:t xml:space="preserve"> is indicated via the other </w:t>
      </w:r>
      <w:r w:rsidRPr="00AE6AF1">
        <w:rPr>
          <w:rFonts w:eastAsia="宋体"/>
        </w:rPr>
        <w:t>radio access technology</w:t>
      </w:r>
      <w:r w:rsidRPr="00AE6AF1">
        <w:t>:</w:t>
      </w:r>
    </w:p>
    <w:p w14:paraId="4F6A2929" w14:textId="77777777" w:rsidR="00197FC4" w:rsidRPr="00AE6AF1" w:rsidRDefault="00197FC4" w:rsidP="00197FC4">
      <w:pPr>
        <w:pStyle w:val="B2"/>
      </w:pPr>
      <w:r w:rsidRPr="00AE6AF1">
        <w:t>2&gt;</w:t>
      </w:r>
      <w:r w:rsidRPr="00AE6AF1">
        <w:tab/>
        <w:t>if the other radio access technology is not E-UTRA:</w:t>
      </w:r>
    </w:p>
    <w:p w14:paraId="36B9ECE0" w14:textId="77777777" w:rsidR="00197FC4" w:rsidRPr="00AE6AF1" w:rsidRDefault="00197FC4" w:rsidP="00197FC4">
      <w:pPr>
        <w:pStyle w:val="B3"/>
      </w:pPr>
      <w:r w:rsidRPr="00AE6AF1">
        <w:t>3&gt;</w:t>
      </w:r>
      <w:r w:rsidRPr="00AE6AF1">
        <w:tab/>
        <w:t>include of the following IEs the IE that after encoding has the smallest size: IE "Predefined configuration status information compressed" or the IE "Predefined configuration status information".</w:t>
      </w:r>
    </w:p>
    <w:p w14:paraId="15C12532" w14:textId="77777777" w:rsidR="00197FC4" w:rsidRPr="00AE6AF1" w:rsidRDefault="00197FC4" w:rsidP="00197FC4">
      <w:pPr>
        <w:pStyle w:val="B2"/>
      </w:pPr>
      <w:r w:rsidRPr="00AE6AF1">
        <w:t>2&gt;</w:t>
      </w:r>
      <w:r w:rsidRPr="00AE6AF1">
        <w:tab/>
        <w:t>else:</w:t>
      </w:r>
    </w:p>
    <w:p w14:paraId="2DBC9E25" w14:textId="77777777" w:rsidR="00197FC4" w:rsidRPr="00AE6AF1" w:rsidRDefault="00197FC4" w:rsidP="00197FC4">
      <w:pPr>
        <w:pStyle w:val="B3"/>
      </w:pPr>
      <w:r w:rsidRPr="00AE6AF1">
        <w:t>3&gt;</w:t>
      </w:r>
      <w:r w:rsidRPr="00AE6AF1">
        <w:tab/>
        <w:t>exclude the IE "Predefined configuration status information" and "Predefined configuration status information compressed".</w:t>
      </w:r>
    </w:p>
    <w:p w14:paraId="380BC703" w14:textId="77777777" w:rsidR="00197FC4" w:rsidRPr="00AE6AF1" w:rsidRDefault="00197FC4" w:rsidP="00197FC4">
      <w:pPr>
        <w:pStyle w:val="B2"/>
      </w:pPr>
      <w:r w:rsidRPr="00AE6AF1">
        <w:t>2&gt;</w:t>
      </w:r>
      <w:r w:rsidRPr="00AE6AF1">
        <w:tab/>
        <w:t>include the IE "UE radio access capability compressed".</w:t>
      </w:r>
    </w:p>
    <w:p w14:paraId="36DE8233" w14:textId="77777777" w:rsidR="00197FC4" w:rsidRPr="00AE6AF1" w:rsidRDefault="00197FC4" w:rsidP="00197FC4">
      <w:pPr>
        <w:pStyle w:val="B1"/>
      </w:pPr>
      <w:r w:rsidRPr="00AE6AF1">
        <w:t>1&gt;</w:t>
      </w:r>
      <w:r w:rsidRPr="00AE6AF1">
        <w:tab/>
        <w:t>else:</w:t>
      </w:r>
    </w:p>
    <w:p w14:paraId="1135BCA4" w14:textId="77777777" w:rsidR="00197FC4" w:rsidRPr="00AE6AF1" w:rsidRDefault="00197FC4" w:rsidP="00197FC4">
      <w:pPr>
        <w:pStyle w:val="B2"/>
      </w:pPr>
      <w:r w:rsidRPr="00AE6AF1">
        <w:t>2&gt;</w:t>
      </w:r>
      <w:r w:rsidRPr="00AE6AF1">
        <w:tab/>
        <w:t>if the other radio access technology is not E-UTRA:</w:t>
      </w:r>
    </w:p>
    <w:p w14:paraId="55929873" w14:textId="77777777" w:rsidR="00197FC4" w:rsidRPr="00AE6AF1" w:rsidRDefault="00197FC4" w:rsidP="00197FC4">
      <w:pPr>
        <w:pStyle w:val="B3"/>
      </w:pPr>
      <w:r w:rsidRPr="00AE6AF1">
        <w:t>3&gt;</w:t>
      </w:r>
      <w:r w:rsidRPr="00AE6AF1">
        <w:tab/>
        <w:t>include the IE "Predefined configuration status information".</w:t>
      </w:r>
    </w:p>
    <w:p w14:paraId="73EF4872" w14:textId="77777777" w:rsidR="00197FC4" w:rsidRPr="00AE6AF1" w:rsidRDefault="00197FC4" w:rsidP="00197FC4">
      <w:pPr>
        <w:pStyle w:val="B2"/>
      </w:pPr>
      <w:r w:rsidRPr="00AE6AF1">
        <w:t>2&gt;</w:t>
      </w:r>
      <w:r w:rsidRPr="00AE6AF1">
        <w:tab/>
        <w:t>else:</w:t>
      </w:r>
    </w:p>
    <w:p w14:paraId="3DBB20FF" w14:textId="77777777" w:rsidR="00197FC4" w:rsidRPr="00AE6AF1" w:rsidRDefault="00197FC4" w:rsidP="00197FC4">
      <w:pPr>
        <w:pStyle w:val="B3"/>
      </w:pPr>
      <w:r w:rsidRPr="00AE6AF1">
        <w:t>3&gt;</w:t>
      </w:r>
      <w:r w:rsidRPr="00AE6AF1">
        <w:tab/>
        <w:t>exclude the IE "Predefined configuration status information".</w:t>
      </w:r>
    </w:p>
    <w:p w14:paraId="4EED998C" w14:textId="77777777" w:rsidR="00197FC4" w:rsidRPr="00AE6AF1" w:rsidRDefault="00197FC4" w:rsidP="00197FC4">
      <w:pPr>
        <w:pStyle w:val="B2"/>
      </w:pPr>
      <w:r w:rsidRPr="00AE6AF1">
        <w:t>2&gt;</w:t>
      </w:r>
      <w:r w:rsidRPr="00AE6AF1">
        <w:tab/>
        <w:t>include the IE "UE capability container", containing the IE "UE radio access capability" and the IE "UE radio access capability extension", in accordance with the following:</w:t>
      </w:r>
    </w:p>
    <w:p w14:paraId="0C287192" w14:textId="77777777" w:rsidR="00197FC4" w:rsidRPr="00AE6AF1" w:rsidRDefault="00197FC4" w:rsidP="00197FC4">
      <w:pPr>
        <w:pStyle w:val="B3"/>
      </w:pPr>
      <w:r w:rsidRPr="00AE6AF1">
        <w:t>3&gt;</w:t>
      </w:r>
      <w:r w:rsidRPr="00AE6AF1">
        <w:tab/>
        <w:t>if the UE supports multiple UTRA FDD Frequency Bands; or</w:t>
      </w:r>
    </w:p>
    <w:p w14:paraId="06999C20" w14:textId="77777777" w:rsidR="00197FC4" w:rsidRPr="00AE6AF1" w:rsidRDefault="00197FC4" w:rsidP="00197FC4">
      <w:pPr>
        <w:pStyle w:val="B3"/>
      </w:pPr>
      <w:r w:rsidRPr="00AE6AF1">
        <w:t>3&gt;</w:t>
      </w:r>
      <w:r w:rsidRPr="00AE6AF1">
        <w:tab/>
        <w:t>if the UE supports a single UTRA FDD Frequency Band different from Band I [21]; or</w:t>
      </w:r>
    </w:p>
    <w:p w14:paraId="4E071FF0" w14:textId="77777777" w:rsidR="00197FC4" w:rsidRPr="00AE6AF1" w:rsidRDefault="00197FC4" w:rsidP="00197FC4">
      <w:pPr>
        <w:pStyle w:val="B3"/>
      </w:pPr>
      <w:r w:rsidRPr="00AE6AF1">
        <w:t>3&gt;</w:t>
      </w:r>
      <w:r w:rsidRPr="00AE6AF1">
        <w:tab/>
        <w:t>if the UE supports E-UTRA:</w:t>
      </w:r>
    </w:p>
    <w:p w14:paraId="02610964" w14:textId="77777777" w:rsidR="00197FC4" w:rsidRPr="00AE6AF1" w:rsidRDefault="00197FC4" w:rsidP="00197FC4">
      <w:pPr>
        <w:pStyle w:val="B4"/>
      </w:pPr>
      <w:r w:rsidRPr="00AE6AF1">
        <w:t>4&gt;</w:t>
      </w:r>
      <w:r w:rsidRPr="00AE6AF1">
        <w:tab/>
        <w:t>include the IE "UE radio access capability", excluding IEs "RF capability FDD" and "Measurement capability"</w:t>
      </w:r>
      <w:r w:rsidRPr="00AE6AF1">
        <w:rPr>
          <w:lang w:eastAsia="zh-CN"/>
        </w:rPr>
        <w:t xml:space="preserve"> for FDD and including the IE </w:t>
      </w:r>
      <w:r w:rsidRPr="00AE6AF1">
        <w:t>"Measurement capability</w:t>
      </w:r>
      <w:r w:rsidRPr="00AE6AF1">
        <w:rPr>
          <w:lang w:eastAsia="zh-CN"/>
        </w:rPr>
        <w:t xml:space="preserve"> TDD</w:t>
      </w:r>
      <w:r w:rsidRPr="00AE6AF1">
        <w:t>"</w:t>
      </w:r>
      <w:r w:rsidRPr="00AE6AF1">
        <w:rPr>
          <w:lang w:eastAsia="zh-CN"/>
        </w:rPr>
        <w:t xml:space="preserve"> for TDD</w:t>
      </w:r>
      <w:r w:rsidRPr="00AE6AF1">
        <w:t>;</w:t>
      </w:r>
    </w:p>
    <w:p w14:paraId="5FB1F494" w14:textId="77777777" w:rsidR="00197FC4" w:rsidRPr="00AE6AF1" w:rsidRDefault="00197FC4" w:rsidP="00197FC4">
      <w:pPr>
        <w:pStyle w:val="B4"/>
      </w:pPr>
      <w:r w:rsidRPr="00AE6AF1">
        <w:t>4&gt;</w:t>
      </w:r>
      <w:r w:rsidRPr="00AE6AF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4900B4E6" w14:textId="77777777" w:rsidR="00197FC4" w:rsidRPr="00AE6AF1" w:rsidRDefault="00197FC4" w:rsidP="00197FC4">
      <w:pPr>
        <w:pStyle w:val="B3"/>
      </w:pPr>
      <w:r w:rsidRPr="00AE6AF1">
        <w:t>3&gt;</w:t>
      </w:r>
      <w:r w:rsidRPr="00AE6AF1">
        <w:tab/>
        <w:t>else:</w:t>
      </w:r>
    </w:p>
    <w:p w14:paraId="3B28B1F3" w14:textId="77777777" w:rsidR="00197FC4" w:rsidRPr="00AE6AF1" w:rsidRDefault="00197FC4" w:rsidP="00197FC4">
      <w:pPr>
        <w:pStyle w:val="B4"/>
      </w:pPr>
      <w:r w:rsidRPr="00AE6AF1">
        <w:t>4&gt;</w:t>
      </w:r>
      <w:r w:rsidRPr="00AE6AF1">
        <w:tab/>
        <w:t>include the IE "UE radio access capability", including the IEs "RF capability FDD" and "Measurement capability" associated with the Band I [21]</w:t>
      </w:r>
      <w:r w:rsidRPr="00AE6AF1">
        <w:rPr>
          <w:lang w:eastAsia="zh-CN"/>
        </w:rPr>
        <w:t xml:space="preserve"> for FDD and excluding the IE </w:t>
      </w:r>
      <w:r w:rsidRPr="00AE6AF1">
        <w:t>"Measurement capability</w:t>
      </w:r>
      <w:r w:rsidRPr="00AE6AF1">
        <w:rPr>
          <w:lang w:eastAsia="zh-CN"/>
        </w:rPr>
        <w:t xml:space="preserve"> TDD</w:t>
      </w:r>
      <w:r w:rsidRPr="00AE6AF1">
        <w:t>"</w:t>
      </w:r>
      <w:r w:rsidRPr="00AE6AF1">
        <w:rPr>
          <w:lang w:eastAsia="zh-CN"/>
        </w:rPr>
        <w:t xml:space="preserve"> for TDD</w:t>
      </w:r>
      <w:r w:rsidRPr="00AE6AF1">
        <w:t>;</w:t>
      </w:r>
    </w:p>
    <w:p w14:paraId="233F7B50" w14:textId="77777777" w:rsidR="00197FC4" w:rsidRPr="00AE6AF1" w:rsidRDefault="00197FC4" w:rsidP="00197FC4">
      <w:pPr>
        <w:pStyle w:val="B4"/>
      </w:pPr>
      <w:r w:rsidRPr="00AE6AF1">
        <w:t>4&gt;</w:t>
      </w:r>
      <w:r w:rsidRPr="00AE6AF1">
        <w:tab/>
        <w:t>include the IE "UE radio access capability extension", including the IEs "RF capability FDD extension", the "Measurement capability extension", the "Additional Secondary Cells" and the "Non-</w:t>
      </w:r>
      <w:r w:rsidRPr="00AE6AF1">
        <w:lastRenderedPageBreak/>
        <w:t>contiguous multi-cell" associated with each supported UTRA FDD frequency band indicated in the IE "Frequency band".</w:t>
      </w:r>
    </w:p>
    <w:p w14:paraId="556A8334" w14:textId="77777777" w:rsidR="00197FC4" w:rsidRPr="00AE6AF1" w:rsidRDefault="00197FC4" w:rsidP="00197FC4">
      <w:pPr>
        <w:pStyle w:val="B1"/>
      </w:pPr>
      <w:r w:rsidRPr="00AE6AF1">
        <w:t>1&gt;</w:t>
      </w:r>
      <w:r w:rsidRPr="00AE6AF1">
        <w:tab/>
        <w:t xml:space="preserve">For FDD, include the IE "UE </w:t>
      </w:r>
      <w:r w:rsidRPr="00AE6AF1">
        <w:rPr>
          <w:rFonts w:eastAsia="宋体"/>
        </w:rPr>
        <w:t xml:space="preserve">radio access </w:t>
      </w:r>
      <w:r w:rsidRPr="00AE6AF1">
        <w:t>capability comp 2";</w:t>
      </w:r>
    </w:p>
    <w:p w14:paraId="7238453E" w14:textId="77777777" w:rsidR="00197FC4" w:rsidRPr="00AE6AF1" w:rsidRDefault="00197FC4" w:rsidP="00197FC4">
      <w:pPr>
        <w:pStyle w:val="B1"/>
        <w:rPr>
          <w:lang w:eastAsia="zh-CN"/>
        </w:rPr>
      </w:pPr>
      <w:r w:rsidRPr="00AE6AF1">
        <w:rPr>
          <w:lang w:eastAsia="zh-CN"/>
        </w:rPr>
        <w:t>1&gt;</w:t>
      </w:r>
      <w:r w:rsidRPr="00AE6AF1">
        <w:rPr>
          <w:lang w:eastAsia="zh-CN"/>
        </w:rPr>
        <w:tab/>
        <w:t xml:space="preserve">For 1.28 Mcps TDD, include the IE </w:t>
      </w:r>
      <w:r w:rsidRPr="00AE6AF1">
        <w:t>"</w:t>
      </w:r>
      <w:r w:rsidRPr="00AE6AF1">
        <w:rPr>
          <w:lang w:eastAsia="zh-CN"/>
        </w:rPr>
        <w:t>UE radio access capability comp for 1.28 Mcps TDD</w:t>
      </w:r>
      <w:r w:rsidRPr="00AE6AF1">
        <w:t>"</w:t>
      </w:r>
      <w:r w:rsidRPr="00AE6AF1">
        <w:rPr>
          <w:lang w:eastAsia="zh-CN"/>
        </w:rPr>
        <w:t>;</w:t>
      </w:r>
    </w:p>
    <w:p w14:paraId="73C5562E" w14:textId="77777777" w:rsidR="00197FC4" w:rsidRPr="00AE6AF1" w:rsidRDefault="00197FC4" w:rsidP="00197FC4">
      <w:pPr>
        <w:pStyle w:val="B1"/>
      </w:pPr>
      <w:r w:rsidRPr="00AE6AF1">
        <w:t>1&gt;</w:t>
      </w:r>
      <w:r w:rsidRPr="00AE6AF1">
        <w:tab/>
        <w:t>initiate the transfer of the INTER RAT HANDOVER INFO message via the other radio access technology, using radio access technology-specific procedures;</w:t>
      </w:r>
    </w:p>
    <w:p w14:paraId="748809E2" w14:textId="77777777" w:rsidR="00197FC4" w:rsidRPr="00AE6AF1" w:rsidRDefault="00197FC4" w:rsidP="00197FC4">
      <w:pPr>
        <w:pStyle w:val="B1"/>
      </w:pPr>
      <w:r w:rsidRPr="00AE6AF1">
        <w:t>1&gt;</w:t>
      </w:r>
      <w:r w:rsidRPr="00AE6AF1">
        <w:tab/>
        <w:t>store the following in the variable INTER_RAT_HANDOVER_INFO_TRANSFERRED if they were included in the INTER RAT HANDOVER INFO message:</w:t>
      </w:r>
    </w:p>
    <w:p w14:paraId="21F027F4" w14:textId="77777777" w:rsidR="00197FC4" w:rsidRPr="00AE6AF1" w:rsidRDefault="00197FC4" w:rsidP="00197FC4">
      <w:pPr>
        <w:pStyle w:val="B2"/>
      </w:pPr>
      <w:r w:rsidRPr="00AE6AF1">
        <w:t>2&gt;</w:t>
      </w:r>
      <w:r w:rsidRPr="00AE6AF1">
        <w:tab/>
        <w:t>the IE "Predefined configuration status information";</w:t>
      </w:r>
    </w:p>
    <w:p w14:paraId="15397111" w14:textId="77777777" w:rsidR="00197FC4" w:rsidRPr="00AE6AF1" w:rsidRDefault="00197FC4" w:rsidP="00197FC4">
      <w:pPr>
        <w:pStyle w:val="B2"/>
      </w:pPr>
      <w:r w:rsidRPr="00AE6AF1">
        <w:t>2&gt;</w:t>
      </w:r>
      <w:r w:rsidRPr="00AE6AF1">
        <w:tab/>
        <w:t>the IE "Predefined configuration status information compressed";</w:t>
      </w:r>
    </w:p>
    <w:p w14:paraId="57B36035" w14:textId="77777777" w:rsidR="00197FC4" w:rsidRPr="00AE6AF1" w:rsidRDefault="00197FC4" w:rsidP="00197FC4">
      <w:pPr>
        <w:pStyle w:val="B2"/>
      </w:pPr>
      <w:r w:rsidRPr="00AE6AF1">
        <w:t>2&gt;</w:t>
      </w:r>
      <w:r w:rsidRPr="00AE6AF1">
        <w:tab/>
        <w:t>the IE "UE security information";</w:t>
      </w:r>
    </w:p>
    <w:p w14:paraId="177EB297" w14:textId="77777777" w:rsidR="00197FC4" w:rsidRPr="00AE6AF1" w:rsidRDefault="00197FC4" w:rsidP="00197FC4">
      <w:pPr>
        <w:pStyle w:val="B2"/>
      </w:pPr>
      <w:r w:rsidRPr="00AE6AF1">
        <w:t>2&gt;</w:t>
      </w:r>
      <w:r w:rsidRPr="00AE6AF1">
        <w:tab/>
        <w:t>the IE "UE security information2";</w:t>
      </w:r>
    </w:p>
    <w:p w14:paraId="7295FC75" w14:textId="77777777" w:rsidR="00197FC4" w:rsidRPr="00AE6AF1" w:rsidRDefault="00197FC4" w:rsidP="00197FC4">
      <w:pPr>
        <w:pStyle w:val="B2"/>
      </w:pPr>
      <w:r w:rsidRPr="00AE6AF1">
        <w:t>2&gt;</w:t>
      </w:r>
      <w:r w:rsidRPr="00AE6AF1">
        <w:tab/>
        <w:t>the IE "UE radio access capability";</w:t>
      </w:r>
    </w:p>
    <w:p w14:paraId="7F02F7C8" w14:textId="77777777" w:rsidR="00197FC4" w:rsidRPr="00AE6AF1" w:rsidRDefault="00197FC4" w:rsidP="00197FC4">
      <w:pPr>
        <w:pStyle w:val="B2"/>
      </w:pPr>
      <w:r w:rsidRPr="00AE6AF1">
        <w:t>2&gt;</w:t>
      </w:r>
      <w:r w:rsidRPr="00AE6AF1">
        <w:tab/>
        <w:t>the IE "UE radio access capability extension"; and</w:t>
      </w:r>
    </w:p>
    <w:p w14:paraId="2FE8A76C" w14:textId="77777777" w:rsidR="00197FC4" w:rsidRPr="00AE6AF1" w:rsidRDefault="00197FC4" w:rsidP="00197FC4">
      <w:pPr>
        <w:pStyle w:val="B2"/>
      </w:pPr>
      <w:r w:rsidRPr="00AE6AF1">
        <w:t>2&gt;</w:t>
      </w:r>
      <w:r w:rsidRPr="00AE6AF1">
        <w:tab/>
        <w:t>the IE "UE radio access capability compressed";</w:t>
      </w:r>
    </w:p>
    <w:p w14:paraId="0B6BA624" w14:textId="77777777" w:rsidR="00197FC4" w:rsidRPr="00AE6AF1" w:rsidRDefault="00197FC4" w:rsidP="00197FC4">
      <w:pPr>
        <w:pStyle w:val="B2"/>
      </w:pPr>
      <w:r w:rsidRPr="00AE6AF1">
        <w:t>2&gt;</w:t>
      </w:r>
      <w:r w:rsidRPr="00AE6AF1">
        <w:tab/>
        <w:t>if the IE "UE radio access capability compressed" were included in the INTER RAT HANDOVER INFO message:</w:t>
      </w:r>
    </w:p>
    <w:p w14:paraId="3BD166A1" w14:textId="77777777" w:rsidR="00197FC4" w:rsidRPr="00AE6AF1" w:rsidRDefault="00197FC4" w:rsidP="00197FC4">
      <w:pPr>
        <w:pStyle w:val="B3"/>
      </w:pPr>
      <w:r w:rsidRPr="00AE6AF1">
        <w:t>3&gt;</w:t>
      </w:r>
      <w:r w:rsidRPr="00AE6AF1">
        <w:tab/>
        <w:t>set the IE "Security Capability" to the mandatory R99 algorithms.</w:t>
      </w:r>
    </w:p>
    <w:p w14:paraId="6B5B0720" w14:textId="77777777" w:rsidR="00197FC4" w:rsidRPr="00AE6AF1" w:rsidRDefault="00197FC4" w:rsidP="00197FC4">
      <w:pPr>
        <w:pStyle w:val="B1"/>
      </w:pPr>
      <w:r w:rsidRPr="00AE6AF1">
        <w:t>1&gt;</w:t>
      </w:r>
      <w:r w:rsidRPr="00AE6AF1">
        <w:tab/>
        <w:t>and the procedure ends.</w:t>
      </w:r>
    </w:p>
    <w:p w14:paraId="1E2D5242" w14:textId="77777777" w:rsidR="00197FC4" w:rsidRPr="00AE6AF1" w:rsidRDefault="00197FC4" w:rsidP="00197FC4">
      <w:r w:rsidRPr="00AE6AF1">
        <w:t>[TS 36.331, clause 5.6.22.2]</w:t>
      </w:r>
    </w:p>
    <w:p w14:paraId="4BB97CBA" w14:textId="77777777" w:rsidR="00197FC4" w:rsidRPr="00AE6AF1" w:rsidRDefault="00197FC4" w:rsidP="00197FC4">
      <w:r w:rsidRPr="00AE6AF1">
        <w:t xml:space="preserve">A UE capable of UL </w:t>
      </w:r>
      <w:r w:rsidRPr="00AE6AF1">
        <w:rPr>
          <w:rFonts w:eastAsia="宋体"/>
          <w:lang w:eastAsia="zh-CN"/>
        </w:rPr>
        <w:t>RRC message segmentation</w:t>
      </w:r>
      <w:r w:rsidRPr="00AE6AF1">
        <w:t xml:space="preserve"> in RRC_CONNECTED </w:t>
      </w:r>
      <w:r w:rsidRPr="00AE6AF1">
        <w:rPr>
          <w:rFonts w:eastAsia="宋体"/>
          <w:lang w:eastAsia="zh-CN"/>
        </w:rPr>
        <w:t xml:space="preserve">will </w:t>
      </w:r>
      <w:r w:rsidRPr="00AE6AF1">
        <w:t>initiate the procedure when the following condition</w:t>
      </w:r>
      <w:r w:rsidRPr="00AE6AF1">
        <w:rPr>
          <w:rFonts w:eastAsia="宋体"/>
          <w:lang w:eastAsia="zh-CN"/>
        </w:rPr>
        <w:t>s are</w:t>
      </w:r>
      <w:r w:rsidRPr="00AE6AF1">
        <w:t xml:space="preserve"> met:</w:t>
      </w:r>
    </w:p>
    <w:p w14:paraId="25F2C1BD" w14:textId="77777777" w:rsidR="00197FC4" w:rsidRPr="00AE6AF1" w:rsidRDefault="00197FC4" w:rsidP="00197FC4">
      <w:pPr>
        <w:pStyle w:val="B1"/>
      </w:pPr>
      <w:r w:rsidRPr="00AE6AF1">
        <w:t>1&gt;</w:t>
      </w:r>
      <w:r w:rsidRPr="00AE6AF1">
        <w:tab/>
      </w:r>
      <w:r w:rsidRPr="00AE6AF1">
        <w:rPr>
          <w:rFonts w:eastAsia="宋体"/>
        </w:rPr>
        <w:t xml:space="preserve">if </w:t>
      </w:r>
      <w:r w:rsidRPr="00AE6AF1">
        <w:t xml:space="preserve">the RRC message segmentation is enabled based on the field </w:t>
      </w:r>
      <w:r w:rsidRPr="00AE6AF1">
        <w:rPr>
          <w:i/>
          <w:iCs/>
        </w:rPr>
        <w:t xml:space="preserve">rrc-SegAllowed </w:t>
      </w:r>
      <w:r w:rsidRPr="00AE6AF1">
        <w:t>received, and</w:t>
      </w:r>
    </w:p>
    <w:p w14:paraId="6CFF4527" w14:textId="77777777" w:rsidR="00197FC4" w:rsidRPr="00AE6AF1" w:rsidRDefault="00197FC4" w:rsidP="00197FC4">
      <w:pPr>
        <w:pStyle w:val="B1"/>
        <w:rPr>
          <w:sz w:val="21"/>
          <w:szCs w:val="22"/>
        </w:rPr>
      </w:pPr>
      <w:r w:rsidRPr="00AE6AF1">
        <w:t>1&gt;</w:t>
      </w:r>
      <w:r w:rsidRPr="00AE6AF1">
        <w:tab/>
      </w:r>
      <w:r w:rsidRPr="00AE6AF1">
        <w:rPr>
          <w:rFonts w:eastAsia="宋体"/>
        </w:rPr>
        <w:t xml:space="preserve">if the </w:t>
      </w:r>
      <w:r w:rsidRPr="00AE6AF1">
        <w:t xml:space="preserve">encoded </w:t>
      </w:r>
      <w:r w:rsidRPr="00AE6AF1">
        <w:rPr>
          <w:rFonts w:eastAsia="宋体"/>
        </w:rPr>
        <w:t>RRC message</w:t>
      </w:r>
      <w:r w:rsidRPr="00AE6AF1">
        <w:t xml:space="preserve"> is larger than the</w:t>
      </w:r>
      <w:r w:rsidRPr="00AE6AF1">
        <w:rPr>
          <w:rFonts w:eastAsia="宋体"/>
        </w:rPr>
        <w:t xml:space="preserve"> maximum supported size of a PDCP SDU </w:t>
      </w:r>
      <w:r w:rsidRPr="00AE6AF1">
        <w:t>specified in TS 36.323 [8]</w:t>
      </w:r>
      <w:r w:rsidRPr="00AE6AF1">
        <w:rPr>
          <w:rFonts w:eastAsia="宋体"/>
        </w:rPr>
        <w:t>;</w:t>
      </w:r>
    </w:p>
    <w:p w14:paraId="180CCCAD" w14:textId="77777777" w:rsidR="00197FC4" w:rsidRPr="00AE6AF1" w:rsidRDefault="00197FC4" w:rsidP="00197FC4">
      <w:r w:rsidRPr="00AE6AF1">
        <w:t>Upon initiating the procedure, the UE shall:</w:t>
      </w:r>
    </w:p>
    <w:p w14:paraId="3E14C4B7" w14:textId="77777777" w:rsidR="00197FC4" w:rsidRPr="00AE6AF1" w:rsidRDefault="00197FC4" w:rsidP="00197FC4">
      <w:pPr>
        <w:pStyle w:val="B1"/>
        <w:numPr>
          <w:ilvl w:val="0"/>
          <w:numId w:val="15"/>
        </w:numPr>
        <w:overflowPunct w:val="0"/>
        <w:autoSpaceDE w:val="0"/>
        <w:autoSpaceDN w:val="0"/>
        <w:adjustRightInd w:val="0"/>
      </w:pPr>
      <w:r w:rsidRPr="00AE6AF1">
        <w:t xml:space="preserve">initiate transmission of the </w:t>
      </w:r>
      <w:r w:rsidRPr="00AE6AF1">
        <w:rPr>
          <w:i/>
        </w:rPr>
        <w:t>ULDedicatedMessageSegment</w:t>
      </w:r>
      <w:r w:rsidRPr="00AE6AF1">
        <w:t xml:space="preserve"> message as specified in 5.6.</w:t>
      </w:r>
      <w:r w:rsidRPr="00AE6AF1">
        <w:rPr>
          <w:rFonts w:eastAsia="宋体"/>
        </w:rPr>
        <w:t>22</w:t>
      </w:r>
      <w:r w:rsidRPr="00AE6AF1">
        <w:t>.3;</w:t>
      </w:r>
    </w:p>
    <w:p w14:paraId="3DCB7F57" w14:textId="77777777" w:rsidR="00197FC4" w:rsidRPr="00AE6AF1" w:rsidRDefault="00197FC4" w:rsidP="00197FC4">
      <w:r w:rsidRPr="00AE6AF1">
        <w:t>[TS 36.331, clause 5.6.22.3]</w:t>
      </w:r>
    </w:p>
    <w:p w14:paraId="42E104CC" w14:textId="77777777" w:rsidR="00197FC4" w:rsidRPr="00AE6AF1" w:rsidRDefault="00197FC4" w:rsidP="00197FC4">
      <w:r w:rsidRPr="00AE6AF1">
        <w:rPr>
          <w:rFonts w:eastAsia="宋体"/>
          <w:lang w:eastAsia="zh-CN"/>
        </w:rPr>
        <w:t>T</w:t>
      </w:r>
      <w:r w:rsidRPr="00AE6AF1">
        <w:t xml:space="preserve">he UE shall segment the encoded RRC PDU based on the </w:t>
      </w:r>
      <w:r w:rsidRPr="00AE6AF1">
        <w:rPr>
          <w:rFonts w:eastAsia="宋体"/>
          <w:lang w:eastAsia="zh-CN"/>
        </w:rPr>
        <w:t xml:space="preserve">maximum supported size of a PDCP SDU </w:t>
      </w:r>
      <w:r w:rsidRPr="00AE6AF1">
        <w:t>specified in TS 36.323 [8]</w:t>
      </w:r>
      <w:r w:rsidRPr="00AE6AF1">
        <w:rPr>
          <w:rFonts w:eastAsia="宋体"/>
          <w:lang w:eastAsia="zh-CN"/>
        </w:rPr>
        <w:t xml:space="preserve">. UE shall minimize the number of segments and </w:t>
      </w:r>
      <w:r w:rsidRPr="00AE6AF1">
        <w:t xml:space="preserve">set the contents of the </w:t>
      </w:r>
      <w:r w:rsidRPr="00AE6AF1">
        <w:rPr>
          <w:i/>
        </w:rPr>
        <w:t>ULDedicatedMessageSegment</w:t>
      </w:r>
      <w:r w:rsidRPr="00AE6AF1">
        <w:t xml:space="preserve"> message</w:t>
      </w:r>
      <w:r w:rsidRPr="00AE6AF1">
        <w:rPr>
          <w:rFonts w:eastAsia="宋体"/>
          <w:lang w:eastAsia="zh-CN"/>
        </w:rPr>
        <w:t xml:space="preserve">s </w:t>
      </w:r>
      <w:r w:rsidRPr="00AE6AF1">
        <w:t>as follows:</w:t>
      </w:r>
    </w:p>
    <w:p w14:paraId="4D81D7EE" w14:textId="77777777" w:rsidR="00197FC4" w:rsidRPr="00AE6AF1" w:rsidRDefault="00197FC4" w:rsidP="00197FC4">
      <w:pPr>
        <w:pStyle w:val="B1"/>
      </w:pPr>
      <w:r w:rsidRPr="00AE6AF1">
        <w:t>1&gt;</w:t>
      </w:r>
      <w:r w:rsidRPr="00AE6AF1">
        <w:tab/>
        <w:t xml:space="preserve">For each new UL DCCH message, set the </w:t>
      </w:r>
      <w:r w:rsidRPr="00AE6AF1">
        <w:rPr>
          <w:i/>
          <w:iCs/>
        </w:rPr>
        <w:t>segmentNumber</w:t>
      </w:r>
      <w:r w:rsidRPr="00AE6AF1">
        <w:t xml:space="preserve"> to 0 for the first message segment and increment the </w:t>
      </w:r>
      <w:r w:rsidRPr="00AE6AF1">
        <w:rPr>
          <w:i/>
          <w:iCs/>
        </w:rPr>
        <w:t>segmentNumber</w:t>
      </w:r>
      <w:r w:rsidRPr="00AE6AF1">
        <w:t xml:space="preserve"> for each subsequent RRC message segment;</w:t>
      </w:r>
    </w:p>
    <w:p w14:paraId="0945ACCA" w14:textId="77777777" w:rsidR="00197FC4" w:rsidRPr="00AE6AF1" w:rsidRDefault="00197FC4" w:rsidP="00197FC4">
      <w:pPr>
        <w:pStyle w:val="B1"/>
      </w:pPr>
      <w:r w:rsidRPr="00AE6AF1">
        <w:rPr>
          <w:rFonts w:eastAsia="宋体"/>
        </w:rPr>
        <w:t>1&gt;</w:t>
      </w:r>
      <w:r w:rsidRPr="00AE6AF1">
        <w:rPr>
          <w:rFonts w:eastAsia="宋体"/>
        </w:rPr>
        <w:tab/>
      </w:r>
      <w:r w:rsidRPr="00AE6AF1">
        <w:t xml:space="preserve">set </w:t>
      </w:r>
      <w:r w:rsidRPr="00AE6AF1">
        <w:rPr>
          <w:i/>
          <w:iCs/>
        </w:rPr>
        <w:t>rrc-MessageSegmentContainer</w:t>
      </w:r>
      <w:r w:rsidRPr="00AE6AF1">
        <w:t xml:space="preserve"> to include the segment of the UL DCCH message corresponding to the </w:t>
      </w:r>
      <w:r w:rsidRPr="00AE6AF1">
        <w:rPr>
          <w:i/>
          <w:iCs/>
        </w:rPr>
        <w:t>segmentNumber</w:t>
      </w:r>
      <w:r w:rsidRPr="00AE6AF1">
        <w:t>;</w:t>
      </w:r>
    </w:p>
    <w:p w14:paraId="5102875D" w14:textId="77777777" w:rsidR="00197FC4" w:rsidRPr="00AE6AF1" w:rsidRDefault="00197FC4" w:rsidP="00197FC4">
      <w:pPr>
        <w:pStyle w:val="B1"/>
      </w:pPr>
      <w:r w:rsidRPr="00AE6AF1">
        <w:t>1&gt;</w:t>
      </w:r>
      <w:r w:rsidRPr="00AE6AF1">
        <w:tab/>
        <w:t xml:space="preserve">if the segment included in the </w:t>
      </w:r>
      <w:r w:rsidRPr="00AE6AF1">
        <w:rPr>
          <w:i/>
        </w:rPr>
        <w:t>rrc-MessageSegmentContainer</w:t>
      </w:r>
      <w:r w:rsidRPr="00AE6AF1">
        <w:t xml:space="preserve"> is the last segment of the UL DCCH message:</w:t>
      </w:r>
    </w:p>
    <w:p w14:paraId="690FEDA6" w14:textId="77777777" w:rsidR="00197FC4" w:rsidRPr="00AE6AF1" w:rsidRDefault="00197FC4" w:rsidP="00197FC4">
      <w:pPr>
        <w:pStyle w:val="B2"/>
      </w:pPr>
      <w:r w:rsidRPr="00AE6AF1">
        <w:t>2&gt;</w:t>
      </w:r>
      <w:r w:rsidRPr="00AE6AF1">
        <w:tab/>
        <w:t xml:space="preserve">set the </w:t>
      </w:r>
      <w:r w:rsidRPr="00AE6AF1">
        <w:rPr>
          <w:i/>
        </w:rPr>
        <w:t>rrc-MessageSegmentType</w:t>
      </w:r>
      <w:r w:rsidRPr="00AE6AF1">
        <w:t xml:space="preserve"> to </w:t>
      </w:r>
      <w:r w:rsidRPr="00AE6AF1">
        <w:rPr>
          <w:i/>
        </w:rPr>
        <w:t>lastSegment</w:t>
      </w:r>
      <w:r w:rsidRPr="00AE6AF1">
        <w:t>;</w:t>
      </w:r>
    </w:p>
    <w:p w14:paraId="231CE49B" w14:textId="77777777" w:rsidR="00197FC4" w:rsidRPr="00AE6AF1" w:rsidRDefault="00197FC4" w:rsidP="00197FC4">
      <w:pPr>
        <w:pStyle w:val="B1"/>
      </w:pPr>
      <w:r w:rsidRPr="00AE6AF1">
        <w:t>1&gt;</w:t>
      </w:r>
      <w:r w:rsidRPr="00AE6AF1">
        <w:tab/>
        <w:t>else:</w:t>
      </w:r>
    </w:p>
    <w:p w14:paraId="267AC5FB" w14:textId="77777777" w:rsidR="00197FC4" w:rsidRPr="00AE6AF1" w:rsidRDefault="00197FC4" w:rsidP="00197FC4">
      <w:pPr>
        <w:pStyle w:val="B2"/>
      </w:pPr>
      <w:r w:rsidRPr="00AE6AF1">
        <w:t>2&gt;</w:t>
      </w:r>
      <w:r w:rsidRPr="00AE6AF1">
        <w:tab/>
        <w:t xml:space="preserve">set the </w:t>
      </w:r>
      <w:r w:rsidRPr="00AE6AF1">
        <w:rPr>
          <w:i/>
        </w:rPr>
        <w:t>rrc-MessageSegmentType</w:t>
      </w:r>
      <w:r w:rsidRPr="00AE6AF1">
        <w:t xml:space="preserve"> to </w:t>
      </w:r>
      <w:r w:rsidRPr="00AE6AF1">
        <w:rPr>
          <w:i/>
        </w:rPr>
        <w:t>notLastSegment</w:t>
      </w:r>
      <w:r w:rsidRPr="00AE6AF1">
        <w:t>;</w:t>
      </w:r>
    </w:p>
    <w:p w14:paraId="4F0A0673" w14:textId="77777777" w:rsidR="00197FC4" w:rsidRPr="00AE6AF1" w:rsidRDefault="00197FC4" w:rsidP="00197FC4">
      <w:pPr>
        <w:pStyle w:val="B1"/>
      </w:pPr>
      <w:r w:rsidRPr="00AE6AF1">
        <w:lastRenderedPageBreak/>
        <w:t>1&gt;</w:t>
      </w:r>
      <w:r w:rsidRPr="00AE6AF1">
        <w:tab/>
        <w:t xml:space="preserve">submit all the </w:t>
      </w:r>
      <w:r w:rsidRPr="00AE6AF1">
        <w:rPr>
          <w:i/>
          <w:iCs/>
        </w:rPr>
        <w:t>ULDedicatedMessageSegment</w:t>
      </w:r>
      <w:r w:rsidRPr="00AE6AF1">
        <w:t xml:space="preserve"> messages generated for the segmented RRC message to lower layers for transmission in ascending order based on the</w:t>
      </w:r>
      <w:r w:rsidRPr="00AE6AF1">
        <w:rPr>
          <w:i/>
          <w:iCs/>
        </w:rPr>
        <w:t xml:space="preserve"> segmentNumber</w:t>
      </w:r>
      <w:r w:rsidRPr="00AE6AF1">
        <w:t>, upon which the procedure ends.</w:t>
      </w:r>
    </w:p>
    <w:p w14:paraId="4EA64291" w14:textId="77777777" w:rsidR="00197FC4" w:rsidRPr="00AE6AF1" w:rsidRDefault="00197FC4" w:rsidP="00197FC4">
      <w:pPr>
        <w:pStyle w:val="H6"/>
      </w:pPr>
      <w:r w:rsidRPr="00AE6AF1">
        <w:t>8.5.4.1.3</w:t>
      </w:r>
      <w:r w:rsidRPr="00AE6AF1">
        <w:tab/>
        <w:t>Test description</w:t>
      </w:r>
    </w:p>
    <w:p w14:paraId="5B5497E1" w14:textId="77777777" w:rsidR="00197FC4" w:rsidRPr="00AE6AF1" w:rsidRDefault="00197FC4" w:rsidP="00197FC4">
      <w:pPr>
        <w:pStyle w:val="H6"/>
      </w:pPr>
      <w:r w:rsidRPr="00AE6AF1">
        <w:t>8.5.4.1.3.1</w:t>
      </w:r>
      <w:r w:rsidRPr="00AE6AF1">
        <w:tab/>
        <w:t>Pre-test conditions</w:t>
      </w:r>
    </w:p>
    <w:p w14:paraId="57537F75" w14:textId="77777777" w:rsidR="00197FC4" w:rsidRPr="00AE6AF1" w:rsidRDefault="00197FC4" w:rsidP="00197FC4">
      <w:pPr>
        <w:pStyle w:val="H6"/>
      </w:pPr>
      <w:r w:rsidRPr="00AE6AF1">
        <w:t>System Simulator:</w:t>
      </w:r>
    </w:p>
    <w:p w14:paraId="394D9AD9" w14:textId="77777777" w:rsidR="00197FC4" w:rsidRPr="00AE6AF1" w:rsidRDefault="00197FC4" w:rsidP="00197FC4">
      <w:r w:rsidRPr="00AE6AF1">
        <w:t>-</w:t>
      </w:r>
      <w:r w:rsidRPr="00AE6AF1">
        <w:tab/>
        <w:t>Cell 1</w:t>
      </w:r>
    </w:p>
    <w:p w14:paraId="713A4D85" w14:textId="77777777" w:rsidR="00197FC4" w:rsidRPr="00AE6AF1" w:rsidRDefault="00197FC4" w:rsidP="00197FC4">
      <w:pPr>
        <w:pStyle w:val="H6"/>
      </w:pPr>
      <w:r w:rsidRPr="00AE6AF1">
        <w:t>UE:</w:t>
      </w:r>
    </w:p>
    <w:p w14:paraId="64BCED96" w14:textId="77777777" w:rsidR="00197FC4" w:rsidRPr="00AE6AF1" w:rsidRDefault="00197FC4" w:rsidP="00197FC4">
      <w:r w:rsidRPr="00AE6AF1">
        <w:t>None.</w:t>
      </w:r>
    </w:p>
    <w:p w14:paraId="3EF38083" w14:textId="77777777" w:rsidR="00197FC4" w:rsidRPr="00AE6AF1" w:rsidRDefault="00197FC4" w:rsidP="00197FC4">
      <w:pPr>
        <w:pStyle w:val="H6"/>
      </w:pPr>
      <w:r w:rsidRPr="00AE6AF1">
        <w:t>Preamble:</w:t>
      </w:r>
    </w:p>
    <w:p w14:paraId="1E960672" w14:textId="77777777" w:rsidR="00197FC4" w:rsidRPr="00AE6AF1" w:rsidRDefault="00197FC4" w:rsidP="00197FC4">
      <w:r w:rsidRPr="00AE6AF1">
        <w:t>-</w:t>
      </w:r>
      <w:r w:rsidRPr="00AE6AF1">
        <w:tab/>
        <w:t>The UE is in state Switched OFF (state 1) according to [18].</w:t>
      </w:r>
    </w:p>
    <w:p w14:paraId="7C82099E" w14:textId="77777777" w:rsidR="00197FC4" w:rsidRPr="00AE6AF1" w:rsidRDefault="00197FC4" w:rsidP="00197FC4">
      <w:pPr>
        <w:pStyle w:val="H6"/>
      </w:pPr>
      <w:r w:rsidRPr="00AE6AF1">
        <w:lastRenderedPageBreak/>
        <w:t>8.5.4.1.3.2</w:t>
      </w:r>
      <w:r w:rsidRPr="00AE6AF1">
        <w:tab/>
        <w:t>Test procedure sequence</w:t>
      </w:r>
    </w:p>
    <w:p w14:paraId="23B7FA2C" w14:textId="77777777" w:rsidR="00197FC4" w:rsidRPr="00AE6AF1" w:rsidRDefault="00197FC4" w:rsidP="00197FC4">
      <w:pPr>
        <w:pStyle w:val="TH"/>
      </w:pPr>
      <w:r w:rsidRPr="00AE6AF1">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97FC4" w:rsidRPr="00AE6AF1" w14:paraId="6F18A8F5" w14:textId="77777777" w:rsidTr="003F4A6F">
        <w:tc>
          <w:tcPr>
            <w:tcW w:w="534" w:type="dxa"/>
            <w:tcBorders>
              <w:bottom w:val="nil"/>
            </w:tcBorders>
            <w:shd w:val="clear" w:color="auto" w:fill="auto"/>
          </w:tcPr>
          <w:p w14:paraId="6405228E" w14:textId="77777777" w:rsidR="00197FC4" w:rsidRPr="00AE6AF1" w:rsidRDefault="00197FC4" w:rsidP="003F4A6F">
            <w:pPr>
              <w:pStyle w:val="TAH"/>
            </w:pPr>
            <w:r w:rsidRPr="00AE6AF1">
              <w:lastRenderedPageBreak/>
              <w:t>St</w:t>
            </w:r>
          </w:p>
        </w:tc>
        <w:tc>
          <w:tcPr>
            <w:tcW w:w="3969" w:type="dxa"/>
            <w:shd w:val="clear" w:color="auto" w:fill="auto"/>
          </w:tcPr>
          <w:p w14:paraId="340B80BF" w14:textId="77777777" w:rsidR="00197FC4" w:rsidRPr="00AE6AF1" w:rsidRDefault="00197FC4" w:rsidP="003F4A6F">
            <w:pPr>
              <w:pStyle w:val="TAH"/>
            </w:pPr>
            <w:r w:rsidRPr="00AE6AF1">
              <w:t>Procedure</w:t>
            </w:r>
          </w:p>
        </w:tc>
        <w:tc>
          <w:tcPr>
            <w:tcW w:w="3686" w:type="dxa"/>
            <w:gridSpan w:val="2"/>
            <w:shd w:val="clear" w:color="auto" w:fill="auto"/>
          </w:tcPr>
          <w:p w14:paraId="3856ED17" w14:textId="77777777" w:rsidR="00197FC4" w:rsidRPr="00AE6AF1" w:rsidRDefault="00197FC4" w:rsidP="003F4A6F">
            <w:pPr>
              <w:pStyle w:val="TAH"/>
            </w:pPr>
            <w:r w:rsidRPr="00AE6AF1">
              <w:t>Message Sequence</w:t>
            </w:r>
          </w:p>
        </w:tc>
        <w:tc>
          <w:tcPr>
            <w:tcW w:w="567" w:type="dxa"/>
            <w:tcBorders>
              <w:bottom w:val="nil"/>
            </w:tcBorders>
            <w:shd w:val="clear" w:color="auto" w:fill="auto"/>
          </w:tcPr>
          <w:p w14:paraId="79D24CB1" w14:textId="77777777" w:rsidR="00197FC4" w:rsidRPr="00AE6AF1" w:rsidRDefault="00197FC4" w:rsidP="003F4A6F">
            <w:pPr>
              <w:pStyle w:val="TAH"/>
            </w:pPr>
            <w:r w:rsidRPr="00AE6AF1">
              <w:t>TP</w:t>
            </w:r>
          </w:p>
        </w:tc>
        <w:tc>
          <w:tcPr>
            <w:tcW w:w="850" w:type="dxa"/>
            <w:tcBorders>
              <w:bottom w:val="nil"/>
            </w:tcBorders>
            <w:shd w:val="clear" w:color="auto" w:fill="auto"/>
          </w:tcPr>
          <w:p w14:paraId="13D50B21" w14:textId="77777777" w:rsidR="00197FC4" w:rsidRPr="00AE6AF1" w:rsidRDefault="00197FC4" w:rsidP="003F4A6F">
            <w:pPr>
              <w:pStyle w:val="TAH"/>
            </w:pPr>
            <w:r w:rsidRPr="00AE6AF1">
              <w:t>Verdict</w:t>
            </w:r>
          </w:p>
        </w:tc>
      </w:tr>
      <w:tr w:rsidR="00197FC4" w:rsidRPr="00AE6AF1" w14:paraId="04AF715F" w14:textId="77777777" w:rsidTr="003F4A6F">
        <w:tc>
          <w:tcPr>
            <w:tcW w:w="534" w:type="dxa"/>
            <w:tcBorders>
              <w:top w:val="nil"/>
            </w:tcBorders>
            <w:shd w:val="clear" w:color="auto" w:fill="auto"/>
          </w:tcPr>
          <w:p w14:paraId="2016B325" w14:textId="77777777" w:rsidR="00197FC4" w:rsidRPr="00AE6AF1" w:rsidRDefault="00197FC4" w:rsidP="003F4A6F">
            <w:pPr>
              <w:pStyle w:val="TAH"/>
            </w:pPr>
          </w:p>
        </w:tc>
        <w:tc>
          <w:tcPr>
            <w:tcW w:w="3969" w:type="dxa"/>
            <w:shd w:val="clear" w:color="auto" w:fill="auto"/>
          </w:tcPr>
          <w:p w14:paraId="21E35AE6" w14:textId="77777777" w:rsidR="00197FC4" w:rsidRPr="00AE6AF1" w:rsidRDefault="00197FC4" w:rsidP="003F4A6F">
            <w:pPr>
              <w:pStyle w:val="TAH"/>
            </w:pPr>
          </w:p>
        </w:tc>
        <w:tc>
          <w:tcPr>
            <w:tcW w:w="709" w:type="dxa"/>
            <w:shd w:val="clear" w:color="auto" w:fill="auto"/>
          </w:tcPr>
          <w:p w14:paraId="2A22F5D5" w14:textId="77777777" w:rsidR="00197FC4" w:rsidRPr="00AE6AF1" w:rsidRDefault="00197FC4" w:rsidP="003F4A6F">
            <w:pPr>
              <w:pStyle w:val="TAH"/>
            </w:pPr>
            <w:r w:rsidRPr="00AE6AF1">
              <w:t>U - S</w:t>
            </w:r>
          </w:p>
        </w:tc>
        <w:tc>
          <w:tcPr>
            <w:tcW w:w="2977" w:type="dxa"/>
            <w:shd w:val="clear" w:color="auto" w:fill="auto"/>
          </w:tcPr>
          <w:p w14:paraId="1A3DC2C6" w14:textId="77777777" w:rsidR="00197FC4" w:rsidRPr="00AE6AF1" w:rsidRDefault="00197FC4" w:rsidP="003F4A6F">
            <w:pPr>
              <w:pStyle w:val="TAH"/>
            </w:pPr>
            <w:r w:rsidRPr="00AE6AF1">
              <w:t>Message</w:t>
            </w:r>
          </w:p>
        </w:tc>
        <w:tc>
          <w:tcPr>
            <w:tcW w:w="567" w:type="dxa"/>
            <w:tcBorders>
              <w:top w:val="nil"/>
            </w:tcBorders>
            <w:shd w:val="clear" w:color="auto" w:fill="auto"/>
          </w:tcPr>
          <w:p w14:paraId="4E65E9F7" w14:textId="77777777" w:rsidR="00197FC4" w:rsidRPr="00AE6AF1" w:rsidRDefault="00197FC4" w:rsidP="003F4A6F">
            <w:pPr>
              <w:pStyle w:val="TAH"/>
            </w:pPr>
          </w:p>
        </w:tc>
        <w:tc>
          <w:tcPr>
            <w:tcW w:w="850" w:type="dxa"/>
            <w:tcBorders>
              <w:top w:val="nil"/>
            </w:tcBorders>
            <w:shd w:val="clear" w:color="auto" w:fill="auto"/>
          </w:tcPr>
          <w:p w14:paraId="36CD7FDF" w14:textId="77777777" w:rsidR="00197FC4" w:rsidRPr="00AE6AF1" w:rsidRDefault="00197FC4" w:rsidP="003F4A6F">
            <w:pPr>
              <w:pStyle w:val="TAH"/>
            </w:pPr>
          </w:p>
        </w:tc>
      </w:tr>
      <w:tr w:rsidR="00197FC4" w:rsidRPr="00AE6AF1" w14:paraId="747311B9"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99CF771" w14:textId="77777777" w:rsidR="00197FC4" w:rsidRPr="00AE6AF1" w:rsidRDefault="00197FC4" w:rsidP="003F4A6F">
            <w:pPr>
              <w:pStyle w:val="TAC"/>
            </w:pPr>
            <w:r w:rsidRPr="00AE6AF1">
              <w:t>1</w:t>
            </w:r>
          </w:p>
        </w:tc>
        <w:tc>
          <w:tcPr>
            <w:tcW w:w="3969" w:type="dxa"/>
            <w:tcBorders>
              <w:top w:val="single" w:sz="4" w:space="0" w:color="auto"/>
              <w:left w:val="single" w:sz="4" w:space="0" w:color="auto"/>
              <w:bottom w:val="single" w:sz="4" w:space="0" w:color="auto"/>
              <w:right w:val="single" w:sz="4" w:space="0" w:color="auto"/>
            </w:tcBorders>
          </w:tcPr>
          <w:p w14:paraId="75CD9126" w14:textId="77777777" w:rsidR="00197FC4" w:rsidRPr="00AE6AF1" w:rsidRDefault="00197FC4" w:rsidP="003F4A6F">
            <w:pPr>
              <w:pStyle w:val="TAL"/>
            </w:pPr>
            <w:r w:rsidRPr="00AE6AF1">
              <w:t>The UE is switched on.</w:t>
            </w:r>
          </w:p>
        </w:tc>
        <w:tc>
          <w:tcPr>
            <w:tcW w:w="709" w:type="dxa"/>
            <w:tcBorders>
              <w:top w:val="single" w:sz="4" w:space="0" w:color="auto"/>
              <w:left w:val="single" w:sz="4" w:space="0" w:color="auto"/>
              <w:bottom w:val="single" w:sz="4" w:space="0" w:color="auto"/>
              <w:right w:val="single" w:sz="4" w:space="0" w:color="auto"/>
            </w:tcBorders>
          </w:tcPr>
          <w:p w14:paraId="6A465C9B"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285BA59D" w14:textId="77777777" w:rsidR="00197FC4" w:rsidRPr="00AE6AF1" w:rsidRDefault="00197FC4" w:rsidP="003F4A6F">
            <w:pPr>
              <w:pStyle w:val="TAL"/>
            </w:pPr>
            <w:r w:rsidRPr="00AE6AF1">
              <w:t>-</w:t>
            </w:r>
          </w:p>
        </w:tc>
        <w:tc>
          <w:tcPr>
            <w:tcW w:w="567" w:type="dxa"/>
            <w:tcBorders>
              <w:top w:val="single" w:sz="4" w:space="0" w:color="auto"/>
              <w:left w:val="single" w:sz="4" w:space="0" w:color="auto"/>
              <w:bottom w:val="single" w:sz="4" w:space="0" w:color="auto"/>
              <w:right w:val="single" w:sz="4" w:space="0" w:color="auto"/>
            </w:tcBorders>
          </w:tcPr>
          <w:p w14:paraId="5EED42D0" w14:textId="77777777" w:rsidR="00197FC4" w:rsidRPr="00AE6AF1" w:rsidRDefault="00197FC4" w:rsidP="003F4A6F">
            <w:pPr>
              <w:pStyle w:val="TAC"/>
              <w:rPr>
                <w:rFonts w:eastAsia="MS Gothic"/>
              </w:rPr>
            </w:pPr>
            <w:r w:rsidRPr="00AE6AF1">
              <w:rPr>
                <w:rFonts w:eastAsia="MS Gothic"/>
              </w:rPr>
              <w:t>-</w:t>
            </w:r>
          </w:p>
        </w:tc>
        <w:tc>
          <w:tcPr>
            <w:tcW w:w="850" w:type="dxa"/>
            <w:tcBorders>
              <w:top w:val="single" w:sz="4" w:space="0" w:color="auto"/>
              <w:left w:val="single" w:sz="4" w:space="0" w:color="auto"/>
              <w:bottom w:val="single" w:sz="4" w:space="0" w:color="auto"/>
            </w:tcBorders>
          </w:tcPr>
          <w:p w14:paraId="4F290A0A" w14:textId="77777777" w:rsidR="00197FC4" w:rsidRPr="00AE6AF1" w:rsidRDefault="00197FC4" w:rsidP="003F4A6F">
            <w:pPr>
              <w:pStyle w:val="TAC"/>
              <w:rPr>
                <w:rFonts w:eastAsia="MS Gothic"/>
              </w:rPr>
            </w:pPr>
            <w:r w:rsidRPr="00AE6AF1">
              <w:rPr>
                <w:rFonts w:eastAsia="MS Gothic"/>
              </w:rPr>
              <w:t>-</w:t>
            </w:r>
          </w:p>
        </w:tc>
      </w:tr>
      <w:tr w:rsidR="00197FC4" w:rsidRPr="00AE6AF1" w14:paraId="64AFDDC4"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D7BDC37" w14:textId="77777777" w:rsidR="00197FC4" w:rsidRPr="00AE6AF1" w:rsidRDefault="00197FC4" w:rsidP="003F4A6F">
            <w:pPr>
              <w:pStyle w:val="TAC"/>
            </w:pPr>
            <w:r w:rsidRPr="00AE6AF1">
              <w:t>2-8</w:t>
            </w:r>
          </w:p>
        </w:tc>
        <w:tc>
          <w:tcPr>
            <w:tcW w:w="3969" w:type="dxa"/>
            <w:tcBorders>
              <w:top w:val="single" w:sz="4" w:space="0" w:color="auto"/>
              <w:left w:val="single" w:sz="4" w:space="0" w:color="auto"/>
              <w:bottom w:val="single" w:sz="4" w:space="0" w:color="auto"/>
              <w:right w:val="single" w:sz="4" w:space="0" w:color="auto"/>
            </w:tcBorders>
          </w:tcPr>
          <w:p w14:paraId="13BC2D7C" w14:textId="77777777" w:rsidR="00197FC4" w:rsidRPr="00AE6AF1" w:rsidRDefault="00197FC4" w:rsidP="003F4A6F">
            <w:pPr>
              <w:pStyle w:val="TAL"/>
            </w:pPr>
            <w:r w:rsidRPr="00AE6AF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35299922"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17E471D7" w14:textId="77777777" w:rsidR="00197FC4" w:rsidRPr="00AE6AF1" w:rsidRDefault="00197FC4" w:rsidP="003F4A6F">
            <w:pPr>
              <w:pStyle w:val="TAL"/>
            </w:pPr>
            <w:r w:rsidRPr="00AE6AF1">
              <w:t>-</w:t>
            </w:r>
          </w:p>
        </w:tc>
        <w:tc>
          <w:tcPr>
            <w:tcW w:w="567" w:type="dxa"/>
            <w:tcBorders>
              <w:top w:val="single" w:sz="4" w:space="0" w:color="auto"/>
              <w:left w:val="single" w:sz="4" w:space="0" w:color="auto"/>
              <w:bottom w:val="single" w:sz="4" w:space="0" w:color="auto"/>
              <w:right w:val="single" w:sz="4" w:space="0" w:color="auto"/>
            </w:tcBorders>
          </w:tcPr>
          <w:p w14:paraId="31EFF955" w14:textId="77777777" w:rsidR="00197FC4" w:rsidRPr="00AE6AF1" w:rsidRDefault="00197FC4" w:rsidP="003F4A6F">
            <w:pPr>
              <w:pStyle w:val="TAC"/>
              <w:rPr>
                <w:rFonts w:eastAsia="MS Gothic"/>
              </w:rPr>
            </w:pPr>
            <w:r w:rsidRPr="00AE6AF1">
              <w:rPr>
                <w:rFonts w:eastAsia="MS Gothic"/>
              </w:rPr>
              <w:t>-</w:t>
            </w:r>
          </w:p>
        </w:tc>
        <w:tc>
          <w:tcPr>
            <w:tcW w:w="850" w:type="dxa"/>
            <w:tcBorders>
              <w:top w:val="single" w:sz="4" w:space="0" w:color="auto"/>
              <w:left w:val="single" w:sz="4" w:space="0" w:color="auto"/>
              <w:bottom w:val="single" w:sz="4" w:space="0" w:color="auto"/>
            </w:tcBorders>
          </w:tcPr>
          <w:p w14:paraId="5E3CFC82" w14:textId="77777777" w:rsidR="00197FC4" w:rsidRPr="00AE6AF1" w:rsidRDefault="00197FC4" w:rsidP="003F4A6F">
            <w:pPr>
              <w:pStyle w:val="TAC"/>
              <w:rPr>
                <w:rFonts w:eastAsia="MS Gothic"/>
              </w:rPr>
            </w:pPr>
            <w:r w:rsidRPr="00AE6AF1">
              <w:rPr>
                <w:rFonts w:eastAsia="MS Gothic"/>
              </w:rPr>
              <w:t>-</w:t>
            </w:r>
          </w:p>
        </w:tc>
      </w:tr>
      <w:tr w:rsidR="00197FC4" w:rsidRPr="00AE6AF1" w14:paraId="2BE69413"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9DBA08A" w14:textId="77777777" w:rsidR="00197FC4" w:rsidRPr="00AE6AF1" w:rsidRDefault="00197FC4" w:rsidP="003F4A6F">
            <w:pPr>
              <w:pStyle w:val="TAC"/>
            </w:pPr>
            <w:r w:rsidRPr="00AE6AF1">
              <w:t>9</w:t>
            </w:r>
          </w:p>
        </w:tc>
        <w:tc>
          <w:tcPr>
            <w:tcW w:w="3969" w:type="dxa"/>
            <w:tcBorders>
              <w:top w:val="single" w:sz="4" w:space="0" w:color="auto"/>
              <w:left w:val="single" w:sz="4" w:space="0" w:color="auto"/>
              <w:bottom w:val="single" w:sz="4" w:space="0" w:color="auto"/>
              <w:right w:val="single" w:sz="4" w:space="0" w:color="auto"/>
            </w:tcBorders>
          </w:tcPr>
          <w:p w14:paraId="09AA9D09" w14:textId="77777777" w:rsidR="00197FC4" w:rsidRPr="00AE6AF1" w:rsidRDefault="00197FC4" w:rsidP="003F4A6F">
            <w:pPr>
              <w:pStyle w:val="TAL"/>
            </w:pPr>
            <w:r w:rsidRPr="00AE6AF1">
              <w:t xml:space="preserve">The SS transmits a </w:t>
            </w:r>
            <w:r w:rsidRPr="00AE6AF1">
              <w:rPr>
                <w:i/>
                <w:iCs/>
              </w:rPr>
              <w:t>UECapabilityEnquiry</w:t>
            </w:r>
            <w:r w:rsidRPr="00AE6AF1">
              <w:t xml:space="preserve"> message to request UE radio access capability information for E UTRA only </w:t>
            </w:r>
            <w:r w:rsidRPr="00AE6AF1">
              <w:rPr>
                <w:szCs w:val="18"/>
              </w:rPr>
              <w:t>with rrc-segAllowed-r16 set to enabled</w:t>
            </w:r>
            <w:r w:rsidRPr="00AE6AF1">
              <w:t>.</w:t>
            </w:r>
          </w:p>
        </w:tc>
        <w:tc>
          <w:tcPr>
            <w:tcW w:w="709" w:type="dxa"/>
            <w:tcBorders>
              <w:top w:val="single" w:sz="4" w:space="0" w:color="auto"/>
              <w:left w:val="single" w:sz="4" w:space="0" w:color="auto"/>
              <w:bottom w:val="single" w:sz="4" w:space="0" w:color="auto"/>
              <w:right w:val="single" w:sz="4" w:space="0" w:color="auto"/>
            </w:tcBorders>
          </w:tcPr>
          <w:p w14:paraId="71572002" w14:textId="77777777" w:rsidR="00197FC4" w:rsidRPr="00AE6AF1" w:rsidRDefault="00197FC4" w:rsidP="003F4A6F">
            <w:pPr>
              <w:pStyle w:val="TAC"/>
            </w:pPr>
            <w:r w:rsidRPr="00AE6AF1">
              <w:t>&lt;--</w:t>
            </w:r>
          </w:p>
        </w:tc>
        <w:tc>
          <w:tcPr>
            <w:tcW w:w="2977" w:type="dxa"/>
            <w:tcBorders>
              <w:top w:val="single" w:sz="4" w:space="0" w:color="auto"/>
              <w:left w:val="single" w:sz="4" w:space="0" w:color="auto"/>
              <w:bottom w:val="single" w:sz="4" w:space="0" w:color="auto"/>
              <w:right w:val="single" w:sz="4" w:space="0" w:color="auto"/>
            </w:tcBorders>
          </w:tcPr>
          <w:p w14:paraId="3673E058" w14:textId="77777777" w:rsidR="00197FC4" w:rsidRPr="00AE6AF1" w:rsidRDefault="00197FC4" w:rsidP="003F4A6F">
            <w:pPr>
              <w:pStyle w:val="TAL"/>
              <w:rPr>
                <w:i/>
                <w:iCs/>
              </w:rPr>
            </w:pPr>
            <w:r w:rsidRPr="00AE6AF1">
              <w:rPr>
                <w:i/>
                <w:iCs/>
              </w:rPr>
              <w:t>UECapabilityEnquiry</w:t>
            </w:r>
          </w:p>
        </w:tc>
        <w:tc>
          <w:tcPr>
            <w:tcW w:w="567" w:type="dxa"/>
            <w:tcBorders>
              <w:top w:val="single" w:sz="4" w:space="0" w:color="auto"/>
              <w:left w:val="single" w:sz="4" w:space="0" w:color="auto"/>
              <w:bottom w:val="single" w:sz="4" w:space="0" w:color="auto"/>
              <w:right w:val="single" w:sz="4" w:space="0" w:color="auto"/>
            </w:tcBorders>
          </w:tcPr>
          <w:p w14:paraId="16724DF0"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3A24ABFB" w14:textId="77777777" w:rsidR="00197FC4" w:rsidRPr="00AE6AF1" w:rsidRDefault="00197FC4" w:rsidP="003F4A6F">
            <w:pPr>
              <w:pStyle w:val="TAC"/>
            </w:pPr>
            <w:r w:rsidRPr="00AE6AF1">
              <w:t>-</w:t>
            </w:r>
          </w:p>
        </w:tc>
      </w:tr>
      <w:tr w:rsidR="00197FC4" w:rsidRPr="00AE6AF1" w14:paraId="049727A9"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7CB7937" w14:textId="77777777" w:rsidR="00197FC4" w:rsidRPr="00AE6AF1" w:rsidRDefault="00197FC4" w:rsidP="003F4A6F">
            <w:pPr>
              <w:pStyle w:val="TAC"/>
            </w:pPr>
            <w:r w:rsidRPr="00AE6AF1">
              <w:t>-</w:t>
            </w:r>
          </w:p>
        </w:tc>
        <w:tc>
          <w:tcPr>
            <w:tcW w:w="3969" w:type="dxa"/>
            <w:tcBorders>
              <w:top w:val="single" w:sz="4" w:space="0" w:color="auto"/>
              <w:left w:val="single" w:sz="4" w:space="0" w:color="auto"/>
              <w:bottom w:val="single" w:sz="4" w:space="0" w:color="auto"/>
              <w:right w:val="single" w:sz="4" w:space="0" w:color="auto"/>
            </w:tcBorders>
          </w:tcPr>
          <w:p w14:paraId="63F6046D" w14:textId="77777777" w:rsidR="00197FC4" w:rsidRPr="00AE6AF1" w:rsidRDefault="00197FC4" w:rsidP="003F4A6F">
            <w:pPr>
              <w:pStyle w:val="TAL"/>
            </w:pPr>
            <w:r w:rsidRPr="00AE6AF1">
              <w:t>EXCEPTION: The "lower case letter" identifies a step sequence that takes place depending on the size of UE capability message.</w:t>
            </w:r>
          </w:p>
          <w:p w14:paraId="7014B471" w14:textId="77777777" w:rsidR="00197FC4" w:rsidRPr="00AE6AF1" w:rsidRDefault="00197FC4" w:rsidP="003F4A6F">
            <w:pPr>
              <w:pStyle w:val="TAL"/>
            </w:pPr>
            <w:r w:rsidRPr="00AE6AF1">
              <w:t>IF pc_LTE_UL_Segmentation and UE’s encoded UECapabilityInformation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655B5400"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7BB27510" w14:textId="77777777" w:rsidR="00197FC4" w:rsidRPr="00AE6AF1" w:rsidRDefault="00197FC4" w:rsidP="003F4A6F">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0841EAB1"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63D52FC9" w14:textId="77777777" w:rsidR="00197FC4" w:rsidRPr="00AE6AF1" w:rsidRDefault="00197FC4" w:rsidP="003F4A6F">
            <w:pPr>
              <w:pStyle w:val="TAC"/>
            </w:pPr>
            <w:r w:rsidRPr="00AE6AF1">
              <w:t>-</w:t>
            </w:r>
          </w:p>
        </w:tc>
      </w:tr>
      <w:tr w:rsidR="00197FC4" w:rsidRPr="00AE6AF1" w14:paraId="48B4A4ED"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5D9389D" w14:textId="77777777" w:rsidR="00197FC4" w:rsidRPr="00AE6AF1" w:rsidRDefault="00197FC4" w:rsidP="003F4A6F">
            <w:pPr>
              <w:pStyle w:val="TAC"/>
            </w:pPr>
            <w:r w:rsidRPr="00AE6AF1">
              <w:t>-</w:t>
            </w:r>
          </w:p>
        </w:tc>
        <w:tc>
          <w:tcPr>
            <w:tcW w:w="3969" w:type="dxa"/>
            <w:tcBorders>
              <w:top w:val="single" w:sz="4" w:space="0" w:color="auto"/>
              <w:left w:val="single" w:sz="4" w:space="0" w:color="auto"/>
              <w:bottom w:val="single" w:sz="4" w:space="0" w:color="auto"/>
              <w:right w:val="single" w:sz="4" w:space="0" w:color="auto"/>
            </w:tcBorders>
          </w:tcPr>
          <w:p w14:paraId="695DBE0B" w14:textId="77777777" w:rsidR="00197FC4" w:rsidRPr="00AE6AF1" w:rsidRDefault="00197FC4" w:rsidP="003F4A6F">
            <w:pPr>
              <w:pStyle w:val="TAL"/>
            </w:pPr>
            <w:r w:rsidRPr="00AE6AF1">
              <w:t>EXCEPTION: Step 10a1 is repeated a maximum of 16 times or till rrc-MessageSegmentType-16 IE within the UlDedicatedMessageSegment message indicate rrc-MessageSegmentType-r16 = lastSegment.</w:t>
            </w:r>
          </w:p>
        </w:tc>
        <w:tc>
          <w:tcPr>
            <w:tcW w:w="709" w:type="dxa"/>
            <w:tcBorders>
              <w:top w:val="single" w:sz="4" w:space="0" w:color="auto"/>
              <w:left w:val="single" w:sz="4" w:space="0" w:color="auto"/>
              <w:bottom w:val="single" w:sz="4" w:space="0" w:color="auto"/>
              <w:right w:val="single" w:sz="4" w:space="0" w:color="auto"/>
            </w:tcBorders>
          </w:tcPr>
          <w:p w14:paraId="4C50921F"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4A029F34" w14:textId="77777777" w:rsidR="00197FC4" w:rsidRPr="00AE6AF1" w:rsidRDefault="00197FC4" w:rsidP="003F4A6F">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61A275F7"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30946A09" w14:textId="77777777" w:rsidR="00197FC4" w:rsidRPr="00AE6AF1" w:rsidRDefault="00197FC4" w:rsidP="003F4A6F">
            <w:pPr>
              <w:pStyle w:val="TAC"/>
            </w:pPr>
            <w:r w:rsidRPr="00AE6AF1">
              <w:t>-</w:t>
            </w:r>
          </w:p>
        </w:tc>
      </w:tr>
      <w:tr w:rsidR="00197FC4" w:rsidRPr="00AE6AF1" w14:paraId="496CC550"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527E0C7" w14:textId="77777777" w:rsidR="00197FC4" w:rsidRPr="00AE6AF1" w:rsidRDefault="00197FC4" w:rsidP="003F4A6F">
            <w:pPr>
              <w:pStyle w:val="TAC"/>
            </w:pPr>
            <w:r w:rsidRPr="00AE6AF1">
              <w:t>10a1</w:t>
            </w:r>
          </w:p>
        </w:tc>
        <w:tc>
          <w:tcPr>
            <w:tcW w:w="3969" w:type="dxa"/>
            <w:tcBorders>
              <w:top w:val="single" w:sz="4" w:space="0" w:color="auto"/>
              <w:left w:val="single" w:sz="4" w:space="0" w:color="auto"/>
              <w:bottom w:val="single" w:sz="4" w:space="0" w:color="auto"/>
              <w:right w:val="single" w:sz="4" w:space="0" w:color="auto"/>
            </w:tcBorders>
          </w:tcPr>
          <w:p w14:paraId="75E71379" w14:textId="77777777" w:rsidR="00197FC4" w:rsidRPr="00AE6AF1" w:rsidRDefault="00197FC4" w:rsidP="003F4A6F">
            <w:pPr>
              <w:pStyle w:val="TAL"/>
            </w:pPr>
            <w:r w:rsidRPr="00AE6AF1">
              <w:rPr>
                <w:rFonts w:cs="Arial"/>
                <w:szCs w:val="18"/>
              </w:rPr>
              <w:t>The UE sends segments of UECapabilityInformation message contained within the rrc-MessageSegmentContainer-r16 IE of the ULDedicatedMessageSegment message.</w:t>
            </w:r>
          </w:p>
        </w:tc>
        <w:tc>
          <w:tcPr>
            <w:tcW w:w="709" w:type="dxa"/>
            <w:tcBorders>
              <w:top w:val="single" w:sz="4" w:space="0" w:color="auto"/>
              <w:left w:val="single" w:sz="4" w:space="0" w:color="auto"/>
              <w:bottom w:val="single" w:sz="4" w:space="0" w:color="auto"/>
              <w:right w:val="single" w:sz="4" w:space="0" w:color="auto"/>
            </w:tcBorders>
          </w:tcPr>
          <w:p w14:paraId="3CE2F95A" w14:textId="77777777" w:rsidR="00197FC4" w:rsidRPr="00AE6AF1" w:rsidRDefault="00197FC4" w:rsidP="003F4A6F">
            <w:pPr>
              <w:pStyle w:val="TAC"/>
            </w:pPr>
            <w:r w:rsidRPr="00AE6AF1">
              <w:t>--&gt;</w:t>
            </w:r>
          </w:p>
        </w:tc>
        <w:tc>
          <w:tcPr>
            <w:tcW w:w="2977" w:type="dxa"/>
            <w:tcBorders>
              <w:top w:val="single" w:sz="4" w:space="0" w:color="auto"/>
              <w:left w:val="single" w:sz="4" w:space="0" w:color="auto"/>
              <w:bottom w:val="single" w:sz="4" w:space="0" w:color="auto"/>
              <w:right w:val="single" w:sz="4" w:space="0" w:color="auto"/>
            </w:tcBorders>
          </w:tcPr>
          <w:p w14:paraId="6A84B6DA" w14:textId="77777777" w:rsidR="00197FC4" w:rsidRPr="00AE6AF1" w:rsidRDefault="00197FC4" w:rsidP="003F4A6F">
            <w:pPr>
              <w:pStyle w:val="TAL"/>
              <w:rPr>
                <w:i/>
                <w:iCs/>
              </w:rPr>
            </w:pPr>
            <w:r w:rsidRPr="00AE6AF1">
              <w:rPr>
                <w:rFonts w:eastAsia="MS Mincho" w:cs="Arial"/>
                <w:i/>
                <w:szCs w:val="18"/>
              </w:rPr>
              <w:t>ULDedicatedMessageSegment</w:t>
            </w:r>
          </w:p>
        </w:tc>
        <w:tc>
          <w:tcPr>
            <w:tcW w:w="567" w:type="dxa"/>
            <w:tcBorders>
              <w:top w:val="single" w:sz="4" w:space="0" w:color="auto"/>
              <w:left w:val="single" w:sz="4" w:space="0" w:color="auto"/>
              <w:bottom w:val="single" w:sz="4" w:space="0" w:color="auto"/>
              <w:right w:val="single" w:sz="4" w:space="0" w:color="auto"/>
            </w:tcBorders>
          </w:tcPr>
          <w:p w14:paraId="0067BC24"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26A9569E" w14:textId="77777777" w:rsidR="00197FC4" w:rsidRPr="00AE6AF1" w:rsidRDefault="00197FC4" w:rsidP="003F4A6F">
            <w:pPr>
              <w:pStyle w:val="TAC"/>
            </w:pPr>
            <w:r w:rsidRPr="00AE6AF1">
              <w:t>-</w:t>
            </w:r>
          </w:p>
        </w:tc>
      </w:tr>
      <w:tr w:rsidR="00197FC4" w:rsidRPr="00AE6AF1" w14:paraId="7C1BA7B9"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CDA7516" w14:textId="77777777" w:rsidR="00197FC4" w:rsidRPr="00AE6AF1" w:rsidRDefault="00197FC4" w:rsidP="003F4A6F">
            <w:pPr>
              <w:pStyle w:val="TAC"/>
            </w:pPr>
            <w:r w:rsidRPr="00AE6AF1">
              <w:t>10a2</w:t>
            </w:r>
          </w:p>
        </w:tc>
        <w:tc>
          <w:tcPr>
            <w:tcW w:w="3969" w:type="dxa"/>
            <w:tcBorders>
              <w:top w:val="single" w:sz="4" w:space="0" w:color="auto"/>
              <w:left w:val="single" w:sz="4" w:space="0" w:color="auto"/>
              <w:bottom w:val="single" w:sz="4" w:space="0" w:color="auto"/>
              <w:right w:val="single" w:sz="4" w:space="0" w:color="auto"/>
            </w:tcBorders>
          </w:tcPr>
          <w:p w14:paraId="13CAC3D5" w14:textId="77777777" w:rsidR="00197FC4" w:rsidRPr="00AE6AF1" w:rsidRDefault="00197FC4" w:rsidP="003F4A6F">
            <w:pPr>
              <w:pStyle w:val="TAL"/>
            </w:pPr>
            <w:r w:rsidRPr="00AE6AF1">
              <w:rPr>
                <w:szCs w:val="18"/>
              </w:rPr>
              <w:t xml:space="preserve">Check: Is the received </w:t>
            </w:r>
            <w:r w:rsidRPr="00AE6AF1">
              <w:rPr>
                <w:rFonts w:eastAsia="MS Mincho"/>
                <w:szCs w:val="18"/>
              </w:rPr>
              <w:t>UE radio access capability information as per the ue-CapabilityRequest variable?</w:t>
            </w:r>
          </w:p>
        </w:tc>
        <w:tc>
          <w:tcPr>
            <w:tcW w:w="709" w:type="dxa"/>
            <w:tcBorders>
              <w:top w:val="single" w:sz="4" w:space="0" w:color="auto"/>
              <w:left w:val="single" w:sz="4" w:space="0" w:color="auto"/>
              <w:bottom w:val="single" w:sz="4" w:space="0" w:color="auto"/>
              <w:right w:val="single" w:sz="4" w:space="0" w:color="auto"/>
            </w:tcBorders>
          </w:tcPr>
          <w:p w14:paraId="64C77926"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537F9E8A" w14:textId="77777777" w:rsidR="00197FC4" w:rsidRPr="00AE6AF1" w:rsidRDefault="00197FC4" w:rsidP="003F4A6F">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61F1F803" w14:textId="77777777" w:rsidR="00197FC4" w:rsidRPr="00AE6AF1" w:rsidRDefault="00197FC4" w:rsidP="003F4A6F">
            <w:pPr>
              <w:pStyle w:val="TAC"/>
            </w:pPr>
            <w:r w:rsidRPr="00AE6AF1">
              <w:t>1</w:t>
            </w:r>
          </w:p>
        </w:tc>
        <w:tc>
          <w:tcPr>
            <w:tcW w:w="850" w:type="dxa"/>
            <w:tcBorders>
              <w:top w:val="single" w:sz="4" w:space="0" w:color="auto"/>
              <w:left w:val="single" w:sz="4" w:space="0" w:color="auto"/>
              <w:bottom w:val="single" w:sz="4" w:space="0" w:color="auto"/>
            </w:tcBorders>
          </w:tcPr>
          <w:p w14:paraId="1AC469CD" w14:textId="77777777" w:rsidR="00197FC4" w:rsidRPr="00AE6AF1" w:rsidRDefault="00197FC4" w:rsidP="003F4A6F">
            <w:pPr>
              <w:pStyle w:val="TAC"/>
            </w:pPr>
            <w:r w:rsidRPr="00AE6AF1">
              <w:t>P</w:t>
            </w:r>
          </w:p>
        </w:tc>
      </w:tr>
      <w:tr w:rsidR="00197FC4" w:rsidRPr="00AE6AF1" w14:paraId="28708D2F"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BFE64A2" w14:textId="77777777" w:rsidR="00197FC4" w:rsidRPr="00AE6AF1" w:rsidRDefault="00197FC4" w:rsidP="003F4A6F">
            <w:pPr>
              <w:pStyle w:val="TAC"/>
            </w:pPr>
            <w:r w:rsidRPr="00AE6AF1">
              <w:t>10b1</w:t>
            </w:r>
          </w:p>
        </w:tc>
        <w:tc>
          <w:tcPr>
            <w:tcW w:w="3969" w:type="dxa"/>
            <w:tcBorders>
              <w:top w:val="single" w:sz="4" w:space="0" w:color="auto"/>
              <w:left w:val="single" w:sz="4" w:space="0" w:color="auto"/>
              <w:bottom w:val="single" w:sz="4" w:space="0" w:color="auto"/>
              <w:right w:val="single" w:sz="4" w:space="0" w:color="auto"/>
            </w:tcBorders>
          </w:tcPr>
          <w:p w14:paraId="79678193" w14:textId="77777777" w:rsidR="00197FC4" w:rsidRPr="00AE6AF1" w:rsidRDefault="00197FC4" w:rsidP="003F4A6F">
            <w:pPr>
              <w:pStyle w:val="TAL"/>
            </w:pPr>
            <w:r w:rsidRPr="00AE6AF1">
              <w:t xml:space="preserve">Check: Does the UE transmit a </w:t>
            </w:r>
            <w:r w:rsidRPr="00AE6AF1">
              <w:rPr>
                <w:i/>
                <w:iCs/>
              </w:rPr>
              <w:t>UECapabilityInformation</w:t>
            </w:r>
            <w:r w:rsidRPr="00AE6AF1">
              <w:t xml:space="preserve"> message?</w:t>
            </w:r>
          </w:p>
        </w:tc>
        <w:tc>
          <w:tcPr>
            <w:tcW w:w="709" w:type="dxa"/>
            <w:tcBorders>
              <w:top w:val="single" w:sz="4" w:space="0" w:color="auto"/>
              <w:left w:val="single" w:sz="4" w:space="0" w:color="auto"/>
              <w:bottom w:val="single" w:sz="4" w:space="0" w:color="auto"/>
              <w:right w:val="single" w:sz="4" w:space="0" w:color="auto"/>
            </w:tcBorders>
          </w:tcPr>
          <w:p w14:paraId="12E2E5BB" w14:textId="77777777" w:rsidR="00197FC4" w:rsidRPr="00AE6AF1" w:rsidRDefault="00197FC4" w:rsidP="003F4A6F">
            <w:pPr>
              <w:pStyle w:val="TAC"/>
            </w:pPr>
            <w:r w:rsidRPr="00AE6AF1">
              <w:t>--&gt;</w:t>
            </w:r>
          </w:p>
        </w:tc>
        <w:tc>
          <w:tcPr>
            <w:tcW w:w="2977" w:type="dxa"/>
            <w:tcBorders>
              <w:top w:val="single" w:sz="4" w:space="0" w:color="auto"/>
              <w:left w:val="single" w:sz="4" w:space="0" w:color="auto"/>
              <w:bottom w:val="single" w:sz="4" w:space="0" w:color="auto"/>
              <w:right w:val="single" w:sz="4" w:space="0" w:color="auto"/>
            </w:tcBorders>
          </w:tcPr>
          <w:p w14:paraId="2593FE31" w14:textId="77777777" w:rsidR="00197FC4" w:rsidRPr="00AE6AF1" w:rsidRDefault="00197FC4" w:rsidP="003F4A6F">
            <w:pPr>
              <w:pStyle w:val="TAL"/>
              <w:rPr>
                <w:i/>
                <w:iCs/>
              </w:rPr>
            </w:pPr>
            <w:r w:rsidRPr="00AE6AF1">
              <w:rPr>
                <w:i/>
                <w:iCs/>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398B6DAD" w14:textId="77777777" w:rsidR="00197FC4" w:rsidRPr="00AE6AF1" w:rsidRDefault="00197FC4" w:rsidP="003F4A6F">
            <w:pPr>
              <w:pStyle w:val="TAC"/>
            </w:pPr>
            <w:r w:rsidRPr="00AE6AF1">
              <w:t>1</w:t>
            </w:r>
          </w:p>
        </w:tc>
        <w:tc>
          <w:tcPr>
            <w:tcW w:w="850" w:type="dxa"/>
            <w:tcBorders>
              <w:top w:val="single" w:sz="4" w:space="0" w:color="auto"/>
              <w:left w:val="single" w:sz="4" w:space="0" w:color="auto"/>
              <w:bottom w:val="single" w:sz="4" w:space="0" w:color="auto"/>
            </w:tcBorders>
          </w:tcPr>
          <w:p w14:paraId="34FB5174" w14:textId="77777777" w:rsidR="00197FC4" w:rsidRPr="00AE6AF1" w:rsidRDefault="00197FC4" w:rsidP="003F4A6F">
            <w:pPr>
              <w:pStyle w:val="TAC"/>
            </w:pPr>
            <w:r w:rsidRPr="00AE6AF1">
              <w:t>P</w:t>
            </w:r>
          </w:p>
        </w:tc>
      </w:tr>
      <w:tr w:rsidR="00197FC4" w:rsidRPr="00AE6AF1" w14:paraId="57508AF4" w14:textId="77777777" w:rsidTr="003F4A6F">
        <w:tc>
          <w:tcPr>
            <w:tcW w:w="534" w:type="dxa"/>
          </w:tcPr>
          <w:p w14:paraId="00E506D7" w14:textId="77777777" w:rsidR="00197FC4" w:rsidRPr="00AE6AF1" w:rsidRDefault="00197FC4" w:rsidP="003F4A6F">
            <w:pPr>
              <w:pStyle w:val="TAC"/>
            </w:pPr>
            <w:r w:rsidRPr="00AE6AF1">
              <w:t>11</w:t>
            </w:r>
          </w:p>
        </w:tc>
        <w:tc>
          <w:tcPr>
            <w:tcW w:w="3969" w:type="dxa"/>
          </w:tcPr>
          <w:p w14:paraId="6D441382" w14:textId="77777777" w:rsidR="00197FC4" w:rsidRPr="00AE6AF1" w:rsidRDefault="00197FC4" w:rsidP="003F4A6F">
            <w:pPr>
              <w:pStyle w:val="TAL"/>
            </w:pPr>
            <w:r w:rsidRPr="00AE6AF1">
              <w:t xml:space="preserve">The SS transmits a </w:t>
            </w:r>
            <w:r w:rsidRPr="00AE6AF1">
              <w:rPr>
                <w:i/>
                <w:iCs/>
              </w:rPr>
              <w:t>SecurityModeCommand</w:t>
            </w:r>
            <w:r w:rsidRPr="00AE6AF1">
              <w:t xml:space="preserve"> message to activate AS security.</w:t>
            </w:r>
          </w:p>
        </w:tc>
        <w:tc>
          <w:tcPr>
            <w:tcW w:w="709" w:type="dxa"/>
          </w:tcPr>
          <w:p w14:paraId="67AD6546" w14:textId="77777777" w:rsidR="00197FC4" w:rsidRPr="00AE6AF1" w:rsidRDefault="00197FC4" w:rsidP="003F4A6F">
            <w:pPr>
              <w:pStyle w:val="TAC"/>
            </w:pPr>
            <w:r w:rsidRPr="00AE6AF1">
              <w:t>&lt;--</w:t>
            </w:r>
          </w:p>
        </w:tc>
        <w:tc>
          <w:tcPr>
            <w:tcW w:w="2977" w:type="dxa"/>
          </w:tcPr>
          <w:p w14:paraId="02132E56" w14:textId="77777777" w:rsidR="00197FC4" w:rsidRPr="00AE6AF1" w:rsidRDefault="00197FC4" w:rsidP="003F4A6F">
            <w:pPr>
              <w:pStyle w:val="TAL"/>
              <w:rPr>
                <w:i/>
                <w:iCs/>
              </w:rPr>
            </w:pPr>
            <w:r w:rsidRPr="00AE6AF1">
              <w:rPr>
                <w:i/>
                <w:iCs/>
              </w:rPr>
              <w:t>SecurityModeCommand</w:t>
            </w:r>
          </w:p>
        </w:tc>
        <w:tc>
          <w:tcPr>
            <w:tcW w:w="567" w:type="dxa"/>
          </w:tcPr>
          <w:p w14:paraId="34E54F0B" w14:textId="77777777" w:rsidR="00197FC4" w:rsidRPr="00AE6AF1" w:rsidRDefault="00197FC4" w:rsidP="003F4A6F">
            <w:pPr>
              <w:pStyle w:val="TAC"/>
            </w:pPr>
            <w:r w:rsidRPr="00AE6AF1">
              <w:t>-</w:t>
            </w:r>
          </w:p>
        </w:tc>
        <w:tc>
          <w:tcPr>
            <w:tcW w:w="850" w:type="dxa"/>
          </w:tcPr>
          <w:p w14:paraId="5C161C82" w14:textId="77777777" w:rsidR="00197FC4" w:rsidRPr="00AE6AF1" w:rsidRDefault="00197FC4" w:rsidP="003F4A6F">
            <w:pPr>
              <w:pStyle w:val="TAC"/>
            </w:pPr>
            <w:r w:rsidRPr="00AE6AF1">
              <w:t>-</w:t>
            </w:r>
          </w:p>
        </w:tc>
      </w:tr>
      <w:tr w:rsidR="00197FC4" w:rsidRPr="00AE6AF1" w14:paraId="50F9EC64" w14:textId="77777777" w:rsidTr="003F4A6F">
        <w:tc>
          <w:tcPr>
            <w:tcW w:w="534" w:type="dxa"/>
          </w:tcPr>
          <w:p w14:paraId="47EFA9C7" w14:textId="77777777" w:rsidR="00197FC4" w:rsidRPr="00AE6AF1" w:rsidRDefault="00197FC4" w:rsidP="003F4A6F">
            <w:pPr>
              <w:pStyle w:val="TAC"/>
            </w:pPr>
            <w:r w:rsidRPr="00AE6AF1">
              <w:t>12</w:t>
            </w:r>
          </w:p>
        </w:tc>
        <w:tc>
          <w:tcPr>
            <w:tcW w:w="3969" w:type="dxa"/>
          </w:tcPr>
          <w:p w14:paraId="505109CA" w14:textId="77777777" w:rsidR="00197FC4" w:rsidRPr="00AE6AF1" w:rsidRDefault="00197FC4" w:rsidP="003F4A6F">
            <w:pPr>
              <w:pStyle w:val="TAL"/>
            </w:pPr>
            <w:r w:rsidRPr="00AE6AF1">
              <w:t xml:space="preserve">The UE transmits a </w:t>
            </w:r>
            <w:r w:rsidRPr="00AE6AF1">
              <w:rPr>
                <w:i/>
                <w:iCs/>
              </w:rPr>
              <w:t>SecurityModeComplete</w:t>
            </w:r>
            <w:r w:rsidRPr="00AE6AF1">
              <w:t xml:space="preserve"> message and establishes the initial security configuration.</w:t>
            </w:r>
          </w:p>
        </w:tc>
        <w:tc>
          <w:tcPr>
            <w:tcW w:w="709" w:type="dxa"/>
          </w:tcPr>
          <w:p w14:paraId="4FF163B2" w14:textId="77777777" w:rsidR="00197FC4" w:rsidRPr="00AE6AF1" w:rsidRDefault="00197FC4" w:rsidP="003F4A6F">
            <w:pPr>
              <w:pStyle w:val="TAC"/>
            </w:pPr>
            <w:r w:rsidRPr="00AE6AF1">
              <w:t>--&gt;</w:t>
            </w:r>
          </w:p>
        </w:tc>
        <w:tc>
          <w:tcPr>
            <w:tcW w:w="2977" w:type="dxa"/>
          </w:tcPr>
          <w:p w14:paraId="7A8A9148" w14:textId="77777777" w:rsidR="00197FC4" w:rsidRPr="00AE6AF1" w:rsidRDefault="00197FC4" w:rsidP="003F4A6F">
            <w:pPr>
              <w:pStyle w:val="TAL"/>
              <w:rPr>
                <w:i/>
                <w:iCs/>
              </w:rPr>
            </w:pPr>
            <w:r w:rsidRPr="00AE6AF1">
              <w:rPr>
                <w:i/>
                <w:iCs/>
              </w:rPr>
              <w:t>SecurityModeComplete</w:t>
            </w:r>
          </w:p>
        </w:tc>
        <w:tc>
          <w:tcPr>
            <w:tcW w:w="567" w:type="dxa"/>
          </w:tcPr>
          <w:p w14:paraId="30F46D65" w14:textId="77777777" w:rsidR="00197FC4" w:rsidRPr="00AE6AF1" w:rsidRDefault="00197FC4" w:rsidP="003F4A6F">
            <w:pPr>
              <w:pStyle w:val="TAC"/>
            </w:pPr>
            <w:r w:rsidRPr="00AE6AF1">
              <w:t>-</w:t>
            </w:r>
          </w:p>
        </w:tc>
        <w:tc>
          <w:tcPr>
            <w:tcW w:w="850" w:type="dxa"/>
          </w:tcPr>
          <w:p w14:paraId="2C158772" w14:textId="77777777" w:rsidR="00197FC4" w:rsidRPr="00AE6AF1" w:rsidRDefault="00197FC4" w:rsidP="003F4A6F">
            <w:pPr>
              <w:pStyle w:val="TAC"/>
            </w:pPr>
            <w:r w:rsidRPr="00AE6AF1">
              <w:t>-</w:t>
            </w:r>
          </w:p>
        </w:tc>
      </w:tr>
      <w:tr w:rsidR="00197FC4" w:rsidRPr="00AE6AF1" w14:paraId="0ADEEEB5" w14:textId="77777777" w:rsidTr="003F4A6F">
        <w:tc>
          <w:tcPr>
            <w:tcW w:w="534" w:type="dxa"/>
            <w:shd w:val="clear" w:color="auto" w:fill="auto"/>
          </w:tcPr>
          <w:p w14:paraId="1EEE9936" w14:textId="77777777" w:rsidR="00197FC4" w:rsidRPr="00AE6AF1" w:rsidRDefault="00197FC4" w:rsidP="003F4A6F">
            <w:pPr>
              <w:pStyle w:val="TAC"/>
            </w:pPr>
            <w:r w:rsidRPr="00AE6AF1">
              <w:t>-</w:t>
            </w:r>
          </w:p>
        </w:tc>
        <w:tc>
          <w:tcPr>
            <w:tcW w:w="3969" w:type="dxa"/>
            <w:shd w:val="clear" w:color="auto" w:fill="auto"/>
          </w:tcPr>
          <w:p w14:paraId="42788123" w14:textId="77777777" w:rsidR="00197FC4" w:rsidRPr="00AE6AF1" w:rsidRDefault="00197FC4" w:rsidP="003F4A6F">
            <w:pPr>
              <w:pStyle w:val="TAL"/>
            </w:pPr>
            <w:r w:rsidRPr="00AE6AF1">
              <w:t>EXCEPTION: Steps 13a1 to 13a2 describe behaviour that depends on UE configuration;</w:t>
            </w:r>
          </w:p>
          <w:p w14:paraId="23FEF15C" w14:textId="77777777" w:rsidR="00197FC4" w:rsidRPr="00AE6AF1" w:rsidRDefault="00197FC4" w:rsidP="003F4A6F">
            <w:pPr>
              <w:pStyle w:val="TAL"/>
            </w:pPr>
            <w:r w:rsidRPr="00AE6AF1">
              <w:t>the "lower case letter" identifies a step sequence that take place if the UE has ESM information which needs to be transferred after SECURITY MODE COMPLETE message.</w:t>
            </w:r>
          </w:p>
        </w:tc>
        <w:tc>
          <w:tcPr>
            <w:tcW w:w="709" w:type="dxa"/>
            <w:shd w:val="clear" w:color="auto" w:fill="auto"/>
          </w:tcPr>
          <w:p w14:paraId="067E2181" w14:textId="77777777" w:rsidR="00197FC4" w:rsidRPr="00AE6AF1" w:rsidRDefault="00197FC4" w:rsidP="003F4A6F">
            <w:pPr>
              <w:pStyle w:val="TAC"/>
            </w:pPr>
            <w:r w:rsidRPr="00AE6AF1">
              <w:t>-</w:t>
            </w:r>
          </w:p>
        </w:tc>
        <w:tc>
          <w:tcPr>
            <w:tcW w:w="2977" w:type="dxa"/>
            <w:shd w:val="clear" w:color="auto" w:fill="auto"/>
          </w:tcPr>
          <w:p w14:paraId="2FD8057D" w14:textId="77777777" w:rsidR="00197FC4" w:rsidRPr="00AE6AF1" w:rsidRDefault="00197FC4" w:rsidP="003F4A6F">
            <w:pPr>
              <w:pStyle w:val="TAL"/>
              <w:rPr>
                <w:i/>
                <w:iCs/>
              </w:rPr>
            </w:pPr>
            <w:r w:rsidRPr="00AE6AF1">
              <w:t>-</w:t>
            </w:r>
          </w:p>
        </w:tc>
        <w:tc>
          <w:tcPr>
            <w:tcW w:w="567" w:type="dxa"/>
            <w:shd w:val="clear" w:color="auto" w:fill="auto"/>
          </w:tcPr>
          <w:p w14:paraId="0D576C06" w14:textId="77777777" w:rsidR="00197FC4" w:rsidRPr="00AE6AF1" w:rsidRDefault="00197FC4" w:rsidP="003F4A6F">
            <w:pPr>
              <w:pStyle w:val="TAC"/>
            </w:pPr>
            <w:r w:rsidRPr="00AE6AF1">
              <w:rPr>
                <w:rFonts w:eastAsia="MS Gothic"/>
              </w:rPr>
              <w:t>-</w:t>
            </w:r>
          </w:p>
        </w:tc>
        <w:tc>
          <w:tcPr>
            <w:tcW w:w="850" w:type="dxa"/>
            <w:shd w:val="clear" w:color="auto" w:fill="auto"/>
          </w:tcPr>
          <w:p w14:paraId="6DD7CCF6" w14:textId="77777777" w:rsidR="00197FC4" w:rsidRPr="00AE6AF1" w:rsidRDefault="00197FC4" w:rsidP="003F4A6F">
            <w:pPr>
              <w:pStyle w:val="TAC"/>
            </w:pPr>
            <w:r w:rsidRPr="00AE6AF1">
              <w:rPr>
                <w:rFonts w:eastAsia="MS Gothic"/>
              </w:rPr>
              <w:t>-</w:t>
            </w:r>
          </w:p>
        </w:tc>
      </w:tr>
      <w:tr w:rsidR="00197FC4" w:rsidRPr="00AE6AF1" w14:paraId="2221DA26" w14:textId="77777777" w:rsidTr="003F4A6F">
        <w:tc>
          <w:tcPr>
            <w:tcW w:w="534" w:type="dxa"/>
            <w:shd w:val="clear" w:color="auto" w:fill="auto"/>
          </w:tcPr>
          <w:p w14:paraId="25785A9D" w14:textId="77777777" w:rsidR="00197FC4" w:rsidRPr="00AE6AF1" w:rsidRDefault="00197FC4" w:rsidP="003F4A6F">
            <w:pPr>
              <w:pStyle w:val="TAC"/>
            </w:pPr>
            <w:r w:rsidRPr="00AE6AF1">
              <w:t>13a1</w:t>
            </w:r>
          </w:p>
        </w:tc>
        <w:tc>
          <w:tcPr>
            <w:tcW w:w="3969" w:type="dxa"/>
            <w:shd w:val="clear" w:color="auto" w:fill="auto"/>
          </w:tcPr>
          <w:p w14:paraId="1539101B" w14:textId="77777777" w:rsidR="00197FC4" w:rsidRPr="00AE6AF1" w:rsidRDefault="00197FC4" w:rsidP="003F4A6F">
            <w:pPr>
              <w:pStyle w:val="TAL"/>
            </w:pPr>
            <w:r w:rsidRPr="00AE6AF1">
              <w:t xml:space="preserve">IF the UE sets the ESM information transfer flag in the last PDN CONNECTIVITY REQUEST message THEN the SS transmits a </w:t>
            </w:r>
            <w:r w:rsidRPr="00AE6AF1">
              <w:rPr>
                <w:i/>
              </w:rPr>
              <w:t>DLInformationTransfer</w:t>
            </w:r>
            <w:r w:rsidRPr="00AE6AF1">
              <w:t xml:space="preserve"> message.</w:t>
            </w:r>
          </w:p>
          <w:p w14:paraId="492B91D5" w14:textId="77777777" w:rsidR="00197FC4" w:rsidRPr="00AE6AF1" w:rsidRDefault="00197FC4" w:rsidP="003F4A6F">
            <w:pPr>
              <w:pStyle w:val="TAL"/>
            </w:pPr>
            <w:r w:rsidRPr="00AE6AF1">
              <w:t>This message includes an ESM INFORMATION REQUEST message.</w:t>
            </w:r>
          </w:p>
        </w:tc>
        <w:tc>
          <w:tcPr>
            <w:tcW w:w="709" w:type="dxa"/>
            <w:shd w:val="clear" w:color="auto" w:fill="auto"/>
          </w:tcPr>
          <w:p w14:paraId="278670CC" w14:textId="77777777" w:rsidR="00197FC4" w:rsidRPr="00AE6AF1" w:rsidRDefault="00197FC4" w:rsidP="003F4A6F">
            <w:pPr>
              <w:pStyle w:val="TAC"/>
            </w:pPr>
            <w:r w:rsidRPr="00AE6AF1">
              <w:t>&lt;--</w:t>
            </w:r>
          </w:p>
        </w:tc>
        <w:tc>
          <w:tcPr>
            <w:tcW w:w="2977" w:type="dxa"/>
            <w:shd w:val="clear" w:color="auto" w:fill="auto"/>
          </w:tcPr>
          <w:p w14:paraId="6BA20278" w14:textId="77777777" w:rsidR="00197FC4" w:rsidRPr="00AE6AF1" w:rsidRDefault="00197FC4" w:rsidP="003F4A6F">
            <w:pPr>
              <w:pStyle w:val="TAL"/>
              <w:rPr>
                <w:i/>
                <w:iCs/>
              </w:rPr>
            </w:pPr>
            <w:r w:rsidRPr="00AE6AF1">
              <w:rPr>
                <w:i/>
              </w:rPr>
              <w:t>DLInformationTransfer</w:t>
            </w:r>
          </w:p>
        </w:tc>
        <w:tc>
          <w:tcPr>
            <w:tcW w:w="567" w:type="dxa"/>
            <w:shd w:val="clear" w:color="auto" w:fill="auto"/>
          </w:tcPr>
          <w:p w14:paraId="4145B6EC" w14:textId="77777777" w:rsidR="00197FC4" w:rsidRPr="00AE6AF1" w:rsidRDefault="00197FC4" w:rsidP="003F4A6F">
            <w:pPr>
              <w:pStyle w:val="TAC"/>
            </w:pPr>
            <w:r w:rsidRPr="00AE6AF1">
              <w:rPr>
                <w:rFonts w:eastAsia="MS Gothic"/>
              </w:rPr>
              <w:t>-</w:t>
            </w:r>
          </w:p>
        </w:tc>
        <w:tc>
          <w:tcPr>
            <w:tcW w:w="850" w:type="dxa"/>
            <w:shd w:val="clear" w:color="auto" w:fill="auto"/>
          </w:tcPr>
          <w:p w14:paraId="2A8742FE" w14:textId="77777777" w:rsidR="00197FC4" w:rsidRPr="00AE6AF1" w:rsidRDefault="00197FC4" w:rsidP="003F4A6F">
            <w:pPr>
              <w:pStyle w:val="TAC"/>
            </w:pPr>
            <w:r w:rsidRPr="00AE6AF1">
              <w:rPr>
                <w:rFonts w:eastAsia="MS Gothic"/>
              </w:rPr>
              <w:t>-</w:t>
            </w:r>
          </w:p>
        </w:tc>
      </w:tr>
      <w:tr w:rsidR="00197FC4" w:rsidRPr="00AE6AF1" w14:paraId="14EBB972" w14:textId="77777777" w:rsidTr="003F4A6F">
        <w:tc>
          <w:tcPr>
            <w:tcW w:w="534" w:type="dxa"/>
            <w:shd w:val="clear" w:color="auto" w:fill="auto"/>
          </w:tcPr>
          <w:p w14:paraId="07BAAF69" w14:textId="77777777" w:rsidR="00197FC4" w:rsidRPr="00AE6AF1" w:rsidRDefault="00197FC4" w:rsidP="003F4A6F">
            <w:pPr>
              <w:pStyle w:val="TAC"/>
            </w:pPr>
            <w:r w:rsidRPr="00AE6AF1">
              <w:t>13a2</w:t>
            </w:r>
          </w:p>
        </w:tc>
        <w:tc>
          <w:tcPr>
            <w:tcW w:w="3969" w:type="dxa"/>
            <w:shd w:val="clear" w:color="auto" w:fill="auto"/>
          </w:tcPr>
          <w:p w14:paraId="1FE80D30" w14:textId="77777777" w:rsidR="00197FC4" w:rsidRPr="00AE6AF1" w:rsidRDefault="00197FC4" w:rsidP="003F4A6F">
            <w:pPr>
              <w:pStyle w:val="TAL"/>
            </w:pPr>
            <w:r w:rsidRPr="00AE6AF1">
              <w:t xml:space="preserve">The UE transmits a </w:t>
            </w:r>
            <w:r w:rsidRPr="00AE6AF1">
              <w:rPr>
                <w:i/>
                <w:iCs/>
              </w:rPr>
              <w:t>ULInformationTransfer</w:t>
            </w:r>
            <w:r w:rsidRPr="00AE6AF1">
              <w:t xml:space="preserve"> message.</w:t>
            </w:r>
          </w:p>
          <w:p w14:paraId="244EAD33" w14:textId="77777777" w:rsidR="00197FC4" w:rsidRPr="00AE6AF1" w:rsidRDefault="00197FC4" w:rsidP="003F4A6F">
            <w:pPr>
              <w:pStyle w:val="TAL"/>
            </w:pPr>
            <w:r w:rsidRPr="00AE6AF1">
              <w:t>This message includes an ESM INFORMATION RESPONSE message.</w:t>
            </w:r>
          </w:p>
        </w:tc>
        <w:tc>
          <w:tcPr>
            <w:tcW w:w="709" w:type="dxa"/>
            <w:shd w:val="clear" w:color="auto" w:fill="auto"/>
          </w:tcPr>
          <w:p w14:paraId="7957514B" w14:textId="77777777" w:rsidR="00197FC4" w:rsidRPr="00AE6AF1" w:rsidRDefault="00197FC4" w:rsidP="003F4A6F">
            <w:pPr>
              <w:pStyle w:val="TAC"/>
            </w:pPr>
            <w:r w:rsidRPr="00AE6AF1">
              <w:t>--&gt;</w:t>
            </w:r>
          </w:p>
        </w:tc>
        <w:tc>
          <w:tcPr>
            <w:tcW w:w="2977" w:type="dxa"/>
            <w:shd w:val="clear" w:color="auto" w:fill="auto"/>
          </w:tcPr>
          <w:p w14:paraId="25D6AD4C" w14:textId="77777777" w:rsidR="00197FC4" w:rsidRPr="00AE6AF1" w:rsidRDefault="00197FC4" w:rsidP="003F4A6F">
            <w:pPr>
              <w:pStyle w:val="TAL"/>
              <w:rPr>
                <w:i/>
                <w:iCs/>
              </w:rPr>
            </w:pPr>
            <w:r w:rsidRPr="00AE6AF1">
              <w:rPr>
                <w:i/>
                <w:iCs/>
              </w:rPr>
              <w:t>ULInformationTransfer</w:t>
            </w:r>
          </w:p>
        </w:tc>
        <w:tc>
          <w:tcPr>
            <w:tcW w:w="567" w:type="dxa"/>
            <w:shd w:val="clear" w:color="auto" w:fill="auto"/>
          </w:tcPr>
          <w:p w14:paraId="37C30A9C" w14:textId="77777777" w:rsidR="00197FC4" w:rsidRPr="00AE6AF1" w:rsidRDefault="00197FC4" w:rsidP="003F4A6F">
            <w:pPr>
              <w:pStyle w:val="TAC"/>
            </w:pPr>
            <w:r w:rsidRPr="00AE6AF1">
              <w:rPr>
                <w:rFonts w:eastAsia="MS Gothic"/>
              </w:rPr>
              <w:t>-</w:t>
            </w:r>
          </w:p>
        </w:tc>
        <w:tc>
          <w:tcPr>
            <w:tcW w:w="850" w:type="dxa"/>
            <w:shd w:val="clear" w:color="auto" w:fill="auto"/>
          </w:tcPr>
          <w:p w14:paraId="507ADFE2" w14:textId="77777777" w:rsidR="00197FC4" w:rsidRPr="00AE6AF1" w:rsidRDefault="00197FC4" w:rsidP="003F4A6F">
            <w:pPr>
              <w:pStyle w:val="TAC"/>
            </w:pPr>
            <w:r w:rsidRPr="00AE6AF1">
              <w:rPr>
                <w:rFonts w:eastAsia="MS Gothic"/>
              </w:rPr>
              <w:t>-</w:t>
            </w:r>
          </w:p>
        </w:tc>
      </w:tr>
      <w:tr w:rsidR="00197FC4" w:rsidRPr="00AE6AF1" w14:paraId="04431F89" w14:textId="77777777" w:rsidTr="003F4A6F">
        <w:tc>
          <w:tcPr>
            <w:tcW w:w="534" w:type="dxa"/>
            <w:shd w:val="clear" w:color="auto" w:fill="auto"/>
          </w:tcPr>
          <w:p w14:paraId="323603CF" w14:textId="77777777" w:rsidR="00197FC4" w:rsidRPr="00AE6AF1" w:rsidRDefault="00197FC4" w:rsidP="003F4A6F">
            <w:pPr>
              <w:pStyle w:val="TAC"/>
            </w:pPr>
            <w:r w:rsidRPr="00AE6AF1">
              <w:t>14-16c1</w:t>
            </w:r>
          </w:p>
        </w:tc>
        <w:tc>
          <w:tcPr>
            <w:tcW w:w="3969" w:type="dxa"/>
            <w:shd w:val="clear" w:color="auto" w:fill="auto"/>
          </w:tcPr>
          <w:p w14:paraId="5D3CFB48" w14:textId="77777777" w:rsidR="00197FC4" w:rsidRPr="00AE6AF1" w:rsidRDefault="00197FC4" w:rsidP="003F4A6F">
            <w:pPr>
              <w:pStyle w:val="TAL"/>
            </w:pPr>
            <w:r w:rsidRPr="00AE6AF1">
              <w:t>Steps 14-16c1 of the generic procedure for UE registration specified in TS 36.508 subclause 4.5.2.3 are performed.</w:t>
            </w:r>
          </w:p>
        </w:tc>
        <w:tc>
          <w:tcPr>
            <w:tcW w:w="709" w:type="dxa"/>
            <w:shd w:val="clear" w:color="auto" w:fill="auto"/>
          </w:tcPr>
          <w:p w14:paraId="0780E641" w14:textId="77777777" w:rsidR="00197FC4" w:rsidRPr="00AE6AF1" w:rsidRDefault="00197FC4" w:rsidP="003F4A6F">
            <w:pPr>
              <w:pStyle w:val="TAC"/>
            </w:pPr>
            <w:r w:rsidRPr="00AE6AF1">
              <w:t>-</w:t>
            </w:r>
          </w:p>
        </w:tc>
        <w:tc>
          <w:tcPr>
            <w:tcW w:w="2977" w:type="dxa"/>
            <w:shd w:val="clear" w:color="auto" w:fill="auto"/>
          </w:tcPr>
          <w:p w14:paraId="770E1112" w14:textId="77777777" w:rsidR="00197FC4" w:rsidRPr="00AE6AF1" w:rsidRDefault="00197FC4" w:rsidP="003F4A6F">
            <w:pPr>
              <w:pStyle w:val="TAL"/>
              <w:rPr>
                <w:i/>
                <w:iCs/>
              </w:rPr>
            </w:pPr>
            <w:r w:rsidRPr="00AE6AF1">
              <w:rPr>
                <w:iCs/>
              </w:rPr>
              <w:t>-</w:t>
            </w:r>
          </w:p>
        </w:tc>
        <w:tc>
          <w:tcPr>
            <w:tcW w:w="567" w:type="dxa"/>
            <w:shd w:val="clear" w:color="auto" w:fill="auto"/>
          </w:tcPr>
          <w:p w14:paraId="71B1C7FD" w14:textId="77777777" w:rsidR="00197FC4" w:rsidRPr="00AE6AF1" w:rsidRDefault="00197FC4" w:rsidP="003F4A6F">
            <w:pPr>
              <w:pStyle w:val="TAC"/>
              <w:rPr>
                <w:rFonts w:eastAsia="MS Gothic"/>
              </w:rPr>
            </w:pPr>
            <w:r w:rsidRPr="00AE6AF1">
              <w:rPr>
                <w:rFonts w:eastAsia="MS Gothic"/>
              </w:rPr>
              <w:t>-</w:t>
            </w:r>
          </w:p>
        </w:tc>
        <w:tc>
          <w:tcPr>
            <w:tcW w:w="850" w:type="dxa"/>
            <w:shd w:val="clear" w:color="auto" w:fill="auto"/>
          </w:tcPr>
          <w:p w14:paraId="4C5216D7" w14:textId="77777777" w:rsidR="00197FC4" w:rsidRPr="00AE6AF1" w:rsidRDefault="00197FC4" w:rsidP="003F4A6F">
            <w:pPr>
              <w:pStyle w:val="TAC"/>
              <w:rPr>
                <w:rFonts w:eastAsia="MS Gothic"/>
              </w:rPr>
            </w:pPr>
            <w:r w:rsidRPr="00AE6AF1">
              <w:rPr>
                <w:rFonts w:eastAsia="MS Gothic"/>
              </w:rPr>
              <w:t>-</w:t>
            </w:r>
          </w:p>
        </w:tc>
      </w:tr>
      <w:tr w:rsidR="00197FC4" w:rsidRPr="00AE6AF1" w14:paraId="0B5F1428" w14:textId="77777777" w:rsidTr="003F4A6F">
        <w:tc>
          <w:tcPr>
            <w:tcW w:w="534" w:type="dxa"/>
            <w:shd w:val="clear" w:color="auto" w:fill="auto"/>
          </w:tcPr>
          <w:p w14:paraId="1E1D6DB0" w14:textId="77777777" w:rsidR="00197FC4" w:rsidRPr="00AE6AF1" w:rsidRDefault="00197FC4" w:rsidP="003F4A6F">
            <w:pPr>
              <w:pStyle w:val="TAC"/>
            </w:pPr>
            <w:r w:rsidRPr="00AE6AF1">
              <w:t>17</w:t>
            </w:r>
          </w:p>
        </w:tc>
        <w:tc>
          <w:tcPr>
            <w:tcW w:w="3969" w:type="dxa"/>
            <w:shd w:val="clear" w:color="auto" w:fill="auto"/>
          </w:tcPr>
          <w:p w14:paraId="6A05C523" w14:textId="77777777" w:rsidR="00197FC4" w:rsidRPr="00AE6AF1" w:rsidRDefault="00197FC4" w:rsidP="003F4A6F">
            <w:pPr>
              <w:pStyle w:val="TAL"/>
            </w:pPr>
            <w:r w:rsidRPr="00AE6AF1">
              <w:t xml:space="preserve">The SS transmits a </w:t>
            </w:r>
            <w:r w:rsidRPr="00AE6AF1">
              <w:rPr>
                <w:i/>
                <w:iCs/>
              </w:rPr>
              <w:t>UECapabilityEnquiry</w:t>
            </w:r>
            <w:r w:rsidRPr="00AE6AF1">
              <w:t xml:space="preserve"> message to request UE radio access capability information for E UTRA only </w:t>
            </w:r>
            <w:r w:rsidRPr="00AE6AF1">
              <w:rPr>
                <w:szCs w:val="18"/>
              </w:rPr>
              <w:t>with rrc-segAllowed-r16 set to enabled</w:t>
            </w:r>
            <w:r w:rsidRPr="00AE6AF1">
              <w:t>.</w:t>
            </w:r>
          </w:p>
        </w:tc>
        <w:tc>
          <w:tcPr>
            <w:tcW w:w="709" w:type="dxa"/>
            <w:shd w:val="clear" w:color="auto" w:fill="auto"/>
          </w:tcPr>
          <w:p w14:paraId="7A68C580" w14:textId="77777777" w:rsidR="00197FC4" w:rsidRPr="00AE6AF1" w:rsidRDefault="00197FC4" w:rsidP="003F4A6F">
            <w:pPr>
              <w:pStyle w:val="TAC"/>
            </w:pPr>
            <w:r w:rsidRPr="00AE6AF1">
              <w:t>&lt;--</w:t>
            </w:r>
          </w:p>
        </w:tc>
        <w:tc>
          <w:tcPr>
            <w:tcW w:w="2977" w:type="dxa"/>
            <w:shd w:val="clear" w:color="auto" w:fill="auto"/>
          </w:tcPr>
          <w:p w14:paraId="206DAE06" w14:textId="77777777" w:rsidR="00197FC4" w:rsidRPr="00AE6AF1" w:rsidRDefault="00197FC4" w:rsidP="003F4A6F">
            <w:pPr>
              <w:pStyle w:val="TAL"/>
              <w:rPr>
                <w:i/>
                <w:iCs/>
              </w:rPr>
            </w:pPr>
            <w:r w:rsidRPr="00AE6AF1">
              <w:rPr>
                <w:i/>
                <w:iCs/>
              </w:rPr>
              <w:t>UECapabilityEnquiry</w:t>
            </w:r>
          </w:p>
        </w:tc>
        <w:tc>
          <w:tcPr>
            <w:tcW w:w="567" w:type="dxa"/>
            <w:shd w:val="clear" w:color="auto" w:fill="auto"/>
          </w:tcPr>
          <w:p w14:paraId="2AB9CCA9" w14:textId="77777777" w:rsidR="00197FC4" w:rsidRPr="00AE6AF1" w:rsidRDefault="00197FC4" w:rsidP="003F4A6F">
            <w:pPr>
              <w:pStyle w:val="TAC"/>
            </w:pPr>
            <w:r w:rsidRPr="00AE6AF1">
              <w:t>-</w:t>
            </w:r>
          </w:p>
        </w:tc>
        <w:tc>
          <w:tcPr>
            <w:tcW w:w="850" w:type="dxa"/>
            <w:shd w:val="clear" w:color="auto" w:fill="auto"/>
          </w:tcPr>
          <w:p w14:paraId="34ED36E1" w14:textId="77777777" w:rsidR="00197FC4" w:rsidRPr="00AE6AF1" w:rsidRDefault="00197FC4" w:rsidP="003F4A6F">
            <w:pPr>
              <w:pStyle w:val="TAC"/>
            </w:pPr>
            <w:r w:rsidRPr="00AE6AF1">
              <w:t>-</w:t>
            </w:r>
          </w:p>
        </w:tc>
      </w:tr>
      <w:tr w:rsidR="00197FC4" w:rsidRPr="00AE6AF1" w14:paraId="06B00680" w14:textId="77777777" w:rsidTr="003F4A6F">
        <w:tc>
          <w:tcPr>
            <w:tcW w:w="534" w:type="dxa"/>
            <w:shd w:val="clear" w:color="auto" w:fill="auto"/>
          </w:tcPr>
          <w:p w14:paraId="599501C5" w14:textId="77777777" w:rsidR="00197FC4" w:rsidRPr="00AE6AF1" w:rsidRDefault="00197FC4" w:rsidP="003F4A6F">
            <w:pPr>
              <w:pStyle w:val="TAC"/>
            </w:pPr>
            <w:r w:rsidRPr="00AE6AF1">
              <w:lastRenderedPageBreak/>
              <w:t>-</w:t>
            </w:r>
          </w:p>
        </w:tc>
        <w:tc>
          <w:tcPr>
            <w:tcW w:w="3969" w:type="dxa"/>
            <w:shd w:val="clear" w:color="auto" w:fill="auto"/>
          </w:tcPr>
          <w:p w14:paraId="4471C818" w14:textId="77777777" w:rsidR="00197FC4" w:rsidRPr="00AE6AF1" w:rsidRDefault="00197FC4" w:rsidP="003F4A6F">
            <w:pPr>
              <w:pStyle w:val="TAL"/>
            </w:pPr>
            <w:r w:rsidRPr="00AE6AF1">
              <w:t>EXCEPTION: The "lower case letter" identifies a step sequence that takes place depending on the size of UE capability message.</w:t>
            </w:r>
          </w:p>
          <w:p w14:paraId="5C161F47" w14:textId="77777777" w:rsidR="00197FC4" w:rsidRPr="00AE6AF1" w:rsidRDefault="00197FC4" w:rsidP="003F4A6F">
            <w:pPr>
              <w:pStyle w:val="TAL"/>
            </w:pPr>
            <w:r w:rsidRPr="00AE6AF1">
              <w:t>IF pc_LTE_UL_Segmentation and UE’s encoded UECapabilityInformation message &gt;= Max PDCP SDU size then steps 18a1 and 18a2 will be performed else step 18b1 will be performed.</w:t>
            </w:r>
          </w:p>
        </w:tc>
        <w:tc>
          <w:tcPr>
            <w:tcW w:w="709" w:type="dxa"/>
            <w:shd w:val="clear" w:color="auto" w:fill="auto"/>
          </w:tcPr>
          <w:p w14:paraId="57BAC979" w14:textId="77777777" w:rsidR="00197FC4" w:rsidRPr="00AE6AF1" w:rsidRDefault="00197FC4" w:rsidP="003F4A6F">
            <w:pPr>
              <w:pStyle w:val="TAC"/>
            </w:pPr>
            <w:r w:rsidRPr="00AE6AF1">
              <w:t>-</w:t>
            </w:r>
          </w:p>
        </w:tc>
        <w:tc>
          <w:tcPr>
            <w:tcW w:w="2977" w:type="dxa"/>
            <w:shd w:val="clear" w:color="auto" w:fill="auto"/>
          </w:tcPr>
          <w:p w14:paraId="33D00944" w14:textId="77777777" w:rsidR="00197FC4" w:rsidRPr="00AE6AF1" w:rsidRDefault="00197FC4" w:rsidP="003F4A6F">
            <w:pPr>
              <w:pStyle w:val="TAL"/>
              <w:rPr>
                <w:i/>
                <w:iCs/>
              </w:rPr>
            </w:pPr>
            <w:r w:rsidRPr="00AE6AF1">
              <w:rPr>
                <w:i/>
                <w:iCs/>
              </w:rPr>
              <w:t>-</w:t>
            </w:r>
          </w:p>
        </w:tc>
        <w:tc>
          <w:tcPr>
            <w:tcW w:w="567" w:type="dxa"/>
            <w:shd w:val="clear" w:color="auto" w:fill="auto"/>
          </w:tcPr>
          <w:p w14:paraId="4F00352B" w14:textId="77777777" w:rsidR="00197FC4" w:rsidRPr="00AE6AF1" w:rsidRDefault="00197FC4" w:rsidP="003F4A6F">
            <w:pPr>
              <w:pStyle w:val="TAC"/>
            </w:pPr>
            <w:r w:rsidRPr="00AE6AF1">
              <w:t>-</w:t>
            </w:r>
          </w:p>
        </w:tc>
        <w:tc>
          <w:tcPr>
            <w:tcW w:w="850" w:type="dxa"/>
            <w:shd w:val="clear" w:color="auto" w:fill="auto"/>
          </w:tcPr>
          <w:p w14:paraId="560486B1" w14:textId="77777777" w:rsidR="00197FC4" w:rsidRPr="00AE6AF1" w:rsidRDefault="00197FC4" w:rsidP="003F4A6F">
            <w:pPr>
              <w:pStyle w:val="TAC"/>
            </w:pPr>
            <w:r w:rsidRPr="00AE6AF1">
              <w:t>-</w:t>
            </w:r>
          </w:p>
        </w:tc>
      </w:tr>
      <w:tr w:rsidR="00197FC4" w:rsidRPr="00AE6AF1" w14:paraId="287F8C34" w14:textId="77777777" w:rsidTr="003F4A6F">
        <w:tc>
          <w:tcPr>
            <w:tcW w:w="534" w:type="dxa"/>
            <w:shd w:val="clear" w:color="auto" w:fill="auto"/>
          </w:tcPr>
          <w:p w14:paraId="29F619F1" w14:textId="77777777" w:rsidR="00197FC4" w:rsidRPr="00AE6AF1" w:rsidRDefault="00197FC4" w:rsidP="003F4A6F">
            <w:pPr>
              <w:pStyle w:val="TAC"/>
            </w:pPr>
            <w:r w:rsidRPr="00AE6AF1">
              <w:t>-</w:t>
            </w:r>
          </w:p>
        </w:tc>
        <w:tc>
          <w:tcPr>
            <w:tcW w:w="3969" w:type="dxa"/>
            <w:shd w:val="clear" w:color="auto" w:fill="auto"/>
          </w:tcPr>
          <w:p w14:paraId="614E0A4A" w14:textId="77777777" w:rsidR="00197FC4" w:rsidRPr="00AE6AF1" w:rsidRDefault="00197FC4" w:rsidP="003F4A6F">
            <w:pPr>
              <w:pStyle w:val="TAL"/>
            </w:pPr>
            <w:r w:rsidRPr="00AE6AF1">
              <w:t>EXCEPTION: Step 18a1 is repeated a maximum of 16 times or till rrc-MessageSegmentType-16 IE within the UlDedicatedMessageSegment message indicate rrc-MessageSegmentType-r16 = lastSegment.</w:t>
            </w:r>
          </w:p>
        </w:tc>
        <w:tc>
          <w:tcPr>
            <w:tcW w:w="709" w:type="dxa"/>
            <w:shd w:val="clear" w:color="auto" w:fill="auto"/>
          </w:tcPr>
          <w:p w14:paraId="09EDADA0" w14:textId="77777777" w:rsidR="00197FC4" w:rsidRPr="00AE6AF1" w:rsidRDefault="00197FC4" w:rsidP="003F4A6F">
            <w:pPr>
              <w:pStyle w:val="TAC"/>
            </w:pPr>
            <w:r w:rsidRPr="00AE6AF1">
              <w:t>-</w:t>
            </w:r>
          </w:p>
        </w:tc>
        <w:tc>
          <w:tcPr>
            <w:tcW w:w="2977" w:type="dxa"/>
            <w:shd w:val="clear" w:color="auto" w:fill="auto"/>
          </w:tcPr>
          <w:p w14:paraId="7E2A8673" w14:textId="77777777" w:rsidR="00197FC4" w:rsidRPr="00AE6AF1" w:rsidRDefault="00197FC4" w:rsidP="003F4A6F">
            <w:pPr>
              <w:pStyle w:val="TAL"/>
              <w:rPr>
                <w:i/>
                <w:iCs/>
              </w:rPr>
            </w:pPr>
            <w:r w:rsidRPr="00AE6AF1">
              <w:rPr>
                <w:i/>
                <w:iCs/>
              </w:rPr>
              <w:t>-</w:t>
            </w:r>
          </w:p>
        </w:tc>
        <w:tc>
          <w:tcPr>
            <w:tcW w:w="567" w:type="dxa"/>
            <w:shd w:val="clear" w:color="auto" w:fill="auto"/>
          </w:tcPr>
          <w:p w14:paraId="4074D3E0" w14:textId="77777777" w:rsidR="00197FC4" w:rsidRPr="00AE6AF1" w:rsidRDefault="00197FC4" w:rsidP="003F4A6F">
            <w:pPr>
              <w:pStyle w:val="TAC"/>
            </w:pPr>
            <w:r w:rsidRPr="00AE6AF1">
              <w:t>-</w:t>
            </w:r>
          </w:p>
        </w:tc>
        <w:tc>
          <w:tcPr>
            <w:tcW w:w="850" w:type="dxa"/>
            <w:shd w:val="clear" w:color="auto" w:fill="auto"/>
          </w:tcPr>
          <w:p w14:paraId="5CF11A01" w14:textId="77777777" w:rsidR="00197FC4" w:rsidRPr="00AE6AF1" w:rsidRDefault="00197FC4" w:rsidP="003F4A6F">
            <w:pPr>
              <w:pStyle w:val="TAC"/>
            </w:pPr>
            <w:r w:rsidRPr="00AE6AF1">
              <w:t>-</w:t>
            </w:r>
          </w:p>
        </w:tc>
      </w:tr>
      <w:tr w:rsidR="00197FC4" w:rsidRPr="00AE6AF1" w14:paraId="302E4C31" w14:textId="77777777" w:rsidTr="003F4A6F">
        <w:tc>
          <w:tcPr>
            <w:tcW w:w="534" w:type="dxa"/>
            <w:shd w:val="clear" w:color="auto" w:fill="auto"/>
          </w:tcPr>
          <w:p w14:paraId="403279B0" w14:textId="77777777" w:rsidR="00197FC4" w:rsidRPr="00AE6AF1" w:rsidRDefault="00197FC4" w:rsidP="003F4A6F">
            <w:pPr>
              <w:pStyle w:val="TAC"/>
            </w:pPr>
            <w:r w:rsidRPr="00AE6AF1">
              <w:t>18a1</w:t>
            </w:r>
          </w:p>
        </w:tc>
        <w:tc>
          <w:tcPr>
            <w:tcW w:w="3969" w:type="dxa"/>
            <w:shd w:val="clear" w:color="auto" w:fill="auto"/>
          </w:tcPr>
          <w:p w14:paraId="6B7323C2" w14:textId="77777777" w:rsidR="00197FC4" w:rsidRPr="00AE6AF1" w:rsidRDefault="00197FC4" w:rsidP="003F4A6F">
            <w:pPr>
              <w:pStyle w:val="TAL"/>
            </w:pPr>
            <w:r w:rsidRPr="00AE6AF1">
              <w:rPr>
                <w:rFonts w:cs="Arial"/>
                <w:szCs w:val="18"/>
              </w:rPr>
              <w:t>Check: Does the UE send segments of UECapabilityInformation message contained within the rrc-MessageSegmentContainer-r16 IE of the ULDedicatedMessageSegment message?</w:t>
            </w:r>
          </w:p>
        </w:tc>
        <w:tc>
          <w:tcPr>
            <w:tcW w:w="709" w:type="dxa"/>
            <w:shd w:val="clear" w:color="auto" w:fill="auto"/>
          </w:tcPr>
          <w:p w14:paraId="3B2FCCFA" w14:textId="77777777" w:rsidR="00197FC4" w:rsidRPr="00AE6AF1" w:rsidRDefault="00197FC4" w:rsidP="003F4A6F">
            <w:pPr>
              <w:pStyle w:val="TAC"/>
            </w:pPr>
            <w:r w:rsidRPr="00AE6AF1">
              <w:t>--&gt;</w:t>
            </w:r>
          </w:p>
        </w:tc>
        <w:tc>
          <w:tcPr>
            <w:tcW w:w="2977" w:type="dxa"/>
            <w:shd w:val="clear" w:color="auto" w:fill="auto"/>
          </w:tcPr>
          <w:p w14:paraId="33D76445" w14:textId="77777777" w:rsidR="00197FC4" w:rsidRPr="00AE6AF1" w:rsidRDefault="00197FC4" w:rsidP="003F4A6F">
            <w:pPr>
              <w:pStyle w:val="TAL"/>
              <w:rPr>
                <w:i/>
                <w:iCs/>
              </w:rPr>
            </w:pPr>
            <w:r w:rsidRPr="00AE6AF1">
              <w:rPr>
                <w:rFonts w:eastAsia="MS Mincho" w:cs="Arial"/>
                <w:i/>
                <w:szCs w:val="18"/>
              </w:rPr>
              <w:t>ULDedicatedMessageSegment</w:t>
            </w:r>
          </w:p>
        </w:tc>
        <w:tc>
          <w:tcPr>
            <w:tcW w:w="567" w:type="dxa"/>
            <w:shd w:val="clear" w:color="auto" w:fill="auto"/>
          </w:tcPr>
          <w:p w14:paraId="692E6F8C" w14:textId="77777777" w:rsidR="00197FC4" w:rsidRPr="00AE6AF1" w:rsidRDefault="00197FC4" w:rsidP="003F4A6F">
            <w:pPr>
              <w:pStyle w:val="TAC"/>
            </w:pPr>
            <w:r>
              <w:t>-</w:t>
            </w:r>
          </w:p>
        </w:tc>
        <w:tc>
          <w:tcPr>
            <w:tcW w:w="850" w:type="dxa"/>
            <w:shd w:val="clear" w:color="auto" w:fill="auto"/>
          </w:tcPr>
          <w:p w14:paraId="357A4ED0" w14:textId="77777777" w:rsidR="00197FC4" w:rsidRPr="00AE6AF1" w:rsidRDefault="00197FC4" w:rsidP="003F4A6F">
            <w:pPr>
              <w:pStyle w:val="TAC"/>
            </w:pPr>
            <w:r>
              <w:t>-</w:t>
            </w:r>
          </w:p>
        </w:tc>
      </w:tr>
      <w:tr w:rsidR="00197FC4" w:rsidRPr="00AE6AF1" w14:paraId="56460534" w14:textId="77777777" w:rsidTr="003F4A6F">
        <w:tc>
          <w:tcPr>
            <w:tcW w:w="534" w:type="dxa"/>
            <w:shd w:val="clear" w:color="auto" w:fill="auto"/>
          </w:tcPr>
          <w:p w14:paraId="7B2DCA57" w14:textId="77777777" w:rsidR="00197FC4" w:rsidRPr="00AE6AF1" w:rsidRDefault="00197FC4" w:rsidP="003F4A6F">
            <w:pPr>
              <w:pStyle w:val="TAC"/>
            </w:pPr>
            <w:r w:rsidRPr="00AE6AF1">
              <w:t>18a2</w:t>
            </w:r>
          </w:p>
        </w:tc>
        <w:tc>
          <w:tcPr>
            <w:tcW w:w="3969" w:type="dxa"/>
            <w:shd w:val="clear" w:color="auto" w:fill="auto"/>
          </w:tcPr>
          <w:p w14:paraId="26B863F1" w14:textId="77777777" w:rsidR="00197FC4" w:rsidRPr="00AE6AF1" w:rsidRDefault="00197FC4" w:rsidP="003F4A6F">
            <w:pPr>
              <w:pStyle w:val="TAL"/>
            </w:pPr>
            <w:r w:rsidRPr="00AE6AF1">
              <w:rPr>
                <w:szCs w:val="18"/>
              </w:rPr>
              <w:t xml:space="preserve">Check: Is the received </w:t>
            </w:r>
            <w:r w:rsidRPr="00AE6AF1">
              <w:rPr>
                <w:rFonts w:eastAsia="MS Mincho"/>
                <w:szCs w:val="18"/>
              </w:rPr>
              <w:t>UE radio access capability information as per the ue-CapabilityRequest variable?</w:t>
            </w:r>
          </w:p>
        </w:tc>
        <w:tc>
          <w:tcPr>
            <w:tcW w:w="709" w:type="dxa"/>
            <w:shd w:val="clear" w:color="auto" w:fill="auto"/>
          </w:tcPr>
          <w:p w14:paraId="0ADEE39B" w14:textId="77777777" w:rsidR="00197FC4" w:rsidRPr="00AE6AF1" w:rsidRDefault="00197FC4" w:rsidP="003F4A6F">
            <w:pPr>
              <w:pStyle w:val="TAC"/>
            </w:pPr>
            <w:r w:rsidRPr="00AE6AF1">
              <w:t>-</w:t>
            </w:r>
          </w:p>
        </w:tc>
        <w:tc>
          <w:tcPr>
            <w:tcW w:w="2977" w:type="dxa"/>
            <w:shd w:val="clear" w:color="auto" w:fill="auto"/>
          </w:tcPr>
          <w:p w14:paraId="23CE56A0" w14:textId="77777777" w:rsidR="00197FC4" w:rsidRPr="00AE6AF1" w:rsidRDefault="00197FC4" w:rsidP="003F4A6F">
            <w:pPr>
              <w:pStyle w:val="TAL"/>
              <w:rPr>
                <w:i/>
                <w:iCs/>
              </w:rPr>
            </w:pPr>
            <w:r w:rsidRPr="00AE6AF1">
              <w:rPr>
                <w:i/>
                <w:iCs/>
              </w:rPr>
              <w:t>-</w:t>
            </w:r>
          </w:p>
        </w:tc>
        <w:tc>
          <w:tcPr>
            <w:tcW w:w="567" w:type="dxa"/>
            <w:shd w:val="clear" w:color="auto" w:fill="auto"/>
          </w:tcPr>
          <w:p w14:paraId="3DDDFD22" w14:textId="77777777" w:rsidR="00197FC4" w:rsidRPr="00AE6AF1" w:rsidRDefault="00197FC4" w:rsidP="003F4A6F">
            <w:pPr>
              <w:pStyle w:val="TAC"/>
            </w:pPr>
            <w:r w:rsidRPr="00AE6AF1">
              <w:t>2</w:t>
            </w:r>
          </w:p>
        </w:tc>
        <w:tc>
          <w:tcPr>
            <w:tcW w:w="850" w:type="dxa"/>
            <w:shd w:val="clear" w:color="auto" w:fill="auto"/>
          </w:tcPr>
          <w:p w14:paraId="0844E65C" w14:textId="77777777" w:rsidR="00197FC4" w:rsidRPr="00AE6AF1" w:rsidRDefault="00197FC4" w:rsidP="003F4A6F">
            <w:pPr>
              <w:pStyle w:val="TAC"/>
            </w:pPr>
            <w:r w:rsidRPr="00AE6AF1">
              <w:t>P</w:t>
            </w:r>
          </w:p>
        </w:tc>
      </w:tr>
      <w:tr w:rsidR="00197FC4" w:rsidRPr="00AE6AF1" w14:paraId="0B64B632" w14:textId="77777777" w:rsidTr="003F4A6F">
        <w:tc>
          <w:tcPr>
            <w:tcW w:w="534" w:type="dxa"/>
            <w:shd w:val="clear" w:color="auto" w:fill="auto"/>
          </w:tcPr>
          <w:p w14:paraId="5742750E" w14:textId="77777777" w:rsidR="00197FC4" w:rsidRPr="00AE6AF1" w:rsidRDefault="00197FC4" w:rsidP="003F4A6F">
            <w:pPr>
              <w:pStyle w:val="TAC"/>
            </w:pPr>
            <w:r w:rsidRPr="00AE6AF1">
              <w:t>18b1</w:t>
            </w:r>
          </w:p>
        </w:tc>
        <w:tc>
          <w:tcPr>
            <w:tcW w:w="3969" w:type="dxa"/>
            <w:shd w:val="clear" w:color="auto" w:fill="auto"/>
          </w:tcPr>
          <w:p w14:paraId="2B9179C5" w14:textId="77777777" w:rsidR="00197FC4" w:rsidRPr="00AE6AF1" w:rsidRDefault="00197FC4" w:rsidP="003F4A6F">
            <w:pPr>
              <w:pStyle w:val="TAL"/>
            </w:pPr>
            <w:r w:rsidRPr="00AE6AF1">
              <w:t xml:space="preserve">Check: Does the UE transmit a </w:t>
            </w:r>
            <w:r w:rsidRPr="00AE6AF1">
              <w:rPr>
                <w:i/>
                <w:iCs/>
              </w:rPr>
              <w:t>UECapabilityInformation</w:t>
            </w:r>
            <w:r w:rsidRPr="00AE6AF1">
              <w:t xml:space="preserve"> message?</w:t>
            </w:r>
          </w:p>
        </w:tc>
        <w:tc>
          <w:tcPr>
            <w:tcW w:w="709" w:type="dxa"/>
            <w:shd w:val="clear" w:color="auto" w:fill="auto"/>
          </w:tcPr>
          <w:p w14:paraId="06F952B0" w14:textId="77777777" w:rsidR="00197FC4" w:rsidRPr="00AE6AF1" w:rsidRDefault="00197FC4" w:rsidP="003F4A6F">
            <w:pPr>
              <w:pStyle w:val="TAC"/>
            </w:pPr>
            <w:r w:rsidRPr="00AE6AF1">
              <w:t>--&gt;</w:t>
            </w:r>
          </w:p>
        </w:tc>
        <w:tc>
          <w:tcPr>
            <w:tcW w:w="2977" w:type="dxa"/>
            <w:shd w:val="clear" w:color="auto" w:fill="auto"/>
          </w:tcPr>
          <w:p w14:paraId="25E5CE6E" w14:textId="77777777" w:rsidR="00197FC4" w:rsidRPr="00AE6AF1" w:rsidRDefault="00197FC4" w:rsidP="003F4A6F">
            <w:pPr>
              <w:pStyle w:val="TAL"/>
              <w:rPr>
                <w:i/>
                <w:iCs/>
              </w:rPr>
            </w:pPr>
            <w:r w:rsidRPr="00AE6AF1">
              <w:rPr>
                <w:i/>
                <w:iCs/>
              </w:rPr>
              <w:t>UECapabilityInformation</w:t>
            </w:r>
          </w:p>
        </w:tc>
        <w:tc>
          <w:tcPr>
            <w:tcW w:w="567" w:type="dxa"/>
            <w:shd w:val="clear" w:color="auto" w:fill="auto"/>
          </w:tcPr>
          <w:p w14:paraId="7C2D170B" w14:textId="77777777" w:rsidR="00197FC4" w:rsidRPr="00AE6AF1" w:rsidRDefault="00197FC4" w:rsidP="003F4A6F">
            <w:pPr>
              <w:pStyle w:val="TAC"/>
            </w:pPr>
            <w:r w:rsidRPr="00AE6AF1">
              <w:t>2</w:t>
            </w:r>
          </w:p>
        </w:tc>
        <w:tc>
          <w:tcPr>
            <w:tcW w:w="850" w:type="dxa"/>
            <w:shd w:val="clear" w:color="auto" w:fill="auto"/>
          </w:tcPr>
          <w:p w14:paraId="68D9ECF7" w14:textId="77777777" w:rsidR="00197FC4" w:rsidRPr="00AE6AF1" w:rsidRDefault="00197FC4" w:rsidP="003F4A6F">
            <w:pPr>
              <w:pStyle w:val="TAC"/>
            </w:pPr>
            <w:r w:rsidRPr="00AE6AF1">
              <w:t>P</w:t>
            </w:r>
          </w:p>
        </w:tc>
      </w:tr>
      <w:tr w:rsidR="00197FC4" w:rsidRPr="00AE6AF1" w14:paraId="6F4226C4" w14:textId="77777777" w:rsidTr="003F4A6F">
        <w:tc>
          <w:tcPr>
            <w:tcW w:w="534" w:type="dxa"/>
            <w:shd w:val="clear" w:color="auto" w:fill="auto"/>
          </w:tcPr>
          <w:p w14:paraId="31AE564F" w14:textId="77777777" w:rsidR="00197FC4" w:rsidRPr="00AE6AF1" w:rsidRDefault="00197FC4" w:rsidP="003F4A6F">
            <w:pPr>
              <w:pStyle w:val="TAC"/>
            </w:pPr>
            <w:r w:rsidRPr="00AE6AF1">
              <w:t>-</w:t>
            </w:r>
          </w:p>
        </w:tc>
        <w:tc>
          <w:tcPr>
            <w:tcW w:w="3969" w:type="dxa"/>
            <w:shd w:val="clear" w:color="auto" w:fill="auto"/>
          </w:tcPr>
          <w:p w14:paraId="0831ECBE" w14:textId="77777777" w:rsidR="00197FC4" w:rsidRPr="00AE6AF1" w:rsidRDefault="00197FC4" w:rsidP="003F4A6F">
            <w:pPr>
              <w:pStyle w:val="TAL"/>
            </w:pPr>
            <w:r w:rsidRPr="00AE6AF1">
              <w:t>EXCEPTION: Steps 19a1 to 19a2 describe behaviour that depends on the UE capability.</w:t>
            </w:r>
          </w:p>
        </w:tc>
        <w:tc>
          <w:tcPr>
            <w:tcW w:w="709" w:type="dxa"/>
            <w:shd w:val="clear" w:color="auto" w:fill="auto"/>
          </w:tcPr>
          <w:p w14:paraId="7E53F8E8" w14:textId="77777777" w:rsidR="00197FC4" w:rsidRPr="00AE6AF1" w:rsidRDefault="00197FC4" w:rsidP="003F4A6F">
            <w:pPr>
              <w:pStyle w:val="TAC"/>
            </w:pPr>
            <w:r w:rsidRPr="00AE6AF1">
              <w:t>-</w:t>
            </w:r>
          </w:p>
        </w:tc>
        <w:tc>
          <w:tcPr>
            <w:tcW w:w="2977" w:type="dxa"/>
            <w:shd w:val="clear" w:color="auto" w:fill="auto"/>
          </w:tcPr>
          <w:p w14:paraId="7680CBD9" w14:textId="77777777" w:rsidR="00197FC4" w:rsidRPr="00AE6AF1" w:rsidRDefault="00197FC4" w:rsidP="003F4A6F">
            <w:pPr>
              <w:pStyle w:val="TAL"/>
            </w:pPr>
            <w:r w:rsidRPr="00AE6AF1">
              <w:t>-</w:t>
            </w:r>
          </w:p>
        </w:tc>
        <w:tc>
          <w:tcPr>
            <w:tcW w:w="567" w:type="dxa"/>
            <w:shd w:val="clear" w:color="auto" w:fill="auto"/>
          </w:tcPr>
          <w:p w14:paraId="46192F81" w14:textId="77777777" w:rsidR="00197FC4" w:rsidRPr="00AE6AF1" w:rsidRDefault="00197FC4" w:rsidP="003F4A6F">
            <w:pPr>
              <w:pStyle w:val="TAC"/>
            </w:pPr>
            <w:r w:rsidRPr="00AE6AF1">
              <w:t>-</w:t>
            </w:r>
          </w:p>
        </w:tc>
        <w:tc>
          <w:tcPr>
            <w:tcW w:w="850" w:type="dxa"/>
            <w:shd w:val="clear" w:color="auto" w:fill="auto"/>
          </w:tcPr>
          <w:p w14:paraId="4F404273" w14:textId="77777777" w:rsidR="00197FC4" w:rsidRPr="00AE6AF1" w:rsidRDefault="00197FC4" w:rsidP="003F4A6F">
            <w:pPr>
              <w:pStyle w:val="TAC"/>
            </w:pPr>
            <w:r w:rsidRPr="00AE6AF1">
              <w:t>-</w:t>
            </w:r>
          </w:p>
        </w:tc>
      </w:tr>
      <w:tr w:rsidR="00197FC4" w:rsidRPr="00AE6AF1" w14:paraId="5C7F3383" w14:textId="77777777" w:rsidTr="003F4A6F">
        <w:tc>
          <w:tcPr>
            <w:tcW w:w="534" w:type="dxa"/>
            <w:shd w:val="clear" w:color="auto" w:fill="auto"/>
          </w:tcPr>
          <w:p w14:paraId="57D62A1C" w14:textId="77777777" w:rsidR="00197FC4" w:rsidRPr="00AE6AF1" w:rsidRDefault="00197FC4" w:rsidP="003F4A6F">
            <w:pPr>
              <w:pStyle w:val="TAC"/>
            </w:pPr>
            <w:r w:rsidRPr="00AE6AF1">
              <w:t>19a1</w:t>
            </w:r>
          </w:p>
        </w:tc>
        <w:tc>
          <w:tcPr>
            <w:tcW w:w="3969" w:type="dxa"/>
            <w:shd w:val="clear" w:color="auto" w:fill="auto"/>
          </w:tcPr>
          <w:p w14:paraId="4E1A4638" w14:textId="77777777" w:rsidR="00197FC4" w:rsidRPr="00AE6AF1" w:rsidRDefault="00197FC4" w:rsidP="003F4A6F">
            <w:pPr>
              <w:pStyle w:val="TAL"/>
            </w:pPr>
            <w:r w:rsidRPr="00AE6AF1">
              <w:t xml:space="preserve">IF pc_FDD, pc_TDD_HCR, pc_TDD_LCR, pc_TDD_VHCR, pc_GERAN, pc_1xRTT or pc_HRPD THEN the SS transmits a </w:t>
            </w:r>
            <w:r w:rsidRPr="00AE6AF1">
              <w:rPr>
                <w:i/>
                <w:iCs/>
              </w:rPr>
              <w:t>UECapabilityEnquiry</w:t>
            </w:r>
            <w:r w:rsidRPr="00AE6AF1">
              <w:t xml:space="preserve"> message to request UE radio access capability information for every other supported RATs.</w:t>
            </w:r>
          </w:p>
        </w:tc>
        <w:tc>
          <w:tcPr>
            <w:tcW w:w="709" w:type="dxa"/>
            <w:shd w:val="clear" w:color="auto" w:fill="auto"/>
          </w:tcPr>
          <w:p w14:paraId="6104A836" w14:textId="77777777" w:rsidR="00197FC4" w:rsidRPr="00AE6AF1" w:rsidRDefault="00197FC4" w:rsidP="003F4A6F">
            <w:pPr>
              <w:pStyle w:val="TAC"/>
            </w:pPr>
            <w:r w:rsidRPr="00AE6AF1">
              <w:t>&lt;--</w:t>
            </w:r>
          </w:p>
        </w:tc>
        <w:tc>
          <w:tcPr>
            <w:tcW w:w="2977" w:type="dxa"/>
            <w:shd w:val="clear" w:color="auto" w:fill="auto"/>
          </w:tcPr>
          <w:p w14:paraId="0AB5FF9B" w14:textId="77777777" w:rsidR="00197FC4" w:rsidRPr="00AE6AF1" w:rsidRDefault="00197FC4" w:rsidP="003F4A6F">
            <w:pPr>
              <w:pStyle w:val="TAL"/>
              <w:rPr>
                <w:i/>
                <w:iCs/>
              </w:rPr>
            </w:pPr>
            <w:r w:rsidRPr="00AE6AF1">
              <w:rPr>
                <w:i/>
                <w:iCs/>
              </w:rPr>
              <w:t>UECapabilityEnquiry</w:t>
            </w:r>
          </w:p>
        </w:tc>
        <w:tc>
          <w:tcPr>
            <w:tcW w:w="567" w:type="dxa"/>
            <w:shd w:val="clear" w:color="auto" w:fill="auto"/>
          </w:tcPr>
          <w:p w14:paraId="031B8493" w14:textId="77777777" w:rsidR="00197FC4" w:rsidRPr="00AE6AF1" w:rsidRDefault="00197FC4" w:rsidP="003F4A6F">
            <w:pPr>
              <w:pStyle w:val="TAC"/>
            </w:pPr>
            <w:r w:rsidRPr="00AE6AF1">
              <w:t>-</w:t>
            </w:r>
          </w:p>
        </w:tc>
        <w:tc>
          <w:tcPr>
            <w:tcW w:w="850" w:type="dxa"/>
            <w:shd w:val="clear" w:color="auto" w:fill="auto"/>
          </w:tcPr>
          <w:p w14:paraId="51B9B5C5" w14:textId="77777777" w:rsidR="00197FC4" w:rsidRPr="00AE6AF1" w:rsidRDefault="00197FC4" w:rsidP="003F4A6F">
            <w:pPr>
              <w:pStyle w:val="TAC"/>
            </w:pPr>
            <w:r w:rsidRPr="00AE6AF1">
              <w:t>-</w:t>
            </w:r>
          </w:p>
        </w:tc>
      </w:tr>
      <w:tr w:rsidR="00197FC4" w:rsidRPr="00AE6AF1" w14:paraId="65DD9CBF" w14:textId="77777777" w:rsidTr="003F4A6F">
        <w:tc>
          <w:tcPr>
            <w:tcW w:w="534" w:type="dxa"/>
            <w:shd w:val="clear" w:color="auto" w:fill="auto"/>
          </w:tcPr>
          <w:p w14:paraId="16E81D7B" w14:textId="77777777" w:rsidR="00197FC4" w:rsidRPr="00AE6AF1" w:rsidRDefault="00197FC4" w:rsidP="003F4A6F">
            <w:pPr>
              <w:pStyle w:val="TAC"/>
            </w:pPr>
            <w:r w:rsidRPr="00AE6AF1">
              <w:t>19a2</w:t>
            </w:r>
          </w:p>
        </w:tc>
        <w:tc>
          <w:tcPr>
            <w:tcW w:w="3969" w:type="dxa"/>
            <w:shd w:val="clear" w:color="auto" w:fill="auto"/>
          </w:tcPr>
          <w:p w14:paraId="61BFB8F2" w14:textId="77777777" w:rsidR="00197FC4" w:rsidRPr="00AE6AF1" w:rsidRDefault="00197FC4" w:rsidP="003F4A6F">
            <w:pPr>
              <w:pStyle w:val="TAL"/>
            </w:pPr>
            <w:r w:rsidRPr="00AE6AF1">
              <w:t xml:space="preserve">Check: Does the UE transmit a </w:t>
            </w:r>
            <w:r w:rsidRPr="00AE6AF1">
              <w:rPr>
                <w:i/>
                <w:iCs/>
              </w:rPr>
              <w:t>UECapabilityInformation</w:t>
            </w:r>
            <w:r w:rsidRPr="00AE6AF1">
              <w:t xml:space="preserve"> message?</w:t>
            </w:r>
          </w:p>
        </w:tc>
        <w:tc>
          <w:tcPr>
            <w:tcW w:w="709" w:type="dxa"/>
            <w:shd w:val="clear" w:color="auto" w:fill="auto"/>
          </w:tcPr>
          <w:p w14:paraId="1326FDC6" w14:textId="77777777" w:rsidR="00197FC4" w:rsidRPr="00AE6AF1" w:rsidRDefault="00197FC4" w:rsidP="003F4A6F">
            <w:pPr>
              <w:pStyle w:val="TAC"/>
            </w:pPr>
            <w:r w:rsidRPr="00AE6AF1">
              <w:t>--&gt;</w:t>
            </w:r>
          </w:p>
        </w:tc>
        <w:tc>
          <w:tcPr>
            <w:tcW w:w="2977" w:type="dxa"/>
            <w:shd w:val="clear" w:color="auto" w:fill="auto"/>
          </w:tcPr>
          <w:p w14:paraId="59E250F2" w14:textId="77777777" w:rsidR="00197FC4" w:rsidRPr="00AE6AF1" w:rsidRDefault="00197FC4" w:rsidP="003F4A6F">
            <w:pPr>
              <w:pStyle w:val="TAL"/>
              <w:rPr>
                <w:i/>
                <w:iCs/>
              </w:rPr>
            </w:pPr>
            <w:r w:rsidRPr="00AE6AF1">
              <w:rPr>
                <w:i/>
                <w:iCs/>
              </w:rPr>
              <w:t>UECapabilityInformation</w:t>
            </w:r>
          </w:p>
        </w:tc>
        <w:tc>
          <w:tcPr>
            <w:tcW w:w="567" w:type="dxa"/>
            <w:shd w:val="clear" w:color="auto" w:fill="auto"/>
          </w:tcPr>
          <w:p w14:paraId="5A4840B5" w14:textId="77777777" w:rsidR="00197FC4" w:rsidRPr="00AE6AF1" w:rsidRDefault="00197FC4" w:rsidP="003F4A6F">
            <w:pPr>
              <w:pStyle w:val="TAC"/>
            </w:pPr>
            <w:r w:rsidRPr="00AE6AF1">
              <w:t>2</w:t>
            </w:r>
          </w:p>
        </w:tc>
        <w:tc>
          <w:tcPr>
            <w:tcW w:w="850" w:type="dxa"/>
            <w:shd w:val="clear" w:color="auto" w:fill="auto"/>
          </w:tcPr>
          <w:p w14:paraId="20E75611" w14:textId="77777777" w:rsidR="00197FC4" w:rsidRPr="00AE6AF1" w:rsidRDefault="00197FC4" w:rsidP="003F4A6F">
            <w:pPr>
              <w:pStyle w:val="TAC"/>
            </w:pPr>
            <w:r w:rsidRPr="00AE6AF1">
              <w:t>P</w:t>
            </w:r>
          </w:p>
        </w:tc>
      </w:tr>
      <w:tr w:rsidR="00197FC4" w:rsidRPr="00AE6AF1" w14:paraId="444F8671" w14:textId="77777777" w:rsidTr="003F4A6F">
        <w:tc>
          <w:tcPr>
            <w:tcW w:w="534" w:type="dxa"/>
            <w:shd w:val="clear" w:color="auto" w:fill="auto"/>
          </w:tcPr>
          <w:p w14:paraId="01D32BAC" w14:textId="77777777" w:rsidR="00197FC4" w:rsidRPr="00AE6AF1" w:rsidRDefault="00197FC4" w:rsidP="003F4A6F">
            <w:pPr>
              <w:pStyle w:val="TAC"/>
            </w:pPr>
            <w:r w:rsidRPr="00AE6AF1">
              <w:t>20-22</w:t>
            </w:r>
          </w:p>
        </w:tc>
        <w:tc>
          <w:tcPr>
            <w:tcW w:w="3969" w:type="dxa"/>
            <w:shd w:val="clear" w:color="auto" w:fill="auto"/>
          </w:tcPr>
          <w:p w14:paraId="1D3F289F" w14:textId="77777777" w:rsidR="00197FC4" w:rsidRPr="00AE6AF1" w:rsidRDefault="00197FC4" w:rsidP="003F4A6F">
            <w:pPr>
              <w:pStyle w:val="TAL"/>
            </w:pPr>
            <w:r w:rsidRPr="00AE6AF1">
              <w:t>IF MULTI_PDN = TRUE (NOTE) THEN steps 10-12 of the generic procedure for network initiated release of additional PDN connectivity specified in TS 36.508 subclause 4.5A.18.3 are performed for the non-IMS PDN.</w:t>
            </w:r>
          </w:p>
        </w:tc>
        <w:tc>
          <w:tcPr>
            <w:tcW w:w="709" w:type="dxa"/>
            <w:shd w:val="clear" w:color="auto" w:fill="auto"/>
          </w:tcPr>
          <w:p w14:paraId="1B062C04" w14:textId="77777777" w:rsidR="00197FC4" w:rsidRPr="00AE6AF1" w:rsidRDefault="00197FC4" w:rsidP="003F4A6F">
            <w:pPr>
              <w:pStyle w:val="TAC"/>
            </w:pPr>
            <w:r w:rsidRPr="00AE6AF1">
              <w:t>-</w:t>
            </w:r>
          </w:p>
        </w:tc>
        <w:tc>
          <w:tcPr>
            <w:tcW w:w="2977" w:type="dxa"/>
            <w:shd w:val="clear" w:color="auto" w:fill="auto"/>
          </w:tcPr>
          <w:p w14:paraId="56D34E2C" w14:textId="77777777" w:rsidR="00197FC4" w:rsidRPr="00AE6AF1" w:rsidRDefault="00197FC4" w:rsidP="003F4A6F">
            <w:pPr>
              <w:pStyle w:val="TAL"/>
              <w:rPr>
                <w:iCs/>
              </w:rPr>
            </w:pPr>
            <w:r w:rsidRPr="00AE6AF1">
              <w:rPr>
                <w:iCs/>
              </w:rPr>
              <w:t>-</w:t>
            </w:r>
          </w:p>
        </w:tc>
        <w:tc>
          <w:tcPr>
            <w:tcW w:w="567" w:type="dxa"/>
            <w:shd w:val="clear" w:color="auto" w:fill="auto"/>
          </w:tcPr>
          <w:p w14:paraId="036ADB16" w14:textId="77777777" w:rsidR="00197FC4" w:rsidRPr="00AE6AF1" w:rsidRDefault="00197FC4" w:rsidP="003F4A6F">
            <w:pPr>
              <w:pStyle w:val="TAC"/>
            </w:pPr>
            <w:r w:rsidRPr="00AE6AF1">
              <w:t>-</w:t>
            </w:r>
          </w:p>
        </w:tc>
        <w:tc>
          <w:tcPr>
            <w:tcW w:w="850" w:type="dxa"/>
            <w:shd w:val="clear" w:color="auto" w:fill="auto"/>
          </w:tcPr>
          <w:p w14:paraId="35637A17" w14:textId="77777777" w:rsidR="00197FC4" w:rsidRPr="00AE6AF1" w:rsidRDefault="00197FC4" w:rsidP="003F4A6F">
            <w:pPr>
              <w:pStyle w:val="TAC"/>
            </w:pPr>
            <w:r w:rsidRPr="00AE6AF1">
              <w:t>-</w:t>
            </w:r>
          </w:p>
        </w:tc>
      </w:tr>
      <w:tr w:rsidR="00197FC4" w:rsidRPr="00AE6AF1" w14:paraId="343F8CCB" w14:textId="77777777" w:rsidTr="003F4A6F">
        <w:tc>
          <w:tcPr>
            <w:tcW w:w="9606" w:type="dxa"/>
            <w:gridSpan w:val="6"/>
            <w:shd w:val="clear" w:color="auto" w:fill="auto"/>
          </w:tcPr>
          <w:p w14:paraId="39E57ED5" w14:textId="77777777" w:rsidR="00197FC4" w:rsidRPr="00AE6AF1" w:rsidRDefault="00197FC4" w:rsidP="003F4A6F">
            <w:pPr>
              <w:keepNext/>
              <w:keepLines/>
              <w:spacing w:after="0"/>
              <w:ind w:left="851" w:hanging="851"/>
              <w:rPr>
                <w:rFonts w:ascii="Arial" w:hAnsi="Arial"/>
                <w:sz w:val="18"/>
              </w:rPr>
            </w:pPr>
            <w:r w:rsidRPr="00AE6AF1">
              <w:rPr>
                <w:rFonts w:ascii="Arial" w:hAnsi="Arial"/>
                <w:sz w:val="18"/>
              </w:rPr>
              <w:t>NOTE:</w:t>
            </w:r>
            <w:r w:rsidRPr="00AE6AF1">
              <w:rPr>
                <w:rFonts w:ascii="Arial" w:hAnsi="Arial"/>
                <w:sz w:val="18"/>
              </w:rPr>
              <w:tab/>
              <w:t>MULTI_PDN as defined in TS 36.508 subclause 4.5.2.</w:t>
            </w:r>
          </w:p>
        </w:tc>
      </w:tr>
    </w:tbl>
    <w:p w14:paraId="0509124E" w14:textId="77777777" w:rsidR="00197FC4" w:rsidRPr="00AE6AF1" w:rsidRDefault="00197FC4" w:rsidP="00197FC4"/>
    <w:p w14:paraId="480FE38C" w14:textId="77777777" w:rsidR="00197FC4" w:rsidRPr="00AE6AF1" w:rsidRDefault="00197FC4" w:rsidP="00197FC4">
      <w:pPr>
        <w:pStyle w:val="H6"/>
      </w:pPr>
      <w:r w:rsidRPr="00AE6AF1">
        <w:lastRenderedPageBreak/>
        <w:t>8.5.4.1.3.3</w:t>
      </w:r>
      <w:r w:rsidRPr="00AE6AF1">
        <w:tab/>
        <w:t>Specific message contents</w:t>
      </w:r>
    </w:p>
    <w:p w14:paraId="249947F4" w14:textId="77777777" w:rsidR="00197FC4" w:rsidRPr="00AE6AF1" w:rsidRDefault="00197FC4" w:rsidP="00197FC4">
      <w:pPr>
        <w:pStyle w:val="TH"/>
      </w:pPr>
      <w:r w:rsidRPr="00AE6AF1">
        <w:t>Table 8.5.4.1.3.3-1: UEcapabilityEnquiry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2EE074E3" w14:textId="77777777" w:rsidTr="003F4A6F">
        <w:tc>
          <w:tcPr>
            <w:tcW w:w="9637" w:type="dxa"/>
            <w:gridSpan w:val="4"/>
            <w:shd w:val="clear" w:color="auto" w:fill="auto"/>
          </w:tcPr>
          <w:p w14:paraId="276A2A2B" w14:textId="77777777" w:rsidR="00197FC4" w:rsidRPr="00AE6AF1" w:rsidRDefault="00197FC4" w:rsidP="003F4A6F">
            <w:pPr>
              <w:pStyle w:val="TAL"/>
            </w:pPr>
            <w:r w:rsidRPr="00AE6AF1">
              <w:t>Derivation path: 36.508 clause 4.6.1 table 4.6.1-22</w:t>
            </w:r>
          </w:p>
        </w:tc>
      </w:tr>
      <w:tr w:rsidR="00197FC4" w:rsidRPr="00AE6AF1" w14:paraId="729923B1" w14:textId="77777777" w:rsidTr="003F4A6F">
        <w:tc>
          <w:tcPr>
            <w:tcW w:w="4535" w:type="dxa"/>
            <w:tcBorders>
              <w:bottom w:val="single" w:sz="4" w:space="0" w:color="auto"/>
            </w:tcBorders>
            <w:shd w:val="clear" w:color="auto" w:fill="auto"/>
          </w:tcPr>
          <w:p w14:paraId="73F0E3F4"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7B661062"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158F6C7A"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3A4134F3" w14:textId="77777777" w:rsidR="00197FC4" w:rsidRPr="00AE6AF1" w:rsidRDefault="00197FC4" w:rsidP="003F4A6F">
            <w:pPr>
              <w:pStyle w:val="TAH"/>
            </w:pPr>
            <w:r w:rsidRPr="00AE6AF1">
              <w:t>Condition</w:t>
            </w:r>
          </w:p>
        </w:tc>
      </w:tr>
      <w:tr w:rsidR="00197FC4" w:rsidRPr="00AE6AF1" w14:paraId="13044F57" w14:textId="77777777" w:rsidTr="003F4A6F">
        <w:tc>
          <w:tcPr>
            <w:tcW w:w="4535" w:type="dxa"/>
            <w:tcBorders>
              <w:top w:val="single" w:sz="4" w:space="0" w:color="auto"/>
              <w:bottom w:val="single" w:sz="4" w:space="0" w:color="auto"/>
            </w:tcBorders>
            <w:shd w:val="clear" w:color="auto" w:fill="auto"/>
          </w:tcPr>
          <w:p w14:paraId="77FB4033" w14:textId="77777777" w:rsidR="00197FC4" w:rsidRPr="00AE6AF1" w:rsidRDefault="00197FC4" w:rsidP="003F4A6F">
            <w:pPr>
              <w:pStyle w:val="TAL"/>
            </w:pPr>
            <w:r w:rsidRPr="00AE6AF1">
              <w:t>UECapabilityEnquiry ::= SEQUENCE {</w:t>
            </w:r>
          </w:p>
        </w:tc>
        <w:tc>
          <w:tcPr>
            <w:tcW w:w="2267" w:type="dxa"/>
            <w:tcBorders>
              <w:top w:val="single" w:sz="4" w:space="0" w:color="auto"/>
              <w:bottom w:val="single" w:sz="4" w:space="0" w:color="auto"/>
            </w:tcBorders>
            <w:shd w:val="clear" w:color="auto" w:fill="auto"/>
          </w:tcPr>
          <w:p w14:paraId="7CDACAF3"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0A8D8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79C842" w14:textId="77777777" w:rsidR="00197FC4" w:rsidRPr="00AE6AF1" w:rsidRDefault="00197FC4" w:rsidP="003F4A6F">
            <w:pPr>
              <w:pStyle w:val="TAL"/>
            </w:pPr>
          </w:p>
        </w:tc>
      </w:tr>
      <w:tr w:rsidR="00197FC4" w:rsidRPr="00AE6AF1" w14:paraId="206B4BA3" w14:textId="77777777" w:rsidTr="003F4A6F">
        <w:tc>
          <w:tcPr>
            <w:tcW w:w="4535" w:type="dxa"/>
            <w:tcBorders>
              <w:top w:val="single" w:sz="4" w:space="0" w:color="auto"/>
              <w:bottom w:val="single" w:sz="4" w:space="0" w:color="auto"/>
            </w:tcBorders>
            <w:shd w:val="clear" w:color="auto" w:fill="auto"/>
          </w:tcPr>
          <w:p w14:paraId="27647B66"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54DEB3C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EA383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20622A0" w14:textId="77777777" w:rsidR="00197FC4" w:rsidRPr="00AE6AF1" w:rsidRDefault="00197FC4" w:rsidP="003F4A6F">
            <w:pPr>
              <w:pStyle w:val="TAL"/>
            </w:pPr>
          </w:p>
        </w:tc>
      </w:tr>
      <w:tr w:rsidR="00197FC4" w:rsidRPr="00AE6AF1" w14:paraId="096865A0" w14:textId="77777777" w:rsidTr="003F4A6F">
        <w:tc>
          <w:tcPr>
            <w:tcW w:w="4535" w:type="dxa"/>
            <w:tcBorders>
              <w:top w:val="single" w:sz="4" w:space="0" w:color="auto"/>
              <w:bottom w:val="single" w:sz="4" w:space="0" w:color="auto"/>
            </w:tcBorders>
            <w:shd w:val="clear" w:color="auto" w:fill="auto"/>
          </w:tcPr>
          <w:p w14:paraId="4F417B30" w14:textId="77777777" w:rsidR="00197FC4" w:rsidRPr="00AE6AF1" w:rsidRDefault="00197FC4" w:rsidP="003F4A6F">
            <w:pPr>
              <w:pStyle w:val="TAL"/>
            </w:pPr>
            <w:r w:rsidRPr="00AE6AF1">
              <w:t xml:space="preserve">    c1 CHOICE {</w:t>
            </w:r>
          </w:p>
        </w:tc>
        <w:tc>
          <w:tcPr>
            <w:tcW w:w="2267" w:type="dxa"/>
            <w:tcBorders>
              <w:top w:val="single" w:sz="4" w:space="0" w:color="auto"/>
              <w:bottom w:val="single" w:sz="4" w:space="0" w:color="auto"/>
            </w:tcBorders>
            <w:shd w:val="clear" w:color="auto" w:fill="auto"/>
          </w:tcPr>
          <w:p w14:paraId="1E1FCB83"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4CF29B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805C79" w14:textId="77777777" w:rsidR="00197FC4" w:rsidRPr="00AE6AF1" w:rsidRDefault="00197FC4" w:rsidP="003F4A6F">
            <w:pPr>
              <w:pStyle w:val="TAL"/>
            </w:pPr>
          </w:p>
        </w:tc>
      </w:tr>
      <w:tr w:rsidR="00197FC4" w:rsidRPr="00AE6AF1" w14:paraId="64504893" w14:textId="77777777" w:rsidTr="003F4A6F">
        <w:tc>
          <w:tcPr>
            <w:tcW w:w="4535" w:type="dxa"/>
            <w:tcBorders>
              <w:top w:val="single" w:sz="4" w:space="0" w:color="auto"/>
              <w:bottom w:val="single" w:sz="4" w:space="0" w:color="auto"/>
            </w:tcBorders>
            <w:shd w:val="clear" w:color="auto" w:fill="auto"/>
          </w:tcPr>
          <w:p w14:paraId="050F7289" w14:textId="77777777" w:rsidR="00197FC4" w:rsidRPr="00AE6AF1" w:rsidRDefault="00197FC4" w:rsidP="003F4A6F">
            <w:pPr>
              <w:pStyle w:val="TAL"/>
            </w:pPr>
            <w:r w:rsidRPr="00AE6AF1">
              <w:t xml:space="preserve">      ueCapabilityEnquiry-r8 SEQUENCE {</w:t>
            </w:r>
          </w:p>
        </w:tc>
        <w:tc>
          <w:tcPr>
            <w:tcW w:w="2267" w:type="dxa"/>
            <w:tcBorders>
              <w:top w:val="single" w:sz="4" w:space="0" w:color="auto"/>
              <w:bottom w:val="single" w:sz="4" w:space="0" w:color="auto"/>
            </w:tcBorders>
            <w:shd w:val="clear" w:color="auto" w:fill="auto"/>
          </w:tcPr>
          <w:p w14:paraId="3CA9A938"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3CD8C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F9BBA8C" w14:textId="77777777" w:rsidR="00197FC4" w:rsidRPr="00AE6AF1" w:rsidRDefault="00197FC4" w:rsidP="003F4A6F">
            <w:pPr>
              <w:pStyle w:val="TAL"/>
            </w:pPr>
          </w:p>
        </w:tc>
      </w:tr>
      <w:tr w:rsidR="00197FC4" w:rsidRPr="00AE6AF1" w14:paraId="4591D65F" w14:textId="77777777" w:rsidTr="003F4A6F">
        <w:tc>
          <w:tcPr>
            <w:tcW w:w="4535" w:type="dxa"/>
            <w:tcBorders>
              <w:top w:val="single" w:sz="4" w:space="0" w:color="auto"/>
              <w:bottom w:val="single" w:sz="4" w:space="0" w:color="auto"/>
            </w:tcBorders>
            <w:shd w:val="clear" w:color="auto" w:fill="auto"/>
          </w:tcPr>
          <w:p w14:paraId="76FD26AF" w14:textId="77777777" w:rsidR="00197FC4" w:rsidRPr="00AE6AF1" w:rsidRDefault="00197FC4" w:rsidP="003F4A6F">
            <w:pPr>
              <w:pStyle w:val="TAL"/>
            </w:pPr>
            <w:r w:rsidRPr="00AE6AF1">
              <w:t xml:space="preserve">        ue-CapabilityRequest SEQUENCE (SIZE (1..maxRAT-Capabilities)) OF SEQUENCE {</w:t>
            </w:r>
          </w:p>
        </w:tc>
        <w:tc>
          <w:tcPr>
            <w:tcW w:w="2267" w:type="dxa"/>
            <w:tcBorders>
              <w:top w:val="single" w:sz="4" w:space="0" w:color="auto"/>
              <w:bottom w:val="single" w:sz="4" w:space="0" w:color="auto"/>
            </w:tcBorders>
            <w:shd w:val="clear" w:color="auto" w:fill="auto"/>
          </w:tcPr>
          <w:p w14:paraId="68C20E5E" w14:textId="77777777" w:rsidR="00197FC4" w:rsidRPr="00AE6AF1" w:rsidRDefault="00197FC4" w:rsidP="003F4A6F">
            <w:pPr>
              <w:pStyle w:val="TAL"/>
            </w:pPr>
            <w:r w:rsidRPr="00AE6AF1">
              <w:t>1 entry</w:t>
            </w:r>
          </w:p>
        </w:tc>
        <w:tc>
          <w:tcPr>
            <w:tcW w:w="1700" w:type="dxa"/>
            <w:tcBorders>
              <w:top w:val="single" w:sz="4" w:space="0" w:color="auto"/>
              <w:bottom w:val="single" w:sz="4" w:space="0" w:color="auto"/>
            </w:tcBorders>
            <w:shd w:val="clear" w:color="auto" w:fill="auto"/>
          </w:tcPr>
          <w:p w14:paraId="77AE23A8" w14:textId="77777777" w:rsidR="00197FC4" w:rsidRPr="00AE6AF1" w:rsidRDefault="00197FC4" w:rsidP="003F4A6F">
            <w:pPr>
              <w:pStyle w:val="TAL"/>
            </w:pPr>
            <w:r w:rsidRPr="00AE6AF1">
              <w:t>E-UTRA only</w:t>
            </w:r>
          </w:p>
        </w:tc>
        <w:tc>
          <w:tcPr>
            <w:tcW w:w="1135" w:type="dxa"/>
            <w:tcBorders>
              <w:top w:val="single" w:sz="4" w:space="0" w:color="auto"/>
              <w:bottom w:val="single" w:sz="4" w:space="0" w:color="auto"/>
            </w:tcBorders>
            <w:shd w:val="clear" w:color="auto" w:fill="auto"/>
          </w:tcPr>
          <w:p w14:paraId="6E9AD95E" w14:textId="77777777" w:rsidR="00197FC4" w:rsidRPr="00AE6AF1" w:rsidRDefault="00197FC4" w:rsidP="003F4A6F">
            <w:pPr>
              <w:pStyle w:val="TAL"/>
            </w:pPr>
          </w:p>
        </w:tc>
      </w:tr>
      <w:tr w:rsidR="00197FC4" w:rsidRPr="00AE6AF1" w14:paraId="163F78C4" w14:textId="77777777" w:rsidTr="003F4A6F">
        <w:tc>
          <w:tcPr>
            <w:tcW w:w="4535" w:type="dxa"/>
            <w:tcBorders>
              <w:top w:val="single" w:sz="4" w:space="0" w:color="auto"/>
              <w:bottom w:val="single" w:sz="4" w:space="0" w:color="auto"/>
            </w:tcBorders>
            <w:shd w:val="clear" w:color="auto" w:fill="auto"/>
          </w:tcPr>
          <w:p w14:paraId="06D9D1A8" w14:textId="77777777" w:rsidR="00197FC4" w:rsidRPr="00AE6AF1" w:rsidRDefault="00197FC4" w:rsidP="003F4A6F">
            <w:pPr>
              <w:pStyle w:val="TAL"/>
            </w:pPr>
            <w:r w:rsidRPr="00AE6AF1">
              <w:t xml:space="preserve">          RAT-Type[1]</w:t>
            </w:r>
          </w:p>
        </w:tc>
        <w:tc>
          <w:tcPr>
            <w:tcW w:w="2267" w:type="dxa"/>
            <w:tcBorders>
              <w:top w:val="single" w:sz="4" w:space="0" w:color="auto"/>
              <w:bottom w:val="single" w:sz="4" w:space="0" w:color="auto"/>
            </w:tcBorders>
            <w:shd w:val="clear" w:color="auto" w:fill="auto"/>
          </w:tcPr>
          <w:p w14:paraId="6D4CD705" w14:textId="77777777" w:rsidR="00197FC4" w:rsidRPr="00AE6AF1" w:rsidRDefault="00197FC4" w:rsidP="003F4A6F">
            <w:pPr>
              <w:pStyle w:val="TAL"/>
            </w:pPr>
            <w:r w:rsidRPr="00AE6AF1">
              <w:t>eutra</w:t>
            </w:r>
          </w:p>
        </w:tc>
        <w:tc>
          <w:tcPr>
            <w:tcW w:w="1700" w:type="dxa"/>
            <w:tcBorders>
              <w:top w:val="single" w:sz="4" w:space="0" w:color="auto"/>
              <w:bottom w:val="single" w:sz="4" w:space="0" w:color="auto"/>
            </w:tcBorders>
            <w:shd w:val="clear" w:color="auto" w:fill="auto"/>
          </w:tcPr>
          <w:p w14:paraId="37E1D57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C76A21" w14:textId="77777777" w:rsidR="00197FC4" w:rsidRPr="00AE6AF1" w:rsidRDefault="00197FC4" w:rsidP="003F4A6F">
            <w:pPr>
              <w:pStyle w:val="TAL"/>
            </w:pPr>
          </w:p>
        </w:tc>
      </w:tr>
      <w:tr w:rsidR="00197FC4" w:rsidRPr="00AE6AF1" w14:paraId="3A1A73A9" w14:textId="77777777" w:rsidTr="003F4A6F">
        <w:tc>
          <w:tcPr>
            <w:tcW w:w="4535" w:type="dxa"/>
            <w:tcBorders>
              <w:top w:val="single" w:sz="4" w:space="0" w:color="auto"/>
              <w:bottom w:val="single" w:sz="4" w:space="0" w:color="auto"/>
            </w:tcBorders>
            <w:shd w:val="clear" w:color="auto" w:fill="auto"/>
          </w:tcPr>
          <w:p w14:paraId="1C08A596"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2C52FA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1C2E4E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D53337" w14:textId="77777777" w:rsidR="00197FC4" w:rsidRPr="00AE6AF1" w:rsidRDefault="00197FC4" w:rsidP="003F4A6F">
            <w:pPr>
              <w:pStyle w:val="TAL"/>
            </w:pPr>
          </w:p>
        </w:tc>
      </w:tr>
      <w:tr w:rsidR="00197FC4" w:rsidRPr="00AE6AF1" w14:paraId="1348AB50" w14:textId="77777777" w:rsidTr="003F4A6F">
        <w:tc>
          <w:tcPr>
            <w:tcW w:w="4535" w:type="dxa"/>
            <w:tcBorders>
              <w:top w:val="single" w:sz="4" w:space="0" w:color="auto"/>
              <w:bottom w:val="single" w:sz="4" w:space="0" w:color="auto"/>
            </w:tcBorders>
            <w:shd w:val="clear" w:color="auto" w:fill="auto"/>
          </w:tcPr>
          <w:p w14:paraId="23D3FA74"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63C08B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1827F0E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51E19A" w14:textId="77777777" w:rsidR="00197FC4" w:rsidRPr="00AE6AF1" w:rsidRDefault="00197FC4" w:rsidP="003F4A6F">
            <w:pPr>
              <w:pStyle w:val="TAL"/>
            </w:pPr>
          </w:p>
        </w:tc>
      </w:tr>
      <w:tr w:rsidR="00197FC4" w:rsidRPr="00AE6AF1" w14:paraId="2D7A614E" w14:textId="77777777" w:rsidTr="003F4A6F">
        <w:tc>
          <w:tcPr>
            <w:tcW w:w="4535" w:type="dxa"/>
            <w:tcBorders>
              <w:top w:val="single" w:sz="4" w:space="0" w:color="auto"/>
              <w:bottom w:val="single" w:sz="4" w:space="0" w:color="auto"/>
            </w:tcBorders>
            <w:shd w:val="clear" w:color="auto" w:fill="auto"/>
          </w:tcPr>
          <w:p w14:paraId="65E0D1C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7CDCEEEC"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2C6CAF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647F74" w14:textId="77777777" w:rsidR="00197FC4" w:rsidRPr="00AE6AF1" w:rsidRDefault="00197FC4" w:rsidP="003F4A6F">
            <w:pPr>
              <w:pStyle w:val="TAL"/>
            </w:pPr>
          </w:p>
        </w:tc>
      </w:tr>
      <w:tr w:rsidR="00197FC4" w:rsidRPr="00AE6AF1" w14:paraId="6362687A" w14:textId="77777777" w:rsidTr="003F4A6F">
        <w:tc>
          <w:tcPr>
            <w:tcW w:w="4535" w:type="dxa"/>
            <w:tcBorders>
              <w:top w:val="single" w:sz="4" w:space="0" w:color="auto"/>
              <w:bottom w:val="single" w:sz="4" w:space="0" w:color="auto"/>
            </w:tcBorders>
            <w:shd w:val="clear" w:color="auto" w:fill="auto"/>
          </w:tcPr>
          <w:p w14:paraId="4AF3B0D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1D44190"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6E3E4C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FCCEB0F" w14:textId="77777777" w:rsidR="00197FC4" w:rsidRPr="00AE6AF1" w:rsidRDefault="00197FC4" w:rsidP="003F4A6F">
            <w:pPr>
              <w:pStyle w:val="TAL"/>
            </w:pPr>
          </w:p>
        </w:tc>
      </w:tr>
      <w:tr w:rsidR="00197FC4" w:rsidRPr="00AE6AF1" w14:paraId="0FDE8442" w14:textId="77777777" w:rsidTr="003F4A6F">
        <w:tc>
          <w:tcPr>
            <w:tcW w:w="4535" w:type="dxa"/>
            <w:tcBorders>
              <w:top w:val="single" w:sz="4" w:space="0" w:color="auto"/>
              <w:bottom w:val="single" w:sz="4" w:space="0" w:color="auto"/>
            </w:tcBorders>
            <w:shd w:val="clear" w:color="auto" w:fill="auto"/>
          </w:tcPr>
          <w:p w14:paraId="514EFBD7"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E205A0B"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1A2B4A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CCC642" w14:textId="77777777" w:rsidR="00197FC4" w:rsidRPr="00AE6AF1" w:rsidRDefault="00197FC4" w:rsidP="003F4A6F">
            <w:pPr>
              <w:pStyle w:val="TAL"/>
            </w:pPr>
          </w:p>
        </w:tc>
      </w:tr>
      <w:tr w:rsidR="00197FC4" w:rsidRPr="00AE6AF1" w14:paraId="1AD282E5" w14:textId="77777777" w:rsidTr="003F4A6F">
        <w:tc>
          <w:tcPr>
            <w:tcW w:w="4535" w:type="dxa"/>
            <w:tcBorders>
              <w:top w:val="single" w:sz="4" w:space="0" w:color="auto"/>
              <w:bottom w:val="single" w:sz="4" w:space="0" w:color="auto"/>
            </w:tcBorders>
            <w:shd w:val="clear" w:color="auto" w:fill="auto"/>
          </w:tcPr>
          <w:p w14:paraId="668486E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5375AB5"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79F739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23787E" w14:textId="77777777" w:rsidR="00197FC4" w:rsidRPr="00AE6AF1" w:rsidRDefault="00197FC4" w:rsidP="003F4A6F">
            <w:pPr>
              <w:pStyle w:val="TAL"/>
            </w:pPr>
          </w:p>
        </w:tc>
      </w:tr>
      <w:tr w:rsidR="00197FC4" w:rsidRPr="00AE6AF1" w14:paraId="5A842200" w14:textId="77777777" w:rsidTr="003F4A6F">
        <w:tc>
          <w:tcPr>
            <w:tcW w:w="4535" w:type="dxa"/>
            <w:tcBorders>
              <w:top w:val="single" w:sz="4" w:space="0" w:color="auto"/>
              <w:bottom w:val="single" w:sz="4" w:space="0" w:color="auto"/>
            </w:tcBorders>
            <w:shd w:val="clear" w:color="auto" w:fill="auto"/>
          </w:tcPr>
          <w:p w14:paraId="18F44E4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6F6ADCE4"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1A9096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CDA3730" w14:textId="77777777" w:rsidR="00197FC4" w:rsidRPr="00AE6AF1" w:rsidRDefault="00197FC4" w:rsidP="003F4A6F">
            <w:pPr>
              <w:pStyle w:val="TAL"/>
            </w:pPr>
          </w:p>
        </w:tc>
      </w:tr>
      <w:tr w:rsidR="00197FC4" w:rsidRPr="00AE6AF1" w14:paraId="13E173A4" w14:textId="77777777" w:rsidTr="003F4A6F">
        <w:tc>
          <w:tcPr>
            <w:tcW w:w="4535" w:type="dxa"/>
            <w:tcBorders>
              <w:top w:val="single" w:sz="4" w:space="0" w:color="auto"/>
              <w:bottom w:val="single" w:sz="4" w:space="0" w:color="auto"/>
            </w:tcBorders>
            <w:shd w:val="clear" w:color="auto" w:fill="auto"/>
          </w:tcPr>
          <w:p w14:paraId="1A1933B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3E0D10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2C027E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0C79665" w14:textId="77777777" w:rsidR="00197FC4" w:rsidRPr="00AE6AF1" w:rsidRDefault="00197FC4" w:rsidP="003F4A6F">
            <w:pPr>
              <w:pStyle w:val="TAL"/>
            </w:pPr>
          </w:p>
        </w:tc>
      </w:tr>
      <w:tr w:rsidR="00197FC4" w:rsidRPr="00AE6AF1" w14:paraId="26C63985" w14:textId="77777777" w:rsidTr="003F4A6F">
        <w:tc>
          <w:tcPr>
            <w:tcW w:w="4535" w:type="dxa"/>
            <w:tcBorders>
              <w:top w:val="single" w:sz="4" w:space="0" w:color="auto"/>
              <w:bottom w:val="single" w:sz="4" w:space="0" w:color="auto"/>
            </w:tcBorders>
            <w:shd w:val="clear" w:color="auto" w:fill="auto"/>
          </w:tcPr>
          <w:p w14:paraId="4B1E10FA"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B7E1BB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FFA0D9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E8A9C9" w14:textId="77777777" w:rsidR="00197FC4" w:rsidRPr="00AE6AF1" w:rsidRDefault="00197FC4" w:rsidP="003F4A6F">
            <w:pPr>
              <w:pStyle w:val="TAL"/>
            </w:pPr>
          </w:p>
        </w:tc>
      </w:tr>
      <w:tr w:rsidR="00197FC4" w:rsidRPr="00AE6AF1" w14:paraId="6DB9A833" w14:textId="77777777" w:rsidTr="003F4A6F">
        <w:tc>
          <w:tcPr>
            <w:tcW w:w="4535" w:type="dxa"/>
            <w:tcBorders>
              <w:top w:val="single" w:sz="4" w:space="0" w:color="auto"/>
              <w:bottom w:val="single" w:sz="4" w:space="0" w:color="auto"/>
            </w:tcBorders>
            <w:shd w:val="clear" w:color="auto" w:fill="auto"/>
          </w:tcPr>
          <w:p w14:paraId="1D997152" w14:textId="77777777" w:rsidR="00197FC4" w:rsidRPr="00AE6AF1" w:rsidRDefault="00197FC4" w:rsidP="003F4A6F">
            <w:pPr>
              <w:pStyle w:val="TAL"/>
            </w:pPr>
            <w:r w:rsidRPr="00AE6AF1">
              <w:t xml:space="preserve">                          rrc-SegAllowed-r16</w:t>
            </w:r>
          </w:p>
        </w:tc>
        <w:tc>
          <w:tcPr>
            <w:tcW w:w="2267" w:type="dxa"/>
            <w:tcBorders>
              <w:top w:val="single" w:sz="4" w:space="0" w:color="auto"/>
              <w:bottom w:val="single" w:sz="4" w:space="0" w:color="auto"/>
            </w:tcBorders>
            <w:shd w:val="clear" w:color="auto" w:fill="auto"/>
          </w:tcPr>
          <w:p w14:paraId="229D0DA4" w14:textId="77777777" w:rsidR="00197FC4" w:rsidRPr="00AE6AF1" w:rsidRDefault="00197FC4" w:rsidP="003F4A6F">
            <w:pPr>
              <w:pStyle w:val="TAL"/>
            </w:pPr>
            <w:r w:rsidRPr="00AE6AF1">
              <w:t>enabled</w:t>
            </w:r>
          </w:p>
        </w:tc>
        <w:tc>
          <w:tcPr>
            <w:tcW w:w="1700" w:type="dxa"/>
            <w:tcBorders>
              <w:top w:val="single" w:sz="4" w:space="0" w:color="auto"/>
              <w:bottom w:val="single" w:sz="4" w:space="0" w:color="auto"/>
            </w:tcBorders>
            <w:shd w:val="clear" w:color="auto" w:fill="auto"/>
          </w:tcPr>
          <w:p w14:paraId="7E20FE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D26D58" w14:textId="77777777" w:rsidR="00197FC4" w:rsidRPr="00AE6AF1" w:rsidRDefault="00197FC4" w:rsidP="003F4A6F">
            <w:pPr>
              <w:pStyle w:val="TAL"/>
            </w:pPr>
          </w:p>
        </w:tc>
      </w:tr>
      <w:tr w:rsidR="00197FC4" w:rsidRPr="00AE6AF1" w14:paraId="60D5244F" w14:textId="77777777" w:rsidTr="003F4A6F">
        <w:tc>
          <w:tcPr>
            <w:tcW w:w="4535" w:type="dxa"/>
            <w:tcBorders>
              <w:top w:val="single" w:sz="4" w:space="0" w:color="auto"/>
              <w:bottom w:val="single" w:sz="4" w:space="0" w:color="auto"/>
            </w:tcBorders>
            <w:shd w:val="clear" w:color="auto" w:fill="auto"/>
          </w:tcPr>
          <w:p w14:paraId="0676A79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106FCAF"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4186FF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8CE90B" w14:textId="77777777" w:rsidR="00197FC4" w:rsidRPr="00AE6AF1" w:rsidRDefault="00197FC4" w:rsidP="003F4A6F">
            <w:pPr>
              <w:pStyle w:val="TAL"/>
            </w:pPr>
          </w:p>
        </w:tc>
      </w:tr>
      <w:tr w:rsidR="00197FC4" w:rsidRPr="00AE6AF1" w14:paraId="4AF1368F" w14:textId="77777777" w:rsidTr="003F4A6F">
        <w:tc>
          <w:tcPr>
            <w:tcW w:w="4535" w:type="dxa"/>
            <w:tcBorders>
              <w:top w:val="single" w:sz="4" w:space="0" w:color="auto"/>
              <w:bottom w:val="single" w:sz="4" w:space="0" w:color="auto"/>
            </w:tcBorders>
            <w:shd w:val="clear" w:color="auto" w:fill="auto"/>
          </w:tcPr>
          <w:p w14:paraId="6BDED85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F1D91A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C69F28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895791" w14:textId="77777777" w:rsidR="00197FC4" w:rsidRPr="00AE6AF1" w:rsidRDefault="00197FC4" w:rsidP="003F4A6F">
            <w:pPr>
              <w:pStyle w:val="TAL"/>
            </w:pPr>
          </w:p>
        </w:tc>
      </w:tr>
      <w:tr w:rsidR="00197FC4" w:rsidRPr="00AE6AF1" w14:paraId="42CE736A" w14:textId="77777777" w:rsidTr="003F4A6F">
        <w:tc>
          <w:tcPr>
            <w:tcW w:w="4535" w:type="dxa"/>
            <w:tcBorders>
              <w:top w:val="single" w:sz="4" w:space="0" w:color="auto"/>
              <w:bottom w:val="single" w:sz="4" w:space="0" w:color="auto"/>
            </w:tcBorders>
            <w:shd w:val="clear" w:color="auto" w:fill="auto"/>
          </w:tcPr>
          <w:p w14:paraId="22C6E07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29E313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9D3BC3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E94A26" w14:textId="77777777" w:rsidR="00197FC4" w:rsidRPr="00AE6AF1" w:rsidRDefault="00197FC4" w:rsidP="003F4A6F">
            <w:pPr>
              <w:pStyle w:val="TAL"/>
            </w:pPr>
          </w:p>
        </w:tc>
      </w:tr>
      <w:tr w:rsidR="00197FC4" w:rsidRPr="00AE6AF1" w14:paraId="00E4C290" w14:textId="77777777" w:rsidTr="003F4A6F">
        <w:tc>
          <w:tcPr>
            <w:tcW w:w="4535" w:type="dxa"/>
            <w:tcBorders>
              <w:top w:val="single" w:sz="4" w:space="0" w:color="auto"/>
              <w:bottom w:val="single" w:sz="4" w:space="0" w:color="auto"/>
            </w:tcBorders>
            <w:shd w:val="clear" w:color="auto" w:fill="auto"/>
          </w:tcPr>
          <w:p w14:paraId="052E7AA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3244E01"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2D1677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79FCD2" w14:textId="77777777" w:rsidR="00197FC4" w:rsidRPr="00AE6AF1" w:rsidRDefault="00197FC4" w:rsidP="003F4A6F">
            <w:pPr>
              <w:pStyle w:val="TAL"/>
            </w:pPr>
          </w:p>
        </w:tc>
      </w:tr>
      <w:tr w:rsidR="00197FC4" w:rsidRPr="00AE6AF1" w14:paraId="67C33789" w14:textId="77777777" w:rsidTr="003F4A6F">
        <w:tc>
          <w:tcPr>
            <w:tcW w:w="4535" w:type="dxa"/>
            <w:tcBorders>
              <w:top w:val="single" w:sz="4" w:space="0" w:color="auto"/>
              <w:bottom w:val="single" w:sz="4" w:space="0" w:color="auto"/>
            </w:tcBorders>
            <w:shd w:val="clear" w:color="auto" w:fill="auto"/>
          </w:tcPr>
          <w:p w14:paraId="6308B04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F5E9251"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A2017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335150" w14:textId="77777777" w:rsidR="00197FC4" w:rsidRPr="00AE6AF1" w:rsidRDefault="00197FC4" w:rsidP="003F4A6F">
            <w:pPr>
              <w:pStyle w:val="TAL"/>
            </w:pPr>
          </w:p>
        </w:tc>
      </w:tr>
      <w:tr w:rsidR="00197FC4" w:rsidRPr="00AE6AF1" w14:paraId="7718564B" w14:textId="77777777" w:rsidTr="003F4A6F">
        <w:tc>
          <w:tcPr>
            <w:tcW w:w="4535" w:type="dxa"/>
            <w:tcBorders>
              <w:top w:val="single" w:sz="4" w:space="0" w:color="auto"/>
              <w:bottom w:val="single" w:sz="4" w:space="0" w:color="auto"/>
            </w:tcBorders>
            <w:shd w:val="clear" w:color="auto" w:fill="auto"/>
          </w:tcPr>
          <w:p w14:paraId="47367BEE"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03D284A"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153F55A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C5DF67" w14:textId="77777777" w:rsidR="00197FC4" w:rsidRPr="00AE6AF1" w:rsidRDefault="00197FC4" w:rsidP="003F4A6F">
            <w:pPr>
              <w:pStyle w:val="TAL"/>
            </w:pPr>
          </w:p>
        </w:tc>
      </w:tr>
      <w:tr w:rsidR="00197FC4" w:rsidRPr="00AE6AF1" w14:paraId="61847575" w14:textId="77777777" w:rsidTr="003F4A6F">
        <w:tc>
          <w:tcPr>
            <w:tcW w:w="4535" w:type="dxa"/>
            <w:tcBorders>
              <w:top w:val="single" w:sz="4" w:space="0" w:color="auto"/>
              <w:bottom w:val="single" w:sz="4" w:space="0" w:color="auto"/>
            </w:tcBorders>
            <w:shd w:val="clear" w:color="auto" w:fill="auto"/>
          </w:tcPr>
          <w:p w14:paraId="7BB3805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04E940B"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192442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34CB9E5" w14:textId="77777777" w:rsidR="00197FC4" w:rsidRPr="00AE6AF1" w:rsidRDefault="00197FC4" w:rsidP="003F4A6F">
            <w:pPr>
              <w:pStyle w:val="TAL"/>
            </w:pPr>
          </w:p>
        </w:tc>
      </w:tr>
      <w:tr w:rsidR="00197FC4" w:rsidRPr="00AE6AF1" w14:paraId="11BE5306" w14:textId="77777777" w:rsidTr="003F4A6F">
        <w:tc>
          <w:tcPr>
            <w:tcW w:w="4535" w:type="dxa"/>
            <w:tcBorders>
              <w:top w:val="single" w:sz="4" w:space="0" w:color="auto"/>
              <w:bottom w:val="single" w:sz="4" w:space="0" w:color="auto"/>
            </w:tcBorders>
            <w:shd w:val="clear" w:color="auto" w:fill="auto"/>
          </w:tcPr>
          <w:p w14:paraId="319AFFA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24F07C2"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CE95FA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006D8F7" w14:textId="77777777" w:rsidR="00197FC4" w:rsidRPr="00AE6AF1" w:rsidRDefault="00197FC4" w:rsidP="003F4A6F">
            <w:pPr>
              <w:pStyle w:val="TAL"/>
            </w:pPr>
          </w:p>
        </w:tc>
      </w:tr>
      <w:tr w:rsidR="00197FC4" w:rsidRPr="00AE6AF1" w14:paraId="2F0F825A" w14:textId="77777777" w:rsidTr="003F4A6F">
        <w:tc>
          <w:tcPr>
            <w:tcW w:w="4535" w:type="dxa"/>
            <w:tcBorders>
              <w:top w:val="single" w:sz="4" w:space="0" w:color="auto"/>
              <w:bottom w:val="single" w:sz="4" w:space="0" w:color="auto"/>
            </w:tcBorders>
            <w:shd w:val="clear" w:color="auto" w:fill="auto"/>
          </w:tcPr>
          <w:p w14:paraId="4D83D81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606763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0F2508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094E58" w14:textId="77777777" w:rsidR="00197FC4" w:rsidRPr="00AE6AF1" w:rsidRDefault="00197FC4" w:rsidP="003F4A6F">
            <w:pPr>
              <w:pStyle w:val="TAL"/>
            </w:pPr>
          </w:p>
        </w:tc>
      </w:tr>
      <w:tr w:rsidR="00197FC4" w:rsidRPr="00AE6AF1" w14:paraId="4883F3B9" w14:textId="77777777" w:rsidTr="003F4A6F">
        <w:tc>
          <w:tcPr>
            <w:tcW w:w="4535" w:type="dxa"/>
            <w:tcBorders>
              <w:top w:val="single" w:sz="4" w:space="0" w:color="auto"/>
              <w:bottom w:val="single" w:sz="4" w:space="0" w:color="auto"/>
            </w:tcBorders>
            <w:shd w:val="clear" w:color="auto" w:fill="auto"/>
          </w:tcPr>
          <w:p w14:paraId="01087E4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DE048FF"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05D401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471B043" w14:textId="77777777" w:rsidR="00197FC4" w:rsidRPr="00AE6AF1" w:rsidRDefault="00197FC4" w:rsidP="003F4A6F">
            <w:pPr>
              <w:pStyle w:val="TAL"/>
            </w:pPr>
          </w:p>
        </w:tc>
      </w:tr>
      <w:tr w:rsidR="00197FC4" w:rsidRPr="00AE6AF1" w14:paraId="44A93334" w14:textId="77777777" w:rsidTr="003F4A6F">
        <w:tc>
          <w:tcPr>
            <w:tcW w:w="4535" w:type="dxa"/>
            <w:tcBorders>
              <w:top w:val="single" w:sz="4" w:space="0" w:color="auto"/>
              <w:bottom w:val="single" w:sz="4" w:space="0" w:color="auto"/>
            </w:tcBorders>
            <w:shd w:val="clear" w:color="auto" w:fill="auto"/>
          </w:tcPr>
          <w:p w14:paraId="0929E3F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71A3EF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4EE35D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95389A" w14:textId="77777777" w:rsidR="00197FC4" w:rsidRPr="00AE6AF1" w:rsidRDefault="00197FC4" w:rsidP="003F4A6F">
            <w:pPr>
              <w:pStyle w:val="TAL"/>
            </w:pPr>
          </w:p>
        </w:tc>
      </w:tr>
      <w:tr w:rsidR="00197FC4" w:rsidRPr="00AE6AF1" w14:paraId="11DE5B4B" w14:textId="77777777" w:rsidTr="003F4A6F">
        <w:tc>
          <w:tcPr>
            <w:tcW w:w="4535" w:type="dxa"/>
            <w:tcBorders>
              <w:top w:val="single" w:sz="4" w:space="0" w:color="auto"/>
              <w:bottom w:val="single" w:sz="4" w:space="0" w:color="auto"/>
            </w:tcBorders>
            <w:shd w:val="clear" w:color="auto" w:fill="auto"/>
          </w:tcPr>
          <w:p w14:paraId="2A1E21C4"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10227C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2ABDEE3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698349" w14:textId="77777777" w:rsidR="00197FC4" w:rsidRPr="00AE6AF1" w:rsidRDefault="00197FC4" w:rsidP="003F4A6F">
            <w:pPr>
              <w:pStyle w:val="TAL"/>
            </w:pPr>
          </w:p>
        </w:tc>
      </w:tr>
      <w:tr w:rsidR="00197FC4" w:rsidRPr="00AE6AF1" w14:paraId="57E87BE7" w14:textId="77777777" w:rsidTr="003F4A6F">
        <w:tc>
          <w:tcPr>
            <w:tcW w:w="4535" w:type="dxa"/>
            <w:tcBorders>
              <w:top w:val="single" w:sz="4" w:space="0" w:color="auto"/>
              <w:bottom w:val="single" w:sz="4" w:space="0" w:color="auto"/>
            </w:tcBorders>
            <w:shd w:val="clear" w:color="auto" w:fill="auto"/>
          </w:tcPr>
          <w:p w14:paraId="1A61029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6AC68F8"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F43A1F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0A9A9EC" w14:textId="77777777" w:rsidR="00197FC4" w:rsidRPr="00AE6AF1" w:rsidRDefault="00197FC4" w:rsidP="003F4A6F">
            <w:pPr>
              <w:pStyle w:val="TAL"/>
            </w:pPr>
          </w:p>
        </w:tc>
      </w:tr>
      <w:tr w:rsidR="00197FC4" w:rsidRPr="00AE6AF1" w14:paraId="0370E9E4" w14:textId="77777777" w:rsidTr="003F4A6F">
        <w:tc>
          <w:tcPr>
            <w:tcW w:w="4535" w:type="dxa"/>
            <w:tcBorders>
              <w:top w:val="single" w:sz="4" w:space="0" w:color="auto"/>
            </w:tcBorders>
            <w:shd w:val="clear" w:color="auto" w:fill="auto"/>
          </w:tcPr>
          <w:p w14:paraId="0CE63D77" w14:textId="77777777" w:rsidR="00197FC4" w:rsidRPr="00AE6AF1" w:rsidRDefault="00197FC4" w:rsidP="003F4A6F">
            <w:pPr>
              <w:pStyle w:val="TAL"/>
            </w:pPr>
            <w:r w:rsidRPr="00AE6AF1">
              <w:t>}</w:t>
            </w:r>
          </w:p>
        </w:tc>
        <w:tc>
          <w:tcPr>
            <w:tcW w:w="2267" w:type="dxa"/>
            <w:tcBorders>
              <w:top w:val="single" w:sz="4" w:space="0" w:color="auto"/>
            </w:tcBorders>
            <w:shd w:val="clear" w:color="auto" w:fill="auto"/>
          </w:tcPr>
          <w:p w14:paraId="77D0AAF6" w14:textId="77777777" w:rsidR="00197FC4" w:rsidRPr="00AE6AF1" w:rsidRDefault="00197FC4" w:rsidP="003F4A6F">
            <w:pPr>
              <w:pStyle w:val="TAL"/>
            </w:pPr>
          </w:p>
        </w:tc>
        <w:tc>
          <w:tcPr>
            <w:tcW w:w="1700" w:type="dxa"/>
            <w:tcBorders>
              <w:top w:val="single" w:sz="4" w:space="0" w:color="auto"/>
            </w:tcBorders>
            <w:shd w:val="clear" w:color="auto" w:fill="auto"/>
          </w:tcPr>
          <w:p w14:paraId="1B3B8A11" w14:textId="77777777" w:rsidR="00197FC4" w:rsidRPr="00AE6AF1" w:rsidRDefault="00197FC4" w:rsidP="003F4A6F">
            <w:pPr>
              <w:pStyle w:val="TAL"/>
            </w:pPr>
          </w:p>
        </w:tc>
        <w:tc>
          <w:tcPr>
            <w:tcW w:w="1135" w:type="dxa"/>
            <w:tcBorders>
              <w:top w:val="single" w:sz="4" w:space="0" w:color="auto"/>
            </w:tcBorders>
            <w:shd w:val="clear" w:color="auto" w:fill="auto"/>
          </w:tcPr>
          <w:p w14:paraId="562C7AD4" w14:textId="77777777" w:rsidR="00197FC4" w:rsidRPr="00AE6AF1" w:rsidRDefault="00197FC4" w:rsidP="003F4A6F">
            <w:pPr>
              <w:pStyle w:val="TAL"/>
            </w:pPr>
          </w:p>
        </w:tc>
      </w:tr>
    </w:tbl>
    <w:p w14:paraId="1DC97F43" w14:textId="77777777" w:rsidR="00197FC4" w:rsidRPr="00AE6AF1" w:rsidRDefault="00197FC4" w:rsidP="00197FC4"/>
    <w:p w14:paraId="5623DFFE" w14:textId="77777777" w:rsidR="00197FC4" w:rsidRPr="00AE6AF1" w:rsidRDefault="00197FC4" w:rsidP="00197FC4">
      <w:pPr>
        <w:pStyle w:val="TH"/>
      </w:pPr>
      <w:r w:rsidRPr="00AE6AF1">
        <w:lastRenderedPageBreak/>
        <w:t>Table 8.5.4.1.3.3-2: UECapabilityInformation (step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197FC4" w:rsidRPr="00AE6AF1" w14:paraId="08E2D12E" w14:textId="77777777" w:rsidTr="003F4A6F">
        <w:tc>
          <w:tcPr>
            <w:tcW w:w="9637" w:type="dxa"/>
            <w:gridSpan w:val="5"/>
            <w:shd w:val="clear" w:color="auto" w:fill="auto"/>
          </w:tcPr>
          <w:p w14:paraId="3954E505" w14:textId="77777777" w:rsidR="00197FC4" w:rsidRPr="00AE6AF1" w:rsidRDefault="00197FC4" w:rsidP="003F4A6F">
            <w:pPr>
              <w:pStyle w:val="TAL"/>
            </w:pPr>
            <w:r w:rsidRPr="00AE6AF1">
              <w:lastRenderedPageBreak/>
              <w:t>Derivation path: 36.508 clause 4.6.1 table 4.6.1-23</w:t>
            </w:r>
          </w:p>
        </w:tc>
      </w:tr>
      <w:tr w:rsidR="00197FC4" w:rsidRPr="00AE6AF1" w14:paraId="26CEEB82" w14:textId="77777777" w:rsidTr="003F4A6F">
        <w:tc>
          <w:tcPr>
            <w:tcW w:w="4535" w:type="dxa"/>
            <w:tcBorders>
              <w:bottom w:val="single" w:sz="4" w:space="0" w:color="auto"/>
            </w:tcBorders>
            <w:shd w:val="clear" w:color="auto" w:fill="auto"/>
          </w:tcPr>
          <w:p w14:paraId="007F7575"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34C9AF45" w14:textId="77777777" w:rsidR="00197FC4" w:rsidRPr="00AE6AF1" w:rsidRDefault="00197FC4" w:rsidP="003F4A6F">
            <w:pPr>
              <w:pStyle w:val="TAH"/>
            </w:pPr>
            <w:r w:rsidRPr="00AE6AF1">
              <w:t>Value/Remark</w:t>
            </w:r>
          </w:p>
        </w:tc>
        <w:tc>
          <w:tcPr>
            <w:tcW w:w="1700" w:type="dxa"/>
            <w:gridSpan w:val="2"/>
            <w:tcBorders>
              <w:bottom w:val="single" w:sz="4" w:space="0" w:color="auto"/>
            </w:tcBorders>
            <w:shd w:val="clear" w:color="auto" w:fill="auto"/>
          </w:tcPr>
          <w:p w14:paraId="3855B286"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4AAE9675" w14:textId="77777777" w:rsidR="00197FC4" w:rsidRPr="00AE6AF1" w:rsidRDefault="00197FC4" w:rsidP="003F4A6F">
            <w:pPr>
              <w:pStyle w:val="TAH"/>
            </w:pPr>
            <w:r w:rsidRPr="00AE6AF1">
              <w:t>Condition</w:t>
            </w:r>
          </w:p>
        </w:tc>
      </w:tr>
      <w:tr w:rsidR="00197FC4" w:rsidRPr="00AE6AF1" w14:paraId="0B840B51" w14:textId="77777777" w:rsidTr="003F4A6F">
        <w:tc>
          <w:tcPr>
            <w:tcW w:w="4535" w:type="dxa"/>
            <w:tcBorders>
              <w:top w:val="single" w:sz="4" w:space="0" w:color="auto"/>
              <w:bottom w:val="single" w:sz="4" w:space="0" w:color="auto"/>
            </w:tcBorders>
            <w:shd w:val="clear" w:color="auto" w:fill="auto"/>
          </w:tcPr>
          <w:p w14:paraId="6B2DAE5E" w14:textId="77777777" w:rsidR="00197FC4" w:rsidRPr="00AE6AF1" w:rsidRDefault="00197FC4" w:rsidP="003F4A6F">
            <w:pPr>
              <w:pStyle w:val="TAL"/>
            </w:pPr>
            <w:r w:rsidRPr="00AE6AF1">
              <w:t>UECapabilityInformation ::= SEQUENCE {</w:t>
            </w:r>
          </w:p>
        </w:tc>
        <w:tc>
          <w:tcPr>
            <w:tcW w:w="2267" w:type="dxa"/>
            <w:tcBorders>
              <w:top w:val="single" w:sz="4" w:space="0" w:color="auto"/>
              <w:bottom w:val="single" w:sz="4" w:space="0" w:color="auto"/>
            </w:tcBorders>
            <w:shd w:val="clear" w:color="auto" w:fill="auto"/>
          </w:tcPr>
          <w:p w14:paraId="52874BA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B6F0BA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E1FF843" w14:textId="77777777" w:rsidR="00197FC4" w:rsidRPr="00AE6AF1" w:rsidRDefault="00197FC4" w:rsidP="003F4A6F">
            <w:pPr>
              <w:pStyle w:val="TAL"/>
            </w:pPr>
          </w:p>
        </w:tc>
      </w:tr>
      <w:tr w:rsidR="00197FC4" w:rsidRPr="00AE6AF1" w14:paraId="29B2FEB1" w14:textId="77777777" w:rsidTr="003F4A6F">
        <w:tc>
          <w:tcPr>
            <w:tcW w:w="4535" w:type="dxa"/>
            <w:tcBorders>
              <w:top w:val="single" w:sz="4" w:space="0" w:color="auto"/>
              <w:bottom w:val="single" w:sz="4" w:space="0" w:color="auto"/>
            </w:tcBorders>
            <w:shd w:val="clear" w:color="auto" w:fill="auto"/>
          </w:tcPr>
          <w:p w14:paraId="63B2E842"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618510E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8E6617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35A2CA" w14:textId="77777777" w:rsidR="00197FC4" w:rsidRPr="00AE6AF1" w:rsidRDefault="00197FC4" w:rsidP="003F4A6F">
            <w:pPr>
              <w:pStyle w:val="TAL"/>
            </w:pPr>
          </w:p>
        </w:tc>
      </w:tr>
      <w:tr w:rsidR="00197FC4" w:rsidRPr="00AE6AF1" w14:paraId="69F99EF2" w14:textId="77777777" w:rsidTr="003F4A6F">
        <w:tc>
          <w:tcPr>
            <w:tcW w:w="4535" w:type="dxa"/>
            <w:tcBorders>
              <w:top w:val="single" w:sz="4" w:space="0" w:color="auto"/>
              <w:bottom w:val="single" w:sz="4" w:space="0" w:color="auto"/>
            </w:tcBorders>
            <w:shd w:val="clear" w:color="auto" w:fill="auto"/>
          </w:tcPr>
          <w:p w14:paraId="52E1A7F0" w14:textId="77777777" w:rsidR="00197FC4" w:rsidRPr="00AE6AF1" w:rsidRDefault="00197FC4" w:rsidP="003F4A6F">
            <w:pPr>
              <w:pStyle w:val="TAL"/>
            </w:pPr>
            <w:r w:rsidRPr="00AE6AF1">
              <w:t xml:space="preserve">    c1 CHOICE{</w:t>
            </w:r>
          </w:p>
        </w:tc>
        <w:tc>
          <w:tcPr>
            <w:tcW w:w="2267" w:type="dxa"/>
            <w:tcBorders>
              <w:top w:val="single" w:sz="4" w:space="0" w:color="auto"/>
              <w:bottom w:val="single" w:sz="4" w:space="0" w:color="auto"/>
            </w:tcBorders>
            <w:shd w:val="clear" w:color="auto" w:fill="auto"/>
          </w:tcPr>
          <w:p w14:paraId="35F481A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01E80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351F2C" w14:textId="77777777" w:rsidR="00197FC4" w:rsidRPr="00AE6AF1" w:rsidRDefault="00197FC4" w:rsidP="003F4A6F">
            <w:pPr>
              <w:pStyle w:val="TAL"/>
            </w:pPr>
          </w:p>
        </w:tc>
      </w:tr>
      <w:tr w:rsidR="00197FC4" w:rsidRPr="00AE6AF1" w14:paraId="38BA8683" w14:textId="77777777" w:rsidTr="003F4A6F">
        <w:tc>
          <w:tcPr>
            <w:tcW w:w="4535" w:type="dxa"/>
            <w:tcBorders>
              <w:top w:val="single" w:sz="4" w:space="0" w:color="auto"/>
              <w:bottom w:val="single" w:sz="4" w:space="0" w:color="auto"/>
            </w:tcBorders>
            <w:shd w:val="clear" w:color="auto" w:fill="auto"/>
          </w:tcPr>
          <w:p w14:paraId="2853887A" w14:textId="77777777" w:rsidR="00197FC4" w:rsidRPr="00AE6AF1" w:rsidRDefault="00197FC4" w:rsidP="003F4A6F">
            <w:pPr>
              <w:pStyle w:val="TAL"/>
            </w:pPr>
            <w:r w:rsidRPr="00AE6AF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27A76CA4" w14:textId="77777777" w:rsidR="00197FC4" w:rsidRPr="00AE6AF1" w:rsidRDefault="00197FC4" w:rsidP="003F4A6F">
            <w:pPr>
              <w:pStyle w:val="TAL"/>
            </w:pPr>
            <w:r w:rsidRPr="00AE6AF1">
              <w:t>1 entry only</w:t>
            </w:r>
          </w:p>
        </w:tc>
        <w:tc>
          <w:tcPr>
            <w:tcW w:w="1700" w:type="dxa"/>
            <w:gridSpan w:val="2"/>
            <w:tcBorders>
              <w:top w:val="single" w:sz="4" w:space="0" w:color="auto"/>
              <w:bottom w:val="single" w:sz="4" w:space="0" w:color="auto"/>
            </w:tcBorders>
            <w:shd w:val="clear" w:color="auto" w:fill="auto"/>
          </w:tcPr>
          <w:p w14:paraId="5CFF8B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985325" w14:textId="77777777" w:rsidR="00197FC4" w:rsidRPr="00AE6AF1" w:rsidRDefault="00197FC4" w:rsidP="003F4A6F">
            <w:pPr>
              <w:pStyle w:val="TAL"/>
            </w:pPr>
          </w:p>
        </w:tc>
      </w:tr>
      <w:tr w:rsidR="00197FC4" w:rsidRPr="00AE6AF1" w14:paraId="3B42A240" w14:textId="77777777" w:rsidTr="003F4A6F">
        <w:tc>
          <w:tcPr>
            <w:tcW w:w="4535" w:type="dxa"/>
            <w:tcBorders>
              <w:top w:val="single" w:sz="4" w:space="0" w:color="auto"/>
              <w:bottom w:val="single" w:sz="4" w:space="0" w:color="auto"/>
            </w:tcBorders>
            <w:shd w:val="clear" w:color="auto" w:fill="auto"/>
          </w:tcPr>
          <w:p w14:paraId="66C721C9" w14:textId="77777777" w:rsidR="00197FC4" w:rsidRPr="00AE6AF1" w:rsidRDefault="00197FC4" w:rsidP="003F4A6F">
            <w:pPr>
              <w:pStyle w:val="TAL"/>
            </w:pPr>
            <w:r w:rsidRPr="00AE6AF1">
              <w:t xml:space="preserve">        rat-Type[1]</w:t>
            </w:r>
          </w:p>
        </w:tc>
        <w:tc>
          <w:tcPr>
            <w:tcW w:w="2267" w:type="dxa"/>
            <w:tcBorders>
              <w:top w:val="single" w:sz="4" w:space="0" w:color="auto"/>
              <w:bottom w:val="single" w:sz="4" w:space="0" w:color="auto"/>
            </w:tcBorders>
            <w:shd w:val="clear" w:color="auto" w:fill="auto"/>
          </w:tcPr>
          <w:p w14:paraId="0067FFD4" w14:textId="77777777" w:rsidR="00197FC4" w:rsidRPr="00AE6AF1" w:rsidRDefault="00197FC4" w:rsidP="003F4A6F">
            <w:pPr>
              <w:pStyle w:val="TAL"/>
            </w:pPr>
            <w:r w:rsidRPr="00AE6AF1">
              <w:t>eutra</w:t>
            </w:r>
          </w:p>
        </w:tc>
        <w:tc>
          <w:tcPr>
            <w:tcW w:w="1700" w:type="dxa"/>
            <w:gridSpan w:val="2"/>
            <w:tcBorders>
              <w:top w:val="single" w:sz="4" w:space="0" w:color="auto"/>
              <w:bottom w:val="single" w:sz="4" w:space="0" w:color="auto"/>
            </w:tcBorders>
            <w:shd w:val="clear" w:color="auto" w:fill="auto"/>
          </w:tcPr>
          <w:p w14:paraId="30CE1965" w14:textId="77777777" w:rsidR="00197FC4" w:rsidRPr="00AE6AF1" w:rsidRDefault="00197FC4" w:rsidP="003F4A6F">
            <w:pPr>
              <w:pStyle w:val="TAL"/>
            </w:pPr>
            <w:r w:rsidRPr="00AE6AF1">
              <w:t>E-UTRA only</w:t>
            </w:r>
          </w:p>
        </w:tc>
        <w:tc>
          <w:tcPr>
            <w:tcW w:w="1135" w:type="dxa"/>
            <w:tcBorders>
              <w:top w:val="single" w:sz="4" w:space="0" w:color="auto"/>
              <w:bottom w:val="single" w:sz="4" w:space="0" w:color="auto"/>
            </w:tcBorders>
            <w:shd w:val="clear" w:color="auto" w:fill="auto"/>
          </w:tcPr>
          <w:p w14:paraId="6DB10611" w14:textId="77777777" w:rsidR="00197FC4" w:rsidRPr="00AE6AF1" w:rsidRDefault="00197FC4" w:rsidP="003F4A6F">
            <w:pPr>
              <w:pStyle w:val="TAL"/>
            </w:pPr>
          </w:p>
        </w:tc>
      </w:tr>
      <w:tr w:rsidR="00197FC4" w:rsidRPr="00AE6AF1" w14:paraId="7FF06C4C" w14:textId="77777777" w:rsidTr="003F4A6F">
        <w:tc>
          <w:tcPr>
            <w:tcW w:w="4535" w:type="dxa"/>
            <w:tcBorders>
              <w:top w:val="single" w:sz="4" w:space="0" w:color="auto"/>
              <w:bottom w:val="single" w:sz="4" w:space="0" w:color="auto"/>
            </w:tcBorders>
            <w:shd w:val="clear" w:color="auto" w:fill="auto"/>
          </w:tcPr>
          <w:p w14:paraId="065756A2" w14:textId="77777777" w:rsidR="00197FC4" w:rsidRPr="00AE6AF1" w:rsidRDefault="00197FC4" w:rsidP="003F4A6F">
            <w:pPr>
              <w:pStyle w:val="TAL"/>
            </w:pPr>
            <w:r w:rsidRPr="00AE6AF1">
              <w:t xml:space="preserve">        ueCapabilitiesRAT-Container[1] OCTET STRING {</w:t>
            </w:r>
          </w:p>
        </w:tc>
        <w:tc>
          <w:tcPr>
            <w:tcW w:w="2267" w:type="dxa"/>
            <w:tcBorders>
              <w:top w:val="single" w:sz="4" w:space="0" w:color="auto"/>
              <w:bottom w:val="single" w:sz="4" w:space="0" w:color="auto"/>
            </w:tcBorders>
            <w:shd w:val="clear" w:color="auto" w:fill="auto"/>
          </w:tcPr>
          <w:p w14:paraId="5FA32F1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253301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68EA47" w14:textId="77777777" w:rsidR="00197FC4" w:rsidRPr="00AE6AF1" w:rsidRDefault="00197FC4" w:rsidP="003F4A6F">
            <w:pPr>
              <w:pStyle w:val="TAL"/>
            </w:pPr>
          </w:p>
        </w:tc>
      </w:tr>
      <w:tr w:rsidR="00197FC4" w:rsidRPr="00AE6AF1" w14:paraId="57C9A81E" w14:textId="77777777" w:rsidTr="003F4A6F">
        <w:tc>
          <w:tcPr>
            <w:tcW w:w="4535" w:type="dxa"/>
            <w:tcBorders>
              <w:top w:val="single" w:sz="4" w:space="0" w:color="auto"/>
              <w:bottom w:val="single" w:sz="4" w:space="0" w:color="auto"/>
            </w:tcBorders>
            <w:shd w:val="clear" w:color="auto" w:fill="auto"/>
          </w:tcPr>
          <w:p w14:paraId="45779CE4" w14:textId="77777777" w:rsidR="00197FC4" w:rsidRPr="00AE6AF1" w:rsidRDefault="00197FC4" w:rsidP="003F4A6F">
            <w:pPr>
              <w:pStyle w:val="TAL"/>
            </w:pPr>
            <w:r w:rsidRPr="00AE6AF1">
              <w:t xml:space="preserve">          UE-EUTRA-Capability SEQUENCE {</w:t>
            </w:r>
          </w:p>
        </w:tc>
        <w:tc>
          <w:tcPr>
            <w:tcW w:w="2267" w:type="dxa"/>
            <w:tcBorders>
              <w:top w:val="single" w:sz="4" w:space="0" w:color="auto"/>
              <w:bottom w:val="single" w:sz="4" w:space="0" w:color="auto"/>
            </w:tcBorders>
            <w:shd w:val="clear" w:color="auto" w:fill="auto"/>
          </w:tcPr>
          <w:p w14:paraId="18CAA54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133757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2DA2C2" w14:textId="77777777" w:rsidR="00197FC4" w:rsidRPr="00AE6AF1" w:rsidRDefault="00197FC4" w:rsidP="003F4A6F">
            <w:pPr>
              <w:pStyle w:val="TAL"/>
            </w:pPr>
          </w:p>
        </w:tc>
      </w:tr>
      <w:tr w:rsidR="00197FC4" w:rsidRPr="00AE6AF1" w14:paraId="106B8A7B" w14:textId="77777777" w:rsidTr="003F4A6F">
        <w:tc>
          <w:tcPr>
            <w:tcW w:w="4535" w:type="dxa"/>
            <w:tcBorders>
              <w:top w:val="single" w:sz="4" w:space="0" w:color="auto"/>
              <w:bottom w:val="single" w:sz="4" w:space="0" w:color="auto"/>
            </w:tcBorders>
            <w:shd w:val="clear" w:color="auto" w:fill="auto"/>
          </w:tcPr>
          <w:p w14:paraId="6E437737" w14:textId="77777777" w:rsidR="00197FC4" w:rsidRPr="00AE6AF1" w:rsidRDefault="00197FC4" w:rsidP="003F4A6F">
            <w:pPr>
              <w:pStyle w:val="TAL"/>
            </w:pPr>
            <w:r w:rsidRPr="00AE6AF1">
              <w:t xml:space="preserve">            accessStratumRelease</w:t>
            </w:r>
          </w:p>
        </w:tc>
        <w:tc>
          <w:tcPr>
            <w:tcW w:w="2267" w:type="dxa"/>
            <w:tcBorders>
              <w:top w:val="single" w:sz="4" w:space="0" w:color="auto"/>
              <w:bottom w:val="single" w:sz="4" w:space="0" w:color="auto"/>
            </w:tcBorders>
            <w:shd w:val="clear" w:color="auto" w:fill="auto"/>
          </w:tcPr>
          <w:p w14:paraId="2D415D89"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FAE219E" w14:textId="77777777" w:rsidR="00197FC4" w:rsidRPr="00AE6AF1" w:rsidRDefault="00197FC4" w:rsidP="003F4A6F">
            <w:pPr>
              <w:pStyle w:val="TAL"/>
            </w:pPr>
            <w:r w:rsidRPr="00AE6AF1">
              <w:t>Value should be based on Rel of Access stratum supported</w:t>
            </w:r>
          </w:p>
        </w:tc>
        <w:tc>
          <w:tcPr>
            <w:tcW w:w="1135" w:type="dxa"/>
            <w:tcBorders>
              <w:top w:val="single" w:sz="4" w:space="0" w:color="auto"/>
              <w:bottom w:val="single" w:sz="4" w:space="0" w:color="auto"/>
            </w:tcBorders>
            <w:shd w:val="clear" w:color="auto" w:fill="auto"/>
          </w:tcPr>
          <w:p w14:paraId="164C83DE" w14:textId="77777777" w:rsidR="00197FC4" w:rsidRPr="00AE6AF1" w:rsidRDefault="00197FC4" w:rsidP="003F4A6F">
            <w:pPr>
              <w:pStyle w:val="TAL"/>
            </w:pPr>
          </w:p>
        </w:tc>
      </w:tr>
      <w:tr w:rsidR="00197FC4" w:rsidRPr="00AE6AF1" w14:paraId="6D06C16E" w14:textId="77777777" w:rsidTr="003F4A6F">
        <w:tc>
          <w:tcPr>
            <w:tcW w:w="4535" w:type="dxa"/>
            <w:tcBorders>
              <w:top w:val="single" w:sz="4" w:space="0" w:color="auto"/>
              <w:bottom w:val="single" w:sz="4" w:space="0" w:color="auto"/>
            </w:tcBorders>
            <w:shd w:val="clear" w:color="auto" w:fill="auto"/>
          </w:tcPr>
          <w:p w14:paraId="08AC5852" w14:textId="77777777" w:rsidR="00197FC4" w:rsidRPr="00AE6AF1" w:rsidRDefault="00197FC4" w:rsidP="003F4A6F">
            <w:pPr>
              <w:pStyle w:val="TAL"/>
            </w:pPr>
            <w:r w:rsidRPr="00AE6AF1">
              <w:t xml:space="preserve">            ue-Category</w:t>
            </w:r>
          </w:p>
        </w:tc>
        <w:tc>
          <w:tcPr>
            <w:tcW w:w="2267" w:type="dxa"/>
            <w:tcBorders>
              <w:top w:val="single" w:sz="4" w:space="0" w:color="auto"/>
              <w:bottom w:val="single" w:sz="4" w:space="0" w:color="auto"/>
            </w:tcBorders>
            <w:shd w:val="clear" w:color="auto" w:fill="auto"/>
          </w:tcPr>
          <w:p w14:paraId="56C4E7C7" w14:textId="77777777" w:rsidR="00197FC4" w:rsidRPr="00AE6AF1" w:rsidRDefault="00197FC4" w:rsidP="003F4A6F">
            <w:pPr>
              <w:pStyle w:val="TAL"/>
            </w:pPr>
            <w:r w:rsidRPr="00AE6AF1">
              <w:t>Checked against UE Category indications in the PICS</w:t>
            </w:r>
          </w:p>
        </w:tc>
        <w:tc>
          <w:tcPr>
            <w:tcW w:w="1700" w:type="dxa"/>
            <w:gridSpan w:val="2"/>
            <w:tcBorders>
              <w:top w:val="single" w:sz="4" w:space="0" w:color="auto"/>
              <w:bottom w:val="single" w:sz="4" w:space="0" w:color="auto"/>
            </w:tcBorders>
            <w:shd w:val="clear" w:color="auto" w:fill="auto"/>
          </w:tcPr>
          <w:p w14:paraId="5AFC9AA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C5DEF2" w14:textId="77777777" w:rsidR="00197FC4" w:rsidRPr="00AE6AF1" w:rsidRDefault="00197FC4" w:rsidP="003F4A6F">
            <w:pPr>
              <w:pStyle w:val="TAL"/>
            </w:pPr>
            <w:r w:rsidRPr="00AE6AF1">
              <w:t>Rel-8 or Rel-9</w:t>
            </w:r>
          </w:p>
        </w:tc>
      </w:tr>
      <w:tr w:rsidR="00197FC4" w:rsidRPr="00AE6AF1" w14:paraId="117920C9" w14:textId="77777777" w:rsidTr="003F4A6F">
        <w:tc>
          <w:tcPr>
            <w:tcW w:w="4535" w:type="dxa"/>
            <w:tcBorders>
              <w:top w:val="single" w:sz="4" w:space="0" w:color="auto"/>
              <w:bottom w:val="single" w:sz="4" w:space="0" w:color="auto"/>
            </w:tcBorders>
            <w:shd w:val="clear" w:color="auto" w:fill="auto"/>
          </w:tcPr>
          <w:p w14:paraId="373778CC" w14:textId="77777777" w:rsidR="00197FC4" w:rsidRPr="00AE6AF1" w:rsidRDefault="00197FC4" w:rsidP="003F4A6F">
            <w:pPr>
              <w:pStyle w:val="TAL"/>
            </w:pPr>
            <w:r w:rsidRPr="00AE6AF1">
              <w:t xml:space="preserve">            pdcp-Parameters</w:t>
            </w:r>
          </w:p>
        </w:tc>
        <w:tc>
          <w:tcPr>
            <w:tcW w:w="2267" w:type="dxa"/>
            <w:tcBorders>
              <w:top w:val="single" w:sz="4" w:space="0" w:color="auto"/>
              <w:bottom w:val="single" w:sz="4" w:space="0" w:color="auto"/>
            </w:tcBorders>
            <w:shd w:val="clear" w:color="auto" w:fill="auto"/>
          </w:tcPr>
          <w:p w14:paraId="6621E9D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E15FFF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091BB7" w14:textId="77777777" w:rsidR="00197FC4" w:rsidRPr="00AE6AF1" w:rsidRDefault="00197FC4" w:rsidP="003F4A6F">
            <w:pPr>
              <w:pStyle w:val="TAL"/>
            </w:pPr>
            <w:r w:rsidRPr="00AE6AF1">
              <w:t>Rel-8</w:t>
            </w:r>
          </w:p>
        </w:tc>
      </w:tr>
      <w:tr w:rsidR="00197FC4" w:rsidRPr="00AE6AF1" w14:paraId="6783BA62" w14:textId="77777777" w:rsidTr="003F4A6F">
        <w:tc>
          <w:tcPr>
            <w:tcW w:w="4535" w:type="dxa"/>
            <w:tcBorders>
              <w:top w:val="single" w:sz="4" w:space="0" w:color="auto"/>
              <w:bottom w:val="single" w:sz="4" w:space="0" w:color="auto"/>
            </w:tcBorders>
            <w:shd w:val="clear" w:color="auto" w:fill="auto"/>
          </w:tcPr>
          <w:p w14:paraId="6EEB88AC" w14:textId="77777777" w:rsidR="00197FC4" w:rsidRPr="00AE6AF1" w:rsidRDefault="00197FC4" w:rsidP="003F4A6F">
            <w:pPr>
              <w:pStyle w:val="TAL"/>
            </w:pPr>
            <w:r w:rsidRPr="00AE6AF1">
              <w:t xml:space="preserve">            pdcp-Parameters SEQUENCE {</w:t>
            </w:r>
          </w:p>
        </w:tc>
        <w:tc>
          <w:tcPr>
            <w:tcW w:w="2267" w:type="dxa"/>
            <w:tcBorders>
              <w:top w:val="single" w:sz="4" w:space="0" w:color="auto"/>
              <w:bottom w:val="single" w:sz="4" w:space="0" w:color="auto"/>
            </w:tcBorders>
            <w:shd w:val="clear" w:color="auto" w:fill="auto"/>
          </w:tcPr>
          <w:p w14:paraId="5CE71D8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964A56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5292BD8" w14:textId="77777777" w:rsidR="00197FC4" w:rsidRPr="00AE6AF1" w:rsidRDefault="00197FC4" w:rsidP="003F4A6F">
            <w:pPr>
              <w:pStyle w:val="TAL"/>
            </w:pPr>
            <w:r w:rsidRPr="00AE6AF1">
              <w:t>&gt; Rel-8</w:t>
            </w:r>
          </w:p>
        </w:tc>
      </w:tr>
      <w:tr w:rsidR="00197FC4" w:rsidRPr="00AE6AF1" w14:paraId="41096B41" w14:textId="77777777" w:rsidTr="003F4A6F">
        <w:tc>
          <w:tcPr>
            <w:tcW w:w="4535" w:type="dxa"/>
            <w:tcBorders>
              <w:top w:val="single" w:sz="4" w:space="0" w:color="auto"/>
              <w:bottom w:val="single" w:sz="4" w:space="0" w:color="auto"/>
            </w:tcBorders>
            <w:shd w:val="clear" w:color="auto" w:fill="auto"/>
          </w:tcPr>
          <w:p w14:paraId="4392354A" w14:textId="77777777" w:rsidR="00197FC4" w:rsidRPr="00AE6AF1" w:rsidRDefault="00197FC4" w:rsidP="003F4A6F">
            <w:pPr>
              <w:pStyle w:val="TAL"/>
            </w:pPr>
            <w:r w:rsidRPr="00AE6AF1">
              <w:t xml:space="preserve">              supportedROHC-Profiles SEQUENCE {</w:t>
            </w:r>
          </w:p>
        </w:tc>
        <w:tc>
          <w:tcPr>
            <w:tcW w:w="2267" w:type="dxa"/>
            <w:tcBorders>
              <w:top w:val="single" w:sz="4" w:space="0" w:color="auto"/>
              <w:bottom w:val="single" w:sz="4" w:space="0" w:color="auto"/>
            </w:tcBorders>
            <w:shd w:val="clear" w:color="auto" w:fill="auto"/>
          </w:tcPr>
          <w:p w14:paraId="5B13431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D0239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97322C3" w14:textId="77777777" w:rsidR="00197FC4" w:rsidRPr="00AE6AF1" w:rsidRDefault="00197FC4" w:rsidP="003F4A6F">
            <w:pPr>
              <w:pStyle w:val="TAL"/>
            </w:pPr>
          </w:p>
        </w:tc>
      </w:tr>
      <w:tr w:rsidR="00197FC4" w:rsidRPr="00AE6AF1" w14:paraId="2B9262DF" w14:textId="77777777" w:rsidTr="003F4A6F">
        <w:tc>
          <w:tcPr>
            <w:tcW w:w="4535" w:type="dxa"/>
            <w:tcBorders>
              <w:top w:val="single" w:sz="4" w:space="0" w:color="auto"/>
              <w:bottom w:val="single" w:sz="4" w:space="0" w:color="auto"/>
            </w:tcBorders>
            <w:shd w:val="clear" w:color="auto" w:fill="auto"/>
          </w:tcPr>
          <w:p w14:paraId="21648358" w14:textId="77777777" w:rsidR="00197FC4" w:rsidRPr="00AE6AF1" w:rsidRDefault="00197FC4" w:rsidP="003F4A6F">
            <w:pPr>
              <w:pStyle w:val="TAL"/>
            </w:pPr>
            <w:r w:rsidRPr="00AE6AF1">
              <w:t xml:space="preserve">                profile0x0001</w:t>
            </w:r>
          </w:p>
        </w:tc>
        <w:tc>
          <w:tcPr>
            <w:tcW w:w="2267" w:type="dxa"/>
            <w:tcBorders>
              <w:top w:val="single" w:sz="4" w:space="0" w:color="auto"/>
              <w:bottom w:val="single" w:sz="4" w:space="0" w:color="auto"/>
            </w:tcBorders>
            <w:shd w:val="clear" w:color="auto" w:fill="auto"/>
          </w:tcPr>
          <w:p w14:paraId="280F7B9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04572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2900EBE" w14:textId="77777777" w:rsidR="00197FC4" w:rsidRPr="00AE6AF1" w:rsidRDefault="00197FC4" w:rsidP="003F4A6F">
            <w:pPr>
              <w:pStyle w:val="TAL"/>
            </w:pPr>
            <w:r w:rsidRPr="00AE6AF1">
              <w:rPr>
                <w:kern w:val="2"/>
                <w:lang w:eastAsia="zh-CN"/>
              </w:rPr>
              <w:t>pc_ROHC_profile0x0001</w:t>
            </w:r>
          </w:p>
        </w:tc>
      </w:tr>
      <w:tr w:rsidR="00197FC4" w:rsidRPr="00AE6AF1" w14:paraId="7C2A6D15" w14:textId="77777777" w:rsidTr="003F4A6F">
        <w:tc>
          <w:tcPr>
            <w:tcW w:w="4535" w:type="dxa"/>
            <w:tcBorders>
              <w:top w:val="single" w:sz="4" w:space="0" w:color="auto"/>
              <w:bottom w:val="single" w:sz="4" w:space="0" w:color="auto"/>
            </w:tcBorders>
            <w:shd w:val="clear" w:color="auto" w:fill="auto"/>
          </w:tcPr>
          <w:p w14:paraId="29E7C24E" w14:textId="77777777" w:rsidR="00197FC4" w:rsidRPr="00AE6AF1" w:rsidRDefault="00197FC4" w:rsidP="003F4A6F">
            <w:pPr>
              <w:pStyle w:val="TAL"/>
            </w:pPr>
            <w:r w:rsidRPr="00AE6AF1">
              <w:t xml:space="preserve">                profile0x0002</w:t>
            </w:r>
          </w:p>
        </w:tc>
        <w:tc>
          <w:tcPr>
            <w:tcW w:w="2267" w:type="dxa"/>
            <w:tcBorders>
              <w:top w:val="single" w:sz="4" w:space="0" w:color="auto"/>
              <w:bottom w:val="single" w:sz="4" w:space="0" w:color="auto"/>
            </w:tcBorders>
            <w:shd w:val="clear" w:color="auto" w:fill="auto"/>
          </w:tcPr>
          <w:p w14:paraId="3B15F42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443DFB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AE9889B" w14:textId="77777777" w:rsidR="00197FC4" w:rsidRPr="00AE6AF1" w:rsidRDefault="00197FC4" w:rsidP="003F4A6F">
            <w:pPr>
              <w:pStyle w:val="TAL"/>
            </w:pPr>
            <w:r w:rsidRPr="00AE6AF1">
              <w:rPr>
                <w:kern w:val="2"/>
                <w:lang w:eastAsia="zh-CN"/>
              </w:rPr>
              <w:t>pc_ROHC_profile0x0002</w:t>
            </w:r>
          </w:p>
        </w:tc>
      </w:tr>
      <w:tr w:rsidR="00197FC4" w:rsidRPr="00AE6AF1" w14:paraId="3A27EC70" w14:textId="77777777" w:rsidTr="003F4A6F">
        <w:tc>
          <w:tcPr>
            <w:tcW w:w="4535" w:type="dxa"/>
            <w:tcBorders>
              <w:top w:val="single" w:sz="4" w:space="0" w:color="auto"/>
              <w:bottom w:val="single" w:sz="4" w:space="0" w:color="auto"/>
            </w:tcBorders>
            <w:shd w:val="clear" w:color="auto" w:fill="auto"/>
          </w:tcPr>
          <w:p w14:paraId="02A7C97A" w14:textId="77777777" w:rsidR="00197FC4" w:rsidRPr="00AE6AF1" w:rsidRDefault="00197FC4" w:rsidP="003F4A6F">
            <w:pPr>
              <w:pStyle w:val="TAL"/>
            </w:pPr>
            <w:r w:rsidRPr="00AE6AF1">
              <w:t xml:space="preserve">                profile0x0003</w:t>
            </w:r>
          </w:p>
        </w:tc>
        <w:tc>
          <w:tcPr>
            <w:tcW w:w="2267" w:type="dxa"/>
            <w:tcBorders>
              <w:top w:val="single" w:sz="4" w:space="0" w:color="auto"/>
              <w:bottom w:val="single" w:sz="4" w:space="0" w:color="auto"/>
            </w:tcBorders>
            <w:shd w:val="clear" w:color="auto" w:fill="auto"/>
          </w:tcPr>
          <w:p w14:paraId="79E8F0C2"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8693F7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B45B85" w14:textId="77777777" w:rsidR="00197FC4" w:rsidRPr="00AE6AF1" w:rsidRDefault="00197FC4" w:rsidP="003F4A6F">
            <w:pPr>
              <w:pStyle w:val="TAL"/>
            </w:pPr>
          </w:p>
        </w:tc>
      </w:tr>
      <w:tr w:rsidR="00197FC4" w:rsidRPr="00AE6AF1" w14:paraId="338295D6" w14:textId="77777777" w:rsidTr="003F4A6F">
        <w:tc>
          <w:tcPr>
            <w:tcW w:w="4535" w:type="dxa"/>
            <w:tcBorders>
              <w:top w:val="single" w:sz="4" w:space="0" w:color="auto"/>
              <w:bottom w:val="single" w:sz="4" w:space="0" w:color="auto"/>
            </w:tcBorders>
            <w:shd w:val="clear" w:color="auto" w:fill="auto"/>
          </w:tcPr>
          <w:p w14:paraId="28A6468D" w14:textId="77777777" w:rsidR="00197FC4" w:rsidRPr="00AE6AF1" w:rsidRDefault="00197FC4" w:rsidP="003F4A6F">
            <w:pPr>
              <w:pStyle w:val="TAL"/>
            </w:pPr>
            <w:r w:rsidRPr="00AE6AF1">
              <w:t xml:space="preserve">                profile0x0004</w:t>
            </w:r>
          </w:p>
        </w:tc>
        <w:tc>
          <w:tcPr>
            <w:tcW w:w="2267" w:type="dxa"/>
            <w:tcBorders>
              <w:top w:val="single" w:sz="4" w:space="0" w:color="auto"/>
              <w:bottom w:val="single" w:sz="4" w:space="0" w:color="auto"/>
            </w:tcBorders>
            <w:shd w:val="clear" w:color="auto" w:fill="auto"/>
          </w:tcPr>
          <w:p w14:paraId="0DED5C1A"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5F312D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274B5A" w14:textId="77777777" w:rsidR="00197FC4" w:rsidRPr="00AE6AF1" w:rsidRDefault="00197FC4" w:rsidP="003F4A6F">
            <w:pPr>
              <w:pStyle w:val="TAL"/>
            </w:pPr>
          </w:p>
        </w:tc>
      </w:tr>
      <w:tr w:rsidR="00197FC4" w:rsidRPr="00AE6AF1" w14:paraId="00C80C77" w14:textId="77777777" w:rsidTr="003F4A6F">
        <w:tc>
          <w:tcPr>
            <w:tcW w:w="4535" w:type="dxa"/>
            <w:tcBorders>
              <w:top w:val="single" w:sz="4" w:space="0" w:color="auto"/>
              <w:bottom w:val="single" w:sz="4" w:space="0" w:color="auto"/>
            </w:tcBorders>
            <w:shd w:val="clear" w:color="auto" w:fill="auto"/>
          </w:tcPr>
          <w:p w14:paraId="33BAF9ED" w14:textId="77777777" w:rsidR="00197FC4" w:rsidRPr="00AE6AF1" w:rsidRDefault="00197FC4" w:rsidP="003F4A6F">
            <w:pPr>
              <w:pStyle w:val="TAL"/>
            </w:pPr>
            <w:r w:rsidRPr="00AE6AF1">
              <w:t xml:space="preserve">                profile0x0006</w:t>
            </w:r>
          </w:p>
        </w:tc>
        <w:tc>
          <w:tcPr>
            <w:tcW w:w="2267" w:type="dxa"/>
            <w:tcBorders>
              <w:top w:val="single" w:sz="4" w:space="0" w:color="auto"/>
              <w:bottom w:val="single" w:sz="4" w:space="0" w:color="auto"/>
            </w:tcBorders>
            <w:shd w:val="clear" w:color="auto" w:fill="auto"/>
          </w:tcPr>
          <w:p w14:paraId="2712C20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5A9701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03DE006" w14:textId="77777777" w:rsidR="00197FC4" w:rsidRPr="00AE6AF1" w:rsidRDefault="00197FC4" w:rsidP="003F4A6F">
            <w:pPr>
              <w:pStyle w:val="TAL"/>
            </w:pPr>
          </w:p>
        </w:tc>
      </w:tr>
      <w:tr w:rsidR="00197FC4" w:rsidRPr="00AE6AF1" w14:paraId="6582FD5A" w14:textId="77777777" w:rsidTr="003F4A6F">
        <w:tc>
          <w:tcPr>
            <w:tcW w:w="4535" w:type="dxa"/>
            <w:tcBorders>
              <w:top w:val="single" w:sz="4" w:space="0" w:color="auto"/>
              <w:bottom w:val="single" w:sz="4" w:space="0" w:color="auto"/>
            </w:tcBorders>
            <w:shd w:val="clear" w:color="auto" w:fill="auto"/>
          </w:tcPr>
          <w:p w14:paraId="1592F33F" w14:textId="77777777" w:rsidR="00197FC4" w:rsidRPr="00AE6AF1" w:rsidRDefault="00197FC4" w:rsidP="003F4A6F">
            <w:pPr>
              <w:pStyle w:val="TAL"/>
            </w:pPr>
            <w:r w:rsidRPr="00AE6AF1">
              <w:t xml:space="preserve">                profile0x0101</w:t>
            </w:r>
          </w:p>
        </w:tc>
        <w:tc>
          <w:tcPr>
            <w:tcW w:w="2267" w:type="dxa"/>
            <w:tcBorders>
              <w:top w:val="single" w:sz="4" w:space="0" w:color="auto"/>
              <w:bottom w:val="single" w:sz="4" w:space="0" w:color="auto"/>
            </w:tcBorders>
            <w:shd w:val="clear" w:color="auto" w:fill="auto"/>
          </w:tcPr>
          <w:p w14:paraId="418A6C5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66B0A4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761EA9" w14:textId="77777777" w:rsidR="00197FC4" w:rsidRPr="00AE6AF1" w:rsidRDefault="00197FC4" w:rsidP="003F4A6F">
            <w:pPr>
              <w:pStyle w:val="TAL"/>
            </w:pPr>
          </w:p>
        </w:tc>
      </w:tr>
      <w:tr w:rsidR="00197FC4" w:rsidRPr="00AE6AF1" w14:paraId="423EECC3" w14:textId="77777777" w:rsidTr="003F4A6F">
        <w:tc>
          <w:tcPr>
            <w:tcW w:w="4535" w:type="dxa"/>
            <w:tcBorders>
              <w:top w:val="single" w:sz="4" w:space="0" w:color="auto"/>
              <w:bottom w:val="single" w:sz="4" w:space="0" w:color="auto"/>
            </w:tcBorders>
            <w:shd w:val="clear" w:color="auto" w:fill="auto"/>
          </w:tcPr>
          <w:p w14:paraId="6D3E5C3B" w14:textId="77777777" w:rsidR="00197FC4" w:rsidRPr="00AE6AF1" w:rsidRDefault="00197FC4" w:rsidP="003F4A6F">
            <w:pPr>
              <w:pStyle w:val="TAL"/>
            </w:pPr>
            <w:r w:rsidRPr="00AE6AF1">
              <w:t xml:space="preserve">                profile0x0102</w:t>
            </w:r>
          </w:p>
        </w:tc>
        <w:tc>
          <w:tcPr>
            <w:tcW w:w="2267" w:type="dxa"/>
            <w:tcBorders>
              <w:top w:val="single" w:sz="4" w:space="0" w:color="auto"/>
              <w:bottom w:val="single" w:sz="4" w:space="0" w:color="auto"/>
            </w:tcBorders>
            <w:shd w:val="clear" w:color="auto" w:fill="auto"/>
          </w:tcPr>
          <w:p w14:paraId="0C652AEA"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02C00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215ECE" w14:textId="77777777" w:rsidR="00197FC4" w:rsidRPr="00AE6AF1" w:rsidRDefault="00197FC4" w:rsidP="003F4A6F">
            <w:pPr>
              <w:pStyle w:val="TAL"/>
            </w:pPr>
          </w:p>
        </w:tc>
      </w:tr>
      <w:tr w:rsidR="00197FC4" w:rsidRPr="00AE6AF1" w14:paraId="5238C1DF" w14:textId="77777777" w:rsidTr="003F4A6F">
        <w:tc>
          <w:tcPr>
            <w:tcW w:w="4535" w:type="dxa"/>
            <w:tcBorders>
              <w:top w:val="single" w:sz="4" w:space="0" w:color="auto"/>
              <w:bottom w:val="single" w:sz="4" w:space="0" w:color="auto"/>
            </w:tcBorders>
            <w:shd w:val="clear" w:color="auto" w:fill="auto"/>
          </w:tcPr>
          <w:p w14:paraId="030DCC36" w14:textId="77777777" w:rsidR="00197FC4" w:rsidRPr="00AE6AF1" w:rsidRDefault="00197FC4" w:rsidP="003F4A6F">
            <w:pPr>
              <w:pStyle w:val="TAL"/>
            </w:pPr>
            <w:r w:rsidRPr="00AE6AF1">
              <w:t xml:space="preserve">                profile0x0103</w:t>
            </w:r>
          </w:p>
        </w:tc>
        <w:tc>
          <w:tcPr>
            <w:tcW w:w="2267" w:type="dxa"/>
            <w:tcBorders>
              <w:top w:val="single" w:sz="4" w:space="0" w:color="auto"/>
              <w:bottom w:val="single" w:sz="4" w:space="0" w:color="auto"/>
            </w:tcBorders>
            <w:shd w:val="clear" w:color="auto" w:fill="auto"/>
          </w:tcPr>
          <w:p w14:paraId="435FDF2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000A31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7DF54F" w14:textId="77777777" w:rsidR="00197FC4" w:rsidRPr="00AE6AF1" w:rsidRDefault="00197FC4" w:rsidP="003F4A6F">
            <w:pPr>
              <w:pStyle w:val="TAL"/>
            </w:pPr>
          </w:p>
        </w:tc>
      </w:tr>
      <w:tr w:rsidR="00197FC4" w:rsidRPr="00AE6AF1" w14:paraId="7B1AA35D" w14:textId="77777777" w:rsidTr="003F4A6F">
        <w:tc>
          <w:tcPr>
            <w:tcW w:w="4535" w:type="dxa"/>
            <w:tcBorders>
              <w:top w:val="single" w:sz="4" w:space="0" w:color="auto"/>
              <w:bottom w:val="single" w:sz="4" w:space="0" w:color="auto"/>
            </w:tcBorders>
            <w:shd w:val="clear" w:color="auto" w:fill="auto"/>
          </w:tcPr>
          <w:p w14:paraId="6672709C" w14:textId="77777777" w:rsidR="00197FC4" w:rsidRPr="00AE6AF1" w:rsidRDefault="00197FC4" w:rsidP="003F4A6F">
            <w:pPr>
              <w:pStyle w:val="TAL"/>
            </w:pPr>
            <w:r w:rsidRPr="00AE6AF1">
              <w:t xml:space="preserve">                profile0x0104</w:t>
            </w:r>
          </w:p>
        </w:tc>
        <w:tc>
          <w:tcPr>
            <w:tcW w:w="2267" w:type="dxa"/>
            <w:tcBorders>
              <w:top w:val="single" w:sz="4" w:space="0" w:color="auto"/>
              <w:bottom w:val="single" w:sz="4" w:space="0" w:color="auto"/>
            </w:tcBorders>
            <w:shd w:val="clear" w:color="auto" w:fill="auto"/>
          </w:tcPr>
          <w:p w14:paraId="4F57006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7B6CF7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432CCE" w14:textId="77777777" w:rsidR="00197FC4" w:rsidRPr="00AE6AF1" w:rsidRDefault="00197FC4" w:rsidP="003F4A6F">
            <w:pPr>
              <w:pStyle w:val="TAL"/>
            </w:pPr>
          </w:p>
        </w:tc>
      </w:tr>
      <w:tr w:rsidR="00197FC4" w:rsidRPr="00AE6AF1" w14:paraId="5B6035FA" w14:textId="77777777" w:rsidTr="003F4A6F">
        <w:tc>
          <w:tcPr>
            <w:tcW w:w="4535" w:type="dxa"/>
            <w:tcBorders>
              <w:top w:val="single" w:sz="4" w:space="0" w:color="auto"/>
              <w:bottom w:val="single" w:sz="4" w:space="0" w:color="auto"/>
            </w:tcBorders>
            <w:shd w:val="clear" w:color="auto" w:fill="auto"/>
          </w:tcPr>
          <w:p w14:paraId="47FA206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1B99509"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7976C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7177E96" w14:textId="77777777" w:rsidR="00197FC4" w:rsidRPr="00AE6AF1" w:rsidRDefault="00197FC4" w:rsidP="003F4A6F">
            <w:pPr>
              <w:pStyle w:val="TAL"/>
            </w:pPr>
          </w:p>
        </w:tc>
      </w:tr>
      <w:tr w:rsidR="00197FC4" w:rsidRPr="00AE6AF1" w14:paraId="5ED7322C" w14:textId="77777777" w:rsidTr="003F4A6F">
        <w:tc>
          <w:tcPr>
            <w:tcW w:w="4535" w:type="dxa"/>
            <w:tcBorders>
              <w:top w:val="single" w:sz="4" w:space="0" w:color="auto"/>
              <w:bottom w:val="single" w:sz="4" w:space="0" w:color="auto"/>
            </w:tcBorders>
            <w:shd w:val="clear" w:color="auto" w:fill="auto"/>
          </w:tcPr>
          <w:p w14:paraId="1503B0D5" w14:textId="77777777" w:rsidR="00197FC4" w:rsidRPr="00AE6AF1" w:rsidRDefault="00197FC4" w:rsidP="003F4A6F">
            <w:pPr>
              <w:pStyle w:val="TAL"/>
            </w:pPr>
            <w:r w:rsidRPr="00AE6AF1">
              <w:t xml:space="preserve">              maxNumberROHC-ContextSessions</w:t>
            </w:r>
          </w:p>
        </w:tc>
        <w:tc>
          <w:tcPr>
            <w:tcW w:w="2267" w:type="dxa"/>
            <w:tcBorders>
              <w:top w:val="single" w:sz="4" w:space="0" w:color="auto"/>
              <w:bottom w:val="single" w:sz="4" w:space="0" w:color="auto"/>
            </w:tcBorders>
            <w:shd w:val="clear" w:color="auto" w:fill="auto"/>
          </w:tcPr>
          <w:p w14:paraId="49A39C4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4AEC21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587040" w14:textId="77777777" w:rsidR="00197FC4" w:rsidRPr="00AE6AF1" w:rsidRDefault="00197FC4" w:rsidP="003F4A6F">
            <w:pPr>
              <w:pStyle w:val="TAL"/>
            </w:pPr>
          </w:p>
        </w:tc>
      </w:tr>
      <w:tr w:rsidR="00197FC4" w:rsidRPr="00AE6AF1" w14:paraId="7842BE0C" w14:textId="77777777" w:rsidTr="003F4A6F">
        <w:tc>
          <w:tcPr>
            <w:tcW w:w="4535" w:type="dxa"/>
            <w:tcBorders>
              <w:top w:val="single" w:sz="4" w:space="0" w:color="auto"/>
              <w:bottom w:val="single" w:sz="4" w:space="0" w:color="auto"/>
            </w:tcBorders>
            <w:shd w:val="clear" w:color="auto" w:fill="auto"/>
          </w:tcPr>
          <w:p w14:paraId="00ACA38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A0AD20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C27474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E66F25" w14:textId="77777777" w:rsidR="00197FC4" w:rsidRPr="00AE6AF1" w:rsidRDefault="00197FC4" w:rsidP="003F4A6F">
            <w:pPr>
              <w:pStyle w:val="TAL"/>
            </w:pPr>
          </w:p>
        </w:tc>
      </w:tr>
      <w:tr w:rsidR="00197FC4" w:rsidRPr="00AE6AF1" w14:paraId="0573DFAA" w14:textId="77777777" w:rsidTr="003F4A6F">
        <w:tc>
          <w:tcPr>
            <w:tcW w:w="4535" w:type="dxa"/>
            <w:tcBorders>
              <w:top w:val="single" w:sz="4" w:space="0" w:color="auto"/>
              <w:bottom w:val="single" w:sz="4" w:space="0" w:color="auto"/>
            </w:tcBorders>
            <w:shd w:val="clear" w:color="auto" w:fill="auto"/>
          </w:tcPr>
          <w:p w14:paraId="3381C9DF" w14:textId="77777777" w:rsidR="00197FC4" w:rsidRPr="00AE6AF1" w:rsidRDefault="00197FC4" w:rsidP="003F4A6F">
            <w:pPr>
              <w:pStyle w:val="TAL"/>
            </w:pPr>
            <w:r w:rsidRPr="00AE6AF1">
              <w:t xml:space="preserve">            phyLayerParameters SEQUENCE {</w:t>
            </w:r>
          </w:p>
        </w:tc>
        <w:tc>
          <w:tcPr>
            <w:tcW w:w="2267" w:type="dxa"/>
            <w:tcBorders>
              <w:top w:val="single" w:sz="4" w:space="0" w:color="auto"/>
              <w:bottom w:val="single" w:sz="4" w:space="0" w:color="auto"/>
            </w:tcBorders>
            <w:shd w:val="clear" w:color="auto" w:fill="auto"/>
          </w:tcPr>
          <w:p w14:paraId="152A3F1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0C2147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98EAC9" w14:textId="77777777" w:rsidR="00197FC4" w:rsidRPr="00AE6AF1" w:rsidRDefault="00197FC4" w:rsidP="003F4A6F">
            <w:pPr>
              <w:pStyle w:val="TAL"/>
            </w:pPr>
          </w:p>
        </w:tc>
      </w:tr>
      <w:tr w:rsidR="00197FC4" w:rsidRPr="00AE6AF1" w14:paraId="3EFF36FE" w14:textId="77777777" w:rsidTr="003F4A6F">
        <w:tc>
          <w:tcPr>
            <w:tcW w:w="4535" w:type="dxa"/>
            <w:tcBorders>
              <w:top w:val="single" w:sz="4" w:space="0" w:color="auto"/>
              <w:bottom w:val="single" w:sz="4" w:space="0" w:color="auto"/>
            </w:tcBorders>
            <w:shd w:val="clear" w:color="auto" w:fill="auto"/>
          </w:tcPr>
          <w:p w14:paraId="49582A8A" w14:textId="77777777" w:rsidR="00197FC4" w:rsidRPr="00AE6AF1" w:rsidRDefault="00197FC4" w:rsidP="003F4A6F">
            <w:pPr>
              <w:pStyle w:val="TAL"/>
            </w:pPr>
            <w:r w:rsidRPr="00AE6AF1">
              <w:t xml:space="preserve">              ul-AntennaSelectionSupported</w:t>
            </w:r>
          </w:p>
        </w:tc>
        <w:tc>
          <w:tcPr>
            <w:tcW w:w="2267" w:type="dxa"/>
            <w:tcBorders>
              <w:top w:val="single" w:sz="4" w:space="0" w:color="auto"/>
              <w:bottom w:val="single" w:sz="4" w:space="0" w:color="auto"/>
            </w:tcBorders>
            <w:shd w:val="clear" w:color="auto" w:fill="auto"/>
          </w:tcPr>
          <w:p w14:paraId="5664D4C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544567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B63AEB" w14:textId="77777777" w:rsidR="00197FC4" w:rsidRPr="00AE6AF1" w:rsidRDefault="00197FC4" w:rsidP="003F4A6F">
            <w:pPr>
              <w:pStyle w:val="TAL"/>
            </w:pPr>
          </w:p>
        </w:tc>
      </w:tr>
      <w:tr w:rsidR="00197FC4" w:rsidRPr="00AE6AF1" w14:paraId="5B94354C" w14:textId="77777777" w:rsidTr="003F4A6F">
        <w:tc>
          <w:tcPr>
            <w:tcW w:w="4535" w:type="dxa"/>
            <w:tcBorders>
              <w:top w:val="single" w:sz="4" w:space="0" w:color="auto"/>
              <w:bottom w:val="single" w:sz="4" w:space="0" w:color="auto"/>
            </w:tcBorders>
            <w:shd w:val="clear" w:color="auto" w:fill="auto"/>
          </w:tcPr>
          <w:p w14:paraId="5FED7E25" w14:textId="77777777" w:rsidR="00197FC4" w:rsidRPr="00AE6AF1" w:rsidRDefault="00197FC4" w:rsidP="003F4A6F">
            <w:pPr>
              <w:pStyle w:val="TAL"/>
            </w:pPr>
            <w:r w:rsidRPr="00AE6AF1">
              <w:t xml:space="preserve">              ue-SpecificRefSigsSupported</w:t>
            </w:r>
          </w:p>
        </w:tc>
        <w:tc>
          <w:tcPr>
            <w:tcW w:w="2267" w:type="dxa"/>
            <w:tcBorders>
              <w:top w:val="single" w:sz="4" w:space="0" w:color="auto"/>
              <w:bottom w:val="single" w:sz="4" w:space="0" w:color="auto"/>
            </w:tcBorders>
            <w:shd w:val="clear" w:color="auto" w:fill="auto"/>
          </w:tcPr>
          <w:p w14:paraId="350D4369"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8DFD12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68E133" w14:textId="77777777" w:rsidR="00197FC4" w:rsidRPr="00AE6AF1" w:rsidRDefault="00197FC4" w:rsidP="003F4A6F">
            <w:pPr>
              <w:pStyle w:val="TAL"/>
            </w:pPr>
          </w:p>
        </w:tc>
      </w:tr>
      <w:tr w:rsidR="00197FC4" w:rsidRPr="00AE6AF1" w14:paraId="50B8C79B" w14:textId="77777777" w:rsidTr="003F4A6F">
        <w:tc>
          <w:tcPr>
            <w:tcW w:w="4535" w:type="dxa"/>
            <w:tcBorders>
              <w:top w:val="single" w:sz="4" w:space="0" w:color="auto"/>
              <w:bottom w:val="single" w:sz="4" w:space="0" w:color="auto"/>
            </w:tcBorders>
            <w:shd w:val="clear" w:color="auto" w:fill="auto"/>
          </w:tcPr>
          <w:p w14:paraId="5FCD814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9E60E8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9C874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17738D" w14:textId="77777777" w:rsidR="00197FC4" w:rsidRPr="00AE6AF1" w:rsidRDefault="00197FC4" w:rsidP="003F4A6F">
            <w:pPr>
              <w:pStyle w:val="TAL"/>
            </w:pPr>
          </w:p>
        </w:tc>
      </w:tr>
      <w:tr w:rsidR="00197FC4" w:rsidRPr="00AE6AF1" w14:paraId="2B5AB4E5" w14:textId="77777777" w:rsidTr="003F4A6F">
        <w:tc>
          <w:tcPr>
            <w:tcW w:w="4535" w:type="dxa"/>
            <w:tcBorders>
              <w:top w:val="single" w:sz="4" w:space="0" w:color="auto"/>
              <w:bottom w:val="single" w:sz="4" w:space="0" w:color="auto"/>
            </w:tcBorders>
            <w:shd w:val="clear" w:color="auto" w:fill="auto"/>
          </w:tcPr>
          <w:p w14:paraId="5BCE67EA" w14:textId="77777777" w:rsidR="00197FC4" w:rsidRPr="00AE6AF1" w:rsidRDefault="00197FC4" w:rsidP="003F4A6F">
            <w:pPr>
              <w:pStyle w:val="TAL"/>
            </w:pPr>
            <w:r w:rsidRPr="00AE6AF1">
              <w:t xml:space="preserve">            rf-Parameters SEQUENCE { </w:t>
            </w:r>
          </w:p>
        </w:tc>
        <w:tc>
          <w:tcPr>
            <w:tcW w:w="2267" w:type="dxa"/>
            <w:tcBorders>
              <w:top w:val="single" w:sz="4" w:space="0" w:color="auto"/>
              <w:bottom w:val="single" w:sz="4" w:space="0" w:color="auto"/>
            </w:tcBorders>
            <w:shd w:val="clear" w:color="auto" w:fill="auto"/>
          </w:tcPr>
          <w:p w14:paraId="18755759"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8A4B4E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BD6F12" w14:textId="77777777" w:rsidR="00197FC4" w:rsidRPr="00AE6AF1" w:rsidRDefault="00197FC4" w:rsidP="003F4A6F">
            <w:pPr>
              <w:pStyle w:val="TAL"/>
            </w:pPr>
          </w:p>
        </w:tc>
      </w:tr>
      <w:tr w:rsidR="00197FC4" w:rsidRPr="00AE6AF1" w14:paraId="56F7CDDA" w14:textId="77777777" w:rsidTr="003F4A6F">
        <w:tc>
          <w:tcPr>
            <w:tcW w:w="4535" w:type="dxa"/>
            <w:tcBorders>
              <w:top w:val="single" w:sz="4" w:space="0" w:color="auto"/>
              <w:bottom w:val="single" w:sz="4" w:space="0" w:color="auto"/>
            </w:tcBorders>
            <w:shd w:val="clear" w:color="auto" w:fill="auto"/>
          </w:tcPr>
          <w:p w14:paraId="51DA873D" w14:textId="77777777" w:rsidR="00197FC4" w:rsidRPr="00AE6AF1" w:rsidRDefault="00197FC4" w:rsidP="003F4A6F">
            <w:pPr>
              <w:pStyle w:val="TAL"/>
            </w:pPr>
            <w:r w:rsidRPr="00AE6AF1">
              <w:t xml:space="preserve">              supportedBandListEUTRA (SIZE (1..maxBands)) OF SEQUENCE {</w:t>
            </w:r>
          </w:p>
        </w:tc>
        <w:tc>
          <w:tcPr>
            <w:tcW w:w="2267" w:type="dxa"/>
            <w:tcBorders>
              <w:top w:val="single" w:sz="4" w:space="0" w:color="auto"/>
              <w:bottom w:val="single" w:sz="4" w:space="0" w:color="auto"/>
            </w:tcBorders>
            <w:shd w:val="clear" w:color="auto" w:fill="auto"/>
          </w:tcPr>
          <w:p w14:paraId="47830507" w14:textId="77777777" w:rsidR="00197FC4" w:rsidRPr="00AE6AF1" w:rsidRDefault="00197FC4" w:rsidP="003F4A6F">
            <w:pPr>
              <w:pStyle w:val="TAL"/>
            </w:pPr>
            <w:r w:rsidRPr="00AE6AF1">
              <w:t xml:space="preserve">n1 entries where n2 is the sum of pc_eBandα_Supp for α= 1 to 64, n3 is the sum of reported bands without pc_eBandα_Supp for α= 1 to 64, and n4 is the number of extended </w:t>
            </w:r>
            <w:r w:rsidRPr="00AE6AF1">
              <w:br/>
              <w:t>bands indicated as maxFBI (=64) corresponding to the extended bands in supportedBandListEUTRA_v9e0 (Note</w:t>
            </w:r>
            <w:r w:rsidRPr="00AE6AF1" w:rsidDel="0087209D">
              <w:t xml:space="preserve"> </w:t>
            </w:r>
            <w:r w:rsidRPr="00AE6AF1">
              <w:t>14).</w:t>
            </w:r>
          </w:p>
        </w:tc>
        <w:tc>
          <w:tcPr>
            <w:tcW w:w="1700" w:type="dxa"/>
            <w:gridSpan w:val="2"/>
            <w:tcBorders>
              <w:top w:val="single" w:sz="4" w:space="0" w:color="auto"/>
              <w:bottom w:val="single" w:sz="4" w:space="0" w:color="auto"/>
            </w:tcBorders>
            <w:shd w:val="clear" w:color="auto" w:fill="auto"/>
          </w:tcPr>
          <w:p w14:paraId="0864BD88" w14:textId="77777777" w:rsidR="00197FC4" w:rsidRPr="00AE6AF1" w:rsidRDefault="00197FC4" w:rsidP="003F4A6F">
            <w:pPr>
              <w:pStyle w:val="TAL"/>
            </w:pPr>
            <w:r w:rsidRPr="00AE6AF1">
              <w:t xml:space="preserve"> n1= n2+n3+n4</w:t>
            </w:r>
          </w:p>
        </w:tc>
        <w:tc>
          <w:tcPr>
            <w:tcW w:w="1135" w:type="dxa"/>
            <w:tcBorders>
              <w:top w:val="single" w:sz="4" w:space="0" w:color="auto"/>
              <w:bottom w:val="single" w:sz="4" w:space="0" w:color="auto"/>
            </w:tcBorders>
            <w:shd w:val="clear" w:color="auto" w:fill="auto"/>
          </w:tcPr>
          <w:p w14:paraId="1BC7B1AC" w14:textId="77777777" w:rsidR="00197FC4" w:rsidRPr="00AE6AF1" w:rsidRDefault="00197FC4" w:rsidP="003F4A6F">
            <w:pPr>
              <w:pStyle w:val="TAL"/>
            </w:pPr>
            <w:r w:rsidRPr="00AE6AF1">
              <w:t>not pc_FDD_TypeB_HalfDuplex</w:t>
            </w:r>
          </w:p>
        </w:tc>
      </w:tr>
      <w:tr w:rsidR="00197FC4" w:rsidRPr="00AE6AF1" w14:paraId="7B1923E6" w14:textId="77777777" w:rsidTr="003F4A6F">
        <w:tc>
          <w:tcPr>
            <w:tcW w:w="4535" w:type="dxa"/>
            <w:tcBorders>
              <w:top w:val="single" w:sz="4" w:space="0" w:color="auto"/>
              <w:bottom w:val="single" w:sz="4" w:space="0" w:color="auto"/>
            </w:tcBorders>
            <w:shd w:val="clear" w:color="auto" w:fill="auto"/>
          </w:tcPr>
          <w:p w14:paraId="7BA11123" w14:textId="77777777" w:rsidR="00197FC4" w:rsidRPr="00AE6AF1" w:rsidRDefault="00197FC4" w:rsidP="003F4A6F">
            <w:pPr>
              <w:pStyle w:val="TAL"/>
            </w:pPr>
            <w:r w:rsidRPr="00AE6AF1">
              <w:t xml:space="preserve">                BandListEUTRA  SEQUENCE {</w:t>
            </w:r>
          </w:p>
        </w:tc>
        <w:tc>
          <w:tcPr>
            <w:tcW w:w="2267" w:type="dxa"/>
            <w:tcBorders>
              <w:top w:val="single" w:sz="4" w:space="0" w:color="auto"/>
              <w:bottom w:val="single" w:sz="4" w:space="0" w:color="auto"/>
            </w:tcBorders>
            <w:shd w:val="clear" w:color="auto" w:fill="auto"/>
          </w:tcPr>
          <w:p w14:paraId="6D1B6FF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50A3212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3AFD6E" w14:textId="77777777" w:rsidR="00197FC4" w:rsidRPr="00AE6AF1" w:rsidRDefault="00197FC4" w:rsidP="003F4A6F">
            <w:pPr>
              <w:pStyle w:val="TAL"/>
            </w:pPr>
          </w:p>
        </w:tc>
      </w:tr>
      <w:tr w:rsidR="00197FC4" w:rsidRPr="00AE6AF1" w14:paraId="16142195" w14:textId="77777777" w:rsidTr="003F4A6F">
        <w:tc>
          <w:tcPr>
            <w:tcW w:w="4535" w:type="dxa"/>
            <w:tcBorders>
              <w:top w:val="single" w:sz="4" w:space="0" w:color="auto"/>
              <w:bottom w:val="single" w:sz="4" w:space="0" w:color="auto"/>
            </w:tcBorders>
            <w:shd w:val="clear" w:color="auto" w:fill="auto"/>
          </w:tcPr>
          <w:p w14:paraId="0E831E93" w14:textId="77777777" w:rsidR="00197FC4" w:rsidRPr="00AE6AF1" w:rsidRDefault="00197FC4" w:rsidP="003F4A6F">
            <w:pPr>
              <w:pStyle w:val="TAL"/>
            </w:pPr>
            <w:r w:rsidRPr="00AE6AF1">
              <w:t xml:space="preserve">                  bandEUTRA [α = 1..n2]</w:t>
            </w:r>
          </w:p>
        </w:tc>
        <w:tc>
          <w:tcPr>
            <w:tcW w:w="2267" w:type="dxa"/>
            <w:tcBorders>
              <w:top w:val="single" w:sz="4" w:space="0" w:color="auto"/>
              <w:bottom w:val="single" w:sz="4" w:space="0" w:color="auto"/>
            </w:tcBorders>
            <w:shd w:val="clear" w:color="auto" w:fill="auto"/>
          </w:tcPr>
          <w:p w14:paraId="5738B628" w14:textId="77777777" w:rsidR="00197FC4" w:rsidRPr="00AE6AF1" w:rsidRDefault="00197FC4" w:rsidP="003F4A6F">
            <w:pPr>
              <w:pStyle w:val="TAL"/>
            </w:pPr>
            <w:r w:rsidRPr="00AE6AF1">
              <w:t>Any value β such that pc_eBandβ_Supp is TRUE and different from all eutra-Band[k] where k = 1 to α – 1.</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35B104A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0D737B" w14:textId="77777777" w:rsidR="00197FC4" w:rsidRPr="00AE6AF1" w:rsidRDefault="00197FC4" w:rsidP="003F4A6F">
            <w:pPr>
              <w:pStyle w:val="TAL"/>
            </w:pPr>
          </w:p>
        </w:tc>
      </w:tr>
      <w:tr w:rsidR="00197FC4" w:rsidRPr="00AE6AF1" w14:paraId="44B09862" w14:textId="77777777" w:rsidTr="003F4A6F">
        <w:tc>
          <w:tcPr>
            <w:tcW w:w="4535" w:type="dxa"/>
            <w:tcBorders>
              <w:top w:val="single" w:sz="4" w:space="0" w:color="auto"/>
              <w:bottom w:val="single" w:sz="4" w:space="0" w:color="auto"/>
            </w:tcBorders>
            <w:shd w:val="clear" w:color="auto" w:fill="auto"/>
          </w:tcPr>
          <w:p w14:paraId="1D591A30" w14:textId="77777777" w:rsidR="00197FC4" w:rsidRPr="00AE6AF1" w:rsidRDefault="00197FC4" w:rsidP="003F4A6F">
            <w:pPr>
              <w:pStyle w:val="TAL"/>
            </w:pPr>
            <w:r w:rsidRPr="00AE6AF1">
              <w:t xml:space="preserve">                  halfDuplex[α = 1..n2]</w:t>
            </w:r>
          </w:p>
        </w:tc>
        <w:tc>
          <w:tcPr>
            <w:tcW w:w="2267" w:type="dxa"/>
            <w:tcBorders>
              <w:top w:val="single" w:sz="4" w:space="0" w:color="auto"/>
              <w:bottom w:val="single" w:sz="4" w:space="0" w:color="auto"/>
            </w:tcBorders>
            <w:shd w:val="clear" w:color="auto" w:fill="auto"/>
          </w:tcPr>
          <w:p w14:paraId="7E4E5ABB" w14:textId="77777777" w:rsidR="00197FC4" w:rsidRPr="00AE6AF1" w:rsidRDefault="00197FC4" w:rsidP="003F4A6F">
            <w:pPr>
              <w:pStyle w:val="TAL"/>
            </w:pPr>
            <w:r w:rsidRPr="00AE6AF1">
              <w:t>False</w:t>
            </w:r>
          </w:p>
        </w:tc>
        <w:tc>
          <w:tcPr>
            <w:tcW w:w="1700" w:type="dxa"/>
            <w:gridSpan w:val="2"/>
            <w:tcBorders>
              <w:top w:val="single" w:sz="4" w:space="0" w:color="auto"/>
              <w:bottom w:val="single" w:sz="4" w:space="0" w:color="auto"/>
            </w:tcBorders>
            <w:shd w:val="clear" w:color="auto" w:fill="auto"/>
          </w:tcPr>
          <w:p w14:paraId="1EFBBA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A1EA51A" w14:textId="77777777" w:rsidR="00197FC4" w:rsidRPr="00AE6AF1" w:rsidRDefault="00197FC4" w:rsidP="003F4A6F">
            <w:pPr>
              <w:pStyle w:val="TAL"/>
            </w:pPr>
            <w:r w:rsidRPr="00AE6AF1">
              <w:t>FDD</w:t>
            </w:r>
          </w:p>
        </w:tc>
      </w:tr>
      <w:tr w:rsidR="00197FC4" w:rsidRPr="00AE6AF1" w14:paraId="5995656E" w14:textId="77777777" w:rsidTr="003F4A6F">
        <w:tc>
          <w:tcPr>
            <w:tcW w:w="4535" w:type="dxa"/>
            <w:tcBorders>
              <w:top w:val="single" w:sz="4" w:space="0" w:color="auto"/>
              <w:bottom w:val="single" w:sz="4" w:space="0" w:color="auto"/>
            </w:tcBorders>
            <w:shd w:val="clear" w:color="auto" w:fill="auto"/>
          </w:tcPr>
          <w:p w14:paraId="45D2BB7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06DE812"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536CC45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EB53A97" w14:textId="77777777" w:rsidR="00197FC4" w:rsidRPr="00AE6AF1" w:rsidRDefault="00197FC4" w:rsidP="003F4A6F">
            <w:pPr>
              <w:pStyle w:val="TAL"/>
            </w:pPr>
          </w:p>
        </w:tc>
      </w:tr>
      <w:tr w:rsidR="00197FC4" w:rsidRPr="00AE6AF1" w14:paraId="41CCFAE5" w14:textId="77777777" w:rsidTr="003F4A6F">
        <w:tc>
          <w:tcPr>
            <w:tcW w:w="4535" w:type="dxa"/>
            <w:tcBorders>
              <w:top w:val="single" w:sz="4" w:space="0" w:color="auto"/>
              <w:bottom w:val="single" w:sz="4" w:space="0" w:color="auto"/>
            </w:tcBorders>
            <w:shd w:val="clear" w:color="auto" w:fill="auto"/>
          </w:tcPr>
          <w:p w14:paraId="53611E1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FCCAFE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A85E0D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D0EF4A9" w14:textId="77777777" w:rsidR="00197FC4" w:rsidRPr="00AE6AF1" w:rsidRDefault="00197FC4" w:rsidP="003F4A6F">
            <w:pPr>
              <w:pStyle w:val="TAL"/>
            </w:pPr>
          </w:p>
        </w:tc>
      </w:tr>
      <w:tr w:rsidR="00197FC4" w:rsidRPr="00AE6AF1" w14:paraId="45B394A1" w14:textId="77777777" w:rsidTr="003F4A6F">
        <w:tc>
          <w:tcPr>
            <w:tcW w:w="4535" w:type="dxa"/>
            <w:tcBorders>
              <w:top w:val="single" w:sz="4" w:space="0" w:color="auto"/>
              <w:bottom w:val="single" w:sz="4" w:space="0" w:color="auto"/>
            </w:tcBorders>
            <w:shd w:val="clear" w:color="auto" w:fill="auto"/>
          </w:tcPr>
          <w:p w14:paraId="6FC1F4A3" w14:textId="77777777" w:rsidR="00197FC4" w:rsidRPr="00AE6AF1" w:rsidRDefault="00197FC4" w:rsidP="003F4A6F">
            <w:pPr>
              <w:pStyle w:val="TAL"/>
            </w:pPr>
            <w:r w:rsidRPr="00AE6AF1">
              <w:lastRenderedPageBreak/>
              <w:t xml:space="preserve">              supportedBandListEUTRA (SIZE (1..maxBands)) OF SEQUENCE {</w:t>
            </w:r>
          </w:p>
        </w:tc>
        <w:tc>
          <w:tcPr>
            <w:tcW w:w="2267" w:type="dxa"/>
            <w:tcBorders>
              <w:top w:val="single" w:sz="4" w:space="0" w:color="auto"/>
              <w:bottom w:val="single" w:sz="4" w:space="0" w:color="auto"/>
            </w:tcBorders>
            <w:shd w:val="clear" w:color="auto" w:fill="auto"/>
          </w:tcPr>
          <w:p w14:paraId="7ED2FC0F" w14:textId="77777777" w:rsidR="00197FC4" w:rsidRPr="00AE6AF1" w:rsidRDefault="00197FC4" w:rsidP="003F4A6F">
            <w:pPr>
              <w:pStyle w:val="TAL"/>
            </w:pPr>
            <w:r w:rsidRPr="00AE6AF1">
              <w:t xml:space="preserve">n1 entries where n2 is the sum of pc_eBandα_Supp for α= 1 to 64, n3 is the sum of reported bands without pc_eBandα_Supp for α= 1 to 64, and n4 is the number of extended </w:t>
            </w:r>
            <w:r w:rsidRPr="00AE6AF1">
              <w:br/>
              <w:t>bands indicated as maxFBI (=64) corresponding to the extended bands in  supportedBandListEUTRA_v9e0 (Note</w:t>
            </w:r>
            <w:r w:rsidRPr="00AE6AF1" w:rsidDel="0087209D">
              <w:t xml:space="preserve"> </w:t>
            </w:r>
            <w:r w:rsidRPr="00AE6AF1">
              <w:t>14).</w:t>
            </w:r>
          </w:p>
        </w:tc>
        <w:tc>
          <w:tcPr>
            <w:tcW w:w="1700" w:type="dxa"/>
            <w:gridSpan w:val="2"/>
            <w:tcBorders>
              <w:top w:val="single" w:sz="4" w:space="0" w:color="auto"/>
              <w:bottom w:val="single" w:sz="4" w:space="0" w:color="auto"/>
            </w:tcBorders>
            <w:shd w:val="clear" w:color="auto" w:fill="auto"/>
          </w:tcPr>
          <w:p w14:paraId="7F1CCC8C" w14:textId="77777777" w:rsidR="00197FC4" w:rsidRPr="00AE6AF1" w:rsidRDefault="00197FC4" w:rsidP="003F4A6F">
            <w:pPr>
              <w:pStyle w:val="TAL"/>
            </w:pPr>
            <w:r w:rsidRPr="00AE6AF1">
              <w:t>n1=n2+n3+n4</w:t>
            </w:r>
          </w:p>
        </w:tc>
        <w:tc>
          <w:tcPr>
            <w:tcW w:w="1135" w:type="dxa"/>
            <w:tcBorders>
              <w:top w:val="single" w:sz="4" w:space="0" w:color="auto"/>
              <w:bottom w:val="single" w:sz="4" w:space="0" w:color="auto"/>
            </w:tcBorders>
            <w:shd w:val="clear" w:color="auto" w:fill="auto"/>
          </w:tcPr>
          <w:p w14:paraId="0EE015DE" w14:textId="77777777" w:rsidR="00197FC4" w:rsidRPr="00AE6AF1" w:rsidRDefault="00197FC4" w:rsidP="003F4A6F">
            <w:pPr>
              <w:pStyle w:val="TAL"/>
            </w:pPr>
            <w:r w:rsidRPr="00AE6AF1">
              <w:t>pc_FDD_TypeB_HalfDuplex</w:t>
            </w:r>
          </w:p>
        </w:tc>
      </w:tr>
      <w:tr w:rsidR="00197FC4" w:rsidRPr="00AE6AF1" w14:paraId="04DC8952" w14:textId="77777777" w:rsidTr="003F4A6F">
        <w:tc>
          <w:tcPr>
            <w:tcW w:w="4535" w:type="dxa"/>
            <w:tcBorders>
              <w:top w:val="single" w:sz="4" w:space="0" w:color="auto"/>
              <w:bottom w:val="single" w:sz="4" w:space="0" w:color="auto"/>
            </w:tcBorders>
            <w:shd w:val="clear" w:color="auto" w:fill="auto"/>
          </w:tcPr>
          <w:p w14:paraId="1559BA0F" w14:textId="77777777" w:rsidR="00197FC4" w:rsidRPr="00AE6AF1" w:rsidRDefault="00197FC4" w:rsidP="003F4A6F">
            <w:pPr>
              <w:pStyle w:val="TAL"/>
            </w:pPr>
            <w:r w:rsidRPr="00AE6AF1">
              <w:t xml:space="preserve">                BandListEUTRA  SEQUENCE {</w:t>
            </w:r>
          </w:p>
        </w:tc>
        <w:tc>
          <w:tcPr>
            <w:tcW w:w="2267" w:type="dxa"/>
            <w:tcBorders>
              <w:top w:val="single" w:sz="4" w:space="0" w:color="auto"/>
              <w:bottom w:val="single" w:sz="4" w:space="0" w:color="auto"/>
            </w:tcBorders>
            <w:shd w:val="clear" w:color="auto" w:fill="auto"/>
          </w:tcPr>
          <w:p w14:paraId="2E43958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1CD6D0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DDB7AE" w14:textId="77777777" w:rsidR="00197FC4" w:rsidRPr="00AE6AF1" w:rsidRDefault="00197FC4" w:rsidP="003F4A6F">
            <w:pPr>
              <w:pStyle w:val="TAL"/>
            </w:pPr>
          </w:p>
        </w:tc>
      </w:tr>
      <w:tr w:rsidR="00197FC4" w:rsidRPr="00AE6AF1" w14:paraId="65084900" w14:textId="77777777" w:rsidTr="003F4A6F">
        <w:tc>
          <w:tcPr>
            <w:tcW w:w="4535" w:type="dxa"/>
            <w:tcBorders>
              <w:top w:val="single" w:sz="4" w:space="0" w:color="auto"/>
              <w:bottom w:val="single" w:sz="4" w:space="0" w:color="auto"/>
            </w:tcBorders>
            <w:shd w:val="clear" w:color="auto" w:fill="auto"/>
          </w:tcPr>
          <w:p w14:paraId="1B8CD30D" w14:textId="77777777" w:rsidR="00197FC4" w:rsidRPr="00AE6AF1" w:rsidRDefault="00197FC4" w:rsidP="003F4A6F">
            <w:pPr>
              <w:pStyle w:val="TAL"/>
            </w:pPr>
            <w:r w:rsidRPr="00AE6AF1">
              <w:t xml:space="preserve">                  bandEUTRA [α = 1..n2]</w:t>
            </w:r>
          </w:p>
        </w:tc>
        <w:tc>
          <w:tcPr>
            <w:tcW w:w="2267" w:type="dxa"/>
            <w:tcBorders>
              <w:top w:val="single" w:sz="4" w:space="0" w:color="auto"/>
              <w:bottom w:val="single" w:sz="4" w:space="0" w:color="auto"/>
            </w:tcBorders>
            <w:shd w:val="clear" w:color="auto" w:fill="auto"/>
          </w:tcPr>
          <w:p w14:paraId="04895F69" w14:textId="77777777" w:rsidR="00197FC4" w:rsidRPr="00AE6AF1" w:rsidRDefault="00197FC4" w:rsidP="003F4A6F">
            <w:pPr>
              <w:pStyle w:val="TAL"/>
            </w:pPr>
            <w:r w:rsidRPr="00AE6AF1">
              <w:t>Any value β such that pc_eBandβ_Supp is TRUE and different from all eutra-Band[k] where k = 1 to α – 1.</w:t>
            </w:r>
          </w:p>
          <w:p w14:paraId="251DEFC6" w14:textId="77777777" w:rsidR="00197FC4" w:rsidRPr="00AE6AF1" w:rsidRDefault="00197FC4" w:rsidP="003F4A6F">
            <w:pPr>
              <w:pStyle w:val="TAL"/>
            </w:pPr>
            <w:r w:rsidRPr="00AE6AF1">
              <w:t>.</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0884545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A4B6DE" w14:textId="77777777" w:rsidR="00197FC4" w:rsidRPr="00AE6AF1" w:rsidRDefault="00197FC4" w:rsidP="003F4A6F">
            <w:pPr>
              <w:pStyle w:val="TAL"/>
            </w:pPr>
          </w:p>
        </w:tc>
      </w:tr>
      <w:tr w:rsidR="00197FC4" w:rsidRPr="00AE6AF1" w14:paraId="0713661B" w14:textId="77777777" w:rsidTr="003F4A6F">
        <w:tc>
          <w:tcPr>
            <w:tcW w:w="4535" w:type="dxa"/>
            <w:tcBorders>
              <w:top w:val="single" w:sz="4" w:space="0" w:color="auto"/>
              <w:bottom w:val="single" w:sz="4" w:space="0" w:color="auto"/>
            </w:tcBorders>
            <w:shd w:val="clear" w:color="auto" w:fill="auto"/>
          </w:tcPr>
          <w:p w14:paraId="09E5637D" w14:textId="77777777" w:rsidR="00197FC4" w:rsidRPr="00AE6AF1" w:rsidRDefault="00197FC4" w:rsidP="003F4A6F">
            <w:pPr>
              <w:pStyle w:val="TAL"/>
            </w:pPr>
            <w:r w:rsidRPr="00AE6AF1">
              <w:t xml:space="preserve">                  halfDuplex[α = 1..n2]</w:t>
            </w:r>
          </w:p>
        </w:tc>
        <w:tc>
          <w:tcPr>
            <w:tcW w:w="2267" w:type="dxa"/>
            <w:tcBorders>
              <w:top w:val="single" w:sz="4" w:space="0" w:color="auto"/>
              <w:bottom w:val="single" w:sz="4" w:space="0" w:color="auto"/>
            </w:tcBorders>
            <w:shd w:val="clear" w:color="auto" w:fill="auto"/>
          </w:tcPr>
          <w:p w14:paraId="402667C2" w14:textId="77777777" w:rsidR="00197FC4" w:rsidRPr="00AE6AF1" w:rsidRDefault="00197FC4" w:rsidP="003F4A6F">
            <w:pPr>
              <w:pStyle w:val="TAL"/>
            </w:pPr>
            <w:r w:rsidRPr="00AE6AF1">
              <w:t>true</w:t>
            </w:r>
          </w:p>
        </w:tc>
        <w:tc>
          <w:tcPr>
            <w:tcW w:w="1700" w:type="dxa"/>
            <w:gridSpan w:val="2"/>
            <w:tcBorders>
              <w:top w:val="single" w:sz="4" w:space="0" w:color="auto"/>
              <w:bottom w:val="single" w:sz="4" w:space="0" w:color="auto"/>
            </w:tcBorders>
            <w:shd w:val="clear" w:color="auto" w:fill="auto"/>
          </w:tcPr>
          <w:p w14:paraId="1C6763E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5707A5F" w14:textId="77777777" w:rsidR="00197FC4" w:rsidRPr="00AE6AF1" w:rsidRDefault="00197FC4" w:rsidP="003F4A6F">
            <w:pPr>
              <w:pStyle w:val="TAL"/>
            </w:pPr>
            <w:r w:rsidRPr="00AE6AF1">
              <w:t>FDD</w:t>
            </w:r>
          </w:p>
        </w:tc>
      </w:tr>
      <w:tr w:rsidR="00197FC4" w:rsidRPr="00AE6AF1" w14:paraId="7625D134" w14:textId="77777777" w:rsidTr="003F4A6F">
        <w:tc>
          <w:tcPr>
            <w:tcW w:w="4535" w:type="dxa"/>
            <w:tcBorders>
              <w:top w:val="single" w:sz="4" w:space="0" w:color="auto"/>
              <w:bottom w:val="single" w:sz="4" w:space="0" w:color="auto"/>
            </w:tcBorders>
            <w:shd w:val="clear" w:color="auto" w:fill="auto"/>
          </w:tcPr>
          <w:p w14:paraId="0E40DA4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90184D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A512F4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8F791B" w14:textId="77777777" w:rsidR="00197FC4" w:rsidRPr="00AE6AF1" w:rsidRDefault="00197FC4" w:rsidP="003F4A6F">
            <w:pPr>
              <w:pStyle w:val="TAL"/>
            </w:pPr>
          </w:p>
        </w:tc>
      </w:tr>
      <w:tr w:rsidR="00197FC4" w:rsidRPr="00AE6AF1" w14:paraId="2B785A79" w14:textId="77777777" w:rsidTr="003F4A6F">
        <w:tc>
          <w:tcPr>
            <w:tcW w:w="4535" w:type="dxa"/>
            <w:tcBorders>
              <w:top w:val="single" w:sz="4" w:space="0" w:color="auto"/>
              <w:bottom w:val="single" w:sz="4" w:space="0" w:color="auto"/>
            </w:tcBorders>
            <w:shd w:val="clear" w:color="auto" w:fill="auto"/>
          </w:tcPr>
          <w:p w14:paraId="23D7B446"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52BA8F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6FEB74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CA99BA" w14:textId="77777777" w:rsidR="00197FC4" w:rsidRPr="00AE6AF1" w:rsidRDefault="00197FC4" w:rsidP="003F4A6F">
            <w:pPr>
              <w:pStyle w:val="TAL"/>
            </w:pPr>
          </w:p>
        </w:tc>
      </w:tr>
      <w:tr w:rsidR="00197FC4" w:rsidRPr="00AE6AF1" w14:paraId="71FFBC25" w14:textId="77777777" w:rsidTr="003F4A6F">
        <w:tc>
          <w:tcPr>
            <w:tcW w:w="4535" w:type="dxa"/>
            <w:tcBorders>
              <w:top w:val="single" w:sz="4" w:space="0" w:color="auto"/>
              <w:bottom w:val="single" w:sz="4" w:space="0" w:color="auto"/>
            </w:tcBorders>
            <w:shd w:val="clear" w:color="auto" w:fill="auto"/>
          </w:tcPr>
          <w:p w14:paraId="4333AEF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0CD3AB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C523C4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E003D5" w14:textId="77777777" w:rsidR="00197FC4" w:rsidRPr="00AE6AF1" w:rsidRDefault="00197FC4" w:rsidP="003F4A6F">
            <w:pPr>
              <w:pStyle w:val="TAL"/>
            </w:pPr>
          </w:p>
        </w:tc>
      </w:tr>
      <w:tr w:rsidR="00197FC4" w:rsidRPr="00AE6AF1" w14:paraId="1CEB2331" w14:textId="77777777" w:rsidTr="003F4A6F">
        <w:tc>
          <w:tcPr>
            <w:tcW w:w="4535" w:type="dxa"/>
            <w:tcBorders>
              <w:top w:val="single" w:sz="4" w:space="0" w:color="auto"/>
              <w:bottom w:val="single" w:sz="4" w:space="0" w:color="auto"/>
            </w:tcBorders>
            <w:shd w:val="clear" w:color="auto" w:fill="auto"/>
          </w:tcPr>
          <w:p w14:paraId="7AE1D95D" w14:textId="77777777" w:rsidR="00197FC4" w:rsidRPr="00AE6AF1" w:rsidRDefault="00197FC4" w:rsidP="003F4A6F">
            <w:pPr>
              <w:pStyle w:val="TAL"/>
            </w:pPr>
            <w:r w:rsidRPr="00AE6AF1">
              <w:t xml:space="preserve">            measurementParameters SEQUENCE {</w:t>
            </w:r>
          </w:p>
        </w:tc>
        <w:tc>
          <w:tcPr>
            <w:tcW w:w="2267" w:type="dxa"/>
            <w:tcBorders>
              <w:top w:val="single" w:sz="4" w:space="0" w:color="auto"/>
              <w:bottom w:val="single" w:sz="4" w:space="0" w:color="auto"/>
            </w:tcBorders>
            <w:shd w:val="clear" w:color="auto" w:fill="auto"/>
          </w:tcPr>
          <w:p w14:paraId="455CC3CA"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2CFF1B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794223" w14:textId="77777777" w:rsidR="00197FC4" w:rsidRPr="00AE6AF1" w:rsidRDefault="00197FC4" w:rsidP="003F4A6F">
            <w:pPr>
              <w:pStyle w:val="TAL"/>
            </w:pPr>
          </w:p>
        </w:tc>
      </w:tr>
      <w:tr w:rsidR="00197FC4" w:rsidRPr="00AE6AF1" w14:paraId="37CE6FB2" w14:textId="77777777" w:rsidTr="003F4A6F">
        <w:tc>
          <w:tcPr>
            <w:tcW w:w="4535" w:type="dxa"/>
            <w:tcBorders>
              <w:top w:val="single" w:sz="4" w:space="0" w:color="auto"/>
              <w:bottom w:val="single" w:sz="4" w:space="0" w:color="auto"/>
            </w:tcBorders>
            <w:shd w:val="clear" w:color="auto" w:fill="auto"/>
          </w:tcPr>
          <w:p w14:paraId="03B1C68D" w14:textId="77777777" w:rsidR="00197FC4" w:rsidRPr="00AE6AF1" w:rsidRDefault="00197FC4" w:rsidP="003F4A6F">
            <w:pPr>
              <w:pStyle w:val="TAL"/>
            </w:pPr>
            <w:r w:rsidRPr="00AE6AF1">
              <w:t xml:space="preserve">              BandListEUTRA(SIZE (1..maxBands)) OF SEQUENCE {</w:t>
            </w:r>
          </w:p>
        </w:tc>
        <w:tc>
          <w:tcPr>
            <w:tcW w:w="2267" w:type="dxa"/>
            <w:tcBorders>
              <w:top w:val="single" w:sz="4" w:space="0" w:color="auto"/>
              <w:bottom w:val="single" w:sz="4" w:space="0" w:color="auto"/>
            </w:tcBorders>
            <w:shd w:val="clear" w:color="auto" w:fill="auto"/>
          </w:tcPr>
          <w:p w14:paraId="561AC818" w14:textId="77777777" w:rsidR="00197FC4" w:rsidRPr="00AE6AF1" w:rsidRDefault="00197FC4" w:rsidP="003F4A6F">
            <w:pPr>
              <w:pStyle w:val="TAL"/>
            </w:pPr>
            <w:r w:rsidRPr="00AE6AF1">
              <w:t>same number of entries like in SupportedBandListEUTRA</w:t>
            </w:r>
          </w:p>
        </w:tc>
        <w:tc>
          <w:tcPr>
            <w:tcW w:w="1700" w:type="dxa"/>
            <w:gridSpan w:val="2"/>
            <w:tcBorders>
              <w:top w:val="single" w:sz="4" w:space="0" w:color="auto"/>
              <w:bottom w:val="single" w:sz="4" w:space="0" w:color="auto"/>
            </w:tcBorders>
            <w:shd w:val="clear" w:color="auto" w:fill="auto"/>
          </w:tcPr>
          <w:p w14:paraId="5C7B156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F05A8B" w14:textId="77777777" w:rsidR="00197FC4" w:rsidRPr="00AE6AF1" w:rsidRDefault="00197FC4" w:rsidP="003F4A6F">
            <w:pPr>
              <w:pStyle w:val="TAL"/>
            </w:pPr>
          </w:p>
        </w:tc>
      </w:tr>
      <w:tr w:rsidR="00197FC4" w:rsidRPr="00AE6AF1" w14:paraId="6081E071" w14:textId="77777777" w:rsidTr="003F4A6F">
        <w:tc>
          <w:tcPr>
            <w:tcW w:w="4535" w:type="dxa"/>
            <w:tcBorders>
              <w:top w:val="single" w:sz="4" w:space="0" w:color="auto"/>
              <w:bottom w:val="single" w:sz="4" w:space="0" w:color="auto"/>
            </w:tcBorders>
            <w:shd w:val="clear" w:color="auto" w:fill="auto"/>
          </w:tcPr>
          <w:p w14:paraId="059FDA68" w14:textId="77777777" w:rsidR="00197FC4" w:rsidRPr="00AE6AF1" w:rsidRDefault="00197FC4" w:rsidP="003F4A6F">
            <w:pPr>
              <w:pStyle w:val="TAL"/>
            </w:pPr>
            <w:r w:rsidRPr="00AE6AF1">
              <w:t xml:space="preserve">                BandInfoEUTRA SEQUENCE {</w:t>
            </w:r>
          </w:p>
        </w:tc>
        <w:tc>
          <w:tcPr>
            <w:tcW w:w="2267" w:type="dxa"/>
            <w:tcBorders>
              <w:top w:val="single" w:sz="4" w:space="0" w:color="auto"/>
              <w:bottom w:val="single" w:sz="4" w:space="0" w:color="auto"/>
            </w:tcBorders>
            <w:shd w:val="clear" w:color="auto" w:fill="auto"/>
          </w:tcPr>
          <w:p w14:paraId="608A79F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B7686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20058D" w14:textId="77777777" w:rsidR="00197FC4" w:rsidRPr="00AE6AF1" w:rsidRDefault="00197FC4" w:rsidP="003F4A6F">
            <w:pPr>
              <w:pStyle w:val="TAL"/>
            </w:pPr>
          </w:p>
        </w:tc>
      </w:tr>
      <w:tr w:rsidR="00197FC4" w:rsidRPr="00AE6AF1" w14:paraId="252F2043" w14:textId="77777777" w:rsidTr="003F4A6F">
        <w:tc>
          <w:tcPr>
            <w:tcW w:w="4535" w:type="dxa"/>
            <w:tcBorders>
              <w:top w:val="single" w:sz="4" w:space="0" w:color="auto"/>
              <w:bottom w:val="single" w:sz="4" w:space="0" w:color="auto"/>
            </w:tcBorders>
            <w:shd w:val="clear" w:color="auto" w:fill="auto"/>
          </w:tcPr>
          <w:p w14:paraId="718C304E" w14:textId="77777777" w:rsidR="00197FC4" w:rsidRPr="00AE6AF1" w:rsidRDefault="00197FC4" w:rsidP="003F4A6F">
            <w:pPr>
              <w:pStyle w:val="TAL"/>
            </w:pPr>
            <w:r w:rsidRPr="00AE6AF1">
              <w:t xml:space="preserve">                  InterFreqBandList  (SIZE (1..maxBands)) OF SEQUENCE {</w:t>
            </w:r>
          </w:p>
        </w:tc>
        <w:tc>
          <w:tcPr>
            <w:tcW w:w="2267" w:type="dxa"/>
            <w:tcBorders>
              <w:top w:val="single" w:sz="4" w:space="0" w:color="auto"/>
              <w:bottom w:val="single" w:sz="4" w:space="0" w:color="auto"/>
            </w:tcBorders>
            <w:shd w:val="clear" w:color="auto" w:fill="auto"/>
          </w:tcPr>
          <w:p w14:paraId="2A2617B3" w14:textId="77777777" w:rsidR="00197FC4" w:rsidRPr="00AE6AF1" w:rsidRDefault="00197FC4" w:rsidP="003F4A6F">
            <w:pPr>
              <w:pStyle w:val="TAL"/>
            </w:pPr>
            <w:r w:rsidRPr="00AE6AF1">
              <w:t xml:space="preserve">m entries (contents not checked, but m shall be equal to the number of bands listed in each IE present in </w:t>
            </w:r>
            <w:r w:rsidRPr="00AE6AF1">
              <w:rPr>
                <w:i/>
              </w:rPr>
              <w:t>interRAT-Parameters</w:t>
            </w:r>
            <w:r w:rsidRPr="00AE6AF1">
              <w:t>)</w:t>
            </w:r>
          </w:p>
        </w:tc>
        <w:tc>
          <w:tcPr>
            <w:tcW w:w="1700" w:type="dxa"/>
            <w:gridSpan w:val="2"/>
            <w:tcBorders>
              <w:top w:val="single" w:sz="4" w:space="0" w:color="auto"/>
              <w:bottom w:val="single" w:sz="4" w:space="0" w:color="auto"/>
            </w:tcBorders>
            <w:shd w:val="clear" w:color="auto" w:fill="auto"/>
          </w:tcPr>
          <w:p w14:paraId="1267EF2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84E0C00" w14:textId="77777777" w:rsidR="00197FC4" w:rsidRPr="00AE6AF1" w:rsidRDefault="00197FC4" w:rsidP="003F4A6F">
            <w:pPr>
              <w:pStyle w:val="TAL"/>
            </w:pPr>
          </w:p>
        </w:tc>
      </w:tr>
      <w:tr w:rsidR="00197FC4" w:rsidRPr="00AE6AF1" w14:paraId="31B16BFE" w14:textId="77777777" w:rsidTr="003F4A6F">
        <w:tc>
          <w:tcPr>
            <w:tcW w:w="4535" w:type="dxa"/>
            <w:tcBorders>
              <w:top w:val="single" w:sz="4" w:space="0" w:color="auto"/>
              <w:bottom w:val="single" w:sz="4" w:space="0" w:color="auto"/>
            </w:tcBorders>
            <w:shd w:val="clear" w:color="auto" w:fill="auto"/>
          </w:tcPr>
          <w:p w14:paraId="1BF57007" w14:textId="77777777" w:rsidR="00197FC4" w:rsidRPr="00AE6AF1" w:rsidRDefault="00197FC4" w:rsidP="003F4A6F">
            <w:pPr>
              <w:pStyle w:val="TAL"/>
            </w:pPr>
            <w:r w:rsidRPr="00AE6AF1">
              <w:t xml:space="preserve">                    InterFreqBandInfo</w:t>
            </w:r>
          </w:p>
        </w:tc>
        <w:tc>
          <w:tcPr>
            <w:tcW w:w="2267" w:type="dxa"/>
            <w:tcBorders>
              <w:top w:val="single" w:sz="4" w:space="0" w:color="auto"/>
              <w:bottom w:val="single" w:sz="4" w:space="0" w:color="auto"/>
            </w:tcBorders>
            <w:shd w:val="clear" w:color="auto" w:fill="auto"/>
          </w:tcPr>
          <w:p w14:paraId="31D76D2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084066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F679F4" w14:textId="77777777" w:rsidR="00197FC4" w:rsidRPr="00AE6AF1" w:rsidRDefault="00197FC4" w:rsidP="003F4A6F">
            <w:pPr>
              <w:pStyle w:val="TAL"/>
            </w:pPr>
          </w:p>
        </w:tc>
      </w:tr>
      <w:tr w:rsidR="00197FC4" w:rsidRPr="00AE6AF1" w14:paraId="7BFF5366" w14:textId="77777777" w:rsidTr="003F4A6F">
        <w:tc>
          <w:tcPr>
            <w:tcW w:w="4535" w:type="dxa"/>
            <w:tcBorders>
              <w:top w:val="single" w:sz="4" w:space="0" w:color="auto"/>
              <w:bottom w:val="single" w:sz="4" w:space="0" w:color="auto"/>
            </w:tcBorders>
            <w:shd w:val="clear" w:color="auto" w:fill="auto"/>
          </w:tcPr>
          <w:p w14:paraId="7E88CDC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14A673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E6582D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5A3DBE" w14:textId="77777777" w:rsidR="00197FC4" w:rsidRPr="00AE6AF1" w:rsidRDefault="00197FC4" w:rsidP="003F4A6F">
            <w:pPr>
              <w:pStyle w:val="TAL"/>
            </w:pPr>
          </w:p>
        </w:tc>
      </w:tr>
      <w:tr w:rsidR="00197FC4" w:rsidRPr="00AE6AF1" w14:paraId="63F72B45" w14:textId="77777777" w:rsidTr="003F4A6F">
        <w:tc>
          <w:tcPr>
            <w:tcW w:w="4535" w:type="dxa"/>
            <w:tcBorders>
              <w:top w:val="single" w:sz="4" w:space="0" w:color="auto"/>
              <w:bottom w:val="single" w:sz="4" w:space="0" w:color="auto"/>
            </w:tcBorders>
            <w:shd w:val="clear" w:color="auto" w:fill="auto"/>
          </w:tcPr>
          <w:p w14:paraId="0D2F64CC" w14:textId="77777777" w:rsidR="00197FC4" w:rsidRPr="00AE6AF1" w:rsidRDefault="00197FC4" w:rsidP="003F4A6F">
            <w:pPr>
              <w:pStyle w:val="TAL"/>
            </w:pPr>
            <w:r w:rsidRPr="00AE6AF1">
              <w:t xml:space="preserve">                  InterRAT-BandList (SIZE (1..maxBands)) OF SEQUENCE {</w:t>
            </w:r>
          </w:p>
        </w:tc>
        <w:tc>
          <w:tcPr>
            <w:tcW w:w="2267" w:type="dxa"/>
            <w:tcBorders>
              <w:top w:val="single" w:sz="4" w:space="0" w:color="auto"/>
              <w:bottom w:val="single" w:sz="4" w:space="0" w:color="auto"/>
            </w:tcBorders>
            <w:shd w:val="clear" w:color="auto" w:fill="auto"/>
          </w:tcPr>
          <w:p w14:paraId="6E3A999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5922E1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A24E1CC" w14:textId="77777777" w:rsidR="00197FC4" w:rsidRPr="00AE6AF1" w:rsidRDefault="00197FC4" w:rsidP="003F4A6F">
            <w:pPr>
              <w:pStyle w:val="TAL"/>
            </w:pPr>
          </w:p>
        </w:tc>
      </w:tr>
      <w:tr w:rsidR="00197FC4" w:rsidRPr="00AE6AF1" w14:paraId="37CE4C04" w14:textId="77777777" w:rsidTr="003F4A6F">
        <w:tc>
          <w:tcPr>
            <w:tcW w:w="4535" w:type="dxa"/>
            <w:tcBorders>
              <w:top w:val="single" w:sz="4" w:space="0" w:color="auto"/>
              <w:bottom w:val="single" w:sz="4" w:space="0" w:color="auto"/>
            </w:tcBorders>
            <w:shd w:val="clear" w:color="auto" w:fill="auto"/>
          </w:tcPr>
          <w:p w14:paraId="1C43DFF1" w14:textId="77777777" w:rsidR="00197FC4" w:rsidRPr="00AE6AF1" w:rsidRDefault="00197FC4" w:rsidP="003F4A6F">
            <w:pPr>
              <w:pStyle w:val="TAL"/>
            </w:pPr>
            <w:r w:rsidRPr="00AE6AF1">
              <w:t xml:space="preserve">                    InterRAT-BandInfo</w:t>
            </w:r>
          </w:p>
        </w:tc>
        <w:tc>
          <w:tcPr>
            <w:tcW w:w="2267" w:type="dxa"/>
            <w:tcBorders>
              <w:top w:val="single" w:sz="4" w:space="0" w:color="auto"/>
              <w:bottom w:val="single" w:sz="4" w:space="0" w:color="auto"/>
            </w:tcBorders>
            <w:shd w:val="clear" w:color="auto" w:fill="auto"/>
          </w:tcPr>
          <w:p w14:paraId="72F2ED46"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C8596A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F09699" w14:textId="77777777" w:rsidR="00197FC4" w:rsidRPr="00AE6AF1" w:rsidRDefault="00197FC4" w:rsidP="003F4A6F">
            <w:pPr>
              <w:pStyle w:val="TAL"/>
            </w:pPr>
          </w:p>
        </w:tc>
      </w:tr>
      <w:tr w:rsidR="00197FC4" w:rsidRPr="00AE6AF1" w14:paraId="03047101" w14:textId="77777777" w:rsidTr="003F4A6F">
        <w:tc>
          <w:tcPr>
            <w:tcW w:w="4535" w:type="dxa"/>
            <w:tcBorders>
              <w:top w:val="single" w:sz="4" w:space="0" w:color="auto"/>
              <w:bottom w:val="single" w:sz="4" w:space="0" w:color="auto"/>
            </w:tcBorders>
            <w:shd w:val="clear" w:color="auto" w:fill="auto"/>
          </w:tcPr>
          <w:p w14:paraId="0047068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FD2310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DB088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7386B9" w14:textId="77777777" w:rsidR="00197FC4" w:rsidRPr="00AE6AF1" w:rsidRDefault="00197FC4" w:rsidP="003F4A6F">
            <w:pPr>
              <w:pStyle w:val="TAL"/>
            </w:pPr>
          </w:p>
        </w:tc>
      </w:tr>
      <w:tr w:rsidR="00197FC4" w:rsidRPr="00AE6AF1" w14:paraId="4EF2150A" w14:textId="77777777" w:rsidTr="003F4A6F">
        <w:tc>
          <w:tcPr>
            <w:tcW w:w="4535" w:type="dxa"/>
            <w:tcBorders>
              <w:top w:val="single" w:sz="4" w:space="0" w:color="auto"/>
              <w:bottom w:val="single" w:sz="4" w:space="0" w:color="auto"/>
            </w:tcBorders>
            <w:shd w:val="clear" w:color="auto" w:fill="auto"/>
          </w:tcPr>
          <w:p w14:paraId="5C6FE856"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C31153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206E38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527227" w14:textId="77777777" w:rsidR="00197FC4" w:rsidRPr="00AE6AF1" w:rsidRDefault="00197FC4" w:rsidP="003F4A6F">
            <w:pPr>
              <w:pStyle w:val="TAL"/>
            </w:pPr>
          </w:p>
        </w:tc>
      </w:tr>
      <w:tr w:rsidR="00197FC4" w:rsidRPr="00AE6AF1" w14:paraId="7E49EC6D" w14:textId="77777777" w:rsidTr="003F4A6F">
        <w:tc>
          <w:tcPr>
            <w:tcW w:w="4535" w:type="dxa"/>
            <w:tcBorders>
              <w:top w:val="single" w:sz="4" w:space="0" w:color="auto"/>
              <w:bottom w:val="single" w:sz="4" w:space="0" w:color="auto"/>
            </w:tcBorders>
            <w:shd w:val="clear" w:color="auto" w:fill="auto"/>
          </w:tcPr>
          <w:p w14:paraId="381DF66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0838C9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1B634C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613BD17" w14:textId="77777777" w:rsidR="00197FC4" w:rsidRPr="00AE6AF1" w:rsidRDefault="00197FC4" w:rsidP="003F4A6F">
            <w:pPr>
              <w:pStyle w:val="TAL"/>
            </w:pPr>
          </w:p>
        </w:tc>
      </w:tr>
      <w:tr w:rsidR="00197FC4" w:rsidRPr="00AE6AF1" w14:paraId="3C4CC86A" w14:textId="77777777" w:rsidTr="003F4A6F">
        <w:tc>
          <w:tcPr>
            <w:tcW w:w="4535" w:type="dxa"/>
            <w:tcBorders>
              <w:top w:val="single" w:sz="4" w:space="0" w:color="auto"/>
              <w:bottom w:val="single" w:sz="4" w:space="0" w:color="auto"/>
            </w:tcBorders>
            <w:shd w:val="clear" w:color="auto" w:fill="auto"/>
          </w:tcPr>
          <w:p w14:paraId="750016F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F7E0E39"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1F46A5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A13A77" w14:textId="77777777" w:rsidR="00197FC4" w:rsidRPr="00AE6AF1" w:rsidRDefault="00197FC4" w:rsidP="003F4A6F">
            <w:pPr>
              <w:pStyle w:val="TAL"/>
            </w:pPr>
          </w:p>
        </w:tc>
      </w:tr>
      <w:tr w:rsidR="00197FC4" w:rsidRPr="00AE6AF1" w14:paraId="119B473F" w14:textId="77777777" w:rsidTr="003F4A6F">
        <w:tc>
          <w:tcPr>
            <w:tcW w:w="4535" w:type="dxa"/>
            <w:tcBorders>
              <w:top w:val="single" w:sz="4" w:space="0" w:color="auto"/>
              <w:bottom w:val="single" w:sz="4" w:space="0" w:color="auto"/>
            </w:tcBorders>
            <w:shd w:val="clear" w:color="auto" w:fill="auto"/>
          </w:tcPr>
          <w:p w14:paraId="68B15489" w14:textId="77777777" w:rsidR="00197FC4" w:rsidRPr="00AE6AF1" w:rsidRDefault="00197FC4" w:rsidP="003F4A6F">
            <w:pPr>
              <w:pStyle w:val="TAL"/>
            </w:pPr>
            <w:r w:rsidRPr="00AE6AF1">
              <w:t xml:space="preserve">            featureGroupIndicators</w:t>
            </w:r>
          </w:p>
        </w:tc>
        <w:tc>
          <w:tcPr>
            <w:tcW w:w="2267" w:type="dxa"/>
            <w:tcBorders>
              <w:top w:val="single" w:sz="4" w:space="0" w:color="auto"/>
              <w:bottom w:val="single" w:sz="4" w:space="0" w:color="auto"/>
            </w:tcBorders>
            <w:shd w:val="clear" w:color="auto" w:fill="auto"/>
          </w:tcPr>
          <w:p w14:paraId="7604F74A" w14:textId="77777777" w:rsidR="00197FC4" w:rsidRPr="00AE6AF1" w:rsidRDefault="00197FC4" w:rsidP="003F4A6F">
            <w:pPr>
              <w:pStyle w:val="TAL"/>
            </w:pPr>
            <w:r w:rsidRPr="00AE6AF1">
              <w:t>shall be set according to the corresponding PICS items</w:t>
            </w:r>
          </w:p>
        </w:tc>
        <w:tc>
          <w:tcPr>
            <w:tcW w:w="1700" w:type="dxa"/>
            <w:gridSpan w:val="2"/>
            <w:tcBorders>
              <w:top w:val="single" w:sz="4" w:space="0" w:color="auto"/>
              <w:bottom w:val="single" w:sz="4" w:space="0" w:color="auto"/>
            </w:tcBorders>
            <w:shd w:val="clear" w:color="auto" w:fill="auto"/>
          </w:tcPr>
          <w:p w14:paraId="378FC4D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7E9EB5" w14:textId="77777777" w:rsidR="00197FC4" w:rsidRPr="00AE6AF1" w:rsidRDefault="00197FC4" w:rsidP="003F4A6F">
            <w:pPr>
              <w:pStyle w:val="TAL"/>
            </w:pPr>
          </w:p>
        </w:tc>
      </w:tr>
      <w:tr w:rsidR="00197FC4" w:rsidRPr="00AE6AF1" w14:paraId="6BE42421" w14:textId="77777777" w:rsidTr="003F4A6F">
        <w:tc>
          <w:tcPr>
            <w:tcW w:w="4535" w:type="dxa"/>
            <w:tcBorders>
              <w:top w:val="single" w:sz="4" w:space="0" w:color="auto"/>
              <w:bottom w:val="single" w:sz="4" w:space="0" w:color="auto"/>
            </w:tcBorders>
            <w:shd w:val="clear" w:color="auto" w:fill="auto"/>
          </w:tcPr>
          <w:p w14:paraId="0D08E5ED" w14:textId="77777777" w:rsidR="00197FC4" w:rsidRPr="00AE6AF1" w:rsidRDefault="00197FC4" w:rsidP="003F4A6F">
            <w:pPr>
              <w:pStyle w:val="TAL"/>
            </w:pPr>
            <w:r w:rsidRPr="00AE6AF1">
              <w:t xml:space="preserve">              -- FGI 1</w:t>
            </w:r>
          </w:p>
        </w:tc>
        <w:tc>
          <w:tcPr>
            <w:tcW w:w="2267" w:type="dxa"/>
            <w:tcBorders>
              <w:top w:val="single" w:sz="4" w:space="0" w:color="auto"/>
              <w:bottom w:val="single" w:sz="4" w:space="0" w:color="auto"/>
            </w:tcBorders>
            <w:shd w:val="clear" w:color="auto" w:fill="auto"/>
          </w:tcPr>
          <w:p w14:paraId="296964C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B4B07A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7216DF" w14:textId="77777777" w:rsidR="00197FC4" w:rsidRPr="00AE6AF1" w:rsidRDefault="00197FC4" w:rsidP="003F4A6F">
            <w:pPr>
              <w:pStyle w:val="TAL"/>
            </w:pPr>
          </w:p>
        </w:tc>
      </w:tr>
      <w:tr w:rsidR="00197FC4" w:rsidRPr="00AE6AF1" w14:paraId="372AC92F" w14:textId="77777777" w:rsidTr="003F4A6F">
        <w:tc>
          <w:tcPr>
            <w:tcW w:w="4535" w:type="dxa"/>
            <w:tcBorders>
              <w:top w:val="single" w:sz="4" w:space="0" w:color="auto"/>
              <w:bottom w:val="single" w:sz="4" w:space="0" w:color="auto"/>
            </w:tcBorders>
            <w:shd w:val="clear" w:color="auto" w:fill="auto"/>
          </w:tcPr>
          <w:p w14:paraId="2A4AEBE4" w14:textId="77777777" w:rsidR="00197FC4" w:rsidRPr="00AE6AF1" w:rsidRDefault="00197FC4" w:rsidP="003F4A6F">
            <w:pPr>
              <w:pStyle w:val="TAL"/>
            </w:pPr>
            <w:r w:rsidRPr="00AE6AF1">
              <w:t xml:space="preserve">              -- FGI 2</w:t>
            </w:r>
          </w:p>
        </w:tc>
        <w:tc>
          <w:tcPr>
            <w:tcW w:w="2267" w:type="dxa"/>
            <w:tcBorders>
              <w:top w:val="single" w:sz="4" w:space="0" w:color="auto"/>
              <w:bottom w:val="single" w:sz="4" w:space="0" w:color="auto"/>
            </w:tcBorders>
            <w:shd w:val="clear" w:color="auto" w:fill="auto"/>
          </w:tcPr>
          <w:p w14:paraId="174864D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F5266B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3BAB63" w14:textId="77777777" w:rsidR="00197FC4" w:rsidRPr="00AE6AF1" w:rsidRDefault="00197FC4" w:rsidP="003F4A6F">
            <w:pPr>
              <w:pStyle w:val="TAL"/>
            </w:pPr>
          </w:p>
        </w:tc>
      </w:tr>
      <w:tr w:rsidR="00197FC4" w:rsidRPr="00AE6AF1" w14:paraId="6477EB83" w14:textId="77777777" w:rsidTr="003F4A6F">
        <w:tc>
          <w:tcPr>
            <w:tcW w:w="4535" w:type="dxa"/>
            <w:tcBorders>
              <w:top w:val="single" w:sz="4" w:space="0" w:color="auto"/>
              <w:bottom w:val="single" w:sz="4" w:space="0" w:color="auto"/>
            </w:tcBorders>
            <w:shd w:val="clear" w:color="auto" w:fill="auto"/>
          </w:tcPr>
          <w:p w14:paraId="7F74F034" w14:textId="77777777" w:rsidR="00197FC4" w:rsidRPr="00AE6AF1" w:rsidRDefault="00197FC4" w:rsidP="003F4A6F">
            <w:pPr>
              <w:pStyle w:val="TAL"/>
            </w:pPr>
            <w:r w:rsidRPr="00AE6AF1">
              <w:t xml:space="preserve">              -- FGI 3</w:t>
            </w:r>
          </w:p>
        </w:tc>
        <w:tc>
          <w:tcPr>
            <w:tcW w:w="2267" w:type="dxa"/>
            <w:tcBorders>
              <w:top w:val="single" w:sz="4" w:space="0" w:color="auto"/>
              <w:bottom w:val="single" w:sz="4" w:space="0" w:color="auto"/>
            </w:tcBorders>
            <w:shd w:val="clear" w:color="auto" w:fill="auto"/>
          </w:tcPr>
          <w:p w14:paraId="442FFCD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002B69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22ADF3" w14:textId="77777777" w:rsidR="00197FC4" w:rsidRPr="00AE6AF1" w:rsidRDefault="00197FC4" w:rsidP="003F4A6F">
            <w:pPr>
              <w:pStyle w:val="TAL"/>
            </w:pPr>
          </w:p>
        </w:tc>
      </w:tr>
      <w:tr w:rsidR="00197FC4" w:rsidRPr="00AE6AF1" w14:paraId="11BDE471" w14:textId="77777777" w:rsidTr="003F4A6F">
        <w:tc>
          <w:tcPr>
            <w:tcW w:w="4535" w:type="dxa"/>
            <w:tcBorders>
              <w:top w:val="single" w:sz="4" w:space="0" w:color="auto"/>
              <w:bottom w:val="single" w:sz="4" w:space="0" w:color="auto"/>
            </w:tcBorders>
            <w:shd w:val="clear" w:color="auto" w:fill="auto"/>
          </w:tcPr>
          <w:p w14:paraId="6792FD05" w14:textId="77777777" w:rsidR="00197FC4" w:rsidRPr="00AE6AF1" w:rsidRDefault="00197FC4" w:rsidP="003F4A6F">
            <w:pPr>
              <w:pStyle w:val="TAL"/>
            </w:pPr>
            <w:r w:rsidRPr="00AE6AF1">
              <w:t xml:space="preserve">              -- FGI 4</w:t>
            </w:r>
          </w:p>
        </w:tc>
        <w:tc>
          <w:tcPr>
            <w:tcW w:w="2267" w:type="dxa"/>
            <w:tcBorders>
              <w:top w:val="single" w:sz="4" w:space="0" w:color="auto"/>
              <w:bottom w:val="single" w:sz="4" w:space="0" w:color="auto"/>
            </w:tcBorders>
            <w:shd w:val="clear" w:color="auto" w:fill="auto"/>
          </w:tcPr>
          <w:p w14:paraId="0D0186E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EA211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7FBE8B" w14:textId="77777777" w:rsidR="00197FC4" w:rsidRPr="00AE6AF1" w:rsidRDefault="00197FC4" w:rsidP="003F4A6F">
            <w:pPr>
              <w:pStyle w:val="TAL"/>
            </w:pPr>
          </w:p>
        </w:tc>
      </w:tr>
      <w:tr w:rsidR="00197FC4" w:rsidRPr="00AE6AF1" w14:paraId="19F3B1EE" w14:textId="77777777" w:rsidTr="003F4A6F">
        <w:tc>
          <w:tcPr>
            <w:tcW w:w="4535" w:type="dxa"/>
            <w:tcBorders>
              <w:top w:val="single" w:sz="4" w:space="0" w:color="auto"/>
              <w:bottom w:val="single" w:sz="4" w:space="0" w:color="auto"/>
            </w:tcBorders>
            <w:shd w:val="clear" w:color="auto" w:fill="auto"/>
          </w:tcPr>
          <w:p w14:paraId="3CF185F6" w14:textId="77777777" w:rsidR="00197FC4" w:rsidRPr="00AE6AF1" w:rsidRDefault="00197FC4" w:rsidP="003F4A6F">
            <w:pPr>
              <w:pStyle w:val="TAL"/>
            </w:pPr>
            <w:r w:rsidRPr="00AE6AF1">
              <w:t xml:space="preserve">              -- FGI 5</w:t>
            </w:r>
          </w:p>
        </w:tc>
        <w:tc>
          <w:tcPr>
            <w:tcW w:w="2267" w:type="dxa"/>
            <w:tcBorders>
              <w:top w:val="single" w:sz="4" w:space="0" w:color="auto"/>
              <w:bottom w:val="single" w:sz="4" w:space="0" w:color="auto"/>
            </w:tcBorders>
            <w:shd w:val="clear" w:color="auto" w:fill="auto"/>
          </w:tcPr>
          <w:p w14:paraId="18AD101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24E7D5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2B8E01" w14:textId="77777777" w:rsidR="00197FC4" w:rsidRPr="00AE6AF1" w:rsidRDefault="00197FC4" w:rsidP="003F4A6F">
            <w:pPr>
              <w:pStyle w:val="TAL"/>
            </w:pPr>
          </w:p>
        </w:tc>
      </w:tr>
      <w:tr w:rsidR="00197FC4" w:rsidRPr="00AE6AF1" w14:paraId="3550FD88" w14:textId="77777777" w:rsidTr="003F4A6F">
        <w:tc>
          <w:tcPr>
            <w:tcW w:w="4535" w:type="dxa"/>
            <w:tcBorders>
              <w:top w:val="single" w:sz="4" w:space="0" w:color="auto"/>
              <w:bottom w:val="single" w:sz="4" w:space="0" w:color="auto"/>
            </w:tcBorders>
            <w:shd w:val="clear" w:color="auto" w:fill="auto"/>
          </w:tcPr>
          <w:p w14:paraId="34FDAAB7" w14:textId="77777777" w:rsidR="00197FC4" w:rsidRPr="00AE6AF1" w:rsidRDefault="00197FC4" w:rsidP="003F4A6F">
            <w:pPr>
              <w:pStyle w:val="TAL"/>
            </w:pPr>
            <w:r w:rsidRPr="00AE6AF1">
              <w:t xml:space="preserve">              -- FGI 6</w:t>
            </w:r>
          </w:p>
        </w:tc>
        <w:tc>
          <w:tcPr>
            <w:tcW w:w="2267" w:type="dxa"/>
            <w:tcBorders>
              <w:top w:val="single" w:sz="4" w:space="0" w:color="auto"/>
              <w:bottom w:val="single" w:sz="4" w:space="0" w:color="auto"/>
            </w:tcBorders>
            <w:shd w:val="clear" w:color="auto" w:fill="auto"/>
          </w:tcPr>
          <w:p w14:paraId="028AEB4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6FB5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69821AF" w14:textId="77777777" w:rsidR="00197FC4" w:rsidRPr="00AE6AF1" w:rsidRDefault="00197FC4" w:rsidP="003F4A6F">
            <w:pPr>
              <w:pStyle w:val="TAL"/>
            </w:pPr>
          </w:p>
        </w:tc>
      </w:tr>
      <w:tr w:rsidR="00197FC4" w:rsidRPr="00AE6AF1" w14:paraId="7D1E8C9A" w14:textId="77777777" w:rsidTr="003F4A6F">
        <w:tc>
          <w:tcPr>
            <w:tcW w:w="4535" w:type="dxa"/>
            <w:tcBorders>
              <w:top w:val="single" w:sz="4" w:space="0" w:color="auto"/>
              <w:bottom w:val="single" w:sz="4" w:space="0" w:color="auto"/>
            </w:tcBorders>
            <w:shd w:val="clear" w:color="auto" w:fill="auto"/>
          </w:tcPr>
          <w:p w14:paraId="7F1B24C4" w14:textId="77777777" w:rsidR="00197FC4" w:rsidRPr="00AE6AF1" w:rsidRDefault="00197FC4" w:rsidP="003F4A6F">
            <w:pPr>
              <w:pStyle w:val="TAL"/>
            </w:pPr>
            <w:r w:rsidRPr="00AE6AF1">
              <w:t xml:space="preserve">              -- FGI 7</w:t>
            </w:r>
          </w:p>
        </w:tc>
        <w:tc>
          <w:tcPr>
            <w:tcW w:w="2267" w:type="dxa"/>
            <w:tcBorders>
              <w:top w:val="single" w:sz="4" w:space="0" w:color="auto"/>
              <w:bottom w:val="single" w:sz="4" w:space="0" w:color="auto"/>
            </w:tcBorders>
            <w:shd w:val="clear" w:color="auto" w:fill="auto"/>
          </w:tcPr>
          <w:p w14:paraId="4F5E75A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D46A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10C3A1E" w14:textId="77777777" w:rsidR="00197FC4" w:rsidRPr="00AE6AF1" w:rsidRDefault="00197FC4" w:rsidP="003F4A6F">
            <w:pPr>
              <w:pStyle w:val="TAL"/>
            </w:pPr>
          </w:p>
        </w:tc>
      </w:tr>
      <w:tr w:rsidR="00197FC4" w:rsidRPr="00AE6AF1" w14:paraId="70D8DB42" w14:textId="77777777" w:rsidTr="003F4A6F">
        <w:tc>
          <w:tcPr>
            <w:tcW w:w="4535" w:type="dxa"/>
            <w:tcBorders>
              <w:top w:val="single" w:sz="4" w:space="0" w:color="auto"/>
              <w:bottom w:val="single" w:sz="4" w:space="0" w:color="auto"/>
            </w:tcBorders>
            <w:shd w:val="clear" w:color="auto" w:fill="auto"/>
          </w:tcPr>
          <w:p w14:paraId="1804EBF4" w14:textId="77777777" w:rsidR="00197FC4" w:rsidRPr="00AE6AF1" w:rsidRDefault="00197FC4" w:rsidP="003F4A6F">
            <w:pPr>
              <w:pStyle w:val="TAL"/>
            </w:pPr>
            <w:r w:rsidRPr="00AE6AF1">
              <w:t xml:space="preserve">              -- FGI 8</w:t>
            </w:r>
          </w:p>
        </w:tc>
        <w:tc>
          <w:tcPr>
            <w:tcW w:w="2267" w:type="dxa"/>
            <w:tcBorders>
              <w:top w:val="single" w:sz="4" w:space="0" w:color="auto"/>
              <w:bottom w:val="single" w:sz="4" w:space="0" w:color="auto"/>
            </w:tcBorders>
            <w:shd w:val="clear" w:color="auto" w:fill="auto"/>
          </w:tcPr>
          <w:p w14:paraId="0FDCBAC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1F6DEB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6CA7AE2" w14:textId="77777777" w:rsidR="00197FC4" w:rsidRPr="00AE6AF1" w:rsidRDefault="00197FC4" w:rsidP="003F4A6F">
            <w:pPr>
              <w:pStyle w:val="TAL"/>
            </w:pPr>
          </w:p>
        </w:tc>
      </w:tr>
      <w:tr w:rsidR="00197FC4" w:rsidRPr="00AE6AF1" w14:paraId="7EDA6259" w14:textId="77777777" w:rsidTr="003F4A6F">
        <w:tc>
          <w:tcPr>
            <w:tcW w:w="4535" w:type="dxa"/>
            <w:tcBorders>
              <w:top w:val="single" w:sz="4" w:space="0" w:color="auto"/>
              <w:bottom w:val="single" w:sz="4" w:space="0" w:color="auto"/>
            </w:tcBorders>
            <w:shd w:val="clear" w:color="auto" w:fill="auto"/>
          </w:tcPr>
          <w:p w14:paraId="4A6064CB" w14:textId="77777777" w:rsidR="00197FC4" w:rsidRPr="00AE6AF1" w:rsidRDefault="00197FC4" w:rsidP="003F4A6F">
            <w:pPr>
              <w:pStyle w:val="TAL"/>
            </w:pPr>
            <w:r w:rsidRPr="00AE6AF1">
              <w:t xml:space="preserve">              -- FGI 9</w:t>
            </w:r>
          </w:p>
        </w:tc>
        <w:tc>
          <w:tcPr>
            <w:tcW w:w="2267" w:type="dxa"/>
            <w:tcBorders>
              <w:top w:val="single" w:sz="4" w:space="0" w:color="auto"/>
              <w:bottom w:val="single" w:sz="4" w:space="0" w:color="auto"/>
            </w:tcBorders>
            <w:shd w:val="clear" w:color="auto" w:fill="auto"/>
          </w:tcPr>
          <w:p w14:paraId="6F07964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11D66D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FFFAE9C" w14:textId="77777777" w:rsidR="00197FC4" w:rsidRPr="00AE6AF1" w:rsidRDefault="00197FC4" w:rsidP="003F4A6F">
            <w:pPr>
              <w:pStyle w:val="TAL"/>
            </w:pPr>
          </w:p>
        </w:tc>
      </w:tr>
      <w:tr w:rsidR="00197FC4" w:rsidRPr="00AE6AF1" w14:paraId="040D3D2C" w14:textId="77777777" w:rsidTr="003F4A6F">
        <w:tc>
          <w:tcPr>
            <w:tcW w:w="4535" w:type="dxa"/>
            <w:tcBorders>
              <w:top w:val="single" w:sz="4" w:space="0" w:color="auto"/>
              <w:bottom w:val="single" w:sz="4" w:space="0" w:color="auto"/>
            </w:tcBorders>
            <w:shd w:val="clear" w:color="auto" w:fill="auto"/>
          </w:tcPr>
          <w:p w14:paraId="1AFBDBB5" w14:textId="77777777" w:rsidR="00197FC4" w:rsidRPr="00AE6AF1" w:rsidRDefault="00197FC4" w:rsidP="003F4A6F">
            <w:pPr>
              <w:pStyle w:val="TAL"/>
            </w:pPr>
            <w:r w:rsidRPr="00AE6AF1">
              <w:t xml:space="preserve">              -- FGI 10</w:t>
            </w:r>
          </w:p>
        </w:tc>
        <w:tc>
          <w:tcPr>
            <w:tcW w:w="2267" w:type="dxa"/>
            <w:tcBorders>
              <w:top w:val="single" w:sz="4" w:space="0" w:color="auto"/>
              <w:bottom w:val="single" w:sz="4" w:space="0" w:color="auto"/>
            </w:tcBorders>
            <w:shd w:val="clear" w:color="auto" w:fill="auto"/>
          </w:tcPr>
          <w:p w14:paraId="4B286D7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8FC6F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5647CC" w14:textId="77777777" w:rsidR="00197FC4" w:rsidRPr="00AE6AF1" w:rsidRDefault="00197FC4" w:rsidP="003F4A6F">
            <w:pPr>
              <w:pStyle w:val="TAL"/>
            </w:pPr>
          </w:p>
        </w:tc>
      </w:tr>
      <w:tr w:rsidR="00197FC4" w:rsidRPr="00AE6AF1" w14:paraId="5743F95A" w14:textId="77777777" w:rsidTr="003F4A6F">
        <w:tc>
          <w:tcPr>
            <w:tcW w:w="4535" w:type="dxa"/>
            <w:tcBorders>
              <w:top w:val="single" w:sz="4" w:space="0" w:color="auto"/>
              <w:bottom w:val="single" w:sz="4" w:space="0" w:color="auto"/>
            </w:tcBorders>
            <w:shd w:val="clear" w:color="auto" w:fill="auto"/>
          </w:tcPr>
          <w:p w14:paraId="0AF06F38" w14:textId="77777777" w:rsidR="00197FC4" w:rsidRPr="00AE6AF1" w:rsidRDefault="00197FC4" w:rsidP="003F4A6F">
            <w:pPr>
              <w:pStyle w:val="TAL"/>
            </w:pPr>
            <w:r w:rsidRPr="00AE6AF1">
              <w:t xml:space="preserve">              -- FGI 11</w:t>
            </w:r>
          </w:p>
        </w:tc>
        <w:tc>
          <w:tcPr>
            <w:tcW w:w="2267" w:type="dxa"/>
            <w:tcBorders>
              <w:top w:val="single" w:sz="4" w:space="0" w:color="auto"/>
              <w:bottom w:val="single" w:sz="4" w:space="0" w:color="auto"/>
            </w:tcBorders>
            <w:shd w:val="clear" w:color="auto" w:fill="auto"/>
          </w:tcPr>
          <w:p w14:paraId="44E76D9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D64272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3FC3B7" w14:textId="77777777" w:rsidR="00197FC4" w:rsidRPr="00AE6AF1" w:rsidRDefault="00197FC4" w:rsidP="003F4A6F">
            <w:pPr>
              <w:pStyle w:val="TAL"/>
            </w:pPr>
          </w:p>
        </w:tc>
      </w:tr>
      <w:tr w:rsidR="00197FC4" w:rsidRPr="00AE6AF1" w14:paraId="2CF1DED4" w14:textId="77777777" w:rsidTr="003F4A6F">
        <w:tc>
          <w:tcPr>
            <w:tcW w:w="4535" w:type="dxa"/>
            <w:tcBorders>
              <w:top w:val="single" w:sz="4" w:space="0" w:color="auto"/>
              <w:bottom w:val="single" w:sz="4" w:space="0" w:color="auto"/>
            </w:tcBorders>
            <w:shd w:val="clear" w:color="auto" w:fill="auto"/>
          </w:tcPr>
          <w:p w14:paraId="65C1E289" w14:textId="77777777" w:rsidR="00197FC4" w:rsidRPr="00AE6AF1" w:rsidRDefault="00197FC4" w:rsidP="003F4A6F">
            <w:pPr>
              <w:pStyle w:val="TAL"/>
            </w:pPr>
            <w:r w:rsidRPr="00AE6AF1">
              <w:t xml:space="preserve">              -- FGI 12</w:t>
            </w:r>
          </w:p>
        </w:tc>
        <w:tc>
          <w:tcPr>
            <w:tcW w:w="2267" w:type="dxa"/>
            <w:tcBorders>
              <w:top w:val="single" w:sz="4" w:space="0" w:color="auto"/>
              <w:bottom w:val="single" w:sz="4" w:space="0" w:color="auto"/>
            </w:tcBorders>
            <w:shd w:val="clear" w:color="auto" w:fill="auto"/>
          </w:tcPr>
          <w:p w14:paraId="5A1C90B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4E97CE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C686B86" w14:textId="77777777" w:rsidR="00197FC4" w:rsidRPr="00AE6AF1" w:rsidRDefault="00197FC4" w:rsidP="003F4A6F">
            <w:pPr>
              <w:pStyle w:val="TAL"/>
            </w:pPr>
          </w:p>
        </w:tc>
      </w:tr>
      <w:tr w:rsidR="00197FC4" w:rsidRPr="00AE6AF1" w14:paraId="55D14485" w14:textId="77777777" w:rsidTr="003F4A6F">
        <w:tc>
          <w:tcPr>
            <w:tcW w:w="4535" w:type="dxa"/>
            <w:tcBorders>
              <w:top w:val="single" w:sz="4" w:space="0" w:color="auto"/>
              <w:bottom w:val="single" w:sz="4" w:space="0" w:color="auto"/>
            </w:tcBorders>
            <w:shd w:val="clear" w:color="auto" w:fill="auto"/>
          </w:tcPr>
          <w:p w14:paraId="55FE3B1D" w14:textId="77777777" w:rsidR="00197FC4" w:rsidRPr="00AE6AF1" w:rsidRDefault="00197FC4" w:rsidP="003F4A6F">
            <w:pPr>
              <w:pStyle w:val="TAL"/>
            </w:pPr>
            <w:r w:rsidRPr="00AE6AF1">
              <w:t xml:space="preserve">              -- FGI 13</w:t>
            </w:r>
          </w:p>
        </w:tc>
        <w:tc>
          <w:tcPr>
            <w:tcW w:w="2267" w:type="dxa"/>
            <w:tcBorders>
              <w:top w:val="single" w:sz="4" w:space="0" w:color="auto"/>
              <w:bottom w:val="single" w:sz="4" w:space="0" w:color="auto"/>
            </w:tcBorders>
            <w:shd w:val="clear" w:color="auto" w:fill="auto"/>
          </w:tcPr>
          <w:p w14:paraId="152EA80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9F186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1AFF186" w14:textId="77777777" w:rsidR="00197FC4" w:rsidRPr="00AE6AF1" w:rsidRDefault="00197FC4" w:rsidP="003F4A6F">
            <w:pPr>
              <w:pStyle w:val="TAL"/>
            </w:pPr>
          </w:p>
        </w:tc>
      </w:tr>
      <w:tr w:rsidR="00197FC4" w:rsidRPr="00AE6AF1" w14:paraId="3FBA33ED" w14:textId="77777777" w:rsidTr="003F4A6F">
        <w:tc>
          <w:tcPr>
            <w:tcW w:w="4535" w:type="dxa"/>
            <w:tcBorders>
              <w:top w:val="single" w:sz="4" w:space="0" w:color="auto"/>
              <w:bottom w:val="single" w:sz="4" w:space="0" w:color="auto"/>
            </w:tcBorders>
            <w:shd w:val="clear" w:color="auto" w:fill="auto"/>
          </w:tcPr>
          <w:p w14:paraId="583E8DEA" w14:textId="77777777" w:rsidR="00197FC4" w:rsidRPr="00AE6AF1" w:rsidRDefault="00197FC4" w:rsidP="003F4A6F">
            <w:pPr>
              <w:pStyle w:val="TAL"/>
            </w:pPr>
            <w:r w:rsidRPr="00AE6AF1">
              <w:t xml:space="preserve">              -- FGI 14</w:t>
            </w:r>
          </w:p>
        </w:tc>
        <w:tc>
          <w:tcPr>
            <w:tcW w:w="2267" w:type="dxa"/>
            <w:tcBorders>
              <w:top w:val="single" w:sz="4" w:space="0" w:color="auto"/>
              <w:bottom w:val="single" w:sz="4" w:space="0" w:color="auto"/>
            </w:tcBorders>
            <w:shd w:val="clear" w:color="auto" w:fill="auto"/>
          </w:tcPr>
          <w:p w14:paraId="72D7348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50810A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17424F2" w14:textId="77777777" w:rsidR="00197FC4" w:rsidRPr="00AE6AF1" w:rsidRDefault="00197FC4" w:rsidP="003F4A6F">
            <w:pPr>
              <w:pStyle w:val="TAL"/>
            </w:pPr>
          </w:p>
        </w:tc>
      </w:tr>
      <w:tr w:rsidR="00197FC4" w:rsidRPr="00AE6AF1" w14:paraId="1F0954F8" w14:textId="77777777" w:rsidTr="003F4A6F">
        <w:tc>
          <w:tcPr>
            <w:tcW w:w="4535" w:type="dxa"/>
            <w:tcBorders>
              <w:top w:val="single" w:sz="4" w:space="0" w:color="auto"/>
              <w:bottom w:val="single" w:sz="4" w:space="0" w:color="auto"/>
            </w:tcBorders>
            <w:shd w:val="clear" w:color="auto" w:fill="auto"/>
          </w:tcPr>
          <w:p w14:paraId="6566E708" w14:textId="77777777" w:rsidR="00197FC4" w:rsidRPr="00AE6AF1" w:rsidRDefault="00197FC4" w:rsidP="003F4A6F">
            <w:pPr>
              <w:pStyle w:val="TAL"/>
            </w:pPr>
            <w:r w:rsidRPr="00AE6AF1">
              <w:t xml:space="preserve">              -- FGI 15</w:t>
            </w:r>
          </w:p>
        </w:tc>
        <w:tc>
          <w:tcPr>
            <w:tcW w:w="2267" w:type="dxa"/>
            <w:tcBorders>
              <w:top w:val="single" w:sz="4" w:space="0" w:color="auto"/>
              <w:bottom w:val="single" w:sz="4" w:space="0" w:color="auto"/>
            </w:tcBorders>
            <w:shd w:val="clear" w:color="auto" w:fill="auto"/>
          </w:tcPr>
          <w:p w14:paraId="37BA193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967123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233F9F8" w14:textId="77777777" w:rsidR="00197FC4" w:rsidRPr="00AE6AF1" w:rsidRDefault="00197FC4" w:rsidP="003F4A6F">
            <w:pPr>
              <w:pStyle w:val="TAL"/>
            </w:pPr>
          </w:p>
        </w:tc>
      </w:tr>
      <w:tr w:rsidR="00197FC4" w:rsidRPr="00AE6AF1" w14:paraId="2429296D" w14:textId="77777777" w:rsidTr="003F4A6F">
        <w:tc>
          <w:tcPr>
            <w:tcW w:w="4535" w:type="dxa"/>
            <w:tcBorders>
              <w:top w:val="single" w:sz="4" w:space="0" w:color="auto"/>
              <w:bottom w:val="single" w:sz="4" w:space="0" w:color="auto"/>
            </w:tcBorders>
            <w:shd w:val="clear" w:color="auto" w:fill="auto"/>
          </w:tcPr>
          <w:p w14:paraId="440D7893" w14:textId="77777777" w:rsidR="00197FC4" w:rsidRPr="00AE6AF1" w:rsidRDefault="00197FC4" w:rsidP="003F4A6F">
            <w:pPr>
              <w:pStyle w:val="TAL"/>
            </w:pPr>
            <w:r w:rsidRPr="00AE6AF1">
              <w:t xml:space="preserve">              -- FGI 16</w:t>
            </w:r>
          </w:p>
        </w:tc>
        <w:tc>
          <w:tcPr>
            <w:tcW w:w="2267" w:type="dxa"/>
            <w:tcBorders>
              <w:top w:val="single" w:sz="4" w:space="0" w:color="auto"/>
              <w:bottom w:val="single" w:sz="4" w:space="0" w:color="auto"/>
            </w:tcBorders>
            <w:shd w:val="clear" w:color="auto" w:fill="auto"/>
          </w:tcPr>
          <w:p w14:paraId="53D77F0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D30673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4F55E23" w14:textId="77777777" w:rsidR="00197FC4" w:rsidRPr="00AE6AF1" w:rsidRDefault="00197FC4" w:rsidP="003F4A6F">
            <w:pPr>
              <w:pStyle w:val="TAL"/>
            </w:pPr>
          </w:p>
        </w:tc>
      </w:tr>
      <w:tr w:rsidR="00197FC4" w:rsidRPr="00AE6AF1" w14:paraId="735972D9" w14:textId="77777777" w:rsidTr="003F4A6F">
        <w:tc>
          <w:tcPr>
            <w:tcW w:w="4535" w:type="dxa"/>
            <w:tcBorders>
              <w:top w:val="single" w:sz="4" w:space="0" w:color="auto"/>
              <w:bottom w:val="single" w:sz="4" w:space="0" w:color="auto"/>
            </w:tcBorders>
            <w:shd w:val="clear" w:color="auto" w:fill="auto"/>
          </w:tcPr>
          <w:p w14:paraId="5A2703BA" w14:textId="77777777" w:rsidR="00197FC4" w:rsidRPr="00AE6AF1" w:rsidRDefault="00197FC4" w:rsidP="003F4A6F">
            <w:pPr>
              <w:pStyle w:val="TAL"/>
            </w:pPr>
            <w:r w:rsidRPr="00AE6AF1">
              <w:lastRenderedPageBreak/>
              <w:t xml:space="preserve">              -- FGI 17</w:t>
            </w:r>
          </w:p>
        </w:tc>
        <w:tc>
          <w:tcPr>
            <w:tcW w:w="2267" w:type="dxa"/>
            <w:tcBorders>
              <w:top w:val="single" w:sz="4" w:space="0" w:color="auto"/>
              <w:bottom w:val="single" w:sz="4" w:space="0" w:color="auto"/>
            </w:tcBorders>
            <w:shd w:val="clear" w:color="auto" w:fill="auto"/>
          </w:tcPr>
          <w:p w14:paraId="25C6DB3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8D40B3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BE4492" w14:textId="77777777" w:rsidR="00197FC4" w:rsidRPr="00AE6AF1" w:rsidRDefault="00197FC4" w:rsidP="003F4A6F">
            <w:pPr>
              <w:pStyle w:val="TAL"/>
            </w:pPr>
          </w:p>
        </w:tc>
      </w:tr>
      <w:tr w:rsidR="00197FC4" w:rsidRPr="00AE6AF1" w14:paraId="52FB018C" w14:textId="77777777" w:rsidTr="003F4A6F">
        <w:tc>
          <w:tcPr>
            <w:tcW w:w="4535" w:type="dxa"/>
            <w:tcBorders>
              <w:top w:val="single" w:sz="4" w:space="0" w:color="auto"/>
              <w:bottom w:val="single" w:sz="4" w:space="0" w:color="auto"/>
            </w:tcBorders>
            <w:shd w:val="clear" w:color="auto" w:fill="auto"/>
          </w:tcPr>
          <w:p w14:paraId="4997D88E" w14:textId="77777777" w:rsidR="00197FC4" w:rsidRPr="00AE6AF1" w:rsidRDefault="00197FC4" w:rsidP="003F4A6F">
            <w:pPr>
              <w:pStyle w:val="TAL"/>
            </w:pPr>
            <w:r w:rsidRPr="00AE6AF1">
              <w:t xml:space="preserve">              -- FGI 18</w:t>
            </w:r>
          </w:p>
        </w:tc>
        <w:tc>
          <w:tcPr>
            <w:tcW w:w="2267" w:type="dxa"/>
            <w:tcBorders>
              <w:top w:val="single" w:sz="4" w:space="0" w:color="auto"/>
              <w:bottom w:val="single" w:sz="4" w:space="0" w:color="auto"/>
            </w:tcBorders>
            <w:shd w:val="clear" w:color="auto" w:fill="auto"/>
          </w:tcPr>
          <w:p w14:paraId="615BA4D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3CEA8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275BD5" w14:textId="77777777" w:rsidR="00197FC4" w:rsidRPr="00AE6AF1" w:rsidRDefault="00197FC4" w:rsidP="003F4A6F">
            <w:pPr>
              <w:pStyle w:val="TAL"/>
            </w:pPr>
          </w:p>
        </w:tc>
      </w:tr>
      <w:tr w:rsidR="00197FC4" w:rsidRPr="00AE6AF1" w14:paraId="769A238A" w14:textId="77777777" w:rsidTr="003F4A6F">
        <w:tc>
          <w:tcPr>
            <w:tcW w:w="4535" w:type="dxa"/>
            <w:tcBorders>
              <w:top w:val="single" w:sz="4" w:space="0" w:color="auto"/>
              <w:bottom w:val="single" w:sz="4" w:space="0" w:color="auto"/>
            </w:tcBorders>
            <w:shd w:val="clear" w:color="auto" w:fill="auto"/>
          </w:tcPr>
          <w:p w14:paraId="02774BC7" w14:textId="77777777" w:rsidR="00197FC4" w:rsidRPr="00AE6AF1" w:rsidRDefault="00197FC4" w:rsidP="003F4A6F">
            <w:pPr>
              <w:pStyle w:val="TAL"/>
            </w:pPr>
            <w:r w:rsidRPr="00AE6AF1">
              <w:t xml:space="preserve">              -- FGI 19</w:t>
            </w:r>
          </w:p>
        </w:tc>
        <w:tc>
          <w:tcPr>
            <w:tcW w:w="2267" w:type="dxa"/>
            <w:tcBorders>
              <w:top w:val="single" w:sz="4" w:space="0" w:color="auto"/>
              <w:bottom w:val="single" w:sz="4" w:space="0" w:color="auto"/>
            </w:tcBorders>
            <w:shd w:val="clear" w:color="auto" w:fill="auto"/>
          </w:tcPr>
          <w:p w14:paraId="35A2C4B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060AB5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9B29A9" w14:textId="77777777" w:rsidR="00197FC4" w:rsidRPr="00AE6AF1" w:rsidRDefault="00197FC4" w:rsidP="003F4A6F">
            <w:pPr>
              <w:pStyle w:val="TAL"/>
            </w:pPr>
          </w:p>
        </w:tc>
      </w:tr>
      <w:tr w:rsidR="00197FC4" w:rsidRPr="00AE6AF1" w14:paraId="47BD9624" w14:textId="77777777" w:rsidTr="003F4A6F">
        <w:tc>
          <w:tcPr>
            <w:tcW w:w="4535" w:type="dxa"/>
            <w:tcBorders>
              <w:top w:val="single" w:sz="4" w:space="0" w:color="auto"/>
              <w:bottom w:val="single" w:sz="4" w:space="0" w:color="auto"/>
            </w:tcBorders>
            <w:shd w:val="clear" w:color="auto" w:fill="auto"/>
          </w:tcPr>
          <w:p w14:paraId="12525B99" w14:textId="77777777" w:rsidR="00197FC4" w:rsidRPr="00AE6AF1" w:rsidRDefault="00197FC4" w:rsidP="003F4A6F">
            <w:pPr>
              <w:pStyle w:val="TAL"/>
            </w:pPr>
            <w:r w:rsidRPr="00AE6AF1">
              <w:t xml:space="preserve">              -- FGI 20</w:t>
            </w:r>
          </w:p>
        </w:tc>
        <w:tc>
          <w:tcPr>
            <w:tcW w:w="2267" w:type="dxa"/>
            <w:tcBorders>
              <w:top w:val="single" w:sz="4" w:space="0" w:color="auto"/>
              <w:bottom w:val="single" w:sz="4" w:space="0" w:color="auto"/>
            </w:tcBorders>
            <w:shd w:val="clear" w:color="auto" w:fill="auto"/>
          </w:tcPr>
          <w:p w14:paraId="7C90B6C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6C1B57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05C15CF" w14:textId="77777777" w:rsidR="00197FC4" w:rsidRPr="00AE6AF1" w:rsidRDefault="00197FC4" w:rsidP="003F4A6F">
            <w:pPr>
              <w:pStyle w:val="TAL"/>
            </w:pPr>
          </w:p>
        </w:tc>
      </w:tr>
      <w:tr w:rsidR="00197FC4" w:rsidRPr="00AE6AF1" w14:paraId="7075EFA9" w14:textId="77777777" w:rsidTr="003F4A6F">
        <w:tc>
          <w:tcPr>
            <w:tcW w:w="4535" w:type="dxa"/>
            <w:tcBorders>
              <w:top w:val="single" w:sz="4" w:space="0" w:color="auto"/>
              <w:bottom w:val="single" w:sz="4" w:space="0" w:color="auto"/>
            </w:tcBorders>
            <w:shd w:val="clear" w:color="auto" w:fill="auto"/>
          </w:tcPr>
          <w:p w14:paraId="4F35CB27" w14:textId="77777777" w:rsidR="00197FC4" w:rsidRPr="00AE6AF1" w:rsidRDefault="00197FC4" w:rsidP="003F4A6F">
            <w:pPr>
              <w:pStyle w:val="TAL"/>
            </w:pPr>
            <w:r w:rsidRPr="00AE6AF1">
              <w:t xml:space="preserve">              -- FGI 21</w:t>
            </w:r>
          </w:p>
        </w:tc>
        <w:tc>
          <w:tcPr>
            <w:tcW w:w="2267" w:type="dxa"/>
            <w:tcBorders>
              <w:top w:val="single" w:sz="4" w:space="0" w:color="auto"/>
              <w:bottom w:val="single" w:sz="4" w:space="0" w:color="auto"/>
            </w:tcBorders>
            <w:shd w:val="clear" w:color="auto" w:fill="auto"/>
          </w:tcPr>
          <w:p w14:paraId="5DBF7C7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16F7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A260AB8" w14:textId="77777777" w:rsidR="00197FC4" w:rsidRPr="00AE6AF1" w:rsidRDefault="00197FC4" w:rsidP="003F4A6F">
            <w:pPr>
              <w:pStyle w:val="TAL"/>
            </w:pPr>
          </w:p>
        </w:tc>
      </w:tr>
      <w:tr w:rsidR="00197FC4" w:rsidRPr="00AE6AF1" w14:paraId="704847A3" w14:textId="77777777" w:rsidTr="003F4A6F">
        <w:tc>
          <w:tcPr>
            <w:tcW w:w="4535" w:type="dxa"/>
            <w:tcBorders>
              <w:top w:val="single" w:sz="4" w:space="0" w:color="auto"/>
              <w:bottom w:val="single" w:sz="4" w:space="0" w:color="auto"/>
            </w:tcBorders>
            <w:shd w:val="clear" w:color="auto" w:fill="auto"/>
          </w:tcPr>
          <w:p w14:paraId="777816C9" w14:textId="77777777" w:rsidR="00197FC4" w:rsidRPr="00AE6AF1" w:rsidRDefault="00197FC4" w:rsidP="003F4A6F">
            <w:pPr>
              <w:pStyle w:val="TAL"/>
            </w:pPr>
            <w:r w:rsidRPr="00AE6AF1">
              <w:t xml:space="preserve">              -- FGI 22</w:t>
            </w:r>
          </w:p>
        </w:tc>
        <w:tc>
          <w:tcPr>
            <w:tcW w:w="2267" w:type="dxa"/>
            <w:tcBorders>
              <w:top w:val="single" w:sz="4" w:space="0" w:color="auto"/>
              <w:bottom w:val="single" w:sz="4" w:space="0" w:color="auto"/>
            </w:tcBorders>
            <w:shd w:val="clear" w:color="auto" w:fill="auto"/>
          </w:tcPr>
          <w:p w14:paraId="550F088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CC789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E549AD" w14:textId="77777777" w:rsidR="00197FC4" w:rsidRPr="00AE6AF1" w:rsidRDefault="00197FC4" w:rsidP="003F4A6F">
            <w:pPr>
              <w:pStyle w:val="TAL"/>
            </w:pPr>
          </w:p>
        </w:tc>
      </w:tr>
      <w:tr w:rsidR="00197FC4" w:rsidRPr="00AE6AF1" w14:paraId="43ED2A12" w14:textId="77777777" w:rsidTr="003F4A6F">
        <w:tc>
          <w:tcPr>
            <w:tcW w:w="4535" w:type="dxa"/>
            <w:tcBorders>
              <w:top w:val="single" w:sz="4" w:space="0" w:color="auto"/>
              <w:bottom w:val="single" w:sz="4" w:space="0" w:color="auto"/>
            </w:tcBorders>
            <w:shd w:val="clear" w:color="auto" w:fill="auto"/>
          </w:tcPr>
          <w:p w14:paraId="1FF13798" w14:textId="77777777" w:rsidR="00197FC4" w:rsidRPr="00AE6AF1" w:rsidRDefault="00197FC4" w:rsidP="003F4A6F">
            <w:pPr>
              <w:pStyle w:val="TAL"/>
            </w:pPr>
            <w:r w:rsidRPr="00AE6AF1">
              <w:t xml:space="preserve">              -- FGI 23</w:t>
            </w:r>
          </w:p>
        </w:tc>
        <w:tc>
          <w:tcPr>
            <w:tcW w:w="2267" w:type="dxa"/>
            <w:tcBorders>
              <w:top w:val="single" w:sz="4" w:space="0" w:color="auto"/>
              <w:bottom w:val="single" w:sz="4" w:space="0" w:color="auto"/>
            </w:tcBorders>
            <w:shd w:val="clear" w:color="auto" w:fill="auto"/>
          </w:tcPr>
          <w:p w14:paraId="03EE93F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2AF4B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E07B76" w14:textId="77777777" w:rsidR="00197FC4" w:rsidRPr="00AE6AF1" w:rsidRDefault="00197FC4" w:rsidP="003F4A6F">
            <w:pPr>
              <w:pStyle w:val="TAL"/>
            </w:pPr>
          </w:p>
        </w:tc>
      </w:tr>
      <w:tr w:rsidR="00197FC4" w:rsidRPr="00AE6AF1" w14:paraId="3C7A5ADE" w14:textId="77777777" w:rsidTr="003F4A6F">
        <w:tc>
          <w:tcPr>
            <w:tcW w:w="4535" w:type="dxa"/>
            <w:tcBorders>
              <w:top w:val="single" w:sz="4" w:space="0" w:color="auto"/>
              <w:bottom w:val="single" w:sz="4" w:space="0" w:color="auto"/>
            </w:tcBorders>
            <w:shd w:val="clear" w:color="auto" w:fill="auto"/>
          </w:tcPr>
          <w:p w14:paraId="7C73C3F6" w14:textId="77777777" w:rsidR="00197FC4" w:rsidRPr="00AE6AF1" w:rsidRDefault="00197FC4" w:rsidP="003F4A6F">
            <w:pPr>
              <w:pStyle w:val="TAL"/>
            </w:pPr>
            <w:r w:rsidRPr="00AE6AF1">
              <w:t xml:space="preserve">              -- FGI 24</w:t>
            </w:r>
          </w:p>
        </w:tc>
        <w:tc>
          <w:tcPr>
            <w:tcW w:w="2267" w:type="dxa"/>
            <w:tcBorders>
              <w:top w:val="single" w:sz="4" w:space="0" w:color="auto"/>
              <w:bottom w:val="single" w:sz="4" w:space="0" w:color="auto"/>
            </w:tcBorders>
            <w:shd w:val="clear" w:color="auto" w:fill="auto"/>
          </w:tcPr>
          <w:p w14:paraId="0031A2E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B42B54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9325F2F" w14:textId="77777777" w:rsidR="00197FC4" w:rsidRPr="00AE6AF1" w:rsidRDefault="00197FC4" w:rsidP="003F4A6F">
            <w:pPr>
              <w:pStyle w:val="TAL"/>
            </w:pPr>
          </w:p>
        </w:tc>
      </w:tr>
      <w:tr w:rsidR="00197FC4" w:rsidRPr="00AE6AF1" w14:paraId="0DF60194" w14:textId="77777777" w:rsidTr="003F4A6F">
        <w:tc>
          <w:tcPr>
            <w:tcW w:w="4535" w:type="dxa"/>
            <w:tcBorders>
              <w:top w:val="single" w:sz="4" w:space="0" w:color="auto"/>
              <w:bottom w:val="single" w:sz="4" w:space="0" w:color="auto"/>
            </w:tcBorders>
            <w:shd w:val="clear" w:color="auto" w:fill="auto"/>
          </w:tcPr>
          <w:p w14:paraId="3CFCC835" w14:textId="77777777" w:rsidR="00197FC4" w:rsidRPr="00AE6AF1" w:rsidRDefault="00197FC4" w:rsidP="003F4A6F">
            <w:pPr>
              <w:pStyle w:val="TAL"/>
            </w:pPr>
            <w:r w:rsidRPr="00AE6AF1">
              <w:t xml:space="preserve">              -- FGI 25</w:t>
            </w:r>
          </w:p>
        </w:tc>
        <w:tc>
          <w:tcPr>
            <w:tcW w:w="2267" w:type="dxa"/>
            <w:tcBorders>
              <w:top w:val="single" w:sz="4" w:space="0" w:color="auto"/>
              <w:bottom w:val="single" w:sz="4" w:space="0" w:color="auto"/>
            </w:tcBorders>
            <w:shd w:val="clear" w:color="auto" w:fill="auto"/>
          </w:tcPr>
          <w:p w14:paraId="48997B6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320430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7B88C95" w14:textId="77777777" w:rsidR="00197FC4" w:rsidRPr="00AE6AF1" w:rsidRDefault="00197FC4" w:rsidP="003F4A6F">
            <w:pPr>
              <w:pStyle w:val="TAL"/>
            </w:pPr>
          </w:p>
        </w:tc>
      </w:tr>
      <w:tr w:rsidR="00197FC4" w:rsidRPr="00AE6AF1" w14:paraId="0B480A15" w14:textId="77777777" w:rsidTr="003F4A6F">
        <w:tc>
          <w:tcPr>
            <w:tcW w:w="4535" w:type="dxa"/>
            <w:tcBorders>
              <w:top w:val="single" w:sz="4" w:space="0" w:color="auto"/>
              <w:bottom w:val="single" w:sz="4" w:space="0" w:color="auto"/>
            </w:tcBorders>
            <w:shd w:val="clear" w:color="auto" w:fill="auto"/>
          </w:tcPr>
          <w:p w14:paraId="31A74F40" w14:textId="77777777" w:rsidR="00197FC4" w:rsidRPr="00AE6AF1" w:rsidRDefault="00197FC4" w:rsidP="003F4A6F">
            <w:pPr>
              <w:pStyle w:val="TAL"/>
            </w:pPr>
            <w:r w:rsidRPr="00AE6AF1">
              <w:t xml:space="preserve">              -- FGI 26</w:t>
            </w:r>
          </w:p>
        </w:tc>
        <w:tc>
          <w:tcPr>
            <w:tcW w:w="2267" w:type="dxa"/>
            <w:tcBorders>
              <w:top w:val="single" w:sz="4" w:space="0" w:color="auto"/>
              <w:bottom w:val="single" w:sz="4" w:space="0" w:color="auto"/>
            </w:tcBorders>
            <w:shd w:val="clear" w:color="auto" w:fill="auto"/>
          </w:tcPr>
          <w:p w14:paraId="7A9824D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9CA16B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D700D7" w14:textId="77777777" w:rsidR="00197FC4" w:rsidRPr="00AE6AF1" w:rsidRDefault="00197FC4" w:rsidP="003F4A6F">
            <w:pPr>
              <w:pStyle w:val="TAL"/>
            </w:pPr>
          </w:p>
        </w:tc>
      </w:tr>
      <w:tr w:rsidR="00197FC4" w:rsidRPr="00AE6AF1" w14:paraId="2ECCD8DE" w14:textId="77777777" w:rsidTr="003F4A6F">
        <w:tc>
          <w:tcPr>
            <w:tcW w:w="4535" w:type="dxa"/>
            <w:tcBorders>
              <w:top w:val="single" w:sz="4" w:space="0" w:color="auto"/>
              <w:bottom w:val="single" w:sz="4" w:space="0" w:color="auto"/>
            </w:tcBorders>
            <w:shd w:val="clear" w:color="auto" w:fill="auto"/>
          </w:tcPr>
          <w:p w14:paraId="65B7702A" w14:textId="77777777" w:rsidR="00197FC4" w:rsidRPr="00AE6AF1" w:rsidRDefault="00197FC4" w:rsidP="003F4A6F">
            <w:pPr>
              <w:pStyle w:val="TAL"/>
            </w:pPr>
            <w:r w:rsidRPr="00AE6AF1">
              <w:t xml:space="preserve">              -- FGI 27</w:t>
            </w:r>
          </w:p>
        </w:tc>
        <w:tc>
          <w:tcPr>
            <w:tcW w:w="2267" w:type="dxa"/>
            <w:tcBorders>
              <w:top w:val="single" w:sz="4" w:space="0" w:color="auto"/>
              <w:bottom w:val="single" w:sz="4" w:space="0" w:color="auto"/>
            </w:tcBorders>
            <w:shd w:val="clear" w:color="auto" w:fill="auto"/>
          </w:tcPr>
          <w:p w14:paraId="4956DF5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4C3C0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4AAFD87" w14:textId="77777777" w:rsidR="00197FC4" w:rsidRPr="00AE6AF1" w:rsidRDefault="00197FC4" w:rsidP="003F4A6F">
            <w:pPr>
              <w:pStyle w:val="TAL"/>
            </w:pPr>
          </w:p>
        </w:tc>
      </w:tr>
      <w:tr w:rsidR="00197FC4" w:rsidRPr="00AE6AF1" w14:paraId="77E19B30" w14:textId="77777777" w:rsidTr="003F4A6F">
        <w:tc>
          <w:tcPr>
            <w:tcW w:w="4535" w:type="dxa"/>
            <w:tcBorders>
              <w:top w:val="single" w:sz="4" w:space="0" w:color="auto"/>
              <w:bottom w:val="single" w:sz="4" w:space="0" w:color="auto"/>
            </w:tcBorders>
            <w:shd w:val="clear" w:color="auto" w:fill="auto"/>
          </w:tcPr>
          <w:p w14:paraId="03A898AA" w14:textId="77777777" w:rsidR="00197FC4" w:rsidRPr="00AE6AF1" w:rsidRDefault="00197FC4" w:rsidP="003F4A6F">
            <w:pPr>
              <w:pStyle w:val="TAL"/>
            </w:pPr>
            <w:r w:rsidRPr="00AE6AF1">
              <w:t xml:space="preserve">              -- FGI 28</w:t>
            </w:r>
          </w:p>
        </w:tc>
        <w:tc>
          <w:tcPr>
            <w:tcW w:w="2267" w:type="dxa"/>
            <w:tcBorders>
              <w:top w:val="single" w:sz="4" w:space="0" w:color="auto"/>
              <w:bottom w:val="single" w:sz="4" w:space="0" w:color="auto"/>
            </w:tcBorders>
            <w:shd w:val="clear" w:color="auto" w:fill="auto"/>
          </w:tcPr>
          <w:p w14:paraId="75F5675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289FC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2B5EA12" w14:textId="77777777" w:rsidR="00197FC4" w:rsidRPr="00AE6AF1" w:rsidRDefault="00197FC4" w:rsidP="003F4A6F">
            <w:pPr>
              <w:pStyle w:val="TAL"/>
            </w:pPr>
          </w:p>
        </w:tc>
      </w:tr>
      <w:tr w:rsidR="00197FC4" w:rsidRPr="00AE6AF1" w14:paraId="44450216" w14:textId="77777777" w:rsidTr="003F4A6F">
        <w:tc>
          <w:tcPr>
            <w:tcW w:w="4535" w:type="dxa"/>
            <w:tcBorders>
              <w:top w:val="single" w:sz="4" w:space="0" w:color="auto"/>
              <w:bottom w:val="single" w:sz="4" w:space="0" w:color="auto"/>
            </w:tcBorders>
            <w:shd w:val="clear" w:color="auto" w:fill="auto"/>
          </w:tcPr>
          <w:p w14:paraId="250B7ACC" w14:textId="77777777" w:rsidR="00197FC4" w:rsidRPr="00AE6AF1" w:rsidRDefault="00197FC4" w:rsidP="003F4A6F">
            <w:pPr>
              <w:pStyle w:val="TAL"/>
            </w:pPr>
            <w:r w:rsidRPr="00AE6AF1">
              <w:t xml:space="preserve">              -- FGI 29</w:t>
            </w:r>
          </w:p>
        </w:tc>
        <w:tc>
          <w:tcPr>
            <w:tcW w:w="2267" w:type="dxa"/>
            <w:tcBorders>
              <w:top w:val="single" w:sz="4" w:space="0" w:color="auto"/>
              <w:bottom w:val="single" w:sz="4" w:space="0" w:color="auto"/>
            </w:tcBorders>
            <w:shd w:val="clear" w:color="auto" w:fill="auto"/>
          </w:tcPr>
          <w:p w14:paraId="4472AF6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EC03E0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018D8E1" w14:textId="77777777" w:rsidR="00197FC4" w:rsidRPr="00AE6AF1" w:rsidRDefault="00197FC4" w:rsidP="003F4A6F">
            <w:pPr>
              <w:pStyle w:val="TAL"/>
            </w:pPr>
          </w:p>
        </w:tc>
      </w:tr>
      <w:tr w:rsidR="00197FC4" w:rsidRPr="00AE6AF1" w14:paraId="12F46061" w14:textId="77777777" w:rsidTr="003F4A6F">
        <w:tc>
          <w:tcPr>
            <w:tcW w:w="4535" w:type="dxa"/>
            <w:tcBorders>
              <w:top w:val="single" w:sz="4" w:space="0" w:color="auto"/>
              <w:bottom w:val="single" w:sz="4" w:space="0" w:color="auto"/>
            </w:tcBorders>
            <w:shd w:val="clear" w:color="auto" w:fill="auto"/>
          </w:tcPr>
          <w:p w14:paraId="266DD15F" w14:textId="77777777" w:rsidR="00197FC4" w:rsidRPr="00AE6AF1" w:rsidRDefault="00197FC4" w:rsidP="003F4A6F">
            <w:pPr>
              <w:pStyle w:val="TAL"/>
            </w:pPr>
            <w:r w:rsidRPr="00AE6AF1">
              <w:t xml:space="preserve">              -- FGI 30</w:t>
            </w:r>
          </w:p>
        </w:tc>
        <w:tc>
          <w:tcPr>
            <w:tcW w:w="2267" w:type="dxa"/>
            <w:tcBorders>
              <w:top w:val="single" w:sz="4" w:space="0" w:color="auto"/>
              <w:bottom w:val="single" w:sz="4" w:space="0" w:color="auto"/>
            </w:tcBorders>
            <w:shd w:val="clear" w:color="auto" w:fill="auto"/>
          </w:tcPr>
          <w:p w14:paraId="5E05F90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2EB7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9378BA0" w14:textId="77777777" w:rsidR="00197FC4" w:rsidRPr="00AE6AF1" w:rsidRDefault="00197FC4" w:rsidP="003F4A6F">
            <w:pPr>
              <w:pStyle w:val="TAL"/>
            </w:pPr>
          </w:p>
        </w:tc>
      </w:tr>
      <w:tr w:rsidR="00197FC4" w:rsidRPr="00AE6AF1" w14:paraId="10DFCFCD" w14:textId="77777777" w:rsidTr="003F4A6F">
        <w:tc>
          <w:tcPr>
            <w:tcW w:w="4535" w:type="dxa"/>
            <w:tcBorders>
              <w:top w:val="single" w:sz="4" w:space="0" w:color="auto"/>
              <w:bottom w:val="single" w:sz="4" w:space="0" w:color="auto"/>
            </w:tcBorders>
            <w:shd w:val="clear" w:color="auto" w:fill="auto"/>
          </w:tcPr>
          <w:p w14:paraId="44222841" w14:textId="77777777" w:rsidR="00197FC4" w:rsidRPr="00AE6AF1" w:rsidRDefault="00197FC4" w:rsidP="003F4A6F">
            <w:pPr>
              <w:pStyle w:val="TAL"/>
            </w:pPr>
            <w:r w:rsidRPr="00AE6AF1">
              <w:t xml:space="preserve">              -- FGI 31</w:t>
            </w:r>
          </w:p>
        </w:tc>
        <w:tc>
          <w:tcPr>
            <w:tcW w:w="2267" w:type="dxa"/>
            <w:tcBorders>
              <w:top w:val="single" w:sz="4" w:space="0" w:color="auto"/>
              <w:bottom w:val="single" w:sz="4" w:space="0" w:color="auto"/>
            </w:tcBorders>
            <w:shd w:val="clear" w:color="auto" w:fill="auto"/>
          </w:tcPr>
          <w:p w14:paraId="6D6F163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9B4E6B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C04027B" w14:textId="77777777" w:rsidR="00197FC4" w:rsidRPr="00AE6AF1" w:rsidRDefault="00197FC4" w:rsidP="003F4A6F">
            <w:pPr>
              <w:pStyle w:val="TAL"/>
            </w:pPr>
          </w:p>
        </w:tc>
      </w:tr>
      <w:tr w:rsidR="00197FC4" w:rsidRPr="00AE6AF1" w14:paraId="453DC366" w14:textId="77777777" w:rsidTr="003F4A6F">
        <w:tc>
          <w:tcPr>
            <w:tcW w:w="4535" w:type="dxa"/>
            <w:tcBorders>
              <w:top w:val="single" w:sz="4" w:space="0" w:color="auto"/>
              <w:bottom w:val="single" w:sz="4" w:space="0" w:color="auto"/>
            </w:tcBorders>
            <w:shd w:val="clear" w:color="auto" w:fill="auto"/>
          </w:tcPr>
          <w:p w14:paraId="753397E7" w14:textId="77777777" w:rsidR="00197FC4" w:rsidRPr="00AE6AF1" w:rsidRDefault="00197FC4" w:rsidP="003F4A6F">
            <w:pPr>
              <w:pStyle w:val="TAL"/>
            </w:pPr>
            <w:r w:rsidRPr="00AE6AF1">
              <w:t xml:space="preserve">              -- FGI 32</w:t>
            </w:r>
          </w:p>
        </w:tc>
        <w:tc>
          <w:tcPr>
            <w:tcW w:w="2267" w:type="dxa"/>
            <w:tcBorders>
              <w:top w:val="single" w:sz="4" w:space="0" w:color="auto"/>
              <w:bottom w:val="single" w:sz="4" w:space="0" w:color="auto"/>
            </w:tcBorders>
            <w:shd w:val="clear" w:color="auto" w:fill="auto"/>
          </w:tcPr>
          <w:p w14:paraId="57576E1B"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5027DEF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4A0BB4A" w14:textId="77777777" w:rsidR="00197FC4" w:rsidRPr="00AE6AF1" w:rsidRDefault="00197FC4" w:rsidP="003F4A6F">
            <w:pPr>
              <w:pStyle w:val="TAL"/>
            </w:pPr>
          </w:p>
        </w:tc>
      </w:tr>
      <w:tr w:rsidR="00197FC4" w:rsidRPr="00AE6AF1" w14:paraId="77F58E87" w14:textId="77777777" w:rsidTr="003F4A6F">
        <w:tc>
          <w:tcPr>
            <w:tcW w:w="4535" w:type="dxa"/>
            <w:tcBorders>
              <w:top w:val="single" w:sz="4" w:space="0" w:color="auto"/>
              <w:bottom w:val="single" w:sz="4" w:space="0" w:color="auto"/>
            </w:tcBorders>
            <w:shd w:val="clear" w:color="auto" w:fill="auto"/>
          </w:tcPr>
          <w:p w14:paraId="6D7DFEC3" w14:textId="77777777" w:rsidR="00197FC4" w:rsidRPr="00AE6AF1" w:rsidRDefault="00197FC4" w:rsidP="003F4A6F">
            <w:pPr>
              <w:pStyle w:val="TAL"/>
            </w:pPr>
            <w:r w:rsidRPr="00AE6AF1">
              <w:t xml:space="preserve">            interRAT-Parameters SEQUENCE {</w:t>
            </w:r>
          </w:p>
        </w:tc>
        <w:tc>
          <w:tcPr>
            <w:tcW w:w="2267" w:type="dxa"/>
            <w:tcBorders>
              <w:top w:val="single" w:sz="4" w:space="0" w:color="auto"/>
              <w:bottom w:val="single" w:sz="4" w:space="0" w:color="auto"/>
            </w:tcBorders>
            <w:shd w:val="clear" w:color="auto" w:fill="auto"/>
          </w:tcPr>
          <w:p w14:paraId="15A36F76" w14:textId="77777777" w:rsidR="00197FC4" w:rsidRPr="00AE6AF1" w:rsidRDefault="00197FC4" w:rsidP="003F4A6F">
            <w:pPr>
              <w:pStyle w:val="TAL"/>
            </w:pPr>
            <w:r w:rsidRPr="00AE6AF1">
              <w:t>m elements are present</w:t>
            </w:r>
          </w:p>
        </w:tc>
        <w:tc>
          <w:tcPr>
            <w:tcW w:w="1700" w:type="dxa"/>
            <w:gridSpan w:val="2"/>
            <w:tcBorders>
              <w:top w:val="single" w:sz="4" w:space="0" w:color="auto"/>
              <w:bottom w:val="single" w:sz="4" w:space="0" w:color="auto"/>
            </w:tcBorders>
            <w:shd w:val="clear" w:color="auto" w:fill="auto"/>
          </w:tcPr>
          <w:p w14:paraId="39F7B5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F00421F" w14:textId="77777777" w:rsidR="00197FC4" w:rsidRPr="00AE6AF1" w:rsidRDefault="00197FC4" w:rsidP="003F4A6F">
            <w:pPr>
              <w:pStyle w:val="TAL"/>
            </w:pPr>
          </w:p>
        </w:tc>
      </w:tr>
      <w:tr w:rsidR="00197FC4" w:rsidRPr="00AE6AF1" w14:paraId="066410E5" w14:textId="77777777" w:rsidTr="003F4A6F">
        <w:tc>
          <w:tcPr>
            <w:tcW w:w="4535" w:type="dxa"/>
            <w:tcBorders>
              <w:top w:val="single" w:sz="4" w:space="0" w:color="auto"/>
              <w:bottom w:val="single" w:sz="4" w:space="0" w:color="auto"/>
            </w:tcBorders>
            <w:shd w:val="clear" w:color="auto" w:fill="auto"/>
          </w:tcPr>
          <w:p w14:paraId="2269C735" w14:textId="77777777" w:rsidR="00197FC4" w:rsidRPr="00AE6AF1" w:rsidRDefault="00197FC4" w:rsidP="003F4A6F">
            <w:pPr>
              <w:pStyle w:val="TAL"/>
            </w:pPr>
            <w:r w:rsidRPr="00AE6AF1">
              <w:t xml:space="preserve">              utraFDD</w:t>
            </w:r>
          </w:p>
        </w:tc>
        <w:tc>
          <w:tcPr>
            <w:tcW w:w="2267" w:type="dxa"/>
            <w:tcBorders>
              <w:top w:val="single" w:sz="4" w:space="0" w:color="auto"/>
              <w:bottom w:val="single" w:sz="4" w:space="0" w:color="auto"/>
            </w:tcBorders>
            <w:shd w:val="clear" w:color="auto" w:fill="auto"/>
          </w:tcPr>
          <w:p w14:paraId="4F0C00F6"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1A8DCCDD"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4CF8F88D" w14:textId="77777777" w:rsidR="00197FC4" w:rsidRPr="00AE6AF1" w:rsidRDefault="00197FC4" w:rsidP="003F4A6F">
            <w:pPr>
              <w:pStyle w:val="TAL"/>
            </w:pPr>
            <w:r w:rsidRPr="00AE6AF1">
              <w:t>pc_FDD AND (px_ReportUTRA_RAT=fdd OR px_ReportUTRA_RAT=both)</w:t>
            </w:r>
          </w:p>
        </w:tc>
      </w:tr>
      <w:tr w:rsidR="00197FC4" w:rsidRPr="00AE6AF1" w14:paraId="510C2054" w14:textId="77777777" w:rsidTr="003F4A6F">
        <w:tc>
          <w:tcPr>
            <w:tcW w:w="4535" w:type="dxa"/>
            <w:tcBorders>
              <w:top w:val="single" w:sz="4" w:space="0" w:color="auto"/>
              <w:bottom w:val="single" w:sz="4" w:space="0" w:color="auto"/>
            </w:tcBorders>
            <w:shd w:val="clear" w:color="auto" w:fill="auto"/>
          </w:tcPr>
          <w:p w14:paraId="47E8C23C" w14:textId="77777777" w:rsidR="00197FC4" w:rsidRPr="00AE6AF1" w:rsidRDefault="00197FC4" w:rsidP="003F4A6F">
            <w:pPr>
              <w:pStyle w:val="TAL"/>
            </w:pPr>
            <w:r w:rsidRPr="00AE6AF1">
              <w:t xml:space="preserve">              utraTDD128</w:t>
            </w:r>
          </w:p>
        </w:tc>
        <w:tc>
          <w:tcPr>
            <w:tcW w:w="2267" w:type="dxa"/>
            <w:tcBorders>
              <w:top w:val="single" w:sz="4" w:space="0" w:color="auto"/>
              <w:bottom w:val="single" w:sz="4" w:space="0" w:color="auto"/>
            </w:tcBorders>
            <w:shd w:val="clear" w:color="auto" w:fill="auto"/>
          </w:tcPr>
          <w:p w14:paraId="4770559B"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3B910508"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457AE90F" w14:textId="77777777" w:rsidR="00197FC4" w:rsidRPr="00AE6AF1" w:rsidRDefault="00197FC4" w:rsidP="003F4A6F">
            <w:pPr>
              <w:pStyle w:val="TAL"/>
            </w:pPr>
            <w:r w:rsidRPr="00AE6AF1">
              <w:t>pc_TDD_LCR AND Not px_NoTDD_LCR_onLTE AND (px_ReportUTRA_RAT=tdd OR px_ReportUTRA_RAT=both)</w:t>
            </w:r>
          </w:p>
          <w:p w14:paraId="174BC688" w14:textId="77777777" w:rsidR="00197FC4" w:rsidRPr="00AE6AF1" w:rsidRDefault="00197FC4" w:rsidP="003F4A6F">
            <w:pPr>
              <w:pStyle w:val="TAL"/>
            </w:pPr>
            <w:r w:rsidRPr="00AE6AF1">
              <w:t>Note 4</w:t>
            </w:r>
          </w:p>
        </w:tc>
      </w:tr>
      <w:tr w:rsidR="00197FC4" w:rsidRPr="00AE6AF1" w14:paraId="34314E77" w14:textId="77777777" w:rsidTr="003F4A6F">
        <w:tc>
          <w:tcPr>
            <w:tcW w:w="4535" w:type="dxa"/>
            <w:tcBorders>
              <w:top w:val="single" w:sz="4" w:space="0" w:color="auto"/>
              <w:bottom w:val="single" w:sz="4" w:space="0" w:color="auto"/>
            </w:tcBorders>
            <w:shd w:val="clear" w:color="auto" w:fill="auto"/>
          </w:tcPr>
          <w:p w14:paraId="594116F2" w14:textId="77777777" w:rsidR="00197FC4" w:rsidRPr="00AE6AF1" w:rsidRDefault="00197FC4" w:rsidP="003F4A6F">
            <w:pPr>
              <w:pStyle w:val="TAL"/>
            </w:pPr>
            <w:r w:rsidRPr="00AE6AF1">
              <w:t xml:space="preserve">              utraTDD384</w:t>
            </w:r>
          </w:p>
        </w:tc>
        <w:tc>
          <w:tcPr>
            <w:tcW w:w="2267" w:type="dxa"/>
            <w:tcBorders>
              <w:top w:val="single" w:sz="4" w:space="0" w:color="auto"/>
              <w:bottom w:val="single" w:sz="4" w:space="0" w:color="auto"/>
            </w:tcBorders>
            <w:shd w:val="clear" w:color="auto" w:fill="auto"/>
          </w:tcPr>
          <w:p w14:paraId="311A395A"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5616F9B3"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4A763738" w14:textId="77777777" w:rsidR="00197FC4" w:rsidRPr="00AE6AF1" w:rsidRDefault="00197FC4" w:rsidP="003F4A6F">
            <w:pPr>
              <w:pStyle w:val="TAL"/>
            </w:pPr>
            <w:r w:rsidRPr="00AE6AF1">
              <w:t>pc_TDD_HCR AND (px_ReportUTRA_RAT=tdd OR px_ReportUTRA_RAT=both)</w:t>
            </w:r>
          </w:p>
        </w:tc>
      </w:tr>
      <w:tr w:rsidR="00197FC4" w:rsidRPr="00AE6AF1" w14:paraId="7350A2F1" w14:textId="77777777" w:rsidTr="003F4A6F">
        <w:tc>
          <w:tcPr>
            <w:tcW w:w="4535" w:type="dxa"/>
            <w:tcBorders>
              <w:top w:val="single" w:sz="4" w:space="0" w:color="auto"/>
              <w:bottom w:val="single" w:sz="4" w:space="0" w:color="auto"/>
            </w:tcBorders>
            <w:shd w:val="clear" w:color="auto" w:fill="auto"/>
          </w:tcPr>
          <w:p w14:paraId="629BED04" w14:textId="77777777" w:rsidR="00197FC4" w:rsidRPr="00AE6AF1" w:rsidRDefault="00197FC4" w:rsidP="003F4A6F">
            <w:pPr>
              <w:pStyle w:val="TAL"/>
            </w:pPr>
            <w:r w:rsidRPr="00AE6AF1">
              <w:t xml:space="preserve">              utraTDD768</w:t>
            </w:r>
          </w:p>
        </w:tc>
        <w:tc>
          <w:tcPr>
            <w:tcW w:w="2267" w:type="dxa"/>
            <w:tcBorders>
              <w:top w:val="single" w:sz="4" w:space="0" w:color="auto"/>
              <w:bottom w:val="single" w:sz="4" w:space="0" w:color="auto"/>
            </w:tcBorders>
            <w:shd w:val="clear" w:color="auto" w:fill="auto"/>
          </w:tcPr>
          <w:p w14:paraId="12E09EBA"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4E360B1A"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0A54D3DE" w14:textId="77777777" w:rsidR="00197FC4" w:rsidRPr="00AE6AF1" w:rsidRDefault="00197FC4" w:rsidP="003F4A6F">
            <w:pPr>
              <w:pStyle w:val="TAL"/>
            </w:pPr>
            <w:r w:rsidRPr="00AE6AF1">
              <w:t>pc_TDD_VHCR AND (px_ReportUTRA_RAT=tdd OR pc_ReportUTRA_RAT=both)</w:t>
            </w:r>
          </w:p>
        </w:tc>
      </w:tr>
      <w:tr w:rsidR="00197FC4" w:rsidRPr="00AE6AF1" w14:paraId="798CD3F3" w14:textId="77777777" w:rsidTr="003F4A6F">
        <w:tc>
          <w:tcPr>
            <w:tcW w:w="4535" w:type="dxa"/>
            <w:tcBorders>
              <w:top w:val="single" w:sz="4" w:space="0" w:color="auto"/>
              <w:bottom w:val="single" w:sz="4" w:space="0" w:color="auto"/>
            </w:tcBorders>
            <w:shd w:val="clear" w:color="auto" w:fill="auto"/>
          </w:tcPr>
          <w:p w14:paraId="7787F9B3" w14:textId="77777777" w:rsidR="00197FC4" w:rsidRPr="00AE6AF1" w:rsidRDefault="00197FC4" w:rsidP="003F4A6F">
            <w:pPr>
              <w:pStyle w:val="TAL"/>
            </w:pPr>
            <w:r w:rsidRPr="00AE6AF1">
              <w:t xml:space="preserve">              geran</w:t>
            </w:r>
          </w:p>
        </w:tc>
        <w:tc>
          <w:tcPr>
            <w:tcW w:w="2267" w:type="dxa"/>
            <w:tcBorders>
              <w:top w:val="single" w:sz="4" w:space="0" w:color="auto"/>
              <w:bottom w:val="single" w:sz="4" w:space="0" w:color="auto"/>
            </w:tcBorders>
            <w:shd w:val="clear" w:color="auto" w:fill="auto"/>
          </w:tcPr>
          <w:p w14:paraId="36833580"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62A831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9804967" w14:textId="77777777" w:rsidR="00197FC4" w:rsidRPr="00AE6AF1" w:rsidRDefault="00197FC4" w:rsidP="003F4A6F">
            <w:pPr>
              <w:pStyle w:val="TAL"/>
            </w:pPr>
            <w:r w:rsidRPr="00AE6AF1">
              <w:t>pc_GERAN</w:t>
            </w:r>
          </w:p>
        </w:tc>
      </w:tr>
      <w:tr w:rsidR="00197FC4" w:rsidRPr="00AE6AF1" w14:paraId="43FFDD67" w14:textId="77777777" w:rsidTr="003F4A6F">
        <w:tc>
          <w:tcPr>
            <w:tcW w:w="4535" w:type="dxa"/>
            <w:tcBorders>
              <w:top w:val="single" w:sz="4" w:space="0" w:color="auto"/>
              <w:bottom w:val="single" w:sz="4" w:space="0" w:color="auto"/>
            </w:tcBorders>
            <w:shd w:val="clear" w:color="auto" w:fill="auto"/>
          </w:tcPr>
          <w:p w14:paraId="2AAC01D2" w14:textId="77777777" w:rsidR="00197FC4" w:rsidRPr="00AE6AF1" w:rsidRDefault="00197FC4" w:rsidP="003F4A6F">
            <w:pPr>
              <w:pStyle w:val="TAL"/>
            </w:pPr>
            <w:r w:rsidRPr="00AE6AF1">
              <w:t xml:space="preserve">              cdma2000-HRPD</w:t>
            </w:r>
          </w:p>
        </w:tc>
        <w:tc>
          <w:tcPr>
            <w:tcW w:w="2267" w:type="dxa"/>
            <w:tcBorders>
              <w:top w:val="single" w:sz="4" w:space="0" w:color="auto"/>
              <w:bottom w:val="single" w:sz="4" w:space="0" w:color="auto"/>
            </w:tcBorders>
            <w:shd w:val="clear" w:color="auto" w:fill="auto"/>
          </w:tcPr>
          <w:p w14:paraId="23CEA889"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4A2462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D20467" w14:textId="77777777" w:rsidR="00197FC4" w:rsidRPr="00AE6AF1" w:rsidRDefault="00197FC4" w:rsidP="003F4A6F">
            <w:pPr>
              <w:pStyle w:val="TAL"/>
            </w:pPr>
            <w:r w:rsidRPr="00AE6AF1">
              <w:t>pc_HRPD</w:t>
            </w:r>
          </w:p>
        </w:tc>
      </w:tr>
      <w:tr w:rsidR="00197FC4" w:rsidRPr="00AE6AF1" w14:paraId="5854C1F8" w14:textId="77777777" w:rsidTr="003F4A6F">
        <w:tc>
          <w:tcPr>
            <w:tcW w:w="4535" w:type="dxa"/>
            <w:tcBorders>
              <w:top w:val="single" w:sz="4" w:space="0" w:color="auto"/>
              <w:bottom w:val="single" w:sz="4" w:space="0" w:color="auto"/>
            </w:tcBorders>
            <w:shd w:val="clear" w:color="auto" w:fill="auto"/>
          </w:tcPr>
          <w:p w14:paraId="49DD872B" w14:textId="77777777" w:rsidR="00197FC4" w:rsidRPr="00AE6AF1" w:rsidRDefault="00197FC4" w:rsidP="003F4A6F">
            <w:pPr>
              <w:pStyle w:val="TAL"/>
            </w:pPr>
            <w:r w:rsidRPr="00AE6AF1">
              <w:t xml:space="preserve">              cdma2000-1xRTT</w:t>
            </w:r>
          </w:p>
        </w:tc>
        <w:tc>
          <w:tcPr>
            <w:tcW w:w="2267" w:type="dxa"/>
            <w:tcBorders>
              <w:top w:val="single" w:sz="4" w:space="0" w:color="auto"/>
              <w:bottom w:val="single" w:sz="4" w:space="0" w:color="auto"/>
            </w:tcBorders>
            <w:shd w:val="clear" w:color="auto" w:fill="auto"/>
          </w:tcPr>
          <w:p w14:paraId="529752CA"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124FE4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0C48E2" w14:textId="77777777" w:rsidR="00197FC4" w:rsidRPr="00AE6AF1" w:rsidRDefault="00197FC4" w:rsidP="003F4A6F">
            <w:pPr>
              <w:pStyle w:val="TAL"/>
            </w:pPr>
            <w:r w:rsidRPr="00AE6AF1">
              <w:t>pc_1xRTT</w:t>
            </w:r>
          </w:p>
        </w:tc>
      </w:tr>
      <w:tr w:rsidR="00197FC4" w:rsidRPr="00AE6AF1" w14:paraId="3F69B88B" w14:textId="77777777" w:rsidTr="003F4A6F">
        <w:tc>
          <w:tcPr>
            <w:tcW w:w="4535" w:type="dxa"/>
            <w:tcBorders>
              <w:top w:val="single" w:sz="4" w:space="0" w:color="auto"/>
              <w:bottom w:val="single" w:sz="4" w:space="0" w:color="auto"/>
            </w:tcBorders>
            <w:shd w:val="clear" w:color="auto" w:fill="auto"/>
          </w:tcPr>
          <w:p w14:paraId="46A225F4"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596D9D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72F923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0895DB" w14:textId="77777777" w:rsidR="00197FC4" w:rsidRPr="00AE6AF1" w:rsidRDefault="00197FC4" w:rsidP="003F4A6F">
            <w:pPr>
              <w:pStyle w:val="TAL"/>
            </w:pPr>
          </w:p>
        </w:tc>
      </w:tr>
      <w:tr w:rsidR="00197FC4" w:rsidRPr="00AE6AF1" w14:paraId="25E1D53B" w14:textId="77777777" w:rsidTr="003F4A6F">
        <w:tc>
          <w:tcPr>
            <w:tcW w:w="4535" w:type="dxa"/>
            <w:tcBorders>
              <w:top w:val="single" w:sz="4" w:space="0" w:color="auto"/>
              <w:bottom w:val="single" w:sz="4" w:space="0" w:color="auto"/>
            </w:tcBorders>
            <w:shd w:val="clear" w:color="auto" w:fill="auto"/>
          </w:tcPr>
          <w:p w14:paraId="55D978FF"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303B9F0" w14:textId="77777777" w:rsidR="00197FC4" w:rsidRPr="00AE6AF1" w:rsidRDefault="00197FC4" w:rsidP="003F4A6F">
            <w:pPr>
              <w:pStyle w:val="TAL"/>
            </w:pPr>
            <w:r w:rsidRPr="00AE6AF1">
              <w:t>See Note 2</w:t>
            </w:r>
          </w:p>
        </w:tc>
        <w:tc>
          <w:tcPr>
            <w:tcW w:w="1700" w:type="dxa"/>
            <w:gridSpan w:val="2"/>
            <w:tcBorders>
              <w:top w:val="single" w:sz="4" w:space="0" w:color="auto"/>
              <w:bottom w:val="single" w:sz="4" w:space="0" w:color="auto"/>
            </w:tcBorders>
            <w:shd w:val="clear" w:color="auto" w:fill="auto"/>
          </w:tcPr>
          <w:p w14:paraId="1100E3D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32472F" w14:textId="77777777" w:rsidR="00197FC4" w:rsidRPr="00AE6AF1" w:rsidRDefault="00197FC4" w:rsidP="003F4A6F">
            <w:pPr>
              <w:pStyle w:val="TAL"/>
            </w:pPr>
          </w:p>
        </w:tc>
      </w:tr>
      <w:tr w:rsidR="00197FC4" w:rsidRPr="00AE6AF1" w14:paraId="7E75D00B" w14:textId="77777777" w:rsidTr="003F4A6F">
        <w:tc>
          <w:tcPr>
            <w:tcW w:w="4535" w:type="dxa"/>
            <w:tcBorders>
              <w:top w:val="single" w:sz="4" w:space="0" w:color="auto"/>
              <w:bottom w:val="single" w:sz="4" w:space="0" w:color="auto"/>
            </w:tcBorders>
            <w:shd w:val="clear" w:color="auto" w:fill="auto"/>
          </w:tcPr>
          <w:p w14:paraId="63BDF546" w14:textId="77777777" w:rsidR="00197FC4" w:rsidRPr="00AE6AF1" w:rsidRDefault="00197FC4" w:rsidP="003F4A6F">
            <w:pPr>
              <w:pStyle w:val="TAL"/>
            </w:pPr>
            <w:r w:rsidRPr="00AE6AF1">
              <w:t xml:space="preserve">              phyLayerParameters-v920</w:t>
            </w:r>
          </w:p>
        </w:tc>
        <w:tc>
          <w:tcPr>
            <w:tcW w:w="2267" w:type="dxa"/>
            <w:tcBorders>
              <w:top w:val="single" w:sz="4" w:space="0" w:color="auto"/>
              <w:bottom w:val="single" w:sz="4" w:space="0" w:color="auto"/>
            </w:tcBorders>
            <w:shd w:val="clear" w:color="auto" w:fill="auto"/>
          </w:tcPr>
          <w:p w14:paraId="09776B2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55680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7F0880" w14:textId="77777777" w:rsidR="00197FC4" w:rsidRPr="00AE6AF1" w:rsidRDefault="00197FC4" w:rsidP="003F4A6F">
            <w:pPr>
              <w:pStyle w:val="TAL"/>
            </w:pPr>
          </w:p>
        </w:tc>
      </w:tr>
      <w:tr w:rsidR="00197FC4" w:rsidRPr="00AE6AF1" w14:paraId="1E4F0514" w14:textId="77777777" w:rsidTr="003F4A6F">
        <w:tc>
          <w:tcPr>
            <w:tcW w:w="4535" w:type="dxa"/>
            <w:tcBorders>
              <w:top w:val="single" w:sz="4" w:space="0" w:color="auto"/>
              <w:bottom w:val="single" w:sz="4" w:space="0" w:color="auto"/>
            </w:tcBorders>
            <w:shd w:val="clear" w:color="auto" w:fill="auto"/>
          </w:tcPr>
          <w:p w14:paraId="08BB2305" w14:textId="77777777" w:rsidR="00197FC4" w:rsidRPr="00AE6AF1" w:rsidRDefault="00197FC4" w:rsidP="003F4A6F">
            <w:pPr>
              <w:pStyle w:val="TAL"/>
            </w:pPr>
            <w:r w:rsidRPr="00AE6AF1">
              <w:t xml:space="preserve">              interRAT-ParametersGERAN-v920</w:t>
            </w:r>
          </w:p>
        </w:tc>
        <w:tc>
          <w:tcPr>
            <w:tcW w:w="2267" w:type="dxa"/>
            <w:tcBorders>
              <w:top w:val="single" w:sz="4" w:space="0" w:color="auto"/>
              <w:bottom w:val="single" w:sz="4" w:space="0" w:color="auto"/>
            </w:tcBorders>
            <w:shd w:val="clear" w:color="auto" w:fill="auto"/>
          </w:tcPr>
          <w:p w14:paraId="0E3B3563"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07BBDC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2C5893" w14:textId="77777777" w:rsidR="00197FC4" w:rsidRPr="00AE6AF1" w:rsidRDefault="00197FC4" w:rsidP="003F4A6F">
            <w:pPr>
              <w:pStyle w:val="TAL"/>
            </w:pPr>
          </w:p>
        </w:tc>
      </w:tr>
      <w:tr w:rsidR="00197FC4" w:rsidRPr="00AE6AF1" w14:paraId="2BB77FAC" w14:textId="77777777" w:rsidTr="003F4A6F">
        <w:tc>
          <w:tcPr>
            <w:tcW w:w="4535" w:type="dxa"/>
            <w:tcBorders>
              <w:top w:val="single" w:sz="4" w:space="0" w:color="auto"/>
              <w:bottom w:val="single" w:sz="4" w:space="0" w:color="auto"/>
            </w:tcBorders>
            <w:shd w:val="clear" w:color="auto" w:fill="auto"/>
          </w:tcPr>
          <w:p w14:paraId="5882858A" w14:textId="77777777" w:rsidR="00197FC4" w:rsidRPr="00AE6AF1" w:rsidRDefault="00197FC4" w:rsidP="003F4A6F">
            <w:pPr>
              <w:pStyle w:val="TAL"/>
            </w:pPr>
            <w:r w:rsidRPr="00AE6AF1">
              <w:t xml:space="preserve">              interRAT-ParametersUTRA-v920</w:t>
            </w:r>
          </w:p>
        </w:tc>
        <w:tc>
          <w:tcPr>
            <w:tcW w:w="2267" w:type="dxa"/>
            <w:tcBorders>
              <w:top w:val="single" w:sz="4" w:space="0" w:color="auto"/>
              <w:bottom w:val="single" w:sz="4" w:space="0" w:color="auto"/>
            </w:tcBorders>
            <w:shd w:val="clear" w:color="auto" w:fill="auto"/>
          </w:tcPr>
          <w:p w14:paraId="2249DE98"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6ED306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467C32D" w14:textId="77777777" w:rsidR="00197FC4" w:rsidRPr="00AE6AF1" w:rsidRDefault="00197FC4" w:rsidP="003F4A6F">
            <w:pPr>
              <w:pStyle w:val="TAL"/>
            </w:pPr>
          </w:p>
        </w:tc>
      </w:tr>
      <w:tr w:rsidR="00197FC4" w:rsidRPr="00AE6AF1" w14:paraId="0656A3DD" w14:textId="77777777" w:rsidTr="003F4A6F">
        <w:tc>
          <w:tcPr>
            <w:tcW w:w="4535" w:type="dxa"/>
            <w:tcBorders>
              <w:top w:val="single" w:sz="4" w:space="0" w:color="auto"/>
              <w:bottom w:val="single" w:sz="4" w:space="0" w:color="auto"/>
            </w:tcBorders>
            <w:shd w:val="clear" w:color="auto" w:fill="auto"/>
          </w:tcPr>
          <w:p w14:paraId="39A9B9A9" w14:textId="77777777" w:rsidR="00197FC4" w:rsidRPr="00AE6AF1" w:rsidRDefault="00197FC4" w:rsidP="003F4A6F">
            <w:pPr>
              <w:pStyle w:val="TAL"/>
            </w:pPr>
            <w:r w:rsidRPr="00AE6AF1">
              <w:t xml:space="preserve">              interRAT-ParametersCDMA2000-v920</w:t>
            </w:r>
          </w:p>
        </w:tc>
        <w:tc>
          <w:tcPr>
            <w:tcW w:w="2267" w:type="dxa"/>
            <w:tcBorders>
              <w:top w:val="single" w:sz="4" w:space="0" w:color="auto"/>
              <w:bottom w:val="single" w:sz="4" w:space="0" w:color="auto"/>
            </w:tcBorders>
            <w:shd w:val="clear" w:color="auto" w:fill="auto"/>
          </w:tcPr>
          <w:p w14:paraId="3F444982"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9C4D4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0B7A10" w14:textId="77777777" w:rsidR="00197FC4" w:rsidRPr="00AE6AF1" w:rsidRDefault="00197FC4" w:rsidP="003F4A6F">
            <w:pPr>
              <w:pStyle w:val="TAL"/>
            </w:pPr>
          </w:p>
        </w:tc>
      </w:tr>
      <w:tr w:rsidR="00197FC4" w:rsidRPr="00AE6AF1" w14:paraId="6E0AF2DF" w14:textId="77777777" w:rsidTr="003F4A6F">
        <w:tc>
          <w:tcPr>
            <w:tcW w:w="4535" w:type="dxa"/>
            <w:tcBorders>
              <w:top w:val="single" w:sz="4" w:space="0" w:color="auto"/>
              <w:bottom w:val="single" w:sz="4" w:space="0" w:color="auto"/>
            </w:tcBorders>
            <w:shd w:val="clear" w:color="auto" w:fill="auto"/>
          </w:tcPr>
          <w:p w14:paraId="44D905EA" w14:textId="77777777" w:rsidR="00197FC4" w:rsidRPr="00AE6AF1" w:rsidRDefault="00197FC4" w:rsidP="003F4A6F">
            <w:pPr>
              <w:pStyle w:val="TAL"/>
            </w:pPr>
            <w:r w:rsidRPr="00AE6AF1">
              <w:t xml:space="preserve">              deviceType-r9</w:t>
            </w:r>
          </w:p>
        </w:tc>
        <w:tc>
          <w:tcPr>
            <w:tcW w:w="2267" w:type="dxa"/>
            <w:tcBorders>
              <w:top w:val="single" w:sz="4" w:space="0" w:color="auto"/>
              <w:bottom w:val="single" w:sz="4" w:space="0" w:color="auto"/>
            </w:tcBorders>
            <w:shd w:val="clear" w:color="auto" w:fill="auto"/>
          </w:tcPr>
          <w:p w14:paraId="54C4B76D"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9BDAD2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A7D7B5" w14:textId="77777777" w:rsidR="00197FC4" w:rsidRPr="00AE6AF1" w:rsidRDefault="00197FC4" w:rsidP="003F4A6F">
            <w:pPr>
              <w:pStyle w:val="TAL"/>
            </w:pPr>
          </w:p>
        </w:tc>
      </w:tr>
      <w:tr w:rsidR="00197FC4" w:rsidRPr="00AE6AF1" w14:paraId="344C09E7" w14:textId="77777777" w:rsidTr="003F4A6F">
        <w:tc>
          <w:tcPr>
            <w:tcW w:w="4535" w:type="dxa"/>
            <w:tcBorders>
              <w:top w:val="single" w:sz="4" w:space="0" w:color="auto"/>
              <w:bottom w:val="single" w:sz="4" w:space="0" w:color="auto"/>
            </w:tcBorders>
            <w:shd w:val="clear" w:color="auto" w:fill="auto"/>
          </w:tcPr>
          <w:p w14:paraId="35145717" w14:textId="77777777" w:rsidR="00197FC4" w:rsidRPr="00AE6AF1" w:rsidRDefault="00197FC4" w:rsidP="003F4A6F">
            <w:pPr>
              <w:pStyle w:val="TAL"/>
            </w:pPr>
            <w:r w:rsidRPr="00AE6AF1">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685DCD6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19E675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4EEB2BE" w14:textId="77777777" w:rsidR="00197FC4" w:rsidRPr="00AE6AF1" w:rsidRDefault="00197FC4" w:rsidP="003F4A6F">
            <w:pPr>
              <w:pStyle w:val="TAL"/>
            </w:pPr>
          </w:p>
        </w:tc>
      </w:tr>
      <w:tr w:rsidR="00197FC4" w:rsidRPr="00AE6AF1" w14:paraId="46249310" w14:textId="77777777" w:rsidTr="003F4A6F">
        <w:tc>
          <w:tcPr>
            <w:tcW w:w="4535" w:type="dxa"/>
            <w:tcBorders>
              <w:top w:val="single" w:sz="4" w:space="0" w:color="auto"/>
              <w:bottom w:val="single" w:sz="4" w:space="0" w:color="auto"/>
            </w:tcBorders>
            <w:shd w:val="clear" w:color="auto" w:fill="auto"/>
          </w:tcPr>
          <w:p w14:paraId="6424A574" w14:textId="77777777" w:rsidR="00197FC4" w:rsidRPr="00AE6AF1" w:rsidRDefault="00197FC4" w:rsidP="003F4A6F">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6CEC385E"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D3B573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88D0C7B" w14:textId="77777777" w:rsidR="00197FC4" w:rsidRPr="00AE6AF1" w:rsidRDefault="00197FC4" w:rsidP="003F4A6F">
            <w:pPr>
              <w:pStyle w:val="TAL"/>
            </w:pPr>
          </w:p>
        </w:tc>
      </w:tr>
      <w:tr w:rsidR="00197FC4" w:rsidRPr="00AE6AF1" w14:paraId="2A1EA7BB" w14:textId="77777777" w:rsidTr="003F4A6F">
        <w:tc>
          <w:tcPr>
            <w:tcW w:w="4535" w:type="dxa"/>
            <w:tcBorders>
              <w:top w:val="single" w:sz="4" w:space="0" w:color="auto"/>
              <w:bottom w:val="single" w:sz="4" w:space="0" w:color="auto"/>
            </w:tcBorders>
            <w:shd w:val="clear" w:color="auto" w:fill="auto"/>
          </w:tcPr>
          <w:p w14:paraId="042AB87D" w14:textId="77777777" w:rsidR="00197FC4" w:rsidRPr="00AE6AF1" w:rsidRDefault="00197FC4" w:rsidP="003F4A6F">
            <w:pPr>
              <w:pStyle w:val="TAL"/>
            </w:pPr>
            <w:r w:rsidRPr="00AE6AF1">
              <w:t xml:space="preserve">              son-Parameters-r9</w:t>
            </w:r>
          </w:p>
        </w:tc>
        <w:tc>
          <w:tcPr>
            <w:tcW w:w="2267" w:type="dxa"/>
            <w:tcBorders>
              <w:top w:val="single" w:sz="4" w:space="0" w:color="auto"/>
              <w:bottom w:val="single" w:sz="4" w:space="0" w:color="auto"/>
            </w:tcBorders>
            <w:shd w:val="clear" w:color="auto" w:fill="auto"/>
          </w:tcPr>
          <w:p w14:paraId="75F4478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76A22F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DCC8531" w14:textId="77777777" w:rsidR="00197FC4" w:rsidRPr="00AE6AF1" w:rsidRDefault="00197FC4" w:rsidP="003F4A6F">
            <w:pPr>
              <w:pStyle w:val="TAL"/>
            </w:pPr>
          </w:p>
        </w:tc>
      </w:tr>
      <w:tr w:rsidR="00197FC4" w:rsidRPr="00AE6AF1" w14:paraId="1A8D380B" w14:textId="77777777" w:rsidTr="003F4A6F">
        <w:tc>
          <w:tcPr>
            <w:tcW w:w="4535" w:type="dxa"/>
            <w:tcBorders>
              <w:top w:val="single" w:sz="4" w:space="0" w:color="auto"/>
              <w:bottom w:val="single" w:sz="4" w:space="0" w:color="auto"/>
            </w:tcBorders>
            <w:shd w:val="clear" w:color="auto" w:fill="auto"/>
          </w:tcPr>
          <w:p w14:paraId="75157F6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4C4B342"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91DD11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EBC264" w14:textId="77777777" w:rsidR="00197FC4" w:rsidRPr="00AE6AF1" w:rsidRDefault="00197FC4" w:rsidP="003F4A6F">
            <w:pPr>
              <w:pStyle w:val="TAL"/>
            </w:pPr>
          </w:p>
        </w:tc>
      </w:tr>
      <w:tr w:rsidR="00197FC4" w:rsidRPr="00AE6AF1" w14:paraId="10AE58AF" w14:textId="77777777" w:rsidTr="003F4A6F">
        <w:tc>
          <w:tcPr>
            <w:tcW w:w="4535" w:type="dxa"/>
            <w:tcBorders>
              <w:top w:val="single" w:sz="4" w:space="0" w:color="auto"/>
              <w:bottom w:val="single" w:sz="4" w:space="0" w:color="auto"/>
            </w:tcBorders>
            <w:shd w:val="clear" w:color="auto" w:fill="auto"/>
          </w:tcPr>
          <w:p w14:paraId="36ABBCF0" w14:textId="77777777" w:rsidR="00197FC4" w:rsidRPr="00AE6AF1" w:rsidRDefault="00197FC4" w:rsidP="003F4A6F">
            <w:pPr>
              <w:pStyle w:val="TAL"/>
            </w:pPr>
            <w:r w:rsidRPr="00AE6AF1">
              <w:t xml:space="preserve">                lateNonCriticalExtension SEQUENCE {</w:t>
            </w:r>
          </w:p>
        </w:tc>
        <w:tc>
          <w:tcPr>
            <w:tcW w:w="2267" w:type="dxa"/>
            <w:tcBorders>
              <w:top w:val="single" w:sz="4" w:space="0" w:color="auto"/>
              <w:bottom w:val="single" w:sz="4" w:space="0" w:color="auto"/>
            </w:tcBorders>
            <w:shd w:val="clear" w:color="auto" w:fill="auto"/>
          </w:tcPr>
          <w:p w14:paraId="757C0CD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30583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852A22" w14:textId="77777777" w:rsidR="00197FC4" w:rsidRPr="00AE6AF1" w:rsidRDefault="00197FC4" w:rsidP="003F4A6F">
            <w:pPr>
              <w:pStyle w:val="TAL"/>
            </w:pPr>
          </w:p>
        </w:tc>
      </w:tr>
      <w:tr w:rsidR="00197FC4" w:rsidRPr="00AE6AF1" w14:paraId="6F0F388A" w14:textId="77777777" w:rsidTr="003F4A6F">
        <w:tc>
          <w:tcPr>
            <w:tcW w:w="4535" w:type="dxa"/>
            <w:tcBorders>
              <w:top w:val="single" w:sz="4" w:space="0" w:color="auto"/>
              <w:bottom w:val="single" w:sz="4" w:space="0" w:color="auto"/>
            </w:tcBorders>
            <w:shd w:val="clear" w:color="auto" w:fill="auto"/>
          </w:tcPr>
          <w:p w14:paraId="0B8CEEA5" w14:textId="77777777" w:rsidR="00197FC4" w:rsidRPr="00AE6AF1" w:rsidRDefault="00197FC4" w:rsidP="003F4A6F">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38ABE4D7" w14:textId="77777777" w:rsidR="00197FC4" w:rsidRPr="00AE6AF1" w:rsidRDefault="00197FC4" w:rsidP="003F4A6F">
            <w:pPr>
              <w:pStyle w:val="TAL"/>
            </w:pPr>
            <w:r w:rsidRPr="00AE6AF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3576EF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EBEF6CF" w14:textId="77777777" w:rsidR="00197FC4" w:rsidRPr="00AE6AF1" w:rsidRDefault="00197FC4" w:rsidP="003F4A6F">
            <w:pPr>
              <w:pStyle w:val="TAL"/>
            </w:pPr>
          </w:p>
        </w:tc>
      </w:tr>
      <w:tr w:rsidR="00197FC4" w:rsidRPr="00AE6AF1" w14:paraId="74B7C147" w14:textId="77777777" w:rsidTr="003F4A6F">
        <w:tc>
          <w:tcPr>
            <w:tcW w:w="4535" w:type="dxa"/>
            <w:tcBorders>
              <w:top w:val="single" w:sz="4" w:space="0" w:color="auto"/>
              <w:bottom w:val="single" w:sz="4" w:space="0" w:color="auto"/>
            </w:tcBorders>
            <w:shd w:val="clear" w:color="auto" w:fill="auto"/>
          </w:tcPr>
          <w:p w14:paraId="35F90211" w14:textId="77777777" w:rsidR="00197FC4" w:rsidRPr="00AE6AF1" w:rsidRDefault="00197FC4" w:rsidP="003F4A6F">
            <w:pPr>
              <w:pStyle w:val="TAL"/>
            </w:pPr>
            <w:r w:rsidRPr="00AE6AF1">
              <w:t xml:space="preserve">                      -- FGI 33</w:t>
            </w:r>
          </w:p>
        </w:tc>
        <w:tc>
          <w:tcPr>
            <w:tcW w:w="2267" w:type="dxa"/>
            <w:tcBorders>
              <w:top w:val="single" w:sz="4" w:space="0" w:color="auto"/>
              <w:bottom w:val="single" w:sz="4" w:space="0" w:color="auto"/>
            </w:tcBorders>
            <w:shd w:val="clear" w:color="auto" w:fill="auto"/>
          </w:tcPr>
          <w:p w14:paraId="2CD10A7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A8A305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6E8381" w14:textId="77777777" w:rsidR="00197FC4" w:rsidRPr="00AE6AF1" w:rsidRDefault="00197FC4" w:rsidP="003F4A6F">
            <w:pPr>
              <w:pStyle w:val="TAL"/>
            </w:pPr>
          </w:p>
        </w:tc>
      </w:tr>
      <w:tr w:rsidR="00197FC4" w:rsidRPr="00AE6AF1" w14:paraId="48C1115E" w14:textId="77777777" w:rsidTr="003F4A6F">
        <w:tc>
          <w:tcPr>
            <w:tcW w:w="4535" w:type="dxa"/>
            <w:tcBorders>
              <w:top w:val="single" w:sz="4" w:space="0" w:color="auto"/>
              <w:bottom w:val="single" w:sz="4" w:space="0" w:color="auto"/>
            </w:tcBorders>
            <w:shd w:val="clear" w:color="auto" w:fill="auto"/>
          </w:tcPr>
          <w:p w14:paraId="487EC3B1" w14:textId="77777777" w:rsidR="00197FC4" w:rsidRPr="00AE6AF1" w:rsidRDefault="00197FC4" w:rsidP="003F4A6F">
            <w:pPr>
              <w:pStyle w:val="TAL"/>
            </w:pPr>
            <w:r w:rsidRPr="00AE6AF1">
              <w:t xml:space="preserve">                      -- FGI 34</w:t>
            </w:r>
          </w:p>
        </w:tc>
        <w:tc>
          <w:tcPr>
            <w:tcW w:w="2267" w:type="dxa"/>
            <w:tcBorders>
              <w:top w:val="single" w:sz="4" w:space="0" w:color="auto"/>
              <w:bottom w:val="single" w:sz="4" w:space="0" w:color="auto"/>
            </w:tcBorders>
            <w:shd w:val="clear" w:color="auto" w:fill="auto"/>
          </w:tcPr>
          <w:p w14:paraId="422643B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1011C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29CE9C6" w14:textId="77777777" w:rsidR="00197FC4" w:rsidRPr="00AE6AF1" w:rsidRDefault="00197FC4" w:rsidP="003F4A6F">
            <w:pPr>
              <w:pStyle w:val="TAL"/>
            </w:pPr>
          </w:p>
        </w:tc>
      </w:tr>
      <w:tr w:rsidR="00197FC4" w:rsidRPr="00AE6AF1" w14:paraId="4B14A01A" w14:textId="77777777" w:rsidTr="003F4A6F">
        <w:tc>
          <w:tcPr>
            <w:tcW w:w="4535" w:type="dxa"/>
            <w:tcBorders>
              <w:top w:val="single" w:sz="4" w:space="0" w:color="auto"/>
              <w:bottom w:val="single" w:sz="4" w:space="0" w:color="auto"/>
            </w:tcBorders>
            <w:shd w:val="clear" w:color="auto" w:fill="auto"/>
          </w:tcPr>
          <w:p w14:paraId="31C42515" w14:textId="77777777" w:rsidR="00197FC4" w:rsidRPr="00AE6AF1" w:rsidRDefault="00197FC4" w:rsidP="003F4A6F">
            <w:pPr>
              <w:pStyle w:val="TAL"/>
            </w:pPr>
            <w:r w:rsidRPr="00AE6AF1">
              <w:t xml:space="preserve">                      -- FGI 35</w:t>
            </w:r>
          </w:p>
        </w:tc>
        <w:tc>
          <w:tcPr>
            <w:tcW w:w="2267" w:type="dxa"/>
            <w:tcBorders>
              <w:top w:val="single" w:sz="4" w:space="0" w:color="auto"/>
              <w:bottom w:val="single" w:sz="4" w:space="0" w:color="auto"/>
            </w:tcBorders>
            <w:shd w:val="clear" w:color="auto" w:fill="auto"/>
          </w:tcPr>
          <w:p w14:paraId="4CCF599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9ADC4B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A604A71" w14:textId="77777777" w:rsidR="00197FC4" w:rsidRPr="00AE6AF1" w:rsidRDefault="00197FC4" w:rsidP="003F4A6F">
            <w:pPr>
              <w:pStyle w:val="TAL"/>
            </w:pPr>
          </w:p>
        </w:tc>
      </w:tr>
      <w:tr w:rsidR="00197FC4" w:rsidRPr="00AE6AF1" w14:paraId="4CB94151" w14:textId="77777777" w:rsidTr="003F4A6F">
        <w:tc>
          <w:tcPr>
            <w:tcW w:w="4535" w:type="dxa"/>
            <w:tcBorders>
              <w:top w:val="single" w:sz="4" w:space="0" w:color="auto"/>
              <w:bottom w:val="single" w:sz="4" w:space="0" w:color="auto"/>
            </w:tcBorders>
            <w:shd w:val="clear" w:color="auto" w:fill="auto"/>
          </w:tcPr>
          <w:p w14:paraId="714ED11F" w14:textId="77777777" w:rsidR="00197FC4" w:rsidRPr="00AE6AF1" w:rsidRDefault="00197FC4" w:rsidP="003F4A6F">
            <w:pPr>
              <w:pStyle w:val="TAL"/>
            </w:pPr>
            <w:r w:rsidRPr="00AE6AF1">
              <w:t xml:space="preserve">                      -- FGI 36</w:t>
            </w:r>
          </w:p>
        </w:tc>
        <w:tc>
          <w:tcPr>
            <w:tcW w:w="2267" w:type="dxa"/>
            <w:tcBorders>
              <w:top w:val="single" w:sz="4" w:space="0" w:color="auto"/>
              <w:bottom w:val="single" w:sz="4" w:space="0" w:color="auto"/>
            </w:tcBorders>
            <w:shd w:val="clear" w:color="auto" w:fill="auto"/>
          </w:tcPr>
          <w:p w14:paraId="77B97DA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21594E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0FF49A6" w14:textId="77777777" w:rsidR="00197FC4" w:rsidRPr="00AE6AF1" w:rsidRDefault="00197FC4" w:rsidP="003F4A6F">
            <w:pPr>
              <w:pStyle w:val="TAL"/>
            </w:pPr>
          </w:p>
        </w:tc>
      </w:tr>
      <w:tr w:rsidR="00197FC4" w:rsidRPr="00AE6AF1" w14:paraId="4F82FE53" w14:textId="77777777" w:rsidTr="003F4A6F">
        <w:tc>
          <w:tcPr>
            <w:tcW w:w="4535" w:type="dxa"/>
            <w:tcBorders>
              <w:top w:val="single" w:sz="4" w:space="0" w:color="auto"/>
              <w:bottom w:val="single" w:sz="4" w:space="0" w:color="auto"/>
            </w:tcBorders>
            <w:shd w:val="clear" w:color="auto" w:fill="auto"/>
          </w:tcPr>
          <w:p w14:paraId="7A0B9C5C" w14:textId="77777777" w:rsidR="00197FC4" w:rsidRPr="00AE6AF1" w:rsidRDefault="00197FC4" w:rsidP="003F4A6F">
            <w:pPr>
              <w:pStyle w:val="TAL"/>
            </w:pPr>
            <w:r w:rsidRPr="00AE6AF1">
              <w:t xml:space="preserve">                      -- FGI 37</w:t>
            </w:r>
          </w:p>
        </w:tc>
        <w:tc>
          <w:tcPr>
            <w:tcW w:w="2267" w:type="dxa"/>
            <w:tcBorders>
              <w:top w:val="single" w:sz="4" w:space="0" w:color="auto"/>
              <w:bottom w:val="single" w:sz="4" w:space="0" w:color="auto"/>
            </w:tcBorders>
            <w:shd w:val="clear" w:color="auto" w:fill="auto"/>
          </w:tcPr>
          <w:p w14:paraId="2A7A70C1"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644755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56E458" w14:textId="77777777" w:rsidR="00197FC4" w:rsidRPr="00AE6AF1" w:rsidRDefault="00197FC4" w:rsidP="003F4A6F">
            <w:pPr>
              <w:pStyle w:val="TAL"/>
            </w:pPr>
          </w:p>
        </w:tc>
      </w:tr>
      <w:tr w:rsidR="00197FC4" w:rsidRPr="00AE6AF1" w14:paraId="2A179668" w14:textId="77777777" w:rsidTr="003F4A6F">
        <w:tc>
          <w:tcPr>
            <w:tcW w:w="4535" w:type="dxa"/>
            <w:tcBorders>
              <w:top w:val="single" w:sz="4" w:space="0" w:color="auto"/>
              <w:bottom w:val="single" w:sz="4" w:space="0" w:color="auto"/>
            </w:tcBorders>
            <w:shd w:val="clear" w:color="auto" w:fill="auto"/>
          </w:tcPr>
          <w:p w14:paraId="6F63A7D1" w14:textId="77777777" w:rsidR="00197FC4" w:rsidRPr="00AE6AF1" w:rsidRDefault="00197FC4" w:rsidP="003F4A6F">
            <w:pPr>
              <w:pStyle w:val="TAL"/>
            </w:pPr>
            <w:r w:rsidRPr="00AE6AF1">
              <w:t xml:space="preserve">                      -- FGI 38</w:t>
            </w:r>
          </w:p>
        </w:tc>
        <w:tc>
          <w:tcPr>
            <w:tcW w:w="2267" w:type="dxa"/>
            <w:tcBorders>
              <w:top w:val="single" w:sz="4" w:space="0" w:color="auto"/>
              <w:bottom w:val="single" w:sz="4" w:space="0" w:color="auto"/>
            </w:tcBorders>
            <w:shd w:val="clear" w:color="auto" w:fill="auto"/>
          </w:tcPr>
          <w:p w14:paraId="5D29EBD1"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C48AA8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C31C0A" w14:textId="77777777" w:rsidR="00197FC4" w:rsidRPr="00AE6AF1" w:rsidRDefault="00197FC4" w:rsidP="003F4A6F">
            <w:pPr>
              <w:pStyle w:val="TAL"/>
            </w:pPr>
          </w:p>
        </w:tc>
      </w:tr>
      <w:tr w:rsidR="00197FC4" w:rsidRPr="00AE6AF1" w14:paraId="7D4D4A3F" w14:textId="77777777" w:rsidTr="003F4A6F">
        <w:tc>
          <w:tcPr>
            <w:tcW w:w="4535" w:type="dxa"/>
            <w:tcBorders>
              <w:top w:val="single" w:sz="4" w:space="0" w:color="auto"/>
              <w:bottom w:val="single" w:sz="4" w:space="0" w:color="auto"/>
            </w:tcBorders>
            <w:shd w:val="clear" w:color="auto" w:fill="auto"/>
          </w:tcPr>
          <w:p w14:paraId="65F1E779" w14:textId="77777777" w:rsidR="00197FC4" w:rsidRPr="00AE6AF1" w:rsidRDefault="00197FC4" w:rsidP="003F4A6F">
            <w:pPr>
              <w:pStyle w:val="TAL"/>
            </w:pPr>
            <w:r w:rsidRPr="00AE6AF1">
              <w:t xml:space="preserve">                      -- FGI 39</w:t>
            </w:r>
          </w:p>
        </w:tc>
        <w:tc>
          <w:tcPr>
            <w:tcW w:w="2267" w:type="dxa"/>
            <w:tcBorders>
              <w:top w:val="single" w:sz="4" w:space="0" w:color="auto"/>
              <w:bottom w:val="single" w:sz="4" w:space="0" w:color="auto"/>
            </w:tcBorders>
            <w:shd w:val="clear" w:color="auto" w:fill="auto"/>
          </w:tcPr>
          <w:p w14:paraId="0C4A090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F4996A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5266715" w14:textId="77777777" w:rsidR="00197FC4" w:rsidRPr="00AE6AF1" w:rsidRDefault="00197FC4" w:rsidP="003F4A6F">
            <w:pPr>
              <w:pStyle w:val="TAL"/>
            </w:pPr>
          </w:p>
        </w:tc>
      </w:tr>
      <w:tr w:rsidR="00197FC4" w:rsidRPr="00AE6AF1" w14:paraId="72090411" w14:textId="77777777" w:rsidTr="003F4A6F">
        <w:tc>
          <w:tcPr>
            <w:tcW w:w="4535" w:type="dxa"/>
            <w:tcBorders>
              <w:top w:val="single" w:sz="4" w:space="0" w:color="auto"/>
              <w:bottom w:val="single" w:sz="4" w:space="0" w:color="auto"/>
            </w:tcBorders>
            <w:shd w:val="clear" w:color="auto" w:fill="auto"/>
          </w:tcPr>
          <w:p w14:paraId="192646E1" w14:textId="77777777" w:rsidR="00197FC4" w:rsidRPr="00AE6AF1" w:rsidRDefault="00197FC4" w:rsidP="003F4A6F">
            <w:pPr>
              <w:pStyle w:val="TAL"/>
            </w:pPr>
            <w:r w:rsidRPr="00AE6AF1">
              <w:t xml:space="preserve">                      -- FGI 40</w:t>
            </w:r>
          </w:p>
        </w:tc>
        <w:tc>
          <w:tcPr>
            <w:tcW w:w="2267" w:type="dxa"/>
            <w:tcBorders>
              <w:top w:val="single" w:sz="4" w:space="0" w:color="auto"/>
              <w:bottom w:val="single" w:sz="4" w:space="0" w:color="auto"/>
            </w:tcBorders>
            <w:shd w:val="clear" w:color="auto" w:fill="auto"/>
          </w:tcPr>
          <w:p w14:paraId="6C79E01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A9758C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B34C226" w14:textId="77777777" w:rsidR="00197FC4" w:rsidRPr="00AE6AF1" w:rsidRDefault="00197FC4" w:rsidP="003F4A6F">
            <w:pPr>
              <w:pStyle w:val="TAL"/>
            </w:pPr>
          </w:p>
        </w:tc>
      </w:tr>
      <w:tr w:rsidR="00197FC4" w:rsidRPr="00AE6AF1" w14:paraId="5DEA2DED" w14:textId="77777777" w:rsidTr="003F4A6F">
        <w:tc>
          <w:tcPr>
            <w:tcW w:w="4535" w:type="dxa"/>
            <w:tcBorders>
              <w:top w:val="single" w:sz="4" w:space="0" w:color="auto"/>
              <w:bottom w:val="single" w:sz="4" w:space="0" w:color="auto"/>
            </w:tcBorders>
            <w:shd w:val="clear" w:color="auto" w:fill="auto"/>
          </w:tcPr>
          <w:p w14:paraId="5EEDFF54" w14:textId="77777777" w:rsidR="00197FC4" w:rsidRPr="00AE6AF1" w:rsidRDefault="00197FC4" w:rsidP="003F4A6F">
            <w:pPr>
              <w:pStyle w:val="TAL"/>
            </w:pPr>
            <w:r w:rsidRPr="00AE6AF1">
              <w:t xml:space="preserve">                      -- FGI 41</w:t>
            </w:r>
          </w:p>
        </w:tc>
        <w:tc>
          <w:tcPr>
            <w:tcW w:w="2267" w:type="dxa"/>
            <w:tcBorders>
              <w:top w:val="single" w:sz="4" w:space="0" w:color="auto"/>
              <w:bottom w:val="single" w:sz="4" w:space="0" w:color="auto"/>
            </w:tcBorders>
            <w:shd w:val="clear" w:color="auto" w:fill="auto"/>
          </w:tcPr>
          <w:p w14:paraId="6B691CC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A828B7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D2C0C8C" w14:textId="77777777" w:rsidR="00197FC4" w:rsidRPr="00AE6AF1" w:rsidRDefault="00197FC4" w:rsidP="003F4A6F">
            <w:pPr>
              <w:pStyle w:val="TAL"/>
            </w:pPr>
          </w:p>
        </w:tc>
      </w:tr>
      <w:tr w:rsidR="00197FC4" w:rsidRPr="00AE6AF1" w14:paraId="60D0D32E" w14:textId="77777777" w:rsidTr="003F4A6F">
        <w:tc>
          <w:tcPr>
            <w:tcW w:w="4535" w:type="dxa"/>
            <w:tcBorders>
              <w:top w:val="single" w:sz="4" w:space="0" w:color="auto"/>
              <w:bottom w:val="single" w:sz="4" w:space="0" w:color="auto"/>
            </w:tcBorders>
            <w:shd w:val="clear" w:color="auto" w:fill="auto"/>
          </w:tcPr>
          <w:p w14:paraId="7BF0B97B" w14:textId="77777777" w:rsidR="00197FC4" w:rsidRPr="00AE6AF1" w:rsidRDefault="00197FC4" w:rsidP="003F4A6F">
            <w:pPr>
              <w:pStyle w:val="TAL"/>
            </w:pPr>
            <w:r w:rsidRPr="00AE6AF1">
              <w:t xml:space="preserve">                      -- FGI 42-64</w:t>
            </w:r>
          </w:p>
        </w:tc>
        <w:tc>
          <w:tcPr>
            <w:tcW w:w="2267" w:type="dxa"/>
            <w:tcBorders>
              <w:top w:val="single" w:sz="4" w:space="0" w:color="auto"/>
              <w:bottom w:val="single" w:sz="4" w:space="0" w:color="auto"/>
            </w:tcBorders>
            <w:shd w:val="clear" w:color="auto" w:fill="auto"/>
          </w:tcPr>
          <w:p w14:paraId="5D08A276"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2F4D6F9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BEF52E" w14:textId="77777777" w:rsidR="00197FC4" w:rsidRPr="00AE6AF1" w:rsidRDefault="00197FC4" w:rsidP="003F4A6F">
            <w:pPr>
              <w:pStyle w:val="TAL"/>
            </w:pPr>
          </w:p>
        </w:tc>
      </w:tr>
      <w:tr w:rsidR="00197FC4" w:rsidRPr="00AE6AF1" w14:paraId="62CD0FC4" w14:textId="77777777" w:rsidTr="003F4A6F">
        <w:tc>
          <w:tcPr>
            <w:tcW w:w="4535" w:type="dxa"/>
            <w:tcBorders>
              <w:top w:val="single" w:sz="4" w:space="0" w:color="auto"/>
              <w:bottom w:val="single" w:sz="4" w:space="0" w:color="auto"/>
            </w:tcBorders>
            <w:shd w:val="clear" w:color="auto" w:fill="auto"/>
          </w:tcPr>
          <w:p w14:paraId="46427403" w14:textId="77777777" w:rsidR="00197FC4" w:rsidRPr="00AE6AF1" w:rsidRDefault="00197FC4" w:rsidP="003F4A6F">
            <w:pPr>
              <w:pStyle w:val="TAL"/>
            </w:pPr>
            <w:r w:rsidRPr="00AE6AF1">
              <w:t xml:space="preserve">                    fdd-Add-UE-EUTRA-Capabilities-r9 SEQUENCE {</w:t>
            </w:r>
          </w:p>
        </w:tc>
        <w:tc>
          <w:tcPr>
            <w:tcW w:w="2267" w:type="dxa"/>
            <w:tcBorders>
              <w:top w:val="single" w:sz="4" w:space="0" w:color="auto"/>
              <w:bottom w:val="single" w:sz="4" w:space="0" w:color="auto"/>
            </w:tcBorders>
            <w:shd w:val="clear" w:color="auto" w:fill="auto"/>
          </w:tcPr>
          <w:p w14:paraId="7E696AEE"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D38367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08ED6A3" w14:textId="77777777" w:rsidR="00197FC4" w:rsidRPr="00AE6AF1" w:rsidRDefault="00197FC4" w:rsidP="003F4A6F">
            <w:pPr>
              <w:pStyle w:val="TAL"/>
            </w:pPr>
          </w:p>
        </w:tc>
      </w:tr>
      <w:tr w:rsidR="00197FC4" w:rsidRPr="00AE6AF1" w14:paraId="53834A96" w14:textId="77777777" w:rsidTr="003F4A6F">
        <w:tc>
          <w:tcPr>
            <w:tcW w:w="4535" w:type="dxa"/>
            <w:tcBorders>
              <w:top w:val="single" w:sz="4" w:space="0" w:color="auto"/>
              <w:bottom w:val="single" w:sz="4" w:space="0" w:color="auto"/>
            </w:tcBorders>
            <w:shd w:val="clear" w:color="auto" w:fill="auto"/>
          </w:tcPr>
          <w:p w14:paraId="6FE2C943" w14:textId="77777777" w:rsidR="00197FC4" w:rsidRPr="00AE6AF1" w:rsidRDefault="00197FC4" w:rsidP="003F4A6F">
            <w:pPr>
              <w:pStyle w:val="TAL"/>
            </w:pPr>
            <w:r w:rsidRPr="00AE6AF1">
              <w:t xml:space="preserve">                      phyLayerParameters-r9</w:t>
            </w:r>
          </w:p>
        </w:tc>
        <w:tc>
          <w:tcPr>
            <w:tcW w:w="2267" w:type="dxa"/>
            <w:tcBorders>
              <w:top w:val="single" w:sz="4" w:space="0" w:color="auto"/>
              <w:bottom w:val="single" w:sz="4" w:space="0" w:color="auto"/>
            </w:tcBorders>
            <w:shd w:val="clear" w:color="auto" w:fill="auto"/>
          </w:tcPr>
          <w:p w14:paraId="6A50013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A4C11D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3565EE4" w14:textId="77777777" w:rsidR="00197FC4" w:rsidRPr="00AE6AF1" w:rsidRDefault="00197FC4" w:rsidP="003F4A6F">
            <w:pPr>
              <w:pStyle w:val="TAL"/>
            </w:pPr>
          </w:p>
        </w:tc>
      </w:tr>
      <w:tr w:rsidR="00197FC4" w:rsidRPr="00AE6AF1" w14:paraId="6D2916B2" w14:textId="77777777" w:rsidTr="003F4A6F">
        <w:tc>
          <w:tcPr>
            <w:tcW w:w="4535" w:type="dxa"/>
            <w:tcBorders>
              <w:top w:val="single" w:sz="4" w:space="0" w:color="auto"/>
              <w:bottom w:val="single" w:sz="4" w:space="0" w:color="auto"/>
            </w:tcBorders>
            <w:shd w:val="clear" w:color="auto" w:fill="auto"/>
          </w:tcPr>
          <w:p w14:paraId="6ED13CC6" w14:textId="77777777" w:rsidR="00197FC4" w:rsidRPr="00AE6AF1" w:rsidRDefault="00197FC4" w:rsidP="003F4A6F">
            <w:pPr>
              <w:pStyle w:val="TAL"/>
            </w:pPr>
            <w:r w:rsidRPr="00AE6AF1">
              <w:t xml:space="preserve">                      featureGroupIndicators-r9</w:t>
            </w:r>
          </w:p>
        </w:tc>
        <w:tc>
          <w:tcPr>
            <w:tcW w:w="2267" w:type="dxa"/>
            <w:tcBorders>
              <w:top w:val="single" w:sz="4" w:space="0" w:color="auto"/>
              <w:bottom w:val="single" w:sz="4" w:space="0" w:color="auto"/>
            </w:tcBorders>
            <w:shd w:val="clear" w:color="auto" w:fill="auto"/>
          </w:tcPr>
          <w:p w14:paraId="6C15616D"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B478936"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5267A4C6" w14:textId="77777777" w:rsidR="00197FC4" w:rsidRPr="00AE6AF1" w:rsidRDefault="00197FC4" w:rsidP="003F4A6F">
            <w:pPr>
              <w:pStyle w:val="TAL"/>
            </w:pPr>
          </w:p>
        </w:tc>
      </w:tr>
      <w:tr w:rsidR="00197FC4" w:rsidRPr="00AE6AF1" w14:paraId="0F27156D" w14:textId="77777777" w:rsidTr="003F4A6F">
        <w:tc>
          <w:tcPr>
            <w:tcW w:w="4535" w:type="dxa"/>
            <w:tcBorders>
              <w:top w:val="single" w:sz="4" w:space="0" w:color="auto"/>
              <w:bottom w:val="single" w:sz="4" w:space="0" w:color="auto"/>
            </w:tcBorders>
            <w:shd w:val="clear" w:color="auto" w:fill="auto"/>
          </w:tcPr>
          <w:p w14:paraId="5C58918A" w14:textId="77777777" w:rsidR="00197FC4" w:rsidRPr="00AE6AF1" w:rsidRDefault="00197FC4" w:rsidP="003F4A6F">
            <w:pPr>
              <w:pStyle w:val="TAL"/>
            </w:pPr>
            <w:r w:rsidRPr="00AE6AF1">
              <w:t xml:space="preserve">                        -- FGI 1_F</w:t>
            </w:r>
          </w:p>
        </w:tc>
        <w:tc>
          <w:tcPr>
            <w:tcW w:w="2267" w:type="dxa"/>
            <w:tcBorders>
              <w:top w:val="single" w:sz="4" w:space="0" w:color="auto"/>
              <w:bottom w:val="single" w:sz="4" w:space="0" w:color="auto"/>
            </w:tcBorders>
            <w:shd w:val="clear" w:color="auto" w:fill="auto"/>
          </w:tcPr>
          <w:p w14:paraId="4CD4441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645AC0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E4874B" w14:textId="77777777" w:rsidR="00197FC4" w:rsidRPr="00AE6AF1" w:rsidRDefault="00197FC4" w:rsidP="003F4A6F">
            <w:pPr>
              <w:pStyle w:val="TAL"/>
            </w:pPr>
          </w:p>
        </w:tc>
      </w:tr>
      <w:tr w:rsidR="00197FC4" w:rsidRPr="00AE6AF1" w14:paraId="17108030" w14:textId="77777777" w:rsidTr="003F4A6F">
        <w:tc>
          <w:tcPr>
            <w:tcW w:w="4535" w:type="dxa"/>
            <w:tcBorders>
              <w:top w:val="single" w:sz="4" w:space="0" w:color="auto"/>
              <w:bottom w:val="single" w:sz="4" w:space="0" w:color="auto"/>
            </w:tcBorders>
            <w:shd w:val="clear" w:color="auto" w:fill="auto"/>
          </w:tcPr>
          <w:p w14:paraId="696DAD85" w14:textId="77777777" w:rsidR="00197FC4" w:rsidRPr="00AE6AF1" w:rsidRDefault="00197FC4" w:rsidP="003F4A6F">
            <w:pPr>
              <w:pStyle w:val="TAL"/>
            </w:pPr>
            <w:r w:rsidRPr="00AE6AF1">
              <w:t xml:space="preserve">                        -- FGI 2_F</w:t>
            </w:r>
          </w:p>
        </w:tc>
        <w:tc>
          <w:tcPr>
            <w:tcW w:w="2267" w:type="dxa"/>
            <w:tcBorders>
              <w:top w:val="single" w:sz="4" w:space="0" w:color="auto"/>
              <w:bottom w:val="single" w:sz="4" w:space="0" w:color="auto"/>
            </w:tcBorders>
            <w:shd w:val="clear" w:color="auto" w:fill="auto"/>
          </w:tcPr>
          <w:p w14:paraId="2FA6A6A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75323C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B8FCF4D" w14:textId="77777777" w:rsidR="00197FC4" w:rsidRPr="00AE6AF1" w:rsidRDefault="00197FC4" w:rsidP="003F4A6F">
            <w:pPr>
              <w:pStyle w:val="TAL"/>
            </w:pPr>
          </w:p>
        </w:tc>
      </w:tr>
      <w:tr w:rsidR="00197FC4" w:rsidRPr="00AE6AF1" w14:paraId="3D7BCFB7" w14:textId="77777777" w:rsidTr="003F4A6F">
        <w:tc>
          <w:tcPr>
            <w:tcW w:w="4535" w:type="dxa"/>
            <w:tcBorders>
              <w:top w:val="single" w:sz="4" w:space="0" w:color="auto"/>
              <w:bottom w:val="single" w:sz="4" w:space="0" w:color="auto"/>
            </w:tcBorders>
            <w:shd w:val="clear" w:color="auto" w:fill="auto"/>
          </w:tcPr>
          <w:p w14:paraId="6F12624A" w14:textId="77777777" w:rsidR="00197FC4" w:rsidRPr="00AE6AF1" w:rsidRDefault="00197FC4" w:rsidP="003F4A6F">
            <w:pPr>
              <w:pStyle w:val="TAL"/>
            </w:pPr>
            <w:r w:rsidRPr="00AE6AF1">
              <w:t xml:space="preserve">                        -- FGI 3_F</w:t>
            </w:r>
          </w:p>
        </w:tc>
        <w:tc>
          <w:tcPr>
            <w:tcW w:w="2267" w:type="dxa"/>
            <w:tcBorders>
              <w:top w:val="single" w:sz="4" w:space="0" w:color="auto"/>
              <w:bottom w:val="single" w:sz="4" w:space="0" w:color="auto"/>
            </w:tcBorders>
            <w:shd w:val="clear" w:color="auto" w:fill="auto"/>
          </w:tcPr>
          <w:p w14:paraId="2F519B3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8BC108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D1ECF3" w14:textId="77777777" w:rsidR="00197FC4" w:rsidRPr="00AE6AF1" w:rsidRDefault="00197FC4" w:rsidP="003F4A6F">
            <w:pPr>
              <w:pStyle w:val="TAL"/>
            </w:pPr>
            <w:r w:rsidRPr="00AE6AF1">
              <w:t>FDD = TDD</w:t>
            </w:r>
          </w:p>
        </w:tc>
      </w:tr>
      <w:tr w:rsidR="00197FC4" w:rsidRPr="00AE6AF1" w14:paraId="59954337" w14:textId="77777777" w:rsidTr="003F4A6F">
        <w:tc>
          <w:tcPr>
            <w:tcW w:w="4535" w:type="dxa"/>
            <w:tcBorders>
              <w:top w:val="single" w:sz="4" w:space="0" w:color="auto"/>
              <w:bottom w:val="single" w:sz="4" w:space="0" w:color="auto"/>
            </w:tcBorders>
            <w:shd w:val="clear" w:color="auto" w:fill="auto"/>
          </w:tcPr>
          <w:p w14:paraId="51DC641D" w14:textId="77777777" w:rsidR="00197FC4" w:rsidRPr="00AE6AF1" w:rsidRDefault="00197FC4" w:rsidP="003F4A6F">
            <w:pPr>
              <w:pStyle w:val="TAL"/>
            </w:pPr>
            <w:r w:rsidRPr="00AE6AF1">
              <w:t xml:space="preserve">                        -- FGI 4_F</w:t>
            </w:r>
          </w:p>
        </w:tc>
        <w:tc>
          <w:tcPr>
            <w:tcW w:w="2267" w:type="dxa"/>
            <w:tcBorders>
              <w:top w:val="single" w:sz="4" w:space="0" w:color="auto"/>
              <w:bottom w:val="single" w:sz="4" w:space="0" w:color="auto"/>
            </w:tcBorders>
            <w:shd w:val="clear" w:color="auto" w:fill="auto"/>
          </w:tcPr>
          <w:p w14:paraId="0EF9951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7D8493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7D00D1" w14:textId="77777777" w:rsidR="00197FC4" w:rsidRPr="00AE6AF1" w:rsidRDefault="00197FC4" w:rsidP="003F4A6F">
            <w:pPr>
              <w:pStyle w:val="TAL"/>
            </w:pPr>
          </w:p>
        </w:tc>
      </w:tr>
      <w:tr w:rsidR="00197FC4" w:rsidRPr="00AE6AF1" w14:paraId="60D9372C" w14:textId="77777777" w:rsidTr="003F4A6F">
        <w:tc>
          <w:tcPr>
            <w:tcW w:w="4535" w:type="dxa"/>
            <w:tcBorders>
              <w:top w:val="single" w:sz="4" w:space="0" w:color="auto"/>
              <w:bottom w:val="single" w:sz="4" w:space="0" w:color="auto"/>
            </w:tcBorders>
            <w:shd w:val="clear" w:color="auto" w:fill="auto"/>
          </w:tcPr>
          <w:p w14:paraId="4E408765" w14:textId="77777777" w:rsidR="00197FC4" w:rsidRPr="00AE6AF1" w:rsidRDefault="00197FC4" w:rsidP="003F4A6F">
            <w:pPr>
              <w:pStyle w:val="TAL"/>
            </w:pPr>
            <w:r w:rsidRPr="00AE6AF1">
              <w:t xml:space="preserve">                        -- FGI 5_F</w:t>
            </w:r>
          </w:p>
        </w:tc>
        <w:tc>
          <w:tcPr>
            <w:tcW w:w="2267" w:type="dxa"/>
            <w:tcBorders>
              <w:top w:val="single" w:sz="4" w:space="0" w:color="auto"/>
              <w:bottom w:val="single" w:sz="4" w:space="0" w:color="auto"/>
            </w:tcBorders>
            <w:shd w:val="clear" w:color="auto" w:fill="auto"/>
          </w:tcPr>
          <w:p w14:paraId="1C97158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B2245E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E03836" w14:textId="77777777" w:rsidR="00197FC4" w:rsidRPr="00AE6AF1" w:rsidRDefault="00197FC4" w:rsidP="003F4A6F">
            <w:pPr>
              <w:pStyle w:val="TAL"/>
            </w:pPr>
            <w:r w:rsidRPr="00AE6AF1">
              <w:t>FDD = TDD</w:t>
            </w:r>
          </w:p>
        </w:tc>
      </w:tr>
      <w:tr w:rsidR="00197FC4" w:rsidRPr="00AE6AF1" w14:paraId="39851D26" w14:textId="77777777" w:rsidTr="003F4A6F">
        <w:tc>
          <w:tcPr>
            <w:tcW w:w="4535" w:type="dxa"/>
            <w:tcBorders>
              <w:top w:val="single" w:sz="4" w:space="0" w:color="auto"/>
              <w:bottom w:val="single" w:sz="4" w:space="0" w:color="auto"/>
            </w:tcBorders>
            <w:shd w:val="clear" w:color="auto" w:fill="auto"/>
          </w:tcPr>
          <w:p w14:paraId="08267EBC" w14:textId="77777777" w:rsidR="00197FC4" w:rsidRPr="00AE6AF1" w:rsidRDefault="00197FC4" w:rsidP="003F4A6F">
            <w:pPr>
              <w:pStyle w:val="TAL"/>
            </w:pPr>
            <w:r w:rsidRPr="00AE6AF1">
              <w:t xml:space="preserve">                        -- FGI 6_F</w:t>
            </w:r>
          </w:p>
        </w:tc>
        <w:tc>
          <w:tcPr>
            <w:tcW w:w="2267" w:type="dxa"/>
            <w:tcBorders>
              <w:top w:val="single" w:sz="4" w:space="0" w:color="auto"/>
              <w:bottom w:val="single" w:sz="4" w:space="0" w:color="auto"/>
            </w:tcBorders>
            <w:shd w:val="clear" w:color="auto" w:fill="auto"/>
          </w:tcPr>
          <w:p w14:paraId="47D8AD6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E81A16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E1A142F" w14:textId="77777777" w:rsidR="00197FC4" w:rsidRPr="00AE6AF1" w:rsidRDefault="00197FC4" w:rsidP="003F4A6F">
            <w:pPr>
              <w:pStyle w:val="TAL"/>
            </w:pPr>
            <w:r w:rsidRPr="00AE6AF1">
              <w:t>FDD = TDD</w:t>
            </w:r>
          </w:p>
        </w:tc>
      </w:tr>
      <w:tr w:rsidR="00197FC4" w:rsidRPr="00AE6AF1" w14:paraId="3A03A554" w14:textId="77777777" w:rsidTr="003F4A6F">
        <w:tc>
          <w:tcPr>
            <w:tcW w:w="4535" w:type="dxa"/>
            <w:tcBorders>
              <w:top w:val="single" w:sz="4" w:space="0" w:color="auto"/>
              <w:bottom w:val="single" w:sz="4" w:space="0" w:color="auto"/>
            </w:tcBorders>
            <w:shd w:val="clear" w:color="auto" w:fill="auto"/>
          </w:tcPr>
          <w:p w14:paraId="42BC1EFC" w14:textId="77777777" w:rsidR="00197FC4" w:rsidRPr="00AE6AF1" w:rsidRDefault="00197FC4" w:rsidP="003F4A6F">
            <w:pPr>
              <w:pStyle w:val="TAL"/>
            </w:pPr>
            <w:r w:rsidRPr="00AE6AF1">
              <w:t xml:space="preserve">                        -- FGI 7_F</w:t>
            </w:r>
          </w:p>
        </w:tc>
        <w:tc>
          <w:tcPr>
            <w:tcW w:w="2267" w:type="dxa"/>
            <w:tcBorders>
              <w:top w:val="single" w:sz="4" w:space="0" w:color="auto"/>
              <w:bottom w:val="single" w:sz="4" w:space="0" w:color="auto"/>
            </w:tcBorders>
            <w:shd w:val="clear" w:color="auto" w:fill="auto"/>
          </w:tcPr>
          <w:p w14:paraId="45FD7DC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CEA8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1CC6CF" w14:textId="77777777" w:rsidR="00197FC4" w:rsidRPr="00AE6AF1" w:rsidRDefault="00197FC4" w:rsidP="003F4A6F">
            <w:pPr>
              <w:pStyle w:val="TAL"/>
            </w:pPr>
            <w:r w:rsidRPr="00AE6AF1">
              <w:t>FDD = TDD</w:t>
            </w:r>
          </w:p>
        </w:tc>
      </w:tr>
      <w:tr w:rsidR="00197FC4" w:rsidRPr="00AE6AF1" w14:paraId="60899AD9" w14:textId="77777777" w:rsidTr="003F4A6F">
        <w:tc>
          <w:tcPr>
            <w:tcW w:w="4535" w:type="dxa"/>
            <w:tcBorders>
              <w:top w:val="single" w:sz="4" w:space="0" w:color="auto"/>
              <w:bottom w:val="single" w:sz="4" w:space="0" w:color="auto"/>
            </w:tcBorders>
            <w:shd w:val="clear" w:color="auto" w:fill="auto"/>
          </w:tcPr>
          <w:p w14:paraId="38EA4ED9" w14:textId="77777777" w:rsidR="00197FC4" w:rsidRPr="00AE6AF1" w:rsidRDefault="00197FC4" w:rsidP="003F4A6F">
            <w:pPr>
              <w:pStyle w:val="TAL"/>
            </w:pPr>
            <w:r w:rsidRPr="00AE6AF1">
              <w:t xml:space="preserve">                        -- FGI 8_F</w:t>
            </w:r>
          </w:p>
        </w:tc>
        <w:tc>
          <w:tcPr>
            <w:tcW w:w="2267" w:type="dxa"/>
            <w:tcBorders>
              <w:top w:val="single" w:sz="4" w:space="0" w:color="auto"/>
              <w:bottom w:val="single" w:sz="4" w:space="0" w:color="auto"/>
            </w:tcBorders>
            <w:shd w:val="clear" w:color="auto" w:fill="auto"/>
          </w:tcPr>
          <w:p w14:paraId="0FDFB1A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3B0015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22FD84B" w14:textId="77777777" w:rsidR="00197FC4" w:rsidRPr="00AE6AF1" w:rsidRDefault="00197FC4" w:rsidP="003F4A6F">
            <w:pPr>
              <w:pStyle w:val="TAL"/>
            </w:pPr>
          </w:p>
        </w:tc>
      </w:tr>
      <w:tr w:rsidR="00197FC4" w:rsidRPr="00AE6AF1" w14:paraId="7F74A82E" w14:textId="77777777" w:rsidTr="003F4A6F">
        <w:tc>
          <w:tcPr>
            <w:tcW w:w="4535" w:type="dxa"/>
            <w:tcBorders>
              <w:top w:val="single" w:sz="4" w:space="0" w:color="auto"/>
              <w:bottom w:val="single" w:sz="4" w:space="0" w:color="auto"/>
            </w:tcBorders>
            <w:shd w:val="clear" w:color="auto" w:fill="auto"/>
          </w:tcPr>
          <w:p w14:paraId="1A065C5D" w14:textId="77777777" w:rsidR="00197FC4" w:rsidRPr="00AE6AF1" w:rsidRDefault="00197FC4" w:rsidP="003F4A6F">
            <w:pPr>
              <w:pStyle w:val="TAL"/>
            </w:pPr>
            <w:r w:rsidRPr="00AE6AF1">
              <w:t xml:space="preserve">                        -- FGI 9_F</w:t>
            </w:r>
          </w:p>
        </w:tc>
        <w:tc>
          <w:tcPr>
            <w:tcW w:w="2267" w:type="dxa"/>
            <w:tcBorders>
              <w:top w:val="single" w:sz="4" w:space="0" w:color="auto"/>
              <w:bottom w:val="single" w:sz="4" w:space="0" w:color="auto"/>
            </w:tcBorders>
            <w:shd w:val="clear" w:color="auto" w:fill="auto"/>
          </w:tcPr>
          <w:p w14:paraId="011213F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D9566D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980E97" w14:textId="77777777" w:rsidR="00197FC4" w:rsidRPr="00AE6AF1" w:rsidRDefault="00197FC4" w:rsidP="003F4A6F">
            <w:pPr>
              <w:pStyle w:val="TAL"/>
            </w:pPr>
          </w:p>
        </w:tc>
      </w:tr>
      <w:tr w:rsidR="00197FC4" w:rsidRPr="00AE6AF1" w14:paraId="34AE5CCC" w14:textId="77777777" w:rsidTr="003F4A6F">
        <w:tc>
          <w:tcPr>
            <w:tcW w:w="4535" w:type="dxa"/>
            <w:tcBorders>
              <w:top w:val="single" w:sz="4" w:space="0" w:color="auto"/>
              <w:bottom w:val="single" w:sz="4" w:space="0" w:color="auto"/>
            </w:tcBorders>
            <w:shd w:val="clear" w:color="auto" w:fill="auto"/>
          </w:tcPr>
          <w:p w14:paraId="3964F5D5" w14:textId="77777777" w:rsidR="00197FC4" w:rsidRPr="00AE6AF1" w:rsidRDefault="00197FC4" w:rsidP="003F4A6F">
            <w:pPr>
              <w:pStyle w:val="TAL"/>
            </w:pPr>
            <w:r w:rsidRPr="00AE6AF1">
              <w:t xml:space="preserve">                        -- FGI 10_F</w:t>
            </w:r>
          </w:p>
        </w:tc>
        <w:tc>
          <w:tcPr>
            <w:tcW w:w="2267" w:type="dxa"/>
            <w:tcBorders>
              <w:top w:val="single" w:sz="4" w:space="0" w:color="auto"/>
              <w:bottom w:val="single" w:sz="4" w:space="0" w:color="auto"/>
            </w:tcBorders>
            <w:shd w:val="clear" w:color="auto" w:fill="auto"/>
          </w:tcPr>
          <w:p w14:paraId="7137AF7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0524B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20C83A" w14:textId="77777777" w:rsidR="00197FC4" w:rsidRPr="00AE6AF1" w:rsidRDefault="00197FC4" w:rsidP="003F4A6F">
            <w:pPr>
              <w:pStyle w:val="TAL"/>
            </w:pPr>
          </w:p>
        </w:tc>
      </w:tr>
      <w:tr w:rsidR="00197FC4" w:rsidRPr="00AE6AF1" w14:paraId="634FD242" w14:textId="77777777" w:rsidTr="003F4A6F">
        <w:tc>
          <w:tcPr>
            <w:tcW w:w="4535" w:type="dxa"/>
            <w:tcBorders>
              <w:top w:val="single" w:sz="4" w:space="0" w:color="auto"/>
              <w:bottom w:val="single" w:sz="4" w:space="0" w:color="auto"/>
            </w:tcBorders>
            <w:shd w:val="clear" w:color="auto" w:fill="auto"/>
          </w:tcPr>
          <w:p w14:paraId="202ACC69" w14:textId="77777777" w:rsidR="00197FC4" w:rsidRPr="00AE6AF1" w:rsidRDefault="00197FC4" w:rsidP="003F4A6F">
            <w:pPr>
              <w:pStyle w:val="TAL"/>
            </w:pPr>
            <w:r w:rsidRPr="00AE6AF1">
              <w:t xml:space="preserve">                        -- FGI 11_F</w:t>
            </w:r>
          </w:p>
        </w:tc>
        <w:tc>
          <w:tcPr>
            <w:tcW w:w="2267" w:type="dxa"/>
            <w:tcBorders>
              <w:top w:val="single" w:sz="4" w:space="0" w:color="auto"/>
              <w:bottom w:val="single" w:sz="4" w:space="0" w:color="auto"/>
            </w:tcBorders>
            <w:shd w:val="clear" w:color="auto" w:fill="auto"/>
          </w:tcPr>
          <w:p w14:paraId="24F0AAD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FD7CE8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1A0C1F" w14:textId="77777777" w:rsidR="00197FC4" w:rsidRPr="00AE6AF1" w:rsidRDefault="00197FC4" w:rsidP="003F4A6F">
            <w:pPr>
              <w:pStyle w:val="TAL"/>
            </w:pPr>
          </w:p>
        </w:tc>
      </w:tr>
      <w:tr w:rsidR="00197FC4" w:rsidRPr="00AE6AF1" w14:paraId="19BA0D31" w14:textId="77777777" w:rsidTr="003F4A6F">
        <w:tc>
          <w:tcPr>
            <w:tcW w:w="4535" w:type="dxa"/>
            <w:tcBorders>
              <w:top w:val="single" w:sz="4" w:space="0" w:color="auto"/>
              <w:bottom w:val="single" w:sz="4" w:space="0" w:color="auto"/>
            </w:tcBorders>
            <w:shd w:val="clear" w:color="auto" w:fill="auto"/>
          </w:tcPr>
          <w:p w14:paraId="08421562" w14:textId="77777777" w:rsidR="00197FC4" w:rsidRPr="00AE6AF1" w:rsidRDefault="00197FC4" w:rsidP="003F4A6F">
            <w:pPr>
              <w:pStyle w:val="TAL"/>
            </w:pPr>
            <w:r w:rsidRPr="00AE6AF1">
              <w:t xml:space="preserve">                        -- FGI 12_F</w:t>
            </w:r>
          </w:p>
        </w:tc>
        <w:tc>
          <w:tcPr>
            <w:tcW w:w="2267" w:type="dxa"/>
            <w:tcBorders>
              <w:top w:val="single" w:sz="4" w:space="0" w:color="auto"/>
              <w:bottom w:val="single" w:sz="4" w:space="0" w:color="auto"/>
            </w:tcBorders>
            <w:shd w:val="clear" w:color="auto" w:fill="auto"/>
          </w:tcPr>
          <w:p w14:paraId="6A3AF73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329DB2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CA5F62" w14:textId="77777777" w:rsidR="00197FC4" w:rsidRPr="00AE6AF1" w:rsidRDefault="00197FC4" w:rsidP="003F4A6F">
            <w:pPr>
              <w:pStyle w:val="TAL"/>
            </w:pPr>
          </w:p>
        </w:tc>
      </w:tr>
      <w:tr w:rsidR="00197FC4" w:rsidRPr="00AE6AF1" w14:paraId="498912AF" w14:textId="77777777" w:rsidTr="003F4A6F">
        <w:tc>
          <w:tcPr>
            <w:tcW w:w="4535" w:type="dxa"/>
            <w:tcBorders>
              <w:top w:val="single" w:sz="4" w:space="0" w:color="auto"/>
              <w:bottom w:val="single" w:sz="4" w:space="0" w:color="auto"/>
            </w:tcBorders>
            <w:shd w:val="clear" w:color="auto" w:fill="auto"/>
          </w:tcPr>
          <w:p w14:paraId="1198DB6F" w14:textId="77777777" w:rsidR="00197FC4" w:rsidRPr="00AE6AF1" w:rsidRDefault="00197FC4" w:rsidP="003F4A6F">
            <w:pPr>
              <w:pStyle w:val="TAL"/>
            </w:pPr>
            <w:r w:rsidRPr="00AE6AF1">
              <w:t xml:space="preserve">                        -- FGI 13_F</w:t>
            </w:r>
          </w:p>
        </w:tc>
        <w:tc>
          <w:tcPr>
            <w:tcW w:w="2267" w:type="dxa"/>
            <w:tcBorders>
              <w:top w:val="single" w:sz="4" w:space="0" w:color="auto"/>
              <w:bottom w:val="single" w:sz="4" w:space="0" w:color="auto"/>
            </w:tcBorders>
            <w:shd w:val="clear" w:color="auto" w:fill="auto"/>
          </w:tcPr>
          <w:p w14:paraId="3026E18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EA5E3D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2257A5" w14:textId="77777777" w:rsidR="00197FC4" w:rsidRPr="00AE6AF1" w:rsidRDefault="00197FC4" w:rsidP="003F4A6F">
            <w:pPr>
              <w:pStyle w:val="TAL"/>
            </w:pPr>
            <w:r w:rsidRPr="00AE6AF1">
              <w:t>FDD = TDD</w:t>
            </w:r>
          </w:p>
        </w:tc>
      </w:tr>
      <w:tr w:rsidR="00197FC4" w:rsidRPr="00AE6AF1" w14:paraId="35DB223F" w14:textId="77777777" w:rsidTr="003F4A6F">
        <w:tc>
          <w:tcPr>
            <w:tcW w:w="4535" w:type="dxa"/>
            <w:tcBorders>
              <w:top w:val="single" w:sz="4" w:space="0" w:color="auto"/>
              <w:bottom w:val="single" w:sz="4" w:space="0" w:color="auto"/>
            </w:tcBorders>
            <w:shd w:val="clear" w:color="auto" w:fill="auto"/>
          </w:tcPr>
          <w:p w14:paraId="2A9E90D4" w14:textId="77777777" w:rsidR="00197FC4" w:rsidRPr="00AE6AF1" w:rsidRDefault="00197FC4" w:rsidP="003F4A6F">
            <w:pPr>
              <w:pStyle w:val="TAL"/>
            </w:pPr>
            <w:r w:rsidRPr="00AE6AF1">
              <w:t xml:space="preserve">                        -- FGI 14_F</w:t>
            </w:r>
          </w:p>
        </w:tc>
        <w:tc>
          <w:tcPr>
            <w:tcW w:w="2267" w:type="dxa"/>
            <w:tcBorders>
              <w:top w:val="single" w:sz="4" w:space="0" w:color="auto"/>
              <w:bottom w:val="single" w:sz="4" w:space="0" w:color="auto"/>
            </w:tcBorders>
            <w:shd w:val="clear" w:color="auto" w:fill="auto"/>
          </w:tcPr>
          <w:p w14:paraId="2026D2E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C75E97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8A7C9C" w14:textId="77777777" w:rsidR="00197FC4" w:rsidRPr="00AE6AF1" w:rsidRDefault="00197FC4" w:rsidP="003F4A6F">
            <w:pPr>
              <w:pStyle w:val="TAL"/>
            </w:pPr>
            <w:r w:rsidRPr="00AE6AF1">
              <w:t>FDD = TDD</w:t>
            </w:r>
          </w:p>
        </w:tc>
      </w:tr>
      <w:tr w:rsidR="00197FC4" w:rsidRPr="00AE6AF1" w14:paraId="0FD7F191" w14:textId="77777777" w:rsidTr="003F4A6F">
        <w:tc>
          <w:tcPr>
            <w:tcW w:w="4535" w:type="dxa"/>
            <w:tcBorders>
              <w:top w:val="single" w:sz="4" w:space="0" w:color="auto"/>
              <w:bottom w:val="single" w:sz="4" w:space="0" w:color="auto"/>
            </w:tcBorders>
            <w:shd w:val="clear" w:color="auto" w:fill="auto"/>
          </w:tcPr>
          <w:p w14:paraId="32BD9FDB" w14:textId="77777777" w:rsidR="00197FC4" w:rsidRPr="00AE6AF1" w:rsidRDefault="00197FC4" w:rsidP="003F4A6F">
            <w:pPr>
              <w:pStyle w:val="TAL"/>
            </w:pPr>
            <w:r w:rsidRPr="00AE6AF1">
              <w:t xml:space="preserve">                        -- FGI 15_F</w:t>
            </w:r>
          </w:p>
        </w:tc>
        <w:tc>
          <w:tcPr>
            <w:tcW w:w="2267" w:type="dxa"/>
            <w:tcBorders>
              <w:top w:val="single" w:sz="4" w:space="0" w:color="auto"/>
              <w:bottom w:val="single" w:sz="4" w:space="0" w:color="auto"/>
            </w:tcBorders>
            <w:shd w:val="clear" w:color="auto" w:fill="auto"/>
          </w:tcPr>
          <w:p w14:paraId="2FAA6DA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83D520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80660E" w14:textId="77777777" w:rsidR="00197FC4" w:rsidRPr="00AE6AF1" w:rsidRDefault="00197FC4" w:rsidP="003F4A6F">
            <w:pPr>
              <w:pStyle w:val="TAL"/>
            </w:pPr>
          </w:p>
        </w:tc>
      </w:tr>
      <w:tr w:rsidR="00197FC4" w:rsidRPr="00AE6AF1" w14:paraId="7D354897" w14:textId="77777777" w:rsidTr="003F4A6F">
        <w:tc>
          <w:tcPr>
            <w:tcW w:w="4535" w:type="dxa"/>
            <w:tcBorders>
              <w:top w:val="single" w:sz="4" w:space="0" w:color="auto"/>
              <w:bottom w:val="single" w:sz="4" w:space="0" w:color="auto"/>
            </w:tcBorders>
            <w:shd w:val="clear" w:color="auto" w:fill="auto"/>
          </w:tcPr>
          <w:p w14:paraId="6A5B1047" w14:textId="77777777" w:rsidR="00197FC4" w:rsidRPr="00AE6AF1" w:rsidRDefault="00197FC4" w:rsidP="003F4A6F">
            <w:pPr>
              <w:pStyle w:val="TAL"/>
            </w:pPr>
            <w:r w:rsidRPr="00AE6AF1">
              <w:t xml:space="preserve">                        -- FGI 16_F</w:t>
            </w:r>
          </w:p>
        </w:tc>
        <w:tc>
          <w:tcPr>
            <w:tcW w:w="2267" w:type="dxa"/>
            <w:tcBorders>
              <w:top w:val="single" w:sz="4" w:space="0" w:color="auto"/>
              <w:bottom w:val="single" w:sz="4" w:space="0" w:color="auto"/>
            </w:tcBorders>
            <w:shd w:val="clear" w:color="auto" w:fill="auto"/>
          </w:tcPr>
          <w:p w14:paraId="428C745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1592EA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5FF48A" w14:textId="77777777" w:rsidR="00197FC4" w:rsidRPr="00AE6AF1" w:rsidRDefault="00197FC4" w:rsidP="003F4A6F">
            <w:pPr>
              <w:pStyle w:val="TAL"/>
            </w:pPr>
          </w:p>
        </w:tc>
      </w:tr>
      <w:tr w:rsidR="00197FC4" w:rsidRPr="00AE6AF1" w14:paraId="04CB6B88" w14:textId="77777777" w:rsidTr="003F4A6F">
        <w:tc>
          <w:tcPr>
            <w:tcW w:w="4535" w:type="dxa"/>
            <w:tcBorders>
              <w:top w:val="single" w:sz="4" w:space="0" w:color="auto"/>
              <w:bottom w:val="single" w:sz="4" w:space="0" w:color="auto"/>
            </w:tcBorders>
            <w:shd w:val="clear" w:color="auto" w:fill="auto"/>
          </w:tcPr>
          <w:p w14:paraId="002ECFCE" w14:textId="77777777" w:rsidR="00197FC4" w:rsidRPr="00AE6AF1" w:rsidRDefault="00197FC4" w:rsidP="003F4A6F">
            <w:pPr>
              <w:pStyle w:val="TAL"/>
            </w:pPr>
            <w:r w:rsidRPr="00AE6AF1">
              <w:t xml:space="preserve">                        -- FGI 17_F</w:t>
            </w:r>
          </w:p>
        </w:tc>
        <w:tc>
          <w:tcPr>
            <w:tcW w:w="2267" w:type="dxa"/>
            <w:tcBorders>
              <w:top w:val="single" w:sz="4" w:space="0" w:color="auto"/>
              <w:bottom w:val="single" w:sz="4" w:space="0" w:color="auto"/>
            </w:tcBorders>
            <w:shd w:val="clear" w:color="auto" w:fill="auto"/>
          </w:tcPr>
          <w:p w14:paraId="1EE6CA8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F596B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6A28B6B" w14:textId="77777777" w:rsidR="00197FC4" w:rsidRPr="00AE6AF1" w:rsidRDefault="00197FC4" w:rsidP="003F4A6F">
            <w:pPr>
              <w:pStyle w:val="TAL"/>
            </w:pPr>
            <w:r w:rsidRPr="00AE6AF1">
              <w:t>FDD = TDD</w:t>
            </w:r>
          </w:p>
        </w:tc>
      </w:tr>
      <w:tr w:rsidR="00197FC4" w:rsidRPr="00AE6AF1" w14:paraId="556F4F3D" w14:textId="77777777" w:rsidTr="003F4A6F">
        <w:tc>
          <w:tcPr>
            <w:tcW w:w="4535" w:type="dxa"/>
            <w:tcBorders>
              <w:top w:val="single" w:sz="4" w:space="0" w:color="auto"/>
              <w:bottom w:val="single" w:sz="4" w:space="0" w:color="auto"/>
            </w:tcBorders>
            <w:shd w:val="clear" w:color="auto" w:fill="auto"/>
          </w:tcPr>
          <w:p w14:paraId="0AE8E3DA" w14:textId="77777777" w:rsidR="00197FC4" w:rsidRPr="00AE6AF1" w:rsidRDefault="00197FC4" w:rsidP="003F4A6F">
            <w:pPr>
              <w:pStyle w:val="TAL"/>
            </w:pPr>
            <w:r w:rsidRPr="00AE6AF1">
              <w:t xml:space="preserve">                        -- FGI 18_F</w:t>
            </w:r>
          </w:p>
        </w:tc>
        <w:tc>
          <w:tcPr>
            <w:tcW w:w="2267" w:type="dxa"/>
            <w:tcBorders>
              <w:top w:val="single" w:sz="4" w:space="0" w:color="auto"/>
              <w:bottom w:val="single" w:sz="4" w:space="0" w:color="auto"/>
            </w:tcBorders>
            <w:shd w:val="clear" w:color="auto" w:fill="auto"/>
          </w:tcPr>
          <w:p w14:paraId="2379D2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38B5EB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4BD839F" w14:textId="77777777" w:rsidR="00197FC4" w:rsidRPr="00AE6AF1" w:rsidRDefault="00197FC4" w:rsidP="003F4A6F">
            <w:pPr>
              <w:pStyle w:val="TAL"/>
            </w:pPr>
            <w:r w:rsidRPr="00AE6AF1">
              <w:t>FDD = TDD</w:t>
            </w:r>
          </w:p>
        </w:tc>
      </w:tr>
      <w:tr w:rsidR="00197FC4" w:rsidRPr="00AE6AF1" w14:paraId="0F2A6C09" w14:textId="77777777" w:rsidTr="003F4A6F">
        <w:tc>
          <w:tcPr>
            <w:tcW w:w="4535" w:type="dxa"/>
            <w:tcBorders>
              <w:top w:val="single" w:sz="4" w:space="0" w:color="auto"/>
              <w:bottom w:val="single" w:sz="4" w:space="0" w:color="auto"/>
            </w:tcBorders>
            <w:shd w:val="clear" w:color="auto" w:fill="auto"/>
          </w:tcPr>
          <w:p w14:paraId="2A3FC741" w14:textId="77777777" w:rsidR="00197FC4" w:rsidRPr="00AE6AF1" w:rsidRDefault="00197FC4" w:rsidP="003F4A6F">
            <w:pPr>
              <w:pStyle w:val="TAL"/>
            </w:pPr>
            <w:r w:rsidRPr="00AE6AF1">
              <w:t xml:space="preserve">                        -- FGI 19_F</w:t>
            </w:r>
          </w:p>
        </w:tc>
        <w:tc>
          <w:tcPr>
            <w:tcW w:w="2267" w:type="dxa"/>
            <w:tcBorders>
              <w:top w:val="single" w:sz="4" w:space="0" w:color="auto"/>
              <w:bottom w:val="single" w:sz="4" w:space="0" w:color="auto"/>
            </w:tcBorders>
            <w:shd w:val="clear" w:color="auto" w:fill="auto"/>
          </w:tcPr>
          <w:p w14:paraId="6BCBD84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6345F6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3CBCF9" w14:textId="77777777" w:rsidR="00197FC4" w:rsidRPr="00AE6AF1" w:rsidRDefault="00197FC4" w:rsidP="003F4A6F">
            <w:pPr>
              <w:pStyle w:val="TAL"/>
            </w:pPr>
          </w:p>
        </w:tc>
      </w:tr>
      <w:tr w:rsidR="00197FC4" w:rsidRPr="00AE6AF1" w14:paraId="0B797B2F" w14:textId="77777777" w:rsidTr="003F4A6F">
        <w:tc>
          <w:tcPr>
            <w:tcW w:w="4535" w:type="dxa"/>
            <w:tcBorders>
              <w:top w:val="single" w:sz="4" w:space="0" w:color="auto"/>
              <w:bottom w:val="single" w:sz="4" w:space="0" w:color="auto"/>
            </w:tcBorders>
            <w:shd w:val="clear" w:color="auto" w:fill="auto"/>
          </w:tcPr>
          <w:p w14:paraId="697F44FF" w14:textId="77777777" w:rsidR="00197FC4" w:rsidRPr="00AE6AF1" w:rsidRDefault="00197FC4" w:rsidP="003F4A6F">
            <w:pPr>
              <w:pStyle w:val="TAL"/>
            </w:pPr>
            <w:r w:rsidRPr="00AE6AF1">
              <w:t xml:space="preserve">                        -- FGI 20_F</w:t>
            </w:r>
          </w:p>
        </w:tc>
        <w:tc>
          <w:tcPr>
            <w:tcW w:w="2267" w:type="dxa"/>
            <w:tcBorders>
              <w:top w:val="single" w:sz="4" w:space="0" w:color="auto"/>
              <w:bottom w:val="single" w:sz="4" w:space="0" w:color="auto"/>
            </w:tcBorders>
            <w:shd w:val="clear" w:color="auto" w:fill="auto"/>
          </w:tcPr>
          <w:p w14:paraId="5286DF8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B39FF4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043532" w14:textId="77777777" w:rsidR="00197FC4" w:rsidRPr="00AE6AF1" w:rsidRDefault="00197FC4" w:rsidP="003F4A6F">
            <w:pPr>
              <w:pStyle w:val="TAL"/>
            </w:pPr>
            <w:r w:rsidRPr="00AE6AF1">
              <w:t>FDD = TDD</w:t>
            </w:r>
          </w:p>
        </w:tc>
      </w:tr>
      <w:tr w:rsidR="00197FC4" w:rsidRPr="00AE6AF1" w14:paraId="79FD522A" w14:textId="77777777" w:rsidTr="003F4A6F">
        <w:tc>
          <w:tcPr>
            <w:tcW w:w="4535" w:type="dxa"/>
            <w:tcBorders>
              <w:top w:val="single" w:sz="4" w:space="0" w:color="auto"/>
              <w:bottom w:val="single" w:sz="4" w:space="0" w:color="auto"/>
            </w:tcBorders>
            <w:shd w:val="clear" w:color="auto" w:fill="auto"/>
          </w:tcPr>
          <w:p w14:paraId="4E778082" w14:textId="77777777" w:rsidR="00197FC4" w:rsidRPr="00AE6AF1" w:rsidRDefault="00197FC4" w:rsidP="003F4A6F">
            <w:pPr>
              <w:pStyle w:val="TAL"/>
            </w:pPr>
            <w:r w:rsidRPr="00AE6AF1">
              <w:t xml:space="preserve">                        -- FGI 21_F</w:t>
            </w:r>
          </w:p>
        </w:tc>
        <w:tc>
          <w:tcPr>
            <w:tcW w:w="2267" w:type="dxa"/>
            <w:tcBorders>
              <w:top w:val="single" w:sz="4" w:space="0" w:color="auto"/>
              <w:bottom w:val="single" w:sz="4" w:space="0" w:color="auto"/>
            </w:tcBorders>
            <w:shd w:val="clear" w:color="auto" w:fill="auto"/>
          </w:tcPr>
          <w:p w14:paraId="5989CB2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444FE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BACAA7" w14:textId="77777777" w:rsidR="00197FC4" w:rsidRPr="00AE6AF1" w:rsidRDefault="00197FC4" w:rsidP="003F4A6F">
            <w:pPr>
              <w:pStyle w:val="TAL"/>
            </w:pPr>
            <w:r w:rsidRPr="00AE6AF1">
              <w:t>FDD = TDD</w:t>
            </w:r>
          </w:p>
        </w:tc>
      </w:tr>
      <w:tr w:rsidR="00197FC4" w:rsidRPr="00AE6AF1" w14:paraId="1ECEEF02" w14:textId="77777777" w:rsidTr="003F4A6F">
        <w:tc>
          <w:tcPr>
            <w:tcW w:w="4535" w:type="dxa"/>
            <w:tcBorders>
              <w:top w:val="single" w:sz="4" w:space="0" w:color="auto"/>
              <w:bottom w:val="single" w:sz="4" w:space="0" w:color="auto"/>
            </w:tcBorders>
            <w:shd w:val="clear" w:color="auto" w:fill="auto"/>
          </w:tcPr>
          <w:p w14:paraId="06460BE0" w14:textId="77777777" w:rsidR="00197FC4" w:rsidRPr="00AE6AF1" w:rsidRDefault="00197FC4" w:rsidP="003F4A6F">
            <w:pPr>
              <w:pStyle w:val="TAL"/>
            </w:pPr>
            <w:r w:rsidRPr="00AE6AF1">
              <w:t xml:space="preserve">                        -- FGI 22_F</w:t>
            </w:r>
          </w:p>
        </w:tc>
        <w:tc>
          <w:tcPr>
            <w:tcW w:w="2267" w:type="dxa"/>
            <w:tcBorders>
              <w:top w:val="single" w:sz="4" w:space="0" w:color="auto"/>
              <w:bottom w:val="single" w:sz="4" w:space="0" w:color="auto"/>
            </w:tcBorders>
            <w:shd w:val="clear" w:color="auto" w:fill="auto"/>
          </w:tcPr>
          <w:p w14:paraId="4842322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E8B726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B026D8" w14:textId="77777777" w:rsidR="00197FC4" w:rsidRPr="00AE6AF1" w:rsidRDefault="00197FC4" w:rsidP="003F4A6F">
            <w:pPr>
              <w:pStyle w:val="TAL"/>
            </w:pPr>
          </w:p>
        </w:tc>
      </w:tr>
      <w:tr w:rsidR="00197FC4" w:rsidRPr="00AE6AF1" w14:paraId="501D883D" w14:textId="77777777" w:rsidTr="003F4A6F">
        <w:tc>
          <w:tcPr>
            <w:tcW w:w="4535" w:type="dxa"/>
            <w:tcBorders>
              <w:top w:val="single" w:sz="4" w:space="0" w:color="auto"/>
              <w:bottom w:val="single" w:sz="4" w:space="0" w:color="auto"/>
            </w:tcBorders>
            <w:shd w:val="clear" w:color="auto" w:fill="auto"/>
          </w:tcPr>
          <w:p w14:paraId="03B3DE98" w14:textId="77777777" w:rsidR="00197FC4" w:rsidRPr="00AE6AF1" w:rsidRDefault="00197FC4" w:rsidP="003F4A6F">
            <w:pPr>
              <w:pStyle w:val="TAL"/>
            </w:pPr>
            <w:r w:rsidRPr="00AE6AF1">
              <w:t xml:space="preserve">                        -- FGI 23_F</w:t>
            </w:r>
          </w:p>
        </w:tc>
        <w:tc>
          <w:tcPr>
            <w:tcW w:w="2267" w:type="dxa"/>
            <w:tcBorders>
              <w:top w:val="single" w:sz="4" w:space="0" w:color="auto"/>
              <w:bottom w:val="single" w:sz="4" w:space="0" w:color="auto"/>
            </w:tcBorders>
            <w:shd w:val="clear" w:color="auto" w:fill="auto"/>
          </w:tcPr>
          <w:p w14:paraId="266F2FE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28DA4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EDC9A6F" w14:textId="77777777" w:rsidR="00197FC4" w:rsidRPr="00AE6AF1" w:rsidRDefault="00197FC4" w:rsidP="003F4A6F">
            <w:pPr>
              <w:pStyle w:val="TAL"/>
            </w:pPr>
          </w:p>
        </w:tc>
      </w:tr>
      <w:tr w:rsidR="00197FC4" w:rsidRPr="00AE6AF1" w14:paraId="1B10BD55" w14:textId="77777777" w:rsidTr="003F4A6F">
        <w:tc>
          <w:tcPr>
            <w:tcW w:w="4535" w:type="dxa"/>
            <w:tcBorders>
              <w:top w:val="single" w:sz="4" w:space="0" w:color="auto"/>
              <w:bottom w:val="single" w:sz="4" w:space="0" w:color="auto"/>
            </w:tcBorders>
            <w:shd w:val="clear" w:color="auto" w:fill="auto"/>
          </w:tcPr>
          <w:p w14:paraId="180065ED" w14:textId="77777777" w:rsidR="00197FC4" w:rsidRPr="00AE6AF1" w:rsidRDefault="00197FC4" w:rsidP="003F4A6F">
            <w:pPr>
              <w:pStyle w:val="TAL"/>
            </w:pPr>
            <w:r w:rsidRPr="00AE6AF1">
              <w:t xml:space="preserve">                        -- FGI 24_F</w:t>
            </w:r>
          </w:p>
        </w:tc>
        <w:tc>
          <w:tcPr>
            <w:tcW w:w="2267" w:type="dxa"/>
            <w:tcBorders>
              <w:top w:val="single" w:sz="4" w:space="0" w:color="auto"/>
              <w:bottom w:val="single" w:sz="4" w:space="0" w:color="auto"/>
            </w:tcBorders>
            <w:shd w:val="clear" w:color="auto" w:fill="auto"/>
          </w:tcPr>
          <w:p w14:paraId="6252FFC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52C38F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C92E966" w14:textId="77777777" w:rsidR="00197FC4" w:rsidRPr="00AE6AF1" w:rsidRDefault="00197FC4" w:rsidP="003F4A6F">
            <w:pPr>
              <w:pStyle w:val="TAL"/>
            </w:pPr>
          </w:p>
        </w:tc>
      </w:tr>
      <w:tr w:rsidR="00197FC4" w:rsidRPr="00AE6AF1" w14:paraId="61045633" w14:textId="77777777" w:rsidTr="003F4A6F">
        <w:tc>
          <w:tcPr>
            <w:tcW w:w="4535" w:type="dxa"/>
            <w:tcBorders>
              <w:top w:val="single" w:sz="4" w:space="0" w:color="auto"/>
              <w:bottom w:val="single" w:sz="4" w:space="0" w:color="auto"/>
            </w:tcBorders>
            <w:shd w:val="clear" w:color="auto" w:fill="auto"/>
          </w:tcPr>
          <w:p w14:paraId="6C3C2019" w14:textId="77777777" w:rsidR="00197FC4" w:rsidRPr="00AE6AF1" w:rsidRDefault="00197FC4" w:rsidP="003F4A6F">
            <w:pPr>
              <w:pStyle w:val="TAL"/>
            </w:pPr>
            <w:r w:rsidRPr="00AE6AF1">
              <w:t xml:space="preserve">                        -- FGI 25_F</w:t>
            </w:r>
          </w:p>
        </w:tc>
        <w:tc>
          <w:tcPr>
            <w:tcW w:w="2267" w:type="dxa"/>
            <w:tcBorders>
              <w:top w:val="single" w:sz="4" w:space="0" w:color="auto"/>
              <w:bottom w:val="single" w:sz="4" w:space="0" w:color="auto"/>
            </w:tcBorders>
            <w:shd w:val="clear" w:color="auto" w:fill="auto"/>
          </w:tcPr>
          <w:p w14:paraId="59A83E1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62DE7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FE04A1" w14:textId="77777777" w:rsidR="00197FC4" w:rsidRPr="00AE6AF1" w:rsidRDefault="00197FC4" w:rsidP="003F4A6F">
            <w:pPr>
              <w:pStyle w:val="TAL"/>
            </w:pPr>
            <w:r w:rsidRPr="00AE6AF1">
              <w:t>FDD = TDD</w:t>
            </w:r>
          </w:p>
        </w:tc>
      </w:tr>
      <w:tr w:rsidR="00197FC4" w:rsidRPr="00AE6AF1" w14:paraId="1E3A0ACA" w14:textId="77777777" w:rsidTr="003F4A6F">
        <w:tc>
          <w:tcPr>
            <w:tcW w:w="4535" w:type="dxa"/>
            <w:tcBorders>
              <w:top w:val="single" w:sz="4" w:space="0" w:color="auto"/>
              <w:bottom w:val="single" w:sz="4" w:space="0" w:color="auto"/>
            </w:tcBorders>
            <w:shd w:val="clear" w:color="auto" w:fill="auto"/>
          </w:tcPr>
          <w:p w14:paraId="7E6BC7D4" w14:textId="77777777" w:rsidR="00197FC4" w:rsidRPr="00AE6AF1" w:rsidRDefault="00197FC4" w:rsidP="003F4A6F">
            <w:pPr>
              <w:pStyle w:val="TAL"/>
            </w:pPr>
            <w:r w:rsidRPr="00AE6AF1">
              <w:t xml:space="preserve">                        -- FGI 26_F</w:t>
            </w:r>
          </w:p>
        </w:tc>
        <w:tc>
          <w:tcPr>
            <w:tcW w:w="2267" w:type="dxa"/>
            <w:tcBorders>
              <w:top w:val="single" w:sz="4" w:space="0" w:color="auto"/>
              <w:bottom w:val="single" w:sz="4" w:space="0" w:color="auto"/>
            </w:tcBorders>
            <w:shd w:val="clear" w:color="auto" w:fill="auto"/>
          </w:tcPr>
          <w:p w14:paraId="07DE000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AB422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8A2855" w14:textId="77777777" w:rsidR="00197FC4" w:rsidRPr="00AE6AF1" w:rsidRDefault="00197FC4" w:rsidP="003F4A6F">
            <w:pPr>
              <w:pStyle w:val="TAL"/>
            </w:pPr>
          </w:p>
        </w:tc>
      </w:tr>
      <w:tr w:rsidR="00197FC4" w:rsidRPr="00AE6AF1" w14:paraId="6688003C" w14:textId="77777777" w:rsidTr="003F4A6F">
        <w:tc>
          <w:tcPr>
            <w:tcW w:w="4535" w:type="dxa"/>
            <w:tcBorders>
              <w:top w:val="single" w:sz="4" w:space="0" w:color="auto"/>
              <w:bottom w:val="single" w:sz="4" w:space="0" w:color="auto"/>
            </w:tcBorders>
            <w:shd w:val="clear" w:color="auto" w:fill="auto"/>
          </w:tcPr>
          <w:p w14:paraId="33BCACEB" w14:textId="77777777" w:rsidR="00197FC4" w:rsidRPr="00AE6AF1" w:rsidRDefault="00197FC4" w:rsidP="003F4A6F">
            <w:pPr>
              <w:pStyle w:val="TAL"/>
            </w:pPr>
            <w:r w:rsidRPr="00AE6AF1">
              <w:t xml:space="preserve">                        -- FGI 27_F</w:t>
            </w:r>
          </w:p>
        </w:tc>
        <w:tc>
          <w:tcPr>
            <w:tcW w:w="2267" w:type="dxa"/>
            <w:tcBorders>
              <w:top w:val="single" w:sz="4" w:space="0" w:color="auto"/>
              <w:bottom w:val="single" w:sz="4" w:space="0" w:color="auto"/>
            </w:tcBorders>
            <w:shd w:val="clear" w:color="auto" w:fill="auto"/>
          </w:tcPr>
          <w:p w14:paraId="68427C6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9AC3F4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003A2C4" w14:textId="77777777" w:rsidR="00197FC4" w:rsidRPr="00AE6AF1" w:rsidRDefault="00197FC4" w:rsidP="003F4A6F">
            <w:pPr>
              <w:pStyle w:val="TAL"/>
            </w:pPr>
          </w:p>
        </w:tc>
      </w:tr>
      <w:tr w:rsidR="00197FC4" w:rsidRPr="00AE6AF1" w14:paraId="778810AB" w14:textId="77777777" w:rsidTr="003F4A6F">
        <w:tc>
          <w:tcPr>
            <w:tcW w:w="4535" w:type="dxa"/>
            <w:tcBorders>
              <w:top w:val="single" w:sz="4" w:space="0" w:color="auto"/>
              <w:bottom w:val="single" w:sz="4" w:space="0" w:color="auto"/>
            </w:tcBorders>
            <w:shd w:val="clear" w:color="auto" w:fill="auto"/>
          </w:tcPr>
          <w:p w14:paraId="0A7DDF22" w14:textId="77777777" w:rsidR="00197FC4" w:rsidRPr="00AE6AF1" w:rsidRDefault="00197FC4" w:rsidP="003F4A6F">
            <w:pPr>
              <w:pStyle w:val="TAL"/>
            </w:pPr>
            <w:r w:rsidRPr="00AE6AF1">
              <w:t xml:space="preserve">                        -- FGI 28_F</w:t>
            </w:r>
          </w:p>
        </w:tc>
        <w:tc>
          <w:tcPr>
            <w:tcW w:w="2267" w:type="dxa"/>
            <w:tcBorders>
              <w:top w:val="single" w:sz="4" w:space="0" w:color="auto"/>
              <w:bottom w:val="single" w:sz="4" w:space="0" w:color="auto"/>
            </w:tcBorders>
            <w:shd w:val="clear" w:color="auto" w:fill="auto"/>
          </w:tcPr>
          <w:p w14:paraId="19E5CCF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FF48FE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4421E10" w14:textId="77777777" w:rsidR="00197FC4" w:rsidRPr="00AE6AF1" w:rsidRDefault="00197FC4" w:rsidP="003F4A6F">
            <w:pPr>
              <w:pStyle w:val="TAL"/>
            </w:pPr>
          </w:p>
        </w:tc>
      </w:tr>
      <w:tr w:rsidR="00197FC4" w:rsidRPr="00AE6AF1" w14:paraId="5754A6F4" w14:textId="77777777" w:rsidTr="003F4A6F">
        <w:tc>
          <w:tcPr>
            <w:tcW w:w="4535" w:type="dxa"/>
            <w:tcBorders>
              <w:top w:val="single" w:sz="4" w:space="0" w:color="auto"/>
              <w:bottom w:val="single" w:sz="4" w:space="0" w:color="auto"/>
            </w:tcBorders>
            <w:shd w:val="clear" w:color="auto" w:fill="auto"/>
          </w:tcPr>
          <w:p w14:paraId="39F46D8D" w14:textId="77777777" w:rsidR="00197FC4" w:rsidRPr="00AE6AF1" w:rsidRDefault="00197FC4" w:rsidP="003F4A6F">
            <w:pPr>
              <w:pStyle w:val="TAL"/>
            </w:pPr>
            <w:r w:rsidRPr="00AE6AF1">
              <w:t xml:space="preserve">                        -- FGI 29_F</w:t>
            </w:r>
          </w:p>
        </w:tc>
        <w:tc>
          <w:tcPr>
            <w:tcW w:w="2267" w:type="dxa"/>
            <w:tcBorders>
              <w:top w:val="single" w:sz="4" w:space="0" w:color="auto"/>
              <w:bottom w:val="single" w:sz="4" w:space="0" w:color="auto"/>
            </w:tcBorders>
            <w:shd w:val="clear" w:color="auto" w:fill="auto"/>
          </w:tcPr>
          <w:p w14:paraId="711B96C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A7376D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AA281A6" w14:textId="77777777" w:rsidR="00197FC4" w:rsidRPr="00AE6AF1" w:rsidRDefault="00197FC4" w:rsidP="003F4A6F">
            <w:pPr>
              <w:pStyle w:val="TAL"/>
            </w:pPr>
          </w:p>
        </w:tc>
      </w:tr>
      <w:tr w:rsidR="00197FC4" w:rsidRPr="00AE6AF1" w14:paraId="221A3385" w14:textId="77777777" w:rsidTr="003F4A6F">
        <w:tc>
          <w:tcPr>
            <w:tcW w:w="4535" w:type="dxa"/>
            <w:tcBorders>
              <w:top w:val="single" w:sz="4" w:space="0" w:color="auto"/>
              <w:bottom w:val="single" w:sz="4" w:space="0" w:color="auto"/>
            </w:tcBorders>
            <w:shd w:val="clear" w:color="auto" w:fill="auto"/>
          </w:tcPr>
          <w:p w14:paraId="6595BCD3" w14:textId="77777777" w:rsidR="00197FC4" w:rsidRPr="00AE6AF1" w:rsidRDefault="00197FC4" w:rsidP="003F4A6F">
            <w:pPr>
              <w:pStyle w:val="TAL"/>
            </w:pPr>
            <w:r w:rsidRPr="00AE6AF1">
              <w:lastRenderedPageBreak/>
              <w:t xml:space="preserve">                        -- FGI 30_F</w:t>
            </w:r>
          </w:p>
        </w:tc>
        <w:tc>
          <w:tcPr>
            <w:tcW w:w="2267" w:type="dxa"/>
            <w:tcBorders>
              <w:top w:val="single" w:sz="4" w:space="0" w:color="auto"/>
              <w:bottom w:val="single" w:sz="4" w:space="0" w:color="auto"/>
            </w:tcBorders>
            <w:shd w:val="clear" w:color="auto" w:fill="auto"/>
          </w:tcPr>
          <w:p w14:paraId="3C79D0D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4E321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E519C3" w14:textId="77777777" w:rsidR="00197FC4" w:rsidRPr="00AE6AF1" w:rsidRDefault="00197FC4" w:rsidP="003F4A6F">
            <w:pPr>
              <w:pStyle w:val="TAL"/>
            </w:pPr>
            <w:r w:rsidRPr="00AE6AF1">
              <w:t>FDD = TDD</w:t>
            </w:r>
          </w:p>
        </w:tc>
      </w:tr>
      <w:tr w:rsidR="00197FC4" w:rsidRPr="00AE6AF1" w14:paraId="7A1D840C" w14:textId="77777777" w:rsidTr="003F4A6F">
        <w:tc>
          <w:tcPr>
            <w:tcW w:w="4535" w:type="dxa"/>
            <w:tcBorders>
              <w:top w:val="single" w:sz="4" w:space="0" w:color="auto"/>
              <w:bottom w:val="single" w:sz="4" w:space="0" w:color="auto"/>
            </w:tcBorders>
            <w:shd w:val="clear" w:color="auto" w:fill="auto"/>
          </w:tcPr>
          <w:p w14:paraId="62373B73" w14:textId="77777777" w:rsidR="00197FC4" w:rsidRPr="00AE6AF1" w:rsidRDefault="00197FC4" w:rsidP="003F4A6F">
            <w:pPr>
              <w:pStyle w:val="TAL"/>
            </w:pPr>
            <w:r w:rsidRPr="00AE6AF1">
              <w:t xml:space="preserve">                        -- FGI 31_F</w:t>
            </w:r>
          </w:p>
        </w:tc>
        <w:tc>
          <w:tcPr>
            <w:tcW w:w="2267" w:type="dxa"/>
            <w:tcBorders>
              <w:top w:val="single" w:sz="4" w:space="0" w:color="auto"/>
              <w:bottom w:val="single" w:sz="4" w:space="0" w:color="auto"/>
            </w:tcBorders>
            <w:shd w:val="clear" w:color="auto" w:fill="auto"/>
          </w:tcPr>
          <w:p w14:paraId="7BF08536"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533720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AAA234" w14:textId="77777777" w:rsidR="00197FC4" w:rsidRPr="00AE6AF1" w:rsidRDefault="00197FC4" w:rsidP="003F4A6F">
            <w:pPr>
              <w:pStyle w:val="TAL"/>
            </w:pPr>
          </w:p>
        </w:tc>
      </w:tr>
      <w:tr w:rsidR="00197FC4" w:rsidRPr="00AE6AF1" w14:paraId="497E7AAF" w14:textId="77777777" w:rsidTr="003F4A6F">
        <w:tc>
          <w:tcPr>
            <w:tcW w:w="4535" w:type="dxa"/>
            <w:tcBorders>
              <w:top w:val="single" w:sz="4" w:space="0" w:color="auto"/>
              <w:bottom w:val="single" w:sz="4" w:space="0" w:color="auto"/>
            </w:tcBorders>
            <w:shd w:val="clear" w:color="auto" w:fill="auto"/>
          </w:tcPr>
          <w:p w14:paraId="595FB46C" w14:textId="77777777" w:rsidR="00197FC4" w:rsidRPr="00AE6AF1" w:rsidRDefault="00197FC4" w:rsidP="003F4A6F">
            <w:pPr>
              <w:pStyle w:val="TAL"/>
            </w:pPr>
            <w:r w:rsidRPr="00AE6AF1">
              <w:t xml:space="preserve">                        -- FGI 32_F</w:t>
            </w:r>
          </w:p>
        </w:tc>
        <w:tc>
          <w:tcPr>
            <w:tcW w:w="2267" w:type="dxa"/>
            <w:tcBorders>
              <w:top w:val="single" w:sz="4" w:space="0" w:color="auto"/>
              <w:bottom w:val="single" w:sz="4" w:space="0" w:color="auto"/>
            </w:tcBorders>
            <w:shd w:val="clear" w:color="auto" w:fill="auto"/>
          </w:tcPr>
          <w:p w14:paraId="47997B03"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6610EB8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2282775" w14:textId="77777777" w:rsidR="00197FC4" w:rsidRPr="00AE6AF1" w:rsidRDefault="00197FC4" w:rsidP="003F4A6F">
            <w:pPr>
              <w:pStyle w:val="TAL"/>
            </w:pPr>
          </w:p>
        </w:tc>
      </w:tr>
      <w:tr w:rsidR="00197FC4" w:rsidRPr="00AE6AF1" w14:paraId="55AA5BC5" w14:textId="77777777" w:rsidTr="003F4A6F">
        <w:tc>
          <w:tcPr>
            <w:tcW w:w="4535" w:type="dxa"/>
            <w:tcBorders>
              <w:top w:val="single" w:sz="4" w:space="0" w:color="auto"/>
              <w:bottom w:val="single" w:sz="4" w:space="0" w:color="auto"/>
            </w:tcBorders>
            <w:shd w:val="clear" w:color="auto" w:fill="auto"/>
          </w:tcPr>
          <w:p w14:paraId="14357AD9" w14:textId="77777777" w:rsidR="00197FC4" w:rsidRPr="00AE6AF1" w:rsidRDefault="00197FC4" w:rsidP="003F4A6F">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62B68031"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E60BBD5"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3012A0AA" w14:textId="77777777" w:rsidR="00197FC4" w:rsidRPr="00AE6AF1" w:rsidRDefault="00197FC4" w:rsidP="003F4A6F">
            <w:pPr>
              <w:pStyle w:val="TAL"/>
            </w:pPr>
          </w:p>
        </w:tc>
      </w:tr>
      <w:tr w:rsidR="00197FC4" w:rsidRPr="00AE6AF1" w14:paraId="55043966" w14:textId="77777777" w:rsidTr="003F4A6F">
        <w:tc>
          <w:tcPr>
            <w:tcW w:w="4535" w:type="dxa"/>
            <w:tcBorders>
              <w:top w:val="single" w:sz="4" w:space="0" w:color="auto"/>
              <w:bottom w:val="single" w:sz="4" w:space="0" w:color="auto"/>
            </w:tcBorders>
            <w:shd w:val="clear" w:color="auto" w:fill="auto"/>
          </w:tcPr>
          <w:p w14:paraId="038F6F62" w14:textId="77777777" w:rsidR="00197FC4" w:rsidRPr="00AE6AF1" w:rsidRDefault="00197FC4" w:rsidP="003F4A6F">
            <w:pPr>
              <w:pStyle w:val="TAL"/>
            </w:pPr>
            <w:r w:rsidRPr="00AE6AF1">
              <w:t xml:space="preserve">                        -- FGI 33_F</w:t>
            </w:r>
          </w:p>
        </w:tc>
        <w:tc>
          <w:tcPr>
            <w:tcW w:w="2267" w:type="dxa"/>
            <w:tcBorders>
              <w:top w:val="single" w:sz="4" w:space="0" w:color="auto"/>
              <w:bottom w:val="single" w:sz="4" w:space="0" w:color="auto"/>
            </w:tcBorders>
            <w:shd w:val="clear" w:color="auto" w:fill="auto"/>
          </w:tcPr>
          <w:p w14:paraId="30B0BBC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720651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D3B646" w14:textId="77777777" w:rsidR="00197FC4" w:rsidRPr="00AE6AF1" w:rsidRDefault="00197FC4" w:rsidP="003F4A6F">
            <w:pPr>
              <w:pStyle w:val="TAL"/>
            </w:pPr>
          </w:p>
        </w:tc>
      </w:tr>
      <w:tr w:rsidR="00197FC4" w:rsidRPr="00AE6AF1" w14:paraId="13F24EAA" w14:textId="77777777" w:rsidTr="003F4A6F">
        <w:tc>
          <w:tcPr>
            <w:tcW w:w="4535" w:type="dxa"/>
            <w:tcBorders>
              <w:top w:val="single" w:sz="4" w:space="0" w:color="auto"/>
              <w:bottom w:val="single" w:sz="4" w:space="0" w:color="auto"/>
            </w:tcBorders>
            <w:shd w:val="clear" w:color="auto" w:fill="auto"/>
          </w:tcPr>
          <w:p w14:paraId="1E1AF113" w14:textId="77777777" w:rsidR="00197FC4" w:rsidRPr="00AE6AF1" w:rsidRDefault="00197FC4" w:rsidP="003F4A6F">
            <w:pPr>
              <w:pStyle w:val="TAL"/>
            </w:pPr>
            <w:r w:rsidRPr="00AE6AF1">
              <w:t xml:space="preserve">                        -- FGI 34_F</w:t>
            </w:r>
          </w:p>
        </w:tc>
        <w:tc>
          <w:tcPr>
            <w:tcW w:w="2267" w:type="dxa"/>
            <w:tcBorders>
              <w:top w:val="single" w:sz="4" w:space="0" w:color="auto"/>
              <w:bottom w:val="single" w:sz="4" w:space="0" w:color="auto"/>
            </w:tcBorders>
            <w:shd w:val="clear" w:color="auto" w:fill="auto"/>
          </w:tcPr>
          <w:p w14:paraId="0A9F1DE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549E8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5BE879" w14:textId="77777777" w:rsidR="00197FC4" w:rsidRPr="00AE6AF1" w:rsidRDefault="00197FC4" w:rsidP="003F4A6F">
            <w:pPr>
              <w:pStyle w:val="TAL"/>
            </w:pPr>
          </w:p>
        </w:tc>
      </w:tr>
      <w:tr w:rsidR="00197FC4" w:rsidRPr="00AE6AF1" w14:paraId="21026E4D" w14:textId="77777777" w:rsidTr="003F4A6F">
        <w:tc>
          <w:tcPr>
            <w:tcW w:w="4535" w:type="dxa"/>
            <w:tcBorders>
              <w:top w:val="single" w:sz="4" w:space="0" w:color="auto"/>
              <w:bottom w:val="single" w:sz="4" w:space="0" w:color="auto"/>
            </w:tcBorders>
            <w:shd w:val="clear" w:color="auto" w:fill="auto"/>
          </w:tcPr>
          <w:p w14:paraId="51C08807" w14:textId="77777777" w:rsidR="00197FC4" w:rsidRPr="00AE6AF1" w:rsidRDefault="00197FC4" w:rsidP="003F4A6F">
            <w:pPr>
              <w:pStyle w:val="TAL"/>
            </w:pPr>
            <w:r w:rsidRPr="00AE6AF1">
              <w:t xml:space="preserve">                        -- FGI 35_F</w:t>
            </w:r>
          </w:p>
        </w:tc>
        <w:tc>
          <w:tcPr>
            <w:tcW w:w="2267" w:type="dxa"/>
            <w:tcBorders>
              <w:top w:val="single" w:sz="4" w:space="0" w:color="auto"/>
              <w:bottom w:val="single" w:sz="4" w:space="0" w:color="auto"/>
            </w:tcBorders>
            <w:shd w:val="clear" w:color="auto" w:fill="auto"/>
          </w:tcPr>
          <w:p w14:paraId="622F5E3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E3D5BF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FEB8C0" w14:textId="77777777" w:rsidR="00197FC4" w:rsidRPr="00AE6AF1" w:rsidRDefault="00197FC4" w:rsidP="003F4A6F">
            <w:pPr>
              <w:pStyle w:val="TAL"/>
            </w:pPr>
          </w:p>
        </w:tc>
      </w:tr>
      <w:tr w:rsidR="00197FC4" w:rsidRPr="00AE6AF1" w14:paraId="38D7914A" w14:textId="77777777" w:rsidTr="003F4A6F">
        <w:tc>
          <w:tcPr>
            <w:tcW w:w="4535" w:type="dxa"/>
            <w:tcBorders>
              <w:top w:val="single" w:sz="4" w:space="0" w:color="auto"/>
              <w:bottom w:val="single" w:sz="4" w:space="0" w:color="auto"/>
            </w:tcBorders>
            <w:shd w:val="clear" w:color="auto" w:fill="auto"/>
          </w:tcPr>
          <w:p w14:paraId="754E3D90" w14:textId="77777777" w:rsidR="00197FC4" w:rsidRPr="00AE6AF1" w:rsidRDefault="00197FC4" w:rsidP="003F4A6F">
            <w:pPr>
              <w:pStyle w:val="TAL"/>
            </w:pPr>
            <w:r w:rsidRPr="00AE6AF1">
              <w:t xml:space="preserve">                        -- FGI 36_F</w:t>
            </w:r>
          </w:p>
        </w:tc>
        <w:tc>
          <w:tcPr>
            <w:tcW w:w="2267" w:type="dxa"/>
            <w:tcBorders>
              <w:top w:val="single" w:sz="4" w:space="0" w:color="auto"/>
              <w:bottom w:val="single" w:sz="4" w:space="0" w:color="auto"/>
            </w:tcBorders>
            <w:shd w:val="clear" w:color="auto" w:fill="auto"/>
          </w:tcPr>
          <w:p w14:paraId="559CA2F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25B07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1F04017" w14:textId="77777777" w:rsidR="00197FC4" w:rsidRPr="00AE6AF1" w:rsidRDefault="00197FC4" w:rsidP="003F4A6F">
            <w:pPr>
              <w:pStyle w:val="TAL"/>
            </w:pPr>
          </w:p>
        </w:tc>
      </w:tr>
      <w:tr w:rsidR="00197FC4" w:rsidRPr="00AE6AF1" w14:paraId="7F033CEE" w14:textId="77777777" w:rsidTr="003F4A6F">
        <w:tc>
          <w:tcPr>
            <w:tcW w:w="4535" w:type="dxa"/>
            <w:tcBorders>
              <w:top w:val="single" w:sz="4" w:space="0" w:color="auto"/>
              <w:bottom w:val="single" w:sz="4" w:space="0" w:color="auto"/>
            </w:tcBorders>
            <w:shd w:val="clear" w:color="auto" w:fill="auto"/>
          </w:tcPr>
          <w:p w14:paraId="40EDA30B" w14:textId="77777777" w:rsidR="00197FC4" w:rsidRPr="00AE6AF1" w:rsidRDefault="00197FC4" w:rsidP="003F4A6F">
            <w:pPr>
              <w:pStyle w:val="TAL"/>
            </w:pPr>
            <w:r w:rsidRPr="00AE6AF1">
              <w:t xml:space="preserve">                        -- FGI 37_F</w:t>
            </w:r>
          </w:p>
        </w:tc>
        <w:tc>
          <w:tcPr>
            <w:tcW w:w="2267" w:type="dxa"/>
            <w:tcBorders>
              <w:top w:val="single" w:sz="4" w:space="0" w:color="auto"/>
              <w:bottom w:val="single" w:sz="4" w:space="0" w:color="auto"/>
            </w:tcBorders>
            <w:shd w:val="clear" w:color="auto" w:fill="auto"/>
          </w:tcPr>
          <w:p w14:paraId="7794AAB2"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D65565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AF169C" w14:textId="77777777" w:rsidR="00197FC4" w:rsidRPr="00AE6AF1" w:rsidRDefault="00197FC4" w:rsidP="003F4A6F">
            <w:pPr>
              <w:pStyle w:val="TAL"/>
            </w:pPr>
          </w:p>
        </w:tc>
      </w:tr>
      <w:tr w:rsidR="00197FC4" w:rsidRPr="00AE6AF1" w14:paraId="2FBF35F7" w14:textId="77777777" w:rsidTr="003F4A6F">
        <w:tc>
          <w:tcPr>
            <w:tcW w:w="4535" w:type="dxa"/>
            <w:tcBorders>
              <w:top w:val="single" w:sz="4" w:space="0" w:color="auto"/>
              <w:bottom w:val="single" w:sz="4" w:space="0" w:color="auto"/>
            </w:tcBorders>
            <w:shd w:val="clear" w:color="auto" w:fill="auto"/>
          </w:tcPr>
          <w:p w14:paraId="3A4563A2" w14:textId="77777777" w:rsidR="00197FC4" w:rsidRPr="00AE6AF1" w:rsidRDefault="00197FC4" w:rsidP="003F4A6F">
            <w:pPr>
              <w:pStyle w:val="TAL"/>
            </w:pPr>
            <w:r w:rsidRPr="00AE6AF1">
              <w:t xml:space="preserve">                        -- FGI 38_F</w:t>
            </w:r>
          </w:p>
        </w:tc>
        <w:tc>
          <w:tcPr>
            <w:tcW w:w="2267" w:type="dxa"/>
            <w:tcBorders>
              <w:top w:val="single" w:sz="4" w:space="0" w:color="auto"/>
              <w:bottom w:val="single" w:sz="4" w:space="0" w:color="auto"/>
            </w:tcBorders>
            <w:shd w:val="clear" w:color="auto" w:fill="auto"/>
          </w:tcPr>
          <w:p w14:paraId="130C0A5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FF609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CEA334F" w14:textId="77777777" w:rsidR="00197FC4" w:rsidRPr="00AE6AF1" w:rsidRDefault="00197FC4" w:rsidP="003F4A6F">
            <w:pPr>
              <w:pStyle w:val="TAL"/>
            </w:pPr>
          </w:p>
        </w:tc>
      </w:tr>
      <w:tr w:rsidR="00197FC4" w:rsidRPr="00AE6AF1" w14:paraId="57943ABA" w14:textId="77777777" w:rsidTr="003F4A6F">
        <w:tc>
          <w:tcPr>
            <w:tcW w:w="4535" w:type="dxa"/>
            <w:tcBorders>
              <w:top w:val="single" w:sz="4" w:space="0" w:color="auto"/>
              <w:bottom w:val="single" w:sz="4" w:space="0" w:color="auto"/>
            </w:tcBorders>
            <w:shd w:val="clear" w:color="auto" w:fill="auto"/>
          </w:tcPr>
          <w:p w14:paraId="55861D85" w14:textId="77777777" w:rsidR="00197FC4" w:rsidRPr="00AE6AF1" w:rsidRDefault="00197FC4" w:rsidP="003F4A6F">
            <w:pPr>
              <w:pStyle w:val="TAL"/>
            </w:pPr>
            <w:r w:rsidRPr="00AE6AF1">
              <w:t xml:space="preserve">                        -- FGI 39_F</w:t>
            </w:r>
          </w:p>
        </w:tc>
        <w:tc>
          <w:tcPr>
            <w:tcW w:w="2267" w:type="dxa"/>
            <w:tcBorders>
              <w:top w:val="single" w:sz="4" w:space="0" w:color="auto"/>
              <w:bottom w:val="single" w:sz="4" w:space="0" w:color="auto"/>
            </w:tcBorders>
            <w:shd w:val="clear" w:color="auto" w:fill="auto"/>
          </w:tcPr>
          <w:p w14:paraId="15275A86"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1C88D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5D7819D" w14:textId="77777777" w:rsidR="00197FC4" w:rsidRPr="00AE6AF1" w:rsidRDefault="00197FC4" w:rsidP="003F4A6F">
            <w:pPr>
              <w:pStyle w:val="TAL"/>
            </w:pPr>
          </w:p>
        </w:tc>
      </w:tr>
      <w:tr w:rsidR="00197FC4" w:rsidRPr="00AE6AF1" w14:paraId="4ACC0D12" w14:textId="77777777" w:rsidTr="003F4A6F">
        <w:tc>
          <w:tcPr>
            <w:tcW w:w="4535" w:type="dxa"/>
            <w:tcBorders>
              <w:top w:val="single" w:sz="4" w:space="0" w:color="auto"/>
              <w:bottom w:val="single" w:sz="4" w:space="0" w:color="auto"/>
            </w:tcBorders>
            <w:shd w:val="clear" w:color="auto" w:fill="auto"/>
          </w:tcPr>
          <w:p w14:paraId="6C9DD17A" w14:textId="77777777" w:rsidR="00197FC4" w:rsidRPr="00AE6AF1" w:rsidRDefault="00197FC4" w:rsidP="003F4A6F">
            <w:pPr>
              <w:pStyle w:val="TAL"/>
            </w:pPr>
            <w:r w:rsidRPr="00AE6AF1">
              <w:t xml:space="preserve">                        -- FGI 40_F</w:t>
            </w:r>
          </w:p>
        </w:tc>
        <w:tc>
          <w:tcPr>
            <w:tcW w:w="2267" w:type="dxa"/>
            <w:tcBorders>
              <w:top w:val="single" w:sz="4" w:space="0" w:color="auto"/>
              <w:bottom w:val="single" w:sz="4" w:space="0" w:color="auto"/>
            </w:tcBorders>
            <w:shd w:val="clear" w:color="auto" w:fill="auto"/>
          </w:tcPr>
          <w:p w14:paraId="7D7A2256"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184488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DF7D05" w14:textId="77777777" w:rsidR="00197FC4" w:rsidRPr="00AE6AF1" w:rsidRDefault="00197FC4" w:rsidP="003F4A6F">
            <w:pPr>
              <w:pStyle w:val="TAL"/>
            </w:pPr>
          </w:p>
        </w:tc>
      </w:tr>
      <w:tr w:rsidR="00197FC4" w:rsidRPr="00AE6AF1" w14:paraId="33E41E88" w14:textId="77777777" w:rsidTr="003F4A6F">
        <w:tc>
          <w:tcPr>
            <w:tcW w:w="4535" w:type="dxa"/>
            <w:tcBorders>
              <w:top w:val="single" w:sz="4" w:space="0" w:color="auto"/>
              <w:bottom w:val="single" w:sz="4" w:space="0" w:color="auto"/>
            </w:tcBorders>
            <w:shd w:val="clear" w:color="auto" w:fill="auto"/>
          </w:tcPr>
          <w:p w14:paraId="111E46BB" w14:textId="77777777" w:rsidR="00197FC4" w:rsidRPr="00AE6AF1" w:rsidRDefault="00197FC4" w:rsidP="003F4A6F">
            <w:pPr>
              <w:pStyle w:val="TAL"/>
            </w:pPr>
            <w:r w:rsidRPr="00AE6AF1">
              <w:t xml:space="preserve">                        -- FGI 41_F</w:t>
            </w:r>
          </w:p>
        </w:tc>
        <w:tc>
          <w:tcPr>
            <w:tcW w:w="2267" w:type="dxa"/>
            <w:tcBorders>
              <w:top w:val="single" w:sz="4" w:space="0" w:color="auto"/>
              <w:bottom w:val="single" w:sz="4" w:space="0" w:color="auto"/>
            </w:tcBorders>
            <w:shd w:val="clear" w:color="auto" w:fill="auto"/>
          </w:tcPr>
          <w:p w14:paraId="518C2995"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924151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490225" w14:textId="77777777" w:rsidR="00197FC4" w:rsidRPr="00AE6AF1" w:rsidRDefault="00197FC4" w:rsidP="003F4A6F">
            <w:pPr>
              <w:pStyle w:val="TAL"/>
            </w:pPr>
          </w:p>
        </w:tc>
      </w:tr>
      <w:tr w:rsidR="00197FC4" w:rsidRPr="00AE6AF1" w14:paraId="257CED57" w14:textId="77777777" w:rsidTr="003F4A6F">
        <w:tc>
          <w:tcPr>
            <w:tcW w:w="4535" w:type="dxa"/>
            <w:tcBorders>
              <w:top w:val="single" w:sz="4" w:space="0" w:color="auto"/>
              <w:bottom w:val="single" w:sz="4" w:space="0" w:color="auto"/>
            </w:tcBorders>
            <w:shd w:val="clear" w:color="auto" w:fill="auto"/>
          </w:tcPr>
          <w:p w14:paraId="5174201F" w14:textId="77777777" w:rsidR="00197FC4" w:rsidRPr="00AE6AF1" w:rsidRDefault="00197FC4" w:rsidP="003F4A6F">
            <w:pPr>
              <w:pStyle w:val="TAL"/>
            </w:pPr>
            <w:r w:rsidRPr="00AE6AF1">
              <w:t xml:space="preserve">                        -- FGI 42_F</w:t>
            </w:r>
          </w:p>
        </w:tc>
        <w:tc>
          <w:tcPr>
            <w:tcW w:w="2267" w:type="dxa"/>
            <w:tcBorders>
              <w:top w:val="single" w:sz="4" w:space="0" w:color="auto"/>
              <w:bottom w:val="single" w:sz="4" w:space="0" w:color="auto"/>
            </w:tcBorders>
            <w:shd w:val="clear" w:color="auto" w:fill="auto"/>
          </w:tcPr>
          <w:p w14:paraId="6F01217F"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96EF5F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0DF66F0" w14:textId="77777777" w:rsidR="00197FC4" w:rsidRPr="00AE6AF1" w:rsidRDefault="00197FC4" w:rsidP="003F4A6F">
            <w:pPr>
              <w:pStyle w:val="TAL"/>
            </w:pPr>
          </w:p>
        </w:tc>
      </w:tr>
      <w:tr w:rsidR="00197FC4" w:rsidRPr="00AE6AF1" w14:paraId="27CD7D9E" w14:textId="77777777" w:rsidTr="003F4A6F">
        <w:tc>
          <w:tcPr>
            <w:tcW w:w="4535" w:type="dxa"/>
            <w:tcBorders>
              <w:top w:val="single" w:sz="4" w:space="0" w:color="auto"/>
              <w:bottom w:val="single" w:sz="4" w:space="0" w:color="auto"/>
            </w:tcBorders>
            <w:shd w:val="clear" w:color="auto" w:fill="auto"/>
          </w:tcPr>
          <w:p w14:paraId="44A9E883" w14:textId="77777777" w:rsidR="00197FC4" w:rsidRPr="00AE6AF1" w:rsidRDefault="00197FC4" w:rsidP="003F4A6F">
            <w:pPr>
              <w:pStyle w:val="TAL"/>
            </w:pPr>
            <w:r w:rsidRPr="00AE6AF1">
              <w:t xml:space="preserve">                        -- FGI 43-64_F</w:t>
            </w:r>
          </w:p>
        </w:tc>
        <w:tc>
          <w:tcPr>
            <w:tcW w:w="2267" w:type="dxa"/>
            <w:tcBorders>
              <w:top w:val="single" w:sz="4" w:space="0" w:color="auto"/>
              <w:bottom w:val="single" w:sz="4" w:space="0" w:color="auto"/>
            </w:tcBorders>
            <w:shd w:val="clear" w:color="auto" w:fill="auto"/>
          </w:tcPr>
          <w:p w14:paraId="4549D57D"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3C8FE57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762E3E3" w14:textId="77777777" w:rsidR="00197FC4" w:rsidRPr="00AE6AF1" w:rsidRDefault="00197FC4" w:rsidP="003F4A6F">
            <w:pPr>
              <w:pStyle w:val="TAL"/>
            </w:pPr>
          </w:p>
        </w:tc>
      </w:tr>
      <w:tr w:rsidR="00197FC4" w:rsidRPr="00AE6AF1" w14:paraId="77A6A93F" w14:textId="77777777" w:rsidTr="003F4A6F">
        <w:tc>
          <w:tcPr>
            <w:tcW w:w="4535" w:type="dxa"/>
            <w:tcBorders>
              <w:top w:val="single" w:sz="4" w:space="0" w:color="auto"/>
              <w:bottom w:val="single" w:sz="4" w:space="0" w:color="auto"/>
            </w:tcBorders>
            <w:shd w:val="clear" w:color="auto" w:fill="auto"/>
          </w:tcPr>
          <w:p w14:paraId="1158DD82" w14:textId="77777777" w:rsidR="00197FC4" w:rsidRPr="00AE6AF1" w:rsidRDefault="00197FC4" w:rsidP="003F4A6F">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1936862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BC5CD1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5A4219" w14:textId="77777777" w:rsidR="00197FC4" w:rsidRPr="00AE6AF1" w:rsidRDefault="00197FC4" w:rsidP="003F4A6F">
            <w:pPr>
              <w:pStyle w:val="TAL"/>
            </w:pPr>
          </w:p>
        </w:tc>
      </w:tr>
      <w:tr w:rsidR="00197FC4" w:rsidRPr="00AE6AF1" w14:paraId="05E92B9D" w14:textId="77777777" w:rsidTr="003F4A6F">
        <w:tc>
          <w:tcPr>
            <w:tcW w:w="4535" w:type="dxa"/>
            <w:tcBorders>
              <w:top w:val="single" w:sz="4" w:space="0" w:color="auto"/>
              <w:bottom w:val="single" w:sz="4" w:space="0" w:color="auto"/>
            </w:tcBorders>
            <w:shd w:val="clear" w:color="auto" w:fill="auto"/>
          </w:tcPr>
          <w:p w14:paraId="4FB7D2DE" w14:textId="77777777" w:rsidR="00197FC4" w:rsidRPr="00AE6AF1" w:rsidRDefault="00197FC4" w:rsidP="003F4A6F">
            <w:pPr>
              <w:pStyle w:val="TAL"/>
            </w:pPr>
            <w:r w:rsidRPr="00AE6AF1">
              <w:t xml:space="preserve">                      interRAT-ParametersUTRA-r9</w:t>
            </w:r>
          </w:p>
        </w:tc>
        <w:tc>
          <w:tcPr>
            <w:tcW w:w="2267" w:type="dxa"/>
            <w:tcBorders>
              <w:top w:val="single" w:sz="4" w:space="0" w:color="auto"/>
              <w:bottom w:val="single" w:sz="4" w:space="0" w:color="auto"/>
            </w:tcBorders>
            <w:shd w:val="clear" w:color="auto" w:fill="auto"/>
          </w:tcPr>
          <w:p w14:paraId="5A216796"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E8FD6A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F29E954" w14:textId="77777777" w:rsidR="00197FC4" w:rsidRPr="00AE6AF1" w:rsidRDefault="00197FC4" w:rsidP="003F4A6F">
            <w:pPr>
              <w:pStyle w:val="TAL"/>
            </w:pPr>
          </w:p>
        </w:tc>
      </w:tr>
      <w:tr w:rsidR="00197FC4" w:rsidRPr="00AE6AF1" w14:paraId="1F512D77" w14:textId="77777777" w:rsidTr="003F4A6F">
        <w:tc>
          <w:tcPr>
            <w:tcW w:w="4535" w:type="dxa"/>
            <w:tcBorders>
              <w:top w:val="single" w:sz="4" w:space="0" w:color="auto"/>
              <w:bottom w:val="single" w:sz="4" w:space="0" w:color="auto"/>
            </w:tcBorders>
            <w:shd w:val="clear" w:color="auto" w:fill="auto"/>
          </w:tcPr>
          <w:p w14:paraId="5D3ACF52" w14:textId="77777777" w:rsidR="00197FC4" w:rsidRPr="00AE6AF1" w:rsidRDefault="00197FC4" w:rsidP="003F4A6F">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343059DA"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DF3CA9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B03795" w14:textId="77777777" w:rsidR="00197FC4" w:rsidRPr="00AE6AF1" w:rsidRDefault="00197FC4" w:rsidP="003F4A6F">
            <w:pPr>
              <w:pStyle w:val="TAL"/>
            </w:pPr>
          </w:p>
        </w:tc>
      </w:tr>
      <w:tr w:rsidR="00197FC4" w:rsidRPr="00AE6AF1" w14:paraId="3E1CB0FC" w14:textId="77777777" w:rsidTr="003F4A6F">
        <w:tc>
          <w:tcPr>
            <w:tcW w:w="4535" w:type="dxa"/>
            <w:tcBorders>
              <w:top w:val="single" w:sz="4" w:space="0" w:color="auto"/>
              <w:bottom w:val="single" w:sz="4" w:space="0" w:color="auto"/>
            </w:tcBorders>
            <w:shd w:val="clear" w:color="auto" w:fill="auto"/>
          </w:tcPr>
          <w:p w14:paraId="0849FC02" w14:textId="77777777" w:rsidR="00197FC4" w:rsidRPr="00AE6AF1" w:rsidRDefault="00197FC4" w:rsidP="003F4A6F">
            <w:pPr>
              <w:pStyle w:val="TAL"/>
            </w:pPr>
            <w:r w:rsidRPr="00AE6AF1">
              <w:t xml:space="preserve">                      interRAT-ParametersCDMA2000-r9</w:t>
            </w:r>
          </w:p>
        </w:tc>
        <w:tc>
          <w:tcPr>
            <w:tcW w:w="2267" w:type="dxa"/>
            <w:tcBorders>
              <w:top w:val="single" w:sz="4" w:space="0" w:color="auto"/>
              <w:bottom w:val="single" w:sz="4" w:space="0" w:color="auto"/>
            </w:tcBorders>
            <w:shd w:val="clear" w:color="auto" w:fill="auto"/>
          </w:tcPr>
          <w:p w14:paraId="1955A109"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50F94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1C5034E" w14:textId="77777777" w:rsidR="00197FC4" w:rsidRPr="00AE6AF1" w:rsidRDefault="00197FC4" w:rsidP="003F4A6F">
            <w:pPr>
              <w:pStyle w:val="TAL"/>
            </w:pPr>
          </w:p>
        </w:tc>
      </w:tr>
      <w:tr w:rsidR="00197FC4" w:rsidRPr="00AE6AF1" w14:paraId="0A195CED" w14:textId="77777777" w:rsidTr="003F4A6F">
        <w:tc>
          <w:tcPr>
            <w:tcW w:w="4535" w:type="dxa"/>
            <w:tcBorders>
              <w:top w:val="single" w:sz="4" w:space="0" w:color="auto"/>
              <w:bottom w:val="single" w:sz="4" w:space="0" w:color="auto"/>
            </w:tcBorders>
            <w:shd w:val="clear" w:color="auto" w:fill="auto"/>
          </w:tcPr>
          <w:p w14:paraId="6DBE91BB" w14:textId="77777777" w:rsidR="00197FC4" w:rsidRPr="00AE6AF1" w:rsidRDefault="00197FC4" w:rsidP="003F4A6F">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42E99923"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6A4A4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53E824B" w14:textId="77777777" w:rsidR="00197FC4" w:rsidRPr="00AE6AF1" w:rsidRDefault="00197FC4" w:rsidP="003F4A6F">
            <w:pPr>
              <w:pStyle w:val="TAL"/>
            </w:pPr>
          </w:p>
        </w:tc>
      </w:tr>
      <w:tr w:rsidR="00197FC4" w:rsidRPr="00AE6AF1" w14:paraId="306F3955" w14:textId="77777777" w:rsidTr="003F4A6F">
        <w:tc>
          <w:tcPr>
            <w:tcW w:w="4535" w:type="dxa"/>
            <w:tcBorders>
              <w:top w:val="single" w:sz="4" w:space="0" w:color="auto"/>
              <w:bottom w:val="single" w:sz="4" w:space="0" w:color="auto"/>
            </w:tcBorders>
            <w:shd w:val="clear" w:color="auto" w:fill="auto"/>
          </w:tcPr>
          <w:p w14:paraId="0A0EB63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171CFD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640811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A4481C" w14:textId="77777777" w:rsidR="00197FC4" w:rsidRPr="00AE6AF1" w:rsidRDefault="00197FC4" w:rsidP="003F4A6F">
            <w:pPr>
              <w:pStyle w:val="TAL"/>
            </w:pPr>
          </w:p>
        </w:tc>
      </w:tr>
      <w:tr w:rsidR="00197FC4" w:rsidRPr="00AE6AF1" w14:paraId="0FE7DE24" w14:textId="77777777" w:rsidTr="003F4A6F">
        <w:tc>
          <w:tcPr>
            <w:tcW w:w="4535" w:type="dxa"/>
            <w:tcBorders>
              <w:top w:val="single" w:sz="4" w:space="0" w:color="auto"/>
              <w:bottom w:val="single" w:sz="4" w:space="0" w:color="auto"/>
            </w:tcBorders>
            <w:shd w:val="clear" w:color="auto" w:fill="auto"/>
          </w:tcPr>
          <w:p w14:paraId="35F73F95" w14:textId="77777777" w:rsidR="00197FC4" w:rsidRPr="00AE6AF1" w:rsidRDefault="00197FC4" w:rsidP="003F4A6F">
            <w:pPr>
              <w:pStyle w:val="TAL"/>
            </w:pPr>
            <w:r w:rsidRPr="00AE6AF1">
              <w:t xml:space="preserve">                    tdd-Add-UE-EUTRA-Capabilities-r9 SEQUENCE {</w:t>
            </w:r>
          </w:p>
        </w:tc>
        <w:tc>
          <w:tcPr>
            <w:tcW w:w="2267" w:type="dxa"/>
            <w:tcBorders>
              <w:top w:val="single" w:sz="4" w:space="0" w:color="auto"/>
              <w:bottom w:val="single" w:sz="4" w:space="0" w:color="auto"/>
            </w:tcBorders>
            <w:shd w:val="clear" w:color="auto" w:fill="auto"/>
          </w:tcPr>
          <w:p w14:paraId="694EF87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59ED60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86B559" w14:textId="77777777" w:rsidR="00197FC4" w:rsidRPr="00AE6AF1" w:rsidRDefault="00197FC4" w:rsidP="003F4A6F">
            <w:pPr>
              <w:pStyle w:val="TAL"/>
            </w:pPr>
          </w:p>
        </w:tc>
      </w:tr>
      <w:tr w:rsidR="00197FC4" w:rsidRPr="00AE6AF1" w14:paraId="2EA9E852" w14:textId="77777777" w:rsidTr="003F4A6F">
        <w:tc>
          <w:tcPr>
            <w:tcW w:w="4535" w:type="dxa"/>
            <w:tcBorders>
              <w:top w:val="single" w:sz="4" w:space="0" w:color="auto"/>
              <w:bottom w:val="single" w:sz="4" w:space="0" w:color="auto"/>
            </w:tcBorders>
            <w:shd w:val="clear" w:color="auto" w:fill="auto"/>
          </w:tcPr>
          <w:p w14:paraId="4D41D781" w14:textId="77777777" w:rsidR="00197FC4" w:rsidRPr="00AE6AF1" w:rsidRDefault="00197FC4" w:rsidP="003F4A6F">
            <w:pPr>
              <w:pStyle w:val="TAL"/>
            </w:pPr>
            <w:r w:rsidRPr="00AE6AF1">
              <w:t xml:space="preserve">                      phyLayerParameters-r9</w:t>
            </w:r>
          </w:p>
        </w:tc>
        <w:tc>
          <w:tcPr>
            <w:tcW w:w="2267" w:type="dxa"/>
            <w:tcBorders>
              <w:top w:val="single" w:sz="4" w:space="0" w:color="auto"/>
              <w:bottom w:val="single" w:sz="4" w:space="0" w:color="auto"/>
            </w:tcBorders>
            <w:shd w:val="clear" w:color="auto" w:fill="auto"/>
          </w:tcPr>
          <w:p w14:paraId="71F5543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BABBDF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A3380C" w14:textId="77777777" w:rsidR="00197FC4" w:rsidRPr="00AE6AF1" w:rsidRDefault="00197FC4" w:rsidP="003F4A6F">
            <w:pPr>
              <w:pStyle w:val="TAL"/>
            </w:pPr>
          </w:p>
        </w:tc>
      </w:tr>
      <w:tr w:rsidR="00197FC4" w:rsidRPr="00AE6AF1" w14:paraId="0C6F6D8B" w14:textId="77777777" w:rsidTr="003F4A6F">
        <w:tc>
          <w:tcPr>
            <w:tcW w:w="4535" w:type="dxa"/>
            <w:tcBorders>
              <w:top w:val="single" w:sz="4" w:space="0" w:color="auto"/>
              <w:bottom w:val="single" w:sz="4" w:space="0" w:color="auto"/>
            </w:tcBorders>
            <w:shd w:val="clear" w:color="auto" w:fill="auto"/>
          </w:tcPr>
          <w:p w14:paraId="474261F6" w14:textId="77777777" w:rsidR="00197FC4" w:rsidRPr="00AE6AF1" w:rsidRDefault="00197FC4" w:rsidP="003F4A6F">
            <w:pPr>
              <w:pStyle w:val="TAL"/>
            </w:pPr>
            <w:r w:rsidRPr="00AE6AF1">
              <w:t xml:space="preserve">                      featureGroupIndicators-r9</w:t>
            </w:r>
          </w:p>
        </w:tc>
        <w:tc>
          <w:tcPr>
            <w:tcW w:w="2267" w:type="dxa"/>
            <w:tcBorders>
              <w:top w:val="single" w:sz="4" w:space="0" w:color="auto"/>
              <w:bottom w:val="single" w:sz="4" w:space="0" w:color="auto"/>
            </w:tcBorders>
            <w:shd w:val="clear" w:color="auto" w:fill="auto"/>
          </w:tcPr>
          <w:p w14:paraId="58B501D8"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3148F64"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36CDB397" w14:textId="77777777" w:rsidR="00197FC4" w:rsidRPr="00AE6AF1" w:rsidRDefault="00197FC4" w:rsidP="003F4A6F">
            <w:pPr>
              <w:pStyle w:val="TAL"/>
            </w:pPr>
          </w:p>
        </w:tc>
      </w:tr>
      <w:tr w:rsidR="00197FC4" w:rsidRPr="00AE6AF1" w14:paraId="095D711D" w14:textId="77777777" w:rsidTr="003F4A6F">
        <w:tc>
          <w:tcPr>
            <w:tcW w:w="4535" w:type="dxa"/>
            <w:tcBorders>
              <w:top w:val="single" w:sz="4" w:space="0" w:color="auto"/>
              <w:bottom w:val="single" w:sz="4" w:space="0" w:color="auto"/>
            </w:tcBorders>
            <w:shd w:val="clear" w:color="auto" w:fill="auto"/>
          </w:tcPr>
          <w:p w14:paraId="29CA1E20" w14:textId="77777777" w:rsidR="00197FC4" w:rsidRPr="00AE6AF1" w:rsidRDefault="00197FC4" w:rsidP="003F4A6F">
            <w:pPr>
              <w:pStyle w:val="TAL"/>
            </w:pPr>
            <w:r w:rsidRPr="00AE6AF1">
              <w:t xml:space="preserve">                        -- FGI 1_T</w:t>
            </w:r>
          </w:p>
        </w:tc>
        <w:tc>
          <w:tcPr>
            <w:tcW w:w="2267" w:type="dxa"/>
            <w:tcBorders>
              <w:top w:val="single" w:sz="4" w:space="0" w:color="auto"/>
              <w:bottom w:val="single" w:sz="4" w:space="0" w:color="auto"/>
            </w:tcBorders>
            <w:shd w:val="clear" w:color="auto" w:fill="auto"/>
          </w:tcPr>
          <w:p w14:paraId="49F2870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8338D8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CC980C2" w14:textId="77777777" w:rsidR="00197FC4" w:rsidRPr="00AE6AF1" w:rsidRDefault="00197FC4" w:rsidP="003F4A6F">
            <w:pPr>
              <w:pStyle w:val="TAL"/>
            </w:pPr>
          </w:p>
        </w:tc>
      </w:tr>
      <w:tr w:rsidR="00197FC4" w:rsidRPr="00AE6AF1" w14:paraId="74A4495F" w14:textId="77777777" w:rsidTr="003F4A6F">
        <w:tc>
          <w:tcPr>
            <w:tcW w:w="4535" w:type="dxa"/>
            <w:tcBorders>
              <w:top w:val="single" w:sz="4" w:space="0" w:color="auto"/>
              <w:bottom w:val="single" w:sz="4" w:space="0" w:color="auto"/>
            </w:tcBorders>
            <w:shd w:val="clear" w:color="auto" w:fill="auto"/>
          </w:tcPr>
          <w:p w14:paraId="60C928E5" w14:textId="77777777" w:rsidR="00197FC4" w:rsidRPr="00AE6AF1" w:rsidRDefault="00197FC4" w:rsidP="003F4A6F">
            <w:pPr>
              <w:pStyle w:val="TAL"/>
            </w:pPr>
            <w:r w:rsidRPr="00AE6AF1">
              <w:t xml:space="preserve">                        -- FGI 2_T</w:t>
            </w:r>
          </w:p>
        </w:tc>
        <w:tc>
          <w:tcPr>
            <w:tcW w:w="2267" w:type="dxa"/>
            <w:tcBorders>
              <w:top w:val="single" w:sz="4" w:space="0" w:color="auto"/>
              <w:bottom w:val="single" w:sz="4" w:space="0" w:color="auto"/>
            </w:tcBorders>
            <w:shd w:val="clear" w:color="auto" w:fill="auto"/>
          </w:tcPr>
          <w:p w14:paraId="2032BE5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5BD18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507BA5" w14:textId="77777777" w:rsidR="00197FC4" w:rsidRPr="00AE6AF1" w:rsidRDefault="00197FC4" w:rsidP="003F4A6F">
            <w:pPr>
              <w:pStyle w:val="TAL"/>
            </w:pPr>
          </w:p>
        </w:tc>
      </w:tr>
      <w:tr w:rsidR="00197FC4" w:rsidRPr="00AE6AF1" w14:paraId="10284869" w14:textId="77777777" w:rsidTr="003F4A6F">
        <w:tc>
          <w:tcPr>
            <w:tcW w:w="4535" w:type="dxa"/>
            <w:tcBorders>
              <w:top w:val="single" w:sz="4" w:space="0" w:color="auto"/>
              <w:bottom w:val="single" w:sz="4" w:space="0" w:color="auto"/>
            </w:tcBorders>
            <w:shd w:val="clear" w:color="auto" w:fill="auto"/>
          </w:tcPr>
          <w:p w14:paraId="5D9FB8F2" w14:textId="77777777" w:rsidR="00197FC4" w:rsidRPr="00AE6AF1" w:rsidRDefault="00197FC4" w:rsidP="003F4A6F">
            <w:pPr>
              <w:pStyle w:val="TAL"/>
            </w:pPr>
            <w:r w:rsidRPr="00AE6AF1">
              <w:t xml:space="preserve">                        -- FGI 3_T</w:t>
            </w:r>
          </w:p>
        </w:tc>
        <w:tc>
          <w:tcPr>
            <w:tcW w:w="2267" w:type="dxa"/>
            <w:tcBorders>
              <w:top w:val="single" w:sz="4" w:space="0" w:color="auto"/>
              <w:bottom w:val="single" w:sz="4" w:space="0" w:color="auto"/>
            </w:tcBorders>
            <w:shd w:val="clear" w:color="auto" w:fill="auto"/>
          </w:tcPr>
          <w:p w14:paraId="53870A6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EA81B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224283C" w14:textId="77777777" w:rsidR="00197FC4" w:rsidRPr="00AE6AF1" w:rsidRDefault="00197FC4" w:rsidP="003F4A6F">
            <w:pPr>
              <w:pStyle w:val="TAL"/>
            </w:pPr>
            <w:r w:rsidRPr="00AE6AF1">
              <w:t>FDD = TDD</w:t>
            </w:r>
          </w:p>
        </w:tc>
      </w:tr>
      <w:tr w:rsidR="00197FC4" w:rsidRPr="00AE6AF1" w14:paraId="1F3397CE" w14:textId="77777777" w:rsidTr="003F4A6F">
        <w:tc>
          <w:tcPr>
            <w:tcW w:w="4535" w:type="dxa"/>
            <w:tcBorders>
              <w:top w:val="single" w:sz="4" w:space="0" w:color="auto"/>
              <w:bottom w:val="single" w:sz="4" w:space="0" w:color="auto"/>
            </w:tcBorders>
            <w:shd w:val="clear" w:color="auto" w:fill="auto"/>
          </w:tcPr>
          <w:p w14:paraId="746EA9FA" w14:textId="77777777" w:rsidR="00197FC4" w:rsidRPr="00AE6AF1" w:rsidRDefault="00197FC4" w:rsidP="003F4A6F">
            <w:pPr>
              <w:pStyle w:val="TAL"/>
            </w:pPr>
            <w:r w:rsidRPr="00AE6AF1">
              <w:t xml:space="preserve">                        -- FGI 4_T</w:t>
            </w:r>
          </w:p>
        </w:tc>
        <w:tc>
          <w:tcPr>
            <w:tcW w:w="2267" w:type="dxa"/>
            <w:tcBorders>
              <w:top w:val="single" w:sz="4" w:space="0" w:color="auto"/>
              <w:bottom w:val="single" w:sz="4" w:space="0" w:color="auto"/>
            </w:tcBorders>
            <w:shd w:val="clear" w:color="auto" w:fill="auto"/>
          </w:tcPr>
          <w:p w14:paraId="547BC0B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A9E530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6E30B42" w14:textId="77777777" w:rsidR="00197FC4" w:rsidRPr="00AE6AF1" w:rsidRDefault="00197FC4" w:rsidP="003F4A6F">
            <w:pPr>
              <w:pStyle w:val="TAL"/>
            </w:pPr>
          </w:p>
        </w:tc>
      </w:tr>
      <w:tr w:rsidR="00197FC4" w:rsidRPr="00AE6AF1" w14:paraId="70A422C9" w14:textId="77777777" w:rsidTr="003F4A6F">
        <w:tc>
          <w:tcPr>
            <w:tcW w:w="4535" w:type="dxa"/>
            <w:tcBorders>
              <w:top w:val="single" w:sz="4" w:space="0" w:color="auto"/>
              <w:bottom w:val="single" w:sz="4" w:space="0" w:color="auto"/>
            </w:tcBorders>
            <w:shd w:val="clear" w:color="auto" w:fill="auto"/>
          </w:tcPr>
          <w:p w14:paraId="19536F7D" w14:textId="77777777" w:rsidR="00197FC4" w:rsidRPr="00AE6AF1" w:rsidRDefault="00197FC4" w:rsidP="003F4A6F">
            <w:pPr>
              <w:pStyle w:val="TAL"/>
            </w:pPr>
            <w:r w:rsidRPr="00AE6AF1">
              <w:t xml:space="preserve">                        -- FGI 5_T</w:t>
            </w:r>
          </w:p>
        </w:tc>
        <w:tc>
          <w:tcPr>
            <w:tcW w:w="2267" w:type="dxa"/>
            <w:tcBorders>
              <w:top w:val="single" w:sz="4" w:space="0" w:color="auto"/>
              <w:bottom w:val="single" w:sz="4" w:space="0" w:color="auto"/>
            </w:tcBorders>
            <w:shd w:val="clear" w:color="auto" w:fill="auto"/>
          </w:tcPr>
          <w:p w14:paraId="30E8C3F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CB36F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AC9F40B" w14:textId="77777777" w:rsidR="00197FC4" w:rsidRPr="00AE6AF1" w:rsidRDefault="00197FC4" w:rsidP="003F4A6F">
            <w:pPr>
              <w:pStyle w:val="TAL"/>
            </w:pPr>
            <w:r w:rsidRPr="00AE6AF1">
              <w:t>FDD = TDD</w:t>
            </w:r>
          </w:p>
        </w:tc>
      </w:tr>
      <w:tr w:rsidR="00197FC4" w:rsidRPr="00AE6AF1" w14:paraId="6B7EA16E" w14:textId="77777777" w:rsidTr="003F4A6F">
        <w:tc>
          <w:tcPr>
            <w:tcW w:w="4535" w:type="dxa"/>
            <w:tcBorders>
              <w:top w:val="single" w:sz="4" w:space="0" w:color="auto"/>
              <w:bottom w:val="single" w:sz="4" w:space="0" w:color="auto"/>
            </w:tcBorders>
            <w:shd w:val="clear" w:color="auto" w:fill="auto"/>
          </w:tcPr>
          <w:p w14:paraId="63D75C39" w14:textId="77777777" w:rsidR="00197FC4" w:rsidRPr="00AE6AF1" w:rsidRDefault="00197FC4" w:rsidP="003F4A6F">
            <w:pPr>
              <w:pStyle w:val="TAL"/>
            </w:pPr>
            <w:r w:rsidRPr="00AE6AF1">
              <w:t xml:space="preserve">                        -- FGI 6_T</w:t>
            </w:r>
          </w:p>
        </w:tc>
        <w:tc>
          <w:tcPr>
            <w:tcW w:w="2267" w:type="dxa"/>
            <w:tcBorders>
              <w:top w:val="single" w:sz="4" w:space="0" w:color="auto"/>
              <w:bottom w:val="single" w:sz="4" w:space="0" w:color="auto"/>
            </w:tcBorders>
            <w:shd w:val="clear" w:color="auto" w:fill="auto"/>
          </w:tcPr>
          <w:p w14:paraId="57F9E36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96BBF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B4E33E" w14:textId="77777777" w:rsidR="00197FC4" w:rsidRPr="00AE6AF1" w:rsidRDefault="00197FC4" w:rsidP="003F4A6F">
            <w:pPr>
              <w:pStyle w:val="TAL"/>
            </w:pPr>
            <w:r w:rsidRPr="00AE6AF1">
              <w:t>FDD = TDD</w:t>
            </w:r>
          </w:p>
        </w:tc>
      </w:tr>
      <w:tr w:rsidR="00197FC4" w:rsidRPr="00AE6AF1" w14:paraId="6BCDFB9D" w14:textId="77777777" w:rsidTr="003F4A6F">
        <w:tc>
          <w:tcPr>
            <w:tcW w:w="4535" w:type="dxa"/>
            <w:tcBorders>
              <w:top w:val="single" w:sz="4" w:space="0" w:color="auto"/>
              <w:bottom w:val="single" w:sz="4" w:space="0" w:color="auto"/>
            </w:tcBorders>
            <w:shd w:val="clear" w:color="auto" w:fill="auto"/>
          </w:tcPr>
          <w:p w14:paraId="7403E5FB" w14:textId="77777777" w:rsidR="00197FC4" w:rsidRPr="00AE6AF1" w:rsidRDefault="00197FC4" w:rsidP="003F4A6F">
            <w:pPr>
              <w:pStyle w:val="TAL"/>
            </w:pPr>
            <w:r w:rsidRPr="00AE6AF1">
              <w:t xml:space="preserve">                        -- FGI 7_T</w:t>
            </w:r>
          </w:p>
        </w:tc>
        <w:tc>
          <w:tcPr>
            <w:tcW w:w="2267" w:type="dxa"/>
            <w:tcBorders>
              <w:top w:val="single" w:sz="4" w:space="0" w:color="auto"/>
              <w:bottom w:val="single" w:sz="4" w:space="0" w:color="auto"/>
            </w:tcBorders>
            <w:shd w:val="clear" w:color="auto" w:fill="auto"/>
          </w:tcPr>
          <w:p w14:paraId="549AB31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DD62CC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C80FF46" w14:textId="77777777" w:rsidR="00197FC4" w:rsidRPr="00AE6AF1" w:rsidRDefault="00197FC4" w:rsidP="003F4A6F">
            <w:pPr>
              <w:pStyle w:val="TAL"/>
            </w:pPr>
            <w:r w:rsidRPr="00AE6AF1">
              <w:t>FDD = TDD</w:t>
            </w:r>
          </w:p>
        </w:tc>
      </w:tr>
      <w:tr w:rsidR="00197FC4" w:rsidRPr="00AE6AF1" w14:paraId="25EE0734" w14:textId="77777777" w:rsidTr="003F4A6F">
        <w:tc>
          <w:tcPr>
            <w:tcW w:w="4535" w:type="dxa"/>
            <w:tcBorders>
              <w:top w:val="single" w:sz="4" w:space="0" w:color="auto"/>
              <w:bottom w:val="single" w:sz="4" w:space="0" w:color="auto"/>
            </w:tcBorders>
            <w:shd w:val="clear" w:color="auto" w:fill="auto"/>
          </w:tcPr>
          <w:p w14:paraId="583AB869" w14:textId="77777777" w:rsidR="00197FC4" w:rsidRPr="00AE6AF1" w:rsidRDefault="00197FC4" w:rsidP="003F4A6F">
            <w:pPr>
              <w:pStyle w:val="TAL"/>
            </w:pPr>
            <w:r w:rsidRPr="00AE6AF1">
              <w:t xml:space="preserve">                        -- FGI 8_T</w:t>
            </w:r>
          </w:p>
        </w:tc>
        <w:tc>
          <w:tcPr>
            <w:tcW w:w="2267" w:type="dxa"/>
            <w:tcBorders>
              <w:top w:val="single" w:sz="4" w:space="0" w:color="auto"/>
              <w:bottom w:val="single" w:sz="4" w:space="0" w:color="auto"/>
            </w:tcBorders>
            <w:shd w:val="clear" w:color="auto" w:fill="auto"/>
          </w:tcPr>
          <w:p w14:paraId="5FC1701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AF5AA9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9E88AC" w14:textId="77777777" w:rsidR="00197FC4" w:rsidRPr="00AE6AF1" w:rsidRDefault="00197FC4" w:rsidP="003F4A6F">
            <w:pPr>
              <w:pStyle w:val="TAL"/>
            </w:pPr>
          </w:p>
        </w:tc>
      </w:tr>
      <w:tr w:rsidR="00197FC4" w:rsidRPr="00AE6AF1" w14:paraId="4642B23F" w14:textId="77777777" w:rsidTr="003F4A6F">
        <w:tc>
          <w:tcPr>
            <w:tcW w:w="4535" w:type="dxa"/>
            <w:tcBorders>
              <w:top w:val="single" w:sz="4" w:space="0" w:color="auto"/>
              <w:bottom w:val="single" w:sz="4" w:space="0" w:color="auto"/>
            </w:tcBorders>
            <w:shd w:val="clear" w:color="auto" w:fill="auto"/>
          </w:tcPr>
          <w:p w14:paraId="37970BC4" w14:textId="77777777" w:rsidR="00197FC4" w:rsidRPr="00AE6AF1" w:rsidRDefault="00197FC4" w:rsidP="003F4A6F">
            <w:pPr>
              <w:pStyle w:val="TAL"/>
            </w:pPr>
            <w:r w:rsidRPr="00AE6AF1">
              <w:t xml:space="preserve">                        -- FGI 9_T</w:t>
            </w:r>
          </w:p>
        </w:tc>
        <w:tc>
          <w:tcPr>
            <w:tcW w:w="2267" w:type="dxa"/>
            <w:tcBorders>
              <w:top w:val="single" w:sz="4" w:space="0" w:color="auto"/>
              <w:bottom w:val="single" w:sz="4" w:space="0" w:color="auto"/>
            </w:tcBorders>
            <w:shd w:val="clear" w:color="auto" w:fill="auto"/>
          </w:tcPr>
          <w:p w14:paraId="38AB28A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9448A2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75E0EC" w14:textId="77777777" w:rsidR="00197FC4" w:rsidRPr="00AE6AF1" w:rsidRDefault="00197FC4" w:rsidP="003F4A6F">
            <w:pPr>
              <w:pStyle w:val="TAL"/>
            </w:pPr>
          </w:p>
        </w:tc>
      </w:tr>
      <w:tr w:rsidR="00197FC4" w:rsidRPr="00AE6AF1" w14:paraId="5E14FE07" w14:textId="77777777" w:rsidTr="003F4A6F">
        <w:tc>
          <w:tcPr>
            <w:tcW w:w="4535" w:type="dxa"/>
            <w:tcBorders>
              <w:top w:val="single" w:sz="4" w:space="0" w:color="auto"/>
              <w:bottom w:val="single" w:sz="4" w:space="0" w:color="auto"/>
            </w:tcBorders>
            <w:shd w:val="clear" w:color="auto" w:fill="auto"/>
          </w:tcPr>
          <w:p w14:paraId="07BD061D" w14:textId="77777777" w:rsidR="00197FC4" w:rsidRPr="00AE6AF1" w:rsidRDefault="00197FC4" w:rsidP="003F4A6F">
            <w:pPr>
              <w:pStyle w:val="TAL"/>
            </w:pPr>
            <w:r w:rsidRPr="00AE6AF1">
              <w:t xml:space="preserve">                        -- FGI 10_T</w:t>
            </w:r>
          </w:p>
        </w:tc>
        <w:tc>
          <w:tcPr>
            <w:tcW w:w="2267" w:type="dxa"/>
            <w:tcBorders>
              <w:top w:val="single" w:sz="4" w:space="0" w:color="auto"/>
              <w:bottom w:val="single" w:sz="4" w:space="0" w:color="auto"/>
            </w:tcBorders>
            <w:shd w:val="clear" w:color="auto" w:fill="auto"/>
          </w:tcPr>
          <w:p w14:paraId="79A0373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273FB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86025B" w14:textId="77777777" w:rsidR="00197FC4" w:rsidRPr="00AE6AF1" w:rsidRDefault="00197FC4" w:rsidP="003F4A6F">
            <w:pPr>
              <w:pStyle w:val="TAL"/>
            </w:pPr>
          </w:p>
        </w:tc>
      </w:tr>
      <w:tr w:rsidR="00197FC4" w:rsidRPr="00AE6AF1" w14:paraId="1A7451F3" w14:textId="77777777" w:rsidTr="003F4A6F">
        <w:tc>
          <w:tcPr>
            <w:tcW w:w="4535" w:type="dxa"/>
            <w:tcBorders>
              <w:top w:val="single" w:sz="4" w:space="0" w:color="auto"/>
              <w:bottom w:val="single" w:sz="4" w:space="0" w:color="auto"/>
            </w:tcBorders>
            <w:shd w:val="clear" w:color="auto" w:fill="auto"/>
          </w:tcPr>
          <w:p w14:paraId="66622962" w14:textId="77777777" w:rsidR="00197FC4" w:rsidRPr="00AE6AF1" w:rsidRDefault="00197FC4" w:rsidP="003F4A6F">
            <w:pPr>
              <w:pStyle w:val="TAL"/>
            </w:pPr>
            <w:r w:rsidRPr="00AE6AF1">
              <w:t xml:space="preserve">                        -- FGI 11_T</w:t>
            </w:r>
          </w:p>
        </w:tc>
        <w:tc>
          <w:tcPr>
            <w:tcW w:w="2267" w:type="dxa"/>
            <w:tcBorders>
              <w:top w:val="single" w:sz="4" w:space="0" w:color="auto"/>
              <w:bottom w:val="single" w:sz="4" w:space="0" w:color="auto"/>
            </w:tcBorders>
            <w:shd w:val="clear" w:color="auto" w:fill="auto"/>
          </w:tcPr>
          <w:p w14:paraId="5EDA827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FCB343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9E2168" w14:textId="77777777" w:rsidR="00197FC4" w:rsidRPr="00AE6AF1" w:rsidRDefault="00197FC4" w:rsidP="003F4A6F">
            <w:pPr>
              <w:pStyle w:val="TAL"/>
            </w:pPr>
          </w:p>
        </w:tc>
      </w:tr>
      <w:tr w:rsidR="00197FC4" w:rsidRPr="00AE6AF1" w14:paraId="4E0CA767" w14:textId="77777777" w:rsidTr="003F4A6F">
        <w:tc>
          <w:tcPr>
            <w:tcW w:w="4535" w:type="dxa"/>
            <w:tcBorders>
              <w:top w:val="single" w:sz="4" w:space="0" w:color="auto"/>
              <w:bottom w:val="single" w:sz="4" w:space="0" w:color="auto"/>
            </w:tcBorders>
            <w:shd w:val="clear" w:color="auto" w:fill="auto"/>
          </w:tcPr>
          <w:p w14:paraId="7B788F78" w14:textId="77777777" w:rsidR="00197FC4" w:rsidRPr="00AE6AF1" w:rsidRDefault="00197FC4" w:rsidP="003F4A6F">
            <w:pPr>
              <w:pStyle w:val="TAL"/>
            </w:pPr>
            <w:r w:rsidRPr="00AE6AF1">
              <w:t xml:space="preserve">                        -- FGI 12_T</w:t>
            </w:r>
          </w:p>
        </w:tc>
        <w:tc>
          <w:tcPr>
            <w:tcW w:w="2267" w:type="dxa"/>
            <w:tcBorders>
              <w:top w:val="single" w:sz="4" w:space="0" w:color="auto"/>
              <w:bottom w:val="single" w:sz="4" w:space="0" w:color="auto"/>
            </w:tcBorders>
            <w:shd w:val="clear" w:color="auto" w:fill="auto"/>
          </w:tcPr>
          <w:p w14:paraId="5B24F7A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43D0A9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4CC5604" w14:textId="77777777" w:rsidR="00197FC4" w:rsidRPr="00AE6AF1" w:rsidRDefault="00197FC4" w:rsidP="003F4A6F">
            <w:pPr>
              <w:pStyle w:val="TAL"/>
            </w:pPr>
          </w:p>
        </w:tc>
      </w:tr>
      <w:tr w:rsidR="00197FC4" w:rsidRPr="00AE6AF1" w14:paraId="288EABCA" w14:textId="77777777" w:rsidTr="003F4A6F">
        <w:tc>
          <w:tcPr>
            <w:tcW w:w="4535" w:type="dxa"/>
            <w:tcBorders>
              <w:top w:val="single" w:sz="4" w:space="0" w:color="auto"/>
              <w:bottom w:val="single" w:sz="4" w:space="0" w:color="auto"/>
            </w:tcBorders>
            <w:shd w:val="clear" w:color="auto" w:fill="auto"/>
          </w:tcPr>
          <w:p w14:paraId="567EECFD" w14:textId="77777777" w:rsidR="00197FC4" w:rsidRPr="00AE6AF1" w:rsidRDefault="00197FC4" w:rsidP="003F4A6F">
            <w:pPr>
              <w:pStyle w:val="TAL"/>
            </w:pPr>
            <w:r w:rsidRPr="00AE6AF1">
              <w:t xml:space="preserve">                        -- FGI 13_T</w:t>
            </w:r>
          </w:p>
        </w:tc>
        <w:tc>
          <w:tcPr>
            <w:tcW w:w="2267" w:type="dxa"/>
            <w:tcBorders>
              <w:top w:val="single" w:sz="4" w:space="0" w:color="auto"/>
              <w:bottom w:val="single" w:sz="4" w:space="0" w:color="auto"/>
            </w:tcBorders>
            <w:shd w:val="clear" w:color="auto" w:fill="auto"/>
          </w:tcPr>
          <w:p w14:paraId="5E56863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866EF4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F72D38" w14:textId="77777777" w:rsidR="00197FC4" w:rsidRPr="00AE6AF1" w:rsidRDefault="00197FC4" w:rsidP="003F4A6F">
            <w:pPr>
              <w:pStyle w:val="TAL"/>
            </w:pPr>
            <w:r w:rsidRPr="00AE6AF1">
              <w:t>FDD = TDD</w:t>
            </w:r>
          </w:p>
        </w:tc>
      </w:tr>
      <w:tr w:rsidR="00197FC4" w:rsidRPr="00AE6AF1" w14:paraId="17304ECA" w14:textId="77777777" w:rsidTr="003F4A6F">
        <w:tc>
          <w:tcPr>
            <w:tcW w:w="4535" w:type="dxa"/>
            <w:tcBorders>
              <w:top w:val="single" w:sz="4" w:space="0" w:color="auto"/>
              <w:bottom w:val="single" w:sz="4" w:space="0" w:color="auto"/>
            </w:tcBorders>
            <w:shd w:val="clear" w:color="auto" w:fill="auto"/>
          </w:tcPr>
          <w:p w14:paraId="0461342F" w14:textId="77777777" w:rsidR="00197FC4" w:rsidRPr="00AE6AF1" w:rsidRDefault="00197FC4" w:rsidP="003F4A6F">
            <w:pPr>
              <w:pStyle w:val="TAL"/>
            </w:pPr>
            <w:r w:rsidRPr="00AE6AF1">
              <w:t xml:space="preserve">                        -- FGI 14_T</w:t>
            </w:r>
          </w:p>
        </w:tc>
        <w:tc>
          <w:tcPr>
            <w:tcW w:w="2267" w:type="dxa"/>
            <w:tcBorders>
              <w:top w:val="single" w:sz="4" w:space="0" w:color="auto"/>
              <w:bottom w:val="single" w:sz="4" w:space="0" w:color="auto"/>
            </w:tcBorders>
            <w:shd w:val="clear" w:color="auto" w:fill="auto"/>
          </w:tcPr>
          <w:p w14:paraId="201BB3B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1CA0F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FB8FF8C" w14:textId="77777777" w:rsidR="00197FC4" w:rsidRPr="00AE6AF1" w:rsidRDefault="00197FC4" w:rsidP="003F4A6F">
            <w:pPr>
              <w:pStyle w:val="TAL"/>
            </w:pPr>
            <w:r w:rsidRPr="00AE6AF1">
              <w:t>FDD = TDD</w:t>
            </w:r>
          </w:p>
        </w:tc>
      </w:tr>
      <w:tr w:rsidR="00197FC4" w:rsidRPr="00AE6AF1" w14:paraId="51B7468B" w14:textId="77777777" w:rsidTr="003F4A6F">
        <w:tc>
          <w:tcPr>
            <w:tcW w:w="4535" w:type="dxa"/>
            <w:tcBorders>
              <w:top w:val="single" w:sz="4" w:space="0" w:color="auto"/>
              <w:bottom w:val="single" w:sz="4" w:space="0" w:color="auto"/>
            </w:tcBorders>
            <w:shd w:val="clear" w:color="auto" w:fill="auto"/>
          </w:tcPr>
          <w:p w14:paraId="334B6650" w14:textId="77777777" w:rsidR="00197FC4" w:rsidRPr="00AE6AF1" w:rsidRDefault="00197FC4" w:rsidP="003F4A6F">
            <w:pPr>
              <w:pStyle w:val="TAL"/>
            </w:pPr>
            <w:r w:rsidRPr="00AE6AF1">
              <w:t xml:space="preserve">                        -- FGI 15_T</w:t>
            </w:r>
          </w:p>
        </w:tc>
        <w:tc>
          <w:tcPr>
            <w:tcW w:w="2267" w:type="dxa"/>
            <w:tcBorders>
              <w:top w:val="single" w:sz="4" w:space="0" w:color="auto"/>
              <w:bottom w:val="single" w:sz="4" w:space="0" w:color="auto"/>
            </w:tcBorders>
            <w:shd w:val="clear" w:color="auto" w:fill="auto"/>
          </w:tcPr>
          <w:p w14:paraId="6EA0D71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B695B6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E3B584" w14:textId="77777777" w:rsidR="00197FC4" w:rsidRPr="00AE6AF1" w:rsidRDefault="00197FC4" w:rsidP="003F4A6F">
            <w:pPr>
              <w:pStyle w:val="TAL"/>
            </w:pPr>
          </w:p>
        </w:tc>
      </w:tr>
      <w:tr w:rsidR="00197FC4" w:rsidRPr="00AE6AF1" w14:paraId="4310F736" w14:textId="77777777" w:rsidTr="003F4A6F">
        <w:tc>
          <w:tcPr>
            <w:tcW w:w="4535" w:type="dxa"/>
            <w:tcBorders>
              <w:top w:val="single" w:sz="4" w:space="0" w:color="auto"/>
              <w:bottom w:val="single" w:sz="4" w:space="0" w:color="auto"/>
            </w:tcBorders>
            <w:shd w:val="clear" w:color="auto" w:fill="auto"/>
          </w:tcPr>
          <w:p w14:paraId="7F1A282C" w14:textId="77777777" w:rsidR="00197FC4" w:rsidRPr="00AE6AF1" w:rsidRDefault="00197FC4" w:rsidP="003F4A6F">
            <w:pPr>
              <w:pStyle w:val="TAL"/>
            </w:pPr>
            <w:r w:rsidRPr="00AE6AF1">
              <w:t xml:space="preserve">                        -- FGI 16_T</w:t>
            </w:r>
          </w:p>
        </w:tc>
        <w:tc>
          <w:tcPr>
            <w:tcW w:w="2267" w:type="dxa"/>
            <w:tcBorders>
              <w:top w:val="single" w:sz="4" w:space="0" w:color="auto"/>
              <w:bottom w:val="single" w:sz="4" w:space="0" w:color="auto"/>
            </w:tcBorders>
            <w:shd w:val="clear" w:color="auto" w:fill="auto"/>
          </w:tcPr>
          <w:p w14:paraId="29840C7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9DFA51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CE7952" w14:textId="77777777" w:rsidR="00197FC4" w:rsidRPr="00AE6AF1" w:rsidRDefault="00197FC4" w:rsidP="003F4A6F">
            <w:pPr>
              <w:pStyle w:val="TAL"/>
            </w:pPr>
          </w:p>
        </w:tc>
      </w:tr>
      <w:tr w:rsidR="00197FC4" w:rsidRPr="00AE6AF1" w14:paraId="6CD1D7AC" w14:textId="77777777" w:rsidTr="003F4A6F">
        <w:tc>
          <w:tcPr>
            <w:tcW w:w="4535" w:type="dxa"/>
            <w:tcBorders>
              <w:top w:val="single" w:sz="4" w:space="0" w:color="auto"/>
              <w:bottom w:val="single" w:sz="4" w:space="0" w:color="auto"/>
            </w:tcBorders>
            <w:shd w:val="clear" w:color="auto" w:fill="auto"/>
          </w:tcPr>
          <w:p w14:paraId="7CE8A3D6" w14:textId="77777777" w:rsidR="00197FC4" w:rsidRPr="00AE6AF1" w:rsidRDefault="00197FC4" w:rsidP="003F4A6F">
            <w:pPr>
              <w:pStyle w:val="TAL"/>
            </w:pPr>
            <w:r w:rsidRPr="00AE6AF1">
              <w:t xml:space="preserve">                        -- FGI 17_T</w:t>
            </w:r>
          </w:p>
        </w:tc>
        <w:tc>
          <w:tcPr>
            <w:tcW w:w="2267" w:type="dxa"/>
            <w:tcBorders>
              <w:top w:val="single" w:sz="4" w:space="0" w:color="auto"/>
              <w:bottom w:val="single" w:sz="4" w:space="0" w:color="auto"/>
            </w:tcBorders>
            <w:shd w:val="clear" w:color="auto" w:fill="auto"/>
          </w:tcPr>
          <w:p w14:paraId="03E2450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A7FC46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29DDA70" w14:textId="77777777" w:rsidR="00197FC4" w:rsidRPr="00AE6AF1" w:rsidRDefault="00197FC4" w:rsidP="003F4A6F">
            <w:pPr>
              <w:pStyle w:val="TAL"/>
            </w:pPr>
            <w:r w:rsidRPr="00AE6AF1">
              <w:t>FDD = TDD</w:t>
            </w:r>
          </w:p>
        </w:tc>
      </w:tr>
      <w:tr w:rsidR="00197FC4" w:rsidRPr="00AE6AF1" w14:paraId="4F3F93DF" w14:textId="77777777" w:rsidTr="003F4A6F">
        <w:tc>
          <w:tcPr>
            <w:tcW w:w="4535" w:type="dxa"/>
            <w:tcBorders>
              <w:top w:val="single" w:sz="4" w:space="0" w:color="auto"/>
              <w:bottom w:val="single" w:sz="4" w:space="0" w:color="auto"/>
            </w:tcBorders>
            <w:shd w:val="clear" w:color="auto" w:fill="auto"/>
          </w:tcPr>
          <w:p w14:paraId="494BCB48" w14:textId="77777777" w:rsidR="00197FC4" w:rsidRPr="00AE6AF1" w:rsidRDefault="00197FC4" w:rsidP="003F4A6F">
            <w:pPr>
              <w:pStyle w:val="TAL"/>
            </w:pPr>
            <w:r w:rsidRPr="00AE6AF1">
              <w:t xml:space="preserve">                        -- FGI 18_T</w:t>
            </w:r>
          </w:p>
        </w:tc>
        <w:tc>
          <w:tcPr>
            <w:tcW w:w="2267" w:type="dxa"/>
            <w:tcBorders>
              <w:top w:val="single" w:sz="4" w:space="0" w:color="auto"/>
              <w:bottom w:val="single" w:sz="4" w:space="0" w:color="auto"/>
            </w:tcBorders>
            <w:shd w:val="clear" w:color="auto" w:fill="auto"/>
          </w:tcPr>
          <w:p w14:paraId="7BC2754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E1A02C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E8778F" w14:textId="77777777" w:rsidR="00197FC4" w:rsidRPr="00AE6AF1" w:rsidRDefault="00197FC4" w:rsidP="003F4A6F">
            <w:pPr>
              <w:pStyle w:val="TAL"/>
            </w:pPr>
            <w:r w:rsidRPr="00AE6AF1">
              <w:t>FDD = TDD</w:t>
            </w:r>
          </w:p>
        </w:tc>
      </w:tr>
      <w:tr w:rsidR="00197FC4" w:rsidRPr="00AE6AF1" w14:paraId="1034D00E" w14:textId="77777777" w:rsidTr="003F4A6F">
        <w:tc>
          <w:tcPr>
            <w:tcW w:w="4535" w:type="dxa"/>
            <w:tcBorders>
              <w:top w:val="single" w:sz="4" w:space="0" w:color="auto"/>
              <w:bottom w:val="single" w:sz="4" w:space="0" w:color="auto"/>
            </w:tcBorders>
            <w:shd w:val="clear" w:color="auto" w:fill="auto"/>
          </w:tcPr>
          <w:p w14:paraId="5518B3A4" w14:textId="77777777" w:rsidR="00197FC4" w:rsidRPr="00AE6AF1" w:rsidRDefault="00197FC4" w:rsidP="003F4A6F">
            <w:pPr>
              <w:pStyle w:val="TAL"/>
            </w:pPr>
            <w:r w:rsidRPr="00AE6AF1">
              <w:t xml:space="preserve">                        -- FGI 19_T</w:t>
            </w:r>
          </w:p>
        </w:tc>
        <w:tc>
          <w:tcPr>
            <w:tcW w:w="2267" w:type="dxa"/>
            <w:tcBorders>
              <w:top w:val="single" w:sz="4" w:space="0" w:color="auto"/>
              <w:bottom w:val="single" w:sz="4" w:space="0" w:color="auto"/>
            </w:tcBorders>
            <w:shd w:val="clear" w:color="auto" w:fill="auto"/>
          </w:tcPr>
          <w:p w14:paraId="2FB08E6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35471A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9997BF1" w14:textId="77777777" w:rsidR="00197FC4" w:rsidRPr="00AE6AF1" w:rsidRDefault="00197FC4" w:rsidP="003F4A6F">
            <w:pPr>
              <w:pStyle w:val="TAL"/>
            </w:pPr>
          </w:p>
        </w:tc>
      </w:tr>
      <w:tr w:rsidR="00197FC4" w:rsidRPr="00AE6AF1" w14:paraId="48FD96EF" w14:textId="77777777" w:rsidTr="003F4A6F">
        <w:tc>
          <w:tcPr>
            <w:tcW w:w="4535" w:type="dxa"/>
            <w:tcBorders>
              <w:top w:val="single" w:sz="4" w:space="0" w:color="auto"/>
              <w:bottom w:val="single" w:sz="4" w:space="0" w:color="auto"/>
            </w:tcBorders>
            <w:shd w:val="clear" w:color="auto" w:fill="auto"/>
          </w:tcPr>
          <w:p w14:paraId="551E542B" w14:textId="77777777" w:rsidR="00197FC4" w:rsidRPr="00AE6AF1" w:rsidRDefault="00197FC4" w:rsidP="003F4A6F">
            <w:pPr>
              <w:pStyle w:val="TAL"/>
            </w:pPr>
            <w:r w:rsidRPr="00AE6AF1">
              <w:t xml:space="preserve">                        -- FGI 20_T</w:t>
            </w:r>
          </w:p>
        </w:tc>
        <w:tc>
          <w:tcPr>
            <w:tcW w:w="2267" w:type="dxa"/>
            <w:tcBorders>
              <w:top w:val="single" w:sz="4" w:space="0" w:color="auto"/>
              <w:bottom w:val="single" w:sz="4" w:space="0" w:color="auto"/>
            </w:tcBorders>
            <w:shd w:val="clear" w:color="auto" w:fill="auto"/>
          </w:tcPr>
          <w:p w14:paraId="078FE07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5A3362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6273B4" w14:textId="77777777" w:rsidR="00197FC4" w:rsidRPr="00AE6AF1" w:rsidRDefault="00197FC4" w:rsidP="003F4A6F">
            <w:pPr>
              <w:pStyle w:val="TAL"/>
            </w:pPr>
            <w:r w:rsidRPr="00AE6AF1">
              <w:t>FDD = TDD</w:t>
            </w:r>
          </w:p>
        </w:tc>
      </w:tr>
      <w:tr w:rsidR="00197FC4" w:rsidRPr="00AE6AF1" w14:paraId="0AED91BF" w14:textId="77777777" w:rsidTr="003F4A6F">
        <w:tc>
          <w:tcPr>
            <w:tcW w:w="4535" w:type="dxa"/>
            <w:tcBorders>
              <w:top w:val="single" w:sz="4" w:space="0" w:color="auto"/>
              <w:bottom w:val="single" w:sz="4" w:space="0" w:color="auto"/>
            </w:tcBorders>
            <w:shd w:val="clear" w:color="auto" w:fill="auto"/>
          </w:tcPr>
          <w:p w14:paraId="439420CC" w14:textId="77777777" w:rsidR="00197FC4" w:rsidRPr="00AE6AF1" w:rsidRDefault="00197FC4" w:rsidP="003F4A6F">
            <w:pPr>
              <w:pStyle w:val="TAL"/>
            </w:pPr>
            <w:r w:rsidRPr="00AE6AF1">
              <w:t xml:space="preserve">                        -- FGI 21_T</w:t>
            </w:r>
          </w:p>
        </w:tc>
        <w:tc>
          <w:tcPr>
            <w:tcW w:w="2267" w:type="dxa"/>
            <w:tcBorders>
              <w:top w:val="single" w:sz="4" w:space="0" w:color="auto"/>
              <w:bottom w:val="single" w:sz="4" w:space="0" w:color="auto"/>
            </w:tcBorders>
            <w:shd w:val="clear" w:color="auto" w:fill="auto"/>
          </w:tcPr>
          <w:p w14:paraId="24BB010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5228DD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A7F1A2" w14:textId="77777777" w:rsidR="00197FC4" w:rsidRPr="00AE6AF1" w:rsidRDefault="00197FC4" w:rsidP="003F4A6F">
            <w:pPr>
              <w:pStyle w:val="TAL"/>
            </w:pPr>
            <w:r w:rsidRPr="00AE6AF1">
              <w:t>FDD = TDD</w:t>
            </w:r>
          </w:p>
        </w:tc>
      </w:tr>
      <w:tr w:rsidR="00197FC4" w:rsidRPr="00AE6AF1" w14:paraId="094241C5" w14:textId="77777777" w:rsidTr="003F4A6F">
        <w:tc>
          <w:tcPr>
            <w:tcW w:w="4535" w:type="dxa"/>
            <w:tcBorders>
              <w:top w:val="single" w:sz="4" w:space="0" w:color="auto"/>
              <w:bottom w:val="single" w:sz="4" w:space="0" w:color="auto"/>
            </w:tcBorders>
            <w:shd w:val="clear" w:color="auto" w:fill="auto"/>
          </w:tcPr>
          <w:p w14:paraId="56FD0136" w14:textId="77777777" w:rsidR="00197FC4" w:rsidRPr="00AE6AF1" w:rsidRDefault="00197FC4" w:rsidP="003F4A6F">
            <w:pPr>
              <w:pStyle w:val="TAL"/>
            </w:pPr>
            <w:r w:rsidRPr="00AE6AF1">
              <w:t xml:space="preserve">                        -- FGI 22_T</w:t>
            </w:r>
          </w:p>
        </w:tc>
        <w:tc>
          <w:tcPr>
            <w:tcW w:w="2267" w:type="dxa"/>
            <w:tcBorders>
              <w:top w:val="single" w:sz="4" w:space="0" w:color="auto"/>
              <w:bottom w:val="single" w:sz="4" w:space="0" w:color="auto"/>
            </w:tcBorders>
            <w:shd w:val="clear" w:color="auto" w:fill="auto"/>
          </w:tcPr>
          <w:p w14:paraId="432450A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3360C6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B878691" w14:textId="77777777" w:rsidR="00197FC4" w:rsidRPr="00AE6AF1" w:rsidRDefault="00197FC4" w:rsidP="003F4A6F">
            <w:pPr>
              <w:pStyle w:val="TAL"/>
            </w:pPr>
          </w:p>
        </w:tc>
      </w:tr>
      <w:tr w:rsidR="00197FC4" w:rsidRPr="00AE6AF1" w14:paraId="7E4B9BE2" w14:textId="77777777" w:rsidTr="003F4A6F">
        <w:tc>
          <w:tcPr>
            <w:tcW w:w="4535" w:type="dxa"/>
            <w:tcBorders>
              <w:top w:val="single" w:sz="4" w:space="0" w:color="auto"/>
              <w:bottom w:val="single" w:sz="4" w:space="0" w:color="auto"/>
            </w:tcBorders>
            <w:shd w:val="clear" w:color="auto" w:fill="auto"/>
          </w:tcPr>
          <w:p w14:paraId="4DE1D4EB" w14:textId="77777777" w:rsidR="00197FC4" w:rsidRPr="00AE6AF1" w:rsidRDefault="00197FC4" w:rsidP="003F4A6F">
            <w:pPr>
              <w:pStyle w:val="TAL"/>
            </w:pPr>
            <w:r w:rsidRPr="00AE6AF1">
              <w:t xml:space="preserve">                        -- FGI 23_T</w:t>
            </w:r>
          </w:p>
        </w:tc>
        <w:tc>
          <w:tcPr>
            <w:tcW w:w="2267" w:type="dxa"/>
            <w:tcBorders>
              <w:top w:val="single" w:sz="4" w:space="0" w:color="auto"/>
              <w:bottom w:val="single" w:sz="4" w:space="0" w:color="auto"/>
            </w:tcBorders>
            <w:shd w:val="clear" w:color="auto" w:fill="auto"/>
          </w:tcPr>
          <w:p w14:paraId="6BB2179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A4086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8674EED" w14:textId="77777777" w:rsidR="00197FC4" w:rsidRPr="00AE6AF1" w:rsidRDefault="00197FC4" w:rsidP="003F4A6F">
            <w:pPr>
              <w:pStyle w:val="TAL"/>
            </w:pPr>
          </w:p>
        </w:tc>
      </w:tr>
      <w:tr w:rsidR="00197FC4" w:rsidRPr="00AE6AF1" w14:paraId="59C8356D" w14:textId="77777777" w:rsidTr="003F4A6F">
        <w:tc>
          <w:tcPr>
            <w:tcW w:w="4535" w:type="dxa"/>
            <w:tcBorders>
              <w:top w:val="single" w:sz="4" w:space="0" w:color="auto"/>
              <w:bottom w:val="single" w:sz="4" w:space="0" w:color="auto"/>
            </w:tcBorders>
            <w:shd w:val="clear" w:color="auto" w:fill="auto"/>
          </w:tcPr>
          <w:p w14:paraId="35A81960" w14:textId="77777777" w:rsidR="00197FC4" w:rsidRPr="00AE6AF1" w:rsidRDefault="00197FC4" w:rsidP="003F4A6F">
            <w:pPr>
              <w:pStyle w:val="TAL"/>
            </w:pPr>
            <w:r w:rsidRPr="00AE6AF1">
              <w:t xml:space="preserve">                        -- FGI 24_T</w:t>
            </w:r>
          </w:p>
        </w:tc>
        <w:tc>
          <w:tcPr>
            <w:tcW w:w="2267" w:type="dxa"/>
            <w:tcBorders>
              <w:top w:val="single" w:sz="4" w:space="0" w:color="auto"/>
              <w:bottom w:val="single" w:sz="4" w:space="0" w:color="auto"/>
            </w:tcBorders>
            <w:shd w:val="clear" w:color="auto" w:fill="auto"/>
          </w:tcPr>
          <w:p w14:paraId="0CE23D7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E5D8E1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6202214" w14:textId="77777777" w:rsidR="00197FC4" w:rsidRPr="00AE6AF1" w:rsidRDefault="00197FC4" w:rsidP="003F4A6F">
            <w:pPr>
              <w:pStyle w:val="TAL"/>
            </w:pPr>
          </w:p>
        </w:tc>
      </w:tr>
      <w:tr w:rsidR="00197FC4" w:rsidRPr="00AE6AF1" w14:paraId="5CF73319" w14:textId="77777777" w:rsidTr="003F4A6F">
        <w:tc>
          <w:tcPr>
            <w:tcW w:w="4535" w:type="dxa"/>
            <w:tcBorders>
              <w:top w:val="single" w:sz="4" w:space="0" w:color="auto"/>
              <w:bottom w:val="single" w:sz="4" w:space="0" w:color="auto"/>
            </w:tcBorders>
            <w:shd w:val="clear" w:color="auto" w:fill="auto"/>
          </w:tcPr>
          <w:p w14:paraId="70B68078" w14:textId="77777777" w:rsidR="00197FC4" w:rsidRPr="00AE6AF1" w:rsidRDefault="00197FC4" w:rsidP="003F4A6F">
            <w:pPr>
              <w:pStyle w:val="TAL"/>
            </w:pPr>
            <w:r w:rsidRPr="00AE6AF1">
              <w:lastRenderedPageBreak/>
              <w:t xml:space="preserve">                        -- FGI 25_T</w:t>
            </w:r>
          </w:p>
        </w:tc>
        <w:tc>
          <w:tcPr>
            <w:tcW w:w="2267" w:type="dxa"/>
            <w:tcBorders>
              <w:top w:val="single" w:sz="4" w:space="0" w:color="auto"/>
              <w:bottom w:val="single" w:sz="4" w:space="0" w:color="auto"/>
            </w:tcBorders>
            <w:shd w:val="clear" w:color="auto" w:fill="auto"/>
          </w:tcPr>
          <w:p w14:paraId="246B6EB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882096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FAFF92E" w14:textId="77777777" w:rsidR="00197FC4" w:rsidRPr="00AE6AF1" w:rsidRDefault="00197FC4" w:rsidP="003F4A6F">
            <w:pPr>
              <w:pStyle w:val="TAL"/>
            </w:pPr>
            <w:r w:rsidRPr="00AE6AF1">
              <w:t>FDD = TDD</w:t>
            </w:r>
          </w:p>
        </w:tc>
      </w:tr>
      <w:tr w:rsidR="00197FC4" w:rsidRPr="00AE6AF1" w14:paraId="1C8868D8" w14:textId="77777777" w:rsidTr="003F4A6F">
        <w:tc>
          <w:tcPr>
            <w:tcW w:w="4535" w:type="dxa"/>
            <w:tcBorders>
              <w:top w:val="single" w:sz="4" w:space="0" w:color="auto"/>
              <w:bottom w:val="single" w:sz="4" w:space="0" w:color="auto"/>
            </w:tcBorders>
            <w:shd w:val="clear" w:color="auto" w:fill="auto"/>
          </w:tcPr>
          <w:p w14:paraId="12703AAC" w14:textId="77777777" w:rsidR="00197FC4" w:rsidRPr="00AE6AF1" w:rsidRDefault="00197FC4" w:rsidP="003F4A6F">
            <w:pPr>
              <w:pStyle w:val="TAL"/>
            </w:pPr>
            <w:r w:rsidRPr="00AE6AF1">
              <w:t xml:space="preserve">                        -- FGI 26_T</w:t>
            </w:r>
          </w:p>
        </w:tc>
        <w:tc>
          <w:tcPr>
            <w:tcW w:w="2267" w:type="dxa"/>
            <w:tcBorders>
              <w:top w:val="single" w:sz="4" w:space="0" w:color="auto"/>
              <w:bottom w:val="single" w:sz="4" w:space="0" w:color="auto"/>
            </w:tcBorders>
            <w:shd w:val="clear" w:color="auto" w:fill="auto"/>
          </w:tcPr>
          <w:p w14:paraId="7687A43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CB4842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3E13BF" w14:textId="77777777" w:rsidR="00197FC4" w:rsidRPr="00AE6AF1" w:rsidRDefault="00197FC4" w:rsidP="003F4A6F">
            <w:pPr>
              <w:pStyle w:val="TAL"/>
            </w:pPr>
          </w:p>
        </w:tc>
      </w:tr>
      <w:tr w:rsidR="00197FC4" w:rsidRPr="00AE6AF1" w14:paraId="15A3B118" w14:textId="77777777" w:rsidTr="003F4A6F">
        <w:tc>
          <w:tcPr>
            <w:tcW w:w="4535" w:type="dxa"/>
            <w:tcBorders>
              <w:top w:val="single" w:sz="4" w:space="0" w:color="auto"/>
              <w:bottom w:val="single" w:sz="4" w:space="0" w:color="auto"/>
            </w:tcBorders>
            <w:shd w:val="clear" w:color="auto" w:fill="auto"/>
          </w:tcPr>
          <w:p w14:paraId="382AF3DF" w14:textId="77777777" w:rsidR="00197FC4" w:rsidRPr="00AE6AF1" w:rsidRDefault="00197FC4" w:rsidP="003F4A6F">
            <w:pPr>
              <w:pStyle w:val="TAL"/>
            </w:pPr>
            <w:r w:rsidRPr="00AE6AF1">
              <w:t xml:space="preserve">                        -- FGI 27_T</w:t>
            </w:r>
          </w:p>
        </w:tc>
        <w:tc>
          <w:tcPr>
            <w:tcW w:w="2267" w:type="dxa"/>
            <w:tcBorders>
              <w:top w:val="single" w:sz="4" w:space="0" w:color="auto"/>
              <w:bottom w:val="single" w:sz="4" w:space="0" w:color="auto"/>
            </w:tcBorders>
            <w:shd w:val="clear" w:color="auto" w:fill="auto"/>
          </w:tcPr>
          <w:p w14:paraId="62DA7DD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31A740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E2F37C" w14:textId="77777777" w:rsidR="00197FC4" w:rsidRPr="00AE6AF1" w:rsidRDefault="00197FC4" w:rsidP="003F4A6F">
            <w:pPr>
              <w:pStyle w:val="TAL"/>
            </w:pPr>
          </w:p>
        </w:tc>
      </w:tr>
      <w:tr w:rsidR="00197FC4" w:rsidRPr="00AE6AF1" w14:paraId="49375225" w14:textId="77777777" w:rsidTr="003F4A6F">
        <w:tc>
          <w:tcPr>
            <w:tcW w:w="4535" w:type="dxa"/>
            <w:tcBorders>
              <w:top w:val="single" w:sz="4" w:space="0" w:color="auto"/>
              <w:bottom w:val="single" w:sz="4" w:space="0" w:color="auto"/>
            </w:tcBorders>
            <w:shd w:val="clear" w:color="auto" w:fill="auto"/>
          </w:tcPr>
          <w:p w14:paraId="43CD9F6A" w14:textId="77777777" w:rsidR="00197FC4" w:rsidRPr="00AE6AF1" w:rsidRDefault="00197FC4" w:rsidP="003F4A6F">
            <w:pPr>
              <w:pStyle w:val="TAL"/>
            </w:pPr>
            <w:r w:rsidRPr="00AE6AF1">
              <w:t xml:space="preserve">                        -- FGI 28_T</w:t>
            </w:r>
          </w:p>
        </w:tc>
        <w:tc>
          <w:tcPr>
            <w:tcW w:w="2267" w:type="dxa"/>
            <w:tcBorders>
              <w:top w:val="single" w:sz="4" w:space="0" w:color="auto"/>
              <w:bottom w:val="single" w:sz="4" w:space="0" w:color="auto"/>
            </w:tcBorders>
            <w:shd w:val="clear" w:color="auto" w:fill="auto"/>
          </w:tcPr>
          <w:p w14:paraId="42697A1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37E140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D44A67" w14:textId="77777777" w:rsidR="00197FC4" w:rsidRPr="00AE6AF1" w:rsidRDefault="00197FC4" w:rsidP="003F4A6F">
            <w:pPr>
              <w:pStyle w:val="TAL"/>
            </w:pPr>
          </w:p>
        </w:tc>
      </w:tr>
      <w:tr w:rsidR="00197FC4" w:rsidRPr="00AE6AF1" w14:paraId="26A2CC4A" w14:textId="77777777" w:rsidTr="003F4A6F">
        <w:tc>
          <w:tcPr>
            <w:tcW w:w="4535" w:type="dxa"/>
            <w:tcBorders>
              <w:top w:val="single" w:sz="4" w:space="0" w:color="auto"/>
              <w:bottom w:val="single" w:sz="4" w:space="0" w:color="auto"/>
            </w:tcBorders>
            <w:shd w:val="clear" w:color="auto" w:fill="auto"/>
          </w:tcPr>
          <w:p w14:paraId="6A5731AD" w14:textId="77777777" w:rsidR="00197FC4" w:rsidRPr="00AE6AF1" w:rsidRDefault="00197FC4" w:rsidP="003F4A6F">
            <w:pPr>
              <w:pStyle w:val="TAL"/>
            </w:pPr>
            <w:r w:rsidRPr="00AE6AF1">
              <w:t xml:space="preserve">                        -- FGI 29_T</w:t>
            </w:r>
          </w:p>
        </w:tc>
        <w:tc>
          <w:tcPr>
            <w:tcW w:w="2267" w:type="dxa"/>
            <w:tcBorders>
              <w:top w:val="single" w:sz="4" w:space="0" w:color="auto"/>
              <w:bottom w:val="single" w:sz="4" w:space="0" w:color="auto"/>
            </w:tcBorders>
            <w:shd w:val="clear" w:color="auto" w:fill="auto"/>
          </w:tcPr>
          <w:p w14:paraId="2E19AAB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9B610E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B36E7F" w14:textId="77777777" w:rsidR="00197FC4" w:rsidRPr="00AE6AF1" w:rsidRDefault="00197FC4" w:rsidP="003F4A6F">
            <w:pPr>
              <w:pStyle w:val="TAL"/>
            </w:pPr>
          </w:p>
        </w:tc>
      </w:tr>
      <w:tr w:rsidR="00197FC4" w:rsidRPr="00AE6AF1" w14:paraId="6054BA0B" w14:textId="77777777" w:rsidTr="003F4A6F">
        <w:tc>
          <w:tcPr>
            <w:tcW w:w="4535" w:type="dxa"/>
            <w:tcBorders>
              <w:top w:val="single" w:sz="4" w:space="0" w:color="auto"/>
              <w:bottom w:val="single" w:sz="4" w:space="0" w:color="auto"/>
            </w:tcBorders>
            <w:shd w:val="clear" w:color="auto" w:fill="auto"/>
          </w:tcPr>
          <w:p w14:paraId="4E83F7AB" w14:textId="77777777" w:rsidR="00197FC4" w:rsidRPr="00AE6AF1" w:rsidRDefault="00197FC4" w:rsidP="003F4A6F">
            <w:pPr>
              <w:pStyle w:val="TAL"/>
            </w:pPr>
            <w:r w:rsidRPr="00AE6AF1">
              <w:t xml:space="preserve">                        -- FGI 30_T</w:t>
            </w:r>
          </w:p>
        </w:tc>
        <w:tc>
          <w:tcPr>
            <w:tcW w:w="2267" w:type="dxa"/>
            <w:tcBorders>
              <w:top w:val="single" w:sz="4" w:space="0" w:color="auto"/>
              <w:bottom w:val="single" w:sz="4" w:space="0" w:color="auto"/>
            </w:tcBorders>
            <w:shd w:val="clear" w:color="auto" w:fill="auto"/>
          </w:tcPr>
          <w:p w14:paraId="37C12B3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8A3E3D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268FA3D" w14:textId="77777777" w:rsidR="00197FC4" w:rsidRPr="00AE6AF1" w:rsidRDefault="00197FC4" w:rsidP="003F4A6F">
            <w:pPr>
              <w:pStyle w:val="TAL"/>
            </w:pPr>
            <w:r w:rsidRPr="00AE6AF1">
              <w:t>FDD = TDD</w:t>
            </w:r>
          </w:p>
        </w:tc>
      </w:tr>
      <w:tr w:rsidR="00197FC4" w:rsidRPr="00AE6AF1" w14:paraId="5795F16B" w14:textId="77777777" w:rsidTr="003F4A6F">
        <w:tc>
          <w:tcPr>
            <w:tcW w:w="4535" w:type="dxa"/>
            <w:tcBorders>
              <w:top w:val="single" w:sz="4" w:space="0" w:color="auto"/>
              <w:bottom w:val="single" w:sz="4" w:space="0" w:color="auto"/>
            </w:tcBorders>
            <w:shd w:val="clear" w:color="auto" w:fill="auto"/>
          </w:tcPr>
          <w:p w14:paraId="2D722791" w14:textId="77777777" w:rsidR="00197FC4" w:rsidRPr="00AE6AF1" w:rsidRDefault="00197FC4" w:rsidP="003F4A6F">
            <w:pPr>
              <w:pStyle w:val="TAL"/>
            </w:pPr>
            <w:r w:rsidRPr="00AE6AF1">
              <w:t xml:space="preserve">                        -- FGI 31_T</w:t>
            </w:r>
          </w:p>
        </w:tc>
        <w:tc>
          <w:tcPr>
            <w:tcW w:w="2267" w:type="dxa"/>
            <w:tcBorders>
              <w:top w:val="single" w:sz="4" w:space="0" w:color="auto"/>
              <w:bottom w:val="single" w:sz="4" w:space="0" w:color="auto"/>
            </w:tcBorders>
            <w:shd w:val="clear" w:color="auto" w:fill="auto"/>
          </w:tcPr>
          <w:p w14:paraId="0F64AAEA"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3FD803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2B9F95" w14:textId="77777777" w:rsidR="00197FC4" w:rsidRPr="00AE6AF1" w:rsidRDefault="00197FC4" w:rsidP="003F4A6F">
            <w:pPr>
              <w:pStyle w:val="TAL"/>
            </w:pPr>
          </w:p>
        </w:tc>
      </w:tr>
      <w:tr w:rsidR="00197FC4" w:rsidRPr="00AE6AF1" w14:paraId="0317BC0B" w14:textId="77777777" w:rsidTr="003F4A6F">
        <w:tc>
          <w:tcPr>
            <w:tcW w:w="4535" w:type="dxa"/>
            <w:tcBorders>
              <w:top w:val="single" w:sz="4" w:space="0" w:color="auto"/>
              <w:bottom w:val="single" w:sz="4" w:space="0" w:color="auto"/>
            </w:tcBorders>
            <w:shd w:val="clear" w:color="auto" w:fill="auto"/>
          </w:tcPr>
          <w:p w14:paraId="2E5B6AFE" w14:textId="77777777" w:rsidR="00197FC4" w:rsidRPr="00AE6AF1" w:rsidRDefault="00197FC4" w:rsidP="003F4A6F">
            <w:pPr>
              <w:pStyle w:val="TAL"/>
            </w:pPr>
            <w:r w:rsidRPr="00AE6AF1">
              <w:t xml:space="preserve">                        -- FGI 32_T</w:t>
            </w:r>
          </w:p>
        </w:tc>
        <w:tc>
          <w:tcPr>
            <w:tcW w:w="2267" w:type="dxa"/>
            <w:tcBorders>
              <w:top w:val="single" w:sz="4" w:space="0" w:color="auto"/>
              <w:bottom w:val="single" w:sz="4" w:space="0" w:color="auto"/>
            </w:tcBorders>
            <w:shd w:val="clear" w:color="auto" w:fill="auto"/>
          </w:tcPr>
          <w:p w14:paraId="042452F1"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008E91A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76DD61" w14:textId="77777777" w:rsidR="00197FC4" w:rsidRPr="00AE6AF1" w:rsidRDefault="00197FC4" w:rsidP="003F4A6F">
            <w:pPr>
              <w:pStyle w:val="TAL"/>
            </w:pPr>
          </w:p>
        </w:tc>
      </w:tr>
      <w:tr w:rsidR="00197FC4" w:rsidRPr="00AE6AF1" w14:paraId="1E8529DA" w14:textId="77777777" w:rsidTr="003F4A6F">
        <w:tc>
          <w:tcPr>
            <w:tcW w:w="4535" w:type="dxa"/>
            <w:tcBorders>
              <w:top w:val="single" w:sz="4" w:space="0" w:color="auto"/>
              <w:bottom w:val="single" w:sz="4" w:space="0" w:color="auto"/>
            </w:tcBorders>
            <w:shd w:val="clear" w:color="auto" w:fill="auto"/>
          </w:tcPr>
          <w:p w14:paraId="40959CEE" w14:textId="77777777" w:rsidR="00197FC4" w:rsidRPr="00AE6AF1" w:rsidRDefault="00197FC4" w:rsidP="003F4A6F">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46B23360"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D69BD58"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1C91C026" w14:textId="77777777" w:rsidR="00197FC4" w:rsidRPr="00AE6AF1" w:rsidRDefault="00197FC4" w:rsidP="003F4A6F">
            <w:pPr>
              <w:pStyle w:val="TAL"/>
            </w:pPr>
          </w:p>
        </w:tc>
      </w:tr>
      <w:tr w:rsidR="00197FC4" w:rsidRPr="00AE6AF1" w14:paraId="21DB1DBD" w14:textId="77777777" w:rsidTr="003F4A6F">
        <w:tc>
          <w:tcPr>
            <w:tcW w:w="4535" w:type="dxa"/>
            <w:tcBorders>
              <w:top w:val="single" w:sz="4" w:space="0" w:color="auto"/>
              <w:bottom w:val="single" w:sz="4" w:space="0" w:color="auto"/>
            </w:tcBorders>
            <w:shd w:val="clear" w:color="auto" w:fill="auto"/>
          </w:tcPr>
          <w:p w14:paraId="75A364F0" w14:textId="77777777" w:rsidR="00197FC4" w:rsidRPr="00AE6AF1" w:rsidRDefault="00197FC4" w:rsidP="003F4A6F">
            <w:pPr>
              <w:pStyle w:val="TAL"/>
            </w:pPr>
            <w:r w:rsidRPr="00AE6AF1">
              <w:t xml:space="preserve">                        -- FGI 33_T</w:t>
            </w:r>
          </w:p>
        </w:tc>
        <w:tc>
          <w:tcPr>
            <w:tcW w:w="2267" w:type="dxa"/>
            <w:tcBorders>
              <w:top w:val="single" w:sz="4" w:space="0" w:color="auto"/>
              <w:bottom w:val="single" w:sz="4" w:space="0" w:color="auto"/>
            </w:tcBorders>
            <w:shd w:val="clear" w:color="auto" w:fill="auto"/>
          </w:tcPr>
          <w:p w14:paraId="186435B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76E52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E60C7BB" w14:textId="77777777" w:rsidR="00197FC4" w:rsidRPr="00AE6AF1" w:rsidRDefault="00197FC4" w:rsidP="003F4A6F">
            <w:pPr>
              <w:pStyle w:val="TAL"/>
            </w:pPr>
          </w:p>
        </w:tc>
      </w:tr>
      <w:tr w:rsidR="00197FC4" w:rsidRPr="00AE6AF1" w14:paraId="3A04E67B" w14:textId="77777777" w:rsidTr="003F4A6F">
        <w:tc>
          <w:tcPr>
            <w:tcW w:w="4535" w:type="dxa"/>
            <w:tcBorders>
              <w:top w:val="single" w:sz="4" w:space="0" w:color="auto"/>
              <w:bottom w:val="single" w:sz="4" w:space="0" w:color="auto"/>
            </w:tcBorders>
            <w:shd w:val="clear" w:color="auto" w:fill="auto"/>
          </w:tcPr>
          <w:p w14:paraId="6E10961A" w14:textId="77777777" w:rsidR="00197FC4" w:rsidRPr="00AE6AF1" w:rsidRDefault="00197FC4" w:rsidP="003F4A6F">
            <w:pPr>
              <w:pStyle w:val="TAL"/>
            </w:pPr>
            <w:r w:rsidRPr="00AE6AF1">
              <w:t xml:space="preserve">                        -- FGI 34_T</w:t>
            </w:r>
          </w:p>
        </w:tc>
        <w:tc>
          <w:tcPr>
            <w:tcW w:w="2267" w:type="dxa"/>
            <w:tcBorders>
              <w:top w:val="single" w:sz="4" w:space="0" w:color="auto"/>
              <w:bottom w:val="single" w:sz="4" w:space="0" w:color="auto"/>
            </w:tcBorders>
            <w:shd w:val="clear" w:color="auto" w:fill="auto"/>
          </w:tcPr>
          <w:p w14:paraId="0D5B575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4333E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CE86203" w14:textId="77777777" w:rsidR="00197FC4" w:rsidRPr="00AE6AF1" w:rsidRDefault="00197FC4" w:rsidP="003F4A6F">
            <w:pPr>
              <w:pStyle w:val="TAL"/>
            </w:pPr>
          </w:p>
        </w:tc>
      </w:tr>
      <w:tr w:rsidR="00197FC4" w:rsidRPr="00AE6AF1" w14:paraId="5EDAF5E6" w14:textId="77777777" w:rsidTr="003F4A6F">
        <w:tc>
          <w:tcPr>
            <w:tcW w:w="4535" w:type="dxa"/>
            <w:tcBorders>
              <w:top w:val="single" w:sz="4" w:space="0" w:color="auto"/>
              <w:bottom w:val="single" w:sz="4" w:space="0" w:color="auto"/>
            </w:tcBorders>
            <w:shd w:val="clear" w:color="auto" w:fill="auto"/>
          </w:tcPr>
          <w:p w14:paraId="690ACAE8" w14:textId="77777777" w:rsidR="00197FC4" w:rsidRPr="00AE6AF1" w:rsidRDefault="00197FC4" w:rsidP="003F4A6F">
            <w:pPr>
              <w:pStyle w:val="TAL"/>
            </w:pPr>
            <w:r w:rsidRPr="00AE6AF1">
              <w:t xml:space="preserve">                        -- FGI 35_T</w:t>
            </w:r>
          </w:p>
        </w:tc>
        <w:tc>
          <w:tcPr>
            <w:tcW w:w="2267" w:type="dxa"/>
            <w:tcBorders>
              <w:top w:val="single" w:sz="4" w:space="0" w:color="auto"/>
              <w:bottom w:val="single" w:sz="4" w:space="0" w:color="auto"/>
            </w:tcBorders>
            <w:shd w:val="clear" w:color="auto" w:fill="auto"/>
          </w:tcPr>
          <w:p w14:paraId="5E17186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70FCD0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4398CC9" w14:textId="77777777" w:rsidR="00197FC4" w:rsidRPr="00AE6AF1" w:rsidRDefault="00197FC4" w:rsidP="003F4A6F">
            <w:pPr>
              <w:pStyle w:val="TAL"/>
            </w:pPr>
          </w:p>
        </w:tc>
      </w:tr>
      <w:tr w:rsidR="00197FC4" w:rsidRPr="00AE6AF1" w14:paraId="23F8B64A" w14:textId="77777777" w:rsidTr="003F4A6F">
        <w:tc>
          <w:tcPr>
            <w:tcW w:w="4535" w:type="dxa"/>
            <w:tcBorders>
              <w:top w:val="single" w:sz="4" w:space="0" w:color="auto"/>
              <w:bottom w:val="single" w:sz="4" w:space="0" w:color="auto"/>
            </w:tcBorders>
            <w:shd w:val="clear" w:color="auto" w:fill="auto"/>
          </w:tcPr>
          <w:p w14:paraId="11187490" w14:textId="77777777" w:rsidR="00197FC4" w:rsidRPr="00AE6AF1" w:rsidRDefault="00197FC4" w:rsidP="003F4A6F">
            <w:pPr>
              <w:pStyle w:val="TAL"/>
            </w:pPr>
            <w:r w:rsidRPr="00AE6AF1">
              <w:t xml:space="preserve">                        -- FGI 36_T</w:t>
            </w:r>
          </w:p>
        </w:tc>
        <w:tc>
          <w:tcPr>
            <w:tcW w:w="2267" w:type="dxa"/>
            <w:tcBorders>
              <w:top w:val="single" w:sz="4" w:space="0" w:color="auto"/>
              <w:bottom w:val="single" w:sz="4" w:space="0" w:color="auto"/>
            </w:tcBorders>
            <w:shd w:val="clear" w:color="auto" w:fill="auto"/>
          </w:tcPr>
          <w:p w14:paraId="723C836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896D5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339C1C" w14:textId="77777777" w:rsidR="00197FC4" w:rsidRPr="00AE6AF1" w:rsidRDefault="00197FC4" w:rsidP="003F4A6F">
            <w:pPr>
              <w:pStyle w:val="TAL"/>
            </w:pPr>
          </w:p>
        </w:tc>
      </w:tr>
      <w:tr w:rsidR="00197FC4" w:rsidRPr="00AE6AF1" w14:paraId="259A80F0" w14:textId="77777777" w:rsidTr="003F4A6F">
        <w:tc>
          <w:tcPr>
            <w:tcW w:w="4535" w:type="dxa"/>
            <w:tcBorders>
              <w:top w:val="single" w:sz="4" w:space="0" w:color="auto"/>
              <w:bottom w:val="single" w:sz="4" w:space="0" w:color="auto"/>
            </w:tcBorders>
            <w:shd w:val="clear" w:color="auto" w:fill="auto"/>
          </w:tcPr>
          <w:p w14:paraId="1775FFBD" w14:textId="77777777" w:rsidR="00197FC4" w:rsidRPr="00AE6AF1" w:rsidRDefault="00197FC4" w:rsidP="003F4A6F">
            <w:pPr>
              <w:pStyle w:val="TAL"/>
            </w:pPr>
            <w:r w:rsidRPr="00AE6AF1">
              <w:t xml:space="preserve">                        -- FGI 37_T</w:t>
            </w:r>
          </w:p>
        </w:tc>
        <w:tc>
          <w:tcPr>
            <w:tcW w:w="2267" w:type="dxa"/>
            <w:tcBorders>
              <w:top w:val="single" w:sz="4" w:space="0" w:color="auto"/>
              <w:bottom w:val="single" w:sz="4" w:space="0" w:color="auto"/>
            </w:tcBorders>
            <w:shd w:val="clear" w:color="auto" w:fill="auto"/>
          </w:tcPr>
          <w:p w14:paraId="24E0BABF"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C68F6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1D864A9" w14:textId="77777777" w:rsidR="00197FC4" w:rsidRPr="00AE6AF1" w:rsidRDefault="00197FC4" w:rsidP="003F4A6F">
            <w:pPr>
              <w:pStyle w:val="TAL"/>
            </w:pPr>
          </w:p>
        </w:tc>
      </w:tr>
      <w:tr w:rsidR="00197FC4" w:rsidRPr="00AE6AF1" w14:paraId="157C9DEE" w14:textId="77777777" w:rsidTr="003F4A6F">
        <w:tc>
          <w:tcPr>
            <w:tcW w:w="4535" w:type="dxa"/>
            <w:tcBorders>
              <w:top w:val="single" w:sz="4" w:space="0" w:color="auto"/>
              <w:bottom w:val="single" w:sz="4" w:space="0" w:color="auto"/>
            </w:tcBorders>
            <w:shd w:val="clear" w:color="auto" w:fill="auto"/>
          </w:tcPr>
          <w:p w14:paraId="33512CFD" w14:textId="77777777" w:rsidR="00197FC4" w:rsidRPr="00AE6AF1" w:rsidRDefault="00197FC4" w:rsidP="003F4A6F">
            <w:pPr>
              <w:pStyle w:val="TAL"/>
            </w:pPr>
            <w:r w:rsidRPr="00AE6AF1">
              <w:t xml:space="preserve">                        -- FGI 38_T</w:t>
            </w:r>
          </w:p>
        </w:tc>
        <w:tc>
          <w:tcPr>
            <w:tcW w:w="2267" w:type="dxa"/>
            <w:tcBorders>
              <w:top w:val="single" w:sz="4" w:space="0" w:color="auto"/>
              <w:bottom w:val="single" w:sz="4" w:space="0" w:color="auto"/>
            </w:tcBorders>
            <w:shd w:val="clear" w:color="auto" w:fill="auto"/>
          </w:tcPr>
          <w:p w14:paraId="4C37A96C"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E6B60F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739735" w14:textId="77777777" w:rsidR="00197FC4" w:rsidRPr="00AE6AF1" w:rsidRDefault="00197FC4" w:rsidP="003F4A6F">
            <w:pPr>
              <w:pStyle w:val="TAL"/>
            </w:pPr>
          </w:p>
        </w:tc>
      </w:tr>
      <w:tr w:rsidR="00197FC4" w:rsidRPr="00AE6AF1" w14:paraId="7480DC6B" w14:textId="77777777" w:rsidTr="003F4A6F">
        <w:tc>
          <w:tcPr>
            <w:tcW w:w="4535" w:type="dxa"/>
            <w:tcBorders>
              <w:top w:val="single" w:sz="4" w:space="0" w:color="auto"/>
              <w:bottom w:val="single" w:sz="4" w:space="0" w:color="auto"/>
            </w:tcBorders>
            <w:shd w:val="clear" w:color="auto" w:fill="auto"/>
          </w:tcPr>
          <w:p w14:paraId="68C3667C" w14:textId="77777777" w:rsidR="00197FC4" w:rsidRPr="00AE6AF1" w:rsidRDefault="00197FC4" w:rsidP="003F4A6F">
            <w:pPr>
              <w:pStyle w:val="TAL"/>
            </w:pPr>
            <w:r w:rsidRPr="00AE6AF1">
              <w:t xml:space="preserve">                        -- FGI 39_T</w:t>
            </w:r>
          </w:p>
        </w:tc>
        <w:tc>
          <w:tcPr>
            <w:tcW w:w="2267" w:type="dxa"/>
            <w:tcBorders>
              <w:top w:val="single" w:sz="4" w:space="0" w:color="auto"/>
              <w:bottom w:val="single" w:sz="4" w:space="0" w:color="auto"/>
            </w:tcBorders>
            <w:shd w:val="clear" w:color="auto" w:fill="auto"/>
          </w:tcPr>
          <w:p w14:paraId="2B3F97A3"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1A913F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E6FDD13" w14:textId="77777777" w:rsidR="00197FC4" w:rsidRPr="00AE6AF1" w:rsidRDefault="00197FC4" w:rsidP="003F4A6F">
            <w:pPr>
              <w:pStyle w:val="TAL"/>
            </w:pPr>
          </w:p>
        </w:tc>
      </w:tr>
      <w:tr w:rsidR="00197FC4" w:rsidRPr="00AE6AF1" w14:paraId="13CF6404" w14:textId="77777777" w:rsidTr="003F4A6F">
        <w:tc>
          <w:tcPr>
            <w:tcW w:w="4535" w:type="dxa"/>
            <w:tcBorders>
              <w:top w:val="single" w:sz="4" w:space="0" w:color="auto"/>
              <w:bottom w:val="single" w:sz="4" w:space="0" w:color="auto"/>
            </w:tcBorders>
            <w:shd w:val="clear" w:color="auto" w:fill="auto"/>
          </w:tcPr>
          <w:p w14:paraId="0E94EFC2" w14:textId="77777777" w:rsidR="00197FC4" w:rsidRPr="00AE6AF1" w:rsidRDefault="00197FC4" w:rsidP="003F4A6F">
            <w:pPr>
              <w:pStyle w:val="TAL"/>
            </w:pPr>
            <w:r w:rsidRPr="00AE6AF1">
              <w:t xml:space="preserve">                        -- FGI 40_T</w:t>
            </w:r>
          </w:p>
        </w:tc>
        <w:tc>
          <w:tcPr>
            <w:tcW w:w="2267" w:type="dxa"/>
            <w:tcBorders>
              <w:top w:val="single" w:sz="4" w:space="0" w:color="auto"/>
              <w:bottom w:val="single" w:sz="4" w:space="0" w:color="auto"/>
            </w:tcBorders>
            <w:shd w:val="clear" w:color="auto" w:fill="auto"/>
          </w:tcPr>
          <w:p w14:paraId="02BE94C3"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45DA18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70B9E93" w14:textId="77777777" w:rsidR="00197FC4" w:rsidRPr="00AE6AF1" w:rsidRDefault="00197FC4" w:rsidP="003F4A6F">
            <w:pPr>
              <w:pStyle w:val="TAL"/>
            </w:pPr>
          </w:p>
        </w:tc>
      </w:tr>
      <w:tr w:rsidR="00197FC4" w:rsidRPr="00AE6AF1" w14:paraId="36BBA4D9" w14:textId="77777777" w:rsidTr="003F4A6F">
        <w:tc>
          <w:tcPr>
            <w:tcW w:w="4535" w:type="dxa"/>
            <w:tcBorders>
              <w:top w:val="single" w:sz="4" w:space="0" w:color="auto"/>
              <w:bottom w:val="single" w:sz="4" w:space="0" w:color="auto"/>
            </w:tcBorders>
            <w:shd w:val="clear" w:color="auto" w:fill="auto"/>
          </w:tcPr>
          <w:p w14:paraId="163CB59D" w14:textId="77777777" w:rsidR="00197FC4" w:rsidRPr="00AE6AF1" w:rsidRDefault="00197FC4" w:rsidP="003F4A6F">
            <w:pPr>
              <w:pStyle w:val="TAL"/>
            </w:pPr>
            <w:r w:rsidRPr="00AE6AF1">
              <w:t xml:space="preserve">                        -- FGI 41_T</w:t>
            </w:r>
          </w:p>
        </w:tc>
        <w:tc>
          <w:tcPr>
            <w:tcW w:w="2267" w:type="dxa"/>
            <w:tcBorders>
              <w:top w:val="single" w:sz="4" w:space="0" w:color="auto"/>
              <w:bottom w:val="single" w:sz="4" w:space="0" w:color="auto"/>
            </w:tcBorders>
            <w:shd w:val="clear" w:color="auto" w:fill="auto"/>
          </w:tcPr>
          <w:p w14:paraId="320FF871"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9BAC79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D86C835" w14:textId="77777777" w:rsidR="00197FC4" w:rsidRPr="00AE6AF1" w:rsidRDefault="00197FC4" w:rsidP="003F4A6F">
            <w:pPr>
              <w:pStyle w:val="TAL"/>
            </w:pPr>
          </w:p>
        </w:tc>
      </w:tr>
      <w:tr w:rsidR="00197FC4" w:rsidRPr="00AE6AF1" w14:paraId="53998378" w14:textId="77777777" w:rsidTr="003F4A6F">
        <w:tc>
          <w:tcPr>
            <w:tcW w:w="4535" w:type="dxa"/>
            <w:tcBorders>
              <w:top w:val="single" w:sz="4" w:space="0" w:color="auto"/>
              <w:bottom w:val="single" w:sz="4" w:space="0" w:color="auto"/>
            </w:tcBorders>
            <w:shd w:val="clear" w:color="auto" w:fill="auto"/>
          </w:tcPr>
          <w:p w14:paraId="57AFDB98" w14:textId="77777777" w:rsidR="00197FC4" w:rsidRPr="00AE6AF1" w:rsidRDefault="00197FC4" w:rsidP="003F4A6F">
            <w:pPr>
              <w:pStyle w:val="TAL"/>
            </w:pPr>
            <w:r w:rsidRPr="00AE6AF1">
              <w:t xml:space="preserve">                        -- FGI 42_T</w:t>
            </w:r>
          </w:p>
        </w:tc>
        <w:tc>
          <w:tcPr>
            <w:tcW w:w="2267" w:type="dxa"/>
            <w:tcBorders>
              <w:top w:val="single" w:sz="4" w:space="0" w:color="auto"/>
              <w:bottom w:val="single" w:sz="4" w:space="0" w:color="auto"/>
            </w:tcBorders>
            <w:shd w:val="clear" w:color="auto" w:fill="auto"/>
          </w:tcPr>
          <w:p w14:paraId="108829FE"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2BFAB9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26DA83" w14:textId="77777777" w:rsidR="00197FC4" w:rsidRPr="00AE6AF1" w:rsidRDefault="00197FC4" w:rsidP="003F4A6F">
            <w:pPr>
              <w:pStyle w:val="TAL"/>
            </w:pPr>
          </w:p>
        </w:tc>
      </w:tr>
      <w:tr w:rsidR="00197FC4" w:rsidRPr="00AE6AF1" w14:paraId="0D0FF03D" w14:textId="77777777" w:rsidTr="003F4A6F">
        <w:tc>
          <w:tcPr>
            <w:tcW w:w="4535" w:type="dxa"/>
            <w:tcBorders>
              <w:top w:val="single" w:sz="4" w:space="0" w:color="auto"/>
              <w:bottom w:val="single" w:sz="4" w:space="0" w:color="auto"/>
            </w:tcBorders>
            <w:shd w:val="clear" w:color="auto" w:fill="auto"/>
          </w:tcPr>
          <w:p w14:paraId="43556F0E" w14:textId="77777777" w:rsidR="00197FC4" w:rsidRPr="00AE6AF1" w:rsidRDefault="00197FC4" w:rsidP="003F4A6F">
            <w:pPr>
              <w:pStyle w:val="TAL"/>
            </w:pPr>
            <w:r w:rsidRPr="00AE6AF1">
              <w:t xml:space="preserve">                        -- FGI 43-64_T</w:t>
            </w:r>
          </w:p>
        </w:tc>
        <w:tc>
          <w:tcPr>
            <w:tcW w:w="2267" w:type="dxa"/>
            <w:tcBorders>
              <w:top w:val="single" w:sz="4" w:space="0" w:color="auto"/>
              <w:bottom w:val="single" w:sz="4" w:space="0" w:color="auto"/>
            </w:tcBorders>
            <w:shd w:val="clear" w:color="auto" w:fill="auto"/>
          </w:tcPr>
          <w:p w14:paraId="3F924B78"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6A661D3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7B08DD" w14:textId="77777777" w:rsidR="00197FC4" w:rsidRPr="00AE6AF1" w:rsidRDefault="00197FC4" w:rsidP="003F4A6F">
            <w:pPr>
              <w:pStyle w:val="TAL"/>
            </w:pPr>
          </w:p>
        </w:tc>
      </w:tr>
      <w:tr w:rsidR="00197FC4" w:rsidRPr="00AE6AF1" w14:paraId="614823AA" w14:textId="77777777" w:rsidTr="003F4A6F">
        <w:tc>
          <w:tcPr>
            <w:tcW w:w="4535" w:type="dxa"/>
            <w:tcBorders>
              <w:top w:val="single" w:sz="4" w:space="0" w:color="auto"/>
              <w:bottom w:val="single" w:sz="4" w:space="0" w:color="auto"/>
            </w:tcBorders>
            <w:shd w:val="clear" w:color="auto" w:fill="auto"/>
          </w:tcPr>
          <w:p w14:paraId="3780017E" w14:textId="77777777" w:rsidR="00197FC4" w:rsidRPr="00AE6AF1" w:rsidRDefault="00197FC4" w:rsidP="003F4A6F">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44C6147E"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E0CF7D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8C0928" w14:textId="77777777" w:rsidR="00197FC4" w:rsidRPr="00AE6AF1" w:rsidRDefault="00197FC4" w:rsidP="003F4A6F">
            <w:pPr>
              <w:pStyle w:val="TAL"/>
            </w:pPr>
          </w:p>
        </w:tc>
      </w:tr>
      <w:tr w:rsidR="00197FC4" w:rsidRPr="00AE6AF1" w14:paraId="39D0DE18" w14:textId="77777777" w:rsidTr="003F4A6F">
        <w:tc>
          <w:tcPr>
            <w:tcW w:w="4535" w:type="dxa"/>
            <w:tcBorders>
              <w:top w:val="single" w:sz="4" w:space="0" w:color="auto"/>
              <w:bottom w:val="single" w:sz="4" w:space="0" w:color="auto"/>
            </w:tcBorders>
            <w:shd w:val="clear" w:color="auto" w:fill="auto"/>
          </w:tcPr>
          <w:p w14:paraId="278D0C52" w14:textId="77777777" w:rsidR="00197FC4" w:rsidRPr="00AE6AF1" w:rsidRDefault="00197FC4" w:rsidP="003F4A6F">
            <w:pPr>
              <w:pStyle w:val="TAL"/>
            </w:pPr>
            <w:r w:rsidRPr="00AE6AF1">
              <w:t xml:space="preserve">                      interRAT-ParametersUTRA-r9</w:t>
            </w:r>
          </w:p>
        </w:tc>
        <w:tc>
          <w:tcPr>
            <w:tcW w:w="2267" w:type="dxa"/>
            <w:tcBorders>
              <w:top w:val="single" w:sz="4" w:space="0" w:color="auto"/>
              <w:bottom w:val="single" w:sz="4" w:space="0" w:color="auto"/>
            </w:tcBorders>
            <w:shd w:val="clear" w:color="auto" w:fill="auto"/>
          </w:tcPr>
          <w:p w14:paraId="691E7E4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1DF577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2C2D42" w14:textId="77777777" w:rsidR="00197FC4" w:rsidRPr="00AE6AF1" w:rsidRDefault="00197FC4" w:rsidP="003F4A6F">
            <w:pPr>
              <w:pStyle w:val="TAL"/>
            </w:pPr>
          </w:p>
        </w:tc>
      </w:tr>
      <w:tr w:rsidR="00197FC4" w:rsidRPr="00AE6AF1" w14:paraId="6695DF3F" w14:textId="77777777" w:rsidTr="003F4A6F">
        <w:tc>
          <w:tcPr>
            <w:tcW w:w="4535" w:type="dxa"/>
            <w:tcBorders>
              <w:top w:val="single" w:sz="4" w:space="0" w:color="auto"/>
              <w:bottom w:val="single" w:sz="4" w:space="0" w:color="auto"/>
            </w:tcBorders>
            <w:shd w:val="clear" w:color="auto" w:fill="auto"/>
          </w:tcPr>
          <w:p w14:paraId="1CE52380" w14:textId="77777777" w:rsidR="00197FC4" w:rsidRPr="00AE6AF1" w:rsidRDefault="00197FC4" w:rsidP="003F4A6F">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1D8FB32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CD7B35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089701" w14:textId="77777777" w:rsidR="00197FC4" w:rsidRPr="00AE6AF1" w:rsidRDefault="00197FC4" w:rsidP="003F4A6F">
            <w:pPr>
              <w:pStyle w:val="TAL"/>
            </w:pPr>
          </w:p>
        </w:tc>
      </w:tr>
      <w:tr w:rsidR="00197FC4" w:rsidRPr="00AE6AF1" w14:paraId="59FC3118" w14:textId="77777777" w:rsidTr="003F4A6F">
        <w:tc>
          <w:tcPr>
            <w:tcW w:w="4535" w:type="dxa"/>
            <w:tcBorders>
              <w:top w:val="single" w:sz="4" w:space="0" w:color="auto"/>
              <w:bottom w:val="single" w:sz="4" w:space="0" w:color="auto"/>
            </w:tcBorders>
            <w:shd w:val="clear" w:color="auto" w:fill="auto"/>
          </w:tcPr>
          <w:p w14:paraId="1EA26495" w14:textId="77777777" w:rsidR="00197FC4" w:rsidRPr="00AE6AF1" w:rsidRDefault="00197FC4" w:rsidP="003F4A6F">
            <w:pPr>
              <w:pStyle w:val="TAL"/>
            </w:pPr>
            <w:r w:rsidRPr="00AE6AF1">
              <w:t xml:space="preserve">                      interRAT-ParametersCDMA2000-r9</w:t>
            </w:r>
          </w:p>
        </w:tc>
        <w:tc>
          <w:tcPr>
            <w:tcW w:w="2267" w:type="dxa"/>
            <w:tcBorders>
              <w:top w:val="single" w:sz="4" w:space="0" w:color="auto"/>
              <w:bottom w:val="single" w:sz="4" w:space="0" w:color="auto"/>
            </w:tcBorders>
            <w:shd w:val="clear" w:color="auto" w:fill="auto"/>
          </w:tcPr>
          <w:p w14:paraId="56F962C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8500E9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24B9E13" w14:textId="77777777" w:rsidR="00197FC4" w:rsidRPr="00AE6AF1" w:rsidRDefault="00197FC4" w:rsidP="003F4A6F">
            <w:pPr>
              <w:pStyle w:val="TAL"/>
            </w:pPr>
          </w:p>
        </w:tc>
      </w:tr>
      <w:tr w:rsidR="00197FC4" w:rsidRPr="00AE6AF1" w14:paraId="46E1557F" w14:textId="77777777" w:rsidTr="003F4A6F">
        <w:tc>
          <w:tcPr>
            <w:tcW w:w="4535" w:type="dxa"/>
            <w:tcBorders>
              <w:top w:val="single" w:sz="4" w:space="0" w:color="auto"/>
              <w:bottom w:val="single" w:sz="4" w:space="0" w:color="auto"/>
            </w:tcBorders>
            <w:shd w:val="clear" w:color="auto" w:fill="auto"/>
          </w:tcPr>
          <w:p w14:paraId="3AF438AA" w14:textId="77777777" w:rsidR="00197FC4" w:rsidRPr="00AE6AF1" w:rsidRDefault="00197FC4" w:rsidP="003F4A6F">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462EAE85"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7E9F9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0A5EBD" w14:textId="77777777" w:rsidR="00197FC4" w:rsidRPr="00AE6AF1" w:rsidRDefault="00197FC4" w:rsidP="003F4A6F">
            <w:pPr>
              <w:pStyle w:val="TAL"/>
            </w:pPr>
          </w:p>
        </w:tc>
      </w:tr>
      <w:tr w:rsidR="00197FC4" w:rsidRPr="00AE6AF1" w14:paraId="5785C9C3" w14:textId="77777777" w:rsidTr="003F4A6F">
        <w:tc>
          <w:tcPr>
            <w:tcW w:w="4535" w:type="dxa"/>
            <w:tcBorders>
              <w:top w:val="single" w:sz="4" w:space="0" w:color="auto"/>
              <w:bottom w:val="single" w:sz="4" w:space="0" w:color="auto"/>
            </w:tcBorders>
            <w:shd w:val="clear" w:color="auto" w:fill="auto"/>
          </w:tcPr>
          <w:p w14:paraId="4D99C50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F275F0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474603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F9BCFF5" w14:textId="77777777" w:rsidR="00197FC4" w:rsidRPr="00AE6AF1" w:rsidRDefault="00197FC4" w:rsidP="003F4A6F">
            <w:pPr>
              <w:pStyle w:val="TAL"/>
            </w:pPr>
          </w:p>
        </w:tc>
      </w:tr>
      <w:tr w:rsidR="00197FC4" w:rsidRPr="00AE6AF1" w14:paraId="6C638994" w14:textId="77777777" w:rsidTr="003F4A6F">
        <w:tc>
          <w:tcPr>
            <w:tcW w:w="4535" w:type="dxa"/>
            <w:tcBorders>
              <w:top w:val="single" w:sz="4" w:space="0" w:color="auto"/>
              <w:bottom w:val="single" w:sz="4" w:space="0" w:color="auto"/>
            </w:tcBorders>
            <w:shd w:val="clear" w:color="auto" w:fill="auto"/>
          </w:tcPr>
          <w:p w14:paraId="429A1CED"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2D5476D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C5F8ED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F79032" w14:textId="77777777" w:rsidR="00197FC4" w:rsidRPr="00AE6AF1" w:rsidRDefault="00197FC4" w:rsidP="003F4A6F">
            <w:pPr>
              <w:pStyle w:val="TAL"/>
            </w:pPr>
          </w:p>
        </w:tc>
      </w:tr>
      <w:tr w:rsidR="00197FC4" w:rsidRPr="00AE6AF1" w14:paraId="0484DDA9" w14:textId="77777777" w:rsidTr="003F4A6F">
        <w:tc>
          <w:tcPr>
            <w:tcW w:w="4535" w:type="dxa"/>
            <w:tcBorders>
              <w:top w:val="single" w:sz="4" w:space="0" w:color="auto"/>
              <w:bottom w:val="single" w:sz="4" w:space="0" w:color="auto"/>
            </w:tcBorders>
            <w:shd w:val="clear" w:color="auto" w:fill="auto"/>
          </w:tcPr>
          <w:p w14:paraId="41A1F48B" w14:textId="77777777" w:rsidR="00197FC4" w:rsidRPr="00AE6AF1" w:rsidRDefault="00197FC4" w:rsidP="003F4A6F">
            <w:pPr>
              <w:pStyle w:val="TAL"/>
            </w:pPr>
            <w:r w:rsidRPr="00AE6AF1">
              <w:t xml:space="preserve">                      interRAT-ParametersUTRA-v9c0</w:t>
            </w:r>
          </w:p>
        </w:tc>
        <w:tc>
          <w:tcPr>
            <w:tcW w:w="2267" w:type="dxa"/>
            <w:tcBorders>
              <w:top w:val="single" w:sz="4" w:space="0" w:color="auto"/>
              <w:bottom w:val="single" w:sz="4" w:space="0" w:color="auto"/>
            </w:tcBorders>
            <w:shd w:val="clear" w:color="auto" w:fill="auto"/>
          </w:tcPr>
          <w:p w14:paraId="7D2F430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92C194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D34EDA" w14:textId="77777777" w:rsidR="00197FC4" w:rsidRPr="00AE6AF1" w:rsidRDefault="00197FC4" w:rsidP="003F4A6F">
            <w:pPr>
              <w:pStyle w:val="TAL"/>
            </w:pPr>
          </w:p>
        </w:tc>
      </w:tr>
      <w:tr w:rsidR="00197FC4" w:rsidRPr="00AE6AF1" w14:paraId="2C4E7E10" w14:textId="77777777" w:rsidTr="003F4A6F">
        <w:tc>
          <w:tcPr>
            <w:tcW w:w="4535" w:type="dxa"/>
            <w:tcBorders>
              <w:top w:val="single" w:sz="4" w:space="0" w:color="auto"/>
              <w:bottom w:val="single" w:sz="4" w:space="0" w:color="auto"/>
            </w:tcBorders>
            <w:shd w:val="clear" w:color="auto" w:fill="auto"/>
          </w:tcPr>
          <w:p w14:paraId="7838556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2431A61E"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FBE81E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8931F5" w14:textId="77777777" w:rsidR="00197FC4" w:rsidRPr="00AE6AF1" w:rsidRDefault="00197FC4" w:rsidP="003F4A6F">
            <w:pPr>
              <w:pStyle w:val="TAL"/>
            </w:pPr>
          </w:p>
        </w:tc>
      </w:tr>
      <w:tr w:rsidR="00197FC4" w:rsidRPr="00AE6AF1" w14:paraId="2B6D9790" w14:textId="77777777" w:rsidTr="003F4A6F">
        <w:tc>
          <w:tcPr>
            <w:tcW w:w="4535" w:type="dxa"/>
            <w:tcBorders>
              <w:top w:val="single" w:sz="4" w:space="0" w:color="auto"/>
              <w:bottom w:val="single" w:sz="4" w:space="0" w:color="auto"/>
            </w:tcBorders>
            <w:shd w:val="clear" w:color="auto" w:fill="auto"/>
          </w:tcPr>
          <w:p w14:paraId="5A470187" w14:textId="77777777" w:rsidR="00197FC4" w:rsidRPr="00AE6AF1" w:rsidRDefault="00197FC4" w:rsidP="003F4A6F">
            <w:pPr>
              <w:pStyle w:val="TAL"/>
            </w:pPr>
            <w:r w:rsidRPr="00AE6AF1">
              <w:t xml:space="preserve">                        phyLayerParameters-v9d0</w:t>
            </w:r>
          </w:p>
        </w:tc>
        <w:tc>
          <w:tcPr>
            <w:tcW w:w="2267" w:type="dxa"/>
            <w:tcBorders>
              <w:top w:val="single" w:sz="4" w:space="0" w:color="auto"/>
              <w:bottom w:val="single" w:sz="4" w:space="0" w:color="auto"/>
            </w:tcBorders>
            <w:shd w:val="clear" w:color="auto" w:fill="auto"/>
          </w:tcPr>
          <w:p w14:paraId="71129073"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03C880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3A94DC" w14:textId="77777777" w:rsidR="00197FC4" w:rsidRPr="00AE6AF1" w:rsidRDefault="00197FC4" w:rsidP="003F4A6F">
            <w:pPr>
              <w:pStyle w:val="TAL"/>
            </w:pPr>
          </w:p>
        </w:tc>
      </w:tr>
      <w:tr w:rsidR="00197FC4" w:rsidRPr="00AE6AF1" w14:paraId="22EB144A" w14:textId="77777777" w:rsidTr="003F4A6F">
        <w:tc>
          <w:tcPr>
            <w:tcW w:w="4535" w:type="dxa"/>
            <w:tcBorders>
              <w:top w:val="single" w:sz="4" w:space="0" w:color="auto"/>
              <w:bottom w:val="single" w:sz="4" w:space="0" w:color="auto"/>
            </w:tcBorders>
            <w:shd w:val="clear" w:color="auto" w:fill="auto"/>
          </w:tcPr>
          <w:p w14:paraId="265C286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3887075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F3205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0138C1" w14:textId="77777777" w:rsidR="00197FC4" w:rsidRPr="00AE6AF1" w:rsidRDefault="00197FC4" w:rsidP="003F4A6F">
            <w:pPr>
              <w:pStyle w:val="TAL"/>
            </w:pPr>
          </w:p>
        </w:tc>
      </w:tr>
      <w:tr w:rsidR="00197FC4" w:rsidRPr="00AE6AF1" w14:paraId="2F5628F7" w14:textId="77777777" w:rsidTr="003F4A6F">
        <w:tc>
          <w:tcPr>
            <w:tcW w:w="4535" w:type="dxa"/>
            <w:tcBorders>
              <w:top w:val="single" w:sz="4" w:space="0" w:color="auto"/>
              <w:bottom w:val="single" w:sz="4" w:space="0" w:color="auto"/>
            </w:tcBorders>
            <w:shd w:val="clear" w:color="auto" w:fill="auto"/>
          </w:tcPr>
          <w:p w14:paraId="2F761BFF" w14:textId="77777777" w:rsidR="00197FC4" w:rsidRPr="00AE6AF1" w:rsidRDefault="00197FC4" w:rsidP="003F4A6F">
            <w:pPr>
              <w:pStyle w:val="TAL"/>
            </w:pPr>
            <w:r w:rsidRPr="00AE6AF1">
              <w:t xml:space="preserve">                          rf-Parameters-v9e0 SEQUENCE {</w:t>
            </w:r>
          </w:p>
        </w:tc>
        <w:tc>
          <w:tcPr>
            <w:tcW w:w="2267" w:type="dxa"/>
            <w:tcBorders>
              <w:top w:val="single" w:sz="4" w:space="0" w:color="auto"/>
              <w:bottom w:val="single" w:sz="4" w:space="0" w:color="auto"/>
            </w:tcBorders>
            <w:shd w:val="clear" w:color="auto" w:fill="auto"/>
          </w:tcPr>
          <w:p w14:paraId="611CD98E"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AD3073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CC8684C" w14:textId="77777777" w:rsidR="00197FC4" w:rsidRPr="00AE6AF1" w:rsidRDefault="00197FC4" w:rsidP="003F4A6F">
            <w:pPr>
              <w:pStyle w:val="TAL"/>
            </w:pPr>
          </w:p>
        </w:tc>
      </w:tr>
      <w:tr w:rsidR="00197FC4" w:rsidRPr="00AE6AF1" w14:paraId="572238F4" w14:textId="77777777" w:rsidTr="003F4A6F">
        <w:tc>
          <w:tcPr>
            <w:tcW w:w="4535" w:type="dxa"/>
            <w:tcBorders>
              <w:top w:val="single" w:sz="4" w:space="0" w:color="auto"/>
              <w:bottom w:val="single" w:sz="4" w:space="0" w:color="auto"/>
            </w:tcBorders>
            <w:shd w:val="clear" w:color="auto" w:fill="auto"/>
          </w:tcPr>
          <w:p w14:paraId="176E613A" w14:textId="77777777" w:rsidR="00197FC4" w:rsidRPr="00AE6AF1" w:rsidRDefault="00197FC4" w:rsidP="003F4A6F">
            <w:pPr>
              <w:pStyle w:val="TAL"/>
            </w:pPr>
            <w:r w:rsidRPr="00AE6AF1">
              <w:t xml:space="preserve">                            supportedBandListEUTRA-v9e0 (SIZE (1..maxBands)) OF SEQUENCE {</w:t>
            </w:r>
          </w:p>
        </w:tc>
        <w:tc>
          <w:tcPr>
            <w:tcW w:w="2267" w:type="dxa"/>
            <w:tcBorders>
              <w:top w:val="single" w:sz="4" w:space="0" w:color="auto"/>
              <w:bottom w:val="single" w:sz="4" w:space="0" w:color="auto"/>
            </w:tcBorders>
            <w:shd w:val="clear" w:color="auto" w:fill="auto"/>
          </w:tcPr>
          <w:p w14:paraId="0094AB37" w14:textId="77777777" w:rsidR="00197FC4" w:rsidRPr="00AE6AF1" w:rsidRDefault="00197FC4" w:rsidP="003F4A6F">
            <w:pPr>
              <w:pStyle w:val="TAL"/>
            </w:pPr>
            <w:r w:rsidRPr="00AE6AF1">
              <w:t>n1 entries where n2 is the sum of pc_eBandα_Supp for α= 65 to 256 and n3 is the sum of reported bands without pc_eBandα_Supp for α= 65 to 256</w:t>
            </w:r>
          </w:p>
        </w:tc>
        <w:tc>
          <w:tcPr>
            <w:tcW w:w="1700" w:type="dxa"/>
            <w:gridSpan w:val="2"/>
            <w:tcBorders>
              <w:top w:val="single" w:sz="4" w:space="0" w:color="auto"/>
              <w:bottom w:val="single" w:sz="4" w:space="0" w:color="auto"/>
            </w:tcBorders>
            <w:shd w:val="clear" w:color="auto" w:fill="auto"/>
          </w:tcPr>
          <w:p w14:paraId="627918D9" w14:textId="77777777" w:rsidR="00197FC4" w:rsidRPr="00AE6AF1" w:rsidRDefault="00197FC4" w:rsidP="003F4A6F">
            <w:pPr>
              <w:pStyle w:val="TAL"/>
            </w:pPr>
            <w:r w:rsidRPr="00AE6AF1">
              <w:t xml:space="preserve">n1= n2+n3 </w:t>
            </w:r>
          </w:p>
        </w:tc>
        <w:tc>
          <w:tcPr>
            <w:tcW w:w="1135" w:type="dxa"/>
            <w:tcBorders>
              <w:top w:val="single" w:sz="4" w:space="0" w:color="auto"/>
              <w:bottom w:val="single" w:sz="4" w:space="0" w:color="auto"/>
            </w:tcBorders>
            <w:shd w:val="clear" w:color="auto" w:fill="auto"/>
          </w:tcPr>
          <w:p w14:paraId="5ABB1BB1" w14:textId="77777777" w:rsidR="00197FC4" w:rsidRPr="00AE6AF1" w:rsidRDefault="00197FC4" w:rsidP="003F4A6F">
            <w:pPr>
              <w:pStyle w:val="TAL"/>
            </w:pPr>
          </w:p>
        </w:tc>
      </w:tr>
      <w:tr w:rsidR="00197FC4" w:rsidRPr="00AE6AF1" w14:paraId="5D6C463A" w14:textId="77777777" w:rsidTr="003F4A6F">
        <w:tc>
          <w:tcPr>
            <w:tcW w:w="4535" w:type="dxa"/>
            <w:tcBorders>
              <w:top w:val="single" w:sz="4" w:space="0" w:color="auto"/>
              <w:bottom w:val="single" w:sz="4" w:space="0" w:color="auto"/>
            </w:tcBorders>
            <w:shd w:val="clear" w:color="auto" w:fill="auto"/>
          </w:tcPr>
          <w:p w14:paraId="56EFD8CF" w14:textId="77777777" w:rsidR="00197FC4" w:rsidRPr="00AE6AF1" w:rsidRDefault="00197FC4" w:rsidP="003F4A6F">
            <w:pPr>
              <w:pStyle w:val="TAL"/>
            </w:pPr>
            <w:r w:rsidRPr="00AE6AF1">
              <w:t xml:space="preserve">                               BandListEUTRA-v9e0  SEQUENCE {</w:t>
            </w:r>
          </w:p>
        </w:tc>
        <w:tc>
          <w:tcPr>
            <w:tcW w:w="2267" w:type="dxa"/>
            <w:tcBorders>
              <w:top w:val="single" w:sz="4" w:space="0" w:color="auto"/>
              <w:bottom w:val="single" w:sz="4" w:space="0" w:color="auto"/>
            </w:tcBorders>
            <w:shd w:val="clear" w:color="auto" w:fill="auto"/>
          </w:tcPr>
          <w:p w14:paraId="4A5D53D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96551D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F027C6D" w14:textId="77777777" w:rsidR="00197FC4" w:rsidRPr="00AE6AF1" w:rsidRDefault="00197FC4" w:rsidP="003F4A6F">
            <w:pPr>
              <w:pStyle w:val="TAL"/>
            </w:pPr>
          </w:p>
        </w:tc>
      </w:tr>
      <w:tr w:rsidR="00197FC4" w:rsidRPr="00AE6AF1" w14:paraId="188BEC6D" w14:textId="77777777" w:rsidTr="003F4A6F">
        <w:tc>
          <w:tcPr>
            <w:tcW w:w="4535" w:type="dxa"/>
            <w:tcBorders>
              <w:top w:val="single" w:sz="4" w:space="0" w:color="auto"/>
              <w:bottom w:val="single" w:sz="4" w:space="0" w:color="auto"/>
            </w:tcBorders>
            <w:shd w:val="clear" w:color="auto" w:fill="auto"/>
          </w:tcPr>
          <w:p w14:paraId="1DCEF6BD" w14:textId="77777777" w:rsidR="00197FC4" w:rsidRPr="00AE6AF1" w:rsidRDefault="00197FC4" w:rsidP="003F4A6F">
            <w:pPr>
              <w:pStyle w:val="TAL"/>
            </w:pPr>
            <w:r w:rsidRPr="00AE6AF1">
              <w:t xml:space="preserve">                                bandEUTRA-v9e0  [α = 1..n2]</w:t>
            </w:r>
          </w:p>
        </w:tc>
        <w:tc>
          <w:tcPr>
            <w:tcW w:w="2267" w:type="dxa"/>
            <w:tcBorders>
              <w:top w:val="single" w:sz="4" w:space="0" w:color="auto"/>
              <w:bottom w:val="single" w:sz="4" w:space="0" w:color="auto"/>
            </w:tcBorders>
            <w:shd w:val="clear" w:color="auto" w:fill="auto"/>
          </w:tcPr>
          <w:p w14:paraId="27DC7812" w14:textId="77777777" w:rsidR="00197FC4" w:rsidRPr="00AE6AF1" w:rsidRDefault="00197FC4" w:rsidP="003F4A6F">
            <w:pPr>
              <w:pStyle w:val="TAL"/>
            </w:pPr>
            <w:r w:rsidRPr="00AE6AF1">
              <w:t>Any value β such that pc_eBandβ_Supp is TRUE and different from all eutra-Band[k] where k = 1 to α - 1</w:t>
            </w:r>
          </w:p>
        </w:tc>
        <w:tc>
          <w:tcPr>
            <w:tcW w:w="1700" w:type="dxa"/>
            <w:gridSpan w:val="2"/>
            <w:tcBorders>
              <w:top w:val="single" w:sz="4" w:space="0" w:color="auto"/>
              <w:bottom w:val="single" w:sz="4" w:space="0" w:color="auto"/>
            </w:tcBorders>
            <w:shd w:val="clear" w:color="auto" w:fill="auto"/>
          </w:tcPr>
          <w:p w14:paraId="4FF701FC" w14:textId="77777777" w:rsidR="00197FC4" w:rsidRPr="00AE6AF1" w:rsidRDefault="00197FC4" w:rsidP="003F4A6F">
            <w:pPr>
              <w:pStyle w:val="TAL"/>
            </w:pPr>
            <w:r w:rsidRPr="00AE6AF1">
              <w:t>band  65 onwards,</w:t>
            </w:r>
          </w:p>
          <w:p w14:paraId="52140A45" w14:textId="77777777" w:rsidR="00197FC4" w:rsidRPr="00AE6AF1" w:rsidRDefault="00197FC4" w:rsidP="003F4A6F">
            <w:pPr>
              <w:pStyle w:val="TAL"/>
            </w:pPr>
            <w:r w:rsidRPr="00AE6AF1">
              <w:t>up to 64 bands</w:t>
            </w:r>
          </w:p>
        </w:tc>
        <w:tc>
          <w:tcPr>
            <w:tcW w:w="1135" w:type="dxa"/>
            <w:tcBorders>
              <w:top w:val="single" w:sz="4" w:space="0" w:color="auto"/>
              <w:bottom w:val="single" w:sz="4" w:space="0" w:color="auto"/>
            </w:tcBorders>
            <w:shd w:val="clear" w:color="auto" w:fill="auto"/>
          </w:tcPr>
          <w:p w14:paraId="65DADE38" w14:textId="77777777" w:rsidR="00197FC4" w:rsidRPr="00AE6AF1" w:rsidRDefault="00197FC4" w:rsidP="003F4A6F">
            <w:pPr>
              <w:pStyle w:val="TAL"/>
            </w:pPr>
          </w:p>
        </w:tc>
      </w:tr>
      <w:tr w:rsidR="00197FC4" w:rsidRPr="00AE6AF1" w14:paraId="755937F7" w14:textId="77777777" w:rsidTr="003F4A6F">
        <w:tc>
          <w:tcPr>
            <w:tcW w:w="4535" w:type="dxa"/>
            <w:tcBorders>
              <w:top w:val="single" w:sz="4" w:space="0" w:color="auto"/>
              <w:bottom w:val="single" w:sz="4" w:space="0" w:color="auto"/>
            </w:tcBorders>
            <w:shd w:val="clear" w:color="auto" w:fill="auto"/>
          </w:tcPr>
          <w:p w14:paraId="4AF9E28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F73E8B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CB4DED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D50CCF" w14:textId="77777777" w:rsidR="00197FC4" w:rsidRPr="00AE6AF1" w:rsidRDefault="00197FC4" w:rsidP="003F4A6F">
            <w:pPr>
              <w:pStyle w:val="TAL"/>
            </w:pPr>
          </w:p>
        </w:tc>
      </w:tr>
      <w:tr w:rsidR="00197FC4" w:rsidRPr="00AE6AF1" w14:paraId="0C53D824" w14:textId="77777777" w:rsidTr="003F4A6F">
        <w:tc>
          <w:tcPr>
            <w:tcW w:w="4535" w:type="dxa"/>
            <w:tcBorders>
              <w:top w:val="single" w:sz="4" w:space="0" w:color="auto"/>
              <w:bottom w:val="single" w:sz="4" w:space="0" w:color="auto"/>
            </w:tcBorders>
            <w:shd w:val="clear" w:color="auto" w:fill="auto"/>
          </w:tcPr>
          <w:p w14:paraId="7AC4E59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EA9544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1133A6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B55393" w14:textId="77777777" w:rsidR="00197FC4" w:rsidRPr="00AE6AF1" w:rsidRDefault="00197FC4" w:rsidP="003F4A6F">
            <w:pPr>
              <w:pStyle w:val="TAL"/>
            </w:pPr>
          </w:p>
        </w:tc>
      </w:tr>
      <w:tr w:rsidR="00197FC4" w:rsidRPr="00AE6AF1" w14:paraId="44E55478" w14:textId="77777777" w:rsidTr="003F4A6F">
        <w:tc>
          <w:tcPr>
            <w:tcW w:w="4535" w:type="dxa"/>
            <w:tcBorders>
              <w:top w:val="single" w:sz="4" w:space="0" w:color="auto"/>
              <w:bottom w:val="single" w:sz="4" w:space="0" w:color="auto"/>
            </w:tcBorders>
            <w:shd w:val="clear" w:color="auto" w:fill="auto"/>
          </w:tcPr>
          <w:p w14:paraId="0797973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D913DB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7FAB2A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A3E06B" w14:textId="77777777" w:rsidR="00197FC4" w:rsidRPr="00AE6AF1" w:rsidRDefault="00197FC4" w:rsidP="003F4A6F">
            <w:pPr>
              <w:pStyle w:val="TAL"/>
            </w:pPr>
          </w:p>
        </w:tc>
      </w:tr>
      <w:tr w:rsidR="00197FC4" w:rsidRPr="00AE6AF1" w14:paraId="16F85053" w14:textId="77777777" w:rsidTr="003F4A6F">
        <w:tc>
          <w:tcPr>
            <w:tcW w:w="4535" w:type="dxa"/>
            <w:tcBorders>
              <w:top w:val="single" w:sz="4" w:space="0" w:color="auto"/>
              <w:bottom w:val="single" w:sz="4" w:space="0" w:color="auto"/>
            </w:tcBorders>
            <w:shd w:val="clear" w:color="auto" w:fill="auto"/>
          </w:tcPr>
          <w:p w14:paraId="2CE65324" w14:textId="77777777" w:rsidR="00197FC4" w:rsidRPr="00AE6AF1" w:rsidRDefault="00197FC4" w:rsidP="003F4A6F">
            <w:pPr>
              <w:pStyle w:val="TAL"/>
            </w:pPr>
            <w:r w:rsidRPr="00AE6AF1">
              <w:t xml:space="preserve">                          nonCriticalExtension </w:t>
            </w:r>
          </w:p>
        </w:tc>
        <w:tc>
          <w:tcPr>
            <w:tcW w:w="2267" w:type="dxa"/>
            <w:tcBorders>
              <w:top w:val="single" w:sz="4" w:space="0" w:color="auto"/>
              <w:bottom w:val="single" w:sz="4" w:space="0" w:color="auto"/>
            </w:tcBorders>
            <w:shd w:val="clear" w:color="auto" w:fill="auto"/>
          </w:tcPr>
          <w:p w14:paraId="1B1053DD"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C6DF93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1FE61BD" w14:textId="77777777" w:rsidR="00197FC4" w:rsidRPr="00AE6AF1" w:rsidRDefault="00197FC4" w:rsidP="003F4A6F">
            <w:pPr>
              <w:pStyle w:val="TAL"/>
            </w:pPr>
          </w:p>
        </w:tc>
      </w:tr>
      <w:tr w:rsidR="00197FC4" w:rsidRPr="00AE6AF1" w14:paraId="321BFE57" w14:textId="77777777" w:rsidTr="003F4A6F">
        <w:tc>
          <w:tcPr>
            <w:tcW w:w="4535" w:type="dxa"/>
            <w:tcBorders>
              <w:top w:val="single" w:sz="4" w:space="0" w:color="auto"/>
              <w:bottom w:val="single" w:sz="4" w:space="0" w:color="auto"/>
            </w:tcBorders>
            <w:shd w:val="clear" w:color="auto" w:fill="auto"/>
          </w:tcPr>
          <w:p w14:paraId="4F2E50A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ED7FE1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F3C7F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EB40A6" w14:textId="77777777" w:rsidR="00197FC4" w:rsidRPr="00AE6AF1" w:rsidRDefault="00197FC4" w:rsidP="003F4A6F">
            <w:pPr>
              <w:pStyle w:val="TAL"/>
            </w:pPr>
          </w:p>
        </w:tc>
      </w:tr>
      <w:tr w:rsidR="00197FC4" w:rsidRPr="00AE6AF1" w14:paraId="7BC0C1E8" w14:textId="77777777" w:rsidTr="003F4A6F">
        <w:tc>
          <w:tcPr>
            <w:tcW w:w="4535" w:type="dxa"/>
            <w:tcBorders>
              <w:top w:val="single" w:sz="4" w:space="0" w:color="auto"/>
              <w:bottom w:val="single" w:sz="4" w:space="0" w:color="auto"/>
            </w:tcBorders>
            <w:shd w:val="clear" w:color="auto" w:fill="auto"/>
          </w:tcPr>
          <w:p w14:paraId="76F927DE"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F7B6EC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D5691C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D226671" w14:textId="77777777" w:rsidR="00197FC4" w:rsidRPr="00AE6AF1" w:rsidRDefault="00197FC4" w:rsidP="003F4A6F">
            <w:pPr>
              <w:pStyle w:val="TAL"/>
            </w:pPr>
          </w:p>
        </w:tc>
      </w:tr>
      <w:tr w:rsidR="00197FC4" w:rsidRPr="00AE6AF1" w14:paraId="5669C8AF" w14:textId="77777777" w:rsidTr="003F4A6F">
        <w:tc>
          <w:tcPr>
            <w:tcW w:w="4535" w:type="dxa"/>
            <w:tcBorders>
              <w:top w:val="single" w:sz="4" w:space="0" w:color="auto"/>
              <w:bottom w:val="single" w:sz="4" w:space="0" w:color="auto"/>
            </w:tcBorders>
            <w:shd w:val="clear" w:color="auto" w:fill="auto"/>
          </w:tcPr>
          <w:p w14:paraId="2CDBDEB6"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9FBC8A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B4D95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A5ABF4E" w14:textId="77777777" w:rsidR="00197FC4" w:rsidRPr="00AE6AF1" w:rsidRDefault="00197FC4" w:rsidP="003F4A6F">
            <w:pPr>
              <w:pStyle w:val="TAL"/>
            </w:pPr>
          </w:p>
        </w:tc>
      </w:tr>
      <w:tr w:rsidR="00197FC4" w:rsidRPr="00AE6AF1" w14:paraId="0EA92C1A" w14:textId="77777777" w:rsidTr="003F4A6F">
        <w:tc>
          <w:tcPr>
            <w:tcW w:w="4535" w:type="dxa"/>
            <w:tcBorders>
              <w:top w:val="single" w:sz="4" w:space="0" w:color="auto"/>
              <w:bottom w:val="single" w:sz="4" w:space="0" w:color="auto"/>
            </w:tcBorders>
            <w:shd w:val="clear" w:color="auto" w:fill="auto"/>
          </w:tcPr>
          <w:p w14:paraId="3344C80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0B98D73"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97472B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6256D0" w14:textId="77777777" w:rsidR="00197FC4" w:rsidRPr="00AE6AF1" w:rsidRDefault="00197FC4" w:rsidP="003F4A6F">
            <w:pPr>
              <w:pStyle w:val="TAL"/>
            </w:pPr>
          </w:p>
        </w:tc>
      </w:tr>
      <w:tr w:rsidR="00197FC4" w:rsidRPr="00AE6AF1" w14:paraId="4055B775" w14:textId="77777777" w:rsidTr="003F4A6F">
        <w:tc>
          <w:tcPr>
            <w:tcW w:w="4535" w:type="dxa"/>
            <w:tcBorders>
              <w:top w:val="single" w:sz="4" w:space="0" w:color="auto"/>
              <w:bottom w:val="single" w:sz="4" w:space="0" w:color="auto"/>
            </w:tcBorders>
            <w:shd w:val="clear" w:color="auto" w:fill="auto"/>
          </w:tcPr>
          <w:p w14:paraId="0B0DA05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4CBDFC0"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C5395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9D2307" w14:textId="77777777" w:rsidR="00197FC4" w:rsidRPr="00AE6AF1" w:rsidRDefault="00197FC4" w:rsidP="003F4A6F">
            <w:pPr>
              <w:pStyle w:val="TAL"/>
            </w:pPr>
          </w:p>
        </w:tc>
      </w:tr>
      <w:tr w:rsidR="00197FC4" w:rsidRPr="00AE6AF1" w14:paraId="18726B8B" w14:textId="77777777" w:rsidTr="003F4A6F">
        <w:tc>
          <w:tcPr>
            <w:tcW w:w="4535" w:type="dxa"/>
            <w:tcBorders>
              <w:top w:val="single" w:sz="4" w:space="0" w:color="auto"/>
              <w:bottom w:val="single" w:sz="4" w:space="0" w:color="auto"/>
            </w:tcBorders>
            <w:shd w:val="clear" w:color="auto" w:fill="auto"/>
          </w:tcPr>
          <w:p w14:paraId="336BDD58"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4C174AA4" w14:textId="77777777" w:rsidR="00197FC4" w:rsidRPr="00AE6AF1" w:rsidRDefault="00197FC4" w:rsidP="003F4A6F">
            <w:pPr>
              <w:pStyle w:val="TAL"/>
            </w:pPr>
            <w:r w:rsidRPr="00AE6AF1">
              <w:t>See Note 2</w:t>
            </w:r>
          </w:p>
        </w:tc>
        <w:tc>
          <w:tcPr>
            <w:tcW w:w="1700" w:type="dxa"/>
            <w:gridSpan w:val="2"/>
            <w:tcBorders>
              <w:top w:val="single" w:sz="4" w:space="0" w:color="auto"/>
              <w:bottom w:val="single" w:sz="4" w:space="0" w:color="auto"/>
            </w:tcBorders>
            <w:shd w:val="clear" w:color="auto" w:fill="auto"/>
          </w:tcPr>
          <w:p w14:paraId="34974EF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BBD4E52" w14:textId="77777777" w:rsidR="00197FC4" w:rsidRPr="00AE6AF1" w:rsidRDefault="00197FC4" w:rsidP="003F4A6F">
            <w:pPr>
              <w:pStyle w:val="TAL"/>
            </w:pPr>
          </w:p>
        </w:tc>
      </w:tr>
      <w:tr w:rsidR="00197FC4" w:rsidRPr="00AE6AF1" w14:paraId="6046F267" w14:textId="77777777" w:rsidTr="003F4A6F">
        <w:tc>
          <w:tcPr>
            <w:tcW w:w="4535" w:type="dxa"/>
            <w:tcBorders>
              <w:top w:val="single" w:sz="4" w:space="0" w:color="auto"/>
              <w:bottom w:val="single" w:sz="4" w:space="0" w:color="auto"/>
            </w:tcBorders>
            <w:shd w:val="clear" w:color="auto" w:fill="auto"/>
          </w:tcPr>
          <w:p w14:paraId="78947F78" w14:textId="77777777" w:rsidR="00197FC4" w:rsidRPr="00AE6AF1" w:rsidRDefault="00197FC4" w:rsidP="003F4A6F">
            <w:pPr>
              <w:pStyle w:val="TAL"/>
            </w:pPr>
            <w:r w:rsidRPr="00AE6AF1">
              <w:lastRenderedPageBreak/>
              <w:t xml:space="preserve">                  ue-Category-v1020</w:t>
            </w:r>
          </w:p>
        </w:tc>
        <w:tc>
          <w:tcPr>
            <w:tcW w:w="2267" w:type="dxa"/>
            <w:tcBorders>
              <w:top w:val="single" w:sz="4" w:space="0" w:color="auto"/>
              <w:bottom w:val="single" w:sz="4" w:space="0" w:color="auto"/>
            </w:tcBorders>
            <w:shd w:val="clear" w:color="auto" w:fill="auto"/>
          </w:tcPr>
          <w:p w14:paraId="73EB25D6" w14:textId="77777777" w:rsidR="00197FC4" w:rsidRPr="00AE6AF1" w:rsidRDefault="00197FC4" w:rsidP="003F4A6F">
            <w:pPr>
              <w:pStyle w:val="TAL"/>
            </w:pPr>
            <w:r w:rsidRPr="00AE6AF1">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1F177D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3E18B6" w14:textId="77777777" w:rsidR="00197FC4" w:rsidRPr="00AE6AF1" w:rsidRDefault="00197FC4" w:rsidP="003F4A6F">
            <w:pPr>
              <w:pStyle w:val="TAL"/>
            </w:pPr>
          </w:p>
        </w:tc>
      </w:tr>
      <w:tr w:rsidR="00197FC4" w:rsidRPr="00AE6AF1" w14:paraId="581210CB" w14:textId="77777777" w:rsidTr="003F4A6F">
        <w:tc>
          <w:tcPr>
            <w:tcW w:w="4535" w:type="dxa"/>
            <w:tcBorders>
              <w:top w:val="single" w:sz="4" w:space="0" w:color="auto"/>
              <w:bottom w:val="single" w:sz="4" w:space="0" w:color="auto"/>
            </w:tcBorders>
            <w:shd w:val="clear" w:color="auto" w:fill="auto"/>
          </w:tcPr>
          <w:p w14:paraId="1CCE5607" w14:textId="77777777" w:rsidR="00197FC4" w:rsidRPr="00AE6AF1" w:rsidRDefault="00197FC4" w:rsidP="003F4A6F">
            <w:pPr>
              <w:pStyle w:val="TAL"/>
            </w:pPr>
            <w:r w:rsidRPr="00AE6AF1">
              <w:t xml:space="preserve">                  phyLayerParameters-v1020</w:t>
            </w:r>
          </w:p>
        </w:tc>
        <w:tc>
          <w:tcPr>
            <w:tcW w:w="2267" w:type="dxa"/>
            <w:tcBorders>
              <w:top w:val="single" w:sz="4" w:space="0" w:color="auto"/>
              <w:bottom w:val="single" w:sz="4" w:space="0" w:color="auto"/>
            </w:tcBorders>
            <w:shd w:val="clear" w:color="auto" w:fill="auto"/>
          </w:tcPr>
          <w:p w14:paraId="32C700A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77072F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F729F9" w14:textId="77777777" w:rsidR="00197FC4" w:rsidRPr="00AE6AF1" w:rsidRDefault="00197FC4" w:rsidP="003F4A6F">
            <w:pPr>
              <w:pStyle w:val="TAL"/>
            </w:pPr>
          </w:p>
        </w:tc>
      </w:tr>
      <w:tr w:rsidR="00197FC4" w:rsidRPr="00AE6AF1" w14:paraId="02F5287F" w14:textId="77777777" w:rsidTr="003F4A6F">
        <w:tc>
          <w:tcPr>
            <w:tcW w:w="4535" w:type="dxa"/>
            <w:tcBorders>
              <w:top w:val="single" w:sz="4" w:space="0" w:color="auto"/>
              <w:bottom w:val="single" w:sz="4" w:space="0" w:color="auto"/>
            </w:tcBorders>
            <w:shd w:val="clear" w:color="auto" w:fill="auto"/>
          </w:tcPr>
          <w:p w14:paraId="481B25B2" w14:textId="77777777" w:rsidR="00197FC4" w:rsidRPr="00AE6AF1" w:rsidRDefault="00197FC4" w:rsidP="003F4A6F">
            <w:pPr>
              <w:pStyle w:val="TAL"/>
            </w:pPr>
            <w:r w:rsidRPr="00AE6AF1">
              <w:t xml:space="preserve">                  rf-Parameters-v1020 {</w:t>
            </w:r>
          </w:p>
        </w:tc>
        <w:tc>
          <w:tcPr>
            <w:tcW w:w="2267" w:type="dxa"/>
            <w:tcBorders>
              <w:top w:val="single" w:sz="4" w:space="0" w:color="auto"/>
              <w:bottom w:val="single" w:sz="4" w:space="0" w:color="auto"/>
            </w:tcBorders>
            <w:shd w:val="clear" w:color="auto" w:fill="auto"/>
          </w:tcPr>
          <w:p w14:paraId="5481F15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8152C2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F4B331F" w14:textId="77777777" w:rsidR="00197FC4" w:rsidRPr="00AE6AF1" w:rsidRDefault="00197FC4" w:rsidP="003F4A6F">
            <w:pPr>
              <w:pStyle w:val="TAL"/>
            </w:pPr>
          </w:p>
        </w:tc>
      </w:tr>
      <w:tr w:rsidR="00197FC4" w:rsidRPr="00AE6AF1" w14:paraId="6566544D" w14:textId="77777777" w:rsidTr="003F4A6F">
        <w:tc>
          <w:tcPr>
            <w:tcW w:w="4535" w:type="dxa"/>
            <w:tcBorders>
              <w:top w:val="single" w:sz="4" w:space="0" w:color="auto"/>
              <w:bottom w:val="single" w:sz="4" w:space="0" w:color="auto"/>
            </w:tcBorders>
            <w:shd w:val="clear" w:color="auto" w:fill="auto"/>
          </w:tcPr>
          <w:p w14:paraId="121F49E9" w14:textId="77777777" w:rsidR="00197FC4" w:rsidRPr="00AE6AF1" w:rsidRDefault="00197FC4" w:rsidP="003F4A6F">
            <w:pPr>
              <w:pStyle w:val="TAL"/>
            </w:pPr>
            <w:r w:rsidRPr="00AE6AF1">
              <w:t xml:space="preserve">                    supportedBandCombination-r10 {</w:t>
            </w:r>
          </w:p>
        </w:tc>
        <w:tc>
          <w:tcPr>
            <w:tcW w:w="2267" w:type="dxa"/>
            <w:tcBorders>
              <w:top w:val="single" w:sz="4" w:space="0" w:color="auto"/>
              <w:bottom w:val="single" w:sz="4" w:space="0" w:color="auto"/>
            </w:tcBorders>
            <w:shd w:val="clear" w:color="auto" w:fill="auto"/>
          </w:tcPr>
          <w:p w14:paraId="556324D8" w14:textId="77777777" w:rsidR="00197FC4" w:rsidRPr="00AE6AF1" w:rsidDel="00AF4AFE" w:rsidRDefault="00197FC4" w:rsidP="003F4A6F">
            <w:pPr>
              <w:pStyle w:val="TAL"/>
            </w:pPr>
            <w:r w:rsidRPr="00AE6AF1">
              <w:t>For as many band  combinations as supported</w:t>
            </w:r>
          </w:p>
        </w:tc>
        <w:tc>
          <w:tcPr>
            <w:tcW w:w="1700" w:type="dxa"/>
            <w:gridSpan w:val="2"/>
            <w:tcBorders>
              <w:top w:val="single" w:sz="4" w:space="0" w:color="auto"/>
              <w:bottom w:val="single" w:sz="4" w:space="0" w:color="auto"/>
            </w:tcBorders>
            <w:shd w:val="clear" w:color="auto" w:fill="auto"/>
          </w:tcPr>
          <w:p w14:paraId="578961F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7FFEFF" w14:textId="77777777" w:rsidR="00197FC4" w:rsidRPr="00AE6AF1" w:rsidRDefault="00197FC4" w:rsidP="003F4A6F">
            <w:pPr>
              <w:pStyle w:val="TAL"/>
            </w:pPr>
            <w:r w:rsidRPr="00AE6AF1">
              <w:rPr>
                <w:rFonts w:cs="Arial"/>
                <w:szCs w:val="18"/>
              </w:rPr>
              <w:t>Various conditions (Note 5)</w:t>
            </w:r>
          </w:p>
        </w:tc>
      </w:tr>
      <w:tr w:rsidR="00197FC4" w:rsidRPr="00AE6AF1" w14:paraId="71F207A9" w14:textId="77777777" w:rsidTr="003F4A6F">
        <w:tc>
          <w:tcPr>
            <w:tcW w:w="4535" w:type="dxa"/>
            <w:tcBorders>
              <w:top w:val="single" w:sz="4" w:space="0" w:color="auto"/>
              <w:bottom w:val="single" w:sz="4" w:space="0" w:color="auto"/>
            </w:tcBorders>
            <w:shd w:val="clear" w:color="auto" w:fill="auto"/>
          </w:tcPr>
          <w:p w14:paraId="21BCFBBF" w14:textId="77777777" w:rsidR="00197FC4" w:rsidRPr="00AE6AF1" w:rsidRDefault="00197FC4" w:rsidP="003F4A6F">
            <w:pPr>
              <w:pStyle w:val="TAL"/>
            </w:pPr>
            <w:r w:rsidRPr="00AE6AF1">
              <w:t xml:space="preserve">                      BandCombinationParameters-r10 {</w:t>
            </w:r>
          </w:p>
        </w:tc>
        <w:tc>
          <w:tcPr>
            <w:tcW w:w="2267" w:type="dxa"/>
            <w:tcBorders>
              <w:top w:val="single" w:sz="4" w:space="0" w:color="auto"/>
              <w:bottom w:val="single" w:sz="4" w:space="0" w:color="auto"/>
            </w:tcBorders>
            <w:shd w:val="clear" w:color="auto" w:fill="auto"/>
          </w:tcPr>
          <w:p w14:paraId="6A1285D5"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3A5261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B39899" w14:textId="77777777" w:rsidR="00197FC4" w:rsidRPr="00AE6AF1" w:rsidRDefault="00197FC4" w:rsidP="003F4A6F">
            <w:pPr>
              <w:pStyle w:val="TAL"/>
            </w:pPr>
          </w:p>
        </w:tc>
      </w:tr>
      <w:tr w:rsidR="00197FC4" w:rsidRPr="00AE6AF1" w14:paraId="2397E597" w14:textId="77777777" w:rsidTr="003F4A6F">
        <w:tc>
          <w:tcPr>
            <w:tcW w:w="4535" w:type="dxa"/>
            <w:tcBorders>
              <w:top w:val="single" w:sz="4" w:space="0" w:color="auto"/>
              <w:bottom w:val="single" w:sz="4" w:space="0" w:color="auto"/>
            </w:tcBorders>
            <w:shd w:val="clear" w:color="auto" w:fill="auto"/>
          </w:tcPr>
          <w:p w14:paraId="6D1CD5AE" w14:textId="77777777" w:rsidR="00197FC4" w:rsidRPr="00AE6AF1" w:rsidRDefault="00197FC4" w:rsidP="003F4A6F">
            <w:pPr>
              <w:pStyle w:val="TAL"/>
            </w:pPr>
            <w:r w:rsidRPr="00AE6AF1">
              <w:t xml:space="preserve">                        BandParameters-r10 {</w:t>
            </w:r>
          </w:p>
        </w:tc>
        <w:tc>
          <w:tcPr>
            <w:tcW w:w="2267" w:type="dxa"/>
            <w:tcBorders>
              <w:top w:val="single" w:sz="4" w:space="0" w:color="auto"/>
              <w:bottom w:val="single" w:sz="4" w:space="0" w:color="auto"/>
            </w:tcBorders>
            <w:shd w:val="clear" w:color="auto" w:fill="auto"/>
          </w:tcPr>
          <w:p w14:paraId="063E54A6"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20420F1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49B455" w14:textId="77777777" w:rsidR="00197FC4" w:rsidRPr="00AE6AF1" w:rsidRDefault="00197FC4" w:rsidP="003F4A6F">
            <w:pPr>
              <w:pStyle w:val="TAL"/>
            </w:pPr>
          </w:p>
        </w:tc>
      </w:tr>
      <w:tr w:rsidR="00197FC4" w:rsidRPr="00AE6AF1" w14:paraId="4D987DBB" w14:textId="77777777" w:rsidTr="003F4A6F">
        <w:tc>
          <w:tcPr>
            <w:tcW w:w="4535" w:type="dxa"/>
            <w:tcBorders>
              <w:top w:val="single" w:sz="4" w:space="0" w:color="auto"/>
              <w:bottom w:val="single" w:sz="4" w:space="0" w:color="auto"/>
            </w:tcBorders>
            <w:shd w:val="clear" w:color="auto" w:fill="auto"/>
          </w:tcPr>
          <w:p w14:paraId="154F9AFD" w14:textId="77777777" w:rsidR="00197FC4" w:rsidRPr="00AE6AF1" w:rsidRDefault="00197FC4" w:rsidP="003F4A6F">
            <w:pPr>
              <w:pStyle w:val="TAL"/>
            </w:pPr>
            <w:r w:rsidRPr="00AE6AF1">
              <w:t xml:space="preserve">                          bandEUTRA-r10 {</w:t>
            </w:r>
          </w:p>
        </w:tc>
        <w:tc>
          <w:tcPr>
            <w:tcW w:w="2267" w:type="dxa"/>
            <w:tcBorders>
              <w:top w:val="single" w:sz="4" w:space="0" w:color="auto"/>
              <w:bottom w:val="single" w:sz="4" w:space="0" w:color="auto"/>
            </w:tcBorders>
            <w:shd w:val="clear" w:color="auto" w:fill="auto"/>
          </w:tcPr>
          <w:p w14:paraId="29F99A2D"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79C88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1AC8DB" w14:textId="77777777" w:rsidR="00197FC4" w:rsidRPr="00AE6AF1" w:rsidRDefault="00197FC4" w:rsidP="003F4A6F">
            <w:pPr>
              <w:pStyle w:val="TAL"/>
            </w:pPr>
          </w:p>
        </w:tc>
      </w:tr>
      <w:tr w:rsidR="00197FC4" w:rsidRPr="00AE6AF1" w14:paraId="4C32905B" w14:textId="77777777" w:rsidTr="003F4A6F">
        <w:tc>
          <w:tcPr>
            <w:tcW w:w="4535" w:type="dxa"/>
            <w:tcBorders>
              <w:top w:val="single" w:sz="4" w:space="0" w:color="auto"/>
              <w:bottom w:val="single" w:sz="4" w:space="0" w:color="auto"/>
            </w:tcBorders>
            <w:shd w:val="clear" w:color="auto" w:fill="auto"/>
          </w:tcPr>
          <w:p w14:paraId="6E1C58A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0820A2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7CD8F4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3FF8233" w14:textId="77777777" w:rsidR="00197FC4" w:rsidRPr="00AE6AF1" w:rsidRDefault="00197FC4" w:rsidP="003F4A6F">
            <w:pPr>
              <w:pStyle w:val="TAL"/>
            </w:pPr>
          </w:p>
        </w:tc>
      </w:tr>
      <w:tr w:rsidR="00197FC4" w:rsidRPr="00AE6AF1" w14:paraId="504FDBCE" w14:textId="77777777" w:rsidTr="003F4A6F">
        <w:tc>
          <w:tcPr>
            <w:tcW w:w="4535" w:type="dxa"/>
            <w:tcBorders>
              <w:top w:val="single" w:sz="4" w:space="0" w:color="auto"/>
              <w:bottom w:val="single" w:sz="4" w:space="0" w:color="auto"/>
            </w:tcBorders>
            <w:shd w:val="clear" w:color="auto" w:fill="auto"/>
          </w:tcPr>
          <w:p w14:paraId="4AD8C4E1" w14:textId="77777777" w:rsidR="00197FC4" w:rsidRPr="00AE6AF1" w:rsidRDefault="00197FC4" w:rsidP="003F4A6F">
            <w:pPr>
              <w:pStyle w:val="TAL"/>
            </w:pPr>
            <w:r w:rsidRPr="00AE6AF1">
              <w:t xml:space="preserve">                          BandParameterUL-r10 {</w:t>
            </w:r>
          </w:p>
        </w:tc>
        <w:tc>
          <w:tcPr>
            <w:tcW w:w="2267" w:type="dxa"/>
            <w:tcBorders>
              <w:top w:val="single" w:sz="4" w:space="0" w:color="auto"/>
              <w:bottom w:val="single" w:sz="4" w:space="0" w:color="auto"/>
            </w:tcBorders>
            <w:shd w:val="clear" w:color="auto" w:fill="auto"/>
          </w:tcPr>
          <w:p w14:paraId="7905D310"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F7EF92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29668B" w14:textId="77777777" w:rsidR="00197FC4" w:rsidRPr="00AE6AF1" w:rsidRDefault="00197FC4" w:rsidP="003F4A6F">
            <w:pPr>
              <w:pStyle w:val="TAL"/>
            </w:pPr>
          </w:p>
        </w:tc>
      </w:tr>
      <w:tr w:rsidR="00197FC4" w:rsidRPr="00AE6AF1" w14:paraId="6C5714B2" w14:textId="77777777" w:rsidTr="003F4A6F">
        <w:tc>
          <w:tcPr>
            <w:tcW w:w="4535" w:type="dxa"/>
            <w:tcBorders>
              <w:top w:val="single" w:sz="4" w:space="0" w:color="auto"/>
              <w:bottom w:val="single" w:sz="4" w:space="0" w:color="auto"/>
            </w:tcBorders>
            <w:shd w:val="clear" w:color="auto" w:fill="auto"/>
          </w:tcPr>
          <w:p w14:paraId="22B04AAD" w14:textId="77777777" w:rsidR="00197FC4" w:rsidRPr="00AE6AF1" w:rsidRDefault="00197FC4" w:rsidP="003F4A6F">
            <w:pPr>
              <w:pStyle w:val="TAL"/>
            </w:pPr>
            <w:r w:rsidRPr="00AE6AF1">
              <w:t xml:space="preserve">                            CA-MIMO-ParametersUL-r10 {</w:t>
            </w:r>
          </w:p>
        </w:tc>
        <w:tc>
          <w:tcPr>
            <w:tcW w:w="2267" w:type="dxa"/>
            <w:tcBorders>
              <w:top w:val="single" w:sz="4" w:space="0" w:color="auto"/>
              <w:bottom w:val="single" w:sz="4" w:space="0" w:color="auto"/>
            </w:tcBorders>
            <w:shd w:val="clear" w:color="auto" w:fill="auto"/>
          </w:tcPr>
          <w:p w14:paraId="602D8458" w14:textId="77777777" w:rsidR="00197FC4" w:rsidRPr="00AE6AF1" w:rsidDel="00AF4AFE" w:rsidRDefault="00197FC4" w:rsidP="003F4A6F">
            <w:pPr>
              <w:pStyle w:val="TAL"/>
            </w:pPr>
            <w:r w:rsidRPr="00AE6AF1">
              <w:t>For as many bandwidth  classes as supported</w:t>
            </w:r>
          </w:p>
        </w:tc>
        <w:tc>
          <w:tcPr>
            <w:tcW w:w="1700" w:type="dxa"/>
            <w:gridSpan w:val="2"/>
            <w:tcBorders>
              <w:top w:val="single" w:sz="4" w:space="0" w:color="auto"/>
              <w:bottom w:val="single" w:sz="4" w:space="0" w:color="auto"/>
            </w:tcBorders>
            <w:shd w:val="clear" w:color="auto" w:fill="auto"/>
          </w:tcPr>
          <w:p w14:paraId="4D3B185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F215216" w14:textId="77777777" w:rsidR="00197FC4" w:rsidRPr="00AE6AF1" w:rsidRDefault="00197FC4" w:rsidP="003F4A6F">
            <w:pPr>
              <w:pStyle w:val="TAL"/>
            </w:pPr>
          </w:p>
        </w:tc>
      </w:tr>
      <w:tr w:rsidR="00197FC4" w:rsidRPr="00AE6AF1" w14:paraId="483426BD" w14:textId="77777777" w:rsidTr="003F4A6F">
        <w:tc>
          <w:tcPr>
            <w:tcW w:w="4535" w:type="dxa"/>
            <w:tcBorders>
              <w:top w:val="single" w:sz="4" w:space="0" w:color="auto"/>
              <w:bottom w:val="single" w:sz="4" w:space="0" w:color="auto"/>
            </w:tcBorders>
            <w:shd w:val="clear" w:color="auto" w:fill="auto"/>
          </w:tcPr>
          <w:p w14:paraId="63C1D07F" w14:textId="77777777" w:rsidR="00197FC4" w:rsidRPr="00AE6AF1" w:rsidRDefault="00197FC4" w:rsidP="003F4A6F">
            <w:pPr>
              <w:pStyle w:val="TAL"/>
            </w:pPr>
            <w:r w:rsidRPr="00AE6AF1">
              <w:t xml:space="preserve">                              ca-BandwidthClassUL-r10</w:t>
            </w:r>
          </w:p>
        </w:tc>
        <w:tc>
          <w:tcPr>
            <w:tcW w:w="2267" w:type="dxa"/>
            <w:tcBorders>
              <w:top w:val="single" w:sz="4" w:space="0" w:color="auto"/>
              <w:bottom w:val="single" w:sz="4" w:space="0" w:color="auto"/>
            </w:tcBorders>
            <w:shd w:val="clear" w:color="auto" w:fill="auto"/>
          </w:tcPr>
          <w:p w14:paraId="1D687E44"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CC0C04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99D723C" w14:textId="77777777" w:rsidR="00197FC4" w:rsidRPr="00AE6AF1" w:rsidRDefault="00197FC4" w:rsidP="003F4A6F">
            <w:pPr>
              <w:pStyle w:val="TAL"/>
            </w:pPr>
          </w:p>
        </w:tc>
      </w:tr>
      <w:tr w:rsidR="00197FC4" w:rsidRPr="00AE6AF1" w14:paraId="0E529980" w14:textId="77777777" w:rsidTr="003F4A6F">
        <w:tc>
          <w:tcPr>
            <w:tcW w:w="4535" w:type="dxa"/>
            <w:tcBorders>
              <w:top w:val="single" w:sz="4" w:space="0" w:color="auto"/>
              <w:bottom w:val="single" w:sz="4" w:space="0" w:color="auto"/>
            </w:tcBorders>
            <w:shd w:val="clear" w:color="auto" w:fill="auto"/>
          </w:tcPr>
          <w:p w14:paraId="13BEEA51" w14:textId="77777777" w:rsidR="00197FC4" w:rsidRPr="00AE6AF1" w:rsidRDefault="00197FC4" w:rsidP="003F4A6F">
            <w:pPr>
              <w:pStyle w:val="TAL"/>
            </w:pPr>
            <w:r w:rsidRPr="00AE6AF1">
              <w:t xml:space="preserve">                              supportedMIMO-CapabilityUL-r10</w:t>
            </w:r>
          </w:p>
        </w:tc>
        <w:tc>
          <w:tcPr>
            <w:tcW w:w="2267" w:type="dxa"/>
            <w:tcBorders>
              <w:top w:val="single" w:sz="4" w:space="0" w:color="auto"/>
              <w:bottom w:val="single" w:sz="4" w:space="0" w:color="auto"/>
            </w:tcBorders>
            <w:shd w:val="clear" w:color="auto" w:fill="auto"/>
          </w:tcPr>
          <w:p w14:paraId="1E2FEE1C"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FCE62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B8744E" w14:textId="77777777" w:rsidR="00197FC4" w:rsidRPr="00AE6AF1" w:rsidRDefault="00197FC4" w:rsidP="003F4A6F">
            <w:pPr>
              <w:pStyle w:val="TAL"/>
            </w:pPr>
          </w:p>
        </w:tc>
      </w:tr>
      <w:tr w:rsidR="00197FC4" w:rsidRPr="00AE6AF1" w14:paraId="19261E7D" w14:textId="77777777" w:rsidTr="003F4A6F">
        <w:tc>
          <w:tcPr>
            <w:tcW w:w="4535" w:type="dxa"/>
            <w:tcBorders>
              <w:top w:val="single" w:sz="4" w:space="0" w:color="auto"/>
              <w:bottom w:val="single" w:sz="4" w:space="0" w:color="auto"/>
            </w:tcBorders>
            <w:shd w:val="clear" w:color="auto" w:fill="auto"/>
          </w:tcPr>
          <w:p w14:paraId="11D769B7"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FFF5D6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2AE528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4A06A99" w14:textId="77777777" w:rsidR="00197FC4" w:rsidRPr="00AE6AF1" w:rsidRDefault="00197FC4" w:rsidP="003F4A6F">
            <w:pPr>
              <w:pStyle w:val="TAL"/>
            </w:pPr>
          </w:p>
        </w:tc>
      </w:tr>
      <w:tr w:rsidR="00197FC4" w:rsidRPr="00AE6AF1" w14:paraId="0A3D7CC0" w14:textId="77777777" w:rsidTr="003F4A6F">
        <w:tc>
          <w:tcPr>
            <w:tcW w:w="4535" w:type="dxa"/>
            <w:tcBorders>
              <w:top w:val="single" w:sz="4" w:space="0" w:color="auto"/>
              <w:bottom w:val="single" w:sz="4" w:space="0" w:color="auto"/>
            </w:tcBorders>
            <w:shd w:val="clear" w:color="auto" w:fill="auto"/>
          </w:tcPr>
          <w:p w14:paraId="666C700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911EB52"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F7D86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D9EA570" w14:textId="77777777" w:rsidR="00197FC4" w:rsidRPr="00AE6AF1" w:rsidRDefault="00197FC4" w:rsidP="003F4A6F">
            <w:pPr>
              <w:pStyle w:val="TAL"/>
            </w:pPr>
          </w:p>
        </w:tc>
      </w:tr>
      <w:tr w:rsidR="00197FC4" w:rsidRPr="00AE6AF1" w14:paraId="124DA352" w14:textId="77777777" w:rsidTr="003F4A6F">
        <w:tc>
          <w:tcPr>
            <w:tcW w:w="4535" w:type="dxa"/>
            <w:tcBorders>
              <w:top w:val="single" w:sz="4" w:space="0" w:color="auto"/>
              <w:bottom w:val="single" w:sz="4" w:space="0" w:color="auto"/>
            </w:tcBorders>
            <w:shd w:val="clear" w:color="auto" w:fill="auto"/>
          </w:tcPr>
          <w:p w14:paraId="73E79B07" w14:textId="77777777" w:rsidR="00197FC4" w:rsidRPr="00AE6AF1" w:rsidRDefault="00197FC4" w:rsidP="003F4A6F">
            <w:pPr>
              <w:pStyle w:val="TAL"/>
            </w:pPr>
            <w:r w:rsidRPr="00AE6AF1">
              <w:t xml:space="preserve">                          BandParameterDL-r10 {</w:t>
            </w:r>
          </w:p>
        </w:tc>
        <w:tc>
          <w:tcPr>
            <w:tcW w:w="2267" w:type="dxa"/>
            <w:tcBorders>
              <w:top w:val="single" w:sz="4" w:space="0" w:color="auto"/>
              <w:bottom w:val="single" w:sz="4" w:space="0" w:color="auto"/>
            </w:tcBorders>
            <w:shd w:val="clear" w:color="auto" w:fill="auto"/>
          </w:tcPr>
          <w:p w14:paraId="17334E1C" w14:textId="77777777" w:rsidR="00197FC4" w:rsidRPr="00AE6AF1" w:rsidDel="00AF4AFE" w:rsidRDefault="00197FC4" w:rsidP="003F4A6F">
            <w:pPr>
              <w:pStyle w:val="TAL"/>
            </w:pPr>
            <w:r w:rsidRPr="00AE6AF1">
              <w:t>For as many bandwidth  classes as supported</w:t>
            </w:r>
          </w:p>
        </w:tc>
        <w:tc>
          <w:tcPr>
            <w:tcW w:w="1700" w:type="dxa"/>
            <w:gridSpan w:val="2"/>
            <w:tcBorders>
              <w:top w:val="single" w:sz="4" w:space="0" w:color="auto"/>
              <w:bottom w:val="single" w:sz="4" w:space="0" w:color="auto"/>
            </w:tcBorders>
            <w:shd w:val="clear" w:color="auto" w:fill="auto"/>
          </w:tcPr>
          <w:p w14:paraId="264857A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058309C" w14:textId="77777777" w:rsidR="00197FC4" w:rsidRPr="00AE6AF1" w:rsidRDefault="00197FC4" w:rsidP="003F4A6F">
            <w:pPr>
              <w:pStyle w:val="TAL"/>
            </w:pPr>
          </w:p>
        </w:tc>
      </w:tr>
      <w:tr w:rsidR="00197FC4" w:rsidRPr="00AE6AF1" w14:paraId="5A2BED43" w14:textId="77777777" w:rsidTr="003F4A6F">
        <w:tc>
          <w:tcPr>
            <w:tcW w:w="4535" w:type="dxa"/>
            <w:tcBorders>
              <w:top w:val="single" w:sz="4" w:space="0" w:color="auto"/>
              <w:bottom w:val="single" w:sz="4" w:space="0" w:color="auto"/>
            </w:tcBorders>
            <w:shd w:val="clear" w:color="auto" w:fill="auto"/>
          </w:tcPr>
          <w:p w14:paraId="477F41AD" w14:textId="77777777" w:rsidR="00197FC4" w:rsidRPr="00AE6AF1" w:rsidRDefault="00197FC4" w:rsidP="003F4A6F">
            <w:pPr>
              <w:pStyle w:val="TAL"/>
            </w:pPr>
            <w:r w:rsidRPr="00AE6AF1">
              <w:t xml:space="preserve">                            CA-MIMO-ParametersDL-r10 {</w:t>
            </w:r>
          </w:p>
        </w:tc>
        <w:tc>
          <w:tcPr>
            <w:tcW w:w="2267" w:type="dxa"/>
            <w:tcBorders>
              <w:top w:val="single" w:sz="4" w:space="0" w:color="auto"/>
              <w:bottom w:val="single" w:sz="4" w:space="0" w:color="auto"/>
            </w:tcBorders>
            <w:shd w:val="clear" w:color="auto" w:fill="auto"/>
          </w:tcPr>
          <w:p w14:paraId="78076F39"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042D4B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EE6753A" w14:textId="77777777" w:rsidR="00197FC4" w:rsidRPr="00AE6AF1" w:rsidRDefault="00197FC4" w:rsidP="003F4A6F">
            <w:pPr>
              <w:pStyle w:val="TAL"/>
            </w:pPr>
          </w:p>
        </w:tc>
      </w:tr>
      <w:tr w:rsidR="00197FC4" w:rsidRPr="00AE6AF1" w14:paraId="46DF3321" w14:textId="77777777" w:rsidTr="003F4A6F">
        <w:tc>
          <w:tcPr>
            <w:tcW w:w="4535" w:type="dxa"/>
            <w:tcBorders>
              <w:top w:val="single" w:sz="4" w:space="0" w:color="auto"/>
              <w:bottom w:val="single" w:sz="4" w:space="0" w:color="auto"/>
            </w:tcBorders>
            <w:shd w:val="clear" w:color="auto" w:fill="auto"/>
          </w:tcPr>
          <w:p w14:paraId="623A1035" w14:textId="77777777" w:rsidR="00197FC4" w:rsidRPr="00AE6AF1" w:rsidRDefault="00197FC4" w:rsidP="003F4A6F">
            <w:pPr>
              <w:pStyle w:val="TAL"/>
            </w:pPr>
            <w:r w:rsidRPr="00AE6AF1">
              <w:t xml:space="preserve">                              ca-BandwidthClassDL-r10</w:t>
            </w:r>
          </w:p>
        </w:tc>
        <w:tc>
          <w:tcPr>
            <w:tcW w:w="2267" w:type="dxa"/>
            <w:tcBorders>
              <w:top w:val="single" w:sz="4" w:space="0" w:color="auto"/>
              <w:bottom w:val="single" w:sz="4" w:space="0" w:color="auto"/>
            </w:tcBorders>
            <w:shd w:val="clear" w:color="auto" w:fill="auto"/>
          </w:tcPr>
          <w:p w14:paraId="688CBE88"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A765C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9BCB101" w14:textId="77777777" w:rsidR="00197FC4" w:rsidRPr="00AE6AF1" w:rsidRDefault="00197FC4" w:rsidP="003F4A6F">
            <w:pPr>
              <w:pStyle w:val="TAL"/>
            </w:pPr>
          </w:p>
        </w:tc>
      </w:tr>
      <w:tr w:rsidR="00197FC4" w:rsidRPr="00AE6AF1" w14:paraId="27641499" w14:textId="77777777" w:rsidTr="003F4A6F">
        <w:tc>
          <w:tcPr>
            <w:tcW w:w="4535" w:type="dxa"/>
            <w:tcBorders>
              <w:top w:val="single" w:sz="4" w:space="0" w:color="auto"/>
              <w:bottom w:val="single" w:sz="4" w:space="0" w:color="auto"/>
            </w:tcBorders>
            <w:shd w:val="clear" w:color="auto" w:fill="auto"/>
          </w:tcPr>
          <w:p w14:paraId="7BB94291" w14:textId="77777777" w:rsidR="00197FC4" w:rsidRPr="00AE6AF1" w:rsidRDefault="00197FC4" w:rsidP="003F4A6F">
            <w:pPr>
              <w:pStyle w:val="TAL"/>
            </w:pPr>
            <w:r w:rsidRPr="00AE6AF1">
              <w:t xml:space="preserve">                              supportedMIMO-CapabilityDL-r10</w:t>
            </w:r>
          </w:p>
        </w:tc>
        <w:tc>
          <w:tcPr>
            <w:tcW w:w="2267" w:type="dxa"/>
            <w:tcBorders>
              <w:top w:val="single" w:sz="4" w:space="0" w:color="auto"/>
              <w:bottom w:val="single" w:sz="4" w:space="0" w:color="auto"/>
            </w:tcBorders>
            <w:shd w:val="clear" w:color="auto" w:fill="auto"/>
          </w:tcPr>
          <w:p w14:paraId="0D3B9CC1"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2F9572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2905D9C" w14:textId="77777777" w:rsidR="00197FC4" w:rsidRPr="00AE6AF1" w:rsidRDefault="00197FC4" w:rsidP="003F4A6F">
            <w:pPr>
              <w:pStyle w:val="TAL"/>
            </w:pPr>
          </w:p>
        </w:tc>
      </w:tr>
      <w:tr w:rsidR="00197FC4" w:rsidRPr="00AE6AF1" w14:paraId="6F48B730" w14:textId="77777777" w:rsidTr="003F4A6F">
        <w:tc>
          <w:tcPr>
            <w:tcW w:w="4535" w:type="dxa"/>
            <w:tcBorders>
              <w:top w:val="single" w:sz="4" w:space="0" w:color="auto"/>
              <w:bottom w:val="single" w:sz="4" w:space="0" w:color="auto"/>
            </w:tcBorders>
            <w:shd w:val="clear" w:color="auto" w:fill="auto"/>
          </w:tcPr>
          <w:p w14:paraId="4576ECD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E6934AB"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25167D4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D1020E" w14:textId="77777777" w:rsidR="00197FC4" w:rsidRPr="00AE6AF1" w:rsidRDefault="00197FC4" w:rsidP="003F4A6F">
            <w:pPr>
              <w:pStyle w:val="TAL"/>
            </w:pPr>
          </w:p>
        </w:tc>
      </w:tr>
      <w:tr w:rsidR="00197FC4" w:rsidRPr="00AE6AF1" w14:paraId="3ABE36CD" w14:textId="77777777" w:rsidTr="003F4A6F">
        <w:tc>
          <w:tcPr>
            <w:tcW w:w="4535" w:type="dxa"/>
            <w:tcBorders>
              <w:top w:val="single" w:sz="4" w:space="0" w:color="auto"/>
              <w:bottom w:val="single" w:sz="4" w:space="0" w:color="auto"/>
            </w:tcBorders>
            <w:shd w:val="clear" w:color="auto" w:fill="auto"/>
          </w:tcPr>
          <w:p w14:paraId="53A8A00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710F70E"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30E28F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B682A0" w14:textId="77777777" w:rsidR="00197FC4" w:rsidRPr="00AE6AF1" w:rsidRDefault="00197FC4" w:rsidP="003F4A6F">
            <w:pPr>
              <w:pStyle w:val="TAL"/>
            </w:pPr>
          </w:p>
        </w:tc>
      </w:tr>
      <w:tr w:rsidR="00197FC4" w:rsidRPr="00AE6AF1" w14:paraId="2826B6AF" w14:textId="77777777" w:rsidTr="003F4A6F">
        <w:tc>
          <w:tcPr>
            <w:tcW w:w="4535" w:type="dxa"/>
            <w:tcBorders>
              <w:top w:val="single" w:sz="4" w:space="0" w:color="auto"/>
              <w:bottom w:val="single" w:sz="4" w:space="0" w:color="auto"/>
            </w:tcBorders>
            <w:shd w:val="clear" w:color="auto" w:fill="auto"/>
          </w:tcPr>
          <w:p w14:paraId="2E4927E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78D4D38"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12D837E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BE69675" w14:textId="77777777" w:rsidR="00197FC4" w:rsidRPr="00AE6AF1" w:rsidRDefault="00197FC4" w:rsidP="003F4A6F">
            <w:pPr>
              <w:pStyle w:val="TAL"/>
            </w:pPr>
          </w:p>
        </w:tc>
      </w:tr>
      <w:tr w:rsidR="00197FC4" w:rsidRPr="00AE6AF1" w14:paraId="1A176063" w14:textId="77777777" w:rsidTr="003F4A6F">
        <w:tc>
          <w:tcPr>
            <w:tcW w:w="4535" w:type="dxa"/>
            <w:tcBorders>
              <w:top w:val="single" w:sz="4" w:space="0" w:color="auto"/>
              <w:bottom w:val="single" w:sz="4" w:space="0" w:color="auto"/>
            </w:tcBorders>
            <w:shd w:val="clear" w:color="auto" w:fill="auto"/>
          </w:tcPr>
          <w:p w14:paraId="703B298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8B5AEC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CFE2CA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03FD41" w14:textId="77777777" w:rsidR="00197FC4" w:rsidRPr="00AE6AF1" w:rsidRDefault="00197FC4" w:rsidP="003F4A6F">
            <w:pPr>
              <w:pStyle w:val="TAL"/>
            </w:pPr>
          </w:p>
        </w:tc>
      </w:tr>
      <w:tr w:rsidR="00197FC4" w:rsidRPr="00AE6AF1" w14:paraId="7F533470" w14:textId="77777777" w:rsidTr="003F4A6F">
        <w:tc>
          <w:tcPr>
            <w:tcW w:w="4535" w:type="dxa"/>
            <w:tcBorders>
              <w:top w:val="single" w:sz="4" w:space="0" w:color="auto"/>
              <w:bottom w:val="single" w:sz="4" w:space="0" w:color="auto"/>
            </w:tcBorders>
            <w:shd w:val="clear" w:color="auto" w:fill="auto"/>
          </w:tcPr>
          <w:p w14:paraId="0DD96B2B" w14:textId="77777777" w:rsidR="00197FC4" w:rsidRPr="00AE6AF1" w:rsidRDefault="00197FC4" w:rsidP="003F4A6F">
            <w:pPr>
              <w:pStyle w:val="TAL"/>
            </w:pPr>
            <w:r w:rsidRPr="00AE6AF1">
              <w:t xml:space="preserve">                  measParameters-v1020 {</w:t>
            </w:r>
          </w:p>
        </w:tc>
        <w:tc>
          <w:tcPr>
            <w:tcW w:w="2267" w:type="dxa"/>
            <w:tcBorders>
              <w:top w:val="single" w:sz="4" w:space="0" w:color="auto"/>
              <w:bottom w:val="single" w:sz="4" w:space="0" w:color="auto"/>
            </w:tcBorders>
            <w:shd w:val="clear" w:color="auto" w:fill="auto"/>
          </w:tcPr>
          <w:p w14:paraId="68F102B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10347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CAC778" w14:textId="77777777" w:rsidR="00197FC4" w:rsidRPr="00AE6AF1" w:rsidRDefault="00197FC4" w:rsidP="003F4A6F">
            <w:pPr>
              <w:pStyle w:val="TAL"/>
            </w:pPr>
          </w:p>
        </w:tc>
      </w:tr>
      <w:tr w:rsidR="00197FC4" w:rsidRPr="00AE6AF1" w14:paraId="064A26E5" w14:textId="77777777" w:rsidTr="003F4A6F">
        <w:tc>
          <w:tcPr>
            <w:tcW w:w="4535" w:type="dxa"/>
            <w:tcBorders>
              <w:top w:val="single" w:sz="4" w:space="0" w:color="auto"/>
              <w:bottom w:val="single" w:sz="4" w:space="0" w:color="auto"/>
            </w:tcBorders>
            <w:shd w:val="clear" w:color="auto" w:fill="auto"/>
          </w:tcPr>
          <w:p w14:paraId="360F9D02" w14:textId="77777777" w:rsidR="00197FC4" w:rsidRPr="00AE6AF1" w:rsidRDefault="00197FC4" w:rsidP="003F4A6F">
            <w:pPr>
              <w:pStyle w:val="TAL"/>
            </w:pPr>
            <w:r w:rsidRPr="00AE6AF1">
              <w:t xml:space="preserve">                   bandCombinationListEUTRA-r10 {</w:t>
            </w:r>
          </w:p>
        </w:tc>
        <w:tc>
          <w:tcPr>
            <w:tcW w:w="2267" w:type="dxa"/>
            <w:tcBorders>
              <w:top w:val="single" w:sz="4" w:space="0" w:color="auto"/>
              <w:bottom w:val="single" w:sz="4" w:space="0" w:color="auto"/>
            </w:tcBorders>
            <w:shd w:val="clear" w:color="auto" w:fill="auto"/>
          </w:tcPr>
          <w:p w14:paraId="100713FF" w14:textId="77777777" w:rsidR="00197FC4" w:rsidRPr="00AE6AF1" w:rsidRDefault="00197FC4" w:rsidP="003F4A6F">
            <w:pPr>
              <w:pStyle w:val="TAL"/>
            </w:pPr>
            <w:r w:rsidRPr="00AE6AF1">
              <w:t>For as many band  combinations as supported</w:t>
            </w:r>
          </w:p>
        </w:tc>
        <w:tc>
          <w:tcPr>
            <w:tcW w:w="1700" w:type="dxa"/>
            <w:gridSpan w:val="2"/>
            <w:tcBorders>
              <w:top w:val="single" w:sz="4" w:space="0" w:color="auto"/>
              <w:bottom w:val="single" w:sz="4" w:space="0" w:color="auto"/>
            </w:tcBorders>
            <w:shd w:val="clear" w:color="auto" w:fill="auto"/>
          </w:tcPr>
          <w:p w14:paraId="7A96CEF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8DBAF6" w14:textId="77777777" w:rsidR="00197FC4" w:rsidRPr="00AE6AF1" w:rsidRDefault="00197FC4" w:rsidP="003F4A6F">
            <w:pPr>
              <w:pStyle w:val="TAL"/>
            </w:pPr>
          </w:p>
        </w:tc>
      </w:tr>
      <w:tr w:rsidR="00197FC4" w:rsidRPr="00AE6AF1" w14:paraId="6DFCB3BC" w14:textId="77777777" w:rsidTr="003F4A6F">
        <w:tc>
          <w:tcPr>
            <w:tcW w:w="4535" w:type="dxa"/>
            <w:tcBorders>
              <w:top w:val="single" w:sz="4" w:space="0" w:color="auto"/>
              <w:bottom w:val="single" w:sz="4" w:space="0" w:color="auto"/>
            </w:tcBorders>
            <w:shd w:val="clear" w:color="auto" w:fill="auto"/>
          </w:tcPr>
          <w:p w14:paraId="65C2C328" w14:textId="77777777" w:rsidR="00197FC4" w:rsidRPr="00AE6AF1" w:rsidRDefault="00197FC4" w:rsidP="003F4A6F">
            <w:pPr>
              <w:pStyle w:val="TAL"/>
            </w:pPr>
            <w:r w:rsidRPr="00AE6AF1">
              <w:t xml:space="preserve">                    BandInfoEUTRA {</w:t>
            </w:r>
          </w:p>
        </w:tc>
        <w:tc>
          <w:tcPr>
            <w:tcW w:w="2267" w:type="dxa"/>
            <w:tcBorders>
              <w:top w:val="single" w:sz="4" w:space="0" w:color="auto"/>
              <w:bottom w:val="single" w:sz="4" w:space="0" w:color="auto"/>
            </w:tcBorders>
            <w:shd w:val="clear" w:color="auto" w:fill="auto"/>
          </w:tcPr>
          <w:p w14:paraId="7BC5B68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AF994C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CD171F" w14:textId="77777777" w:rsidR="00197FC4" w:rsidRPr="00AE6AF1" w:rsidRDefault="00197FC4" w:rsidP="003F4A6F">
            <w:pPr>
              <w:pStyle w:val="TAL"/>
            </w:pPr>
          </w:p>
        </w:tc>
      </w:tr>
      <w:tr w:rsidR="00197FC4" w:rsidRPr="00AE6AF1" w14:paraId="725BC761" w14:textId="77777777" w:rsidTr="003F4A6F">
        <w:tc>
          <w:tcPr>
            <w:tcW w:w="4535" w:type="dxa"/>
            <w:tcBorders>
              <w:top w:val="single" w:sz="4" w:space="0" w:color="auto"/>
              <w:bottom w:val="single" w:sz="4" w:space="0" w:color="auto"/>
            </w:tcBorders>
            <w:shd w:val="clear" w:color="auto" w:fill="auto"/>
          </w:tcPr>
          <w:p w14:paraId="12882B56" w14:textId="77777777" w:rsidR="00197FC4" w:rsidRPr="00AE6AF1" w:rsidRDefault="00197FC4" w:rsidP="003F4A6F">
            <w:pPr>
              <w:pStyle w:val="TAL"/>
            </w:pPr>
            <w:r w:rsidRPr="00AE6AF1">
              <w:t xml:space="preserve">                     interFreqBandList {</w:t>
            </w:r>
          </w:p>
        </w:tc>
        <w:tc>
          <w:tcPr>
            <w:tcW w:w="2267" w:type="dxa"/>
            <w:tcBorders>
              <w:top w:val="single" w:sz="4" w:space="0" w:color="auto"/>
              <w:bottom w:val="single" w:sz="4" w:space="0" w:color="auto"/>
            </w:tcBorders>
            <w:shd w:val="clear" w:color="auto" w:fill="auto"/>
          </w:tcPr>
          <w:p w14:paraId="0CF3356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955260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2A0EAC9" w14:textId="77777777" w:rsidR="00197FC4" w:rsidRPr="00AE6AF1" w:rsidRDefault="00197FC4" w:rsidP="003F4A6F">
            <w:pPr>
              <w:pStyle w:val="TAL"/>
            </w:pPr>
          </w:p>
        </w:tc>
      </w:tr>
      <w:tr w:rsidR="00197FC4" w:rsidRPr="00AE6AF1" w14:paraId="505B6433" w14:textId="77777777" w:rsidTr="003F4A6F">
        <w:tc>
          <w:tcPr>
            <w:tcW w:w="4535" w:type="dxa"/>
            <w:tcBorders>
              <w:top w:val="single" w:sz="4" w:space="0" w:color="auto"/>
              <w:bottom w:val="single" w:sz="4" w:space="0" w:color="auto"/>
            </w:tcBorders>
            <w:shd w:val="clear" w:color="auto" w:fill="auto"/>
          </w:tcPr>
          <w:p w14:paraId="45FCD471" w14:textId="77777777" w:rsidR="00197FC4" w:rsidRPr="00AE6AF1" w:rsidRDefault="00197FC4" w:rsidP="003F4A6F">
            <w:pPr>
              <w:pStyle w:val="TAL"/>
            </w:pPr>
            <w:r w:rsidRPr="00AE6AF1">
              <w:t xml:space="preserve">                      InterFreqBandInfo {</w:t>
            </w:r>
          </w:p>
        </w:tc>
        <w:tc>
          <w:tcPr>
            <w:tcW w:w="2267" w:type="dxa"/>
            <w:tcBorders>
              <w:top w:val="single" w:sz="4" w:space="0" w:color="auto"/>
              <w:bottom w:val="single" w:sz="4" w:space="0" w:color="auto"/>
            </w:tcBorders>
            <w:shd w:val="clear" w:color="auto" w:fill="auto"/>
          </w:tcPr>
          <w:p w14:paraId="0F6EDBB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AF03EE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A9A63D" w14:textId="77777777" w:rsidR="00197FC4" w:rsidRPr="00AE6AF1" w:rsidRDefault="00197FC4" w:rsidP="003F4A6F">
            <w:pPr>
              <w:pStyle w:val="TAL"/>
            </w:pPr>
          </w:p>
        </w:tc>
      </w:tr>
      <w:tr w:rsidR="00197FC4" w:rsidRPr="00AE6AF1" w14:paraId="4EB7BBC9" w14:textId="77777777" w:rsidTr="003F4A6F">
        <w:tc>
          <w:tcPr>
            <w:tcW w:w="4535" w:type="dxa"/>
            <w:tcBorders>
              <w:top w:val="single" w:sz="4" w:space="0" w:color="auto"/>
              <w:bottom w:val="single" w:sz="4" w:space="0" w:color="auto"/>
            </w:tcBorders>
            <w:shd w:val="clear" w:color="auto" w:fill="auto"/>
          </w:tcPr>
          <w:p w14:paraId="5D1FE3E6" w14:textId="77777777" w:rsidR="00197FC4" w:rsidRPr="00AE6AF1" w:rsidRDefault="00197FC4" w:rsidP="003F4A6F">
            <w:pPr>
              <w:pStyle w:val="TAL"/>
            </w:pPr>
            <w:r w:rsidRPr="00AE6AF1">
              <w:t xml:space="preserve">                       interFreqNeedForGaps</w:t>
            </w:r>
          </w:p>
        </w:tc>
        <w:tc>
          <w:tcPr>
            <w:tcW w:w="2267" w:type="dxa"/>
            <w:tcBorders>
              <w:top w:val="single" w:sz="4" w:space="0" w:color="auto"/>
              <w:bottom w:val="single" w:sz="4" w:space="0" w:color="auto"/>
            </w:tcBorders>
            <w:shd w:val="clear" w:color="auto" w:fill="auto"/>
          </w:tcPr>
          <w:p w14:paraId="2B76D38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89EE91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6116E2" w14:textId="77777777" w:rsidR="00197FC4" w:rsidRPr="00AE6AF1" w:rsidRDefault="00197FC4" w:rsidP="003F4A6F">
            <w:pPr>
              <w:pStyle w:val="TAL"/>
            </w:pPr>
          </w:p>
        </w:tc>
      </w:tr>
      <w:tr w:rsidR="00197FC4" w:rsidRPr="00AE6AF1" w14:paraId="7F492DB5" w14:textId="77777777" w:rsidTr="003F4A6F">
        <w:tc>
          <w:tcPr>
            <w:tcW w:w="4535" w:type="dxa"/>
            <w:tcBorders>
              <w:top w:val="single" w:sz="4" w:space="0" w:color="auto"/>
              <w:bottom w:val="single" w:sz="4" w:space="0" w:color="auto"/>
            </w:tcBorders>
            <w:shd w:val="clear" w:color="auto" w:fill="auto"/>
          </w:tcPr>
          <w:p w14:paraId="79ABE62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2A89791"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28CB813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284E1B" w14:textId="77777777" w:rsidR="00197FC4" w:rsidRPr="00AE6AF1" w:rsidRDefault="00197FC4" w:rsidP="003F4A6F">
            <w:pPr>
              <w:pStyle w:val="TAL"/>
            </w:pPr>
          </w:p>
        </w:tc>
      </w:tr>
      <w:tr w:rsidR="00197FC4" w:rsidRPr="00AE6AF1" w14:paraId="128338D5" w14:textId="77777777" w:rsidTr="003F4A6F">
        <w:tc>
          <w:tcPr>
            <w:tcW w:w="4535" w:type="dxa"/>
            <w:tcBorders>
              <w:top w:val="single" w:sz="4" w:space="0" w:color="auto"/>
              <w:bottom w:val="single" w:sz="4" w:space="0" w:color="auto"/>
            </w:tcBorders>
            <w:shd w:val="clear" w:color="auto" w:fill="auto"/>
          </w:tcPr>
          <w:p w14:paraId="356B790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70F008B"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1594D02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0150BE" w14:textId="77777777" w:rsidR="00197FC4" w:rsidRPr="00AE6AF1" w:rsidRDefault="00197FC4" w:rsidP="003F4A6F">
            <w:pPr>
              <w:pStyle w:val="TAL"/>
            </w:pPr>
          </w:p>
        </w:tc>
      </w:tr>
      <w:tr w:rsidR="00197FC4" w:rsidRPr="00AE6AF1" w14:paraId="24B6293E" w14:textId="77777777" w:rsidTr="003F4A6F">
        <w:tc>
          <w:tcPr>
            <w:tcW w:w="4535" w:type="dxa"/>
            <w:tcBorders>
              <w:top w:val="single" w:sz="4" w:space="0" w:color="auto"/>
              <w:bottom w:val="single" w:sz="4" w:space="0" w:color="auto"/>
            </w:tcBorders>
            <w:shd w:val="clear" w:color="auto" w:fill="auto"/>
          </w:tcPr>
          <w:p w14:paraId="4F27F282" w14:textId="77777777" w:rsidR="00197FC4" w:rsidRPr="00AE6AF1" w:rsidRDefault="00197FC4" w:rsidP="003F4A6F">
            <w:pPr>
              <w:pStyle w:val="TAL"/>
            </w:pPr>
            <w:r w:rsidRPr="00AE6AF1">
              <w:t xml:space="preserve">                     interRAT-BandList {</w:t>
            </w:r>
          </w:p>
        </w:tc>
        <w:tc>
          <w:tcPr>
            <w:tcW w:w="2267" w:type="dxa"/>
            <w:tcBorders>
              <w:top w:val="single" w:sz="4" w:space="0" w:color="auto"/>
              <w:bottom w:val="single" w:sz="4" w:space="0" w:color="auto"/>
            </w:tcBorders>
            <w:shd w:val="clear" w:color="auto" w:fill="auto"/>
          </w:tcPr>
          <w:p w14:paraId="4A8F48B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5E6102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606FA1F" w14:textId="77777777" w:rsidR="00197FC4" w:rsidRPr="00AE6AF1" w:rsidRDefault="00197FC4" w:rsidP="003F4A6F">
            <w:pPr>
              <w:pStyle w:val="TAL"/>
            </w:pPr>
          </w:p>
        </w:tc>
      </w:tr>
      <w:tr w:rsidR="00197FC4" w:rsidRPr="00AE6AF1" w14:paraId="712381BD" w14:textId="77777777" w:rsidTr="003F4A6F">
        <w:tc>
          <w:tcPr>
            <w:tcW w:w="4535" w:type="dxa"/>
            <w:tcBorders>
              <w:top w:val="single" w:sz="4" w:space="0" w:color="auto"/>
              <w:bottom w:val="single" w:sz="4" w:space="0" w:color="auto"/>
            </w:tcBorders>
            <w:shd w:val="clear" w:color="auto" w:fill="auto"/>
          </w:tcPr>
          <w:p w14:paraId="7B58E8EA" w14:textId="77777777" w:rsidR="00197FC4" w:rsidRPr="00AE6AF1" w:rsidRDefault="00197FC4" w:rsidP="003F4A6F">
            <w:pPr>
              <w:pStyle w:val="TAL"/>
            </w:pPr>
            <w:r w:rsidRPr="00AE6AF1">
              <w:t xml:space="preserve">                      InterRAT-BandInfo {</w:t>
            </w:r>
          </w:p>
        </w:tc>
        <w:tc>
          <w:tcPr>
            <w:tcW w:w="2267" w:type="dxa"/>
            <w:tcBorders>
              <w:top w:val="single" w:sz="4" w:space="0" w:color="auto"/>
              <w:bottom w:val="single" w:sz="4" w:space="0" w:color="auto"/>
            </w:tcBorders>
            <w:shd w:val="clear" w:color="auto" w:fill="auto"/>
          </w:tcPr>
          <w:p w14:paraId="1CEC5E7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2F0755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D14A7D" w14:textId="77777777" w:rsidR="00197FC4" w:rsidRPr="00AE6AF1" w:rsidRDefault="00197FC4" w:rsidP="003F4A6F">
            <w:pPr>
              <w:pStyle w:val="TAL"/>
            </w:pPr>
          </w:p>
        </w:tc>
      </w:tr>
      <w:tr w:rsidR="00197FC4" w:rsidRPr="00AE6AF1" w14:paraId="010FFC75" w14:textId="77777777" w:rsidTr="003F4A6F">
        <w:tc>
          <w:tcPr>
            <w:tcW w:w="4535" w:type="dxa"/>
            <w:tcBorders>
              <w:top w:val="single" w:sz="4" w:space="0" w:color="auto"/>
              <w:bottom w:val="single" w:sz="4" w:space="0" w:color="auto"/>
            </w:tcBorders>
            <w:shd w:val="clear" w:color="auto" w:fill="auto"/>
          </w:tcPr>
          <w:p w14:paraId="7A3511D0" w14:textId="77777777" w:rsidR="00197FC4" w:rsidRPr="00AE6AF1" w:rsidRDefault="00197FC4" w:rsidP="003F4A6F">
            <w:pPr>
              <w:pStyle w:val="TAL"/>
            </w:pPr>
            <w:r w:rsidRPr="00AE6AF1">
              <w:t xml:space="preserve">                       interRAT-NeedForGaps</w:t>
            </w:r>
          </w:p>
        </w:tc>
        <w:tc>
          <w:tcPr>
            <w:tcW w:w="2267" w:type="dxa"/>
            <w:tcBorders>
              <w:top w:val="single" w:sz="4" w:space="0" w:color="auto"/>
              <w:bottom w:val="single" w:sz="4" w:space="0" w:color="auto"/>
            </w:tcBorders>
            <w:shd w:val="clear" w:color="auto" w:fill="auto"/>
          </w:tcPr>
          <w:p w14:paraId="60F956F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88A2C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7C8E542" w14:textId="77777777" w:rsidR="00197FC4" w:rsidRPr="00AE6AF1" w:rsidRDefault="00197FC4" w:rsidP="003F4A6F">
            <w:pPr>
              <w:pStyle w:val="TAL"/>
            </w:pPr>
          </w:p>
        </w:tc>
      </w:tr>
      <w:tr w:rsidR="00197FC4" w:rsidRPr="00AE6AF1" w14:paraId="505462BC" w14:textId="77777777" w:rsidTr="003F4A6F">
        <w:tc>
          <w:tcPr>
            <w:tcW w:w="4535" w:type="dxa"/>
            <w:tcBorders>
              <w:top w:val="single" w:sz="4" w:space="0" w:color="auto"/>
              <w:bottom w:val="single" w:sz="4" w:space="0" w:color="auto"/>
            </w:tcBorders>
            <w:shd w:val="clear" w:color="auto" w:fill="auto"/>
          </w:tcPr>
          <w:p w14:paraId="5D54C20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7A5A41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48943E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1D47B2" w14:textId="77777777" w:rsidR="00197FC4" w:rsidRPr="00AE6AF1" w:rsidRDefault="00197FC4" w:rsidP="003F4A6F">
            <w:pPr>
              <w:pStyle w:val="TAL"/>
            </w:pPr>
          </w:p>
        </w:tc>
      </w:tr>
      <w:tr w:rsidR="00197FC4" w:rsidRPr="00AE6AF1" w14:paraId="60751947" w14:textId="77777777" w:rsidTr="003F4A6F">
        <w:tc>
          <w:tcPr>
            <w:tcW w:w="4535" w:type="dxa"/>
            <w:tcBorders>
              <w:top w:val="single" w:sz="4" w:space="0" w:color="auto"/>
              <w:bottom w:val="single" w:sz="4" w:space="0" w:color="auto"/>
            </w:tcBorders>
            <w:shd w:val="clear" w:color="auto" w:fill="auto"/>
          </w:tcPr>
          <w:p w14:paraId="505CB5D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FB9CAE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5A913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638F17" w14:textId="77777777" w:rsidR="00197FC4" w:rsidRPr="00AE6AF1" w:rsidRDefault="00197FC4" w:rsidP="003F4A6F">
            <w:pPr>
              <w:pStyle w:val="TAL"/>
            </w:pPr>
          </w:p>
        </w:tc>
      </w:tr>
      <w:tr w:rsidR="00197FC4" w:rsidRPr="00AE6AF1" w14:paraId="502BEFA2" w14:textId="77777777" w:rsidTr="003F4A6F">
        <w:tc>
          <w:tcPr>
            <w:tcW w:w="4535" w:type="dxa"/>
            <w:tcBorders>
              <w:top w:val="single" w:sz="4" w:space="0" w:color="auto"/>
              <w:bottom w:val="single" w:sz="4" w:space="0" w:color="auto"/>
            </w:tcBorders>
            <w:shd w:val="clear" w:color="auto" w:fill="auto"/>
          </w:tcPr>
          <w:p w14:paraId="0757B447"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AABC875"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3B3600F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D053CF" w14:textId="77777777" w:rsidR="00197FC4" w:rsidRPr="00AE6AF1" w:rsidRDefault="00197FC4" w:rsidP="003F4A6F">
            <w:pPr>
              <w:pStyle w:val="TAL"/>
            </w:pPr>
          </w:p>
        </w:tc>
      </w:tr>
      <w:tr w:rsidR="00197FC4" w:rsidRPr="00AE6AF1" w14:paraId="7FE8BF3C" w14:textId="77777777" w:rsidTr="003F4A6F">
        <w:tc>
          <w:tcPr>
            <w:tcW w:w="4535" w:type="dxa"/>
            <w:tcBorders>
              <w:top w:val="single" w:sz="4" w:space="0" w:color="auto"/>
              <w:bottom w:val="single" w:sz="4" w:space="0" w:color="auto"/>
            </w:tcBorders>
            <w:shd w:val="clear" w:color="auto" w:fill="auto"/>
          </w:tcPr>
          <w:p w14:paraId="409505F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012FF6B"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3DD7D2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17B788" w14:textId="77777777" w:rsidR="00197FC4" w:rsidRPr="00AE6AF1" w:rsidRDefault="00197FC4" w:rsidP="003F4A6F">
            <w:pPr>
              <w:pStyle w:val="TAL"/>
            </w:pPr>
          </w:p>
        </w:tc>
      </w:tr>
      <w:tr w:rsidR="00197FC4" w:rsidRPr="00AE6AF1" w14:paraId="0202AE41" w14:textId="77777777" w:rsidTr="003F4A6F">
        <w:tc>
          <w:tcPr>
            <w:tcW w:w="4535" w:type="dxa"/>
            <w:tcBorders>
              <w:top w:val="single" w:sz="4" w:space="0" w:color="auto"/>
              <w:bottom w:val="single" w:sz="4" w:space="0" w:color="auto"/>
            </w:tcBorders>
            <w:shd w:val="clear" w:color="auto" w:fill="auto"/>
          </w:tcPr>
          <w:p w14:paraId="1EFD510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71ACA5D"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9D25AE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F63957" w14:textId="77777777" w:rsidR="00197FC4" w:rsidRPr="00AE6AF1" w:rsidRDefault="00197FC4" w:rsidP="003F4A6F">
            <w:pPr>
              <w:pStyle w:val="TAL"/>
            </w:pPr>
          </w:p>
        </w:tc>
      </w:tr>
      <w:tr w:rsidR="00197FC4" w:rsidRPr="00AE6AF1" w14:paraId="4923877E" w14:textId="77777777" w:rsidTr="003F4A6F">
        <w:tc>
          <w:tcPr>
            <w:tcW w:w="4535" w:type="dxa"/>
            <w:tcBorders>
              <w:top w:val="single" w:sz="4" w:space="0" w:color="auto"/>
              <w:bottom w:val="single" w:sz="4" w:space="0" w:color="auto"/>
            </w:tcBorders>
            <w:shd w:val="clear" w:color="auto" w:fill="auto"/>
          </w:tcPr>
          <w:p w14:paraId="3BE3999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588864F"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01955B9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E88AD9" w14:textId="77777777" w:rsidR="00197FC4" w:rsidRPr="00AE6AF1" w:rsidRDefault="00197FC4" w:rsidP="003F4A6F">
            <w:pPr>
              <w:pStyle w:val="TAL"/>
            </w:pPr>
          </w:p>
        </w:tc>
      </w:tr>
      <w:tr w:rsidR="00197FC4" w:rsidRPr="00AE6AF1" w14:paraId="67614E12" w14:textId="77777777" w:rsidTr="003F4A6F">
        <w:tc>
          <w:tcPr>
            <w:tcW w:w="4535" w:type="dxa"/>
            <w:tcBorders>
              <w:top w:val="single" w:sz="4" w:space="0" w:color="auto"/>
              <w:bottom w:val="single" w:sz="4" w:space="0" w:color="auto"/>
            </w:tcBorders>
            <w:shd w:val="clear" w:color="auto" w:fill="auto"/>
          </w:tcPr>
          <w:p w14:paraId="7311B7D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9C70030"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325EEAC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60EC97" w14:textId="77777777" w:rsidR="00197FC4" w:rsidRPr="00AE6AF1" w:rsidRDefault="00197FC4" w:rsidP="003F4A6F">
            <w:pPr>
              <w:pStyle w:val="TAL"/>
            </w:pPr>
          </w:p>
        </w:tc>
      </w:tr>
      <w:tr w:rsidR="00197FC4" w:rsidRPr="00AE6AF1" w14:paraId="18C791D8" w14:textId="77777777" w:rsidTr="003F4A6F">
        <w:tc>
          <w:tcPr>
            <w:tcW w:w="4535" w:type="dxa"/>
            <w:tcBorders>
              <w:top w:val="single" w:sz="4" w:space="0" w:color="auto"/>
              <w:bottom w:val="single" w:sz="4" w:space="0" w:color="auto"/>
            </w:tcBorders>
            <w:shd w:val="clear" w:color="auto" w:fill="auto"/>
          </w:tcPr>
          <w:p w14:paraId="1AFCF410" w14:textId="77777777" w:rsidR="00197FC4" w:rsidRPr="00AE6AF1" w:rsidRDefault="00197FC4" w:rsidP="003F4A6F">
            <w:pPr>
              <w:pStyle w:val="TAL"/>
            </w:pPr>
            <w:r w:rsidRPr="00AE6AF1">
              <w:t xml:space="preserve">                  featureGroupIndRel10-r10</w:t>
            </w:r>
          </w:p>
        </w:tc>
        <w:tc>
          <w:tcPr>
            <w:tcW w:w="2267" w:type="dxa"/>
            <w:tcBorders>
              <w:top w:val="single" w:sz="4" w:space="0" w:color="auto"/>
              <w:bottom w:val="single" w:sz="4" w:space="0" w:color="auto"/>
            </w:tcBorders>
            <w:shd w:val="clear" w:color="auto" w:fill="auto"/>
          </w:tcPr>
          <w:p w14:paraId="752BD663" w14:textId="77777777" w:rsidR="00197FC4" w:rsidRPr="00AE6AF1" w:rsidRDefault="00197FC4" w:rsidP="003F4A6F">
            <w:pPr>
              <w:pStyle w:val="TAL"/>
            </w:pPr>
            <w:r w:rsidRPr="00AE6AF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2DCC863B"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1A465F6D" w14:textId="77777777" w:rsidR="00197FC4" w:rsidRPr="00AE6AF1" w:rsidRDefault="00197FC4" w:rsidP="003F4A6F">
            <w:pPr>
              <w:pStyle w:val="TAL"/>
            </w:pPr>
          </w:p>
        </w:tc>
      </w:tr>
      <w:tr w:rsidR="00197FC4" w:rsidRPr="00AE6AF1" w14:paraId="27A2B664" w14:textId="77777777" w:rsidTr="003F4A6F">
        <w:tc>
          <w:tcPr>
            <w:tcW w:w="4535" w:type="dxa"/>
            <w:tcBorders>
              <w:top w:val="single" w:sz="4" w:space="0" w:color="auto"/>
              <w:bottom w:val="single" w:sz="4" w:space="0" w:color="auto"/>
            </w:tcBorders>
            <w:shd w:val="clear" w:color="auto" w:fill="auto"/>
          </w:tcPr>
          <w:p w14:paraId="3B32DC9E" w14:textId="77777777" w:rsidR="00197FC4" w:rsidRPr="00AE6AF1" w:rsidRDefault="00197FC4" w:rsidP="003F4A6F">
            <w:pPr>
              <w:pStyle w:val="TAL"/>
            </w:pPr>
            <w:r w:rsidRPr="00AE6AF1">
              <w:t xml:space="preserve">                      -- FGI 101</w:t>
            </w:r>
          </w:p>
        </w:tc>
        <w:tc>
          <w:tcPr>
            <w:tcW w:w="2267" w:type="dxa"/>
            <w:tcBorders>
              <w:top w:val="single" w:sz="4" w:space="0" w:color="auto"/>
              <w:bottom w:val="single" w:sz="4" w:space="0" w:color="auto"/>
            </w:tcBorders>
            <w:shd w:val="clear" w:color="auto" w:fill="auto"/>
          </w:tcPr>
          <w:p w14:paraId="2946686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D1EEF9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DA169F" w14:textId="77777777" w:rsidR="00197FC4" w:rsidRPr="00AE6AF1" w:rsidRDefault="00197FC4" w:rsidP="003F4A6F">
            <w:pPr>
              <w:pStyle w:val="TAL"/>
            </w:pPr>
          </w:p>
        </w:tc>
      </w:tr>
      <w:tr w:rsidR="00197FC4" w:rsidRPr="00AE6AF1" w14:paraId="01CC647A" w14:textId="77777777" w:rsidTr="003F4A6F">
        <w:tc>
          <w:tcPr>
            <w:tcW w:w="4535" w:type="dxa"/>
            <w:tcBorders>
              <w:top w:val="single" w:sz="4" w:space="0" w:color="auto"/>
              <w:bottom w:val="single" w:sz="4" w:space="0" w:color="auto"/>
            </w:tcBorders>
            <w:shd w:val="clear" w:color="auto" w:fill="auto"/>
          </w:tcPr>
          <w:p w14:paraId="283BF212" w14:textId="77777777" w:rsidR="00197FC4" w:rsidRPr="00AE6AF1" w:rsidRDefault="00197FC4" w:rsidP="003F4A6F">
            <w:pPr>
              <w:pStyle w:val="TAL"/>
            </w:pPr>
            <w:r w:rsidRPr="00AE6AF1">
              <w:t xml:space="preserve">                      -- FGI 102</w:t>
            </w:r>
          </w:p>
        </w:tc>
        <w:tc>
          <w:tcPr>
            <w:tcW w:w="2267" w:type="dxa"/>
            <w:tcBorders>
              <w:top w:val="single" w:sz="4" w:space="0" w:color="auto"/>
              <w:bottom w:val="single" w:sz="4" w:space="0" w:color="auto"/>
            </w:tcBorders>
            <w:shd w:val="clear" w:color="auto" w:fill="auto"/>
          </w:tcPr>
          <w:p w14:paraId="1EC26AE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38C6CB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32D2C3" w14:textId="77777777" w:rsidR="00197FC4" w:rsidRPr="00AE6AF1" w:rsidRDefault="00197FC4" w:rsidP="003F4A6F">
            <w:pPr>
              <w:pStyle w:val="TAL"/>
            </w:pPr>
          </w:p>
        </w:tc>
      </w:tr>
      <w:tr w:rsidR="00197FC4" w:rsidRPr="00AE6AF1" w14:paraId="15B41D72" w14:textId="77777777" w:rsidTr="003F4A6F">
        <w:tc>
          <w:tcPr>
            <w:tcW w:w="4535" w:type="dxa"/>
            <w:tcBorders>
              <w:top w:val="single" w:sz="4" w:space="0" w:color="auto"/>
              <w:bottom w:val="nil"/>
            </w:tcBorders>
            <w:shd w:val="clear" w:color="auto" w:fill="auto"/>
          </w:tcPr>
          <w:p w14:paraId="19374370" w14:textId="77777777" w:rsidR="00197FC4" w:rsidRPr="00AE6AF1" w:rsidRDefault="00197FC4" w:rsidP="003F4A6F">
            <w:pPr>
              <w:pStyle w:val="TAL"/>
            </w:pPr>
            <w:r w:rsidRPr="00AE6AF1">
              <w:lastRenderedPageBreak/>
              <w:t xml:space="preserve">                      -- FGI 103</w:t>
            </w:r>
          </w:p>
        </w:tc>
        <w:tc>
          <w:tcPr>
            <w:tcW w:w="2267" w:type="dxa"/>
            <w:tcBorders>
              <w:top w:val="single" w:sz="4" w:space="0" w:color="auto"/>
              <w:bottom w:val="single" w:sz="4" w:space="0" w:color="auto"/>
            </w:tcBorders>
            <w:shd w:val="clear" w:color="auto" w:fill="auto"/>
          </w:tcPr>
          <w:p w14:paraId="7822CC1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9FDA7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2FFF180"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6FE094A9" w14:textId="77777777" w:rsidR="00197FC4" w:rsidRPr="00AE6AF1" w:rsidRDefault="00197FC4" w:rsidP="003F4A6F">
            <w:pPr>
              <w:pStyle w:val="TAL"/>
            </w:pPr>
            <w:r w:rsidRPr="00AE6AF1">
              <w:t>(Note 12)</w:t>
            </w:r>
          </w:p>
        </w:tc>
      </w:tr>
      <w:tr w:rsidR="00197FC4" w:rsidRPr="00AE6AF1" w14:paraId="14CB7538" w14:textId="77777777" w:rsidTr="003F4A6F">
        <w:tc>
          <w:tcPr>
            <w:tcW w:w="4535" w:type="dxa"/>
            <w:tcBorders>
              <w:top w:val="nil"/>
              <w:bottom w:val="single" w:sz="4" w:space="0" w:color="auto"/>
            </w:tcBorders>
            <w:shd w:val="clear" w:color="auto" w:fill="auto"/>
          </w:tcPr>
          <w:p w14:paraId="39DA503E"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07452C59"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03C3134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C81097"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2F3163B9" w14:textId="77777777" w:rsidR="00197FC4" w:rsidRPr="00AE6AF1" w:rsidRDefault="00197FC4" w:rsidP="003F4A6F">
            <w:pPr>
              <w:pStyle w:val="TAL"/>
            </w:pPr>
            <w:r w:rsidRPr="00AE6AF1">
              <w:t>(Note 12)</w:t>
            </w:r>
          </w:p>
        </w:tc>
      </w:tr>
      <w:tr w:rsidR="00197FC4" w:rsidRPr="00AE6AF1" w14:paraId="3390987B" w14:textId="77777777" w:rsidTr="003F4A6F">
        <w:tc>
          <w:tcPr>
            <w:tcW w:w="4535" w:type="dxa"/>
            <w:tcBorders>
              <w:top w:val="single" w:sz="4" w:space="0" w:color="auto"/>
              <w:bottom w:val="nil"/>
            </w:tcBorders>
            <w:shd w:val="clear" w:color="auto" w:fill="auto"/>
          </w:tcPr>
          <w:p w14:paraId="5C5CA3FB" w14:textId="77777777" w:rsidR="00197FC4" w:rsidRPr="00AE6AF1" w:rsidRDefault="00197FC4" w:rsidP="003F4A6F">
            <w:pPr>
              <w:pStyle w:val="TAL"/>
            </w:pPr>
            <w:r w:rsidRPr="00AE6AF1">
              <w:t xml:space="preserve">                      -- FGI 104</w:t>
            </w:r>
          </w:p>
        </w:tc>
        <w:tc>
          <w:tcPr>
            <w:tcW w:w="2267" w:type="dxa"/>
            <w:tcBorders>
              <w:top w:val="single" w:sz="4" w:space="0" w:color="auto"/>
              <w:bottom w:val="single" w:sz="4" w:space="0" w:color="auto"/>
            </w:tcBorders>
            <w:shd w:val="clear" w:color="auto" w:fill="auto"/>
          </w:tcPr>
          <w:p w14:paraId="690BCEB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505357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3E0F5EA"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5846EA1F" w14:textId="77777777" w:rsidR="00197FC4" w:rsidRPr="00AE6AF1" w:rsidRDefault="00197FC4" w:rsidP="003F4A6F">
            <w:pPr>
              <w:pStyle w:val="TAL"/>
            </w:pPr>
            <w:r w:rsidRPr="00AE6AF1">
              <w:t>(Note 12)</w:t>
            </w:r>
          </w:p>
        </w:tc>
      </w:tr>
      <w:tr w:rsidR="00197FC4" w:rsidRPr="00AE6AF1" w14:paraId="69A0F3F9" w14:textId="77777777" w:rsidTr="003F4A6F">
        <w:tc>
          <w:tcPr>
            <w:tcW w:w="4535" w:type="dxa"/>
            <w:tcBorders>
              <w:top w:val="nil"/>
              <w:bottom w:val="single" w:sz="4" w:space="0" w:color="auto"/>
            </w:tcBorders>
            <w:shd w:val="clear" w:color="auto" w:fill="auto"/>
          </w:tcPr>
          <w:p w14:paraId="4D366BC4"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3BD12A2D"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624BD05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85A60E"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4F401CE2" w14:textId="77777777" w:rsidR="00197FC4" w:rsidRPr="00AE6AF1" w:rsidRDefault="00197FC4" w:rsidP="003F4A6F">
            <w:pPr>
              <w:pStyle w:val="TAL"/>
            </w:pPr>
            <w:r w:rsidRPr="00AE6AF1">
              <w:t>(Note 12)</w:t>
            </w:r>
          </w:p>
        </w:tc>
      </w:tr>
      <w:tr w:rsidR="00197FC4" w:rsidRPr="00AE6AF1" w14:paraId="72FDFC16" w14:textId="77777777" w:rsidTr="003F4A6F">
        <w:tc>
          <w:tcPr>
            <w:tcW w:w="4535" w:type="dxa"/>
            <w:tcBorders>
              <w:top w:val="single" w:sz="4" w:space="0" w:color="auto"/>
              <w:bottom w:val="single" w:sz="4" w:space="0" w:color="auto"/>
            </w:tcBorders>
            <w:shd w:val="clear" w:color="auto" w:fill="auto"/>
          </w:tcPr>
          <w:p w14:paraId="5EBC8A8C" w14:textId="77777777" w:rsidR="00197FC4" w:rsidRPr="00AE6AF1" w:rsidRDefault="00197FC4" w:rsidP="003F4A6F">
            <w:pPr>
              <w:pStyle w:val="TAL"/>
            </w:pPr>
            <w:r w:rsidRPr="00AE6AF1">
              <w:t xml:space="preserve">                      -- FGI 105</w:t>
            </w:r>
          </w:p>
        </w:tc>
        <w:tc>
          <w:tcPr>
            <w:tcW w:w="2267" w:type="dxa"/>
            <w:tcBorders>
              <w:top w:val="single" w:sz="4" w:space="0" w:color="auto"/>
              <w:bottom w:val="single" w:sz="4" w:space="0" w:color="auto"/>
            </w:tcBorders>
            <w:shd w:val="clear" w:color="auto" w:fill="auto"/>
          </w:tcPr>
          <w:p w14:paraId="021BF6B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5D402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78666C" w14:textId="77777777" w:rsidR="00197FC4" w:rsidRPr="00AE6AF1" w:rsidRDefault="00197FC4" w:rsidP="003F4A6F">
            <w:pPr>
              <w:pStyle w:val="TAL"/>
            </w:pPr>
          </w:p>
        </w:tc>
      </w:tr>
      <w:tr w:rsidR="00197FC4" w:rsidRPr="00AE6AF1" w14:paraId="1A5EFA24" w14:textId="77777777" w:rsidTr="003F4A6F">
        <w:tc>
          <w:tcPr>
            <w:tcW w:w="4535" w:type="dxa"/>
            <w:tcBorders>
              <w:top w:val="single" w:sz="4" w:space="0" w:color="auto"/>
              <w:bottom w:val="single" w:sz="4" w:space="0" w:color="auto"/>
            </w:tcBorders>
            <w:shd w:val="clear" w:color="auto" w:fill="auto"/>
          </w:tcPr>
          <w:p w14:paraId="14BCD829" w14:textId="77777777" w:rsidR="00197FC4" w:rsidRPr="00AE6AF1" w:rsidRDefault="00197FC4" w:rsidP="003F4A6F">
            <w:pPr>
              <w:pStyle w:val="TAL"/>
            </w:pPr>
            <w:r w:rsidRPr="00AE6AF1">
              <w:t xml:space="preserve">                      -- FGI 106</w:t>
            </w:r>
          </w:p>
        </w:tc>
        <w:tc>
          <w:tcPr>
            <w:tcW w:w="2267" w:type="dxa"/>
            <w:tcBorders>
              <w:top w:val="single" w:sz="4" w:space="0" w:color="auto"/>
              <w:bottom w:val="single" w:sz="4" w:space="0" w:color="auto"/>
            </w:tcBorders>
            <w:shd w:val="clear" w:color="auto" w:fill="auto"/>
          </w:tcPr>
          <w:p w14:paraId="2BBD580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9E650F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3BDFB50" w14:textId="77777777" w:rsidR="00197FC4" w:rsidRPr="00AE6AF1" w:rsidRDefault="00197FC4" w:rsidP="003F4A6F">
            <w:pPr>
              <w:pStyle w:val="TAL"/>
            </w:pPr>
          </w:p>
        </w:tc>
      </w:tr>
      <w:tr w:rsidR="00197FC4" w:rsidRPr="00AE6AF1" w14:paraId="52F7E76B" w14:textId="77777777" w:rsidTr="003F4A6F">
        <w:tc>
          <w:tcPr>
            <w:tcW w:w="4535" w:type="dxa"/>
            <w:tcBorders>
              <w:top w:val="single" w:sz="4" w:space="0" w:color="auto"/>
              <w:bottom w:val="single" w:sz="4" w:space="0" w:color="auto"/>
            </w:tcBorders>
            <w:shd w:val="clear" w:color="auto" w:fill="auto"/>
          </w:tcPr>
          <w:p w14:paraId="48AEF4E5" w14:textId="77777777" w:rsidR="00197FC4" w:rsidRPr="00AE6AF1" w:rsidRDefault="00197FC4" w:rsidP="003F4A6F">
            <w:pPr>
              <w:pStyle w:val="TAL"/>
            </w:pPr>
            <w:r w:rsidRPr="00AE6AF1">
              <w:t xml:space="preserve">                      -- FGI 107</w:t>
            </w:r>
          </w:p>
        </w:tc>
        <w:tc>
          <w:tcPr>
            <w:tcW w:w="2267" w:type="dxa"/>
            <w:tcBorders>
              <w:top w:val="single" w:sz="4" w:space="0" w:color="auto"/>
              <w:bottom w:val="single" w:sz="4" w:space="0" w:color="auto"/>
            </w:tcBorders>
            <w:shd w:val="clear" w:color="auto" w:fill="auto"/>
          </w:tcPr>
          <w:p w14:paraId="7AF5C96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23CA1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B03FC6F" w14:textId="77777777" w:rsidR="00197FC4" w:rsidRPr="00AE6AF1" w:rsidRDefault="00197FC4" w:rsidP="003F4A6F">
            <w:pPr>
              <w:pStyle w:val="TAL"/>
            </w:pPr>
          </w:p>
        </w:tc>
      </w:tr>
      <w:tr w:rsidR="00197FC4" w:rsidRPr="00AE6AF1" w14:paraId="72F625C5" w14:textId="77777777" w:rsidTr="003F4A6F">
        <w:tc>
          <w:tcPr>
            <w:tcW w:w="4535" w:type="dxa"/>
            <w:tcBorders>
              <w:top w:val="single" w:sz="4" w:space="0" w:color="auto"/>
              <w:bottom w:val="single" w:sz="4" w:space="0" w:color="auto"/>
            </w:tcBorders>
            <w:shd w:val="clear" w:color="auto" w:fill="auto"/>
          </w:tcPr>
          <w:p w14:paraId="0B75DD73" w14:textId="77777777" w:rsidR="00197FC4" w:rsidRPr="00AE6AF1" w:rsidRDefault="00197FC4" w:rsidP="003F4A6F">
            <w:pPr>
              <w:pStyle w:val="TAL"/>
            </w:pPr>
            <w:r w:rsidRPr="00AE6AF1">
              <w:t xml:space="preserve">                      -- FGI 108</w:t>
            </w:r>
          </w:p>
        </w:tc>
        <w:tc>
          <w:tcPr>
            <w:tcW w:w="2267" w:type="dxa"/>
            <w:tcBorders>
              <w:top w:val="single" w:sz="4" w:space="0" w:color="auto"/>
              <w:bottom w:val="single" w:sz="4" w:space="0" w:color="auto"/>
            </w:tcBorders>
            <w:shd w:val="clear" w:color="auto" w:fill="auto"/>
          </w:tcPr>
          <w:p w14:paraId="43BD35A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CBF4BD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1CC3ABC" w14:textId="77777777" w:rsidR="00197FC4" w:rsidRPr="00AE6AF1" w:rsidRDefault="00197FC4" w:rsidP="003F4A6F">
            <w:pPr>
              <w:pStyle w:val="TAL"/>
            </w:pPr>
          </w:p>
        </w:tc>
      </w:tr>
      <w:tr w:rsidR="00197FC4" w:rsidRPr="00AE6AF1" w14:paraId="48679261" w14:textId="77777777" w:rsidTr="003F4A6F">
        <w:tc>
          <w:tcPr>
            <w:tcW w:w="4535" w:type="dxa"/>
            <w:tcBorders>
              <w:top w:val="single" w:sz="4" w:space="0" w:color="auto"/>
              <w:bottom w:val="single" w:sz="4" w:space="0" w:color="auto"/>
            </w:tcBorders>
            <w:shd w:val="clear" w:color="auto" w:fill="auto"/>
          </w:tcPr>
          <w:p w14:paraId="6813F0D9" w14:textId="77777777" w:rsidR="00197FC4" w:rsidRPr="00AE6AF1" w:rsidRDefault="00197FC4" w:rsidP="003F4A6F">
            <w:pPr>
              <w:pStyle w:val="TAL"/>
            </w:pPr>
            <w:r w:rsidRPr="00AE6AF1">
              <w:t xml:space="preserve">                      -- FGI 109</w:t>
            </w:r>
          </w:p>
        </w:tc>
        <w:tc>
          <w:tcPr>
            <w:tcW w:w="2267" w:type="dxa"/>
            <w:tcBorders>
              <w:top w:val="single" w:sz="4" w:space="0" w:color="auto"/>
              <w:bottom w:val="single" w:sz="4" w:space="0" w:color="auto"/>
            </w:tcBorders>
            <w:shd w:val="clear" w:color="auto" w:fill="auto"/>
          </w:tcPr>
          <w:p w14:paraId="600B9F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8F1113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32D356F" w14:textId="77777777" w:rsidR="00197FC4" w:rsidRPr="00AE6AF1" w:rsidRDefault="00197FC4" w:rsidP="003F4A6F">
            <w:pPr>
              <w:pStyle w:val="TAL"/>
            </w:pPr>
          </w:p>
        </w:tc>
      </w:tr>
      <w:tr w:rsidR="00197FC4" w:rsidRPr="00AE6AF1" w14:paraId="54C5B14F" w14:textId="77777777" w:rsidTr="003F4A6F">
        <w:tc>
          <w:tcPr>
            <w:tcW w:w="4535" w:type="dxa"/>
            <w:tcBorders>
              <w:top w:val="single" w:sz="4" w:space="0" w:color="auto"/>
              <w:bottom w:val="single" w:sz="4" w:space="0" w:color="auto"/>
            </w:tcBorders>
            <w:shd w:val="clear" w:color="auto" w:fill="auto"/>
          </w:tcPr>
          <w:p w14:paraId="48676FC6" w14:textId="77777777" w:rsidR="00197FC4" w:rsidRPr="00AE6AF1" w:rsidRDefault="00197FC4" w:rsidP="003F4A6F">
            <w:pPr>
              <w:pStyle w:val="TAL"/>
            </w:pPr>
            <w:r w:rsidRPr="00AE6AF1">
              <w:t xml:space="preserve">                      -- FGI 110</w:t>
            </w:r>
          </w:p>
        </w:tc>
        <w:tc>
          <w:tcPr>
            <w:tcW w:w="2267" w:type="dxa"/>
            <w:tcBorders>
              <w:top w:val="single" w:sz="4" w:space="0" w:color="auto"/>
              <w:bottom w:val="single" w:sz="4" w:space="0" w:color="auto"/>
            </w:tcBorders>
            <w:shd w:val="clear" w:color="auto" w:fill="auto"/>
          </w:tcPr>
          <w:p w14:paraId="4337E54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263D9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A1444A" w14:textId="77777777" w:rsidR="00197FC4" w:rsidRPr="00AE6AF1" w:rsidRDefault="00197FC4" w:rsidP="003F4A6F">
            <w:pPr>
              <w:pStyle w:val="TAL"/>
            </w:pPr>
          </w:p>
        </w:tc>
      </w:tr>
      <w:tr w:rsidR="00197FC4" w:rsidRPr="00AE6AF1" w14:paraId="6F27388E" w14:textId="77777777" w:rsidTr="003F4A6F">
        <w:tc>
          <w:tcPr>
            <w:tcW w:w="4535" w:type="dxa"/>
            <w:tcBorders>
              <w:top w:val="single" w:sz="4" w:space="0" w:color="auto"/>
              <w:bottom w:val="single" w:sz="4" w:space="0" w:color="auto"/>
            </w:tcBorders>
            <w:shd w:val="clear" w:color="auto" w:fill="auto"/>
          </w:tcPr>
          <w:p w14:paraId="3F300927" w14:textId="77777777" w:rsidR="00197FC4" w:rsidRPr="00AE6AF1" w:rsidRDefault="00197FC4" w:rsidP="003F4A6F">
            <w:pPr>
              <w:pStyle w:val="TAL"/>
            </w:pPr>
            <w:r w:rsidRPr="00AE6AF1">
              <w:t xml:space="preserve">                      -- FGI 111</w:t>
            </w:r>
          </w:p>
        </w:tc>
        <w:tc>
          <w:tcPr>
            <w:tcW w:w="2267" w:type="dxa"/>
            <w:tcBorders>
              <w:top w:val="single" w:sz="4" w:space="0" w:color="auto"/>
              <w:bottom w:val="single" w:sz="4" w:space="0" w:color="auto"/>
            </w:tcBorders>
            <w:shd w:val="clear" w:color="auto" w:fill="auto"/>
          </w:tcPr>
          <w:p w14:paraId="30DBF4C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1499D4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238EBA" w14:textId="77777777" w:rsidR="00197FC4" w:rsidRPr="00AE6AF1" w:rsidRDefault="00197FC4" w:rsidP="003F4A6F">
            <w:pPr>
              <w:pStyle w:val="TAL"/>
            </w:pPr>
          </w:p>
        </w:tc>
      </w:tr>
      <w:tr w:rsidR="00197FC4" w:rsidRPr="00AE6AF1" w14:paraId="4780E372" w14:textId="77777777" w:rsidTr="003F4A6F">
        <w:tc>
          <w:tcPr>
            <w:tcW w:w="4535" w:type="dxa"/>
            <w:tcBorders>
              <w:top w:val="single" w:sz="4" w:space="0" w:color="auto"/>
              <w:bottom w:val="single" w:sz="4" w:space="0" w:color="auto"/>
            </w:tcBorders>
            <w:shd w:val="clear" w:color="auto" w:fill="auto"/>
          </w:tcPr>
          <w:p w14:paraId="4EB193C2" w14:textId="77777777" w:rsidR="00197FC4" w:rsidRPr="00AE6AF1" w:rsidRDefault="00197FC4" w:rsidP="003F4A6F">
            <w:pPr>
              <w:pStyle w:val="TAL"/>
            </w:pPr>
            <w:r w:rsidRPr="00AE6AF1">
              <w:t xml:space="preserve">                      -- FGI 112</w:t>
            </w:r>
          </w:p>
        </w:tc>
        <w:tc>
          <w:tcPr>
            <w:tcW w:w="2267" w:type="dxa"/>
            <w:tcBorders>
              <w:top w:val="single" w:sz="4" w:space="0" w:color="auto"/>
              <w:bottom w:val="single" w:sz="4" w:space="0" w:color="auto"/>
            </w:tcBorders>
            <w:shd w:val="clear" w:color="auto" w:fill="auto"/>
          </w:tcPr>
          <w:p w14:paraId="0D7E6AB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5CFF3B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C6D25B" w14:textId="77777777" w:rsidR="00197FC4" w:rsidRPr="00AE6AF1" w:rsidRDefault="00197FC4" w:rsidP="003F4A6F">
            <w:pPr>
              <w:pStyle w:val="TAL"/>
            </w:pPr>
          </w:p>
        </w:tc>
      </w:tr>
      <w:tr w:rsidR="00197FC4" w:rsidRPr="00AE6AF1" w14:paraId="782A9349" w14:textId="77777777" w:rsidTr="003F4A6F">
        <w:tc>
          <w:tcPr>
            <w:tcW w:w="4535" w:type="dxa"/>
            <w:tcBorders>
              <w:top w:val="single" w:sz="4" w:space="0" w:color="auto"/>
              <w:bottom w:val="single" w:sz="4" w:space="0" w:color="auto"/>
            </w:tcBorders>
            <w:shd w:val="clear" w:color="auto" w:fill="auto"/>
          </w:tcPr>
          <w:p w14:paraId="36A265F4" w14:textId="77777777" w:rsidR="00197FC4" w:rsidRPr="00AE6AF1" w:rsidRDefault="00197FC4" w:rsidP="003F4A6F">
            <w:pPr>
              <w:pStyle w:val="TAL"/>
            </w:pPr>
            <w:r w:rsidRPr="00AE6AF1">
              <w:t xml:space="preserve">                      -- FGI 113</w:t>
            </w:r>
          </w:p>
        </w:tc>
        <w:tc>
          <w:tcPr>
            <w:tcW w:w="2267" w:type="dxa"/>
            <w:tcBorders>
              <w:top w:val="single" w:sz="4" w:space="0" w:color="auto"/>
              <w:bottom w:val="single" w:sz="4" w:space="0" w:color="auto"/>
            </w:tcBorders>
            <w:shd w:val="clear" w:color="auto" w:fill="auto"/>
          </w:tcPr>
          <w:p w14:paraId="0F2E1DC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73A2B58" w14:textId="77777777" w:rsidR="00197FC4" w:rsidRPr="00AE6AF1" w:rsidRDefault="00197FC4" w:rsidP="003F4A6F">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0D9DC210" w14:textId="77777777" w:rsidR="00197FC4" w:rsidRPr="00AE6AF1" w:rsidRDefault="00197FC4" w:rsidP="003F4A6F">
            <w:pPr>
              <w:pStyle w:val="TAL"/>
            </w:pPr>
            <w:r w:rsidRPr="00AE6AF1">
              <w:t>pc_UL_CA_2Carriers</w:t>
            </w:r>
          </w:p>
        </w:tc>
      </w:tr>
      <w:tr w:rsidR="00197FC4" w:rsidRPr="00AE6AF1" w14:paraId="4DDB08A9" w14:textId="77777777" w:rsidTr="003F4A6F">
        <w:tc>
          <w:tcPr>
            <w:tcW w:w="4535" w:type="dxa"/>
            <w:tcBorders>
              <w:top w:val="single" w:sz="4" w:space="0" w:color="auto"/>
              <w:bottom w:val="single" w:sz="4" w:space="0" w:color="auto"/>
            </w:tcBorders>
            <w:shd w:val="clear" w:color="auto" w:fill="auto"/>
          </w:tcPr>
          <w:p w14:paraId="14614F8F" w14:textId="77777777" w:rsidR="00197FC4" w:rsidRPr="00AE6AF1" w:rsidRDefault="00197FC4" w:rsidP="003F4A6F">
            <w:pPr>
              <w:pStyle w:val="TAL"/>
            </w:pPr>
            <w:r w:rsidRPr="00AE6AF1">
              <w:t xml:space="preserve">                      -- FGI 114</w:t>
            </w:r>
          </w:p>
        </w:tc>
        <w:tc>
          <w:tcPr>
            <w:tcW w:w="2267" w:type="dxa"/>
            <w:tcBorders>
              <w:top w:val="single" w:sz="4" w:space="0" w:color="auto"/>
              <w:bottom w:val="single" w:sz="4" w:space="0" w:color="auto"/>
            </w:tcBorders>
            <w:shd w:val="clear" w:color="auto" w:fill="auto"/>
          </w:tcPr>
          <w:p w14:paraId="7435D41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017ABC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26280B" w14:textId="77777777" w:rsidR="00197FC4" w:rsidRPr="00AE6AF1" w:rsidRDefault="00197FC4" w:rsidP="003F4A6F">
            <w:pPr>
              <w:pStyle w:val="TAL"/>
            </w:pPr>
          </w:p>
        </w:tc>
      </w:tr>
      <w:tr w:rsidR="00197FC4" w:rsidRPr="00AE6AF1" w14:paraId="10BF1DF7" w14:textId="77777777" w:rsidTr="003F4A6F">
        <w:tc>
          <w:tcPr>
            <w:tcW w:w="4535" w:type="dxa"/>
            <w:tcBorders>
              <w:top w:val="single" w:sz="4" w:space="0" w:color="auto"/>
              <w:bottom w:val="single" w:sz="4" w:space="0" w:color="auto"/>
            </w:tcBorders>
            <w:shd w:val="clear" w:color="auto" w:fill="auto"/>
          </w:tcPr>
          <w:p w14:paraId="66E80CFD" w14:textId="77777777" w:rsidR="00197FC4" w:rsidRPr="00AE6AF1" w:rsidRDefault="00197FC4" w:rsidP="003F4A6F">
            <w:pPr>
              <w:pStyle w:val="TAL"/>
            </w:pPr>
            <w:r w:rsidRPr="00AE6AF1">
              <w:t xml:space="preserve">                      -- FGI 115</w:t>
            </w:r>
          </w:p>
        </w:tc>
        <w:tc>
          <w:tcPr>
            <w:tcW w:w="2267" w:type="dxa"/>
            <w:tcBorders>
              <w:top w:val="single" w:sz="4" w:space="0" w:color="auto"/>
              <w:bottom w:val="single" w:sz="4" w:space="0" w:color="auto"/>
            </w:tcBorders>
            <w:shd w:val="clear" w:color="auto" w:fill="auto"/>
          </w:tcPr>
          <w:p w14:paraId="6F473EB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B3D05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EF60F8C" w14:textId="77777777" w:rsidR="00197FC4" w:rsidRPr="00AE6AF1" w:rsidRDefault="00197FC4" w:rsidP="003F4A6F">
            <w:pPr>
              <w:pStyle w:val="TAL"/>
            </w:pPr>
          </w:p>
        </w:tc>
      </w:tr>
      <w:tr w:rsidR="00197FC4" w:rsidRPr="00AE6AF1" w14:paraId="7F4336D4" w14:textId="77777777" w:rsidTr="003F4A6F">
        <w:tc>
          <w:tcPr>
            <w:tcW w:w="4535" w:type="dxa"/>
            <w:tcBorders>
              <w:top w:val="single" w:sz="4" w:space="0" w:color="auto"/>
              <w:bottom w:val="single" w:sz="4" w:space="0" w:color="auto"/>
            </w:tcBorders>
            <w:shd w:val="clear" w:color="auto" w:fill="auto"/>
          </w:tcPr>
          <w:p w14:paraId="0EED57BD" w14:textId="77777777" w:rsidR="00197FC4" w:rsidRPr="00AE6AF1" w:rsidRDefault="00197FC4" w:rsidP="003F4A6F">
            <w:pPr>
              <w:pStyle w:val="TAL"/>
            </w:pPr>
            <w:r w:rsidRPr="00AE6AF1">
              <w:t xml:space="preserve">                      -- FGI 116</w:t>
            </w:r>
          </w:p>
        </w:tc>
        <w:tc>
          <w:tcPr>
            <w:tcW w:w="2267" w:type="dxa"/>
            <w:tcBorders>
              <w:top w:val="single" w:sz="4" w:space="0" w:color="auto"/>
              <w:bottom w:val="single" w:sz="4" w:space="0" w:color="auto"/>
            </w:tcBorders>
            <w:shd w:val="clear" w:color="auto" w:fill="auto"/>
          </w:tcPr>
          <w:p w14:paraId="424B9A5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96BF9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E42444D" w14:textId="77777777" w:rsidR="00197FC4" w:rsidRPr="00AE6AF1" w:rsidRDefault="00197FC4" w:rsidP="003F4A6F">
            <w:pPr>
              <w:pStyle w:val="TAL"/>
            </w:pPr>
          </w:p>
        </w:tc>
      </w:tr>
      <w:tr w:rsidR="00197FC4" w:rsidRPr="00AE6AF1" w14:paraId="12A31B69" w14:textId="77777777" w:rsidTr="003F4A6F">
        <w:tc>
          <w:tcPr>
            <w:tcW w:w="4535" w:type="dxa"/>
            <w:tcBorders>
              <w:top w:val="single" w:sz="4" w:space="0" w:color="auto"/>
              <w:bottom w:val="single" w:sz="4" w:space="0" w:color="auto"/>
            </w:tcBorders>
            <w:shd w:val="clear" w:color="auto" w:fill="auto"/>
          </w:tcPr>
          <w:p w14:paraId="509B62C5" w14:textId="77777777" w:rsidR="00197FC4" w:rsidRPr="00AE6AF1" w:rsidRDefault="00197FC4" w:rsidP="003F4A6F">
            <w:pPr>
              <w:pStyle w:val="TAL"/>
            </w:pPr>
            <w:r w:rsidRPr="00AE6AF1">
              <w:t xml:space="preserve">                      -- FGI 117-132</w:t>
            </w:r>
          </w:p>
        </w:tc>
        <w:tc>
          <w:tcPr>
            <w:tcW w:w="2267" w:type="dxa"/>
            <w:tcBorders>
              <w:top w:val="single" w:sz="4" w:space="0" w:color="auto"/>
              <w:bottom w:val="single" w:sz="4" w:space="0" w:color="auto"/>
            </w:tcBorders>
            <w:shd w:val="clear" w:color="auto" w:fill="auto"/>
          </w:tcPr>
          <w:p w14:paraId="7428EDDD"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613A305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05E745F" w14:textId="77777777" w:rsidR="00197FC4" w:rsidRPr="00AE6AF1" w:rsidRDefault="00197FC4" w:rsidP="003F4A6F">
            <w:pPr>
              <w:pStyle w:val="TAL"/>
            </w:pPr>
          </w:p>
        </w:tc>
      </w:tr>
      <w:tr w:rsidR="00197FC4" w:rsidRPr="00AE6AF1" w14:paraId="338521F7" w14:textId="77777777" w:rsidTr="003F4A6F">
        <w:tc>
          <w:tcPr>
            <w:tcW w:w="4535" w:type="dxa"/>
            <w:tcBorders>
              <w:top w:val="single" w:sz="4" w:space="0" w:color="auto"/>
              <w:bottom w:val="single" w:sz="4" w:space="0" w:color="auto"/>
            </w:tcBorders>
            <w:shd w:val="clear" w:color="auto" w:fill="auto"/>
          </w:tcPr>
          <w:p w14:paraId="165F35C8" w14:textId="77777777" w:rsidR="00197FC4" w:rsidRPr="00AE6AF1" w:rsidRDefault="00197FC4" w:rsidP="003F4A6F">
            <w:pPr>
              <w:pStyle w:val="TAL"/>
            </w:pPr>
            <w:r w:rsidRPr="00AE6AF1">
              <w:t xml:space="preserve">                  interRAT-ParametersCDMA2000-v1020</w:t>
            </w:r>
          </w:p>
        </w:tc>
        <w:tc>
          <w:tcPr>
            <w:tcW w:w="2267" w:type="dxa"/>
            <w:tcBorders>
              <w:top w:val="single" w:sz="4" w:space="0" w:color="auto"/>
              <w:bottom w:val="single" w:sz="4" w:space="0" w:color="auto"/>
            </w:tcBorders>
            <w:shd w:val="clear" w:color="auto" w:fill="auto"/>
          </w:tcPr>
          <w:p w14:paraId="5D9EFAB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7044B9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AD5B4C8" w14:textId="77777777" w:rsidR="00197FC4" w:rsidRPr="00AE6AF1" w:rsidRDefault="00197FC4" w:rsidP="003F4A6F">
            <w:pPr>
              <w:pStyle w:val="TAL"/>
            </w:pPr>
          </w:p>
        </w:tc>
      </w:tr>
      <w:tr w:rsidR="00197FC4" w:rsidRPr="00AE6AF1" w14:paraId="2F931037" w14:textId="77777777" w:rsidTr="003F4A6F">
        <w:tc>
          <w:tcPr>
            <w:tcW w:w="4535" w:type="dxa"/>
            <w:tcBorders>
              <w:top w:val="single" w:sz="4" w:space="0" w:color="auto"/>
              <w:bottom w:val="single" w:sz="4" w:space="0" w:color="auto"/>
            </w:tcBorders>
            <w:shd w:val="clear" w:color="auto" w:fill="auto"/>
          </w:tcPr>
          <w:p w14:paraId="1574DB3F" w14:textId="77777777" w:rsidR="00197FC4" w:rsidRPr="00AE6AF1" w:rsidRDefault="00197FC4" w:rsidP="003F4A6F">
            <w:pPr>
              <w:pStyle w:val="TAL"/>
            </w:pPr>
            <w:r w:rsidRPr="00AE6AF1">
              <w:t xml:space="preserve">                  ue-BasedNetwPerfMeasParameters-r10</w:t>
            </w:r>
          </w:p>
        </w:tc>
        <w:tc>
          <w:tcPr>
            <w:tcW w:w="2267" w:type="dxa"/>
            <w:tcBorders>
              <w:top w:val="single" w:sz="4" w:space="0" w:color="auto"/>
              <w:bottom w:val="single" w:sz="4" w:space="0" w:color="auto"/>
            </w:tcBorders>
            <w:shd w:val="clear" w:color="auto" w:fill="auto"/>
          </w:tcPr>
          <w:p w14:paraId="3F0BC38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159AC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83C6247" w14:textId="77777777" w:rsidR="00197FC4" w:rsidRPr="00AE6AF1" w:rsidRDefault="00197FC4" w:rsidP="003F4A6F">
            <w:pPr>
              <w:pStyle w:val="TAL"/>
            </w:pPr>
          </w:p>
        </w:tc>
      </w:tr>
      <w:tr w:rsidR="00197FC4" w:rsidRPr="00AE6AF1" w14:paraId="2076CE31" w14:textId="77777777" w:rsidTr="003F4A6F">
        <w:tc>
          <w:tcPr>
            <w:tcW w:w="4535" w:type="dxa"/>
            <w:tcBorders>
              <w:top w:val="single" w:sz="4" w:space="0" w:color="auto"/>
              <w:bottom w:val="single" w:sz="4" w:space="0" w:color="auto"/>
            </w:tcBorders>
            <w:shd w:val="clear" w:color="auto" w:fill="auto"/>
          </w:tcPr>
          <w:p w14:paraId="37E1E054" w14:textId="77777777" w:rsidR="00197FC4" w:rsidRPr="00AE6AF1" w:rsidRDefault="00197FC4" w:rsidP="003F4A6F">
            <w:pPr>
              <w:pStyle w:val="TAL"/>
            </w:pPr>
            <w:r w:rsidRPr="00AE6AF1">
              <w:t xml:space="preserve">                  interRAT-ParametersUTRA-TDD-v1020</w:t>
            </w:r>
          </w:p>
        </w:tc>
        <w:tc>
          <w:tcPr>
            <w:tcW w:w="2267" w:type="dxa"/>
            <w:tcBorders>
              <w:top w:val="single" w:sz="4" w:space="0" w:color="auto"/>
              <w:bottom w:val="single" w:sz="4" w:space="0" w:color="auto"/>
            </w:tcBorders>
            <w:shd w:val="clear" w:color="auto" w:fill="auto"/>
          </w:tcPr>
          <w:p w14:paraId="6F67C1E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A863DB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AF97E81" w14:textId="77777777" w:rsidR="00197FC4" w:rsidRPr="00AE6AF1" w:rsidRDefault="00197FC4" w:rsidP="003F4A6F">
            <w:pPr>
              <w:pStyle w:val="TAL"/>
            </w:pPr>
          </w:p>
        </w:tc>
      </w:tr>
      <w:tr w:rsidR="00197FC4" w:rsidRPr="00AE6AF1" w14:paraId="703659BB" w14:textId="77777777" w:rsidTr="003F4A6F">
        <w:tc>
          <w:tcPr>
            <w:tcW w:w="4535" w:type="dxa"/>
            <w:tcBorders>
              <w:top w:val="single" w:sz="4" w:space="0" w:color="auto"/>
              <w:bottom w:val="single" w:sz="4" w:space="0" w:color="auto"/>
            </w:tcBorders>
            <w:shd w:val="clear" w:color="auto" w:fill="auto"/>
          </w:tcPr>
          <w:p w14:paraId="08D0F18A"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2CEF66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8CF9AE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F7615FC" w14:textId="77777777" w:rsidR="00197FC4" w:rsidRPr="00AE6AF1" w:rsidRDefault="00197FC4" w:rsidP="003F4A6F">
            <w:pPr>
              <w:pStyle w:val="TAL"/>
            </w:pPr>
          </w:p>
        </w:tc>
      </w:tr>
      <w:tr w:rsidR="00197FC4" w:rsidRPr="00AE6AF1" w14:paraId="4B0E899A" w14:textId="77777777" w:rsidTr="003F4A6F">
        <w:tc>
          <w:tcPr>
            <w:tcW w:w="4535" w:type="dxa"/>
            <w:tcBorders>
              <w:top w:val="single" w:sz="4" w:space="0" w:color="auto"/>
              <w:bottom w:val="single" w:sz="4" w:space="0" w:color="auto"/>
            </w:tcBorders>
            <w:shd w:val="clear" w:color="auto" w:fill="auto"/>
          </w:tcPr>
          <w:p w14:paraId="701D5E6E" w14:textId="77777777" w:rsidR="00197FC4" w:rsidRPr="00AE6AF1" w:rsidRDefault="00197FC4" w:rsidP="003F4A6F">
            <w:pPr>
              <w:pStyle w:val="TAL"/>
            </w:pPr>
            <w:r w:rsidRPr="00AE6AF1">
              <w:t xml:space="preserve">                    fdd-Add-UE-EUTRA-Capabilities-v1060</w:t>
            </w:r>
          </w:p>
        </w:tc>
        <w:tc>
          <w:tcPr>
            <w:tcW w:w="2267" w:type="dxa"/>
            <w:tcBorders>
              <w:top w:val="single" w:sz="4" w:space="0" w:color="auto"/>
              <w:bottom w:val="single" w:sz="4" w:space="0" w:color="auto"/>
            </w:tcBorders>
            <w:shd w:val="clear" w:color="auto" w:fill="auto"/>
          </w:tcPr>
          <w:p w14:paraId="31BC99C6" w14:textId="77777777" w:rsidR="00197FC4" w:rsidRPr="00AE6AF1" w:rsidRDefault="00197FC4" w:rsidP="003F4A6F">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2B64057E" w14:textId="77777777" w:rsidR="00197FC4" w:rsidRPr="00AE6AF1" w:rsidRDefault="00197FC4" w:rsidP="003F4A6F">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37336DF8" w14:textId="77777777" w:rsidR="00197FC4" w:rsidRPr="00AE6AF1" w:rsidRDefault="00197FC4" w:rsidP="003F4A6F">
            <w:pPr>
              <w:pStyle w:val="TAL"/>
            </w:pPr>
          </w:p>
        </w:tc>
      </w:tr>
      <w:tr w:rsidR="00197FC4" w:rsidRPr="00AE6AF1" w14:paraId="7785547A" w14:textId="77777777" w:rsidTr="003F4A6F">
        <w:tc>
          <w:tcPr>
            <w:tcW w:w="4535" w:type="dxa"/>
            <w:tcBorders>
              <w:top w:val="single" w:sz="4" w:space="0" w:color="auto"/>
              <w:bottom w:val="single" w:sz="4" w:space="0" w:color="auto"/>
            </w:tcBorders>
            <w:shd w:val="clear" w:color="auto" w:fill="auto"/>
          </w:tcPr>
          <w:p w14:paraId="07C1AFDE" w14:textId="77777777" w:rsidR="00197FC4" w:rsidRPr="00AE6AF1" w:rsidRDefault="00197FC4" w:rsidP="003F4A6F">
            <w:pPr>
              <w:pStyle w:val="TAL"/>
            </w:pPr>
            <w:r w:rsidRPr="00AE6AF1">
              <w:t xml:space="preserve">                       -- FGI 101_F</w:t>
            </w:r>
          </w:p>
        </w:tc>
        <w:tc>
          <w:tcPr>
            <w:tcW w:w="2267" w:type="dxa"/>
            <w:tcBorders>
              <w:top w:val="single" w:sz="4" w:space="0" w:color="auto"/>
              <w:bottom w:val="single" w:sz="4" w:space="0" w:color="auto"/>
            </w:tcBorders>
            <w:shd w:val="clear" w:color="auto" w:fill="auto"/>
          </w:tcPr>
          <w:p w14:paraId="2C847FB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2252FF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AD899F" w14:textId="77777777" w:rsidR="00197FC4" w:rsidRPr="00AE6AF1" w:rsidRDefault="00197FC4" w:rsidP="003F4A6F">
            <w:pPr>
              <w:pStyle w:val="TAL"/>
            </w:pPr>
          </w:p>
        </w:tc>
      </w:tr>
      <w:tr w:rsidR="00197FC4" w:rsidRPr="00AE6AF1" w14:paraId="52271543" w14:textId="77777777" w:rsidTr="003F4A6F">
        <w:tc>
          <w:tcPr>
            <w:tcW w:w="4535" w:type="dxa"/>
            <w:tcBorders>
              <w:top w:val="single" w:sz="4" w:space="0" w:color="auto"/>
              <w:bottom w:val="single" w:sz="4" w:space="0" w:color="auto"/>
            </w:tcBorders>
            <w:shd w:val="clear" w:color="auto" w:fill="auto"/>
          </w:tcPr>
          <w:p w14:paraId="5106C39B" w14:textId="77777777" w:rsidR="00197FC4" w:rsidRPr="00AE6AF1" w:rsidRDefault="00197FC4" w:rsidP="003F4A6F">
            <w:pPr>
              <w:pStyle w:val="TAL"/>
            </w:pPr>
            <w:r w:rsidRPr="00AE6AF1">
              <w:t xml:space="preserve">                       -- FGI 102_F</w:t>
            </w:r>
          </w:p>
        </w:tc>
        <w:tc>
          <w:tcPr>
            <w:tcW w:w="2267" w:type="dxa"/>
            <w:tcBorders>
              <w:top w:val="single" w:sz="4" w:space="0" w:color="auto"/>
              <w:bottom w:val="single" w:sz="4" w:space="0" w:color="auto"/>
            </w:tcBorders>
            <w:shd w:val="clear" w:color="auto" w:fill="auto"/>
          </w:tcPr>
          <w:p w14:paraId="0B8AF1B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C68D71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D10A217" w14:textId="77777777" w:rsidR="00197FC4" w:rsidRPr="00AE6AF1" w:rsidRDefault="00197FC4" w:rsidP="003F4A6F">
            <w:pPr>
              <w:pStyle w:val="TAL"/>
            </w:pPr>
          </w:p>
        </w:tc>
      </w:tr>
      <w:tr w:rsidR="00197FC4" w:rsidRPr="00AE6AF1" w14:paraId="0859A018" w14:textId="77777777" w:rsidTr="003F4A6F">
        <w:tc>
          <w:tcPr>
            <w:tcW w:w="4535" w:type="dxa"/>
            <w:tcBorders>
              <w:top w:val="single" w:sz="4" w:space="0" w:color="auto"/>
              <w:bottom w:val="nil"/>
            </w:tcBorders>
            <w:shd w:val="clear" w:color="auto" w:fill="auto"/>
          </w:tcPr>
          <w:p w14:paraId="40677B10" w14:textId="77777777" w:rsidR="00197FC4" w:rsidRPr="00AE6AF1" w:rsidRDefault="00197FC4" w:rsidP="003F4A6F">
            <w:pPr>
              <w:pStyle w:val="TAL"/>
            </w:pPr>
            <w:r w:rsidRPr="00AE6AF1">
              <w:t xml:space="preserve">                       -- FGI 103_F</w:t>
            </w:r>
          </w:p>
        </w:tc>
        <w:tc>
          <w:tcPr>
            <w:tcW w:w="2267" w:type="dxa"/>
            <w:tcBorders>
              <w:top w:val="single" w:sz="4" w:space="0" w:color="auto"/>
              <w:bottom w:val="single" w:sz="4" w:space="0" w:color="auto"/>
            </w:tcBorders>
            <w:shd w:val="clear" w:color="auto" w:fill="auto"/>
          </w:tcPr>
          <w:p w14:paraId="5CE8F8D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09F3CC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EA7A20"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695BF883" w14:textId="77777777" w:rsidR="00197FC4" w:rsidRPr="00AE6AF1" w:rsidRDefault="00197FC4" w:rsidP="003F4A6F">
            <w:pPr>
              <w:pStyle w:val="TAL"/>
            </w:pPr>
            <w:r w:rsidRPr="00AE6AF1">
              <w:t>(Note 12)</w:t>
            </w:r>
          </w:p>
        </w:tc>
      </w:tr>
      <w:tr w:rsidR="00197FC4" w:rsidRPr="00AE6AF1" w14:paraId="3A13B263" w14:textId="77777777" w:rsidTr="003F4A6F">
        <w:tc>
          <w:tcPr>
            <w:tcW w:w="4535" w:type="dxa"/>
            <w:tcBorders>
              <w:top w:val="nil"/>
              <w:bottom w:val="single" w:sz="4" w:space="0" w:color="auto"/>
            </w:tcBorders>
            <w:shd w:val="clear" w:color="auto" w:fill="auto"/>
          </w:tcPr>
          <w:p w14:paraId="715F7EC6"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778F6BC3"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5425FF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0BADAAE"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2B6418AF" w14:textId="77777777" w:rsidR="00197FC4" w:rsidRPr="00AE6AF1" w:rsidRDefault="00197FC4" w:rsidP="003F4A6F">
            <w:pPr>
              <w:pStyle w:val="TAL"/>
            </w:pPr>
            <w:r w:rsidRPr="00AE6AF1">
              <w:t>(Note 12)</w:t>
            </w:r>
          </w:p>
        </w:tc>
      </w:tr>
      <w:tr w:rsidR="00197FC4" w:rsidRPr="00AE6AF1" w14:paraId="0179CA62" w14:textId="77777777" w:rsidTr="003F4A6F">
        <w:tc>
          <w:tcPr>
            <w:tcW w:w="4535" w:type="dxa"/>
            <w:tcBorders>
              <w:top w:val="single" w:sz="4" w:space="0" w:color="auto"/>
              <w:bottom w:val="nil"/>
            </w:tcBorders>
            <w:shd w:val="clear" w:color="auto" w:fill="auto"/>
          </w:tcPr>
          <w:p w14:paraId="20AF5E60" w14:textId="77777777" w:rsidR="00197FC4" w:rsidRPr="00AE6AF1" w:rsidRDefault="00197FC4" w:rsidP="003F4A6F">
            <w:pPr>
              <w:pStyle w:val="TAL"/>
            </w:pPr>
            <w:r w:rsidRPr="00AE6AF1">
              <w:t xml:space="preserve">                       -- FGI 104_F</w:t>
            </w:r>
          </w:p>
        </w:tc>
        <w:tc>
          <w:tcPr>
            <w:tcW w:w="2267" w:type="dxa"/>
            <w:tcBorders>
              <w:top w:val="single" w:sz="4" w:space="0" w:color="auto"/>
              <w:bottom w:val="single" w:sz="4" w:space="0" w:color="auto"/>
            </w:tcBorders>
            <w:shd w:val="clear" w:color="auto" w:fill="auto"/>
          </w:tcPr>
          <w:p w14:paraId="02C45D9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24860F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BC08FE"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61B1EA63" w14:textId="77777777" w:rsidR="00197FC4" w:rsidRPr="00AE6AF1" w:rsidRDefault="00197FC4" w:rsidP="003F4A6F">
            <w:pPr>
              <w:pStyle w:val="TAL"/>
            </w:pPr>
            <w:r w:rsidRPr="00AE6AF1">
              <w:t>(Note 12)</w:t>
            </w:r>
          </w:p>
        </w:tc>
      </w:tr>
      <w:tr w:rsidR="00197FC4" w:rsidRPr="00AE6AF1" w14:paraId="6464E70C" w14:textId="77777777" w:rsidTr="003F4A6F">
        <w:tc>
          <w:tcPr>
            <w:tcW w:w="4535" w:type="dxa"/>
            <w:tcBorders>
              <w:top w:val="nil"/>
              <w:bottom w:val="single" w:sz="4" w:space="0" w:color="auto"/>
            </w:tcBorders>
            <w:shd w:val="clear" w:color="auto" w:fill="auto"/>
          </w:tcPr>
          <w:p w14:paraId="3855D317"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4F8FE9C1"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5F07729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BC4171F"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6CB7DB4C" w14:textId="77777777" w:rsidR="00197FC4" w:rsidRPr="00AE6AF1" w:rsidRDefault="00197FC4" w:rsidP="003F4A6F">
            <w:pPr>
              <w:pStyle w:val="TAL"/>
            </w:pPr>
            <w:r w:rsidRPr="00AE6AF1">
              <w:t>(Note 12)</w:t>
            </w:r>
          </w:p>
        </w:tc>
      </w:tr>
      <w:tr w:rsidR="00197FC4" w:rsidRPr="00AE6AF1" w14:paraId="710C25FE" w14:textId="77777777" w:rsidTr="003F4A6F">
        <w:tc>
          <w:tcPr>
            <w:tcW w:w="4535" w:type="dxa"/>
            <w:tcBorders>
              <w:top w:val="single" w:sz="4" w:space="0" w:color="auto"/>
              <w:bottom w:val="single" w:sz="4" w:space="0" w:color="auto"/>
            </w:tcBorders>
            <w:shd w:val="clear" w:color="auto" w:fill="auto"/>
          </w:tcPr>
          <w:p w14:paraId="0E009BB1" w14:textId="77777777" w:rsidR="00197FC4" w:rsidRPr="00AE6AF1" w:rsidRDefault="00197FC4" w:rsidP="003F4A6F">
            <w:pPr>
              <w:pStyle w:val="TAL"/>
            </w:pPr>
            <w:r w:rsidRPr="00AE6AF1">
              <w:t xml:space="preserve">                       -- FGI 105_F</w:t>
            </w:r>
          </w:p>
        </w:tc>
        <w:tc>
          <w:tcPr>
            <w:tcW w:w="2267" w:type="dxa"/>
            <w:tcBorders>
              <w:top w:val="single" w:sz="4" w:space="0" w:color="auto"/>
              <w:bottom w:val="single" w:sz="4" w:space="0" w:color="auto"/>
            </w:tcBorders>
            <w:shd w:val="clear" w:color="auto" w:fill="auto"/>
          </w:tcPr>
          <w:p w14:paraId="4861911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2081D9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C64C5FB" w14:textId="77777777" w:rsidR="00197FC4" w:rsidRPr="00AE6AF1" w:rsidRDefault="00197FC4" w:rsidP="003F4A6F">
            <w:pPr>
              <w:pStyle w:val="TAL"/>
            </w:pPr>
          </w:p>
        </w:tc>
      </w:tr>
      <w:tr w:rsidR="00197FC4" w:rsidRPr="00AE6AF1" w14:paraId="6D73E6BF" w14:textId="77777777" w:rsidTr="003F4A6F">
        <w:tc>
          <w:tcPr>
            <w:tcW w:w="4535" w:type="dxa"/>
            <w:tcBorders>
              <w:top w:val="single" w:sz="4" w:space="0" w:color="auto"/>
              <w:bottom w:val="single" w:sz="4" w:space="0" w:color="auto"/>
            </w:tcBorders>
            <w:shd w:val="clear" w:color="auto" w:fill="auto"/>
          </w:tcPr>
          <w:p w14:paraId="7A1A6C31" w14:textId="77777777" w:rsidR="00197FC4" w:rsidRPr="00AE6AF1" w:rsidRDefault="00197FC4" w:rsidP="003F4A6F">
            <w:pPr>
              <w:pStyle w:val="TAL"/>
            </w:pPr>
            <w:r w:rsidRPr="00AE6AF1">
              <w:t xml:space="preserve">                       -- FGI 106_F</w:t>
            </w:r>
          </w:p>
        </w:tc>
        <w:tc>
          <w:tcPr>
            <w:tcW w:w="2267" w:type="dxa"/>
            <w:tcBorders>
              <w:top w:val="single" w:sz="4" w:space="0" w:color="auto"/>
              <w:bottom w:val="single" w:sz="4" w:space="0" w:color="auto"/>
            </w:tcBorders>
            <w:shd w:val="clear" w:color="auto" w:fill="auto"/>
          </w:tcPr>
          <w:p w14:paraId="62B59BC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C26AEA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076329" w14:textId="77777777" w:rsidR="00197FC4" w:rsidRPr="00AE6AF1" w:rsidRDefault="00197FC4" w:rsidP="003F4A6F">
            <w:pPr>
              <w:pStyle w:val="TAL"/>
            </w:pPr>
          </w:p>
        </w:tc>
      </w:tr>
      <w:tr w:rsidR="00197FC4" w:rsidRPr="00AE6AF1" w14:paraId="12A8DF2C" w14:textId="77777777" w:rsidTr="003F4A6F">
        <w:tc>
          <w:tcPr>
            <w:tcW w:w="4535" w:type="dxa"/>
            <w:tcBorders>
              <w:top w:val="single" w:sz="4" w:space="0" w:color="auto"/>
              <w:bottom w:val="single" w:sz="4" w:space="0" w:color="auto"/>
            </w:tcBorders>
            <w:shd w:val="clear" w:color="auto" w:fill="auto"/>
          </w:tcPr>
          <w:p w14:paraId="126818D6" w14:textId="77777777" w:rsidR="00197FC4" w:rsidRPr="00AE6AF1" w:rsidRDefault="00197FC4" w:rsidP="003F4A6F">
            <w:pPr>
              <w:pStyle w:val="TAL"/>
            </w:pPr>
            <w:r w:rsidRPr="00AE6AF1">
              <w:t xml:space="preserve">                       -- FGI 107_F</w:t>
            </w:r>
          </w:p>
        </w:tc>
        <w:tc>
          <w:tcPr>
            <w:tcW w:w="2267" w:type="dxa"/>
            <w:tcBorders>
              <w:top w:val="single" w:sz="4" w:space="0" w:color="auto"/>
              <w:bottom w:val="single" w:sz="4" w:space="0" w:color="auto"/>
            </w:tcBorders>
            <w:shd w:val="clear" w:color="auto" w:fill="auto"/>
          </w:tcPr>
          <w:p w14:paraId="3E8D8F8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7C6FF7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843232B" w14:textId="77777777" w:rsidR="00197FC4" w:rsidRPr="00AE6AF1" w:rsidRDefault="00197FC4" w:rsidP="003F4A6F">
            <w:pPr>
              <w:pStyle w:val="TAL"/>
            </w:pPr>
          </w:p>
        </w:tc>
      </w:tr>
      <w:tr w:rsidR="00197FC4" w:rsidRPr="00AE6AF1" w14:paraId="0C3D9F19" w14:textId="77777777" w:rsidTr="003F4A6F">
        <w:tc>
          <w:tcPr>
            <w:tcW w:w="4535" w:type="dxa"/>
            <w:tcBorders>
              <w:top w:val="single" w:sz="4" w:space="0" w:color="auto"/>
              <w:bottom w:val="single" w:sz="4" w:space="0" w:color="auto"/>
            </w:tcBorders>
            <w:shd w:val="clear" w:color="auto" w:fill="auto"/>
          </w:tcPr>
          <w:p w14:paraId="73865773" w14:textId="77777777" w:rsidR="00197FC4" w:rsidRPr="00AE6AF1" w:rsidRDefault="00197FC4" w:rsidP="003F4A6F">
            <w:pPr>
              <w:pStyle w:val="TAL"/>
            </w:pPr>
            <w:r w:rsidRPr="00AE6AF1">
              <w:t xml:space="preserve">                       -- FGI 108_F</w:t>
            </w:r>
          </w:p>
        </w:tc>
        <w:tc>
          <w:tcPr>
            <w:tcW w:w="2267" w:type="dxa"/>
            <w:tcBorders>
              <w:top w:val="single" w:sz="4" w:space="0" w:color="auto"/>
              <w:bottom w:val="single" w:sz="4" w:space="0" w:color="auto"/>
            </w:tcBorders>
            <w:shd w:val="clear" w:color="auto" w:fill="auto"/>
          </w:tcPr>
          <w:p w14:paraId="03D5C70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B40E8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264BFA" w14:textId="77777777" w:rsidR="00197FC4" w:rsidRPr="00AE6AF1" w:rsidRDefault="00197FC4" w:rsidP="003F4A6F">
            <w:pPr>
              <w:pStyle w:val="TAL"/>
            </w:pPr>
          </w:p>
        </w:tc>
      </w:tr>
      <w:tr w:rsidR="00197FC4" w:rsidRPr="00AE6AF1" w14:paraId="3801E730" w14:textId="77777777" w:rsidTr="003F4A6F">
        <w:tc>
          <w:tcPr>
            <w:tcW w:w="4535" w:type="dxa"/>
            <w:tcBorders>
              <w:top w:val="single" w:sz="4" w:space="0" w:color="auto"/>
              <w:bottom w:val="single" w:sz="4" w:space="0" w:color="auto"/>
            </w:tcBorders>
            <w:shd w:val="clear" w:color="auto" w:fill="auto"/>
          </w:tcPr>
          <w:p w14:paraId="330D3D6D" w14:textId="77777777" w:rsidR="00197FC4" w:rsidRPr="00AE6AF1" w:rsidRDefault="00197FC4" w:rsidP="003F4A6F">
            <w:pPr>
              <w:pStyle w:val="TAL"/>
            </w:pPr>
            <w:r w:rsidRPr="00AE6AF1">
              <w:t xml:space="preserve">                       -- FGI 109_F</w:t>
            </w:r>
          </w:p>
        </w:tc>
        <w:tc>
          <w:tcPr>
            <w:tcW w:w="2267" w:type="dxa"/>
            <w:tcBorders>
              <w:top w:val="single" w:sz="4" w:space="0" w:color="auto"/>
              <w:bottom w:val="single" w:sz="4" w:space="0" w:color="auto"/>
            </w:tcBorders>
            <w:shd w:val="clear" w:color="auto" w:fill="auto"/>
          </w:tcPr>
          <w:p w14:paraId="1DFA530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7509BA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70E4AF" w14:textId="77777777" w:rsidR="00197FC4" w:rsidRPr="00AE6AF1" w:rsidRDefault="00197FC4" w:rsidP="003F4A6F">
            <w:pPr>
              <w:pStyle w:val="TAL"/>
            </w:pPr>
          </w:p>
        </w:tc>
      </w:tr>
      <w:tr w:rsidR="00197FC4" w:rsidRPr="00AE6AF1" w14:paraId="77EA416A" w14:textId="77777777" w:rsidTr="003F4A6F">
        <w:tc>
          <w:tcPr>
            <w:tcW w:w="4535" w:type="dxa"/>
            <w:tcBorders>
              <w:top w:val="single" w:sz="4" w:space="0" w:color="auto"/>
              <w:bottom w:val="single" w:sz="4" w:space="0" w:color="auto"/>
            </w:tcBorders>
            <w:shd w:val="clear" w:color="auto" w:fill="auto"/>
          </w:tcPr>
          <w:p w14:paraId="3C0EFF91" w14:textId="77777777" w:rsidR="00197FC4" w:rsidRPr="00AE6AF1" w:rsidRDefault="00197FC4" w:rsidP="003F4A6F">
            <w:pPr>
              <w:pStyle w:val="TAL"/>
            </w:pPr>
            <w:r w:rsidRPr="00AE6AF1">
              <w:t xml:space="preserve">                       -- FGI 110_F</w:t>
            </w:r>
          </w:p>
        </w:tc>
        <w:tc>
          <w:tcPr>
            <w:tcW w:w="2267" w:type="dxa"/>
            <w:tcBorders>
              <w:top w:val="single" w:sz="4" w:space="0" w:color="auto"/>
              <w:bottom w:val="single" w:sz="4" w:space="0" w:color="auto"/>
            </w:tcBorders>
            <w:shd w:val="clear" w:color="auto" w:fill="auto"/>
          </w:tcPr>
          <w:p w14:paraId="266F436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57AA01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5B5C22" w14:textId="77777777" w:rsidR="00197FC4" w:rsidRPr="00AE6AF1" w:rsidRDefault="00197FC4" w:rsidP="003F4A6F">
            <w:pPr>
              <w:pStyle w:val="TAL"/>
            </w:pPr>
          </w:p>
        </w:tc>
      </w:tr>
      <w:tr w:rsidR="00197FC4" w:rsidRPr="00AE6AF1" w14:paraId="5049D297" w14:textId="77777777" w:rsidTr="003F4A6F">
        <w:tc>
          <w:tcPr>
            <w:tcW w:w="4535" w:type="dxa"/>
            <w:tcBorders>
              <w:top w:val="single" w:sz="4" w:space="0" w:color="auto"/>
              <w:bottom w:val="single" w:sz="4" w:space="0" w:color="auto"/>
            </w:tcBorders>
            <w:shd w:val="clear" w:color="auto" w:fill="auto"/>
          </w:tcPr>
          <w:p w14:paraId="70DC8122" w14:textId="77777777" w:rsidR="00197FC4" w:rsidRPr="00AE6AF1" w:rsidRDefault="00197FC4" w:rsidP="003F4A6F">
            <w:pPr>
              <w:pStyle w:val="TAL"/>
            </w:pPr>
            <w:r w:rsidRPr="00AE6AF1">
              <w:t xml:space="preserve">                       -- FGI 111_F</w:t>
            </w:r>
          </w:p>
        </w:tc>
        <w:tc>
          <w:tcPr>
            <w:tcW w:w="2267" w:type="dxa"/>
            <w:tcBorders>
              <w:top w:val="single" w:sz="4" w:space="0" w:color="auto"/>
              <w:bottom w:val="single" w:sz="4" w:space="0" w:color="auto"/>
            </w:tcBorders>
            <w:shd w:val="clear" w:color="auto" w:fill="auto"/>
          </w:tcPr>
          <w:p w14:paraId="5652D87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347CC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47D91A9" w14:textId="77777777" w:rsidR="00197FC4" w:rsidRPr="00AE6AF1" w:rsidRDefault="00197FC4" w:rsidP="003F4A6F">
            <w:pPr>
              <w:pStyle w:val="TAL"/>
            </w:pPr>
          </w:p>
        </w:tc>
      </w:tr>
      <w:tr w:rsidR="00197FC4" w:rsidRPr="00AE6AF1" w14:paraId="260E25EA" w14:textId="77777777" w:rsidTr="003F4A6F">
        <w:tc>
          <w:tcPr>
            <w:tcW w:w="4535" w:type="dxa"/>
            <w:tcBorders>
              <w:top w:val="single" w:sz="4" w:space="0" w:color="auto"/>
              <w:bottom w:val="single" w:sz="4" w:space="0" w:color="auto"/>
            </w:tcBorders>
            <w:shd w:val="clear" w:color="auto" w:fill="auto"/>
          </w:tcPr>
          <w:p w14:paraId="3B20CEA9" w14:textId="77777777" w:rsidR="00197FC4" w:rsidRPr="00AE6AF1" w:rsidRDefault="00197FC4" w:rsidP="003F4A6F">
            <w:pPr>
              <w:pStyle w:val="TAL"/>
            </w:pPr>
            <w:r w:rsidRPr="00AE6AF1">
              <w:t xml:space="preserve">                       -- FGI 112_F</w:t>
            </w:r>
          </w:p>
        </w:tc>
        <w:tc>
          <w:tcPr>
            <w:tcW w:w="2267" w:type="dxa"/>
            <w:tcBorders>
              <w:top w:val="single" w:sz="4" w:space="0" w:color="auto"/>
              <w:bottom w:val="single" w:sz="4" w:space="0" w:color="auto"/>
            </w:tcBorders>
            <w:shd w:val="clear" w:color="auto" w:fill="auto"/>
          </w:tcPr>
          <w:p w14:paraId="74A5012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9296A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D7CE32" w14:textId="77777777" w:rsidR="00197FC4" w:rsidRPr="00AE6AF1" w:rsidRDefault="00197FC4" w:rsidP="003F4A6F">
            <w:pPr>
              <w:pStyle w:val="TAL"/>
            </w:pPr>
          </w:p>
        </w:tc>
      </w:tr>
      <w:tr w:rsidR="00197FC4" w:rsidRPr="00AE6AF1" w14:paraId="7CCF197F" w14:textId="77777777" w:rsidTr="003F4A6F">
        <w:tc>
          <w:tcPr>
            <w:tcW w:w="4535" w:type="dxa"/>
            <w:tcBorders>
              <w:top w:val="single" w:sz="4" w:space="0" w:color="auto"/>
              <w:bottom w:val="single" w:sz="4" w:space="0" w:color="auto"/>
            </w:tcBorders>
            <w:shd w:val="clear" w:color="auto" w:fill="auto"/>
          </w:tcPr>
          <w:p w14:paraId="07D13C02" w14:textId="77777777" w:rsidR="00197FC4" w:rsidRPr="00AE6AF1" w:rsidRDefault="00197FC4" w:rsidP="003F4A6F">
            <w:pPr>
              <w:pStyle w:val="TAL"/>
            </w:pPr>
            <w:r w:rsidRPr="00AE6AF1">
              <w:t xml:space="preserve">                       -- FGI 113_F</w:t>
            </w:r>
          </w:p>
        </w:tc>
        <w:tc>
          <w:tcPr>
            <w:tcW w:w="2267" w:type="dxa"/>
            <w:tcBorders>
              <w:top w:val="single" w:sz="4" w:space="0" w:color="auto"/>
              <w:bottom w:val="single" w:sz="4" w:space="0" w:color="auto"/>
            </w:tcBorders>
            <w:shd w:val="clear" w:color="auto" w:fill="auto"/>
          </w:tcPr>
          <w:p w14:paraId="00F7BC7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B0613B9" w14:textId="77777777" w:rsidR="00197FC4" w:rsidRPr="00AE6AF1" w:rsidRDefault="00197FC4" w:rsidP="003F4A6F">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732F68A9" w14:textId="77777777" w:rsidR="00197FC4" w:rsidRPr="00AE6AF1" w:rsidRDefault="00197FC4" w:rsidP="003F4A6F">
            <w:pPr>
              <w:pStyle w:val="TAL"/>
            </w:pPr>
            <w:r w:rsidRPr="00AE6AF1">
              <w:t>pc_UL_CA_2Carriers</w:t>
            </w:r>
          </w:p>
        </w:tc>
      </w:tr>
      <w:tr w:rsidR="00197FC4" w:rsidRPr="00AE6AF1" w14:paraId="3B18B3D7" w14:textId="77777777" w:rsidTr="003F4A6F">
        <w:tc>
          <w:tcPr>
            <w:tcW w:w="4535" w:type="dxa"/>
            <w:tcBorders>
              <w:top w:val="single" w:sz="4" w:space="0" w:color="auto"/>
              <w:bottom w:val="single" w:sz="4" w:space="0" w:color="auto"/>
            </w:tcBorders>
            <w:shd w:val="clear" w:color="auto" w:fill="auto"/>
          </w:tcPr>
          <w:p w14:paraId="301211F4" w14:textId="77777777" w:rsidR="00197FC4" w:rsidRPr="00AE6AF1" w:rsidRDefault="00197FC4" w:rsidP="003F4A6F">
            <w:pPr>
              <w:pStyle w:val="TAL"/>
            </w:pPr>
            <w:r w:rsidRPr="00AE6AF1">
              <w:lastRenderedPageBreak/>
              <w:t xml:space="preserve">                       -- FGI 114_F</w:t>
            </w:r>
          </w:p>
        </w:tc>
        <w:tc>
          <w:tcPr>
            <w:tcW w:w="2267" w:type="dxa"/>
            <w:tcBorders>
              <w:top w:val="single" w:sz="4" w:space="0" w:color="auto"/>
              <w:bottom w:val="single" w:sz="4" w:space="0" w:color="auto"/>
            </w:tcBorders>
            <w:shd w:val="clear" w:color="auto" w:fill="auto"/>
          </w:tcPr>
          <w:p w14:paraId="4047780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0D3D1A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91F915F" w14:textId="77777777" w:rsidR="00197FC4" w:rsidRPr="00AE6AF1" w:rsidRDefault="00197FC4" w:rsidP="003F4A6F">
            <w:pPr>
              <w:pStyle w:val="TAL"/>
            </w:pPr>
          </w:p>
        </w:tc>
      </w:tr>
      <w:tr w:rsidR="00197FC4" w:rsidRPr="00AE6AF1" w14:paraId="593ACDB1" w14:textId="77777777" w:rsidTr="003F4A6F">
        <w:tc>
          <w:tcPr>
            <w:tcW w:w="4535" w:type="dxa"/>
            <w:tcBorders>
              <w:top w:val="single" w:sz="4" w:space="0" w:color="auto"/>
              <w:bottom w:val="single" w:sz="4" w:space="0" w:color="auto"/>
            </w:tcBorders>
            <w:shd w:val="clear" w:color="auto" w:fill="auto"/>
          </w:tcPr>
          <w:p w14:paraId="3DB82023" w14:textId="77777777" w:rsidR="00197FC4" w:rsidRPr="00AE6AF1" w:rsidRDefault="00197FC4" w:rsidP="003F4A6F">
            <w:pPr>
              <w:pStyle w:val="TAL"/>
            </w:pPr>
            <w:r w:rsidRPr="00AE6AF1">
              <w:t xml:space="preserve">                       -- FGI 115_F</w:t>
            </w:r>
          </w:p>
        </w:tc>
        <w:tc>
          <w:tcPr>
            <w:tcW w:w="2267" w:type="dxa"/>
            <w:tcBorders>
              <w:top w:val="single" w:sz="4" w:space="0" w:color="auto"/>
              <w:bottom w:val="single" w:sz="4" w:space="0" w:color="auto"/>
            </w:tcBorders>
            <w:shd w:val="clear" w:color="auto" w:fill="auto"/>
          </w:tcPr>
          <w:p w14:paraId="5BB5C12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6C0826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256DBCC" w14:textId="77777777" w:rsidR="00197FC4" w:rsidRPr="00AE6AF1" w:rsidRDefault="00197FC4" w:rsidP="003F4A6F">
            <w:pPr>
              <w:pStyle w:val="TAL"/>
            </w:pPr>
          </w:p>
        </w:tc>
      </w:tr>
      <w:tr w:rsidR="00197FC4" w:rsidRPr="00AE6AF1" w14:paraId="30A90EBB" w14:textId="77777777" w:rsidTr="003F4A6F">
        <w:tc>
          <w:tcPr>
            <w:tcW w:w="4535" w:type="dxa"/>
            <w:tcBorders>
              <w:top w:val="single" w:sz="4" w:space="0" w:color="auto"/>
              <w:bottom w:val="single" w:sz="4" w:space="0" w:color="auto"/>
            </w:tcBorders>
            <w:shd w:val="clear" w:color="auto" w:fill="auto"/>
          </w:tcPr>
          <w:p w14:paraId="3FF1DC11" w14:textId="77777777" w:rsidR="00197FC4" w:rsidRPr="00AE6AF1" w:rsidRDefault="00197FC4" w:rsidP="003F4A6F">
            <w:pPr>
              <w:pStyle w:val="TAL"/>
            </w:pPr>
            <w:r w:rsidRPr="00AE6AF1">
              <w:t xml:space="preserve">                       -- FGI 116_F</w:t>
            </w:r>
          </w:p>
        </w:tc>
        <w:tc>
          <w:tcPr>
            <w:tcW w:w="2267" w:type="dxa"/>
            <w:tcBorders>
              <w:top w:val="single" w:sz="4" w:space="0" w:color="auto"/>
              <w:bottom w:val="single" w:sz="4" w:space="0" w:color="auto"/>
            </w:tcBorders>
            <w:shd w:val="clear" w:color="auto" w:fill="auto"/>
          </w:tcPr>
          <w:p w14:paraId="3C943DB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E10382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F47CDA4" w14:textId="77777777" w:rsidR="00197FC4" w:rsidRPr="00AE6AF1" w:rsidRDefault="00197FC4" w:rsidP="003F4A6F">
            <w:pPr>
              <w:pStyle w:val="TAL"/>
            </w:pPr>
          </w:p>
        </w:tc>
      </w:tr>
      <w:tr w:rsidR="00197FC4" w:rsidRPr="00AE6AF1" w14:paraId="68362CF7" w14:textId="77777777" w:rsidTr="003F4A6F">
        <w:tc>
          <w:tcPr>
            <w:tcW w:w="4535" w:type="dxa"/>
            <w:tcBorders>
              <w:top w:val="single" w:sz="4" w:space="0" w:color="auto"/>
              <w:bottom w:val="single" w:sz="4" w:space="0" w:color="auto"/>
            </w:tcBorders>
            <w:shd w:val="clear" w:color="auto" w:fill="auto"/>
          </w:tcPr>
          <w:p w14:paraId="60A6E30A" w14:textId="77777777" w:rsidR="00197FC4" w:rsidRPr="00AE6AF1" w:rsidRDefault="00197FC4" w:rsidP="003F4A6F">
            <w:pPr>
              <w:pStyle w:val="TAL"/>
            </w:pPr>
            <w:r w:rsidRPr="00AE6AF1">
              <w:t xml:space="preserve">                       -- FGI 117-132_F</w:t>
            </w:r>
          </w:p>
        </w:tc>
        <w:tc>
          <w:tcPr>
            <w:tcW w:w="2267" w:type="dxa"/>
            <w:tcBorders>
              <w:top w:val="single" w:sz="4" w:space="0" w:color="auto"/>
              <w:bottom w:val="single" w:sz="4" w:space="0" w:color="auto"/>
            </w:tcBorders>
            <w:shd w:val="clear" w:color="auto" w:fill="auto"/>
          </w:tcPr>
          <w:p w14:paraId="7D60DEEE"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08554AA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1E65DA" w14:textId="77777777" w:rsidR="00197FC4" w:rsidRPr="00AE6AF1" w:rsidRDefault="00197FC4" w:rsidP="003F4A6F">
            <w:pPr>
              <w:pStyle w:val="TAL"/>
            </w:pPr>
          </w:p>
        </w:tc>
      </w:tr>
      <w:tr w:rsidR="00197FC4" w:rsidRPr="00AE6AF1" w14:paraId="73BC33CE" w14:textId="77777777" w:rsidTr="003F4A6F">
        <w:tc>
          <w:tcPr>
            <w:tcW w:w="4535" w:type="dxa"/>
            <w:tcBorders>
              <w:top w:val="single" w:sz="4" w:space="0" w:color="auto"/>
              <w:bottom w:val="single" w:sz="4" w:space="0" w:color="auto"/>
            </w:tcBorders>
            <w:shd w:val="clear" w:color="auto" w:fill="auto"/>
          </w:tcPr>
          <w:p w14:paraId="0167F898" w14:textId="77777777" w:rsidR="00197FC4" w:rsidRPr="00AE6AF1" w:rsidRDefault="00197FC4" w:rsidP="003F4A6F">
            <w:pPr>
              <w:pStyle w:val="TAL"/>
            </w:pPr>
            <w:r w:rsidRPr="00AE6AF1">
              <w:t xml:space="preserve">                    tdd-Add-UE-EUTRA-Capabilities-v1060</w:t>
            </w:r>
          </w:p>
        </w:tc>
        <w:tc>
          <w:tcPr>
            <w:tcW w:w="2267" w:type="dxa"/>
            <w:tcBorders>
              <w:top w:val="single" w:sz="4" w:space="0" w:color="auto"/>
              <w:bottom w:val="single" w:sz="4" w:space="0" w:color="auto"/>
            </w:tcBorders>
            <w:shd w:val="clear" w:color="auto" w:fill="auto"/>
          </w:tcPr>
          <w:p w14:paraId="0CB8922C" w14:textId="77777777" w:rsidR="00197FC4" w:rsidRPr="00AE6AF1" w:rsidRDefault="00197FC4" w:rsidP="003F4A6F">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FCC693F" w14:textId="77777777" w:rsidR="00197FC4" w:rsidRPr="00AE6AF1" w:rsidRDefault="00197FC4" w:rsidP="003F4A6F">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7FEE4AE5" w14:textId="77777777" w:rsidR="00197FC4" w:rsidRPr="00AE6AF1" w:rsidRDefault="00197FC4" w:rsidP="003F4A6F">
            <w:pPr>
              <w:pStyle w:val="TAL"/>
            </w:pPr>
          </w:p>
        </w:tc>
      </w:tr>
      <w:tr w:rsidR="00197FC4" w:rsidRPr="00AE6AF1" w14:paraId="676BB8C0" w14:textId="77777777" w:rsidTr="003F4A6F">
        <w:tc>
          <w:tcPr>
            <w:tcW w:w="4535" w:type="dxa"/>
            <w:tcBorders>
              <w:top w:val="single" w:sz="4" w:space="0" w:color="auto"/>
              <w:bottom w:val="single" w:sz="4" w:space="0" w:color="auto"/>
            </w:tcBorders>
            <w:shd w:val="clear" w:color="auto" w:fill="auto"/>
          </w:tcPr>
          <w:p w14:paraId="161C4AC4" w14:textId="77777777" w:rsidR="00197FC4" w:rsidRPr="00AE6AF1" w:rsidRDefault="00197FC4" w:rsidP="003F4A6F">
            <w:pPr>
              <w:pStyle w:val="TAL"/>
            </w:pPr>
            <w:r w:rsidRPr="00AE6AF1">
              <w:t xml:space="preserve">                       -- FGI 101_T</w:t>
            </w:r>
          </w:p>
        </w:tc>
        <w:tc>
          <w:tcPr>
            <w:tcW w:w="2267" w:type="dxa"/>
            <w:tcBorders>
              <w:top w:val="single" w:sz="4" w:space="0" w:color="auto"/>
              <w:bottom w:val="single" w:sz="4" w:space="0" w:color="auto"/>
            </w:tcBorders>
            <w:shd w:val="clear" w:color="auto" w:fill="auto"/>
          </w:tcPr>
          <w:p w14:paraId="566D0E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0D05C6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7569E1" w14:textId="77777777" w:rsidR="00197FC4" w:rsidRPr="00AE6AF1" w:rsidRDefault="00197FC4" w:rsidP="003F4A6F">
            <w:pPr>
              <w:pStyle w:val="TAL"/>
            </w:pPr>
          </w:p>
        </w:tc>
      </w:tr>
      <w:tr w:rsidR="00197FC4" w:rsidRPr="00AE6AF1" w14:paraId="1656404F" w14:textId="77777777" w:rsidTr="003F4A6F">
        <w:tc>
          <w:tcPr>
            <w:tcW w:w="4535" w:type="dxa"/>
            <w:tcBorders>
              <w:top w:val="single" w:sz="4" w:space="0" w:color="auto"/>
              <w:bottom w:val="single" w:sz="4" w:space="0" w:color="auto"/>
            </w:tcBorders>
            <w:shd w:val="clear" w:color="auto" w:fill="auto"/>
          </w:tcPr>
          <w:p w14:paraId="2A9B79B0" w14:textId="77777777" w:rsidR="00197FC4" w:rsidRPr="00AE6AF1" w:rsidRDefault="00197FC4" w:rsidP="003F4A6F">
            <w:pPr>
              <w:pStyle w:val="TAL"/>
            </w:pPr>
            <w:r w:rsidRPr="00AE6AF1">
              <w:t xml:space="preserve">                       -- FGI 102_T</w:t>
            </w:r>
          </w:p>
        </w:tc>
        <w:tc>
          <w:tcPr>
            <w:tcW w:w="2267" w:type="dxa"/>
            <w:tcBorders>
              <w:top w:val="single" w:sz="4" w:space="0" w:color="auto"/>
              <w:bottom w:val="single" w:sz="4" w:space="0" w:color="auto"/>
            </w:tcBorders>
            <w:shd w:val="clear" w:color="auto" w:fill="auto"/>
          </w:tcPr>
          <w:p w14:paraId="299829E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D8C825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724F3B" w14:textId="77777777" w:rsidR="00197FC4" w:rsidRPr="00AE6AF1" w:rsidRDefault="00197FC4" w:rsidP="003F4A6F">
            <w:pPr>
              <w:pStyle w:val="TAL"/>
            </w:pPr>
          </w:p>
        </w:tc>
      </w:tr>
      <w:tr w:rsidR="00197FC4" w:rsidRPr="00AE6AF1" w14:paraId="25318006" w14:textId="77777777" w:rsidTr="003F4A6F">
        <w:tc>
          <w:tcPr>
            <w:tcW w:w="4535" w:type="dxa"/>
            <w:tcBorders>
              <w:top w:val="single" w:sz="4" w:space="0" w:color="auto"/>
              <w:bottom w:val="nil"/>
            </w:tcBorders>
            <w:shd w:val="clear" w:color="auto" w:fill="auto"/>
          </w:tcPr>
          <w:p w14:paraId="05EDE12F" w14:textId="77777777" w:rsidR="00197FC4" w:rsidRPr="00AE6AF1" w:rsidRDefault="00197FC4" w:rsidP="003F4A6F">
            <w:pPr>
              <w:pStyle w:val="TAL"/>
            </w:pPr>
            <w:r w:rsidRPr="00AE6AF1">
              <w:t xml:space="preserve">                       -- FGI 103_T</w:t>
            </w:r>
          </w:p>
        </w:tc>
        <w:tc>
          <w:tcPr>
            <w:tcW w:w="2267" w:type="dxa"/>
            <w:tcBorders>
              <w:top w:val="single" w:sz="4" w:space="0" w:color="auto"/>
              <w:bottom w:val="single" w:sz="4" w:space="0" w:color="auto"/>
            </w:tcBorders>
            <w:shd w:val="clear" w:color="auto" w:fill="auto"/>
          </w:tcPr>
          <w:p w14:paraId="11E46A5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2CF7F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6084BA"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2AD0BEB9" w14:textId="77777777" w:rsidR="00197FC4" w:rsidRPr="00AE6AF1" w:rsidRDefault="00197FC4" w:rsidP="003F4A6F">
            <w:pPr>
              <w:pStyle w:val="TAL"/>
            </w:pPr>
            <w:r w:rsidRPr="00AE6AF1">
              <w:t>(Note 12)</w:t>
            </w:r>
          </w:p>
        </w:tc>
      </w:tr>
      <w:tr w:rsidR="00197FC4" w:rsidRPr="00AE6AF1" w14:paraId="1B7A5709" w14:textId="77777777" w:rsidTr="003F4A6F">
        <w:tc>
          <w:tcPr>
            <w:tcW w:w="4535" w:type="dxa"/>
            <w:tcBorders>
              <w:top w:val="nil"/>
              <w:bottom w:val="single" w:sz="4" w:space="0" w:color="auto"/>
            </w:tcBorders>
            <w:shd w:val="clear" w:color="auto" w:fill="auto"/>
          </w:tcPr>
          <w:p w14:paraId="77091E39"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33D96BD1"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3709F53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40FF820"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43AE9441" w14:textId="77777777" w:rsidR="00197FC4" w:rsidRPr="00AE6AF1" w:rsidRDefault="00197FC4" w:rsidP="003F4A6F">
            <w:pPr>
              <w:pStyle w:val="TAL"/>
            </w:pPr>
            <w:r w:rsidRPr="00AE6AF1">
              <w:t>(Note 12)</w:t>
            </w:r>
          </w:p>
        </w:tc>
      </w:tr>
      <w:tr w:rsidR="00197FC4" w:rsidRPr="00AE6AF1" w14:paraId="5A8FED76" w14:textId="77777777" w:rsidTr="003F4A6F">
        <w:tc>
          <w:tcPr>
            <w:tcW w:w="4535" w:type="dxa"/>
            <w:tcBorders>
              <w:top w:val="single" w:sz="4" w:space="0" w:color="auto"/>
              <w:bottom w:val="nil"/>
            </w:tcBorders>
            <w:shd w:val="clear" w:color="auto" w:fill="auto"/>
          </w:tcPr>
          <w:p w14:paraId="3F69AA71" w14:textId="77777777" w:rsidR="00197FC4" w:rsidRPr="00AE6AF1" w:rsidRDefault="00197FC4" w:rsidP="003F4A6F">
            <w:pPr>
              <w:pStyle w:val="TAL"/>
            </w:pPr>
            <w:r w:rsidRPr="00AE6AF1">
              <w:lastRenderedPageBreak/>
              <w:t xml:space="preserve">                       -- FGI 104_T</w:t>
            </w:r>
          </w:p>
        </w:tc>
        <w:tc>
          <w:tcPr>
            <w:tcW w:w="2267" w:type="dxa"/>
            <w:tcBorders>
              <w:top w:val="single" w:sz="4" w:space="0" w:color="auto"/>
              <w:bottom w:val="single" w:sz="4" w:space="0" w:color="auto"/>
            </w:tcBorders>
            <w:shd w:val="clear" w:color="auto" w:fill="auto"/>
          </w:tcPr>
          <w:p w14:paraId="53BC976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50928E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7301A1"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161263EB" w14:textId="77777777" w:rsidR="00197FC4" w:rsidRPr="00AE6AF1" w:rsidRDefault="00197FC4" w:rsidP="003F4A6F">
            <w:pPr>
              <w:pStyle w:val="TAL"/>
            </w:pPr>
            <w:r w:rsidRPr="00AE6AF1">
              <w:t>(Note 12)</w:t>
            </w:r>
          </w:p>
        </w:tc>
      </w:tr>
      <w:tr w:rsidR="00197FC4" w:rsidRPr="00AE6AF1" w14:paraId="32ADBE74" w14:textId="77777777" w:rsidTr="003F4A6F">
        <w:tc>
          <w:tcPr>
            <w:tcW w:w="4535" w:type="dxa"/>
            <w:tcBorders>
              <w:top w:val="nil"/>
              <w:bottom w:val="single" w:sz="4" w:space="0" w:color="auto"/>
            </w:tcBorders>
            <w:shd w:val="clear" w:color="auto" w:fill="auto"/>
          </w:tcPr>
          <w:p w14:paraId="5E959F75"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2D13324F"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547DBC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AC660D"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4ED3E966" w14:textId="77777777" w:rsidR="00197FC4" w:rsidRPr="00AE6AF1" w:rsidRDefault="00197FC4" w:rsidP="003F4A6F">
            <w:pPr>
              <w:pStyle w:val="TAL"/>
            </w:pPr>
            <w:r w:rsidRPr="00AE6AF1">
              <w:t>(Note 12)</w:t>
            </w:r>
          </w:p>
        </w:tc>
      </w:tr>
      <w:tr w:rsidR="00197FC4" w:rsidRPr="00AE6AF1" w14:paraId="475B41DF" w14:textId="77777777" w:rsidTr="003F4A6F">
        <w:tc>
          <w:tcPr>
            <w:tcW w:w="4535" w:type="dxa"/>
            <w:tcBorders>
              <w:top w:val="single" w:sz="4" w:space="0" w:color="auto"/>
              <w:bottom w:val="single" w:sz="4" w:space="0" w:color="auto"/>
            </w:tcBorders>
            <w:shd w:val="clear" w:color="auto" w:fill="auto"/>
          </w:tcPr>
          <w:p w14:paraId="4E703E28" w14:textId="77777777" w:rsidR="00197FC4" w:rsidRPr="00AE6AF1" w:rsidRDefault="00197FC4" w:rsidP="003F4A6F">
            <w:pPr>
              <w:pStyle w:val="TAL"/>
            </w:pPr>
            <w:r w:rsidRPr="00AE6AF1">
              <w:t xml:space="preserve">                       -- FGI 105_T</w:t>
            </w:r>
          </w:p>
        </w:tc>
        <w:tc>
          <w:tcPr>
            <w:tcW w:w="2267" w:type="dxa"/>
            <w:tcBorders>
              <w:top w:val="single" w:sz="4" w:space="0" w:color="auto"/>
              <w:bottom w:val="single" w:sz="4" w:space="0" w:color="auto"/>
            </w:tcBorders>
            <w:shd w:val="clear" w:color="auto" w:fill="auto"/>
          </w:tcPr>
          <w:p w14:paraId="430D72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EC91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F97A32A" w14:textId="77777777" w:rsidR="00197FC4" w:rsidRPr="00AE6AF1" w:rsidRDefault="00197FC4" w:rsidP="003F4A6F">
            <w:pPr>
              <w:pStyle w:val="TAL"/>
            </w:pPr>
          </w:p>
        </w:tc>
      </w:tr>
      <w:tr w:rsidR="00197FC4" w:rsidRPr="00AE6AF1" w14:paraId="7AC11AE4" w14:textId="77777777" w:rsidTr="003F4A6F">
        <w:tc>
          <w:tcPr>
            <w:tcW w:w="4535" w:type="dxa"/>
            <w:tcBorders>
              <w:top w:val="single" w:sz="4" w:space="0" w:color="auto"/>
              <w:bottom w:val="single" w:sz="4" w:space="0" w:color="auto"/>
            </w:tcBorders>
            <w:shd w:val="clear" w:color="auto" w:fill="auto"/>
          </w:tcPr>
          <w:p w14:paraId="12FAEA05" w14:textId="77777777" w:rsidR="00197FC4" w:rsidRPr="00AE6AF1" w:rsidRDefault="00197FC4" w:rsidP="003F4A6F">
            <w:pPr>
              <w:pStyle w:val="TAL"/>
            </w:pPr>
            <w:r w:rsidRPr="00AE6AF1">
              <w:t xml:space="preserve">                       -- FGI 106_T</w:t>
            </w:r>
          </w:p>
        </w:tc>
        <w:tc>
          <w:tcPr>
            <w:tcW w:w="2267" w:type="dxa"/>
            <w:tcBorders>
              <w:top w:val="single" w:sz="4" w:space="0" w:color="auto"/>
              <w:bottom w:val="single" w:sz="4" w:space="0" w:color="auto"/>
            </w:tcBorders>
            <w:shd w:val="clear" w:color="auto" w:fill="auto"/>
          </w:tcPr>
          <w:p w14:paraId="3EF08BC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D2EE91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B21AF5" w14:textId="77777777" w:rsidR="00197FC4" w:rsidRPr="00AE6AF1" w:rsidRDefault="00197FC4" w:rsidP="003F4A6F">
            <w:pPr>
              <w:pStyle w:val="TAL"/>
            </w:pPr>
          </w:p>
        </w:tc>
      </w:tr>
      <w:tr w:rsidR="00197FC4" w:rsidRPr="00AE6AF1" w14:paraId="52786C25" w14:textId="77777777" w:rsidTr="003F4A6F">
        <w:tc>
          <w:tcPr>
            <w:tcW w:w="4535" w:type="dxa"/>
            <w:tcBorders>
              <w:top w:val="single" w:sz="4" w:space="0" w:color="auto"/>
              <w:bottom w:val="single" w:sz="4" w:space="0" w:color="auto"/>
            </w:tcBorders>
            <w:shd w:val="clear" w:color="auto" w:fill="auto"/>
          </w:tcPr>
          <w:p w14:paraId="5D31A0A0" w14:textId="77777777" w:rsidR="00197FC4" w:rsidRPr="00AE6AF1" w:rsidRDefault="00197FC4" w:rsidP="003F4A6F">
            <w:pPr>
              <w:pStyle w:val="TAL"/>
            </w:pPr>
            <w:r w:rsidRPr="00AE6AF1">
              <w:t xml:space="preserve">                       -- FGI 107_T</w:t>
            </w:r>
          </w:p>
        </w:tc>
        <w:tc>
          <w:tcPr>
            <w:tcW w:w="2267" w:type="dxa"/>
            <w:tcBorders>
              <w:top w:val="single" w:sz="4" w:space="0" w:color="auto"/>
              <w:bottom w:val="single" w:sz="4" w:space="0" w:color="auto"/>
            </w:tcBorders>
            <w:shd w:val="clear" w:color="auto" w:fill="auto"/>
          </w:tcPr>
          <w:p w14:paraId="53EC077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0E67AC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5010061" w14:textId="77777777" w:rsidR="00197FC4" w:rsidRPr="00AE6AF1" w:rsidRDefault="00197FC4" w:rsidP="003F4A6F">
            <w:pPr>
              <w:pStyle w:val="TAL"/>
            </w:pPr>
          </w:p>
        </w:tc>
      </w:tr>
      <w:tr w:rsidR="00197FC4" w:rsidRPr="00AE6AF1" w14:paraId="200CD1FC" w14:textId="77777777" w:rsidTr="003F4A6F">
        <w:tc>
          <w:tcPr>
            <w:tcW w:w="4535" w:type="dxa"/>
            <w:tcBorders>
              <w:top w:val="single" w:sz="4" w:space="0" w:color="auto"/>
              <w:bottom w:val="single" w:sz="4" w:space="0" w:color="auto"/>
            </w:tcBorders>
            <w:shd w:val="clear" w:color="auto" w:fill="auto"/>
          </w:tcPr>
          <w:p w14:paraId="70D99849" w14:textId="77777777" w:rsidR="00197FC4" w:rsidRPr="00AE6AF1" w:rsidRDefault="00197FC4" w:rsidP="003F4A6F">
            <w:pPr>
              <w:pStyle w:val="TAL"/>
            </w:pPr>
            <w:r w:rsidRPr="00AE6AF1">
              <w:t xml:space="preserve">                       -- FGI 108_T</w:t>
            </w:r>
          </w:p>
        </w:tc>
        <w:tc>
          <w:tcPr>
            <w:tcW w:w="2267" w:type="dxa"/>
            <w:tcBorders>
              <w:top w:val="single" w:sz="4" w:space="0" w:color="auto"/>
              <w:bottom w:val="single" w:sz="4" w:space="0" w:color="auto"/>
            </w:tcBorders>
            <w:shd w:val="clear" w:color="auto" w:fill="auto"/>
          </w:tcPr>
          <w:p w14:paraId="66B4285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7CB3A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05C96A" w14:textId="77777777" w:rsidR="00197FC4" w:rsidRPr="00AE6AF1" w:rsidRDefault="00197FC4" w:rsidP="003F4A6F">
            <w:pPr>
              <w:pStyle w:val="TAL"/>
            </w:pPr>
          </w:p>
        </w:tc>
      </w:tr>
      <w:tr w:rsidR="00197FC4" w:rsidRPr="00AE6AF1" w14:paraId="335455A1" w14:textId="77777777" w:rsidTr="003F4A6F">
        <w:tc>
          <w:tcPr>
            <w:tcW w:w="4535" w:type="dxa"/>
            <w:tcBorders>
              <w:top w:val="single" w:sz="4" w:space="0" w:color="auto"/>
              <w:bottom w:val="single" w:sz="4" w:space="0" w:color="auto"/>
            </w:tcBorders>
            <w:shd w:val="clear" w:color="auto" w:fill="auto"/>
          </w:tcPr>
          <w:p w14:paraId="26E0684C" w14:textId="77777777" w:rsidR="00197FC4" w:rsidRPr="00AE6AF1" w:rsidRDefault="00197FC4" w:rsidP="003F4A6F">
            <w:pPr>
              <w:pStyle w:val="TAL"/>
            </w:pPr>
            <w:r w:rsidRPr="00AE6AF1">
              <w:t xml:space="preserve">                       -- FGI 109_T</w:t>
            </w:r>
          </w:p>
        </w:tc>
        <w:tc>
          <w:tcPr>
            <w:tcW w:w="2267" w:type="dxa"/>
            <w:tcBorders>
              <w:top w:val="single" w:sz="4" w:space="0" w:color="auto"/>
              <w:bottom w:val="single" w:sz="4" w:space="0" w:color="auto"/>
            </w:tcBorders>
            <w:shd w:val="clear" w:color="auto" w:fill="auto"/>
          </w:tcPr>
          <w:p w14:paraId="0A0DE47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203175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A3BB46" w14:textId="77777777" w:rsidR="00197FC4" w:rsidRPr="00AE6AF1" w:rsidRDefault="00197FC4" w:rsidP="003F4A6F">
            <w:pPr>
              <w:pStyle w:val="TAL"/>
            </w:pPr>
          </w:p>
        </w:tc>
      </w:tr>
      <w:tr w:rsidR="00197FC4" w:rsidRPr="00AE6AF1" w14:paraId="07C822A7" w14:textId="77777777" w:rsidTr="003F4A6F">
        <w:tc>
          <w:tcPr>
            <w:tcW w:w="4535" w:type="dxa"/>
            <w:tcBorders>
              <w:top w:val="single" w:sz="4" w:space="0" w:color="auto"/>
              <w:bottom w:val="single" w:sz="4" w:space="0" w:color="auto"/>
            </w:tcBorders>
            <w:shd w:val="clear" w:color="auto" w:fill="auto"/>
          </w:tcPr>
          <w:p w14:paraId="4565DC3A" w14:textId="77777777" w:rsidR="00197FC4" w:rsidRPr="00AE6AF1" w:rsidRDefault="00197FC4" w:rsidP="003F4A6F">
            <w:pPr>
              <w:pStyle w:val="TAL"/>
            </w:pPr>
            <w:r w:rsidRPr="00AE6AF1">
              <w:t xml:space="preserve">                       -- FGI 110_T</w:t>
            </w:r>
          </w:p>
        </w:tc>
        <w:tc>
          <w:tcPr>
            <w:tcW w:w="2267" w:type="dxa"/>
            <w:tcBorders>
              <w:top w:val="single" w:sz="4" w:space="0" w:color="auto"/>
              <w:bottom w:val="single" w:sz="4" w:space="0" w:color="auto"/>
            </w:tcBorders>
            <w:shd w:val="clear" w:color="auto" w:fill="auto"/>
          </w:tcPr>
          <w:p w14:paraId="6FBE75A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8B3BC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53E6C0" w14:textId="77777777" w:rsidR="00197FC4" w:rsidRPr="00AE6AF1" w:rsidRDefault="00197FC4" w:rsidP="003F4A6F">
            <w:pPr>
              <w:pStyle w:val="TAL"/>
            </w:pPr>
          </w:p>
        </w:tc>
      </w:tr>
      <w:tr w:rsidR="00197FC4" w:rsidRPr="00AE6AF1" w14:paraId="1C78E576" w14:textId="77777777" w:rsidTr="003F4A6F">
        <w:tc>
          <w:tcPr>
            <w:tcW w:w="4535" w:type="dxa"/>
            <w:tcBorders>
              <w:top w:val="single" w:sz="4" w:space="0" w:color="auto"/>
              <w:bottom w:val="single" w:sz="4" w:space="0" w:color="auto"/>
            </w:tcBorders>
            <w:shd w:val="clear" w:color="auto" w:fill="auto"/>
          </w:tcPr>
          <w:p w14:paraId="23E61E69" w14:textId="77777777" w:rsidR="00197FC4" w:rsidRPr="00AE6AF1" w:rsidRDefault="00197FC4" w:rsidP="003F4A6F">
            <w:pPr>
              <w:pStyle w:val="TAL"/>
            </w:pPr>
            <w:r w:rsidRPr="00AE6AF1">
              <w:t xml:space="preserve">                       -- FGI 111_T</w:t>
            </w:r>
          </w:p>
        </w:tc>
        <w:tc>
          <w:tcPr>
            <w:tcW w:w="2267" w:type="dxa"/>
            <w:tcBorders>
              <w:top w:val="single" w:sz="4" w:space="0" w:color="auto"/>
              <w:bottom w:val="single" w:sz="4" w:space="0" w:color="auto"/>
            </w:tcBorders>
            <w:shd w:val="clear" w:color="auto" w:fill="auto"/>
          </w:tcPr>
          <w:p w14:paraId="4E296F6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A359F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BE741A" w14:textId="77777777" w:rsidR="00197FC4" w:rsidRPr="00AE6AF1" w:rsidRDefault="00197FC4" w:rsidP="003F4A6F">
            <w:pPr>
              <w:pStyle w:val="TAL"/>
            </w:pPr>
          </w:p>
        </w:tc>
      </w:tr>
      <w:tr w:rsidR="00197FC4" w:rsidRPr="00AE6AF1" w14:paraId="38666FD2" w14:textId="77777777" w:rsidTr="003F4A6F">
        <w:tc>
          <w:tcPr>
            <w:tcW w:w="4535" w:type="dxa"/>
            <w:tcBorders>
              <w:top w:val="single" w:sz="4" w:space="0" w:color="auto"/>
              <w:bottom w:val="single" w:sz="4" w:space="0" w:color="auto"/>
            </w:tcBorders>
            <w:shd w:val="clear" w:color="auto" w:fill="auto"/>
          </w:tcPr>
          <w:p w14:paraId="65079570" w14:textId="77777777" w:rsidR="00197FC4" w:rsidRPr="00AE6AF1" w:rsidRDefault="00197FC4" w:rsidP="003F4A6F">
            <w:pPr>
              <w:pStyle w:val="TAL"/>
            </w:pPr>
            <w:r w:rsidRPr="00AE6AF1">
              <w:t xml:space="preserve">                       -- FGI 112_T</w:t>
            </w:r>
          </w:p>
        </w:tc>
        <w:tc>
          <w:tcPr>
            <w:tcW w:w="2267" w:type="dxa"/>
            <w:tcBorders>
              <w:top w:val="single" w:sz="4" w:space="0" w:color="auto"/>
              <w:bottom w:val="single" w:sz="4" w:space="0" w:color="auto"/>
            </w:tcBorders>
            <w:shd w:val="clear" w:color="auto" w:fill="auto"/>
          </w:tcPr>
          <w:p w14:paraId="6EFCE50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6EAC9E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850A213" w14:textId="77777777" w:rsidR="00197FC4" w:rsidRPr="00AE6AF1" w:rsidRDefault="00197FC4" w:rsidP="003F4A6F">
            <w:pPr>
              <w:pStyle w:val="TAL"/>
            </w:pPr>
          </w:p>
        </w:tc>
      </w:tr>
      <w:tr w:rsidR="00197FC4" w:rsidRPr="00AE6AF1" w14:paraId="209AE718" w14:textId="77777777" w:rsidTr="003F4A6F">
        <w:tc>
          <w:tcPr>
            <w:tcW w:w="4535" w:type="dxa"/>
            <w:tcBorders>
              <w:top w:val="single" w:sz="4" w:space="0" w:color="auto"/>
              <w:bottom w:val="single" w:sz="4" w:space="0" w:color="auto"/>
            </w:tcBorders>
            <w:shd w:val="clear" w:color="auto" w:fill="auto"/>
          </w:tcPr>
          <w:p w14:paraId="4CDC989D" w14:textId="77777777" w:rsidR="00197FC4" w:rsidRPr="00AE6AF1" w:rsidRDefault="00197FC4" w:rsidP="003F4A6F">
            <w:pPr>
              <w:pStyle w:val="TAL"/>
            </w:pPr>
            <w:r w:rsidRPr="00AE6AF1">
              <w:t xml:space="preserve">                       -- FGI 113_T</w:t>
            </w:r>
          </w:p>
        </w:tc>
        <w:tc>
          <w:tcPr>
            <w:tcW w:w="2267" w:type="dxa"/>
            <w:tcBorders>
              <w:top w:val="single" w:sz="4" w:space="0" w:color="auto"/>
              <w:bottom w:val="single" w:sz="4" w:space="0" w:color="auto"/>
            </w:tcBorders>
            <w:shd w:val="clear" w:color="auto" w:fill="auto"/>
          </w:tcPr>
          <w:p w14:paraId="45D7AA4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DAB7D0A" w14:textId="77777777" w:rsidR="00197FC4" w:rsidRPr="00AE6AF1" w:rsidRDefault="00197FC4" w:rsidP="003F4A6F">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36E8EB62" w14:textId="77777777" w:rsidR="00197FC4" w:rsidRPr="00AE6AF1" w:rsidRDefault="00197FC4" w:rsidP="003F4A6F">
            <w:pPr>
              <w:pStyle w:val="TAL"/>
            </w:pPr>
            <w:r w:rsidRPr="00AE6AF1">
              <w:t>pc_UL_CA_2Carriers</w:t>
            </w:r>
          </w:p>
        </w:tc>
      </w:tr>
      <w:tr w:rsidR="00197FC4" w:rsidRPr="00AE6AF1" w14:paraId="545BD731" w14:textId="77777777" w:rsidTr="003F4A6F">
        <w:tc>
          <w:tcPr>
            <w:tcW w:w="4535" w:type="dxa"/>
            <w:tcBorders>
              <w:top w:val="single" w:sz="4" w:space="0" w:color="auto"/>
              <w:bottom w:val="single" w:sz="4" w:space="0" w:color="auto"/>
            </w:tcBorders>
            <w:shd w:val="clear" w:color="auto" w:fill="auto"/>
          </w:tcPr>
          <w:p w14:paraId="71A04B0C" w14:textId="77777777" w:rsidR="00197FC4" w:rsidRPr="00AE6AF1" w:rsidRDefault="00197FC4" w:rsidP="003F4A6F">
            <w:pPr>
              <w:pStyle w:val="TAL"/>
            </w:pPr>
            <w:r w:rsidRPr="00AE6AF1">
              <w:t xml:space="preserve">                       -- FGI 114_T</w:t>
            </w:r>
          </w:p>
        </w:tc>
        <w:tc>
          <w:tcPr>
            <w:tcW w:w="2267" w:type="dxa"/>
            <w:tcBorders>
              <w:top w:val="single" w:sz="4" w:space="0" w:color="auto"/>
              <w:bottom w:val="single" w:sz="4" w:space="0" w:color="auto"/>
            </w:tcBorders>
            <w:shd w:val="clear" w:color="auto" w:fill="auto"/>
          </w:tcPr>
          <w:p w14:paraId="2D6C089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4916A3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9A5452D" w14:textId="77777777" w:rsidR="00197FC4" w:rsidRPr="00AE6AF1" w:rsidRDefault="00197FC4" w:rsidP="003F4A6F">
            <w:pPr>
              <w:pStyle w:val="TAL"/>
            </w:pPr>
          </w:p>
        </w:tc>
      </w:tr>
      <w:tr w:rsidR="00197FC4" w:rsidRPr="00AE6AF1" w14:paraId="20FC265E" w14:textId="77777777" w:rsidTr="003F4A6F">
        <w:tc>
          <w:tcPr>
            <w:tcW w:w="4535" w:type="dxa"/>
            <w:tcBorders>
              <w:top w:val="single" w:sz="4" w:space="0" w:color="auto"/>
              <w:bottom w:val="single" w:sz="4" w:space="0" w:color="auto"/>
            </w:tcBorders>
            <w:shd w:val="clear" w:color="auto" w:fill="auto"/>
          </w:tcPr>
          <w:p w14:paraId="625B58C7" w14:textId="77777777" w:rsidR="00197FC4" w:rsidRPr="00AE6AF1" w:rsidRDefault="00197FC4" w:rsidP="003F4A6F">
            <w:pPr>
              <w:pStyle w:val="TAL"/>
            </w:pPr>
            <w:r w:rsidRPr="00AE6AF1">
              <w:t xml:space="preserve">                       -- FGI 115_T</w:t>
            </w:r>
          </w:p>
        </w:tc>
        <w:tc>
          <w:tcPr>
            <w:tcW w:w="2267" w:type="dxa"/>
            <w:tcBorders>
              <w:top w:val="single" w:sz="4" w:space="0" w:color="auto"/>
              <w:bottom w:val="single" w:sz="4" w:space="0" w:color="auto"/>
            </w:tcBorders>
            <w:shd w:val="clear" w:color="auto" w:fill="auto"/>
          </w:tcPr>
          <w:p w14:paraId="6569AC4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203CFE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74C9BA8" w14:textId="77777777" w:rsidR="00197FC4" w:rsidRPr="00AE6AF1" w:rsidRDefault="00197FC4" w:rsidP="003F4A6F">
            <w:pPr>
              <w:pStyle w:val="TAL"/>
            </w:pPr>
          </w:p>
        </w:tc>
      </w:tr>
      <w:tr w:rsidR="00197FC4" w:rsidRPr="00AE6AF1" w14:paraId="655785C5" w14:textId="77777777" w:rsidTr="003F4A6F">
        <w:tc>
          <w:tcPr>
            <w:tcW w:w="4535" w:type="dxa"/>
            <w:tcBorders>
              <w:top w:val="single" w:sz="4" w:space="0" w:color="auto"/>
              <w:bottom w:val="single" w:sz="4" w:space="0" w:color="auto"/>
            </w:tcBorders>
            <w:shd w:val="clear" w:color="auto" w:fill="auto"/>
          </w:tcPr>
          <w:p w14:paraId="0458AFAE" w14:textId="77777777" w:rsidR="00197FC4" w:rsidRPr="00AE6AF1" w:rsidRDefault="00197FC4" w:rsidP="003F4A6F">
            <w:pPr>
              <w:pStyle w:val="TAL"/>
            </w:pPr>
            <w:r w:rsidRPr="00AE6AF1">
              <w:t xml:space="preserve">                       -- FGI 116_T</w:t>
            </w:r>
          </w:p>
        </w:tc>
        <w:tc>
          <w:tcPr>
            <w:tcW w:w="2267" w:type="dxa"/>
            <w:tcBorders>
              <w:top w:val="single" w:sz="4" w:space="0" w:color="auto"/>
              <w:bottom w:val="single" w:sz="4" w:space="0" w:color="auto"/>
            </w:tcBorders>
            <w:shd w:val="clear" w:color="auto" w:fill="auto"/>
          </w:tcPr>
          <w:p w14:paraId="59585D4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DFF806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DEDC2D0" w14:textId="77777777" w:rsidR="00197FC4" w:rsidRPr="00AE6AF1" w:rsidRDefault="00197FC4" w:rsidP="003F4A6F">
            <w:pPr>
              <w:pStyle w:val="TAL"/>
            </w:pPr>
          </w:p>
        </w:tc>
      </w:tr>
      <w:tr w:rsidR="00197FC4" w:rsidRPr="00AE6AF1" w14:paraId="39E2C269" w14:textId="77777777" w:rsidTr="003F4A6F">
        <w:tc>
          <w:tcPr>
            <w:tcW w:w="4535" w:type="dxa"/>
            <w:tcBorders>
              <w:top w:val="single" w:sz="4" w:space="0" w:color="auto"/>
              <w:bottom w:val="single" w:sz="4" w:space="0" w:color="auto"/>
            </w:tcBorders>
            <w:shd w:val="clear" w:color="auto" w:fill="auto"/>
          </w:tcPr>
          <w:p w14:paraId="69B3B918" w14:textId="77777777" w:rsidR="00197FC4" w:rsidRPr="00AE6AF1" w:rsidRDefault="00197FC4" w:rsidP="003F4A6F">
            <w:pPr>
              <w:pStyle w:val="TAL"/>
            </w:pPr>
            <w:r w:rsidRPr="00AE6AF1">
              <w:t xml:space="preserve">                       -- FGI 117-132_T</w:t>
            </w:r>
          </w:p>
        </w:tc>
        <w:tc>
          <w:tcPr>
            <w:tcW w:w="2267" w:type="dxa"/>
            <w:tcBorders>
              <w:top w:val="single" w:sz="4" w:space="0" w:color="auto"/>
              <w:bottom w:val="single" w:sz="4" w:space="0" w:color="auto"/>
            </w:tcBorders>
            <w:shd w:val="clear" w:color="auto" w:fill="auto"/>
          </w:tcPr>
          <w:p w14:paraId="2ED0C874"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1AA6D1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CCD4528" w14:textId="77777777" w:rsidR="00197FC4" w:rsidRPr="00AE6AF1" w:rsidRDefault="00197FC4" w:rsidP="003F4A6F">
            <w:pPr>
              <w:pStyle w:val="TAL"/>
            </w:pPr>
          </w:p>
        </w:tc>
      </w:tr>
      <w:tr w:rsidR="00197FC4" w:rsidRPr="00AE6AF1" w14:paraId="45A9DE9B" w14:textId="77777777" w:rsidTr="003F4A6F">
        <w:tc>
          <w:tcPr>
            <w:tcW w:w="4535" w:type="dxa"/>
            <w:tcBorders>
              <w:top w:val="single" w:sz="4" w:space="0" w:color="auto"/>
              <w:bottom w:val="single" w:sz="4" w:space="0" w:color="auto"/>
            </w:tcBorders>
            <w:shd w:val="clear" w:color="auto" w:fill="auto"/>
          </w:tcPr>
          <w:p w14:paraId="4B48F66F" w14:textId="77777777" w:rsidR="00197FC4" w:rsidRPr="00AE6AF1" w:rsidRDefault="00197FC4" w:rsidP="003F4A6F">
            <w:pPr>
              <w:pStyle w:val="TAL"/>
            </w:pPr>
            <w:r w:rsidRPr="00AE6AF1">
              <w:t xml:space="preserve">                    rf-Parameters-v1060</w:t>
            </w:r>
          </w:p>
        </w:tc>
        <w:tc>
          <w:tcPr>
            <w:tcW w:w="2267" w:type="dxa"/>
            <w:tcBorders>
              <w:top w:val="single" w:sz="4" w:space="0" w:color="auto"/>
              <w:bottom w:val="single" w:sz="4" w:space="0" w:color="auto"/>
            </w:tcBorders>
            <w:shd w:val="clear" w:color="auto" w:fill="auto"/>
          </w:tcPr>
          <w:p w14:paraId="4922D45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838190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249660" w14:textId="77777777" w:rsidR="00197FC4" w:rsidRPr="00AE6AF1" w:rsidRDefault="00197FC4" w:rsidP="003F4A6F">
            <w:pPr>
              <w:pStyle w:val="TAL"/>
            </w:pPr>
          </w:p>
        </w:tc>
      </w:tr>
      <w:tr w:rsidR="00197FC4" w:rsidRPr="00AE6AF1" w14:paraId="64971358" w14:textId="77777777" w:rsidTr="003F4A6F">
        <w:tc>
          <w:tcPr>
            <w:tcW w:w="4535" w:type="dxa"/>
            <w:tcBorders>
              <w:top w:val="single" w:sz="4" w:space="0" w:color="auto"/>
              <w:bottom w:val="single" w:sz="4" w:space="0" w:color="auto"/>
            </w:tcBorders>
            <w:shd w:val="clear" w:color="auto" w:fill="auto"/>
          </w:tcPr>
          <w:p w14:paraId="20CDB25B"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E4022EE"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D88BE1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F0F942" w14:textId="77777777" w:rsidR="00197FC4" w:rsidRPr="00AE6AF1" w:rsidRDefault="00197FC4" w:rsidP="003F4A6F">
            <w:pPr>
              <w:pStyle w:val="TAL"/>
            </w:pPr>
          </w:p>
        </w:tc>
      </w:tr>
      <w:tr w:rsidR="00197FC4" w:rsidRPr="00AE6AF1" w14:paraId="59EFB7C9" w14:textId="77777777" w:rsidTr="003F4A6F">
        <w:tc>
          <w:tcPr>
            <w:tcW w:w="4535" w:type="dxa"/>
            <w:tcBorders>
              <w:top w:val="single" w:sz="4" w:space="0" w:color="auto"/>
              <w:bottom w:val="single" w:sz="4" w:space="0" w:color="auto"/>
            </w:tcBorders>
            <w:shd w:val="clear" w:color="auto" w:fill="auto"/>
          </w:tcPr>
          <w:p w14:paraId="12CE03EB" w14:textId="77777777" w:rsidR="00197FC4" w:rsidRPr="00AE6AF1" w:rsidRDefault="00197FC4" w:rsidP="003F4A6F">
            <w:pPr>
              <w:pStyle w:val="TAL"/>
            </w:pPr>
            <w:r w:rsidRPr="00AE6AF1">
              <w:t xml:space="preserve">                      rf-Parameters-v1090</w:t>
            </w:r>
          </w:p>
        </w:tc>
        <w:tc>
          <w:tcPr>
            <w:tcW w:w="2267" w:type="dxa"/>
            <w:tcBorders>
              <w:top w:val="single" w:sz="4" w:space="0" w:color="auto"/>
              <w:bottom w:val="single" w:sz="4" w:space="0" w:color="auto"/>
            </w:tcBorders>
            <w:shd w:val="clear" w:color="auto" w:fill="auto"/>
          </w:tcPr>
          <w:p w14:paraId="047905E6"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1E3EC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FF58B5A" w14:textId="77777777" w:rsidR="00197FC4" w:rsidRPr="00AE6AF1" w:rsidRDefault="00197FC4" w:rsidP="003F4A6F">
            <w:pPr>
              <w:pStyle w:val="TAL"/>
            </w:pPr>
          </w:p>
        </w:tc>
      </w:tr>
      <w:tr w:rsidR="00197FC4" w:rsidRPr="00AE6AF1" w14:paraId="66C05ED9" w14:textId="77777777" w:rsidTr="003F4A6F">
        <w:tc>
          <w:tcPr>
            <w:tcW w:w="4535" w:type="dxa"/>
            <w:tcBorders>
              <w:top w:val="single" w:sz="4" w:space="0" w:color="auto"/>
              <w:bottom w:val="single" w:sz="4" w:space="0" w:color="auto"/>
            </w:tcBorders>
            <w:shd w:val="clear" w:color="auto" w:fill="auto"/>
          </w:tcPr>
          <w:p w14:paraId="5C6A8DC8"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7ECE23D8" w14:textId="77777777" w:rsidR="00197FC4" w:rsidRPr="00AE6AF1" w:rsidRDefault="00197FC4" w:rsidP="003F4A6F">
            <w:pPr>
              <w:pStyle w:val="TAL"/>
              <w:rPr>
                <w:rFonts w:cs="Arial"/>
                <w:szCs w:val="18"/>
              </w:rPr>
            </w:pPr>
            <w:r w:rsidRPr="00AE6AF1">
              <w:rPr>
                <w:rFonts w:cs="Arial"/>
                <w:szCs w:val="18"/>
              </w:rPr>
              <w:t>See Note 2</w:t>
            </w:r>
          </w:p>
        </w:tc>
        <w:tc>
          <w:tcPr>
            <w:tcW w:w="1700" w:type="dxa"/>
            <w:gridSpan w:val="2"/>
            <w:tcBorders>
              <w:top w:val="single" w:sz="4" w:space="0" w:color="auto"/>
              <w:bottom w:val="single" w:sz="4" w:space="0" w:color="auto"/>
            </w:tcBorders>
            <w:shd w:val="clear" w:color="auto" w:fill="auto"/>
          </w:tcPr>
          <w:p w14:paraId="45420EC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23DC522" w14:textId="77777777" w:rsidR="00197FC4" w:rsidRPr="00AE6AF1" w:rsidRDefault="00197FC4" w:rsidP="003F4A6F">
            <w:pPr>
              <w:pStyle w:val="TAL"/>
            </w:pPr>
          </w:p>
        </w:tc>
      </w:tr>
      <w:tr w:rsidR="00197FC4" w:rsidRPr="00AE6AF1" w14:paraId="507EA3E5" w14:textId="77777777" w:rsidTr="003F4A6F">
        <w:tc>
          <w:tcPr>
            <w:tcW w:w="4535" w:type="dxa"/>
            <w:tcBorders>
              <w:top w:val="single" w:sz="4" w:space="0" w:color="auto"/>
              <w:bottom w:val="single" w:sz="4" w:space="0" w:color="auto"/>
            </w:tcBorders>
            <w:shd w:val="clear" w:color="auto" w:fill="auto"/>
          </w:tcPr>
          <w:p w14:paraId="7D039F31" w14:textId="77777777" w:rsidR="00197FC4" w:rsidRPr="00AE6AF1" w:rsidRDefault="00197FC4" w:rsidP="003F4A6F">
            <w:pPr>
              <w:pStyle w:val="TAL"/>
            </w:pPr>
            <w:r w:rsidRPr="00AE6AF1">
              <w:t xml:space="preserve">                        pdcp-Parameters-v1130</w:t>
            </w:r>
          </w:p>
        </w:tc>
        <w:tc>
          <w:tcPr>
            <w:tcW w:w="2267" w:type="dxa"/>
            <w:tcBorders>
              <w:top w:val="single" w:sz="4" w:space="0" w:color="auto"/>
              <w:bottom w:val="single" w:sz="4" w:space="0" w:color="auto"/>
            </w:tcBorders>
            <w:shd w:val="clear" w:color="auto" w:fill="auto"/>
          </w:tcPr>
          <w:p w14:paraId="0EFF1E61"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C3D21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301ABE" w14:textId="77777777" w:rsidR="00197FC4" w:rsidRPr="00AE6AF1" w:rsidRDefault="00197FC4" w:rsidP="003F4A6F">
            <w:pPr>
              <w:pStyle w:val="TAL"/>
            </w:pPr>
          </w:p>
        </w:tc>
      </w:tr>
      <w:tr w:rsidR="00197FC4" w:rsidRPr="00AE6AF1" w14:paraId="6FF9A9B2" w14:textId="77777777" w:rsidTr="003F4A6F">
        <w:tc>
          <w:tcPr>
            <w:tcW w:w="4535" w:type="dxa"/>
            <w:tcBorders>
              <w:top w:val="single" w:sz="4" w:space="0" w:color="auto"/>
              <w:bottom w:val="single" w:sz="4" w:space="0" w:color="auto"/>
            </w:tcBorders>
            <w:shd w:val="clear" w:color="auto" w:fill="auto"/>
          </w:tcPr>
          <w:p w14:paraId="25625CDD" w14:textId="77777777" w:rsidR="00197FC4" w:rsidRPr="00AE6AF1" w:rsidRDefault="00197FC4" w:rsidP="003F4A6F">
            <w:pPr>
              <w:pStyle w:val="TAL"/>
            </w:pPr>
            <w:r w:rsidRPr="00AE6AF1">
              <w:t xml:space="preserve">                        phyLayerParameters-v1130</w:t>
            </w:r>
          </w:p>
        </w:tc>
        <w:tc>
          <w:tcPr>
            <w:tcW w:w="2267" w:type="dxa"/>
            <w:tcBorders>
              <w:top w:val="single" w:sz="4" w:space="0" w:color="auto"/>
              <w:bottom w:val="single" w:sz="4" w:space="0" w:color="auto"/>
            </w:tcBorders>
            <w:shd w:val="clear" w:color="auto" w:fill="auto"/>
          </w:tcPr>
          <w:p w14:paraId="499155E3"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798C9D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B8532C5" w14:textId="77777777" w:rsidR="00197FC4" w:rsidRPr="00AE6AF1" w:rsidRDefault="00197FC4" w:rsidP="003F4A6F">
            <w:pPr>
              <w:pStyle w:val="TAL"/>
            </w:pPr>
            <w:r w:rsidRPr="00AE6AF1">
              <w:t>Rel-8 to Rel-10</w:t>
            </w:r>
          </w:p>
        </w:tc>
      </w:tr>
      <w:tr w:rsidR="00197FC4" w:rsidRPr="00AE6AF1" w14:paraId="09B12DE8" w14:textId="77777777" w:rsidTr="003F4A6F">
        <w:tc>
          <w:tcPr>
            <w:tcW w:w="4535" w:type="dxa"/>
            <w:tcBorders>
              <w:top w:val="single" w:sz="4" w:space="0" w:color="auto"/>
              <w:bottom w:val="single" w:sz="4" w:space="0" w:color="auto"/>
            </w:tcBorders>
            <w:shd w:val="clear" w:color="auto" w:fill="auto"/>
          </w:tcPr>
          <w:p w14:paraId="57F014DD" w14:textId="77777777" w:rsidR="00197FC4" w:rsidRPr="00AE6AF1" w:rsidRDefault="00197FC4" w:rsidP="003F4A6F">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05D3E39"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428E5AE"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2FFFF6F0" w14:textId="77777777" w:rsidR="00197FC4" w:rsidRPr="00AE6AF1" w:rsidRDefault="00197FC4" w:rsidP="003F4A6F">
            <w:pPr>
              <w:pStyle w:val="TAL"/>
              <w:rPr>
                <w:rFonts w:cs="Arial"/>
                <w:szCs w:val="18"/>
              </w:rPr>
            </w:pPr>
            <w:r w:rsidRPr="00AE6AF1">
              <w:rPr>
                <w:rFonts w:cs="Arial"/>
                <w:szCs w:val="18"/>
              </w:rPr>
              <w:t>&gt; Rel-10</w:t>
            </w:r>
          </w:p>
        </w:tc>
      </w:tr>
      <w:tr w:rsidR="00197FC4" w:rsidRPr="00AE6AF1" w14:paraId="513E8AAB" w14:textId="77777777" w:rsidTr="003F4A6F">
        <w:tc>
          <w:tcPr>
            <w:tcW w:w="4535" w:type="dxa"/>
            <w:tcBorders>
              <w:top w:val="single" w:sz="4" w:space="0" w:color="auto"/>
              <w:bottom w:val="single" w:sz="4" w:space="0" w:color="auto"/>
            </w:tcBorders>
            <w:shd w:val="clear" w:color="auto" w:fill="auto"/>
          </w:tcPr>
          <w:p w14:paraId="6D3AD327" w14:textId="77777777" w:rsidR="00197FC4" w:rsidRPr="00AE6AF1" w:rsidRDefault="00197FC4" w:rsidP="003F4A6F">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04C37004"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8ACEBD8"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7CE0A59E" w14:textId="77777777" w:rsidR="00197FC4" w:rsidRPr="00AE6AF1" w:rsidRDefault="00197FC4" w:rsidP="003F4A6F">
            <w:pPr>
              <w:pStyle w:val="TAL"/>
              <w:rPr>
                <w:rFonts w:cs="Arial"/>
                <w:szCs w:val="18"/>
              </w:rPr>
            </w:pPr>
            <w:r w:rsidRPr="00AE6AF1">
              <w:rPr>
                <w:rFonts w:cs="Arial"/>
              </w:rPr>
              <w:t>pc_CRS_Interference_Handling (Note 10)</w:t>
            </w:r>
          </w:p>
        </w:tc>
      </w:tr>
      <w:tr w:rsidR="00197FC4" w:rsidRPr="00AE6AF1" w14:paraId="43D933D5" w14:textId="77777777" w:rsidTr="003F4A6F">
        <w:tc>
          <w:tcPr>
            <w:tcW w:w="4535" w:type="dxa"/>
            <w:tcBorders>
              <w:top w:val="single" w:sz="4" w:space="0" w:color="auto"/>
              <w:bottom w:val="single" w:sz="4" w:space="0" w:color="auto"/>
            </w:tcBorders>
            <w:shd w:val="clear" w:color="auto" w:fill="auto"/>
          </w:tcPr>
          <w:p w14:paraId="675AAE17" w14:textId="77777777" w:rsidR="00197FC4" w:rsidRPr="00AE6AF1" w:rsidRDefault="00197FC4" w:rsidP="003F4A6F">
            <w:pPr>
              <w:pStyle w:val="TAL"/>
              <w:rPr>
                <w:rFonts w:cs="Arial"/>
                <w:szCs w:val="18"/>
              </w:rPr>
            </w:pPr>
            <w:r w:rsidRPr="00AE6AF1">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1CD59EBF"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A37B890"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6B04879" w14:textId="77777777" w:rsidR="00197FC4" w:rsidRPr="00AE6AF1" w:rsidRDefault="00197FC4" w:rsidP="003F4A6F">
            <w:pPr>
              <w:pStyle w:val="TAL"/>
              <w:rPr>
                <w:rFonts w:cs="Arial"/>
                <w:szCs w:val="18"/>
              </w:rPr>
            </w:pPr>
          </w:p>
        </w:tc>
      </w:tr>
      <w:tr w:rsidR="00197FC4" w:rsidRPr="00AE6AF1" w14:paraId="381640BC" w14:textId="77777777" w:rsidTr="003F4A6F">
        <w:tc>
          <w:tcPr>
            <w:tcW w:w="4535" w:type="dxa"/>
            <w:tcBorders>
              <w:top w:val="single" w:sz="4" w:space="0" w:color="auto"/>
              <w:bottom w:val="single" w:sz="4" w:space="0" w:color="auto"/>
            </w:tcBorders>
            <w:shd w:val="clear" w:color="auto" w:fill="auto"/>
          </w:tcPr>
          <w:p w14:paraId="7EA63F1A" w14:textId="77777777" w:rsidR="00197FC4" w:rsidRPr="00AE6AF1" w:rsidRDefault="00197FC4" w:rsidP="003F4A6F">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ACFC8A6"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0515A0E"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BF88514" w14:textId="77777777" w:rsidR="00197FC4" w:rsidRPr="00AE6AF1" w:rsidRDefault="00197FC4" w:rsidP="003F4A6F">
            <w:pPr>
              <w:pStyle w:val="TAL"/>
              <w:rPr>
                <w:rFonts w:cs="Arial"/>
                <w:szCs w:val="18"/>
              </w:rPr>
            </w:pPr>
          </w:p>
        </w:tc>
      </w:tr>
      <w:tr w:rsidR="00197FC4" w:rsidRPr="00AE6AF1" w14:paraId="796A891D" w14:textId="77777777" w:rsidTr="003F4A6F">
        <w:tc>
          <w:tcPr>
            <w:tcW w:w="4535" w:type="dxa"/>
            <w:tcBorders>
              <w:top w:val="single" w:sz="4" w:space="0" w:color="auto"/>
              <w:bottom w:val="single" w:sz="4" w:space="0" w:color="auto"/>
            </w:tcBorders>
            <w:shd w:val="clear" w:color="auto" w:fill="auto"/>
          </w:tcPr>
          <w:p w14:paraId="48BE3880" w14:textId="77777777" w:rsidR="00197FC4" w:rsidRPr="00AE6AF1" w:rsidRDefault="00197FC4" w:rsidP="003F4A6F">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448A55ED"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0A0F2D4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347ED62" w14:textId="77777777" w:rsidR="00197FC4" w:rsidRPr="00AE6AF1" w:rsidRDefault="00197FC4" w:rsidP="003F4A6F">
            <w:pPr>
              <w:pStyle w:val="TAL"/>
              <w:rPr>
                <w:rFonts w:cs="Arial"/>
                <w:szCs w:val="18"/>
              </w:rPr>
            </w:pPr>
            <w:r w:rsidRPr="00AE6AF1">
              <w:rPr>
                <w:rFonts w:cs="Arial"/>
                <w:szCs w:val="18"/>
                <w:lang w:eastAsia="zh-CN"/>
              </w:rPr>
              <w:t>pc_</w:t>
            </w:r>
            <w:r w:rsidRPr="00AE6AF1">
              <w:rPr>
                <w:rFonts w:cs="Arial"/>
              </w:rPr>
              <w:t>ss_CCH_Interference_Handling (Note 6)</w:t>
            </w:r>
          </w:p>
        </w:tc>
      </w:tr>
      <w:tr w:rsidR="00197FC4" w:rsidRPr="00AE6AF1" w14:paraId="0EF97BB2" w14:textId="77777777" w:rsidTr="003F4A6F">
        <w:tc>
          <w:tcPr>
            <w:tcW w:w="4535" w:type="dxa"/>
            <w:tcBorders>
              <w:top w:val="single" w:sz="4" w:space="0" w:color="auto"/>
              <w:bottom w:val="single" w:sz="4" w:space="0" w:color="auto"/>
            </w:tcBorders>
            <w:shd w:val="clear" w:color="auto" w:fill="auto"/>
          </w:tcPr>
          <w:p w14:paraId="071B0671" w14:textId="77777777" w:rsidR="00197FC4" w:rsidRPr="00AE6AF1" w:rsidRDefault="00197FC4" w:rsidP="003F4A6F">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32D2CCA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C012370"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32B96F8E" w14:textId="77777777" w:rsidR="00197FC4" w:rsidRPr="00AE6AF1" w:rsidRDefault="00197FC4" w:rsidP="003F4A6F">
            <w:pPr>
              <w:pStyle w:val="TAL"/>
              <w:rPr>
                <w:rFonts w:cs="Arial"/>
                <w:szCs w:val="18"/>
              </w:rPr>
            </w:pPr>
          </w:p>
        </w:tc>
      </w:tr>
      <w:tr w:rsidR="00197FC4" w:rsidRPr="00AE6AF1" w14:paraId="29A223D7" w14:textId="77777777" w:rsidTr="003F4A6F">
        <w:tc>
          <w:tcPr>
            <w:tcW w:w="4535" w:type="dxa"/>
            <w:tcBorders>
              <w:top w:val="single" w:sz="4" w:space="0" w:color="auto"/>
              <w:bottom w:val="single" w:sz="4" w:space="0" w:color="auto"/>
            </w:tcBorders>
            <w:shd w:val="clear" w:color="auto" w:fill="auto"/>
          </w:tcPr>
          <w:p w14:paraId="140B1EBA" w14:textId="77777777" w:rsidR="00197FC4" w:rsidRPr="00AE6AF1" w:rsidRDefault="00197FC4" w:rsidP="003F4A6F">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9A68EDB"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5C30D65"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36E5D17B" w14:textId="77777777" w:rsidR="00197FC4" w:rsidRPr="00AE6AF1" w:rsidRDefault="00197FC4" w:rsidP="003F4A6F">
            <w:pPr>
              <w:pStyle w:val="TAL"/>
              <w:rPr>
                <w:rFonts w:cs="Arial"/>
                <w:szCs w:val="18"/>
              </w:rPr>
            </w:pPr>
          </w:p>
        </w:tc>
      </w:tr>
      <w:tr w:rsidR="00197FC4" w:rsidRPr="00AE6AF1" w14:paraId="30A43C24" w14:textId="77777777" w:rsidTr="003F4A6F">
        <w:tc>
          <w:tcPr>
            <w:tcW w:w="4535" w:type="dxa"/>
            <w:tcBorders>
              <w:top w:val="single" w:sz="4" w:space="0" w:color="auto"/>
              <w:bottom w:val="single" w:sz="4" w:space="0" w:color="auto"/>
            </w:tcBorders>
            <w:shd w:val="clear" w:color="auto" w:fill="auto"/>
          </w:tcPr>
          <w:p w14:paraId="4C45C5DF" w14:textId="77777777" w:rsidR="00197FC4" w:rsidRPr="00AE6AF1" w:rsidRDefault="00197FC4" w:rsidP="003F4A6F">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2BC4E2E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B41075D"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8C46003" w14:textId="77777777" w:rsidR="00197FC4" w:rsidRPr="00AE6AF1" w:rsidRDefault="00197FC4" w:rsidP="003F4A6F">
            <w:pPr>
              <w:pStyle w:val="TAL"/>
              <w:rPr>
                <w:rFonts w:cs="Arial"/>
                <w:szCs w:val="18"/>
              </w:rPr>
            </w:pPr>
          </w:p>
        </w:tc>
      </w:tr>
      <w:tr w:rsidR="00197FC4" w:rsidRPr="00AE6AF1" w14:paraId="57336359" w14:textId="77777777" w:rsidTr="003F4A6F">
        <w:tc>
          <w:tcPr>
            <w:tcW w:w="4535" w:type="dxa"/>
            <w:tcBorders>
              <w:top w:val="single" w:sz="4" w:space="0" w:color="auto"/>
              <w:bottom w:val="single" w:sz="4" w:space="0" w:color="auto"/>
            </w:tcBorders>
            <w:shd w:val="clear" w:color="auto" w:fill="auto"/>
          </w:tcPr>
          <w:p w14:paraId="27A3FDE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94F818B"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A29A56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ABB86EA" w14:textId="77777777" w:rsidR="00197FC4" w:rsidRPr="00AE6AF1" w:rsidRDefault="00197FC4" w:rsidP="003F4A6F">
            <w:pPr>
              <w:pStyle w:val="TAL"/>
              <w:rPr>
                <w:rFonts w:cs="Arial"/>
                <w:szCs w:val="18"/>
              </w:rPr>
            </w:pPr>
          </w:p>
        </w:tc>
      </w:tr>
      <w:tr w:rsidR="00197FC4" w:rsidRPr="00AE6AF1" w14:paraId="0BA736B4" w14:textId="77777777" w:rsidTr="003F4A6F">
        <w:tc>
          <w:tcPr>
            <w:tcW w:w="4535" w:type="dxa"/>
            <w:tcBorders>
              <w:top w:val="single" w:sz="4" w:space="0" w:color="auto"/>
              <w:bottom w:val="single" w:sz="4" w:space="0" w:color="auto"/>
            </w:tcBorders>
            <w:shd w:val="clear" w:color="auto" w:fill="auto"/>
          </w:tcPr>
          <w:p w14:paraId="69772AD7" w14:textId="77777777" w:rsidR="00197FC4" w:rsidRPr="00AE6AF1" w:rsidRDefault="00197FC4" w:rsidP="003F4A6F">
            <w:pPr>
              <w:pStyle w:val="TAL"/>
            </w:pPr>
            <w:r w:rsidRPr="00AE6AF1">
              <w:t xml:space="preserve">                        rf-Parameters-v1130</w:t>
            </w:r>
          </w:p>
        </w:tc>
        <w:tc>
          <w:tcPr>
            <w:tcW w:w="2267" w:type="dxa"/>
            <w:tcBorders>
              <w:top w:val="single" w:sz="4" w:space="0" w:color="auto"/>
              <w:bottom w:val="single" w:sz="4" w:space="0" w:color="auto"/>
            </w:tcBorders>
            <w:shd w:val="clear" w:color="auto" w:fill="auto"/>
          </w:tcPr>
          <w:p w14:paraId="1BB36E5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D9C0F1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FAB964" w14:textId="77777777" w:rsidR="00197FC4" w:rsidRPr="00AE6AF1" w:rsidRDefault="00197FC4" w:rsidP="003F4A6F">
            <w:pPr>
              <w:pStyle w:val="TAL"/>
            </w:pPr>
          </w:p>
        </w:tc>
      </w:tr>
      <w:tr w:rsidR="00197FC4" w:rsidRPr="00AE6AF1" w14:paraId="2584B875" w14:textId="77777777" w:rsidTr="003F4A6F">
        <w:tc>
          <w:tcPr>
            <w:tcW w:w="4535" w:type="dxa"/>
            <w:tcBorders>
              <w:top w:val="single" w:sz="4" w:space="0" w:color="auto"/>
              <w:bottom w:val="single" w:sz="4" w:space="0" w:color="auto"/>
            </w:tcBorders>
            <w:shd w:val="clear" w:color="auto" w:fill="auto"/>
          </w:tcPr>
          <w:p w14:paraId="28EA5728" w14:textId="77777777" w:rsidR="00197FC4" w:rsidRPr="00AE6AF1" w:rsidRDefault="00197FC4" w:rsidP="003F4A6F">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411E631C"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5CD113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71B8330" w14:textId="77777777" w:rsidR="00197FC4" w:rsidRPr="00AE6AF1" w:rsidRDefault="00197FC4" w:rsidP="003F4A6F">
            <w:pPr>
              <w:pStyle w:val="TAL"/>
            </w:pPr>
          </w:p>
        </w:tc>
      </w:tr>
      <w:tr w:rsidR="00197FC4" w:rsidRPr="00AE6AF1" w14:paraId="78181AEE" w14:textId="77777777" w:rsidTr="003F4A6F">
        <w:tc>
          <w:tcPr>
            <w:tcW w:w="4535" w:type="dxa"/>
            <w:tcBorders>
              <w:top w:val="single" w:sz="4" w:space="0" w:color="auto"/>
              <w:bottom w:val="single" w:sz="4" w:space="0" w:color="auto"/>
            </w:tcBorders>
            <w:shd w:val="clear" w:color="auto" w:fill="auto"/>
          </w:tcPr>
          <w:p w14:paraId="6FA5292F" w14:textId="77777777" w:rsidR="00197FC4" w:rsidRPr="00AE6AF1" w:rsidRDefault="00197FC4" w:rsidP="003F4A6F">
            <w:pPr>
              <w:pStyle w:val="TAL"/>
            </w:pPr>
            <w:r w:rsidRPr="00AE6AF1">
              <w:t xml:space="preserve">                        interRAT-ParametersCDMA2000-v1130</w:t>
            </w:r>
          </w:p>
        </w:tc>
        <w:tc>
          <w:tcPr>
            <w:tcW w:w="2267" w:type="dxa"/>
            <w:tcBorders>
              <w:top w:val="single" w:sz="4" w:space="0" w:color="auto"/>
              <w:bottom w:val="single" w:sz="4" w:space="0" w:color="auto"/>
            </w:tcBorders>
            <w:shd w:val="clear" w:color="auto" w:fill="auto"/>
          </w:tcPr>
          <w:p w14:paraId="2E29D14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54D9B1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4340C1" w14:textId="77777777" w:rsidR="00197FC4" w:rsidRPr="00AE6AF1" w:rsidRDefault="00197FC4" w:rsidP="003F4A6F">
            <w:pPr>
              <w:pStyle w:val="TAL"/>
            </w:pPr>
          </w:p>
        </w:tc>
      </w:tr>
      <w:tr w:rsidR="00197FC4" w:rsidRPr="00AE6AF1" w14:paraId="6642761A" w14:textId="77777777" w:rsidTr="003F4A6F">
        <w:tc>
          <w:tcPr>
            <w:tcW w:w="4535" w:type="dxa"/>
            <w:tcBorders>
              <w:top w:val="single" w:sz="4" w:space="0" w:color="auto"/>
              <w:bottom w:val="single" w:sz="4" w:space="0" w:color="auto"/>
            </w:tcBorders>
            <w:shd w:val="clear" w:color="auto" w:fill="auto"/>
          </w:tcPr>
          <w:p w14:paraId="4FCE0F1A" w14:textId="77777777" w:rsidR="00197FC4" w:rsidRPr="00AE6AF1" w:rsidRDefault="00197FC4" w:rsidP="003F4A6F">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2F262EFD"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6E571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B4EBA01" w14:textId="77777777" w:rsidR="00197FC4" w:rsidRPr="00AE6AF1" w:rsidRDefault="00197FC4" w:rsidP="003F4A6F">
            <w:pPr>
              <w:pStyle w:val="TAL"/>
            </w:pPr>
          </w:p>
        </w:tc>
      </w:tr>
      <w:tr w:rsidR="00197FC4" w:rsidRPr="00AE6AF1" w14:paraId="71E77D3A" w14:textId="77777777" w:rsidTr="003F4A6F">
        <w:tc>
          <w:tcPr>
            <w:tcW w:w="4535" w:type="dxa"/>
            <w:tcBorders>
              <w:top w:val="single" w:sz="4" w:space="0" w:color="auto"/>
              <w:bottom w:val="single" w:sz="4" w:space="0" w:color="auto"/>
            </w:tcBorders>
            <w:shd w:val="clear" w:color="auto" w:fill="auto"/>
          </w:tcPr>
          <w:p w14:paraId="1EB9B710" w14:textId="77777777" w:rsidR="00197FC4" w:rsidRPr="00AE6AF1" w:rsidRDefault="00197FC4" w:rsidP="003F4A6F">
            <w:pPr>
              <w:pStyle w:val="TAL"/>
            </w:pPr>
            <w:r w:rsidRPr="00AE6AF1">
              <w:t xml:space="preserve">                        fdd-Add-UE-EUTRA-Capabilities-v1130</w:t>
            </w:r>
          </w:p>
        </w:tc>
        <w:tc>
          <w:tcPr>
            <w:tcW w:w="2267" w:type="dxa"/>
            <w:tcBorders>
              <w:top w:val="single" w:sz="4" w:space="0" w:color="auto"/>
              <w:bottom w:val="single" w:sz="4" w:space="0" w:color="auto"/>
            </w:tcBorders>
            <w:shd w:val="clear" w:color="auto" w:fill="auto"/>
          </w:tcPr>
          <w:p w14:paraId="55B09EB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3C53A9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651BC6" w14:textId="77777777" w:rsidR="00197FC4" w:rsidRPr="00AE6AF1" w:rsidRDefault="00197FC4" w:rsidP="003F4A6F">
            <w:pPr>
              <w:pStyle w:val="TAL"/>
            </w:pPr>
          </w:p>
        </w:tc>
      </w:tr>
      <w:tr w:rsidR="00197FC4" w:rsidRPr="00AE6AF1" w14:paraId="174E6470" w14:textId="77777777" w:rsidTr="003F4A6F">
        <w:tc>
          <w:tcPr>
            <w:tcW w:w="4535" w:type="dxa"/>
            <w:tcBorders>
              <w:top w:val="single" w:sz="4" w:space="0" w:color="auto"/>
              <w:bottom w:val="single" w:sz="4" w:space="0" w:color="auto"/>
            </w:tcBorders>
            <w:shd w:val="clear" w:color="auto" w:fill="auto"/>
          </w:tcPr>
          <w:p w14:paraId="58BC157A" w14:textId="77777777" w:rsidR="00197FC4" w:rsidRPr="00AE6AF1" w:rsidRDefault="00197FC4" w:rsidP="003F4A6F">
            <w:pPr>
              <w:pStyle w:val="TAL"/>
            </w:pPr>
            <w:r w:rsidRPr="00AE6AF1">
              <w:t xml:space="preserve">                        fdd-Add-UE-EUTRA-Capabilities-v1130</w:t>
            </w:r>
          </w:p>
        </w:tc>
        <w:tc>
          <w:tcPr>
            <w:tcW w:w="2267" w:type="dxa"/>
            <w:tcBorders>
              <w:top w:val="single" w:sz="4" w:space="0" w:color="auto"/>
              <w:bottom w:val="single" w:sz="4" w:space="0" w:color="auto"/>
            </w:tcBorders>
            <w:shd w:val="clear" w:color="auto" w:fill="auto"/>
          </w:tcPr>
          <w:p w14:paraId="4290C974"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78D42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44CBE2" w14:textId="77777777" w:rsidR="00197FC4" w:rsidRPr="00AE6AF1" w:rsidRDefault="00197FC4" w:rsidP="003F4A6F">
            <w:pPr>
              <w:pStyle w:val="TAL"/>
            </w:pPr>
            <w:r w:rsidRPr="00AE6AF1">
              <w:rPr>
                <w:rFonts w:cs="Arial"/>
                <w:szCs w:val="18"/>
              </w:rPr>
              <w:t>&gt; Rel-10</w:t>
            </w:r>
          </w:p>
        </w:tc>
      </w:tr>
      <w:tr w:rsidR="00197FC4" w:rsidRPr="00AE6AF1" w14:paraId="3E7C803A" w14:textId="77777777" w:rsidTr="003F4A6F">
        <w:tc>
          <w:tcPr>
            <w:tcW w:w="4535" w:type="dxa"/>
            <w:tcBorders>
              <w:top w:val="single" w:sz="4" w:space="0" w:color="auto"/>
              <w:bottom w:val="single" w:sz="4" w:space="0" w:color="auto"/>
            </w:tcBorders>
            <w:shd w:val="clear" w:color="auto" w:fill="auto"/>
          </w:tcPr>
          <w:p w14:paraId="356FCD2B" w14:textId="77777777" w:rsidR="00197FC4" w:rsidRPr="00AE6AF1" w:rsidRDefault="00197FC4" w:rsidP="003F4A6F">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1D1EB21B"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DA3743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2AE944F" w14:textId="77777777" w:rsidR="00197FC4" w:rsidRPr="00AE6AF1" w:rsidRDefault="00197FC4" w:rsidP="003F4A6F">
            <w:pPr>
              <w:pStyle w:val="TAL"/>
              <w:rPr>
                <w:rFonts w:cs="Arial"/>
                <w:szCs w:val="18"/>
              </w:rPr>
            </w:pPr>
          </w:p>
        </w:tc>
      </w:tr>
      <w:tr w:rsidR="00197FC4" w:rsidRPr="00AE6AF1" w14:paraId="7A45F62A" w14:textId="77777777" w:rsidTr="003F4A6F">
        <w:tc>
          <w:tcPr>
            <w:tcW w:w="4535" w:type="dxa"/>
            <w:tcBorders>
              <w:top w:val="single" w:sz="4" w:space="0" w:color="auto"/>
              <w:bottom w:val="single" w:sz="4" w:space="0" w:color="auto"/>
            </w:tcBorders>
            <w:shd w:val="clear" w:color="auto" w:fill="auto"/>
          </w:tcPr>
          <w:p w14:paraId="49500FA1" w14:textId="77777777" w:rsidR="00197FC4" w:rsidRPr="00AE6AF1" w:rsidRDefault="00197FC4" w:rsidP="003F4A6F">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1F74762C"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1E631ED"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71636EE" w14:textId="77777777" w:rsidR="00197FC4" w:rsidRPr="00AE6AF1" w:rsidRDefault="00197FC4" w:rsidP="003F4A6F">
            <w:pPr>
              <w:pStyle w:val="TAL"/>
              <w:rPr>
                <w:rFonts w:cs="Arial"/>
                <w:szCs w:val="18"/>
              </w:rPr>
            </w:pPr>
            <w:r w:rsidRPr="00AE6AF1">
              <w:rPr>
                <w:rFonts w:cs="Arial"/>
              </w:rPr>
              <w:t>pc_CRS_Interference_Handling (Note 10)</w:t>
            </w:r>
          </w:p>
        </w:tc>
      </w:tr>
      <w:tr w:rsidR="00197FC4" w:rsidRPr="00AE6AF1" w14:paraId="5ED4A299" w14:textId="77777777" w:rsidTr="003F4A6F">
        <w:tc>
          <w:tcPr>
            <w:tcW w:w="4535" w:type="dxa"/>
            <w:tcBorders>
              <w:top w:val="single" w:sz="4" w:space="0" w:color="auto"/>
              <w:bottom w:val="single" w:sz="4" w:space="0" w:color="auto"/>
            </w:tcBorders>
            <w:shd w:val="clear" w:color="auto" w:fill="auto"/>
          </w:tcPr>
          <w:p w14:paraId="6901A1D1" w14:textId="77777777" w:rsidR="00197FC4" w:rsidRPr="00AE6AF1" w:rsidRDefault="00197FC4" w:rsidP="003F4A6F">
            <w:pPr>
              <w:pStyle w:val="TAL"/>
              <w:rPr>
                <w:rFonts w:cs="Arial"/>
                <w:szCs w:val="18"/>
              </w:rPr>
            </w:pPr>
            <w:r w:rsidRPr="00AE6AF1">
              <w:rPr>
                <w:rFonts w:cs="Arial"/>
                <w:szCs w:val="18"/>
              </w:rPr>
              <w:t xml:space="preserve">                             ePDCCH-r11</w:t>
            </w:r>
          </w:p>
        </w:tc>
        <w:tc>
          <w:tcPr>
            <w:tcW w:w="2267" w:type="dxa"/>
            <w:tcBorders>
              <w:top w:val="single" w:sz="4" w:space="0" w:color="auto"/>
              <w:bottom w:val="single" w:sz="4" w:space="0" w:color="auto"/>
            </w:tcBorders>
            <w:shd w:val="clear" w:color="auto" w:fill="auto"/>
          </w:tcPr>
          <w:p w14:paraId="7EA9B2CD"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F3D678B"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1BA301E" w14:textId="77777777" w:rsidR="00197FC4" w:rsidRPr="00AE6AF1" w:rsidRDefault="00197FC4" w:rsidP="003F4A6F">
            <w:pPr>
              <w:pStyle w:val="TAL"/>
              <w:rPr>
                <w:rFonts w:cs="Arial"/>
                <w:szCs w:val="18"/>
              </w:rPr>
            </w:pPr>
          </w:p>
        </w:tc>
      </w:tr>
      <w:tr w:rsidR="00197FC4" w:rsidRPr="00AE6AF1" w14:paraId="5A6BBED9" w14:textId="77777777" w:rsidTr="003F4A6F">
        <w:tc>
          <w:tcPr>
            <w:tcW w:w="4535" w:type="dxa"/>
            <w:tcBorders>
              <w:top w:val="single" w:sz="4" w:space="0" w:color="auto"/>
              <w:bottom w:val="single" w:sz="4" w:space="0" w:color="auto"/>
            </w:tcBorders>
            <w:shd w:val="clear" w:color="auto" w:fill="auto"/>
          </w:tcPr>
          <w:p w14:paraId="1E6EAE2A" w14:textId="77777777" w:rsidR="00197FC4" w:rsidRPr="00AE6AF1" w:rsidRDefault="00197FC4" w:rsidP="003F4A6F">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171C3EED"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1A6D06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795019C" w14:textId="77777777" w:rsidR="00197FC4" w:rsidRPr="00AE6AF1" w:rsidRDefault="00197FC4" w:rsidP="003F4A6F">
            <w:pPr>
              <w:pStyle w:val="TAL"/>
              <w:rPr>
                <w:rFonts w:cs="Arial"/>
                <w:szCs w:val="18"/>
              </w:rPr>
            </w:pPr>
          </w:p>
        </w:tc>
      </w:tr>
      <w:tr w:rsidR="00197FC4" w:rsidRPr="00AE6AF1" w14:paraId="2A898E06" w14:textId="77777777" w:rsidTr="003F4A6F">
        <w:tc>
          <w:tcPr>
            <w:tcW w:w="4535" w:type="dxa"/>
            <w:tcBorders>
              <w:top w:val="single" w:sz="4" w:space="0" w:color="auto"/>
              <w:bottom w:val="single" w:sz="4" w:space="0" w:color="auto"/>
            </w:tcBorders>
            <w:shd w:val="clear" w:color="auto" w:fill="auto"/>
          </w:tcPr>
          <w:p w14:paraId="72856A5D" w14:textId="77777777" w:rsidR="00197FC4" w:rsidRPr="00AE6AF1" w:rsidRDefault="00197FC4" w:rsidP="003F4A6F">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034E6255"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711F03C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DE0221D" w14:textId="77777777" w:rsidR="00197FC4" w:rsidRPr="00AE6AF1" w:rsidRDefault="00197FC4" w:rsidP="003F4A6F">
            <w:pPr>
              <w:pStyle w:val="TAL"/>
              <w:rPr>
                <w:rFonts w:cs="Arial"/>
                <w:szCs w:val="18"/>
              </w:rPr>
            </w:pPr>
            <w:r w:rsidRPr="00AE6AF1">
              <w:rPr>
                <w:rFonts w:cs="Arial"/>
                <w:szCs w:val="18"/>
                <w:lang w:eastAsia="zh-CN"/>
              </w:rPr>
              <w:t>pc_</w:t>
            </w:r>
            <w:r w:rsidRPr="00AE6AF1">
              <w:rPr>
                <w:rFonts w:cs="Arial"/>
              </w:rPr>
              <w:t>ss_CCH_Interference_Handling (Note 6)</w:t>
            </w:r>
          </w:p>
        </w:tc>
      </w:tr>
      <w:tr w:rsidR="00197FC4" w:rsidRPr="00AE6AF1" w14:paraId="321993B7" w14:textId="77777777" w:rsidTr="003F4A6F">
        <w:tc>
          <w:tcPr>
            <w:tcW w:w="4535" w:type="dxa"/>
            <w:tcBorders>
              <w:top w:val="single" w:sz="4" w:space="0" w:color="auto"/>
              <w:bottom w:val="single" w:sz="4" w:space="0" w:color="auto"/>
            </w:tcBorders>
            <w:shd w:val="clear" w:color="auto" w:fill="auto"/>
          </w:tcPr>
          <w:p w14:paraId="7A1A4DB3" w14:textId="77777777" w:rsidR="00197FC4" w:rsidRPr="00AE6AF1" w:rsidRDefault="00197FC4" w:rsidP="003F4A6F">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5E23BDD8"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C36DE03"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7FEFEB0F" w14:textId="77777777" w:rsidR="00197FC4" w:rsidRPr="00AE6AF1" w:rsidRDefault="00197FC4" w:rsidP="003F4A6F">
            <w:pPr>
              <w:pStyle w:val="TAL"/>
              <w:rPr>
                <w:rFonts w:cs="Arial"/>
                <w:szCs w:val="18"/>
              </w:rPr>
            </w:pPr>
          </w:p>
        </w:tc>
      </w:tr>
      <w:tr w:rsidR="00197FC4" w:rsidRPr="00AE6AF1" w14:paraId="086728CB" w14:textId="77777777" w:rsidTr="003F4A6F">
        <w:tc>
          <w:tcPr>
            <w:tcW w:w="4535" w:type="dxa"/>
            <w:tcBorders>
              <w:top w:val="single" w:sz="4" w:space="0" w:color="auto"/>
              <w:bottom w:val="single" w:sz="4" w:space="0" w:color="auto"/>
            </w:tcBorders>
            <w:shd w:val="clear" w:color="auto" w:fill="auto"/>
          </w:tcPr>
          <w:p w14:paraId="1A44914D" w14:textId="77777777" w:rsidR="00197FC4" w:rsidRPr="00AE6AF1" w:rsidRDefault="00197FC4" w:rsidP="003F4A6F">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5386E4D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9057925"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205825E" w14:textId="77777777" w:rsidR="00197FC4" w:rsidRPr="00AE6AF1" w:rsidRDefault="00197FC4" w:rsidP="003F4A6F">
            <w:pPr>
              <w:pStyle w:val="TAL"/>
              <w:rPr>
                <w:rFonts w:cs="Arial"/>
                <w:szCs w:val="18"/>
              </w:rPr>
            </w:pPr>
          </w:p>
        </w:tc>
      </w:tr>
      <w:tr w:rsidR="00197FC4" w:rsidRPr="00AE6AF1" w14:paraId="168EBB7D" w14:textId="77777777" w:rsidTr="003F4A6F">
        <w:tc>
          <w:tcPr>
            <w:tcW w:w="4535" w:type="dxa"/>
            <w:tcBorders>
              <w:top w:val="single" w:sz="4" w:space="0" w:color="auto"/>
              <w:bottom w:val="single" w:sz="4" w:space="0" w:color="auto"/>
            </w:tcBorders>
            <w:shd w:val="clear" w:color="auto" w:fill="auto"/>
          </w:tcPr>
          <w:p w14:paraId="7894A2A6" w14:textId="77777777" w:rsidR="00197FC4" w:rsidRPr="00AE6AF1" w:rsidRDefault="00197FC4" w:rsidP="003F4A6F">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7930AF4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BC0B25F"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A87CB4B" w14:textId="77777777" w:rsidR="00197FC4" w:rsidRPr="00AE6AF1" w:rsidRDefault="00197FC4" w:rsidP="003F4A6F">
            <w:pPr>
              <w:pStyle w:val="TAL"/>
              <w:rPr>
                <w:rFonts w:cs="Arial"/>
                <w:szCs w:val="18"/>
              </w:rPr>
            </w:pPr>
          </w:p>
        </w:tc>
      </w:tr>
      <w:tr w:rsidR="00197FC4" w:rsidRPr="00AE6AF1" w14:paraId="34825B5E" w14:textId="77777777" w:rsidTr="003F4A6F">
        <w:tc>
          <w:tcPr>
            <w:tcW w:w="4535" w:type="dxa"/>
            <w:tcBorders>
              <w:top w:val="single" w:sz="4" w:space="0" w:color="auto"/>
              <w:bottom w:val="single" w:sz="4" w:space="0" w:color="auto"/>
            </w:tcBorders>
            <w:shd w:val="clear" w:color="auto" w:fill="auto"/>
          </w:tcPr>
          <w:p w14:paraId="7CBB699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CCE0AF6"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7876233"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2FCF0868" w14:textId="77777777" w:rsidR="00197FC4" w:rsidRPr="00AE6AF1" w:rsidRDefault="00197FC4" w:rsidP="003F4A6F">
            <w:pPr>
              <w:pStyle w:val="TAL"/>
              <w:rPr>
                <w:rFonts w:cs="Arial"/>
                <w:szCs w:val="18"/>
              </w:rPr>
            </w:pPr>
          </w:p>
        </w:tc>
      </w:tr>
      <w:tr w:rsidR="00197FC4" w:rsidRPr="00AE6AF1" w14:paraId="436AE887" w14:textId="77777777" w:rsidTr="003F4A6F">
        <w:tc>
          <w:tcPr>
            <w:tcW w:w="4535" w:type="dxa"/>
            <w:tcBorders>
              <w:top w:val="single" w:sz="4" w:space="0" w:color="auto"/>
              <w:bottom w:val="single" w:sz="4" w:space="0" w:color="auto"/>
            </w:tcBorders>
            <w:shd w:val="clear" w:color="auto" w:fill="auto"/>
          </w:tcPr>
          <w:p w14:paraId="07F7F9F9" w14:textId="77777777" w:rsidR="00197FC4" w:rsidRPr="00AE6AF1" w:rsidRDefault="00197FC4" w:rsidP="003F4A6F">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4F3D6A3F"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221D3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6C8E0F4" w14:textId="77777777" w:rsidR="00197FC4" w:rsidRPr="00AE6AF1" w:rsidRDefault="00197FC4" w:rsidP="003F4A6F">
            <w:pPr>
              <w:pStyle w:val="TAL"/>
            </w:pPr>
          </w:p>
        </w:tc>
      </w:tr>
      <w:tr w:rsidR="00197FC4" w:rsidRPr="00AE6AF1" w14:paraId="57DD3A88" w14:textId="77777777" w:rsidTr="003F4A6F">
        <w:tc>
          <w:tcPr>
            <w:tcW w:w="4535" w:type="dxa"/>
            <w:tcBorders>
              <w:top w:val="single" w:sz="4" w:space="0" w:color="auto"/>
              <w:bottom w:val="single" w:sz="4" w:space="0" w:color="auto"/>
            </w:tcBorders>
            <w:shd w:val="clear" w:color="auto" w:fill="auto"/>
          </w:tcPr>
          <w:p w14:paraId="7767657F" w14:textId="77777777" w:rsidR="00197FC4" w:rsidRPr="00AE6AF1" w:rsidRDefault="00197FC4" w:rsidP="003F4A6F">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54ADACE6"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5CEE5D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D538335" w14:textId="77777777" w:rsidR="00197FC4" w:rsidRPr="00AE6AF1" w:rsidRDefault="00197FC4" w:rsidP="003F4A6F">
            <w:pPr>
              <w:pStyle w:val="TAL"/>
            </w:pPr>
          </w:p>
        </w:tc>
      </w:tr>
      <w:tr w:rsidR="00197FC4" w:rsidRPr="00AE6AF1" w14:paraId="3ABF66A0" w14:textId="77777777" w:rsidTr="003F4A6F">
        <w:tc>
          <w:tcPr>
            <w:tcW w:w="4535" w:type="dxa"/>
            <w:tcBorders>
              <w:top w:val="single" w:sz="4" w:space="0" w:color="auto"/>
              <w:bottom w:val="single" w:sz="4" w:space="0" w:color="auto"/>
            </w:tcBorders>
            <w:shd w:val="clear" w:color="auto" w:fill="auto"/>
          </w:tcPr>
          <w:p w14:paraId="5D1B48AC"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ABFE372"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E857B0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1CCD976" w14:textId="77777777" w:rsidR="00197FC4" w:rsidRPr="00AE6AF1" w:rsidRDefault="00197FC4" w:rsidP="003F4A6F">
            <w:pPr>
              <w:pStyle w:val="TAL"/>
              <w:rPr>
                <w:rFonts w:cs="Arial"/>
                <w:szCs w:val="18"/>
              </w:rPr>
            </w:pPr>
          </w:p>
        </w:tc>
      </w:tr>
      <w:tr w:rsidR="00197FC4" w:rsidRPr="00AE6AF1" w14:paraId="16E89B50" w14:textId="77777777" w:rsidTr="003F4A6F">
        <w:tc>
          <w:tcPr>
            <w:tcW w:w="4535" w:type="dxa"/>
            <w:tcBorders>
              <w:top w:val="single" w:sz="4" w:space="0" w:color="auto"/>
              <w:bottom w:val="single" w:sz="4" w:space="0" w:color="auto"/>
            </w:tcBorders>
            <w:shd w:val="clear" w:color="auto" w:fill="auto"/>
          </w:tcPr>
          <w:p w14:paraId="5BD0CB09" w14:textId="77777777" w:rsidR="00197FC4" w:rsidRPr="00AE6AF1" w:rsidRDefault="00197FC4" w:rsidP="003F4A6F">
            <w:pPr>
              <w:pStyle w:val="TAL"/>
            </w:pPr>
            <w:r w:rsidRPr="00AE6AF1">
              <w:t xml:space="preserve">                        tdd-Add-UE-EUTRA-Capabilities-v1130</w:t>
            </w:r>
          </w:p>
        </w:tc>
        <w:tc>
          <w:tcPr>
            <w:tcW w:w="2267" w:type="dxa"/>
            <w:tcBorders>
              <w:top w:val="single" w:sz="4" w:space="0" w:color="auto"/>
              <w:bottom w:val="single" w:sz="4" w:space="0" w:color="auto"/>
            </w:tcBorders>
            <w:shd w:val="clear" w:color="auto" w:fill="auto"/>
          </w:tcPr>
          <w:p w14:paraId="7409F9F9"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DC7C0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327BF74" w14:textId="77777777" w:rsidR="00197FC4" w:rsidRPr="00AE6AF1" w:rsidRDefault="00197FC4" w:rsidP="003F4A6F">
            <w:pPr>
              <w:pStyle w:val="TAL"/>
            </w:pPr>
          </w:p>
        </w:tc>
      </w:tr>
      <w:tr w:rsidR="00197FC4" w:rsidRPr="00AE6AF1" w14:paraId="558188D4" w14:textId="77777777" w:rsidTr="003F4A6F">
        <w:tc>
          <w:tcPr>
            <w:tcW w:w="4535" w:type="dxa"/>
            <w:tcBorders>
              <w:top w:val="single" w:sz="4" w:space="0" w:color="auto"/>
              <w:bottom w:val="single" w:sz="4" w:space="0" w:color="auto"/>
            </w:tcBorders>
            <w:shd w:val="clear" w:color="auto" w:fill="auto"/>
          </w:tcPr>
          <w:p w14:paraId="749AFB31" w14:textId="77777777" w:rsidR="00197FC4" w:rsidRPr="00AE6AF1" w:rsidRDefault="00197FC4" w:rsidP="003F4A6F">
            <w:pPr>
              <w:pStyle w:val="TAL"/>
            </w:pPr>
            <w:r w:rsidRPr="00AE6AF1">
              <w:t xml:space="preserve">                        tdd-Add-UE-EUTRA-Capabilities-v1130</w:t>
            </w:r>
          </w:p>
        </w:tc>
        <w:tc>
          <w:tcPr>
            <w:tcW w:w="2267" w:type="dxa"/>
            <w:tcBorders>
              <w:top w:val="single" w:sz="4" w:space="0" w:color="auto"/>
              <w:bottom w:val="single" w:sz="4" w:space="0" w:color="auto"/>
            </w:tcBorders>
            <w:shd w:val="clear" w:color="auto" w:fill="auto"/>
          </w:tcPr>
          <w:p w14:paraId="78A36A4D"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032149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C4BDD9D" w14:textId="77777777" w:rsidR="00197FC4" w:rsidRPr="00AE6AF1" w:rsidRDefault="00197FC4" w:rsidP="003F4A6F">
            <w:pPr>
              <w:pStyle w:val="TAL"/>
            </w:pPr>
            <w:r w:rsidRPr="00AE6AF1">
              <w:rPr>
                <w:rFonts w:cs="Arial"/>
                <w:szCs w:val="18"/>
              </w:rPr>
              <w:t>&gt; Rel-10</w:t>
            </w:r>
          </w:p>
        </w:tc>
      </w:tr>
      <w:tr w:rsidR="00197FC4" w:rsidRPr="00AE6AF1" w14:paraId="5D3D77A3" w14:textId="77777777" w:rsidTr="003F4A6F">
        <w:tc>
          <w:tcPr>
            <w:tcW w:w="4535" w:type="dxa"/>
            <w:tcBorders>
              <w:top w:val="single" w:sz="4" w:space="0" w:color="auto"/>
              <w:bottom w:val="single" w:sz="4" w:space="0" w:color="auto"/>
            </w:tcBorders>
            <w:shd w:val="clear" w:color="auto" w:fill="auto"/>
          </w:tcPr>
          <w:p w14:paraId="656B2114" w14:textId="77777777" w:rsidR="00197FC4" w:rsidRPr="00AE6AF1" w:rsidRDefault="00197FC4" w:rsidP="003F4A6F">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59E0E3F7"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396638F"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B761CD8" w14:textId="77777777" w:rsidR="00197FC4" w:rsidRPr="00AE6AF1" w:rsidRDefault="00197FC4" w:rsidP="003F4A6F">
            <w:pPr>
              <w:pStyle w:val="TAL"/>
              <w:rPr>
                <w:rFonts w:cs="Arial"/>
                <w:szCs w:val="18"/>
              </w:rPr>
            </w:pPr>
          </w:p>
        </w:tc>
      </w:tr>
      <w:tr w:rsidR="00197FC4" w:rsidRPr="00AE6AF1" w14:paraId="789D4400" w14:textId="77777777" w:rsidTr="003F4A6F">
        <w:tc>
          <w:tcPr>
            <w:tcW w:w="4535" w:type="dxa"/>
            <w:tcBorders>
              <w:top w:val="single" w:sz="4" w:space="0" w:color="auto"/>
              <w:bottom w:val="single" w:sz="4" w:space="0" w:color="auto"/>
            </w:tcBorders>
            <w:shd w:val="clear" w:color="auto" w:fill="auto"/>
          </w:tcPr>
          <w:p w14:paraId="1A239B02" w14:textId="77777777" w:rsidR="00197FC4" w:rsidRPr="00AE6AF1" w:rsidRDefault="00197FC4" w:rsidP="003F4A6F">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62FE59B1"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2C3BD75"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3A480965" w14:textId="77777777" w:rsidR="00197FC4" w:rsidRPr="00AE6AF1" w:rsidRDefault="00197FC4" w:rsidP="003F4A6F">
            <w:pPr>
              <w:pStyle w:val="TAL"/>
              <w:rPr>
                <w:rFonts w:cs="Arial"/>
                <w:szCs w:val="18"/>
              </w:rPr>
            </w:pPr>
            <w:r w:rsidRPr="00AE6AF1">
              <w:rPr>
                <w:rFonts w:cs="Arial"/>
              </w:rPr>
              <w:t>pc_CRS_Interference_Handling (Note 10)</w:t>
            </w:r>
          </w:p>
        </w:tc>
      </w:tr>
      <w:tr w:rsidR="00197FC4" w:rsidRPr="00AE6AF1" w14:paraId="6DFC7006" w14:textId="77777777" w:rsidTr="003F4A6F">
        <w:tc>
          <w:tcPr>
            <w:tcW w:w="4535" w:type="dxa"/>
            <w:tcBorders>
              <w:top w:val="single" w:sz="4" w:space="0" w:color="auto"/>
              <w:bottom w:val="single" w:sz="4" w:space="0" w:color="auto"/>
            </w:tcBorders>
            <w:shd w:val="clear" w:color="auto" w:fill="auto"/>
          </w:tcPr>
          <w:p w14:paraId="4446ABCF" w14:textId="77777777" w:rsidR="00197FC4" w:rsidRPr="00AE6AF1" w:rsidRDefault="00197FC4" w:rsidP="003F4A6F">
            <w:pPr>
              <w:pStyle w:val="TAL"/>
              <w:rPr>
                <w:rFonts w:cs="Arial"/>
                <w:szCs w:val="18"/>
              </w:rPr>
            </w:pPr>
            <w:r w:rsidRPr="00AE6AF1">
              <w:rPr>
                <w:rFonts w:cs="Arial"/>
                <w:szCs w:val="18"/>
              </w:rPr>
              <w:t xml:space="preserve">                             ePDCCH-r11</w:t>
            </w:r>
          </w:p>
        </w:tc>
        <w:tc>
          <w:tcPr>
            <w:tcW w:w="2267" w:type="dxa"/>
            <w:tcBorders>
              <w:top w:val="single" w:sz="4" w:space="0" w:color="auto"/>
              <w:bottom w:val="single" w:sz="4" w:space="0" w:color="auto"/>
            </w:tcBorders>
            <w:shd w:val="clear" w:color="auto" w:fill="auto"/>
          </w:tcPr>
          <w:p w14:paraId="663A0F1F"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C62F9D1"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C16B3CC" w14:textId="77777777" w:rsidR="00197FC4" w:rsidRPr="00AE6AF1" w:rsidRDefault="00197FC4" w:rsidP="003F4A6F">
            <w:pPr>
              <w:pStyle w:val="TAL"/>
              <w:rPr>
                <w:rFonts w:cs="Arial"/>
                <w:szCs w:val="18"/>
              </w:rPr>
            </w:pPr>
          </w:p>
        </w:tc>
      </w:tr>
      <w:tr w:rsidR="00197FC4" w:rsidRPr="00AE6AF1" w14:paraId="645EF2D2" w14:textId="77777777" w:rsidTr="003F4A6F">
        <w:tc>
          <w:tcPr>
            <w:tcW w:w="4535" w:type="dxa"/>
            <w:tcBorders>
              <w:top w:val="single" w:sz="4" w:space="0" w:color="auto"/>
              <w:bottom w:val="single" w:sz="4" w:space="0" w:color="auto"/>
            </w:tcBorders>
            <w:shd w:val="clear" w:color="auto" w:fill="auto"/>
          </w:tcPr>
          <w:p w14:paraId="08628AFF" w14:textId="77777777" w:rsidR="00197FC4" w:rsidRPr="00AE6AF1" w:rsidRDefault="00197FC4" w:rsidP="003F4A6F">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77B1301"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794FA4F"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9538697" w14:textId="77777777" w:rsidR="00197FC4" w:rsidRPr="00AE6AF1" w:rsidRDefault="00197FC4" w:rsidP="003F4A6F">
            <w:pPr>
              <w:pStyle w:val="TAL"/>
              <w:rPr>
                <w:rFonts w:cs="Arial"/>
                <w:szCs w:val="18"/>
              </w:rPr>
            </w:pPr>
          </w:p>
        </w:tc>
      </w:tr>
      <w:tr w:rsidR="00197FC4" w:rsidRPr="00AE6AF1" w14:paraId="2F1D7010" w14:textId="77777777" w:rsidTr="003F4A6F">
        <w:tc>
          <w:tcPr>
            <w:tcW w:w="4535" w:type="dxa"/>
            <w:tcBorders>
              <w:top w:val="single" w:sz="4" w:space="0" w:color="auto"/>
              <w:bottom w:val="single" w:sz="4" w:space="0" w:color="auto"/>
            </w:tcBorders>
            <w:shd w:val="clear" w:color="auto" w:fill="auto"/>
          </w:tcPr>
          <w:p w14:paraId="29964353" w14:textId="77777777" w:rsidR="00197FC4" w:rsidRPr="00AE6AF1" w:rsidRDefault="00197FC4" w:rsidP="003F4A6F">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04A18340"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4334D54A"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CE743B5" w14:textId="77777777" w:rsidR="00197FC4" w:rsidRPr="00AE6AF1" w:rsidRDefault="00197FC4" w:rsidP="003F4A6F">
            <w:pPr>
              <w:pStyle w:val="TAL"/>
              <w:rPr>
                <w:rFonts w:cs="Arial"/>
                <w:szCs w:val="18"/>
              </w:rPr>
            </w:pPr>
            <w:r w:rsidRPr="00AE6AF1">
              <w:rPr>
                <w:rFonts w:cs="Arial"/>
                <w:szCs w:val="18"/>
                <w:lang w:eastAsia="zh-CN"/>
              </w:rPr>
              <w:t>pc_</w:t>
            </w:r>
            <w:r w:rsidRPr="00AE6AF1">
              <w:rPr>
                <w:rFonts w:cs="Arial"/>
              </w:rPr>
              <w:t>ss_CCH_Interference_Handling (Note 6)</w:t>
            </w:r>
          </w:p>
        </w:tc>
      </w:tr>
      <w:tr w:rsidR="00197FC4" w:rsidRPr="00AE6AF1" w14:paraId="29C4F66E" w14:textId="77777777" w:rsidTr="003F4A6F">
        <w:tc>
          <w:tcPr>
            <w:tcW w:w="4535" w:type="dxa"/>
            <w:tcBorders>
              <w:top w:val="single" w:sz="4" w:space="0" w:color="auto"/>
              <w:bottom w:val="single" w:sz="4" w:space="0" w:color="auto"/>
            </w:tcBorders>
            <w:shd w:val="clear" w:color="auto" w:fill="auto"/>
          </w:tcPr>
          <w:p w14:paraId="1760F294" w14:textId="77777777" w:rsidR="00197FC4" w:rsidRPr="00AE6AF1" w:rsidRDefault="00197FC4" w:rsidP="003F4A6F">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7D46C64B"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F3223BC"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19199C5" w14:textId="77777777" w:rsidR="00197FC4" w:rsidRPr="00AE6AF1" w:rsidRDefault="00197FC4" w:rsidP="003F4A6F">
            <w:pPr>
              <w:pStyle w:val="TAL"/>
              <w:rPr>
                <w:rFonts w:cs="Arial"/>
                <w:szCs w:val="18"/>
              </w:rPr>
            </w:pPr>
          </w:p>
        </w:tc>
      </w:tr>
      <w:tr w:rsidR="00197FC4" w:rsidRPr="00AE6AF1" w14:paraId="55A7A7C2" w14:textId="77777777" w:rsidTr="003F4A6F">
        <w:tc>
          <w:tcPr>
            <w:tcW w:w="4535" w:type="dxa"/>
            <w:tcBorders>
              <w:top w:val="single" w:sz="4" w:space="0" w:color="auto"/>
              <w:bottom w:val="single" w:sz="4" w:space="0" w:color="auto"/>
            </w:tcBorders>
            <w:shd w:val="clear" w:color="auto" w:fill="auto"/>
          </w:tcPr>
          <w:p w14:paraId="042EA7F7" w14:textId="77777777" w:rsidR="00197FC4" w:rsidRPr="00AE6AF1" w:rsidRDefault="00197FC4" w:rsidP="003F4A6F">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CEE6595"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0BBB71B"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2C6C6692" w14:textId="77777777" w:rsidR="00197FC4" w:rsidRPr="00AE6AF1" w:rsidRDefault="00197FC4" w:rsidP="003F4A6F">
            <w:pPr>
              <w:pStyle w:val="TAL"/>
              <w:rPr>
                <w:rFonts w:cs="Arial"/>
                <w:szCs w:val="18"/>
              </w:rPr>
            </w:pPr>
          </w:p>
        </w:tc>
      </w:tr>
      <w:tr w:rsidR="00197FC4" w:rsidRPr="00AE6AF1" w14:paraId="0A94A4AA" w14:textId="77777777" w:rsidTr="003F4A6F">
        <w:tc>
          <w:tcPr>
            <w:tcW w:w="4535" w:type="dxa"/>
            <w:tcBorders>
              <w:top w:val="single" w:sz="4" w:space="0" w:color="auto"/>
              <w:bottom w:val="single" w:sz="4" w:space="0" w:color="auto"/>
            </w:tcBorders>
            <w:shd w:val="clear" w:color="auto" w:fill="auto"/>
          </w:tcPr>
          <w:p w14:paraId="1BDBAA93" w14:textId="77777777" w:rsidR="00197FC4" w:rsidRPr="00AE6AF1" w:rsidRDefault="00197FC4" w:rsidP="003F4A6F">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552B8EDC"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3147660"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30DFC4B" w14:textId="77777777" w:rsidR="00197FC4" w:rsidRPr="00AE6AF1" w:rsidRDefault="00197FC4" w:rsidP="003F4A6F">
            <w:pPr>
              <w:pStyle w:val="TAL"/>
              <w:rPr>
                <w:rFonts w:cs="Arial"/>
                <w:szCs w:val="18"/>
              </w:rPr>
            </w:pPr>
          </w:p>
        </w:tc>
      </w:tr>
      <w:tr w:rsidR="00197FC4" w:rsidRPr="00AE6AF1" w14:paraId="22F4DBB1" w14:textId="77777777" w:rsidTr="003F4A6F">
        <w:tc>
          <w:tcPr>
            <w:tcW w:w="4535" w:type="dxa"/>
            <w:tcBorders>
              <w:top w:val="single" w:sz="4" w:space="0" w:color="auto"/>
              <w:bottom w:val="single" w:sz="4" w:space="0" w:color="auto"/>
            </w:tcBorders>
            <w:shd w:val="clear" w:color="auto" w:fill="auto"/>
          </w:tcPr>
          <w:p w14:paraId="037DC8F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B92FF27"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532BB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EC126A9" w14:textId="77777777" w:rsidR="00197FC4" w:rsidRPr="00AE6AF1" w:rsidRDefault="00197FC4" w:rsidP="003F4A6F">
            <w:pPr>
              <w:pStyle w:val="TAL"/>
              <w:rPr>
                <w:rFonts w:cs="Arial"/>
                <w:szCs w:val="18"/>
              </w:rPr>
            </w:pPr>
          </w:p>
        </w:tc>
      </w:tr>
      <w:tr w:rsidR="00197FC4" w:rsidRPr="00AE6AF1" w14:paraId="114493F1" w14:textId="77777777" w:rsidTr="003F4A6F">
        <w:tc>
          <w:tcPr>
            <w:tcW w:w="4535" w:type="dxa"/>
            <w:tcBorders>
              <w:top w:val="single" w:sz="4" w:space="0" w:color="auto"/>
              <w:bottom w:val="single" w:sz="4" w:space="0" w:color="auto"/>
            </w:tcBorders>
            <w:shd w:val="clear" w:color="auto" w:fill="auto"/>
          </w:tcPr>
          <w:p w14:paraId="269CD4EB" w14:textId="77777777" w:rsidR="00197FC4" w:rsidRPr="00AE6AF1" w:rsidRDefault="00197FC4" w:rsidP="003F4A6F">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69A0F703"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F311E6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686055" w14:textId="77777777" w:rsidR="00197FC4" w:rsidRPr="00AE6AF1" w:rsidRDefault="00197FC4" w:rsidP="003F4A6F">
            <w:pPr>
              <w:pStyle w:val="TAL"/>
            </w:pPr>
          </w:p>
        </w:tc>
      </w:tr>
      <w:tr w:rsidR="00197FC4" w:rsidRPr="00AE6AF1" w14:paraId="5C67C23A" w14:textId="77777777" w:rsidTr="003F4A6F">
        <w:tc>
          <w:tcPr>
            <w:tcW w:w="4535" w:type="dxa"/>
            <w:tcBorders>
              <w:top w:val="single" w:sz="4" w:space="0" w:color="auto"/>
              <w:bottom w:val="single" w:sz="4" w:space="0" w:color="auto"/>
            </w:tcBorders>
            <w:shd w:val="clear" w:color="auto" w:fill="auto"/>
          </w:tcPr>
          <w:p w14:paraId="0EEC5028" w14:textId="77777777" w:rsidR="00197FC4" w:rsidRPr="00AE6AF1" w:rsidRDefault="00197FC4" w:rsidP="003F4A6F">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1ACBCC93"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773E62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451AD07" w14:textId="77777777" w:rsidR="00197FC4" w:rsidRPr="00AE6AF1" w:rsidRDefault="00197FC4" w:rsidP="003F4A6F">
            <w:pPr>
              <w:pStyle w:val="TAL"/>
            </w:pPr>
          </w:p>
        </w:tc>
      </w:tr>
      <w:tr w:rsidR="00197FC4" w:rsidRPr="00AE6AF1" w14:paraId="4FBE092D" w14:textId="77777777" w:rsidTr="003F4A6F">
        <w:tc>
          <w:tcPr>
            <w:tcW w:w="4535" w:type="dxa"/>
            <w:tcBorders>
              <w:top w:val="single" w:sz="4" w:space="0" w:color="auto"/>
              <w:bottom w:val="single" w:sz="4" w:space="0" w:color="auto"/>
            </w:tcBorders>
            <w:shd w:val="clear" w:color="auto" w:fill="auto"/>
          </w:tcPr>
          <w:p w14:paraId="13931F5D"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E26E2AB"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4D2703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1827F3BB" w14:textId="77777777" w:rsidR="00197FC4" w:rsidRPr="00AE6AF1" w:rsidRDefault="00197FC4" w:rsidP="003F4A6F">
            <w:pPr>
              <w:pStyle w:val="TAL"/>
              <w:rPr>
                <w:rFonts w:cs="Arial"/>
                <w:szCs w:val="18"/>
              </w:rPr>
            </w:pPr>
          </w:p>
        </w:tc>
      </w:tr>
      <w:tr w:rsidR="00197FC4" w:rsidRPr="00AE6AF1" w14:paraId="3FACE623" w14:textId="77777777" w:rsidTr="003F4A6F">
        <w:tc>
          <w:tcPr>
            <w:tcW w:w="4535" w:type="dxa"/>
            <w:tcBorders>
              <w:top w:val="single" w:sz="4" w:space="0" w:color="auto"/>
              <w:bottom w:val="single" w:sz="4" w:space="0" w:color="auto"/>
            </w:tcBorders>
            <w:shd w:val="clear" w:color="auto" w:fill="auto"/>
          </w:tcPr>
          <w:p w14:paraId="4872DEAF"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79D5C985"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9A0ED6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BF51AB" w14:textId="77777777" w:rsidR="00197FC4" w:rsidRPr="00AE6AF1" w:rsidRDefault="00197FC4" w:rsidP="003F4A6F">
            <w:pPr>
              <w:pStyle w:val="TAL"/>
            </w:pPr>
          </w:p>
        </w:tc>
      </w:tr>
      <w:tr w:rsidR="00197FC4" w:rsidRPr="00AE6AF1" w14:paraId="1ED98EC7" w14:textId="77777777" w:rsidTr="003F4A6F">
        <w:tc>
          <w:tcPr>
            <w:tcW w:w="4535" w:type="dxa"/>
            <w:tcBorders>
              <w:top w:val="single" w:sz="4" w:space="0" w:color="auto"/>
              <w:bottom w:val="single" w:sz="4" w:space="0" w:color="auto"/>
            </w:tcBorders>
            <w:shd w:val="clear" w:color="auto" w:fill="auto"/>
          </w:tcPr>
          <w:p w14:paraId="67059E76" w14:textId="77777777" w:rsidR="00197FC4" w:rsidRPr="00AE6AF1" w:rsidRDefault="00197FC4" w:rsidP="003F4A6F">
            <w:pPr>
              <w:pStyle w:val="TAL"/>
              <w:rPr>
                <w:rFonts w:cs="Arial"/>
                <w:szCs w:val="18"/>
              </w:rPr>
            </w:pPr>
            <w:r w:rsidRPr="00AE6AF1">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5D9CF539"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9787C2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409679" w14:textId="77777777" w:rsidR="00197FC4" w:rsidRPr="00AE6AF1" w:rsidRDefault="00197FC4" w:rsidP="003F4A6F">
            <w:pPr>
              <w:pStyle w:val="TAL"/>
            </w:pPr>
          </w:p>
        </w:tc>
      </w:tr>
      <w:tr w:rsidR="00197FC4" w:rsidRPr="00AE6AF1" w14:paraId="66A4B4AA" w14:textId="77777777" w:rsidTr="003F4A6F">
        <w:tc>
          <w:tcPr>
            <w:tcW w:w="4535" w:type="dxa"/>
            <w:tcBorders>
              <w:top w:val="single" w:sz="4" w:space="0" w:color="auto"/>
              <w:bottom w:val="single" w:sz="4" w:space="0" w:color="auto"/>
            </w:tcBorders>
            <w:shd w:val="clear" w:color="auto" w:fill="auto"/>
          </w:tcPr>
          <w:p w14:paraId="1B473493" w14:textId="77777777" w:rsidR="00197FC4" w:rsidRPr="00AE6AF1" w:rsidRDefault="00197FC4" w:rsidP="003F4A6F">
            <w:pPr>
              <w:pStyle w:val="TAL"/>
              <w:rPr>
                <w:rFonts w:cs="Arial"/>
                <w:szCs w:val="18"/>
              </w:rPr>
            </w:pPr>
            <w:r w:rsidRPr="00AE6AF1">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15B89B6F"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662FB55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4D6190" w14:textId="77777777" w:rsidR="00197FC4" w:rsidRPr="00AE6AF1" w:rsidRDefault="00197FC4" w:rsidP="003F4A6F">
            <w:pPr>
              <w:pStyle w:val="TAL"/>
            </w:pPr>
          </w:p>
        </w:tc>
      </w:tr>
      <w:tr w:rsidR="00197FC4" w:rsidRPr="00AE6AF1" w14:paraId="77BC3D3A" w14:textId="77777777" w:rsidTr="003F4A6F">
        <w:tc>
          <w:tcPr>
            <w:tcW w:w="4535" w:type="dxa"/>
            <w:tcBorders>
              <w:top w:val="single" w:sz="4" w:space="0" w:color="auto"/>
              <w:bottom w:val="single" w:sz="4" w:space="0" w:color="auto"/>
            </w:tcBorders>
            <w:shd w:val="clear" w:color="auto" w:fill="auto"/>
          </w:tcPr>
          <w:p w14:paraId="57B3D86A" w14:textId="77777777" w:rsidR="00197FC4" w:rsidRPr="00AE6AF1" w:rsidRDefault="00197FC4" w:rsidP="003F4A6F">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2982419C"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51BD51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CB9267" w14:textId="77777777" w:rsidR="00197FC4" w:rsidRPr="00AE6AF1" w:rsidRDefault="00197FC4" w:rsidP="003F4A6F">
            <w:pPr>
              <w:pStyle w:val="TAL"/>
              <w:rPr>
                <w:rFonts w:cs="Arial"/>
                <w:szCs w:val="18"/>
              </w:rPr>
            </w:pPr>
          </w:p>
        </w:tc>
      </w:tr>
      <w:tr w:rsidR="00197FC4" w:rsidRPr="00AE6AF1" w14:paraId="3744AA9D" w14:textId="77777777" w:rsidTr="003F4A6F">
        <w:tc>
          <w:tcPr>
            <w:tcW w:w="4535" w:type="dxa"/>
            <w:tcBorders>
              <w:top w:val="single" w:sz="4" w:space="0" w:color="auto"/>
              <w:bottom w:val="single" w:sz="4" w:space="0" w:color="auto"/>
            </w:tcBorders>
            <w:shd w:val="clear" w:color="auto" w:fill="auto"/>
          </w:tcPr>
          <w:p w14:paraId="0B85C2AC"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258A09D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BA8504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1C7F19" w14:textId="77777777" w:rsidR="00197FC4" w:rsidRPr="00AE6AF1" w:rsidRDefault="00197FC4" w:rsidP="003F4A6F">
            <w:pPr>
              <w:pStyle w:val="TAL"/>
              <w:rPr>
                <w:rFonts w:cs="Arial"/>
                <w:szCs w:val="18"/>
              </w:rPr>
            </w:pPr>
          </w:p>
        </w:tc>
      </w:tr>
      <w:tr w:rsidR="00197FC4" w:rsidRPr="00AE6AF1" w14:paraId="5420DF1A" w14:textId="77777777" w:rsidTr="003F4A6F">
        <w:tc>
          <w:tcPr>
            <w:tcW w:w="4535" w:type="dxa"/>
            <w:tcBorders>
              <w:top w:val="single" w:sz="4" w:space="0" w:color="auto"/>
              <w:bottom w:val="single" w:sz="4" w:space="0" w:color="auto"/>
            </w:tcBorders>
            <w:shd w:val="clear" w:color="auto" w:fill="auto"/>
          </w:tcPr>
          <w:p w14:paraId="60521C47"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4913C86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6FCE86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6B5821" w14:textId="77777777" w:rsidR="00197FC4" w:rsidRPr="00AE6AF1" w:rsidRDefault="00197FC4" w:rsidP="003F4A6F">
            <w:pPr>
              <w:pStyle w:val="TAL"/>
              <w:rPr>
                <w:rFonts w:cs="Arial"/>
                <w:szCs w:val="18"/>
              </w:rPr>
            </w:pPr>
          </w:p>
        </w:tc>
      </w:tr>
      <w:tr w:rsidR="00197FC4" w:rsidRPr="00AE6AF1" w14:paraId="35A0E996" w14:textId="77777777" w:rsidTr="003F4A6F">
        <w:tc>
          <w:tcPr>
            <w:tcW w:w="4535" w:type="dxa"/>
            <w:tcBorders>
              <w:top w:val="single" w:sz="4" w:space="0" w:color="auto"/>
              <w:bottom w:val="single" w:sz="4" w:space="0" w:color="auto"/>
            </w:tcBorders>
            <w:shd w:val="clear" w:color="auto" w:fill="auto"/>
          </w:tcPr>
          <w:p w14:paraId="0C1BBEB1"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1F6F426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A53227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5D054B" w14:textId="77777777" w:rsidR="00197FC4" w:rsidRPr="00AE6AF1" w:rsidRDefault="00197FC4" w:rsidP="003F4A6F">
            <w:pPr>
              <w:pStyle w:val="TAL"/>
              <w:rPr>
                <w:rFonts w:cs="Arial"/>
                <w:szCs w:val="18"/>
              </w:rPr>
            </w:pPr>
          </w:p>
        </w:tc>
      </w:tr>
      <w:tr w:rsidR="00197FC4" w:rsidRPr="00AE6AF1" w14:paraId="18FD7D44" w14:textId="77777777" w:rsidTr="003F4A6F">
        <w:tc>
          <w:tcPr>
            <w:tcW w:w="4535" w:type="dxa"/>
            <w:tcBorders>
              <w:top w:val="single" w:sz="4" w:space="0" w:color="auto"/>
              <w:bottom w:val="single" w:sz="4" w:space="0" w:color="auto"/>
            </w:tcBorders>
            <w:shd w:val="clear" w:color="auto" w:fill="auto"/>
          </w:tcPr>
          <w:p w14:paraId="792DE31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706D49F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BBB382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6655FC" w14:textId="77777777" w:rsidR="00197FC4" w:rsidRPr="00AE6AF1" w:rsidRDefault="00197FC4" w:rsidP="003F4A6F">
            <w:pPr>
              <w:pStyle w:val="TAL"/>
              <w:rPr>
                <w:rFonts w:cs="Arial"/>
                <w:szCs w:val="18"/>
              </w:rPr>
            </w:pPr>
          </w:p>
        </w:tc>
      </w:tr>
      <w:tr w:rsidR="00197FC4" w:rsidRPr="00AE6AF1" w14:paraId="7526BF0F" w14:textId="77777777" w:rsidTr="003F4A6F">
        <w:tc>
          <w:tcPr>
            <w:tcW w:w="4535" w:type="dxa"/>
            <w:tcBorders>
              <w:top w:val="single" w:sz="4" w:space="0" w:color="auto"/>
              <w:bottom w:val="single" w:sz="4" w:space="0" w:color="auto"/>
            </w:tcBorders>
            <w:shd w:val="clear" w:color="auto" w:fill="auto"/>
          </w:tcPr>
          <w:p w14:paraId="4FBB4F9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FE8AB3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BFE58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95B3FC" w14:textId="77777777" w:rsidR="00197FC4" w:rsidRPr="00AE6AF1" w:rsidRDefault="00197FC4" w:rsidP="003F4A6F">
            <w:pPr>
              <w:pStyle w:val="TAL"/>
              <w:rPr>
                <w:rFonts w:cs="Arial"/>
                <w:szCs w:val="18"/>
              </w:rPr>
            </w:pPr>
          </w:p>
        </w:tc>
      </w:tr>
      <w:tr w:rsidR="00197FC4" w:rsidRPr="00AE6AF1" w14:paraId="45F283C1" w14:textId="77777777" w:rsidTr="003F4A6F">
        <w:tc>
          <w:tcPr>
            <w:tcW w:w="4535" w:type="dxa"/>
            <w:tcBorders>
              <w:top w:val="single" w:sz="4" w:space="0" w:color="auto"/>
              <w:bottom w:val="single" w:sz="4" w:space="0" w:color="auto"/>
            </w:tcBorders>
            <w:shd w:val="clear" w:color="auto" w:fill="auto"/>
          </w:tcPr>
          <w:p w14:paraId="6A7C8D98"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4750F6D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81A117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1CABAA" w14:textId="77777777" w:rsidR="00197FC4" w:rsidRPr="00AE6AF1" w:rsidRDefault="00197FC4" w:rsidP="003F4A6F">
            <w:pPr>
              <w:pStyle w:val="TAL"/>
              <w:rPr>
                <w:rFonts w:cs="Arial"/>
                <w:szCs w:val="18"/>
              </w:rPr>
            </w:pPr>
          </w:p>
        </w:tc>
      </w:tr>
      <w:tr w:rsidR="00197FC4" w:rsidRPr="00AE6AF1" w14:paraId="2B70423A" w14:textId="77777777" w:rsidTr="003F4A6F">
        <w:tc>
          <w:tcPr>
            <w:tcW w:w="4535" w:type="dxa"/>
            <w:tcBorders>
              <w:top w:val="single" w:sz="4" w:space="0" w:color="auto"/>
              <w:bottom w:val="single" w:sz="4" w:space="0" w:color="auto"/>
            </w:tcBorders>
            <w:shd w:val="clear" w:color="auto" w:fill="auto"/>
          </w:tcPr>
          <w:p w14:paraId="03B56BA4"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61EF34F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0CFBF0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E0141C" w14:textId="77777777" w:rsidR="00197FC4" w:rsidRPr="00AE6AF1" w:rsidRDefault="00197FC4" w:rsidP="003F4A6F">
            <w:pPr>
              <w:pStyle w:val="TAL"/>
              <w:rPr>
                <w:rFonts w:cs="Arial"/>
                <w:szCs w:val="18"/>
              </w:rPr>
            </w:pPr>
          </w:p>
        </w:tc>
      </w:tr>
      <w:tr w:rsidR="00197FC4" w:rsidRPr="00AE6AF1" w14:paraId="2AA22500" w14:textId="77777777" w:rsidTr="003F4A6F">
        <w:tc>
          <w:tcPr>
            <w:tcW w:w="4535" w:type="dxa"/>
            <w:tcBorders>
              <w:top w:val="single" w:sz="4" w:space="0" w:color="auto"/>
              <w:bottom w:val="single" w:sz="4" w:space="0" w:color="auto"/>
            </w:tcBorders>
            <w:shd w:val="clear" w:color="auto" w:fill="auto"/>
          </w:tcPr>
          <w:p w14:paraId="0CA96C90"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AB67A5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25807E5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7C0A40" w14:textId="77777777" w:rsidR="00197FC4" w:rsidRPr="00AE6AF1" w:rsidRDefault="00197FC4" w:rsidP="003F4A6F">
            <w:pPr>
              <w:pStyle w:val="TAL"/>
              <w:rPr>
                <w:rFonts w:cs="Arial"/>
                <w:szCs w:val="18"/>
              </w:rPr>
            </w:pPr>
          </w:p>
        </w:tc>
      </w:tr>
      <w:tr w:rsidR="00197FC4" w:rsidRPr="00AE6AF1" w14:paraId="4386FBF0" w14:textId="77777777" w:rsidTr="003F4A6F">
        <w:tc>
          <w:tcPr>
            <w:tcW w:w="4535" w:type="dxa"/>
            <w:tcBorders>
              <w:top w:val="single" w:sz="4" w:space="0" w:color="auto"/>
              <w:bottom w:val="single" w:sz="4" w:space="0" w:color="auto"/>
            </w:tcBorders>
            <w:shd w:val="clear" w:color="auto" w:fill="auto"/>
          </w:tcPr>
          <w:p w14:paraId="29722C1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C1360CE"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75738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DD36AA" w14:textId="77777777" w:rsidR="00197FC4" w:rsidRPr="00AE6AF1" w:rsidRDefault="00197FC4" w:rsidP="003F4A6F">
            <w:pPr>
              <w:pStyle w:val="TAL"/>
              <w:rPr>
                <w:rFonts w:cs="Arial"/>
                <w:szCs w:val="18"/>
              </w:rPr>
            </w:pPr>
          </w:p>
        </w:tc>
      </w:tr>
      <w:tr w:rsidR="00197FC4" w:rsidRPr="00AE6AF1" w14:paraId="1774E41C" w14:textId="77777777" w:rsidTr="003F4A6F">
        <w:tc>
          <w:tcPr>
            <w:tcW w:w="4535" w:type="dxa"/>
            <w:tcBorders>
              <w:top w:val="single" w:sz="4" w:space="0" w:color="auto"/>
              <w:bottom w:val="single" w:sz="4" w:space="0" w:color="auto"/>
            </w:tcBorders>
            <w:shd w:val="clear" w:color="auto" w:fill="auto"/>
          </w:tcPr>
          <w:p w14:paraId="2C7BFA7C"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2B4527C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714217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5484BB" w14:textId="77777777" w:rsidR="00197FC4" w:rsidRPr="00AE6AF1" w:rsidRDefault="00197FC4" w:rsidP="003F4A6F">
            <w:pPr>
              <w:pStyle w:val="TAL"/>
              <w:rPr>
                <w:rFonts w:cs="Arial"/>
                <w:szCs w:val="18"/>
              </w:rPr>
            </w:pPr>
          </w:p>
        </w:tc>
      </w:tr>
      <w:tr w:rsidR="00197FC4" w:rsidRPr="00AE6AF1" w14:paraId="44533C48" w14:textId="77777777" w:rsidTr="003F4A6F">
        <w:tc>
          <w:tcPr>
            <w:tcW w:w="4535" w:type="dxa"/>
            <w:tcBorders>
              <w:top w:val="single" w:sz="4" w:space="0" w:color="auto"/>
              <w:bottom w:val="single" w:sz="4" w:space="0" w:color="auto"/>
            </w:tcBorders>
            <w:shd w:val="clear" w:color="auto" w:fill="auto"/>
          </w:tcPr>
          <w:p w14:paraId="7A5FC87B"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479B0D5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25CC49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ED93FD" w14:textId="77777777" w:rsidR="00197FC4" w:rsidRPr="00AE6AF1" w:rsidRDefault="00197FC4" w:rsidP="003F4A6F">
            <w:pPr>
              <w:pStyle w:val="TAL"/>
              <w:rPr>
                <w:rFonts w:cs="Arial"/>
                <w:szCs w:val="18"/>
              </w:rPr>
            </w:pPr>
          </w:p>
        </w:tc>
      </w:tr>
      <w:tr w:rsidR="00197FC4" w:rsidRPr="00AE6AF1" w14:paraId="2DB8B0DD" w14:textId="77777777" w:rsidTr="003F4A6F">
        <w:tc>
          <w:tcPr>
            <w:tcW w:w="4535" w:type="dxa"/>
            <w:tcBorders>
              <w:top w:val="single" w:sz="4" w:space="0" w:color="auto"/>
              <w:bottom w:val="single" w:sz="4" w:space="0" w:color="auto"/>
            </w:tcBorders>
            <w:shd w:val="clear" w:color="auto" w:fill="auto"/>
          </w:tcPr>
          <w:p w14:paraId="483C7B29"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534DA80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53460C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7251CB" w14:textId="77777777" w:rsidR="00197FC4" w:rsidRPr="00AE6AF1" w:rsidRDefault="00197FC4" w:rsidP="003F4A6F">
            <w:pPr>
              <w:pStyle w:val="TAL"/>
              <w:rPr>
                <w:rFonts w:cs="Arial"/>
                <w:szCs w:val="18"/>
              </w:rPr>
            </w:pPr>
          </w:p>
        </w:tc>
      </w:tr>
      <w:tr w:rsidR="00197FC4" w:rsidRPr="00AE6AF1" w14:paraId="4B436F06" w14:textId="77777777" w:rsidTr="003F4A6F">
        <w:tc>
          <w:tcPr>
            <w:tcW w:w="4535" w:type="dxa"/>
            <w:tcBorders>
              <w:top w:val="single" w:sz="4" w:space="0" w:color="auto"/>
              <w:bottom w:val="single" w:sz="4" w:space="0" w:color="auto"/>
            </w:tcBorders>
            <w:shd w:val="clear" w:color="auto" w:fill="auto"/>
          </w:tcPr>
          <w:p w14:paraId="2165D924"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5B47FF2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414B3D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451BAC" w14:textId="77777777" w:rsidR="00197FC4" w:rsidRPr="00AE6AF1" w:rsidRDefault="00197FC4" w:rsidP="003F4A6F">
            <w:pPr>
              <w:pStyle w:val="TAL"/>
              <w:rPr>
                <w:rFonts w:cs="Arial"/>
                <w:szCs w:val="18"/>
              </w:rPr>
            </w:pPr>
          </w:p>
        </w:tc>
      </w:tr>
      <w:tr w:rsidR="00197FC4" w:rsidRPr="00AE6AF1" w14:paraId="1AA2571D" w14:textId="77777777" w:rsidTr="003F4A6F">
        <w:tc>
          <w:tcPr>
            <w:tcW w:w="4535" w:type="dxa"/>
            <w:tcBorders>
              <w:top w:val="single" w:sz="4" w:space="0" w:color="auto"/>
              <w:bottom w:val="single" w:sz="4" w:space="0" w:color="auto"/>
            </w:tcBorders>
            <w:shd w:val="clear" w:color="auto" w:fill="auto"/>
          </w:tcPr>
          <w:p w14:paraId="75071557"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2BCA947B" w14:textId="77777777" w:rsidR="00197FC4" w:rsidRPr="00AE6AF1" w:rsidRDefault="00197FC4" w:rsidP="003F4A6F">
            <w:pPr>
              <w:pStyle w:val="TAL"/>
              <w:rPr>
                <w:rFonts w:cs="Arial"/>
                <w:szCs w:val="18"/>
              </w:rPr>
            </w:pPr>
            <w:r w:rsidRPr="00AE6AF1">
              <w:t>Checked</w:t>
            </w:r>
          </w:p>
        </w:tc>
        <w:tc>
          <w:tcPr>
            <w:tcW w:w="1670" w:type="dxa"/>
            <w:tcBorders>
              <w:top w:val="single" w:sz="4" w:space="0" w:color="auto"/>
              <w:bottom w:val="single" w:sz="4" w:space="0" w:color="auto"/>
            </w:tcBorders>
            <w:shd w:val="clear" w:color="auto" w:fill="auto"/>
          </w:tcPr>
          <w:p w14:paraId="15AEFF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8C18DA" w14:textId="77777777" w:rsidR="00197FC4" w:rsidRPr="00AE6AF1" w:rsidRDefault="00197FC4" w:rsidP="003F4A6F">
            <w:pPr>
              <w:pStyle w:val="TAL"/>
              <w:rPr>
                <w:rFonts w:cs="Arial"/>
                <w:szCs w:val="18"/>
              </w:rPr>
            </w:pPr>
            <w:r w:rsidRPr="00AE6AF1">
              <w:rPr>
                <w:rFonts w:eastAsia="宋体"/>
                <w:lang w:eastAsia="zh-CN"/>
              </w:rPr>
              <w:t>pc_</w:t>
            </w:r>
            <w:r w:rsidRPr="00AE6AF1">
              <w:t>freqBandPriorityAdjustment</w:t>
            </w:r>
          </w:p>
        </w:tc>
      </w:tr>
      <w:tr w:rsidR="00197FC4" w:rsidRPr="00AE6AF1" w14:paraId="6122DD25" w14:textId="77777777" w:rsidTr="003F4A6F">
        <w:tc>
          <w:tcPr>
            <w:tcW w:w="4535" w:type="dxa"/>
            <w:tcBorders>
              <w:top w:val="single" w:sz="4" w:space="0" w:color="auto"/>
              <w:bottom w:val="single" w:sz="4" w:space="0" w:color="auto"/>
            </w:tcBorders>
            <w:shd w:val="clear" w:color="auto" w:fill="auto"/>
          </w:tcPr>
          <w:p w14:paraId="60F4A70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4B7EFC4"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F75E53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E7D6A9" w14:textId="77777777" w:rsidR="00197FC4" w:rsidRPr="00AE6AF1" w:rsidRDefault="00197FC4" w:rsidP="003F4A6F">
            <w:pPr>
              <w:pStyle w:val="TAL"/>
              <w:rPr>
                <w:rFonts w:cs="Arial"/>
                <w:szCs w:val="18"/>
              </w:rPr>
            </w:pPr>
          </w:p>
        </w:tc>
      </w:tr>
      <w:tr w:rsidR="00197FC4" w:rsidRPr="00AE6AF1" w14:paraId="631EA924" w14:textId="77777777" w:rsidTr="003F4A6F">
        <w:tc>
          <w:tcPr>
            <w:tcW w:w="4535" w:type="dxa"/>
            <w:tcBorders>
              <w:top w:val="single" w:sz="4" w:space="0" w:color="auto"/>
              <w:bottom w:val="single" w:sz="4" w:space="0" w:color="auto"/>
            </w:tcBorders>
            <w:shd w:val="clear" w:color="auto" w:fill="auto"/>
          </w:tcPr>
          <w:p w14:paraId="118AC6C9"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13F8C78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A0BCDA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DD5550" w14:textId="77777777" w:rsidR="00197FC4" w:rsidRPr="00AE6AF1" w:rsidRDefault="00197FC4" w:rsidP="003F4A6F">
            <w:pPr>
              <w:pStyle w:val="TAL"/>
              <w:rPr>
                <w:rFonts w:cs="Arial"/>
                <w:szCs w:val="18"/>
              </w:rPr>
            </w:pPr>
          </w:p>
        </w:tc>
      </w:tr>
      <w:tr w:rsidR="00197FC4" w:rsidRPr="00AE6AF1" w14:paraId="1F2A5D4B" w14:textId="77777777" w:rsidTr="003F4A6F">
        <w:tc>
          <w:tcPr>
            <w:tcW w:w="4535" w:type="dxa"/>
            <w:tcBorders>
              <w:top w:val="single" w:sz="4" w:space="0" w:color="auto"/>
              <w:bottom w:val="single" w:sz="4" w:space="0" w:color="auto"/>
            </w:tcBorders>
            <w:shd w:val="clear" w:color="auto" w:fill="auto"/>
          </w:tcPr>
          <w:p w14:paraId="2A4BA412"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32E1FFC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31E932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00A798" w14:textId="77777777" w:rsidR="00197FC4" w:rsidRPr="00AE6AF1" w:rsidRDefault="00197FC4" w:rsidP="003F4A6F">
            <w:pPr>
              <w:pStyle w:val="TAL"/>
              <w:rPr>
                <w:rFonts w:cs="Arial"/>
                <w:szCs w:val="18"/>
              </w:rPr>
            </w:pPr>
          </w:p>
        </w:tc>
      </w:tr>
      <w:tr w:rsidR="00197FC4" w:rsidRPr="00AE6AF1" w14:paraId="54717F5F" w14:textId="77777777" w:rsidTr="003F4A6F">
        <w:tc>
          <w:tcPr>
            <w:tcW w:w="4535" w:type="dxa"/>
            <w:tcBorders>
              <w:top w:val="single" w:sz="4" w:space="0" w:color="auto"/>
              <w:bottom w:val="single" w:sz="4" w:space="0" w:color="auto"/>
            </w:tcBorders>
            <w:shd w:val="clear" w:color="auto" w:fill="auto"/>
          </w:tcPr>
          <w:p w14:paraId="3749CF61"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25A57A81"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8597E8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57EECF" w14:textId="77777777" w:rsidR="00197FC4" w:rsidRPr="00AE6AF1" w:rsidRDefault="00197FC4" w:rsidP="003F4A6F">
            <w:pPr>
              <w:pStyle w:val="TAL"/>
              <w:rPr>
                <w:rFonts w:cs="Arial"/>
                <w:szCs w:val="18"/>
              </w:rPr>
            </w:pPr>
          </w:p>
        </w:tc>
      </w:tr>
      <w:tr w:rsidR="00197FC4" w:rsidRPr="00AE6AF1" w14:paraId="6538B166" w14:textId="77777777" w:rsidTr="003F4A6F">
        <w:tc>
          <w:tcPr>
            <w:tcW w:w="4535" w:type="dxa"/>
            <w:tcBorders>
              <w:top w:val="single" w:sz="4" w:space="0" w:color="auto"/>
              <w:bottom w:val="single" w:sz="4" w:space="0" w:color="auto"/>
            </w:tcBorders>
            <w:shd w:val="clear" w:color="auto" w:fill="auto"/>
          </w:tcPr>
          <w:p w14:paraId="2130493D"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547667F3"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D7EB75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4D1558" w14:textId="77777777" w:rsidR="00197FC4" w:rsidRPr="00AE6AF1" w:rsidRDefault="00197FC4" w:rsidP="003F4A6F">
            <w:pPr>
              <w:pStyle w:val="TAL"/>
              <w:rPr>
                <w:rFonts w:cs="Arial"/>
                <w:szCs w:val="18"/>
              </w:rPr>
            </w:pPr>
          </w:p>
        </w:tc>
      </w:tr>
      <w:tr w:rsidR="00197FC4" w:rsidRPr="00AE6AF1" w14:paraId="3B1B1A69" w14:textId="77777777" w:rsidTr="003F4A6F">
        <w:tc>
          <w:tcPr>
            <w:tcW w:w="4535" w:type="dxa"/>
            <w:tcBorders>
              <w:top w:val="single" w:sz="4" w:space="0" w:color="auto"/>
              <w:bottom w:val="single" w:sz="4" w:space="0" w:color="auto"/>
            </w:tcBorders>
            <w:shd w:val="clear" w:color="auto" w:fill="auto"/>
          </w:tcPr>
          <w:p w14:paraId="4AFA8D7D"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0912E2C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492DB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FB132B" w14:textId="77777777" w:rsidR="00197FC4" w:rsidRPr="00AE6AF1" w:rsidRDefault="00197FC4" w:rsidP="003F4A6F">
            <w:pPr>
              <w:pStyle w:val="TAL"/>
              <w:rPr>
                <w:rFonts w:cs="Arial"/>
                <w:szCs w:val="18"/>
              </w:rPr>
            </w:pPr>
          </w:p>
        </w:tc>
      </w:tr>
      <w:tr w:rsidR="00197FC4" w:rsidRPr="00AE6AF1" w14:paraId="012E6CB1" w14:textId="77777777" w:rsidTr="003F4A6F">
        <w:tc>
          <w:tcPr>
            <w:tcW w:w="4535" w:type="dxa"/>
            <w:tcBorders>
              <w:top w:val="single" w:sz="4" w:space="0" w:color="auto"/>
              <w:bottom w:val="single" w:sz="4" w:space="0" w:color="auto"/>
            </w:tcBorders>
            <w:shd w:val="clear" w:color="auto" w:fill="auto"/>
          </w:tcPr>
          <w:p w14:paraId="19D0F40E"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002F8E1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B6AA30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FD36DD" w14:textId="77777777" w:rsidR="00197FC4" w:rsidRPr="00AE6AF1" w:rsidRDefault="00197FC4" w:rsidP="003F4A6F">
            <w:pPr>
              <w:pStyle w:val="TAL"/>
              <w:rPr>
                <w:rFonts w:cs="Arial"/>
                <w:szCs w:val="18"/>
              </w:rPr>
            </w:pPr>
          </w:p>
        </w:tc>
      </w:tr>
      <w:tr w:rsidR="00197FC4" w:rsidRPr="00AE6AF1" w14:paraId="46F19C88" w14:textId="77777777" w:rsidTr="003F4A6F">
        <w:tc>
          <w:tcPr>
            <w:tcW w:w="4535" w:type="dxa"/>
            <w:tcBorders>
              <w:top w:val="single" w:sz="4" w:space="0" w:color="auto"/>
              <w:bottom w:val="single" w:sz="4" w:space="0" w:color="auto"/>
            </w:tcBorders>
            <w:shd w:val="clear" w:color="auto" w:fill="auto"/>
          </w:tcPr>
          <w:p w14:paraId="6D0C82D0"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14034E7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DE5F5A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0D2FDA" w14:textId="77777777" w:rsidR="00197FC4" w:rsidRPr="00AE6AF1" w:rsidRDefault="00197FC4" w:rsidP="003F4A6F">
            <w:pPr>
              <w:pStyle w:val="TAL"/>
              <w:rPr>
                <w:rFonts w:cs="Arial"/>
                <w:szCs w:val="18"/>
              </w:rPr>
            </w:pPr>
          </w:p>
        </w:tc>
      </w:tr>
      <w:tr w:rsidR="00197FC4" w:rsidRPr="00AE6AF1" w14:paraId="0DC1FFCD" w14:textId="77777777" w:rsidTr="003F4A6F">
        <w:tc>
          <w:tcPr>
            <w:tcW w:w="4535" w:type="dxa"/>
            <w:tcBorders>
              <w:top w:val="single" w:sz="4" w:space="0" w:color="auto"/>
              <w:bottom w:val="single" w:sz="4" w:space="0" w:color="auto"/>
            </w:tcBorders>
            <w:shd w:val="clear" w:color="auto" w:fill="auto"/>
          </w:tcPr>
          <w:p w14:paraId="3E0EDB2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5AFB626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8FA07F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0F8730" w14:textId="77777777" w:rsidR="00197FC4" w:rsidRPr="00AE6AF1" w:rsidRDefault="00197FC4" w:rsidP="003F4A6F">
            <w:pPr>
              <w:pStyle w:val="TAL"/>
              <w:rPr>
                <w:rFonts w:cs="Arial"/>
                <w:szCs w:val="18"/>
              </w:rPr>
            </w:pPr>
          </w:p>
        </w:tc>
      </w:tr>
      <w:tr w:rsidR="00197FC4" w:rsidRPr="00AE6AF1" w14:paraId="75D250CD" w14:textId="77777777" w:rsidTr="003F4A6F">
        <w:tc>
          <w:tcPr>
            <w:tcW w:w="4535" w:type="dxa"/>
            <w:tcBorders>
              <w:top w:val="single" w:sz="4" w:space="0" w:color="auto"/>
              <w:bottom w:val="single" w:sz="4" w:space="0" w:color="auto"/>
            </w:tcBorders>
            <w:shd w:val="clear" w:color="auto" w:fill="auto"/>
          </w:tcPr>
          <w:p w14:paraId="667F1A4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351F5E6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F76262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A2ACF7" w14:textId="77777777" w:rsidR="00197FC4" w:rsidRPr="00AE6AF1" w:rsidRDefault="00197FC4" w:rsidP="003F4A6F">
            <w:pPr>
              <w:pStyle w:val="TAL"/>
              <w:rPr>
                <w:rFonts w:cs="Arial"/>
                <w:szCs w:val="18"/>
              </w:rPr>
            </w:pPr>
          </w:p>
        </w:tc>
      </w:tr>
      <w:tr w:rsidR="00197FC4" w:rsidRPr="00AE6AF1" w14:paraId="4AABD551" w14:textId="77777777" w:rsidTr="003F4A6F">
        <w:tc>
          <w:tcPr>
            <w:tcW w:w="4535" w:type="dxa"/>
            <w:tcBorders>
              <w:top w:val="single" w:sz="4" w:space="0" w:color="auto"/>
              <w:bottom w:val="single" w:sz="4" w:space="0" w:color="auto"/>
            </w:tcBorders>
            <w:shd w:val="clear" w:color="auto" w:fill="auto"/>
          </w:tcPr>
          <w:p w14:paraId="2072B6D8"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6BDD455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2BB439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1D289D" w14:textId="77777777" w:rsidR="00197FC4" w:rsidRPr="00AE6AF1" w:rsidRDefault="00197FC4" w:rsidP="003F4A6F">
            <w:pPr>
              <w:pStyle w:val="TAL"/>
              <w:rPr>
                <w:rFonts w:cs="Arial"/>
                <w:szCs w:val="18"/>
              </w:rPr>
            </w:pPr>
          </w:p>
        </w:tc>
      </w:tr>
      <w:tr w:rsidR="00197FC4" w:rsidRPr="00AE6AF1" w14:paraId="1584D5CD" w14:textId="77777777" w:rsidTr="003F4A6F">
        <w:tc>
          <w:tcPr>
            <w:tcW w:w="4535" w:type="dxa"/>
            <w:tcBorders>
              <w:top w:val="single" w:sz="4" w:space="0" w:color="auto"/>
              <w:bottom w:val="single" w:sz="4" w:space="0" w:color="auto"/>
            </w:tcBorders>
            <w:shd w:val="clear" w:color="auto" w:fill="auto"/>
          </w:tcPr>
          <w:p w14:paraId="3D236CCD"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1311CF4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D4A030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63FA45" w14:textId="77777777" w:rsidR="00197FC4" w:rsidRPr="00AE6AF1" w:rsidRDefault="00197FC4" w:rsidP="003F4A6F">
            <w:pPr>
              <w:pStyle w:val="TAL"/>
              <w:rPr>
                <w:rFonts w:cs="Arial"/>
                <w:szCs w:val="18"/>
              </w:rPr>
            </w:pPr>
          </w:p>
        </w:tc>
      </w:tr>
      <w:tr w:rsidR="00197FC4" w:rsidRPr="00AE6AF1" w14:paraId="18D8B01C" w14:textId="77777777" w:rsidTr="003F4A6F">
        <w:tc>
          <w:tcPr>
            <w:tcW w:w="4535" w:type="dxa"/>
            <w:tcBorders>
              <w:top w:val="single" w:sz="4" w:space="0" w:color="auto"/>
              <w:bottom w:val="single" w:sz="4" w:space="0" w:color="auto"/>
            </w:tcBorders>
            <w:shd w:val="clear" w:color="auto" w:fill="auto"/>
          </w:tcPr>
          <w:p w14:paraId="240ADDC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4FEC1AD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CEF01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DC91F8" w14:textId="77777777" w:rsidR="00197FC4" w:rsidRPr="00AE6AF1" w:rsidRDefault="00197FC4" w:rsidP="003F4A6F">
            <w:pPr>
              <w:pStyle w:val="TAL"/>
              <w:rPr>
                <w:rFonts w:cs="Arial"/>
                <w:szCs w:val="18"/>
              </w:rPr>
            </w:pPr>
          </w:p>
        </w:tc>
      </w:tr>
      <w:tr w:rsidR="00197FC4" w:rsidRPr="00AE6AF1" w14:paraId="54F4664C" w14:textId="77777777" w:rsidTr="003F4A6F">
        <w:tc>
          <w:tcPr>
            <w:tcW w:w="4535" w:type="dxa"/>
            <w:tcBorders>
              <w:top w:val="single" w:sz="4" w:space="0" w:color="auto"/>
              <w:bottom w:val="single" w:sz="4" w:space="0" w:color="auto"/>
            </w:tcBorders>
            <w:shd w:val="clear" w:color="auto" w:fill="auto"/>
          </w:tcPr>
          <w:p w14:paraId="4BE8F3EB"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42E25EB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158F60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E3A9C2" w14:textId="77777777" w:rsidR="00197FC4" w:rsidRPr="00AE6AF1" w:rsidRDefault="00197FC4" w:rsidP="003F4A6F">
            <w:pPr>
              <w:pStyle w:val="TAL"/>
              <w:rPr>
                <w:rFonts w:cs="Arial"/>
                <w:szCs w:val="18"/>
              </w:rPr>
            </w:pPr>
          </w:p>
        </w:tc>
      </w:tr>
      <w:tr w:rsidR="00197FC4" w:rsidRPr="00AE6AF1" w14:paraId="6B4A9E40" w14:textId="77777777" w:rsidTr="003F4A6F">
        <w:tc>
          <w:tcPr>
            <w:tcW w:w="4535" w:type="dxa"/>
            <w:tcBorders>
              <w:top w:val="single" w:sz="4" w:space="0" w:color="auto"/>
              <w:bottom w:val="single" w:sz="4" w:space="0" w:color="auto"/>
            </w:tcBorders>
            <w:shd w:val="clear" w:color="auto" w:fill="auto"/>
          </w:tcPr>
          <w:p w14:paraId="3F05495A"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48DBD012"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3CA1C3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A9C72B" w14:textId="77777777" w:rsidR="00197FC4" w:rsidRPr="00AE6AF1" w:rsidRDefault="00197FC4" w:rsidP="003F4A6F">
            <w:pPr>
              <w:pStyle w:val="TAL"/>
              <w:rPr>
                <w:rFonts w:cs="Arial"/>
                <w:szCs w:val="18"/>
              </w:rPr>
            </w:pPr>
          </w:p>
        </w:tc>
      </w:tr>
      <w:tr w:rsidR="00197FC4" w:rsidRPr="00AE6AF1" w14:paraId="25944996" w14:textId="77777777" w:rsidTr="003F4A6F">
        <w:tc>
          <w:tcPr>
            <w:tcW w:w="4535" w:type="dxa"/>
            <w:tcBorders>
              <w:top w:val="single" w:sz="4" w:space="0" w:color="auto"/>
              <w:bottom w:val="single" w:sz="4" w:space="0" w:color="auto"/>
            </w:tcBorders>
            <w:shd w:val="clear" w:color="auto" w:fill="auto"/>
          </w:tcPr>
          <w:p w14:paraId="28A5F12A"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0121B21A"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04BA3AC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6CD780" w14:textId="77777777" w:rsidR="00197FC4" w:rsidRPr="00AE6AF1" w:rsidRDefault="00197FC4" w:rsidP="003F4A6F">
            <w:pPr>
              <w:pStyle w:val="TAL"/>
              <w:rPr>
                <w:rFonts w:cs="Arial"/>
                <w:szCs w:val="18"/>
              </w:rPr>
            </w:pPr>
            <w:r w:rsidRPr="00AE6AF1">
              <w:rPr>
                <w:rFonts w:cs="Arial"/>
                <w:szCs w:val="18"/>
                <w:lang w:eastAsia="zh-CN"/>
              </w:rPr>
              <w:t>pc_CSI-RS_DS_Meas</w:t>
            </w:r>
          </w:p>
        </w:tc>
      </w:tr>
      <w:tr w:rsidR="00197FC4" w:rsidRPr="00AE6AF1" w14:paraId="0B0EDB69" w14:textId="77777777" w:rsidTr="003F4A6F">
        <w:tc>
          <w:tcPr>
            <w:tcW w:w="4535" w:type="dxa"/>
            <w:tcBorders>
              <w:top w:val="single" w:sz="4" w:space="0" w:color="auto"/>
              <w:bottom w:val="single" w:sz="4" w:space="0" w:color="auto"/>
            </w:tcBorders>
            <w:shd w:val="clear" w:color="auto" w:fill="auto"/>
          </w:tcPr>
          <w:p w14:paraId="44D7D24A"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6AB2FB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0520FE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386F33" w14:textId="77777777" w:rsidR="00197FC4" w:rsidRPr="00AE6AF1" w:rsidRDefault="00197FC4" w:rsidP="003F4A6F">
            <w:pPr>
              <w:pStyle w:val="TAL"/>
              <w:rPr>
                <w:rFonts w:cs="Arial"/>
                <w:szCs w:val="18"/>
              </w:rPr>
            </w:pPr>
          </w:p>
        </w:tc>
      </w:tr>
      <w:tr w:rsidR="00197FC4" w:rsidRPr="00AE6AF1" w14:paraId="0D3FD67F" w14:textId="77777777" w:rsidTr="003F4A6F">
        <w:tc>
          <w:tcPr>
            <w:tcW w:w="4535" w:type="dxa"/>
            <w:tcBorders>
              <w:top w:val="single" w:sz="4" w:space="0" w:color="auto"/>
              <w:bottom w:val="single" w:sz="4" w:space="0" w:color="auto"/>
            </w:tcBorders>
            <w:shd w:val="clear" w:color="auto" w:fill="auto"/>
          </w:tcPr>
          <w:p w14:paraId="5404037D"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3906C30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374BD9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9AC9E3" w14:textId="77777777" w:rsidR="00197FC4" w:rsidRPr="00AE6AF1" w:rsidRDefault="00197FC4" w:rsidP="003F4A6F">
            <w:pPr>
              <w:pStyle w:val="TAL"/>
              <w:rPr>
                <w:rFonts w:cs="Arial"/>
                <w:szCs w:val="18"/>
              </w:rPr>
            </w:pPr>
          </w:p>
        </w:tc>
      </w:tr>
      <w:tr w:rsidR="00197FC4" w:rsidRPr="00AE6AF1" w14:paraId="7D23FB36" w14:textId="77777777" w:rsidTr="003F4A6F">
        <w:tc>
          <w:tcPr>
            <w:tcW w:w="4535" w:type="dxa"/>
            <w:tcBorders>
              <w:top w:val="single" w:sz="4" w:space="0" w:color="auto"/>
              <w:bottom w:val="single" w:sz="4" w:space="0" w:color="auto"/>
            </w:tcBorders>
            <w:shd w:val="clear" w:color="auto" w:fill="auto"/>
          </w:tcPr>
          <w:p w14:paraId="65146F1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5BF7DFD0"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F52097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416748" w14:textId="77777777" w:rsidR="00197FC4" w:rsidRPr="00AE6AF1" w:rsidRDefault="00197FC4" w:rsidP="003F4A6F">
            <w:pPr>
              <w:pStyle w:val="TAL"/>
              <w:rPr>
                <w:rFonts w:cs="Arial"/>
                <w:szCs w:val="18"/>
              </w:rPr>
            </w:pPr>
          </w:p>
        </w:tc>
      </w:tr>
      <w:tr w:rsidR="00197FC4" w:rsidRPr="00AE6AF1" w14:paraId="0036BC30" w14:textId="77777777" w:rsidTr="003F4A6F">
        <w:tc>
          <w:tcPr>
            <w:tcW w:w="4535" w:type="dxa"/>
            <w:tcBorders>
              <w:top w:val="single" w:sz="4" w:space="0" w:color="auto"/>
              <w:bottom w:val="single" w:sz="4" w:space="0" w:color="auto"/>
            </w:tcBorders>
            <w:shd w:val="clear" w:color="auto" w:fill="auto"/>
          </w:tcPr>
          <w:p w14:paraId="6869407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28DA631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D18C8C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DBE040" w14:textId="77777777" w:rsidR="00197FC4" w:rsidRPr="00AE6AF1" w:rsidRDefault="00197FC4" w:rsidP="003F4A6F">
            <w:pPr>
              <w:pStyle w:val="TAL"/>
              <w:rPr>
                <w:rFonts w:cs="Arial"/>
                <w:szCs w:val="18"/>
              </w:rPr>
            </w:pPr>
          </w:p>
        </w:tc>
      </w:tr>
      <w:tr w:rsidR="00197FC4" w:rsidRPr="00AE6AF1" w14:paraId="13A6EB69" w14:textId="77777777" w:rsidTr="003F4A6F">
        <w:tc>
          <w:tcPr>
            <w:tcW w:w="4535" w:type="dxa"/>
            <w:tcBorders>
              <w:top w:val="single" w:sz="4" w:space="0" w:color="auto"/>
              <w:bottom w:val="single" w:sz="4" w:space="0" w:color="auto"/>
            </w:tcBorders>
            <w:shd w:val="clear" w:color="auto" w:fill="auto"/>
          </w:tcPr>
          <w:p w14:paraId="4EDE351C"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3DA84B70"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C62EED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7272B1" w14:textId="77777777" w:rsidR="00197FC4" w:rsidRPr="00AE6AF1" w:rsidRDefault="00197FC4" w:rsidP="003F4A6F">
            <w:pPr>
              <w:pStyle w:val="TAL"/>
              <w:rPr>
                <w:rFonts w:cs="Arial"/>
                <w:szCs w:val="18"/>
              </w:rPr>
            </w:pPr>
          </w:p>
        </w:tc>
      </w:tr>
      <w:tr w:rsidR="00197FC4" w:rsidRPr="00AE6AF1" w14:paraId="2BAC6A2A" w14:textId="77777777" w:rsidTr="003F4A6F">
        <w:tc>
          <w:tcPr>
            <w:tcW w:w="4535" w:type="dxa"/>
            <w:tcBorders>
              <w:top w:val="single" w:sz="4" w:space="0" w:color="auto"/>
              <w:bottom w:val="single" w:sz="4" w:space="0" w:color="auto"/>
            </w:tcBorders>
            <w:shd w:val="clear" w:color="auto" w:fill="auto"/>
          </w:tcPr>
          <w:p w14:paraId="05A1DF68"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2E045E7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8A8D23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95AA1F" w14:textId="77777777" w:rsidR="00197FC4" w:rsidRPr="00AE6AF1" w:rsidRDefault="00197FC4" w:rsidP="003F4A6F">
            <w:pPr>
              <w:pStyle w:val="TAL"/>
              <w:rPr>
                <w:rFonts w:cs="Arial"/>
                <w:szCs w:val="18"/>
              </w:rPr>
            </w:pPr>
          </w:p>
        </w:tc>
      </w:tr>
      <w:tr w:rsidR="00197FC4" w:rsidRPr="00AE6AF1" w14:paraId="26DA420C" w14:textId="77777777" w:rsidTr="003F4A6F">
        <w:tc>
          <w:tcPr>
            <w:tcW w:w="4535" w:type="dxa"/>
            <w:tcBorders>
              <w:top w:val="single" w:sz="4" w:space="0" w:color="auto"/>
              <w:bottom w:val="single" w:sz="4" w:space="0" w:color="auto"/>
            </w:tcBorders>
            <w:shd w:val="clear" w:color="auto" w:fill="auto"/>
          </w:tcPr>
          <w:p w14:paraId="10718D5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6F47683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176EA1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004169" w14:textId="77777777" w:rsidR="00197FC4" w:rsidRPr="00AE6AF1" w:rsidRDefault="00197FC4" w:rsidP="003F4A6F">
            <w:pPr>
              <w:pStyle w:val="TAL"/>
              <w:rPr>
                <w:rFonts w:cs="Arial"/>
                <w:szCs w:val="18"/>
              </w:rPr>
            </w:pPr>
          </w:p>
        </w:tc>
      </w:tr>
      <w:tr w:rsidR="00197FC4" w:rsidRPr="00AE6AF1" w14:paraId="0E63A072" w14:textId="77777777" w:rsidTr="003F4A6F">
        <w:tc>
          <w:tcPr>
            <w:tcW w:w="4535" w:type="dxa"/>
            <w:tcBorders>
              <w:top w:val="single" w:sz="4" w:space="0" w:color="auto"/>
              <w:bottom w:val="single" w:sz="4" w:space="0" w:color="auto"/>
            </w:tcBorders>
            <w:shd w:val="clear" w:color="auto" w:fill="auto"/>
          </w:tcPr>
          <w:p w14:paraId="1E24853A"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7A17C4C1"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CE4134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C46BAD" w14:textId="77777777" w:rsidR="00197FC4" w:rsidRPr="00AE6AF1" w:rsidRDefault="00197FC4" w:rsidP="003F4A6F">
            <w:pPr>
              <w:pStyle w:val="TAL"/>
              <w:rPr>
                <w:rFonts w:cs="Arial"/>
                <w:szCs w:val="18"/>
              </w:rPr>
            </w:pPr>
          </w:p>
        </w:tc>
      </w:tr>
      <w:tr w:rsidR="00197FC4" w:rsidRPr="00AE6AF1" w14:paraId="5EF34D7D" w14:textId="77777777" w:rsidTr="003F4A6F">
        <w:tc>
          <w:tcPr>
            <w:tcW w:w="4535" w:type="dxa"/>
            <w:tcBorders>
              <w:top w:val="single" w:sz="4" w:space="0" w:color="auto"/>
              <w:bottom w:val="single" w:sz="4" w:space="0" w:color="auto"/>
            </w:tcBorders>
            <w:shd w:val="clear" w:color="auto" w:fill="auto"/>
          </w:tcPr>
          <w:p w14:paraId="1F0EEBAA" w14:textId="77777777" w:rsidR="00197FC4" w:rsidRPr="00AE6AF1" w:rsidRDefault="00197FC4" w:rsidP="003F4A6F">
            <w:pPr>
              <w:pStyle w:val="TAL"/>
              <w:rPr>
                <w:rFonts w:cs="Arial"/>
                <w:szCs w:val="18"/>
              </w:rPr>
            </w:pPr>
            <w:r w:rsidRPr="00AE6AF1">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1A739FB8"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0C309D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5D7F8E" w14:textId="77777777" w:rsidR="00197FC4" w:rsidRPr="00AE6AF1" w:rsidRDefault="00197FC4" w:rsidP="003F4A6F">
            <w:pPr>
              <w:pStyle w:val="TAL"/>
              <w:rPr>
                <w:rFonts w:cs="Arial"/>
                <w:szCs w:val="18"/>
              </w:rPr>
            </w:pPr>
          </w:p>
        </w:tc>
      </w:tr>
      <w:tr w:rsidR="00197FC4" w:rsidRPr="00AE6AF1" w14:paraId="523DF998" w14:textId="77777777" w:rsidTr="003F4A6F">
        <w:tc>
          <w:tcPr>
            <w:tcW w:w="4535" w:type="dxa"/>
            <w:tcBorders>
              <w:top w:val="single" w:sz="4" w:space="0" w:color="auto"/>
              <w:bottom w:val="single" w:sz="4" w:space="0" w:color="auto"/>
            </w:tcBorders>
            <w:shd w:val="clear" w:color="auto" w:fill="auto"/>
          </w:tcPr>
          <w:p w14:paraId="36F0AB9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49F4CC3A"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4F4BA24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9CD256" w14:textId="77777777" w:rsidR="00197FC4" w:rsidRPr="00AE6AF1" w:rsidRDefault="00197FC4" w:rsidP="003F4A6F">
            <w:pPr>
              <w:pStyle w:val="TAL"/>
              <w:rPr>
                <w:rFonts w:cs="Arial"/>
                <w:szCs w:val="18"/>
              </w:rPr>
            </w:pPr>
          </w:p>
        </w:tc>
      </w:tr>
      <w:tr w:rsidR="00197FC4" w:rsidRPr="00AE6AF1" w14:paraId="4B5AE449" w14:textId="77777777" w:rsidTr="003F4A6F">
        <w:tc>
          <w:tcPr>
            <w:tcW w:w="4535" w:type="dxa"/>
            <w:tcBorders>
              <w:top w:val="single" w:sz="4" w:space="0" w:color="auto"/>
              <w:bottom w:val="single" w:sz="4" w:space="0" w:color="auto"/>
            </w:tcBorders>
            <w:shd w:val="clear" w:color="auto" w:fill="auto"/>
          </w:tcPr>
          <w:p w14:paraId="2E9D1995"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5BEB290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792628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DA1B6C" w14:textId="77777777" w:rsidR="00197FC4" w:rsidRPr="00AE6AF1" w:rsidRDefault="00197FC4" w:rsidP="003F4A6F">
            <w:pPr>
              <w:pStyle w:val="TAL"/>
              <w:rPr>
                <w:rFonts w:cs="Arial"/>
                <w:szCs w:val="18"/>
              </w:rPr>
            </w:pPr>
          </w:p>
        </w:tc>
      </w:tr>
      <w:tr w:rsidR="00197FC4" w:rsidRPr="00AE6AF1" w14:paraId="09F90EDE" w14:textId="77777777" w:rsidTr="003F4A6F">
        <w:tc>
          <w:tcPr>
            <w:tcW w:w="4535" w:type="dxa"/>
            <w:tcBorders>
              <w:top w:val="single" w:sz="4" w:space="0" w:color="auto"/>
              <w:bottom w:val="single" w:sz="4" w:space="0" w:color="auto"/>
            </w:tcBorders>
            <w:shd w:val="clear" w:color="auto" w:fill="auto"/>
          </w:tcPr>
          <w:p w14:paraId="78F4ADA4"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DB666B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98F30F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55DC81" w14:textId="77777777" w:rsidR="00197FC4" w:rsidRPr="00AE6AF1" w:rsidRDefault="00197FC4" w:rsidP="003F4A6F">
            <w:pPr>
              <w:pStyle w:val="TAL"/>
              <w:rPr>
                <w:rFonts w:cs="Arial"/>
                <w:szCs w:val="18"/>
              </w:rPr>
            </w:pPr>
          </w:p>
        </w:tc>
      </w:tr>
      <w:tr w:rsidR="00197FC4" w:rsidRPr="00AE6AF1" w14:paraId="33D6522C" w14:textId="77777777" w:rsidTr="003F4A6F">
        <w:tc>
          <w:tcPr>
            <w:tcW w:w="4535" w:type="dxa"/>
            <w:tcBorders>
              <w:top w:val="single" w:sz="4" w:space="0" w:color="auto"/>
              <w:bottom w:val="single" w:sz="4" w:space="0" w:color="auto"/>
            </w:tcBorders>
            <w:shd w:val="clear" w:color="auto" w:fill="auto"/>
          </w:tcPr>
          <w:p w14:paraId="32BC117F" w14:textId="77777777" w:rsidR="00197FC4" w:rsidRPr="00AE6AF1" w:rsidRDefault="00197FC4" w:rsidP="003F4A6F">
            <w:pPr>
              <w:pStyle w:val="TAL"/>
              <w:rPr>
                <w:rFonts w:cs="Arial"/>
                <w:szCs w:val="18"/>
              </w:rPr>
            </w:pPr>
            <w:r w:rsidRPr="00AE6AF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73F80D7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E29E11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AC9B7F" w14:textId="77777777" w:rsidR="00197FC4" w:rsidRPr="00AE6AF1" w:rsidRDefault="00197FC4" w:rsidP="003F4A6F">
            <w:pPr>
              <w:pStyle w:val="TAL"/>
              <w:rPr>
                <w:rFonts w:cs="Arial"/>
                <w:szCs w:val="18"/>
              </w:rPr>
            </w:pPr>
          </w:p>
        </w:tc>
      </w:tr>
      <w:tr w:rsidR="00197FC4" w:rsidRPr="00AE6AF1" w14:paraId="40C53A9D" w14:textId="77777777" w:rsidTr="003F4A6F">
        <w:tc>
          <w:tcPr>
            <w:tcW w:w="4535" w:type="dxa"/>
            <w:tcBorders>
              <w:top w:val="single" w:sz="4" w:space="0" w:color="auto"/>
              <w:bottom w:val="single" w:sz="4" w:space="0" w:color="auto"/>
            </w:tcBorders>
            <w:shd w:val="clear" w:color="auto" w:fill="auto"/>
          </w:tcPr>
          <w:p w14:paraId="401B1F5A" w14:textId="77777777" w:rsidR="00197FC4" w:rsidRPr="00AE6AF1" w:rsidRDefault="00197FC4" w:rsidP="003F4A6F">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6B8E9077"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57491E1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1431BF" w14:textId="77777777" w:rsidR="00197FC4" w:rsidRPr="00AE6AF1" w:rsidRDefault="00197FC4" w:rsidP="003F4A6F">
            <w:pPr>
              <w:pStyle w:val="TAL"/>
              <w:rPr>
                <w:rFonts w:cs="Arial"/>
                <w:szCs w:val="18"/>
              </w:rPr>
            </w:pPr>
          </w:p>
        </w:tc>
      </w:tr>
      <w:tr w:rsidR="00197FC4" w:rsidRPr="00AE6AF1" w14:paraId="53120E33" w14:textId="77777777" w:rsidTr="003F4A6F">
        <w:tc>
          <w:tcPr>
            <w:tcW w:w="4535" w:type="dxa"/>
            <w:tcBorders>
              <w:top w:val="single" w:sz="4" w:space="0" w:color="auto"/>
              <w:bottom w:val="single" w:sz="4" w:space="0" w:color="auto"/>
            </w:tcBorders>
            <w:shd w:val="clear" w:color="auto" w:fill="auto"/>
          </w:tcPr>
          <w:p w14:paraId="696664C9" w14:textId="77777777" w:rsidR="00197FC4" w:rsidRPr="00AE6AF1" w:rsidRDefault="00197FC4" w:rsidP="003F4A6F">
            <w:pPr>
              <w:pStyle w:val="TAL"/>
              <w:rPr>
                <w:rFonts w:cs="Arial"/>
                <w:szCs w:val="18"/>
              </w:rPr>
            </w:pPr>
            <w:r w:rsidRPr="00AE6AF1">
              <w:rPr>
                <w:rFonts w:cs="Arial"/>
                <w:szCs w:val="18"/>
              </w:rPr>
              <w:t xml:space="preserve">                                       ue-CategoryDL-</w:t>
            </w:r>
            <w:r w:rsidRPr="00AE6AF1">
              <w:rPr>
                <w:rFonts w:cs="Arial"/>
                <w:szCs w:val="18"/>
                <w:lang w:eastAsia="zh-CN"/>
              </w:rPr>
              <w:t>v</w:t>
            </w:r>
            <w:r w:rsidRPr="00AE6AF1">
              <w:rPr>
                <w:rFonts w:cs="Arial"/>
                <w:szCs w:val="18"/>
              </w:rPr>
              <w:t>1310</w:t>
            </w:r>
          </w:p>
        </w:tc>
        <w:tc>
          <w:tcPr>
            <w:tcW w:w="2267" w:type="dxa"/>
            <w:tcBorders>
              <w:top w:val="single" w:sz="4" w:space="0" w:color="auto"/>
              <w:bottom w:val="single" w:sz="4" w:space="0" w:color="auto"/>
            </w:tcBorders>
            <w:shd w:val="clear" w:color="auto" w:fill="auto"/>
          </w:tcPr>
          <w:p w14:paraId="1835655D"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37E5B4E" w14:textId="77777777" w:rsidR="00197FC4" w:rsidRPr="00AE6AF1" w:rsidRDefault="00197FC4" w:rsidP="003F4A6F">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318193DB" w14:textId="77777777" w:rsidR="00197FC4" w:rsidRPr="00AE6AF1" w:rsidRDefault="00197FC4" w:rsidP="003F4A6F">
            <w:pPr>
              <w:pStyle w:val="TAL"/>
              <w:rPr>
                <w:szCs w:val="18"/>
              </w:rPr>
            </w:pPr>
            <w:r w:rsidRPr="00AE6AF1">
              <w:rPr>
                <w:rFonts w:cs="Arial"/>
                <w:szCs w:val="18"/>
              </w:rPr>
              <w:t>pc_ue_CategoryDL_M1</w:t>
            </w:r>
          </w:p>
        </w:tc>
      </w:tr>
      <w:tr w:rsidR="00197FC4" w:rsidRPr="00AE6AF1" w14:paraId="09D88C70" w14:textId="77777777" w:rsidTr="003F4A6F">
        <w:tc>
          <w:tcPr>
            <w:tcW w:w="4535" w:type="dxa"/>
            <w:tcBorders>
              <w:top w:val="single" w:sz="4" w:space="0" w:color="auto"/>
              <w:bottom w:val="single" w:sz="4" w:space="0" w:color="auto"/>
            </w:tcBorders>
            <w:shd w:val="clear" w:color="auto" w:fill="auto"/>
          </w:tcPr>
          <w:p w14:paraId="76B7ABF7" w14:textId="77777777" w:rsidR="00197FC4" w:rsidRPr="00AE6AF1" w:rsidRDefault="00197FC4" w:rsidP="003F4A6F">
            <w:pPr>
              <w:pStyle w:val="TAL"/>
              <w:rPr>
                <w:rFonts w:cs="Arial"/>
                <w:szCs w:val="18"/>
              </w:rPr>
            </w:pPr>
            <w:r w:rsidRPr="00AE6AF1">
              <w:rPr>
                <w:rFonts w:cs="Arial"/>
                <w:szCs w:val="18"/>
              </w:rPr>
              <w:t xml:space="preserve">                                       ue-CategoryUL-</w:t>
            </w:r>
            <w:r w:rsidRPr="00AE6AF1">
              <w:rPr>
                <w:rFonts w:cs="Arial"/>
                <w:szCs w:val="18"/>
                <w:lang w:eastAsia="zh-CN"/>
              </w:rPr>
              <w:t>v</w:t>
            </w:r>
            <w:r w:rsidRPr="00AE6AF1">
              <w:rPr>
                <w:rFonts w:cs="Arial"/>
                <w:szCs w:val="18"/>
              </w:rPr>
              <w:t>1310</w:t>
            </w:r>
          </w:p>
        </w:tc>
        <w:tc>
          <w:tcPr>
            <w:tcW w:w="2267" w:type="dxa"/>
            <w:tcBorders>
              <w:top w:val="single" w:sz="4" w:space="0" w:color="auto"/>
              <w:bottom w:val="single" w:sz="4" w:space="0" w:color="auto"/>
            </w:tcBorders>
            <w:shd w:val="clear" w:color="auto" w:fill="auto"/>
          </w:tcPr>
          <w:p w14:paraId="7F4D2314"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D47BC50" w14:textId="77777777" w:rsidR="00197FC4" w:rsidRPr="00AE6AF1" w:rsidRDefault="00197FC4" w:rsidP="003F4A6F">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54102141" w14:textId="77777777" w:rsidR="00197FC4" w:rsidRPr="00AE6AF1" w:rsidRDefault="00197FC4" w:rsidP="003F4A6F">
            <w:pPr>
              <w:pStyle w:val="TAL"/>
              <w:rPr>
                <w:szCs w:val="18"/>
              </w:rPr>
            </w:pPr>
            <w:r w:rsidRPr="00AE6AF1">
              <w:rPr>
                <w:rFonts w:cs="Arial"/>
                <w:szCs w:val="18"/>
              </w:rPr>
              <w:t>pc_ue_CategoryUL_M1</w:t>
            </w:r>
          </w:p>
        </w:tc>
      </w:tr>
      <w:tr w:rsidR="00197FC4" w:rsidRPr="00AE6AF1" w14:paraId="1FFC9D69" w14:textId="77777777" w:rsidTr="003F4A6F">
        <w:tc>
          <w:tcPr>
            <w:tcW w:w="4535" w:type="dxa"/>
            <w:tcBorders>
              <w:top w:val="single" w:sz="4" w:space="0" w:color="auto"/>
              <w:bottom w:val="single" w:sz="4" w:space="0" w:color="auto"/>
            </w:tcBorders>
            <w:shd w:val="clear" w:color="auto" w:fill="auto"/>
          </w:tcPr>
          <w:p w14:paraId="539065A6" w14:textId="77777777" w:rsidR="00197FC4" w:rsidRPr="00AE6AF1" w:rsidRDefault="00197FC4" w:rsidP="003F4A6F">
            <w:pPr>
              <w:pStyle w:val="TAL"/>
              <w:rPr>
                <w:rFonts w:cs="Arial"/>
                <w:szCs w:val="18"/>
              </w:rPr>
            </w:pPr>
            <w:r w:rsidRPr="00AE6AF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65987DA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6193C2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12628EB" w14:textId="77777777" w:rsidR="00197FC4" w:rsidRPr="00AE6AF1" w:rsidRDefault="00197FC4" w:rsidP="003F4A6F">
            <w:pPr>
              <w:pStyle w:val="TAL"/>
              <w:rPr>
                <w:rFonts w:cs="Arial"/>
                <w:szCs w:val="18"/>
              </w:rPr>
            </w:pPr>
          </w:p>
        </w:tc>
      </w:tr>
      <w:tr w:rsidR="00197FC4" w:rsidRPr="00AE6AF1" w14:paraId="29CC16C2" w14:textId="77777777" w:rsidTr="003F4A6F">
        <w:tc>
          <w:tcPr>
            <w:tcW w:w="4535" w:type="dxa"/>
            <w:tcBorders>
              <w:top w:val="single" w:sz="4" w:space="0" w:color="auto"/>
              <w:bottom w:val="single" w:sz="4" w:space="0" w:color="auto"/>
            </w:tcBorders>
            <w:shd w:val="clear" w:color="auto" w:fill="auto"/>
          </w:tcPr>
          <w:p w14:paraId="392F770C" w14:textId="77777777" w:rsidR="00197FC4" w:rsidRPr="00AE6AF1" w:rsidRDefault="00197FC4" w:rsidP="003F4A6F">
            <w:pPr>
              <w:pStyle w:val="TAL"/>
              <w:rPr>
                <w:rFonts w:cs="Arial"/>
                <w:szCs w:val="18"/>
              </w:rPr>
            </w:pPr>
            <w:r w:rsidRPr="00AE6AF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6CF6E02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601F50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213A73" w14:textId="77777777" w:rsidR="00197FC4" w:rsidRPr="00AE6AF1" w:rsidRDefault="00197FC4" w:rsidP="003F4A6F">
            <w:pPr>
              <w:pStyle w:val="TAL"/>
              <w:rPr>
                <w:rFonts w:cs="Arial"/>
                <w:szCs w:val="18"/>
              </w:rPr>
            </w:pPr>
          </w:p>
        </w:tc>
      </w:tr>
      <w:tr w:rsidR="00197FC4" w:rsidRPr="00AE6AF1" w14:paraId="65F7DC54" w14:textId="77777777" w:rsidTr="003F4A6F">
        <w:tc>
          <w:tcPr>
            <w:tcW w:w="4535" w:type="dxa"/>
            <w:tcBorders>
              <w:top w:val="single" w:sz="4" w:space="0" w:color="auto"/>
              <w:bottom w:val="single" w:sz="4" w:space="0" w:color="auto"/>
            </w:tcBorders>
            <w:shd w:val="clear" w:color="auto" w:fill="auto"/>
          </w:tcPr>
          <w:p w14:paraId="1591E72C" w14:textId="77777777" w:rsidR="00197FC4" w:rsidRPr="00AE6AF1" w:rsidRDefault="00197FC4" w:rsidP="003F4A6F">
            <w:pPr>
              <w:pStyle w:val="TAL"/>
              <w:rPr>
                <w:rFonts w:cs="Arial"/>
                <w:szCs w:val="18"/>
              </w:rPr>
            </w:pPr>
            <w:r w:rsidRPr="00AE6AF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195E3C88"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4F44F41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53EEAB" w14:textId="77777777" w:rsidR="00197FC4" w:rsidRPr="00AE6AF1" w:rsidRDefault="00197FC4" w:rsidP="003F4A6F">
            <w:pPr>
              <w:pStyle w:val="TAL"/>
              <w:rPr>
                <w:rFonts w:cs="Arial"/>
                <w:szCs w:val="18"/>
              </w:rPr>
            </w:pPr>
          </w:p>
        </w:tc>
      </w:tr>
      <w:tr w:rsidR="00197FC4" w:rsidRPr="00AE6AF1" w14:paraId="3CF29419" w14:textId="77777777" w:rsidTr="003F4A6F">
        <w:tc>
          <w:tcPr>
            <w:tcW w:w="4535" w:type="dxa"/>
            <w:tcBorders>
              <w:top w:val="single" w:sz="4" w:space="0" w:color="auto"/>
              <w:bottom w:val="single" w:sz="4" w:space="0" w:color="auto"/>
            </w:tcBorders>
            <w:shd w:val="clear" w:color="auto" w:fill="auto"/>
          </w:tcPr>
          <w:p w14:paraId="70CC63EB" w14:textId="77777777" w:rsidR="00197FC4" w:rsidRPr="00AE6AF1" w:rsidRDefault="00197FC4" w:rsidP="003F4A6F">
            <w:pPr>
              <w:pStyle w:val="TAL"/>
              <w:rPr>
                <w:rFonts w:cs="Arial"/>
                <w:szCs w:val="18"/>
              </w:rPr>
            </w:pPr>
            <w:r w:rsidRPr="00AE6AF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6C2233A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725065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71A5CD" w14:textId="77777777" w:rsidR="00197FC4" w:rsidRPr="00AE6AF1" w:rsidRDefault="00197FC4" w:rsidP="003F4A6F">
            <w:pPr>
              <w:pStyle w:val="TAL"/>
              <w:rPr>
                <w:rFonts w:cs="Arial"/>
                <w:szCs w:val="18"/>
              </w:rPr>
            </w:pPr>
          </w:p>
        </w:tc>
      </w:tr>
      <w:tr w:rsidR="00197FC4" w:rsidRPr="00AE6AF1" w14:paraId="4C28D11C" w14:textId="77777777" w:rsidTr="003F4A6F">
        <w:tc>
          <w:tcPr>
            <w:tcW w:w="4535" w:type="dxa"/>
            <w:tcBorders>
              <w:top w:val="single" w:sz="4" w:space="0" w:color="auto"/>
              <w:bottom w:val="single" w:sz="4" w:space="0" w:color="auto"/>
            </w:tcBorders>
            <w:shd w:val="clear" w:color="auto" w:fill="auto"/>
          </w:tcPr>
          <w:p w14:paraId="412848C4" w14:textId="77777777" w:rsidR="00197FC4" w:rsidRPr="00AE6AF1" w:rsidRDefault="00197FC4" w:rsidP="003F4A6F">
            <w:pPr>
              <w:pStyle w:val="TAL"/>
              <w:rPr>
                <w:rFonts w:cs="Arial"/>
                <w:szCs w:val="18"/>
              </w:rPr>
            </w:pPr>
            <w:r w:rsidRPr="00AE6AF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417C5E32"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B36799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E325AA" w14:textId="77777777" w:rsidR="00197FC4" w:rsidRPr="00AE6AF1" w:rsidRDefault="00197FC4" w:rsidP="003F4A6F">
            <w:pPr>
              <w:pStyle w:val="TAL"/>
              <w:rPr>
                <w:rFonts w:cs="Arial"/>
                <w:szCs w:val="18"/>
              </w:rPr>
            </w:pPr>
            <w:r w:rsidRPr="00AE6AF1">
              <w:t>pc_extendedlongDRX</w:t>
            </w:r>
          </w:p>
        </w:tc>
      </w:tr>
      <w:tr w:rsidR="00197FC4" w:rsidRPr="00AE6AF1" w14:paraId="032DF807" w14:textId="77777777" w:rsidTr="003F4A6F">
        <w:tc>
          <w:tcPr>
            <w:tcW w:w="4535" w:type="dxa"/>
            <w:tcBorders>
              <w:top w:val="single" w:sz="4" w:space="0" w:color="auto"/>
              <w:bottom w:val="single" w:sz="4" w:space="0" w:color="auto"/>
            </w:tcBorders>
            <w:shd w:val="clear" w:color="auto" w:fill="auto"/>
          </w:tcPr>
          <w:p w14:paraId="54EAFDA8"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611F1B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973EC7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42DD3B" w14:textId="77777777" w:rsidR="00197FC4" w:rsidRPr="00AE6AF1" w:rsidRDefault="00197FC4" w:rsidP="003F4A6F">
            <w:pPr>
              <w:pStyle w:val="TAL"/>
              <w:rPr>
                <w:rFonts w:cs="Arial"/>
                <w:szCs w:val="18"/>
              </w:rPr>
            </w:pPr>
          </w:p>
        </w:tc>
      </w:tr>
      <w:tr w:rsidR="00197FC4" w:rsidRPr="00AE6AF1" w14:paraId="36C414FF" w14:textId="77777777" w:rsidTr="003F4A6F">
        <w:tc>
          <w:tcPr>
            <w:tcW w:w="4535" w:type="dxa"/>
            <w:tcBorders>
              <w:top w:val="single" w:sz="4" w:space="0" w:color="auto"/>
              <w:bottom w:val="single" w:sz="4" w:space="0" w:color="auto"/>
            </w:tcBorders>
            <w:shd w:val="clear" w:color="auto" w:fill="auto"/>
          </w:tcPr>
          <w:p w14:paraId="1590E4FC" w14:textId="77777777" w:rsidR="00197FC4" w:rsidRPr="00AE6AF1" w:rsidRDefault="00197FC4" w:rsidP="003F4A6F">
            <w:pPr>
              <w:pStyle w:val="TAL"/>
              <w:rPr>
                <w:rFonts w:cs="Arial"/>
                <w:szCs w:val="18"/>
              </w:rPr>
            </w:pPr>
            <w:r w:rsidRPr="00AE6AF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72AD531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E5A7FE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E90725" w14:textId="77777777" w:rsidR="00197FC4" w:rsidRPr="00AE6AF1" w:rsidRDefault="00197FC4" w:rsidP="003F4A6F">
            <w:pPr>
              <w:pStyle w:val="TAL"/>
              <w:rPr>
                <w:rFonts w:cs="Arial"/>
                <w:szCs w:val="18"/>
              </w:rPr>
            </w:pPr>
          </w:p>
        </w:tc>
      </w:tr>
      <w:tr w:rsidR="00197FC4" w:rsidRPr="00AE6AF1" w14:paraId="28832F30" w14:textId="77777777" w:rsidTr="003F4A6F">
        <w:tc>
          <w:tcPr>
            <w:tcW w:w="4535" w:type="dxa"/>
            <w:tcBorders>
              <w:top w:val="single" w:sz="4" w:space="0" w:color="auto"/>
              <w:bottom w:val="single" w:sz="4" w:space="0" w:color="auto"/>
            </w:tcBorders>
            <w:shd w:val="clear" w:color="auto" w:fill="auto"/>
          </w:tcPr>
          <w:p w14:paraId="1B664C89" w14:textId="77777777" w:rsidR="00197FC4" w:rsidRPr="00AE6AF1" w:rsidRDefault="00197FC4" w:rsidP="003F4A6F">
            <w:pPr>
              <w:pStyle w:val="TAL"/>
              <w:rPr>
                <w:rFonts w:cs="Arial"/>
                <w:szCs w:val="18"/>
              </w:rPr>
            </w:pPr>
            <w:r w:rsidRPr="00AE6AF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3E92EBB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5691A4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20FC7D" w14:textId="77777777" w:rsidR="00197FC4" w:rsidRPr="00AE6AF1" w:rsidRDefault="00197FC4" w:rsidP="003F4A6F">
            <w:pPr>
              <w:pStyle w:val="TAL"/>
              <w:rPr>
                <w:rFonts w:cs="Arial"/>
                <w:szCs w:val="18"/>
              </w:rPr>
            </w:pPr>
          </w:p>
        </w:tc>
      </w:tr>
      <w:tr w:rsidR="00197FC4" w:rsidRPr="00AE6AF1" w14:paraId="1EF959DB" w14:textId="77777777" w:rsidTr="003F4A6F">
        <w:tc>
          <w:tcPr>
            <w:tcW w:w="4535" w:type="dxa"/>
            <w:tcBorders>
              <w:top w:val="single" w:sz="4" w:space="0" w:color="auto"/>
              <w:bottom w:val="single" w:sz="4" w:space="0" w:color="auto"/>
            </w:tcBorders>
            <w:shd w:val="clear" w:color="auto" w:fill="auto"/>
          </w:tcPr>
          <w:p w14:paraId="4BB60DDE" w14:textId="77777777" w:rsidR="00197FC4" w:rsidRPr="00AE6AF1" w:rsidRDefault="00197FC4" w:rsidP="003F4A6F">
            <w:pPr>
              <w:pStyle w:val="TAL"/>
              <w:rPr>
                <w:rFonts w:cs="Arial"/>
                <w:szCs w:val="18"/>
              </w:rPr>
            </w:pPr>
            <w:r w:rsidRPr="00AE6AF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223ED7CA"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5FE9279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9FAE96" w14:textId="77777777" w:rsidR="00197FC4" w:rsidRPr="00AE6AF1" w:rsidRDefault="00197FC4" w:rsidP="003F4A6F">
            <w:pPr>
              <w:pStyle w:val="TAL"/>
              <w:rPr>
                <w:rFonts w:cs="Arial"/>
                <w:szCs w:val="18"/>
              </w:rPr>
            </w:pPr>
          </w:p>
        </w:tc>
      </w:tr>
      <w:tr w:rsidR="00197FC4" w:rsidRPr="00AE6AF1" w14:paraId="6C4A593A" w14:textId="77777777" w:rsidTr="003F4A6F">
        <w:tc>
          <w:tcPr>
            <w:tcW w:w="4535" w:type="dxa"/>
            <w:tcBorders>
              <w:top w:val="single" w:sz="4" w:space="0" w:color="auto"/>
              <w:bottom w:val="single" w:sz="4" w:space="0" w:color="auto"/>
            </w:tcBorders>
            <w:shd w:val="clear" w:color="auto" w:fill="auto"/>
          </w:tcPr>
          <w:p w14:paraId="5EF8E439" w14:textId="77777777" w:rsidR="00197FC4" w:rsidRPr="00AE6AF1" w:rsidRDefault="00197FC4" w:rsidP="003F4A6F">
            <w:pPr>
              <w:pStyle w:val="TAL"/>
              <w:rPr>
                <w:rFonts w:cs="Arial"/>
                <w:szCs w:val="18"/>
              </w:rPr>
            </w:pPr>
            <w:r w:rsidRPr="00AE6AF1">
              <w:rPr>
                <w:rFonts w:cs="Arial"/>
                <w:szCs w:val="18"/>
              </w:rPr>
              <w:t xml:space="preserve">                                         rs-SINR-Meas-r13</w:t>
            </w:r>
          </w:p>
        </w:tc>
        <w:tc>
          <w:tcPr>
            <w:tcW w:w="2267" w:type="dxa"/>
            <w:tcBorders>
              <w:top w:val="single" w:sz="4" w:space="0" w:color="auto"/>
              <w:bottom w:val="single" w:sz="4" w:space="0" w:color="auto"/>
            </w:tcBorders>
            <w:shd w:val="clear" w:color="auto" w:fill="auto"/>
          </w:tcPr>
          <w:p w14:paraId="0D584B5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F4FA41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562159" w14:textId="77777777" w:rsidR="00197FC4" w:rsidRPr="00AE6AF1" w:rsidRDefault="00197FC4" w:rsidP="003F4A6F">
            <w:pPr>
              <w:pStyle w:val="TAL"/>
              <w:rPr>
                <w:rFonts w:cs="Arial"/>
                <w:szCs w:val="18"/>
              </w:rPr>
            </w:pPr>
          </w:p>
        </w:tc>
      </w:tr>
      <w:tr w:rsidR="00197FC4" w:rsidRPr="00AE6AF1" w14:paraId="3A34350F" w14:textId="77777777" w:rsidTr="003F4A6F">
        <w:tc>
          <w:tcPr>
            <w:tcW w:w="4535" w:type="dxa"/>
            <w:tcBorders>
              <w:top w:val="single" w:sz="4" w:space="0" w:color="auto"/>
              <w:bottom w:val="single" w:sz="4" w:space="0" w:color="auto"/>
            </w:tcBorders>
            <w:shd w:val="clear" w:color="auto" w:fill="auto"/>
          </w:tcPr>
          <w:p w14:paraId="7B4DF6AF" w14:textId="77777777" w:rsidR="00197FC4" w:rsidRPr="00AE6AF1" w:rsidRDefault="00197FC4" w:rsidP="003F4A6F">
            <w:pPr>
              <w:pStyle w:val="TAL"/>
              <w:rPr>
                <w:rFonts w:cs="Arial"/>
                <w:szCs w:val="18"/>
              </w:rPr>
            </w:pPr>
            <w:r w:rsidRPr="00AE6AF1">
              <w:rPr>
                <w:rFonts w:cs="Arial"/>
                <w:szCs w:val="18"/>
              </w:rPr>
              <w:t xml:space="preserve">                                         </w:t>
            </w:r>
            <w:r w:rsidRPr="00BA1B34">
              <w:t>allowedCellList-r13</w:t>
            </w:r>
          </w:p>
        </w:tc>
        <w:tc>
          <w:tcPr>
            <w:tcW w:w="2267" w:type="dxa"/>
            <w:tcBorders>
              <w:top w:val="single" w:sz="4" w:space="0" w:color="auto"/>
              <w:bottom w:val="single" w:sz="4" w:space="0" w:color="auto"/>
            </w:tcBorders>
            <w:shd w:val="clear" w:color="auto" w:fill="auto"/>
          </w:tcPr>
          <w:p w14:paraId="78FD981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3BFFE8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942AA0" w14:textId="77777777" w:rsidR="00197FC4" w:rsidRPr="00AE6AF1" w:rsidRDefault="00197FC4" w:rsidP="003F4A6F">
            <w:pPr>
              <w:pStyle w:val="TAL"/>
              <w:rPr>
                <w:rFonts w:cs="Arial"/>
                <w:szCs w:val="18"/>
              </w:rPr>
            </w:pPr>
          </w:p>
        </w:tc>
      </w:tr>
      <w:tr w:rsidR="00197FC4" w:rsidRPr="00AE6AF1" w14:paraId="026104B8" w14:textId="77777777" w:rsidTr="003F4A6F">
        <w:tc>
          <w:tcPr>
            <w:tcW w:w="4535" w:type="dxa"/>
            <w:tcBorders>
              <w:top w:val="single" w:sz="4" w:space="0" w:color="auto"/>
              <w:bottom w:val="single" w:sz="4" w:space="0" w:color="auto"/>
            </w:tcBorders>
            <w:shd w:val="clear" w:color="auto" w:fill="auto"/>
          </w:tcPr>
          <w:p w14:paraId="7FE460BA"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775FCF6E"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1A5A59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CDC08F" w14:textId="77777777" w:rsidR="00197FC4" w:rsidRPr="00AE6AF1" w:rsidRDefault="00197FC4" w:rsidP="003F4A6F">
            <w:pPr>
              <w:pStyle w:val="TAL"/>
              <w:rPr>
                <w:rFonts w:cs="Arial"/>
                <w:szCs w:val="18"/>
              </w:rPr>
            </w:pPr>
          </w:p>
        </w:tc>
      </w:tr>
      <w:tr w:rsidR="00197FC4" w:rsidRPr="00AE6AF1" w14:paraId="0E4A8807" w14:textId="77777777" w:rsidTr="003F4A6F">
        <w:tc>
          <w:tcPr>
            <w:tcW w:w="4535" w:type="dxa"/>
            <w:tcBorders>
              <w:top w:val="single" w:sz="4" w:space="0" w:color="auto"/>
              <w:bottom w:val="single" w:sz="4" w:space="0" w:color="auto"/>
            </w:tcBorders>
            <w:shd w:val="clear" w:color="auto" w:fill="auto"/>
          </w:tcPr>
          <w:p w14:paraId="5EFEC75B"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6F32D6F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C6D713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9DEAEE" w14:textId="77777777" w:rsidR="00197FC4" w:rsidRPr="00AE6AF1" w:rsidRDefault="00197FC4" w:rsidP="003F4A6F">
            <w:pPr>
              <w:pStyle w:val="TAL"/>
              <w:rPr>
                <w:rFonts w:cs="Arial"/>
                <w:szCs w:val="18"/>
              </w:rPr>
            </w:pPr>
          </w:p>
        </w:tc>
      </w:tr>
      <w:tr w:rsidR="00197FC4" w:rsidRPr="00AE6AF1" w14:paraId="2980D94A" w14:textId="77777777" w:rsidTr="003F4A6F">
        <w:tc>
          <w:tcPr>
            <w:tcW w:w="4535" w:type="dxa"/>
            <w:tcBorders>
              <w:top w:val="single" w:sz="4" w:space="0" w:color="auto"/>
              <w:bottom w:val="single" w:sz="4" w:space="0" w:color="auto"/>
            </w:tcBorders>
            <w:shd w:val="clear" w:color="auto" w:fill="auto"/>
          </w:tcPr>
          <w:p w14:paraId="5C5126AB"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30455BD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E037C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C8480D" w14:textId="77777777" w:rsidR="00197FC4" w:rsidRPr="00AE6AF1" w:rsidRDefault="00197FC4" w:rsidP="003F4A6F">
            <w:pPr>
              <w:pStyle w:val="TAL"/>
              <w:rPr>
                <w:rFonts w:cs="Arial"/>
                <w:szCs w:val="18"/>
              </w:rPr>
            </w:pPr>
          </w:p>
        </w:tc>
      </w:tr>
      <w:tr w:rsidR="00197FC4" w:rsidRPr="00AE6AF1" w14:paraId="55D0FC5F" w14:textId="77777777" w:rsidTr="003F4A6F">
        <w:tc>
          <w:tcPr>
            <w:tcW w:w="4535" w:type="dxa"/>
            <w:tcBorders>
              <w:top w:val="single" w:sz="4" w:space="0" w:color="auto"/>
              <w:bottom w:val="single" w:sz="4" w:space="0" w:color="auto"/>
            </w:tcBorders>
            <w:shd w:val="clear" w:color="auto" w:fill="auto"/>
          </w:tcPr>
          <w:p w14:paraId="4F1CB90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zh-CN"/>
              </w:rPr>
              <w:t>multiBandInfoReport</w:t>
            </w:r>
            <w:r w:rsidRPr="00AE6AF1">
              <w:rPr>
                <w:rFonts w:cs="Arial"/>
                <w:szCs w:val="18"/>
              </w:rPr>
              <w:t>-r13</w:t>
            </w:r>
          </w:p>
        </w:tc>
        <w:tc>
          <w:tcPr>
            <w:tcW w:w="2267" w:type="dxa"/>
            <w:tcBorders>
              <w:top w:val="single" w:sz="4" w:space="0" w:color="auto"/>
              <w:bottom w:val="single" w:sz="4" w:space="0" w:color="auto"/>
            </w:tcBorders>
            <w:shd w:val="clear" w:color="auto" w:fill="auto"/>
          </w:tcPr>
          <w:p w14:paraId="1BF451B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6F0789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4FADF2" w14:textId="77777777" w:rsidR="00197FC4" w:rsidRPr="00AE6AF1" w:rsidRDefault="00197FC4" w:rsidP="003F4A6F">
            <w:pPr>
              <w:pStyle w:val="TAL"/>
              <w:rPr>
                <w:rFonts w:cs="Arial"/>
                <w:szCs w:val="18"/>
              </w:rPr>
            </w:pPr>
          </w:p>
        </w:tc>
      </w:tr>
      <w:tr w:rsidR="00197FC4" w:rsidRPr="00AE6AF1" w14:paraId="3329BBAA" w14:textId="77777777" w:rsidTr="003F4A6F">
        <w:tc>
          <w:tcPr>
            <w:tcW w:w="4535" w:type="dxa"/>
            <w:tcBorders>
              <w:top w:val="single" w:sz="4" w:space="0" w:color="auto"/>
              <w:bottom w:val="single" w:sz="4" w:space="0" w:color="auto"/>
            </w:tcBorders>
            <w:shd w:val="clear" w:color="auto" w:fill="auto"/>
          </w:tcPr>
          <w:p w14:paraId="4D6EB216" w14:textId="77777777" w:rsidR="00197FC4" w:rsidRPr="00AE6AF1" w:rsidRDefault="00197FC4" w:rsidP="003F4A6F">
            <w:pPr>
              <w:pStyle w:val="TAL"/>
              <w:rPr>
                <w:rFonts w:cs="Arial"/>
                <w:szCs w:val="18"/>
              </w:rPr>
            </w:pPr>
            <w:r w:rsidRPr="00AE6AF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2AB2CD36"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877549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F481F1" w14:textId="77777777" w:rsidR="00197FC4" w:rsidRPr="00AE6AF1" w:rsidRDefault="00197FC4" w:rsidP="003F4A6F">
            <w:pPr>
              <w:pStyle w:val="TAL"/>
              <w:rPr>
                <w:rFonts w:cs="Arial"/>
                <w:szCs w:val="18"/>
              </w:rPr>
            </w:pPr>
            <w:r w:rsidRPr="00AE6AF1">
              <w:rPr>
                <w:rFonts w:cs="Arial"/>
                <w:szCs w:val="18"/>
              </w:rPr>
              <w:t>pc_rssiAndChannelOccupancyReporting</w:t>
            </w:r>
          </w:p>
        </w:tc>
      </w:tr>
      <w:tr w:rsidR="00197FC4" w:rsidRPr="00AE6AF1" w14:paraId="5F34C675" w14:textId="77777777" w:rsidTr="003F4A6F">
        <w:tc>
          <w:tcPr>
            <w:tcW w:w="4535" w:type="dxa"/>
            <w:tcBorders>
              <w:top w:val="single" w:sz="4" w:space="0" w:color="auto"/>
              <w:bottom w:val="single" w:sz="4" w:space="0" w:color="auto"/>
            </w:tcBorders>
            <w:shd w:val="clear" w:color="auto" w:fill="auto"/>
          </w:tcPr>
          <w:p w14:paraId="63113CAD"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751A37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1F91EA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195092" w14:textId="77777777" w:rsidR="00197FC4" w:rsidRPr="00AE6AF1" w:rsidRDefault="00197FC4" w:rsidP="003F4A6F">
            <w:pPr>
              <w:pStyle w:val="TAL"/>
              <w:rPr>
                <w:rFonts w:cs="Arial"/>
                <w:szCs w:val="18"/>
              </w:rPr>
            </w:pPr>
          </w:p>
        </w:tc>
      </w:tr>
      <w:tr w:rsidR="00197FC4" w:rsidRPr="00AE6AF1" w14:paraId="0F77DE1C" w14:textId="77777777" w:rsidTr="003F4A6F">
        <w:tc>
          <w:tcPr>
            <w:tcW w:w="4535" w:type="dxa"/>
            <w:tcBorders>
              <w:top w:val="single" w:sz="4" w:space="0" w:color="auto"/>
              <w:bottom w:val="single" w:sz="4" w:space="0" w:color="auto"/>
            </w:tcBorders>
            <w:shd w:val="clear" w:color="auto" w:fill="auto"/>
          </w:tcPr>
          <w:p w14:paraId="06AE6A0C" w14:textId="77777777" w:rsidR="00197FC4" w:rsidRPr="00AE6AF1" w:rsidRDefault="00197FC4" w:rsidP="003F4A6F">
            <w:pPr>
              <w:pStyle w:val="TAL"/>
              <w:rPr>
                <w:rFonts w:cs="Arial"/>
                <w:szCs w:val="18"/>
              </w:rPr>
            </w:pPr>
            <w:r w:rsidRPr="00AE6AF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6C270548"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0027A7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2102DE" w14:textId="77777777" w:rsidR="00197FC4" w:rsidRPr="00AE6AF1" w:rsidRDefault="00197FC4" w:rsidP="003F4A6F">
            <w:pPr>
              <w:pStyle w:val="TAL"/>
              <w:rPr>
                <w:rFonts w:cs="Arial"/>
                <w:szCs w:val="18"/>
              </w:rPr>
            </w:pPr>
          </w:p>
        </w:tc>
      </w:tr>
      <w:tr w:rsidR="00197FC4" w:rsidRPr="00AE6AF1" w14:paraId="4A36C6B6" w14:textId="77777777" w:rsidTr="003F4A6F">
        <w:tc>
          <w:tcPr>
            <w:tcW w:w="4535" w:type="dxa"/>
            <w:tcBorders>
              <w:top w:val="single" w:sz="4" w:space="0" w:color="auto"/>
              <w:bottom w:val="single" w:sz="4" w:space="0" w:color="auto"/>
            </w:tcBorders>
            <w:shd w:val="clear" w:color="auto" w:fill="auto"/>
          </w:tcPr>
          <w:p w14:paraId="04909B63" w14:textId="77777777" w:rsidR="00197FC4" w:rsidRPr="00AE6AF1" w:rsidRDefault="00197FC4" w:rsidP="003F4A6F">
            <w:pPr>
              <w:pStyle w:val="TAL"/>
              <w:rPr>
                <w:rFonts w:cs="Arial"/>
                <w:szCs w:val="18"/>
              </w:rPr>
            </w:pPr>
            <w:r w:rsidRPr="00AE6AF1">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3AA5D5D2"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7089D4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85706C" w14:textId="77777777" w:rsidR="00197FC4" w:rsidRPr="00AE6AF1" w:rsidRDefault="00197FC4" w:rsidP="003F4A6F">
            <w:pPr>
              <w:pStyle w:val="TAL"/>
              <w:rPr>
                <w:rFonts w:cs="Arial"/>
                <w:szCs w:val="18"/>
              </w:rPr>
            </w:pPr>
          </w:p>
        </w:tc>
      </w:tr>
      <w:tr w:rsidR="00197FC4" w:rsidRPr="00AE6AF1" w14:paraId="5F2DA7EF" w14:textId="77777777" w:rsidTr="003F4A6F">
        <w:tc>
          <w:tcPr>
            <w:tcW w:w="4535" w:type="dxa"/>
            <w:tcBorders>
              <w:top w:val="single" w:sz="4" w:space="0" w:color="auto"/>
              <w:bottom w:val="single" w:sz="4" w:space="0" w:color="auto"/>
            </w:tcBorders>
            <w:shd w:val="clear" w:color="auto" w:fill="auto"/>
          </w:tcPr>
          <w:p w14:paraId="3272081D" w14:textId="77777777" w:rsidR="00197FC4" w:rsidRPr="00AE6AF1" w:rsidRDefault="00197FC4" w:rsidP="003F4A6F">
            <w:pPr>
              <w:pStyle w:val="TAL"/>
              <w:rPr>
                <w:rFonts w:cs="Arial"/>
                <w:szCs w:val="18"/>
              </w:rPr>
            </w:pPr>
            <w:r w:rsidRPr="00AE6AF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5BAE0BC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F061FC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FD7991" w14:textId="77777777" w:rsidR="00197FC4" w:rsidRPr="00AE6AF1" w:rsidRDefault="00197FC4" w:rsidP="003F4A6F">
            <w:pPr>
              <w:pStyle w:val="TAL"/>
              <w:rPr>
                <w:rFonts w:cs="Arial"/>
                <w:szCs w:val="18"/>
              </w:rPr>
            </w:pPr>
          </w:p>
        </w:tc>
      </w:tr>
      <w:tr w:rsidR="00197FC4" w:rsidRPr="00AE6AF1" w14:paraId="27ADBA1D" w14:textId="77777777" w:rsidTr="003F4A6F">
        <w:tc>
          <w:tcPr>
            <w:tcW w:w="4535" w:type="dxa"/>
            <w:tcBorders>
              <w:top w:val="single" w:sz="4" w:space="0" w:color="auto"/>
              <w:bottom w:val="single" w:sz="4" w:space="0" w:color="auto"/>
            </w:tcBorders>
            <w:shd w:val="clear" w:color="auto" w:fill="auto"/>
          </w:tcPr>
          <w:p w14:paraId="75906A1E" w14:textId="77777777" w:rsidR="00197FC4" w:rsidRPr="00AE6AF1" w:rsidRDefault="00197FC4" w:rsidP="003F4A6F">
            <w:pPr>
              <w:pStyle w:val="TAL"/>
              <w:rPr>
                <w:rFonts w:cs="Arial"/>
                <w:szCs w:val="18"/>
              </w:rPr>
            </w:pPr>
            <w:r w:rsidRPr="00AE6AF1">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4043E920"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8533D9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6E1F25" w14:textId="77777777" w:rsidR="00197FC4" w:rsidRPr="00AE6AF1" w:rsidRDefault="00197FC4" w:rsidP="003F4A6F">
            <w:pPr>
              <w:pStyle w:val="TAL"/>
              <w:rPr>
                <w:rFonts w:cs="Arial"/>
                <w:szCs w:val="18"/>
              </w:rPr>
            </w:pPr>
          </w:p>
        </w:tc>
      </w:tr>
      <w:tr w:rsidR="00197FC4" w:rsidRPr="00AE6AF1" w14:paraId="1F58AAC4" w14:textId="77777777" w:rsidTr="003F4A6F">
        <w:tc>
          <w:tcPr>
            <w:tcW w:w="4535" w:type="dxa"/>
            <w:tcBorders>
              <w:top w:val="single" w:sz="4" w:space="0" w:color="auto"/>
              <w:bottom w:val="single" w:sz="4" w:space="0" w:color="auto"/>
            </w:tcBorders>
            <w:shd w:val="clear" w:color="auto" w:fill="auto"/>
          </w:tcPr>
          <w:p w14:paraId="4EC9C51F" w14:textId="77777777" w:rsidR="00197FC4" w:rsidRPr="00AE6AF1" w:rsidRDefault="00197FC4" w:rsidP="003F4A6F">
            <w:pPr>
              <w:pStyle w:val="TAL"/>
              <w:rPr>
                <w:rFonts w:cs="Arial"/>
                <w:szCs w:val="18"/>
              </w:rPr>
            </w:pPr>
            <w:r w:rsidRPr="00AE6AF1">
              <w:rPr>
                <w:rFonts w:cs="Arial"/>
                <w:szCs w:val="18"/>
              </w:rPr>
              <w:t xml:space="preserve">                                        ce-ModeA-r13</w:t>
            </w:r>
          </w:p>
        </w:tc>
        <w:tc>
          <w:tcPr>
            <w:tcW w:w="2267" w:type="dxa"/>
            <w:tcBorders>
              <w:top w:val="single" w:sz="4" w:space="0" w:color="auto"/>
              <w:bottom w:val="single" w:sz="4" w:space="0" w:color="auto"/>
            </w:tcBorders>
            <w:shd w:val="clear" w:color="auto" w:fill="auto"/>
          </w:tcPr>
          <w:p w14:paraId="2D9C2741"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A9ABF2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A43380" w14:textId="77777777" w:rsidR="00197FC4" w:rsidRPr="00AE6AF1" w:rsidRDefault="00197FC4" w:rsidP="003F4A6F">
            <w:pPr>
              <w:pStyle w:val="TAL"/>
              <w:rPr>
                <w:rFonts w:cs="Arial"/>
                <w:szCs w:val="18"/>
              </w:rPr>
            </w:pPr>
            <w:r w:rsidRPr="00AE6AF1">
              <w:rPr>
                <w:rFonts w:cs="Arial"/>
                <w:szCs w:val="18"/>
              </w:rPr>
              <w:t>pc_CEmodeA</w:t>
            </w:r>
          </w:p>
        </w:tc>
      </w:tr>
      <w:tr w:rsidR="00197FC4" w:rsidRPr="00AE6AF1" w14:paraId="78930BAC" w14:textId="77777777" w:rsidTr="003F4A6F">
        <w:tc>
          <w:tcPr>
            <w:tcW w:w="4535" w:type="dxa"/>
            <w:tcBorders>
              <w:top w:val="single" w:sz="4" w:space="0" w:color="auto"/>
              <w:bottom w:val="single" w:sz="4" w:space="0" w:color="auto"/>
            </w:tcBorders>
            <w:shd w:val="clear" w:color="auto" w:fill="auto"/>
          </w:tcPr>
          <w:p w14:paraId="279BDF05" w14:textId="77777777" w:rsidR="00197FC4" w:rsidRPr="00AE6AF1" w:rsidRDefault="00197FC4" w:rsidP="003F4A6F">
            <w:pPr>
              <w:pStyle w:val="TAL"/>
              <w:rPr>
                <w:rFonts w:cs="Arial"/>
                <w:szCs w:val="18"/>
              </w:rPr>
            </w:pPr>
            <w:r w:rsidRPr="00AE6AF1">
              <w:rPr>
                <w:rFonts w:cs="Arial"/>
                <w:szCs w:val="18"/>
              </w:rPr>
              <w:t xml:space="preserve">                                        ce-ModeB-r13</w:t>
            </w:r>
          </w:p>
        </w:tc>
        <w:tc>
          <w:tcPr>
            <w:tcW w:w="2267" w:type="dxa"/>
            <w:tcBorders>
              <w:top w:val="single" w:sz="4" w:space="0" w:color="auto"/>
              <w:bottom w:val="single" w:sz="4" w:space="0" w:color="auto"/>
            </w:tcBorders>
            <w:shd w:val="clear" w:color="auto" w:fill="auto"/>
          </w:tcPr>
          <w:p w14:paraId="21C7970A"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00FA146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ED8EFC" w14:textId="77777777" w:rsidR="00197FC4" w:rsidRPr="00AE6AF1" w:rsidRDefault="00197FC4" w:rsidP="003F4A6F">
            <w:pPr>
              <w:pStyle w:val="TAL"/>
              <w:rPr>
                <w:rFonts w:cs="Arial"/>
                <w:szCs w:val="18"/>
              </w:rPr>
            </w:pPr>
            <w:r w:rsidRPr="00AE6AF1">
              <w:rPr>
                <w:rFonts w:cs="Arial"/>
                <w:szCs w:val="18"/>
              </w:rPr>
              <w:t>pc_CEmodeB</w:t>
            </w:r>
          </w:p>
        </w:tc>
      </w:tr>
      <w:tr w:rsidR="00197FC4" w:rsidRPr="00AE6AF1" w14:paraId="7F0A028F" w14:textId="77777777" w:rsidTr="003F4A6F">
        <w:tc>
          <w:tcPr>
            <w:tcW w:w="4535" w:type="dxa"/>
            <w:tcBorders>
              <w:top w:val="single" w:sz="4" w:space="0" w:color="auto"/>
              <w:bottom w:val="single" w:sz="4" w:space="0" w:color="auto"/>
            </w:tcBorders>
            <w:shd w:val="clear" w:color="auto" w:fill="auto"/>
          </w:tcPr>
          <w:p w14:paraId="3C33BEAE"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826FEB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B07773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758206" w14:textId="77777777" w:rsidR="00197FC4" w:rsidRPr="00AE6AF1" w:rsidRDefault="00197FC4" w:rsidP="003F4A6F">
            <w:pPr>
              <w:pStyle w:val="TAL"/>
              <w:rPr>
                <w:rFonts w:cs="Arial"/>
                <w:szCs w:val="18"/>
              </w:rPr>
            </w:pPr>
          </w:p>
        </w:tc>
      </w:tr>
      <w:tr w:rsidR="00197FC4" w:rsidRPr="00AE6AF1" w14:paraId="3F23E2F8" w14:textId="77777777" w:rsidTr="003F4A6F">
        <w:tc>
          <w:tcPr>
            <w:tcW w:w="4535" w:type="dxa"/>
            <w:tcBorders>
              <w:top w:val="single" w:sz="4" w:space="0" w:color="auto"/>
              <w:bottom w:val="single" w:sz="4" w:space="0" w:color="auto"/>
            </w:tcBorders>
            <w:shd w:val="clear" w:color="auto" w:fill="auto"/>
          </w:tcPr>
          <w:p w14:paraId="3E1114BF" w14:textId="77777777" w:rsidR="00197FC4" w:rsidRPr="00AE6AF1" w:rsidRDefault="00197FC4" w:rsidP="003F4A6F">
            <w:pPr>
              <w:pStyle w:val="TAL"/>
              <w:rPr>
                <w:rFonts w:cs="Arial"/>
                <w:szCs w:val="18"/>
              </w:rPr>
            </w:pPr>
            <w:r w:rsidRPr="00AE6AF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3055B35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2CDBCD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D157D9" w14:textId="77777777" w:rsidR="00197FC4" w:rsidRPr="00AE6AF1" w:rsidRDefault="00197FC4" w:rsidP="003F4A6F">
            <w:pPr>
              <w:pStyle w:val="TAL"/>
              <w:rPr>
                <w:rFonts w:cs="Arial"/>
                <w:szCs w:val="18"/>
              </w:rPr>
            </w:pPr>
          </w:p>
        </w:tc>
      </w:tr>
      <w:tr w:rsidR="00197FC4" w:rsidRPr="00AE6AF1" w14:paraId="6AE33896" w14:textId="77777777" w:rsidTr="003F4A6F">
        <w:tc>
          <w:tcPr>
            <w:tcW w:w="4535" w:type="dxa"/>
            <w:tcBorders>
              <w:top w:val="single" w:sz="4" w:space="0" w:color="auto"/>
              <w:bottom w:val="single" w:sz="4" w:space="0" w:color="auto"/>
            </w:tcBorders>
            <w:shd w:val="clear" w:color="auto" w:fill="auto"/>
          </w:tcPr>
          <w:p w14:paraId="5EC71457" w14:textId="77777777" w:rsidR="00197FC4" w:rsidRPr="00AE6AF1" w:rsidRDefault="00197FC4" w:rsidP="003F4A6F">
            <w:pPr>
              <w:pStyle w:val="TAL"/>
              <w:rPr>
                <w:rFonts w:cs="Arial"/>
                <w:szCs w:val="18"/>
              </w:rPr>
            </w:pPr>
            <w:r w:rsidRPr="00AE6AF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16643C0D"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E608E8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9486F50" w14:textId="77777777" w:rsidR="00197FC4" w:rsidRPr="00AE6AF1" w:rsidRDefault="00197FC4" w:rsidP="003F4A6F">
            <w:pPr>
              <w:pStyle w:val="TAL"/>
              <w:rPr>
                <w:rFonts w:cs="Arial"/>
                <w:szCs w:val="18"/>
              </w:rPr>
            </w:pPr>
          </w:p>
        </w:tc>
      </w:tr>
      <w:tr w:rsidR="00197FC4" w:rsidRPr="00AE6AF1" w14:paraId="3EA9C518" w14:textId="77777777" w:rsidTr="003F4A6F">
        <w:tc>
          <w:tcPr>
            <w:tcW w:w="4535" w:type="dxa"/>
            <w:tcBorders>
              <w:top w:val="single" w:sz="4" w:space="0" w:color="auto"/>
              <w:bottom w:val="single" w:sz="4" w:space="0" w:color="auto"/>
            </w:tcBorders>
            <w:shd w:val="clear" w:color="auto" w:fill="auto"/>
          </w:tcPr>
          <w:p w14:paraId="29FEBB52" w14:textId="77777777" w:rsidR="00197FC4" w:rsidRPr="00AE6AF1" w:rsidRDefault="00197FC4" w:rsidP="003F4A6F">
            <w:pPr>
              <w:pStyle w:val="TAL"/>
              <w:rPr>
                <w:rFonts w:cs="Arial"/>
                <w:szCs w:val="18"/>
              </w:rPr>
            </w:pPr>
            <w:r w:rsidRPr="00AE6AF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2C64F0C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775369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BD13B5" w14:textId="77777777" w:rsidR="00197FC4" w:rsidRPr="00AE6AF1" w:rsidRDefault="00197FC4" w:rsidP="003F4A6F">
            <w:pPr>
              <w:pStyle w:val="TAL"/>
              <w:rPr>
                <w:rFonts w:cs="Arial"/>
                <w:szCs w:val="18"/>
              </w:rPr>
            </w:pPr>
          </w:p>
        </w:tc>
      </w:tr>
      <w:tr w:rsidR="00197FC4" w:rsidRPr="00AE6AF1" w14:paraId="16469710" w14:textId="77777777" w:rsidTr="003F4A6F">
        <w:tc>
          <w:tcPr>
            <w:tcW w:w="4535" w:type="dxa"/>
            <w:tcBorders>
              <w:top w:val="single" w:sz="4" w:space="0" w:color="auto"/>
              <w:bottom w:val="single" w:sz="4" w:space="0" w:color="auto"/>
            </w:tcBorders>
            <w:shd w:val="clear" w:color="auto" w:fill="auto"/>
          </w:tcPr>
          <w:p w14:paraId="11FB085B" w14:textId="77777777" w:rsidR="00197FC4" w:rsidRPr="00AE6AF1" w:rsidRDefault="00197FC4" w:rsidP="003F4A6F">
            <w:pPr>
              <w:pStyle w:val="TAL"/>
              <w:rPr>
                <w:rFonts w:cs="Arial"/>
                <w:szCs w:val="18"/>
              </w:rPr>
            </w:pPr>
            <w:r w:rsidRPr="00AE6AF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667C4E58"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9D6642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CD125F" w14:textId="77777777" w:rsidR="00197FC4" w:rsidRPr="00AE6AF1" w:rsidRDefault="00197FC4" w:rsidP="003F4A6F">
            <w:pPr>
              <w:pStyle w:val="TAL"/>
              <w:rPr>
                <w:rFonts w:cs="Arial"/>
                <w:szCs w:val="18"/>
              </w:rPr>
            </w:pPr>
          </w:p>
        </w:tc>
      </w:tr>
      <w:tr w:rsidR="00197FC4" w:rsidRPr="00AE6AF1" w14:paraId="202417EE" w14:textId="77777777" w:rsidTr="003F4A6F">
        <w:tc>
          <w:tcPr>
            <w:tcW w:w="4535" w:type="dxa"/>
            <w:tcBorders>
              <w:top w:val="single" w:sz="4" w:space="0" w:color="auto"/>
              <w:bottom w:val="single" w:sz="4" w:space="0" w:color="auto"/>
            </w:tcBorders>
            <w:shd w:val="clear" w:color="auto" w:fill="auto"/>
          </w:tcPr>
          <w:p w14:paraId="2D1DFE68" w14:textId="77777777" w:rsidR="00197FC4" w:rsidRPr="00AE6AF1" w:rsidRDefault="00197FC4" w:rsidP="003F4A6F">
            <w:pPr>
              <w:pStyle w:val="TAL"/>
              <w:rPr>
                <w:rFonts w:cs="Arial"/>
                <w:szCs w:val="18"/>
              </w:rPr>
            </w:pPr>
            <w:r w:rsidRPr="00AE6AF1">
              <w:rPr>
                <w:rFonts w:cs="Arial"/>
                <w:szCs w:val="18"/>
              </w:rPr>
              <w:t xml:space="preserve">                                         downlinkLAA-r13</w:t>
            </w:r>
          </w:p>
        </w:tc>
        <w:tc>
          <w:tcPr>
            <w:tcW w:w="2267" w:type="dxa"/>
            <w:tcBorders>
              <w:top w:val="single" w:sz="4" w:space="0" w:color="auto"/>
              <w:bottom w:val="single" w:sz="4" w:space="0" w:color="auto"/>
            </w:tcBorders>
            <w:shd w:val="clear" w:color="auto" w:fill="auto"/>
          </w:tcPr>
          <w:p w14:paraId="72B59B18"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3C0BD43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D91C6C" w14:textId="77777777" w:rsidR="00197FC4" w:rsidRPr="00AE6AF1" w:rsidRDefault="00197FC4" w:rsidP="003F4A6F">
            <w:pPr>
              <w:pStyle w:val="TAL"/>
              <w:rPr>
                <w:rFonts w:cs="Arial"/>
                <w:szCs w:val="18"/>
              </w:rPr>
            </w:pPr>
            <w:r w:rsidRPr="00AE6AF1">
              <w:rPr>
                <w:rFonts w:cs="Arial"/>
                <w:szCs w:val="18"/>
              </w:rPr>
              <w:t>pc_downlink_LAA</w:t>
            </w:r>
          </w:p>
        </w:tc>
      </w:tr>
      <w:tr w:rsidR="00197FC4" w:rsidRPr="00AE6AF1" w14:paraId="186160FE" w14:textId="77777777" w:rsidTr="003F4A6F">
        <w:tc>
          <w:tcPr>
            <w:tcW w:w="4535" w:type="dxa"/>
            <w:tcBorders>
              <w:top w:val="single" w:sz="4" w:space="0" w:color="auto"/>
              <w:bottom w:val="single" w:sz="4" w:space="0" w:color="auto"/>
            </w:tcBorders>
            <w:shd w:val="clear" w:color="auto" w:fill="auto"/>
          </w:tcPr>
          <w:p w14:paraId="23B6BDE2" w14:textId="77777777" w:rsidR="00197FC4" w:rsidRPr="00AE6AF1" w:rsidRDefault="00197FC4" w:rsidP="003F4A6F">
            <w:pPr>
              <w:pStyle w:val="TAL"/>
              <w:rPr>
                <w:rFonts w:cs="Arial"/>
                <w:szCs w:val="18"/>
              </w:rPr>
            </w:pPr>
            <w:r w:rsidRPr="00AE6AF1">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349F585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00C3E1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B705AB" w14:textId="77777777" w:rsidR="00197FC4" w:rsidRPr="00AE6AF1" w:rsidRDefault="00197FC4" w:rsidP="003F4A6F">
            <w:pPr>
              <w:pStyle w:val="TAL"/>
              <w:rPr>
                <w:rFonts w:cs="Arial"/>
                <w:szCs w:val="18"/>
              </w:rPr>
            </w:pPr>
          </w:p>
        </w:tc>
      </w:tr>
      <w:tr w:rsidR="00197FC4" w:rsidRPr="00AE6AF1" w14:paraId="5F664348" w14:textId="77777777" w:rsidTr="003F4A6F">
        <w:tc>
          <w:tcPr>
            <w:tcW w:w="4535" w:type="dxa"/>
            <w:tcBorders>
              <w:top w:val="single" w:sz="4" w:space="0" w:color="auto"/>
              <w:bottom w:val="single" w:sz="4" w:space="0" w:color="auto"/>
            </w:tcBorders>
            <w:shd w:val="clear" w:color="auto" w:fill="auto"/>
          </w:tcPr>
          <w:p w14:paraId="6AD2AB04" w14:textId="77777777" w:rsidR="00197FC4" w:rsidRPr="00AE6AF1" w:rsidRDefault="00197FC4" w:rsidP="003F4A6F">
            <w:pPr>
              <w:pStyle w:val="TAL"/>
              <w:rPr>
                <w:rFonts w:cs="Arial"/>
                <w:szCs w:val="18"/>
              </w:rPr>
            </w:pPr>
            <w:r w:rsidRPr="00AE6AF1">
              <w:rPr>
                <w:rFonts w:cs="Arial"/>
                <w:szCs w:val="18"/>
              </w:rPr>
              <w:t xml:space="preserve">                                         secondSlotStartingPosition- r13</w:t>
            </w:r>
          </w:p>
        </w:tc>
        <w:tc>
          <w:tcPr>
            <w:tcW w:w="2267" w:type="dxa"/>
            <w:tcBorders>
              <w:top w:val="single" w:sz="4" w:space="0" w:color="auto"/>
              <w:bottom w:val="single" w:sz="4" w:space="0" w:color="auto"/>
            </w:tcBorders>
            <w:shd w:val="clear" w:color="auto" w:fill="auto"/>
          </w:tcPr>
          <w:p w14:paraId="2EF7A1E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D09FE1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65B1E4" w14:textId="77777777" w:rsidR="00197FC4" w:rsidRPr="00AE6AF1" w:rsidRDefault="00197FC4" w:rsidP="003F4A6F">
            <w:pPr>
              <w:pStyle w:val="TAL"/>
              <w:rPr>
                <w:rFonts w:cs="Arial"/>
                <w:szCs w:val="18"/>
              </w:rPr>
            </w:pPr>
          </w:p>
        </w:tc>
      </w:tr>
      <w:tr w:rsidR="00197FC4" w:rsidRPr="00AE6AF1" w14:paraId="61DD602A" w14:textId="77777777" w:rsidTr="003F4A6F">
        <w:tc>
          <w:tcPr>
            <w:tcW w:w="4535" w:type="dxa"/>
            <w:tcBorders>
              <w:top w:val="single" w:sz="4" w:space="0" w:color="auto"/>
              <w:bottom w:val="single" w:sz="4" w:space="0" w:color="auto"/>
            </w:tcBorders>
            <w:shd w:val="clear" w:color="auto" w:fill="auto"/>
          </w:tcPr>
          <w:p w14:paraId="712FF79F" w14:textId="77777777" w:rsidR="00197FC4" w:rsidRPr="00AE6AF1" w:rsidRDefault="00197FC4" w:rsidP="003F4A6F">
            <w:pPr>
              <w:pStyle w:val="TAL"/>
              <w:rPr>
                <w:rFonts w:cs="Arial"/>
                <w:szCs w:val="18"/>
              </w:rPr>
            </w:pPr>
            <w:r w:rsidRPr="00AE6AF1">
              <w:rPr>
                <w:rFonts w:cs="Arial"/>
                <w:szCs w:val="18"/>
              </w:rPr>
              <w:t xml:space="preserve">                                         tm9-LAA-r13</w:t>
            </w:r>
          </w:p>
        </w:tc>
        <w:tc>
          <w:tcPr>
            <w:tcW w:w="2267" w:type="dxa"/>
            <w:tcBorders>
              <w:top w:val="single" w:sz="4" w:space="0" w:color="auto"/>
              <w:bottom w:val="single" w:sz="4" w:space="0" w:color="auto"/>
            </w:tcBorders>
            <w:shd w:val="clear" w:color="auto" w:fill="auto"/>
          </w:tcPr>
          <w:p w14:paraId="583B802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DAF451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FA2154" w14:textId="77777777" w:rsidR="00197FC4" w:rsidRPr="00AE6AF1" w:rsidRDefault="00197FC4" w:rsidP="003F4A6F">
            <w:pPr>
              <w:pStyle w:val="TAL"/>
              <w:rPr>
                <w:rFonts w:cs="Arial"/>
                <w:szCs w:val="18"/>
              </w:rPr>
            </w:pPr>
          </w:p>
        </w:tc>
      </w:tr>
      <w:tr w:rsidR="00197FC4" w:rsidRPr="00AE6AF1" w14:paraId="3C3506B8" w14:textId="77777777" w:rsidTr="003F4A6F">
        <w:tc>
          <w:tcPr>
            <w:tcW w:w="4535" w:type="dxa"/>
            <w:tcBorders>
              <w:top w:val="single" w:sz="4" w:space="0" w:color="auto"/>
              <w:bottom w:val="single" w:sz="4" w:space="0" w:color="auto"/>
            </w:tcBorders>
            <w:shd w:val="clear" w:color="auto" w:fill="auto"/>
          </w:tcPr>
          <w:p w14:paraId="04BF247F" w14:textId="77777777" w:rsidR="00197FC4" w:rsidRPr="00AE6AF1" w:rsidRDefault="00197FC4" w:rsidP="003F4A6F">
            <w:pPr>
              <w:pStyle w:val="TAL"/>
              <w:rPr>
                <w:rFonts w:cs="Arial"/>
                <w:szCs w:val="18"/>
              </w:rPr>
            </w:pPr>
            <w:r w:rsidRPr="00AE6AF1">
              <w:rPr>
                <w:rFonts w:cs="Arial"/>
                <w:szCs w:val="18"/>
              </w:rPr>
              <w:t xml:space="preserve">                                         tm10-LAA-r13</w:t>
            </w:r>
          </w:p>
        </w:tc>
        <w:tc>
          <w:tcPr>
            <w:tcW w:w="2267" w:type="dxa"/>
            <w:tcBorders>
              <w:top w:val="single" w:sz="4" w:space="0" w:color="auto"/>
              <w:bottom w:val="single" w:sz="4" w:space="0" w:color="auto"/>
            </w:tcBorders>
            <w:shd w:val="clear" w:color="auto" w:fill="auto"/>
          </w:tcPr>
          <w:p w14:paraId="33E7CB9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E7952B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66220C" w14:textId="77777777" w:rsidR="00197FC4" w:rsidRPr="00AE6AF1" w:rsidRDefault="00197FC4" w:rsidP="003F4A6F">
            <w:pPr>
              <w:pStyle w:val="TAL"/>
              <w:rPr>
                <w:rFonts w:cs="Arial"/>
                <w:szCs w:val="18"/>
              </w:rPr>
            </w:pPr>
          </w:p>
        </w:tc>
      </w:tr>
      <w:tr w:rsidR="00197FC4" w:rsidRPr="00AE6AF1" w14:paraId="443F03D1" w14:textId="77777777" w:rsidTr="003F4A6F">
        <w:tc>
          <w:tcPr>
            <w:tcW w:w="4535" w:type="dxa"/>
            <w:tcBorders>
              <w:top w:val="single" w:sz="4" w:space="0" w:color="auto"/>
              <w:bottom w:val="single" w:sz="4" w:space="0" w:color="auto"/>
            </w:tcBorders>
            <w:shd w:val="clear" w:color="auto" w:fill="auto"/>
          </w:tcPr>
          <w:p w14:paraId="594F8B1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B981825"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4E32A0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CFCED8" w14:textId="77777777" w:rsidR="00197FC4" w:rsidRPr="00AE6AF1" w:rsidRDefault="00197FC4" w:rsidP="003F4A6F">
            <w:pPr>
              <w:pStyle w:val="TAL"/>
              <w:rPr>
                <w:rFonts w:cs="Arial"/>
                <w:szCs w:val="18"/>
              </w:rPr>
            </w:pPr>
          </w:p>
        </w:tc>
      </w:tr>
      <w:tr w:rsidR="00197FC4" w:rsidRPr="00AE6AF1" w14:paraId="0B03A13E" w14:textId="77777777" w:rsidTr="003F4A6F">
        <w:tc>
          <w:tcPr>
            <w:tcW w:w="4535" w:type="dxa"/>
            <w:tcBorders>
              <w:top w:val="single" w:sz="4" w:space="0" w:color="auto"/>
              <w:bottom w:val="single" w:sz="4" w:space="0" w:color="auto"/>
            </w:tcBorders>
            <w:shd w:val="clear" w:color="auto" w:fill="auto"/>
          </w:tcPr>
          <w:p w14:paraId="4082507A" w14:textId="77777777" w:rsidR="00197FC4" w:rsidRPr="00AE6AF1" w:rsidRDefault="00197FC4" w:rsidP="003F4A6F">
            <w:pPr>
              <w:pStyle w:val="TAL"/>
              <w:rPr>
                <w:rFonts w:cs="Arial"/>
                <w:szCs w:val="18"/>
              </w:rPr>
            </w:pPr>
            <w:r w:rsidRPr="00AE6AF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6256333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FF75EC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FAFE88" w14:textId="77777777" w:rsidR="00197FC4" w:rsidRPr="00AE6AF1" w:rsidRDefault="00197FC4" w:rsidP="003F4A6F">
            <w:pPr>
              <w:pStyle w:val="TAL"/>
              <w:rPr>
                <w:rFonts w:cs="Arial"/>
                <w:szCs w:val="18"/>
              </w:rPr>
            </w:pPr>
          </w:p>
        </w:tc>
      </w:tr>
      <w:tr w:rsidR="00197FC4" w:rsidRPr="00AE6AF1" w14:paraId="4A2A281E" w14:textId="77777777" w:rsidTr="003F4A6F">
        <w:tc>
          <w:tcPr>
            <w:tcW w:w="4535" w:type="dxa"/>
            <w:tcBorders>
              <w:top w:val="single" w:sz="4" w:space="0" w:color="auto"/>
              <w:bottom w:val="single" w:sz="4" w:space="0" w:color="auto"/>
            </w:tcBorders>
            <w:shd w:val="clear" w:color="auto" w:fill="auto"/>
          </w:tcPr>
          <w:p w14:paraId="254D887D" w14:textId="77777777" w:rsidR="00197FC4" w:rsidRPr="00AE6AF1" w:rsidRDefault="00197FC4" w:rsidP="003F4A6F">
            <w:pPr>
              <w:pStyle w:val="TAL"/>
              <w:rPr>
                <w:rFonts w:cs="Arial"/>
                <w:szCs w:val="18"/>
              </w:rPr>
            </w:pPr>
            <w:r w:rsidRPr="00AE6AF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2A79E96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1FB943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710719" w14:textId="77777777" w:rsidR="00197FC4" w:rsidRPr="00AE6AF1" w:rsidRDefault="00197FC4" w:rsidP="003F4A6F">
            <w:pPr>
              <w:pStyle w:val="TAL"/>
              <w:rPr>
                <w:rFonts w:cs="Arial"/>
                <w:szCs w:val="18"/>
              </w:rPr>
            </w:pPr>
          </w:p>
        </w:tc>
      </w:tr>
      <w:tr w:rsidR="00197FC4" w:rsidRPr="00AE6AF1" w14:paraId="25872940" w14:textId="77777777" w:rsidTr="003F4A6F">
        <w:tc>
          <w:tcPr>
            <w:tcW w:w="4535" w:type="dxa"/>
            <w:tcBorders>
              <w:top w:val="single" w:sz="4" w:space="0" w:color="auto"/>
              <w:bottom w:val="single" w:sz="4" w:space="0" w:color="auto"/>
            </w:tcBorders>
            <w:shd w:val="clear" w:color="auto" w:fill="auto"/>
          </w:tcPr>
          <w:p w14:paraId="4E51DF2A" w14:textId="77777777" w:rsidR="00197FC4" w:rsidRPr="00AE6AF1" w:rsidRDefault="00197FC4" w:rsidP="003F4A6F">
            <w:pPr>
              <w:pStyle w:val="TAL"/>
              <w:rPr>
                <w:rFonts w:cs="Arial"/>
                <w:szCs w:val="18"/>
              </w:rPr>
            </w:pPr>
            <w:r w:rsidRPr="00AE6AF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35EB270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945DA9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DEB309" w14:textId="77777777" w:rsidR="00197FC4" w:rsidRPr="00AE6AF1" w:rsidRDefault="00197FC4" w:rsidP="003F4A6F">
            <w:pPr>
              <w:pStyle w:val="TAL"/>
              <w:rPr>
                <w:rFonts w:cs="Arial"/>
                <w:szCs w:val="18"/>
              </w:rPr>
            </w:pPr>
          </w:p>
        </w:tc>
      </w:tr>
      <w:tr w:rsidR="00197FC4" w:rsidRPr="00AE6AF1" w14:paraId="636082FA" w14:textId="77777777" w:rsidTr="003F4A6F">
        <w:tc>
          <w:tcPr>
            <w:tcW w:w="4535" w:type="dxa"/>
            <w:tcBorders>
              <w:top w:val="single" w:sz="4" w:space="0" w:color="auto"/>
              <w:bottom w:val="single" w:sz="4" w:space="0" w:color="auto"/>
            </w:tcBorders>
            <w:shd w:val="clear" w:color="auto" w:fill="auto"/>
          </w:tcPr>
          <w:p w14:paraId="4D4652F1" w14:textId="77777777" w:rsidR="00197FC4" w:rsidRPr="00AE6AF1" w:rsidRDefault="00197FC4" w:rsidP="003F4A6F">
            <w:pPr>
              <w:pStyle w:val="TAL"/>
              <w:rPr>
                <w:rFonts w:cs="Arial"/>
                <w:szCs w:val="18"/>
              </w:rPr>
            </w:pPr>
            <w:r w:rsidRPr="00AE6AF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1DE8C77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638C08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3EB988" w14:textId="77777777" w:rsidR="00197FC4" w:rsidRPr="00AE6AF1" w:rsidRDefault="00197FC4" w:rsidP="003F4A6F">
            <w:pPr>
              <w:pStyle w:val="TAL"/>
              <w:rPr>
                <w:rFonts w:cs="Arial"/>
                <w:szCs w:val="18"/>
              </w:rPr>
            </w:pPr>
          </w:p>
        </w:tc>
      </w:tr>
      <w:tr w:rsidR="00197FC4" w:rsidRPr="00AE6AF1" w14:paraId="2DC179F1" w14:textId="77777777" w:rsidTr="003F4A6F">
        <w:tc>
          <w:tcPr>
            <w:tcW w:w="4535" w:type="dxa"/>
            <w:tcBorders>
              <w:top w:val="single" w:sz="4" w:space="0" w:color="auto"/>
              <w:bottom w:val="single" w:sz="4" w:space="0" w:color="auto"/>
            </w:tcBorders>
            <w:shd w:val="clear" w:color="auto" w:fill="auto"/>
          </w:tcPr>
          <w:p w14:paraId="088D923B" w14:textId="77777777" w:rsidR="00197FC4" w:rsidRPr="00AE6AF1" w:rsidRDefault="00197FC4" w:rsidP="003F4A6F">
            <w:pPr>
              <w:pStyle w:val="TAL"/>
              <w:rPr>
                <w:rFonts w:cs="Arial"/>
                <w:szCs w:val="18"/>
              </w:rPr>
            </w:pPr>
            <w:r w:rsidRPr="00AE6AF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3A2F9A0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F33F78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AB9D62" w14:textId="77777777" w:rsidR="00197FC4" w:rsidRPr="00AE6AF1" w:rsidRDefault="00197FC4" w:rsidP="003F4A6F">
            <w:pPr>
              <w:pStyle w:val="TAL"/>
              <w:rPr>
                <w:rFonts w:cs="Arial"/>
                <w:szCs w:val="18"/>
              </w:rPr>
            </w:pPr>
          </w:p>
        </w:tc>
      </w:tr>
      <w:tr w:rsidR="00197FC4" w:rsidRPr="00AE6AF1" w14:paraId="7CD6E0FD" w14:textId="77777777" w:rsidTr="003F4A6F">
        <w:tc>
          <w:tcPr>
            <w:tcW w:w="4535" w:type="dxa"/>
            <w:tcBorders>
              <w:top w:val="single" w:sz="4" w:space="0" w:color="auto"/>
              <w:bottom w:val="single" w:sz="4" w:space="0" w:color="auto"/>
            </w:tcBorders>
            <w:shd w:val="clear" w:color="auto" w:fill="auto"/>
          </w:tcPr>
          <w:p w14:paraId="726FD502" w14:textId="77777777" w:rsidR="00197FC4" w:rsidRPr="00AE6AF1" w:rsidRDefault="00197FC4" w:rsidP="003F4A6F">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474BB25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E05EDA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7AFA09" w14:textId="77777777" w:rsidR="00197FC4" w:rsidRPr="00AE6AF1" w:rsidRDefault="00197FC4" w:rsidP="003F4A6F">
            <w:pPr>
              <w:pStyle w:val="TAL"/>
              <w:rPr>
                <w:rFonts w:cs="Arial"/>
                <w:szCs w:val="18"/>
              </w:rPr>
            </w:pPr>
          </w:p>
        </w:tc>
      </w:tr>
      <w:tr w:rsidR="00197FC4" w:rsidRPr="00AE6AF1" w14:paraId="1CAA4706" w14:textId="77777777" w:rsidTr="003F4A6F">
        <w:tc>
          <w:tcPr>
            <w:tcW w:w="4535" w:type="dxa"/>
            <w:tcBorders>
              <w:top w:val="single" w:sz="4" w:space="0" w:color="auto"/>
              <w:bottom w:val="single" w:sz="4" w:space="0" w:color="auto"/>
            </w:tcBorders>
            <w:shd w:val="clear" w:color="auto" w:fill="auto"/>
          </w:tcPr>
          <w:p w14:paraId="5A82532D" w14:textId="77777777" w:rsidR="00197FC4" w:rsidRPr="00AE6AF1" w:rsidRDefault="00197FC4" w:rsidP="003F4A6F">
            <w:pPr>
              <w:pStyle w:val="TAL"/>
              <w:rPr>
                <w:rFonts w:cs="Arial"/>
                <w:szCs w:val="18"/>
              </w:rPr>
            </w:pPr>
            <w:r w:rsidRPr="00AE6AF1">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54BDDC8F"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2C3336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983EB3" w14:textId="77777777" w:rsidR="00197FC4" w:rsidRPr="00AE6AF1" w:rsidRDefault="00197FC4" w:rsidP="003F4A6F">
            <w:pPr>
              <w:pStyle w:val="TAL"/>
              <w:rPr>
                <w:rFonts w:cs="Arial"/>
                <w:szCs w:val="18"/>
              </w:rPr>
            </w:pPr>
          </w:p>
        </w:tc>
      </w:tr>
      <w:tr w:rsidR="00197FC4" w:rsidRPr="00AE6AF1" w14:paraId="68A0625C" w14:textId="77777777" w:rsidTr="003F4A6F">
        <w:tc>
          <w:tcPr>
            <w:tcW w:w="4535" w:type="dxa"/>
            <w:tcBorders>
              <w:top w:val="single" w:sz="4" w:space="0" w:color="auto"/>
              <w:bottom w:val="single" w:sz="4" w:space="0" w:color="auto"/>
            </w:tcBorders>
            <w:shd w:val="clear" w:color="auto" w:fill="auto"/>
          </w:tcPr>
          <w:p w14:paraId="4B737D88" w14:textId="77777777" w:rsidR="00197FC4" w:rsidRPr="00AE6AF1" w:rsidRDefault="00197FC4" w:rsidP="003F4A6F">
            <w:pPr>
              <w:pStyle w:val="TAL"/>
              <w:rPr>
                <w:rFonts w:cs="Arial"/>
                <w:szCs w:val="18"/>
              </w:rPr>
            </w:pPr>
            <w:r w:rsidRPr="00AE6AF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28A3A7C5"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967F07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817634" w14:textId="77777777" w:rsidR="00197FC4" w:rsidRPr="00AE6AF1" w:rsidRDefault="00197FC4" w:rsidP="003F4A6F">
            <w:pPr>
              <w:pStyle w:val="TAL"/>
              <w:rPr>
                <w:rFonts w:cs="Arial"/>
                <w:szCs w:val="18"/>
              </w:rPr>
            </w:pPr>
            <w:r w:rsidRPr="00AE6AF1">
              <w:rPr>
                <w:rFonts w:cs="Arial"/>
                <w:szCs w:val="18"/>
              </w:rPr>
              <w:t>pc_IntraFreqA3_CE_ModeA</w:t>
            </w:r>
          </w:p>
        </w:tc>
      </w:tr>
      <w:tr w:rsidR="00197FC4" w:rsidRPr="00AE6AF1" w14:paraId="31C5D26F" w14:textId="77777777" w:rsidTr="003F4A6F">
        <w:tc>
          <w:tcPr>
            <w:tcW w:w="4535" w:type="dxa"/>
            <w:tcBorders>
              <w:top w:val="single" w:sz="4" w:space="0" w:color="auto"/>
              <w:bottom w:val="single" w:sz="4" w:space="0" w:color="auto"/>
            </w:tcBorders>
            <w:shd w:val="clear" w:color="auto" w:fill="auto"/>
          </w:tcPr>
          <w:p w14:paraId="6BEA4979" w14:textId="77777777" w:rsidR="00197FC4" w:rsidRPr="00AE6AF1" w:rsidRDefault="00197FC4" w:rsidP="003F4A6F">
            <w:pPr>
              <w:pStyle w:val="TAL"/>
              <w:rPr>
                <w:rFonts w:cs="Arial"/>
                <w:szCs w:val="18"/>
              </w:rPr>
            </w:pPr>
            <w:r w:rsidRPr="00AE6AF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16118FE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ACB89B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6FB6D5" w14:textId="77777777" w:rsidR="00197FC4" w:rsidRPr="00AE6AF1" w:rsidRDefault="00197FC4" w:rsidP="003F4A6F">
            <w:pPr>
              <w:pStyle w:val="TAL"/>
              <w:rPr>
                <w:rFonts w:cs="Arial"/>
                <w:szCs w:val="18"/>
              </w:rPr>
            </w:pPr>
          </w:p>
        </w:tc>
      </w:tr>
      <w:tr w:rsidR="00197FC4" w:rsidRPr="00AE6AF1" w14:paraId="1301E4E2" w14:textId="77777777" w:rsidTr="003F4A6F">
        <w:tc>
          <w:tcPr>
            <w:tcW w:w="4535" w:type="dxa"/>
            <w:tcBorders>
              <w:top w:val="single" w:sz="4" w:space="0" w:color="auto"/>
              <w:bottom w:val="single" w:sz="4" w:space="0" w:color="auto"/>
            </w:tcBorders>
            <w:shd w:val="clear" w:color="auto" w:fill="auto"/>
          </w:tcPr>
          <w:p w14:paraId="0D26C9FD" w14:textId="77777777" w:rsidR="00197FC4" w:rsidRPr="00AE6AF1" w:rsidRDefault="00197FC4" w:rsidP="003F4A6F">
            <w:pPr>
              <w:pStyle w:val="TAL"/>
              <w:rPr>
                <w:rFonts w:cs="Arial"/>
                <w:szCs w:val="18"/>
              </w:rPr>
            </w:pPr>
            <w:r w:rsidRPr="00AE6AF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241FA456"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6CF03E4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91E4C3" w14:textId="77777777" w:rsidR="00197FC4" w:rsidRPr="00AE6AF1" w:rsidRDefault="00197FC4" w:rsidP="003F4A6F">
            <w:pPr>
              <w:pStyle w:val="TAL"/>
              <w:rPr>
                <w:rFonts w:cs="Arial"/>
                <w:szCs w:val="18"/>
              </w:rPr>
            </w:pPr>
            <w:r w:rsidRPr="00AE6AF1">
              <w:rPr>
                <w:rFonts w:cs="Arial"/>
                <w:szCs w:val="18"/>
              </w:rPr>
              <w:t>pc_IntraFreqHO_CE_ModeA</w:t>
            </w:r>
          </w:p>
        </w:tc>
      </w:tr>
      <w:tr w:rsidR="00197FC4" w:rsidRPr="00AE6AF1" w14:paraId="0A340657" w14:textId="77777777" w:rsidTr="003F4A6F">
        <w:tc>
          <w:tcPr>
            <w:tcW w:w="4535" w:type="dxa"/>
            <w:tcBorders>
              <w:top w:val="single" w:sz="4" w:space="0" w:color="auto"/>
              <w:bottom w:val="single" w:sz="4" w:space="0" w:color="auto"/>
            </w:tcBorders>
            <w:shd w:val="clear" w:color="auto" w:fill="auto"/>
          </w:tcPr>
          <w:p w14:paraId="4AB675FC" w14:textId="77777777" w:rsidR="00197FC4" w:rsidRPr="00AE6AF1" w:rsidRDefault="00197FC4" w:rsidP="003F4A6F">
            <w:pPr>
              <w:pStyle w:val="TAL"/>
              <w:rPr>
                <w:rFonts w:cs="Arial"/>
                <w:szCs w:val="18"/>
              </w:rPr>
            </w:pPr>
            <w:r w:rsidRPr="00AE6AF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54D9341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BB1282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5D73E6" w14:textId="77777777" w:rsidR="00197FC4" w:rsidRPr="00AE6AF1" w:rsidRDefault="00197FC4" w:rsidP="003F4A6F">
            <w:pPr>
              <w:pStyle w:val="TAL"/>
              <w:rPr>
                <w:rFonts w:cs="Arial"/>
                <w:szCs w:val="18"/>
              </w:rPr>
            </w:pPr>
          </w:p>
        </w:tc>
      </w:tr>
      <w:tr w:rsidR="00197FC4" w:rsidRPr="00AE6AF1" w14:paraId="22E1BA35" w14:textId="77777777" w:rsidTr="003F4A6F">
        <w:tc>
          <w:tcPr>
            <w:tcW w:w="4535" w:type="dxa"/>
            <w:tcBorders>
              <w:top w:val="single" w:sz="4" w:space="0" w:color="auto"/>
              <w:bottom w:val="single" w:sz="4" w:space="0" w:color="auto"/>
            </w:tcBorders>
            <w:shd w:val="clear" w:color="auto" w:fill="auto"/>
          </w:tcPr>
          <w:p w14:paraId="08E3EB8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ACF9587"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8A81CB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621C3A" w14:textId="77777777" w:rsidR="00197FC4" w:rsidRPr="00AE6AF1" w:rsidRDefault="00197FC4" w:rsidP="003F4A6F">
            <w:pPr>
              <w:pStyle w:val="TAL"/>
              <w:rPr>
                <w:rFonts w:cs="Arial"/>
                <w:szCs w:val="18"/>
              </w:rPr>
            </w:pPr>
          </w:p>
        </w:tc>
      </w:tr>
      <w:tr w:rsidR="00197FC4" w:rsidRPr="00AE6AF1" w14:paraId="5796E698" w14:textId="77777777" w:rsidTr="003F4A6F">
        <w:tc>
          <w:tcPr>
            <w:tcW w:w="4535" w:type="dxa"/>
            <w:tcBorders>
              <w:top w:val="single" w:sz="4" w:space="0" w:color="auto"/>
              <w:bottom w:val="single" w:sz="4" w:space="0" w:color="auto"/>
            </w:tcBorders>
            <w:shd w:val="clear" w:color="auto" w:fill="auto"/>
          </w:tcPr>
          <w:p w14:paraId="48B154A0" w14:textId="77777777" w:rsidR="00197FC4" w:rsidRPr="00AE6AF1" w:rsidRDefault="00197FC4" w:rsidP="003F4A6F">
            <w:pPr>
              <w:pStyle w:val="TAL"/>
              <w:rPr>
                <w:rFonts w:cs="Arial"/>
                <w:szCs w:val="18"/>
              </w:rPr>
            </w:pPr>
            <w:r w:rsidRPr="00AE6AF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5608620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AA49F1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776628" w14:textId="77777777" w:rsidR="00197FC4" w:rsidRPr="00AE6AF1" w:rsidRDefault="00197FC4" w:rsidP="003F4A6F">
            <w:pPr>
              <w:pStyle w:val="TAL"/>
              <w:rPr>
                <w:rFonts w:cs="Arial"/>
                <w:szCs w:val="18"/>
              </w:rPr>
            </w:pPr>
          </w:p>
        </w:tc>
      </w:tr>
      <w:tr w:rsidR="00197FC4" w:rsidRPr="00AE6AF1" w14:paraId="5201C7AC" w14:textId="77777777" w:rsidTr="003F4A6F">
        <w:tc>
          <w:tcPr>
            <w:tcW w:w="4535" w:type="dxa"/>
            <w:tcBorders>
              <w:top w:val="single" w:sz="4" w:space="0" w:color="auto"/>
              <w:bottom w:val="single" w:sz="4" w:space="0" w:color="auto"/>
            </w:tcBorders>
            <w:shd w:val="clear" w:color="auto" w:fill="auto"/>
          </w:tcPr>
          <w:p w14:paraId="53193BCB" w14:textId="77777777" w:rsidR="00197FC4" w:rsidRPr="00AE6AF1" w:rsidRDefault="00197FC4" w:rsidP="003F4A6F">
            <w:pPr>
              <w:pStyle w:val="TAL"/>
              <w:rPr>
                <w:rFonts w:cs="Arial"/>
                <w:szCs w:val="18"/>
              </w:rPr>
            </w:pPr>
            <w:r w:rsidRPr="00AE6AF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0A17CE2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E4BE41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79215D" w14:textId="77777777" w:rsidR="00197FC4" w:rsidRPr="00AE6AF1" w:rsidRDefault="00197FC4" w:rsidP="003F4A6F">
            <w:pPr>
              <w:pStyle w:val="TAL"/>
              <w:rPr>
                <w:rFonts w:cs="Arial"/>
                <w:szCs w:val="18"/>
              </w:rPr>
            </w:pPr>
          </w:p>
        </w:tc>
      </w:tr>
      <w:tr w:rsidR="00197FC4" w:rsidRPr="00AE6AF1" w14:paraId="2D35FFD2" w14:textId="77777777" w:rsidTr="003F4A6F">
        <w:tc>
          <w:tcPr>
            <w:tcW w:w="4535" w:type="dxa"/>
            <w:tcBorders>
              <w:top w:val="single" w:sz="4" w:space="0" w:color="auto"/>
              <w:bottom w:val="single" w:sz="4" w:space="0" w:color="auto"/>
            </w:tcBorders>
            <w:shd w:val="clear" w:color="auto" w:fill="auto"/>
          </w:tcPr>
          <w:p w14:paraId="2955F7FD" w14:textId="77777777" w:rsidR="00197FC4" w:rsidRPr="00AE6AF1" w:rsidRDefault="00197FC4" w:rsidP="003F4A6F">
            <w:pPr>
              <w:pStyle w:val="TAL"/>
              <w:rPr>
                <w:rFonts w:cs="Arial"/>
                <w:szCs w:val="18"/>
              </w:rPr>
            </w:pPr>
            <w:r w:rsidRPr="00AE6AF1">
              <w:rPr>
                <w:rFonts w:cs="Arial"/>
                <w:szCs w:val="18"/>
              </w:rPr>
              <w:t xml:space="preserve">                                         fdd-Add-UE-EUTRA-Capabilities-v13</w:t>
            </w:r>
            <w:r w:rsidRPr="00AE6AF1">
              <w:rPr>
                <w:rFonts w:cs="Arial"/>
                <w:szCs w:val="18"/>
                <w:lang w:eastAsia="zh-CN"/>
              </w:rPr>
              <w:t>2</w:t>
            </w:r>
            <w:r w:rsidRPr="00AE6AF1">
              <w:rPr>
                <w:rFonts w:cs="Arial"/>
                <w:szCs w:val="18"/>
              </w:rPr>
              <w:t>0</w:t>
            </w:r>
          </w:p>
        </w:tc>
        <w:tc>
          <w:tcPr>
            <w:tcW w:w="2267" w:type="dxa"/>
            <w:tcBorders>
              <w:top w:val="single" w:sz="4" w:space="0" w:color="auto"/>
              <w:bottom w:val="single" w:sz="4" w:space="0" w:color="auto"/>
            </w:tcBorders>
            <w:shd w:val="clear" w:color="auto" w:fill="auto"/>
          </w:tcPr>
          <w:p w14:paraId="62176AF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76F7F9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7D9E7D" w14:textId="77777777" w:rsidR="00197FC4" w:rsidRPr="00AE6AF1" w:rsidRDefault="00197FC4" w:rsidP="003F4A6F">
            <w:pPr>
              <w:pStyle w:val="TAL"/>
              <w:rPr>
                <w:rFonts w:cs="Arial"/>
                <w:szCs w:val="18"/>
              </w:rPr>
            </w:pPr>
          </w:p>
        </w:tc>
      </w:tr>
      <w:tr w:rsidR="00197FC4" w:rsidRPr="00AE6AF1" w14:paraId="22B6808D" w14:textId="77777777" w:rsidTr="003F4A6F">
        <w:tc>
          <w:tcPr>
            <w:tcW w:w="4535" w:type="dxa"/>
            <w:tcBorders>
              <w:top w:val="single" w:sz="4" w:space="0" w:color="auto"/>
              <w:bottom w:val="single" w:sz="4" w:space="0" w:color="auto"/>
            </w:tcBorders>
            <w:shd w:val="clear" w:color="auto" w:fill="auto"/>
          </w:tcPr>
          <w:p w14:paraId="0BA3F009" w14:textId="77777777" w:rsidR="00197FC4" w:rsidRPr="00AE6AF1" w:rsidRDefault="00197FC4" w:rsidP="003F4A6F">
            <w:pPr>
              <w:pStyle w:val="TAL"/>
              <w:rPr>
                <w:rFonts w:cs="Arial"/>
                <w:szCs w:val="18"/>
              </w:rPr>
            </w:pPr>
            <w:r w:rsidRPr="00AE6AF1">
              <w:rPr>
                <w:rFonts w:cs="Arial"/>
                <w:szCs w:val="18"/>
              </w:rPr>
              <w:t xml:space="preserve">                                         tdd-Add-UE-EUTRA-Capabilities-v13</w:t>
            </w:r>
            <w:r w:rsidRPr="00AE6AF1">
              <w:rPr>
                <w:rFonts w:cs="Arial"/>
                <w:szCs w:val="18"/>
                <w:lang w:eastAsia="zh-CN"/>
              </w:rPr>
              <w:t>2</w:t>
            </w:r>
            <w:r w:rsidRPr="00AE6AF1">
              <w:rPr>
                <w:rFonts w:cs="Arial"/>
                <w:szCs w:val="18"/>
              </w:rPr>
              <w:t>0</w:t>
            </w:r>
          </w:p>
        </w:tc>
        <w:tc>
          <w:tcPr>
            <w:tcW w:w="2267" w:type="dxa"/>
            <w:tcBorders>
              <w:top w:val="single" w:sz="4" w:space="0" w:color="auto"/>
              <w:bottom w:val="single" w:sz="4" w:space="0" w:color="auto"/>
            </w:tcBorders>
            <w:shd w:val="clear" w:color="auto" w:fill="auto"/>
          </w:tcPr>
          <w:p w14:paraId="2B3C4D7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374403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D07F74" w14:textId="77777777" w:rsidR="00197FC4" w:rsidRPr="00AE6AF1" w:rsidRDefault="00197FC4" w:rsidP="003F4A6F">
            <w:pPr>
              <w:pStyle w:val="TAL"/>
              <w:rPr>
                <w:rFonts w:cs="Arial"/>
                <w:szCs w:val="18"/>
              </w:rPr>
            </w:pPr>
          </w:p>
        </w:tc>
      </w:tr>
      <w:tr w:rsidR="00197FC4" w:rsidRPr="00AE6AF1" w14:paraId="7D8583F3" w14:textId="77777777" w:rsidTr="003F4A6F">
        <w:tc>
          <w:tcPr>
            <w:tcW w:w="4535" w:type="dxa"/>
            <w:tcBorders>
              <w:top w:val="single" w:sz="4" w:space="0" w:color="auto"/>
              <w:bottom w:val="single" w:sz="4" w:space="0" w:color="auto"/>
            </w:tcBorders>
            <w:shd w:val="clear" w:color="auto" w:fill="auto"/>
          </w:tcPr>
          <w:p w14:paraId="4E6E5AEB" w14:textId="77777777" w:rsidR="00197FC4" w:rsidRPr="00AE6AF1" w:rsidRDefault="00197FC4" w:rsidP="003F4A6F">
            <w:pPr>
              <w:pStyle w:val="TAL"/>
              <w:rPr>
                <w:rFonts w:cs="Arial"/>
                <w:szCs w:val="18"/>
              </w:rPr>
            </w:pPr>
            <w:r w:rsidRPr="00AE6AF1">
              <w:rPr>
                <w:rFonts w:cs="Arial"/>
                <w:szCs w:val="18"/>
              </w:rPr>
              <w:t xml:space="preserve">                                         nonCriticalExtension</w:t>
            </w:r>
          </w:p>
          <w:p w14:paraId="7AA2BDF6" w14:textId="77777777" w:rsidR="00197FC4" w:rsidRPr="00AE6AF1" w:rsidRDefault="00197FC4" w:rsidP="003F4A6F">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505E895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5C7BBE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814D75" w14:textId="77777777" w:rsidR="00197FC4" w:rsidRPr="00AE6AF1" w:rsidRDefault="00197FC4" w:rsidP="003F4A6F">
            <w:pPr>
              <w:pStyle w:val="TAL"/>
              <w:rPr>
                <w:rFonts w:cs="Arial"/>
                <w:szCs w:val="18"/>
              </w:rPr>
            </w:pPr>
          </w:p>
        </w:tc>
      </w:tr>
      <w:tr w:rsidR="00197FC4" w:rsidRPr="00AE6AF1" w14:paraId="3737CCC4" w14:textId="77777777" w:rsidTr="003F4A6F">
        <w:tc>
          <w:tcPr>
            <w:tcW w:w="4535" w:type="dxa"/>
            <w:tcBorders>
              <w:top w:val="single" w:sz="4" w:space="0" w:color="auto"/>
              <w:bottom w:val="single" w:sz="4" w:space="0" w:color="auto"/>
            </w:tcBorders>
            <w:shd w:val="clear" w:color="auto" w:fill="auto"/>
          </w:tcPr>
          <w:p w14:paraId="06240A8D" w14:textId="77777777" w:rsidR="00197FC4" w:rsidRPr="00AE6AF1" w:rsidRDefault="00197FC4" w:rsidP="003F4A6F">
            <w:pPr>
              <w:pStyle w:val="TAL"/>
              <w:rPr>
                <w:rFonts w:cs="Arial"/>
                <w:szCs w:val="18"/>
              </w:rPr>
            </w:pPr>
            <w:r w:rsidRPr="00AE6AF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2FB56DB5"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3E923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7C438A" w14:textId="77777777" w:rsidR="00197FC4" w:rsidRPr="00AE6AF1" w:rsidRDefault="00197FC4" w:rsidP="003F4A6F">
            <w:pPr>
              <w:pStyle w:val="TAL"/>
              <w:rPr>
                <w:rFonts w:cs="Arial"/>
                <w:szCs w:val="18"/>
              </w:rPr>
            </w:pPr>
          </w:p>
        </w:tc>
      </w:tr>
      <w:tr w:rsidR="00197FC4" w:rsidRPr="00AE6AF1" w14:paraId="6D906EE9" w14:textId="77777777" w:rsidTr="003F4A6F">
        <w:tc>
          <w:tcPr>
            <w:tcW w:w="4535" w:type="dxa"/>
            <w:tcBorders>
              <w:top w:val="single" w:sz="4" w:space="0" w:color="auto"/>
              <w:bottom w:val="single" w:sz="4" w:space="0" w:color="auto"/>
            </w:tcBorders>
            <w:shd w:val="clear" w:color="auto" w:fill="auto"/>
          </w:tcPr>
          <w:p w14:paraId="72B7478D" w14:textId="77777777" w:rsidR="00197FC4" w:rsidRPr="00AE6AF1" w:rsidRDefault="00197FC4" w:rsidP="003F4A6F">
            <w:pPr>
              <w:pStyle w:val="TAL"/>
              <w:rPr>
                <w:rFonts w:cs="Arial"/>
                <w:szCs w:val="18"/>
              </w:rPr>
            </w:pPr>
            <w:r w:rsidRPr="00AE6AF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7C40EFF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241FD5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A0D823" w14:textId="77777777" w:rsidR="00197FC4" w:rsidRPr="00AE6AF1" w:rsidRDefault="00197FC4" w:rsidP="003F4A6F">
            <w:pPr>
              <w:pStyle w:val="TAL"/>
              <w:rPr>
                <w:rFonts w:cs="Arial"/>
                <w:szCs w:val="18"/>
              </w:rPr>
            </w:pPr>
          </w:p>
        </w:tc>
      </w:tr>
      <w:tr w:rsidR="00197FC4" w:rsidRPr="00AE6AF1" w14:paraId="4CCF07C0" w14:textId="77777777" w:rsidTr="003F4A6F">
        <w:tc>
          <w:tcPr>
            <w:tcW w:w="4535" w:type="dxa"/>
            <w:tcBorders>
              <w:top w:val="single" w:sz="4" w:space="0" w:color="auto"/>
              <w:bottom w:val="single" w:sz="4" w:space="0" w:color="auto"/>
            </w:tcBorders>
            <w:shd w:val="clear" w:color="auto" w:fill="auto"/>
          </w:tcPr>
          <w:p w14:paraId="58FBC353" w14:textId="77777777" w:rsidR="00197FC4" w:rsidRPr="00AE6AF1" w:rsidRDefault="00197FC4" w:rsidP="003F4A6F">
            <w:pPr>
              <w:pStyle w:val="TAL"/>
              <w:rPr>
                <w:rFonts w:cs="Arial"/>
                <w:szCs w:val="18"/>
              </w:rPr>
            </w:pPr>
            <w:r w:rsidRPr="00AE6AF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4D812988"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23333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7021D7" w14:textId="77777777" w:rsidR="00197FC4" w:rsidRPr="00AE6AF1" w:rsidRDefault="00197FC4" w:rsidP="003F4A6F">
            <w:pPr>
              <w:pStyle w:val="TAL"/>
              <w:rPr>
                <w:rFonts w:cs="Arial"/>
                <w:szCs w:val="18"/>
              </w:rPr>
            </w:pPr>
          </w:p>
        </w:tc>
      </w:tr>
      <w:tr w:rsidR="00197FC4" w:rsidRPr="00AE6AF1" w14:paraId="5C220F0D" w14:textId="77777777" w:rsidTr="003F4A6F">
        <w:tc>
          <w:tcPr>
            <w:tcW w:w="4535" w:type="dxa"/>
            <w:tcBorders>
              <w:top w:val="single" w:sz="4" w:space="0" w:color="auto"/>
              <w:bottom w:val="single" w:sz="4" w:space="0" w:color="auto"/>
            </w:tcBorders>
            <w:shd w:val="clear" w:color="auto" w:fill="auto"/>
          </w:tcPr>
          <w:p w14:paraId="3D693800" w14:textId="77777777" w:rsidR="00197FC4" w:rsidRPr="00AE6AF1" w:rsidRDefault="00197FC4" w:rsidP="003F4A6F">
            <w:pPr>
              <w:pStyle w:val="TAL"/>
              <w:rPr>
                <w:rFonts w:cs="Arial"/>
                <w:szCs w:val="18"/>
              </w:rPr>
            </w:pPr>
            <w:r w:rsidRPr="00AE6AF1">
              <w:rPr>
                <w:rFonts w:cs="Arial"/>
                <w:szCs w:val="18"/>
              </w:rPr>
              <w:t xml:space="preserve">                                           nonCriticalExtension</w:t>
            </w:r>
          </w:p>
          <w:p w14:paraId="08963D62" w14:textId="77777777" w:rsidR="00197FC4" w:rsidRPr="00AE6AF1" w:rsidRDefault="00197FC4" w:rsidP="003F4A6F">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06BD82D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521CD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296C06" w14:textId="77777777" w:rsidR="00197FC4" w:rsidRPr="00AE6AF1" w:rsidRDefault="00197FC4" w:rsidP="003F4A6F">
            <w:pPr>
              <w:pStyle w:val="TAL"/>
              <w:rPr>
                <w:rFonts w:cs="Arial"/>
                <w:szCs w:val="18"/>
              </w:rPr>
            </w:pPr>
          </w:p>
        </w:tc>
      </w:tr>
      <w:tr w:rsidR="00197FC4" w:rsidRPr="00AE6AF1" w14:paraId="0A632B3E" w14:textId="77777777" w:rsidTr="003F4A6F">
        <w:tc>
          <w:tcPr>
            <w:tcW w:w="4535" w:type="dxa"/>
            <w:tcBorders>
              <w:top w:val="single" w:sz="4" w:space="0" w:color="auto"/>
              <w:bottom w:val="single" w:sz="4" w:space="0" w:color="auto"/>
            </w:tcBorders>
            <w:shd w:val="clear" w:color="auto" w:fill="auto"/>
          </w:tcPr>
          <w:p w14:paraId="21A83CB7" w14:textId="77777777" w:rsidR="00197FC4" w:rsidRPr="00AE6AF1" w:rsidRDefault="00197FC4" w:rsidP="003F4A6F">
            <w:pPr>
              <w:pStyle w:val="TAL"/>
              <w:rPr>
                <w:rFonts w:cs="Arial"/>
                <w:szCs w:val="18"/>
              </w:rPr>
            </w:pPr>
            <w:r w:rsidRPr="00AE6AF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4E2E0DE6"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7D80D1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7B11B6" w14:textId="77777777" w:rsidR="00197FC4" w:rsidRPr="00AE6AF1" w:rsidRDefault="00197FC4" w:rsidP="003F4A6F">
            <w:pPr>
              <w:pStyle w:val="TAL"/>
              <w:rPr>
                <w:rFonts w:cs="Arial"/>
                <w:szCs w:val="18"/>
              </w:rPr>
            </w:pPr>
          </w:p>
        </w:tc>
      </w:tr>
      <w:tr w:rsidR="00197FC4" w:rsidRPr="00AE6AF1" w14:paraId="3ADBD6AB" w14:textId="77777777" w:rsidTr="003F4A6F">
        <w:tc>
          <w:tcPr>
            <w:tcW w:w="4535" w:type="dxa"/>
            <w:tcBorders>
              <w:top w:val="single" w:sz="4" w:space="0" w:color="auto"/>
              <w:bottom w:val="single" w:sz="4" w:space="0" w:color="auto"/>
            </w:tcBorders>
            <w:shd w:val="clear" w:color="auto" w:fill="auto"/>
          </w:tcPr>
          <w:p w14:paraId="197E9EE0" w14:textId="77777777" w:rsidR="00197FC4" w:rsidRPr="00AE6AF1" w:rsidRDefault="00197FC4" w:rsidP="003F4A6F">
            <w:pPr>
              <w:pStyle w:val="TAL"/>
              <w:rPr>
                <w:rFonts w:cs="Arial"/>
                <w:szCs w:val="18"/>
              </w:rPr>
            </w:pPr>
            <w:r w:rsidRPr="00AE6AF1">
              <w:rPr>
                <w:rFonts w:cs="Arial"/>
                <w:szCs w:val="18"/>
              </w:rPr>
              <w:t xml:space="preserve">                                             nonCritialExtension</w:t>
            </w:r>
          </w:p>
          <w:p w14:paraId="29A1B771" w14:textId="77777777" w:rsidR="00197FC4" w:rsidRPr="00AE6AF1" w:rsidRDefault="00197FC4" w:rsidP="003F4A6F">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3C07292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9C221A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9283ED" w14:textId="77777777" w:rsidR="00197FC4" w:rsidRPr="00AE6AF1" w:rsidRDefault="00197FC4" w:rsidP="003F4A6F">
            <w:pPr>
              <w:pStyle w:val="TAL"/>
              <w:rPr>
                <w:rFonts w:cs="Arial"/>
                <w:szCs w:val="18"/>
              </w:rPr>
            </w:pPr>
          </w:p>
        </w:tc>
      </w:tr>
      <w:tr w:rsidR="00197FC4" w:rsidRPr="00AE6AF1" w14:paraId="0C9C60FE" w14:textId="77777777" w:rsidTr="003F4A6F">
        <w:tc>
          <w:tcPr>
            <w:tcW w:w="4535" w:type="dxa"/>
            <w:tcBorders>
              <w:top w:val="single" w:sz="4" w:space="0" w:color="auto"/>
              <w:bottom w:val="single" w:sz="4" w:space="0" w:color="auto"/>
            </w:tcBorders>
            <w:shd w:val="clear" w:color="auto" w:fill="auto"/>
          </w:tcPr>
          <w:p w14:paraId="1EC7211C" w14:textId="77777777" w:rsidR="00197FC4" w:rsidRPr="00AE6AF1" w:rsidRDefault="00197FC4" w:rsidP="003F4A6F">
            <w:pPr>
              <w:pStyle w:val="TAL"/>
              <w:rPr>
                <w:rFonts w:cs="Arial"/>
                <w:szCs w:val="18"/>
              </w:rPr>
            </w:pPr>
            <w:r w:rsidRPr="00AE6AF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584DF17B"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4135F25F" w14:textId="77777777" w:rsidR="00197FC4" w:rsidRPr="00AE6AF1" w:rsidRDefault="00197FC4" w:rsidP="003F4A6F">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4D9FF590" w14:textId="77777777" w:rsidR="00197FC4" w:rsidRPr="00AE6AF1" w:rsidRDefault="00197FC4" w:rsidP="003F4A6F">
            <w:pPr>
              <w:pStyle w:val="TAL"/>
              <w:rPr>
                <w:rFonts w:cs="Arial"/>
                <w:szCs w:val="18"/>
              </w:rPr>
            </w:pPr>
            <w:r w:rsidRPr="00AE6AF1">
              <w:rPr>
                <w:rFonts w:cs="Arial"/>
                <w:szCs w:val="18"/>
              </w:rPr>
              <w:t>pc_ue_CategoryDL_1bis</w:t>
            </w:r>
          </w:p>
        </w:tc>
      </w:tr>
      <w:tr w:rsidR="00197FC4" w:rsidRPr="00AE6AF1" w14:paraId="6BD231CB" w14:textId="77777777" w:rsidTr="003F4A6F">
        <w:tc>
          <w:tcPr>
            <w:tcW w:w="4535" w:type="dxa"/>
            <w:tcBorders>
              <w:top w:val="single" w:sz="4" w:space="0" w:color="auto"/>
              <w:bottom w:val="single" w:sz="4" w:space="0" w:color="auto"/>
            </w:tcBorders>
            <w:shd w:val="clear" w:color="auto" w:fill="auto"/>
          </w:tcPr>
          <w:p w14:paraId="6641B548" w14:textId="77777777" w:rsidR="00197FC4" w:rsidRPr="00AE6AF1" w:rsidRDefault="00197FC4" w:rsidP="003F4A6F">
            <w:pPr>
              <w:pStyle w:val="TAL"/>
              <w:rPr>
                <w:rFonts w:cs="Arial"/>
                <w:szCs w:val="18"/>
              </w:rPr>
            </w:pPr>
            <w:r w:rsidRPr="00AE6AF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01D4702A"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4DDFA90A" w14:textId="77777777" w:rsidR="00197FC4" w:rsidRPr="00AE6AF1" w:rsidRDefault="00197FC4" w:rsidP="003F4A6F">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1864BDCD" w14:textId="77777777" w:rsidR="00197FC4" w:rsidRPr="00AE6AF1" w:rsidRDefault="00197FC4" w:rsidP="003F4A6F">
            <w:pPr>
              <w:pStyle w:val="TAL"/>
              <w:rPr>
                <w:rFonts w:cs="Arial"/>
                <w:szCs w:val="18"/>
              </w:rPr>
            </w:pPr>
            <w:r w:rsidRPr="00AE6AF1">
              <w:rPr>
                <w:rFonts w:cs="Arial"/>
                <w:szCs w:val="18"/>
              </w:rPr>
              <w:t>pc_ue_CategoryUL_1bis</w:t>
            </w:r>
          </w:p>
        </w:tc>
      </w:tr>
      <w:tr w:rsidR="00197FC4" w:rsidRPr="00AE6AF1" w14:paraId="39C3270B" w14:textId="77777777" w:rsidTr="003F4A6F">
        <w:tc>
          <w:tcPr>
            <w:tcW w:w="4535" w:type="dxa"/>
            <w:tcBorders>
              <w:top w:val="single" w:sz="4" w:space="0" w:color="auto"/>
              <w:bottom w:val="single" w:sz="4" w:space="0" w:color="auto"/>
            </w:tcBorders>
            <w:shd w:val="clear" w:color="auto" w:fill="auto"/>
          </w:tcPr>
          <w:p w14:paraId="79CD2E28" w14:textId="77777777" w:rsidR="00197FC4" w:rsidRPr="00AE6AF1" w:rsidRDefault="00197FC4" w:rsidP="003F4A6F">
            <w:pPr>
              <w:pStyle w:val="TAL"/>
              <w:rPr>
                <w:rFonts w:cs="Arial"/>
                <w:szCs w:val="18"/>
              </w:rPr>
            </w:pPr>
            <w:r w:rsidRPr="00AE6AF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4F70A6A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B5FA5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525CE8" w14:textId="77777777" w:rsidR="00197FC4" w:rsidRPr="00AE6AF1" w:rsidRDefault="00197FC4" w:rsidP="003F4A6F">
            <w:pPr>
              <w:pStyle w:val="TAL"/>
              <w:rPr>
                <w:rFonts w:cs="Arial"/>
                <w:szCs w:val="18"/>
              </w:rPr>
            </w:pPr>
          </w:p>
        </w:tc>
      </w:tr>
      <w:tr w:rsidR="00197FC4" w:rsidRPr="00AE6AF1" w14:paraId="033ED0F7" w14:textId="77777777" w:rsidTr="003F4A6F">
        <w:tc>
          <w:tcPr>
            <w:tcW w:w="4535" w:type="dxa"/>
            <w:tcBorders>
              <w:top w:val="single" w:sz="4" w:space="0" w:color="auto"/>
              <w:bottom w:val="single" w:sz="4" w:space="0" w:color="auto"/>
            </w:tcBorders>
            <w:shd w:val="clear" w:color="auto" w:fill="auto"/>
          </w:tcPr>
          <w:p w14:paraId="0EBDA718" w14:textId="77777777" w:rsidR="00197FC4" w:rsidRPr="00AE6AF1" w:rsidRDefault="00197FC4" w:rsidP="003F4A6F">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1CBFEBE2"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9C8FE5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D317A3" w14:textId="77777777" w:rsidR="00197FC4" w:rsidRPr="00AE6AF1" w:rsidRDefault="00197FC4" w:rsidP="003F4A6F">
            <w:pPr>
              <w:pStyle w:val="TAL"/>
              <w:rPr>
                <w:rFonts w:cs="Arial"/>
                <w:szCs w:val="18"/>
              </w:rPr>
            </w:pPr>
          </w:p>
        </w:tc>
      </w:tr>
      <w:tr w:rsidR="00197FC4" w:rsidRPr="00AE6AF1" w14:paraId="600572F1" w14:textId="77777777" w:rsidTr="003F4A6F">
        <w:tc>
          <w:tcPr>
            <w:tcW w:w="4535" w:type="dxa"/>
            <w:tcBorders>
              <w:top w:val="single" w:sz="4" w:space="0" w:color="auto"/>
              <w:bottom w:val="single" w:sz="4" w:space="0" w:color="auto"/>
            </w:tcBorders>
            <w:shd w:val="clear" w:color="auto" w:fill="auto"/>
          </w:tcPr>
          <w:p w14:paraId="1BE333E1" w14:textId="77777777" w:rsidR="00197FC4" w:rsidRPr="00AE6AF1" w:rsidRDefault="00197FC4" w:rsidP="003F4A6F">
            <w:pPr>
              <w:pStyle w:val="TAL"/>
              <w:rPr>
                <w:rFonts w:cs="Arial"/>
                <w:szCs w:val="18"/>
              </w:rPr>
            </w:pPr>
            <w:r w:rsidRPr="00AE6AF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7649EF4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D6DF5B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77ABC5" w14:textId="77777777" w:rsidR="00197FC4" w:rsidRPr="00AE6AF1" w:rsidRDefault="00197FC4" w:rsidP="003F4A6F">
            <w:pPr>
              <w:pStyle w:val="TAL"/>
              <w:rPr>
                <w:rFonts w:cs="Arial"/>
                <w:szCs w:val="18"/>
              </w:rPr>
            </w:pPr>
          </w:p>
        </w:tc>
      </w:tr>
      <w:tr w:rsidR="00197FC4" w:rsidRPr="00AE6AF1" w14:paraId="58D85E99" w14:textId="77777777" w:rsidTr="003F4A6F">
        <w:tc>
          <w:tcPr>
            <w:tcW w:w="4535" w:type="dxa"/>
            <w:tcBorders>
              <w:top w:val="single" w:sz="4" w:space="0" w:color="auto"/>
              <w:bottom w:val="single" w:sz="4" w:space="0" w:color="auto"/>
            </w:tcBorders>
            <w:shd w:val="clear" w:color="auto" w:fill="auto"/>
          </w:tcPr>
          <w:p w14:paraId="4C17613D" w14:textId="77777777" w:rsidR="00197FC4" w:rsidRPr="00AE6AF1" w:rsidRDefault="00197FC4" w:rsidP="003F4A6F">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37FA4B42"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826049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8BA227" w14:textId="77777777" w:rsidR="00197FC4" w:rsidRPr="00AE6AF1" w:rsidRDefault="00197FC4" w:rsidP="003F4A6F">
            <w:pPr>
              <w:pStyle w:val="TAL"/>
              <w:rPr>
                <w:rFonts w:cs="Arial"/>
                <w:szCs w:val="18"/>
              </w:rPr>
            </w:pPr>
          </w:p>
        </w:tc>
      </w:tr>
      <w:tr w:rsidR="00197FC4" w:rsidRPr="00AE6AF1" w14:paraId="5C39F363" w14:textId="77777777" w:rsidTr="003F4A6F">
        <w:tc>
          <w:tcPr>
            <w:tcW w:w="4535" w:type="dxa"/>
            <w:tcBorders>
              <w:top w:val="single" w:sz="4" w:space="0" w:color="auto"/>
              <w:bottom w:val="single" w:sz="4" w:space="0" w:color="auto"/>
            </w:tcBorders>
            <w:shd w:val="clear" w:color="auto" w:fill="auto"/>
          </w:tcPr>
          <w:p w14:paraId="7FB208C4" w14:textId="77777777" w:rsidR="00197FC4" w:rsidRPr="00AE6AF1" w:rsidRDefault="00197FC4" w:rsidP="003F4A6F">
            <w:pPr>
              <w:pStyle w:val="TAL"/>
              <w:rPr>
                <w:rFonts w:cs="Arial"/>
                <w:szCs w:val="18"/>
              </w:rPr>
            </w:pPr>
            <w:r w:rsidRPr="00AE6AF1">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6C074AB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EC9ACD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F878AA" w14:textId="77777777" w:rsidR="00197FC4" w:rsidRPr="00AE6AF1" w:rsidRDefault="00197FC4" w:rsidP="003F4A6F">
            <w:pPr>
              <w:pStyle w:val="TAL"/>
              <w:rPr>
                <w:rFonts w:cs="Arial"/>
                <w:szCs w:val="18"/>
              </w:rPr>
            </w:pPr>
          </w:p>
        </w:tc>
      </w:tr>
      <w:tr w:rsidR="00197FC4" w:rsidRPr="00AE6AF1" w14:paraId="2C889BEC" w14:textId="77777777" w:rsidTr="003F4A6F">
        <w:tc>
          <w:tcPr>
            <w:tcW w:w="4535" w:type="dxa"/>
            <w:tcBorders>
              <w:top w:val="single" w:sz="4" w:space="0" w:color="auto"/>
              <w:bottom w:val="single" w:sz="4" w:space="0" w:color="auto"/>
            </w:tcBorders>
            <w:shd w:val="clear" w:color="auto" w:fill="auto"/>
          </w:tcPr>
          <w:p w14:paraId="363B10CE" w14:textId="77777777" w:rsidR="00197FC4" w:rsidRPr="00AE6AF1" w:rsidRDefault="00197FC4" w:rsidP="003F4A6F">
            <w:pPr>
              <w:pStyle w:val="TAL"/>
              <w:rPr>
                <w:rFonts w:cs="Arial"/>
                <w:szCs w:val="18"/>
              </w:rPr>
            </w:pPr>
            <w:r w:rsidRPr="00AE6AF1">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130081A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579F2AE" w14:textId="77777777" w:rsidR="00197FC4" w:rsidRPr="00AE6AF1" w:rsidRDefault="00197FC4" w:rsidP="003F4A6F">
            <w:pPr>
              <w:pStyle w:val="TAL"/>
              <w:rPr>
                <w:rFonts w:cs="Arial"/>
                <w:szCs w:val="18"/>
              </w:rPr>
            </w:pPr>
            <w:r w:rsidRPr="00AE6AF1">
              <w:rPr>
                <w:rFonts w:cs="Arial"/>
                <w:szCs w:val="18"/>
              </w:rPr>
              <w:t>See Note 8</w:t>
            </w:r>
          </w:p>
        </w:tc>
        <w:tc>
          <w:tcPr>
            <w:tcW w:w="1165" w:type="dxa"/>
            <w:gridSpan w:val="2"/>
            <w:tcBorders>
              <w:top w:val="single" w:sz="4" w:space="0" w:color="auto"/>
              <w:bottom w:val="single" w:sz="4" w:space="0" w:color="auto"/>
            </w:tcBorders>
            <w:shd w:val="clear" w:color="auto" w:fill="auto"/>
          </w:tcPr>
          <w:p w14:paraId="025FB3FD" w14:textId="77777777" w:rsidR="00197FC4" w:rsidRPr="00AE6AF1" w:rsidRDefault="00197FC4" w:rsidP="003F4A6F">
            <w:pPr>
              <w:pStyle w:val="TAL"/>
              <w:rPr>
                <w:rFonts w:cs="Arial"/>
                <w:szCs w:val="18"/>
              </w:rPr>
            </w:pPr>
          </w:p>
        </w:tc>
      </w:tr>
      <w:tr w:rsidR="00197FC4" w:rsidRPr="00AE6AF1" w14:paraId="4E3F7E7A" w14:textId="77777777" w:rsidTr="003F4A6F">
        <w:tc>
          <w:tcPr>
            <w:tcW w:w="4535" w:type="dxa"/>
            <w:tcBorders>
              <w:top w:val="single" w:sz="4" w:space="0" w:color="auto"/>
              <w:bottom w:val="single" w:sz="4" w:space="0" w:color="auto"/>
            </w:tcBorders>
            <w:shd w:val="clear" w:color="auto" w:fill="auto"/>
          </w:tcPr>
          <w:p w14:paraId="0FD26A42" w14:textId="77777777" w:rsidR="00197FC4" w:rsidRPr="00AE6AF1" w:rsidRDefault="00197FC4" w:rsidP="003F4A6F">
            <w:pPr>
              <w:pStyle w:val="TAL"/>
              <w:rPr>
                <w:rFonts w:cs="Arial"/>
                <w:szCs w:val="18"/>
              </w:rPr>
            </w:pPr>
            <w:r w:rsidRPr="00AE6AF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16430EF7"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5A1DAEC" w14:textId="77777777" w:rsidR="00197FC4" w:rsidRPr="00AE6AF1" w:rsidRDefault="00197FC4" w:rsidP="003F4A6F">
            <w:pPr>
              <w:pStyle w:val="TAL"/>
              <w:rPr>
                <w:rFonts w:cs="Arial"/>
                <w:szCs w:val="18"/>
              </w:rPr>
            </w:pPr>
            <w:r w:rsidRPr="00AE6AF1">
              <w:rPr>
                <w:rFonts w:cs="Arial"/>
                <w:szCs w:val="18"/>
              </w:rPr>
              <w:t>See Note 9</w:t>
            </w:r>
          </w:p>
        </w:tc>
        <w:tc>
          <w:tcPr>
            <w:tcW w:w="1165" w:type="dxa"/>
            <w:gridSpan w:val="2"/>
            <w:tcBorders>
              <w:top w:val="single" w:sz="4" w:space="0" w:color="auto"/>
              <w:bottom w:val="single" w:sz="4" w:space="0" w:color="auto"/>
            </w:tcBorders>
            <w:shd w:val="clear" w:color="auto" w:fill="auto"/>
          </w:tcPr>
          <w:p w14:paraId="4D584442" w14:textId="77777777" w:rsidR="00197FC4" w:rsidRPr="00AE6AF1" w:rsidRDefault="00197FC4" w:rsidP="003F4A6F">
            <w:pPr>
              <w:pStyle w:val="TAL"/>
              <w:rPr>
                <w:rFonts w:cs="Arial"/>
                <w:szCs w:val="18"/>
              </w:rPr>
            </w:pPr>
          </w:p>
        </w:tc>
      </w:tr>
      <w:tr w:rsidR="00197FC4" w:rsidRPr="00AE6AF1" w14:paraId="7ACACE76" w14:textId="77777777" w:rsidTr="003F4A6F">
        <w:tc>
          <w:tcPr>
            <w:tcW w:w="4535" w:type="dxa"/>
            <w:tcBorders>
              <w:top w:val="single" w:sz="4" w:space="0" w:color="auto"/>
              <w:bottom w:val="single" w:sz="4" w:space="0" w:color="auto"/>
            </w:tcBorders>
            <w:shd w:val="clear" w:color="auto" w:fill="auto"/>
          </w:tcPr>
          <w:p w14:paraId="74E3FABD" w14:textId="77777777" w:rsidR="00197FC4" w:rsidRPr="00AE6AF1" w:rsidRDefault="00197FC4" w:rsidP="003F4A6F">
            <w:pPr>
              <w:pStyle w:val="TAL"/>
              <w:rPr>
                <w:rFonts w:cs="Arial"/>
                <w:szCs w:val="18"/>
              </w:rPr>
            </w:pPr>
            <w:r w:rsidRPr="00AE6AF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69171E7E"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6F9AF1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BF3E6E" w14:textId="77777777" w:rsidR="00197FC4" w:rsidRPr="00AE6AF1" w:rsidRDefault="00197FC4" w:rsidP="003F4A6F">
            <w:pPr>
              <w:pStyle w:val="TAL"/>
              <w:rPr>
                <w:rFonts w:cs="Arial"/>
                <w:szCs w:val="18"/>
              </w:rPr>
            </w:pPr>
            <w:r w:rsidRPr="00AE6AF1">
              <w:t>pc_ue_CategoryUL_21</w:t>
            </w:r>
          </w:p>
        </w:tc>
      </w:tr>
      <w:tr w:rsidR="00197FC4" w:rsidRPr="00AE6AF1" w14:paraId="1FCF7872" w14:textId="77777777" w:rsidTr="003F4A6F">
        <w:tc>
          <w:tcPr>
            <w:tcW w:w="4535" w:type="dxa"/>
            <w:tcBorders>
              <w:top w:val="single" w:sz="4" w:space="0" w:color="auto"/>
              <w:bottom w:val="single" w:sz="4" w:space="0" w:color="auto"/>
            </w:tcBorders>
            <w:shd w:val="clear" w:color="auto" w:fill="auto"/>
          </w:tcPr>
          <w:p w14:paraId="515F702A" w14:textId="77777777" w:rsidR="00197FC4" w:rsidRPr="00AE6AF1" w:rsidRDefault="00197FC4" w:rsidP="003F4A6F">
            <w:pPr>
              <w:pStyle w:val="TAL"/>
              <w:rPr>
                <w:rFonts w:cs="Arial"/>
                <w:szCs w:val="18"/>
              </w:rPr>
            </w:pPr>
            <w:r w:rsidRPr="00AE6AF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555ED94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2C2EA8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AB7C60" w14:textId="77777777" w:rsidR="00197FC4" w:rsidRPr="00AE6AF1" w:rsidRDefault="00197FC4" w:rsidP="003F4A6F">
            <w:pPr>
              <w:pStyle w:val="TAL"/>
              <w:rPr>
                <w:rFonts w:cs="Arial"/>
                <w:szCs w:val="18"/>
              </w:rPr>
            </w:pPr>
          </w:p>
        </w:tc>
      </w:tr>
      <w:tr w:rsidR="00197FC4" w:rsidRPr="00AE6AF1" w14:paraId="700BF99B" w14:textId="77777777" w:rsidTr="003F4A6F">
        <w:tc>
          <w:tcPr>
            <w:tcW w:w="4535" w:type="dxa"/>
            <w:tcBorders>
              <w:top w:val="single" w:sz="4" w:space="0" w:color="auto"/>
              <w:bottom w:val="single" w:sz="4" w:space="0" w:color="auto"/>
            </w:tcBorders>
            <w:shd w:val="clear" w:color="auto" w:fill="auto"/>
          </w:tcPr>
          <w:p w14:paraId="754C73C5" w14:textId="77777777" w:rsidR="00197FC4" w:rsidRPr="00AE6AF1" w:rsidRDefault="00197FC4" w:rsidP="003F4A6F">
            <w:pPr>
              <w:pStyle w:val="TAL"/>
              <w:rPr>
                <w:rFonts w:cs="Arial"/>
                <w:szCs w:val="18"/>
              </w:rPr>
            </w:pPr>
            <w:r w:rsidRPr="00AE6AF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11023BE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DC130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6DF2E5" w14:textId="77777777" w:rsidR="00197FC4" w:rsidRPr="00AE6AF1" w:rsidRDefault="00197FC4" w:rsidP="003F4A6F">
            <w:pPr>
              <w:pStyle w:val="TAL"/>
              <w:rPr>
                <w:rFonts w:cs="Arial"/>
                <w:szCs w:val="18"/>
              </w:rPr>
            </w:pPr>
          </w:p>
        </w:tc>
      </w:tr>
      <w:tr w:rsidR="00197FC4" w:rsidRPr="00AE6AF1" w14:paraId="493F6578" w14:textId="77777777" w:rsidTr="003F4A6F">
        <w:tc>
          <w:tcPr>
            <w:tcW w:w="4535" w:type="dxa"/>
            <w:tcBorders>
              <w:top w:val="single" w:sz="4" w:space="0" w:color="auto"/>
              <w:bottom w:val="single" w:sz="4" w:space="0" w:color="auto"/>
            </w:tcBorders>
            <w:shd w:val="clear" w:color="auto" w:fill="auto"/>
          </w:tcPr>
          <w:p w14:paraId="167394EA" w14:textId="77777777" w:rsidR="00197FC4" w:rsidRPr="00AE6AF1" w:rsidRDefault="00197FC4" w:rsidP="003F4A6F">
            <w:pPr>
              <w:pStyle w:val="TAL"/>
              <w:rPr>
                <w:rFonts w:cs="Arial"/>
                <w:szCs w:val="18"/>
              </w:rPr>
            </w:pPr>
            <w:r w:rsidRPr="00AE6AF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6B24942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5553A8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B3C953" w14:textId="77777777" w:rsidR="00197FC4" w:rsidRPr="00AE6AF1" w:rsidRDefault="00197FC4" w:rsidP="003F4A6F">
            <w:pPr>
              <w:pStyle w:val="TAL"/>
              <w:rPr>
                <w:rFonts w:cs="Arial"/>
                <w:szCs w:val="18"/>
              </w:rPr>
            </w:pPr>
          </w:p>
        </w:tc>
      </w:tr>
      <w:tr w:rsidR="00197FC4" w:rsidRPr="00AE6AF1" w14:paraId="31750616" w14:textId="77777777" w:rsidTr="003F4A6F">
        <w:tc>
          <w:tcPr>
            <w:tcW w:w="4535" w:type="dxa"/>
            <w:tcBorders>
              <w:top w:val="single" w:sz="4" w:space="0" w:color="auto"/>
              <w:bottom w:val="single" w:sz="4" w:space="0" w:color="auto"/>
            </w:tcBorders>
            <w:shd w:val="clear" w:color="auto" w:fill="auto"/>
          </w:tcPr>
          <w:p w14:paraId="20249126" w14:textId="77777777" w:rsidR="00197FC4" w:rsidRPr="00AE6AF1" w:rsidRDefault="00197FC4" w:rsidP="003F4A6F">
            <w:pPr>
              <w:pStyle w:val="TAL"/>
              <w:rPr>
                <w:rFonts w:cs="Arial"/>
                <w:szCs w:val="18"/>
              </w:rPr>
            </w:pPr>
            <w:r w:rsidRPr="00AE6AF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35E12F8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AE8336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0860C3" w14:textId="77777777" w:rsidR="00197FC4" w:rsidRPr="00AE6AF1" w:rsidRDefault="00197FC4" w:rsidP="003F4A6F">
            <w:pPr>
              <w:pStyle w:val="TAL"/>
              <w:rPr>
                <w:rFonts w:cs="Arial"/>
                <w:szCs w:val="18"/>
              </w:rPr>
            </w:pPr>
          </w:p>
        </w:tc>
      </w:tr>
      <w:tr w:rsidR="00197FC4" w:rsidRPr="00AE6AF1" w14:paraId="689218DB" w14:textId="77777777" w:rsidTr="003F4A6F">
        <w:tc>
          <w:tcPr>
            <w:tcW w:w="4535" w:type="dxa"/>
            <w:tcBorders>
              <w:top w:val="single" w:sz="4" w:space="0" w:color="auto"/>
              <w:bottom w:val="single" w:sz="4" w:space="0" w:color="auto"/>
            </w:tcBorders>
            <w:shd w:val="clear" w:color="auto" w:fill="auto"/>
          </w:tcPr>
          <w:p w14:paraId="71774D62" w14:textId="77777777" w:rsidR="00197FC4" w:rsidRPr="00AE6AF1" w:rsidRDefault="00197FC4" w:rsidP="003F4A6F">
            <w:pPr>
              <w:pStyle w:val="TAL"/>
              <w:rPr>
                <w:rFonts w:cs="Arial"/>
                <w:szCs w:val="18"/>
              </w:rPr>
            </w:pPr>
            <w:r w:rsidRPr="00AE6AF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08E0AF2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AD0D8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EC5553" w14:textId="77777777" w:rsidR="00197FC4" w:rsidRPr="00AE6AF1" w:rsidRDefault="00197FC4" w:rsidP="003F4A6F">
            <w:pPr>
              <w:pStyle w:val="TAL"/>
              <w:rPr>
                <w:rFonts w:cs="Arial"/>
                <w:szCs w:val="18"/>
              </w:rPr>
            </w:pPr>
          </w:p>
        </w:tc>
      </w:tr>
      <w:tr w:rsidR="00197FC4" w:rsidRPr="00AE6AF1" w14:paraId="4A390ACB" w14:textId="77777777" w:rsidTr="003F4A6F">
        <w:tc>
          <w:tcPr>
            <w:tcW w:w="4535" w:type="dxa"/>
            <w:tcBorders>
              <w:top w:val="single" w:sz="4" w:space="0" w:color="auto"/>
              <w:bottom w:val="single" w:sz="4" w:space="0" w:color="auto"/>
            </w:tcBorders>
            <w:shd w:val="clear" w:color="auto" w:fill="auto"/>
          </w:tcPr>
          <w:p w14:paraId="47D0833E" w14:textId="77777777" w:rsidR="00197FC4" w:rsidRPr="00AE6AF1" w:rsidRDefault="00197FC4" w:rsidP="003F4A6F">
            <w:pPr>
              <w:pStyle w:val="TAL"/>
              <w:rPr>
                <w:rFonts w:cs="Arial"/>
                <w:szCs w:val="18"/>
              </w:rPr>
            </w:pPr>
            <w:r w:rsidRPr="00AE6AF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2547BAC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BD4B17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AA02C5" w14:textId="77777777" w:rsidR="00197FC4" w:rsidRPr="00AE6AF1" w:rsidRDefault="00197FC4" w:rsidP="003F4A6F">
            <w:pPr>
              <w:pStyle w:val="TAL"/>
              <w:rPr>
                <w:rFonts w:cs="Arial"/>
                <w:szCs w:val="18"/>
              </w:rPr>
            </w:pPr>
          </w:p>
        </w:tc>
      </w:tr>
      <w:tr w:rsidR="00197FC4" w:rsidRPr="00AE6AF1" w14:paraId="09ABE389" w14:textId="77777777" w:rsidTr="003F4A6F">
        <w:tc>
          <w:tcPr>
            <w:tcW w:w="4535" w:type="dxa"/>
            <w:tcBorders>
              <w:top w:val="single" w:sz="4" w:space="0" w:color="auto"/>
              <w:bottom w:val="single" w:sz="4" w:space="0" w:color="auto"/>
            </w:tcBorders>
            <w:shd w:val="clear" w:color="auto" w:fill="auto"/>
          </w:tcPr>
          <w:p w14:paraId="095FF5AD" w14:textId="77777777" w:rsidR="00197FC4" w:rsidRPr="00AE6AF1" w:rsidRDefault="00197FC4" w:rsidP="003F4A6F">
            <w:pPr>
              <w:pStyle w:val="TAL"/>
              <w:rPr>
                <w:rFonts w:cs="Arial"/>
                <w:szCs w:val="18"/>
              </w:rPr>
            </w:pPr>
            <w:r w:rsidRPr="00AE6AF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41609ED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2BAE31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A6D7A6" w14:textId="77777777" w:rsidR="00197FC4" w:rsidRPr="00AE6AF1" w:rsidRDefault="00197FC4" w:rsidP="003F4A6F">
            <w:pPr>
              <w:pStyle w:val="TAL"/>
              <w:rPr>
                <w:rFonts w:cs="Arial"/>
                <w:szCs w:val="18"/>
              </w:rPr>
            </w:pPr>
          </w:p>
        </w:tc>
      </w:tr>
      <w:tr w:rsidR="00197FC4" w:rsidRPr="00AE6AF1" w14:paraId="12CFA24C" w14:textId="77777777" w:rsidTr="003F4A6F">
        <w:tc>
          <w:tcPr>
            <w:tcW w:w="4535" w:type="dxa"/>
            <w:tcBorders>
              <w:top w:val="single" w:sz="4" w:space="0" w:color="auto"/>
              <w:bottom w:val="single" w:sz="4" w:space="0" w:color="auto"/>
            </w:tcBorders>
            <w:shd w:val="clear" w:color="auto" w:fill="auto"/>
          </w:tcPr>
          <w:p w14:paraId="2244A549" w14:textId="77777777" w:rsidR="00197FC4" w:rsidRPr="00AE6AF1" w:rsidRDefault="00197FC4" w:rsidP="003F4A6F">
            <w:pPr>
              <w:pStyle w:val="TAL"/>
              <w:rPr>
                <w:rFonts w:cs="Arial"/>
                <w:szCs w:val="18"/>
              </w:rPr>
            </w:pPr>
            <w:r w:rsidRPr="00AE6AF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3E85A2E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7C8744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20BBC0" w14:textId="77777777" w:rsidR="00197FC4" w:rsidRPr="00AE6AF1" w:rsidRDefault="00197FC4" w:rsidP="003F4A6F">
            <w:pPr>
              <w:pStyle w:val="TAL"/>
              <w:rPr>
                <w:rFonts w:cs="Arial"/>
                <w:szCs w:val="18"/>
              </w:rPr>
            </w:pPr>
          </w:p>
        </w:tc>
      </w:tr>
      <w:tr w:rsidR="00197FC4" w:rsidRPr="00AE6AF1" w14:paraId="56ED7710" w14:textId="77777777" w:rsidTr="003F4A6F">
        <w:tc>
          <w:tcPr>
            <w:tcW w:w="4535" w:type="dxa"/>
            <w:tcBorders>
              <w:top w:val="single" w:sz="4" w:space="0" w:color="auto"/>
              <w:bottom w:val="single" w:sz="4" w:space="0" w:color="auto"/>
            </w:tcBorders>
            <w:shd w:val="clear" w:color="auto" w:fill="auto"/>
          </w:tcPr>
          <w:p w14:paraId="42920684" w14:textId="77777777" w:rsidR="00197FC4" w:rsidRPr="00AE6AF1" w:rsidRDefault="00197FC4" w:rsidP="003F4A6F">
            <w:pPr>
              <w:pStyle w:val="TAL"/>
              <w:rPr>
                <w:rFonts w:cs="Arial"/>
                <w:szCs w:val="18"/>
              </w:rPr>
            </w:pPr>
            <w:r w:rsidRPr="00AE6AF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7710C5A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97C61E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C3BB19" w14:textId="77777777" w:rsidR="00197FC4" w:rsidRPr="00AE6AF1" w:rsidRDefault="00197FC4" w:rsidP="003F4A6F">
            <w:pPr>
              <w:pStyle w:val="TAL"/>
              <w:rPr>
                <w:rFonts w:cs="Arial"/>
                <w:szCs w:val="18"/>
              </w:rPr>
            </w:pPr>
          </w:p>
        </w:tc>
      </w:tr>
      <w:tr w:rsidR="00197FC4" w:rsidRPr="00AE6AF1" w14:paraId="739B4C89" w14:textId="77777777" w:rsidTr="003F4A6F">
        <w:tc>
          <w:tcPr>
            <w:tcW w:w="4535" w:type="dxa"/>
            <w:tcBorders>
              <w:top w:val="single" w:sz="4" w:space="0" w:color="auto"/>
              <w:bottom w:val="single" w:sz="4" w:space="0" w:color="auto"/>
            </w:tcBorders>
            <w:shd w:val="clear" w:color="auto" w:fill="auto"/>
          </w:tcPr>
          <w:p w14:paraId="6EFD7781" w14:textId="77777777" w:rsidR="00197FC4" w:rsidRPr="00AE6AF1" w:rsidRDefault="00197FC4" w:rsidP="003F4A6F">
            <w:pPr>
              <w:pStyle w:val="TAL"/>
              <w:rPr>
                <w:rFonts w:cs="Arial"/>
                <w:szCs w:val="18"/>
              </w:rPr>
            </w:pPr>
            <w:r w:rsidRPr="00AE6AF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0CDE6FC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C72C59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12F058" w14:textId="77777777" w:rsidR="00197FC4" w:rsidRPr="00AE6AF1" w:rsidRDefault="00197FC4" w:rsidP="003F4A6F">
            <w:pPr>
              <w:pStyle w:val="TAL"/>
              <w:rPr>
                <w:rFonts w:cs="Arial"/>
                <w:szCs w:val="18"/>
              </w:rPr>
            </w:pPr>
          </w:p>
        </w:tc>
      </w:tr>
      <w:tr w:rsidR="00197FC4" w:rsidRPr="00AE6AF1" w14:paraId="7013D453" w14:textId="77777777" w:rsidTr="003F4A6F">
        <w:tc>
          <w:tcPr>
            <w:tcW w:w="4535" w:type="dxa"/>
            <w:tcBorders>
              <w:top w:val="single" w:sz="4" w:space="0" w:color="auto"/>
              <w:bottom w:val="single" w:sz="4" w:space="0" w:color="auto"/>
            </w:tcBorders>
            <w:shd w:val="clear" w:color="auto" w:fill="auto"/>
          </w:tcPr>
          <w:p w14:paraId="27D42B8B" w14:textId="77777777" w:rsidR="00197FC4" w:rsidRPr="00AE6AF1" w:rsidRDefault="00197FC4" w:rsidP="003F4A6F">
            <w:pPr>
              <w:pStyle w:val="TAL"/>
              <w:rPr>
                <w:rFonts w:cs="Arial"/>
                <w:szCs w:val="18"/>
              </w:rPr>
            </w:pPr>
            <w:r w:rsidRPr="00AE6AF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11972C12"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82675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C31BF1" w14:textId="77777777" w:rsidR="00197FC4" w:rsidRPr="00AE6AF1" w:rsidRDefault="00197FC4" w:rsidP="003F4A6F">
            <w:pPr>
              <w:pStyle w:val="TAL"/>
              <w:rPr>
                <w:rFonts w:cs="Arial"/>
                <w:szCs w:val="18"/>
              </w:rPr>
            </w:pPr>
          </w:p>
        </w:tc>
      </w:tr>
      <w:tr w:rsidR="00197FC4" w:rsidRPr="00AE6AF1" w14:paraId="058DD3C2" w14:textId="77777777" w:rsidTr="003F4A6F">
        <w:tc>
          <w:tcPr>
            <w:tcW w:w="4535" w:type="dxa"/>
            <w:tcBorders>
              <w:top w:val="single" w:sz="4" w:space="0" w:color="auto"/>
              <w:bottom w:val="single" w:sz="4" w:space="0" w:color="auto"/>
            </w:tcBorders>
            <w:shd w:val="clear" w:color="auto" w:fill="auto"/>
          </w:tcPr>
          <w:p w14:paraId="43C56405" w14:textId="77777777" w:rsidR="00197FC4" w:rsidRPr="00AE6AF1" w:rsidRDefault="00197FC4" w:rsidP="003F4A6F">
            <w:pPr>
              <w:pStyle w:val="TAL"/>
              <w:rPr>
                <w:rFonts w:cs="Arial"/>
                <w:szCs w:val="18"/>
              </w:rPr>
            </w:pPr>
            <w:r w:rsidRPr="00AE6AF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069AF50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1B5CB0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3AB711" w14:textId="77777777" w:rsidR="00197FC4" w:rsidRPr="00AE6AF1" w:rsidRDefault="00197FC4" w:rsidP="003F4A6F">
            <w:pPr>
              <w:pStyle w:val="TAL"/>
              <w:rPr>
                <w:rFonts w:cs="Arial"/>
                <w:szCs w:val="18"/>
              </w:rPr>
            </w:pPr>
          </w:p>
        </w:tc>
      </w:tr>
      <w:tr w:rsidR="00197FC4" w:rsidRPr="00AE6AF1" w14:paraId="0BDA398E" w14:textId="77777777" w:rsidTr="003F4A6F">
        <w:tc>
          <w:tcPr>
            <w:tcW w:w="4535" w:type="dxa"/>
            <w:tcBorders>
              <w:top w:val="single" w:sz="4" w:space="0" w:color="auto"/>
              <w:bottom w:val="single" w:sz="4" w:space="0" w:color="auto"/>
            </w:tcBorders>
            <w:shd w:val="clear" w:color="auto" w:fill="auto"/>
          </w:tcPr>
          <w:p w14:paraId="2D017605" w14:textId="77777777" w:rsidR="00197FC4" w:rsidRPr="00AE6AF1" w:rsidRDefault="00197FC4" w:rsidP="003F4A6F">
            <w:pPr>
              <w:pStyle w:val="TAL"/>
              <w:rPr>
                <w:rFonts w:cs="Arial"/>
                <w:szCs w:val="18"/>
              </w:rPr>
            </w:pPr>
            <w:r w:rsidRPr="00AE6AF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2C196EA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6B7493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80E4E7" w14:textId="77777777" w:rsidR="00197FC4" w:rsidRPr="00AE6AF1" w:rsidRDefault="00197FC4" w:rsidP="003F4A6F">
            <w:pPr>
              <w:pStyle w:val="TAL"/>
              <w:rPr>
                <w:rFonts w:cs="Arial"/>
                <w:szCs w:val="18"/>
              </w:rPr>
            </w:pPr>
          </w:p>
        </w:tc>
      </w:tr>
      <w:tr w:rsidR="00197FC4" w:rsidRPr="00AE6AF1" w14:paraId="2CE3ED37" w14:textId="77777777" w:rsidTr="003F4A6F">
        <w:tc>
          <w:tcPr>
            <w:tcW w:w="4535" w:type="dxa"/>
            <w:tcBorders>
              <w:top w:val="single" w:sz="4" w:space="0" w:color="auto"/>
              <w:bottom w:val="single" w:sz="4" w:space="0" w:color="auto"/>
            </w:tcBorders>
            <w:shd w:val="clear" w:color="auto" w:fill="auto"/>
          </w:tcPr>
          <w:p w14:paraId="4DDEA293" w14:textId="77777777" w:rsidR="00197FC4" w:rsidRPr="00AE6AF1" w:rsidRDefault="00197FC4" w:rsidP="003F4A6F">
            <w:pPr>
              <w:pStyle w:val="TAL"/>
              <w:rPr>
                <w:rFonts w:cs="Arial"/>
                <w:szCs w:val="18"/>
              </w:rPr>
            </w:pPr>
            <w:r w:rsidRPr="00AE6AF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710FBEC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416251F"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9AC77D" w14:textId="77777777" w:rsidR="00197FC4" w:rsidRPr="00AE6AF1" w:rsidRDefault="00197FC4" w:rsidP="003F4A6F">
            <w:pPr>
              <w:pStyle w:val="TAL"/>
              <w:rPr>
                <w:rFonts w:cs="Arial"/>
                <w:szCs w:val="18"/>
              </w:rPr>
            </w:pPr>
          </w:p>
        </w:tc>
      </w:tr>
      <w:tr w:rsidR="00197FC4" w:rsidRPr="00AE6AF1" w14:paraId="5D9CC711" w14:textId="77777777" w:rsidTr="003F4A6F">
        <w:tc>
          <w:tcPr>
            <w:tcW w:w="4535" w:type="dxa"/>
            <w:tcBorders>
              <w:top w:val="single" w:sz="4" w:space="0" w:color="auto"/>
              <w:bottom w:val="single" w:sz="4" w:space="0" w:color="auto"/>
            </w:tcBorders>
            <w:shd w:val="clear" w:color="auto" w:fill="auto"/>
          </w:tcPr>
          <w:p w14:paraId="3F10128D" w14:textId="77777777" w:rsidR="00197FC4" w:rsidRPr="00AE6AF1" w:rsidRDefault="00197FC4" w:rsidP="003F4A6F">
            <w:pPr>
              <w:pStyle w:val="TAL"/>
              <w:rPr>
                <w:rFonts w:cs="Arial"/>
                <w:szCs w:val="18"/>
              </w:rPr>
            </w:pPr>
            <w:r w:rsidRPr="00AE6AF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66A46E3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D24CFE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49ADC9" w14:textId="77777777" w:rsidR="00197FC4" w:rsidRPr="00AE6AF1" w:rsidRDefault="00197FC4" w:rsidP="003F4A6F">
            <w:pPr>
              <w:pStyle w:val="TAL"/>
              <w:rPr>
                <w:rFonts w:cs="Arial"/>
                <w:szCs w:val="18"/>
              </w:rPr>
            </w:pPr>
          </w:p>
        </w:tc>
      </w:tr>
      <w:tr w:rsidR="00197FC4" w:rsidRPr="00AE6AF1" w14:paraId="77AA2B25" w14:textId="77777777" w:rsidTr="003F4A6F">
        <w:tc>
          <w:tcPr>
            <w:tcW w:w="4535" w:type="dxa"/>
            <w:tcBorders>
              <w:top w:val="single" w:sz="4" w:space="0" w:color="auto"/>
              <w:bottom w:val="single" w:sz="4" w:space="0" w:color="auto"/>
            </w:tcBorders>
            <w:shd w:val="clear" w:color="auto" w:fill="auto"/>
          </w:tcPr>
          <w:p w14:paraId="628DC937" w14:textId="77777777" w:rsidR="00197FC4" w:rsidRPr="00AE6AF1" w:rsidRDefault="00197FC4" w:rsidP="003F4A6F">
            <w:pPr>
              <w:pStyle w:val="TAL"/>
              <w:rPr>
                <w:rFonts w:cs="Arial"/>
                <w:szCs w:val="18"/>
              </w:rPr>
            </w:pPr>
            <w:r w:rsidRPr="00AE6AF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746D2E5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B9817B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D2022C" w14:textId="77777777" w:rsidR="00197FC4" w:rsidRPr="00AE6AF1" w:rsidRDefault="00197FC4" w:rsidP="003F4A6F">
            <w:pPr>
              <w:pStyle w:val="TAL"/>
              <w:rPr>
                <w:rFonts w:cs="Arial"/>
                <w:szCs w:val="18"/>
              </w:rPr>
            </w:pPr>
          </w:p>
        </w:tc>
      </w:tr>
      <w:tr w:rsidR="00197FC4" w:rsidRPr="00AE6AF1" w14:paraId="72337163" w14:textId="77777777" w:rsidTr="003F4A6F">
        <w:tc>
          <w:tcPr>
            <w:tcW w:w="4535" w:type="dxa"/>
            <w:tcBorders>
              <w:top w:val="single" w:sz="4" w:space="0" w:color="auto"/>
              <w:bottom w:val="single" w:sz="4" w:space="0" w:color="auto"/>
            </w:tcBorders>
            <w:shd w:val="clear" w:color="auto" w:fill="auto"/>
          </w:tcPr>
          <w:p w14:paraId="5646307D" w14:textId="77777777" w:rsidR="00197FC4" w:rsidRPr="00AE6AF1" w:rsidRDefault="00197FC4" w:rsidP="003F4A6F">
            <w:pPr>
              <w:pStyle w:val="TAL"/>
              <w:rPr>
                <w:rFonts w:cs="Arial"/>
                <w:szCs w:val="18"/>
              </w:rPr>
            </w:pPr>
            <w:r w:rsidRPr="00AE6AF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5DBF039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3F9FCC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62D288" w14:textId="77777777" w:rsidR="00197FC4" w:rsidRPr="00AE6AF1" w:rsidRDefault="00197FC4" w:rsidP="003F4A6F">
            <w:pPr>
              <w:pStyle w:val="TAL"/>
              <w:rPr>
                <w:rFonts w:cs="Arial"/>
                <w:szCs w:val="18"/>
              </w:rPr>
            </w:pPr>
          </w:p>
        </w:tc>
      </w:tr>
      <w:tr w:rsidR="00197FC4" w:rsidRPr="00AE6AF1" w14:paraId="0E2BA254" w14:textId="77777777" w:rsidTr="003F4A6F">
        <w:tc>
          <w:tcPr>
            <w:tcW w:w="4535" w:type="dxa"/>
            <w:tcBorders>
              <w:top w:val="single" w:sz="4" w:space="0" w:color="auto"/>
              <w:bottom w:val="single" w:sz="4" w:space="0" w:color="auto"/>
            </w:tcBorders>
            <w:shd w:val="clear" w:color="auto" w:fill="auto"/>
          </w:tcPr>
          <w:p w14:paraId="3A91D5D5" w14:textId="77777777" w:rsidR="00197FC4" w:rsidRPr="00AE6AF1" w:rsidRDefault="00197FC4" w:rsidP="003F4A6F">
            <w:pPr>
              <w:pStyle w:val="TAL"/>
              <w:rPr>
                <w:rFonts w:cs="Arial"/>
                <w:szCs w:val="18"/>
              </w:rPr>
            </w:pPr>
            <w:r w:rsidRPr="00AE6AF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07C5116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38E7F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27E93D" w14:textId="77777777" w:rsidR="00197FC4" w:rsidRPr="00AE6AF1" w:rsidRDefault="00197FC4" w:rsidP="003F4A6F">
            <w:pPr>
              <w:pStyle w:val="TAL"/>
              <w:rPr>
                <w:rFonts w:cs="Arial"/>
                <w:szCs w:val="18"/>
              </w:rPr>
            </w:pPr>
          </w:p>
        </w:tc>
      </w:tr>
      <w:tr w:rsidR="00197FC4" w:rsidRPr="00AE6AF1" w14:paraId="45DD81FF" w14:textId="77777777" w:rsidTr="003F4A6F">
        <w:tc>
          <w:tcPr>
            <w:tcW w:w="4535" w:type="dxa"/>
            <w:tcBorders>
              <w:top w:val="single" w:sz="4" w:space="0" w:color="auto"/>
              <w:bottom w:val="single" w:sz="4" w:space="0" w:color="auto"/>
            </w:tcBorders>
            <w:shd w:val="clear" w:color="auto" w:fill="auto"/>
          </w:tcPr>
          <w:p w14:paraId="3AFF29D6" w14:textId="77777777" w:rsidR="00197FC4" w:rsidRPr="00AE6AF1" w:rsidRDefault="00197FC4" w:rsidP="003F4A6F">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69F4CEDB"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FB098C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E1CF60" w14:textId="77777777" w:rsidR="00197FC4" w:rsidRPr="00AE6AF1" w:rsidRDefault="00197FC4" w:rsidP="003F4A6F">
            <w:pPr>
              <w:pStyle w:val="TAL"/>
              <w:rPr>
                <w:rFonts w:cs="Arial"/>
                <w:szCs w:val="18"/>
              </w:rPr>
            </w:pPr>
          </w:p>
        </w:tc>
      </w:tr>
      <w:tr w:rsidR="00197FC4" w:rsidRPr="00AE6AF1" w14:paraId="10408AAC" w14:textId="77777777" w:rsidTr="003F4A6F">
        <w:tc>
          <w:tcPr>
            <w:tcW w:w="4535" w:type="dxa"/>
            <w:tcBorders>
              <w:top w:val="single" w:sz="4" w:space="0" w:color="auto"/>
              <w:bottom w:val="single" w:sz="4" w:space="0" w:color="auto"/>
            </w:tcBorders>
            <w:shd w:val="clear" w:color="auto" w:fill="auto"/>
          </w:tcPr>
          <w:p w14:paraId="5DD0F198"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33D14BE1"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F58D3A5"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DBC6A23" w14:textId="77777777" w:rsidR="00197FC4" w:rsidRPr="00AE6AF1" w:rsidRDefault="00197FC4" w:rsidP="003F4A6F">
            <w:pPr>
              <w:keepNext/>
              <w:keepLines/>
              <w:spacing w:after="0"/>
              <w:rPr>
                <w:rFonts w:ascii="Arial" w:hAnsi="Arial" w:cs="Arial"/>
                <w:sz w:val="18"/>
                <w:szCs w:val="18"/>
              </w:rPr>
            </w:pPr>
          </w:p>
        </w:tc>
      </w:tr>
      <w:tr w:rsidR="00197FC4" w:rsidRPr="00AE6AF1" w14:paraId="007FEA61" w14:textId="77777777" w:rsidTr="003F4A6F">
        <w:tc>
          <w:tcPr>
            <w:tcW w:w="4535" w:type="dxa"/>
            <w:tcBorders>
              <w:top w:val="single" w:sz="4" w:space="0" w:color="auto"/>
              <w:bottom w:val="single" w:sz="4" w:space="0" w:color="auto"/>
            </w:tcBorders>
            <w:shd w:val="clear" w:color="auto" w:fill="auto"/>
          </w:tcPr>
          <w:p w14:paraId="1714A6A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E4B0B8C"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006C562"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ECF4466" w14:textId="77777777" w:rsidR="00197FC4" w:rsidRPr="00AE6AF1" w:rsidRDefault="00197FC4" w:rsidP="003F4A6F">
            <w:pPr>
              <w:keepNext/>
              <w:keepLines/>
              <w:spacing w:after="0"/>
              <w:rPr>
                <w:rFonts w:ascii="Arial" w:hAnsi="Arial" w:cs="Arial"/>
                <w:sz w:val="18"/>
                <w:szCs w:val="18"/>
              </w:rPr>
            </w:pPr>
          </w:p>
        </w:tc>
      </w:tr>
      <w:tr w:rsidR="00197FC4" w:rsidRPr="00AE6AF1" w14:paraId="5A1D4FF4" w14:textId="77777777" w:rsidTr="003F4A6F">
        <w:tc>
          <w:tcPr>
            <w:tcW w:w="4535" w:type="dxa"/>
            <w:tcBorders>
              <w:top w:val="single" w:sz="4" w:space="0" w:color="auto"/>
              <w:bottom w:val="single" w:sz="4" w:space="0" w:color="auto"/>
            </w:tcBorders>
            <w:shd w:val="clear" w:color="auto" w:fill="auto"/>
          </w:tcPr>
          <w:p w14:paraId="464F3F3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nonCriticalExtension SEQUENCE{</w:t>
            </w:r>
          </w:p>
        </w:tc>
        <w:tc>
          <w:tcPr>
            <w:tcW w:w="2267" w:type="dxa"/>
            <w:tcBorders>
              <w:top w:val="single" w:sz="4" w:space="0" w:color="auto"/>
              <w:bottom w:val="single" w:sz="4" w:space="0" w:color="auto"/>
            </w:tcBorders>
            <w:shd w:val="clear" w:color="auto" w:fill="auto"/>
          </w:tcPr>
          <w:p w14:paraId="6939E33F"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CCFD641"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C5B6ACE" w14:textId="77777777" w:rsidR="00197FC4" w:rsidRPr="00AE6AF1" w:rsidRDefault="00197FC4" w:rsidP="003F4A6F">
            <w:pPr>
              <w:keepNext/>
              <w:keepLines/>
              <w:spacing w:after="0"/>
              <w:rPr>
                <w:rFonts w:ascii="Arial" w:hAnsi="Arial" w:cs="Arial"/>
                <w:sz w:val="18"/>
                <w:szCs w:val="18"/>
              </w:rPr>
            </w:pPr>
          </w:p>
        </w:tc>
      </w:tr>
      <w:tr w:rsidR="00197FC4" w:rsidRPr="00AE6AF1" w14:paraId="682B63F6" w14:textId="77777777" w:rsidTr="003F4A6F">
        <w:tc>
          <w:tcPr>
            <w:tcW w:w="4535" w:type="dxa"/>
            <w:tcBorders>
              <w:top w:val="single" w:sz="4" w:space="0" w:color="auto"/>
              <w:bottom w:val="single" w:sz="4" w:space="0" w:color="auto"/>
            </w:tcBorders>
            <w:shd w:val="clear" w:color="auto" w:fill="auto"/>
          </w:tcPr>
          <w:p w14:paraId="31912BDE"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294CB087"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E1CEC74"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6A80DEF" w14:textId="77777777" w:rsidR="00197FC4" w:rsidRPr="00AE6AF1" w:rsidRDefault="00197FC4" w:rsidP="003F4A6F">
            <w:pPr>
              <w:keepNext/>
              <w:keepLines/>
              <w:spacing w:after="0"/>
              <w:rPr>
                <w:rFonts w:ascii="Arial" w:hAnsi="Arial" w:cs="Arial"/>
                <w:sz w:val="18"/>
                <w:szCs w:val="18"/>
              </w:rPr>
            </w:pPr>
          </w:p>
        </w:tc>
      </w:tr>
      <w:tr w:rsidR="00197FC4" w:rsidRPr="00AE6AF1" w14:paraId="33DD1D17" w14:textId="77777777" w:rsidTr="003F4A6F">
        <w:tc>
          <w:tcPr>
            <w:tcW w:w="4535" w:type="dxa"/>
            <w:tcBorders>
              <w:top w:val="single" w:sz="4" w:space="0" w:color="auto"/>
              <w:bottom w:val="single" w:sz="4" w:space="0" w:color="auto"/>
            </w:tcBorders>
            <w:shd w:val="clear" w:color="auto" w:fill="auto"/>
          </w:tcPr>
          <w:p w14:paraId="63A6C1E9"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0F69F6E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F323EBB"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59D6FF6" w14:textId="77777777" w:rsidR="00197FC4" w:rsidRPr="00AE6AF1" w:rsidRDefault="00197FC4" w:rsidP="003F4A6F">
            <w:pPr>
              <w:keepNext/>
              <w:keepLines/>
              <w:spacing w:after="0"/>
              <w:rPr>
                <w:rFonts w:ascii="Arial" w:hAnsi="Arial" w:cs="Arial"/>
                <w:sz w:val="18"/>
                <w:szCs w:val="18"/>
              </w:rPr>
            </w:pPr>
          </w:p>
        </w:tc>
      </w:tr>
      <w:tr w:rsidR="00197FC4" w:rsidRPr="00AE6AF1" w14:paraId="64D0E7BB" w14:textId="77777777" w:rsidTr="003F4A6F">
        <w:tc>
          <w:tcPr>
            <w:tcW w:w="4535" w:type="dxa"/>
            <w:tcBorders>
              <w:top w:val="single" w:sz="4" w:space="0" w:color="auto"/>
              <w:bottom w:val="single" w:sz="4" w:space="0" w:color="auto"/>
            </w:tcBorders>
            <w:shd w:val="clear" w:color="auto" w:fill="auto"/>
          </w:tcPr>
          <w:p w14:paraId="44B1C469"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72C8CDC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C8C33A0"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9A5483B" w14:textId="77777777" w:rsidR="00197FC4" w:rsidRPr="00AE6AF1" w:rsidRDefault="00197FC4" w:rsidP="003F4A6F">
            <w:pPr>
              <w:keepNext/>
              <w:keepLines/>
              <w:spacing w:after="0"/>
              <w:rPr>
                <w:rFonts w:ascii="Arial" w:hAnsi="Arial" w:cs="Arial"/>
                <w:sz w:val="18"/>
                <w:szCs w:val="18"/>
              </w:rPr>
            </w:pPr>
          </w:p>
        </w:tc>
      </w:tr>
      <w:tr w:rsidR="00197FC4" w:rsidRPr="00AE6AF1" w14:paraId="1AF0F3C1" w14:textId="77777777" w:rsidTr="003F4A6F">
        <w:tc>
          <w:tcPr>
            <w:tcW w:w="4535" w:type="dxa"/>
            <w:tcBorders>
              <w:top w:val="single" w:sz="4" w:space="0" w:color="auto"/>
              <w:bottom w:val="single" w:sz="4" w:space="0" w:color="auto"/>
            </w:tcBorders>
            <w:shd w:val="clear" w:color="auto" w:fill="auto"/>
          </w:tcPr>
          <w:p w14:paraId="3D56EB24"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4A87A7BC"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13AA11A"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1433910" w14:textId="77777777" w:rsidR="00197FC4" w:rsidRPr="00AE6AF1" w:rsidRDefault="00197FC4" w:rsidP="003F4A6F">
            <w:pPr>
              <w:keepNext/>
              <w:keepLines/>
              <w:spacing w:after="0"/>
              <w:rPr>
                <w:rFonts w:ascii="Arial" w:hAnsi="Arial" w:cs="Arial"/>
                <w:sz w:val="18"/>
                <w:szCs w:val="18"/>
              </w:rPr>
            </w:pPr>
          </w:p>
        </w:tc>
      </w:tr>
      <w:tr w:rsidR="00197FC4" w:rsidRPr="00AE6AF1" w14:paraId="0DD00BBD" w14:textId="77777777" w:rsidTr="003F4A6F">
        <w:tc>
          <w:tcPr>
            <w:tcW w:w="4535" w:type="dxa"/>
            <w:tcBorders>
              <w:top w:val="single" w:sz="4" w:space="0" w:color="auto"/>
              <w:bottom w:val="single" w:sz="4" w:space="0" w:color="auto"/>
            </w:tcBorders>
            <w:shd w:val="clear" w:color="auto" w:fill="auto"/>
          </w:tcPr>
          <w:p w14:paraId="28C3FDE5"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01EFF850"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E15B86D"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251239C"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pc_ue_CategoryDL_21</w:t>
            </w:r>
          </w:p>
        </w:tc>
      </w:tr>
      <w:tr w:rsidR="00197FC4" w:rsidRPr="00AE6AF1" w14:paraId="43CC04C0" w14:textId="77777777" w:rsidTr="003F4A6F">
        <w:tc>
          <w:tcPr>
            <w:tcW w:w="4535" w:type="dxa"/>
            <w:tcBorders>
              <w:top w:val="single" w:sz="4" w:space="0" w:color="auto"/>
              <w:bottom w:val="single" w:sz="4" w:space="0" w:color="auto"/>
            </w:tcBorders>
            <w:shd w:val="clear" w:color="auto" w:fill="auto"/>
          </w:tcPr>
          <w:p w14:paraId="015F1300"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3768A976"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539F221"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B0AAE42" w14:textId="77777777" w:rsidR="00197FC4" w:rsidRPr="00AE6AF1" w:rsidRDefault="00197FC4" w:rsidP="003F4A6F">
            <w:pPr>
              <w:keepNext/>
              <w:keepLines/>
              <w:spacing w:after="0"/>
              <w:rPr>
                <w:rFonts w:ascii="Arial" w:hAnsi="Arial" w:cs="Arial"/>
                <w:sz w:val="18"/>
                <w:szCs w:val="18"/>
              </w:rPr>
            </w:pPr>
          </w:p>
        </w:tc>
      </w:tr>
      <w:tr w:rsidR="00197FC4" w:rsidRPr="00AE6AF1" w14:paraId="1B94FA18" w14:textId="77777777" w:rsidTr="003F4A6F">
        <w:tc>
          <w:tcPr>
            <w:tcW w:w="4535" w:type="dxa"/>
            <w:tcBorders>
              <w:top w:val="single" w:sz="4" w:space="0" w:color="auto"/>
              <w:bottom w:val="single" w:sz="4" w:space="0" w:color="auto"/>
            </w:tcBorders>
            <w:shd w:val="clear" w:color="auto" w:fill="auto"/>
          </w:tcPr>
          <w:p w14:paraId="04DF0D60"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7C10C442"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A461482"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D8D94DE" w14:textId="77777777" w:rsidR="00197FC4" w:rsidRPr="00AE6AF1" w:rsidRDefault="00197FC4" w:rsidP="003F4A6F">
            <w:pPr>
              <w:keepNext/>
              <w:keepLines/>
              <w:spacing w:after="0"/>
              <w:rPr>
                <w:rFonts w:ascii="Arial" w:hAnsi="Arial" w:cs="Arial"/>
                <w:sz w:val="18"/>
                <w:szCs w:val="18"/>
              </w:rPr>
            </w:pPr>
          </w:p>
        </w:tc>
      </w:tr>
      <w:tr w:rsidR="00197FC4" w:rsidRPr="00AE6AF1" w14:paraId="0EDC272F" w14:textId="77777777" w:rsidTr="003F4A6F">
        <w:tc>
          <w:tcPr>
            <w:tcW w:w="4535" w:type="dxa"/>
            <w:tcBorders>
              <w:top w:val="single" w:sz="4" w:space="0" w:color="auto"/>
              <w:bottom w:val="single" w:sz="4" w:space="0" w:color="auto"/>
            </w:tcBorders>
            <w:shd w:val="clear" w:color="auto" w:fill="auto"/>
          </w:tcPr>
          <w:p w14:paraId="3D4B1E58" w14:textId="77777777" w:rsidR="00197FC4" w:rsidRPr="00AE6AF1" w:rsidRDefault="00197FC4" w:rsidP="003F4A6F">
            <w:pPr>
              <w:pStyle w:val="TAL"/>
            </w:pPr>
            <w:r w:rsidRPr="00AE6AF1">
              <w:t xml:space="preserve">                                                   irat-ParametersNR-</w:t>
            </w:r>
          </w:p>
          <w:p w14:paraId="05D7F595" w14:textId="77777777" w:rsidR="00197FC4" w:rsidRPr="00AE6AF1" w:rsidRDefault="00197FC4" w:rsidP="003F4A6F">
            <w:pPr>
              <w:pStyle w:val="TAL"/>
            </w:pPr>
            <w:r w:rsidRPr="00AE6AF1">
              <w:t>r15</w:t>
            </w:r>
          </w:p>
        </w:tc>
        <w:tc>
          <w:tcPr>
            <w:tcW w:w="2267" w:type="dxa"/>
            <w:tcBorders>
              <w:top w:val="single" w:sz="4" w:space="0" w:color="auto"/>
              <w:bottom w:val="single" w:sz="4" w:space="0" w:color="auto"/>
            </w:tcBorders>
            <w:shd w:val="clear" w:color="auto" w:fill="auto"/>
          </w:tcPr>
          <w:p w14:paraId="48F4FFEA"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A0A82F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04FC243" w14:textId="77777777" w:rsidR="00197FC4" w:rsidRPr="00AE6AF1" w:rsidRDefault="00197FC4" w:rsidP="003F4A6F">
            <w:pPr>
              <w:pStyle w:val="TAL"/>
            </w:pPr>
          </w:p>
        </w:tc>
      </w:tr>
      <w:tr w:rsidR="00197FC4" w:rsidRPr="00AE6AF1" w14:paraId="34110E6C" w14:textId="77777777" w:rsidTr="003F4A6F">
        <w:tc>
          <w:tcPr>
            <w:tcW w:w="4535" w:type="dxa"/>
            <w:tcBorders>
              <w:top w:val="single" w:sz="4" w:space="0" w:color="auto"/>
              <w:bottom w:val="single" w:sz="4" w:space="0" w:color="auto"/>
            </w:tcBorders>
            <w:shd w:val="clear" w:color="auto" w:fill="auto"/>
          </w:tcPr>
          <w:p w14:paraId="2ED7FB50" w14:textId="77777777" w:rsidR="00197FC4" w:rsidRPr="00AE6AF1" w:rsidRDefault="00197FC4" w:rsidP="003F4A6F">
            <w:pPr>
              <w:pStyle w:val="TAL"/>
            </w:pPr>
            <w:r w:rsidRPr="00AE6AF1">
              <w:t xml:space="preserve">                                                   featureSetsEUTRA-</w:t>
            </w:r>
          </w:p>
          <w:p w14:paraId="2ED0E79D" w14:textId="77777777" w:rsidR="00197FC4" w:rsidRPr="00AE6AF1" w:rsidRDefault="00197FC4" w:rsidP="003F4A6F">
            <w:pPr>
              <w:pStyle w:val="TAL"/>
            </w:pPr>
            <w:r w:rsidRPr="00AE6AF1">
              <w:t>r15</w:t>
            </w:r>
          </w:p>
        </w:tc>
        <w:tc>
          <w:tcPr>
            <w:tcW w:w="2267" w:type="dxa"/>
            <w:tcBorders>
              <w:top w:val="single" w:sz="4" w:space="0" w:color="auto"/>
              <w:bottom w:val="single" w:sz="4" w:space="0" w:color="auto"/>
            </w:tcBorders>
            <w:shd w:val="clear" w:color="auto" w:fill="auto"/>
          </w:tcPr>
          <w:p w14:paraId="1F523CE4"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30F6BBEA"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493C59F" w14:textId="77777777" w:rsidR="00197FC4" w:rsidRPr="00AE6AF1" w:rsidRDefault="00197FC4" w:rsidP="003F4A6F">
            <w:pPr>
              <w:pStyle w:val="TAL"/>
            </w:pPr>
          </w:p>
        </w:tc>
      </w:tr>
      <w:tr w:rsidR="00197FC4" w:rsidRPr="00AE6AF1" w14:paraId="5D42A20B" w14:textId="77777777" w:rsidTr="003F4A6F">
        <w:tc>
          <w:tcPr>
            <w:tcW w:w="4535" w:type="dxa"/>
            <w:tcBorders>
              <w:top w:val="single" w:sz="4" w:space="0" w:color="auto"/>
              <w:bottom w:val="single" w:sz="4" w:space="0" w:color="auto"/>
            </w:tcBorders>
            <w:shd w:val="clear" w:color="auto" w:fill="auto"/>
          </w:tcPr>
          <w:p w14:paraId="0D631EC7" w14:textId="77777777" w:rsidR="00197FC4" w:rsidRPr="00AE6AF1" w:rsidRDefault="00197FC4" w:rsidP="003F4A6F">
            <w:pPr>
              <w:pStyle w:val="TAL"/>
            </w:pPr>
            <w:r w:rsidRPr="00AE6AF1">
              <w:t xml:space="preserve">                                                 pdcp-ParametersNR-</w:t>
            </w:r>
          </w:p>
          <w:p w14:paraId="2EA06E18" w14:textId="77777777" w:rsidR="00197FC4" w:rsidRPr="00AE6AF1" w:rsidRDefault="00197FC4" w:rsidP="003F4A6F">
            <w:pPr>
              <w:pStyle w:val="TAL"/>
            </w:pPr>
            <w:r w:rsidRPr="00AE6AF1">
              <w:t>r15</w:t>
            </w:r>
          </w:p>
        </w:tc>
        <w:tc>
          <w:tcPr>
            <w:tcW w:w="2267" w:type="dxa"/>
            <w:tcBorders>
              <w:top w:val="single" w:sz="4" w:space="0" w:color="auto"/>
              <w:bottom w:val="single" w:sz="4" w:space="0" w:color="auto"/>
            </w:tcBorders>
            <w:shd w:val="clear" w:color="auto" w:fill="auto"/>
          </w:tcPr>
          <w:p w14:paraId="5BAC523A"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CDB6E2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91DF4BD" w14:textId="77777777" w:rsidR="00197FC4" w:rsidRPr="00AE6AF1" w:rsidRDefault="00197FC4" w:rsidP="003F4A6F">
            <w:pPr>
              <w:pStyle w:val="TAL"/>
            </w:pPr>
          </w:p>
        </w:tc>
      </w:tr>
      <w:tr w:rsidR="00197FC4" w:rsidRPr="00AE6AF1" w14:paraId="4D0004FB" w14:textId="77777777" w:rsidTr="003F4A6F">
        <w:tc>
          <w:tcPr>
            <w:tcW w:w="4535" w:type="dxa"/>
            <w:tcBorders>
              <w:top w:val="single" w:sz="4" w:space="0" w:color="auto"/>
              <w:bottom w:val="single" w:sz="4" w:space="0" w:color="auto"/>
            </w:tcBorders>
            <w:shd w:val="clear" w:color="auto" w:fill="auto"/>
          </w:tcPr>
          <w:p w14:paraId="604F605A" w14:textId="77777777" w:rsidR="00197FC4" w:rsidRPr="00AE6AF1" w:rsidRDefault="00197FC4" w:rsidP="003F4A6F">
            <w:pPr>
              <w:pStyle w:val="TAL"/>
            </w:pPr>
            <w:r w:rsidRPr="00AE6AF1">
              <w:t xml:space="preserve">                             fdd-Add-UE-EUTRA-Capabilities-</w:t>
            </w:r>
          </w:p>
          <w:p w14:paraId="60304D29" w14:textId="77777777" w:rsidR="00197FC4" w:rsidRPr="00AE6AF1" w:rsidRDefault="00197FC4" w:rsidP="003F4A6F">
            <w:pPr>
              <w:pStyle w:val="TAL"/>
            </w:pPr>
            <w:r w:rsidRPr="00AE6AF1">
              <w:t>v1510</w:t>
            </w:r>
          </w:p>
        </w:tc>
        <w:tc>
          <w:tcPr>
            <w:tcW w:w="2267" w:type="dxa"/>
            <w:tcBorders>
              <w:top w:val="single" w:sz="4" w:space="0" w:color="auto"/>
              <w:bottom w:val="single" w:sz="4" w:space="0" w:color="auto"/>
            </w:tcBorders>
            <w:shd w:val="clear" w:color="auto" w:fill="auto"/>
          </w:tcPr>
          <w:p w14:paraId="380D1063"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83A6E6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4AAF183" w14:textId="77777777" w:rsidR="00197FC4" w:rsidRPr="00AE6AF1" w:rsidRDefault="00197FC4" w:rsidP="003F4A6F">
            <w:pPr>
              <w:pStyle w:val="TAL"/>
            </w:pPr>
          </w:p>
        </w:tc>
      </w:tr>
      <w:tr w:rsidR="00197FC4" w:rsidRPr="00AE6AF1" w14:paraId="7FA587A9" w14:textId="77777777" w:rsidTr="003F4A6F">
        <w:tc>
          <w:tcPr>
            <w:tcW w:w="4535" w:type="dxa"/>
            <w:tcBorders>
              <w:top w:val="single" w:sz="4" w:space="0" w:color="auto"/>
              <w:bottom w:val="single" w:sz="4" w:space="0" w:color="auto"/>
            </w:tcBorders>
            <w:shd w:val="clear" w:color="auto" w:fill="auto"/>
          </w:tcPr>
          <w:p w14:paraId="14CBFB96" w14:textId="77777777" w:rsidR="00197FC4" w:rsidRPr="00AE6AF1" w:rsidRDefault="00197FC4" w:rsidP="003F4A6F">
            <w:pPr>
              <w:pStyle w:val="TAL"/>
            </w:pPr>
            <w:r w:rsidRPr="00AE6AF1">
              <w:t xml:space="preserve">                            tdd-Add-UE-EUTRA-Capabilities-</w:t>
            </w:r>
          </w:p>
          <w:p w14:paraId="707F5A45" w14:textId="77777777" w:rsidR="00197FC4" w:rsidRPr="00AE6AF1" w:rsidRDefault="00197FC4" w:rsidP="003F4A6F">
            <w:pPr>
              <w:pStyle w:val="TAL"/>
            </w:pPr>
            <w:r w:rsidRPr="00AE6AF1">
              <w:t>v1510</w:t>
            </w:r>
          </w:p>
        </w:tc>
        <w:tc>
          <w:tcPr>
            <w:tcW w:w="2267" w:type="dxa"/>
            <w:tcBorders>
              <w:top w:val="single" w:sz="4" w:space="0" w:color="auto"/>
              <w:bottom w:val="single" w:sz="4" w:space="0" w:color="auto"/>
            </w:tcBorders>
            <w:shd w:val="clear" w:color="auto" w:fill="auto"/>
          </w:tcPr>
          <w:p w14:paraId="60B6EC6B"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498BFAD"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52FE44E3" w14:textId="77777777" w:rsidR="00197FC4" w:rsidRPr="00AE6AF1" w:rsidRDefault="00197FC4" w:rsidP="003F4A6F">
            <w:pPr>
              <w:pStyle w:val="TAL"/>
            </w:pPr>
          </w:p>
        </w:tc>
      </w:tr>
      <w:tr w:rsidR="00197FC4" w:rsidRPr="00AE6AF1" w14:paraId="37609280" w14:textId="77777777" w:rsidTr="003F4A6F">
        <w:tc>
          <w:tcPr>
            <w:tcW w:w="4535" w:type="dxa"/>
            <w:tcBorders>
              <w:top w:val="single" w:sz="4" w:space="0" w:color="auto"/>
              <w:bottom w:val="single" w:sz="4" w:space="0" w:color="auto"/>
            </w:tcBorders>
            <w:shd w:val="clear" w:color="auto" w:fill="auto"/>
          </w:tcPr>
          <w:p w14:paraId="0C525E60"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4EFB45A4"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8AB8A55"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7E6ABFC" w14:textId="77777777" w:rsidR="00197FC4" w:rsidRPr="00AE6AF1" w:rsidRDefault="00197FC4" w:rsidP="003F4A6F">
            <w:pPr>
              <w:pStyle w:val="TAL"/>
            </w:pPr>
          </w:p>
        </w:tc>
      </w:tr>
      <w:tr w:rsidR="00197FC4" w:rsidRPr="00AE6AF1" w14:paraId="1CBBB177" w14:textId="77777777" w:rsidTr="003F4A6F">
        <w:tc>
          <w:tcPr>
            <w:tcW w:w="4535" w:type="dxa"/>
            <w:tcBorders>
              <w:top w:val="single" w:sz="4" w:space="0" w:color="auto"/>
              <w:bottom w:val="single" w:sz="4" w:space="0" w:color="auto"/>
            </w:tcBorders>
            <w:shd w:val="clear" w:color="auto" w:fill="auto"/>
          </w:tcPr>
          <w:p w14:paraId="0EE11BEF" w14:textId="77777777" w:rsidR="00197FC4" w:rsidRPr="00AE6AF1" w:rsidRDefault="00197FC4" w:rsidP="003F4A6F">
            <w:pPr>
              <w:pStyle w:val="TAL"/>
            </w:pPr>
            <w:r w:rsidRPr="00AE6AF1">
              <w:t xml:space="preserve">                                                    measParameters-</w:t>
            </w:r>
          </w:p>
          <w:p w14:paraId="6CF954B9" w14:textId="77777777" w:rsidR="00197FC4" w:rsidRPr="00AE6AF1" w:rsidRDefault="00197FC4" w:rsidP="003F4A6F">
            <w:pPr>
              <w:pStyle w:val="TAL"/>
            </w:pPr>
            <w:r w:rsidRPr="00AE6AF1">
              <w:t>v1520</w:t>
            </w:r>
          </w:p>
        </w:tc>
        <w:tc>
          <w:tcPr>
            <w:tcW w:w="2267" w:type="dxa"/>
            <w:tcBorders>
              <w:top w:val="single" w:sz="4" w:space="0" w:color="auto"/>
              <w:bottom w:val="single" w:sz="4" w:space="0" w:color="auto"/>
            </w:tcBorders>
            <w:shd w:val="clear" w:color="auto" w:fill="auto"/>
          </w:tcPr>
          <w:p w14:paraId="34342030"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4EC3A954"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343D7D4" w14:textId="77777777" w:rsidR="00197FC4" w:rsidRPr="00AE6AF1" w:rsidRDefault="00197FC4" w:rsidP="003F4A6F">
            <w:pPr>
              <w:pStyle w:val="TAL"/>
            </w:pPr>
          </w:p>
        </w:tc>
      </w:tr>
      <w:tr w:rsidR="00197FC4" w:rsidRPr="00AE6AF1" w14:paraId="14C0933B" w14:textId="77777777" w:rsidTr="003F4A6F">
        <w:tc>
          <w:tcPr>
            <w:tcW w:w="4535" w:type="dxa"/>
            <w:tcBorders>
              <w:top w:val="single" w:sz="4" w:space="0" w:color="auto"/>
              <w:bottom w:val="single" w:sz="4" w:space="0" w:color="auto"/>
            </w:tcBorders>
            <w:shd w:val="clear" w:color="auto" w:fill="auto"/>
          </w:tcPr>
          <w:p w14:paraId="6793E6B6"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3006D512"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128DE2C"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7DFEE29" w14:textId="77777777" w:rsidR="00197FC4" w:rsidRPr="00AE6AF1" w:rsidRDefault="00197FC4" w:rsidP="003F4A6F">
            <w:pPr>
              <w:pStyle w:val="TAL"/>
            </w:pPr>
          </w:p>
        </w:tc>
      </w:tr>
      <w:tr w:rsidR="00197FC4" w:rsidRPr="00AE6AF1" w14:paraId="3520AD78" w14:textId="77777777" w:rsidTr="003F4A6F">
        <w:tc>
          <w:tcPr>
            <w:tcW w:w="4535" w:type="dxa"/>
            <w:tcBorders>
              <w:top w:val="single" w:sz="4" w:space="0" w:color="auto"/>
              <w:bottom w:val="single" w:sz="4" w:space="0" w:color="auto"/>
            </w:tcBorders>
            <w:shd w:val="clear" w:color="auto" w:fill="auto"/>
          </w:tcPr>
          <w:p w14:paraId="3ADD0D55" w14:textId="77777777" w:rsidR="00197FC4" w:rsidRPr="00AE6AF1" w:rsidRDefault="00197FC4" w:rsidP="003F4A6F">
            <w:pPr>
              <w:pStyle w:val="TAL"/>
            </w:pPr>
            <w:r w:rsidRPr="00AE6AF1">
              <w:t xml:space="preserve">                                                      measParameters-</w:t>
            </w:r>
          </w:p>
          <w:p w14:paraId="4D5559FC" w14:textId="77777777" w:rsidR="00197FC4" w:rsidRPr="00AE6AF1" w:rsidRDefault="00197FC4" w:rsidP="003F4A6F">
            <w:pPr>
              <w:pStyle w:val="TAL"/>
            </w:pPr>
            <w:r w:rsidRPr="00AE6AF1">
              <w:t>v1530</w:t>
            </w:r>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5E69E5CC"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FA1A75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79E75FA" w14:textId="77777777" w:rsidR="00197FC4" w:rsidRPr="00AE6AF1" w:rsidRDefault="00197FC4" w:rsidP="003F4A6F">
            <w:pPr>
              <w:pStyle w:val="TAL"/>
            </w:pPr>
          </w:p>
        </w:tc>
      </w:tr>
      <w:tr w:rsidR="00197FC4" w:rsidRPr="00AE6AF1" w14:paraId="77A6CE85"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41ABB088" w14:textId="77777777" w:rsidR="00197FC4" w:rsidRPr="00AE6AF1" w:rsidRDefault="00197FC4" w:rsidP="003F4A6F">
            <w:pPr>
              <w:pStyle w:val="TAL"/>
            </w:pPr>
            <w:r w:rsidRPr="00AE6AF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A0265F"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4ED09F8"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4A42186" w14:textId="77777777" w:rsidR="00197FC4" w:rsidRPr="00AE6AF1" w:rsidRDefault="00197FC4" w:rsidP="003F4A6F">
            <w:pPr>
              <w:pStyle w:val="TAL"/>
            </w:pPr>
          </w:p>
        </w:tc>
      </w:tr>
      <w:tr w:rsidR="00197FC4" w:rsidRPr="00AE6AF1" w14:paraId="21F4D69F"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554DB109" w14:textId="77777777" w:rsidR="00197FC4" w:rsidRPr="00AE6AF1" w:rsidRDefault="00197FC4" w:rsidP="003F4A6F">
            <w:pPr>
              <w:pStyle w:val="TAL"/>
            </w:pPr>
            <w:r w:rsidRPr="00AE6AF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08D95B1"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2B45E98"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C9DEF5F" w14:textId="77777777" w:rsidR="00197FC4" w:rsidRPr="00AE6AF1" w:rsidRDefault="00197FC4" w:rsidP="003F4A6F">
            <w:pPr>
              <w:pStyle w:val="TAL"/>
            </w:pPr>
          </w:p>
        </w:tc>
      </w:tr>
      <w:tr w:rsidR="00197FC4" w:rsidRPr="00AE6AF1" w14:paraId="69CA7E74"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48DA53B3" w14:textId="77777777" w:rsidR="00197FC4" w:rsidRPr="00AE6AF1" w:rsidRDefault="00197FC4" w:rsidP="003F4A6F">
            <w:pPr>
              <w:pStyle w:val="TAL"/>
            </w:pPr>
            <w:r w:rsidRPr="00AE6AF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AC9CDDE"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AEBC7AB"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257B514" w14:textId="77777777" w:rsidR="00197FC4" w:rsidRPr="00AE6AF1" w:rsidRDefault="00197FC4" w:rsidP="003F4A6F">
            <w:pPr>
              <w:pStyle w:val="TAL"/>
            </w:pPr>
          </w:p>
        </w:tc>
      </w:tr>
      <w:tr w:rsidR="00197FC4" w:rsidRPr="00AE6AF1" w14:paraId="550C0386"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18621F34" w14:textId="77777777" w:rsidR="00197FC4" w:rsidRPr="00AE6AF1" w:rsidRDefault="00197FC4" w:rsidP="003F4A6F">
            <w:pPr>
              <w:pStyle w:val="TAL"/>
            </w:pPr>
            <w:r w:rsidRPr="00AE6AF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53D96C"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6C8BB4F"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DC68C95" w14:textId="77777777" w:rsidR="00197FC4" w:rsidRPr="00AE6AF1" w:rsidRDefault="00197FC4" w:rsidP="003F4A6F">
            <w:pPr>
              <w:pStyle w:val="TAL"/>
            </w:pPr>
          </w:p>
        </w:tc>
      </w:tr>
      <w:tr w:rsidR="00197FC4" w:rsidRPr="00AE6AF1" w14:paraId="5D08D5A5"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48F00BE3" w14:textId="77777777" w:rsidR="00197FC4" w:rsidRPr="00AE6AF1" w:rsidRDefault="00197FC4" w:rsidP="003F4A6F">
            <w:pPr>
              <w:pStyle w:val="TAL"/>
            </w:pPr>
            <w:r w:rsidRPr="00AE6AF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C04E5FF" w14:textId="77777777" w:rsidR="00197FC4" w:rsidRPr="00AE6AF1" w:rsidRDefault="00197FC4" w:rsidP="003F4A6F">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2F83C02"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822E06F" w14:textId="77777777" w:rsidR="00197FC4" w:rsidRPr="00AE6AF1" w:rsidRDefault="00197FC4" w:rsidP="003F4A6F">
            <w:pPr>
              <w:pStyle w:val="TAL"/>
            </w:pPr>
            <w:r w:rsidRPr="00AE6AF1">
              <w:t>pc_heightMeas</w:t>
            </w:r>
          </w:p>
        </w:tc>
      </w:tr>
      <w:tr w:rsidR="00197FC4" w:rsidRPr="00AE6AF1" w14:paraId="3409E307"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36F8F42F" w14:textId="77777777" w:rsidR="00197FC4" w:rsidRPr="00AE6AF1" w:rsidRDefault="00197FC4" w:rsidP="003F4A6F">
            <w:pPr>
              <w:pStyle w:val="TAL"/>
            </w:pPr>
            <w:r w:rsidRPr="00AE6AF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BC6F5E" w14:textId="77777777" w:rsidR="00197FC4" w:rsidRPr="00AE6AF1" w:rsidRDefault="00197FC4" w:rsidP="003F4A6F">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30916C7"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EBBC1E2" w14:textId="77777777" w:rsidR="00197FC4" w:rsidRPr="00AE6AF1" w:rsidRDefault="00197FC4" w:rsidP="003F4A6F">
            <w:pPr>
              <w:pStyle w:val="TAL"/>
            </w:pPr>
            <w:r w:rsidRPr="00AE6AF1">
              <w:t>pc_Multiple_Cells_Meas_Ext</w:t>
            </w:r>
          </w:p>
        </w:tc>
      </w:tr>
      <w:tr w:rsidR="00197FC4" w:rsidRPr="00AE6AF1" w14:paraId="3DEBE1AE"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7A575AFB" w14:textId="77777777" w:rsidR="00197FC4" w:rsidRPr="00AE6AF1" w:rsidRDefault="00197FC4" w:rsidP="003F4A6F">
            <w:pPr>
              <w:pStyle w:val="TAL"/>
            </w:pPr>
            <w:r w:rsidRPr="00AE6AF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4A4E6A" w14:textId="77777777" w:rsidR="00197FC4" w:rsidRPr="00AE6AF1" w:rsidRDefault="00197FC4" w:rsidP="003F4A6F">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1AEFC78"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11857C5" w14:textId="77777777" w:rsidR="00197FC4" w:rsidRPr="00AE6AF1" w:rsidRDefault="00197FC4" w:rsidP="003F4A6F">
            <w:pPr>
              <w:pStyle w:val="TAL"/>
            </w:pPr>
          </w:p>
        </w:tc>
      </w:tr>
      <w:tr w:rsidR="00197FC4" w:rsidRPr="00AE6AF1" w14:paraId="429B496E" w14:textId="77777777" w:rsidTr="003F4A6F">
        <w:tc>
          <w:tcPr>
            <w:tcW w:w="4535" w:type="dxa"/>
            <w:tcBorders>
              <w:top w:val="single" w:sz="4" w:space="0" w:color="auto"/>
              <w:bottom w:val="single" w:sz="4" w:space="0" w:color="auto"/>
            </w:tcBorders>
            <w:shd w:val="clear" w:color="auto" w:fill="auto"/>
          </w:tcPr>
          <w:p w14:paraId="1D3DA422" w14:textId="77777777" w:rsidR="00197FC4" w:rsidRPr="00AE6AF1" w:rsidRDefault="00197FC4" w:rsidP="003F4A6F">
            <w:pPr>
              <w:pStyle w:val="TAL"/>
            </w:pPr>
            <w:r w:rsidRPr="00AE6AF1">
              <w:t xml:space="preserve">                                                      otherParameters-</w:t>
            </w:r>
          </w:p>
          <w:p w14:paraId="60CE709C" w14:textId="77777777" w:rsidR="00197FC4" w:rsidRPr="00AE6AF1" w:rsidRDefault="00197FC4" w:rsidP="003F4A6F">
            <w:pPr>
              <w:pStyle w:val="TAL"/>
            </w:pPr>
            <w:r w:rsidRPr="00AE6AF1">
              <w:t>v1530 SEQUENCE {</w:t>
            </w:r>
          </w:p>
        </w:tc>
        <w:tc>
          <w:tcPr>
            <w:tcW w:w="2267" w:type="dxa"/>
            <w:tcBorders>
              <w:top w:val="single" w:sz="4" w:space="0" w:color="auto"/>
              <w:bottom w:val="single" w:sz="4" w:space="0" w:color="auto"/>
            </w:tcBorders>
            <w:shd w:val="clear" w:color="auto" w:fill="auto"/>
          </w:tcPr>
          <w:p w14:paraId="6AC2FCB7"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5565F5D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394E829" w14:textId="77777777" w:rsidR="00197FC4" w:rsidRPr="00AE6AF1" w:rsidRDefault="00197FC4" w:rsidP="003F4A6F">
            <w:pPr>
              <w:pStyle w:val="TAL"/>
            </w:pPr>
          </w:p>
        </w:tc>
      </w:tr>
      <w:tr w:rsidR="00197FC4" w:rsidRPr="00AE6AF1" w14:paraId="0D37E9B0"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5A5CE750" w14:textId="77777777" w:rsidR="00197FC4" w:rsidRPr="00AE6AF1" w:rsidRDefault="00197FC4" w:rsidP="003F4A6F">
            <w:pPr>
              <w:pStyle w:val="TAL"/>
            </w:pPr>
            <w:r w:rsidRPr="00AE6AF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22C68C"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627C493"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EACFB77" w14:textId="77777777" w:rsidR="00197FC4" w:rsidRPr="00AE6AF1" w:rsidRDefault="00197FC4" w:rsidP="003F4A6F">
            <w:pPr>
              <w:pStyle w:val="TAL"/>
            </w:pPr>
          </w:p>
        </w:tc>
      </w:tr>
      <w:tr w:rsidR="00197FC4" w:rsidRPr="00AE6AF1" w14:paraId="7950462A"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350CB62B" w14:textId="77777777" w:rsidR="00197FC4" w:rsidRPr="00AE6AF1" w:rsidRDefault="00197FC4" w:rsidP="003F4A6F">
            <w:pPr>
              <w:pStyle w:val="TAL"/>
            </w:pPr>
            <w:r w:rsidRPr="00AE6AF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B5500F"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DCD3162"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3EC3F96" w14:textId="77777777" w:rsidR="00197FC4" w:rsidRPr="00AE6AF1" w:rsidRDefault="00197FC4" w:rsidP="003F4A6F">
            <w:pPr>
              <w:pStyle w:val="TAL"/>
            </w:pPr>
          </w:p>
        </w:tc>
      </w:tr>
      <w:tr w:rsidR="00197FC4" w:rsidRPr="00AE6AF1" w14:paraId="451F5A2C"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17A0AFF2" w14:textId="77777777" w:rsidR="00197FC4" w:rsidRPr="00AE6AF1" w:rsidRDefault="00197FC4" w:rsidP="003F4A6F">
            <w:pPr>
              <w:pStyle w:val="TAL"/>
            </w:pPr>
            <w:r w:rsidRPr="00AE6AF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8AA5F8" w14:textId="77777777" w:rsidR="00197FC4" w:rsidRPr="00AE6AF1" w:rsidRDefault="00197FC4" w:rsidP="003F4A6F">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40DC069"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E9B4128" w14:textId="77777777" w:rsidR="00197FC4" w:rsidRPr="00AE6AF1" w:rsidRDefault="00197FC4" w:rsidP="003F4A6F">
            <w:pPr>
              <w:pStyle w:val="TAL"/>
            </w:pPr>
            <w:r w:rsidRPr="00AE6AF1">
              <w:t>pc_FlightPathPlan</w:t>
            </w:r>
          </w:p>
        </w:tc>
      </w:tr>
      <w:tr w:rsidR="00197FC4" w:rsidRPr="00AE6AF1" w14:paraId="23313675" w14:textId="77777777" w:rsidTr="003F4A6F">
        <w:tc>
          <w:tcPr>
            <w:tcW w:w="4535" w:type="dxa"/>
            <w:tcBorders>
              <w:top w:val="single" w:sz="4" w:space="0" w:color="auto"/>
              <w:bottom w:val="single" w:sz="4" w:space="0" w:color="auto"/>
            </w:tcBorders>
            <w:shd w:val="clear" w:color="auto" w:fill="auto"/>
          </w:tcPr>
          <w:p w14:paraId="5ED31E21" w14:textId="77777777" w:rsidR="00197FC4" w:rsidRPr="00AE6AF1" w:rsidRDefault="00197FC4" w:rsidP="003F4A6F">
            <w:pPr>
              <w:pStyle w:val="TAL"/>
            </w:pPr>
            <w:r w:rsidRPr="00AE6AF1">
              <w:t xml:space="preserve">                      neighCellSI-AcquisitionParameters-</w:t>
            </w:r>
          </w:p>
          <w:p w14:paraId="6437B127"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479404DA"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48AF750"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23E82EB" w14:textId="77777777" w:rsidR="00197FC4" w:rsidRPr="00AE6AF1" w:rsidRDefault="00197FC4" w:rsidP="003F4A6F">
            <w:pPr>
              <w:pStyle w:val="TAL"/>
            </w:pPr>
          </w:p>
        </w:tc>
      </w:tr>
      <w:tr w:rsidR="00197FC4" w:rsidRPr="00AE6AF1" w14:paraId="165F157B" w14:textId="77777777" w:rsidTr="003F4A6F">
        <w:tc>
          <w:tcPr>
            <w:tcW w:w="4535" w:type="dxa"/>
            <w:tcBorders>
              <w:top w:val="single" w:sz="4" w:space="0" w:color="auto"/>
              <w:bottom w:val="single" w:sz="4" w:space="0" w:color="auto"/>
            </w:tcBorders>
            <w:shd w:val="clear" w:color="auto" w:fill="auto"/>
          </w:tcPr>
          <w:p w14:paraId="3202EC1D" w14:textId="77777777" w:rsidR="00197FC4" w:rsidRPr="00AE6AF1" w:rsidRDefault="00197FC4" w:rsidP="003F4A6F">
            <w:pPr>
              <w:pStyle w:val="TAL"/>
            </w:pPr>
            <w:r w:rsidRPr="00AE6AF1">
              <w:t xml:space="preserve">                                                       mac-Parameters-</w:t>
            </w:r>
          </w:p>
          <w:p w14:paraId="3528E48F"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7CD51B7C"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68C6693"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347D911" w14:textId="77777777" w:rsidR="00197FC4" w:rsidRPr="00AE6AF1" w:rsidRDefault="00197FC4" w:rsidP="003F4A6F">
            <w:pPr>
              <w:pStyle w:val="TAL"/>
            </w:pPr>
          </w:p>
        </w:tc>
      </w:tr>
      <w:tr w:rsidR="00197FC4" w:rsidRPr="00AE6AF1" w14:paraId="36443A84" w14:textId="77777777" w:rsidTr="003F4A6F">
        <w:tc>
          <w:tcPr>
            <w:tcW w:w="4535" w:type="dxa"/>
            <w:tcBorders>
              <w:top w:val="single" w:sz="4" w:space="0" w:color="auto"/>
              <w:bottom w:val="single" w:sz="4" w:space="0" w:color="auto"/>
            </w:tcBorders>
            <w:shd w:val="clear" w:color="auto" w:fill="auto"/>
          </w:tcPr>
          <w:p w14:paraId="58C7BAEB" w14:textId="77777777" w:rsidR="00197FC4" w:rsidRPr="00AE6AF1" w:rsidRDefault="00197FC4" w:rsidP="003F4A6F">
            <w:pPr>
              <w:pStyle w:val="TAL"/>
            </w:pPr>
            <w:r w:rsidRPr="00AE6AF1">
              <w:t xml:space="preserve">                                              phyLayerParameters-</w:t>
            </w:r>
          </w:p>
          <w:p w14:paraId="015A9BCC" w14:textId="77777777" w:rsidR="00197FC4" w:rsidRPr="00AE6AF1" w:rsidRDefault="00197FC4" w:rsidP="003F4A6F">
            <w:pPr>
              <w:pStyle w:val="TAL"/>
            </w:pPr>
            <w:r w:rsidRPr="00AE6AF1">
              <w:t>v1530 SEQUENCE {</w:t>
            </w:r>
          </w:p>
        </w:tc>
        <w:tc>
          <w:tcPr>
            <w:tcW w:w="2267" w:type="dxa"/>
            <w:tcBorders>
              <w:top w:val="single" w:sz="4" w:space="0" w:color="auto"/>
              <w:bottom w:val="single" w:sz="4" w:space="0" w:color="auto"/>
            </w:tcBorders>
            <w:shd w:val="clear" w:color="auto" w:fill="auto"/>
          </w:tcPr>
          <w:p w14:paraId="0C178D19"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7E8C9D1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7373A314" w14:textId="77777777" w:rsidR="00197FC4" w:rsidRPr="00AE6AF1" w:rsidRDefault="00197FC4" w:rsidP="003F4A6F">
            <w:pPr>
              <w:pStyle w:val="TAL"/>
            </w:pPr>
          </w:p>
        </w:tc>
      </w:tr>
      <w:tr w:rsidR="00197FC4" w:rsidRPr="00AE6AF1" w14:paraId="7C457669" w14:textId="77777777" w:rsidTr="003F4A6F">
        <w:tc>
          <w:tcPr>
            <w:tcW w:w="4535" w:type="dxa"/>
            <w:tcBorders>
              <w:top w:val="single" w:sz="4" w:space="0" w:color="auto"/>
              <w:bottom w:val="single" w:sz="4" w:space="0" w:color="auto"/>
            </w:tcBorders>
            <w:shd w:val="clear" w:color="auto" w:fill="auto"/>
          </w:tcPr>
          <w:p w14:paraId="7285A45B" w14:textId="77777777" w:rsidR="00197FC4" w:rsidRPr="00AE6AF1" w:rsidRDefault="00197FC4" w:rsidP="003F4A6F">
            <w:pPr>
              <w:pStyle w:val="TAL"/>
            </w:pPr>
            <w:r w:rsidRPr="00AE6AF1">
              <w:t xml:space="preserve">                                                       stti-SPT-Capabilities-r15</w:t>
            </w:r>
          </w:p>
        </w:tc>
        <w:tc>
          <w:tcPr>
            <w:tcW w:w="2267" w:type="dxa"/>
            <w:tcBorders>
              <w:top w:val="single" w:sz="4" w:space="0" w:color="auto"/>
              <w:bottom w:val="single" w:sz="4" w:space="0" w:color="auto"/>
            </w:tcBorders>
            <w:shd w:val="clear" w:color="auto" w:fill="auto"/>
          </w:tcPr>
          <w:p w14:paraId="0BFF1F10"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555760C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428CCCC" w14:textId="77777777" w:rsidR="00197FC4" w:rsidRPr="00AE6AF1" w:rsidRDefault="00197FC4" w:rsidP="003F4A6F">
            <w:pPr>
              <w:pStyle w:val="TAL"/>
            </w:pPr>
          </w:p>
        </w:tc>
      </w:tr>
      <w:tr w:rsidR="00197FC4" w:rsidRPr="00AE6AF1" w14:paraId="66421CDD" w14:textId="77777777" w:rsidTr="003F4A6F">
        <w:tc>
          <w:tcPr>
            <w:tcW w:w="4535" w:type="dxa"/>
            <w:tcBorders>
              <w:top w:val="single" w:sz="4" w:space="0" w:color="auto"/>
              <w:bottom w:val="single" w:sz="4" w:space="0" w:color="auto"/>
            </w:tcBorders>
            <w:shd w:val="clear" w:color="auto" w:fill="auto"/>
          </w:tcPr>
          <w:p w14:paraId="0FDCA537" w14:textId="77777777" w:rsidR="00197FC4" w:rsidRPr="00AE6AF1" w:rsidRDefault="00197FC4" w:rsidP="003F4A6F">
            <w:pPr>
              <w:pStyle w:val="TAL"/>
            </w:pPr>
            <w:r w:rsidRPr="00AE6AF1">
              <w:t xml:space="preserve">                                                       ce-Capabilities-r15 SEQUENCE {</w:t>
            </w:r>
          </w:p>
        </w:tc>
        <w:tc>
          <w:tcPr>
            <w:tcW w:w="2267" w:type="dxa"/>
            <w:tcBorders>
              <w:top w:val="single" w:sz="4" w:space="0" w:color="auto"/>
              <w:bottom w:val="single" w:sz="4" w:space="0" w:color="auto"/>
            </w:tcBorders>
            <w:shd w:val="clear" w:color="auto" w:fill="auto"/>
          </w:tcPr>
          <w:p w14:paraId="1EBAE741" w14:textId="77777777" w:rsidR="00197FC4" w:rsidRPr="00AE6AF1" w:rsidDel="0070435E" w:rsidRDefault="00197FC4" w:rsidP="003F4A6F">
            <w:pPr>
              <w:pStyle w:val="TAL"/>
            </w:pPr>
          </w:p>
        </w:tc>
        <w:tc>
          <w:tcPr>
            <w:tcW w:w="1670" w:type="dxa"/>
            <w:tcBorders>
              <w:top w:val="single" w:sz="4" w:space="0" w:color="auto"/>
              <w:bottom w:val="single" w:sz="4" w:space="0" w:color="auto"/>
            </w:tcBorders>
            <w:shd w:val="clear" w:color="auto" w:fill="auto"/>
          </w:tcPr>
          <w:p w14:paraId="03466BE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FA634BD" w14:textId="77777777" w:rsidR="00197FC4" w:rsidRPr="00AE6AF1" w:rsidRDefault="00197FC4" w:rsidP="003F4A6F">
            <w:pPr>
              <w:pStyle w:val="TAL"/>
            </w:pPr>
          </w:p>
        </w:tc>
      </w:tr>
      <w:tr w:rsidR="00197FC4" w:rsidRPr="00AE6AF1" w14:paraId="606EA159" w14:textId="77777777" w:rsidTr="003F4A6F">
        <w:tc>
          <w:tcPr>
            <w:tcW w:w="4535" w:type="dxa"/>
            <w:tcBorders>
              <w:top w:val="single" w:sz="4" w:space="0" w:color="auto"/>
              <w:bottom w:val="single" w:sz="4" w:space="0" w:color="auto"/>
            </w:tcBorders>
            <w:shd w:val="clear" w:color="auto" w:fill="auto"/>
          </w:tcPr>
          <w:p w14:paraId="115A31D7" w14:textId="77777777" w:rsidR="00197FC4" w:rsidRPr="00AE6AF1" w:rsidRDefault="00197FC4" w:rsidP="003F4A6F">
            <w:pPr>
              <w:pStyle w:val="TAL"/>
            </w:pPr>
            <w:r w:rsidRPr="00AE6AF1">
              <w:t xml:space="preserve">                                                         ce-CRS-IntfMitig-r15</w:t>
            </w:r>
          </w:p>
        </w:tc>
        <w:tc>
          <w:tcPr>
            <w:tcW w:w="2267" w:type="dxa"/>
            <w:tcBorders>
              <w:top w:val="single" w:sz="4" w:space="0" w:color="auto"/>
              <w:bottom w:val="single" w:sz="4" w:space="0" w:color="auto"/>
            </w:tcBorders>
            <w:shd w:val="clear" w:color="auto" w:fill="auto"/>
          </w:tcPr>
          <w:p w14:paraId="4C36B9A1"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A7C3BFD"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B164555" w14:textId="77777777" w:rsidR="00197FC4" w:rsidRPr="00AE6AF1" w:rsidRDefault="00197FC4" w:rsidP="003F4A6F">
            <w:pPr>
              <w:pStyle w:val="TAL"/>
            </w:pPr>
          </w:p>
        </w:tc>
      </w:tr>
      <w:tr w:rsidR="00197FC4" w:rsidRPr="00AE6AF1" w14:paraId="14142374" w14:textId="77777777" w:rsidTr="003F4A6F">
        <w:tc>
          <w:tcPr>
            <w:tcW w:w="4535" w:type="dxa"/>
            <w:tcBorders>
              <w:top w:val="single" w:sz="4" w:space="0" w:color="auto"/>
              <w:bottom w:val="single" w:sz="4" w:space="0" w:color="auto"/>
            </w:tcBorders>
            <w:shd w:val="clear" w:color="auto" w:fill="auto"/>
          </w:tcPr>
          <w:p w14:paraId="0F30BA83" w14:textId="77777777" w:rsidR="00197FC4" w:rsidRPr="00AE6AF1" w:rsidRDefault="00197FC4" w:rsidP="003F4A6F">
            <w:pPr>
              <w:pStyle w:val="TAL"/>
            </w:pPr>
            <w:r w:rsidRPr="00AE6AF1">
              <w:t xml:space="preserve">                                                         ce-CQI-AlternativeTable-r15</w:t>
            </w:r>
          </w:p>
        </w:tc>
        <w:tc>
          <w:tcPr>
            <w:tcW w:w="2267" w:type="dxa"/>
            <w:tcBorders>
              <w:top w:val="single" w:sz="4" w:space="0" w:color="auto"/>
              <w:bottom w:val="single" w:sz="4" w:space="0" w:color="auto"/>
            </w:tcBorders>
            <w:shd w:val="clear" w:color="auto" w:fill="auto"/>
          </w:tcPr>
          <w:p w14:paraId="5B6FEBA3"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FAFA0F5"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FBEC18D" w14:textId="77777777" w:rsidR="00197FC4" w:rsidRPr="00AE6AF1" w:rsidRDefault="00197FC4" w:rsidP="003F4A6F">
            <w:pPr>
              <w:pStyle w:val="TAL"/>
            </w:pPr>
          </w:p>
        </w:tc>
      </w:tr>
      <w:tr w:rsidR="00197FC4" w:rsidRPr="00AE6AF1" w14:paraId="1D39B5AC" w14:textId="77777777" w:rsidTr="003F4A6F">
        <w:tc>
          <w:tcPr>
            <w:tcW w:w="4535" w:type="dxa"/>
            <w:tcBorders>
              <w:top w:val="single" w:sz="4" w:space="0" w:color="auto"/>
              <w:bottom w:val="single" w:sz="4" w:space="0" w:color="auto"/>
            </w:tcBorders>
            <w:shd w:val="clear" w:color="auto" w:fill="auto"/>
          </w:tcPr>
          <w:p w14:paraId="63A0DBD3" w14:textId="77777777" w:rsidR="00197FC4" w:rsidRPr="00AE6AF1" w:rsidRDefault="00197FC4" w:rsidP="003F4A6F">
            <w:pPr>
              <w:pStyle w:val="TAL"/>
            </w:pPr>
            <w:r w:rsidRPr="00AE6AF1">
              <w:t xml:space="preserve">                                                         ce-PDSCH-FlexibleStartPRB-CE-ModeA-r15</w:t>
            </w:r>
          </w:p>
        </w:tc>
        <w:tc>
          <w:tcPr>
            <w:tcW w:w="2267" w:type="dxa"/>
            <w:tcBorders>
              <w:top w:val="single" w:sz="4" w:space="0" w:color="auto"/>
              <w:bottom w:val="single" w:sz="4" w:space="0" w:color="auto"/>
            </w:tcBorders>
            <w:shd w:val="clear" w:color="auto" w:fill="auto"/>
          </w:tcPr>
          <w:p w14:paraId="2D1E20D2" w14:textId="77777777" w:rsidR="00197FC4" w:rsidRPr="00AE6AF1" w:rsidDel="0070435E" w:rsidRDefault="00197FC4" w:rsidP="003F4A6F">
            <w:pPr>
              <w:pStyle w:val="TAL"/>
            </w:pPr>
            <w:r w:rsidRPr="00AE6AF1">
              <w:t>supported</w:t>
            </w:r>
          </w:p>
        </w:tc>
        <w:tc>
          <w:tcPr>
            <w:tcW w:w="1670" w:type="dxa"/>
            <w:tcBorders>
              <w:top w:val="single" w:sz="4" w:space="0" w:color="auto"/>
              <w:bottom w:val="single" w:sz="4" w:space="0" w:color="auto"/>
            </w:tcBorders>
            <w:shd w:val="clear" w:color="auto" w:fill="auto"/>
          </w:tcPr>
          <w:p w14:paraId="77DDD2B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3EA43DA" w14:textId="77777777" w:rsidR="00197FC4" w:rsidRPr="00AE6AF1" w:rsidRDefault="00197FC4" w:rsidP="003F4A6F">
            <w:pPr>
              <w:pStyle w:val="TAL"/>
            </w:pPr>
            <w:r w:rsidRPr="00AE6AF1">
              <w:t>pc_FlexibleStartPRB_PDSCH</w:t>
            </w:r>
          </w:p>
        </w:tc>
      </w:tr>
      <w:tr w:rsidR="00197FC4" w:rsidRPr="00AE6AF1" w14:paraId="741B753C" w14:textId="77777777" w:rsidTr="003F4A6F">
        <w:tc>
          <w:tcPr>
            <w:tcW w:w="4535" w:type="dxa"/>
            <w:tcBorders>
              <w:top w:val="single" w:sz="4" w:space="0" w:color="auto"/>
              <w:bottom w:val="single" w:sz="4" w:space="0" w:color="auto"/>
            </w:tcBorders>
            <w:shd w:val="clear" w:color="auto" w:fill="auto"/>
          </w:tcPr>
          <w:p w14:paraId="49FB5928" w14:textId="77777777" w:rsidR="00197FC4" w:rsidRPr="00AE6AF1" w:rsidRDefault="00197FC4" w:rsidP="003F4A6F">
            <w:pPr>
              <w:pStyle w:val="TAL"/>
            </w:pPr>
            <w:r w:rsidRPr="00AE6AF1">
              <w:t xml:space="preserve">                                                         ce-PDSCH-FlexibleStartPRB-CE-ModeB-r15</w:t>
            </w:r>
          </w:p>
        </w:tc>
        <w:tc>
          <w:tcPr>
            <w:tcW w:w="2267" w:type="dxa"/>
            <w:tcBorders>
              <w:top w:val="single" w:sz="4" w:space="0" w:color="auto"/>
              <w:bottom w:val="single" w:sz="4" w:space="0" w:color="auto"/>
            </w:tcBorders>
            <w:shd w:val="clear" w:color="auto" w:fill="auto"/>
          </w:tcPr>
          <w:p w14:paraId="4A982CEC"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4B0027F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009D41E" w14:textId="77777777" w:rsidR="00197FC4" w:rsidRPr="00AE6AF1" w:rsidRDefault="00197FC4" w:rsidP="003F4A6F">
            <w:pPr>
              <w:pStyle w:val="TAL"/>
            </w:pPr>
          </w:p>
        </w:tc>
      </w:tr>
      <w:tr w:rsidR="00197FC4" w:rsidRPr="00AE6AF1" w14:paraId="762D62A8" w14:textId="77777777" w:rsidTr="003F4A6F">
        <w:tc>
          <w:tcPr>
            <w:tcW w:w="4535" w:type="dxa"/>
            <w:tcBorders>
              <w:top w:val="single" w:sz="4" w:space="0" w:color="auto"/>
              <w:bottom w:val="single" w:sz="4" w:space="0" w:color="auto"/>
            </w:tcBorders>
            <w:shd w:val="clear" w:color="auto" w:fill="auto"/>
          </w:tcPr>
          <w:p w14:paraId="5C6D860B" w14:textId="77777777" w:rsidR="00197FC4" w:rsidRPr="00AE6AF1" w:rsidRDefault="00197FC4" w:rsidP="003F4A6F">
            <w:pPr>
              <w:pStyle w:val="TAL"/>
            </w:pPr>
            <w:r w:rsidRPr="00AE6AF1">
              <w:t xml:space="preserve">                                                         ce-PDSCH-64QAM-r15</w:t>
            </w:r>
          </w:p>
        </w:tc>
        <w:tc>
          <w:tcPr>
            <w:tcW w:w="2267" w:type="dxa"/>
            <w:tcBorders>
              <w:top w:val="single" w:sz="4" w:space="0" w:color="auto"/>
              <w:bottom w:val="single" w:sz="4" w:space="0" w:color="auto"/>
            </w:tcBorders>
            <w:shd w:val="clear" w:color="auto" w:fill="auto"/>
          </w:tcPr>
          <w:p w14:paraId="70BC2896"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D6E057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0D4938E" w14:textId="77777777" w:rsidR="00197FC4" w:rsidRPr="00AE6AF1" w:rsidRDefault="00197FC4" w:rsidP="003F4A6F">
            <w:pPr>
              <w:pStyle w:val="TAL"/>
            </w:pPr>
          </w:p>
        </w:tc>
      </w:tr>
      <w:tr w:rsidR="00197FC4" w:rsidRPr="00AE6AF1" w14:paraId="0F5DD44C" w14:textId="77777777" w:rsidTr="003F4A6F">
        <w:tc>
          <w:tcPr>
            <w:tcW w:w="4535" w:type="dxa"/>
            <w:tcBorders>
              <w:top w:val="single" w:sz="4" w:space="0" w:color="auto"/>
              <w:bottom w:val="single" w:sz="4" w:space="0" w:color="auto"/>
            </w:tcBorders>
            <w:shd w:val="clear" w:color="auto" w:fill="auto"/>
          </w:tcPr>
          <w:p w14:paraId="462ED073" w14:textId="77777777" w:rsidR="00197FC4" w:rsidRPr="00AE6AF1" w:rsidRDefault="00197FC4" w:rsidP="003F4A6F">
            <w:pPr>
              <w:pStyle w:val="TAL"/>
            </w:pPr>
            <w:r w:rsidRPr="00AE6AF1">
              <w:lastRenderedPageBreak/>
              <w:t xml:space="preserve">                                                         ce-PUSCH-FlexibleStartPRB-CE-ModeA-r15</w:t>
            </w:r>
          </w:p>
        </w:tc>
        <w:tc>
          <w:tcPr>
            <w:tcW w:w="2267" w:type="dxa"/>
            <w:tcBorders>
              <w:top w:val="single" w:sz="4" w:space="0" w:color="auto"/>
              <w:bottom w:val="single" w:sz="4" w:space="0" w:color="auto"/>
            </w:tcBorders>
            <w:shd w:val="clear" w:color="auto" w:fill="auto"/>
          </w:tcPr>
          <w:p w14:paraId="0CFFB61B" w14:textId="77777777" w:rsidR="00197FC4" w:rsidRPr="00AE6AF1" w:rsidDel="0070435E" w:rsidRDefault="00197FC4" w:rsidP="003F4A6F">
            <w:pPr>
              <w:pStyle w:val="TAL"/>
            </w:pPr>
            <w:r w:rsidRPr="00AE6AF1">
              <w:t>supported</w:t>
            </w:r>
          </w:p>
        </w:tc>
        <w:tc>
          <w:tcPr>
            <w:tcW w:w="1670" w:type="dxa"/>
            <w:tcBorders>
              <w:top w:val="single" w:sz="4" w:space="0" w:color="auto"/>
              <w:bottom w:val="single" w:sz="4" w:space="0" w:color="auto"/>
            </w:tcBorders>
            <w:shd w:val="clear" w:color="auto" w:fill="auto"/>
          </w:tcPr>
          <w:p w14:paraId="48F9D39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3383BE0" w14:textId="77777777" w:rsidR="00197FC4" w:rsidRPr="00AE6AF1" w:rsidRDefault="00197FC4" w:rsidP="003F4A6F">
            <w:pPr>
              <w:pStyle w:val="TAL"/>
            </w:pPr>
            <w:r w:rsidRPr="00AE6AF1">
              <w:t>pc_FlexibleStartPRB_PUSCH</w:t>
            </w:r>
          </w:p>
        </w:tc>
      </w:tr>
      <w:tr w:rsidR="00197FC4" w:rsidRPr="00AE6AF1" w14:paraId="7452B850" w14:textId="77777777" w:rsidTr="003F4A6F">
        <w:tc>
          <w:tcPr>
            <w:tcW w:w="4535" w:type="dxa"/>
            <w:tcBorders>
              <w:top w:val="single" w:sz="4" w:space="0" w:color="auto"/>
              <w:bottom w:val="single" w:sz="4" w:space="0" w:color="auto"/>
            </w:tcBorders>
            <w:shd w:val="clear" w:color="auto" w:fill="auto"/>
          </w:tcPr>
          <w:p w14:paraId="1DA62BDF" w14:textId="77777777" w:rsidR="00197FC4" w:rsidRPr="00AE6AF1" w:rsidRDefault="00197FC4" w:rsidP="003F4A6F">
            <w:pPr>
              <w:pStyle w:val="TAL"/>
            </w:pPr>
            <w:r w:rsidRPr="00AE6AF1">
              <w:t xml:space="preserve">                                                         ce-PUSCH-FlexibleStartPRB-CE-ModeB-r15</w:t>
            </w:r>
          </w:p>
        </w:tc>
        <w:tc>
          <w:tcPr>
            <w:tcW w:w="2267" w:type="dxa"/>
            <w:tcBorders>
              <w:top w:val="single" w:sz="4" w:space="0" w:color="auto"/>
              <w:bottom w:val="single" w:sz="4" w:space="0" w:color="auto"/>
            </w:tcBorders>
            <w:shd w:val="clear" w:color="auto" w:fill="auto"/>
          </w:tcPr>
          <w:p w14:paraId="0AEDCFB3"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045B6A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D7D2072" w14:textId="77777777" w:rsidR="00197FC4" w:rsidRPr="00AE6AF1" w:rsidRDefault="00197FC4" w:rsidP="003F4A6F">
            <w:pPr>
              <w:pStyle w:val="TAL"/>
            </w:pPr>
          </w:p>
        </w:tc>
      </w:tr>
      <w:tr w:rsidR="00197FC4" w:rsidRPr="00AE6AF1" w14:paraId="1300B07C" w14:textId="77777777" w:rsidTr="003F4A6F">
        <w:tc>
          <w:tcPr>
            <w:tcW w:w="4535" w:type="dxa"/>
            <w:tcBorders>
              <w:top w:val="single" w:sz="4" w:space="0" w:color="auto"/>
              <w:bottom w:val="single" w:sz="4" w:space="0" w:color="auto"/>
            </w:tcBorders>
            <w:shd w:val="clear" w:color="auto" w:fill="auto"/>
          </w:tcPr>
          <w:p w14:paraId="2475BB7E" w14:textId="77777777" w:rsidR="00197FC4" w:rsidRPr="00AE6AF1" w:rsidRDefault="00197FC4" w:rsidP="003F4A6F">
            <w:pPr>
              <w:pStyle w:val="TAL"/>
            </w:pPr>
            <w:r w:rsidRPr="00AE6AF1">
              <w:t xml:space="preserve">                                                         ce-PUSCH-SubPRB-Allocation-r15</w:t>
            </w:r>
          </w:p>
        </w:tc>
        <w:tc>
          <w:tcPr>
            <w:tcW w:w="2267" w:type="dxa"/>
            <w:tcBorders>
              <w:top w:val="single" w:sz="4" w:space="0" w:color="auto"/>
              <w:bottom w:val="single" w:sz="4" w:space="0" w:color="auto"/>
            </w:tcBorders>
            <w:shd w:val="clear" w:color="auto" w:fill="auto"/>
          </w:tcPr>
          <w:p w14:paraId="53A68FF0"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37ECC8BF"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1DE2A12" w14:textId="77777777" w:rsidR="00197FC4" w:rsidRPr="00AE6AF1" w:rsidRDefault="00197FC4" w:rsidP="003F4A6F">
            <w:pPr>
              <w:pStyle w:val="TAL"/>
            </w:pPr>
          </w:p>
        </w:tc>
      </w:tr>
      <w:tr w:rsidR="00197FC4" w:rsidRPr="00AE6AF1" w14:paraId="1C35F923" w14:textId="77777777" w:rsidTr="003F4A6F">
        <w:tc>
          <w:tcPr>
            <w:tcW w:w="4535" w:type="dxa"/>
            <w:tcBorders>
              <w:top w:val="single" w:sz="4" w:space="0" w:color="auto"/>
              <w:bottom w:val="single" w:sz="4" w:space="0" w:color="auto"/>
            </w:tcBorders>
            <w:shd w:val="clear" w:color="auto" w:fill="auto"/>
          </w:tcPr>
          <w:p w14:paraId="1C7F4483" w14:textId="77777777" w:rsidR="00197FC4" w:rsidRPr="00AE6AF1" w:rsidRDefault="00197FC4" w:rsidP="003F4A6F">
            <w:pPr>
              <w:pStyle w:val="TAL"/>
            </w:pPr>
            <w:r w:rsidRPr="00AE6AF1">
              <w:t xml:space="preserve">                                                         ce-UL-HARQ-ACK-Feedback-r15</w:t>
            </w:r>
          </w:p>
        </w:tc>
        <w:tc>
          <w:tcPr>
            <w:tcW w:w="2267" w:type="dxa"/>
            <w:tcBorders>
              <w:top w:val="single" w:sz="4" w:space="0" w:color="auto"/>
              <w:bottom w:val="single" w:sz="4" w:space="0" w:color="auto"/>
            </w:tcBorders>
            <w:shd w:val="clear" w:color="auto" w:fill="auto"/>
          </w:tcPr>
          <w:p w14:paraId="597429A8"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586F0A9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6F626A9" w14:textId="77777777" w:rsidR="00197FC4" w:rsidRPr="00AE6AF1" w:rsidRDefault="00197FC4" w:rsidP="003F4A6F">
            <w:pPr>
              <w:pStyle w:val="TAL"/>
            </w:pPr>
          </w:p>
        </w:tc>
      </w:tr>
      <w:tr w:rsidR="00197FC4" w:rsidRPr="00AE6AF1" w14:paraId="336E4A2C" w14:textId="77777777" w:rsidTr="003F4A6F">
        <w:tc>
          <w:tcPr>
            <w:tcW w:w="4535" w:type="dxa"/>
            <w:tcBorders>
              <w:top w:val="single" w:sz="4" w:space="0" w:color="auto"/>
              <w:bottom w:val="single" w:sz="4" w:space="0" w:color="auto"/>
            </w:tcBorders>
            <w:shd w:val="clear" w:color="auto" w:fill="auto"/>
          </w:tcPr>
          <w:p w14:paraId="5DA38217" w14:textId="77777777" w:rsidR="00197FC4" w:rsidRPr="00AE6AF1" w:rsidRDefault="00197FC4" w:rsidP="003F4A6F">
            <w:pPr>
              <w:pStyle w:val="TAL"/>
            </w:pPr>
            <w:r>
              <w:rPr>
                <w:lang w:val="fr-FR"/>
              </w:rPr>
              <w:t xml:space="preserve">                                                       shortCQI-ForSCellActivation-r15</w:t>
            </w:r>
          </w:p>
        </w:tc>
        <w:tc>
          <w:tcPr>
            <w:tcW w:w="2267" w:type="dxa"/>
            <w:tcBorders>
              <w:top w:val="single" w:sz="4" w:space="0" w:color="auto"/>
              <w:bottom w:val="single" w:sz="4" w:space="0" w:color="auto"/>
            </w:tcBorders>
            <w:shd w:val="clear" w:color="auto" w:fill="auto"/>
          </w:tcPr>
          <w:p w14:paraId="64C2860B" w14:textId="77777777" w:rsidR="00197FC4" w:rsidRPr="00AE6AF1" w:rsidRDefault="00197FC4" w:rsidP="003F4A6F">
            <w:pPr>
              <w:pStyle w:val="TAL"/>
            </w:pPr>
            <w:r>
              <w:rPr>
                <w:lang w:val="fr-FR"/>
              </w:rPr>
              <w:t>Not checked</w:t>
            </w:r>
          </w:p>
        </w:tc>
        <w:tc>
          <w:tcPr>
            <w:tcW w:w="1670" w:type="dxa"/>
            <w:tcBorders>
              <w:top w:val="single" w:sz="4" w:space="0" w:color="auto"/>
              <w:bottom w:val="single" w:sz="4" w:space="0" w:color="auto"/>
            </w:tcBorders>
            <w:shd w:val="clear" w:color="auto" w:fill="auto"/>
          </w:tcPr>
          <w:p w14:paraId="159D3E19"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C64005A" w14:textId="77777777" w:rsidR="00197FC4" w:rsidRPr="00AE6AF1" w:rsidRDefault="00197FC4" w:rsidP="003F4A6F">
            <w:pPr>
              <w:pStyle w:val="TAL"/>
            </w:pPr>
          </w:p>
        </w:tc>
      </w:tr>
      <w:tr w:rsidR="00197FC4" w:rsidRPr="00AE6AF1" w14:paraId="72438E45" w14:textId="77777777" w:rsidTr="003F4A6F">
        <w:tc>
          <w:tcPr>
            <w:tcW w:w="4535" w:type="dxa"/>
            <w:tcBorders>
              <w:top w:val="single" w:sz="4" w:space="0" w:color="auto"/>
              <w:bottom w:val="single" w:sz="4" w:space="0" w:color="auto"/>
            </w:tcBorders>
            <w:shd w:val="clear" w:color="auto" w:fill="auto"/>
          </w:tcPr>
          <w:p w14:paraId="29204CC8" w14:textId="77777777" w:rsidR="00197FC4" w:rsidRPr="00AE6AF1" w:rsidRDefault="00197FC4" w:rsidP="003F4A6F">
            <w:pPr>
              <w:pStyle w:val="TAL"/>
            </w:pPr>
            <w:r>
              <w:rPr>
                <w:lang w:val="fr-FR"/>
              </w:rPr>
              <w:t xml:space="preserve">                                                       mimo-CBSR-AdvancedCSI-r15</w:t>
            </w:r>
          </w:p>
        </w:tc>
        <w:tc>
          <w:tcPr>
            <w:tcW w:w="2267" w:type="dxa"/>
            <w:tcBorders>
              <w:top w:val="single" w:sz="4" w:space="0" w:color="auto"/>
              <w:bottom w:val="single" w:sz="4" w:space="0" w:color="auto"/>
            </w:tcBorders>
            <w:shd w:val="clear" w:color="auto" w:fill="auto"/>
          </w:tcPr>
          <w:p w14:paraId="572E637B" w14:textId="77777777" w:rsidR="00197FC4" w:rsidRPr="00AE6AF1" w:rsidRDefault="00197FC4" w:rsidP="003F4A6F">
            <w:pPr>
              <w:pStyle w:val="TAL"/>
            </w:pPr>
            <w:r>
              <w:rPr>
                <w:lang w:val="fr-FR"/>
              </w:rPr>
              <w:t>Not checked</w:t>
            </w:r>
          </w:p>
        </w:tc>
        <w:tc>
          <w:tcPr>
            <w:tcW w:w="1670" w:type="dxa"/>
            <w:tcBorders>
              <w:top w:val="single" w:sz="4" w:space="0" w:color="auto"/>
              <w:bottom w:val="single" w:sz="4" w:space="0" w:color="auto"/>
            </w:tcBorders>
            <w:shd w:val="clear" w:color="auto" w:fill="auto"/>
          </w:tcPr>
          <w:p w14:paraId="29AB42D2"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A2F43AA" w14:textId="77777777" w:rsidR="00197FC4" w:rsidRPr="00AE6AF1" w:rsidRDefault="00197FC4" w:rsidP="003F4A6F">
            <w:pPr>
              <w:pStyle w:val="TAL"/>
            </w:pPr>
          </w:p>
        </w:tc>
      </w:tr>
      <w:tr w:rsidR="00197FC4" w:rsidRPr="00AE6AF1" w14:paraId="3D4E35C2" w14:textId="77777777" w:rsidTr="003F4A6F">
        <w:tc>
          <w:tcPr>
            <w:tcW w:w="4535" w:type="dxa"/>
            <w:tcBorders>
              <w:top w:val="single" w:sz="4" w:space="0" w:color="auto"/>
              <w:bottom w:val="single" w:sz="4" w:space="0" w:color="auto"/>
            </w:tcBorders>
            <w:shd w:val="clear" w:color="auto" w:fill="auto"/>
          </w:tcPr>
          <w:p w14:paraId="24B5F224" w14:textId="77777777" w:rsidR="00197FC4" w:rsidRPr="00AE6AF1" w:rsidRDefault="00197FC4" w:rsidP="003F4A6F">
            <w:pPr>
              <w:pStyle w:val="TAL"/>
            </w:pPr>
            <w:r>
              <w:rPr>
                <w:lang w:val="fr-FR"/>
              </w:rPr>
              <w:t xml:space="preserve">                                                       crs-IntfMitig-r15</w:t>
            </w:r>
          </w:p>
        </w:tc>
        <w:tc>
          <w:tcPr>
            <w:tcW w:w="2267" w:type="dxa"/>
            <w:tcBorders>
              <w:top w:val="single" w:sz="4" w:space="0" w:color="auto"/>
              <w:bottom w:val="single" w:sz="4" w:space="0" w:color="auto"/>
            </w:tcBorders>
            <w:shd w:val="clear" w:color="auto" w:fill="auto"/>
          </w:tcPr>
          <w:p w14:paraId="73171954" w14:textId="77777777" w:rsidR="00197FC4" w:rsidRPr="00AE6AF1" w:rsidRDefault="00197FC4" w:rsidP="003F4A6F">
            <w:pPr>
              <w:pStyle w:val="TAL"/>
            </w:pPr>
            <w:r>
              <w:rPr>
                <w:lang w:val="fr-FR"/>
              </w:rPr>
              <w:t>Not checked</w:t>
            </w:r>
          </w:p>
        </w:tc>
        <w:tc>
          <w:tcPr>
            <w:tcW w:w="1670" w:type="dxa"/>
            <w:tcBorders>
              <w:top w:val="single" w:sz="4" w:space="0" w:color="auto"/>
              <w:bottom w:val="single" w:sz="4" w:space="0" w:color="auto"/>
            </w:tcBorders>
            <w:shd w:val="clear" w:color="auto" w:fill="auto"/>
          </w:tcPr>
          <w:p w14:paraId="5833ABF1"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51582347" w14:textId="77777777" w:rsidR="00197FC4" w:rsidRPr="00AE6AF1" w:rsidRDefault="00197FC4" w:rsidP="003F4A6F">
            <w:pPr>
              <w:pStyle w:val="TAL"/>
            </w:pPr>
          </w:p>
        </w:tc>
      </w:tr>
      <w:tr w:rsidR="00197FC4" w:rsidRPr="00AE6AF1" w14:paraId="33839294" w14:textId="77777777" w:rsidTr="003F4A6F">
        <w:tc>
          <w:tcPr>
            <w:tcW w:w="4535" w:type="dxa"/>
            <w:tcBorders>
              <w:top w:val="single" w:sz="4" w:space="0" w:color="auto"/>
              <w:bottom w:val="single" w:sz="4" w:space="0" w:color="auto"/>
            </w:tcBorders>
            <w:shd w:val="clear" w:color="auto" w:fill="auto"/>
          </w:tcPr>
          <w:p w14:paraId="7C711A95" w14:textId="77777777" w:rsidR="00197FC4" w:rsidRPr="00AE6AF1" w:rsidRDefault="00197FC4" w:rsidP="003F4A6F">
            <w:pPr>
              <w:pStyle w:val="TAL"/>
            </w:pPr>
            <w:r>
              <w:rPr>
                <w:lang w:val="fr-FR"/>
              </w:rPr>
              <w:t xml:space="preserve">                                                       ul-PowerControlEnhancements-r15</w:t>
            </w:r>
          </w:p>
        </w:tc>
        <w:tc>
          <w:tcPr>
            <w:tcW w:w="2267" w:type="dxa"/>
            <w:tcBorders>
              <w:top w:val="single" w:sz="4" w:space="0" w:color="auto"/>
              <w:bottom w:val="single" w:sz="4" w:space="0" w:color="auto"/>
            </w:tcBorders>
            <w:shd w:val="clear" w:color="auto" w:fill="auto"/>
          </w:tcPr>
          <w:p w14:paraId="1A15AE6F" w14:textId="77777777" w:rsidR="00197FC4" w:rsidRPr="00AE6AF1" w:rsidRDefault="00197FC4" w:rsidP="003F4A6F">
            <w:pPr>
              <w:pStyle w:val="TAL"/>
            </w:pPr>
            <w:r>
              <w:rPr>
                <w:lang w:val="fr-FR"/>
              </w:rPr>
              <w:t>Not checked</w:t>
            </w:r>
          </w:p>
        </w:tc>
        <w:tc>
          <w:tcPr>
            <w:tcW w:w="1670" w:type="dxa"/>
            <w:tcBorders>
              <w:top w:val="single" w:sz="4" w:space="0" w:color="auto"/>
              <w:bottom w:val="single" w:sz="4" w:space="0" w:color="auto"/>
            </w:tcBorders>
            <w:shd w:val="clear" w:color="auto" w:fill="auto"/>
          </w:tcPr>
          <w:p w14:paraId="4CD185C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D07137E" w14:textId="77777777" w:rsidR="00197FC4" w:rsidRPr="00AE6AF1" w:rsidRDefault="00197FC4" w:rsidP="003F4A6F">
            <w:pPr>
              <w:pStyle w:val="TAL"/>
            </w:pPr>
          </w:p>
        </w:tc>
      </w:tr>
      <w:tr w:rsidR="00197FC4" w:rsidRPr="00AE6AF1" w14:paraId="17DEDE60" w14:textId="77777777" w:rsidTr="003F4A6F">
        <w:tc>
          <w:tcPr>
            <w:tcW w:w="4535" w:type="dxa"/>
            <w:tcBorders>
              <w:top w:val="single" w:sz="4" w:space="0" w:color="auto"/>
              <w:bottom w:val="single" w:sz="4" w:space="0" w:color="auto"/>
            </w:tcBorders>
            <w:shd w:val="clear" w:color="auto" w:fill="auto"/>
          </w:tcPr>
          <w:p w14:paraId="599B0E62" w14:textId="77777777" w:rsidR="00197FC4" w:rsidRPr="00AE6AF1" w:rsidRDefault="00197FC4" w:rsidP="003F4A6F">
            <w:pPr>
              <w:pStyle w:val="TAL"/>
            </w:pPr>
            <w:r>
              <w:rPr>
                <w:lang w:val="fr-FR"/>
              </w:rPr>
              <w:t xml:space="preserve">                                                       urllc-Capabilities-r15</w:t>
            </w:r>
          </w:p>
        </w:tc>
        <w:tc>
          <w:tcPr>
            <w:tcW w:w="2267" w:type="dxa"/>
            <w:tcBorders>
              <w:top w:val="single" w:sz="4" w:space="0" w:color="auto"/>
              <w:bottom w:val="single" w:sz="4" w:space="0" w:color="auto"/>
            </w:tcBorders>
            <w:shd w:val="clear" w:color="auto" w:fill="auto"/>
          </w:tcPr>
          <w:p w14:paraId="2C839E8B" w14:textId="77777777" w:rsidR="00197FC4" w:rsidRPr="00AE6AF1" w:rsidRDefault="00197FC4" w:rsidP="003F4A6F">
            <w:pPr>
              <w:pStyle w:val="TAL"/>
            </w:pPr>
            <w:r>
              <w:rPr>
                <w:lang w:val="fr-FR"/>
              </w:rPr>
              <w:t>Not checked</w:t>
            </w:r>
          </w:p>
        </w:tc>
        <w:tc>
          <w:tcPr>
            <w:tcW w:w="1670" w:type="dxa"/>
            <w:tcBorders>
              <w:top w:val="single" w:sz="4" w:space="0" w:color="auto"/>
              <w:bottom w:val="single" w:sz="4" w:space="0" w:color="auto"/>
            </w:tcBorders>
            <w:shd w:val="clear" w:color="auto" w:fill="auto"/>
          </w:tcPr>
          <w:p w14:paraId="5066054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74E532E8" w14:textId="77777777" w:rsidR="00197FC4" w:rsidRPr="00AE6AF1" w:rsidRDefault="00197FC4" w:rsidP="003F4A6F">
            <w:pPr>
              <w:pStyle w:val="TAL"/>
            </w:pPr>
          </w:p>
        </w:tc>
      </w:tr>
      <w:tr w:rsidR="00197FC4" w:rsidRPr="00AE6AF1" w14:paraId="74479CEA" w14:textId="77777777" w:rsidTr="003F4A6F">
        <w:tc>
          <w:tcPr>
            <w:tcW w:w="4535" w:type="dxa"/>
            <w:tcBorders>
              <w:top w:val="single" w:sz="4" w:space="0" w:color="auto"/>
              <w:bottom w:val="single" w:sz="4" w:space="0" w:color="auto"/>
            </w:tcBorders>
            <w:shd w:val="clear" w:color="auto" w:fill="auto"/>
          </w:tcPr>
          <w:p w14:paraId="5C05D886" w14:textId="77777777" w:rsidR="00197FC4" w:rsidRPr="00AE6AF1" w:rsidRDefault="00197FC4" w:rsidP="003F4A6F">
            <w:pPr>
              <w:pStyle w:val="TAL"/>
            </w:pPr>
            <w:r>
              <w:rPr>
                <w:lang w:val="fr-FR"/>
              </w:rPr>
              <w:t xml:space="preserve">                                                       altMCS-Table-r15</w:t>
            </w:r>
          </w:p>
        </w:tc>
        <w:tc>
          <w:tcPr>
            <w:tcW w:w="2267" w:type="dxa"/>
            <w:tcBorders>
              <w:top w:val="single" w:sz="4" w:space="0" w:color="auto"/>
              <w:bottom w:val="single" w:sz="4" w:space="0" w:color="auto"/>
            </w:tcBorders>
            <w:shd w:val="clear" w:color="auto" w:fill="auto"/>
          </w:tcPr>
          <w:p w14:paraId="675069BD" w14:textId="77777777" w:rsidR="00197FC4" w:rsidRPr="00AE6AF1" w:rsidRDefault="00197FC4" w:rsidP="003F4A6F">
            <w:pPr>
              <w:pStyle w:val="TAL"/>
            </w:pPr>
            <w:r>
              <w:rPr>
                <w:lang w:val="fr-FR"/>
              </w:rPr>
              <w:t>Not checked</w:t>
            </w:r>
          </w:p>
        </w:tc>
        <w:tc>
          <w:tcPr>
            <w:tcW w:w="1670" w:type="dxa"/>
            <w:tcBorders>
              <w:top w:val="single" w:sz="4" w:space="0" w:color="auto"/>
              <w:bottom w:val="single" w:sz="4" w:space="0" w:color="auto"/>
            </w:tcBorders>
            <w:shd w:val="clear" w:color="auto" w:fill="auto"/>
          </w:tcPr>
          <w:p w14:paraId="12F5686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BB40599" w14:textId="77777777" w:rsidR="00197FC4" w:rsidRPr="00AE6AF1" w:rsidRDefault="00197FC4" w:rsidP="003F4A6F">
            <w:pPr>
              <w:pStyle w:val="TAL"/>
            </w:pPr>
          </w:p>
        </w:tc>
      </w:tr>
      <w:tr w:rsidR="00197FC4" w:rsidRPr="00AE6AF1" w14:paraId="0D26A0FE" w14:textId="77777777" w:rsidTr="003F4A6F">
        <w:tc>
          <w:tcPr>
            <w:tcW w:w="4535" w:type="dxa"/>
            <w:tcBorders>
              <w:top w:val="single" w:sz="4" w:space="0" w:color="auto"/>
              <w:bottom w:val="single" w:sz="4" w:space="0" w:color="auto"/>
            </w:tcBorders>
            <w:shd w:val="clear" w:color="auto" w:fill="auto"/>
          </w:tcPr>
          <w:p w14:paraId="7A5BB138" w14:textId="77777777" w:rsidR="00197FC4" w:rsidRPr="00AE6AF1" w:rsidRDefault="00197FC4" w:rsidP="003F4A6F">
            <w:pPr>
              <w:pStyle w:val="TAL"/>
            </w:pPr>
            <w:r>
              <w:rPr>
                <w:lang w:val="fr-FR"/>
              </w:rPr>
              <w:t xml:space="preserve">                                                     }</w:t>
            </w:r>
          </w:p>
        </w:tc>
        <w:tc>
          <w:tcPr>
            <w:tcW w:w="2267" w:type="dxa"/>
            <w:tcBorders>
              <w:top w:val="single" w:sz="4" w:space="0" w:color="auto"/>
              <w:bottom w:val="single" w:sz="4" w:space="0" w:color="auto"/>
            </w:tcBorders>
            <w:shd w:val="clear" w:color="auto" w:fill="auto"/>
          </w:tcPr>
          <w:p w14:paraId="2AAAA70F"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6FD7ABB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FE346F9" w14:textId="77777777" w:rsidR="00197FC4" w:rsidRPr="00AE6AF1" w:rsidRDefault="00197FC4" w:rsidP="003F4A6F">
            <w:pPr>
              <w:pStyle w:val="TAL"/>
            </w:pPr>
          </w:p>
        </w:tc>
      </w:tr>
      <w:tr w:rsidR="00197FC4" w:rsidRPr="00AE6AF1" w14:paraId="7FED1482" w14:textId="77777777" w:rsidTr="003F4A6F">
        <w:tc>
          <w:tcPr>
            <w:tcW w:w="4535" w:type="dxa"/>
            <w:tcBorders>
              <w:top w:val="single" w:sz="4" w:space="0" w:color="auto"/>
              <w:bottom w:val="single" w:sz="4" w:space="0" w:color="auto"/>
            </w:tcBorders>
            <w:shd w:val="clear" w:color="auto" w:fill="auto"/>
          </w:tcPr>
          <w:p w14:paraId="1DFADE4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C2E37DD" w14:textId="77777777" w:rsidR="00197FC4" w:rsidRPr="00AE6AF1" w:rsidDel="0070435E" w:rsidRDefault="00197FC4" w:rsidP="003F4A6F">
            <w:pPr>
              <w:pStyle w:val="TAL"/>
            </w:pPr>
          </w:p>
        </w:tc>
        <w:tc>
          <w:tcPr>
            <w:tcW w:w="1670" w:type="dxa"/>
            <w:tcBorders>
              <w:top w:val="single" w:sz="4" w:space="0" w:color="auto"/>
              <w:bottom w:val="single" w:sz="4" w:space="0" w:color="auto"/>
            </w:tcBorders>
            <w:shd w:val="clear" w:color="auto" w:fill="auto"/>
          </w:tcPr>
          <w:p w14:paraId="5421EC9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47ECF8D" w14:textId="77777777" w:rsidR="00197FC4" w:rsidRPr="00AE6AF1" w:rsidRDefault="00197FC4" w:rsidP="003F4A6F">
            <w:pPr>
              <w:pStyle w:val="TAL"/>
            </w:pPr>
          </w:p>
        </w:tc>
      </w:tr>
      <w:tr w:rsidR="00197FC4" w:rsidRPr="00AE6AF1" w14:paraId="21B94A61" w14:textId="77777777" w:rsidTr="003F4A6F">
        <w:tc>
          <w:tcPr>
            <w:tcW w:w="4535" w:type="dxa"/>
            <w:tcBorders>
              <w:top w:val="single" w:sz="4" w:space="0" w:color="auto"/>
              <w:bottom w:val="single" w:sz="4" w:space="0" w:color="auto"/>
            </w:tcBorders>
            <w:shd w:val="clear" w:color="auto" w:fill="auto"/>
          </w:tcPr>
          <w:p w14:paraId="4538B996" w14:textId="77777777" w:rsidR="00197FC4" w:rsidRPr="00AE6AF1" w:rsidRDefault="00197FC4" w:rsidP="003F4A6F">
            <w:pPr>
              <w:pStyle w:val="TAL"/>
            </w:pPr>
            <w:r w:rsidRPr="00AE6AF1">
              <w:t xml:space="preserve">                                                           rf-Parameters-</w:t>
            </w:r>
          </w:p>
          <w:p w14:paraId="2C347ACC"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7457ACA3"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286E2D2"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BB88AFF" w14:textId="77777777" w:rsidR="00197FC4" w:rsidRPr="00AE6AF1" w:rsidRDefault="00197FC4" w:rsidP="003F4A6F">
            <w:pPr>
              <w:pStyle w:val="TAL"/>
            </w:pPr>
          </w:p>
        </w:tc>
      </w:tr>
      <w:tr w:rsidR="00197FC4" w:rsidRPr="00AE6AF1" w14:paraId="247F35CA" w14:textId="77777777" w:rsidTr="003F4A6F">
        <w:tc>
          <w:tcPr>
            <w:tcW w:w="4535" w:type="dxa"/>
            <w:tcBorders>
              <w:top w:val="single" w:sz="4" w:space="0" w:color="auto"/>
              <w:bottom w:val="single" w:sz="4" w:space="0" w:color="auto"/>
            </w:tcBorders>
            <w:shd w:val="clear" w:color="auto" w:fill="auto"/>
          </w:tcPr>
          <w:p w14:paraId="5C673AE3" w14:textId="77777777" w:rsidR="00197FC4" w:rsidRPr="00AE6AF1" w:rsidRDefault="00197FC4" w:rsidP="003F4A6F">
            <w:pPr>
              <w:pStyle w:val="TAL"/>
              <w:rPr>
                <w:highlight w:val="cyan"/>
              </w:rPr>
            </w:pPr>
            <w:r w:rsidRPr="00AE6AF1">
              <w:t xml:space="preserve">                                                        pdcp-Parameters-v1530</w:t>
            </w:r>
          </w:p>
        </w:tc>
        <w:tc>
          <w:tcPr>
            <w:tcW w:w="2267" w:type="dxa"/>
            <w:tcBorders>
              <w:top w:val="single" w:sz="4" w:space="0" w:color="auto"/>
              <w:bottom w:val="single" w:sz="4" w:space="0" w:color="auto"/>
            </w:tcBorders>
            <w:shd w:val="clear" w:color="auto" w:fill="auto"/>
          </w:tcPr>
          <w:p w14:paraId="7F4AF386" w14:textId="77777777" w:rsidR="00197FC4" w:rsidRPr="00AE6AF1" w:rsidRDefault="00197FC4" w:rsidP="003F4A6F">
            <w:pPr>
              <w:pStyle w:val="TAL"/>
              <w:rPr>
                <w:highlight w:val="cyan"/>
              </w:rPr>
            </w:pPr>
            <w:r w:rsidRPr="00AE6AF1">
              <w:t>Not checked</w:t>
            </w:r>
          </w:p>
        </w:tc>
        <w:tc>
          <w:tcPr>
            <w:tcW w:w="1670" w:type="dxa"/>
            <w:tcBorders>
              <w:top w:val="single" w:sz="4" w:space="0" w:color="auto"/>
              <w:bottom w:val="single" w:sz="4" w:space="0" w:color="auto"/>
            </w:tcBorders>
            <w:shd w:val="clear" w:color="auto" w:fill="auto"/>
          </w:tcPr>
          <w:p w14:paraId="796D4C72" w14:textId="77777777" w:rsidR="00197FC4" w:rsidRPr="00AE6AF1" w:rsidRDefault="00197FC4" w:rsidP="003F4A6F">
            <w:pPr>
              <w:pStyle w:val="TAL"/>
              <w:rPr>
                <w:highlight w:val="cyan"/>
              </w:rPr>
            </w:pPr>
          </w:p>
        </w:tc>
        <w:tc>
          <w:tcPr>
            <w:tcW w:w="1165" w:type="dxa"/>
            <w:gridSpan w:val="2"/>
            <w:tcBorders>
              <w:top w:val="single" w:sz="4" w:space="0" w:color="auto"/>
              <w:bottom w:val="single" w:sz="4" w:space="0" w:color="auto"/>
            </w:tcBorders>
            <w:shd w:val="clear" w:color="auto" w:fill="auto"/>
          </w:tcPr>
          <w:p w14:paraId="711A997D" w14:textId="77777777" w:rsidR="00197FC4" w:rsidRPr="00AE6AF1" w:rsidRDefault="00197FC4" w:rsidP="003F4A6F">
            <w:pPr>
              <w:pStyle w:val="TAL"/>
              <w:rPr>
                <w:highlight w:val="cyan"/>
              </w:rPr>
            </w:pPr>
          </w:p>
        </w:tc>
      </w:tr>
      <w:tr w:rsidR="00197FC4" w:rsidRPr="00AE6AF1" w14:paraId="42FA6D3B" w14:textId="77777777" w:rsidTr="003F4A6F">
        <w:tc>
          <w:tcPr>
            <w:tcW w:w="4535" w:type="dxa"/>
            <w:tcBorders>
              <w:top w:val="single" w:sz="4" w:space="0" w:color="auto"/>
              <w:bottom w:val="single" w:sz="4" w:space="0" w:color="auto"/>
            </w:tcBorders>
            <w:shd w:val="clear" w:color="auto" w:fill="auto"/>
          </w:tcPr>
          <w:p w14:paraId="3F3F5715" w14:textId="77777777" w:rsidR="00197FC4" w:rsidRPr="00AE6AF1" w:rsidRDefault="00197FC4" w:rsidP="003F4A6F">
            <w:pPr>
              <w:pStyle w:val="TAL"/>
            </w:pPr>
            <w:r w:rsidRPr="00AE6AF1">
              <w:t xml:space="preserve">                                                          ue-CategoryDL-</w:t>
            </w:r>
          </w:p>
          <w:p w14:paraId="7BFC8C27"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2299B7F8" w14:textId="77777777" w:rsidR="00197FC4" w:rsidRPr="00AE6AF1" w:rsidRDefault="00197FC4" w:rsidP="003F4A6F">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E336C0C"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5C50917" w14:textId="77777777" w:rsidR="00197FC4" w:rsidRPr="00AE6AF1" w:rsidRDefault="00197FC4" w:rsidP="003F4A6F">
            <w:pPr>
              <w:pStyle w:val="TAL"/>
            </w:pPr>
          </w:p>
        </w:tc>
      </w:tr>
      <w:tr w:rsidR="00197FC4" w:rsidRPr="00AE6AF1" w14:paraId="4C558BFD" w14:textId="77777777" w:rsidTr="003F4A6F">
        <w:tc>
          <w:tcPr>
            <w:tcW w:w="4535" w:type="dxa"/>
            <w:tcBorders>
              <w:top w:val="single" w:sz="4" w:space="0" w:color="auto"/>
              <w:bottom w:val="single" w:sz="4" w:space="0" w:color="auto"/>
            </w:tcBorders>
            <w:shd w:val="clear" w:color="auto" w:fill="auto"/>
          </w:tcPr>
          <w:p w14:paraId="1C3D3AEA" w14:textId="77777777" w:rsidR="00197FC4" w:rsidRPr="00AE6AF1" w:rsidRDefault="00197FC4" w:rsidP="003F4A6F">
            <w:pPr>
              <w:pStyle w:val="TAL"/>
            </w:pPr>
            <w:r w:rsidRPr="00AE6AF1">
              <w:t xml:space="preserve">                     ue-BasedNetwPerfMeasParameters-</w:t>
            </w:r>
          </w:p>
          <w:p w14:paraId="7409EB9C"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3BA0C040"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20FC256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433A535" w14:textId="77777777" w:rsidR="00197FC4" w:rsidRPr="00AE6AF1" w:rsidRDefault="00197FC4" w:rsidP="003F4A6F">
            <w:pPr>
              <w:pStyle w:val="TAL"/>
            </w:pPr>
          </w:p>
        </w:tc>
      </w:tr>
      <w:tr w:rsidR="00197FC4" w:rsidRPr="00AE6AF1" w14:paraId="7774036D" w14:textId="77777777" w:rsidTr="003F4A6F">
        <w:tc>
          <w:tcPr>
            <w:tcW w:w="4535" w:type="dxa"/>
            <w:tcBorders>
              <w:top w:val="single" w:sz="4" w:space="0" w:color="auto"/>
              <w:bottom w:val="single" w:sz="4" w:space="0" w:color="auto"/>
            </w:tcBorders>
            <w:shd w:val="clear" w:color="auto" w:fill="auto"/>
          </w:tcPr>
          <w:p w14:paraId="08E8496C" w14:textId="77777777" w:rsidR="00197FC4" w:rsidRPr="00AE6AF1" w:rsidRDefault="00197FC4" w:rsidP="003F4A6F">
            <w:pPr>
              <w:pStyle w:val="TAL"/>
            </w:pPr>
            <w:r w:rsidRPr="00AE6AF1">
              <w:t xml:space="preserve">                                                          rlc-Parameters-</w:t>
            </w:r>
          </w:p>
          <w:p w14:paraId="525565E9"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313385E5"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20A46B6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5EB8ED49" w14:textId="77777777" w:rsidR="00197FC4" w:rsidRPr="00AE6AF1" w:rsidRDefault="00197FC4" w:rsidP="003F4A6F">
            <w:pPr>
              <w:pStyle w:val="TAL"/>
            </w:pPr>
          </w:p>
        </w:tc>
      </w:tr>
      <w:tr w:rsidR="00197FC4" w:rsidRPr="00AE6AF1" w14:paraId="1E2DA0CE" w14:textId="77777777" w:rsidTr="003F4A6F">
        <w:tc>
          <w:tcPr>
            <w:tcW w:w="4535" w:type="dxa"/>
            <w:tcBorders>
              <w:top w:val="single" w:sz="4" w:space="0" w:color="auto"/>
              <w:bottom w:val="single" w:sz="4" w:space="0" w:color="auto"/>
            </w:tcBorders>
            <w:shd w:val="clear" w:color="auto" w:fill="auto"/>
          </w:tcPr>
          <w:p w14:paraId="38B45ABE" w14:textId="77777777" w:rsidR="00197FC4" w:rsidRPr="00AE6AF1" w:rsidRDefault="00197FC4" w:rsidP="003F4A6F">
            <w:pPr>
              <w:pStyle w:val="TAL"/>
            </w:pPr>
            <w:r w:rsidRPr="00AE6AF1">
              <w:t xml:space="preserve">                                                           sl-Parameters-</w:t>
            </w:r>
          </w:p>
          <w:p w14:paraId="7A0A0575"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6D8062EC"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15FD6AA"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4BB3D5C" w14:textId="77777777" w:rsidR="00197FC4" w:rsidRPr="00AE6AF1" w:rsidRDefault="00197FC4" w:rsidP="003F4A6F">
            <w:pPr>
              <w:pStyle w:val="TAL"/>
            </w:pPr>
          </w:p>
        </w:tc>
      </w:tr>
      <w:tr w:rsidR="00197FC4" w:rsidRPr="00AE6AF1" w14:paraId="7C0E1133" w14:textId="77777777" w:rsidTr="003F4A6F">
        <w:tc>
          <w:tcPr>
            <w:tcW w:w="4535" w:type="dxa"/>
            <w:tcBorders>
              <w:top w:val="single" w:sz="4" w:space="0" w:color="auto"/>
              <w:bottom w:val="single" w:sz="4" w:space="0" w:color="auto"/>
            </w:tcBorders>
            <w:shd w:val="clear" w:color="auto" w:fill="auto"/>
          </w:tcPr>
          <w:p w14:paraId="577EC305" w14:textId="77777777" w:rsidR="00197FC4" w:rsidRPr="00AE6AF1" w:rsidRDefault="00197FC4" w:rsidP="003F4A6F">
            <w:pPr>
              <w:pStyle w:val="TAL"/>
            </w:pPr>
            <w:r w:rsidRPr="00AE6AF1">
              <w:t xml:space="preserve">                                        extendedNumberOfDRBs-</w:t>
            </w:r>
          </w:p>
          <w:p w14:paraId="350C7BE5"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3AF9DB4E"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E5F1462"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09DAD4C" w14:textId="77777777" w:rsidR="00197FC4" w:rsidRPr="00AE6AF1" w:rsidRDefault="00197FC4" w:rsidP="003F4A6F">
            <w:pPr>
              <w:pStyle w:val="TAL"/>
            </w:pPr>
          </w:p>
        </w:tc>
      </w:tr>
      <w:tr w:rsidR="00197FC4" w:rsidRPr="00AE6AF1" w14:paraId="3E0FF272" w14:textId="77777777" w:rsidTr="003F4A6F">
        <w:tc>
          <w:tcPr>
            <w:tcW w:w="4535" w:type="dxa"/>
            <w:tcBorders>
              <w:top w:val="single" w:sz="4" w:space="0" w:color="auto"/>
              <w:bottom w:val="single" w:sz="4" w:space="0" w:color="auto"/>
            </w:tcBorders>
            <w:shd w:val="clear" w:color="auto" w:fill="auto"/>
          </w:tcPr>
          <w:p w14:paraId="42B6D481" w14:textId="77777777" w:rsidR="00197FC4" w:rsidRPr="00AE6AF1" w:rsidRDefault="00197FC4" w:rsidP="003F4A6F">
            <w:pPr>
              <w:pStyle w:val="TAL"/>
            </w:pPr>
            <w:r w:rsidRPr="00AE6AF1">
              <w:t xml:space="preserve">                                                  reducedCP-Latency-</w:t>
            </w:r>
          </w:p>
          <w:p w14:paraId="7B031FD1"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41E895A7"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2C203E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81CA5C3" w14:textId="77777777" w:rsidR="00197FC4" w:rsidRPr="00AE6AF1" w:rsidRDefault="00197FC4" w:rsidP="003F4A6F">
            <w:pPr>
              <w:pStyle w:val="TAL"/>
            </w:pPr>
          </w:p>
        </w:tc>
      </w:tr>
      <w:tr w:rsidR="00197FC4" w:rsidRPr="00AE6AF1" w14:paraId="17AEF47F" w14:textId="77777777" w:rsidTr="003F4A6F">
        <w:tc>
          <w:tcPr>
            <w:tcW w:w="4535" w:type="dxa"/>
            <w:tcBorders>
              <w:top w:val="single" w:sz="4" w:space="0" w:color="auto"/>
              <w:bottom w:val="single" w:sz="4" w:space="0" w:color="auto"/>
            </w:tcBorders>
            <w:shd w:val="clear" w:color="auto" w:fill="auto"/>
          </w:tcPr>
          <w:p w14:paraId="04D4D9A2" w14:textId="77777777" w:rsidR="00197FC4" w:rsidRPr="00AE6AF1" w:rsidRDefault="00197FC4" w:rsidP="003F4A6F">
            <w:pPr>
              <w:pStyle w:val="TAL"/>
            </w:pPr>
            <w:r w:rsidRPr="00AE6AF1">
              <w:t xml:space="preserve">                                                          laa-Parameters-</w:t>
            </w:r>
          </w:p>
          <w:p w14:paraId="74ADC3A3"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49372F5D"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520D30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74CC85A" w14:textId="77777777" w:rsidR="00197FC4" w:rsidRPr="00AE6AF1" w:rsidRDefault="00197FC4" w:rsidP="003F4A6F">
            <w:pPr>
              <w:pStyle w:val="TAL"/>
            </w:pPr>
          </w:p>
        </w:tc>
      </w:tr>
      <w:tr w:rsidR="00197FC4" w:rsidRPr="00AE6AF1" w14:paraId="03967E2D" w14:textId="77777777" w:rsidTr="003F4A6F">
        <w:tc>
          <w:tcPr>
            <w:tcW w:w="4535" w:type="dxa"/>
            <w:tcBorders>
              <w:top w:val="single" w:sz="4" w:space="0" w:color="auto"/>
              <w:bottom w:val="single" w:sz="4" w:space="0" w:color="auto"/>
            </w:tcBorders>
            <w:shd w:val="clear" w:color="auto" w:fill="auto"/>
          </w:tcPr>
          <w:p w14:paraId="2DE670C6" w14:textId="77777777" w:rsidR="00197FC4" w:rsidRPr="00AE6AF1" w:rsidRDefault="00197FC4" w:rsidP="003F4A6F">
            <w:pPr>
              <w:pStyle w:val="TAL"/>
            </w:pPr>
            <w:r w:rsidRPr="00AE6AF1">
              <w:t xml:space="preserve">                                                          ue-CategoryUL-</w:t>
            </w:r>
          </w:p>
          <w:p w14:paraId="7C811E17"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006C411C" w14:textId="77777777" w:rsidR="00197FC4" w:rsidRPr="00AE6AF1" w:rsidRDefault="00197FC4" w:rsidP="003F4A6F">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40A8040"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1E6F01E" w14:textId="77777777" w:rsidR="00197FC4" w:rsidRPr="00AE6AF1" w:rsidRDefault="00197FC4" w:rsidP="003F4A6F">
            <w:pPr>
              <w:pStyle w:val="TAL"/>
            </w:pPr>
          </w:p>
        </w:tc>
      </w:tr>
      <w:tr w:rsidR="00197FC4" w:rsidRPr="00AE6AF1" w14:paraId="30631CED" w14:textId="77777777" w:rsidTr="003F4A6F">
        <w:tc>
          <w:tcPr>
            <w:tcW w:w="4535" w:type="dxa"/>
            <w:tcBorders>
              <w:top w:val="single" w:sz="4" w:space="0" w:color="auto"/>
              <w:bottom w:val="single" w:sz="4" w:space="0" w:color="auto"/>
            </w:tcBorders>
            <w:shd w:val="clear" w:color="auto" w:fill="auto"/>
          </w:tcPr>
          <w:p w14:paraId="3F733E91" w14:textId="77777777" w:rsidR="00197FC4" w:rsidRPr="00AE6AF1" w:rsidRDefault="00197FC4" w:rsidP="003F4A6F">
            <w:pPr>
              <w:pStyle w:val="TAL"/>
            </w:pPr>
            <w:r w:rsidRPr="00AE6AF1">
              <w:t xml:space="preserve">                             fdd-Add-UE-EUTRA-Capabilities-</w:t>
            </w:r>
          </w:p>
          <w:p w14:paraId="43341FAF"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41B062B4"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26C75CF9"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9467E2B" w14:textId="77777777" w:rsidR="00197FC4" w:rsidRPr="00AE6AF1" w:rsidRDefault="00197FC4" w:rsidP="003F4A6F">
            <w:pPr>
              <w:pStyle w:val="TAL"/>
            </w:pPr>
          </w:p>
        </w:tc>
      </w:tr>
      <w:tr w:rsidR="00197FC4" w:rsidRPr="00AE6AF1" w14:paraId="0D64747B" w14:textId="77777777" w:rsidTr="003F4A6F">
        <w:tc>
          <w:tcPr>
            <w:tcW w:w="4535" w:type="dxa"/>
            <w:tcBorders>
              <w:top w:val="single" w:sz="4" w:space="0" w:color="auto"/>
              <w:bottom w:val="single" w:sz="4" w:space="0" w:color="auto"/>
            </w:tcBorders>
            <w:shd w:val="clear" w:color="auto" w:fill="auto"/>
          </w:tcPr>
          <w:p w14:paraId="655979C0" w14:textId="77777777" w:rsidR="00197FC4" w:rsidRPr="00AE6AF1" w:rsidRDefault="00197FC4" w:rsidP="003F4A6F">
            <w:pPr>
              <w:pStyle w:val="TAL"/>
            </w:pPr>
            <w:r w:rsidRPr="00AE6AF1">
              <w:t xml:space="preserve">                           tdd-Add-UE-EUTRA-Capabilities-</w:t>
            </w:r>
          </w:p>
          <w:p w14:paraId="34A0A9CB"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129EB1EE"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D1CC17D"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337C3F0" w14:textId="77777777" w:rsidR="00197FC4" w:rsidRPr="00AE6AF1" w:rsidRDefault="00197FC4" w:rsidP="003F4A6F">
            <w:pPr>
              <w:pStyle w:val="TAL"/>
            </w:pPr>
          </w:p>
        </w:tc>
      </w:tr>
      <w:tr w:rsidR="00197FC4" w:rsidRPr="00AE6AF1" w14:paraId="0C63061B" w14:textId="77777777" w:rsidTr="003F4A6F">
        <w:tc>
          <w:tcPr>
            <w:tcW w:w="4535" w:type="dxa"/>
            <w:tcBorders>
              <w:top w:val="single" w:sz="4" w:space="0" w:color="auto"/>
              <w:bottom w:val="single" w:sz="4" w:space="0" w:color="auto"/>
            </w:tcBorders>
            <w:shd w:val="clear" w:color="auto" w:fill="auto"/>
          </w:tcPr>
          <w:p w14:paraId="61D53F31" w14:textId="77777777" w:rsidR="00197FC4" w:rsidRPr="00AE6AF1" w:rsidRDefault="00197FC4" w:rsidP="003F4A6F">
            <w:pPr>
              <w:pStyle w:val="TAL"/>
            </w:pPr>
            <w:r w:rsidRPr="00AE6AF1">
              <w:t>nonCriticalExtension SEQUENCE</w:t>
            </w:r>
          </w:p>
        </w:tc>
        <w:tc>
          <w:tcPr>
            <w:tcW w:w="2267" w:type="dxa"/>
            <w:tcBorders>
              <w:top w:val="single" w:sz="4" w:space="0" w:color="auto"/>
              <w:bottom w:val="single" w:sz="4" w:space="0" w:color="auto"/>
            </w:tcBorders>
            <w:shd w:val="clear" w:color="auto" w:fill="auto"/>
          </w:tcPr>
          <w:p w14:paraId="4CE62799" w14:textId="77777777" w:rsidR="00197FC4" w:rsidRPr="00AE6AF1" w:rsidRDefault="00197FC4" w:rsidP="003F4A6F">
            <w:pPr>
              <w:pStyle w:val="TAL"/>
            </w:pPr>
            <w:r w:rsidRPr="00AE6AF1">
              <w:t>UE-EUTRA-Capability-v1540-IEs</w:t>
            </w:r>
          </w:p>
        </w:tc>
        <w:tc>
          <w:tcPr>
            <w:tcW w:w="1670" w:type="dxa"/>
            <w:tcBorders>
              <w:top w:val="single" w:sz="4" w:space="0" w:color="auto"/>
              <w:bottom w:val="single" w:sz="4" w:space="0" w:color="auto"/>
            </w:tcBorders>
            <w:shd w:val="clear" w:color="auto" w:fill="auto"/>
          </w:tcPr>
          <w:p w14:paraId="3489E88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9AA7BFB" w14:textId="77777777" w:rsidR="00197FC4" w:rsidRPr="00AE6AF1" w:rsidRDefault="00197FC4" w:rsidP="003F4A6F">
            <w:pPr>
              <w:pStyle w:val="TAL"/>
            </w:pPr>
          </w:p>
        </w:tc>
      </w:tr>
      <w:tr w:rsidR="00197FC4" w:rsidRPr="00AE6AF1" w14:paraId="08FB3A6B" w14:textId="77777777" w:rsidTr="003F4A6F">
        <w:tc>
          <w:tcPr>
            <w:tcW w:w="4535" w:type="dxa"/>
            <w:tcBorders>
              <w:top w:val="single" w:sz="4" w:space="0" w:color="auto"/>
              <w:bottom w:val="single" w:sz="4" w:space="0" w:color="auto"/>
            </w:tcBorders>
            <w:shd w:val="clear" w:color="auto" w:fill="auto"/>
          </w:tcPr>
          <w:p w14:paraId="4DEDFCF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E0DA02A"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2BC6335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DAC6067" w14:textId="77777777" w:rsidR="00197FC4" w:rsidRPr="00AE6AF1" w:rsidRDefault="00197FC4" w:rsidP="003F4A6F">
            <w:pPr>
              <w:pStyle w:val="TAL"/>
            </w:pPr>
          </w:p>
        </w:tc>
      </w:tr>
      <w:tr w:rsidR="00197FC4" w:rsidRPr="00AE6AF1" w14:paraId="308378AF" w14:textId="77777777" w:rsidTr="003F4A6F">
        <w:tc>
          <w:tcPr>
            <w:tcW w:w="4535" w:type="dxa"/>
            <w:tcBorders>
              <w:top w:val="single" w:sz="4" w:space="0" w:color="auto"/>
              <w:bottom w:val="single" w:sz="4" w:space="0" w:color="auto"/>
            </w:tcBorders>
            <w:shd w:val="clear" w:color="auto" w:fill="auto"/>
          </w:tcPr>
          <w:p w14:paraId="28FCDD0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7B864A9"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47FA5853"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A1B3314" w14:textId="77777777" w:rsidR="00197FC4" w:rsidRPr="00AE6AF1" w:rsidRDefault="00197FC4" w:rsidP="003F4A6F">
            <w:pPr>
              <w:pStyle w:val="TAL"/>
            </w:pPr>
          </w:p>
        </w:tc>
      </w:tr>
      <w:tr w:rsidR="00197FC4" w:rsidRPr="00AE6AF1" w14:paraId="31EF7B51" w14:textId="77777777" w:rsidTr="003F4A6F">
        <w:tc>
          <w:tcPr>
            <w:tcW w:w="4535" w:type="dxa"/>
            <w:tcBorders>
              <w:top w:val="single" w:sz="4" w:space="0" w:color="auto"/>
              <w:bottom w:val="single" w:sz="4" w:space="0" w:color="auto"/>
            </w:tcBorders>
            <w:shd w:val="clear" w:color="auto" w:fill="auto"/>
          </w:tcPr>
          <w:p w14:paraId="3EB9931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04B9D35"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FDAF6A3"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E3492C6" w14:textId="77777777" w:rsidR="00197FC4" w:rsidRPr="00AE6AF1" w:rsidRDefault="00197FC4" w:rsidP="003F4A6F">
            <w:pPr>
              <w:pStyle w:val="TAL"/>
            </w:pPr>
          </w:p>
        </w:tc>
      </w:tr>
      <w:tr w:rsidR="00197FC4" w:rsidRPr="00AE6AF1" w14:paraId="0D9440CD" w14:textId="77777777" w:rsidTr="003F4A6F">
        <w:tc>
          <w:tcPr>
            <w:tcW w:w="4535" w:type="dxa"/>
            <w:tcBorders>
              <w:top w:val="single" w:sz="4" w:space="0" w:color="auto"/>
              <w:bottom w:val="single" w:sz="4" w:space="0" w:color="auto"/>
            </w:tcBorders>
            <w:shd w:val="clear" w:color="auto" w:fill="auto"/>
          </w:tcPr>
          <w:p w14:paraId="4B5A8D8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6BF4F365"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F2A6B18"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95B45DF" w14:textId="77777777" w:rsidR="00197FC4" w:rsidRPr="00AE6AF1" w:rsidRDefault="00197FC4" w:rsidP="003F4A6F">
            <w:pPr>
              <w:keepNext/>
              <w:keepLines/>
              <w:spacing w:after="0"/>
              <w:rPr>
                <w:rFonts w:ascii="Arial" w:hAnsi="Arial" w:cs="Arial"/>
                <w:sz w:val="18"/>
                <w:szCs w:val="18"/>
              </w:rPr>
            </w:pPr>
          </w:p>
        </w:tc>
      </w:tr>
      <w:tr w:rsidR="00197FC4" w:rsidRPr="00AE6AF1" w14:paraId="1AA8171E" w14:textId="77777777" w:rsidTr="003F4A6F">
        <w:tc>
          <w:tcPr>
            <w:tcW w:w="4535" w:type="dxa"/>
            <w:tcBorders>
              <w:top w:val="single" w:sz="4" w:space="0" w:color="auto"/>
              <w:bottom w:val="single" w:sz="4" w:space="0" w:color="auto"/>
            </w:tcBorders>
            <w:shd w:val="clear" w:color="auto" w:fill="auto"/>
          </w:tcPr>
          <w:p w14:paraId="0B86A236"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4709ABC3"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90F2FE1"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6ACB4FD" w14:textId="77777777" w:rsidR="00197FC4" w:rsidRPr="00AE6AF1" w:rsidRDefault="00197FC4" w:rsidP="003F4A6F">
            <w:pPr>
              <w:keepNext/>
              <w:keepLines/>
              <w:spacing w:after="0"/>
              <w:rPr>
                <w:rFonts w:ascii="Arial" w:hAnsi="Arial" w:cs="Arial"/>
                <w:sz w:val="18"/>
                <w:szCs w:val="18"/>
              </w:rPr>
            </w:pPr>
          </w:p>
        </w:tc>
      </w:tr>
      <w:tr w:rsidR="00197FC4" w:rsidRPr="00AE6AF1" w14:paraId="040BBC87" w14:textId="77777777" w:rsidTr="003F4A6F">
        <w:tc>
          <w:tcPr>
            <w:tcW w:w="4535" w:type="dxa"/>
            <w:tcBorders>
              <w:top w:val="single" w:sz="4" w:space="0" w:color="auto"/>
              <w:bottom w:val="single" w:sz="4" w:space="0" w:color="auto"/>
            </w:tcBorders>
            <w:shd w:val="clear" w:color="auto" w:fill="auto"/>
          </w:tcPr>
          <w:p w14:paraId="3D8B9F2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064AEE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2196755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203E88" w14:textId="77777777" w:rsidR="00197FC4" w:rsidRPr="00AE6AF1" w:rsidRDefault="00197FC4" w:rsidP="003F4A6F">
            <w:pPr>
              <w:pStyle w:val="TAL"/>
              <w:rPr>
                <w:rFonts w:cs="Arial"/>
                <w:szCs w:val="18"/>
              </w:rPr>
            </w:pPr>
          </w:p>
        </w:tc>
      </w:tr>
      <w:tr w:rsidR="00197FC4" w:rsidRPr="00AE6AF1" w14:paraId="44D28918" w14:textId="77777777" w:rsidTr="003F4A6F">
        <w:tc>
          <w:tcPr>
            <w:tcW w:w="4535" w:type="dxa"/>
            <w:tcBorders>
              <w:top w:val="single" w:sz="4" w:space="0" w:color="auto"/>
              <w:bottom w:val="single" w:sz="4" w:space="0" w:color="auto"/>
            </w:tcBorders>
            <w:shd w:val="clear" w:color="auto" w:fill="auto"/>
          </w:tcPr>
          <w:p w14:paraId="514C47B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667BB3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4867D0F"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786BF6" w14:textId="77777777" w:rsidR="00197FC4" w:rsidRPr="00AE6AF1" w:rsidRDefault="00197FC4" w:rsidP="003F4A6F">
            <w:pPr>
              <w:pStyle w:val="TAL"/>
              <w:rPr>
                <w:rFonts w:cs="Arial"/>
                <w:szCs w:val="18"/>
              </w:rPr>
            </w:pPr>
          </w:p>
        </w:tc>
      </w:tr>
      <w:tr w:rsidR="00197FC4" w:rsidRPr="00AE6AF1" w14:paraId="49BE3372" w14:textId="77777777" w:rsidTr="003F4A6F">
        <w:tc>
          <w:tcPr>
            <w:tcW w:w="4535" w:type="dxa"/>
            <w:tcBorders>
              <w:top w:val="single" w:sz="4" w:space="0" w:color="auto"/>
              <w:bottom w:val="single" w:sz="4" w:space="0" w:color="auto"/>
            </w:tcBorders>
            <w:shd w:val="clear" w:color="auto" w:fill="auto"/>
          </w:tcPr>
          <w:p w14:paraId="5BE2378E"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07A3AA0"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C27BF2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DD0964" w14:textId="77777777" w:rsidR="00197FC4" w:rsidRPr="00AE6AF1" w:rsidRDefault="00197FC4" w:rsidP="003F4A6F">
            <w:pPr>
              <w:pStyle w:val="TAL"/>
              <w:rPr>
                <w:rFonts w:cs="Arial"/>
                <w:szCs w:val="18"/>
              </w:rPr>
            </w:pPr>
          </w:p>
        </w:tc>
      </w:tr>
      <w:tr w:rsidR="00197FC4" w:rsidRPr="00AE6AF1" w14:paraId="41F55D80" w14:textId="77777777" w:rsidTr="003F4A6F">
        <w:tc>
          <w:tcPr>
            <w:tcW w:w="4535" w:type="dxa"/>
            <w:tcBorders>
              <w:top w:val="single" w:sz="4" w:space="0" w:color="auto"/>
              <w:bottom w:val="single" w:sz="4" w:space="0" w:color="auto"/>
            </w:tcBorders>
            <w:shd w:val="clear" w:color="auto" w:fill="auto"/>
          </w:tcPr>
          <w:p w14:paraId="20C8686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4359A53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123DD2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E75D5C" w14:textId="77777777" w:rsidR="00197FC4" w:rsidRPr="00AE6AF1" w:rsidRDefault="00197FC4" w:rsidP="003F4A6F">
            <w:pPr>
              <w:pStyle w:val="TAL"/>
              <w:rPr>
                <w:rFonts w:cs="Arial"/>
                <w:szCs w:val="18"/>
              </w:rPr>
            </w:pPr>
          </w:p>
        </w:tc>
      </w:tr>
      <w:tr w:rsidR="00197FC4" w:rsidRPr="00AE6AF1" w14:paraId="0AEAE677" w14:textId="77777777" w:rsidTr="003F4A6F">
        <w:tc>
          <w:tcPr>
            <w:tcW w:w="4535" w:type="dxa"/>
            <w:tcBorders>
              <w:top w:val="single" w:sz="4" w:space="0" w:color="auto"/>
              <w:bottom w:val="single" w:sz="4" w:space="0" w:color="auto"/>
            </w:tcBorders>
            <w:shd w:val="clear" w:color="auto" w:fill="auto"/>
          </w:tcPr>
          <w:p w14:paraId="7D10D17C"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941880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20BF8F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5AEAB5" w14:textId="77777777" w:rsidR="00197FC4" w:rsidRPr="00AE6AF1" w:rsidRDefault="00197FC4" w:rsidP="003F4A6F">
            <w:pPr>
              <w:pStyle w:val="TAL"/>
              <w:rPr>
                <w:rFonts w:cs="Arial"/>
                <w:szCs w:val="18"/>
              </w:rPr>
            </w:pPr>
          </w:p>
        </w:tc>
      </w:tr>
      <w:tr w:rsidR="00197FC4" w:rsidRPr="00AE6AF1" w14:paraId="509B3726" w14:textId="77777777" w:rsidTr="003F4A6F">
        <w:tc>
          <w:tcPr>
            <w:tcW w:w="4535" w:type="dxa"/>
            <w:tcBorders>
              <w:top w:val="single" w:sz="4" w:space="0" w:color="auto"/>
              <w:bottom w:val="single" w:sz="4" w:space="0" w:color="auto"/>
            </w:tcBorders>
            <w:shd w:val="clear" w:color="auto" w:fill="auto"/>
          </w:tcPr>
          <w:p w14:paraId="70982C5C"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8EAAA0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D8A8C7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3B7F9B" w14:textId="77777777" w:rsidR="00197FC4" w:rsidRPr="00AE6AF1" w:rsidRDefault="00197FC4" w:rsidP="003F4A6F">
            <w:pPr>
              <w:pStyle w:val="TAL"/>
              <w:rPr>
                <w:rFonts w:cs="Arial"/>
                <w:szCs w:val="18"/>
              </w:rPr>
            </w:pPr>
          </w:p>
        </w:tc>
      </w:tr>
      <w:tr w:rsidR="00197FC4" w:rsidRPr="00AE6AF1" w14:paraId="09A85514" w14:textId="77777777" w:rsidTr="003F4A6F">
        <w:tc>
          <w:tcPr>
            <w:tcW w:w="4535" w:type="dxa"/>
            <w:tcBorders>
              <w:top w:val="single" w:sz="4" w:space="0" w:color="auto"/>
              <w:bottom w:val="single" w:sz="4" w:space="0" w:color="auto"/>
            </w:tcBorders>
            <w:shd w:val="clear" w:color="auto" w:fill="auto"/>
          </w:tcPr>
          <w:p w14:paraId="6D9F7E7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AC3E7B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89CFF6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FF7E97" w14:textId="77777777" w:rsidR="00197FC4" w:rsidRPr="00AE6AF1" w:rsidRDefault="00197FC4" w:rsidP="003F4A6F">
            <w:pPr>
              <w:pStyle w:val="TAL"/>
              <w:rPr>
                <w:rFonts w:cs="Arial"/>
                <w:szCs w:val="18"/>
              </w:rPr>
            </w:pPr>
          </w:p>
        </w:tc>
      </w:tr>
      <w:tr w:rsidR="00197FC4" w:rsidRPr="00AE6AF1" w14:paraId="7545A858" w14:textId="77777777" w:rsidTr="003F4A6F">
        <w:tc>
          <w:tcPr>
            <w:tcW w:w="4535" w:type="dxa"/>
            <w:tcBorders>
              <w:top w:val="single" w:sz="4" w:space="0" w:color="auto"/>
              <w:bottom w:val="single" w:sz="4" w:space="0" w:color="auto"/>
            </w:tcBorders>
            <w:shd w:val="clear" w:color="auto" w:fill="auto"/>
          </w:tcPr>
          <w:p w14:paraId="19D49B2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C5144E5"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24CCC63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DD9262" w14:textId="77777777" w:rsidR="00197FC4" w:rsidRPr="00AE6AF1" w:rsidRDefault="00197FC4" w:rsidP="003F4A6F">
            <w:pPr>
              <w:pStyle w:val="TAL"/>
              <w:rPr>
                <w:rFonts w:cs="Arial"/>
                <w:szCs w:val="18"/>
              </w:rPr>
            </w:pPr>
          </w:p>
        </w:tc>
      </w:tr>
      <w:tr w:rsidR="00197FC4" w:rsidRPr="00AE6AF1" w14:paraId="5999ABB7" w14:textId="77777777" w:rsidTr="003F4A6F">
        <w:tc>
          <w:tcPr>
            <w:tcW w:w="4535" w:type="dxa"/>
            <w:tcBorders>
              <w:top w:val="single" w:sz="4" w:space="0" w:color="auto"/>
              <w:bottom w:val="single" w:sz="4" w:space="0" w:color="auto"/>
            </w:tcBorders>
            <w:shd w:val="clear" w:color="auto" w:fill="auto"/>
          </w:tcPr>
          <w:p w14:paraId="0C5823A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C5C252B"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60AAD3F"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A546CB" w14:textId="77777777" w:rsidR="00197FC4" w:rsidRPr="00AE6AF1" w:rsidRDefault="00197FC4" w:rsidP="003F4A6F">
            <w:pPr>
              <w:pStyle w:val="TAL"/>
              <w:rPr>
                <w:rFonts w:cs="Arial"/>
                <w:szCs w:val="18"/>
              </w:rPr>
            </w:pPr>
          </w:p>
        </w:tc>
      </w:tr>
      <w:tr w:rsidR="00197FC4" w:rsidRPr="00AE6AF1" w14:paraId="248BEDB3" w14:textId="77777777" w:rsidTr="003F4A6F">
        <w:tc>
          <w:tcPr>
            <w:tcW w:w="4535" w:type="dxa"/>
            <w:tcBorders>
              <w:top w:val="single" w:sz="4" w:space="0" w:color="auto"/>
              <w:bottom w:val="single" w:sz="4" w:space="0" w:color="auto"/>
            </w:tcBorders>
            <w:shd w:val="clear" w:color="auto" w:fill="auto"/>
          </w:tcPr>
          <w:p w14:paraId="775D80BD" w14:textId="77777777" w:rsidR="00197FC4" w:rsidRPr="00AE6AF1" w:rsidRDefault="00197FC4" w:rsidP="003F4A6F">
            <w:pPr>
              <w:pStyle w:val="TAL"/>
              <w:rPr>
                <w:rFonts w:cs="Arial"/>
                <w:szCs w:val="18"/>
              </w:rPr>
            </w:pPr>
            <w:r w:rsidRPr="00AE6AF1">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5920DD20"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5CD0083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D8F06A" w14:textId="77777777" w:rsidR="00197FC4" w:rsidRPr="00AE6AF1" w:rsidRDefault="00197FC4" w:rsidP="003F4A6F">
            <w:pPr>
              <w:pStyle w:val="TAL"/>
              <w:rPr>
                <w:rFonts w:cs="Arial"/>
                <w:szCs w:val="18"/>
              </w:rPr>
            </w:pPr>
          </w:p>
        </w:tc>
      </w:tr>
      <w:tr w:rsidR="00197FC4" w:rsidRPr="00AE6AF1" w14:paraId="4925D3B7" w14:textId="77777777" w:rsidTr="003F4A6F">
        <w:tc>
          <w:tcPr>
            <w:tcW w:w="4535" w:type="dxa"/>
            <w:tcBorders>
              <w:top w:val="single" w:sz="4" w:space="0" w:color="auto"/>
              <w:bottom w:val="single" w:sz="4" w:space="0" w:color="auto"/>
            </w:tcBorders>
            <w:shd w:val="clear" w:color="auto" w:fill="auto"/>
          </w:tcPr>
          <w:p w14:paraId="272AA1AE"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98945C9"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24704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973700" w14:textId="77777777" w:rsidR="00197FC4" w:rsidRPr="00AE6AF1" w:rsidRDefault="00197FC4" w:rsidP="003F4A6F">
            <w:pPr>
              <w:pStyle w:val="TAL"/>
            </w:pPr>
          </w:p>
        </w:tc>
      </w:tr>
      <w:tr w:rsidR="00197FC4" w:rsidRPr="00AE6AF1" w14:paraId="60D3F873" w14:textId="77777777" w:rsidTr="003F4A6F">
        <w:tc>
          <w:tcPr>
            <w:tcW w:w="4535" w:type="dxa"/>
            <w:tcBorders>
              <w:top w:val="single" w:sz="4" w:space="0" w:color="auto"/>
              <w:bottom w:val="single" w:sz="4" w:space="0" w:color="auto"/>
            </w:tcBorders>
            <w:shd w:val="clear" w:color="auto" w:fill="auto"/>
          </w:tcPr>
          <w:p w14:paraId="4B37EFB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BF43053"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EEA8C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CCF4B0" w14:textId="77777777" w:rsidR="00197FC4" w:rsidRPr="00AE6AF1" w:rsidRDefault="00197FC4" w:rsidP="003F4A6F">
            <w:pPr>
              <w:pStyle w:val="TAL"/>
            </w:pPr>
          </w:p>
        </w:tc>
      </w:tr>
      <w:tr w:rsidR="00197FC4" w:rsidRPr="00AE6AF1" w14:paraId="0AD57502" w14:textId="77777777" w:rsidTr="003F4A6F">
        <w:tc>
          <w:tcPr>
            <w:tcW w:w="4535" w:type="dxa"/>
            <w:tcBorders>
              <w:top w:val="single" w:sz="4" w:space="0" w:color="auto"/>
              <w:bottom w:val="single" w:sz="4" w:space="0" w:color="auto"/>
            </w:tcBorders>
            <w:shd w:val="clear" w:color="auto" w:fill="auto"/>
          </w:tcPr>
          <w:p w14:paraId="3EEF3EE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B4DDA31"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4B890A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792EE86" w14:textId="77777777" w:rsidR="00197FC4" w:rsidRPr="00AE6AF1" w:rsidRDefault="00197FC4" w:rsidP="003F4A6F">
            <w:pPr>
              <w:pStyle w:val="TAL"/>
            </w:pPr>
          </w:p>
        </w:tc>
      </w:tr>
      <w:tr w:rsidR="00197FC4" w:rsidRPr="00AE6AF1" w14:paraId="6A032F8C" w14:textId="77777777" w:rsidTr="003F4A6F">
        <w:tc>
          <w:tcPr>
            <w:tcW w:w="4535" w:type="dxa"/>
            <w:tcBorders>
              <w:top w:val="single" w:sz="4" w:space="0" w:color="auto"/>
              <w:bottom w:val="single" w:sz="4" w:space="0" w:color="auto"/>
            </w:tcBorders>
            <w:shd w:val="clear" w:color="auto" w:fill="auto"/>
          </w:tcPr>
          <w:p w14:paraId="39F6778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F54AA3F"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E1406C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55F775" w14:textId="77777777" w:rsidR="00197FC4" w:rsidRPr="00AE6AF1" w:rsidRDefault="00197FC4" w:rsidP="003F4A6F">
            <w:pPr>
              <w:pStyle w:val="TAL"/>
            </w:pPr>
          </w:p>
        </w:tc>
      </w:tr>
      <w:tr w:rsidR="00197FC4" w:rsidRPr="00AE6AF1" w14:paraId="4EAC41BD" w14:textId="77777777" w:rsidTr="003F4A6F">
        <w:tc>
          <w:tcPr>
            <w:tcW w:w="4535" w:type="dxa"/>
            <w:tcBorders>
              <w:top w:val="single" w:sz="4" w:space="0" w:color="auto"/>
              <w:bottom w:val="single" w:sz="4" w:space="0" w:color="auto"/>
            </w:tcBorders>
            <w:shd w:val="clear" w:color="auto" w:fill="auto"/>
          </w:tcPr>
          <w:p w14:paraId="17440B3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86F126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821AF9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5A1A35" w14:textId="77777777" w:rsidR="00197FC4" w:rsidRPr="00AE6AF1" w:rsidRDefault="00197FC4" w:rsidP="003F4A6F">
            <w:pPr>
              <w:pStyle w:val="TAL"/>
            </w:pPr>
          </w:p>
        </w:tc>
      </w:tr>
      <w:tr w:rsidR="00197FC4" w:rsidRPr="00AE6AF1" w14:paraId="56C2586C" w14:textId="77777777" w:rsidTr="003F4A6F">
        <w:tc>
          <w:tcPr>
            <w:tcW w:w="4535" w:type="dxa"/>
            <w:tcBorders>
              <w:top w:val="single" w:sz="4" w:space="0" w:color="auto"/>
              <w:bottom w:val="single" w:sz="4" w:space="0" w:color="auto"/>
            </w:tcBorders>
            <w:shd w:val="clear" w:color="auto" w:fill="auto"/>
          </w:tcPr>
          <w:p w14:paraId="4162CB5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620E1F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68899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7B002C" w14:textId="77777777" w:rsidR="00197FC4" w:rsidRPr="00AE6AF1" w:rsidRDefault="00197FC4" w:rsidP="003F4A6F">
            <w:pPr>
              <w:pStyle w:val="TAL"/>
            </w:pPr>
          </w:p>
        </w:tc>
      </w:tr>
      <w:tr w:rsidR="00197FC4" w:rsidRPr="00AE6AF1" w14:paraId="688283D7" w14:textId="77777777" w:rsidTr="003F4A6F">
        <w:tc>
          <w:tcPr>
            <w:tcW w:w="4535" w:type="dxa"/>
            <w:tcBorders>
              <w:top w:val="single" w:sz="4" w:space="0" w:color="auto"/>
              <w:bottom w:val="single" w:sz="4" w:space="0" w:color="auto"/>
            </w:tcBorders>
            <w:shd w:val="clear" w:color="auto" w:fill="auto"/>
          </w:tcPr>
          <w:p w14:paraId="78C7092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6B7799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7C1182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C7AE9C" w14:textId="77777777" w:rsidR="00197FC4" w:rsidRPr="00AE6AF1" w:rsidRDefault="00197FC4" w:rsidP="003F4A6F">
            <w:pPr>
              <w:pStyle w:val="TAL"/>
            </w:pPr>
          </w:p>
        </w:tc>
      </w:tr>
      <w:tr w:rsidR="00197FC4" w:rsidRPr="00AE6AF1" w14:paraId="0A1E2A30" w14:textId="77777777" w:rsidTr="003F4A6F">
        <w:tc>
          <w:tcPr>
            <w:tcW w:w="4535" w:type="dxa"/>
            <w:tcBorders>
              <w:top w:val="single" w:sz="4" w:space="0" w:color="auto"/>
              <w:bottom w:val="single" w:sz="4" w:space="0" w:color="auto"/>
            </w:tcBorders>
            <w:shd w:val="clear" w:color="auto" w:fill="auto"/>
          </w:tcPr>
          <w:p w14:paraId="7208C1E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503528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B819A8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12CBB8" w14:textId="77777777" w:rsidR="00197FC4" w:rsidRPr="00AE6AF1" w:rsidRDefault="00197FC4" w:rsidP="003F4A6F">
            <w:pPr>
              <w:pStyle w:val="TAL"/>
            </w:pPr>
          </w:p>
        </w:tc>
      </w:tr>
      <w:tr w:rsidR="00197FC4" w:rsidRPr="00AE6AF1" w14:paraId="5B53AFE3" w14:textId="77777777" w:rsidTr="003F4A6F">
        <w:tc>
          <w:tcPr>
            <w:tcW w:w="4535" w:type="dxa"/>
            <w:tcBorders>
              <w:top w:val="single" w:sz="4" w:space="0" w:color="auto"/>
              <w:bottom w:val="single" w:sz="4" w:space="0" w:color="auto"/>
            </w:tcBorders>
            <w:shd w:val="clear" w:color="auto" w:fill="auto"/>
          </w:tcPr>
          <w:p w14:paraId="42452CD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2D5C67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E2B89F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588E31" w14:textId="77777777" w:rsidR="00197FC4" w:rsidRPr="00AE6AF1" w:rsidRDefault="00197FC4" w:rsidP="003F4A6F">
            <w:pPr>
              <w:pStyle w:val="TAL"/>
            </w:pPr>
          </w:p>
        </w:tc>
      </w:tr>
      <w:tr w:rsidR="00197FC4" w:rsidRPr="00AE6AF1" w14:paraId="1F623E5D" w14:textId="77777777" w:rsidTr="003F4A6F">
        <w:tc>
          <w:tcPr>
            <w:tcW w:w="4535" w:type="dxa"/>
            <w:tcBorders>
              <w:top w:val="single" w:sz="4" w:space="0" w:color="auto"/>
              <w:bottom w:val="single" w:sz="4" w:space="0" w:color="auto"/>
            </w:tcBorders>
            <w:shd w:val="clear" w:color="auto" w:fill="auto"/>
          </w:tcPr>
          <w:p w14:paraId="348F793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F2B414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974F18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66297B1" w14:textId="77777777" w:rsidR="00197FC4" w:rsidRPr="00AE6AF1" w:rsidRDefault="00197FC4" w:rsidP="003F4A6F">
            <w:pPr>
              <w:pStyle w:val="TAL"/>
            </w:pPr>
          </w:p>
        </w:tc>
      </w:tr>
      <w:tr w:rsidR="00197FC4" w:rsidRPr="00AE6AF1" w14:paraId="0E606250" w14:textId="77777777" w:rsidTr="003F4A6F">
        <w:tc>
          <w:tcPr>
            <w:tcW w:w="4535" w:type="dxa"/>
            <w:tcBorders>
              <w:top w:val="single" w:sz="4" w:space="0" w:color="auto"/>
              <w:bottom w:val="single" w:sz="4" w:space="0" w:color="auto"/>
            </w:tcBorders>
            <w:shd w:val="clear" w:color="auto" w:fill="auto"/>
          </w:tcPr>
          <w:p w14:paraId="16FF403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94E597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DC9FC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8D63FF5" w14:textId="77777777" w:rsidR="00197FC4" w:rsidRPr="00AE6AF1" w:rsidRDefault="00197FC4" w:rsidP="003F4A6F">
            <w:pPr>
              <w:pStyle w:val="TAL"/>
            </w:pPr>
          </w:p>
        </w:tc>
      </w:tr>
      <w:tr w:rsidR="00197FC4" w:rsidRPr="00AE6AF1" w14:paraId="6910ABDD" w14:textId="77777777" w:rsidTr="003F4A6F">
        <w:tc>
          <w:tcPr>
            <w:tcW w:w="4535" w:type="dxa"/>
            <w:tcBorders>
              <w:top w:val="single" w:sz="4" w:space="0" w:color="auto"/>
              <w:bottom w:val="single" w:sz="4" w:space="0" w:color="auto"/>
            </w:tcBorders>
            <w:shd w:val="clear" w:color="auto" w:fill="auto"/>
          </w:tcPr>
          <w:p w14:paraId="22A8556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EE12F0E"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FD6EF6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A9EDB2" w14:textId="77777777" w:rsidR="00197FC4" w:rsidRPr="00AE6AF1" w:rsidRDefault="00197FC4" w:rsidP="003F4A6F">
            <w:pPr>
              <w:pStyle w:val="TAL"/>
            </w:pPr>
          </w:p>
        </w:tc>
      </w:tr>
      <w:tr w:rsidR="00197FC4" w:rsidRPr="00AE6AF1" w14:paraId="2B797AFF" w14:textId="77777777" w:rsidTr="003F4A6F">
        <w:tc>
          <w:tcPr>
            <w:tcW w:w="4535" w:type="dxa"/>
            <w:tcBorders>
              <w:top w:val="single" w:sz="4" w:space="0" w:color="auto"/>
              <w:bottom w:val="single" w:sz="4" w:space="0" w:color="auto"/>
            </w:tcBorders>
            <w:shd w:val="clear" w:color="auto" w:fill="auto"/>
          </w:tcPr>
          <w:p w14:paraId="3F9E3432" w14:textId="77777777" w:rsidR="00197FC4" w:rsidRPr="00AE6AF1" w:rsidRDefault="00197FC4" w:rsidP="003F4A6F">
            <w:pPr>
              <w:pStyle w:val="TAL"/>
            </w:pPr>
            <w:r w:rsidRPr="00AE6AF1">
              <w:t>}</w:t>
            </w:r>
          </w:p>
        </w:tc>
        <w:tc>
          <w:tcPr>
            <w:tcW w:w="2267" w:type="dxa"/>
            <w:tcBorders>
              <w:top w:val="single" w:sz="4" w:space="0" w:color="auto"/>
              <w:bottom w:val="single" w:sz="4" w:space="0" w:color="auto"/>
            </w:tcBorders>
            <w:shd w:val="clear" w:color="auto" w:fill="auto"/>
          </w:tcPr>
          <w:p w14:paraId="3345461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39FD29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55E3DE7" w14:textId="77777777" w:rsidR="00197FC4" w:rsidRPr="00AE6AF1" w:rsidRDefault="00197FC4" w:rsidP="003F4A6F">
            <w:pPr>
              <w:pStyle w:val="TAL"/>
            </w:pPr>
          </w:p>
        </w:tc>
      </w:tr>
    </w:tbl>
    <w:p w14:paraId="6E704553" w14:textId="77777777" w:rsidR="00197FC4" w:rsidRPr="00AE6AF1" w:rsidRDefault="00197FC4" w:rsidP="00197F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197FC4" w:rsidRPr="00AE6AF1" w14:paraId="2AE978FB" w14:textId="77777777" w:rsidTr="003F4A6F">
        <w:trPr>
          <w:jc w:val="center"/>
        </w:trPr>
        <w:tc>
          <w:tcPr>
            <w:tcW w:w="1878" w:type="dxa"/>
          </w:tcPr>
          <w:p w14:paraId="6420864C" w14:textId="77777777" w:rsidR="00197FC4" w:rsidRPr="00AE6AF1" w:rsidRDefault="00197FC4" w:rsidP="003F4A6F">
            <w:pPr>
              <w:pStyle w:val="TAH"/>
            </w:pPr>
            <w:r w:rsidRPr="00AE6AF1">
              <w:lastRenderedPageBreak/>
              <w:t>Condition</w:t>
            </w:r>
          </w:p>
        </w:tc>
        <w:tc>
          <w:tcPr>
            <w:tcW w:w="6898" w:type="dxa"/>
          </w:tcPr>
          <w:p w14:paraId="4ECD0945" w14:textId="77777777" w:rsidR="00197FC4" w:rsidRPr="00AE6AF1" w:rsidRDefault="00197FC4" w:rsidP="003F4A6F">
            <w:pPr>
              <w:pStyle w:val="TAH"/>
            </w:pPr>
            <w:r w:rsidRPr="00AE6AF1">
              <w:t>Explanation</w:t>
            </w:r>
          </w:p>
        </w:tc>
      </w:tr>
      <w:tr w:rsidR="00197FC4" w:rsidRPr="00AE6AF1" w14:paraId="264AA172"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59D2F1A6" w14:textId="77777777" w:rsidR="00197FC4" w:rsidRPr="00AE6AF1" w:rsidRDefault="00197FC4" w:rsidP="003F4A6F">
            <w:pPr>
              <w:pStyle w:val="TAL"/>
            </w:pPr>
            <w:r w:rsidRPr="00AE6AF1">
              <w:t>Rel-8</w:t>
            </w:r>
          </w:p>
        </w:tc>
        <w:tc>
          <w:tcPr>
            <w:tcW w:w="6898" w:type="dxa"/>
            <w:tcBorders>
              <w:top w:val="single" w:sz="4" w:space="0" w:color="auto"/>
              <w:left w:val="single" w:sz="4" w:space="0" w:color="auto"/>
              <w:bottom w:val="single" w:sz="4" w:space="0" w:color="auto"/>
              <w:right w:val="single" w:sz="4" w:space="0" w:color="auto"/>
            </w:tcBorders>
          </w:tcPr>
          <w:p w14:paraId="0C8D5D8D" w14:textId="77777777" w:rsidR="00197FC4" w:rsidRPr="00AE6AF1" w:rsidRDefault="00197FC4" w:rsidP="003F4A6F">
            <w:pPr>
              <w:pStyle w:val="TAL"/>
            </w:pPr>
            <w:r w:rsidRPr="00AE6AF1">
              <w:t>Only for Rel-8</w:t>
            </w:r>
          </w:p>
        </w:tc>
      </w:tr>
      <w:tr w:rsidR="00197FC4" w:rsidRPr="00AE6AF1" w14:paraId="6446D23C"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1820673C" w14:textId="77777777" w:rsidR="00197FC4" w:rsidRPr="00AE6AF1" w:rsidRDefault="00197FC4" w:rsidP="003F4A6F">
            <w:pPr>
              <w:pStyle w:val="TAL"/>
            </w:pPr>
            <w:r w:rsidRPr="00AE6AF1">
              <w:t>&gt;Rel-8</w:t>
            </w:r>
          </w:p>
        </w:tc>
        <w:tc>
          <w:tcPr>
            <w:tcW w:w="6898" w:type="dxa"/>
            <w:tcBorders>
              <w:top w:val="single" w:sz="4" w:space="0" w:color="auto"/>
              <w:left w:val="single" w:sz="4" w:space="0" w:color="auto"/>
              <w:bottom w:val="single" w:sz="4" w:space="0" w:color="auto"/>
              <w:right w:val="single" w:sz="4" w:space="0" w:color="auto"/>
            </w:tcBorders>
          </w:tcPr>
          <w:p w14:paraId="2E2533F4" w14:textId="77777777" w:rsidR="00197FC4" w:rsidRPr="00AE6AF1" w:rsidRDefault="00197FC4" w:rsidP="003F4A6F">
            <w:pPr>
              <w:pStyle w:val="TAL"/>
            </w:pPr>
            <w:r w:rsidRPr="00AE6AF1">
              <w:t>For Rel-9 or later Releases</w:t>
            </w:r>
          </w:p>
        </w:tc>
      </w:tr>
      <w:tr w:rsidR="00197FC4" w:rsidRPr="00AE6AF1" w14:paraId="254A6673"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0BFC234A" w14:textId="77777777" w:rsidR="00197FC4" w:rsidRPr="00AE6AF1" w:rsidRDefault="00197FC4" w:rsidP="003F4A6F">
            <w:pPr>
              <w:pStyle w:val="TAL"/>
            </w:pPr>
            <w:r w:rsidRPr="00AE6AF1">
              <w:t>&gt;Rel-10</w:t>
            </w:r>
          </w:p>
        </w:tc>
        <w:tc>
          <w:tcPr>
            <w:tcW w:w="6898" w:type="dxa"/>
            <w:tcBorders>
              <w:top w:val="single" w:sz="4" w:space="0" w:color="auto"/>
              <w:left w:val="single" w:sz="4" w:space="0" w:color="auto"/>
              <w:bottom w:val="single" w:sz="4" w:space="0" w:color="auto"/>
              <w:right w:val="single" w:sz="4" w:space="0" w:color="auto"/>
            </w:tcBorders>
          </w:tcPr>
          <w:p w14:paraId="62E2790A" w14:textId="77777777" w:rsidR="00197FC4" w:rsidRPr="00AE6AF1" w:rsidRDefault="00197FC4" w:rsidP="003F4A6F">
            <w:pPr>
              <w:pStyle w:val="TAL"/>
            </w:pPr>
            <w:r w:rsidRPr="00AE6AF1">
              <w:t>For Rel-11 or later Releases</w:t>
            </w:r>
          </w:p>
        </w:tc>
      </w:tr>
      <w:tr w:rsidR="00197FC4" w:rsidRPr="00AE6AF1" w14:paraId="170E8CDA"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3249203F" w14:textId="77777777" w:rsidR="00197FC4" w:rsidRPr="00AE6AF1" w:rsidRDefault="00197FC4" w:rsidP="003F4A6F">
            <w:pPr>
              <w:pStyle w:val="TAL"/>
            </w:pPr>
            <w:r w:rsidRPr="00AE6AF1">
              <w:t>FDD = TDD</w:t>
            </w:r>
          </w:p>
        </w:tc>
        <w:tc>
          <w:tcPr>
            <w:tcW w:w="6898" w:type="dxa"/>
            <w:tcBorders>
              <w:top w:val="single" w:sz="4" w:space="0" w:color="auto"/>
              <w:left w:val="single" w:sz="4" w:space="0" w:color="auto"/>
              <w:bottom w:val="single" w:sz="4" w:space="0" w:color="auto"/>
              <w:right w:val="single" w:sz="4" w:space="0" w:color="auto"/>
            </w:tcBorders>
          </w:tcPr>
          <w:p w14:paraId="3A66DBE4" w14:textId="77777777" w:rsidR="00197FC4" w:rsidRPr="00AE6AF1" w:rsidRDefault="00197FC4" w:rsidP="003F4A6F">
            <w:pPr>
              <w:pStyle w:val="TAL"/>
            </w:pPr>
            <w:r w:rsidRPr="00AE6AF1">
              <w:t>UE is not allowed to signal different values for FDD and TDD</w:t>
            </w:r>
          </w:p>
        </w:tc>
      </w:tr>
      <w:tr w:rsidR="00197FC4" w:rsidRPr="00AE6AF1" w14:paraId="56F57D97" w14:textId="77777777" w:rsidTr="003F4A6F">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43E4490" w14:textId="77777777" w:rsidR="00197FC4" w:rsidRPr="00AE6AF1" w:rsidRDefault="00197FC4" w:rsidP="003F4A6F">
            <w:pPr>
              <w:pStyle w:val="TAN"/>
              <w:ind w:left="852" w:hanging="852"/>
            </w:pPr>
            <w:r w:rsidRPr="00AE6AF1">
              <w:lastRenderedPageBreak/>
              <w:t>Note 1:</w:t>
            </w:r>
            <w:r w:rsidRPr="00AE6AF1">
              <w:tab/>
              <w:t>For Rel-9 UEs:</w:t>
            </w:r>
            <w:r w:rsidRPr="00AE6AF1">
              <w:br/>
              <w:t xml:space="preserve">  If FDD resp. TDD specific FGI values are reported</w:t>
            </w:r>
            <w:r w:rsidRPr="00AE6AF1">
              <w:br/>
              <w:t xml:space="preserve">     then</w:t>
            </w:r>
            <w:r w:rsidRPr="00AE6AF1">
              <w:br/>
              <w:t xml:space="preserve">        the FDD resp. TDD specific FGI PICS are checked against the reported FDD resp. TDD</w:t>
            </w:r>
            <w:r w:rsidRPr="00AE6AF1">
              <w:br/>
              <w:t xml:space="preserve">        specific FGI values,</w:t>
            </w:r>
            <w:r w:rsidRPr="00AE6AF1">
              <w:br/>
              <w:t xml:space="preserve">  else</w:t>
            </w:r>
            <w:r w:rsidRPr="00AE6AF1">
              <w:br/>
              <w:t xml:space="preserve">        the FDD resp. TDD specifc FGI PICS are both checked against the reported common FGI values.</w:t>
            </w:r>
            <w:r w:rsidRPr="00AE6AF1">
              <w:br/>
            </w:r>
            <w:r w:rsidRPr="00AE6AF1">
              <w:br/>
              <w:t xml:space="preserve">For Rel-8 UEs the FDD resp. TDD specific FGI PICS are both checked against the reported common FGI values. </w:t>
            </w:r>
            <w:r w:rsidRPr="00AE6AF1">
              <w:br/>
            </w:r>
            <w:r w:rsidRPr="00AE6AF1">
              <w:br/>
              <w:t>For Rel-10 and higher release versions the same holds as stated above for Rel-9, except that the common values may be assumed if not reported. See 36.331 Annex B.1.</w:t>
            </w:r>
            <w:r w:rsidRPr="00AE6AF1">
              <w:br/>
            </w:r>
          </w:p>
          <w:p w14:paraId="03D91917" w14:textId="77777777" w:rsidR="00197FC4" w:rsidRPr="00AE6AF1" w:rsidRDefault="00197FC4" w:rsidP="003F4A6F">
            <w:pPr>
              <w:pStyle w:val="TAN"/>
              <w:ind w:left="852" w:hanging="852"/>
              <w:rPr>
                <w:rFonts w:cs="Arial"/>
                <w:szCs w:val="18"/>
              </w:rPr>
            </w:pPr>
            <w:r w:rsidRPr="00AE6AF1">
              <w:rPr>
                <w:rFonts w:cs="Arial"/>
                <w:szCs w:val="18"/>
              </w:rPr>
              <w:t>Note 2:</w:t>
            </w:r>
            <w:r w:rsidRPr="00AE6AF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AE6AF1">
              <w:rPr>
                <w:rFonts w:cs="Arial"/>
                <w:szCs w:val="18"/>
              </w:rPr>
              <w:br/>
            </w:r>
          </w:p>
          <w:p w14:paraId="3AA4337D" w14:textId="77777777" w:rsidR="00197FC4" w:rsidRPr="00AE6AF1" w:rsidRDefault="00197FC4" w:rsidP="003F4A6F">
            <w:pPr>
              <w:pStyle w:val="TAN"/>
            </w:pPr>
            <w:r w:rsidRPr="00AE6AF1">
              <w:t>Note 3:</w:t>
            </w:r>
            <w:r w:rsidRPr="00AE6AF1">
              <w:tab/>
              <w:t xml:space="preserve">Only checked against pc_ue_CategoryDL_M1 and pc_ue_CategoryUL_M1. </w:t>
            </w:r>
            <w:r w:rsidRPr="00AE6AF1">
              <w:br/>
            </w:r>
          </w:p>
          <w:p w14:paraId="48581BB9" w14:textId="77777777" w:rsidR="00197FC4" w:rsidRPr="00AE6AF1" w:rsidRDefault="00197FC4" w:rsidP="003F4A6F">
            <w:pPr>
              <w:pStyle w:val="TAN"/>
              <w:ind w:left="852" w:hanging="852"/>
              <w:rPr>
                <w:rFonts w:cs="Arial"/>
                <w:szCs w:val="18"/>
              </w:rPr>
            </w:pPr>
            <w:r w:rsidRPr="00AE6AF1">
              <w:rPr>
                <w:rFonts w:cs="Arial"/>
                <w:szCs w:val="18"/>
              </w:rPr>
              <w:t>Note 4:</w:t>
            </w:r>
            <w:r w:rsidRPr="00AE6AF1">
              <w:rPr>
                <w:rFonts w:cs="Arial"/>
                <w:szCs w:val="18"/>
              </w:rPr>
              <w:tab/>
              <w:t xml:space="preserve">Depending on UE implementation/configuration, the UE may not report certain RAT support based on information received from the network. </w:t>
            </w:r>
            <w:r w:rsidRPr="00AE6AF1">
              <w:rPr>
                <w:rFonts w:cs="Arial"/>
                <w:szCs w:val="18"/>
              </w:rPr>
              <w:br/>
            </w:r>
          </w:p>
          <w:p w14:paraId="772C75D3" w14:textId="77777777" w:rsidR="00197FC4" w:rsidRPr="00AE6AF1" w:rsidRDefault="00197FC4" w:rsidP="003F4A6F">
            <w:pPr>
              <w:pStyle w:val="TAN"/>
              <w:ind w:left="852" w:hanging="852"/>
            </w:pPr>
            <w:r w:rsidRPr="00AE6AF1">
              <w:rPr>
                <w:rFonts w:cs="Arial"/>
                <w:szCs w:val="18"/>
              </w:rPr>
              <w:t>Note 5:</w:t>
            </w:r>
            <w:r w:rsidRPr="00AE6AF1">
              <w:rPr>
                <w:rFonts w:cs="Arial"/>
                <w:szCs w:val="18"/>
              </w:rPr>
              <w:tab/>
              <w:t>List of Conditions:</w:t>
            </w:r>
            <w:r w:rsidRPr="00AE6AF1">
              <w:rPr>
                <w:rFonts w:cs="Arial"/>
                <w:szCs w:val="18"/>
              </w:rPr>
              <w:br/>
              <w:t xml:space="preserve">pc_DL_intraBand_contCaBWclassB, </w:t>
            </w:r>
            <w:r w:rsidRPr="00AE6AF1">
              <w:rPr>
                <w:rFonts w:cs="Arial"/>
                <w:szCs w:val="18"/>
              </w:rPr>
              <w:br/>
              <w:t xml:space="preserve">pc_DL_intraBand_contCaBWclassC, </w:t>
            </w:r>
            <w:r w:rsidRPr="00AE6AF1">
              <w:rPr>
                <w:rFonts w:cs="Arial"/>
                <w:szCs w:val="18"/>
              </w:rPr>
              <w:br/>
              <w:t xml:space="preserve">pc_UL_intraBand_contCaBWclassB, </w:t>
            </w:r>
            <w:r w:rsidRPr="00AE6AF1">
              <w:rPr>
                <w:rFonts w:cs="Arial"/>
                <w:szCs w:val="18"/>
              </w:rPr>
              <w:br/>
              <w:t xml:space="preserve">pc_UL_intraBand_contCaBWclassC, </w:t>
            </w:r>
            <w:r w:rsidRPr="00AE6AF1">
              <w:rPr>
                <w:rFonts w:cs="Arial"/>
                <w:szCs w:val="18"/>
              </w:rPr>
              <w:br/>
              <w:t xml:space="preserve">pc_DL_intraBand_nonContCaBwClassComb_AA, pc_UL_intraBand_nonContCaBwClassComb_AA, </w:t>
            </w:r>
            <w:r w:rsidRPr="00AE6AF1">
              <w:rPr>
                <w:rFonts w:cs="Arial"/>
                <w:szCs w:val="18"/>
              </w:rPr>
              <w:br/>
              <w:t xml:space="preserve">pc_DL_interBand_CaBwClassComb_AA, </w:t>
            </w:r>
            <w:r w:rsidRPr="00AE6AF1">
              <w:rPr>
                <w:rFonts w:cs="Arial"/>
                <w:szCs w:val="18"/>
              </w:rPr>
              <w:br/>
              <w:t xml:space="preserve">pc_UL_SupportedInAllBandsInCAComb, </w:t>
            </w:r>
            <w:r w:rsidRPr="00AE6AF1">
              <w:rPr>
                <w:rFonts w:cs="Arial"/>
                <w:szCs w:val="18"/>
              </w:rPr>
              <w:br/>
              <w:t>pc_UL_interBand_CaBwClassComb_AA</w:t>
            </w:r>
            <w:r w:rsidRPr="00AE6AF1">
              <w:rPr>
                <w:rFonts w:cs="Arial"/>
                <w:szCs w:val="18"/>
              </w:rPr>
              <w:br/>
            </w:r>
            <w:r w:rsidRPr="00AE6AF1">
              <w:rPr>
                <w:rFonts w:cs="Arial"/>
                <w:szCs w:val="18"/>
              </w:rPr>
              <w:br/>
              <w:t>Checkpoints:</w:t>
            </w:r>
            <w:r w:rsidRPr="00AE6AF1">
              <w:rPr>
                <w:rFonts w:cs="Arial"/>
                <w:szCs w:val="18"/>
              </w:rPr>
              <w:br/>
              <w:t xml:space="preserve">pc_DL_intraBand_contCaBWclassB shall be set to true if at least one </w:t>
            </w:r>
            <w:r w:rsidRPr="00AE6AF1">
              <w:t xml:space="preserve">DL Intra-band contiguous CA BW Class B CA configuration is reported; </w:t>
            </w:r>
            <w:r w:rsidRPr="00AE6AF1">
              <w:br/>
            </w:r>
            <w:r w:rsidRPr="00AE6AF1">
              <w:rPr>
                <w:rFonts w:cs="Arial"/>
                <w:szCs w:val="18"/>
              </w:rPr>
              <w:t xml:space="preserve">pc_DL_intraBand_contCaBWclassC shall be set to true if at least one </w:t>
            </w:r>
            <w:r w:rsidRPr="00AE6AF1">
              <w:t>DL Intra-band contiguous CA BW ClassC CA configuration is reported;</w:t>
            </w:r>
            <w:r w:rsidRPr="00AE6AF1">
              <w:rPr>
                <w:rFonts w:cs="Arial"/>
                <w:szCs w:val="18"/>
              </w:rPr>
              <w:t xml:space="preserve"> </w:t>
            </w:r>
            <w:r w:rsidRPr="00AE6AF1">
              <w:rPr>
                <w:rFonts w:cs="Arial"/>
                <w:szCs w:val="18"/>
              </w:rPr>
              <w:br/>
              <w:t xml:space="preserve">pc_UL_intraBand_contCaBWclassB shall be set to true if at least one </w:t>
            </w:r>
            <w:r w:rsidRPr="00AE6AF1">
              <w:t>UL Intra-band contiguous CA BW Class B CA configuration is reported;</w:t>
            </w:r>
            <w:r w:rsidRPr="00AE6AF1">
              <w:rPr>
                <w:rFonts w:cs="Arial"/>
                <w:szCs w:val="18"/>
              </w:rPr>
              <w:br/>
              <w:t xml:space="preserve">pc_UL_intraBand_contCaBWclassC shall be set to true if at least one </w:t>
            </w:r>
            <w:r w:rsidRPr="00AE6AF1">
              <w:t>UL Intra-band contiguous CA BW Class C CA configuration is reported;</w:t>
            </w:r>
            <w:r w:rsidRPr="00AE6AF1">
              <w:br/>
            </w:r>
            <w:r w:rsidRPr="00AE6AF1">
              <w:rPr>
                <w:rFonts w:cs="Arial"/>
                <w:szCs w:val="18"/>
              </w:rPr>
              <w:t>pc_DL_intraBand_nonContCaBwClassComb_AA shall be set to true if at least one DL_intraBand_nonContCaBwClassComb_AA</w:t>
            </w:r>
            <w:r w:rsidRPr="00AE6AF1">
              <w:t xml:space="preserve"> configuration is reported;</w:t>
            </w:r>
            <w:r w:rsidRPr="00AE6AF1">
              <w:rPr>
                <w:rFonts w:cs="Arial"/>
                <w:szCs w:val="18"/>
              </w:rPr>
              <w:t xml:space="preserve"> </w:t>
            </w:r>
            <w:r w:rsidRPr="00AE6AF1">
              <w:rPr>
                <w:rFonts w:cs="Arial"/>
                <w:szCs w:val="18"/>
              </w:rPr>
              <w:br/>
              <w:t>pc_UL_intraBand_nonContCaBwClassComb_AA shall be set to true if at least one UL_intraBand_nonContCaBwClassComb_A</w:t>
            </w:r>
            <w:r w:rsidRPr="00AE6AF1">
              <w:t>A configuration is reported;</w:t>
            </w:r>
            <w:r w:rsidRPr="00AE6AF1">
              <w:rPr>
                <w:rFonts w:cs="Arial"/>
                <w:szCs w:val="18"/>
              </w:rPr>
              <w:t xml:space="preserve"> </w:t>
            </w:r>
            <w:r w:rsidRPr="00AE6AF1">
              <w:rPr>
                <w:rFonts w:cs="Arial"/>
                <w:szCs w:val="18"/>
              </w:rPr>
              <w:br/>
              <w:t>pc_DL_interBand_CaBwClassComb_AA shall be set to true if at least one DL_DL_interBand_CaBwClassComb_AA</w:t>
            </w:r>
            <w:r w:rsidRPr="00AE6AF1">
              <w:t xml:space="preserve"> configuration is reported;</w:t>
            </w:r>
            <w:r w:rsidRPr="00AE6AF1">
              <w:rPr>
                <w:rFonts w:cs="Arial"/>
                <w:szCs w:val="18"/>
              </w:rPr>
              <w:br/>
              <w:t>pc_UL_SupportedInAllBandsInCAComb shall be set to true if UL_SupportedInAllBandsInCAComb</w:t>
            </w:r>
            <w:r w:rsidRPr="00AE6AF1">
              <w:t xml:space="preserve"> configuration is reported for the CA band combination identified by px_EUTRA_CA_BandCombination;</w:t>
            </w:r>
            <w:r w:rsidRPr="00AE6AF1">
              <w:rPr>
                <w:rFonts w:cs="Arial"/>
                <w:szCs w:val="18"/>
              </w:rPr>
              <w:t xml:space="preserve"> </w:t>
            </w:r>
            <w:r w:rsidRPr="00AE6AF1">
              <w:rPr>
                <w:rFonts w:cs="Arial"/>
                <w:szCs w:val="18"/>
              </w:rPr>
              <w:br/>
              <w:t xml:space="preserve">pc_UL_interBand_CaBwClassComb_AA shall be set to true if at least one UL_interBand_CaBwClassComb_AA </w:t>
            </w:r>
            <w:r w:rsidRPr="00AE6AF1">
              <w:t>configuration is reported.</w:t>
            </w:r>
            <w:r w:rsidRPr="00AE6AF1">
              <w:br/>
            </w:r>
            <w:r w:rsidRPr="00AE6AF1">
              <w:br/>
              <w:t xml:space="preserve">The UE shall include in </w:t>
            </w:r>
            <w:r w:rsidRPr="00AE6AF1">
              <w:rPr>
                <w:i/>
              </w:rPr>
              <w:t>supportedBandCombination-r10</w:t>
            </w:r>
            <w:r w:rsidRPr="00AE6AF1">
              <w:t xml:space="preserve"> as many as possible of the band combinations the UE supports. For each checkpoint listed above, in case none of the listed configuration is reported, the associated PICS item is assumed to be set correctly.</w:t>
            </w:r>
          </w:p>
          <w:p w14:paraId="7FB115E3" w14:textId="77777777" w:rsidR="00197FC4" w:rsidRPr="00AE6AF1" w:rsidRDefault="00197FC4" w:rsidP="003F4A6F">
            <w:pPr>
              <w:pStyle w:val="TAN"/>
              <w:ind w:left="852" w:hanging="852"/>
            </w:pPr>
          </w:p>
          <w:p w14:paraId="47A19795" w14:textId="77777777" w:rsidR="00197FC4" w:rsidRPr="00AE6AF1" w:rsidRDefault="00197FC4" w:rsidP="003F4A6F">
            <w:pPr>
              <w:pStyle w:val="TAN"/>
              <w:ind w:left="852" w:hanging="852"/>
              <w:rPr>
                <w:rFonts w:cs="Arial"/>
                <w:szCs w:val="18"/>
              </w:rPr>
            </w:pPr>
            <w:r w:rsidRPr="00AE6AF1">
              <w:rPr>
                <w:rFonts w:cs="Arial"/>
                <w:szCs w:val="18"/>
              </w:rPr>
              <w:t>Note 6:</w:t>
            </w:r>
            <w:r w:rsidRPr="00AE6AF1">
              <w:rPr>
                <w:rFonts w:cs="Arial"/>
                <w:szCs w:val="18"/>
              </w:rPr>
              <w:tab/>
              <w:t>If the UE is Single Mode (FDD or TDD) support of ss-CCH-InterfHandl-r11 will be signaled in the common IE.</w:t>
            </w:r>
            <w:r w:rsidRPr="00AE6AF1">
              <w:rPr>
                <w:rFonts w:cs="Arial"/>
                <w:szCs w:val="18"/>
              </w:rPr>
              <w:br/>
              <w:t>If the UE is Dual Mode (FDD &amp; TDD) and the support of ss-CCH-InterfHandl-r11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1D40FB2F" w14:textId="77777777" w:rsidR="00197FC4" w:rsidRPr="00AE6AF1" w:rsidRDefault="00197FC4" w:rsidP="003F4A6F">
            <w:pPr>
              <w:pStyle w:val="TAN"/>
              <w:ind w:left="0" w:firstLine="0"/>
              <w:rPr>
                <w:rFonts w:cs="Arial"/>
                <w:szCs w:val="18"/>
              </w:rPr>
            </w:pPr>
            <w:r w:rsidRPr="00AE6AF1">
              <w:rPr>
                <w:rFonts w:cs="Arial"/>
                <w:szCs w:val="18"/>
              </w:rPr>
              <w:lastRenderedPageBreak/>
              <w:t>Note 7:</w:t>
            </w:r>
            <w:r w:rsidRPr="00AE6AF1">
              <w:rPr>
                <w:rFonts w:cs="Arial"/>
                <w:szCs w:val="18"/>
              </w:rPr>
              <w:tab/>
              <w:t>Only check against pc_ue_CategoryDL_1bis and pc_ue_CategoryUL_1bis.</w:t>
            </w:r>
          </w:p>
          <w:p w14:paraId="60F0FB8F" w14:textId="77777777" w:rsidR="00197FC4" w:rsidRPr="00AE6AF1" w:rsidRDefault="00197FC4" w:rsidP="003F4A6F">
            <w:pPr>
              <w:pStyle w:val="TAN"/>
              <w:ind w:left="0" w:firstLine="0"/>
              <w:rPr>
                <w:rFonts w:cs="Arial"/>
                <w:szCs w:val="18"/>
              </w:rPr>
            </w:pPr>
            <w:r w:rsidRPr="00AE6AF1">
              <w:rPr>
                <w:rFonts w:cs="Arial"/>
                <w:szCs w:val="18"/>
              </w:rPr>
              <w:t>Note 8:</w:t>
            </w:r>
            <w:r w:rsidRPr="00AE6AF1">
              <w:rPr>
                <w:rFonts w:cs="Arial"/>
                <w:szCs w:val="18"/>
              </w:rPr>
              <w:tab/>
              <w:t>Not checked as no PICS are defined yet.</w:t>
            </w:r>
          </w:p>
          <w:p w14:paraId="17EF93B7" w14:textId="77777777" w:rsidR="00197FC4" w:rsidRPr="00AE6AF1" w:rsidRDefault="00197FC4" w:rsidP="003F4A6F">
            <w:pPr>
              <w:pStyle w:val="TAN"/>
              <w:ind w:left="852" w:hanging="852"/>
              <w:rPr>
                <w:rFonts w:cs="Arial"/>
                <w:szCs w:val="18"/>
              </w:rPr>
            </w:pPr>
            <w:r w:rsidRPr="00AE6AF1">
              <w:rPr>
                <w:rFonts w:cs="Arial"/>
                <w:szCs w:val="18"/>
              </w:rPr>
              <w:t>Note 9:</w:t>
            </w:r>
            <w:r w:rsidRPr="00AE6AF1">
              <w:rPr>
                <w:rFonts w:cs="Arial"/>
                <w:szCs w:val="18"/>
              </w:rPr>
              <w:tab/>
              <w:t>Checked as far as PICS are defined.</w:t>
            </w:r>
          </w:p>
          <w:p w14:paraId="5D028322" w14:textId="77777777" w:rsidR="00197FC4" w:rsidRPr="00AE6AF1" w:rsidRDefault="00197FC4" w:rsidP="003F4A6F">
            <w:pPr>
              <w:pStyle w:val="TAN"/>
              <w:ind w:left="852" w:hanging="852"/>
              <w:rPr>
                <w:rFonts w:cs="Arial"/>
                <w:szCs w:val="18"/>
              </w:rPr>
            </w:pPr>
            <w:r w:rsidRPr="00AE6AF1">
              <w:rPr>
                <w:rFonts w:cs="Arial"/>
                <w:szCs w:val="18"/>
              </w:rPr>
              <w:t>Note 10:</w:t>
            </w:r>
            <w:r w:rsidRPr="00AE6AF1">
              <w:rPr>
                <w:rFonts w:cs="Arial"/>
                <w:szCs w:val="18"/>
              </w:rPr>
              <w:tab/>
              <w:t>If the UE is Single Mode (FDD or TDD) support of crs-InterfHandl-r11 will be signaled in the common IE.</w:t>
            </w:r>
            <w:r w:rsidRPr="00AE6AF1">
              <w:rPr>
                <w:rFonts w:cs="Arial"/>
                <w:szCs w:val="18"/>
              </w:rPr>
              <w:br/>
              <w:t>If the UE is Dual Mode (FDD &amp; TDD) and the support of crs-InterfHandl -r11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446D9D45" w14:textId="77777777" w:rsidR="00197FC4" w:rsidRPr="00AE6AF1" w:rsidRDefault="00197FC4" w:rsidP="003F4A6F">
            <w:pPr>
              <w:pStyle w:val="TAN"/>
              <w:ind w:left="852" w:hanging="852"/>
              <w:rPr>
                <w:rFonts w:cs="Arial"/>
                <w:szCs w:val="18"/>
              </w:rPr>
            </w:pPr>
            <w:r w:rsidRPr="00AE6AF1">
              <w:rPr>
                <w:rFonts w:cs="Arial"/>
                <w:szCs w:val="18"/>
              </w:rPr>
              <w:t>Note 11:</w:t>
            </w:r>
            <w:r w:rsidRPr="00AE6AF1">
              <w:rPr>
                <w:rFonts w:cs="Arial"/>
                <w:szCs w:val="18"/>
              </w:rPr>
              <w:tab/>
              <w:t>Depending on UE implementation, the UE may not report both UTRA RATs supported.</w:t>
            </w:r>
          </w:p>
          <w:p w14:paraId="3C374BD0" w14:textId="77777777" w:rsidR="00197FC4" w:rsidRPr="00AE6AF1" w:rsidRDefault="00197FC4" w:rsidP="003F4A6F">
            <w:pPr>
              <w:pStyle w:val="TAN"/>
              <w:ind w:left="852" w:hanging="852"/>
              <w:rPr>
                <w:rFonts w:cs="Arial"/>
                <w:szCs w:val="18"/>
              </w:rPr>
            </w:pPr>
            <w:r w:rsidRPr="00AE6AF1">
              <w:rPr>
                <w:rFonts w:cs="Arial"/>
                <w:szCs w:val="18"/>
              </w:rPr>
              <w:t>Note 12:</w:t>
            </w:r>
            <w:r w:rsidRPr="00AE6AF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0644C0C" w14:textId="77777777" w:rsidR="00197FC4" w:rsidRPr="00AE6AF1" w:rsidRDefault="00197FC4" w:rsidP="003F4A6F">
            <w:pPr>
              <w:pStyle w:val="TAN"/>
              <w:ind w:left="852" w:hanging="852"/>
            </w:pPr>
            <w:r w:rsidRPr="00AE6AF1">
              <w:t>Note 13:</w:t>
            </w:r>
            <w:r w:rsidRPr="00AE6AF1">
              <w:tab/>
              <w:t>Void.</w:t>
            </w:r>
          </w:p>
          <w:p w14:paraId="12C627E7" w14:textId="77777777" w:rsidR="00197FC4" w:rsidRPr="00AE6AF1" w:rsidRDefault="00197FC4" w:rsidP="003F4A6F">
            <w:pPr>
              <w:pStyle w:val="TAN"/>
              <w:ind w:left="852" w:hanging="852"/>
            </w:pPr>
            <w:r w:rsidRPr="00AE6AF1">
              <w:rPr>
                <w:rFonts w:cs="Arial"/>
                <w:szCs w:val="18"/>
              </w:rPr>
              <w:t>Note 14:</w:t>
            </w:r>
            <w:r w:rsidRPr="00AE6AF1">
              <w:rPr>
                <w:rFonts w:cs="Arial"/>
                <w:szCs w:val="18"/>
              </w:rPr>
              <w:tab/>
              <w:t xml:space="preserve">The extended bands represented by their placeholders need to be related to the bands reported in </w:t>
            </w:r>
            <w:r w:rsidRPr="00AE6AF1">
              <w:t>supportedBandListEUTRA-v9e0.</w:t>
            </w:r>
          </w:p>
        </w:tc>
      </w:tr>
    </w:tbl>
    <w:p w14:paraId="22DFFE4C" w14:textId="77777777" w:rsidR="00197FC4" w:rsidRPr="00AE6AF1" w:rsidRDefault="00197FC4" w:rsidP="00197FC4">
      <w:pPr>
        <w:ind w:firstLine="284"/>
      </w:pPr>
    </w:p>
    <w:p w14:paraId="062B676E" w14:textId="77777777" w:rsidR="00197FC4" w:rsidRPr="00AE6AF1" w:rsidRDefault="00197FC4" w:rsidP="00197FC4">
      <w:pPr>
        <w:pStyle w:val="TH"/>
      </w:pPr>
      <w:r w:rsidRPr="00AE6AF1">
        <w:lastRenderedPageBreak/>
        <w:t xml:space="preserve">Table 8.5.4.1.3.3-2A: </w:t>
      </w:r>
      <w:r w:rsidRPr="00AE6AF1">
        <w:rPr>
          <w:i/>
          <w:iCs/>
        </w:rPr>
        <w:t>UE-EUTRA-Capability-v1540-IEs</w:t>
      </w:r>
      <w:r w:rsidRPr="00AE6AF1">
        <w:rPr>
          <w:i/>
        </w:rPr>
        <w:t xml:space="preserve"> </w:t>
      </w:r>
      <w:r w:rsidRPr="00AE6AF1">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197FC4" w:rsidRPr="00AE6AF1" w14:paraId="04F8F610" w14:textId="77777777" w:rsidTr="003F4A6F">
        <w:tc>
          <w:tcPr>
            <w:tcW w:w="9640" w:type="dxa"/>
            <w:gridSpan w:val="4"/>
            <w:tcBorders>
              <w:top w:val="single" w:sz="4" w:space="0" w:color="auto"/>
              <w:left w:val="single" w:sz="4" w:space="0" w:color="auto"/>
              <w:bottom w:val="single" w:sz="4" w:space="0" w:color="auto"/>
              <w:right w:val="single" w:sz="4" w:space="0" w:color="auto"/>
            </w:tcBorders>
            <w:hideMark/>
          </w:tcPr>
          <w:p w14:paraId="4A2B94D1" w14:textId="77777777" w:rsidR="00197FC4" w:rsidRPr="00AE6AF1" w:rsidRDefault="00197FC4" w:rsidP="003F4A6F">
            <w:pPr>
              <w:pStyle w:val="TAL"/>
            </w:pPr>
            <w:r w:rsidRPr="00AE6AF1">
              <w:lastRenderedPageBreak/>
              <w:t>Derivation Path: TS 36.331 [11], clause 6.3.6</w:t>
            </w:r>
          </w:p>
        </w:tc>
      </w:tr>
      <w:tr w:rsidR="00197FC4" w:rsidRPr="00AE6AF1" w14:paraId="44ABD19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47903" w14:textId="77777777" w:rsidR="00197FC4" w:rsidRPr="00AE6AF1" w:rsidRDefault="00197FC4" w:rsidP="003F4A6F">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34094" w14:textId="77777777" w:rsidR="00197FC4" w:rsidRPr="00AE6AF1" w:rsidRDefault="00197FC4" w:rsidP="003F4A6F">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15B76" w14:textId="77777777" w:rsidR="00197FC4" w:rsidRPr="00AE6AF1" w:rsidRDefault="00197FC4" w:rsidP="003F4A6F">
            <w:pPr>
              <w:pStyle w:val="TAH"/>
            </w:pPr>
            <w:r w:rsidRPr="00AE6AF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94B6" w14:textId="77777777" w:rsidR="00197FC4" w:rsidRPr="00AE6AF1" w:rsidRDefault="00197FC4" w:rsidP="003F4A6F">
            <w:pPr>
              <w:pStyle w:val="TAH"/>
            </w:pPr>
            <w:r w:rsidRPr="00AE6AF1">
              <w:t>Condition</w:t>
            </w:r>
          </w:p>
        </w:tc>
      </w:tr>
      <w:tr w:rsidR="00197FC4" w:rsidRPr="00AE6AF1" w14:paraId="0790C29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BF5D" w14:textId="77777777" w:rsidR="00197FC4" w:rsidRPr="00AE6AF1" w:rsidRDefault="00197FC4" w:rsidP="003F4A6F">
            <w:pPr>
              <w:pStyle w:val="TAL"/>
            </w:pPr>
            <w:r w:rsidRPr="00AE6AF1">
              <w:t>UE-EUTRA-Capability-v1540-IEs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1205"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55B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DF63" w14:textId="77777777" w:rsidR="00197FC4" w:rsidRPr="00AE6AF1" w:rsidRDefault="00197FC4" w:rsidP="003F4A6F">
            <w:pPr>
              <w:pStyle w:val="TAL"/>
            </w:pPr>
          </w:p>
        </w:tc>
      </w:tr>
      <w:tr w:rsidR="00197FC4" w:rsidRPr="00AE6AF1" w14:paraId="3132799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6DF5E" w14:textId="77777777" w:rsidR="00197FC4" w:rsidRPr="00AE6AF1" w:rsidRDefault="00197FC4" w:rsidP="003F4A6F">
            <w:pPr>
              <w:pStyle w:val="TAL"/>
            </w:pPr>
            <w:r w:rsidRPr="00AE6AF1">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40D4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983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4E38" w14:textId="77777777" w:rsidR="00197FC4" w:rsidRPr="00AE6AF1" w:rsidRDefault="00197FC4" w:rsidP="003F4A6F">
            <w:pPr>
              <w:pStyle w:val="TAL"/>
            </w:pPr>
          </w:p>
        </w:tc>
      </w:tr>
      <w:tr w:rsidR="00197FC4" w:rsidRPr="00AE6AF1" w14:paraId="2BB1B48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F2EA7" w14:textId="77777777" w:rsidR="00197FC4" w:rsidRPr="00AE6AF1" w:rsidRDefault="00197FC4" w:rsidP="003F4A6F">
            <w:pPr>
              <w:pStyle w:val="TAL"/>
            </w:pPr>
            <w:r w:rsidRPr="00AE6AF1">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C197"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A0B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49D0" w14:textId="77777777" w:rsidR="00197FC4" w:rsidRPr="00AE6AF1" w:rsidRDefault="00197FC4" w:rsidP="003F4A6F">
            <w:pPr>
              <w:pStyle w:val="TAL"/>
            </w:pPr>
          </w:p>
        </w:tc>
      </w:tr>
      <w:tr w:rsidR="00197FC4" w:rsidRPr="00AE6AF1" w14:paraId="627E734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A7B" w14:textId="77777777" w:rsidR="00197FC4" w:rsidRPr="00AE6AF1" w:rsidRDefault="00197FC4" w:rsidP="003F4A6F">
            <w:pPr>
              <w:pStyle w:val="TAL"/>
            </w:pPr>
            <w:r w:rsidRPr="00AE6AF1">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992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E37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DB5D" w14:textId="77777777" w:rsidR="00197FC4" w:rsidRPr="00AE6AF1" w:rsidRDefault="00197FC4" w:rsidP="003F4A6F">
            <w:pPr>
              <w:pStyle w:val="TAL"/>
            </w:pPr>
          </w:p>
        </w:tc>
      </w:tr>
      <w:tr w:rsidR="00197FC4" w:rsidRPr="00AE6AF1" w14:paraId="66FF633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15D5" w14:textId="77777777" w:rsidR="00197FC4" w:rsidRPr="00AE6AF1" w:rsidRDefault="00197FC4" w:rsidP="003F4A6F">
            <w:pPr>
              <w:pStyle w:val="TAL"/>
            </w:pPr>
            <w:r w:rsidRPr="00AE6AF1">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4637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E8C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D8E2" w14:textId="77777777" w:rsidR="00197FC4" w:rsidRPr="00AE6AF1" w:rsidRDefault="00197FC4" w:rsidP="003F4A6F">
            <w:pPr>
              <w:pStyle w:val="TAL"/>
            </w:pPr>
          </w:p>
        </w:tc>
      </w:tr>
      <w:tr w:rsidR="00197FC4" w:rsidRPr="00AE6AF1" w14:paraId="3A06C24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29D6" w14:textId="77777777" w:rsidR="00197FC4" w:rsidRPr="00AE6AF1" w:rsidRDefault="00197FC4" w:rsidP="003F4A6F">
            <w:pPr>
              <w:pStyle w:val="TAL"/>
            </w:pPr>
            <w:r w:rsidRPr="00AE6AF1">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EB2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280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E9CA" w14:textId="77777777" w:rsidR="00197FC4" w:rsidRPr="00AE6AF1" w:rsidRDefault="00197FC4" w:rsidP="003F4A6F">
            <w:pPr>
              <w:pStyle w:val="TAL"/>
            </w:pPr>
          </w:p>
        </w:tc>
      </w:tr>
      <w:tr w:rsidR="00197FC4" w:rsidRPr="00AE6AF1" w14:paraId="0B14AE3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7D3BE" w14:textId="77777777" w:rsidR="00197FC4" w:rsidRPr="00AE6AF1" w:rsidRDefault="00197FC4" w:rsidP="003F4A6F">
            <w:pPr>
              <w:pStyle w:val="TAL"/>
            </w:pPr>
            <w:r w:rsidRPr="00AE6AF1">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F17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737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90A5" w14:textId="77777777" w:rsidR="00197FC4" w:rsidRPr="00AE6AF1" w:rsidRDefault="00197FC4" w:rsidP="003F4A6F">
            <w:pPr>
              <w:pStyle w:val="TAL"/>
            </w:pPr>
          </w:p>
        </w:tc>
      </w:tr>
      <w:tr w:rsidR="00197FC4" w:rsidRPr="00AE6AF1" w14:paraId="5B4CD70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BFDCC"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4D15"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ED87" w14:textId="77777777" w:rsidR="00197FC4" w:rsidRPr="00AE6AF1" w:rsidRDefault="00197FC4" w:rsidP="003F4A6F">
            <w:pPr>
              <w:pStyle w:val="TAL"/>
            </w:pPr>
            <w:r w:rsidRPr="00AE6AF1">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3826" w14:textId="77777777" w:rsidR="00197FC4" w:rsidRPr="00AE6AF1" w:rsidRDefault="00197FC4" w:rsidP="003F4A6F">
            <w:pPr>
              <w:pStyle w:val="TAL"/>
            </w:pPr>
          </w:p>
        </w:tc>
      </w:tr>
      <w:tr w:rsidR="00197FC4" w:rsidRPr="00AE6AF1" w14:paraId="76C1F87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1857" w14:textId="77777777" w:rsidR="00197FC4" w:rsidRPr="00AE6AF1" w:rsidRDefault="00197FC4" w:rsidP="003F4A6F">
            <w:pPr>
              <w:pStyle w:val="TAL"/>
            </w:pPr>
            <w:r w:rsidRPr="00AE6AF1">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9CCA"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F3C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569" w14:textId="77777777" w:rsidR="00197FC4" w:rsidRPr="00AE6AF1" w:rsidRDefault="00197FC4" w:rsidP="003F4A6F">
            <w:pPr>
              <w:pStyle w:val="TAL"/>
            </w:pPr>
          </w:p>
        </w:tc>
      </w:tr>
      <w:tr w:rsidR="00197FC4" w:rsidRPr="00AE6AF1" w14:paraId="3F15DE6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3990" w14:textId="77777777" w:rsidR="00197FC4" w:rsidRPr="00AE6AF1" w:rsidRDefault="00197FC4" w:rsidP="003F4A6F">
            <w:pPr>
              <w:pStyle w:val="TAL"/>
            </w:pPr>
            <w:r w:rsidRPr="00AE6AF1">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B09A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0CD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B4EAC" w14:textId="77777777" w:rsidR="00197FC4" w:rsidRPr="00AE6AF1" w:rsidRDefault="00197FC4" w:rsidP="003F4A6F">
            <w:pPr>
              <w:pStyle w:val="TAL"/>
            </w:pPr>
          </w:p>
        </w:tc>
      </w:tr>
      <w:tr w:rsidR="00197FC4" w:rsidRPr="00AE6AF1" w14:paraId="2D9294B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2A914" w14:textId="77777777" w:rsidR="00197FC4" w:rsidRPr="00AE6AF1" w:rsidRDefault="00197FC4" w:rsidP="003F4A6F">
            <w:pPr>
              <w:pStyle w:val="TAL"/>
            </w:pPr>
            <w:r w:rsidRPr="00AE6AF1">
              <w:t xml:space="preserve">    mac-Parameters-v1550</w:t>
            </w:r>
            <w:r w:rsidRPr="00AE6AF1">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D47E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F28B"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6EBF" w14:textId="77777777" w:rsidR="00197FC4" w:rsidRPr="00AE6AF1" w:rsidRDefault="00197FC4" w:rsidP="003F4A6F">
            <w:pPr>
              <w:pStyle w:val="TAL"/>
            </w:pPr>
          </w:p>
        </w:tc>
      </w:tr>
      <w:tr w:rsidR="00197FC4" w:rsidRPr="00AE6AF1" w14:paraId="35EFDE1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1527" w14:textId="77777777" w:rsidR="00197FC4" w:rsidRPr="00AE6AF1" w:rsidRDefault="00197FC4" w:rsidP="003F4A6F">
            <w:pPr>
              <w:pStyle w:val="TAL"/>
            </w:pPr>
            <w:r w:rsidRPr="00AE6AF1">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649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C728"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8277E" w14:textId="77777777" w:rsidR="00197FC4" w:rsidRPr="00AE6AF1" w:rsidRDefault="00197FC4" w:rsidP="003F4A6F">
            <w:pPr>
              <w:pStyle w:val="TAL"/>
            </w:pPr>
          </w:p>
        </w:tc>
      </w:tr>
      <w:tr w:rsidR="00197FC4" w:rsidRPr="00AE6AF1" w14:paraId="57FBF50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3573" w14:textId="77777777" w:rsidR="00197FC4" w:rsidRPr="00AE6AF1" w:rsidRDefault="00197FC4" w:rsidP="003F4A6F">
            <w:pPr>
              <w:pStyle w:val="TAL"/>
            </w:pPr>
            <w:r w:rsidRPr="00AE6AF1">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A5F9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2AD8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8D7D0" w14:textId="77777777" w:rsidR="00197FC4" w:rsidRPr="00AE6AF1" w:rsidRDefault="00197FC4" w:rsidP="003F4A6F">
            <w:pPr>
              <w:pStyle w:val="TAL"/>
            </w:pPr>
          </w:p>
        </w:tc>
      </w:tr>
      <w:tr w:rsidR="00197FC4" w:rsidRPr="00AE6AF1" w14:paraId="43D7195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38BF7"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8A0D"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5F05D" w14:textId="77777777" w:rsidR="00197FC4" w:rsidRPr="00AE6AF1" w:rsidRDefault="00197FC4" w:rsidP="003F4A6F">
            <w:pPr>
              <w:pStyle w:val="TAL"/>
            </w:pPr>
            <w:r w:rsidRPr="00AE6AF1">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D8E1" w14:textId="77777777" w:rsidR="00197FC4" w:rsidRPr="00AE6AF1" w:rsidRDefault="00197FC4" w:rsidP="003F4A6F">
            <w:pPr>
              <w:pStyle w:val="TAL"/>
            </w:pPr>
          </w:p>
        </w:tc>
      </w:tr>
      <w:tr w:rsidR="00197FC4" w:rsidRPr="00AE6AF1" w14:paraId="10F3656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E948" w14:textId="77777777" w:rsidR="00197FC4" w:rsidRPr="00AE6AF1" w:rsidRDefault="00197FC4" w:rsidP="003F4A6F">
            <w:pPr>
              <w:pStyle w:val="TAL"/>
            </w:pPr>
            <w:r w:rsidRPr="00AE6AF1">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331D"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D61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5804" w14:textId="77777777" w:rsidR="00197FC4" w:rsidRPr="00AE6AF1" w:rsidRDefault="00197FC4" w:rsidP="003F4A6F">
            <w:pPr>
              <w:pStyle w:val="TAL"/>
            </w:pPr>
          </w:p>
        </w:tc>
      </w:tr>
      <w:tr w:rsidR="00197FC4" w:rsidRPr="00AE6AF1" w14:paraId="71ECB7D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4D822" w14:textId="77777777" w:rsidR="00197FC4" w:rsidRPr="00AE6AF1" w:rsidRDefault="00197FC4" w:rsidP="003F4A6F">
            <w:pPr>
              <w:pStyle w:val="TAL"/>
            </w:pPr>
            <w:r w:rsidRPr="00AE6AF1">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47C66"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2C0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9DC6" w14:textId="77777777" w:rsidR="00197FC4" w:rsidRPr="00AE6AF1" w:rsidRDefault="00197FC4" w:rsidP="003F4A6F">
            <w:pPr>
              <w:pStyle w:val="TAL"/>
            </w:pPr>
          </w:p>
        </w:tc>
      </w:tr>
      <w:tr w:rsidR="00197FC4" w:rsidRPr="00AE6AF1" w14:paraId="21EF2DB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2672" w14:textId="77777777" w:rsidR="00197FC4" w:rsidRPr="00AE6AF1" w:rsidRDefault="00197FC4" w:rsidP="003F4A6F">
            <w:pPr>
              <w:pStyle w:val="TAL"/>
            </w:pPr>
            <w:r w:rsidRPr="00AE6AF1">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0A294"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65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E0D6" w14:textId="77777777" w:rsidR="00197FC4" w:rsidRPr="00AE6AF1" w:rsidRDefault="00197FC4" w:rsidP="003F4A6F">
            <w:pPr>
              <w:pStyle w:val="TAL"/>
            </w:pPr>
          </w:p>
        </w:tc>
      </w:tr>
      <w:tr w:rsidR="00197FC4" w:rsidRPr="00AE6AF1" w14:paraId="3CD6E60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7866" w14:textId="77777777" w:rsidR="00197FC4" w:rsidRPr="00AE6AF1" w:rsidRDefault="00197FC4" w:rsidP="003F4A6F">
            <w:pPr>
              <w:pStyle w:val="TAL"/>
            </w:pPr>
            <w:r w:rsidRPr="00AE6AF1">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DB7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41CC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09DA" w14:textId="77777777" w:rsidR="00197FC4" w:rsidRPr="00AE6AF1" w:rsidRDefault="00197FC4" w:rsidP="003F4A6F">
            <w:pPr>
              <w:pStyle w:val="TAL"/>
            </w:pPr>
          </w:p>
        </w:tc>
      </w:tr>
      <w:tr w:rsidR="00197FC4" w:rsidRPr="00AE6AF1" w14:paraId="53B831B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9CA7" w14:textId="77777777" w:rsidR="00197FC4" w:rsidRPr="00AE6AF1" w:rsidRDefault="00197FC4" w:rsidP="003F4A6F">
            <w:pPr>
              <w:pStyle w:val="TAL"/>
            </w:pPr>
            <w:r w:rsidRPr="00AE6AF1">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A65E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CB8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D342" w14:textId="77777777" w:rsidR="00197FC4" w:rsidRPr="00AE6AF1" w:rsidRDefault="00197FC4" w:rsidP="003F4A6F">
            <w:pPr>
              <w:pStyle w:val="TAL"/>
            </w:pPr>
          </w:p>
        </w:tc>
      </w:tr>
      <w:tr w:rsidR="00197FC4" w:rsidRPr="00AE6AF1" w14:paraId="7FBA884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80FCC"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E88A"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FD166" w14:textId="77777777" w:rsidR="00197FC4" w:rsidRPr="00AE6AF1" w:rsidRDefault="00197FC4" w:rsidP="003F4A6F">
            <w:pPr>
              <w:pStyle w:val="TAL"/>
            </w:pPr>
            <w:r w:rsidRPr="00AE6AF1">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F2AD" w14:textId="77777777" w:rsidR="00197FC4" w:rsidRPr="00AE6AF1" w:rsidRDefault="00197FC4" w:rsidP="003F4A6F">
            <w:pPr>
              <w:pStyle w:val="TAL"/>
            </w:pPr>
          </w:p>
        </w:tc>
      </w:tr>
      <w:tr w:rsidR="00197FC4" w:rsidRPr="00AE6AF1" w14:paraId="1290399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C751" w14:textId="77777777" w:rsidR="00197FC4" w:rsidRPr="00AE6AF1" w:rsidRDefault="00197FC4" w:rsidP="003F4A6F">
            <w:pPr>
              <w:pStyle w:val="TAL"/>
            </w:pPr>
            <w:r w:rsidRPr="00AE6AF1">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441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319F"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5463" w14:textId="77777777" w:rsidR="00197FC4" w:rsidRPr="00AE6AF1" w:rsidRDefault="00197FC4" w:rsidP="003F4A6F">
            <w:pPr>
              <w:pStyle w:val="TAL"/>
            </w:pPr>
          </w:p>
        </w:tc>
      </w:tr>
      <w:tr w:rsidR="00197FC4" w:rsidRPr="00AE6AF1" w14:paraId="3DAD528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8D8D" w14:textId="77777777" w:rsidR="00197FC4" w:rsidRPr="00AE6AF1" w:rsidRDefault="00197FC4" w:rsidP="003F4A6F">
            <w:pPr>
              <w:pStyle w:val="TAL"/>
            </w:pPr>
            <w:r w:rsidRPr="00AE6AF1">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293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4E3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74349" w14:textId="77777777" w:rsidR="00197FC4" w:rsidRPr="00AE6AF1" w:rsidRDefault="00197FC4" w:rsidP="003F4A6F">
            <w:pPr>
              <w:pStyle w:val="TAL"/>
            </w:pPr>
          </w:p>
        </w:tc>
      </w:tr>
      <w:tr w:rsidR="00197FC4" w:rsidRPr="00AE6AF1" w14:paraId="3057B12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34355"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E241"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6B14D" w14:textId="77777777" w:rsidR="00197FC4" w:rsidRPr="00AE6AF1" w:rsidRDefault="00197FC4" w:rsidP="003F4A6F">
            <w:pPr>
              <w:pStyle w:val="TAL"/>
            </w:pPr>
            <w:r w:rsidRPr="00AE6AF1">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C113" w14:textId="77777777" w:rsidR="00197FC4" w:rsidRPr="00AE6AF1" w:rsidRDefault="00197FC4" w:rsidP="003F4A6F">
            <w:pPr>
              <w:pStyle w:val="TAL"/>
            </w:pPr>
          </w:p>
        </w:tc>
      </w:tr>
      <w:tr w:rsidR="00197FC4" w:rsidRPr="00AE6AF1" w14:paraId="29602E1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B276" w14:textId="77777777" w:rsidR="00197FC4" w:rsidRPr="00AE6AF1" w:rsidRDefault="00197FC4" w:rsidP="003F4A6F">
            <w:pPr>
              <w:pStyle w:val="TAL"/>
            </w:pPr>
            <w:r w:rsidRPr="00AE6AF1">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2BAA"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E79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1C45" w14:textId="77777777" w:rsidR="00197FC4" w:rsidRPr="00AE6AF1" w:rsidRDefault="00197FC4" w:rsidP="003F4A6F">
            <w:pPr>
              <w:pStyle w:val="TAL"/>
            </w:pPr>
          </w:p>
        </w:tc>
      </w:tr>
      <w:tr w:rsidR="00197FC4" w:rsidRPr="00AE6AF1" w14:paraId="30572D8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72C8" w14:textId="77777777" w:rsidR="00197FC4" w:rsidRPr="00AE6AF1" w:rsidRDefault="00197FC4" w:rsidP="003F4A6F">
            <w:pPr>
              <w:pStyle w:val="TAL"/>
            </w:pPr>
            <w:r w:rsidRPr="00AE6AF1">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4585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F5B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AEEB" w14:textId="77777777" w:rsidR="00197FC4" w:rsidRPr="00AE6AF1" w:rsidRDefault="00197FC4" w:rsidP="003F4A6F">
            <w:pPr>
              <w:pStyle w:val="TAL"/>
            </w:pPr>
          </w:p>
        </w:tc>
      </w:tr>
      <w:tr w:rsidR="00197FC4" w:rsidRPr="00AE6AF1" w14:paraId="5224E51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9C0A6" w14:textId="77777777" w:rsidR="00197FC4" w:rsidRPr="00AE6AF1" w:rsidRDefault="00197FC4" w:rsidP="003F4A6F">
            <w:pPr>
              <w:pStyle w:val="TAL"/>
            </w:pPr>
            <w:r w:rsidRPr="00AE6AF1">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073C7"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5A1B"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9C37" w14:textId="77777777" w:rsidR="00197FC4" w:rsidRPr="00AE6AF1" w:rsidRDefault="00197FC4" w:rsidP="003F4A6F">
            <w:pPr>
              <w:pStyle w:val="TAL"/>
            </w:pPr>
          </w:p>
        </w:tc>
      </w:tr>
      <w:tr w:rsidR="00197FC4" w:rsidRPr="00AE6AF1" w14:paraId="5394CAA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5678A" w14:textId="77777777" w:rsidR="00197FC4" w:rsidRPr="00AE6AF1" w:rsidRDefault="00197FC4" w:rsidP="003F4A6F">
            <w:pPr>
              <w:pStyle w:val="TAL"/>
            </w:pPr>
            <w:r w:rsidRPr="00AE6AF1">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FE35"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38CF"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A12ED" w14:textId="77777777" w:rsidR="00197FC4" w:rsidRPr="00AE6AF1" w:rsidRDefault="00197FC4" w:rsidP="003F4A6F">
            <w:pPr>
              <w:pStyle w:val="TAL"/>
            </w:pPr>
          </w:p>
        </w:tc>
      </w:tr>
      <w:tr w:rsidR="00197FC4" w:rsidRPr="00AE6AF1" w14:paraId="197ABDC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C66E"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1D10"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AC402" w14:textId="77777777" w:rsidR="00197FC4" w:rsidRPr="00AE6AF1" w:rsidRDefault="00197FC4" w:rsidP="003F4A6F">
            <w:pPr>
              <w:pStyle w:val="TAL"/>
            </w:pPr>
            <w:r w:rsidRPr="00AE6AF1">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485C" w14:textId="77777777" w:rsidR="00197FC4" w:rsidRPr="00AE6AF1" w:rsidRDefault="00197FC4" w:rsidP="003F4A6F">
            <w:pPr>
              <w:pStyle w:val="TAL"/>
            </w:pPr>
          </w:p>
        </w:tc>
      </w:tr>
      <w:tr w:rsidR="00197FC4" w:rsidRPr="00AE6AF1" w14:paraId="63F24AD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F324B" w14:textId="77777777" w:rsidR="00197FC4" w:rsidRPr="00AE6AF1" w:rsidRDefault="00197FC4" w:rsidP="003F4A6F">
            <w:pPr>
              <w:pStyle w:val="TAL"/>
            </w:pPr>
            <w:r w:rsidRPr="00AE6AF1">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2728"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276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C6F9" w14:textId="77777777" w:rsidR="00197FC4" w:rsidRPr="00AE6AF1" w:rsidRDefault="00197FC4" w:rsidP="003F4A6F">
            <w:pPr>
              <w:pStyle w:val="TAL"/>
            </w:pPr>
          </w:p>
        </w:tc>
      </w:tr>
      <w:tr w:rsidR="00197FC4" w:rsidRPr="00AE6AF1" w14:paraId="70E33BD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F3622" w14:textId="77777777" w:rsidR="00197FC4" w:rsidRPr="00AE6AF1" w:rsidRDefault="00197FC4" w:rsidP="003F4A6F">
            <w:pPr>
              <w:pStyle w:val="TAL"/>
            </w:pPr>
            <w:r w:rsidRPr="00AE6AF1">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B07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61B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374B" w14:textId="77777777" w:rsidR="00197FC4" w:rsidRPr="00AE6AF1" w:rsidRDefault="00197FC4" w:rsidP="003F4A6F">
            <w:pPr>
              <w:pStyle w:val="TAL"/>
            </w:pPr>
          </w:p>
        </w:tc>
      </w:tr>
      <w:tr w:rsidR="00197FC4" w:rsidRPr="00AE6AF1" w14:paraId="0BA17E3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BFA1" w14:textId="77777777" w:rsidR="00197FC4" w:rsidRPr="00AE6AF1" w:rsidRDefault="00197FC4" w:rsidP="003F4A6F">
            <w:pPr>
              <w:pStyle w:val="TAL"/>
            </w:pPr>
            <w:r w:rsidRPr="00AE6AF1">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6352"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26D8"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EF3A" w14:textId="77777777" w:rsidR="00197FC4" w:rsidRPr="00AE6AF1" w:rsidRDefault="00197FC4" w:rsidP="003F4A6F">
            <w:pPr>
              <w:pStyle w:val="TAL"/>
            </w:pPr>
          </w:p>
        </w:tc>
      </w:tr>
      <w:tr w:rsidR="00197FC4" w:rsidRPr="00AE6AF1" w14:paraId="043FA66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6D94" w14:textId="77777777" w:rsidR="00197FC4" w:rsidRPr="00AE6AF1" w:rsidRDefault="00197FC4" w:rsidP="003F4A6F">
            <w:pPr>
              <w:pStyle w:val="TAL"/>
            </w:pPr>
            <w:r w:rsidRPr="00AE6AF1">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F94B0"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208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50F5" w14:textId="77777777" w:rsidR="00197FC4" w:rsidRPr="00AE6AF1" w:rsidRDefault="00197FC4" w:rsidP="003F4A6F">
            <w:pPr>
              <w:pStyle w:val="TAL"/>
            </w:pPr>
          </w:p>
        </w:tc>
      </w:tr>
      <w:tr w:rsidR="00197FC4" w:rsidRPr="00AE6AF1" w14:paraId="11A41A5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1D94" w14:textId="77777777" w:rsidR="00197FC4" w:rsidRPr="00AE6AF1" w:rsidRDefault="00197FC4" w:rsidP="003F4A6F">
            <w:pPr>
              <w:pStyle w:val="TAL"/>
            </w:pPr>
            <w:r w:rsidRPr="00AE6AF1">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E62A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4B4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F698" w14:textId="77777777" w:rsidR="00197FC4" w:rsidRPr="00AE6AF1" w:rsidRDefault="00197FC4" w:rsidP="003F4A6F">
            <w:pPr>
              <w:pStyle w:val="TAL"/>
            </w:pPr>
          </w:p>
        </w:tc>
      </w:tr>
      <w:tr w:rsidR="00197FC4" w:rsidRPr="00AE6AF1" w14:paraId="3E173BE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3050B" w14:textId="77777777" w:rsidR="00197FC4" w:rsidRPr="00AE6AF1" w:rsidRDefault="00197FC4" w:rsidP="003F4A6F">
            <w:pPr>
              <w:pStyle w:val="TAL"/>
            </w:pPr>
            <w:r w:rsidRPr="00AE6AF1">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572D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F8B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CD42" w14:textId="77777777" w:rsidR="00197FC4" w:rsidRPr="00AE6AF1" w:rsidRDefault="00197FC4" w:rsidP="003F4A6F">
            <w:pPr>
              <w:pStyle w:val="TAL"/>
            </w:pPr>
          </w:p>
        </w:tc>
      </w:tr>
      <w:tr w:rsidR="00197FC4" w:rsidRPr="00AE6AF1" w14:paraId="7352F62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238CE" w14:textId="77777777" w:rsidR="00197FC4" w:rsidRPr="00AE6AF1" w:rsidRDefault="00197FC4" w:rsidP="003F4A6F">
            <w:pPr>
              <w:pStyle w:val="TAL"/>
            </w:pPr>
            <w:r w:rsidRPr="00AE6AF1">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0488"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E379"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5B6B" w14:textId="77777777" w:rsidR="00197FC4" w:rsidRPr="00AE6AF1" w:rsidRDefault="00197FC4" w:rsidP="003F4A6F">
            <w:pPr>
              <w:pStyle w:val="TAL"/>
            </w:pPr>
          </w:p>
        </w:tc>
      </w:tr>
      <w:tr w:rsidR="00197FC4" w:rsidRPr="00AE6AF1" w14:paraId="3D391E2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3D28" w14:textId="77777777" w:rsidR="00197FC4" w:rsidRPr="00AE6AF1" w:rsidRDefault="00197FC4" w:rsidP="003F4A6F">
            <w:pPr>
              <w:pStyle w:val="TAL"/>
            </w:pPr>
            <w:r w:rsidRPr="00AE6AF1">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C1A65"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7FF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EAF2" w14:textId="77777777" w:rsidR="00197FC4" w:rsidRPr="00AE6AF1" w:rsidRDefault="00197FC4" w:rsidP="003F4A6F">
            <w:pPr>
              <w:pStyle w:val="TAL"/>
            </w:pPr>
          </w:p>
        </w:tc>
      </w:tr>
      <w:tr w:rsidR="00197FC4" w:rsidRPr="00AE6AF1" w14:paraId="245D798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7A380" w14:textId="77777777" w:rsidR="00197FC4" w:rsidRPr="00AE6AF1" w:rsidRDefault="00197FC4" w:rsidP="003F4A6F">
            <w:pPr>
              <w:pStyle w:val="TAL"/>
            </w:pPr>
            <w:r w:rsidRPr="00AE6AF1">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848B4"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A0E1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3796" w14:textId="77777777" w:rsidR="00197FC4" w:rsidRPr="00AE6AF1" w:rsidRDefault="00197FC4" w:rsidP="003F4A6F">
            <w:pPr>
              <w:pStyle w:val="TAL"/>
            </w:pPr>
          </w:p>
        </w:tc>
      </w:tr>
      <w:tr w:rsidR="00197FC4" w:rsidRPr="00AE6AF1" w14:paraId="54EDA5C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B98E4" w14:textId="77777777" w:rsidR="00197FC4" w:rsidRPr="00AE6AF1" w:rsidRDefault="00197FC4" w:rsidP="003F4A6F">
            <w:pPr>
              <w:pStyle w:val="TAL"/>
            </w:pPr>
            <w:r w:rsidRPr="00AE6AF1">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37C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663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8B3F" w14:textId="77777777" w:rsidR="00197FC4" w:rsidRPr="00AE6AF1" w:rsidRDefault="00197FC4" w:rsidP="003F4A6F">
            <w:pPr>
              <w:pStyle w:val="TAL"/>
            </w:pPr>
          </w:p>
        </w:tc>
      </w:tr>
      <w:tr w:rsidR="00197FC4" w:rsidRPr="00AE6AF1" w14:paraId="28D9E93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CF452" w14:textId="77777777" w:rsidR="00197FC4" w:rsidRPr="00AE6AF1" w:rsidRDefault="00197FC4" w:rsidP="003F4A6F">
            <w:pPr>
              <w:pStyle w:val="TAL"/>
            </w:pPr>
            <w:r w:rsidRPr="00AE6AF1">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5CD65"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933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00F0" w14:textId="77777777" w:rsidR="00197FC4" w:rsidRPr="00AE6AF1" w:rsidRDefault="00197FC4" w:rsidP="003F4A6F">
            <w:pPr>
              <w:pStyle w:val="TAL"/>
            </w:pPr>
          </w:p>
        </w:tc>
      </w:tr>
      <w:tr w:rsidR="00197FC4" w:rsidRPr="00AE6AF1" w14:paraId="649095F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4198" w14:textId="77777777" w:rsidR="00197FC4" w:rsidRPr="00AE6AF1" w:rsidRDefault="00197FC4" w:rsidP="003F4A6F">
            <w:pPr>
              <w:pStyle w:val="TAL"/>
            </w:pPr>
            <w:r w:rsidRPr="00AE6AF1">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230C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CE0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2314" w14:textId="77777777" w:rsidR="00197FC4" w:rsidRPr="00AE6AF1" w:rsidRDefault="00197FC4" w:rsidP="003F4A6F">
            <w:pPr>
              <w:pStyle w:val="TAL"/>
            </w:pPr>
          </w:p>
        </w:tc>
      </w:tr>
      <w:tr w:rsidR="00197FC4" w:rsidRPr="00AE6AF1" w14:paraId="7D8794B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6365" w14:textId="77777777" w:rsidR="00197FC4" w:rsidRPr="00AE6AF1" w:rsidRDefault="00197FC4" w:rsidP="003F4A6F">
            <w:pPr>
              <w:pStyle w:val="TAL"/>
            </w:pPr>
            <w:r w:rsidRPr="00AE6AF1">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2E48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93F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7087" w14:textId="77777777" w:rsidR="00197FC4" w:rsidRPr="00AE6AF1" w:rsidRDefault="00197FC4" w:rsidP="003F4A6F">
            <w:pPr>
              <w:pStyle w:val="TAL"/>
            </w:pPr>
          </w:p>
        </w:tc>
      </w:tr>
      <w:tr w:rsidR="00197FC4" w:rsidRPr="00AE6AF1" w14:paraId="17E953B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96EE" w14:textId="77777777" w:rsidR="00197FC4" w:rsidRPr="00AE6AF1" w:rsidRDefault="00197FC4" w:rsidP="003F4A6F">
            <w:pPr>
              <w:pStyle w:val="TAL"/>
            </w:pPr>
            <w:r w:rsidRPr="00AE6AF1">
              <w:t xml:space="preserve">            rf-Parameters-v1610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1B9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A9E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0361" w14:textId="77777777" w:rsidR="00197FC4" w:rsidRPr="00AE6AF1" w:rsidRDefault="00197FC4" w:rsidP="003F4A6F">
            <w:pPr>
              <w:pStyle w:val="TAL"/>
            </w:pPr>
          </w:p>
        </w:tc>
      </w:tr>
      <w:tr w:rsidR="00197FC4" w:rsidRPr="00AE6AF1" w14:paraId="2581435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526" w14:textId="77777777" w:rsidR="00197FC4" w:rsidRPr="00AE6AF1" w:rsidRDefault="00197FC4" w:rsidP="003F4A6F">
            <w:pPr>
              <w:pStyle w:val="TAL"/>
            </w:pPr>
            <w:r w:rsidRPr="00AE6AF1">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E628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D64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27FA" w14:textId="77777777" w:rsidR="00197FC4" w:rsidRPr="00AE6AF1" w:rsidRDefault="00197FC4" w:rsidP="003F4A6F">
            <w:pPr>
              <w:pStyle w:val="TAL"/>
            </w:pPr>
          </w:p>
        </w:tc>
      </w:tr>
      <w:tr w:rsidR="00197FC4" w:rsidRPr="00AE6AF1" w14:paraId="5630CFC8"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3551" w14:textId="77777777" w:rsidR="00197FC4" w:rsidRPr="00AE6AF1" w:rsidRDefault="00197FC4" w:rsidP="003F4A6F">
            <w:pPr>
              <w:pStyle w:val="TAL"/>
            </w:pPr>
            <w:r w:rsidRPr="00AE6AF1">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674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51A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F6B37" w14:textId="77777777" w:rsidR="00197FC4" w:rsidRPr="00AE6AF1" w:rsidRDefault="00197FC4" w:rsidP="003F4A6F">
            <w:pPr>
              <w:pStyle w:val="TAL"/>
            </w:pPr>
          </w:p>
        </w:tc>
      </w:tr>
      <w:tr w:rsidR="00197FC4" w:rsidRPr="00AE6AF1" w14:paraId="5A936308"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00B57" w14:textId="77777777" w:rsidR="00197FC4" w:rsidRPr="00AE6AF1" w:rsidRDefault="00197FC4" w:rsidP="003F4A6F">
            <w:pPr>
              <w:pStyle w:val="TAL"/>
            </w:pPr>
            <w:r w:rsidRPr="00AE6AF1">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FE0B8"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E40F"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FEF9" w14:textId="77777777" w:rsidR="00197FC4" w:rsidRPr="00AE6AF1" w:rsidRDefault="00197FC4" w:rsidP="003F4A6F">
            <w:pPr>
              <w:pStyle w:val="TAL"/>
            </w:pPr>
          </w:p>
        </w:tc>
      </w:tr>
      <w:tr w:rsidR="00197FC4" w:rsidRPr="00AE6AF1" w14:paraId="0F4678ED"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B1C2C" w14:textId="77777777" w:rsidR="00197FC4" w:rsidRPr="00AE6AF1" w:rsidRDefault="00197FC4" w:rsidP="003F4A6F">
            <w:pPr>
              <w:pStyle w:val="TAL"/>
            </w:pPr>
            <w:r w:rsidRPr="00AE6AF1">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9DE6"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593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A86F" w14:textId="77777777" w:rsidR="00197FC4" w:rsidRPr="00AE6AF1" w:rsidRDefault="00197FC4" w:rsidP="003F4A6F">
            <w:pPr>
              <w:pStyle w:val="TAL"/>
            </w:pPr>
          </w:p>
        </w:tc>
      </w:tr>
      <w:tr w:rsidR="00197FC4" w:rsidRPr="00AE6AF1" w14:paraId="5D53F3E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E455" w14:textId="77777777" w:rsidR="00197FC4" w:rsidRPr="00AE6AF1" w:rsidRDefault="00197FC4" w:rsidP="003F4A6F">
            <w:pPr>
              <w:pStyle w:val="TAL"/>
            </w:pPr>
            <w:r w:rsidRPr="00AE6AF1">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4841"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A20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E9A4" w14:textId="77777777" w:rsidR="00197FC4" w:rsidRPr="00AE6AF1" w:rsidRDefault="00197FC4" w:rsidP="003F4A6F">
            <w:pPr>
              <w:pStyle w:val="TAL"/>
            </w:pPr>
          </w:p>
        </w:tc>
      </w:tr>
      <w:tr w:rsidR="00197FC4" w:rsidRPr="00AE6AF1" w14:paraId="736A0AE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1792D"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2A863" w14:textId="77777777" w:rsidR="00197FC4" w:rsidRPr="00AE6AF1" w:rsidRDefault="00197FC4" w:rsidP="003F4A6F">
            <w:pPr>
              <w:pStyle w:val="TAL"/>
            </w:pPr>
            <w:r w:rsidRPr="00AE6AF1">
              <w:t>UE-EUTRA-Capability-v1</w:t>
            </w:r>
            <w:r>
              <w:t>63</w:t>
            </w:r>
            <w:r w:rsidRPr="00AE6AF1">
              <w:t>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AD5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FBD9E" w14:textId="77777777" w:rsidR="00197FC4" w:rsidRPr="00AE6AF1" w:rsidRDefault="00197FC4" w:rsidP="003F4A6F">
            <w:pPr>
              <w:pStyle w:val="TAL"/>
            </w:pPr>
          </w:p>
        </w:tc>
      </w:tr>
      <w:tr w:rsidR="00197FC4" w:rsidRPr="00AE6AF1" w14:paraId="219F421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E63C"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7839"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CFD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B45BE" w14:textId="77777777" w:rsidR="00197FC4" w:rsidRPr="00AE6AF1" w:rsidRDefault="00197FC4" w:rsidP="003F4A6F">
            <w:pPr>
              <w:pStyle w:val="TAL"/>
            </w:pPr>
          </w:p>
        </w:tc>
      </w:tr>
      <w:tr w:rsidR="00197FC4" w:rsidRPr="00AE6AF1" w14:paraId="58DF897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8148"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A91B4"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8B9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586" w14:textId="77777777" w:rsidR="00197FC4" w:rsidRPr="00AE6AF1" w:rsidRDefault="00197FC4" w:rsidP="003F4A6F">
            <w:pPr>
              <w:pStyle w:val="TAL"/>
            </w:pPr>
          </w:p>
        </w:tc>
      </w:tr>
      <w:tr w:rsidR="00197FC4" w:rsidRPr="00AE6AF1" w14:paraId="3AC7339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DD77"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C27"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490C6"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2D878" w14:textId="77777777" w:rsidR="00197FC4" w:rsidRPr="00AE6AF1" w:rsidRDefault="00197FC4" w:rsidP="003F4A6F">
            <w:pPr>
              <w:pStyle w:val="TAL"/>
            </w:pPr>
          </w:p>
        </w:tc>
      </w:tr>
      <w:tr w:rsidR="00197FC4" w:rsidRPr="00AE6AF1" w14:paraId="6360DDEA"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B99E"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97BF"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60D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F118" w14:textId="77777777" w:rsidR="00197FC4" w:rsidRPr="00AE6AF1" w:rsidRDefault="00197FC4" w:rsidP="003F4A6F">
            <w:pPr>
              <w:pStyle w:val="TAL"/>
            </w:pPr>
          </w:p>
        </w:tc>
      </w:tr>
      <w:tr w:rsidR="00197FC4" w:rsidRPr="00AE6AF1" w14:paraId="20AC376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E3CB1" w14:textId="77777777" w:rsidR="00197FC4" w:rsidRPr="00AE6AF1" w:rsidRDefault="00197FC4" w:rsidP="003F4A6F">
            <w:pPr>
              <w:pStyle w:val="TAL"/>
            </w:pPr>
            <w:r w:rsidRPr="00AE6AF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0E3F"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465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BEC4" w14:textId="77777777" w:rsidR="00197FC4" w:rsidRPr="00AE6AF1" w:rsidRDefault="00197FC4" w:rsidP="003F4A6F">
            <w:pPr>
              <w:pStyle w:val="TAL"/>
            </w:pPr>
          </w:p>
        </w:tc>
      </w:tr>
    </w:tbl>
    <w:p w14:paraId="09D627DD" w14:textId="77777777" w:rsidR="00197FC4" w:rsidRDefault="00197FC4" w:rsidP="00197FC4"/>
    <w:p w14:paraId="77C3FAA9" w14:textId="77777777" w:rsidR="00197FC4" w:rsidRDefault="00197FC4" w:rsidP="00197FC4">
      <w:pPr>
        <w:pStyle w:val="TH"/>
      </w:pPr>
      <w:r w:rsidRPr="00AE6AF1">
        <w:lastRenderedPageBreak/>
        <w:t xml:space="preserve">Table 8.5.4.1.3.3-2B: </w:t>
      </w:r>
      <w:r w:rsidRPr="00AE6AF1">
        <w:rPr>
          <w:i/>
          <w:iCs/>
        </w:rPr>
        <w:t>UE-EUTRA-Capability-v1</w:t>
      </w:r>
      <w:r>
        <w:rPr>
          <w:i/>
          <w:iCs/>
        </w:rPr>
        <w:t>63</w:t>
      </w:r>
      <w:r w:rsidRPr="00AE6AF1">
        <w:rPr>
          <w:i/>
          <w:iCs/>
        </w:rPr>
        <w:t>0-IEs</w:t>
      </w:r>
      <w:r w:rsidRPr="00AE6AF1">
        <w:rPr>
          <w:i/>
        </w:rPr>
        <w:t xml:space="preserve"> </w:t>
      </w:r>
      <w:r w:rsidRPr="00AE6AF1">
        <w:t>(Table 8.5.4.1.3.3-2</w:t>
      </w:r>
      <w:r>
        <w:t>A</w:t>
      </w:r>
      <w:r w:rsidRPr="00AE6AF1">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Change w:id="2">
          <w:tblGrid>
            <w:gridCol w:w="129"/>
            <w:gridCol w:w="4408"/>
            <w:gridCol w:w="129"/>
            <w:gridCol w:w="2139"/>
            <w:gridCol w:w="129"/>
            <w:gridCol w:w="1572"/>
            <w:gridCol w:w="129"/>
            <w:gridCol w:w="1005"/>
            <w:gridCol w:w="129"/>
          </w:tblGrid>
        </w:tblGridChange>
      </w:tblGrid>
      <w:tr w:rsidR="00197FC4" w:rsidRPr="00AE6AF1" w14:paraId="651B6430" w14:textId="77777777" w:rsidTr="003F4A6F">
        <w:tc>
          <w:tcPr>
            <w:tcW w:w="9640" w:type="dxa"/>
            <w:gridSpan w:val="4"/>
            <w:tcBorders>
              <w:top w:val="single" w:sz="4" w:space="0" w:color="auto"/>
              <w:left w:val="single" w:sz="4" w:space="0" w:color="auto"/>
              <w:bottom w:val="single" w:sz="4" w:space="0" w:color="auto"/>
              <w:right w:val="single" w:sz="4" w:space="0" w:color="auto"/>
            </w:tcBorders>
            <w:hideMark/>
          </w:tcPr>
          <w:p w14:paraId="34741A22" w14:textId="77777777" w:rsidR="00197FC4" w:rsidRPr="00AE6AF1" w:rsidRDefault="00197FC4" w:rsidP="003F4A6F">
            <w:pPr>
              <w:pStyle w:val="TAL"/>
            </w:pPr>
            <w:r w:rsidRPr="00AE6AF1">
              <w:lastRenderedPageBreak/>
              <w:t>Derivation Path: TS 36.331 [11], clause 6.3.6</w:t>
            </w:r>
          </w:p>
        </w:tc>
      </w:tr>
      <w:tr w:rsidR="00197FC4" w:rsidRPr="00AE6AF1" w14:paraId="1F99B25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7D78" w14:textId="77777777" w:rsidR="00197FC4" w:rsidRPr="00AE6AF1" w:rsidRDefault="00197FC4" w:rsidP="003F4A6F">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6459" w14:textId="77777777" w:rsidR="00197FC4" w:rsidRPr="00AE6AF1" w:rsidRDefault="00197FC4" w:rsidP="003F4A6F">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788F" w14:textId="77777777" w:rsidR="00197FC4" w:rsidRPr="00AE6AF1" w:rsidRDefault="00197FC4" w:rsidP="003F4A6F">
            <w:pPr>
              <w:pStyle w:val="TAH"/>
            </w:pPr>
            <w:r w:rsidRPr="00AE6AF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D1B3" w14:textId="77777777" w:rsidR="00197FC4" w:rsidRPr="00AE6AF1" w:rsidRDefault="00197FC4" w:rsidP="003F4A6F">
            <w:pPr>
              <w:pStyle w:val="TAH"/>
            </w:pPr>
            <w:r w:rsidRPr="00AE6AF1">
              <w:t>Condition</w:t>
            </w:r>
          </w:p>
        </w:tc>
      </w:tr>
      <w:tr w:rsidR="00197FC4" w:rsidRPr="00AE6AF1" w14:paraId="5911E5E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A107" w14:textId="77777777" w:rsidR="00197FC4" w:rsidRPr="00AE6AF1" w:rsidRDefault="00197FC4" w:rsidP="003F4A6F">
            <w:pPr>
              <w:pStyle w:val="TAL"/>
            </w:pPr>
            <w:r w:rsidRPr="00AE6AF1">
              <w:t>UE-EUTRA-Capability-v1</w:t>
            </w:r>
            <w:r>
              <w:t>63</w:t>
            </w:r>
            <w:r w:rsidRPr="00AE6AF1">
              <w:t>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846E"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1F3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589A" w14:textId="77777777" w:rsidR="00197FC4" w:rsidRPr="00AE6AF1" w:rsidRDefault="00197FC4" w:rsidP="003F4A6F">
            <w:pPr>
              <w:pStyle w:val="TAL"/>
            </w:pPr>
          </w:p>
        </w:tc>
      </w:tr>
      <w:tr w:rsidR="00197FC4" w:rsidRPr="00AE6AF1" w14:paraId="4017D1E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EE16F" w14:textId="77777777" w:rsidR="00197FC4" w:rsidRPr="00AE6AF1" w:rsidRDefault="00197FC4" w:rsidP="003F4A6F">
            <w:pPr>
              <w:pStyle w:val="TAL"/>
            </w:pPr>
            <w:r w:rsidRPr="00AE6AF1">
              <w:t xml:space="preserve">  </w:t>
            </w:r>
            <w:r>
              <w:t>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B307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F60E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7589" w14:textId="77777777" w:rsidR="00197FC4" w:rsidRPr="00AE6AF1" w:rsidRDefault="00197FC4" w:rsidP="003F4A6F">
            <w:pPr>
              <w:pStyle w:val="TAL"/>
            </w:pPr>
          </w:p>
        </w:tc>
      </w:tr>
      <w:tr w:rsidR="00197FC4" w:rsidRPr="00AE6AF1" w14:paraId="2B63DB3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492E" w14:textId="77777777" w:rsidR="00197FC4" w:rsidRPr="00AE6AF1" w:rsidRDefault="00197FC4" w:rsidP="003F4A6F">
            <w:pPr>
              <w:pStyle w:val="TAL"/>
            </w:pPr>
            <w:r>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67BD"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8AB9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B3884" w14:textId="77777777" w:rsidR="00197FC4" w:rsidRPr="00AE6AF1" w:rsidRDefault="00197FC4" w:rsidP="003F4A6F">
            <w:pPr>
              <w:pStyle w:val="TAL"/>
            </w:pPr>
          </w:p>
        </w:tc>
      </w:tr>
      <w:tr w:rsidR="00197FC4" w:rsidRPr="00AE6AF1" w14:paraId="645AA82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DE72F" w14:textId="77777777" w:rsidR="00197FC4" w:rsidRPr="00AE6AF1" w:rsidRDefault="00197FC4" w:rsidP="003F4A6F">
            <w:pPr>
              <w:pStyle w:val="TAL"/>
            </w:pPr>
            <w:r w:rsidRPr="00AE6AF1">
              <w:t xml:space="preserve">  </w:t>
            </w:r>
            <w:r>
              <w:t>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C8D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E1D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ABE0" w14:textId="77777777" w:rsidR="00197FC4" w:rsidRPr="00AE6AF1" w:rsidRDefault="00197FC4" w:rsidP="003F4A6F">
            <w:pPr>
              <w:pStyle w:val="TAL"/>
            </w:pPr>
          </w:p>
        </w:tc>
      </w:tr>
      <w:tr w:rsidR="00197FC4" w:rsidRPr="00AE6AF1" w14:paraId="4AD8D88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FDED" w14:textId="77777777" w:rsidR="00197FC4" w:rsidRPr="00AE6AF1" w:rsidRDefault="00197FC4" w:rsidP="003F4A6F">
            <w:pPr>
              <w:pStyle w:val="TAL"/>
            </w:pPr>
            <w:r w:rsidRPr="00AE6AF1">
              <w:t xml:space="preserve">  </w:t>
            </w:r>
            <w:r>
              <w:t>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2152"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37C8"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BCA32" w14:textId="77777777" w:rsidR="00197FC4" w:rsidRPr="00AE6AF1" w:rsidRDefault="00197FC4" w:rsidP="003F4A6F">
            <w:pPr>
              <w:pStyle w:val="TAL"/>
            </w:pPr>
          </w:p>
        </w:tc>
      </w:tr>
      <w:tr w:rsidR="00197FC4" w:rsidRPr="00AE6AF1" w14:paraId="18DB42D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7565" w14:textId="77777777" w:rsidR="00197FC4" w:rsidRPr="00AE6AF1" w:rsidRDefault="00197FC4" w:rsidP="003F4A6F">
            <w:pPr>
              <w:pStyle w:val="TAL"/>
            </w:pPr>
            <w:r w:rsidRPr="00AE6AF1">
              <w:t xml:space="preserve">  </w:t>
            </w:r>
            <w:r>
              <w:t>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AE2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282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F7B2" w14:textId="77777777" w:rsidR="00197FC4" w:rsidRPr="00AE6AF1" w:rsidRDefault="00197FC4" w:rsidP="003F4A6F">
            <w:pPr>
              <w:pStyle w:val="TAL"/>
            </w:pPr>
          </w:p>
        </w:tc>
      </w:tr>
      <w:tr w:rsidR="00197FC4" w:rsidRPr="00AE6AF1" w14:paraId="425109B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8135" w14:textId="77777777" w:rsidR="00197FC4" w:rsidRPr="00AE6AF1" w:rsidRDefault="00197FC4" w:rsidP="003F4A6F">
            <w:pPr>
              <w:pStyle w:val="TAL"/>
            </w:pPr>
            <w:r w:rsidRPr="00AE6AF1">
              <w:t xml:space="preserve">  </w:t>
            </w:r>
            <w:r>
              <w:t>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AA30"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EEC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D4A9" w14:textId="77777777" w:rsidR="00197FC4" w:rsidRPr="00AE6AF1" w:rsidRDefault="00197FC4" w:rsidP="003F4A6F">
            <w:pPr>
              <w:pStyle w:val="TAL"/>
            </w:pPr>
          </w:p>
        </w:tc>
      </w:tr>
      <w:tr w:rsidR="00197FC4" w:rsidRPr="00AE6AF1" w14:paraId="0AF2DDD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C0A0" w14:textId="77777777" w:rsidR="00197FC4" w:rsidRPr="00AE6AF1" w:rsidRDefault="00197FC4" w:rsidP="003F4A6F">
            <w:pPr>
              <w:pStyle w:val="TAL"/>
            </w:pPr>
            <w:r w:rsidRPr="00AE6AF1">
              <w:t xml:space="preserve">  </w:t>
            </w:r>
            <w:r>
              <w:t>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D849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F6E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4939" w14:textId="77777777" w:rsidR="00197FC4" w:rsidRPr="00AE6AF1" w:rsidRDefault="00197FC4" w:rsidP="003F4A6F">
            <w:pPr>
              <w:pStyle w:val="TAL"/>
            </w:pPr>
          </w:p>
        </w:tc>
      </w:tr>
      <w:tr w:rsidR="00197FC4" w:rsidRPr="00AE6AF1" w14:paraId="0E98363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605B5"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C0DB"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4BB4" w14:textId="77777777" w:rsidR="00197FC4" w:rsidRPr="00AE6AF1" w:rsidRDefault="00197FC4" w:rsidP="003F4A6F">
            <w:pPr>
              <w:pStyle w:val="TAL"/>
            </w:pPr>
            <w:r w:rsidRPr="00AE6AF1">
              <w:t>UE-EUTRA-Capability-v1</w:t>
            </w:r>
            <w:r>
              <w:t>6</w:t>
            </w:r>
            <w:r w:rsidRPr="00AE6AF1">
              <w:t>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106E" w14:textId="77777777" w:rsidR="00197FC4" w:rsidRPr="00AE6AF1" w:rsidRDefault="00197FC4" w:rsidP="003F4A6F">
            <w:pPr>
              <w:pStyle w:val="TAL"/>
            </w:pPr>
          </w:p>
        </w:tc>
      </w:tr>
      <w:tr w:rsidR="00197FC4" w:rsidRPr="00AE6AF1" w14:paraId="4BF2A378"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47ED4" w14:textId="77777777" w:rsidR="00197FC4" w:rsidRPr="00AE6AF1" w:rsidRDefault="00197FC4" w:rsidP="003F4A6F">
            <w:pPr>
              <w:pStyle w:val="TAL"/>
            </w:pPr>
            <w:r w:rsidRPr="00AE6AF1">
              <w:t xml:space="preserve">    </w:t>
            </w:r>
            <w:r w:rsidRPr="007E26F5">
              <w:t>other-Parameters-v16</w:t>
            </w:r>
            <w:r>
              <w:t>5</w:t>
            </w:r>
            <w:r w:rsidRPr="007E26F5">
              <w:t>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29E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BD0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F242" w14:textId="77777777" w:rsidR="00197FC4" w:rsidRPr="00AE6AF1" w:rsidRDefault="00197FC4" w:rsidP="003F4A6F">
            <w:pPr>
              <w:pStyle w:val="TAL"/>
            </w:pPr>
          </w:p>
        </w:tc>
      </w:tr>
      <w:tr w:rsidR="00197FC4" w:rsidRPr="00AE6AF1" w14:paraId="1A2764AA"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61619"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9F50"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E9EEC" w14:textId="77777777" w:rsidR="00197FC4" w:rsidRPr="00AE6AF1" w:rsidRDefault="00197FC4" w:rsidP="003F4A6F">
            <w:pPr>
              <w:pStyle w:val="TAL"/>
            </w:pPr>
            <w:r w:rsidRPr="00AE6AF1">
              <w:t>UE-EUTRA-Capability-v1</w:t>
            </w:r>
            <w:r>
              <w:t>6</w:t>
            </w:r>
            <w:r w:rsidRPr="00AE6AF1">
              <w:t>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9C13" w14:textId="77777777" w:rsidR="00197FC4" w:rsidRPr="00AE6AF1" w:rsidRDefault="00197FC4" w:rsidP="003F4A6F">
            <w:pPr>
              <w:pStyle w:val="TAL"/>
            </w:pPr>
          </w:p>
        </w:tc>
      </w:tr>
      <w:tr w:rsidR="00197FC4" w:rsidRPr="00AE6AF1" w14:paraId="7814D88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867A" w14:textId="77777777" w:rsidR="00197FC4" w:rsidRPr="00AE6AF1" w:rsidRDefault="00197FC4" w:rsidP="003F4A6F">
            <w:pPr>
              <w:pStyle w:val="TAL"/>
            </w:pPr>
            <w:r w:rsidRPr="00AE6AF1">
              <w:t xml:space="preserve">      </w:t>
            </w:r>
            <w:r w:rsidRPr="007E26F5">
              <w:t>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E36A"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455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8FF7" w14:textId="77777777" w:rsidR="00197FC4" w:rsidRPr="00AE6AF1" w:rsidRDefault="00197FC4" w:rsidP="003F4A6F">
            <w:pPr>
              <w:pStyle w:val="TAL"/>
            </w:pPr>
          </w:p>
        </w:tc>
      </w:tr>
      <w:tr w:rsidR="00197FC4" w:rsidRPr="00AE6AF1" w14:paraId="215FF84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2F500"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F1EB"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693F3" w14:textId="77777777" w:rsidR="00197FC4" w:rsidRPr="00AE6AF1" w:rsidRDefault="00197FC4" w:rsidP="003F4A6F">
            <w:pPr>
              <w:pStyle w:val="TAL"/>
            </w:pPr>
            <w:r w:rsidRPr="00AE6AF1">
              <w:t>UE-EUTRA-Capability-v1</w:t>
            </w:r>
            <w:r>
              <w:t>69</w:t>
            </w:r>
            <w:r w:rsidRPr="00AE6AF1">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8101" w14:textId="77777777" w:rsidR="00197FC4" w:rsidRPr="00AE6AF1" w:rsidRDefault="00197FC4" w:rsidP="003F4A6F">
            <w:pPr>
              <w:pStyle w:val="TAL"/>
            </w:pPr>
          </w:p>
        </w:tc>
      </w:tr>
      <w:tr w:rsidR="00197FC4" w:rsidRPr="00AE6AF1" w14:paraId="2BA71B2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96DF" w14:textId="77777777" w:rsidR="00197FC4" w:rsidRPr="00AE6AF1" w:rsidRDefault="00197FC4" w:rsidP="003F4A6F">
            <w:pPr>
              <w:pStyle w:val="TAL"/>
            </w:pPr>
            <w:r w:rsidRPr="00AE6AF1">
              <w:t xml:space="preserve">        </w:t>
            </w:r>
            <w:r w:rsidRPr="007E26F5">
              <w:t>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FF13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46F7"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4619" w14:textId="77777777" w:rsidR="00197FC4" w:rsidRPr="00AE6AF1" w:rsidRDefault="00197FC4" w:rsidP="003F4A6F">
            <w:pPr>
              <w:pStyle w:val="TAL"/>
            </w:pPr>
          </w:p>
        </w:tc>
      </w:tr>
      <w:tr w:rsidR="00197FC4" w:rsidRPr="00AE6AF1" w14:paraId="72F6210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7A90"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C686"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FBED9" w14:textId="77777777" w:rsidR="00197FC4" w:rsidRPr="00AE6AF1" w:rsidRDefault="00197FC4" w:rsidP="003F4A6F">
            <w:pPr>
              <w:pStyle w:val="TAL"/>
            </w:pPr>
            <w:r w:rsidRPr="00AE6AF1">
              <w:t>UE-EUTRA-Capability-v1</w:t>
            </w:r>
            <w:r>
              <w:t>700</w:t>
            </w:r>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5F33" w14:textId="77777777" w:rsidR="00197FC4" w:rsidRPr="00AE6AF1" w:rsidRDefault="00197FC4" w:rsidP="003F4A6F">
            <w:pPr>
              <w:pStyle w:val="TAL"/>
            </w:pPr>
          </w:p>
        </w:tc>
      </w:tr>
      <w:tr w:rsidR="00197FC4" w:rsidRPr="00AE6AF1" w14:paraId="7186CD6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F2E43" w14:textId="77777777" w:rsidR="00197FC4" w:rsidRPr="00AE6AF1" w:rsidRDefault="00197FC4" w:rsidP="003F4A6F">
            <w:pPr>
              <w:pStyle w:val="TAL"/>
            </w:pPr>
            <w:r w:rsidRPr="00AE6AF1">
              <w:t xml:space="preserve">          </w:t>
            </w:r>
            <w:r w:rsidRPr="007E26F5">
              <w:t>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BD3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EBD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25D3" w14:textId="77777777" w:rsidR="00197FC4" w:rsidRPr="00AE6AF1" w:rsidRDefault="00197FC4" w:rsidP="003F4A6F">
            <w:pPr>
              <w:pStyle w:val="TAL"/>
            </w:pPr>
          </w:p>
        </w:tc>
      </w:tr>
      <w:tr w:rsidR="00197FC4" w:rsidRPr="00AE6AF1" w14:paraId="31DEF50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268F1" w14:textId="77777777" w:rsidR="00197FC4" w:rsidRPr="00AE6AF1" w:rsidRDefault="00197FC4" w:rsidP="003F4A6F">
            <w:pPr>
              <w:pStyle w:val="TAL"/>
            </w:pPr>
            <w:r w:rsidRPr="00AE6AF1">
              <w:t xml:space="preserve">          </w:t>
            </w:r>
            <w:r w:rsidRPr="007E26F5">
              <w:t>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C9E1"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9EE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8F16" w14:textId="77777777" w:rsidR="00197FC4" w:rsidRPr="00AE6AF1" w:rsidRDefault="00197FC4" w:rsidP="003F4A6F">
            <w:pPr>
              <w:pStyle w:val="TAL"/>
            </w:pPr>
          </w:p>
        </w:tc>
      </w:tr>
      <w:tr w:rsidR="00197FC4" w:rsidRPr="00AE6AF1" w14:paraId="25FD30A9" w14:textId="77777777" w:rsidTr="003F4A6F">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6A72DE" w14:textId="77777777" w:rsidR="00197FC4" w:rsidRPr="00AE6AF1" w:rsidRDefault="00197FC4" w:rsidP="003F4A6F">
            <w:pPr>
              <w:pStyle w:val="TAL"/>
            </w:pPr>
            <w:r w:rsidRPr="00AE6AF1">
              <w:t xml:space="preserve">          </w:t>
            </w:r>
            <w:r w:rsidRPr="007E26F5">
              <w:t>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C5955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005ED6"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43255D" w14:textId="77777777" w:rsidR="00197FC4" w:rsidRPr="00AE6AF1" w:rsidRDefault="00197FC4" w:rsidP="003F4A6F">
            <w:pPr>
              <w:pStyle w:val="TAL"/>
            </w:pPr>
          </w:p>
        </w:tc>
      </w:tr>
      <w:tr w:rsidR="00197FC4" w:rsidRPr="00AE6AF1" w14:paraId="5B77F892" w14:textId="77777777" w:rsidTr="003F4A6F">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0"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408EFE" w14:textId="77777777" w:rsidR="00197FC4" w:rsidRPr="002A76BF" w:rsidRDefault="00197FC4" w:rsidP="003F4A6F">
            <w:pPr>
              <w:pStyle w:val="TAL"/>
              <w:rPr>
                <w:rFonts w:cs="Arial"/>
                <w:szCs w:val="18"/>
                <w:rPrChange w:id="12" w:author="Daiwei Zhou (周代卫)" w:date="2023-04-14T19:58:00Z">
                  <w:rPr/>
                </w:rPrChange>
              </w:rPr>
            </w:pPr>
            <w:r w:rsidRPr="002A76BF">
              <w:rPr>
                <w:rFonts w:cs="Arial"/>
                <w:szCs w:val="18"/>
                <w:rPrChange w:id="13" w:author="Daiwei Zhou (周代卫)" w:date="2023-04-14T19:58:00Z">
                  <w:rPr/>
                </w:rPrChange>
              </w:rPr>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BAB10B" w14:textId="77777777" w:rsidR="00197FC4" w:rsidRPr="002A76BF" w:rsidRDefault="00197FC4" w:rsidP="003F4A6F">
            <w:pPr>
              <w:pStyle w:val="TAL"/>
              <w:rPr>
                <w:rFonts w:cs="Arial"/>
                <w:szCs w:val="18"/>
                <w:rPrChange w:id="15" w:author="Daiwei Zhou (周代卫)" w:date="2023-04-14T19:58:00Z">
                  <w:rPr/>
                </w:rPrChange>
              </w:rPr>
            </w:pPr>
            <w:r w:rsidRPr="002A76BF">
              <w:rPr>
                <w:rFonts w:cs="Arial"/>
                <w:szCs w:val="18"/>
                <w:rPrChange w:id="16"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26B5C3" w14:textId="77777777" w:rsidR="00197FC4" w:rsidRPr="002A76BF" w:rsidRDefault="00197FC4" w:rsidP="003F4A6F">
            <w:pPr>
              <w:pStyle w:val="TAL"/>
              <w:rPr>
                <w:rFonts w:cs="Arial"/>
                <w:szCs w:val="18"/>
                <w:rPrChange w:id="18"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17A73F" w14:textId="77777777" w:rsidR="00197FC4" w:rsidRPr="002A76BF" w:rsidRDefault="00197FC4" w:rsidP="003F4A6F">
            <w:pPr>
              <w:pStyle w:val="TAL"/>
              <w:rPr>
                <w:rFonts w:cs="Arial"/>
                <w:szCs w:val="18"/>
                <w:rPrChange w:id="20" w:author="Daiwei Zhou (周代卫)" w:date="2023-04-14T19:58:00Z">
                  <w:rPr/>
                </w:rPrChange>
              </w:rPr>
            </w:pPr>
          </w:p>
        </w:tc>
      </w:tr>
      <w:tr w:rsidR="00197FC4" w:rsidRPr="00AE6AF1" w14:paraId="2178F8A6" w14:textId="77777777" w:rsidTr="003F4A6F">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22" w:author="Daiwei Zhou (周代卫)" w:date="2023-04-14T19:50:00Z"/>
          <w:trPrChange w:id="23"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87ED54" w14:textId="77777777" w:rsidR="00197FC4" w:rsidRPr="002A76BF" w:rsidRDefault="00197FC4" w:rsidP="003F4A6F">
            <w:pPr>
              <w:pStyle w:val="TAL"/>
              <w:rPr>
                <w:ins w:id="25" w:author="Daiwei Zhou (周代卫)" w:date="2023-04-14T19:50:00Z"/>
                <w:rFonts w:cs="Arial"/>
                <w:szCs w:val="18"/>
                <w:rPrChange w:id="26" w:author="Daiwei Zhou (周代卫)" w:date="2023-04-14T19:58:00Z">
                  <w:rPr>
                    <w:ins w:id="27" w:author="Daiwei Zhou (周代卫)" w:date="2023-04-14T19:50:00Z"/>
                  </w:rPr>
                </w:rPrChange>
              </w:rPr>
            </w:pPr>
            <w:ins w:id="28" w:author="Daiwei Zhou (周代卫)" w:date="2023-04-14T19:52:00Z">
              <w:r w:rsidRPr="002A76BF">
                <w:rPr>
                  <w:rFonts w:cs="Arial"/>
                  <w:szCs w:val="18"/>
                  <w:rPrChange w:id="29" w:author="Daiwei Zhou (周代卫)" w:date="2023-04-14T19:58:00Z">
                    <w:rPr/>
                  </w:rPrChange>
                </w:rPr>
                <w:t xml:space="preserve">          ntn-Parameters-r17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A885C3" w14:textId="77777777" w:rsidR="00197FC4" w:rsidRPr="002A76BF" w:rsidRDefault="00197FC4" w:rsidP="003F4A6F">
            <w:pPr>
              <w:pStyle w:val="TAL"/>
              <w:rPr>
                <w:ins w:id="31" w:author="Daiwei Zhou (周代卫)" w:date="2023-04-14T19:50:00Z"/>
                <w:rFonts w:cs="Arial"/>
                <w:szCs w:val="18"/>
                <w:rPrChange w:id="32" w:author="Daiwei Zhou (周代卫)" w:date="2023-04-14T19:58:00Z">
                  <w:rPr>
                    <w:ins w:id="33" w:author="Daiwei Zhou (周代卫)" w:date="2023-04-14T19:50: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203FF1" w14:textId="77777777" w:rsidR="00197FC4" w:rsidRPr="002A76BF" w:rsidRDefault="00197FC4" w:rsidP="003F4A6F">
            <w:pPr>
              <w:pStyle w:val="TAL"/>
              <w:rPr>
                <w:ins w:id="35" w:author="Daiwei Zhou (周代卫)" w:date="2023-04-14T19:50:00Z"/>
                <w:rFonts w:cs="Arial"/>
                <w:szCs w:val="18"/>
                <w:rPrChange w:id="36" w:author="Daiwei Zhou (周代卫)" w:date="2023-04-14T19:58:00Z">
                  <w:rPr>
                    <w:ins w:id="37"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41B993" w14:textId="77777777" w:rsidR="00197FC4" w:rsidRPr="002A76BF" w:rsidRDefault="00197FC4" w:rsidP="003F4A6F">
            <w:pPr>
              <w:pStyle w:val="TAL"/>
              <w:rPr>
                <w:ins w:id="39" w:author="Daiwei Zhou (周代卫)" w:date="2023-04-14T19:50:00Z"/>
                <w:rFonts w:cs="Arial"/>
                <w:szCs w:val="18"/>
                <w:lang w:eastAsia="zh-CN"/>
                <w:rPrChange w:id="40" w:author="Daiwei Zhou (周代卫)" w:date="2023-04-14T19:58:00Z">
                  <w:rPr>
                    <w:ins w:id="41" w:author="Daiwei Zhou (周代卫)" w:date="2023-04-14T19:50:00Z"/>
                    <w:lang w:eastAsia="zh-CN"/>
                  </w:rPr>
                </w:rPrChange>
              </w:rPr>
            </w:pPr>
            <w:ins w:id="42" w:author="Daiwei Zhou (周代卫)" w:date="2023-04-14T19:50:00Z">
              <w:r w:rsidRPr="002A76BF">
                <w:rPr>
                  <w:rFonts w:cs="Arial"/>
                  <w:szCs w:val="18"/>
                  <w:lang w:eastAsia="zh-CN"/>
                  <w:rPrChange w:id="43" w:author="Daiwei Zhou (周代卫)" w:date="2023-04-14T19:58:00Z">
                    <w:rPr>
                      <w:lang w:eastAsia="zh-CN"/>
                    </w:rPr>
                  </w:rPrChange>
                </w:rPr>
                <w:t>NTN</w:t>
              </w:r>
            </w:ins>
          </w:p>
        </w:tc>
      </w:tr>
      <w:tr w:rsidR="00197FC4" w:rsidRPr="00AE6AF1" w14:paraId="6D25D85B" w14:textId="77777777" w:rsidTr="003F4A6F">
        <w:trPr>
          <w:ins w:id="44"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AD48" w14:textId="77777777" w:rsidR="00197FC4" w:rsidRPr="002A76BF" w:rsidRDefault="00197FC4" w:rsidP="003F4A6F">
            <w:pPr>
              <w:pStyle w:val="TAL"/>
              <w:rPr>
                <w:ins w:id="45" w:author="Daiwei Zhou (周代卫)" w:date="2023-04-14T19:52:00Z"/>
                <w:rFonts w:cs="Arial"/>
                <w:szCs w:val="18"/>
                <w:rPrChange w:id="46" w:author="Daiwei Zhou (周代卫)" w:date="2023-04-14T19:58:00Z">
                  <w:rPr>
                    <w:ins w:id="47" w:author="Daiwei Zhou (周代卫)" w:date="2023-04-14T19:52:00Z"/>
                  </w:rPr>
                </w:rPrChange>
              </w:rPr>
            </w:pPr>
            <w:ins w:id="48" w:author="Daiwei Zhou (周代卫)" w:date="2023-04-14T19:54:00Z">
              <w:r w:rsidRPr="002A76BF">
                <w:rPr>
                  <w:rFonts w:cs="Arial"/>
                  <w:szCs w:val="18"/>
                  <w:rPrChange w:id="49" w:author="Daiwei Zhou (周代卫)" w:date="2023-04-14T19:58:00Z">
                    <w:rPr/>
                  </w:rPrChange>
                </w:rPr>
                <w:t xml:space="preserve">            </w:t>
              </w:r>
            </w:ins>
            <w:ins w:id="50" w:author="Daiwei Zhou (周代卫)" w:date="2023-04-14T19:53:00Z">
              <w:r w:rsidRPr="002A76BF">
                <w:rPr>
                  <w:rFonts w:cs="Arial"/>
                  <w:szCs w:val="18"/>
                  <w:rPrChange w:id="51" w:author="Daiwei Zhou (周代卫)" w:date="2023-04-14T19:58:00Z">
                    <w:rPr/>
                  </w:rPrChange>
                </w:rPr>
                <w:t>ntn-Connectivity-EPC-r17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66BE" w14:textId="22BEE93A" w:rsidR="00197FC4" w:rsidRPr="008F3FBE" w:rsidRDefault="008F3FBE" w:rsidP="003F4A6F">
            <w:pPr>
              <w:pStyle w:val="TAL"/>
              <w:rPr>
                <w:ins w:id="52" w:author="Daiwei Zhou (周代卫)" w:date="2023-04-14T19:52:00Z"/>
                <w:rFonts w:cs="Arial"/>
                <w:szCs w:val="18"/>
                <w:highlight w:val="yellow"/>
                <w:lang w:eastAsia="zh-CN"/>
                <w:rPrChange w:id="53" w:author="Daiwei Zhou (周代卫)" w:date="2023-05-18T17:14:00Z">
                  <w:rPr>
                    <w:ins w:id="54" w:author="Daiwei Zhou (周代卫)" w:date="2023-04-14T19:52:00Z"/>
                  </w:rPr>
                </w:rPrChange>
              </w:rPr>
            </w:pPr>
            <w:ins w:id="55" w:author="Daiwei Zhou (周代卫)" w:date="2023-05-18T17:11:00Z">
              <w:r w:rsidRPr="008F3FBE">
                <w:rPr>
                  <w:rFonts w:cs="Arial"/>
                  <w:szCs w:val="18"/>
                  <w:highlight w:val="yellow"/>
                  <w:lang w:eastAsia="zh-CN"/>
                  <w:rPrChange w:id="56" w:author="Daiwei Zhou (周代卫)" w:date="2023-05-18T17:14:00Z">
                    <w:rPr>
                      <w:rFonts w:cs="Arial"/>
                      <w:szCs w:val="18"/>
                      <w:lang w:eastAsia="zh-CN"/>
                    </w:rPr>
                  </w:rPrChange>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5AB8" w14:textId="77777777" w:rsidR="00197FC4" w:rsidRPr="002A76BF" w:rsidRDefault="00197FC4" w:rsidP="003F4A6F">
            <w:pPr>
              <w:pStyle w:val="TAL"/>
              <w:rPr>
                <w:ins w:id="57" w:author="Daiwei Zhou (周代卫)" w:date="2023-04-14T19:52:00Z"/>
                <w:rFonts w:cs="Arial"/>
                <w:szCs w:val="18"/>
                <w:rPrChange w:id="58" w:author="Daiwei Zhou (周代卫)" w:date="2023-04-14T19:58:00Z">
                  <w:rPr>
                    <w:ins w:id="59"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1A90" w14:textId="77777777" w:rsidR="00197FC4" w:rsidRPr="002A76BF" w:rsidRDefault="00197FC4" w:rsidP="003F4A6F">
            <w:pPr>
              <w:pStyle w:val="TAL"/>
              <w:rPr>
                <w:ins w:id="60" w:author="Daiwei Zhou (周代卫)" w:date="2023-04-14T19:52:00Z"/>
                <w:rFonts w:cs="Arial"/>
                <w:szCs w:val="18"/>
                <w:lang w:eastAsia="zh-CN"/>
                <w:rPrChange w:id="61" w:author="Daiwei Zhou (周代卫)" w:date="2023-04-14T19:58:00Z">
                  <w:rPr>
                    <w:ins w:id="62" w:author="Daiwei Zhou (周代卫)" w:date="2023-04-14T19:52:00Z"/>
                    <w:lang w:eastAsia="zh-CN"/>
                  </w:rPr>
                </w:rPrChange>
              </w:rPr>
            </w:pPr>
            <w:ins w:id="63" w:author="Daiwei Zhou (周代卫)" w:date="2023-04-14T19:57:00Z">
              <w:r w:rsidRPr="002A76BF">
                <w:rPr>
                  <w:rFonts w:cs="Arial"/>
                  <w:szCs w:val="18"/>
                  <w:rPrChange w:id="64" w:author="Daiwei Zhou (周代卫)" w:date="2023-04-14T19:58:00Z">
                    <w:rPr/>
                  </w:rPrChange>
                </w:rPr>
                <w:t>pc_ntn_Connectivity_EPC</w:t>
              </w:r>
            </w:ins>
          </w:p>
        </w:tc>
      </w:tr>
      <w:tr w:rsidR="00197FC4" w:rsidRPr="00AE6AF1" w14:paraId="18988F40" w14:textId="77777777" w:rsidTr="003F4A6F">
        <w:trPr>
          <w:ins w:id="65"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174A" w14:textId="77777777" w:rsidR="00197FC4" w:rsidRPr="002A76BF" w:rsidRDefault="00197FC4" w:rsidP="003F4A6F">
            <w:pPr>
              <w:pStyle w:val="TAL"/>
              <w:rPr>
                <w:ins w:id="66" w:author="Daiwei Zhou (周代卫)" w:date="2023-04-14T19:52:00Z"/>
                <w:rFonts w:cs="Arial"/>
                <w:szCs w:val="18"/>
                <w:rPrChange w:id="67" w:author="Daiwei Zhou (周代卫)" w:date="2023-04-14T19:58:00Z">
                  <w:rPr>
                    <w:ins w:id="68" w:author="Daiwei Zhou (周代卫)" w:date="2023-04-14T19:52:00Z"/>
                  </w:rPr>
                </w:rPrChange>
              </w:rPr>
            </w:pPr>
            <w:ins w:id="69" w:author="Daiwei Zhou (周代卫)" w:date="2023-04-14T19:54:00Z">
              <w:r w:rsidRPr="002A76BF">
                <w:rPr>
                  <w:rFonts w:cs="Arial"/>
                  <w:szCs w:val="18"/>
                  <w:rPrChange w:id="70" w:author="Daiwei Zhou (周代卫)" w:date="2023-04-14T19:58:00Z">
                    <w:rPr/>
                  </w:rPrChange>
                </w:rPr>
                <w:t xml:space="preserve">            ntn-TA-Report-r17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5204" w14:textId="1485FF7B" w:rsidR="00197FC4" w:rsidRPr="008F3FBE" w:rsidRDefault="008F3FBE" w:rsidP="003F4A6F">
            <w:pPr>
              <w:pStyle w:val="TAL"/>
              <w:rPr>
                <w:ins w:id="71" w:author="Daiwei Zhou (周代卫)" w:date="2023-04-14T19:52:00Z"/>
                <w:rFonts w:cs="Arial"/>
                <w:szCs w:val="18"/>
                <w:highlight w:val="yellow"/>
                <w:rPrChange w:id="72" w:author="Daiwei Zhou (周代卫)" w:date="2023-05-18T17:14:00Z">
                  <w:rPr>
                    <w:ins w:id="73" w:author="Daiwei Zhou (周代卫)" w:date="2023-04-14T19:52:00Z"/>
                  </w:rPr>
                </w:rPrChange>
              </w:rPr>
            </w:pPr>
            <w:ins w:id="74" w:author="Daiwei Zhou (周代卫)" w:date="2023-05-18T17:13:00Z">
              <w:r w:rsidRPr="008F3FBE">
                <w:rPr>
                  <w:rFonts w:cs="Arial"/>
                  <w:szCs w:val="18"/>
                  <w:highlight w:val="yellow"/>
                  <w:lang w:eastAsia="zh-CN"/>
                  <w:rPrChange w:id="75" w:author="Daiwei Zhou (周代卫)" w:date="2023-05-18T17:14:00Z">
                    <w:rPr>
                      <w:rFonts w:cs="Arial"/>
                      <w:szCs w:val="18"/>
                      <w:lang w:eastAsia="zh-CN"/>
                    </w:rPr>
                  </w:rPrChange>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3F04" w14:textId="77777777" w:rsidR="00197FC4" w:rsidRPr="002A76BF" w:rsidRDefault="00197FC4" w:rsidP="003F4A6F">
            <w:pPr>
              <w:pStyle w:val="TAL"/>
              <w:rPr>
                <w:ins w:id="76" w:author="Daiwei Zhou (周代卫)" w:date="2023-04-14T19:52:00Z"/>
                <w:rFonts w:cs="Arial"/>
                <w:szCs w:val="18"/>
                <w:rPrChange w:id="77" w:author="Daiwei Zhou (周代卫)" w:date="2023-04-14T19:58:00Z">
                  <w:rPr>
                    <w:ins w:id="78"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554F1" w14:textId="77777777" w:rsidR="00197FC4" w:rsidRPr="002A76BF" w:rsidRDefault="00197FC4" w:rsidP="003F4A6F">
            <w:pPr>
              <w:pStyle w:val="TAL"/>
              <w:rPr>
                <w:ins w:id="79" w:author="Daiwei Zhou (周代卫)" w:date="2023-04-14T19:52:00Z"/>
                <w:rFonts w:cs="Arial"/>
                <w:szCs w:val="18"/>
                <w:lang w:eastAsia="zh-CN"/>
                <w:rPrChange w:id="80" w:author="Daiwei Zhou (周代卫)" w:date="2023-04-14T19:58:00Z">
                  <w:rPr>
                    <w:ins w:id="81" w:author="Daiwei Zhou (周代卫)" w:date="2023-04-14T19:52:00Z"/>
                    <w:lang w:eastAsia="zh-CN"/>
                  </w:rPr>
                </w:rPrChange>
              </w:rPr>
            </w:pPr>
            <w:ins w:id="82" w:author="Daiwei Zhou (周代卫)" w:date="2023-04-14T19:57:00Z">
              <w:r w:rsidRPr="002A76BF">
                <w:rPr>
                  <w:rFonts w:cs="Arial"/>
                  <w:szCs w:val="18"/>
                  <w:rPrChange w:id="83" w:author="Daiwei Zhou (周代卫)" w:date="2023-04-14T19:58:00Z">
                    <w:rPr/>
                  </w:rPrChange>
                </w:rPr>
                <w:t>pc_ntn_TA_Report</w:t>
              </w:r>
            </w:ins>
          </w:p>
        </w:tc>
      </w:tr>
      <w:tr w:rsidR="00197FC4" w:rsidRPr="00AE6AF1" w14:paraId="50F6E2CA" w14:textId="77777777" w:rsidTr="003F4A6F">
        <w:trPr>
          <w:ins w:id="84"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3ABB" w14:textId="77777777" w:rsidR="00197FC4" w:rsidRPr="002A76BF" w:rsidRDefault="00197FC4" w:rsidP="003F4A6F">
            <w:pPr>
              <w:pStyle w:val="TAL"/>
              <w:rPr>
                <w:ins w:id="85" w:author="Daiwei Zhou (周代卫)" w:date="2023-04-14T19:52:00Z"/>
                <w:rFonts w:cs="Arial"/>
                <w:szCs w:val="18"/>
                <w:rPrChange w:id="86" w:author="Daiwei Zhou (周代卫)" w:date="2023-04-14T19:58:00Z">
                  <w:rPr>
                    <w:ins w:id="87" w:author="Daiwei Zhou (周代卫)" w:date="2023-04-14T19:52:00Z"/>
                  </w:rPr>
                </w:rPrChange>
              </w:rPr>
            </w:pPr>
            <w:ins w:id="88" w:author="Daiwei Zhou (周代卫)" w:date="2023-04-14T19:54:00Z">
              <w:r w:rsidRPr="002A76BF">
                <w:rPr>
                  <w:rFonts w:cs="Arial"/>
                  <w:szCs w:val="18"/>
                  <w:rPrChange w:id="89" w:author="Daiwei Zhou (周代卫)" w:date="2023-04-14T19:58:00Z">
                    <w:rPr/>
                  </w:rPrChange>
                </w:rPr>
                <w:t xml:space="preserve">            ntn-PUR-TimerDelay-r17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DF6A" w14:textId="13C8AF4C" w:rsidR="00197FC4" w:rsidRPr="008F3FBE" w:rsidRDefault="008F3FBE" w:rsidP="003F4A6F">
            <w:pPr>
              <w:pStyle w:val="TAL"/>
              <w:rPr>
                <w:ins w:id="90" w:author="Daiwei Zhou (周代卫)" w:date="2023-04-14T19:52:00Z"/>
                <w:rFonts w:cs="Arial"/>
                <w:szCs w:val="18"/>
                <w:highlight w:val="yellow"/>
                <w:rPrChange w:id="91" w:author="Daiwei Zhou (周代卫)" w:date="2023-05-18T17:14:00Z">
                  <w:rPr>
                    <w:ins w:id="92" w:author="Daiwei Zhou (周代卫)" w:date="2023-04-14T19:52:00Z"/>
                  </w:rPr>
                </w:rPrChange>
              </w:rPr>
            </w:pPr>
            <w:ins w:id="93" w:author="Daiwei Zhou (周代卫)" w:date="2023-05-18T17:13:00Z">
              <w:r w:rsidRPr="008F3FBE">
                <w:rPr>
                  <w:rFonts w:cs="Arial"/>
                  <w:szCs w:val="18"/>
                  <w:highlight w:val="yellow"/>
                  <w:lang w:eastAsia="zh-CN"/>
                  <w:rPrChange w:id="94" w:author="Daiwei Zhou (周代卫)" w:date="2023-05-18T17:14:00Z">
                    <w:rPr>
                      <w:rFonts w:cs="Arial"/>
                      <w:szCs w:val="18"/>
                      <w:lang w:eastAsia="zh-CN"/>
                    </w:rPr>
                  </w:rPrChange>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CA49" w14:textId="77777777" w:rsidR="00197FC4" w:rsidRPr="002A76BF" w:rsidRDefault="00197FC4" w:rsidP="003F4A6F">
            <w:pPr>
              <w:pStyle w:val="TAL"/>
              <w:rPr>
                <w:ins w:id="95" w:author="Daiwei Zhou (周代卫)" w:date="2023-04-14T19:52:00Z"/>
                <w:rFonts w:cs="Arial"/>
                <w:szCs w:val="18"/>
                <w:rPrChange w:id="96" w:author="Daiwei Zhou (周代卫)" w:date="2023-04-14T19:58:00Z">
                  <w:rPr>
                    <w:ins w:id="97"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381F" w14:textId="77777777" w:rsidR="00197FC4" w:rsidRPr="002A76BF" w:rsidRDefault="00197FC4" w:rsidP="003F4A6F">
            <w:pPr>
              <w:pStyle w:val="TAL"/>
              <w:rPr>
                <w:ins w:id="98" w:author="Daiwei Zhou (周代卫)" w:date="2023-04-14T19:52:00Z"/>
                <w:rFonts w:cs="Arial"/>
                <w:szCs w:val="18"/>
                <w:lang w:eastAsia="zh-CN"/>
                <w:rPrChange w:id="99" w:author="Daiwei Zhou (周代卫)" w:date="2023-04-14T19:58:00Z">
                  <w:rPr>
                    <w:ins w:id="100" w:author="Daiwei Zhou (周代卫)" w:date="2023-04-14T19:52:00Z"/>
                    <w:lang w:eastAsia="zh-CN"/>
                  </w:rPr>
                </w:rPrChange>
              </w:rPr>
            </w:pPr>
            <w:ins w:id="101" w:author="Daiwei Zhou (周代卫)" w:date="2023-04-14T19:57:00Z">
              <w:r w:rsidRPr="002A76BF">
                <w:rPr>
                  <w:rFonts w:cs="Arial"/>
                  <w:szCs w:val="18"/>
                  <w:rPrChange w:id="102" w:author="Daiwei Zhou (周代卫)" w:date="2023-04-14T19:58:00Z">
                    <w:rPr/>
                  </w:rPrChange>
                </w:rPr>
                <w:t>pc_ntn_PUR_TimerEnhancement</w:t>
              </w:r>
            </w:ins>
          </w:p>
        </w:tc>
      </w:tr>
      <w:tr w:rsidR="00197FC4" w:rsidRPr="00AE6AF1" w14:paraId="03D4F57C" w14:textId="77777777" w:rsidTr="003F4A6F">
        <w:trPr>
          <w:ins w:id="103"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3DF2" w14:textId="77777777" w:rsidR="00197FC4" w:rsidRPr="002A76BF" w:rsidRDefault="00197FC4" w:rsidP="003F4A6F">
            <w:pPr>
              <w:pStyle w:val="TAL"/>
              <w:rPr>
                <w:ins w:id="104" w:author="Daiwei Zhou (周代卫)" w:date="2023-04-14T19:52:00Z"/>
                <w:rFonts w:cs="Arial"/>
                <w:szCs w:val="18"/>
                <w:rPrChange w:id="105" w:author="Daiwei Zhou (周代卫)" w:date="2023-04-14T19:58:00Z">
                  <w:rPr>
                    <w:ins w:id="106" w:author="Daiwei Zhou (周代卫)" w:date="2023-04-14T19:52:00Z"/>
                  </w:rPr>
                </w:rPrChange>
              </w:rPr>
            </w:pPr>
            <w:ins w:id="107" w:author="Daiwei Zhou (周代卫)" w:date="2023-04-14T19:54:00Z">
              <w:r w:rsidRPr="002A76BF">
                <w:rPr>
                  <w:rFonts w:cs="Arial"/>
                  <w:szCs w:val="18"/>
                  <w:rPrChange w:id="108" w:author="Daiwei Zhou (周代卫)" w:date="2023-04-14T19:58:00Z">
                    <w:rPr/>
                  </w:rPrChange>
                </w:rPr>
                <w:t xml:space="preserve">            ntn-OffsetTimingEnh-r17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293B" w14:textId="27DEFA33" w:rsidR="00197FC4" w:rsidRPr="008F3FBE" w:rsidRDefault="008F3FBE" w:rsidP="003F4A6F">
            <w:pPr>
              <w:pStyle w:val="TAL"/>
              <w:rPr>
                <w:ins w:id="109" w:author="Daiwei Zhou (周代卫)" w:date="2023-04-14T19:52:00Z"/>
                <w:rFonts w:cs="Arial"/>
                <w:szCs w:val="18"/>
                <w:highlight w:val="yellow"/>
                <w:rPrChange w:id="110" w:author="Daiwei Zhou (周代卫)" w:date="2023-05-18T17:14:00Z">
                  <w:rPr>
                    <w:ins w:id="111" w:author="Daiwei Zhou (周代卫)" w:date="2023-04-14T19:52:00Z"/>
                  </w:rPr>
                </w:rPrChange>
              </w:rPr>
            </w:pPr>
            <w:ins w:id="112" w:author="Daiwei Zhou (周代卫)" w:date="2023-05-18T17:13:00Z">
              <w:r w:rsidRPr="008F3FBE">
                <w:rPr>
                  <w:rFonts w:cs="Arial"/>
                  <w:szCs w:val="18"/>
                  <w:highlight w:val="yellow"/>
                  <w:lang w:eastAsia="zh-CN"/>
                  <w:rPrChange w:id="113" w:author="Daiwei Zhou (周代卫)" w:date="2023-05-18T17:14:00Z">
                    <w:rPr>
                      <w:rFonts w:cs="Arial"/>
                      <w:szCs w:val="18"/>
                      <w:lang w:eastAsia="zh-CN"/>
                    </w:rPr>
                  </w:rPrChange>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9EBD" w14:textId="77777777" w:rsidR="00197FC4" w:rsidRPr="002A76BF" w:rsidRDefault="00197FC4" w:rsidP="003F4A6F">
            <w:pPr>
              <w:pStyle w:val="TAL"/>
              <w:rPr>
                <w:ins w:id="114" w:author="Daiwei Zhou (周代卫)" w:date="2023-04-14T19:52:00Z"/>
                <w:rFonts w:cs="Arial"/>
                <w:szCs w:val="18"/>
                <w:rPrChange w:id="115" w:author="Daiwei Zhou (周代卫)" w:date="2023-04-14T19:58:00Z">
                  <w:rPr>
                    <w:ins w:id="116"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9E7C" w14:textId="77777777" w:rsidR="00197FC4" w:rsidRPr="002A76BF" w:rsidRDefault="00197FC4" w:rsidP="003F4A6F">
            <w:pPr>
              <w:pStyle w:val="TAL"/>
              <w:rPr>
                <w:ins w:id="117" w:author="Daiwei Zhou (周代卫)" w:date="2023-04-14T19:52:00Z"/>
                <w:rFonts w:cs="Arial"/>
                <w:szCs w:val="18"/>
                <w:lang w:eastAsia="zh-CN"/>
                <w:rPrChange w:id="118" w:author="Daiwei Zhou (周代卫)" w:date="2023-04-14T19:58:00Z">
                  <w:rPr>
                    <w:ins w:id="119" w:author="Daiwei Zhou (周代卫)" w:date="2023-04-14T19:52:00Z"/>
                    <w:lang w:eastAsia="zh-CN"/>
                  </w:rPr>
                </w:rPrChange>
              </w:rPr>
            </w:pPr>
            <w:ins w:id="120" w:author="Daiwei Zhou (周代卫)" w:date="2023-04-14T19:57:00Z">
              <w:r w:rsidRPr="002A76BF">
                <w:rPr>
                  <w:rFonts w:cs="Arial"/>
                  <w:szCs w:val="18"/>
                  <w:rPrChange w:id="121" w:author="Daiwei Zhou (周代卫)" w:date="2023-04-14T19:58:00Z">
                    <w:rPr/>
                  </w:rPrChange>
                </w:rPr>
                <w:t>pc_ntn_OffsetTimingEnh</w:t>
              </w:r>
            </w:ins>
          </w:p>
        </w:tc>
      </w:tr>
      <w:tr w:rsidR="008E5EEC" w:rsidRPr="00AE6AF1" w14:paraId="1E0B1E33" w14:textId="77777777" w:rsidTr="00453C75">
        <w:trPr>
          <w:ins w:id="122" w:author="Daiwei Zhou (周代卫)" w:date="2023-04-14T19:52:00Z"/>
        </w:trPr>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DA4208" w14:textId="77777777" w:rsidR="008E5EEC" w:rsidRPr="002A76BF" w:rsidRDefault="008E5EEC" w:rsidP="003F4A6F">
            <w:pPr>
              <w:pStyle w:val="TAL"/>
              <w:rPr>
                <w:ins w:id="123" w:author="Daiwei Zhou (周代卫)" w:date="2023-04-14T19:52:00Z"/>
                <w:rFonts w:cs="Arial"/>
                <w:szCs w:val="18"/>
                <w:rPrChange w:id="124" w:author="Daiwei Zhou (周代卫)" w:date="2023-04-14T19:58:00Z">
                  <w:rPr>
                    <w:ins w:id="125" w:author="Daiwei Zhou (周代卫)" w:date="2023-04-14T19:52:00Z"/>
                  </w:rPr>
                </w:rPrChange>
              </w:rPr>
            </w:pPr>
            <w:ins w:id="126" w:author="Daiwei Zhou (周代卫)" w:date="2023-04-14T19:54:00Z">
              <w:r w:rsidRPr="002A76BF">
                <w:rPr>
                  <w:rFonts w:cs="Arial"/>
                  <w:szCs w:val="18"/>
                  <w:rPrChange w:id="127" w:author="Daiwei Zhou (周代卫)" w:date="2023-04-14T19:58:00Z">
                    <w:rPr/>
                  </w:rPrChange>
                </w:rPr>
                <w:t xml:space="preserve">            ntn-ScenarioSupport-r17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F849" w14:textId="52A12E94" w:rsidR="008E5EEC" w:rsidRPr="008F3FBE" w:rsidRDefault="008E5EEC" w:rsidP="003F4A6F">
            <w:pPr>
              <w:pStyle w:val="TAL"/>
              <w:rPr>
                <w:ins w:id="128" w:author="Daiwei Zhou (周代卫)" w:date="2023-04-14T19:52:00Z"/>
                <w:rFonts w:cs="Arial"/>
                <w:szCs w:val="18"/>
                <w:highlight w:val="yellow"/>
                <w:rPrChange w:id="129" w:author="Daiwei Zhou (周代卫)" w:date="2023-05-18T17:14:00Z">
                  <w:rPr>
                    <w:ins w:id="130" w:author="Daiwei Zhou (周代卫)" w:date="2023-04-14T19:52:00Z"/>
                  </w:rPr>
                </w:rPrChange>
              </w:rPr>
            </w:pPr>
            <w:ins w:id="131" w:author="Daiwei Zhou (周代卫)" w:date="2023-05-18T17:14:00Z">
              <w:r w:rsidRPr="008F3FBE">
                <w:rPr>
                  <w:rFonts w:cs="Arial"/>
                  <w:szCs w:val="18"/>
                  <w:highlight w:val="yellow"/>
                  <w:lang w:eastAsia="zh-CN"/>
                  <w:rPrChange w:id="132" w:author="Daiwei Zhou (周代卫)" w:date="2023-05-18T17:14:00Z">
                    <w:rPr>
                      <w:rFonts w:cs="Arial"/>
                      <w:szCs w:val="18"/>
                      <w:lang w:eastAsia="zh-CN"/>
                    </w:rPr>
                  </w:rPrChange>
                </w:rPr>
                <w:t>gso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D805" w14:textId="77777777" w:rsidR="008E5EEC" w:rsidRPr="002A76BF" w:rsidRDefault="008E5EEC" w:rsidP="003F4A6F">
            <w:pPr>
              <w:pStyle w:val="TAL"/>
              <w:rPr>
                <w:ins w:id="133" w:author="Daiwei Zhou (周代卫)" w:date="2023-04-14T19:52:00Z"/>
                <w:rFonts w:cs="Arial"/>
                <w:szCs w:val="18"/>
                <w:rPrChange w:id="134" w:author="Daiwei Zhou (周代卫)" w:date="2023-04-14T19:58:00Z">
                  <w:rPr>
                    <w:ins w:id="135"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06F2" w14:textId="1452427B" w:rsidR="008E5EEC" w:rsidRPr="008F3FBE" w:rsidRDefault="008E5EEC" w:rsidP="003F4A6F">
            <w:pPr>
              <w:pStyle w:val="TAL"/>
              <w:rPr>
                <w:ins w:id="136" w:author="Daiwei Zhou (周代卫)" w:date="2023-04-14T19:52:00Z"/>
                <w:rFonts w:cs="Arial"/>
                <w:szCs w:val="18"/>
                <w:highlight w:val="yellow"/>
                <w:lang w:eastAsia="zh-CN"/>
                <w:rPrChange w:id="137" w:author="Daiwei Zhou (周代卫)" w:date="2023-05-18T17:14:00Z">
                  <w:rPr>
                    <w:ins w:id="138" w:author="Daiwei Zhou (周代卫)" w:date="2023-04-14T19:52:00Z"/>
                    <w:lang w:eastAsia="zh-CN"/>
                  </w:rPr>
                </w:rPrChange>
              </w:rPr>
            </w:pPr>
            <w:ins w:id="139" w:author="Daiwei Zhou (周代卫)" w:date="2023-04-14T19:57:00Z">
              <w:r w:rsidRPr="008F3FBE">
                <w:rPr>
                  <w:rFonts w:cs="Arial"/>
                  <w:szCs w:val="18"/>
                  <w:highlight w:val="yellow"/>
                  <w:rPrChange w:id="140" w:author="Daiwei Zhou (周代卫)" w:date="2023-05-18T17:14:00Z">
                    <w:rPr/>
                  </w:rPrChange>
                </w:rPr>
                <w:t>pc_ntn_GSO_ScenarioSupport</w:t>
              </w:r>
            </w:ins>
          </w:p>
        </w:tc>
      </w:tr>
      <w:tr w:rsidR="008E5EEC" w:rsidRPr="00AE6AF1" w14:paraId="38E5586F" w14:textId="77777777" w:rsidTr="00656F9E">
        <w:trPr>
          <w:ins w:id="141" w:author="Daiwei Zhou (周代卫)" w:date="2023-05-18T17:13:00Z"/>
        </w:trPr>
        <w:tc>
          <w:tcPr>
            <w:tcW w:w="4537" w:type="dxa"/>
            <w:vMerge/>
            <w:tcBorders>
              <w:left w:val="single" w:sz="4" w:space="0" w:color="auto"/>
              <w:right w:val="single" w:sz="4" w:space="0" w:color="auto"/>
            </w:tcBorders>
            <w:tcMar>
              <w:top w:w="0" w:type="dxa"/>
              <w:left w:w="108" w:type="dxa"/>
              <w:bottom w:w="0" w:type="dxa"/>
              <w:right w:w="108" w:type="dxa"/>
            </w:tcMar>
          </w:tcPr>
          <w:p w14:paraId="6F83CDF0" w14:textId="77777777" w:rsidR="008E5EEC" w:rsidRPr="002A76BF" w:rsidRDefault="008E5EEC" w:rsidP="003F4A6F">
            <w:pPr>
              <w:pStyle w:val="TAL"/>
              <w:rPr>
                <w:ins w:id="142" w:author="Daiwei Zhou (周代卫)" w:date="2023-05-18T17:13:00Z"/>
                <w:rFonts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7304" w14:textId="7542618F" w:rsidR="008E5EEC" w:rsidRPr="008F3FBE" w:rsidRDefault="008E5EEC" w:rsidP="003F4A6F">
            <w:pPr>
              <w:pStyle w:val="TAL"/>
              <w:rPr>
                <w:ins w:id="143" w:author="Daiwei Zhou (周代卫)" w:date="2023-05-18T17:13:00Z"/>
                <w:rFonts w:cs="Arial"/>
                <w:szCs w:val="18"/>
                <w:highlight w:val="yellow"/>
                <w:lang w:eastAsia="zh-CN"/>
                <w:rPrChange w:id="144" w:author="Daiwei Zhou (周代卫)" w:date="2023-05-18T17:14:00Z">
                  <w:rPr>
                    <w:ins w:id="145" w:author="Daiwei Zhou (周代卫)" w:date="2023-05-18T17:13:00Z"/>
                    <w:rFonts w:cs="Arial"/>
                    <w:szCs w:val="18"/>
                    <w:lang w:eastAsia="zh-CN"/>
                  </w:rPr>
                </w:rPrChange>
              </w:rPr>
            </w:pPr>
            <w:ins w:id="146" w:author="Daiwei Zhou (周代卫)" w:date="2023-05-18T17:14:00Z">
              <w:r w:rsidRPr="008F3FBE">
                <w:rPr>
                  <w:rFonts w:cs="Arial"/>
                  <w:szCs w:val="18"/>
                  <w:highlight w:val="yellow"/>
                  <w:lang w:eastAsia="zh-CN"/>
                  <w:rPrChange w:id="147" w:author="Daiwei Zhou (周代卫)" w:date="2023-05-18T17:14:00Z">
                    <w:rPr>
                      <w:rFonts w:cs="Arial"/>
                      <w:szCs w:val="18"/>
                      <w:lang w:eastAsia="zh-CN"/>
                    </w:rPr>
                  </w:rPrChange>
                </w:rPr>
                <w:t>ngso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19A0" w14:textId="77777777" w:rsidR="008E5EEC" w:rsidRPr="002A76BF" w:rsidRDefault="008E5EEC" w:rsidP="003F4A6F">
            <w:pPr>
              <w:pStyle w:val="TAL"/>
              <w:rPr>
                <w:ins w:id="148" w:author="Daiwei Zhou (周代卫)" w:date="2023-05-18T17:13: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D94F" w14:textId="15E64036" w:rsidR="008E5EEC" w:rsidRPr="008F3FBE" w:rsidRDefault="008E5EEC" w:rsidP="003F4A6F">
            <w:pPr>
              <w:pStyle w:val="TAL"/>
              <w:rPr>
                <w:ins w:id="149" w:author="Daiwei Zhou (周代卫)" w:date="2023-05-18T17:13:00Z"/>
                <w:rFonts w:cs="Arial"/>
                <w:szCs w:val="18"/>
                <w:highlight w:val="yellow"/>
                <w:rPrChange w:id="150" w:author="Daiwei Zhou (周代卫)" w:date="2023-05-18T17:14:00Z">
                  <w:rPr>
                    <w:ins w:id="151" w:author="Daiwei Zhou (周代卫)" w:date="2023-05-18T17:13:00Z"/>
                    <w:rFonts w:cs="Arial"/>
                    <w:szCs w:val="18"/>
                  </w:rPr>
                </w:rPrChange>
              </w:rPr>
            </w:pPr>
            <w:ins w:id="152" w:author="Daiwei Zhou (周代卫)" w:date="2023-05-18T17:13:00Z">
              <w:r w:rsidRPr="008F3FBE">
                <w:rPr>
                  <w:rFonts w:cs="Arial"/>
                  <w:szCs w:val="18"/>
                  <w:highlight w:val="yellow"/>
                  <w:rPrChange w:id="153" w:author="Daiwei Zhou (周代卫)" w:date="2023-05-18T17:14:00Z">
                    <w:rPr>
                      <w:rFonts w:cs="Arial"/>
                      <w:szCs w:val="18"/>
                    </w:rPr>
                  </w:rPrChange>
                </w:rPr>
                <w:t>pc_ntn_NGSO_ScenarioSupport</w:t>
              </w:r>
            </w:ins>
          </w:p>
        </w:tc>
      </w:tr>
      <w:tr w:rsidR="008E5EEC" w:rsidRPr="00AE6AF1" w14:paraId="4BC51825" w14:textId="77777777" w:rsidTr="00453C75">
        <w:trPr>
          <w:ins w:id="154" w:author="Daiwei Zhou (周代卫)" w:date="2023-05-18T17:15:00Z"/>
        </w:trPr>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D4F9B2" w14:textId="77777777" w:rsidR="008E5EEC" w:rsidRPr="002A76BF" w:rsidRDefault="008E5EEC" w:rsidP="003F4A6F">
            <w:pPr>
              <w:pStyle w:val="TAL"/>
              <w:rPr>
                <w:ins w:id="155" w:author="Daiwei Zhou (周代卫)" w:date="2023-05-18T17:15:00Z"/>
                <w:rFonts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016C" w14:textId="6630122C" w:rsidR="008E5EEC" w:rsidRPr="00A0310D" w:rsidRDefault="008E5EEC" w:rsidP="003F4A6F">
            <w:pPr>
              <w:pStyle w:val="TAL"/>
              <w:rPr>
                <w:ins w:id="156" w:author="Daiwei Zhou (周代卫)" w:date="2023-05-18T17:15:00Z"/>
                <w:rFonts w:cs="Arial"/>
                <w:szCs w:val="18"/>
                <w:highlight w:val="yellow"/>
                <w:lang w:val="en-US" w:eastAsia="zh-CN"/>
                <w:rPrChange w:id="157" w:author="Daiwei Zhou (周代卫)" w:date="2023-05-18T17:18:00Z">
                  <w:rPr>
                    <w:ins w:id="158" w:author="Daiwei Zhou (周代卫)" w:date="2023-05-18T17:15:00Z"/>
                    <w:rFonts w:cs="Arial"/>
                    <w:szCs w:val="18"/>
                    <w:highlight w:val="yellow"/>
                    <w:lang w:eastAsia="zh-CN"/>
                  </w:rPr>
                </w:rPrChange>
              </w:rPr>
            </w:pPr>
            <w:ins w:id="159" w:author="Daiwei Zhou (周代卫)" w:date="2023-05-18T17:16:00Z">
              <w:r w:rsidRPr="008E5EEC">
                <w:rPr>
                  <w:highlight w:val="yellow"/>
                  <w:rPrChange w:id="160" w:author="Daiwei Zhou (周代卫)" w:date="2023-05-18T17:16: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79B5" w14:textId="77777777" w:rsidR="008E5EEC" w:rsidRPr="002A76BF" w:rsidRDefault="008E5EEC" w:rsidP="003F4A6F">
            <w:pPr>
              <w:pStyle w:val="TAL"/>
              <w:rPr>
                <w:ins w:id="161" w:author="Daiwei Zhou (周代卫)" w:date="2023-05-18T17:15: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CD6B1" w14:textId="592A9019" w:rsidR="008E5EEC" w:rsidRPr="008F3FBE" w:rsidRDefault="008E5EEC" w:rsidP="003F4A6F">
            <w:pPr>
              <w:pStyle w:val="TAL"/>
              <w:rPr>
                <w:ins w:id="162" w:author="Daiwei Zhou (周代卫)" w:date="2023-05-18T17:15:00Z"/>
                <w:rFonts w:cs="Arial"/>
                <w:szCs w:val="18"/>
                <w:highlight w:val="yellow"/>
              </w:rPr>
            </w:pPr>
            <w:ins w:id="163" w:author="Daiwei Zhou (周代卫)" w:date="2023-05-18T17:16:00Z">
              <w:r w:rsidRPr="003F4A6F">
                <w:rPr>
                  <w:rFonts w:cs="Arial"/>
                  <w:szCs w:val="18"/>
                  <w:highlight w:val="yellow"/>
                </w:rPr>
                <w:t>pc_ntn_GSO_ScenarioSupport</w:t>
              </w:r>
              <w:r>
                <w:rPr>
                  <w:rFonts w:cs="Arial"/>
                  <w:szCs w:val="18"/>
                  <w:highlight w:val="yellow"/>
                </w:rPr>
                <w:t xml:space="preserve"> and </w:t>
              </w:r>
              <w:r w:rsidRPr="003F4A6F">
                <w:rPr>
                  <w:rFonts w:cs="Arial"/>
                  <w:szCs w:val="18"/>
                  <w:highlight w:val="yellow"/>
                </w:rPr>
                <w:t>pc_ntn_NGSO_ScenarioSupport</w:t>
              </w:r>
              <w:r>
                <w:rPr>
                  <w:rFonts w:cs="Arial"/>
                  <w:szCs w:val="18"/>
                  <w:highlight w:val="yellow"/>
                </w:rPr>
                <w:t xml:space="preserve"> </w:t>
              </w:r>
              <w:r w:rsidRPr="008E5EEC">
                <w:rPr>
                  <w:rFonts w:cs="Arial"/>
                  <w:szCs w:val="18"/>
                  <w:highlight w:val="yellow"/>
                </w:rPr>
                <w:t xml:space="preserve">if </w:t>
              </w:r>
              <w:r w:rsidRPr="008E5EEC">
                <w:rPr>
                  <w:rFonts w:cs="Arial"/>
                  <w:szCs w:val="18"/>
                  <w:highlight w:val="yellow"/>
                  <w:rPrChange w:id="164" w:author="Daiwei Zhou (周代卫)" w:date="2023-05-18T17:17:00Z">
                    <w:rPr>
                      <w:rFonts w:cs="Arial"/>
                      <w:szCs w:val="18"/>
                    </w:rPr>
                  </w:rPrChange>
                </w:rPr>
                <w:t xml:space="preserve">ntn-Connectivity-EPC-r17 </w:t>
              </w:r>
            </w:ins>
            <w:ins w:id="165" w:author="Daiwei Zhou (周代卫)" w:date="2023-05-18T17:17:00Z">
              <w:r w:rsidRPr="008E5EEC">
                <w:rPr>
                  <w:rFonts w:cs="Arial"/>
                  <w:szCs w:val="18"/>
                  <w:highlight w:val="yellow"/>
                  <w:rPrChange w:id="166" w:author="Daiwei Zhou (周代卫)" w:date="2023-05-18T17:17:00Z">
                    <w:rPr>
                      <w:rFonts w:cs="Arial"/>
                      <w:szCs w:val="18"/>
                    </w:rPr>
                  </w:rPrChange>
                </w:rPr>
                <w:t>included.</w:t>
              </w:r>
            </w:ins>
          </w:p>
        </w:tc>
      </w:tr>
      <w:tr w:rsidR="00197FC4" w:rsidRPr="00AE6AF1" w14:paraId="794619D0" w14:textId="77777777" w:rsidTr="003F4A6F">
        <w:trPr>
          <w:ins w:id="167"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4B6B" w14:textId="77777777" w:rsidR="00197FC4" w:rsidRPr="002A76BF" w:rsidRDefault="00197FC4" w:rsidP="003F4A6F">
            <w:pPr>
              <w:pStyle w:val="TAL"/>
              <w:rPr>
                <w:ins w:id="168" w:author="Daiwei Zhou (周代卫)" w:date="2023-04-14T19:52:00Z"/>
                <w:rFonts w:cs="Arial"/>
                <w:szCs w:val="18"/>
                <w:rPrChange w:id="169" w:author="Daiwei Zhou (周代卫)" w:date="2023-04-14T19:58:00Z">
                  <w:rPr>
                    <w:ins w:id="170" w:author="Daiwei Zhou (周代卫)" w:date="2023-04-14T19:52:00Z"/>
                  </w:rPr>
                </w:rPrChange>
              </w:rPr>
            </w:pPr>
            <w:ins w:id="171" w:author="Daiwei Zhou (周代卫)" w:date="2023-04-14T19:52:00Z">
              <w:r w:rsidRPr="002A76BF">
                <w:rPr>
                  <w:rFonts w:cs="Arial"/>
                  <w:szCs w:val="18"/>
                  <w:rPrChange w:id="172" w:author="Daiwei Zhou (周代卫)" w:date="2023-04-14T19:5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1DE4" w14:textId="77777777" w:rsidR="00197FC4" w:rsidRPr="002A76BF" w:rsidRDefault="00197FC4" w:rsidP="003F4A6F">
            <w:pPr>
              <w:pStyle w:val="TAL"/>
              <w:rPr>
                <w:ins w:id="173" w:author="Daiwei Zhou (周代卫)" w:date="2023-04-14T19:52:00Z"/>
                <w:rFonts w:cs="Arial"/>
                <w:szCs w:val="18"/>
                <w:rPrChange w:id="174" w:author="Daiwei Zhou (周代卫)" w:date="2023-04-14T19:58:00Z">
                  <w:rPr>
                    <w:ins w:id="175" w:author="Daiwei Zhou (周代卫)" w:date="2023-04-14T19: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7B62" w14:textId="77777777" w:rsidR="00197FC4" w:rsidRPr="002A76BF" w:rsidRDefault="00197FC4" w:rsidP="003F4A6F">
            <w:pPr>
              <w:pStyle w:val="TAL"/>
              <w:rPr>
                <w:ins w:id="176" w:author="Daiwei Zhou (周代卫)" w:date="2023-04-14T19:52:00Z"/>
                <w:rFonts w:cs="Arial"/>
                <w:szCs w:val="18"/>
                <w:rPrChange w:id="177" w:author="Daiwei Zhou (周代卫)" w:date="2023-04-14T19:58:00Z">
                  <w:rPr>
                    <w:ins w:id="178"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94A5A" w14:textId="77777777" w:rsidR="00197FC4" w:rsidRPr="002A76BF" w:rsidRDefault="00197FC4" w:rsidP="003F4A6F">
            <w:pPr>
              <w:pStyle w:val="TAL"/>
              <w:rPr>
                <w:ins w:id="179" w:author="Daiwei Zhou (周代卫)" w:date="2023-04-14T19:52:00Z"/>
                <w:rFonts w:cs="Arial"/>
                <w:szCs w:val="18"/>
                <w:lang w:eastAsia="zh-CN"/>
                <w:rPrChange w:id="180" w:author="Daiwei Zhou (周代卫)" w:date="2023-04-14T19:58:00Z">
                  <w:rPr>
                    <w:ins w:id="181" w:author="Daiwei Zhou (周代卫)" w:date="2023-04-14T19:52:00Z"/>
                    <w:lang w:eastAsia="zh-CN"/>
                  </w:rPr>
                </w:rPrChange>
              </w:rPr>
            </w:pPr>
          </w:p>
        </w:tc>
      </w:tr>
      <w:tr w:rsidR="00197FC4" w:rsidRPr="00AE6AF1" w14:paraId="7739C03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92678" w14:textId="77777777" w:rsidR="00197FC4" w:rsidRPr="002A76BF" w:rsidRDefault="00197FC4" w:rsidP="003F4A6F">
            <w:pPr>
              <w:pStyle w:val="TAL"/>
              <w:rPr>
                <w:rFonts w:cs="Arial"/>
                <w:szCs w:val="18"/>
                <w:rPrChange w:id="182" w:author="Daiwei Zhou (周代卫)" w:date="2023-04-14T19:58:00Z">
                  <w:rPr/>
                </w:rPrChange>
              </w:rPr>
            </w:pPr>
            <w:r w:rsidRPr="002A76BF">
              <w:rPr>
                <w:rFonts w:cs="Arial"/>
                <w:szCs w:val="18"/>
                <w:rPrChange w:id="183" w:author="Daiwei Zhou (周代卫)" w:date="2023-04-14T19:58:00Z">
                  <w:rPr/>
                </w:rPrChange>
              </w:rPr>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57E45" w14:textId="77777777" w:rsidR="00197FC4" w:rsidRPr="002A76BF" w:rsidRDefault="00197FC4" w:rsidP="003F4A6F">
            <w:pPr>
              <w:pStyle w:val="TAL"/>
              <w:rPr>
                <w:rFonts w:cs="Arial"/>
                <w:szCs w:val="18"/>
                <w:rPrChange w:id="184" w:author="Daiwei Zhou (周代卫)" w:date="2023-04-14T19:58:00Z">
                  <w:rPr/>
                </w:rPrChange>
              </w:rPr>
            </w:pPr>
            <w:r w:rsidRPr="002A76BF">
              <w:rPr>
                <w:rFonts w:cs="Arial"/>
                <w:szCs w:val="18"/>
                <w:rPrChange w:id="185"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9EB24" w14:textId="77777777" w:rsidR="00197FC4" w:rsidRPr="002A76BF" w:rsidRDefault="00197FC4" w:rsidP="003F4A6F">
            <w:pPr>
              <w:pStyle w:val="TAL"/>
              <w:rPr>
                <w:rFonts w:cs="Arial"/>
                <w:szCs w:val="18"/>
                <w:rPrChange w:id="186"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A841" w14:textId="77777777" w:rsidR="00197FC4" w:rsidRPr="002A76BF" w:rsidRDefault="00197FC4" w:rsidP="003F4A6F">
            <w:pPr>
              <w:pStyle w:val="TAL"/>
              <w:rPr>
                <w:rFonts w:cs="Arial"/>
                <w:szCs w:val="18"/>
                <w:rPrChange w:id="187" w:author="Daiwei Zhou (周代卫)" w:date="2023-04-14T19:58:00Z">
                  <w:rPr/>
                </w:rPrChange>
              </w:rPr>
            </w:pPr>
          </w:p>
        </w:tc>
      </w:tr>
      <w:tr w:rsidR="00197FC4" w:rsidRPr="00AE6AF1" w14:paraId="6BCB937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F1E4B" w14:textId="77777777" w:rsidR="00197FC4" w:rsidRPr="002A76BF" w:rsidRDefault="00197FC4" w:rsidP="003F4A6F">
            <w:pPr>
              <w:pStyle w:val="TAL"/>
              <w:rPr>
                <w:rFonts w:cs="Arial"/>
                <w:szCs w:val="18"/>
                <w:rPrChange w:id="188" w:author="Daiwei Zhou (周代卫)" w:date="2023-04-14T19:58:00Z">
                  <w:rPr/>
                </w:rPrChange>
              </w:rPr>
            </w:pPr>
            <w:r w:rsidRPr="002A76BF">
              <w:rPr>
                <w:rFonts w:cs="Arial"/>
                <w:szCs w:val="18"/>
                <w:rPrChange w:id="189" w:author="Daiwei Zhou (周代卫)" w:date="2023-04-14T19:58:00Z">
                  <w:rPr/>
                </w:rPrChange>
              </w:rPr>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A253E" w14:textId="77777777" w:rsidR="00197FC4" w:rsidRPr="002A76BF" w:rsidRDefault="00197FC4" w:rsidP="003F4A6F">
            <w:pPr>
              <w:pStyle w:val="TAL"/>
              <w:rPr>
                <w:rFonts w:cs="Arial"/>
                <w:szCs w:val="18"/>
                <w:rPrChange w:id="190" w:author="Daiwei Zhou (周代卫)" w:date="2023-04-14T19:58:00Z">
                  <w:rPr/>
                </w:rPrChange>
              </w:rPr>
            </w:pPr>
            <w:r w:rsidRPr="002A76BF">
              <w:rPr>
                <w:rFonts w:cs="Arial"/>
                <w:szCs w:val="18"/>
                <w:rPrChange w:id="191"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C16C" w14:textId="77777777" w:rsidR="00197FC4" w:rsidRPr="002A76BF" w:rsidRDefault="00197FC4" w:rsidP="003F4A6F">
            <w:pPr>
              <w:pStyle w:val="TAL"/>
              <w:rPr>
                <w:rFonts w:cs="Arial"/>
                <w:szCs w:val="18"/>
                <w:rPrChange w:id="192"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67C" w14:textId="77777777" w:rsidR="00197FC4" w:rsidRPr="002A76BF" w:rsidRDefault="00197FC4" w:rsidP="003F4A6F">
            <w:pPr>
              <w:pStyle w:val="TAL"/>
              <w:rPr>
                <w:rFonts w:cs="Arial"/>
                <w:szCs w:val="18"/>
                <w:rPrChange w:id="193" w:author="Daiwei Zhou (周代卫)" w:date="2023-04-14T19:58:00Z">
                  <w:rPr/>
                </w:rPrChange>
              </w:rPr>
            </w:pPr>
          </w:p>
        </w:tc>
      </w:tr>
      <w:tr w:rsidR="00197FC4" w:rsidRPr="00AE6AF1" w14:paraId="567D78C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56FAE" w14:textId="77777777" w:rsidR="00197FC4" w:rsidRPr="002A76BF" w:rsidRDefault="00197FC4" w:rsidP="003F4A6F">
            <w:pPr>
              <w:pStyle w:val="TAL"/>
              <w:rPr>
                <w:rFonts w:cs="Arial"/>
                <w:szCs w:val="18"/>
                <w:rPrChange w:id="194" w:author="Daiwei Zhou (周代卫)" w:date="2023-04-14T19:58:00Z">
                  <w:rPr/>
                </w:rPrChange>
              </w:rPr>
            </w:pPr>
            <w:r w:rsidRPr="002A76BF">
              <w:rPr>
                <w:rFonts w:cs="Arial"/>
                <w:szCs w:val="18"/>
                <w:rPrChange w:id="195" w:author="Daiwei Zhou (周代卫)" w:date="2023-04-14T19:58:00Z">
                  <w:rPr/>
                </w:rPrChange>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679D" w14:textId="77777777" w:rsidR="00197FC4" w:rsidRPr="002A76BF" w:rsidRDefault="00197FC4" w:rsidP="003F4A6F">
            <w:pPr>
              <w:pStyle w:val="TAL"/>
              <w:rPr>
                <w:rFonts w:cs="Arial"/>
                <w:szCs w:val="18"/>
                <w:rPrChange w:id="196" w:author="Daiwei Zhou (周代卫)" w:date="2023-04-14T19: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C030" w14:textId="77777777" w:rsidR="00197FC4" w:rsidRPr="002A76BF" w:rsidRDefault="00197FC4" w:rsidP="003F4A6F">
            <w:pPr>
              <w:pStyle w:val="TAL"/>
              <w:rPr>
                <w:rFonts w:cs="Arial"/>
                <w:szCs w:val="18"/>
                <w:rPrChange w:id="197" w:author="Daiwei Zhou (周代卫)" w:date="2023-04-14T19:58:00Z">
                  <w:rPr/>
                </w:rPrChange>
              </w:rPr>
            </w:pPr>
            <w:r w:rsidRPr="002A76BF">
              <w:rPr>
                <w:rFonts w:cs="Arial"/>
                <w:szCs w:val="18"/>
                <w:rPrChange w:id="198" w:author="Daiwei Zhou (周代卫)" w:date="2023-04-14T19:58:00Z">
                  <w:rPr/>
                </w:rPrChange>
              </w:rPr>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B639" w14:textId="77777777" w:rsidR="00197FC4" w:rsidRPr="002A76BF" w:rsidRDefault="00197FC4" w:rsidP="003F4A6F">
            <w:pPr>
              <w:pStyle w:val="TAL"/>
              <w:rPr>
                <w:rFonts w:cs="Arial"/>
                <w:szCs w:val="18"/>
                <w:rPrChange w:id="199" w:author="Daiwei Zhou (周代卫)" w:date="2023-04-14T19:58:00Z">
                  <w:rPr/>
                </w:rPrChange>
              </w:rPr>
            </w:pPr>
          </w:p>
        </w:tc>
      </w:tr>
      <w:tr w:rsidR="00197FC4" w:rsidRPr="00AE6AF1" w14:paraId="1EA6A6C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5758" w14:textId="77777777" w:rsidR="00197FC4" w:rsidRPr="002A76BF" w:rsidRDefault="00197FC4" w:rsidP="003F4A6F">
            <w:pPr>
              <w:pStyle w:val="TAL"/>
              <w:rPr>
                <w:rFonts w:cs="Arial"/>
                <w:szCs w:val="18"/>
                <w:rPrChange w:id="200" w:author="Daiwei Zhou (周代卫)" w:date="2023-04-14T19:58:00Z">
                  <w:rPr/>
                </w:rPrChange>
              </w:rPr>
            </w:pPr>
            <w:r w:rsidRPr="002A76BF">
              <w:rPr>
                <w:rFonts w:cs="Arial"/>
                <w:szCs w:val="18"/>
                <w:rPrChange w:id="201" w:author="Daiwei Zhou (周代卫)" w:date="2023-04-14T19:58:00Z">
                  <w:rPr/>
                </w:rPrChange>
              </w:rPr>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A303" w14:textId="77777777" w:rsidR="00197FC4" w:rsidRPr="002A76BF" w:rsidRDefault="00197FC4" w:rsidP="003F4A6F">
            <w:pPr>
              <w:pStyle w:val="TAL"/>
              <w:rPr>
                <w:rFonts w:cs="Arial"/>
                <w:szCs w:val="18"/>
                <w:rPrChange w:id="202" w:author="Daiwei Zhou (周代卫)" w:date="2023-04-14T19:58:00Z">
                  <w:rPr/>
                </w:rPrChange>
              </w:rPr>
            </w:pPr>
            <w:r w:rsidRPr="002A76BF">
              <w:rPr>
                <w:rFonts w:cs="Arial"/>
                <w:szCs w:val="18"/>
                <w:rPrChange w:id="203"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16DFA" w14:textId="77777777" w:rsidR="00197FC4" w:rsidRPr="002A76BF" w:rsidRDefault="00197FC4" w:rsidP="003F4A6F">
            <w:pPr>
              <w:pStyle w:val="TAL"/>
              <w:rPr>
                <w:rFonts w:cs="Arial"/>
                <w:szCs w:val="18"/>
                <w:rPrChange w:id="204"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D907" w14:textId="77777777" w:rsidR="00197FC4" w:rsidRPr="002A76BF" w:rsidRDefault="00197FC4" w:rsidP="003F4A6F">
            <w:pPr>
              <w:pStyle w:val="TAL"/>
              <w:rPr>
                <w:rFonts w:cs="Arial"/>
                <w:szCs w:val="18"/>
                <w:rPrChange w:id="205" w:author="Daiwei Zhou (周代卫)" w:date="2023-04-14T19:58:00Z">
                  <w:rPr/>
                </w:rPrChange>
              </w:rPr>
            </w:pPr>
          </w:p>
        </w:tc>
      </w:tr>
      <w:tr w:rsidR="00197FC4" w:rsidRPr="00AE6AF1" w14:paraId="04A25B3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F3D6" w14:textId="77777777" w:rsidR="00197FC4" w:rsidRPr="002A76BF" w:rsidRDefault="00197FC4" w:rsidP="003F4A6F">
            <w:pPr>
              <w:pStyle w:val="TAL"/>
              <w:rPr>
                <w:rFonts w:cs="Arial"/>
                <w:szCs w:val="18"/>
                <w:rPrChange w:id="206" w:author="Daiwei Zhou (周代卫)" w:date="2023-04-14T19:58:00Z">
                  <w:rPr/>
                </w:rPrChange>
              </w:rPr>
            </w:pPr>
            <w:r w:rsidRPr="002A76BF">
              <w:rPr>
                <w:rFonts w:cs="Arial"/>
                <w:szCs w:val="18"/>
                <w:rPrChange w:id="207" w:author="Daiwei Zhou (周代卫)" w:date="2023-04-14T19:58:00Z">
                  <w:rPr/>
                </w:rPrChange>
              </w:rPr>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46E3" w14:textId="77777777" w:rsidR="00197FC4" w:rsidRPr="002A76BF" w:rsidRDefault="00197FC4" w:rsidP="003F4A6F">
            <w:pPr>
              <w:pStyle w:val="TAL"/>
              <w:rPr>
                <w:rFonts w:cs="Arial"/>
                <w:szCs w:val="18"/>
                <w:rPrChange w:id="208" w:author="Daiwei Zhou (周代卫)" w:date="2023-04-14T19:58:00Z">
                  <w:rPr/>
                </w:rPrChange>
              </w:rPr>
            </w:pPr>
            <w:r w:rsidRPr="002A76BF">
              <w:rPr>
                <w:rFonts w:cs="Arial"/>
                <w:szCs w:val="18"/>
                <w:rPrChange w:id="209"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4CE8" w14:textId="77777777" w:rsidR="00197FC4" w:rsidRPr="002A76BF" w:rsidRDefault="00197FC4" w:rsidP="003F4A6F">
            <w:pPr>
              <w:pStyle w:val="TAL"/>
              <w:rPr>
                <w:rFonts w:cs="Arial"/>
                <w:szCs w:val="18"/>
                <w:rPrChange w:id="210"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61CF9" w14:textId="77777777" w:rsidR="00197FC4" w:rsidRPr="002A76BF" w:rsidRDefault="00197FC4" w:rsidP="003F4A6F">
            <w:pPr>
              <w:pStyle w:val="TAL"/>
              <w:rPr>
                <w:rFonts w:cs="Arial"/>
                <w:szCs w:val="18"/>
                <w:rPrChange w:id="211" w:author="Daiwei Zhou (周代卫)" w:date="2023-04-14T19:58:00Z">
                  <w:rPr/>
                </w:rPrChange>
              </w:rPr>
            </w:pPr>
          </w:p>
        </w:tc>
      </w:tr>
      <w:tr w:rsidR="00197FC4" w:rsidRPr="00AE6AF1" w14:paraId="7D0AE93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2ABE" w14:textId="77777777" w:rsidR="00197FC4" w:rsidRPr="002A76BF" w:rsidRDefault="00197FC4" w:rsidP="003F4A6F">
            <w:pPr>
              <w:pStyle w:val="TAL"/>
              <w:rPr>
                <w:rFonts w:cs="Arial"/>
                <w:szCs w:val="18"/>
                <w:rPrChange w:id="212" w:author="Daiwei Zhou (周代卫)" w:date="2023-04-14T19:58:00Z">
                  <w:rPr/>
                </w:rPrChange>
              </w:rPr>
            </w:pPr>
            <w:r w:rsidRPr="002A76BF">
              <w:rPr>
                <w:rFonts w:cs="Arial"/>
                <w:szCs w:val="18"/>
                <w:rPrChange w:id="213" w:author="Daiwei Zhou (周代卫)" w:date="2023-04-14T19:58:00Z">
                  <w:rPr/>
                </w:rPrChange>
              </w:rPr>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B755" w14:textId="77777777" w:rsidR="00197FC4" w:rsidRPr="002A76BF" w:rsidRDefault="00197FC4" w:rsidP="003F4A6F">
            <w:pPr>
              <w:pStyle w:val="TAL"/>
              <w:rPr>
                <w:rFonts w:cs="Arial"/>
                <w:szCs w:val="18"/>
                <w:rPrChange w:id="214" w:author="Daiwei Zhou (周代卫)" w:date="2023-04-14T19:58:00Z">
                  <w:rPr/>
                </w:rPrChange>
              </w:rPr>
            </w:pPr>
            <w:r w:rsidRPr="002A76BF">
              <w:rPr>
                <w:rFonts w:cs="Arial"/>
                <w:szCs w:val="18"/>
                <w:rPrChange w:id="215"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F877" w14:textId="77777777" w:rsidR="00197FC4" w:rsidRPr="002A76BF" w:rsidRDefault="00197FC4" w:rsidP="003F4A6F">
            <w:pPr>
              <w:pStyle w:val="TAL"/>
              <w:rPr>
                <w:rFonts w:cs="Arial"/>
                <w:szCs w:val="18"/>
                <w:rPrChange w:id="216"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DD18" w14:textId="77777777" w:rsidR="00197FC4" w:rsidRPr="002A76BF" w:rsidRDefault="00197FC4" w:rsidP="003F4A6F">
            <w:pPr>
              <w:pStyle w:val="TAL"/>
              <w:rPr>
                <w:rFonts w:cs="Arial"/>
                <w:szCs w:val="18"/>
                <w:rPrChange w:id="217" w:author="Daiwei Zhou (周代卫)" w:date="2023-04-14T19:58:00Z">
                  <w:rPr/>
                </w:rPrChange>
              </w:rPr>
            </w:pPr>
          </w:p>
        </w:tc>
      </w:tr>
      <w:tr w:rsidR="00197FC4" w:rsidRPr="00AE6AF1" w14:paraId="0AD1D65D"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BFDD" w14:textId="77777777" w:rsidR="00197FC4" w:rsidRPr="002A76BF" w:rsidRDefault="00197FC4" w:rsidP="003F4A6F">
            <w:pPr>
              <w:pStyle w:val="TAL"/>
              <w:rPr>
                <w:rFonts w:cs="Arial"/>
                <w:szCs w:val="18"/>
                <w:rPrChange w:id="218" w:author="Daiwei Zhou (周代卫)" w:date="2023-04-14T19:58:00Z">
                  <w:rPr/>
                </w:rPrChange>
              </w:rPr>
            </w:pPr>
            <w:r w:rsidRPr="002A76BF">
              <w:rPr>
                <w:rFonts w:cs="Arial"/>
                <w:szCs w:val="18"/>
                <w:rPrChange w:id="219" w:author="Daiwei Zhou (周代卫)" w:date="2023-04-14T19:58:00Z">
                  <w:rPr/>
                </w:rPrChange>
              </w:rPr>
              <w:lastRenderedPageBreak/>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D4AA3" w14:textId="77777777" w:rsidR="00197FC4" w:rsidRPr="002A76BF" w:rsidRDefault="00197FC4" w:rsidP="003F4A6F">
            <w:pPr>
              <w:pStyle w:val="TAL"/>
              <w:rPr>
                <w:rFonts w:cs="Arial"/>
                <w:szCs w:val="18"/>
                <w:rPrChange w:id="220" w:author="Daiwei Zhou (周代卫)" w:date="2023-04-14T19:58:00Z">
                  <w:rPr/>
                </w:rPrChange>
              </w:rPr>
            </w:pPr>
            <w:r w:rsidRPr="002A76BF">
              <w:rPr>
                <w:rFonts w:cs="Arial"/>
                <w:szCs w:val="18"/>
                <w:rPrChange w:id="221"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48C0" w14:textId="77777777" w:rsidR="00197FC4" w:rsidRPr="002A76BF" w:rsidRDefault="00197FC4" w:rsidP="003F4A6F">
            <w:pPr>
              <w:pStyle w:val="TAL"/>
              <w:rPr>
                <w:rFonts w:cs="Arial"/>
                <w:szCs w:val="18"/>
                <w:rPrChange w:id="222"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B934" w14:textId="77777777" w:rsidR="00197FC4" w:rsidRPr="002A76BF" w:rsidRDefault="00197FC4" w:rsidP="003F4A6F">
            <w:pPr>
              <w:pStyle w:val="TAL"/>
              <w:rPr>
                <w:rFonts w:cs="Arial"/>
                <w:szCs w:val="18"/>
                <w:rPrChange w:id="223" w:author="Daiwei Zhou (周代卫)" w:date="2023-04-14T19:58:00Z">
                  <w:rPr/>
                </w:rPrChange>
              </w:rPr>
            </w:pPr>
          </w:p>
        </w:tc>
      </w:tr>
      <w:tr w:rsidR="00197FC4" w:rsidRPr="00AE6AF1" w14:paraId="3BAAF83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526D" w14:textId="77777777" w:rsidR="00197FC4" w:rsidRPr="002A76BF" w:rsidRDefault="00197FC4" w:rsidP="003F4A6F">
            <w:pPr>
              <w:pStyle w:val="TAL"/>
              <w:rPr>
                <w:rFonts w:cs="Arial"/>
                <w:szCs w:val="18"/>
                <w:rPrChange w:id="224" w:author="Daiwei Zhou (周代卫)" w:date="2023-04-14T19:58:00Z">
                  <w:rPr/>
                </w:rPrChange>
              </w:rPr>
            </w:pPr>
            <w:r w:rsidRPr="002A76BF">
              <w:rPr>
                <w:rFonts w:cs="Arial"/>
                <w:szCs w:val="18"/>
                <w:rPrChange w:id="225" w:author="Daiwei Zhou (周代卫)" w:date="2023-04-14T19:58:00Z">
                  <w:rPr/>
                </w:rPrChange>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BF29D" w14:textId="77777777" w:rsidR="00197FC4" w:rsidRPr="002A76BF" w:rsidRDefault="00197FC4" w:rsidP="003F4A6F">
            <w:pPr>
              <w:pStyle w:val="TAL"/>
              <w:rPr>
                <w:rFonts w:cs="Arial"/>
                <w:szCs w:val="18"/>
                <w:rPrChange w:id="226" w:author="Daiwei Zhou (周代卫)" w:date="2023-04-14T19: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7B21" w14:textId="77777777" w:rsidR="00197FC4" w:rsidRPr="002A76BF" w:rsidRDefault="00197FC4" w:rsidP="003F4A6F">
            <w:pPr>
              <w:pStyle w:val="TAL"/>
              <w:rPr>
                <w:rFonts w:cs="Arial"/>
                <w:szCs w:val="18"/>
                <w:rPrChange w:id="227" w:author="Daiwei Zhou (周代卫)" w:date="2023-04-14T19:58:00Z">
                  <w:rPr/>
                </w:rPrChange>
              </w:rPr>
            </w:pPr>
            <w:r w:rsidRPr="002A76BF">
              <w:rPr>
                <w:rFonts w:cs="Arial"/>
                <w:szCs w:val="18"/>
                <w:rPrChange w:id="228" w:author="Daiwei Zhou (周代卫)" w:date="2023-04-14T19:58:00Z">
                  <w:rPr/>
                </w:rPrChange>
              </w:rPr>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71D6" w14:textId="77777777" w:rsidR="00197FC4" w:rsidRPr="002A76BF" w:rsidRDefault="00197FC4" w:rsidP="003F4A6F">
            <w:pPr>
              <w:pStyle w:val="TAL"/>
              <w:rPr>
                <w:rFonts w:cs="Arial"/>
                <w:szCs w:val="18"/>
                <w:rPrChange w:id="229" w:author="Daiwei Zhou (周代卫)" w:date="2023-04-14T19:58:00Z">
                  <w:rPr/>
                </w:rPrChange>
              </w:rPr>
            </w:pPr>
          </w:p>
        </w:tc>
      </w:tr>
      <w:tr w:rsidR="00197FC4" w:rsidRPr="00AE6AF1" w14:paraId="0978346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DE73" w14:textId="77777777" w:rsidR="00197FC4" w:rsidRPr="002A76BF" w:rsidRDefault="00197FC4" w:rsidP="003F4A6F">
            <w:pPr>
              <w:pStyle w:val="TAL"/>
              <w:rPr>
                <w:rFonts w:cs="Arial"/>
                <w:szCs w:val="18"/>
                <w:rPrChange w:id="230" w:author="Daiwei Zhou (周代卫)" w:date="2023-04-14T19:58:00Z">
                  <w:rPr/>
                </w:rPrChange>
              </w:rPr>
            </w:pPr>
            <w:r w:rsidRPr="002A76BF">
              <w:rPr>
                <w:rFonts w:cs="Arial"/>
                <w:szCs w:val="18"/>
                <w:rPrChange w:id="231" w:author="Daiwei Zhou (周代卫)" w:date="2023-04-14T19:58:00Z">
                  <w:rPr/>
                </w:rPrChange>
              </w:rPr>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2A969" w14:textId="77777777" w:rsidR="00197FC4" w:rsidRPr="002A76BF" w:rsidRDefault="00197FC4" w:rsidP="003F4A6F">
            <w:pPr>
              <w:pStyle w:val="TAL"/>
              <w:rPr>
                <w:rFonts w:cs="Arial"/>
                <w:szCs w:val="18"/>
                <w:rPrChange w:id="232" w:author="Daiwei Zhou (周代卫)" w:date="2023-04-14T19:58:00Z">
                  <w:rPr/>
                </w:rPrChange>
              </w:rPr>
            </w:pPr>
            <w:r w:rsidRPr="002A76BF">
              <w:rPr>
                <w:rFonts w:cs="Arial"/>
                <w:szCs w:val="18"/>
                <w:rPrChange w:id="233"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ED7F" w14:textId="77777777" w:rsidR="00197FC4" w:rsidRPr="002A76BF" w:rsidRDefault="00197FC4" w:rsidP="003F4A6F">
            <w:pPr>
              <w:pStyle w:val="TAL"/>
              <w:rPr>
                <w:rFonts w:cs="Arial"/>
                <w:szCs w:val="18"/>
                <w:rPrChange w:id="234"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FE7F" w14:textId="77777777" w:rsidR="00197FC4" w:rsidRPr="002A76BF" w:rsidRDefault="00197FC4" w:rsidP="003F4A6F">
            <w:pPr>
              <w:pStyle w:val="TAL"/>
              <w:rPr>
                <w:rFonts w:cs="Arial"/>
                <w:szCs w:val="18"/>
                <w:rPrChange w:id="235" w:author="Daiwei Zhou (周代卫)" w:date="2023-04-14T19:58:00Z">
                  <w:rPr/>
                </w:rPrChange>
              </w:rPr>
            </w:pPr>
          </w:p>
        </w:tc>
      </w:tr>
      <w:tr w:rsidR="00197FC4" w:rsidRPr="00AE6AF1" w14:paraId="772FF1EB" w14:textId="77777777" w:rsidTr="003F4A6F">
        <w:trPr>
          <w:ins w:id="236" w:author="Daiwei Zhou (周代卫)" w:date="2023-04-14T19:5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9E06" w14:textId="77777777" w:rsidR="00197FC4" w:rsidRPr="002A76BF" w:rsidRDefault="00197FC4" w:rsidP="003F4A6F">
            <w:pPr>
              <w:pStyle w:val="TAL"/>
              <w:rPr>
                <w:ins w:id="237" w:author="Daiwei Zhou (周代卫)" w:date="2023-04-14T19:50:00Z"/>
                <w:rFonts w:cs="Arial"/>
                <w:szCs w:val="18"/>
                <w:rPrChange w:id="238" w:author="Daiwei Zhou (周代卫)" w:date="2023-04-14T19:58:00Z">
                  <w:rPr>
                    <w:ins w:id="239" w:author="Daiwei Zhou (周代卫)" w:date="2023-04-14T19:50:00Z"/>
                  </w:rPr>
                </w:rPrChange>
              </w:rPr>
            </w:pPr>
            <w:ins w:id="240" w:author="Daiwei Zhou (周代卫)" w:date="2023-04-14T19:52:00Z">
              <w:r w:rsidRPr="002A76BF">
                <w:rPr>
                  <w:rFonts w:cs="Arial"/>
                  <w:szCs w:val="18"/>
                  <w:rPrChange w:id="241" w:author="Daiwei Zhou (周代卫)" w:date="2023-04-14T19:58:00Z">
                    <w:rPr/>
                  </w:rPrChange>
                </w:rPr>
                <w:t xml:space="preserve">              ntn-Parameters-v1720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2C04" w14:textId="77777777" w:rsidR="00197FC4" w:rsidRPr="002A76BF" w:rsidRDefault="00197FC4" w:rsidP="003F4A6F">
            <w:pPr>
              <w:pStyle w:val="TAL"/>
              <w:rPr>
                <w:ins w:id="242" w:author="Daiwei Zhou (周代卫)" w:date="2023-04-14T19:50:00Z"/>
                <w:rFonts w:cs="Arial"/>
                <w:szCs w:val="18"/>
                <w:rPrChange w:id="243" w:author="Daiwei Zhou (周代卫)" w:date="2023-04-14T19:58:00Z">
                  <w:rPr>
                    <w:ins w:id="244" w:author="Daiwei Zhou (周代卫)" w:date="2023-04-14T19:50: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5525" w14:textId="77777777" w:rsidR="00197FC4" w:rsidRPr="002A76BF" w:rsidRDefault="00197FC4" w:rsidP="003F4A6F">
            <w:pPr>
              <w:pStyle w:val="TAL"/>
              <w:rPr>
                <w:ins w:id="245" w:author="Daiwei Zhou (周代卫)" w:date="2023-04-14T19:50:00Z"/>
                <w:rFonts w:cs="Arial"/>
                <w:szCs w:val="18"/>
                <w:rPrChange w:id="246" w:author="Daiwei Zhou (周代卫)" w:date="2023-04-14T19:58:00Z">
                  <w:rPr>
                    <w:ins w:id="247"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F0D" w14:textId="77777777" w:rsidR="00197FC4" w:rsidRPr="002A76BF" w:rsidRDefault="00197FC4" w:rsidP="003F4A6F">
            <w:pPr>
              <w:pStyle w:val="TAL"/>
              <w:rPr>
                <w:ins w:id="248" w:author="Daiwei Zhou (周代卫)" w:date="2023-04-14T19:50:00Z"/>
                <w:rFonts w:cs="Arial"/>
                <w:szCs w:val="18"/>
                <w:lang w:eastAsia="zh-CN"/>
                <w:rPrChange w:id="249" w:author="Daiwei Zhou (周代卫)" w:date="2023-04-14T19:58:00Z">
                  <w:rPr>
                    <w:ins w:id="250" w:author="Daiwei Zhou (周代卫)" w:date="2023-04-14T19:50:00Z"/>
                    <w:lang w:eastAsia="zh-CN"/>
                  </w:rPr>
                </w:rPrChange>
              </w:rPr>
            </w:pPr>
            <w:ins w:id="251" w:author="Daiwei Zhou (周代卫)" w:date="2023-04-14T19:52:00Z">
              <w:r w:rsidRPr="002A76BF">
                <w:rPr>
                  <w:rFonts w:cs="Arial"/>
                  <w:szCs w:val="18"/>
                  <w:lang w:eastAsia="zh-CN"/>
                  <w:rPrChange w:id="252" w:author="Daiwei Zhou (周代卫)" w:date="2023-04-14T19:58:00Z">
                    <w:rPr>
                      <w:lang w:eastAsia="zh-CN"/>
                    </w:rPr>
                  </w:rPrChange>
                </w:rPr>
                <w:t>NTN</w:t>
              </w:r>
            </w:ins>
          </w:p>
        </w:tc>
      </w:tr>
      <w:tr w:rsidR="00197FC4" w:rsidRPr="00AE6AF1" w14:paraId="2DE60599" w14:textId="77777777" w:rsidTr="003F4A6F">
        <w:trPr>
          <w:ins w:id="253" w:author="Daiwei Zhou (周代卫)" w:date="2023-04-14T19:5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0A94E" w14:textId="77777777" w:rsidR="00197FC4" w:rsidRPr="002A76BF" w:rsidRDefault="00197FC4" w:rsidP="003F4A6F">
            <w:pPr>
              <w:pStyle w:val="TAL"/>
              <w:rPr>
                <w:ins w:id="254" w:author="Daiwei Zhou (周代卫)" w:date="2023-04-14T19:50:00Z"/>
                <w:rFonts w:cs="Arial"/>
                <w:szCs w:val="18"/>
                <w:rPrChange w:id="255" w:author="Daiwei Zhou (周代卫)" w:date="2023-04-14T19:58:00Z">
                  <w:rPr>
                    <w:ins w:id="256" w:author="Daiwei Zhou (周代卫)" w:date="2023-04-14T19:50:00Z"/>
                  </w:rPr>
                </w:rPrChange>
              </w:rPr>
            </w:pPr>
            <w:ins w:id="257" w:author="Daiwei Zhou (周代卫)" w:date="2023-04-14T19:53:00Z">
              <w:r w:rsidRPr="002A76BF">
                <w:rPr>
                  <w:rFonts w:cs="Arial"/>
                  <w:szCs w:val="18"/>
                  <w:rPrChange w:id="258" w:author="Daiwei Zhou (周代卫)" w:date="2023-04-14T19:58:00Z">
                    <w:rPr/>
                  </w:rPrChange>
                </w:rPr>
                <w:t xml:space="preserve">                ntn-SegmentedPrecompensationGaps-r17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BC39" w14:textId="7DC61614" w:rsidR="00197FC4" w:rsidRPr="002A76BF" w:rsidRDefault="00360CA4" w:rsidP="003F4A6F">
            <w:pPr>
              <w:pStyle w:val="TAL"/>
              <w:rPr>
                <w:ins w:id="259" w:author="Daiwei Zhou (周代卫)" w:date="2023-04-14T19:50:00Z"/>
                <w:rFonts w:cs="Arial"/>
                <w:szCs w:val="18"/>
                <w:rPrChange w:id="260" w:author="Daiwei Zhou (周代卫)" w:date="2023-04-14T19:58:00Z">
                  <w:rPr>
                    <w:ins w:id="261" w:author="Daiwei Zhou (周代卫)" w:date="2023-04-14T19:50:00Z"/>
                  </w:rPr>
                </w:rPrChange>
              </w:rPr>
            </w:pPr>
            <w:ins w:id="262" w:author="Daiwei Zhou (周代卫)" w:date="2023-05-18T17:20:00Z">
              <w:r w:rsidRPr="00360CA4">
                <w:rPr>
                  <w:highlight w:val="yellow"/>
                  <w:rPrChange w:id="263" w:author="Daiwei Zhou (周代卫)" w:date="2023-05-18T17:20:00Z">
                    <w:rPr/>
                  </w:rPrChange>
                </w:rPr>
                <w:t>Present but value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BAF6" w14:textId="77777777" w:rsidR="00197FC4" w:rsidRPr="002A76BF" w:rsidRDefault="00197FC4" w:rsidP="003F4A6F">
            <w:pPr>
              <w:pStyle w:val="TAL"/>
              <w:rPr>
                <w:ins w:id="264" w:author="Daiwei Zhou (周代卫)" w:date="2023-04-14T19:50:00Z"/>
                <w:rFonts w:cs="Arial"/>
                <w:szCs w:val="18"/>
                <w:rPrChange w:id="265" w:author="Daiwei Zhou (周代卫)" w:date="2023-04-14T19:58:00Z">
                  <w:rPr>
                    <w:ins w:id="266"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4A8E" w14:textId="77777777" w:rsidR="00197FC4" w:rsidRPr="002A76BF" w:rsidRDefault="00197FC4" w:rsidP="003F4A6F">
            <w:pPr>
              <w:pStyle w:val="TAL"/>
              <w:rPr>
                <w:ins w:id="267" w:author="Daiwei Zhou (周代卫)" w:date="2023-04-14T19:50:00Z"/>
                <w:rFonts w:cs="Arial"/>
                <w:szCs w:val="18"/>
                <w:rPrChange w:id="268" w:author="Daiwei Zhou (周代卫)" w:date="2023-04-14T19:58:00Z">
                  <w:rPr>
                    <w:ins w:id="269" w:author="Daiwei Zhou (周代卫)" w:date="2023-04-14T19:50:00Z"/>
                  </w:rPr>
                </w:rPrChange>
              </w:rPr>
            </w:pPr>
            <w:ins w:id="270" w:author="Daiwei Zhou (周代卫)" w:date="2023-04-14T19:58:00Z">
              <w:r w:rsidRPr="002A76BF">
                <w:rPr>
                  <w:rFonts w:cs="Arial"/>
                  <w:szCs w:val="18"/>
                  <w:rPrChange w:id="271" w:author="Daiwei Zhou (周代卫)" w:date="2023-04-14T19:58:00Z">
                    <w:rPr/>
                  </w:rPrChange>
                </w:rPr>
                <w:t>pc_ntn_SegmentedPrecompensationGaps</w:t>
              </w:r>
            </w:ins>
          </w:p>
        </w:tc>
      </w:tr>
      <w:tr w:rsidR="00197FC4" w:rsidRPr="00AE6AF1" w14:paraId="570994FB" w14:textId="77777777" w:rsidTr="003F4A6F">
        <w:trPr>
          <w:ins w:id="272" w:author="Daiwei Zhou (周代卫)" w:date="2023-04-14T19: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9A84" w14:textId="77777777" w:rsidR="00197FC4" w:rsidRPr="002A76BF" w:rsidRDefault="00197FC4" w:rsidP="003F4A6F">
            <w:pPr>
              <w:pStyle w:val="TAL"/>
              <w:rPr>
                <w:ins w:id="273" w:author="Daiwei Zhou (周代卫)" w:date="2023-04-14T19:53:00Z"/>
                <w:rFonts w:cs="Arial"/>
                <w:szCs w:val="18"/>
                <w:rPrChange w:id="274" w:author="Daiwei Zhou (周代卫)" w:date="2023-04-14T19:58:00Z">
                  <w:rPr>
                    <w:ins w:id="275" w:author="Daiwei Zhou (周代卫)" w:date="2023-04-14T19:53:00Z"/>
                  </w:rPr>
                </w:rPrChange>
              </w:rPr>
            </w:pPr>
            <w:ins w:id="276" w:author="Daiwei Zhou (周代卫)" w:date="2023-04-14T19:53:00Z">
              <w:r w:rsidRPr="002A76BF">
                <w:rPr>
                  <w:rFonts w:cs="Arial"/>
                  <w:szCs w:val="18"/>
                  <w:rPrChange w:id="277" w:author="Daiwei Zhou (周代卫)" w:date="2023-04-14T19:5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B549" w14:textId="77777777" w:rsidR="00197FC4" w:rsidRPr="002A76BF" w:rsidRDefault="00197FC4" w:rsidP="003F4A6F">
            <w:pPr>
              <w:pStyle w:val="TAL"/>
              <w:rPr>
                <w:ins w:id="278" w:author="Daiwei Zhou (周代卫)" w:date="2023-04-14T19:53:00Z"/>
                <w:rFonts w:cs="Arial"/>
                <w:szCs w:val="18"/>
                <w:rPrChange w:id="279" w:author="Daiwei Zhou (周代卫)" w:date="2023-04-14T19:58:00Z">
                  <w:rPr>
                    <w:ins w:id="280" w:author="Daiwei Zhou (周代卫)" w:date="2023-04-14T19:53: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8AC2" w14:textId="77777777" w:rsidR="00197FC4" w:rsidRPr="002A76BF" w:rsidRDefault="00197FC4" w:rsidP="003F4A6F">
            <w:pPr>
              <w:pStyle w:val="TAL"/>
              <w:rPr>
                <w:ins w:id="281" w:author="Daiwei Zhou (周代卫)" w:date="2023-04-14T19:53:00Z"/>
                <w:rFonts w:cs="Arial"/>
                <w:szCs w:val="18"/>
                <w:rPrChange w:id="282" w:author="Daiwei Zhou (周代卫)" w:date="2023-04-14T19:58:00Z">
                  <w:rPr>
                    <w:ins w:id="283" w:author="Daiwei Zhou (周代卫)" w:date="2023-04-14T19:53: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1B21" w14:textId="77777777" w:rsidR="00197FC4" w:rsidRPr="002A76BF" w:rsidRDefault="00197FC4" w:rsidP="003F4A6F">
            <w:pPr>
              <w:pStyle w:val="TAL"/>
              <w:rPr>
                <w:ins w:id="284" w:author="Daiwei Zhou (周代卫)" w:date="2023-04-14T19:53:00Z"/>
                <w:rFonts w:cs="Arial"/>
                <w:szCs w:val="18"/>
                <w:rPrChange w:id="285" w:author="Daiwei Zhou (周代卫)" w:date="2023-04-14T19:58:00Z">
                  <w:rPr>
                    <w:ins w:id="286" w:author="Daiwei Zhou (周代卫)" w:date="2023-04-14T19:53:00Z"/>
                  </w:rPr>
                </w:rPrChange>
              </w:rPr>
            </w:pPr>
          </w:p>
        </w:tc>
      </w:tr>
      <w:tr w:rsidR="00197FC4" w:rsidRPr="00AE6AF1" w14:paraId="7FE3989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552C7" w14:textId="77777777" w:rsidR="00197FC4" w:rsidRPr="00AE6AF1" w:rsidRDefault="00197FC4" w:rsidP="003F4A6F">
            <w:pPr>
              <w:pStyle w:val="TAL"/>
            </w:pPr>
            <w:r w:rsidRPr="00AE6AF1">
              <w:t xml:space="preserve">            </w:t>
            </w:r>
            <w:r>
              <w:t xml:space="preserve">  </w:t>
            </w:r>
            <w:r w:rsidRPr="00AE6AF1">
              <w:t>nonCriticalExtension 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55DD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71E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62FF" w14:textId="77777777" w:rsidR="00197FC4" w:rsidRPr="00AE6AF1" w:rsidRDefault="00197FC4" w:rsidP="003F4A6F">
            <w:pPr>
              <w:pStyle w:val="TAL"/>
            </w:pPr>
          </w:p>
        </w:tc>
      </w:tr>
      <w:tr w:rsidR="00197FC4" w:rsidRPr="00AE6AF1" w14:paraId="3917F94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DAE6" w14:textId="77777777" w:rsidR="00197FC4" w:rsidRPr="00AE6AF1" w:rsidRDefault="00197FC4" w:rsidP="003F4A6F">
            <w:pPr>
              <w:pStyle w:val="TAL"/>
            </w:pPr>
            <w:r w:rsidRPr="00AE6AF1">
              <w:t xml:space="preserve">       </w:t>
            </w:r>
            <w:r>
              <w:t xml:space="preserve">  </w:t>
            </w: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9CDE"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DF6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EB26" w14:textId="77777777" w:rsidR="00197FC4" w:rsidRPr="00AE6AF1" w:rsidRDefault="00197FC4" w:rsidP="003F4A6F">
            <w:pPr>
              <w:pStyle w:val="TAL"/>
            </w:pPr>
          </w:p>
        </w:tc>
      </w:tr>
      <w:tr w:rsidR="00197FC4" w:rsidRPr="00AE6AF1" w14:paraId="4FDC528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1465"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5421B"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D05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74F5D" w14:textId="77777777" w:rsidR="00197FC4" w:rsidRPr="00AE6AF1" w:rsidRDefault="00197FC4" w:rsidP="003F4A6F">
            <w:pPr>
              <w:pStyle w:val="TAL"/>
            </w:pPr>
          </w:p>
        </w:tc>
      </w:tr>
      <w:tr w:rsidR="00197FC4" w:rsidRPr="00AE6AF1" w14:paraId="1C41F3B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607A"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0FF2"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98C6"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9FF2" w14:textId="77777777" w:rsidR="00197FC4" w:rsidRPr="00AE6AF1" w:rsidRDefault="00197FC4" w:rsidP="003F4A6F">
            <w:pPr>
              <w:pStyle w:val="TAL"/>
            </w:pPr>
          </w:p>
        </w:tc>
      </w:tr>
      <w:tr w:rsidR="00197FC4" w:rsidRPr="00AE6AF1" w14:paraId="38A4E30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5D11"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27C0"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AAAB"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4B9F" w14:textId="77777777" w:rsidR="00197FC4" w:rsidRPr="00AE6AF1" w:rsidRDefault="00197FC4" w:rsidP="003F4A6F">
            <w:pPr>
              <w:pStyle w:val="TAL"/>
            </w:pPr>
          </w:p>
        </w:tc>
      </w:tr>
      <w:tr w:rsidR="00197FC4" w:rsidRPr="00AE6AF1" w14:paraId="2356A38D"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B22C"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11C8"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10A7"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BF32" w14:textId="77777777" w:rsidR="00197FC4" w:rsidRPr="00AE6AF1" w:rsidRDefault="00197FC4" w:rsidP="003F4A6F">
            <w:pPr>
              <w:pStyle w:val="TAL"/>
            </w:pPr>
          </w:p>
        </w:tc>
      </w:tr>
      <w:tr w:rsidR="00197FC4" w:rsidRPr="00AE6AF1" w14:paraId="1CA2035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D2F83" w14:textId="77777777" w:rsidR="00197FC4" w:rsidRPr="00AE6AF1" w:rsidRDefault="00197FC4" w:rsidP="003F4A6F">
            <w:pPr>
              <w:pStyle w:val="TAL"/>
            </w:pPr>
            <w:r w:rsidRPr="00AE6AF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A5E1"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9B27"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0F05" w14:textId="77777777" w:rsidR="00197FC4" w:rsidRPr="00AE6AF1" w:rsidRDefault="00197FC4" w:rsidP="003F4A6F">
            <w:pPr>
              <w:pStyle w:val="TAL"/>
            </w:pPr>
          </w:p>
        </w:tc>
      </w:tr>
    </w:tbl>
    <w:p w14:paraId="0E67EABE" w14:textId="77777777" w:rsidR="00197FC4" w:rsidRDefault="00197FC4" w:rsidP="00197FC4">
      <w:pPr>
        <w:rPr>
          <w:ins w:id="287" w:author="Daiwei Zhou (周代卫)" w:date="2023-04-14T20: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97FC4" w:rsidRPr="00992F46" w14:paraId="26CFEA1A" w14:textId="77777777" w:rsidTr="003F4A6F">
        <w:trPr>
          <w:jc w:val="center"/>
          <w:ins w:id="288" w:author="Daiwei Zhou (周代卫)" w:date="2023-04-14T20:00:00Z"/>
        </w:trPr>
        <w:tc>
          <w:tcPr>
            <w:tcW w:w="1701" w:type="dxa"/>
          </w:tcPr>
          <w:p w14:paraId="43A53A57" w14:textId="77777777" w:rsidR="00197FC4" w:rsidRPr="00992F46" w:rsidRDefault="00197FC4" w:rsidP="003F4A6F">
            <w:pPr>
              <w:pStyle w:val="TAH"/>
              <w:keepNext w:val="0"/>
              <w:keepLines w:val="0"/>
              <w:rPr>
                <w:ins w:id="289" w:author="Daiwei Zhou (周代卫)" w:date="2023-04-14T20:00:00Z"/>
              </w:rPr>
            </w:pPr>
            <w:ins w:id="290" w:author="Daiwei Zhou (周代卫)" w:date="2023-04-14T20:00:00Z">
              <w:r w:rsidRPr="00992F46">
                <w:t>Condition</w:t>
              </w:r>
            </w:ins>
          </w:p>
        </w:tc>
        <w:tc>
          <w:tcPr>
            <w:tcW w:w="7229" w:type="dxa"/>
          </w:tcPr>
          <w:p w14:paraId="34BBE1BD" w14:textId="77777777" w:rsidR="00197FC4" w:rsidRPr="00992F46" w:rsidRDefault="00197FC4" w:rsidP="003F4A6F">
            <w:pPr>
              <w:pStyle w:val="TAH"/>
              <w:keepNext w:val="0"/>
              <w:keepLines w:val="0"/>
              <w:rPr>
                <w:ins w:id="291" w:author="Daiwei Zhou (周代卫)" w:date="2023-04-14T20:00:00Z"/>
              </w:rPr>
            </w:pPr>
            <w:ins w:id="292" w:author="Daiwei Zhou (周代卫)" w:date="2023-04-14T20:00:00Z">
              <w:r w:rsidRPr="00992F46">
                <w:t>Explanation</w:t>
              </w:r>
            </w:ins>
          </w:p>
        </w:tc>
      </w:tr>
      <w:tr w:rsidR="00197FC4" w:rsidRPr="00992F46" w14:paraId="158B4CBA" w14:textId="77777777" w:rsidTr="003F4A6F">
        <w:trPr>
          <w:jc w:val="center"/>
          <w:ins w:id="293" w:author="Daiwei Zhou (周代卫)" w:date="2023-04-14T20:00:00Z"/>
        </w:trPr>
        <w:tc>
          <w:tcPr>
            <w:tcW w:w="1701" w:type="dxa"/>
            <w:tcBorders>
              <w:top w:val="single" w:sz="4" w:space="0" w:color="auto"/>
              <w:left w:val="single" w:sz="4" w:space="0" w:color="auto"/>
              <w:bottom w:val="single" w:sz="4" w:space="0" w:color="auto"/>
              <w:right w:val="single" w:sz="4" w:space="0" w:color="auto"/>
            </w:tcBorders>
          </w:tcPr>
          <w:p w14:paraId="1154A424" w14:textId="77777777" w:rsidR="00197FC4" w:rsidRPr="00992F46" w:rsidRDefault="00197FC4" w:rsidP="003F4A6F">
            <w:pPr>
              <w:pStyle w:val="TAL"/>
              <w:rPr>
                <w:ins w:id="294" w:author="Daiwei Zhou (周代卫)" w:date="2023-04-14T20:00:00Z"/>
              </w:rPr>
            </w:pPr>
            <w:ins w:id="295" w:author="Daiwei Zhou (周代卫)" w:date="2023-04-14T20:00:00Z">
              <w:r w:rsidRPr="002E361B">
                <w:rPr>
                  <w:rFonts w:hint="eastAsia"/>
                </w:rPr>
                <w:t>N</w:t>
              </w:r>
              <w:r w:rsidRPr="002E361B">
                <w:t>TN</w:t>
              </w:r>
            </w:ins>
          </w:p>
        </w:tc>
        <w:tc>
          <w:tcPr>
            <w:tcW w:w="7229" w:type="dxa"/>
            <w:tcBorders>
              <w:top w:val="single" w:sz="4" w:space="0" w:color="auto"/>
              <w:left w:val="single" w:sz="4" w:space="0" w:color="auto"/>
              <w:bottom w:val="single" w:sz="4" w:space="0" w:color="auto"/>
              <w:right w:val="single" w:sz="4" w:space="0" w:color="auto"/>
            </w:tcBorders>
          </w:tcPr>
          <w:p w14:paraId="7729B17F" w14:textId="77777777" w:rsidR="00197FC4" w:rsidRPr="00992F46" w:rsidRDefault="00197FC4" w:rsidP="003F4A6F">
            <w:pPr>
              <w:pStyle w:val="TAL"/>
              <w:rPr>
                <w:ins w:id="296" w:author="Daiwei Zhou (周代卫)" w:date="2023-04-14T20:00:00Z"/>
              </w:rPr>
            </w:pPr>
            <w:ins w:id="297" w:author="Daiwei Zhou (周代卫)" w:date="2023-04-14T20:00:00Z">
              <w:r w:rsidRPr="002E361B">
                <w:t>Non-Terrestrial Networks test environment</w:t>
              </w:r>
            </w:ins>
          </w:p>
        </w:tc>
      </w:tr>
    </w:tbl>
    <w:p w14:paraId="1C0B2B27" w14:textId="77777777" w:rsidR="00197FC4" w:rsidRPr="00AE6AF1" w:rsidRDefault="00197FC4" w:rsidP="00197FC4"/>
    <w:p w14:paraId="738337C1" w14:textId="77777777" w:rsidR="00197FC4" w:rsidRPr="00AE6AF1" w:rsidRDefault="00197FC4" w:rsidP="00197FC4">
      <w:pPr>
        <w:pStyle w:val="TH"/>
      </w:pPr>
      <w:r w:rsidRPr="00AE6AF1">
        <w:t>Table 8.5.4.1.3.3-3: UEcapabilityEnquiry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4A8A3C5E" w14:textId="77777777" w:rsidTr="003F4A6F">
        <w:tc>
          <w:tcPr>
            <w:tcW w:w="9637" w:type="dxa"/>
            <w:gridSpan w:val="4"/>
            <w:shd w:val="clear" w:color="auto" w:fill="auto"/>
          </w:tcPr>
          <w:p w14:paraId="0BFED6FC" w14:textId="77777777" w:rsidR="00197FC4" w:rsidRPr="00AE6AF1" w:rsidRDefault="00197FC4" w:rsidP="003F4A6F">
            <w:pPr>
              <w:pStyle w:val="TAL"/>
            </w:pPr>
            <w:r w:rsidRPr="00AE6AF1">
              <w:t>Derivation path: 36.508 clause 4.6.1 table 4.6.1-22</w:t>
            </w:r>
          </w:p>
        </w:tc>
      </w:tr>
      <w:tr w:rsidR="00197FC4" w:rsidRPr="00AE6AF1" w14:paraId="25791064" w14:textId="77777777" w:rsidTr="003F4A6F">
        <w:tc>
          <w:tcPr>
            <w:tcW w:w="4535" w:type="dxa"/>
            <w:tcBorders>
              <w:bottom w:val="single" w:sz="4" w:space="0" w:color="auto"/>
            </w:tcBorders>
            <w:shd w:val="clear" w:color="auto" w:fill="auto"/>
          </w:tcPr>
          <w:p w14:paraId="343AAC2E"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49EC25DF"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0375A898"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53D174C2" w14:textId="77777777" w:rsidR="00197FC4" w:rsidRPr="00AE6AF1" w:rsidRDefault="00197FC4" w:rsidP="003F4A6F">
            <w:pPr>
              <w:pStyle w:val="TAH"/>
            </w:pPr>
            <w:r w:rsidRPr="00AE6AF1">
              <w:t>Condition</w:t>
            </w:r>
          </w:p>
        </w:tc>
      </w:tr>
      <w:tr w:rsidR="00197FC4" w:rsidRPr="00AE6AF1" w14:paraId="66DFCEE6" w14:textId="77777777" w:rsidTr="003F4A6F">
        <w:tc>
          <w:tcPr>
            <w:tcW w:w="4535" w:type="dxa"/>
            <w:tcBorders>
              <w:top w:val="single" w:sz="4" w:space="0" w:color="auto"/>
              <w:bottom w:val="single" w:sz="4" w:space="0" w:color="auto"/>
            </w:tcBorders>
            <w:shd w:val="clear" w:color="auto" w:fill="auto"/>
          </w:tcPr>
          <w:p w14:paraId="3076A4F8" w14:textId="77777777" w:rsidR="00197FC4" w:rsidRPr="00AE6AF1" w:rsidRDefault="00197FC4" w:rsidP="003F4A6F">
            <w:pPr>
              <w:pStyle w:val="TAL"/>
            </w:pPr>
            <w:r w:rsidRPr="00AE6AF1">
              <w:t>UECapabilityEnquiry ::= SEQUENCE {</w:t>
            </w:r>
          </w:p>
        </w:tc>
        <w:tc>
          <w:tcPr>
            <w:tcW w:w="2267" w:type="dxa"/>
            <w:tcBorders>
              <w:top w:val="single" w:sz="4" w:space="0" w:color="auto"/>
              <w:bottom w:val="single" w:sz="4" w:space="0" w:color="auto"/>
            </w:tcBorders>
            <w:shd w:val="clear" w:color="auto" w:fill="auto"/>
          </w:tcPr>
          <w:p w14:paraId="52A3935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859256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EFC0F32" w14:textId="77777777" w:rsidR="00197FC4" w:rsidRPr="00AE6AF1" w:rsidRDefault="00197FC4" w:rsidP="003F4A6F">
            <w:pPr>
              <w:pStyle w:val="TAL"/>
            </w:pPr>
          </w:p>
        </w:tc>
      </w:tr>
      <w:tr w:rsidR="00197FC4" w:rsidRPr="00AE6AF1" w14:paraId="64133810" w14:textId="77777777" w:rsidTr="003F4A6F">
        <w:tc>
          <w:tcPr>
            <w:tcW w:w="4535" w:type="dxa"/>
            <w:tcBorders>
              <w:top w:val="single" w:sz="4" w:space="0" w:color="auto"/>
              <w:bottom w:val="single" w:sz="4" w:space="0" w:color="auto"/>
            </w:tcBorders>
            <w:shd w:val="clear" w:color="auto" w:fill="auto"/>
          </w:tcPr>
          <w:p w14:paraId="33113050"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35772FF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87845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90230B3" w14:textId="77777777" w:rsidR="00197FC4" w:rsidRPr="00AE6AF1" w:rsidRDefault="00197FC4" w:rsidP="003F4A6F">
            <w:pPr>
              <w:pStyle w:val="TAL"/>
            </w:pPr>
          </w:p>
        </w:tc>
      </w:tr>
      <w:tr w:rsidR="00197FC4" w:rsidRPr="00AE6AF1" w14:paraId="3F67444E" w14:textId="77777777" w:rsidTr="003F4A6F">
        <w:tc>
          <w:tcPr>
            <w:tcW w:w="4535" w:type="dxa"/>
            <w:tcBorders>
              <w:top w:val="single" w:sz="4" w:space="0" w:color="auto"/>
              <w:bottom w:val="single" w:sz="4" w:space="0" w:color="auto"/>
            </w:tcBorders>
            <w:shd w:val="clear" w:color="auto" w:fill="auto"/>
          </w:tcPr>
          <w:p w14:paraId="505AB386" w14:textId="77777777" w:rsidR="00197FC4" w:rsidRPr="00AE6AF1" w:rsidRDefault="00197FC4" w:rsidP="003F4A6F">
            <w:pPr>
              <w:pStyle w:val="TAL"/>
            </w:pPr>
            <w:r w:rsidRPr="00AE6AF1">
              <w:t xml:space="preserve">    c1 CHOICE {</w:t>
            </w:r>
          </w:p>
        </w:tc>
        <w:tc>
          <w:tcPr>
            <w:tcW w:w="2267" w:type="dxa"/>
            <w:tcBorders>
              <w:top w:val="single" w:sz="4" w:space="0" w:color="auto"/>
              <w:bottom w:val="single" w:sz="4" w:space="0" w:color="auto"/>
            </w:tcBorders>
            <w:shd w:val="clear" w:color="auto" w:fill="auto"/>
          </w:tcPr>
          <w:p w14:paraId="42A6033B"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5D6C95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F6354A" w14:textId="77777777" w:rsidR="00197FC4" w:rsidRPr="00AE6AF1" w:rsidRDefault="00197FC4" w:rsidP="003F4A6F">
            <w:pPr>
              <w:pStyle w:val="TAL"/>
            </w:pPr>
          </w:p>
        </w:tc>
      </w:tr>
      <w:tr w:rsidR="00197FC4" w:rsidRPr="00AE6AF1" w14:paraId="2E7E13F7" w14:textId="77777777" w:rsidTr="003F4A6F">
        <w:tc>
          <w:tcPr>
            <w:tcW w:w="4535" w:type="dxa"/>
            <w:tcBorders>
              <w:top w:val="single" w:sz="4" w:space="0" w:color="auto"/>
              <w:bottom w:val="single" w:sz="4" w:space="0" w:color="auto"/>
            </w:tcBorders>
            <w:shd w:val="clear" w:color="auto" w:fill="auto"/>
          </w:tcPr>
          <w:p w14:paraId="77B437CE" w14:textId="77777777" w:rsidR="00197FC4" w:rsidRPr="00AE6AF1" w:rsidRDefault="00197FC4" w:rsidP="003F4A6F">
            <w:pPr>
              <w:pStyle w:val="TAL"/>
            </w:pPr>
            <w:r w:rsidRPr="00AE6AF1">
              <w:t xml:space="preserve">      ueCapabilityEnquiry-r8 SEQUENCE {</w:t>
            </w:r>
          </w:p>
        </w:tc>
        <w:tc>
          <w:tcPr>
            <w:tcW w:w="2267" w:type="dxa"/>
            <w:tcBorders>
              <w:top w:val="single" w:sz="4" w:space="0" w:color="auto"/>
              <w:bottom w:val="single" w:sz="4" w:space="0" w:color="auto"/>
            </w:tcBorders>
            <w:shd w:val="clear" w:color="auto" w:fill="auto"/>
          </w:tcPr>
          <w:p w14:paraId="57CDC103" w14:textId="77777777" w:rsidR="00197FC4" w:rsidRPr="00AE6AF1" w:rsidRDefault="00197FC4" w:rsidP="003F4A6F">
            <w:pPr>
              <w:pStyle w:val="TAL"/>
            </w:pPr>
            <w:r w:rsidRPr="00AE6AF1">
              <w:t>Numbering of entries is according to conditions met</w:t>
            </w:r>
          </w:p>
        </w:tc>
        <w:tc>
          <w:tcPr>
            <w:tcW w:w="1700" w:type="dxa"/>
            <w:tcBorders>
              <w:top w:val="single" w:sz="4" w:space="0" w:color="auto"/>
              <w:bottom w:val="single" w:sz="4" w:space="0" w:color="auto"/>
            </w:tcBorders>
            <w:shd w:val="clear" w:color="auto" w:fill="auto"/>
          </w:tcPr>
          <w:p w14:paraId="0B726E94" w14:textId="77777777" w:rsidR="00197FC4" w:rsidRPr="00AE6AF1" w:rsidRDefault="00197FC4" w:rsidP="003F4A6F">
            <w:pPr>
              <w:pStyle w:val="TAL"/>
            </w:pPr>
            <w:r w:rsidRPr="00AE6AF1">
              <w:t>According to inter-RAT capabilities of UE</w:t>
            </w:r>
          </w:p>
        </w:tc>
        <w:tc>
          <w:tcPr>
            <w:tcW w:w="1135" w:type="dxa"/>
            <w:tcBorders>
              <w:top w:val="single" w:sz="4" w:space="0" w:color="auto"/>
              <w:bottom w:val="single" w:sz="4" w:space="0" w:color="auto"/>
            </w:tcBorders>
            <w:shd w:val="clear" w:color="auto" w:fill="auto"/>
          </w:tcPr>
          <w:p w14:paraId="4008D91D" w14:textId="77777777" w:rsidR="00197FC4" w:rsidRPr="00AE6AF1" w:rsidRDefault="00197FC4" w:rsidP="003F4A6F">
            <w:pPr>
              <w:pStyle w:val="TAL"/>
            </w:pPr>
          </w:p>
        </w:tc>
      </w:tr>
      <w:tr w:rsidR="00197FC4" w:rsidRPr="00AE6AF1" w14:paraId="5BCF313C" w14:textId="77777777" w:rsidTr="003F4A6F">
        <w:tc>
          <w:tcPr>
            <w:tcW w:w="4535" w:type="dxa"/>
            <w:tcBorders>
              <w:top w:val="single" w:sz="4" w:space="0" w:color="auto"/>
              <w:bottom w:val="single" w:sz="4" w:space="0" w:color="auto"/>
            </w:tcBorders>
            <w:shd w:val="clear" w:color="auto" w:fill="auto"/>
          </w:tcPr>
          <w:p w14:paraId="35D0A9D2" w14:textId="77777777" w:rsidR="00197FC4" w:rsidRPr="00AE6AF1" w:rsidRDefault="00197FC4" w:rsidP="003F4A6F">
            <w:pPr>
              <w:pStyle w:val="TAL"/>
            </w:pPr>
            <w:r w:rsidRPr="00AE6AF1">
              <w:t xml:space="preserve">        ue-RadioAccessCapRequest[i1]</w:t>
            </w:r>
          </w:p>
        </w:tc>
        <w:tc>
          <w:tcPr>
            <w:tcW w:w="2267" w:type="dxa"/>
            <w:tcBorders>
              <w:top w:val="single" w:sz="4" w:space="0" w:color="auto"/>
              <w:bottom w:val="single" w:sz="4" w:space="0" w:color="auto"/>
            </w:tcBorders>
            <w:shd w:val="clear" w:color="auto" w:fill="auto"/>
          </w:tcPr>
          <w:p w14:paraId="210FB4E2" w14:textId="77777777" w:rsidR="00197FC4" w:rsidRPr="00AE6AF1" w:rsidRDefault="00197FC4" w:rsidP="003F4A6F">
            <w:pPr>
              <w:pStyle w:val="TAL"/>
            </w:pPr>
            <w:r w:rsidRPr="00AE6AF1">
              <w:t>utran</w:t>
            </w:r>
          </w:p>
        </w:tc>
        <w:tc>
          <w:tcPr>
            <w:tcW w:w="1700" w:type="dxa"/>
            <w:tcBorders>
              <w:top w:val="single" w:sz="4" w:space="0" w:color="auto"/>
              <w:bottom w:val="single" w:sz="4" w:space="0" w:color="auto"/>
            </w:tcBorders>
            <w:shd w:val="clear" w:color="auto" w:fill="auto"/>
          </w:tcPr>
          <w:p w14:paraId="729B028A" w14:textId="77777777" w:rsidR="00197FC4" w:rsidRPr="00AE6AF1" w:rsidRDefault="00197FC4" w:rsidP="003F4A6F">
            <w:pPr>
              <w:pStyle w:val="TAL"/>
            </w:pPr>
            <w:r w:rsidRPr="00AE6AF1">
              <w:t>This entry is present if the UE is capable of any mode (FDD/TDD) in UMTS.</w:t>
            </w:r>
          </w:p>
        </w:tc>
        <w:tc>
          <w:tcPr>
            <w:tcW w:w="1135" w:type="dxa"/>
            <w:tcBorders>
              <w:top w:val="single" w:sz="4" w:space="0" w:color="auto"/>
              <w:bottom w:val="single" w:sz="4" w:space="0" w:color="auto"/>
            </w:tcBorders>
            <w:shd w:val="clear" w:color="auto" w:fill="auto"/>
          </w:tcPr>
          <w:p w14:paraId="3FBD4A10" w14:textId="77777777" w:rsidR="00197FC4" w:rsidRPr="00AE6AF1" w:rsidRDefault="00197FC4" w:rsidP="003F4A6F">
            <w:pPr>
              <w:pStyle w:val="TAL"/>
            </w:pPr>
            <w:r w:rsidRPr="00AE6AF1">
              <w:t>pc_FDD, pc_TDD_HCR, pc_TDD_LCR, pc_TDD_VHCR</w:t>
            </w:r>
          </w:p>
        </w:tc>
      </w:tr>
      <w:tr w:rsidR="00197FC4" w:rsidRPr="00AE6AF1" w14:paraId="126D1D27" w14:textId="77777777" w:rsidTr="003F4A6F">
        <w:tc>
          <w:tcPr>
            <w:tcW w:w="4535" w:type="dxa"/>
            <w:tcBorders>
              <w:top w:val="single" w:sz="4" w:space="0" w:color="auto"/>
              <w:bottom w:val="single" w:sz="4" w:space="0" w:color="auto"/>
            </w:tcBorders>
            <w:shd w:val="clear" w:color="auto" w:fill="auto"/>
          </w:tcPr>
          <w:p w14:paraId="36A0BA71" w14:textId="77777777" w:rsidR="00197FC4" w:rsidRPr="00AE6AF1" w:rsidRDefault="00197FC4" w:rsidP="003F4A6F">
            <w:pPr>
              <w:pStyle w:val="TAL"/>
            </w:pPr>
            <w:r w:rsidRPr="00AE6AF1">
              <w:t xml:space="preserve">        ue-RadioAccessCapRequest[i2]</w:t>
            </w:r>
          </w:p>
        </w:tc>
        <w:tc>
          <w:tcPr>
            <w:tcW w:w="2267" w:type="dxa"/>
            <w:tcBorders>
              <w:top w:val="single" w:sz="4" w:space="0" w:color="auto"/>
              <w:bottom w:val="single" w:sz="4" w:space="0" w:color="auto"/>
            </w:tcBorders>
            <w:shd w:val="clear" w:color="auto" w:fill="auto"/>
          </w:tcPr>
          <w:p w14:paraId="4F1D4D41" w14:textId="77777777" w:rsidR="00197FC4" w:rsidRPr="00AE6AF1" w:rsidRDefault="00197FC4" w:rsidP="003F4A6F">
            <w:pPr>
              <w:pStyle w:val="TAL"/>
            </w:pPr>
            <w:r w:rsidRPr="00AE6AF1">
              <w:t>geran-cs</w:t>
            </w:r>
          </w:p>
        </w:tc>
        <w:tc>
          <w:tcPr>
            <w:tcW w:w="1700" w:type="dxa"/>
            <w:tcBorders>
              <w:top w:val="single" w:sz="4" w:space="0" w:color="auto"/>
              <w:bottom w:val="single" w:sz="4" w:space="0" w:color="auto"/>
            </w:tcBorders>
            <w:shd w:val="clear" w:color="auto" w:fill="auto"/>
          </w:tcPr>
          <w:p w14:paraId="322986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07F5C9" w14:textId="77777777" w:rsidR="00197FC4" w:rsidRPr="00AE6AF1" w:rsidRDefault="00197FC4" w:rsidP="003F4A6F">
            <w:pPr>
              <w:pStyle w:val="TAL"/>
            </w:pPr>
            <w:r w:rsidRPr="00AE6AF1">
              <w:t>pc_GERAN and pc_CS</w:t>
            </w:r>
          </w:p>
        </w:tc>
      </w:tr>
      <w:tr w:rsidR="00197FC4" w:rsidRPr="00AE6AF1" w14:paraId="41387121" w14:textId="77777777" w:rsidTr="003F4A6F">
        <w:tc>
          <w:tcPr>
            <w:tcW w:w="4535" w:type="dxa"/>
            <w:tcBorders>
              <w:top w:val="single" w:sz="4" w:space="0" w:color="auto"/>
              <w:bottom w:val="single" w:sz="4" w:space="0" w:color="auto"/>
            </w:tcBorders>
            <w:shd w:val="clear" w:color="auto" w:fill="auto"/>
          </w:tcPr>
          <w:p w14:paraId="7F0421D4" w14:textId="77777777" w:rsidR="00197FC4" w:rsidRPr="00AE6AF1" w:rsidRDefault="00197FC4" w:rsidP="003F4A6F">
            <w:pPr>
              <w:pStyle w:val="TAL"/>
            </w:pPr>
            <w:r w:rsidRPr="00AE6AF1">
              <w:t xml:space="preserve">        ue-RadioAccessCapRequest[i3]</w:t>
            </w:r>
          </w:p>
        </w:tc>
        <w:tc>
          <w:tcPr>
            <w:tcW w:w="2267" w:type="dxa"/>
            <w:tcBorders>
              <w:top w:val="single" w:sz="4" w:space="0" w:color="auto"/>
              <w:bottom w:val="single" w:sz="4" w:space="0" w:color="auto"/>
            </w:tcBorders>
            <w:shd w:val="clear" w:color="auto" w:fill="auto"/>
          </w:tcPr>
          <w:p w14:paraId="5C92B8DA" w14:textId="77777777" w:rsidR="00197FC4" w:rsidRPr="00AE6AF1" w:rsidRDefault="00197FC4" w:rsidP="003F4A6F">
            <w:pPr>
              <w:pStyle w:val="TAL"/>
            </w:pPr>
            <w:r w:rsidRPr="00AE6AF1">
              <w:t>geran-ps</w:t>
            </w:r>
          </w:p>
        </w:tc>
        <w:tc>
          <w:tcPr>
            <w:tcW w:w="1700" w:type="dxa"/>
            <w:tcBorders>
              <w:top w:val="single" w:sz="4" w:space="0" w:color="auto"/>
              <w:bottom w:val="single" w:sz="4" w:space="0" w:color="auto"/>
            </w:tcBorders>
            <w:shd w:val="clear" w:color="auto" w:fill="auto"/>
          </w:tcPr>
          <w:p w14:paraId="03CA60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5DE6E41" w14:textId="77777777" w:rsidR="00197FC4" w:rsidRPr="00AE6AF1" w:rsidRDefault="00197FC4" w:rsidP="003F4A6F">
            <w:pPr>
              <w:pStyle w:val="TAL"/>
            </w:pPr>
            <w:r w:rsidRPr="00AE6AF1">
              <w:t>pc_GERAN and pc_PS</w:t>
            </w:r>
          </w:p>
        </w:tc>
      </w:tr>
      <w:tr w:rsidR="00197FC4" w:rsidRPr="00AE6AF1" w14:paraId="78714ED5" w14:textId="77777777" w:rsidTr="003F4A6F">
        <w:tc>
          <w:tcPr>
            <w:tcW w:w="4535" w:type="dxa"/>
            <w:tcBorders>
              <w:top w:val="single" w:sz="4" w:space="0" w:color="auto"/>
              <w:bottom w:val="single" w:sz="4" w:space="0" w:color="auto"/>
            </w:tcBorders>
            <w:shd w:val="clear" w:color="auto" w:fill="auto"/>
          </w:tcPr>
          <w:p w14:paraId="2D58DDB3" w14:textId="77777777" w:rsidR="00197FC4" w:rsidRPr="00AE6AF1" w:rsidRDefault="00197FC4" w:rsidP="003F4A6F">
            <w:pPr>
              <w:pStyle w:val="TAL"/>
            </w:pPr>
            <w:r w:rsidRPr="00AE6AF1">
              <w:t xml:space="preserve">        ue-RadioAccessCapRequest[i4]</w:t>
            </w:r>
          </w:p>
        </w:tc>
        <w:tc>
          <w:tcPr>
            <w:tcW w:w="2267" w:type="dxa"/>
            <w:tcBorders>
              <w:top w:val="single" w:sz="4" w:space="0" w:color="auto"/>
              <w:bottom w:val="single" w:sz="4" w:space="0" w:color="auto"/>
            </w:tcBorders>
            <w:shd w:val="clear" w:color="auto" w:fill="auto"/>
          </w:tcPr>
          <w:p w14:paraId="453DE648" w14:textId="77777777" w:rsidR="00197FC4" w:rsidRPr="00AE6AF1" w:rsidRDefault="00197FC4" w:rsidP="003F4A6F">
            <w:pPr>
              <w:pStyle w:val="TAL"/>
            </w:pPr>
            <w:r w:rsidRPr="00AE6AF1">
              <w:t>cdma2000-1XRTT</w:t>
            </w:r>
          </w:p>
        </w:tc>
        <w:tc>
          <w:tcPr>
            <w:tcW w:w="1700" w:type="dxa"/>
            <w:tcBorders>
              <w:top w:val="single" w:sz="4" w:space="0" w:color="auto"/>
              <w:bottom w:val="single" w:sz="4" w:space="0" w:color="auto"/>
            </w:tcBorders>
            <w:shd w:val="clear" w:color="auto" w:fill="auto"/>
          </w:tcPr>
          <w:p w14:paraId="72B8323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F6B74EC" w14:textId="77777777" w:rsidR="00197FC4" w:rsidRPr="00AE6AF1" w:rsidRDefault="00197FC4" w:rsidP="003F4A6F">
            <w:pPr>
              <w:pStyle w:val="TAL"/>
            </w:pPr>
            <w:r w:rsidRPr="00AE6AF1">
              <w:t>pc_1xRTT,pc_HRPD</w:t>
            </w:r>
          </w:p>
        </w:tc>
      </w:tr>
      <w:tr w:rsidR="00197FC4" w:rsidRPr="00AE6AF1" w14:paraId="1A8F4214" w14:textId="77777777" w:rsidTr="003F4A6F">
        <w:tc>
          <w:tcPr>
            <w:tcW w:w="4535" w:type="dxa"/>
            <w:tcBorders>
              <w:top w:val="single" w:sz="4" w:space="0" w:color="auto"/>
              <w:bottom w:val="single" w:sz="4" w:space="0" w:color="auto"/>
            </w:tcBorders>
            <w:shd w:val="clear" w:color="auto" w:fill="auto"/>
          </w:tcPr>
          <w:p w14:paraId="2DEA3E10"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E5BA8E2" w14:textId="77777777" w:rsidR="00197FC4" w:rsidRPr="00AE6AF1" w:rsidRDefault="00197FC4" w:rsidP="003F4A6F">
            <w:pPr>
              <w:pStyle w:val="TAL"/>
            </w:pPr>
            <w:r w:rsidRPr="00AE6AF1">
              <w:t>Not present</w:t>
            </w:r>
          </w:p>
        </w:tc>
        <w:tc>
          <w:tcPr>
            <w:tcW w:w="1700" w:type="dxa"/>
            <w:tcBorders>
              <w:top w:val="single" w:sz="4" w:space="0" w:color="auto"/>
              <w:bottom w:val="single" w:sz="4" w:space="0" w:color="auto"/>
            </w:tcBorders>
            <w:shd w:val="clear" w:color="auto" w:fill="auto"/>
          </w:tcPr>
          <w:p w14:paraId="6D6A9B0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C931FB" w14:textId="77777777" w:rsidR="00197FC4" w:rsidRPr="00AE6AF1" w:rsidRDefault="00197FC4" w:rsidP="003F4A6F">
            <w:pPr>
              <w:pStyle w:val="TAL"/>
            </w:pPr>
          </w:p>
        </w:tc>
      </w:tr>
      <w:tr w:rsidR="00197FC4" w:rsidRPr="00AE6AF1" w14:paraId="11A38AFF" w14:textId="77777777" w:rsidTr="003F4A6F">
        <w:tc>
          <w:tcPr>
            <w:tcW w:w="4535" w:type="dxa"/>
            <w:tcBorders>
              <w:top w:val="single" w:sz="4" w:space="0" w:color="auto"/>
              <w:bottom w:val="single" w:sz="4" w:space="0" w:color="auto"/>
            </w:tcBorders>
            <w:shd w:val="clear" w:color="auto" w:fill="auto"/>
          </w:tcPr>
          <w:p w14:paraId="04E6AF3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0DCA26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B501A7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136200" w14:textId="77777777" w:rsidR="00197FC4" w:rsidRPr="00AE6AF1" w:rsidRDefault="00197FC4" w:rsidP="003F4A6F">
            <w:pPr>
              <w:pStyle w:val="TAL"/>
            </w:pPr>
          </w:p>
        </w:tc>
      </w:tr>
      <w:tr w:rsidR="00197FC4" w:rsidRPr="00AE6AF1" w14:paraId="7150D923" w14:textId="77777777" w:rsidTr="003F4A6F">
        <w:tc>
          <w:tcPr>
            <w:tcW w:w="4535" w:type="dxa"/>
            <w:tcBorders>
              <w:top w:val="single" w:sz="4" w:space="0" w:color="auto"/>
              <w:bottom w:val="single" w:sz="4" w:space="0" w:color="auto"/>
            </w:tcBorders>
            <w:shd w:val="clear" w:color="auto" w:fill="auto"/>
          </w:tcPr>
          <w:p w14:paraId="4A1808D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7170BE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A30457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E5573E" w14:textId="77777777" w:rsidR="00197FC4" w:rsidRPr="00AE6AF1" w:rsidRDefault="00197FC4" w:rsidP="003F4A6F">
            <w:pPr>
              <w:pStyle w:val="TAL"/>
            </w:pPr>
          </w:p>
        </w:tc>
      </w:tr>
      <w:tr w:rsidR="00197FC4" w:rsidRPr="00AE6AF1" w14:paraId="0FDDF254" w14:textId="77777777" w:rsidTr="003F4A6F">
        <w:tc>
          <w:tcPr>
            <w:tcW w:w="4535" w:type="dxa"/>
            <w:tcBorders>
              <w:top w:val="single" w:sz="4" w:space="0" w:color="auto"/>
              <w:bottom w:val="single" w:sz="4" w:space="0" w:color="auto"/>
            </w:tcBorders>
            <w:shd w:val="clear" w:color="auto" w:fill="auto"/>
          </w:tcPr>
          <w:p w14:paraId="45A6F7F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183C06F"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267A25E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0D2F57" w14:textId="77777777" w:rsidR="00197FC4" w:rsidRPr="00AE6AF1" w:rsidRDefault="00197FC4" w:rsidP="003F4A6F">
            <w:pPr>
              <w:pStyle w:val="TAL"/>
            </w:pPr>
          </w:p>
        </w:tc>
      </w:tr>
      <w:tr w:rsidR="00197FC4" w:rsidRPr="00AE6AF1" w14:paraId="745874B0" w14:textId="77777777" w:rsidTr="003F4A6F">
        <w:tc>
          <w:tcPr>
            <w:tcW w:w="4535" w:type="dxa"/>
            <w:tcBorders>
              <w:top w:val="single" w:sz="4" w:space="0" w:color="auto"/>
            </w:tcBorders>
            <w:shd w:val="clear" w:color="auto" w:fill="auto"/>
          </w:tcPr>
          <w:p w14:paraId="50A62C33" w14:textId="77777777" w:rsidR="00197FC4" w:rsidRPr="00AE6AF1" w:rsidRDefault="00197FC4" w:rsidP="003F4A6F">
            <w:pPr>
              <w:pStyle w:val="TAL"/>
            </w:pPr>
            <w:r w:rsidRPr="00AE6AF1">
              <w:t>}</w:t>
            </w:r>
          </w:p>
        </w:tc>
        <w:tc>
          <w:tcPr>
            <w:tcW w:w="2267" w:type="dxa"/>
            <w:tcBorders>
              <w:top w:val="single" w:sz="4" w:space="0" w:color="auto"/>
            </w:tcBorders>
            <w:shd w:val="clear" w:color="auto" w:fill="auto"/>
          </w:tcPr>
          <w:p w14:paraId="11FA7666" w14:textId="77777777" w:rsidR="00197FC4" w:rsidRPr="00AE6AF1" w:rsidRDefault="00197FC4" w:rsidP="003F4A6F">
            <w:pPr>
              <w:pStyle w:val="TAL"/>
            </w:pPr>
          </w:p>
        </w:tc>
        <w:tc>
          <w:tcPr>
            <w:tcW w:w="1700" w:type="dxa"/>
            <w:tcBorders>
              <w:top w:val="single" w:sz="4" w:space="0" w:color="auto"/>
            </w:tcBorders>
            <w:shd w:val="clear" w:color="auto" w:fill="auto"/>
          </w:tcPr>
          <w:p w14:paraId="509CE0AD" w14:textId="77777777" w:rsidR="00197FC4" w:rsidRPr="00AE6AF1" w:rsidRDefault="00197FC4" w:rsidP="003F4A6F">
            <w:pPr>
              <w:pStyle w:val="TAL"/>
            </w:pPr>
          </w:p>
        </w:tc>
        <w:tc>
          <w:tcPr>
            <w:tcW w:w="1135" w:type="dxa"/>
            <w:tcBorders>
              <w:top w:val="single" w:sz="4" w:space="0" w:color="auto"/>
            </w:tcBorders>
            <w:shd w:val="clear" w:color="auto" w:fill="auto"/>
          </w:tcPr>
          <w:p w14:paraId="2D641A7A" w14:textId="77777777" w:rsidR="00197FC4" w:rsidRPr="00AE6AF1" w:rsidRDefault="00197FC4" w:rsidP="003F4A6F">
            <w:pPr>
              <w:pStyle w:val="TAL"/>
            </w:pPr>
          </w:p>
        </w:tc>
      </w:tr>
    </w:tbl>
    <w:p w14:paraId="008170E3" w14:textId="77777777" w:rsidR="00197FC4" w:rsidRPr="00AE6AF1" w:rsidRDefault="00197FC4" w:rsidP="00197FC4"/>
    <w:p w14:paraId="00D46C24" w14:textId="77777777" w:rsidR="00197FC4" w:rsidRPr="00AE6AF1" w:rsidRDefault="00197FC4" w:rsidP="00197FC4">
      <w:pPr>
        <w:pStyle w:val="TH"/>
      </w:pPr>
      <w:r w:rsidRPr="00AE6AF1">
        <w:lastRenderedPageBreak/>
        <w:t>Table 8.5.4.1.3.3-4: UECapabilityInformation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2E8D4B79" w14:textId="77777777" w:rsidTr="003F4A6F">
        <w:tc>
          <w:tcPr>
            <w:tcW w:w="9637" w:type="dxa"/>
            <w:gridSpan w:val="4"/>
            <w:shd w:val="clear" w:color="auto" w:fill="auto"/>
          </w:tcPr>
          <w:p w14:paraId="704552FB" w14:textId="77777777" w:rsidR="00197FC4" w:rsidRPr="00AE6AF1" w:rsidRDefault="00197FC4" w:rsidP="003F4A6F">
            <w:pPr>
              <w:pStyle w:val="TAL"/>
            </w:pPr>
            <w:r w:rsidRPr="00AE6AF1">
              <w:lastRenderedPageBreak/>
              <w:t>Derivation path: 36.508 clause 4.6.1 table 4.6.1-23</w:t>
            </w:r>
          </w:p>
        </w:tc>
      </w:tr>
      <w:tr w:rsidR="00197FC4" w:rsidRPr="00AE6AF1" w14:paraId="6E1D2A8F" w14:textId="77777777" w:rsidTr="003F4A6F">
        <w:tc>
          <w:tcPr>
            <w:tcW w:w="4535" w:type="dxa"/>
            <w:tcBorders>
              <w:bottom w:val="single" w:sz="4" w:space="0" w:color="auto"/>
            </w:tcBorders>
            <w:shd w:val="clear" w:color="auto" w:fill="auto"/>
          </w:tcPr>
          <w:p w14:paraId="7D953BD7"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6125B3F8"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7E761D83"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1457246D" w14:textId="77777777" w:rsidR="00197FC4" w:rsidRPr="00AE6AF1" w:rsidRDefault="00197FC4" w:rsidP="003F4A6F">
            <w:pPr>
              <w:pStyle w:val="TAH"/>
            </w:pPr>
            <w:r w:rsidRPr="00AE6AF1">
              <w:t>Condition</w:t>
            </w:r>
          </w:p>
        </w:tc>
      </w:tr>
      <w:tr w:rsidR="00197FC4" w:rsidRPr="00AE6AF1" w14:paraId="2259E90D" w14:textId="77777777" w:rsidTr="003F4A6F">
        <w:tc>
          <w:tcPr>
            <w:tcW w:w="4535" w:type="dxa"/>
            <w:tcBorders>
              <w:top w:val="single" w:sz="4" w:space="0" w:color="auto"/>
              <w:bottom w:val="single" w:sz="4" w:space="0" w:color="auto"/>
            </w:tcBorders>
            <w:shd w:val="clear" w:color="auto" w:fill="auto"/>
          </w:tcPr>
          <w:p w14:paraId="6FF69C4B" w14:textId="77777777" w:rsidR="00197FC4" w:rsidRPr="00AE6AF1" w:rsidRDefault="00197FC4" w:rsidP="003F4A6F">
            <w:pPr>
              <w:pStyle w:val="TAL"/>
            </w:pPr>
            <w:r w:rsidRPr="00AE6AF1">
              <w:t>UECapabilityInformation ::= SEQUENCE {</w:t>
            </w:r>
          </w:p>
        </w:tc>
        <w:tc>
          <w:tcPr>
            <w:tcW w:w="2267" w:type="dxa"/>
            <w:tcBorders>
              <w:top w:val="single" w:sz="4" w:space="0" w:color="auto"/>
              <w:bottom w:val="single" w:sz="4" w:space="0" w:color="auto"/>
            </w:tcBorders>
            <w:shd w:val="clear" w:color="auto" w:fill="auto"/>
          </w:tcPr>
          <w:p w14:paraId="62D6DC42"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7CCC94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52D248" w14:textId="77777777" w:rsidR="00197FC4" w:rsidRPr="00AE6AF1" w:rsidRDefault="00197FC4" w:rsidP="003F4A6F">
            <w:pPr>
              <w:pStyle w:val="TAL"/>
            </w:pPr>
          </w:p>
        </w:tc>
      </w:tr>
      <w:tr w:rsidR="00197FC4" w:rsidRPr="00AE6AF1" w14:paraId="7B9FB824" w14:textId="77777777" w:rsidTr="003F4A6F">
        <w:tc>
          <w:tcPr>
            <w:tcW w:w="4535" w:type="dxa"/>
            <w:tcBorders>
              <w:top w:val="single" w:sz="4" w:space="0" w:color="auto"/>
              <w:bottom w:val="single" w:sz="4" w:space="0" w:color="auto"/>
            </w:tcBorders>
            <w:shd w:val="clear" w:color="auto" w:fill="auto"/>
          </w:tcPr>
          <w:p w14:paraId="6E4E69D7"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513F604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75E6C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6C8E66" w14:textId="77777777" w:rsidR="00197FC4" w:rsidRPr="00AE6AF1" w:rsidRDefault="00197FC4" w:rsidP="003F4A6F">
            <w:pPr>
              <w:pStyle w:val="TAL"/>
            </w:pPr>
          </w:p>
        </w:tc>
      </w:tr>
      <w:tr w:rsidR="00197FC4" w:rsidRPr="00AE6AF1" w14:paraId="18AF6FB0" w14:textId="77777777" w:rsidTr="003F4A6F">
        <w:tc>
          <w:tcPr>
            <w:tcW w:w="4535" w:type="dxa"/>
            <w:tcBorders>
              <w:top w:val="single" w:sz="4" w:space="0" w:color="auto"/>
              <w:bottom w:val="single" w:sz="4" w:space="0" w:color="auto"/>
            </w:tcBorders>
            <w:shd w:val="clear" w:color="auto" w:fill="auto"/>
          </w:tcPr>
          <w:p w14:paraId="39683C28" w14:textId="77777777" w:rsidR="00197FC4" w:rsidRPr="00AE6AF1" w:rsidRDefault="00197FC4" w:rsidP="003F4A6F">
            <w:pPr>
              <w:pStyle w:val="TAL"/>
            </w:pPr>
            <w:r w:rsidRPr="00AE6AF1">
              <w:t xml:space="preserve">    c1 CHOICE{</w:t>
            </w:r>
          </w:p>
        </w:tc>
        <w:tc>
          <w:tcPr>
            <w:tcW w:w="2267" w:type="dxa"/>
            <w:tcBorders>
              <w:top w:val="single" w:sz="4" w:space="0" w:color="auto"/>
              <w:bottom w:val="single" w:sz="4" w:space="0" w:color="auto"/>
            </w:tcBorders>
            <w:shd w:val="clear" w:color="auto" w:fill="auto"/>
          </w:tcPr>
          <w:p w14:paraId="6ED8A6C4"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8829E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5F5FB1E" w14:textId="77777777" w:rsidR="00197FC4" w:rsidRPr="00AE6AF1" w:rsidRDefault="00197FC4" w:rsidP="003F4A6F">
            <w:pPr>
              <w:pStyle w:val="TAL"/>
            </w:pPr>
          </w:p>
        </w:tc>
      </w:tr>
      <w:tr w:rsidR="00197FC4" w:rsidRPr="00AE6AF1" w14:paraId="16CA65E2" w14:textId="77777777" w:rsidTr="003F4A6F">
        <w:tc>
          <w:tcPr>
            <w:tcW w:w="4535" w:type="dxa"/>
            <w:tcBorders>
              <w:top w:val="single" w:sz="4" w:space="0" w:color="auto"/>
              <w:bottom w:val="single" w:sz="4" w:space="0" w:color="auto"/>
            </w:tcBorders>
            <w:shd w:val="clear" w:color="auto" w:fill="auto"/>
          </w:tcPr>
          <w:p w14:paraId="1D5C78D9" w14:textId="77777777" w:rsidR="00197FC4" w:rsidRPr="00AE6AF1" w:rsidRDefault="00197FC4" w:rsidP="003F4A6F">
            <w:pPr>
              <w:pStyle w:val="TAL"/>
            </w:pPr>
            <w:r w:rsidRPr="00AE6AF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7F94E25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DBCF935" w14:textId="77777777" w:rsidR="00197FC4" w:rsidRPr="00AE6AF1" w:rsidRDefault="00197FC4" w:rsidP="003F4A6F">
            <w:pPr>
              <w:pStyle w:val="TAL"/>
            </w:pPr>
            <w:r w:rsidRPr="00AE6AF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25B11DA1" w14:textId="77777777" w:rsidR="00197FC4" w:rsidRPr="00AE6AF1" w:rsidRDefault="00197FC4" w:rsidP="003F4A6F">
            <w:pPr>
              <w:pStyle w:val="TAL"/>
            </w:pPr>
          </w:p>
        </w:tc>
      </w:tr>
      <w:tr w:rsidR="00197FC4" w:rsidRPr="00AE6AF1" w14:paraId="2164838B" w14:textId="77777777" w:rsidTr="003F4A6F">
        <w:tc>
          <w:tcPr>
            <w:tcW w:w="4535" w:type="dxa"/>
            <w:tcBorders>
              <w:top w:val="single" w:sz="4" w:space="0" w:color="auto"/>
              <w:bottom w:val="single" w:sz="4" w:space="0" w:color="auto"/>
            </w:tcBorders>
            <w:shd w:val="clear" w:color="auto" w:fill="auto"/>
          </w:tcPr>
          <w:p w14:paraId="6DB35203" w14:textId="77777777" w:rsidR="00197FC4" w:rsidRPr="00AE6AF1" w:rsidRDefault="00197FC4" w:rsidP="003F4A6F">
            <w:pPr>
              <w:pStyle w:val="TAL"/>
            </w:pPr>
            <w:r w:rsidRPr="00AE6AF1">
              <w:t xml:space="preserve">         rat-Type[i1]</w:t>
            </w:r>
          </w:p>
        </w:tc>
        <w:tc>
          <w:tcPr>
            <w:tcW w:w="2267" w:type="dxa"/>
            <w:tcBorders>
              <w:top w:val="single" w:sz="4" w:space="0" w:color="auto"/>
              <w:bottom w:val="single" w:sz="4" w:space="0" w:color="auto"/>
            </w:tcBorders>
            <w:shd w:val="clear" w:color="auto" w:fill="auto"/>
          </w:tcPr>
          <w:p w14:paraId="135E1ECD" w14:textId="77777777" w:rsidR="00197FC4" w:rsidRPr="00AE6AF1" w:rsidRDefault="00197FC4" w:rsidP="003F4A6F">
            <w:pPr>
              <w:pStyle w:val="TAL"/>
            </w:pPr>
            <w:r w:rsidRPr="00AE6AF1">
              <w:t>utran</w:t>
            </w:r>
          </w:p>
        </w:tc>
        <w:tc>
          <w:tcPr>
            <w:tcW w:w="1700" w:type="dxa"/>
            <w:tcBorders>
              <w:top w:val="single" w:sz="4" w:space="0" w:color="auto"/>
              <w:bottom w:val="single" w:sz="4" w:space="0" w:color="auto"/>
            </w:tcBorders>
            <w:shd w:val="clear" w:color="auto" w:fill="auto"/>
          </w:tcPr>
          <w:p w14:paraId="1CD04C8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15B242" w14:textId="77777777" w:rsidR="00197FC4" w:rsidRPr="00AE6AF1" w:rsidRDefault="00197FC4" w:rsidP="003F4A6F">
            <w:pPr>
              <w:pStyle w:val="TAL"/>
            </w:pPr>
            <w:r w:rsidRPr="00AE6AF1">
              <w:t>pc_FDD, pc_TDD_HCR, pc_TDD_LCR, pc_TDD_VHCR</w:t>
            </w:r>
          </w:p>
        </w:tc>
      </w:tr>
      <w:tr w:rsidR="00197FC4" w:rsidRPr="00AE6AF1" w14:paraId="4F091865" w14:textId="77777777" w:rsidTr="003F4A6F">
        <w:trPr>
          <w:trHeight w:val="1463"/>
        </w:trPr>
        <w:tc>
          <w:tcPr>
            <w:tcW w:w="4535" w:type="dxa"/>
            <w:vMerge w:val="restart"/>
            <w:tcBorders>
              <w:top w:val="single" w:sz="4" w:space="0" w:color="auto"/>
            </w:tcBorders>
            <w:shd w:val="clear" w:color="auto" w:fill="auto"/>
          </w:tcPr>
          <w:p w14:paraId="28171ED3" w14:textId="77777777" w:rsidR="00197FC4" w:rsidRPr="00AE6AF1" w:rsidRDefault="00197FC4" w:rsidP="003F4A6F">
            <w:pPr>
              <w:pStyle w:val="TAL"/>
            </w:pPr>
            <w:r w:rsidRPr="00AE6AF1">
              <w:t xml:space="preserve">         ueCapabilitiesRAT-Container[i1] OCTET STRING {}</w:t>
            </w:r>
          </w:p>
        </w:tc>
        <w:tc>
          <w:tcPr>
            <w:tcW w:w="2267" w:type="dxa"/>
            <w:vMerge w:val="restart"/>
            <w:tcBorders>
              <w:top w:val="single" w:sz="4" w:space="0" w:color="auto"/>
            </w:tcBorders>
            <w:shd w:val="clear" w:color="auto" w:fill="auto"/>
          </w:tcPr>
          <w:p w14:paraId="1A064864" w14:textId="77777777" w:rsidR="00197FC4" w:rsidRPr="00AE6AF1" w:rsidRDefault="00197FC4" w:rsidP="003F4A6F">
            <w:pPr>
              <w:pStyle w:val="TAL"/>
            </w:pPr>
            <w:r w:rsidRPr="00AE6AF1">
              <w:t>ueCapabilitiesRAT-Container-UTRAN</w:t>
            </w:r>
          </w:p>
        </w:tc>
        <w:tc>
          <w:tcPr>
            <w:tcW w:w="1700" w:type="dxa"/>
            <w:vMerge w:val="restart"/>
            <w:tcBorders>
              <w:top w:val="single" w:sz="4" w:space="0" w:color="auto"/>
            </w:tcBorders>
            <w:shd w:val="clear" w:color="auto" w:fill="auto"/>
          </w:tcPr>
          <w:p w14:paraId="7E13DF98" w14:textId="77777777" w:rsidR="00197FC4" w:rsidRPr="00AE6AF1" w:rsidRDefault="00197FC4" w:rsidP="003F4A6F">
            <w:pPr>
              <w:pStyle w:val="TAL"/>
            </w:pPr>
            <w:r w:rsidRPr="00AE6AF1">
              <w:t>Encoded as an INTER RAT HANDOVER INFO messagewith UMTS TDD capabilities as defined in 3GPP TS 25.331 [17].</w:t>
            </w:r>
          </w:p>
        </w:tc>
        <w:tc>
          <w:tcPr>
            <w:tcW w:w="1135" w:type="dxa"/>
            <w:tcBorders>
              <w:top w:val="single" w:sz="4" w:space="0" w:color="auto"/>
              <w:bottom w:val="single" w:sz="4" w:space="0" w:color="auto"/>
            </w:tcBorders>
            <w:shd w:val="clear" w:color="auto" w:fill="auto"/>
          </w:tcPr>
          <w:p w14:paraId="5B75BE0E" w14:textId="77777777" w:rsidR="00197FC4" w:rsidRPr="00AE6AF1" w:rsidRDefault="00197FC4" w:rsidP="003F4A6F">
            <w:pPr>
              <w:pStyle w:val="TAL"/>
            </w:pPr>
            <w:r w:rsidRPr="00AE6AF1">
              <w:rPr>
                <w:rFonts w:cs="Arial"/>
                <w:szCs w:val="18"/>
              </w:rPr>
              <w:t>pc_TDD_HCR OR pc_TDD_LCR OR pc_TDD_VHCR</w:t>
            </w:r>
          </w:p>
        </w:tc>
      </w:tr>
      <w:tr w:rsidR="00197FC4" w:rsidRPr="00AE6AF1" w14:paraId="4554391F" w14:textId="77777777" w:rsidTr="003F4A6F">
        <w:trPr>
          <w:trHeight w:val="1462"/>
        </w:trPr>
        <w:tc>
          <w:tcPr>
            <w:tcW w:w="4535" w:type="dxa"/>
            <w:vMerge/>
            <w:shd w:val="clear" w:color="auto" w:fill="auto"/>
          </w:tcPr>
          <w:p w14:paraId="2AF9B774" w14:textId="77777777" w:rsidR="00197FC4" w:rsidRPr="00AE6AF1" w:rsidRDefault="00197FC4" w:rsidP="003F4A6F">
            <w:pPr>
              <w:pStyle w:val="TAL"/>
            </w:pPr>
          </w:p>
        </w:tc>
        <w:tc>
          <w:tcPr>
            <w:tcW w:w="2267" w:type="dxa"/>
            <w:vMerge/>
            <w:shd w:val="clear" w:color="auto" w:fill="auto"/>
          </w:tcPr>
          <w:p w14:paraId="48FFB209" w14:textId="77777777" w:rsidR="00197FC4" w:rsidRPr="00AE6AF1" w:rsidRDefault="00197FC4" w:rsidP="003F4A6F">
            <w:pPr>
              <w:pStyle w:val="TAL"/>
            </w:pPr>
          </w:p>
        </w:tc>
        <w:tc>
          <w:tcPr>
            <w:tcW w:w="1700" w:type="dxa"/>
            <w:vMerge/>
            <w:tcBorders>
              <w:bottom w:val="single" w:sz="4" w:space="0" w:color="auto"/>
            </w:tcBorders>
            <w:shd w:val="clear" w:color="auto" w:fill="auto"/>
          </w:tcPr>
          <w:p w14:paraId="145DD56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ED03A29" w14:textId="77777777" w:rsidR="00197FC4" w:rsidRPr="00AE6AF1" w:rsidRDefault="00197FC4" w:rsidP="003F4A6F">
            <w:pPr>
              <w:pStyle w:val="TAL"/>
              <w:rPr>
                <w:rFonts w:cs="Arial"/>
                <w:szCs w:val="18"/>
              </w:rPr>
            </w:pPr>
            <w:r w:rsidRPr="00AE6AF1">
              <w:rPr>
                <w:rFonts w:cs="Arial"/>
                <w:szCs w:val="18"/>
              </w:rPr>
              <w:t>(pc_TDD_LCR AND pc_FDD) OR (pc_TDD_HCR AND pc_FDD)  OR (pc_TDD_VHCR AND pc_FDD)) (Note 1)</w:t>
            </w:r>
          </w:p>
        </w:tc>
      </w:tr>
      <w:tr w:rsidR="00197FC4" w:rsidRPr="00AE6AF1" w14:paraId="60D2105C" w14:textId="77777777" w:rsidTr="003F4A6F">
        <w:trPr>
          <w:trHeight w:val="1462"/>
        </w:trPr>
        <w:tc>
          <w:tcPr>
            <w:tcW w:w="4535" w:type="dxa"/>
            <w:vMerge/>
            <w:shd w:val="clear" w:color="auto" w:fill="auto"/>
          </w:tcPr>
          <w:p w14:paraId="4B202869" w14:textId="77777777" w:rsidR="00197FC4" w:rsidRPr="00AE6AF1" w:rsidRDefault="00197FC4" w:rsidP="003F4A6F">
            <w:pPr>
              <w:pStyle w:val="TAL"/>
            </w:pPr>
          </w:p>
        </w:tc>
        <w:tc>
          <w:tcPr>
            <w:tcW w:w="2267" w:type="dxa"/>
            <w:vMerge/>
            <w:shd w:val="clear" w:color="auto" w:fill="auto"/>
          </w:tcPr>
          <w:p w14:paraId="2BBB2F4B" w14:textId="77777777" w:rsidR="00197FC4" w:rsidRPr="00AE6AF1" w:rsidRDefault="00197FC4" w:rsidP="003F4A6F">
            <w:pPr>
              <w:pStyle w:val="TAL"/>
            </w:pPr>
          </w:p>
        </w:tc>
        <w:tc>
          <w:tcPr>
            <w:tcW w:w="1700" w:type="dxa"/>
            <w:vMerge w:val="restart"/>
            <w:shd w:val="clear" w:color="auto" w:fill="auto"/>
          </w:tcPr>
          <w:p w14:paraId="47122058" w14:textId="77777777" w:rsidR="00197FC4" w:rsidRPr="00AE6AF1" w:rsidRDefault="00197FC4" w:rsidP="003F4A6F">
            <w:pPr>
              <w:pStyle w:val="TAL"/>
            </w:pPr>
            <w:r w:rsidRPr="00AE6AF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1D6FB07B" w14:textId="77777777" w:rsidR="00197FC4" w:rsidRPr="00AE6AF1" w:rsidRDefault="00197FC4" w:rsidP="003F4A6F">
            <w:pPr>
              <w:pStyle w:val="TAL"/>
              <w:rPr>
                <w:rFonts w:cs="Arial"/>
                <w:szCs w:val="18"/>
              </w:rPr>
            </w:pPr>
            <w:r w:rsidRPr="00AE6AF1">
              <w:rPr>
                <w:rFonts w:cs="Arial"/>
                <w:szCs w:val="18"/>
              </w:rPr>
              <w:t>pc_FDD</w:t>
            </w:r>
          </w:p>
        </w:tc>
      </w:tr>
      <w:tr w:rsidR="00197FC4" w:rsidRPr="00AE6AF1" w14:paraId="2ABDE50C" w14:textId="77777777" w:rsidTr="003F4A6F">
        <w:trPr>
          <w:trHeight w:val="1462"/>
        </w:trPr>
        <w:tc>
          <w:tcPr>
            <w:tcW w:w="4535" w:type="dxa"/>
            <w:vMerge/>
            <w:tcBorders>
              <w:bottom w:val="single" w:sz="4" w:space="0" w:color="auto"/>
            </w:tcBorders>
            <w:shd w:val="clear" w:color="auto" w:fill="auto"/>
          </w:tcPr>
          <w:p w14:paraId="75CA83AB" w14:textId="77777777" w:rsidR="00197FC4" w:rsidRPr="00AE6AF1" w:rsidRDefault="00197FC4" w:rsidP="003F4A6F">
            <w:pPr>
              <w:pStyle w:val="TAL"/>
            </w:pPr>
          </w:p>
        </w:tc>
        <w:tc>
          <w:tcPr>
            <w:tcW w:w="2267" w:type="dxa"/>
            <w:vMerge/>
            <w:tcBorders>
              <w:bottom w:val="single" w:sz="4" w:space="0" w:color="auto"/>
            </w:tcBorders>
            <w:shd w:val="clear" w:color="auto" w:fill="auto"/>
          </w:tcPr>
          <w:p w14:paraId="752A26B0" w14:textId="77777777" w:rsidR="00197FC4" w:rsidRPr="00AE6AF1" w:rsidRDefault="00197FC4" w:rsidP="003F4A6F">
            <w:pPr>
              <w:pStyle w:val="TAL"/>
            </w:pPr>
          </w:p>
        </w:tc>
        <w:tc>
          <w:tcPr>
            <w:tcW w:w="1700" w:type="dxa"/>
            <w:vMerge/>
            <w:tcBorders>
              <w:bottom w:val="single" w:sz="4" w:space="0" w:color="auto"/>
            </w:tcBorders>
            <w:shd w:val="clear" w:color="auto" w:fill="auto"/>
          </w:tcPr>
          <w:p w14:paraId="6D1B199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B25043" w14:textId="77777777" w:rsidR="00197FC4" w:rsidRPr="00AE6AF1" w:rsidRDefault="00197FC4" w:rsidP="003F4A6F">
            <w:pPr>
              <w:pStyle w:val="TAL"/>
              <w:rPr>
                <w:rFonts w:cs="Arial"/>
                <w:szCs w:val="18"/>
              </w:rPr>
            </w:pPr>
            <w:r w:rsidRPr="00AE6AF1">
              <w:rPr>
                <w:rFonts w:cs="Arial"/>
                <w:szCs w:val="18"/>
              </w:rPr>
              <w:t>(pc_TDD_LCR AND pc_FDD) OR (pc_TDD_HCR AND pc_FDD)  OR (pc_TDD_VHCR AND pc_FDD)) (Note 1)</w:t>
            </w:r>
          </w:p>
        </w:tc>
      </w:tr>
      <w:tr w:rsidR="00197FC4" w:rsidRPr="00AE6AF1" w14:paraId="731C007D" w14:textId="77777777" w:rsidTr="003F4A6F">
        <w:tc>
          <w:tcPr>
            <w:tcW w:w="4535" w:type="dxa"/>
            <w:tcBorders>
              <w:top w:val="single" w:sz="4" w:space="0" w:color="auto"/>
              <w:bottom w:val="single" w:sz="4" w:space="0" w:color="auto"/>
            </w:tcBorders>
            <w:shd w:val="clear" w:color="auto" w:fill="auto"/>
          </w:tcPr>
          <w:p w14:paraId="5208B481" w14:textId="77777777" w:rsidR="00197FC4" w:rsidRPr="00AE6AF1" w:rsidRDefault="00197FC4" w:rsidP="003F4A6F">
            <w:pPr>
              <w:pStyle w:val="TAL"/>
            </w:pPr>
            <w:r w:rsidRPr="00AE6AF1">
              <w:t xml:space="preserve">         rat-Type[i2]</w:t>
            </w:r>
          </w:p>
        </w:tc>
        <w:tc>
          <w:tcPr>
            <w:tcW w:w="2267" w:type="dxa"/>
            <w:tcBorders>
              <w:top w:val="single" w:sz="4" w:space="0" w:color="auto"/>
              <w:bottom w:val="single" w:sz="4" w:space="0" w:color="auto"/>
            </w:tcBorders>
            <w:shd w:val="clear" w:color="auto" w:fill="auto"/>
          </w:tcPr>
          <w:p w14:paraId="3301AD14" w14:textId="77777777" w:rsidR="00197FC4" w:rsidRPr="00AE6AF1" w:rsidRDefault="00197FC4" w:rsidP="003F4A6F">
            <w:pPr>
              <w:pStyle w:val="TAL"/>
            </w:pPr>
            <w:r w:rsidRPr="00AE6AF1">
              <w:t>geran-cs</w:t>
            </w:r>
          </w:p>
        </w:tc>
        <w:tc>
          <w:tcPr>
            <w:tcW w:w="1700" w:type="dxa"/>
            <w:tcBorders>
              <w:top w:val="single" w:sz="4" w:space="0" w:color="auto"/>
              <w:bottom w:val="single" w:sz="4" w:space="0" w:color="auto"/>
            </w:tcBorders>
            <w:shd w:val="clear" w:color="auto" w:fill="auto"/>
          </w:tcPr>
          <w:p w14:paraId="6259A78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47D39B8" w14:textId="77777777" w:rsidR="00197FC4" w:rsidRPr="00AE6AF1" w:rsidRDefault="00197FC4" w:rsidP="003F4A6F">
            <w:pPr>
              <w:pStyle w:val="TAL"/>
            </w:pPr>
            <w:r w:rsidRPr="00AE6AF1">
              <w:t>pc_GERAN and pc_CS</w:t>
            </w:r>
          </w:p>
        </w:tc>
      </w:tr>
      <w:tr w:rsidR="00197FC4" w:rsidRPr="00AE6AF1" w14:paraId="256C30AB" w14:textId="77777777" w:rsidTr="003F4A6F">
        <w:tc>
          <w:tcPr>
            <w:tcW w:w="4535" w:type="dxa"/>
            <w:tcBorders>
              <w:top w:val="single" w:sz="4" w:space="0" w:color="auto"/>
              <w:bottom w:val="single" w:sz="4" w:space="0" w:color="auto"/>
            </w:tcBorders>
            <w:shd w:val="clear" w:color="auto" w:fill="auto"/>
          </w:tcPr>
          <w:p w14:paraId="144BA18A" w14:textId="77777777" w:rsidR="00197FC4" w:rsidRPr="00AE6AF1" w:rsidRDefault="00197FC4" w:rsidP="003F4A6F">
            <w:pPr>
              <w:pStyle w:val="TAL"/>
            </w:pPr>
            <w:r w:rsidRPr="00AE6AF1">
              <w:lastRenderedPageBreak/>
              <w:t xml:space="preserve">         ueCapabilitiesRAT-Container [i2] OCTET STRING {}</w:t>
            </w:r>
          </w:p>
        </w:tc>
        <w:tc>
          <w:tcPr>
            <w:tcW w:w="2267" w:type="dxa"/>
            <w:tcBorders>
              <w:top w:val="single" w:sz="4" w:space="0" w:color="auto"/>
              <w:bottom w:val="single" w:sz="4" w:space="0" w:color="auto"/>
            </w:tcBorders>
            <w:shd w:val="clear" w:color="auto" w:fill="auto"/>
          </w:tcPr>
          <w:p w14:paraId="3480F4CA" w14:textId="77777777" w:rsidR="00197FC4" w:rsidRPr="00AE6AF1" w:rsidRDefault="00197FC4" w:rsidP="003F4A6F">
            <w:pPr>
              <w:pStyle w:val="TAL"/>
            </w:pPr>
            <w:r w:rsidRPr="00AE6AF1">
              <w:t>ueCapabilitiesRAT-Container-GERAN-CS</w:t>
            </w:r>
          </w:p>
        </w:tc>
        <w:tc>
          <w:tcPr>
            <w:tcW w:w="1700" w:type="dxa"/>
            <w:tcBorders>
              <w:top w:val="single" w:sz="4" w:space="0" w:color="auto"/>
              <w:bottom w:val="single" w:sz="4" w:space="0" w:color="auto"/>
            </w:tcBorders>
            <w:shd w:val="clear" w:color="auto" w:fill="auto"/>
          </w:tcPr>
          <w:p w14:paraId="523BB210" w14:textId="77777777" w:rsidR="00197FC4" w:rsidRPr="00AE6AF1" w:rsidRDefault="00197FC4" w:rsidP="003F4A6F">
            <w:pPr>
              <w:pStyle w:val="TAL"/>
            </w:pPr>
            <w:r w:rsidRPr="00AE6AF1">
              <w:t>Encoded as the concatenation of IEs MS classmark 2 and MS classmark 3 as defined in 3GPP TS 24.008 [32].</w:t>
            </w:r>
          </w:p>
        </w:tc>
        <w:tc>
          <w:tcPr>
            <w:tcW w:w="1135" w:type="dxa"/>
            <w:tcBorders>
              <w:top w:val="single" w:sz="4" w:space="0" w:color="auto"/>
              <w:bottom w:val="single" w:sz="4" w:space="0" w:color="auto"/>
            </w:tcBorders>
            <w:shd w:val="clear" w:color="auto" w:fill="auto"/>
          </w:tcPr>
          <w:p w14:paraId="572AF0FE" w14:textId="77777777" w:rsidR="00197FC4" w:rsidRPr="00AE6AF1" w:rsidRDefault="00197FC4" w:rsidP="003F4A6F">
            <w:pPr>
              <w:pStyle w:val="TAL"/>
            </w:pPr>
            <w:r w:rsidRPr="00AE6AF1">
              <w:t>pc_GERAN and pc_CS</w:t>
            </w:r>
          </w:p>
        </w:tc>
      </w:tr>
      <w:tr w:rsidR="00197FC4" w:rsidRPr="00AE6AF1" w14:paraId="229018B1" w14:textId="77777777" w:rsidTr="003F4A6F">
        <w:tc>
          <w:tcPr>
            <w:tcW w:w="4535" w:type="dxa"/>
            <w:tcBorders>
              <w:top w:val="single" w:sz="4" w:space="0" w:color="auto"/>
              <w:bottom w:val="single" w:sz="4" w:space="0" w:color="auto"/>
            </w:tcBorders>
            <w:shd w:val="clear" w:color="auto" w:fill="auto"/>
          </w:tcPr>
          <w:p w14:paraId="4293D548" w14:textId="77777777" w:rsidR="00197FC4" w:rsidRPr="00AE6AF1" w:rsidRDefault="00197FC4" w:rsidP="003F4A6F">
            <w:pPr>
              <w:pStyle w:val="TAL"/>
            </w:pPr>
            <w:r w:rsidRPr="00AE6AF1">
              <w:t xml:space="preserve">         rat-Type[i3]</w:t>
            </w:r>
          </w:p>
        </w:tc>
        <w:tc>
          <w:tcPr>
            <w:tcW w:w="2267" w:type="dxa"/>
            <w:tcBorders>
              <w:top w:val="single" w:sz="4" w:space="0" w:color="auto"/>
              <w:bottom w:val="single" w:sz="4" w:space="0" w:color="auto"/>
            </w:tcBorders>
            <w:shd w:val="clear" w:color="auto" w:fill="auto"/>
          </w:tcPr>
          <w:p w14:paraId="3C69F7BC" w14:textId="77777777" w:rsidR="00197FC4" w:rsidRPr="00AE6AF1" w:rsidRDefault="00197FC4" w:rsidP="003F4A6F">
            <w:pPr>
              <w:pStyle w:val="TAL"/>
            </w:pPr>
            <w:r w:rsidRPr="00AE6AF1">
              <w:t>geran-ps</w:t>
            </w:r>
          </w:p>
        </w:tc>
        <w:tc>
          <w:tcPr>
            <w:tcW w:w="1700" w:type="dxa"/>
            <w:tcBorders>
              <w:top w:val="single" w:sz="4" w:space="0" w:color="auto"/>
              <w:bottom w:val="single" w:sz="4" w:space="0" w:color="auto"/>
            </w:tcBorders>
            <w:shd w:val="clear" w:color="auto" w:fill="auto"/>
          </w:tcPr>
          <w:p w14:paraId="4851B33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1548572" w14:textId="77777777" w:rsidR="00197FC4" w:rsidRPr="00AE6AF1" w:rsidRDefault="00197FC4" w:rsidP="003F4A6F">
            <w:pPr>
              <w:pStyle w:val="TAL"/>
            </w:pPr>
            <w:r w:rsidRPr="00AE6AF1">
              <w:t>pc_GERAN and pc_PS</w:t>
            </w:r>
          </w:p>
        </w:tc>
      </w:tr>
      <w:tr w:rsidR="00197FC4" w:rsidRPr="00AE6AF1" w14:paraId="609BD5C4" w14:textId="77777777" w:rsidTr="003F4A6F">
        <w:tc>
          <w:tcPr>
            <w:tcW w:w="4535" w:type="dxa"/>
            <w:tcBorders>
              <w:top w:val="single" w:sz="4" w:space="0" w:color="auto"/>
              <w:bottom w:val="single" w:sz="4" w:space="0" w:color="auto"/>
            </w:tcBorders>
            <w:shd w:val="clear" w:color="auto" w:fill="auto"/>
          </w:tcPr>
          <w:p w14:paraId="0D101393" w14:textId="77777777" w:rsidR="00197FC4" w:rsidRPr="00AE6AF1" w:rsidRDefault="00197FC4" w:rsidP="003F4A6F">
            <w:pPr>
              <w:pStyle w:val="TAL"/>
            </w:pPr>
            <w:r w:rsidRPr="00AE6AF1">
              <w:t xml:space="preserve">         ueCapabilitiesRAT-Container [ i3] OCTET STRING {}</w:t>
            </w:r>
          </w:p>
        </w:tc>
        <w:tc>
          <w:tcPr>
            <w:tcW w:w="2267" w:type="dxa"/>
            <w:tcBorders>
              <w:top w:val="single" w:sz="4" w:space="0" w:color="auto"/>
              <w:bottom w:val="single" w:sz="4" w:space="0" w:color="auto"/>
            </w:tcBorders>
            <w:shd w:val="clear" w:color="auto" w:fill="auto"/>
          </w:tcPr>
          <w:p w14:paraId="3CCBA224" w14:textId="77777777" w:rsidR="00197FC4" w:rsidRPr="00AE6AF1" w:rsidRDefault="00197FC4" w:rsidP="003F4A6F">
            <w:pPr>
              <w:pStyle w:val="TAL"/>
            </w:pPr>
            <w:r w:rsidRPr="00AE6AF1">
              <w:t>ueCapabilitiesRAT-Container-GERAN-PS</w:t>
            </w:r>
          </w:p>
        </w:tc>
        <w:tc>
          <w:tcPr>
            <w:tcW w:w="1700" w:type="dxa"/>
            <w:tcBorders>
              <w:top w:val="single" w:sz="4" w:space="0" w:color="auto"/>
              <w:bottom w:val="single" w:sz="4" w:space="0" w:color="auto"/>
            </w:tcBorders>
            <w:shd w:val="clear" w:color="auto" w:fill="auto"/>
          </w:tcPr>
          <w:p w14:paraId="6B1815F5" w14:textId="77777777" w:rsidR="00197FC4" w:rsidRPr="00AE6AF1" w:rsidRDefault="00197FC4" w:rsidP="003F4A6F">
            <w:pPr>
              <w:pStyle w:val="TAL"/>
            </w:pPr>
            <w:r w:rsidRPr="00AE6AF1">
              <w:t>Encoded as MS radio access capability IE as defined in 3GPP TS 24.008 [32].</w:t>
            </w:r>
          </w:p>
        </w:tc>
        <w:tc>
          <w:tcPr>
            <w:tcW w:w="1135" w:type="dxa"/>
            <w:tcBorders>
              <w:top w:val="single" w:sz="4" w:space="0" w:color="auto"/>
              <w:bottom w:val="single" w:sz="4" w:space="0" w:color="auto"/>
            </w:tcBorders>
            <w:shd w:val="clear" w:color="auto" w:fill="auto"/>
          </w:tcPr>
          <w:p w14:paraId="160F361E" w14:textId="77777777" w:rsidR="00197FC4" w:rsidRPr="00AE6AF1" w:rsidRDefault="00197FC4" w:rsidP="003F4A6F">
            <w:pPr>
              <w:pStyle w:val="TAL"/>
            </w:pPr>
            <w:r w:rsidRPr="00AE6AF1">
              <w:t>pc_GERAN and pc_PS</w:t>
            </w:r>
          </w:p>
        </w:tc>
      </w:tr>
      <w:tr w:rsidR="00197FC4" w:rsidRPr="00AE6AF1" w14:paraId="18A52F25" w14:textId="77777777" w:rsidTr="003F4A6F">
        <w:tc>
          <w:tcPr>
            <w:tcW w:w="4535" w:type="dxa"/>
            <w:tcBorders>
              <w:top w:val="single" w:sz="4" w:space="0" w:color="auto"/>
              <w:bottom w:val="single" w:sz="4" w:space="0" w:color="auto"/>
            </w:tcBorders>
            <w:shd w:val="clear" w:color="auto" w:fill="auto"/>
          </w:tcPr>
          <w:p w14:paraId="5564BB3C" w14:textId="77777777" w:rsidR="00197FC4" w:rsidRPr="00AE6AF1" w:rsidRDefault="00197FC4" w:rsidP="003F4A6F">
            <w:pPr>
              <w:pStyle w:val="TAL"/>
            </w:pPr>
            <w:r w:rsidRPr="00AE6AF1">
              <w:t xml:space="preserve">         rat-Type[i4]</w:t>
            </w:r>
          </w:p>
        </w:tc>
        <w:tc>
          <w:tcPr>
            <w:tcW w:w="2267" w:type="dxa"/>
            <w:tcBorders>
              <w:top w:val="single" w:sz="4" w:space="0" w:color="auto"/>
              <w:bottom w:val="single" w:sz="4" w:space="0" w:color="auto"/>
            </w:tcBorders>
            <w:shd w:val="clear" w:color="auto" w:fill="auto"/>
          </w:tcPr>
          <w:p w14:paraId="146FD061" w14:textId="77777777" w:rsidR="00197FC4" w:rsidRPr="00AE6AF1" w:rsidRDefault="00197FC4" w:rsidP="003F4A6F">
            <w:pPr>
              <w:pStyle w:val="TAL"/>
            </w:pPr>
            <w:r w:rsidRPr="00AE6AF1">
              <w:t>cdma2000-1XRTT</w:t>
            </w:r>
          </w:p>
        </w:tc>
        <w:tc>
          <w:tcPr>
            <w:tcW w:w="1700" w:type="dxa"/>
            <w:tcBorders>
              <w:top w:val="single" w:sz="4" w:space="0" w:color="auto"/>
              <w:bottom w:val="single" w:sz="4" w:space="0" w:color="auto"/>
            </w:tcBorders>
            <w:shd w:val="clear" w:color="auto" w:fill="auto"/>
          </w:tcPr>
          <w:p w14:paraId="2099DC1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9C9FA4" w14:textId="77777777" w:rsidR="00197FC4" w:rsidRPr="00AE6AF1" w:rsidRDefault="00197FC4" w:rsidP="003F4A6F">
            <w:pPr>
              <w:pStyle w:val="TAL"/>
            </w:pPr>
            <w:r w:rsidRPr="00AE6AF1">
              <w:t>pc_1xRTT, pc_HRPD</w:t>
            </w:r>
          </w:p>
        </w:tc>
      </w:tr>
      <w:tr w:rsidR="00197FC4" w:rsidRPr="00AE6AF1" w14:paraId="42C7EAA7" w14:textId="77777777" w:rsidTr="003F4A6F">
        <w:tc>
          <w:tcPr>
            <w:tcW w:w="4535" w:type="dxa"/>
            <w:tcBorders>
              <w:top w:val="single" w:sz="4" w:space="0" w:color="auto"/>
              <w:bottom w:val="single" w:sz="4" w:space="0" w:color="auto"/>
            </w:tcBorders>
            <w:shd w:val="clear" w:color="auto" w:fill="auto"/>
          </w:tcPr>
          <w:p w14:paraId="140E6CBF" w14:textId="77777777" w:rsidR="00197FC4" w:rsidRPr="00AE6AF1" w:rsidRDefault="00197FC4" w:rsidP="003F4A6F">
            <w:pPr>
              <w:pStyle w:val="TAL"/>
            </w:pPr>
            <w:r w:rsidRPr="00AE6AF1">
              <w:t xml:space="preserve">         ueCapabilitiesRAT-Container [ i4] OCTET STRING {}</w:t>
            </w:r>
          </w:p>
        </w:tc>
        <w:tc>
          <w:tcPr>
            <w:tcW w:w="2267" w:type="dxa"/>
            <w:tcBorders>
              <w:top w:val="single" w:sz="4" w:space="0" w:color="auto"/>
              <w:bottom w:val="single" w:sz="4" w:space="0" w:color="auto"/>
            </w:tcBorders>
            <w:shd w:val="clear" w:color="auto" w:fill="auto"/>
          </w:tcPr>
          <w:p w14:paraId="086E87BF" w14:textId="77777777" w:rsidR="00197FC4" w:rsidRPr="00AE6AF1" w:rsidRDefault="00197FC4" w:rsidP="003F4A6F">
            <w:pPr>
              <w:pStyle w:val="TAL"/>
            </w:pPr>
            <w:r w:rsidRPr="00AE6AF1">
              <w:t>Not checked</w:t>
            </w:r>
          </w:p>
        </w:tc>
        <w:tc>
          <w:tcPr>
            <w:tcW w:w="1700" w:type="dxa"/>
            <w:tcBorders>
              <w:top w:val="single" w:sz="4" w:space="0" w:color="auto"/>
              <w:bottom w:val="single" w:sz="4" w:space="0" w:color="auto"/>
            </w:tcBorders>
            <w:shd w:val="clear" w:color="auto" w:fill="auto"/>
          </w:tcPr>
          <w:p w14:paraId="135A723F" w14:textId="77777777" w:rsidR="00197FC4" w:rsidRPr="00AE6AF1" w:rsidRDefault="00197FC4" w:rsidP="003F4A6F">
            <w:pPr>
              <w:pStyle w:val="TAL"/>
            </w:pPr>
            <w:r w:rsidRPr="00AE6AF1">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0FDD95C9" w14:textId="77777777" w:rsidR="00197FC4" w:rsidRPr="00AE6AF1" w:rsidRDefault="00197FC4" w:rsidP="003F4A6F">
            <w:pPr>
              <w:pStyle w:val="TAL"/>
            </w:pPr>
            <w:r w:rsidRPr="00AE6AF1">
              <w:t>pc_1xRTT, pc_HRPD</w:t>
            </w:r>
          </w:p>
        </w:tc>
      </w:tr>
      <w:tr w:rsidR="00197FC4" w:rsidRPr="00AE6AF1" w14:paraId="6778CEB1" w14:textId="77777777" w:rsidTr="003F4A6F">
        <w:tc>
          <w:tcPr>
            <w:tcW w:w="4535" w:type="dxa"/>
            <w:tcBorders>
              <w:top w:val="single" w:sz="4" w:space="0" w:color="auto"/>
              <w:bottom w:val="single" w:sz="4" w:space="0" w:color="auto"/>
            </w:tcBorders>
            <w:shd w:val="clear" w:color="auto" w:fill="auto"/>
          </w:tcPr>
          <w:p w14:paraId="0A81F013"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35E3AF7E" w14:textId="77777777" w:rsidR="00197FC4" w:rsidRPr="00AE6AF1" w:rsidRDefault="00197FC4" w:rsidP="003F4A6F">
            <w:pPr>
              <w:pStyle w:val="TAL"/>
            </w:pPr>
            <w:r w:rsidRPr="00AE6AF1">
              <w:t>Not present</w:t>
            </w:r>
          </w:p>
        </w:tc>
        <w:tc>
          <w:tcPr>
            <w:tcW w:w="1700" w:type="dxa"/>
            <w:tcBorders>
              <w:top w:val="single" w:sz="4" w:space="0" w:color="auto"/>
              <w:bottom w:val="single" w:sz="4" w:space="0" w:color="auto"/>
            </w:tcBorders>
            <w:shd w:val="clear" w:color="auto" w:fill="auto"/>
          </w:tcPr>
          <w:p w14:paraId="7AD03D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C6ECD8" w14:textId="77777777" w:rsidR="00197FC4" w:rsidRPr="00AE6AF1" w:rsidRDefault="00197FC4" w:rsidP="003F4A6F">
            <w:pPr>
              <w:pStyle w:val="TAL"/>
            </w:pPr>
          </w:p>
        </w:tc>
      </w:tr>
      <w:tr w:rsidR="00197FC4" w:rsidRPr="00AE6AF1" w14:paraId="1FF0B2ED" w14:textId="77777777" w:rsidTr="003F4A6F">
        <w:tc>
          <w:tcPr>
            <w:tcW w:w="4535" w:type="dxa"/>
            <w:tcBorders>
              <w:top w:val="single" w:sz="4" w:space="0" w:color="auto"/>
              <w:bottom w:val="single" w:sz="4" w:space="0" w:color="auto"/>
            </w:tcBorders>
            <w:shd w:val="clear" w:color="auto" w:fill="auto"/>
          </w:tcPr>
          <w:p w14:paraId="209E4D4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4080CC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3DF735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E59391B" w14:textId="77777777" w:rsidR="00197FC4" w:rsidRPr="00AE6AF1" w:rsidRDefault="00197FC4" w:rsidP="003F4A6F">
            <w:pPr>
              <w:pStyle w:val="TAL"/>
            </w:pPr>
          </w:p>
        </w:tc>
      </w:tr>
      <w:tr w:rsidR="00197FC4" w:rsidRPr="00AE6AF1" w14:paraId="73342042" w14:textId="77777777" w:rsidTr="003F4A6F">
        <w:tc>
          <w:tcPr>
            <w:tcW w:w="4535" w:type="dxa"/>
            <w:tcBorders>
              <w:top w:val="single" w:sz="4" w:space="0" w:color="auto"/>
              <w:bottom w:val="single" w:sz="4" w:space="0" w:color="auto"/>
            </w:tcBorders>
            <w:shd w:val="clear" w:color="auto" w:fill="auto"/>
          </w:tcPr>
          <w:p w14:paraId="700CFA13"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CE28BC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A1972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4ECDA6" w14:textId="77777777" w:rsidR="00197FC4" w:rsidRPr="00AE6AF1" w:rsidRDefault="00197FC4" w:rsidP="003F4A6F">
            <w:pPr>
              <w:pStyle w:val="TAL"/>
            </w:pPr>
          </w:p>
        </w:tc>
      </w:tr>
      <w:tr w:rsidR="00197FC4" w:rsidRPr="00AE6AF1" w14:paraId="44533E3E" w14:textId="77777777" w:rsidTr="003F4A6F">
        <w:tc>
          <w:tcPr>
            <w:tcW w:w="4535" w:type="dxa"/>
            <w:tcBorders>
              <w:top w:val="single" w:sz="4" w:space="0" w:color="auto"/>
              <w:bottom w:val="single" w:sz="4" w:space="0" w:color="auto"/>
            </w:tcBorders>
            <w:shd w:val="clear" w:color="auto" w:fill="auto"/>
          </w:tcPr>
          <w:p w14:paraId="31C684B4"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7DDC9A1"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28CEFF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3DEC5B2" w14:textId="77777777" w:rsidR="00197FC4" w:rsidRPr="00AE6AF1" w:rsidRDefault="00197FC4" w:rsidP="003F4A6F">
            <w:pPr>
              <w:pStyle w:val="TAL"/>
            </w:pPr>
          </w:p>
        </w:tc>
      </w:tr>
      <w:tr w:rsidR="00197FC4" w:rsidRPr="00AE6AF1" w14:paraId="0E41AFB7" w14:textId="77777777" w:rsidTr="003F4A6F">
        <w:tc>
          <w:tcPr>
            <w:tcW w:w="4535" w:type="dxa"/>
            <w:tcBorders>
              <w:top w:val="single" w:sz="4" w:space="0" w:color="auto"/>
            </w:tcBorders>
            <w:shd w:val="clear" w:color="auto" w:fill="auto"/>
          </w:tcPr>
          <w:p w14:paraId="4887B5C0" w14:textId="77777777" w:rsidR="00197FC4" w:rsidRPr="00AE6AF1" w:rsidRDefault="00197FC4" w:rsidP="003F4A6F">
            <w:pPr>
              <w:pStyle w:val="TAL"/>
            </w:pPr>
            <w:r w:rsidRPr="00AE6AF1">
              <w:t>}</w:t>
            </w:r>
          </w:p>
        </w:tc>
        <w:tc>
          <w:tcPr>
            <w:tcW w:w="2267" w:type="dxa"/>
            <w:tcBorders>
              <w:top w:val="single" w:sz="4" w:space="0" w:color="auto"/>
            </w:tcBorders>
            <w:shd w:val="clear" w:color="auto" w:fill="auto"/>
          </w:tcPr>
          <w:p w14:paraId="19546FCD" w14:textId="77777777" w:rsidR="00197FC4" w:rsidRPr="00AE6AF1" w:rsidRDefault="00197FC4" w:rsidP="003F4A6F">
            <w:pPr>
              <w:pStyle w:val="TAL"/>
            </w:pPr>
          </w:p>
        </w:tc>
        <w:tc>
          <w:tcPr>
            <w:tcW w:w="1700" w:type="dxa"/>
            <w:tcBorders>
              <w:top w:val="single" w:sz="4" w:space="0" w:color="auto"/>
            </w:tcBorders>
            <w:shd w:val="clear" w:color="auto" w:fill="auto"/>
          </w:tcPr>
          <w:p w14:paraId="5751D846" w14:textId="77777777" w:rsidR="00197FC4" w:rsidRPr="00AE6AF1" w:rsidRDefault="00197FC4" w:rsidP="003F4A6F">
            <w:pPr>
              <w:pStyle w:val="TAL"/>
            </w:pPr>
          </w:p>
        </w:tc>
        <w:tc>
          <w:tcPr>
            <w:tcW w:w="1135" w:type="dxa"/>
            <w:tcBorders>
              <w:top w:val="single" w:sz="4" w:space="0" w:color="auto"/>
            </w:tcBorders>
            <w:shd w:val="clear" w:color="auto" w:fill="auto"/>
          </w:tcPr>
          <w:p w14:paraId="79E2D63C" w14:textId="77777777" w:rsidR="00197FC4" w:rsidRPr="00AE6AF1" w:rsidRDefault="00197FC4" w:rsidP="003F4A6F">
            <w:pPr>
              <w:pStyle w:val="TAL"/>
            </w:pPr>
          </w:p>
        </w:tc>
      </w:tr>
    </w:tbl>
    <w:p w14:paraId="08FEB2F6" w14:textId="77777777" w:rsidR="00197FC4" w:rsidRPr="00AE6AF1" w:rsidRDefault="00197FC4" w:rsidP="00197FC4"/>
    <w:p w14:paraId="2E2432AD" w14:textId="77777777" w:rsidR="00197FC4" w:rsidRPr="00AE6AF1" w:rsidRDefault="00197FC4" w:rsidP="00197FC4">
      <w:pPr>
        <w:pStyle w:val="TH"/>
      </w:pPr>
      <w:r w:rsidRPr="00AE6AF1">
        <w:lastRenderedPageBreak/>
        <w:t>Table 8.5.4.1.3.3-5: ueCapabilitiesRAT-Container-UTRAN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197FC4" w:rsidRPr="00AE6AF1" w14:paraId="7AE52262" w14:textId="77777777" w:rsidTr="003F4A6F">
        <w:tc>
          <w:tcPr>
            <w:tcW w:w="9637" w:type="dxa"/>
            <w:gridSpan w:val="5"/>
            <w:shd w:val="clear" w:color="auto" w:fill="auto"/>
          </w:tcPr>
          <w:p w14:paraId="3DB8F03D" w14:textId="77777777" w:rsidR="00197FC4" w:rsidRPr="00AE6AF1" w:rsidRDefault="00197FC4" w:rsidP="003F4A6F">
            <w:pPr>
              <w:pStyle w:val="TAL"/>
            </w:pPr>
            <w:r w:rsidRPr="00AE6AF1">
              <w:lastRenderedPageBreak/>
              <w:t>Derivation path: 25.331 clause 11.2</w:t>
            </w:r>
          </w:p>
        </w:tc>
      </w:tr>
      <w:tr w:rsidR="00197FC4" w:rsidRPr="00AE6AF1" w14:paraId="62B158B5" w14:textId="77777777" w:rsidTr="003F4A6F">
        <w:tc>
          <w:tcPr>
            <w:tcW w:w="4535" w:type="dxa"/>
            <w:gridSpan w:val="2"/>
            <w:tcBorders>
              <w:bottom w:val="single" w:sz="4" w:space="0" w:color="auto"/>
            </w:tcBorders>
            <w:shd w:val="clear" w:color="auto" w:fill="auto"/>
          </w:tcPr>
          <w:p w14:paraId="4364FBB8"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14198DE6"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3365720B"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55D4E065" w14:textId="77777777" w:rsidR="00197FC4" w:rsidRPr="00AE6AF1" w:rsidRDefault="00197FC4" w:rsidP="003F4A6F">
            <w:pPr>
              <w:pStyle w:val="TAH"/>
            </w:pPr>
            <w:r w:rsidRPr="00AE6AF1">
              <w:t>Condition</w:t>
            </w:r>
          </w:p>
        </w:tc>
      </w:tr>
      <w:tr w:rsidR="00197FC4" w:rsidRPr="00AE6AF1" w14:paraId="7B960A8D" w14:textId="77777777" w:rsidTr="003F4A6F">
        <w:tc>
          <w:tcPr>
            <w:tcW w:w="4535" w:type="dxa"/>
            <w:gridSpan w:val="2"/>
            <w:tcBorders>
              <w:top w:val="single" w:sz="4" w:space="0" w:color="auto"/>
              <w:bottom w:val="nil"/>
            </w:tcBorders>
            <w:shd w:val="clear" w:color="auto" w:fill="auto"/>
          </w:tcPr>
          <w:p w14:paraId="48A505AC" w14:textId="77777777" w:rsidR="00197FC4" w:rsidRPr="00AE6AF1" w:rsidRDefault="00197FC4" w:rsidP="003F4A6F">
            <w:pPr>
              <w:pStyle w:val="TAL"/>
            </w:pPr>
            <w:r w:rsidRPr="00AE6AF1">
              <w:t>ueCapabilitiesRAT-Container-UTRAN ::= SEQUENCE {</w:t>
            </w:r>
          </w:p>
        </w:tc>
        <w:tc>
          <w:tcPr>
            <w:tcW w:w="2267" w:type="dxa"/>
            <w:tcBorders>
              <w:top w:val="nil"/>
              <w:bottom w:val="nil"/>
            </w:tcBorders>
            <w:shd w:val="clear" w:color="auto" w:fill="auto"/>
          </w:tcPr>
          <w:p w14:paraId="7DD7833A" w14:textId="77777777" w:rsidR="00197FC4" w:rsidRPr="00AE6AF1" w:rsidRDefault="00197FC4" w:rsidP="003F4A6F">
            <w:pPr>
              <w:pStyle w:val="TAL"/>
            </w:pPr>
          </w:p>
        </w:tc>
        <w:tc>
          <w:tcPr>
            <w:tcW w:w="1700" w:type="dxa"/>
            <w:tcBorders>
              <w:top w:val="nil"/>
              <w:bottom w:val="nil"/>
            </w:tcBorders>
            <w:shd w:val="clear" w:color="auto" w:fill="auto"/>
          </w:tcPr>
          <w:p w14:paraId="4FD24FEA" w14:textId="77777777" w:rsidR="00197FC4" w:rsidRPr="00AE6AF1" w:rsidRDefault="00197FC4" w:rsidP="003F4A6F">
            <w:pPr>
              <w:pStyle w:val="TAL"/>
            </w:pPr>
          </w:p>
        </w:tc>
        <w:tc>
          <w:tcPr>
            <w:tcW w:w="1135" w:type="dxa"/>
            <w:tcBorders>
              <w:top w:val="nil"/>
              <w:bottom w:val="nil"/>
            </w:tcBorders>
            <w:shd w:val="clear" w:color="auto" w:fill="auto"/>
          </w:tcPr>
          <w:p w14:paraId="5250A9FC" w14:textId="77777777" w:rsidR="00197FC4" w:rsidRPr="00AE6AF1" w:rsidRDefault="00197FC4" w:rsidP="003F4A6F">
            <w:pPr>
              <w:pStyle w:val="TAL"/>
            </w:pPr>
          </w:p>
        </w:tc>
      </w:tr>
      <w:tr w:rsidR="00197FC4" w:rsidRPr="00AE6AF1" w14:paraId="0A1DABB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1FB38A" w14:textId="77777777" w:rsidR="00197FC4" w:rsidRPr="00AE6AF1" w:rsidRDefault="00197FC4" w:rsidP="003F4A6F">
            <w:pPr>
              <w:pStyle w:val="TAL"/>
              <w:rPr>
                <w:snapToGrid w:val="0"/>
              </w:rPr>
            </w:pPr>
            <w:r w:rsidRPr="00AE6AF1">
              <w:rPr>
                <w:snapToGrid w:val="0"/>
              </w:rPr>
              <w:t xml:space="preserve">  predefinedConfigStatusList CHOICE {</w:t>
            </w:r>
          </w:p>
        </w:tc>
        <w:tc>
          <w:tcPr>
            <w:tcW w:w="2267" w:type="dxa"/>
            <w:shd w:val="clear" w:color="auto" w:fill="auto"/>
          </w:tcPr>
          <w:p w14:paraId="493799C3" w14:textId="77777777" w:rsidR="00197FC4" w:rsidRPr="00AE6AF1" w:rsidRDefault="00197FC4" w:rsidP="003F4A6F">
            <w:pPr>
              <w:pStyle w:val="TAL"/>
              <w:rPr>
                <w:snapToGrid w:val="0"/>
              </w:rPr>
            </w:pPr>
          </w:p>
        </w:tc>
        <w:tc>
          <w:tcPr>
            <w:tcW w:w="1700" w:type="dxa"/>
            <w:shd w:val="clear" w:color="auto" w:fill="auto"/>
          </w:tcPr>
          <w:p w14:paraId="7512A581" w14:textId="77777777" w:rsidR="00197FC4" w:rsidRPr="00AE6AF1" w:rsidRDefault="00197FC4" w:rsidP="003F4A6F">
            <w:pPr>
              <w:pStyle w:val="TAL"/>
              <w:rPr>
                <w:snapToGrid w:val="0"/>
              </w:rPr>
            </w:pPr>
          </w:p>
        </w:tc>
        <w:tc>
          <w:tcPr>
            <w:tcW w:w="1135" w:type="dxa"/>
            <w:shd w:val="clear" w:color="auto" w:fill="auto"/>
          </w:tcPr>
          <w:p w14:paraId="676433A2" w14:textId="77777777" w:rsidR="00197FC4" w:rsidRPr="00AE6AF1" w:rsidRDefault="00197FC4" w:rsidP="003F4A6F">
            <w:pPr>
              <w:pStyle w:val="TAL"/>
              <w:rPr>
                <w:snapToGrid w:val="0"/>
              </w:rPr>
            </w:pPr>
          </w:p>
        </w:tc>
      </w:tr>
      <w:tr w:rsidR="00197FC4" w:rsidRPr="00AE6AF1" w14:paraId="32D6584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F523BFE" w14:textId="77777777" w:rsidR="00197FC4" w:rsidRPr="00AE6AF1" w:rsidRDefault="00197FC4" w:rsidP="003F4A6F">
            <w:pPr>
              <w:pStyle w:val="TAL"/>
              <w:rPr>
                <w:snapToGrid w:val="0"/>
              </w:rPr>
            </w:pPr>
            <w:r w:rsidRPr="00AE6AF1">
              <w:rPr>
                <w:snapToGrid w:val="0"/>
              </w:rPr>
              <w:t xml:space="preserve">    absent</w:t>
            </w:r>
          </w:p>
        </w:tc>
        <w:tc>
          <w:tcPr>
            <w:tcW w:w="2267" w:type="dxa"/>
            <w:shd w:val="clear" w:color="auto" w:fill="auto"/>
          </w:tcPr>
          <w:p w14:paraId="00D439F2" w14:textId="77777777" w:rsidR="00197FC4" w:rsidRPr="00AE6AF1" w:rsidRDefault="00197FC4" w:rsidP="003F4A6F">
            <w:pPr>
              <w:pStyle w:val="TAL"/>
              <w:rPr>
                <w:snapToGrid w:val="0"/>
              </w:rPr>
            </w:pPr>
            <w:r w:rsidRPr="00AE6AF1">
              <w:rPr>
                <w:snapToGrid w:val="0"/>
              </w:rPr>
              <w:t>NULL</w:t>
            </w:r>
          </w:p>
        </w:tc>
        <w:tc>
          <w:tcPr>
            <w:tcW w:w="1700" w:type="dxa"/>
            <w:shd w:val="clear" w:color="auto" w:fill="auto"/>
          </w:tcPr>
          <w:p w14:paraId="68BFB501" w14:textId="77777777" w:rsidR="00197FC4" w:rsidRPr="00AE6AF1" w:rsidRDefault="00197FC4" w:rsidP="003F4A6F">
            <w:pPr>
              <w:pStyle w:val="TAL"/>
              <w:rPr>
                <w:snapToGrid w:val="0"/>
              </w:rPr>
            </w:pPr>
          </w:p>
        </w:tc>
        <w:tc>
          <w:tcPr>
            <w:tcW w:w="1135" w:type="dxa"/>
            <w:shd w:val="clear" w:color="auto" w:fill="auto"/>
          </w:tcPr>
          <w:p w14:paraId="1D8FDB22" w14:textId="77777777" w:rsidR="00197FC4" w:rsidRPr="00AE6AF1" w:rsidRDefault="00197FC4" w:rsidP="003F4A6F">
            <w:pPr>
              <w:pStyle w:val="TAL"/>
              <w:rPr>
                <w:snapToGrid w:val="0"/>
              </w:rPr>
            </w:pPr>
          </w:p>
        </w:tc>
      </w:tr>
      <w:tr w:rsidR="00197FC4" w:rsidRPr="00AE6AF1" w14:paraId="4B04D87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4058D15"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4402510B" w14:textId="77777777" w:rsidR="00197FC4" w:rsidRPr="00AE6AF1" w:rsidRDefault="00197FC4" w:rsidP="003F4A6F">
            <w:pPr>
              <w:pStyle w:val="TAL"/>
              <w:rPr>
                <w:snapToGrid w:val="0"/>
              </w:rPr>
            </w:pPr>
          </w:p>
        </w:tc>
        <w:tc>
          <w:tcPr>
            <w:tcW w:w="1700" w:type="dxa"/>
            <w:shd w:val="clear" w:color="auto" w:fill="auto"/>
          </w:tcPr>
          <w:p w14:paraId="27EBFAD9" w14:textId="77777777" w:rsidR="00197FC4" w:rsidRPr="00AE6AF1" w:rsidRDefault="00197FC4" w:rsidP="003F4A6F">
            <w:pPr>
              <w:pStyle w:val="TAL"/>
              <w:rPr>
                <w:snapToGrid w:val="0"/>
              </w:rPr>
            </w:pPr>
          </w:p>
        </w:tc>
        <w:tc>
          <w:tcPr>
            <w:tcW w:w="1135" w:type="dxa"/>
            <w:shd w:val="clear" w:color="auto" w:fill="auto"/>
          </w:tcPr>
          <w:p w14:paraId="2303273B" w14:textId="77777777" w:rsidR="00197FC4" w:rsidRPr="00AE6AF1" w:rsidRDefault="00197FC4" w:rsidP="003F4A6F">
            <w:pPr>
              <w:pStyle w:val="TAL"/>
              <w:rPr>
                <w:snapToGrid w:val="0"/>
              </w:rPr>
            </w:pPr>
          </w:p>
        </w:tc>
      </w:tr>
      <w:tr w:rsidR="00197FC4" w:rsidRPr="00AE6AF1" w14:paraId="73D3F59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F0A1B3" w14:textId="77777777" w:rsidR="00197FC4" w:rsidRPr="00AE6AF1" w:rsidRDefault="00197FC4" w:rsidP="003F4A6F">
            <w:pPr>
              <w:pStyle w:val="TAL"/>
              <w:rPr>
                <w:snapToGrid w:val="0"/>
              </w:rPr>
            </w:pPr>
            <w:r w:rsidRPr="00AE6AF1">
              <w:rPr>
                <w:snapToGrid w:val="0"/>
              </w:rPr>
              <w:t xml:space="preserve">  uE-SecurityInformation</w:t>
            </w:r>
          </w:p>
        </w:tc>
        <w:tc>
          <w:tcPr>
            <w:tcW w:w="2267" w:type="dxa"/>
            <w:shd w:val="clear" w:color="auto" w:fill="auto"/>
          </w:tcPr>
          <w:p w14:paraId="1178156A" w14:textId="77777777" w:rsidR="00197FC4" w:rsidRPr="00AE6AF1" w:rsidRDefault="00197FC4" w:rsidP="003F4A6F">
            <w:pPr>
              <w:pStyle w:val="TAL"/>
              <w:rPr>
                <w:snapToGrid w:val="0"/>
              </w:rPr>
            </w:pPr>
            <w:r w:rsidRPr="00AE6AF1">
              <w:rPr>
                <w:snapToGrid w:val="0"/>
              </w:rPr>
              <w:t>Not checked</w:t>
            </w:r>
          </w:p>
        </w:tc>
        <w:tc>
          <w:tcPr>
            <w:tcW w:w="1700" w:type="dxa"/>
            <w:shd w:val="clear" w:color="auto" w:fill="auto"/>
          </w:tcPr>
          <w:p w14:paraId="46DA3EA0" w14:textId="77777777" w:rsidR="00197FC4" w:rsidRPr="00AE6AF1" w:rsidRDefault="00197FC4" w:rsidP="003F4A6F">
            <w:pPr>
              <w:pStyle w:val="TAL"/>
              <w:rPr>
                <w:snapToGrid w:val="0"/>
              </w:rPr>
            </w:pPr>
            <w:r w:rsidRPr="00AE6AF1">
              <w:rPr>
                <w:snapToGrid w:val="0"/>
              </w:rPr>
              <w:t>The value of start CS is not used for LTE to UMTS handover in Rel-8</w:t>
            </w:r>
          </w:p>
        </w:tc>
        <w:tc>
          <w:tcPr>
            <w:tcW w:w="1135" w:type="dxa"/>
            <w:shd w:val="clear" w:color="auto" w:fill="auto"/>
          </w:tcPr>
          <w:p w14:paraId="3DA16607" w14:textId="77777777" w:rsidR="00197FC4" w:rsidRPr="00AE6AF1" w:rsidRDefault="00197FC4" w:rsidP="003F4A6F">
            <w:pPr>
              <w:pStyle w:val="TAL"/>
              <w:rPr>
                <w:snapToGrid w:val="0"/>
              </w:rPr>
            </w:pPr>
          </w:p>
        </w:tc>
      </w:tr>
      <w:tr w:rsidR="00197FC4" w:rsidRPr="00AE6AF1" w14:paraId="49A5FAA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812335" w14:textId="77777777" w:rsidR="00197FC4" w:rsidRPr="00AE6AF1" w:rsidRDefault="00197FC4" w:rsidP="003F4A6F">
            <w:pPr>
              <w:pStyle w:val="TAL"/>
              <w:rPr>
                <w:snapToGrid w:val="0"/>
              </w:rPr>
            </w:pPr>
            <w:r w:rsidRPr="00AE6AF1">
              <w:rPr>
                <w:snapToGrid w:val="0"/>
              </w:rPr>
              <w:t xml:space="preserve">  ue-CapabilityContainer CHOICE {</w:t>
            </w:r>
          </w:p>
        </w:tc>
        <w:tc>
          <w:tcPr>
            <w:tcW w:w="2267" w:type="dxa"/>
            <w:shd w:val="clear" w:color="auto" w:fill="auto"/>
          </w:tcPr>
          <w:p w14:paraId="66306638" w14:textId="77777777" w:rsidR="00197FC4" w:rsidRPr="00AE6AF1" w:rsidRDefault="00197FC4" w:rsidP="003F4A6F">
            <w:pPr>
              <w:pStyle w:val="TAL"/>
              <w:rPr>
                <w:snapToGrid w:val="0"/>
              </w:rPr>
            </w:pPr>
          </w:p>
        </w:tc>
        <w:tc>
          <w:tcPr>
            <w:tcW w:w="1700" w:type="dxa"/>
            <w:shd w:val="clear" w:color="auto" w:fill="auto"/>
          </w:tcPr>
          <w:p w14:paraId="69CE547F" w14:textId="77777777" w:rsidR="00197FC4" w:rsidRPr="00AE6AF1" w:rsidRDefault="00197FC4" w:rsidP="003F4A6F">
            <w:pPr>
              <w:pStyle w:val="TAL"/>
              <w:rPr>
                <w:snapToGrid w:val="0"/>
              </w:rPr>
            </w:pPr>
          </w:p>
        </w:tc>
        <w:tc>
          <w:tcPr>
            <w:tcW w:w="1135" w:type="dxa"/>
            <w:shd w:val="clear" w:color="auto" w:fill="auto"/>
          </w:tcPr>
          <w:p w14:paraId="2B8C8A64" w14:textId="77777777" w:rsidR="00197FC4" w:rsidRPr="00AE6AF1" w:rsidRDefault="00197FC4" w:rsidP="003F4A6F">
            <w:pPr>
              <w:pStyle w:val="TAL"/>
              <w:rPr>
                <w:snapToGrid w:val="0"/>
              </w:rPr>
            </w:pPr>
          </w:p>
        </w:tc>
      </w:tr>
      <w:tr w:rsidR="00197FC4" w:rsidRPr="00AE6AF1" w14:paraId="3837BC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8D3706" w14:textId="77777777" w:rsidR="00197FC4" w:rsidRPr="00AE6AF1" w:rsidRDefault="00197FC4" w:rsidP="003F4A6F">
            <w:pPr>
              <w:pStyle w:val="TAL"/>
              <w:rPr>
                <w:snapToGrid w:val="0"/>
              </w:rPr>
            </w:pPr>
            <w:r w:rsidRPr="00AE6AF1">
              <w:rPr>
                <w:snapToGrid w:val="0"/>
              </w:rPr>
              <w:t xml:space="preserve">    present</w:t>
            </w:r>
          </w:p>
        </w:tc>
        <w:tc>
          <w:tcPr>
            <w:tcW w:w="2267" w:type="dxa"/>
            <w:shd w:val="clear" w:color="auto" w:fill="auto"/>
          </w:tcPr>
          <w:p w14:paraId="6784CC06" w14:textId="77777777" w:rsidR="00197FC4" w:rsidRPr="00AE6AF1" w:rsidRDefault="00197FC4" w:rsidP="003F4A6F">
            <w:pPr>
              <w:pStyle w:val="TAL"/>
              <w:rPr>
                <w:snapToGrid w:val="0"/>
              </w:rPr>
            </w:pPr>
            <w:r w:rsidRPr="00AE6AF1">
              <w:rPr>
                <w:snapToGrid w:val="0"/>
              </w:rPr>
              <w:t>Not checked</w:t>
            </w:r>
          </w:p>
        </w:tc>
        <w:tc>
          <w:tcPr>
            <w:tcW w:w="1700" w:type="dxa"/>
            <w:shd w:val="clear" w:color="auto" w:fill="auto"/>
          </w:tcPr>
          <w:p w14:paraId="6C940347" w14:textId="77777777" w:rsidR="00197FC4" w:rsidRPr="00AE6AF1" w:rsidRDefault="00197FC4" w:rsidP="003F4A6F">
            <w:pPr>
              <w:pStyle w:val="TAL"/>
              <w:rPr>
                <w:snapToGrid w:val="0"/>
              </w:rPr>
            </w:pPr>
            <w:r w:rsidRPr="00AE6AF1">
              <w:rPr>
                <w:snapToGrid w:val="0"/>
              </w:rPr>
              <w:t>Container including UE radio access capability</w:t>
            </w:r>
          </w:p>
        </w:tc>
        <w:tc>
          <w:tcPr>
            <w:tcW w:w="1135" w:type="dxa"/>
            <w:shd w:val="clear" w:color="auto" w:fill="auto"/>
          </w:tcPr>
          <w:p w14:paraId="054EB9BA" w14:textId="77777777" w:rsidR="00197FC4" w:rsidRPr="00AE6AF1" w:rsidRDefault="00197FC4" w:rsidP="003F4A6F">
            <w:pPr>
              <w:pStyle w:val="TAL"/>
            </w:pPr>
          </w:p>
        </w:tc>
      </w:tr>
      <w:tr w:rsidR="00197FC4" w:rsidRPr="00AE6AF1" w14:paraId="67593E5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4D59B0"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2B769AEB" w14:textId="77777777" w:rsidR="00197FC4" w:rsidRPr="00AE6AF1" w:rsidRDefault="00197FC4" w:rsidP="003F4A6F">
            <w:pPr>
              <w:pStyle w:val="TAL"/>
              <w:rPr>
                <w:snapToGrid w:val="0"/>
              </w:rPr>
            </w:pPr>
          </w:p>
        </w:tc>
        <w:tc>
          <w:tcPr>
            <w:tcW w:w="1700" w:type="dxa"/>
            <w:shd w:val="clear" w:color="auto" w:fill="auto"/>
          </w:tcPr>
          <w:p w14:paraId="0021E505" w14:textId="77777777" w:rsidR="00197FC4" w:rsidRPr="00AE6AF1" w:rsidRDefault="00197FC4" w:rsidP="003F4A6F">
            <w:pPr>
              <w:pStyle w:val="TAL"/>
              <w:rPr>
                <w:snapToGrid w:val="0"/>
              </w:rPr>
            </w:pPr>
          </w:p>
        </w:tc>
        <w:tc>
          <w:tcPr>
            <w:tcW w:w="1135" w:type="dxa"/>
            <w:shd w:val="clear" w:color="auto" w:fill="auto"/>
          </w:tcPr>
          <w:p w14:paraId="2F5B9469" w14:textId="77777777" w:rsidR="00197FC4" w:rsidRPr="00AE6AF1" w:rsidRDefault="00197FC4" w:rsidP="003F4A6F">
            <w:pPr>
              <w:pStyle w:val="TAL"/>
              <w:rPr>
                <w:snapToGrid w:val="0"/>
              </w:rPr>
            </w:pPr>
          </w:p>
        </w:tc>
      </w:tr>
      <w:tr w:rsidR="00197FC4" w:rsidRPr="00AE6AF1" w14:paraId="6BAC69A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B94853" w14:textId="77777777" w:rsidR="00197FC4" w:rsidRPr="00AE6AF1" w:rsidRDefault="00197FC4" w:rsidP="003F4A6F">
            <w:pPr>
              <w:pStyle w:val="TAL"/>
              <w:rPr>
                <w:rFonts w:eastAsia="Batang"/>
                <w:snapToGrid w:val="0"/>
              </w:rPr>
            </w:pPr>
            <w:r w:rsidRPr="00AE6AF1">
              <w:rPr>
                <w:rFonts w:eastAsia="Batang"/>
                <w:snapToGrid w:val="0"/>
              </w:rPr>
              <w:t xml:space="preserve">  v390NonCriticalExtensions CHOICE {</w:t>
            </w:r>
          </w:p>
        </w:tc>
        <w:tc>
          <w:tcPr>
            <w:tcW w:w="2267" w:type="dxa"/>
            <w:shd w:val="clear" w:color="auto" w:fill="auto"/>
          </w:tcPr>
          <w:p w14:paraId="10188540" w14:textId="77777777" w:rsidR="00197FC4" w:rsidRPr="00AE6AF1" w:rsidRDefault="00197FC4" w:rsidP="003F4A6F">
            <w:pPr>
              <w:pStyle w:val="TAL"/>
              <w:rPr>
                <w:rFonts w:eastAsia="Batang"/>
                <w:snapToGrid w:val="0"/>
              </w:rPr>
            </w:pPr>
          </w:p>
        </w:tc>
        <w:tc>
          <w:tcPr>
            <w:tcW w:w="1700" w:type="dxa"/>
            <w:shd w:val="clear" w:color="auto" w:fill="auto"/>
          </w:tcPr>
          <w:p w14:paraId="17BCADB6" w14:textId="77777777" w:rsidR="00197FC4" w:rsidRPr="00AE6AF1" w:rsidRDefault="00197FC4" w:rsidP="003F4A6F">
            <w:pPr>
              <w:pStyle w:val="TAL"/>
              <w:rPr>
                <w:rFonts w:eastAsia="Batang"/>
                <w:snapToGrid w:val="0"/>
              </w:rPr>
            </w:pPr>
          </w:p>
        </w:tc>
        <w:tc>
          <w:tcPr>
            <w:tcW w:w="1135" w:type="dxa"/>
            <w:shd w:val="clear" w:color="auto" w:fill="auto"/>
          </w:tcPr>
          <w:p w14:paraId="3C60E134" w14:textId="77777777" w:rsidR="00197FC4" w:rsidRPr="00AE6AF1" w:rsidRDefault="00197FC4" w:rsidP="003F4A6F">
            <w:pPr>
              <w:pStyle w:val="TAL"/>
              <w:rPr>
                <w:rFonts w:eastAsia="Batang"/>
                <w:snapToGrid w:val="0"/>
              </w:rPr>
            </w:pPr>
          </w:p>
        </w:tc>
      </w:tr>
      <w:tr w:rsidR="00197FC4" w:rsidRPr="00AE6AF1" w14:paraId="0629773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05EC6E5" w14:textId="77777777" w:rsidR="00197FC4" w:rsidRPr="00AE6AF1" w:rsidRDefault="00197FC4" w:rsidP="003F4A6F">
            <w:pPr>
              <w:pStyle w:val="TAL"/>
              <w:rPr>
                <w:rFonts w:eastAsia="Batang"/>
                <w:snapToGrid w:val="0"/>
              </w:rPr>
            </w:pPr>
            <w:r w:rsidRPr="00AE6AF1">
              <w:rPr>
                <w:rFonts w:eastAsia="Batang"/>
                <w:snapToGrid w:val="0"/>
              </w:rPr>
              <w:t xml:space="preserve">    present SEQUENCE {</w:t>
            </w:r>
          </w:p>
        </w:tc>
        <w:tc>
          <w:tcPr>
            <w:tcW w:w="2267" w:type="dxa"/>
            <w:shd w:val="clear" w:color="auto" w:fill="auto"/>
          </w:tcPr>
          <w:p w14:paraId="5F01301B" w14:textId="77777777" w:rsidR="00197FC4" w:rsidRPr="00AE6AF1" w:rsidRDefault="00197FC4" w:rsidP="003F4A6F">
            <w:pPr>
              <w:pStyle w:val="TAL"/>
              <w:rPr>
                <w:rFonts w:eastAsia="Batang"/>
                <w:snapToGrid w:val="0"/>
              </w:rPr>
            </w:pPr>
          </w:p>
        </w:tc>
        <w:tc>
          <w:tcPr>
            <w:tcW w:w="1700" w:type="dxa"/>
            <w:shd w:val="clear" w:color="auto" w:fill="auto"/>
          </w:tcPr>
          <w:p w14:paraId="4B9F71BF" w14:textId="77777777" w:rsidR="00197FC4" w:rsidRPr="00AE6AF1" w:rsidRDefault="00197FC4" w:rsidP="003F4A6F">
            <w:pPr>
              <w:pStyle w:val="TAL"/>
              <w:rPr>
                <w:rFonts w:eastAsia="Batang"/>
                <w:snapToGrid w:val="0"/>
              </w:rPr>
            </w:pPr>
          </w:p>
        </w:tc>
        <w:tc>
          <w:tcPr>
            <w:tcW w:w="1135" w:type="dxa"/>
            <w:shd w:val="clear" w:color="auto" w:fill="auto"/>
          </w:tcPr>
          <w:p w14:paraId="3EDB827B" w14:textId="77777777" w:rsidR="00197FC4" w:rsidRPr="00AE6AF1" w:rsidRDefault="00197FC4" w:rsidP="003F4A6F">
            <w:pPr>
              <w:pStyle w:val="TAL"/>
              <w:rPr>
                <w:rFonts w:eastAsia="Batang"/>
                <w:snapToGrid w:val="0"/>
              </w:rPr>
            </w:pPr>
          </w:p>
        </w:tc>
      </w:tr>
      <w:tr w:rsidR="00197FC4" w:rsidRPr="00AE6AF1" w14:paraId="72F38FF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CF13E0" w14:textId="77777777" w:rsidR="00197FC4" w:rsidRPr="00AE6AF1" w:rsidRDefault="00197FC4" w:rsidP="003F4A6F">
            <w:pPr>
              <w:pStyle w:val="TAL"/>
            </w:pPr>
            <w:r w:rsidRPr="00AE6AF1">
              <w:t xml:space="preserve">      interRATHandoverInfo-v390ext</w:t>
            </w:r>
          </w:p>
        </w:tc>
        <w:tc>
          <w:tcPr>
            <w:tcW w:w="2267" w:type="dxa"/>
            <w:shd w:val="clear" w:color="auto" w:fill="auto"/>
          </w:tcPr>
          <w:p w14:paraId="463A8098" w14:textId="77777777" w:rsidR="00197FC4" w:rsidRPr="00AE6AF1" w:rsidRDefault="00197FC4" w:rsidP="003F4A6F">
            <w:pPr>
              <w:pStyle w:val="TAL"/>
            </w:pPr>
            <w:r w:rsidRPr="00AE6AF1">
              <w:t>Not checked</w:t>
            </w:r>
          </w:p>
        </w:tc>
        <w:tc>
          <w:tcPr>
            <w:tcW w:w="1700" w:type="dxa"/>
            <w:shd w:val="clear" w:color="auto" w:fill="auto"/>
          </w:tcPr>
          <w:p w14:paraId="4D6429C0" w14:textId="77777777" w:rsidR="00197FC4" w:rsidRPr="00AE6AF1" w:rsidRDefault="00197FC4" w:rsidP="003F4A6F">
            <w:pPr>
              <w:pStyle w:val="TAL"/>
            </w:pPr>
            <w:r w:rsidRPr="00AE6AF1">
              <w:t>Positioning capability and dummy field</w:t>
            </w:r>
          </w:p>
        </w:tc>
        <w:tc>
          <w:tcPr>
            <w:tcW w:w="1135" w:type="dxa"/>
            <w:shd w:val="clear" w:color="auto" w:fill="auto"/>
          </w:tcPr>
          <w:p w14:paraId="16A27F1F" w14:textId="77777777" w:rsidR="00197FC4" w:rsidRPr="00AE6AF1" w:rsidRDefault="00197FC4" w:rsidP="003F4A6F">
            <w:pPr>
              <w:pStyle w:val="TAL"/>
              <w:rPr>
                <w:rFonts w:eastAsia="Batang"/>
              </w:rPr>
            </w:pPr>
          </w:p>
        </w:tc>
      </w:tr>
      <w:tr w:rsidR="00197FC4" w:rsidRPr="00AE6AF1" w14:paraId="0AF4DFB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4E6F06B" w14:textId="77777777" w:rsidR="00197FC4" w:rsidRPr="00AE6AF1" w:rsidRDefault="00197FC4" w:rsidP="003F4A6F">
            <w:pPr>
              <w:pStyle w:val="TAL"/>
              <w:rPr>
                <w:snapToGrid w:val="0"/>
              </w:rPr>
            </w:pPr>
            <w:r w:rsidRPr="00AE6AF1">
              <w:rPr>
                <w:snapToGrid w:val="0"/>
              </w:rPr>
              <w:t xml:space="preserve">      v3a0NonCriticalExtensions SEQUENCE  {</w:t>
            </w:r>
          </w:p>
        </w:tc>
        <w:tc>
          <w:tcPr>
            <w:tcW w:w="2267" w:type="dxa"/>
            <w:shd w:val="clear" w:color="auto" w:fill="auto"/>
          </w:tcPr>
          <w:p w14:paraId="2AA1EBC0" w14:textId="77777777" w:rsidR="00197FC4" w:rsidRPr="00AE6AF1" w:rsidRDefault="00197FC4" w:rsidP="003F4A6F">
            <w:pPr>
              <w:pStyle w:val="TAL"/>
              <w:rPr>
                <w:snapToGrid w:val="0"/>
              </w:rPr>
            </w:pPr>
          </w:p>
        </w:tc>
        <w:tc>
          <w:tcPr>
            <w:tcW w:w="1700" w:type="dxa"/>
            <w:shd w:val="clear" w:color="auto" w:fill="auto"/>
          </w:tcPr>
          <w:p w14:paraId="20DDE50A" w14:textId="77777777" w:rsidR="00197FC4" w:rsidRPr="00AE6AF1" w:rsidRDefault="00197FC4" w:rsidP="003F4A6F">
            <w:pPr>
              <w:pStyle w:val="TAL"/>
              <w:rPr>
                <w:snapToGrid w:val="0"/>
              </w:rPr>
            </w:pPr>
          </w:p>
        </w:tc>
        <w:tc>
          <w:tcPr>
            <w:tcW w:w="1135" w:type="dxa"/>
            <w:shd w:val="clear" w:color="auto" w:fill="auto"/>
          </w:tcPr>
          <w:p w14:paraId="7BA884A0" w14:textId="77777777" w:rsidR="00197FC4" w:rsidRPr="00AE6AF1" w:rsidRDefault="00197FC4" w:rsidP="003F4A6F">
            <w:pPr>
              <w:pStyle w:val="TAL"/>
              <w:rPr>
                <w:snapToGrid w:val="0"/>
              </w:rPr>
            </w:pPr>
          </w:p>
        </w:tc>
      </w:tr>
      <w:tr w:rsidR="00197FC4" w:rsidRPr="00AE6AF1" w14:paraId="68E225C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F375767" w14:textId="77777777" w:rsidR="00197FC4" w:rsidRPr="00AE6AF1" w:rsidRDefault="00197FC4" w:rsidP="003F4A6F">
            <w:pPr>
              <w:pStyle w:val="TAL"/>
              <w:rPr>
                <w:snapToGrid w:val="0"/>
              </w:rPr>
            </w:pPr>
            <w:r w:rsidRPr="00AE6AF1">
              <w:rPr>
                <w:snapToGrid w:val="0"/>
              </w:rPr>
              <w:t xml:space="preserve">        interRATHandoverInfo-v3a0ext</w:t>
            </w:r>
          </w:p>
        </w:tc>
        <w:tc>
          <w:tcPr>
            <w:tcW w:w="2267" w:type="dxa"/>
            <w:shd w:val="clear" w:color="auto" w:fill="auto"/>
          </w:tcPr>
          <w:p w14:paraId="39210826" w14:textId="77777777" w:rsidR="00197FC4" w:rsidRPr="00AE6AF1" w:rsidRDefault="00197FC4" w:rsidP="003F4A6F">
            <w:pPr>
              <w:pStyle w:val="TAL"/>
              <w:rPr>
                <w:snapToGrid w:val="0"/>
              </w:rPr>
            </w:pPr>
            <w:r w:rsidRPr="00AE6AF1">
              <w:t>Not checked</w:t>
            </w:r>
          </w:p>
        </w:tc>
        <w:tc>
          <w:tcPr>
            <w:tcW w:w="1700" w:type="dxa"/>
            <w:shd w:val="clear" w:color="auto" w:fill="auto"/>
          </w:tcPr>
          <w:p w14:paraId="43426BDA" w14:textId="77777777" w:rsidR="00197FC4" w:rsidRPr="00AE6AF1" w:rsidRDefault="00197FC4" w:rsidP="003F4A6F">
            <w:pPr>
              <w:pStyle w:val="TAL"/>
              <w:rPr>
                <w:snapToGrid w:val="0"/>
              </w:rPr>
            </w:pPr>
            <w:r w:rsidRPr="00AE6AF1">
              <w:rPr>
                <w:snapToGrid w:val="0"/>
              </w:rPr>
              <w:t>Positioning capability</w:t>
            </w:r>
          </w:p>
        </w:tc>
        <w:tc>
          <w:tcPr>
            <w:tcW w:w="1135" w:type="dxa"/>
            <w:shd w:val="clear" w:color="auto" w:fill="auto"/>
          </w:tcPr>
          <w:p w14:paraId="66306010" w14:textId="77777777" w:rsidR="00197FC4" w:rsidRPr="00AE6AF1" w:rsidRDefault="00197FC4" w:rsidP="003F4A6F">
            <w:pPr>
              <w:pStyle w:val="TAL"/>
              <w:rPr>
                <w:rFonts w:eastAsia="Batang"/>
              </w:rPr>
            </w:pPr>
          </w:p>
        </w:tc>
      </w:tr>
      <w:tr w:rsidR="00197FC4" w:rsidRPr="00AE6AF1" w14:paraId="213554F1"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D0D0BC" w14:textId="77777777" w:rsidR="00197FC4" w:rsidRPr="00AE6AF1" w:rsidRDefault="00197FC4" w:rsidP="003F4A6F">
            <w:pPr>
              <w:pStyle w:val="TAL"/>
              <w:rPr>
                <w:snapToGrid w:val="0"/>
              </w:rPr>
            </w:pPr>
            <w:r w:rsidRPr="00AE6AF1">
              <w:rPr>
                <w:snapToGrid w:val="0"/>
              </w:rPr>
              <w:t xml:space="preserve">        laterNonCriticalExtensions SEQUENCE {</w:t>
            </w:r>
          </w:p>
        </w:tc>
        <w:tc>
          <w:tcPr>
            <w:tcW w:w="2267" w:type="dxa"/>
            <w:shd w:val="clear" w:color="auto" w:fill="auto"/>
          </w:tcPr>
          <w:p w14:paraId="53E49D07" w14:textId="77777777" w:rsidR="00197FC4" w:rsidRPr="00AE6AF1" w:rsidRDefault="00197FC4" w:rsidP="003F4A6F">
            <w:pPr>
              <w:pStyle w:val="TAL"/>
              <w:rPr>
                <w:snapToGrid w:val="0"/>
              </w:rPr>
            </w:pPr>
          </w:p>
        </w:tc>
        <w:tc>
          <w:tcPr>
            <w:tcW w:w="1700" w:type="dxa"/>
            <w:shd w:val="clear" w:color="auto" w:fill="auto"/>
          </w:tcPr>
          <w:p w14:paraId="0469027E" w14:textId="77777777" w:rsidR="00197FC4" w:rsidRPr="00AE6AF1" w:rsidRDefault="00197FC4" w:rsidP="003F4A6F">
            <w:pPr>
              <w:pStyle w:val="TAL"/>
              <w:rPr>
                <w:snapToGrid w:val="0"/>
              </w:rPr>
            </w:pPr>
          </w:p>
        </w:tc>
        <w:tc>
          <w:tcPr>
            <w:tcW w:w="1135" w:type="dxa"/>
            <w:shd w:val="clear" w:color="auto" w:fill="auto"/>
          </w:tcPr>
          <w:p w14:paraId="4B91534C" w14:textId="77777777" w:rsidR="00197FC4" w:rsidRPr="00AE6AF1" w:rsidRDefault="00197FC4" w:rsidP="003F4A6F">
            <w:pPr>
              <w:pStyle w:val="TAL"/>
              <w:rPr>
                <w:snapToGrid w:val="0"/>
              </w:rPr>
            </w:pPr>
          </w:p>
        </w:tc>
      </w:tr>
      <w:tr w:rsidR="00197FC4" w:rsidRPr="00AE6AF1" w14:paraId="40084DD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6085C39" w14:textId="77777777" w:rsidR="00197FC4" w:rsidRPr="00AE6AF1" w:rsidRDefault="00197FC4" w:rsidP="003F4A6F">
            <w:pPr>
              <w:pStyle w:val="TAL"/>
              <w:rPr>
                <w:snapToGrid w:val="0"/>
              </w:rPr>
            </w:pPr>
            <w:r w:rsidRPr="00AE6AF1">
              <w:rPr>
                <w:snapToGrid w:val="0"/>
              </w:rPr>
              <w:t xml:space="preserve">          interRATHandoverInfo-v3d0ext</w:t>
            </w:r>
          </w:p>
        </w:tc>
        <w:tc>
          <w:tcPr>
            <w:tcW w:w="2267" w:type="dxa"/>
            <w:shd w:val="clear" w:color="auto" w:fill="auto"/>
          </w:tcPr>
          <w:p w14:paraId="59C6B2CC" w14:textId="77777777" w:rsidR="00197FC4" w:rsidRPr="00AE6AF1" w:rsidRDefault="00197FC4" w:rsidP="003F4A6F">
            <w:pPr>
              <w:pStyle w:val="TAL"/>
              <w:rPr>
                <w:snapToGrid w:val="0"/>
              </w:rPr>
            </w:pPr>
            <w:r w:rsidRPr="00AE6AF1">
              <w:rPr>
                <w:snapToGrid w:val="0"/>
              </w:rPr>
              <w:t>Not checked</w:t>
            </w:r>
          </w:p>
        </w:tc>
        <w:tc>
          <w:tcPr>
            <w:tcW w:w="1700" w:type="dxa"/>
            <w:shd w:val="clear" w:color="auto" w:fill="auto"/>
          </w:tcPr>
          <w:p w14:paraId="36C62FE0" w14:textId="77777777" w:rsidR="00197FC4" w:rsidRPr="00AE6AF1" w:rsidRDefault="00197FC4" w:rsidP="003F4A6F">
            <w:pPr>
              <w:pStyle w:val="TAL"/>
              <w:rPr>
                <w:snapToGrid w:val="0"/>
              </w:rPr>
            </w:pPr>
            <w:r w:rsidRPr="00AE6AF1">
              <w:rPr>
                <w:snapToGrid w:val="0"/>
              </w:rPr>
              <w:t>Deprecated information</w:t>
            </w:r>
          </w:p>
        </w:tc>
        <w:tc>
          <w:tcPr>
            <w:tcW w:w="1135" w:type="dxa"/>
            <w:shd w:val="clear" w:color="auto" w:fill="auto"/>
          </w:tcPr>
          <w:p w14:paraId="6C277033" w14:textId="77777777" w:rsidR="00197FC4" w:rsidRPr="00AE6AF1" w:rsidRDefault="00197FC4" w:rsidP="003F4A6F">
            <w:pPr>
              <w:pStyle w:val="TAL"/>
              <w:rPr>
                <w:snapToGrid w:val="0"/>
              </w:rPr>
            </w:pPr>
          </w:p>
        </w:tc>
      </w:tr>
      <w:tr w:rsidR="00197FC4" w:rsidRPr="00AE6AF1" w14:paraId="5746947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9EE795" w14:textId="77777777" w:rsidR="00197FC4" w:rsidRPr="00AE6AF1" w:rsidRDefault="00197FC4" w:rsidP="003F4A6F">
            <w:pPr>
              <w:pStyle w:val="TAL"/>
              <w:rPr>
                <w:snapToGrid w:val="0"/>
              </w:rPr>
            </w:pPr>
            <w:r w:rsidRPr="00AE6AF1">
              <w:rPr>
                <w:snapToGrid w:val="0"/>
              </w:rPr>
              <w:t xml:space="preserve">          interRATHandoverInfo-r3-add-ext</w:t>
            </w:r>
          </w:p>
        </w:tc>
        <w:tc>
          <w:tcPr>
            <w:tcW w:w="2267" w:type="dxa"/>
            <w:shd w:val="clear" w:color="auto" w:fill="auto"/>
          </w:tcPr>
          <w:p w14:paraId="0026F4A2" w14:textId="77777777" w:rsidR="00197FC4" w:rsidRPr="00AE6AF1" w:rsidRDefault="00197FC4" w:rsidP="003F4A6F">
            <w:pPr>
              <w:pStyle w:val="TAL"/>
              <w:rPr>
                <w:snapToGrid w:val="0"/>
              </w:rPr>
            </w:pPr>
            <w:r w:rsidRPr="00AE6AF1">
              <w:rPr>
                <w:snapToGrid w:val="0"/>
              </w:rPr>
              <w:t>Not checked if present</w:t>
            </w:r>
          </w:p>
        </w:tc>
        <w:tc>
          <w:tcPr>
            <w:tcW w:w="1700" w:type="dxa"/>
            <w:shd w:val="clear" w:color="auto" w:fill="auto"/>
          </w:tcPr>
          <w:p w14:paraId="7183927C" w14:textId="77777777" w:rsidR="00197FC4" w:rsidRPr="00AE6AF1" w:rsidRDefault="00197FC4" w:rsidP="003F4A6F">
            <w:pPr>
              <w:pStyle w:val="TAL"/>
              <w:rPr>
                <w:snapToGrid w:val="0"/>
              </w:rPr>
            </w:pPr>
            <w:r w:rsidRPr="00AE6AF1">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5F97A29F" w14:textId="77777777" w:rsidR="00197FC4" w:rsidRPr="00AE6AF1" w:rsidRDefault="00197FC4" w:rsidP="003F4A6F">
            <w:pPr>
              <w:pStyle w:val="TAL"/>
              <w:rPr>
                <w:snapToGrid w:val="0"/>
              </w:rPr>
            </w:pPr>
          </w:p>
        </w:tc>
      </w:tr>
      <w:tr w:rsidR="00197FC4" w:rsidRPr="00AE6AF1" w14:paraId="5E9D8A7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BB5A5F" w14:textId="77777777" w:rsidR="00197FC4" w:rsidRPr="00AE6AF1" w:rsidRDefault="00197FC4" w:rsidP="003F4A6F">
            <w:pPr>
              <w:pStyle w:val="TAL"/>
              <w:rPr>
                <w:snapToGrid w:val="0"/>
              </w:rPr>
            </w:pPr>
            <w:r w:rsidRPr="00AE6AF1">
              <w:rPr>
                <w:snapToGrid w:val="0"/>
              </w:rPr>
              <w:t xml:space="preserve">          v3g0NonCriticalExtensions SEQUENCE {</w:t>
            </w:r>
          </w:p>
        </w:tc>
        <w:tc>
          <w:tcPr>
            <w:tcW w:w="2267" w:type="dxa"/>
            <w:shd w:val="clear" w:color="auto" w:fill="auto"/>
          </w:tcPr>
          <w:p w14:paraId="3386DBFC" w14:textId="77777777" w:rsidR="00197FC4" w:rsidRPr="00AE6AF1" w:rsidRDefault="00197FC4" w:rsidP="003F4A6F">
            <w:pPr>
              <w:pStyle w:val="TAL"/>
              <w:rPr>
                <w:snapToGrid w:val="0"/>
              </w:rPr>
            </w:pPr>
          </w:p>
        </w:tc>
        <w:tc>
          <w:tcPr>
            <w:tcW w:w="1700" w:type="dxa"/>
            <w:shd w:val="clear" w:color="auto" w:fill="auto"/>
          </w:tcPr>
          <w:p w14:paraId="57B2147C" w14:textId="77777777" w:rsidR="00197FC4" w:rsidRPr="00AE6AF1" w:rsidRDefault="00197FC4" w:rsidP="003F4A6F">
            <w:pPr>
              <w:pStyle w:val="TAL"/>
              <w:rPr>
                <w:snapToGrid w:val="0"/>
              </w:rPr>
            </w:pPr>
          </w:p>
        </w:tc>
        <w:tc>
          <w:tcPr>
            <w:tcW w:w="1135" w:type="dxa"/>
            <w:shd w:val="clear" w:color="auto" w:fill="auto"/>
          </w:tcPr>
          <w:p w14:paraId="65C8ACE4" w14:textId="77777777" w:rsidR="00197FC4" w:rsidRPr="00AE6AF1" w:rsidRDefault="00197FC4" w:rsidP="003F4A6F">
            <w:pPr>
              <w:pStyle w:val="TAL"/>
              <w:rPr>
                <w:snapToGrid w:val="0"/>
              </w:rPr>
            </w:pPr>
          </w:p>
        </w:tc>
      </w:tr>
      <w:tr w:rsidR="00197FC4" w:rsidRPr="00AE6AF1" w14:paraId="0B37E43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D680DA" w14:textId="77777777" w:rsidR="00197FC4" w:rsidRPr="00AE6AF1" w:rsidRDefault="00197FC4" w:rsidP="003F4A6F">
            <w:pPr>
              <w:pStyle w:val="TAL"/>
            </w:pPr>
            <w:r w:rsidRPr="00AE6AF1">
              <w:t xml:space="preserve">            interRATHandoverInfo-v3g0ext</w:t>
            </w:r>
          </w:p>
        </w:tc>
        <w:tc>
          <w:tcPr>
            <w:tcW w:w="2267" w:type="dxa"/>
            <w:shd w:val="clear" w:color="auto" w:fill="auto"/>
          </w:tcPr>
          <w:p w14:paraId="2C1A01D0" w14:textId="77777777" w:rsidR="00197FC4" w:rsidRPr="00AE6AF1" w:rsidRDefault="00197FC4" w:rsidP="003F4A6F">
            <w:pPr>
              <w:pStyle w:val="TAL"/>
            </w:pPr>
            <w:r w:rsidRPr="00AE6AF1">
              <w:rPr>
                <w:snapToGrid w:val="0"/>
              </w:rPr>
              <w:t>Not checked</w:t>
            </w:r>
          </w:p>
        </w:tc>
        <w:tc>
          <w:tcPr>
            <w:tcW w:w="1700" w:type="dxa"/>
            <w:shd w:val="clear" w:color="auto" w:fill="auto"/>
          </w:tcPr>
          <w:p w14:paraId="7CC46180" w14:textId="77777777" w:rsidR="00197FC4" w:rsidRPr="00AE6AF1" w:rsidRDefault="00197FC4" w:rsidP="003F4A6F">
            <w:pPr>
              <w:pStyle w:val="TAL"/>
            </w:pPr>
            <w:r w:rsidRPr="00AE6AF1">
              <w:t>Positioning capability extension</w:t>
            </w:r>
          </w:p>
        </w:tc>
        <w:tc>
          <w:tcPr>
            <w:tcW w:w="1135" w:type="dxa"/>
            <w:shd w:val="clear" w:color="auto" w:fill="auto"/>
          </w:tcPr>
          <w:p w14:paraId="14DD5CA5" w14:textId="77777777" w:rsidR="00197FC4" w:rsidRPr="00AE6AF1" w:rsidRDefault="00197FC4" w:rsidP="003F4A6F">
            <w:pPr>
              <w:pStyle w:val="TAL"/>
              <w:rPr>
                <w:rFonts w:eastAsia="Batang"/>
              </w:rPr>
            </w:pPr>
          </w:p>
        </w:tc>
      </w:tr>
      <w:tr w:rsidR="00197FC4" w:rsidRPr="00AE6AF1" w14:paraId="5D40DD7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3A9CEB" w14:textId="77777777" w:rsidR="00197FC4" w:rsidRPr="00AE6AF1" w:rsidRDefault="00197FC4" w:rsidP="003F4A6F">
            <w:pPr>
              <w:pStyle w:val="TAL"/>
              <w:rPr>
                <w:snapToGrid w:val="0"/>
              </w:rPr>
            </w:pPr>
            <w:r w:rsidRPr="00AE6AF1">
              <w:rPr>
                <w:snapToGrid w:val="0"/>
              </w:rPr>
              <w:t xml:space="preserve">            v4b0NonCriticalExtensions SEQUENCE {</w:t>
            </w:r>
          </w:p>
        </w:tc>
        <w:tc>
          <w:tcPr>
            <w:tcW w:w="2267" w:type="dxa"/>
            <w:shd w:val="clear" w:color="auto" w:fill="auto"/>
          </w:tcPr>
          <w:p w14:paraId="35A2D124" w14:textId="77777777" w:rsidR="00197FC4" w:rsidRPr="00AE6AF1" w:rsidRDefault="00197FC4" w:rsidP="003F4A6F">
            <w:pPr>
              <w:pStyle w:val="TAL"/>
              <w:rPr>
                <w:snapToGrid w:val="0"/>
              </w:rPr>
            </w:pPr>
          </w:p>
        </w:tc>
        <w:tc>
          <w:tcPr>
            <w:tcW w:w="1700" w:type="dxa"/>
            <w:shd w:val="clear" w:color="auto" w:fill="auto"/>
          </w:tcPr>
          <w:p w14:paraId="423E2FF7" w14:textId="77777777" w:rsidR="00197FC4" w:rsidRPr="00AE6AF1" w:rsidRDefault="00197FC4" w:rsidP="003F4A6F">
            <w:pPr>
              <w:pStyle w:val="TAL"/>
              <w:rPr>
                <w:snapToGrid w:val="0"/>
              </w:rPr>
            </w:pPr>
          </w:p>
        </w:tc>
        <w:tc>
          <w:tcPr>
            <w:tcW w:w="1135" w:type="dxa"/>
            <w:shd w:val="clear" w:color="auto" w:fill="auto"/>
          </w:tcPr>
          <w:p w14:paraId="66C2E10F" w14:textId="77777777" w:rsidR="00197FC4" w:rsidRPr="00AE6AF1" w:rsidRDefault="00197FC4" w:rsidP="003F4A6F">
            <w:pPr>
              <w:pStyle w:val="TAL"/>
              <w:rPr>
                <w:snapToGrid w:val="0"/>
              </w:rPr>
            </w:pPr>
          </w:p>
        </w:tc>
      </w:tr>
      <w:tr w:rsidR="00197FC4" w:rsidRPr="00AE6AF1" w14:paraId="6665C68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7D9A24" w14:textId="77777777" w:rsidR="00197FC4" w:rsidRPr="00AE6AF1" w:rsidRDefault="00197FC4" w:rsidP="003F4A6F">
            <w:pPr>
              <w:pStyle w:val="TAL"/>
            </w:pPr>
            <w:r w:rsidRPr="00AE6AF1">
              <w:t xml:space="preserve">              interRATHandoverInfo-v4b0ext</w:t>
            </w:r>
          </w:p>
        </w:tc>
        <w:tc>
          <w:tcPr>
            <w:tcW w:w="2267" w:type="dxa"/>
            <w:shd w:val="clear" w:color="auto" w:fill="auto"/>
          </w:tcPr>
          <w:p w14:paraId="198F247B" w14:textId="77777777" w:rsidR="00197FC4" w:rsidRPr="00AE6AF1" w:rsidRDefault="00197FC4" w:rsidP="003F4A6F">
            <w:pPr>
              <w:pStyle w:val="TAL"/>
            </w:pPr>
            <w:r w:rsidRPr="00AE6AF1">
              <w:t>Checked</w:t>
            </w:r>
          </w:p>
        </w:tc>
        <w:tc>
          <w:tcPr>
            <w:tcW w:w="1700" w:type="dxa"/>
            <w:shd w:val="clear" w:color="auto" w:fill="auto"/>
          </w:tcPr>
          <w:p w14:paraId="23774E83" w14:textId="77777777" w:rsidR="00197FC4" w:rsidRPr="00AE6AF1" w:rsidRDefault="00197FC4" w:rsidP="003F4A6F">
            <w:pPr>
              <w:pStyle w:val="TAL"/>
            </w:pPr>
            <w:r w:rsidRPr="00AE6AF1">
              <w:t>Access Stratum Release indicator</w:t>
            </w:r>
          </w:p>
        </w:tc>
        <w:tc>
          <w:tcPr>
            <w:tcW w:w="1135" w:type="dxa"/>
            <w:shd w:val="clear" w:color="auto" w:fill="auto"/>
          </w:tcPr>
          <w:p w14:paraId="330BCA89" w14:textId="77777777" w:rsidR="00197FC4" w:rsidRPr="00AE6AF1" w:rsidRDefault="00197FC4" w:rsidP="003F4A6F">
            <w:pPr>
              <w:pStyle w:val="TAL"/>
              <w:rPr>
                <w:snapToGrid w:val="0"/>
              </w:rPr>
            </w:pPr>
          </w:p>
        </w:tc>
      </w:tr>
      <w:tr w:rsidR="00197FC4" w:rsidRPr="00AE6AF1" w14:paraId="7CD4CDC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97E244C" w14:textId="77777777" w:rsidR="00197FC4" w:rsidRPr="00AE6AF1" w:rsidRDefault="00197FC4" w:rsidP="003F4A6F">
            <w:pPr>
              <w:pStyle w:val="TAL"/>
              <w:rPr>
                <w:snapToGrid w:val="0"/>
              </w:rPr>
            </w:pPr>
            <w:r w:rsidRPr="00AE6AF1">
              <w:rPr>
                <w:snapToGrid w:val="0"/>
              </w:rPr>
              <w:t xml:space="preserve">              v4d0NonCriticalExtensions SEQUENCE {</w:t>
            </w:r>
          </w:p>
        </w:tc>
        <w:tc>
          <w:tcPr>
            <w:tcW w:w="2267" w:type="dxa"/>
            <w:shd w:val="clear" w:color="auto" w:fill="auto"/>
          </w:tcPr>
          <w:p w14:paraId="27437019" w14:textId="77777777" w:rsidR="00197FC4" w:rsidRPr="00AE6AF1" w:rsidRDefault="00197FC4" w:rsidP="003F4A6F">
            <w:pPr>
              <w:pStyle w:val="TAL"/>
              <w:rPr>
                <w:snapToGrid w:val="0"/>
              </w:rPr>
            </w:pPr>
          </w:p>
        </w:tc>
        <w:tc>
          <w:tcPr>
            <w:tcW w:w="1700" w:type="dxa"/>
            <w:shd w:val="clear" w:color="auto" w:fill="auto"/>
          </w:tcPr>
          <w:p w14:paraId="6130258E" w14:textId="77777777" w:rsidR="00197FC4" w:rsidRPr="00AE6AF1" w:rsidRDefault="00197FC4" w:rsidP="003F4A6F">
            <w:pPr>
              <w:pStyle w:val="TAL"/>
              <w:rPr>
                <w:snapToGrid w:val="0"/>
              </w:rPr>
            </w:pPr>
          </w:p>
        </w:tc>
        <w:tc>
          <w:tcPr>
            <w:tcW w:w="1135" w:type="dxa"/>
            <w:shd w:val="clear" w:color="auto" w:fill="auto"/>
          </w:tcPr>
          <w:p w14:paraId="0F1D9474" w14:textId="77777777" w:rsidR="00197FC4" w:rsidRPr="00AE6AF1" w:rsidRDefault="00197FC4" w:rsidP="003F4A6F">
            <w:pPr>
              <w:pStyle w:val="TAL"/>
              <w:rPr>
                <w:snapToGrid w:val="0"/>
              </w:rPr>
            </w:pPr>
          </w:p>
        </w:tc>
      </w:tr>
      <w:tr w:rsidR="00197FC4" w:rsidRPr="00AE6AF1" w14:paraId="1680291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E72882" w14:textId="77777777" w:rsidR="00197FC4" w:rsidRPr="00AE6AF1" w:rsidRDefault="00197FC4" w:rsidP="003F4A6F">
            <w:pPr>
              <w:pStyle w:val="TAL"/>
            </w:pPr>
            <w:r w:rsidRPr="00AE6AF1">
              <w:t xml:space="preserve">                interRATHandoverInfo-v4d0ext</w:t>
            </w:r>
          </w:p>
        </w:tc>
        <w:tc>
          <w:tcPr>
            <w:tcW w:w="2267" w:type="dxa"/>
            <w:shd w:val="clear" w:color="auto" w:fill="auto"/>
          </w:tcPr>
          <w:p w14:paraId="6109B534" w14:textId="77777777" w:rsidR="00197FC4" w:rsidRPr="00AE6AF1" w:rsidRDefault="00197FC4" w:rsidP="003F4A6F">
            <w:pPr>
              <w:pStyle w:val="TAL"/>
            </w:pPr>
            <w:r w:rsidRPr="00AE6AF1">
              <w:t>Not checked if present</w:t>
            </w:r>
          </w:p>
        </w:tc>
        <w:tc>
          <w:tcPr>
            <w:tcW w:w="1700" w:type="dxa"/>
            <w:shd w:val="clear" w:color="auto" w:fill="auto"/>
          </w:tcPr>
          <w:p w14:paraId="4C796BA6" w14:textId="77777777" w:rsidR="00197FC4" w:rsidRPr="00AE6AF1" w:rsidRDefault="00197FC4" w:rsidP="003F4A6F">
            <w:pPr>
              <w:pStyle w:val="TAL"/>
            </w:pPr>
            <w:r w:rsidRPr="00AE6AF1">
              <w:t>LCR TDD UE capability</w:t>
            </w:r>
          </w:p>
        </w:tc>
        <w:tc>
          <w:tcPr>
            <w:tcW w:w="1135" w:type="dxa"/>
            <w:shd w:val="clear" w:color="auto" w:fill="auto"/>
          </w:tcPr>
          <w:p w14:paraId="69239E63" w14:textId="77777777" w:rsidR="00197FC4" w:rsidRPr="00AE6AF1" w:rsidRDefault="00197FC4" w:rsidP="003F4A6F">
            <w:pPr>
              <w:pStyle w:val="TAL"/>
              <w:rPr>
                <w:snapToGrid w:val="0"/>
              </w:rPr>
            </w:pPr>
          </w:p>
        </w:tc>
      </w:tr>
      <w:tr w:rsidR="00197FC4" w:rsidRPr="00AE6AF1" w14:paraId="10A097A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B41045" w14:textId="77777777" w:rsidR="00197FC4" w:rsidRPr="00AE6AF1" w:rsidRDefault="00197FC4" w:rsidP="003F4A6F">
            <w:pPr>
              <w:pStyle w:val="TAL"/>
            </w:pPr>
            <w:r w:rsidRPr="00AE6AF1">
              <w:t xml:space="preserve">                v590NonCriticalExtensions SEQUENCE {</w:t>
            </w:r>
          </w:p>
        </w:tc>
        <w:tc>
          <w:tcPr>
            <w:tcW w:w="2267" w:type="dxa"/>
            <w:shd w:val="clear" w:color="auto" w:fill="auto"/>
          </w:tcPr>
          <w:p w14:paraId="0FE10F85" w14:textId="77777777" w:rsidR="00197FC4" w:rsidRPr="00AE6AF1" w:rsidRDefault="00197FC4" w:rsidP="003F4A6F">
            <w:pPr>
              <w:pStyle w:val="TAL"/>
            </w:pPr>
          </w:p>
        </w:tc>
        <w:tc>
          <w:tcPr>
            <w:tcW w:w="1700" w:type="dxa"/>
            <w:shd w:val="clear" w:color="auto" w:fill="auto"/>
          </w:tcPr>
          <w:p w14:paraId="481D1CBC" w14:textId="77777777" w:rsidR="00197FC4" w:rsidRPr="00AE6AF1" w:rsidRDefault="00197FC4" w:rsidP="003F4A6F">
            <w:pPr>
              <w:pStyle w:val="TAL"/>
            </w:pPr>
          </w:p>
        </w:tc>
        <w:tc>
          <w:tcPr>
            <w:tcW w:w="1135" w:type="dxa"/>
            <w:shd w:val="clear" w:color="auto" w:fill="auto"/>
          </w:tcPr>
          <w:p w14:paraId="1FE433B6" w14:textId="77777777" w:rsidR="00197FC4" w:rsidRPr="00AE6AF1" w:rsidRDefault="00197FC4" w:rsidP="003F4A6F">
            <w:pPr>
              <w:pStyle w:val="TAL"/>
              <w:rPr>
                <w:rFonts w:eastAsia="Batang"/>
                <w:snapToGrid w:val="0"/>
              </w:rPr>
            </w:pPr>
          </w:p>
        </w:tc>
      </w:tr>
      <w:tr w:rsidR="00197FC4" w:rsidRPr="00AE6AF1" w14:paraId="29046AA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E7710E" w14:textId="77777777" w:rsidR="00197FC4" w:rsidRPr="00AE6AF1" w:rsidRDefault="00197FC4" w:rsidP="003F4A6F">
            <w:pPr>
              <w:pStyle w:val="TAL"/>
            </w:pPr>
            <w:r w:rsidRPr="00AE6AF1">
              <w:t xml:space="preserve">                  interRATHandoverInfo-v590ext</w:t>
            </w:r>
          </w:p>
        </w:tc>
        <w:tc>
          <w:tcPr>
            <w:tcW w:w="2267" w:type="dxa"/>
            <w:shd w:val="clear" w:color="auto" w:fill="auto"/>
          </w:tcPr>
          <w:p w14:paraId="78E9228A" w14:textId="77777777" w:rsidR="00197FC4" w:rsidRPr="00AE6AF1" w:rsidRDefault="00197FC4" w:rsidP="003F4A6F">
            <w:pPr>
              <w:pStyle w:val="TAL"/>
            </w:pPr>
            <w:r w:rsidRPr="00AE6AF1">
              <w:t>Not checked if present</w:t>
            </w:r>
          </w:p>
        </w:tc>
        <w:tc>
          <w:tcPr>
            <w:tcW w:w="1700" w:type="dxa"/>
            <w:shd w:val="clear" w:color="auto" w:fill="auto"/>
          </w:tcPr>
          <w:p w14:paraId="22DEFD19" w14:textId="77777777" w:rsidR="00197FC4" w:rsidRPr="00AE6AF1" w:rsidRDefault="00197FC4" w:rsidP="003F4A6F">
            <w:pPr>
              <w:pStyle w:val="TAL"/>
            </w:pPr>
            <w:r w:rsidRPr="00AE6AF1">
              <w:t>Predefined configuration status information compressed, UE radio access capability compressed</w:t>
            </w:r>
          </w:p>
        </w:tc>
        <w:tc>
          <w:tcPr>
            <w:tcW w:w="1135" w:type="dxa"/>
            <w:shd w:val="clear" w:color="auto" w:fill="auto"/>
          </w:tcPr>
          <w:p w14:paraId="5FA07063" w14:textId="77777777" w:rsidR="00197FC4" w:rsidRPr="00AE6AF1" w:rsidRDefault="00197FC4" w:rsidP="003F4A6F">
            <w:pPr>
              <w:pStyle w:val="TAL"/>
            </w:pPr>
          </w:p>
        </w:tc>
      </w:tr>
      <w:tr w:rsidR="00197FC4" w:rsidRPr="00AE6AF1" w14:paraId="7AB3D425"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7D00C2" w14:textId="77777777" w:rsidR="00197FC4" w:rsidRPr="00AE6AF1" w:rsidRDefault="00197FC4" w:rsidP="003F4A6F">
            <w:pPr>
              <w:pStyle w:val="TAL"/>
            </w:pPr>
            <w:r w:rsidRPr="00AE6AF1">
              <w:t xml:space="preserve">                  v690NonCriticalExtensions SEQUENCE {</w:t>
            </w:r>
          </w:p>
        </w:tc>
        <w:tc>
          <w:tcPr>
            <w:tcW w:w="2267" w:type="dxa"/>
            <w:shd w:val="clear" w:color="auto" w:fill="auto"/>
          </w:tcPr>
          <w:p w14:paraId="3B92D5C3" w14:textId="77777777" w:rsidR="00197FC4" w:rsidRPr="00AE6AF1" w:rsidRDefault="00197FC4" w:rsidP="003F4A6F">
            <w:pPr>
              <w:pStyle w:val="TAL"/>
            </w:pPr>
          </w:p>
        </w:tc>
        <w:tc>
          <w:tcPr>
            <w:tcW w:w="1700" w:type="dxa"/>
            <w:shd w:val="clear" w:color="auto" w:fill="auto"/>
          </w:tcPr>
          <w:p w14:paraId="0B1F7807" w14:textId="77777777" w:rsidR="00197FC4" w:rsidRPr="00AE6AF1" w:rsidRDefault="00197FC4" w:rsidP="003F4A6F">
            <w:pPr>
              <w:pStyle w:val="TAL"/>
            </w:pPr>
          </w:p>
        </w:tc>
        <w:tc>
          <w:tcPr>
            <w:tcW w:w="1135" w:type="dxa"/>
            <w:shd w:val="clear" w:color="auto" w:fill="auto"/>
          </w:tcPr>
          <w:p w14:paraId="514C6462" w14:textId="77777777" w:rsidR="00197FC4" w:rsidRPr="00AE6AF1" w:rsidRDefault="00197FC4" w:rsidP="003F4A6F">
            <w:pPr>
              <w:pStyle w:val="TAL"/>
              <w:rPr>
                <w:snapToGrid w:val="0"/>
              </w:rPr>
            </w:pPr>
          </w:p>
        </w:tc>
      </w:tr>
      <w:tr w:rsidR="00197FC4" w:rsidRPr="00AE6AF1" w14:paraId="3562EA71"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FDE99C2" w14:textId="77777777" w:rsidR="00197FC4" w:rsidRPr="00AE6AF1" w:rsidRDefault="00197FC4" w:rsidP="003F4A6F">
            <w:pPr>
              <w:pStyle w:val="TAL"/>
            </w:pPr>
            <w:r w:rsidRPr="00AE6AF1">
              <w:t xml:space="preserve">                    interRATHandoverInfo-v690ext SEQUENCE {</w:t>
            </w:r>
          </w:p>
        </w:tc>
        <w:tc>
          <w:tcPr>
            <w:tcW w:w="2267" w:type="dxa"/>
            <w:shd w:val="clear" w:color="auto" w:fill="auto"/>
          </w:tcPr>
          <w:p w14:paraId="79BD8D4D" w14:textId="77777777" w:rsidR="00197FC4" w:rsidRPr="00AE6AF1" w:rsidRDefault="00197FC4" w:rsidP="003F4A6F">
            <w:pPr>
              <w:pStyle w:val="TAL"/>
            </w:pPr>
          </w:p>
        </w:tc>
        <w:tc>
          <w:tcPr>
            <w:tcW w:w="1700" w:type="dxa"/>
            <w:shd w:val="clear" w:color="auto" w:fill="auto"/>
          </w:tcPr>
          <w:p w14:paraId="77E2BD67" w14:textId="77777777" w:rsidR="00197FC4" w:rsidRPr="00AE6AF1" w:rsidRDefault="00197FC4" w:rsidP="003F4A6F">
            <w:pPr>
              <w:pStyle w:val="TAL"/>
            </w:pPr>
          </w:p>
        </w:tc>
        <w:tc>
          <w:tcPr>
            <w:tcW w:w="1135" w:type="dxa"/>
            <w:shd w:val="clear" w:color="auto" w:fill="auto"/>
          </w:tcPr>
          <w:p w14:paraId="50891120" w14:textId="77777777" w:rsidR="00197FC4" w:rsidRPr="00AE6AF1" w:rsidRDefault="00197FC4" w:rsidP="003F4A6F">
            <w:pPr>
              <w:pStyle w:val="TAL"/>
            </w:pPr>
          </w:p>
        </w:tc>
      </w:tr>
      <w:tr w:rsidR="00197FC4" w:rsidRPr="00AE6AF1" w14:paraId="201DD33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C8C785" w14:textId="77777777" w:rsidR="00197FC4" w:rsidRPr="00AE6AF1" w:rsidRDefault="00197FC4" w:rsidP="003F4A6F">
            <w:pPr>
              <w:pStyle w:val="TAL"/>
            </w:pPr>
            <w:r w:rsidRPr="00AE6AF1">
              <w:t xml:space="preserve">                     ue-SecurityInformation2</w:t>
            </w:r>
          </w:p>
        </w:tc>
        <w:tc>
          <w:tcPr>
            <w:tcW w:w="2267" w:type="dxa"/>
            <w:shd w:val="clear" w:color="auto" w:fill="auto"/>
          </w:tcPr>
          <w:p w14:paraId="679B0451" w14:textId="77777777" w:rsidR="00197FC4" w:rsidRPr="00AE6AF1" w:rsidRDefault="00197FC4" w:rsidP="003F4A6F">
            <w:pPr>
              <w:pStyle w:val="TAL"/>
            </w:pPr>
            <w:r w:rsidRPr="00AE6AF1">
              <w:t>Present but value not checked</w:t>
            </w:r>
          </w:p>
        </w:tc>
        <w:tc>
          <w:tcPr>
            <w:tcW w:w="1700" w:type="dxa"/>
            <w:shd w:val="clear" w:color="auto" w:fill="auto"/>
          </w:tcPr>
          <w:p w14:paraId="410190CF" w14:textId="77777777" w:rsidR="00197FC4" w:rsidRPr="00AE6AF1" w:rsidRDefault="00197FC4" w:rsidP="003F4A6F">
            <w:pPr>
              <w:pStyle w:val="TAL"/>
            </w:pPr>
            <w:r w:rsidRPr="00AE6AF1">
              <w:t>START PS</w:t>
            </w:r>
          </w:p>
        </w:tc>
        <w:tc>
          <w:tcPr>
            <w:tcW w:w="1135" w:type="dxa"/>
            <w:shd w:val="clear" w:color="auto" w:fill="auto"/>
          </w:tcPr>
          <w:p w14:paraId="741D38ED" w14:textId="77777777" w:rsidR="00197FC4" w:rsidRPr="00AE6AF1" w:rsidRDefault="00197FC4" w:rsidP="003F4A6F">
            <w:pPr>
              <w:pStyle w:val="TAL"/>
            </w:pPr>
            <w:r w:rsidRPr="00AE6AF1">
              <w:t>pc_Featr Grp_8</w:t>
            </w:r>
          </w:p>
        </w:tc>
      </w:tr>
      <w:tr w:rsidR="00197FC4" w:rsidRPr="00AE6AF1" w14:paraId="250B835A"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3D7772"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ue-SecurityInformation2</w:t>
            </w:r>
          </w:p>
        </w:tc>
        <w:tc>
          <w:tcPr>
            <w:tcW w:w="2267" w:type="dxa"/>
            <w:shd w:val="clear" w:color="auto" w:fill="auto"/>
          </w:tcPr>
          <w:p w14:paraId="581C114D" w14:textId="77777777" w:rsidR="00197FC4" w:rsidRPr="00AE6AF1" w:rsidRDefault="00197FC4" w:rsidP="003F4A6F">
            <w:pPr>
              <w:keepNext/>
              <w:keepLines/>
              <w:spacing w:after="0"/>
              <w:rPr>
                <w:rFonts w:ascii="Arial" w:hAnsi="Arial"/>
                <w:sz w:val="18"/>
              </w:rPr>
            </w:pPr>
            <w:r w:rsidRPr="00AE6AF1">
              <w:rPr>
                <w:rFonts w:ascii="Arial" w:hAnsi="Arial"/>
                <w:sz w:val="18"/>
              </w:rPr>
              <w:t>Not present</w:t>
            </w:r>
          </w:p>
        </w:tc>
        <w:tc>
          <w:tcPr>
            <w:tcW w:w="1700" w:type="dxa"/>
            <w:shd w:val="clear" w:color="auto" w:fill="auto"/>
          </w:tcPr>
          <w:p w14:paraId="47D09C5A"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290AF952" w14:textId="77777777" w:rsidR="00197FC4" w:rsidRPr="00AE6AF1" w:rsidRDefault="00197FC4" w:rsidP="003F4A6F">
            <w:pPr>
              <w:keepNext/>
              <w:keepLines/>
              <w:spacing w:after="0"/>
              <w:rPr>
                <w:rFonts w:ascii="Arial" w:hAnsi="Arial"/>
                <w:sz w:val="18"/>
              </w:rPr>
            </w:pPr>
            <w:r w:rsidRPr="00AE6AF1">
              <w:rPr>
                <w:rFonts w:ascii="Arial" w:hAnsi="Arial"/>
                <w:sz w:val="18"/>
              </w:rPr>
              <w:t>NOT pc_FeatrGrp_8</w:t>
            </w:r>
          </w:p>
        </w:tc>
      </w:tr>
      <w:tr w:rsidR="00197FC4" w:rsidRPr="00AE6AF1" w14:paraId="7A2A449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BACEE3" w14:textId="77777777" w:rsidR="00197FC4" w:rsidRPr="00AE6AF1" w:rsidRDefault="00197FC4" w:rsidP="003F4A6F">
            <w:pPr>
              <w:pStyle w:val="TAL"/>
            </w:pPr>
            <w:r w:rsidRPr="00AE6AF1">
              <w:t xml:space="preserve">                     ue-RadioAccessCapabilityComp</w:t>
            </w:r>
          </w:p>
        </w:tc>
        <w:tc>
          <w:tcPr>
            <w:tcW w:w="2267" w:type="dxa"/>
            <w:shd w:val="clear" w:color="auto" w:fill="auto"/>
          </w:tcPr>
          <w:p w14:paraId="2A9FC756" w14:textId="77777777" w:rsidR="00197FC4" w:rsidRPr="00AE6AF1" w:rsidRDefault="00197FC4" w:rsidP="003F4A6F">
            <w:pPr>
              <w:pStyle w:val="TAL"/>
            </w:pPr>
            <w:r w:rsidRPr="00AE6AF1">
              <w:t>Not checked</w:t>
            </w:r>
          </w:p>
        </w:tc>
        <w:tc>
          <w:tcPr>
            <w:tcW w:w="1700" w:type="dxa"/>
            <w:shd w:val="clear" w:color="auto" w:fill="auto"/>
          </w:tcPr>
          <w:p w14:paraId="4EAF0529" w14:textId="77777777" w:rsidR="00197FC4" w:rsidRPr="00AE6AF1" w:rsidRDefault="00197FC4" w:rsidP="003F4A6F">
            <w:pPr>
              <w:pStyle w:val="TAL"/>
            </w:pPr>
            <w:r w:rsidRPr="00AE6AF1">
              <w:t>RF capability for bands VIII to XIV</w:t>
            </w:r>
          </w:p>
        </w:tc>
        <w:tc>
          <w:tcPr>
            <w:tcW w:w="1135" w:type="dxa"/>
            <w:shd w:val="clear" w:color="auto" w:fill="auto"/>
          </w:tcPr>
          <w:p w14:paraId="2B65C459" w14:textId="77777777" w:rsidR="00197FC4" w:rsidRPr="00AE6AF1" w:rsidRDefault="00197FC4" w:rsidP="003F4A6F">
            <w:pPr>
              <w:pStyle w:val="TAL"/>
            </w:pPr>
          </w:p>
        </w:tc>
      </w:tr>
      <w:tr w:rsidR="00197FC4" w:rsidRPr="00AE6AF1" w14:paraId="4D334A5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97941A" w14:textId="77777777" w:rsidR="00197FC4" w:rsidRPr="00AE6AF1" w:rsidRDefault="00197FC4" w:rsidP="003F4A6F">
            <w:pPr>
              <w:pStyle w:val="TAL"/>
            </w:pPr>
            <w:r w:rsidRPr="00AE6AF1">
              <w:lastRenderedPageBreak/>
              <w:t xml:space="preserve">                     ue-RadioAccessCapabilityComp2</w:t>
            </w:r>
          </w:p>
        </w:tc>
        <w:tc>
          <w:tcPr>
            <w:tcW w:w="2267" w:type="dxa"/>
            <w:shd w:val="clear" w:color="auto" w:fill="auto"/>
          </w:tcPr>
          <w:p w14:paraId="4C198B87" w14:textId="77777777" w:rsidR="00197FC4" w:rsidRPr="00AE6AF1" w:rsidRDefault="00197FC4" w:rsidP="003F4A6F">
            <w:pPr>
              <w:pStyle w:val="TAL"/>
            </w:pPr>
            <w:r w:rsidRPr="00AE6AF1">
              <w:t>Present but value not checked</w:t>
            </w:r>
          </w:p>
        </w:tc>
        <w:tc>
          <w:tcPr>
            <w:tcW w:w="1700" w:type="dxa"/>
            <w:shd w:val="clear" w:color="auto" w:fill="auto"/>
          </w:tcPr>
          <w:p w14:paraId="0B0A8AF8" w14:textId="77777777" w:rsidR="00197FC4" w:rsidRPr="00AE6AF1" w:rsidRDefault="00197FC4" w:rsidP="003F4A6F">
            <w:pPr>
              <w:pStyle w:val="TAL"/>
            </w:pPr>
            <w:r w:rsidRPr="00AE6AF1">
              <w:t>UE radio access capability comp 2</w:t>
            </w:r>
          </w:p>
        </w:tc>
        <w:tc>
          <w:tcPr>
            <w:tcW w:w="1135" w:type="dxa"/>
            <w:shd w:val="clear" w:color="auto" w:fill="auto"/>
          </w:tcPr>
          <w:p w14:paraId="2E82062A" w14:textId="77777777" w:rsidR="00197FC4" w:rsidRPr="00AE6AF1" w:rsidRDefault="00197FC4" w:rsidP="003F4A6F">
            <w:pPr>
              <w:pStyle w:val="TAL"/>
            </w:pPr>
            <w:r w:rsidRPr="00AE6AF1">
              <w:t>pc_FDD AND UE reportsF DD capabilities (Note1)</w:t>
            </w:r>
          </w:p>
        </w:tc>
      </w:tr>
      <w:tr w:rsidR="00197FC4" w:rsidRPr="00AE6AF1" w14:paraId="442A8AF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B766E3"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ue-RadioAccessCapabilityComp2</w:t>
            </w:r>
          </w:p>
        </w:tc>
        <w:tc>
          <w:tcPr>
            <w:tcW w:w="2267" w:type="dxa"/>
            <w:shd w:val="clear" w:color="auto" w:fill="auto"/>
          </w:tcPr>
          <w:p w14:paraId="6DF2DB4B"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18D3BB5E" w14:textId="77777777" w:rsidR="00197FC4" w:rsidRPr="00AE6AF1" w:rsidRDefault="00197FC4" w:rsidP="003F4A6F">
            <w:pPr>
              <w:keepNext/>
              <w:keepLines/>
              <w:spacing w:after="0"/>
              <w:rPr>
                <w:rFonts w:ascii="Arial" w:hAnsi="Arial"/>
                <w:sz w:val="18"/>
              </w:rPr>
            </w:pPr>
            <w:r w:rsidRPr="00AE6AF1">
              <w:rPr>
                <w:rFonts w:ascii="Arial" w:hAnsi="Arial"/>
                <w:sz w:val="18"/>
              </w:rPr>
              <w:t>UE radio access capability comp 2</w:t>
            </w:r>
          </w:p>
        </w:tc>
        <w:tc>
          <w:tcPr>
            <w:tcW w:w="1135" w:type="dxa"/>
            <w:shd w:val="clear" w:color="auto" w:fill="auto"/>
          </w:tcPr>
          <w:p w14:paraId="0DC7C704"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NOT (pc_FDD </w:t>
            </w:r>
            <w:r w:rsidRPr="00AE6AF1">
              <w:rPr>
                <w:rFonts w:ascii="Arial" w:hAnsi="Arial" w:cs="Arial"/>
                <w:sz w:val="18"/>
                <w:szCs w:val="18"/>
              </w:rPr>
              <w:t>AND UE reportsF DD capabilities) (Note 1)</w:t>
            </w:r>
          </w:p>
        </w:tc>
      </w:tr>
      <w:tr w:rsidR="00197FC4" w:rsidRPr="00AE6AF1" w14:paraId="05062D8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F220D82" w14:textId="77777777" w:rsidR="00197FC4" w:rsidRPr="00AE6AF1" w:rsidRDefault="00197FC4" w:rsidP="003F4A6F">
            <w:pPr>
              <w:pStyle w:val="TAL"/>
            </w:pPr>
            <w:r w:rsidRPr="00AE6AF1">
              <w:t xml:space="preserve">                   }</w:t>
            </w:r>
          </w:p>
        </w:tc>
        <w:tc>
          <w:tcPr>
            <w:tcW w:w="2267" w:type="dxa"/>
            <w:shd w:val="clear" w:color="auto" w:fill="auto"/>
          </w:tcPr>
          <w:p w14:paraId="486CFDA8" w14:textId="77777777" w:rsidR="00197FC4" w:rsidRPr="00AE6AF1" w:rsidRDefault="00197FC4" w:rsidP="003F4A6F">
            <w:pPr>
              <w:pStyle w:val="TAL"/>
            </w:pPr>
          </w:p>
        </w:tc>
        <w:tc>
          <w:tcPr>
            <w:tcW w:w="1700" w:type="dxa"/>
            <w:shd w:val="clear" w:color="auto" w:fill="auto"/>
          </w:tcPr>
          <w:p w14:paraId="184BF02C" w14:textId="77777777" w:rsidR="00197FC4" w:rsidRPr="00AE6AF1" w:rsidRDefault="00197FC4" w:rsidP="003F4A6F">
            <w:pPr>
              <w:pStyle w:val="TAL"/>
            </w:pPr>
          </w:p>
        </w:tc>
        <w:tc>
          <w:tcPr>
            <w:tcW w:w="1135" w:type="dxa"/>
            <w:shd w:val="clear" w:color="auto" w:fill="auto"/>
          </w:tcPr>
          <w:p w14:paraId="34498F2B" w14:textId="77777777" w:rsidR="00197FC4" w:rsidRPr="00AE6AF1" w:rsidRDefault="00197FC4" w:rsidP="003F4A6F">
            <w:pPr>
              <w:pStyle w:val="TAL"/>
            </w:pPr>
          </w:p>
        </w:tc>
      </w:tr>
      <w:tr w:rsidR="00197FC4" w:rsidRPr="00AE6AF1" w14:paraId="19F51F2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0D63C4" w14:textId="77777777" w:rsidR="00197FC4" w:rsidRPr="00AE6AF1" w:rsidRDefault="00197FC4" w:rsidP="003F4A6F">
            <w:pPr>
              <w:pStyle w:val="TAL"/>
              <w:rPr>
                <w:snapToGrid w:val="0"/>
              </w:rPr>
            </w:pPr>
            <w:r w:rsidRPr="00AE6AF1">
              <w:rPr>
                <w:snapToGrid w:val="0"/>
              </w:rPr>
              <w:t xml:space="preserve">                    v6b0NonCriticalExtensions SEQUENCE {</w:t>
            </w:r>
          </w:p>
        </w:tc>
        <w:tc>
          <w:tcPr>
            <w:tcW w:w="2267" w:type="dxa"/>
            <w:shd w:val="clear" w:color="auto" w:fill="auto"/>
          </w:tcPr>
          <w:p w14:paraId="71B93A3B" w14:textId="77777777" w:rsidR="00197FC4" w:rsidRPr="00AE6AF1" w:rsidRDefault="00197FC4" w:rsidP="003F4A6F">
            <w:pPr>
              <w:pStyle w:val="TAL"/>
              <w:rPr>
                <w:snapToGrid w:val="0"/>
              </w:rPr>
            </w:pPr>
          </w:p>
        </w:tc>
        <w:tc>
          <w:tcPr>
            <w:tcW w:w="1700" w:type="dxa"/>
            <w:shd w:val="clear" w:color="auto" w:fill="auto"/>
          </w:tcPr>
          <w:p w14:paraId="69FBD614" w14:textId="77777777" w:rsidR="00197FC4" w:rsidRPr="00AE6AF1" w:rsidRDefault="00197FC4" w:rsidP="003F4A6F">
            <w:pPr>
              <w:pStyle w:val="TAL"/>
              <w:rPr>
                <w:snapToGrid w:val="0"/>
              </w:rPr>
            </w:pPr>
          </w:p>
        </w:tc>
        <w:tc>
          <w:tcPr>
            <w:tcW w:w="1135" w:type="dxa"/>
            <w:shd w:val="clear" w:color="auto" w:fill="auto"/>
          </w:tcPr>
          <w:p w14:paraId="7D50A5CA" w14:textId="77777777" w:rsidR="00197FC4" w:rsidRPr="00AE6AF1" w:rsidRDefault="00197FC4" w:rsidP="003F4A6F">
            <w:pPr>
              <w:pStyle w:val="TAL"/>
              <w:rPr>
                <w:snapToGrid w:val="0"/>
              </w:rPr>
            </w:pPr>
          </w:p>
        </w:tc>
      </w:tr>
      <w:tr w:rsidR="00197FC4" w:rsidRPr="00AE6AF1" w14:paraId="0E305AA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B832CA" w14:textId="77777777" w:rsidR="00197FC4" w:rsidRPr="00AE6AF1" w:rsidRDefault="00197FC4" w:rsidP="003F4A6F">
            <w:pPr>
              <w:pStyle w:val="TAL"/>
              <w:rPr>
                <w:snapToGrid w:val="0"/>
              </w:rPr>
            </w:pPr>
            <w:r w:rsidRPr="00AE6AF1">
              <w:rPr>
                <w:snapToGrid w:val="0"/>
              </w:rPr>
              <w:t xml:space="preserve">                      interRATHandoverInfo-v6b0ext</w:t>
            </w:r>
          </w:p>
        </w:tc>
        <w:tc>
          <w:tcPr>
            <w:tcW w:w="2267" w:type="dxa"/>
            <w:shd w:val="clear" w:color="auto" w:fill="auto"/>
          </w:tcPr>
          <w:p w14:paraId="14816E9D" w14:textId="77777777" w:rsidR="00197FC4" w:rsidRPr="00AE6AF1" w:rsidRDefault="00197FC4" w:rsidP="003F4A6F">
            <w:pPr>
              <w:pStyle w:val="TAL"/>
              <w:rPr>
                <w:snapToGrid w:val="0"/>
              </w:rPr>
            </w:pPr>
            <w:r w:rsidRPr="00AE6AF1">
              <w:rPr>
                <w:snapToGrid w:val="0"/>
              </w:rPr>
              <w:t>Not checked if present</w:t>
            </w:r>
          </w:p>
        </w:tc>
        <w:tc>
          <w:tcPr>
            <w:tcW w:w="1700" w:type="dxa"/>
            <w:shd w:val="clear" w:color="auto" w:fill="auto"/>
          </w:tcPr>
          <w:p w14:paraId="447D40FF" w14:textId="77777777" w:rsidR="00197FC4" w:rsidRPr="00AE6AF1" w:rsidRDefault="00197FC4" w:rsidP="003F4A6F">
            <w:pPr>
              <w:pStyle w:val="TAL"/>
              <w:rPr>
                <w:snapToGrid w:val="0"/>
              </w:rPr>
            </w:pPr>
            <w:r w:rsidRPr="00AE6AF1">
              <w:rPr>
                <w:snapToGrid w:val="0"/>
              </w:rPr>
              <w:t>Support for SIB11bis</w:t>
            </w:r>
          </w:p>
        </w:tc>
        <w:tc>
          <w:tcPr>
            <w:tcW w:w="1135" w:type="dxa"/>
            <w:shd w:val="clear" w:color="auto" w:fill="auto"/>
          </w:tcPr>
          <w:p w14:paraId="143346D0" w14:textId="77777777" w:rsidR="00197FC4" w:rsidRPr="00AE6AF1" w:rsidRDefault="00197FC4" w:rsidP="003F4A6F">
            <w:pPr>
              <w:pStyle w:val="TAL"/>
              <w:rPr>
                <w:snapToGrid w:val="0"/>
              </w:rPr>
            </w:pPr>
          </w:p>
        </w:tc>
      </w:tr>
      <w:tr w:rsidR="00197FC4" w:rsidRPr="00AE6AF1" w14:paraId="466C9A2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01372C4" w14:textId="77777777" w:rsidR="00197FC4" w:rsidRPr="00AE6AF1" w:rsidRDefault="00197FC4" w:rsidP="003F4A6F">
            <w:pPr>
              <w:pStyle w:val="TAL"/>
              <w:rPr>
                <w:snapToGrid w:val="0"/>
              </w:rPr>
            </w:pPr>
            <w:r w:rsidRPr="00AE6AF1">
              <w:rPr>
                <w:snapToGrid w:val="0"/>
              </w:rPr>
              <w:t xml:space="preserve">                      v6e0NonCriticalExtensions SEQUENCE {</w:t>
            </w:r>
          </w:p>
        </w:tc>
        <w:tc>
          <w:tcPr>
            <w:tcW w:w="2267" w:type="dxa"/>
            <w:shd w:val="clear" w:color="auto" w:fill="auto"/>
          </w:tcPr>
          <w:p w14:paraId="3526B3D4" w14:textId="77777777" w:rsidR="00197FC4" w:rsidRPr="00AE6AF1" w:rsidRDefault="00197FC4" w:rsidP="003F4A6F">
            <w:pPr>
              <w:pStyle w:val="TAL"/>
              <w:rPr>
                <w:snapToGrid w:val="0"/>
              </w:rPr>
            </w:pPr>
          </w:p>
        </w:tc>
        <w:tc>
          <w:tcPr>
            <w:tcW w:w="1700" w:type="dxa"/>
            <w:shd w:val="clear" w:color="auto" w:fill="auto"/>
          </w:tcPr>
          <w:p w14:paraId="28CD91C7" w14:textId="77777777" w:rsidR="00197FC4" w:rsidRPr="00AE6AF1" w:rsidRDefault="00197FC4" w:rsidP="003F4A6F">
            <w:pPr>
              <w:pStyle w:val="TAL"/>
              <w:rPr>
                <w:snapToGrid w:val="0"/>
              </w:rPr>
            </w:pPr>
          </w:p>
        </w:tc>
        <w:tc>
          <w:tcPr>
            <w:tcW w:w="1135" w:type="dxa"/>
            <w:shd w:val="clear" w:color="auto" w:fill="auto"/>
          </w:tcPr>
          <w:p w14:paraId="715E36E3" w14:textId="77777777" w:rsidR="00197FC4" w:rsidRPr="00AE6AF1" w:rsidRDefault="00197FC4" w:rsidP="003F4A6F">
            <w:pPr>
              <w:pStyle w:val="TAL"/>
              <w:rPr>
                <w:snapToGrid w:val="0"/>
              </w:rPr>
            </w:pPr>
          </w:p>
        </w:tc>
      </w:tr>
      <w:tr w:rsidR="00197FC4" w:rsidRPr="00AE6AF1" w14:paraId="1BB80D39"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619A9C" w14:textId="77777777" w:rsidR="00197FC4" w:rsidRPr="00AE6AF1" w:rsidRDefault="00197FC4" w:rsidP="003F4A6F">
            <w:pPr>
              <w:pStyle w:val="TAL"/>
              <w:rPr>
                <w:snapToGrid w:val="0"/>
              </w:rPr>
            </w:pPr>
            <w:r w:rsidRPr="00AE6AF1">
              <w:rPr>
                <w:snapToGrid w:val="0"/>
              </w:rPr>
              <w:t xml:space="preserve">                        interRATHandoverInfo-v6e0ext</w:t>
            </w:r>
          </w:p>
        </w:tc>
        <w:tc>
          <w:tcPr>
            <w:tcW w:w="2267" w:type="dxa"/>
            <w:shd w:val="clear" w:color="auto" w:fill="auto"/>
          </w:tcPr>
          <w:p w14:paraId="6E753C78" w14:textId="77777777" w:rsidR="00197FC4" w:rsidRPr="00AE6AF1" w:rsidRDefault="00197FC4" w:rsidP="003F4A6F">
            <w:pPr>
              <w:pStyle w:val="TAL"/>
              <w:rPr>
                <w:snapToGrid w:val="0"/>
              </w:rPr>
            </w:pPr>
            <w:r w:rsidRPr="00AE6AF1">
              <w:rPr>
                <w:snapToGrid w:val="0"/>
              </w:rPr>
              <w:t>Not checked if present</w:t>
            </w:r>
          </w:p>
        </w:tc>
        <w:tc>
          <w:tcPr>
            <w:tcW w:w="1700" w:type="dxa"/>
            <w:shd w:val="clear" w:color="auto" w:fill="auto"/>
          </w:tcPr>
          <w:p w14:paraId="229DB3B8" w14:textId="77777777" w:rsidR="00197FC4" w:rsidRPr="00AE6AF1" w:rsidRDefault="00197FC4" w:rsidP="003F4A6F">
            <w:pPr>
              <w:pStyle w:val="TAL"/>
              <w:rPr>
                <w:snapToGrid w:val="0"/>
              </w:rPr>
            </w:pPr>
            <w:r w:rsidRPr="00AE6AF1">
              <w:rPr>
                <w:snapToGrid w:val="0"/>
              </w:rPr>
              <w:t>Support of FDPCH</w:t>
            </w:r>
          </w:p>
        </w:tc>
        <w:tc>
          <w:tcPr>
            <w:tcW w:w="1135" w:type="dxa"/>
            <w:shd w:val="clear" w:color="auto" w:fill="auto"/>
          </w:tcPr>
          <w:p w14:paraId="17045185" w14:textId="77777777" w:rsidR="00197FC4" w:rsidRPr="00AE6AF1" w:rsidRDefault="00197FC4" w:rsidP="003F4A6F">
            <w:pPr>
              <w:pStyle w:val="TAL"/>
              <w:rPr>
                <w:snapToGrid w:val="0"/>
              </w:rPr>
            </w:pPr>
          </w:p>
        </w:tc>
      </w:tr>
      <w:tr w:rsidR="00197FC4" w:rsidRPr="00AE6AF1" w14:paraId="5A381DC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EDFF621" w14:textId="77777777" w:rsidR="00197FC4" w:rsidRPr="00AE6AF1" w:rsidRDefault="00197FC4" w:rsidP="003F4A6F">
            <w:pPr>
              <w:pStyle w:val="TAL"/>
            </w:pPr>
            <w:r w:rsidRPr="00AE6AF1">
              <w:t xml:space="preserve">                        v770NonCriticalExtensions SEQUENCE {</w:t>
            </w:r>
          </w:p>
        </w:tc>
        <w:tc>
          <w:tcPr>
            <w:tcW w:w="2267" w:type="dxa"/>
            <w:shd w:val="clear" w:color="auto" w:fill="auto"/>
          </w:tcPr>
          <w:p w14:paraId="70F2598E" w14:textId="77777777" w:rsidR="00197FC4" w:rsidRPr="00AE6AF1" w:rsidRDefault="00197FC4" w:rsidP="003F4A6F">
            <w:pPr>
              <w:pStyle w:val="TAL"/>
            </w:pPr>
          </w:p>
        </w:tc>
        <w:tc>
          <w:tcPr>
            <w:tcW w:w="1700" w:type="dxa"/>
            <w:shd w:val="clear" w:color="auto" w:fill="auto"/>
          </w:tcPr>
          <w:p w14:paraId="1C62894F" w14:textId="77777777" w:rsidR="00197FC4" w:rsidRPr="00AE6AF1" w:rsidRDefault="00197FC4" w:rsidP="003F4A6F">
            <w:pPr>
              <w:pStyle w:val="TAL"/>
            </w:pPr>
          </w:p>
        </w:tc>
        <w:tc>
          <w:tcPr>
            <w:tcW w:w="1135" w:type="dxa"/>
            <w:shd w:val="clear" w:color="auto" w:fill="auto"/>
          </w:tcPr>
          <w:p w14:paraId="0B3A64C2" w14:textId="77777777" w:rsidR="00197FC4" w:rsidRPr="00AE6AF1" w:rsidRDefault="00197FC4" w:rsidP="003F4A6F">
            <w:pPr>
              <w:pStyle w:val="TAL"/>
            </w:pPr>
          </w:p>
        </w:tc>
      </w:tr>
      <w:tr w:rsidR="00197FC4" w:rsidRPr="00AE6AF1" w14:paraId="1A92802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5DB10B8" w14:textId="77777777" w:rsidR="00197FC4" w:rsidRPr="00AE6AF1" w:rsidRDefault="00197FC4" w:rsidP="003F4A6F">
            <w:pPr>
              <w:pStyle w:val="TAL"/>
            </w:pPr>
            <w:r w:rsidRPr="00AE6AF1">
              <w:t xml:space="preserve">                          interRATHandoverInfo-v770ext</w:t>
            </w:r>
          </w:p>
        </w:tc>
        <w:tc>
          <w:tcPr>
            <w:tcW w:w="2267" w:type="dxa"/>
            <w:shd w:val="clear" w:color="auto" w:fill="auto"/>
          </w:tcPr>
          <w:p w14:paraId="301D29E1" w14:textId="77777777" w:rsidR="00197FC4" w:rsidRPr="00AE6AF1" w:rsidRDefault="00197FC4" w:rsidP="003F4A6F">
            <w:pPr>
              <w:pStyle w:val="TAL"/>
            </w:pPr>
            <w:r w:rsidRPr="00AE6AF1">
              <w:t>Not checked if present</w:t>
            </w:r>
          </w:p>
        </w:tc>
        <w:tc>
          <w:tcPr>
            <w:tcW w:w="1700" w:type="dxa"/>
            <w:shd w:val="clear" w:color="auto" w:fill="auto"/>
          </w:tcPr>
          <w:p w14:paraId="69DC57B4" w14:textId="77777777" w:rsidR="00197FC4" w:rsidRPr="00AE6AF1" w:rsidRDefault="00197FC4" w:rsidP="003F4A6F">
            <w:pPr>
              <w:pStyle w:val="TAL"/>
            </w:pPr>
            <w:r w:rsidRPr="00AE6AF1">
              <w:t>TDD RF and physical channel capability extensions in Rel-7, support of GANSS, support of MAC-ehs, LCR TDD UE specific capability information</w:t>
            </w:r>
          </w:p>
        </w:tc>
        <w:tc>
          <w:tcPr>
            <w:tcW w:w="1135" w:type="dxa"/>
            <w:shd w:val="clear" w:color="auto" w:fill="auto"/>
          </w:tcPr>
          <w:p w14:paraId="451D92B8" w14:textId="77777777" w:rsidR="00197FC4" w:rsidRPr="00AE6AF1" w:rsidRDefault="00197FC4" w:rsidP="003F4A6F">
            <w:pPr>
              <w:pStyle w:val="TAL"/>
            </w:pPr>
          </w:p>
        </w:tc>
      </w:tr>
      <w:tr w:rsidR="00197FC4" w:rsidRPr="00AE6AF1" w14:paraId="441C837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4A18F5" w14:textId="77777777" w:rsidR="00197FC4" w:rsidRPr="00AE6AF1" w:rsidRDefault="00197FC4" w:rsidP="003F4A6F">
            <w:pPr>
              <w:pStyle w:val="TAL"/>
            </w:pPr>
            <w:r w:rsidRPr="00AE6AF1">
              <w:t xml:space="preserve">                          v790nonCriticalExtensions SEQUENCE {</w:t>
            </w:r>
          </w:p>
        </w:tc>
        <w:tc>
          <w:tcPr>
            <w:tcW w:w="2267" w:type="dxa"/>
            <w:shd w:val="clear" w:color="auto" w:fill="auto"/>
          </w:tcPr>
          <w:p w14:paraId="12AC0D81" w14:textId="77777777" w:rsidR="00197FC4" w:rsidRPr="00AE6AF1" w:rsidRDefault="00197FC4" w:rsidP="003F4A6F">
            <w:pPr>
              <w:pStyle w:val="TAL"/>
            </w:pPr>
          </w:p>
        </w:tc>
        <w:tc>
          <w:tcPr>
            <w:tcW w:w="1700" w:type="dxa"/>
            <w:shd w:val="clear" w:color="auto" w:fill="auto"/>
          </w:tcPr>
          <w:p w14:paraId="6D8EBE91" w14:textId="77777777" w:rsidR="00197FC4" w:rsidRPr="00AE6AF1" w:rsidRDefault="00197FC4" w:rsidP="003F4A6F">
            <w:pPr>
              <w:pStyle w:val="TAL"/>
            </w:pPr>
          </w:p>
        </w:tc>
        <w:tc>
          <w:tcPr>
            <w:tcW w:w="1135" w:type="dxa"/>
            <w:shd w:val="clear" w:color="auto" w:fill="auto"/>
          </w:tcPr>
          <w:p w14:paraId="1831A891" w14:textId="77777777" w:rsidR="00197FC4" w:rsidRPr="00AE6AF1" w:rsidRDefault="00197FC4" w:rsidP="003F4A6F">
            <w:pPr>
              <w:pStyle w:val="TAL"/>
            </w:pPr>
          </w:p>
        </w:tc>
      </w:tr>
      <w:tr w:rsidR="00197FC4" w:rsidRPr="00AE6AF1" w14:paraId="5F16807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ED30D3" w14:textId="77777777" w:rsidR="00197FC4" w:rsidRPr="00AE6AF1" w:rsidRDefault="00197FC4" w:rsidP="003F4A6F">
            <w:pPr>
              <w:pStyle w:val="TAL"/>
            </w:pPr>
            <w:r w:rsidRPr="00AE6AF1">
              <w:t xml:space="preserve">                            interRATHandoverInfo-v790ext</w:t>
            </w:r>
          </w:p>
        </w:tc>
        <w:tc>
          <w:tcPr>
            <w:tcW w:w="2267" w:type="dxa"/>
            <w:shd w:val="clear" w:color="auto" w:fill="auto"/>
          </w:tcPr>
          <w:p w14:paraId="6A76BD08" w14:textId="77777777" w:rsidR="00197FC4" w:rsidRPr="00AE6AF1" w:rsidRDefault="00197FC4" w:rsidP="003F4A6F">
            <w:pPr>
              <w:pStyle w:val="TAL"/>
            </w:pPr>
            <w:r w:rsidRPr="00AE6AF1">
              <w:t>Not checked if present</w:t>
            </w:r>
          </w:p>
        </w:tc>
        <w:tc>
          <w:tcPr>
            <w:tcW w:w="1700" w:type="dxa"/>
            <w:shd w:val="clear" w:color="auto" w:fill="auto"/>
          </w:tcPr>
          <w:p w14:paraId="683EC674" w14:textId="77777777" w:rsidR="00197FC4" w:rsidRPr="00AE6AF1" w:rsidRDefault="00197FC4" w:rsidP="003F4A6F">
            <w:pPr>
              <w:pStyle w:val="TAL"/>
            </w:pPr>
            <w:r w:rsidRPr="00AE6AF1">
              <w:t>Support of E-DPCCH power boosting</w:t>
            </w:r>
          </w:p>
        </w:tc>
        <w:tc>
          <w:tcPr>
            <w:tcW w:w="1135" w:type="dxa"/>
            <w:shd w:val="clear" w:color="auto" w:fill="auto"/>
          </w:tcPr>
          <w:p w14:paraId="4B503538" w14:textId="77777777" w:rsidR="00197FC4" w:rsidRPr="00AE6AF1" w:rsidRDefault="00197FC4" w:rsidP="003F4A6F">
            <w:pPr>
              <w:pStyle w:val="TAL"/>
              <w:rPr>
                <w:snapToGrid w:val="0"/>
              </w:rPr>
            </w:pPr>
          </w:p>
        </w:tc>
      </w:tr>
      <w:tr w:rsidR="00197FC4" w:rsidRPr="00AE6AF1" w14:paraId="76DF7CB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4ADD8B" w14:textId="77777777" w:rsidR="00197FC4" w:rsidRPr="00AE6AF1" w:rsidRDefault="00197FC4" w:rsidP="003F4A6F">
            <w:pPr>
              <w:pStyle w:val="TAL"/>
            </w:pPr>
            <w:r w:rsidRPr="00AE6AF1">
              <w:t xml:space="preserve">                            v860NonCriticalExtensions0 SEQUENCE {</w:t>
            </w:r>
          </w:p>
        </w:tc>
        <w:tc>
          <w:tcPr>
            <w:tcW w:w="2267" w:type="dxa"/>
            <w:shd w:val="clear" w:color="auto" w:fill="auto"/>
          </w:tcPr>
          <w:p w14:paraId="3C2223EB" w14:textId="77777777" w:rsidR="00197FC4" w:rsidRPr="00AE6AF1" w:rsidRDefault="00197FC4" w:rsidP="003F4A6F">
            <w:pPr>
              <w:pStyle w:val="TAL"/>
            </w:pPr>
          </w:p>
        </w:tc>
        <w:tc>
          <w:tcPr>
            <w:tcW w:w="1700" w:type="dxa"/>
            <w:shd w:val="clear" w:color="auto" w:fill="auto"/>
          </w:tcPr>
          <w:p w14:paraId="04C8C31E" w14:textId="77777777" w:rsidR="00197FC4" w:rsidRPr="00AE6AF1" w:rsidRDefault="00197FC4" w:rsidP="003F4A6F">
            <w:pPr>
              <w:pStyle w:val="TAL"/>
            </w:pPr>
          </w:p>
        </w:tc>
        <w:tc>
          <w:tcPr>
            <w:tcW w:w="1135" w:type="dxa"/>
            <w:shd w:val="clear" w:color="auto" w:fill="auto"/>
          </w:tcPr>
          <w:p w14:paraId="24F21A16" w14:textId="77777777" w:rsidR="00197FC4" w:rsidRPr="00AE6AF1" w:rsidRDefault="00197FC4" w:rsidP="003F4A6F">
            <w:pPr>
              <w:pStyle w:val="TAL"/>
            </w:pPr>
          </w:p>
        </w:tc>
      </w:tr>
      <w:tr w:rsidR="00197FC4" w:rsidRPr="00AE6AF1" w14:paraId="734DBEF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6C006DD" w14:textId="77777777" w:rsidR="00197FC4" w:rsidRPr="00AE6AF1" w:rsidRDefault="00197FC4" w:rsidP="003F4A6F">
            <w:pPr>
              <w:pStyle w:val="TAL"/>
            </w:pPr>
            <w:r w:rsidRPr="00AE6AF1">
              <w:t xml:space="preserve">                              interRATHandoverInfo-v860ext</w:t>
            </w:r>
          </w:p>
        </w:tc>
        <w:tc>
          <w:tcPr>
            <w:tcW w:w="2267" w:type="dxa"/>
            <w:shd w:val="clear" w:color="auto" w:fill="auto"/>
          </w:tcPr>
          <w:p w14:paraId="3FD447B1" w14:textId="77777777" w:rsidR="00197FC4" w:rsidRPr="00AE6AF1" w:rsidRDefault="00197FC4" w:rsidP="003F4A6F">
            <w:pPr>
              <w:pStyle w:val="TAL"/>
            </w:pPr>
            <w:r w:rsidRPr="00AE6AF1">
              <w:t>Not checked if present</w:t>
            </w:r>
          </w:p>
        </w:tc>
        <w:tc>
          <w:tcPr>
            <w:tcW w:w="1700" w:type="dxa"/>
            <w:shd w:val="clear" w:color="auto" w:fill="auto"/>
          </w:tcPr>
          <w:p w14:paraId="4DCF316F" w14:textId="77777777" w:rsidR="00197FC4" w:rsidRPr="00AE6AF1" w:rsidRDefault="00197FC4" w:rsidP="003F4A6F">
            <w:pPr>
              <w:pStyle w:val="TAL"/>
            </w:pPr>
            <w:r w:rsidRPr="00AE6AF1">
              <w:t>UE radio access capability for additional bands, Rel-8 HS-DSCH physical layer category, support of MAC-iis</w:t>
            </w:r>
          </w:p>
        </w:tc>
        <w:tc>
          <w:tcPr>
            <w:tcW w:w="1135" w:type="dxa"/>
            <w:shd w:val="clear" w:color="auto" w:fill="auto"/>
          </w:tcPr>
          <w:p w14:paraId="20A84AE4" w14:textId="77777777" w:rsidR="00197FC4" w:rsidRPr="00AE6AF1" w:rsidRDefault="00197FC4" w:rsidP="003F4A6F">
            <w:pPr>
              <w:pStyle w:val="TAL"/>
            </w:pPr>
          </w:p>
        </w:tc>
      </w:tr>
      <w:tr w:rsidR="00197FC4" w:rsidRPr="00AE6AF1" w14:paraId="03BAAD1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8A38457"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v880NonCriticalExtensions SEQUENCE {</w:t>
            </w:r>
          </w:p>
        </w:tc>
        <w:tc>
          <w:tcPr>
            <w:tcW w:w="2267" w:type="dxa"/>
            <w:shd w:val="clear" w:color="auto" w:fill="auto"/>
          </w:tcPr>
          <w:p w14:paraId="0418AE17" w14:textId="77777777" w:rsidR="00197FC4" w:rsidRPr="00AE6AF1" w:rsidRDefault="00197FC4" w:rsidP="003F4A6F">
            <w:pPr>
              <w:keepNext/>
              <w:keepLines/>
              <w:spacing w:after="0"/>
              <w:rPr>
                <w:rFonts w:ascii="Arial" w:hAnsi="Arial"/>
                <w:sz w:val="18"/>
              </w:rPr>
            </w:pPr>
            <w:r w:rsidRPr="00AE6AF1">
              <w:rPr>
                <w:rFonts w:ascii="Arial" w:hAnsi="Arial"/>
                <w:sz w:val="18"/>
              </w:rPr>
              <w:t>Present but value not checked</w:t>
            </w:r>
          </w:p>
        </w:tc>
        <w:tc>
          <w:tcPr>
            <w:tcW w:w="1700" w:type="dxa"/>
            <w:shd w:val="clear" w:color="auto" w:fill="auto"/>
          </w:tcPr>
          <w:p w14:paraId="41DB4979"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49E8BBD" w14:textId="77777777" w:rsidR="00197FC4" w:rsidRPr="00AE6AF1" w:rsidRDefault="00197FC4" w:rsidP="003F4A6F">
            <w:pPr>
              <w:pStyle w:val="TAL"/>
            </w:pPr>
            <w:r w:rsidRPr="00AE6AF1">
              <w:t xml:space="preserve">pc_TDD_LCR </w:t>
            </w:r>
            <w:r w:rsidRPr="00AE6AF1">
              <w:rPr>
                <w:rFonts w:cs="Arial"/>
                <w:szCs w:val="18"/>
              </w:rPr>
              <w:t xml:space="preserve">AND </w:t>
            </w:r>
            <w:r w:rsidRPr="00AE6AF1">
              <w:t>NOT px_NoTDD_LCR_onLTE</w:t>
            </w:r>
          </w:p>
          <w:p w14:paraId="216390E7" w14:textId="77777777" w:rsidR="00197FC4" w:rsidRPr="00AE6AF1" w:rsidRDefault="00197FC4" w:rsidP="003F4A6F">
            <w:pPr>
              <w:keepNext/>
              <w:keepLines/>
              <w:spacing w:after="0"/>
              <w:rPr>
                <w:rFonts w:ascii="Arial" w:hAnsi="Arial"/>
                <w:sz w:val="18"/>
              </w:rPr>
            </w:pPr>
            <w:r w:rsidRPr="00AE6AF1" w:rsidDel="00A74ACC">
              <w:rPr>
                <w:rFonts w:ascii="Arial" w:hAnsi="Arial" w:cs="Arial"/>
                <w:sz w:val="18"/>
                <w:szCs w:val="18"/>
              </w:rPr>
              <w:t xml:space="preserve"> </w:t>
            </w:r>
            <w:r w:rsidRPr="00AE6AF1">
              <w:rPr>
                <w:rFonts w:ascii="Arial" w:hAnsi="Arial" w:cs="Arial"/>
                <w:sz w:val="18"/>
                <w:szCs w:val="18"/>
              </w:rPr>
              <w:t>(Note 1)</w:t>
            </w:r>
          </w:p>
        </w:tc>
      </w:tr>
      <w:tr w:rsidR="00197FC4" w:rsidRPr="00AE6AF1" w14:paraId="024FD31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8EDD31" w14:textId="77777777" w:rsidR="00197FC4" w:rsidRPr="00AE6AF1" w:rsidRDefault="00197FC4" w:rsidP="003F4A6F">
            <w:pPr>
              <w:pStyle w:val="TAL"/>
            </w:pPr>
            <w:r w:rsidRPr="00AE6AF1">
              <w:t xml:space="preserve">                              v880NonCriticalExtensions SEQUENCE {</w:t>
            </w:r>
          </w:p>
        </w:tc>
        <w:tc>
          <w:tcPr>
            <w:tcW w:w="2267" w:type="dxa"/>
            <w:shd w:val="clear" w:color="auto" w:fill="auto"/>
          </w:tcPr>
          <w:p w14:paraId="22C85D1F" w14:textId="77777777" w:rsidR="00197FC4" w:rsidRPr="00AE6AF1" w:rsidRDefault="00197FC4" w:rsidP="003F4A6F">
            <w:pPr>
              <w:pStyle w:val="TAL"/>
            </w:pPr>
            <w:r w:rsidRPr="00AE6AF1">
              <w:t>Not checked if present</w:t>
            </w:r>
          </w:p>
        </w:tc>
        <w:tc>
          <w:tcPr>
            <w:tcW w:w="1700" w:type="dxa"/>
            <w:shd w:val="clear" w:color="auto" w:fill="auto"/>
          </w:tcPr>
          <w:p w14:paraId="7BA92A33" w14:textId="77777777" w:rsidR="00197FC4" w:rsidRPr="00AE6AF1" w:rsidRDefault="00197FC4" w:rsidP="003F4A6F">
            <w:pPr>
              <w:pStyle w:val="TAL"/>
            </w:pPr>
          </w:p>
        </w:tc>
        <w:tc>
          <w:tcPr>
            <w:tcW w:w="1135" w:type="dxa"/>
            <w:shd w:val="clear" w:color="auto" w:fill="auto"/>
          </w:tcPr>
          <w:p w14:paraId="23C4F2B8" w14:textId="77777777" w:rsidR="00197FC4" w:rsidRPr="00AE6AF1" w:rsidRDefault="00197FC4" w:rsidP="003F4A6F">
            <w:pPr>
              <w:pStyle w:val="TAL"/>
            </w:pPr>
            <w:r w:rsidRPr="00AE6AF1">
              <w:t>NOT (pc_TDD_LCR AND NOT px_NoTDD_LCR_onLTE</w:t>
            </w:r>
          </w:p>
          <w:p w14:paraId="55A050FD" w14:textId="77777777" w:rsidR="00197FC4" w:rsidRPr="00AE6AF1" w:rsidRDefault="00197FC4" w:rsidP="003F4A6F">
            <w:pPr>
              <w:pStyle w:val="TAL"/>
            </w:pPr>
            <w:r w:rsidRPr="00AE6AF1">
              <w:t>) (Note 1)</w:t>
            </w:r>
          </w:p>
        </w:tc>
      </w:tr>
      <w:tr w:rsidR="00197FC4" w:rsidRPr="00AE6AF1" w14:paraId="00225FC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615F96" w14:textId="77777777" w:rsidR="00197FC4" w:rsidRPr="00AE6AF1" w:rsidRDefault="00197FC4" w:rsidP="003F4A6F">
            <w:pPr>
              <w:pStyle w:val="TAL"/>
            </w:pPr>
            <w:r w:rsidRPr="00AE6AF1">
              <w:lastRenderedPageBreak/>
              <w:t xml:space="preserve">                                v920NonCritical ExtensionsinterRATHandoverInfo-v880ext</w:t>
            </w:r>
          </w:p>
        </w:tc>
        <w:tc>
          <w:tcPr>
            <w:tcW w:w="2267" w:type="dxa"/>
            <w:shd w:val="clear" w:color="auto" w:fill="auto"/>
          </w:tcPr>
          <w:p w14:paraId="719CD59C" w14:textId="77777777" w:rsidR="00197FC4" w:rsidRPr="00AE6AF1" w:rsidRDefault="00197FC4" w:rsidP="003F4A6F">
            <w:pPr>
              <w:pStyle w:val="TAL"/>
            </w:pPr>
            <w:r w:rsidRPr="00AE6AF1">
              <w:t>Not checked</w:t>
            </w:r>
          </w:p>
        </w:tc>
        <w:tc>
          <w:tcPr>
            <w:tcW w:w="1700" w:type="dxa"/>
            <w:shd w:val="clear" w:color="auto" w:fill="auto"/>
          </w:tcPr>
          <w:p w14:paraId="28BBA388" w14:textId="77777777" w:rsidR="00197FC4" w:rsidRPr="00AE6AF1" w:rsidRDefault="00197FC4" w:rsidP="003F4A6F">
            <w:pPr>
              <w:pStyle w:val="TAL"/>
            </w:pPr>
            <w:r w:rsidRPr="00AE6AF1">
              <w:t>Support for priority reselection in UTRAN, Rel-8 radio access capability extensions for LCR TDD (e.g. multi-carrier operation)</w:t>
            </w:r>
          </w:p>
        </w:tc>
        <w:tc>
          <w:tcPr>
            <w:tcW w:w="1135" w:type="dxa"/>
            <w:shd w:val="clear" w:color="auto" w:fill="auto"/>
          </w:tcPr>
          <w:p w14:paraId="417D5493" w14:textId="77777777" w:rsidR="00197FC4" w:rsidRPr="00AE6AF1" w:rsidRDefault="00197FC4" w:rsidP="003F4A6F">
            <w:pPr>
              <w:pStyle w:val="TAL"/>
            </w:pPr>
          </w:p>
        </w:tc>
      </w:tr>
      <w:tr w:rsidR="00197FC4" w:rsidRPr="00AE6AF1" w14:paraId="5D578E3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1C0F6A3" w14:textId="77777777" w:rsidR="00197FC4" w:rsidRPr="00AE6AF1" w:rsidRDefault="00197FC4" w:rsidP="003F4A6F">
            <w:pPr>
              <w:pStyle w:val="TAL"/>
            </w:pPr>
            <w:r w:rsidRPr="00AE6AF1">
              <w:t xml:space="preserve">                                SEQUENCE {</w:t>
            </w:r>
          </w:p>
        </w:tc>
        <w:tc>
          <w:tcPr>
            <w:tcW w:w="2267" w:type="dxa"/>
            <w:shd w:val="clear" w:color="auto" w:fill="auto"/>
          </w:tcPr>
          <w:p w14:paraId="22C29E8A" w14:textId="77777777" w:rsidR="00197FC4" w:rsidRPr="00AE6AF1" w:rsidRDefault="00197FC4" w:rsidP="003F4A6F">
            <w:pPr>
              <w:pStyle w:val="TAL"/>
            </w:pPr>
            <w:r w:rsidRPr="00AE6AF1">
              <w:t>Not checked if present</w:t>
            </w:r>
          </w:p>
        </w:tc>
        <w:tc>
          <w:tcPr>
            <w:tcW w:w="1700" w:type="dxa"/>
            <w:shd w:val="clear" w:color="auto" w:fill="auto"/>
          </w:tcPr>
          <w:p w14:paraId="1F48D566" w14:textId="77777777" w:rsidR="00197FC4" w:rsidRPr="00AE6AF1" w:rsidRDefault="00197FC4" w:rsidP="003F4A6F">
            <w:pPr>
              <w:pStyle w:val="TAL"/>
            </w:pPr>
          </w:p>
        </w:tc>
        <w:tc>
          <w:tcPr>
            <w:tcW w:w="1135" w:type="dxa"/>
            <w:shd w:val="clear" w:color="auto" w:fill="auto"/>
          </w:tcPr>
          <w:p w14:paraId="482F658C" w14:textId="77777777" w:rsidR="00197FC4" w:rsidRPr="00AE6AF1" w:rsidRDefault="00197FC4" w:rsidP="003F4A6F">
            <w:pPr>
              <w:pStyle w:val="TAL"/>
            </w:pPr>
          </w:p>
        </w:tc>
      </w:tr>
      <w:tr w:rsidR="00197FC4" w:rsidRPr="00AE6AF1" w14:paraId="2138735A"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F8A6F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interRATHandoverInfo-v920ext</w:t>
            </w:r>
          </w:p>
        </w:tc>
        <w:tc>
          <w:tcPr>
            <w:tcW w:w="2267" w:type="dxa"/>
            <w:shd w:val="clear" w:color="auto" w:fill="auto"/>
          </w:tcPr>
          <w:p w14:paraId="1829D4F5"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17DB6737"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571379E7" w14:textId="77777777" w:rsidR="00197FC4" w:rsidRPr="00AE6AF1" w:rsidRDefault="00197FC4" w:rsidP="003F4A6F">
            <w:pPr>
              <w:keepNext/>
              <w:keepLines/>
              <w:spacing w:after="0"/>
              <w:rPr>
                <w:rFonts w:ascii="Arial" w:hAnsi="Arial"/>
                <w:sz w:val="18"/>
              </w:rPr>
            </w:pPr>
          </w:p>
        </w:tc>
      </w:tr>
      <w:tr w:rsidR="00197FC4" w:rsidRPr="00AE6AF1" w14:paraId="2AA234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DAE14C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v8b0NonCritical Extensions SEQUENCE {</w:t>
            </w:r>
          </w:p>
        </w:tc>
        <w:tc>
          <w:tcPr>
            <w:tcW w:w="2267" w:type="dxa"/>
            <w:shd w:val="clear" w:color="auto" w:fill="auto"/>
          </w:tcPr>
          <w:p w14:paraId="6A5F9192" w14:textId="77777777" w:rsidR="00197FC4" w:rsidRPr="00AE6AF1" w:rsidRDefault="00197FC4" w:rsidP="003F4A6F">
            <w:pPr>
              <w:keepNext/>
              <w:keepLines/>
              <w:spacing w:after="0"/>
              <w:rPr>
                <w:rFonts w:ascii="Arial" w:hAnsi="Arial"/>
                <w:sz w:val="18"/>
              </w:rPr>
            </w:pPr>
            <w:r w:rsidRPr="00AE6AF1">
              <w:rPr>
                <w:rFonts w:ascii="Arial" w:hAnsi="Arial"/>
                <w:sz w:val="18"/>
              </w:rPr>
              <w:t>Present but value not checked</w:t>
            </w:r>
          </w:p>
        </w:tc>
        <w:tc>
          <w:tcPr>
            <w:tcW w:w="1700" w:type="dxa"/>
            <w:shd w:val="clear" w:color="auto" w:fill="auto"/>
          </w:tcPr>
          <w:p w14:paraId="6F607D3B"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63B12F8D" w14:textId="77777777" w:rsidR="00197FC4" w:rsidRPr="00AE6AF1" w:rsidRDefault="00197FC4" w:rsidP="003F4A6F">
            <w:pPr>
              <w:pStyle w:val="TAL"/>
            </w:pPr>
            <w:r w:rsidRPr="00AE6AF1">
              <w:t xml:space="preserve">pc_TDD_LCR </w:t>
            </w:r>
            <w:r w:rsidRPr="00AE6AF1">
              <w:rPr>
                <w:rFonts w:cs="Arial"/>
                <w:szCs w:val="18"/>
              </w:rPr>
              <w:t xml:space="preserve">AND </w:t>
            </w:r>
            <w:r w:rsidRPr="00AE6AF1">
              <w:t>NOT px_NoTDD_LCR_onLTE</w:t>
            </w:r>
          </w:p>
          <w:p w14:paraId="1F7A1C73" w14:textId="77777777" w:rsidR="00197FC4" w:rsidRPr="00AE6AF1" w:rsidRDefault="00197FC4" w:rsidP="003F4A6F">
            <w:pPr>
              <w:keepNext/>
              <w:keepLines/>
              <w:spacing w:after="0"/>
              <w:rPr>
                <w:rFonts w:ascii="Arial" w:hAnsi="Arial"/>
                <w:sz w:val="18"/>
              </w:rPr>
            </w:pPr>
            <w:r w:rsidRPr="00AE6AF1" w:rsidDel="00A74ACC">
              <w:rPr>
                <w:rFonts w:ascii="Arial" w:hAnsi="Arial" w:cs="Arial"/>
                <w:sz w:val="18"/>
                <w:szCs w:val="18"/>
              </w:rPr>
              <w:t xml:space="preserve"> </w:t>
            </w:r>
            <w:r w:rsidRPr="00AE6AF1">
              <w:rPr>
                <w:rFonts w:ascii="Arial" w:hAnsi="Arial" w:cs="Arial"/>
                <w:sz w:val="18"/>
                <w:szCs w:val="18"/>
              </w:rPr>
              <w:t>(Note 1)</w:t>
            </w:r>
          </w:p>
        </w:tc>
      </w:tr>
      <w:tr w:rsidR="00197FC4" w:rsidRPr="00AE6AF1" w14:paraId="7D0BF5F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CAD272"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v8b0NonCritical Extensions SEQUENCE {</w:t>
            </w:r>
          </w:p>
        </w:tc>
        <w:tc>
          <w:tcPr>
            <w:tcW w:w="2267" w:type="dxa"/>
            <w:shd w:val="clear" w:color="auto" w:fill="auto"/>
          </w:tcPr>
          <w:p w14:paraId="1EF828D9"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3143C09C"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0F40E7DB" w14:textId="77777777" w:rsidR="00197FC4" w:rsidRPr="00AE6AF1" w:rsidRDefault="00197FC4" w:rsidP="003F4A6F">
            <w:pPr>
              <w:pStyle w:val="TAL"/>
            </w:pPr>
            <w:r w:rsidRPr="00AE6AF1">
              <w:t xml:space="preserve">NOT (pc_TDD_LCR </w:t>
            </w:r>
            <w:r w:rsidRPr="00AE6AF1">
              <w:rPr>
                <w:rFonts w:cs="Arial"/>
                <w:szCs w:val="18"/>
              </w:rPr>
              <w:t xml:space="preserve">AND </w:t>
            </w:r>
            <w:r w:rsidRPr="00AE6AF1">
              <w:t>NOT px_NoTDD_LCR_onLTE</w:t>
            </w:r>
          </w:p>
          <w:p w14:paraId="480B8577" w14:textId="77777777" w:rsidR="00197FC4" w:rsidRPr="00AE6AF1" w:rsidRDefault="00197FC4" w:rsidP="003F4A6F">
            <w:pPr>
              <w:keepNext/>
              <w:keepLines/>
              <w:spacing w:after="0"/>
              <w:rPr>
                <w:rFonts w:ascii="Arial" w:hAnsi="Arial"/>
                <w:sz w:val="18"/>
              </w:rPr>
            </w:pPr>
            <w:r w:rsidRPr="00AE6AF1">
              <w:rPr>
                <w:rFonts w:ascii="Arial" w:hAnsi="Arial" w:cs="Arial"/>
                <w:sz w:val="18"/>
                <w:szCs w:val="18"/>
              </w:rPr>
              <w:t>) (Note 1)</w:t>
            </w:r>
          </w:p>
        </w:tc>
      </w:tr>
      <w:tr w:rsidR="00197FC4" w:rsidRPr="00AE6AF1" w14:paraId="6520458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E775AB"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interRATHandoverInfo-v8b0ext</w:t>
            </w:r>
          </w:p>
        </w:tc>
        <w:tc>
          <w:tcPr>
            <w:tcW w:w="2267" w:type="dxa"/>
            <w:shd w:val="clear" w:color="auto" w:fill="auto"/>
          </w:tcPr>
          <w:p w14:paraId="209A0DD8"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5111E073"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35DC7278" w14:textId="77777777" w:rsidR="00197FC4" w:rsidRPr="00AE6AF1" w:rsidRDefault="00197FC4" w:rsidP="003F4A6F">
            <w:pPr>
              <w:keepNext/>
              <w:keepLines/>
              <w:spacing w:after="0"/>
              <w:rPr>
                <w:rFonts w:ascii="Arial" w:hAnsi="Arial"/>
                <w:sz w:val="18"/>
              </w:rPr>
            </w:pPr>
          </w:p>
        </w:tc>
      </w:tr>
      <w:tr w:rsidR="00197FC4" w:rsidRPr="00AE6AF1" w14:paraId="5F9C3E0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172C8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v950NonCritical Extensions SEQUENCE {</w:t>
            </w:r>
          </w:p>
        </w:tc>
        <w:tc>
          <w:tcPr>
            <w:tcW w:w="2267" w:type="dxa"/>
            <w:shd w:val="clear" w:color="auto" w:fill="auto"/>
          </w:tcPr>
          <w:p w14:paraId="6E13CF2B"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08FF9132"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4F71E648" w14:textId="77777777" w:rsidR="00197FC4" w:rsidRPr="00AE6AF1" w:rsidRDefault="00197FC4" w:rsidP="003F4A6F">
            <w:pPr>
              <w:keepNext/>
              <w:keepLines/>
              <w:spacing w:after="0"/>
              <w:rPr>
                <w:rFonts w:ascii="Arial" w:hAnsi="Arial"/>
                <w:sz w:val="18"/>
              </w:rPr>
            </w:pPr>
          </w:p>
        </w:tc>
      </w:tr>
      <w:tr w:rsidR="00197FC4" w:rsidRPr="00AE6AF1" w14:paraId="584F960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805A07E"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interRATHandoverInfo-v950ext</w:t>
            </w:r>
          </w:p>
        </w:tc>
        <w:tc>
          <w:tcPr>
            <w:tcW w:w="2267" w:type="dxa"/>
            <w:shd w:val="clear" w:color="auto" w:fill="auto"/>
          </w:tcPr>
          <w:p w14:paraId="5AEAA97C"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7774DE39"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597E2B4A" w14:textId="77777777" w:rsidR="00197FC4" w:rsidRPr="00AE6AF1" w:rsidRDefault="00197FC4" w:rsidP="003F4A6F">
            <w:pPr>
              <w:keepNext/>
              <w:keepLines/>
              <w:spacing w:after="0"/>
              <w:rPr>
                <w:rFonts w:ascii="Arial" w:hAnsi="Arial"/>
                <w:sz w:val="18"/>
              </w:rPr>
            </w:pPr>
          </w:p>
        </w:tc>
      </w:tr>
      <w:tr w:rsidR="00197FC4" w:rsidRPr="00AE6AF1" w14:paraId="7903BA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03AF30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va40NonCritical Extensions SEQUENCE {</w:t>
            </w:r>
          </w:p>
        </w:tc>
        <w:tc>
          <w:tcPr>
            <w:tcW w:w="2267" w:type="dxa"/>
            <w:shd w:val="clear" w:color="auto" w:fill="auto"/>
          </w:tcPr>
          <w:p w14:paraId="7089B8F1"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6E88E33F"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482CD1E" w14:textId="77777777" w:rsidR="00197FC4" w:rsidRPr="00AE6AF1" w:rsidRDefault="00197FC4" w:rsidP="003F4A6F">
            <w:pPr>
              <w:keepNext/>
              <w:keepLines/>
              <w:spacing w:after="0"/>
              <w:rPr>
                <w:rFonts w:ascii="Arial" w:hAnsi="Arial"/>
                <w:sz w:val="18"/>
              </w:rPr>
            </w:pPr>
          </w:p>
        </w:tc>
      </w:tr>
      <w:tr w:rsidR="00197FC4" w:rsidRPr="00AE6AF1" w14:paraId="2AF20E4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1CB92B"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interRATHandoverInfo-va40ext</w:t>
            </w:r>
          </w:p>
        </w:tc>
        <w:tc>
          <w:tcPr>
            <w:tcW w:w="2267" w:type="dxa"/>
            <w:shd w:val="clear" w:color="auto" w:fill="auto"/>
          </w:tcPr>
          <w:p w14:paraId="2BF85D18"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72183D94"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26FF4B22" w14:textId="77777777" w:rsidR="00197FC4" w:rsidRPr="00AE6AF1" w:rsidRDefault="00197FC4" w:rsidP="003F4A6F">
            <w:pPr>
              <w:keepNext/>
              <w:keepLines/>
              <w:spacing w:after="0"/>
              <w:rPr>
                <w:rFonts w:ascii="Arial" w:hAnsi="Arial"/>
                <w:sz w:val="18"/>
              </w:rPr>
            </w:pPr>
          </w:p>
        </w:tc>
      </w:tr>
      <w:tr w:rsidR="00197FC4" w:rsidRPr="00AE6AF1" w14:paraId="11DBB0F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31A72BE"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va80NonCriticalExtensions </w:t>
            </w:r>
            <w:r w:rsidRPr="00AE6AF1">
              <w:rPr>
                <w:rFonts w:ascii="Arial" w:hAnsi="Arial"/>
                <w:sz w:val="18"/>
              </w:rPr>
              <w:t>SEQUENCE {</w:t>
            </w:r>
          </w:p>
        </w:tc>
        <w:tc>
          <w:tcPr>
            <w:tcW w:w="2299" w:type="dxa"/>
            <w:gridSpan w:val="2"/>
            <w:shd w:val="clear" w:color="auto" w:fill="auto"/>
          </w:tcPr>
          <w:p w14:paraId="48B0984C"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9CF7B12"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67B124BF" w14:textId="77777777" w:rsidR="00197FC4" w:rsidRPr="00AE6AF1" w:rsidRDefault="00197FC4" w:rsidP="003F4A6F">
            <w:pPr>
              <w:keepNext/>
              <w:keepLines/>
              <w:spacing w:after="0"/>
              <w:rPr>
                <w:rFonts w:ascii="Arial" w:hAnsi="Arial" w:cs="Arial"/>
                <w:sz w:val="18"/>
                <w:szCs w:val="18"/>
              </w:rPr>
            </w:pPr>
          </w:p>
        </w:tc>
      </w:tr>
      <w:tr w:rsidR="00197FC4" w:rsidRPr="00AE6AF1" w14:paraId="3F4DD605"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420DE0E" w14:textId="77777777" w:rsidR="00197FC4" w:rsidRPr="00AE6AF1" w:rsidRDefault="00197FC4" w:rsidP="003F4A6F">
            <w:pPr>
              <w:keepNext/>
              <w:keepLines/>
              <w:spacing w:after="0"/>
              <w:rPr>
                <w:rFonts w:ascii="Arial" w:hAnsi="Arial" w:cs="Arial"/>
                <w:sz w:val="18"/>
                <w:szCs w:val="18"/>
              </w:rPr>
            </w:pPr>
            <w:r w:rsidRPr="00AE6AF1">
              <w:rPr>
                <w:rFonts w:ascii="Arial" w:hAnsi="Arial" w:cs="Arial"/>
                <w:snapToGrid w:val="0"/>
                <w:sz w:val="18"/>
                <w:szCs w:val="18"/>
              </w:rPr>
              <w:t xml:space="preserve">                                          interRATHandoverInfo-va80ext</w:t>
            </w:r>
          </w:p>
        </w:tc>
        <w:tc>
          <w:tcPr>
            <w:tcW w:w="2299" w:type="dxa"/>
            <w:gridSpan w:val="2"/>
            <w:shd w:val="clear" w:color="auto" w:fill="auto"/>
          </w:tcPr>
          <w:p w14:paraId="6BF38F42"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9CBBE73"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18563C23" w14:textId="77777777" w:rsidR="00197FC4" w:rsidRPr="00AE6AF1" w:rsidRDefault="00197FC4" w:rsidP="003F4A6F">
            <w:pPr>
              <w:keepNext/>
              <w:keepLines/>
              <w:spacing w:after="0"/>
              <w:rPr>
                <w:rFonts w:ascii="Arial" w:hAnsi="Arial" w:cs="Arial"/>
                <w:sz w:val="18"/>
                <w:szCs w:val="18"/>
              </w:rPr>
            </w:pPr>
          </w:p>
        </w:tc>
      </w:tr>
      <w:tr w:rsidR="00197FC4" w:rsidRPr="00AE6AF1" w14:paraId="355620B1"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8184659"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vb50NonCriticalExtensions </w:t>
            </w:r>
            <w:r w:rsidRPr="00AE6AF1">
              <w:rPr>
                <w:rFonts w:ascii="Arial" w:hAnsi="Arial"/>
                <w:sz w:val="18"/>
              </w:rPr>
              <w:t>SEQUENCE {</w:t>
            </w:r>
          </w:p>
        </w:tc>
        <w:tc>
          <w:tcPr>
            <w:tcW w:w="2299" w:type="dxa"/>
            <w:gridSpan w:val="2"/>
            <w:shd w:val="clear" w:color="auto" w:fill="auto"/>
          </w:tcPr>
          <w:p w14:paraId="464F9794"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676DB09"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48BDD30B" w14:textId="77777777" w:rsidR="00197FC4" w:rsidRPr="00AE6AF1" w:rsidRDefault="00197FC4" w:rsidP="003F4A6F">
            <w:pPr>
              <w:keepNext/>
              <w:keepLines/>
              <w:spacing w:after="0"/>
              <w:rPr>
                <w:rFonts w:ascii="Arial" w:hAnsi="Arial" w:cs="Arial"/>
                <w:sz w:val="18"/>
                <w:szCs w:val="18"/>
              </w:rPr>
            </w:pPr>
          </w:p>
        </w:tc>
      </w:tr>
      <w:tr w:rsidR="00197FC4" w:rsidRPr="00AE6AF1" w14:paraId="0D55A2C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430FC05"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interRATHandoverInfo-vb50ext</w:t>
            </w:r>
          </w:p>
        </w:tc>
        <w:tc>
          <w:tcPr>
            <w:tcW w:w="2299" w:type="dxa"/>
            <w:gridSpan w:val="2"/>
            <w:shd w:val="clear" w:color="auto" w:fill="auto"/>
          </w:tcPr>
          <w:p w14:paraId="26411DD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2B237D28"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0B852128" w14:textId="77777777" w:rsidR="00197FC4" w:rsidRPr="00AE6AF1" w:rsidRDefault="00197FC4" w:rsidP="003F4A6F">
            <w:pPr>
              <w:keepNext/>
              <w:keepLines/>
              <w:spacing w:after="0"/>
              <w:rPr>
                <w:rFonts w:ascii="Arial" w:hAnsi="Arial" w:cs="Arial"/>
                <w:sz w:val="18"/>
                <w:szCs w:val="18"/>
              </w:rPr>
            </w:pPr>
          </w:p>
        </w:tc>
      </w:tr>
      <w:tr w:rsidR="00197FC4" w:rsidRPr="00AE6AF1" w14:paraId="7E76B7F9"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953267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vb70NonCriticalExtensions </w:t>
            </w:r>
            <w:r w:rsidRPr="00AE6AF1">
              <w:rPr>
                <w:rFonts w:ascii="Arial" w:hAnsi="Arial" w:cs="Arial"/>
                <w:sz w:val="18"/>
                <w:szCs w:val="18"/>
              </w:rPr>
              <w:t>SEQUENCE {</w:t>
            </w:r>
          </w:p>
        </w:tc>
        <w:tc>
          <w:tcPr>
            <w:tcW w:w="2299" w:type="dxa"/>
            <w:gridSpan w:val="2"/>
            <w:shd w:val="clear" w:color="auto" w:fill="auto"/>
          </w:tcPr>
          <w:p w14:paraId="75F8034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46A22597"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5588DC42" w14:textId="77777777" w:rsidR="00197FC4" w:rsidRPr="00AE6AF1" w:rsidRDefault="00197FC4" w:rsidP="003F4A6F">
            <w:pPr>
              <w:keepNext/>
              <w:keepLines/>
              <w:spacing w:after="0"/>
              <w:rPr>
                <w:rFonts w:ascii="Arial" w:hAnsi="Arial" w:cs="Arial"/>
                <w:sz w:val="18"/>
                <w:szCs w:val="18"/>
              </w:rPr>
            </w:pPr>
          </w:p>
        </w:tc>
      </w:tr>
      <w:tr w:rsidR="00197FC4" w:rsidRPr="00AE6AF1" w14:paraId="09CC1CC2"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B7CD028"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interRATHandoverInfo-vb70ext</w:t>
            </w:r>
          </w:p>
        </w:tc>
        <w:tc>
          <w:tcPr>
            <w:tcW w:w="2299" w:type="dxa"/>
            <w:gridSpan w:val="2"/>
            <w:shd w:val="clear" w:color="auto" w:fill="auto"/>
          </w:tcPr>
          <w:p w14:paraId="6E4A5C61"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5C6EAE0"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2B2D741C" w14:textId="77777777" w:rsidR="00197FC4" w:rsidRPr="00AE6AF1" w:rsidRDefault="00197FC4" w:rsidP="003F4A6F">
            <w:pPr>
              <w:keepNext/>
              <w:keepLines/>
              <w:spacing w:after="0"/>
              <w:rPr>
                <w:rFonts w:ascii="Arial" w:hAnsi="Arial" w:cs="Arial"/>
                <w:sz w:val="18"/>
                <w:szCs w:val="18"/>
              </w:rPr>
            </w:pPr>
          </w:p>
        </w:tc>
      </w:tr>
      <w:tr w:rsidR="00197FC4" w:rsidRPr="00AE6AF1" w14:paraId="190A50C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677F5FF"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vbc0NonCriticalExtensions </w:t>
            </w:r>
            <w:r w:rsidRPr="00AE6AF1">
              <w:rPr>
                <w:rFonts w:ascii="Arial" w:hAnsi="Arial" w:cs="Arial"/>
                <w:sz w:val="18"/>
                <w:szCs w:val="18"/>
              </w:rPr>
              <w:t>SEQUENCE {</w:t>
            </w:r>
          </w:p>
        </w:tc>
        <w:tc>
          <w:tcPr>
            <w:tcW w:w="2299" w:type="dxa"/>
            <w:gridSpan w:val="2"/>
            <w:shd w:val="clear" w:color="auto" w:fill="auto"/>
          </w:tcPr>
          <w:p w14:paraId="7325285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388FF8C"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69C08063" w14:textId="77777777" w:rsidR="00197FC4" w:rsidRPr="00AE6AF1" w:rsidRDefault="00197FC4" w:rsidP="003F4A6F">
            <w:pPr>
              <w:keepNext/>
              <w:keepLines/>
              <w:spacing w:after="0"/>
              <w:rPr>
                <w:rFonts w:ascii="Arial" w:hAnsi="Arial" w:cs="Arial"/>
                <w:sz w:val="18"/>
                <w:szCs w:val="18"/>
              </w:rPr>
            </w:pPr>
          </w:p>
        </w:tc>
      </w:tr>
      <w:tr w:rsidR="00197FC4" w:rsidRPr="00AE6AF1" w14:paraId="42AC7D8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BC98A9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interRATHandoverInfo-vbc0ext</w:t>
            </w:r>
          </w:p>
        </w:tc>
        <w:tc>
          <w:tcPr>
            <w:tcW w:w="2299" w:type="dxa"/>
            <w:gridSpan w:val="2"/>
            <w:shd w:val="clear" w:color="auto" w:fill="auto"/>
          </w:tcPr>
          <w:p w14:paraId="3DD72B82"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02ACF3D8"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4013623C" w14:textId="77777777" w:rsidR="00197FC4" w:rsidRPr="00AE6AF1" w:rsidRDefault="00197FC4" w:rsidP="003F4A6F">
            <w:pPr>
              <w:keepNext/>
              <w:keepLines/>
              <w:spacing w:after="0"/>
              <w:rPr>
                <w:rFonts w:ascii="Arial" w:hAnsi="Arial" w:cs="Arial"/>
                <w:sz w:val="18"/>
                <w:szCs w:val="18"/>
              </w:rPr>
            </w:pPr>
          </w:p>
        </w:tc>
      </w:tr>
      <w:tr w:rsidR="00197FC4" w:rsidRPr="00AE6AF1" w14:paraId="32EDFB2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596E5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vc50NonCriticalExtensions </w:t>
            </w:r>
            <w:r w:rsidRPr="00AE6AF1">
              <w:rPr>
                <w:rFonts w:ascii="Arial" w:hAnsi="Arial" w:cs="Arial"/>
                <w:sz w:val="18"/>
                <w:szCs w:val="18"/>
              </w:rPr>
              <w:t>SEQUENCE {</w:t>
            </w:r>
          </w:p>
        </w:tc>
        <w:tc>
          <w:tcPr>
            <w:tcW w:w="2299" w:type="dxa"/>
            <w:gridSpan w:val="2"/>
            <w:shd w:val="clear" w:color="auto" w:fill="auto"/>
          </w:tcPr>
          <w:p w14:paraId="77EA59C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4829887"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51227BA3" w14:textId="77777777" w:rsidR="00197FC4" w:rsidRPr="00AE6AF1" w:rsidRDefault="00197FC4" w:rsidP="003F4A6F">
            <w:pPr>
              <w:keepNext/>
              <w:keepLines/>
              <w:spacing w:after="0"/>
              <w:rPr>
                <w:rFonts w:ascii="Arial" w:hAnsi="Arial" w:cs="Arial"/>
                <w:sz w:val="18"/>
                <w:szCs w:val="18"/>
              </w:rPr>
            </w:pPr>
          </w:p>
        </w:tc>
      </w:tr>
      <w:tr w:rsidR="00197FC4" w:rsidRPr="00AE6AF1" w14:paraId="394F377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C8BFF6"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interRATHandoverInfo-vc50ext</w:t>
            </w:r>
          </w:p>
        </w:tc>
        <w:tc>
          <w:tcPr>
            <w:tcW w:w="2299" w:type="dxa"/>
            <w:gridSpan w:val="2"/>
            <w:shd w:val="clear" w:color="auto" w:fill="auto"/>
          </w:tcPr>
          <w:p w14:paraId="2679346F"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12DD47BD"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4E15E717" w14:textId="77777777" w:rsidR="00197FC4" w:rsidRPr="00AE6AF1" w:rsidRDefault="00197FC4" w:rsidP="003F4A6F">
            <w:pPr>
              <w:keepNext/>
              <w:keepLines/>
              <w:spacing w:after="0"/>
              <w:rPr>
                <w:rFonts w:ascii="Arial" w:hAnsi="Arial" w:cs="Arial"/>
                <w:sz w:val="18"/>
                <w:szCs w:val="18"/>
              </w:rPr>
            </w:pPr>
          </w:p>
        </w:tc>
      </w:tr>
      <w:tr w:rsidR="00197FC4" w:rsidRPr="00AE6AF1" w14:paraId="6FCFD1E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F10CA52"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nonCritical Extensions SEQUENCE {}</w:t>
            </w:r>
          </w:p>
        </w:tc>
        <w:tc>
          <w:tcPr>
            <w:tcW w:w="2299" w:type="dxa"/>
            <w:gridSpan w:val="2"/>
            <w:shd w:val="clear" w:color="auto" w:fill="auto"/>
          </w:tcPr>
          <w:p w14:paraId="322E74B2" w14:textId="77777777" w:rsidR="00197FC4" w:rsidRPr="00AE6AF1" w:rsidRDefault="00197FC4" w:rsidP="003F4A6F">
            <w:pPr>
              <w:keepNext/>
              <w:keepLines/>
              <w:spacing w:after="0"/>
              <w:rPr>
                <w:rFonts w:ascii="Arial" w:hAnsi="Arial" w:cs="Arial"/>
                <w:sz w:val="18"/>
                <w:szCs w:val="18"/>
              </w:rPr>
            </w:pPr>
          </w:p>
        </w:tc>
        <w:tc>
          <w:tcPr>
            <w:tcW w:w="1700" w:type="dxa"/>
            <w:shd w:val="clear" w:color="auto" w:fill="auto"/>
          </w:tcPr>
          <w:p w14:paraId="3B3FA063"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12F8D9FF" w14:textId="77777777" w:rsidR="00197FC4" w:rsidRPr="00AE6AF1" w:rsidRDefault="00197FC4" w:rsidP="003F4A6F">
            <w:pPr>
              <w:keepNext/>
              <w:keepLines/>
              <w:spacing w:after="0"/>
              <w:rPr>
                <w:rFonts w:ascii="Arial" w:hAnsi="Arial" w:cs="Arial"/>
                <w:sz w:val="18"/>
                <w:szCs w:val="18"/>
              </w:rPr>
            </w:pPr>
          </w:p>
        </w:tc>
      </w:tr>
      <w:tr w:rsidR="00197FC4" w:rsidRPr="00AE6AF1" w14:paraId="334F18A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2B50CC0"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46B6D646"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6F4721EE"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6ED93E3" w14:textId="77777777" w:rsidR="00197FC4" w:rsidRPr="00AE6AF1" w:rsidRDefault="00197FC4" w:rsidP="003F4A6F">
            <w:pPr>
              <w:keepNext/>
              <w:keepLines/>
              <w:spacing w:after="0"/>
              <w:rPr>
                <w:rFonts w:ascii="Arial" w:hAnsi="Arial"/>
                <w:sz w:val="18"/>
              </w:rPr>
            </w:pPr>
          </w:p>
        </w:tc>
      </w:tr>
      <w:tr w:rsidR="00197FC4" w:rsidRPr="00AE6AF1" w14:paraId="5DDB0BD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C71601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24800648"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5E7DCD59"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B3BBD54" w14:textId="77777777" w:rsidR="00197FC4" w:rsidRPr="00AE6AF1" w:rsidRDefault="00197FC4" w:rsidP="003F4A6F">
            <w:pPr>
              <w:keepNext/>
              <w:keepLines/>
              <w:spacing w:after="0"/>
              <w:rPr>
                <w:rFonts w:ascii="Arial" w:hAnsi="Arial"/>
                <w:sz w:val="18"/>
              </w:rPr>
            </w:pPr>
          </w:p>
        </w:tc>
      </w:tr>
      <w:tr w:rsidR="00197FC4" w:rsidRPr="00AE6AF1" w14:paraId="16C4371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7632103"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70F63000"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2F9C6DE1"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F303093" w14:textId="77777777" w:rsidR="00197FC4" w:rsidRPr="00AE6AF1" w:rsidRDefault="00197FC4" w:rsidP="003F4A6F">
            <w:pPr>
              <w:keepNext/>
              <w:keepLines/>
              <w:spacing w:after="0"/>
              <w:rPr>
                <w:rFonts w:ascii="Arial" w:hAnsi="Arial"/>
                <w:sz w:val="18"/>
              </w:rPr>
            </w:pPr>
          </w:p>
        </w:tc>
      </w:tr>
      <w:tr w:rsidR="00197FC4" w:rsidRPr="00AE6AF1" w14:paraId="6138B93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082565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2336C0B7"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068BEB0D"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40C5040A" w14:textId="77777777" w:rsidR="00197FC4" w:rsidRPr="00AE6AF1" w:rsidRDefault="00197FC4" w:rsidP="003F4A6F">
            <w:pPr>
              <w:keepNext/>
              <w:keepLines/>
              <w:spacing w:after="0"/>
              <w:rPr>
                <w:rFonts w:ascii="Arial" w:hAnsi="Arial"/>
                <w:sz w:val="18"/>
              </w:rPr>
            </w:pPr>
          </w:p>
        </w:tc>
      </w:tr>
      <w:tr w:rsidR="00197FC4" w:rsidRPr="00AE6AF1" w14:paraId="7A57C38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825DFA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4001C264"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1E8B3D10"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5EB25445" w14:textId="77777777" w:rsidR="00197FC4" w:rsidRPr="00AE6AF1" w:rsidRDefault="00197FC4" w:rsidP="003F4A6F">
            <w:pPr>
              <w:keepNext/>
              <w:keepLines/>
              <w:spacing w:after="0"/>
              <w:rPr>
                <w:rFonts w:ascii="Arial" w:hAnsi="Arial"/>
                <w:sz w:val="18"/>
              </w:rPr>
            </w:pPr>
          </w:p>
        </w:tc>
      </w:tr>
      <w:tr w:rsidR="00197FC4" w:rsidRPr="00AE6AF1" w14:paraId="104A16B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F480BD"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25FB87C9"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3D94FB8B"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782CEF4" w14:textId="77777777" w:rsidR="00197FC4" w:rsidRPr="00AE6AF1" w:rsidRDefault="00197FC4" w:rsidP="003F4A6F">
            <w:pPr>
              <w:keepNext/>
              <w:keepLines/>
              <w:spacing w:after="0"/>
              <w:rPr>
                <w:rFonts w:ascii="Arial" w:hAnsi="Arial"/>
                <w:sz w:val="18"/>
              </w:rPr>
            </w:pPr>
          </w:p>
        </w:tc>
      </w:tr>
      <w:tr w:rsidR="00197FC4" w:rsidRPr="00AE6AF1" w14:paraId="018E67F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557686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054C975A"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6657150F"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35CFD796" w14:textId="77777777" w:rsidR="00197FC4" w:rsidRPr="00AE6AF1" w:rsidRDefault="00197FC4" w:rsidP="003F4A6F">
            <w:pPr>
              <w:keepNext/>
              <w:keepLines/>
              <w:spacing w:after="0"/>
              <w:rPr>
                <w:rFonts w:ascii="Arial" w:hAnsi="Arial"/>
                <w:sz w:val="18"/>
              </w:rPr>
            </w:pPr>
          </w:p>
        </w:tc>
      </w:tr>
      <w:tr w:rsidR="00197FC4" w:rsidRPr="00AE6AF1" w14:paraId="59B11F2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382E39"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39522E54"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20C827DB"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39ADC025" w14:textId="77777777" w:rsidR="00197FC4" w:rsidRPr="00AE6AF1" w:rsidRDefault="00197FC4" w:rsidP="003F4A6F">
            <w:pPr>
              <w:keepNext/>
              <w:keepLines/>
              <w:spacing w:after="0"/>
              <w:rPr>
                <w:rFonts w:ascii="Arial" w:hAnsi="Arial"/>
                <w:sz w:val="18"/>
              </w:rPr>
            </w:pPr>
          </w:p>
        </w:tc>
      </w:tr>
      <w:tr w:rsidR="00197FC4" w:rsidRPr="00AE6AF1" w14:paraId="5A34341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04576E"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709B0F5E"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07A98575"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0D719A2C" w14:textId="77777777" w:rsidR="00197FC4" w:rsidRPr="00AE6AF1" w:rsidRDefault="00197FC4" w:rsidP="003F4A6F">
            <w:pPr>
              <w:keepNext/>
              <w:keepLines/>
              <w:spacing w:after="0"/>
              <w:rPr>
                <w:rFonts w:ascii="Arial" w:hAnsi="Arial"/>
                <w:sz w:val="18"/>
              </w:rPr>
            </w:pPr>
          </w:p>
        </w:tc>
      </w:tr>
      <w:tr w:rsidR="00197FC4" w:rsidRPr="00AE6AF1" w14:paraId="1F20D81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BF59B5" w14:textId="77777777" w:rsidR="00197FC4" w:rsidRPr="00AE6AF1" w:rsidRDefault="00197FC4" w:rsidP="003F4A6F">
            <w:pPr>
              <w:pStyle w:val="TAL"/>
            </w:pPr>
            <w:r w:rsidRPr="00AE6AF1">
              <w:t xml:space="preserve">                              }</w:t>
            </w:r>
          </w:p>
        </w:tc>
        <w:tc>
          <w:tcPr>
            <w:tcW w:w="2267" w:type="dxa"/>
            <w:shd w:val="clear" w:color="auto" w:fill="auto"/>
          </w:tcPr>
          <w:p w14:paraId="0AE13831" w14:textId="77777777" w:rsidR="00197FC4" w:rsidRPr="00AE6AF1" w:rsidRDefault="00197FC4" w:rsidP="003F4A6F">
            <w:pPr>
              <w:pStyle w:val="TAL"/>
            </w:pPr>
          </w:p>
        </w:tc>
        <w:tc>
          <w:tcPr>
            <w:tcW w:w="1700" w:type="dxa"/>
            <w:shd w:val="clear" w:color="auto" w:fill="auto"/>
          </w:tcPr>
          <w:p w14:paraId="7D35758E" w14:textId="77777777" w:rsidR="00197FC4" w:rsidRPr="00AE6AF1" w:rsidRDefault="00197FC4" w:rsidP="003F4A6F">
            <w:pPr>
              <w:pStyle w:val="TAL"/>
            </w:pPr>
          </w:p>
        </w:tc>
        <w:tc>
          <w:tcPr>
            <w:tcW w:w="1135" w:type="dxa"/>
            <w:shd w:val="clear" w:color="auto" w:fill="auto"/>
          </w:tcPr>
          <w:p w14:paraId="06EBCCEA" w14:textId="77777777" w:rsidR="00197FC4" w:rsidRPr="00AE6AF1" w:rsidRDefault="00197FC4" w:rsidP="003F4A6F">
            <w:pPr>
              <w:pStyle w:val="TAL"/>
            </w:pPr>
          </w:p>
        </w:tc>
      </w:tr>
      <w:tr w:rsidR="00197FC4" w:rsidRPr="00AE6AF1" w14:paraId="3731924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A0ED534" w14:textId="77777777" w:rsidR="00197FC4" w:rsidRPr="00AE6AF1" w:rsidRDefault="00197FC4" w:rsidP="003F4A6F">
            <w:pPr>
              <w:pStyle w:val="TAL"/>
            </w:pPr>
            <w:r w:rsidRPr="00AE6AF1">
              <w:lastRenderedPageBreak/>
              <w:t xml:space="preserve">                            }</w:t>
            </w:r>
          </w:p>
        </w:tc>
        <w:tc>
          <w:tcPr>
            <w:tcW w:w="2267" w:type="dxa"/>
            <w:shd w:val="clear" w:color="auto" w:fill="auto"/>
          </w:tcPr>
          <w:p w14:paraId="3616067B" w14:textId="77777777" w:rsidR="00197FC4" w:rsidRPr="00AE6AF1" w:rsidRDefault="00197FC4" w:rsidP="003F4A6F">
            <w:pPr>
              <w:pStyle w:val="TAL"/>
            </w:pPr>
          </w:p>
        </w:tc>
        <w:tc>
          <w:tcPr>
            <w:tcW w:w="1700" w:type="dxa"/>
            <w:shd w:val="clear" w:color="auto" w:fill="auto"/>
          </w:tcPr>
          <w:p w14:paraId="06036751" w14:textId="77777777" w:rsidR="00197FC4" w:rsidRPr="00AE6AF1" w:rsidRDefault="00197FC4" w:rsidP="003F4A6F">
            <w:pPr>
              <w:pStyle w:val="TAL"/>
            </w:pPr>
          </w:p>
        </w:tc>
        <w:tc>
          <w:tcPr>
            <w:tcW w:w="1135" w:type="dxa"/>
            <w:shd w:val="clear" w:color="auto" w:fill="auto"/>
          </w:tcPr>
          <w:p w14:paraId="4B9F3E9B" w14:textId="77777777" w:rsidR="00197FC4" w:rsidRPr="00AE6AF1" w:rsidRDefault="00197FC4" w:rsidP="003F4A6F">
            <w:pPr>
              <w:pStyle w:val="TAL"/>
            </w:pPr>
          </w:p>
        </w:tc>
      </w:tr>
      <w:tr w:rsidR="00197FC4" w:rsidRPr="00AE6AF1" w14:paraId="1D5E210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C5A30F" w14:textId="77777777" w:rsidR="00197FC4" w:rsidRPr="00AE6AF1" w:rsidRDefault="00197FC4" w:rsidP="003F4A6F">
            <w:pPr>
              <w:pStyle w:val="TAL"/>
            </w:pPr>
            <w:r w:rsidRPr="00AE6AF1">
              <w:t xml:space="preserve">                          }</w:t>
            </w:r>
          </w:p>
        </w:tc>
        <w:tc>
          <w:tcPr>
            <w:tcW w:w="2267" w:type="dxa"/>
            <w:shd w:val="clear" w:color="auto" w:fill="auto"/>
          </w:tcPr>
          <w:p w14:paraId="500D3431" w14:textId="77777777" w:rsidR="00197FC4" w:rsidRPr="00AE6AF1" w:rsidRDefault="00197FC4" w:rsidP="003F4A6F">
            <w:pPr>
              <w:pStyle w:val="TAL"/>
            </w:pPr>
          </w:p>
        </w:tc>
        <w:tc>
          <w:tcPr>
            <w:tcW w:w="1700" w:type="dxa"/>
            <w:shd w:val="clear" w:color="auto" w:fill="auto"/>
          </w:tcPr>
          <w:p w14:paraId="2598090E" w14:textId="77777777" w:rsidR="00197FC4" w:rsidRPr="00AE6AF1" w:rsidRDefault="00197FC4" w:rsidP="003F4A6F">
            <w:pPr>
              <w:pStyle w:val="TAL"/>
            </w:pPr>
          </w:p>
        </w:tc>
        <w:tc>
          <w:tcPr>
            <w:tcW w:w="1135" w:type="dxa"/>
            <w:shd w:val="clear" w:color="auto" w:fill="auto"/>
          </w:tcPr>
          <w:p w14:paraId="54A01BFA" w14:textId="77777777" w:rsidR="00197FC4" w:rsidRPr="00AE6AF1" w:rsidRDefault="00197FC4" w:rsidP="003F4A6F">
            <w:pPr>
              <w:pStyle w:val="TAL"/>
            </w:pPr>
          </w:p>
        </w:tc>
      </w:tr>
      <w:tr w:rsidR="00197FC4" w:rsidRPr="00AE6AF1" w14:paraId="31CE14C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F2525BD" w14:textId="77777777" w:rsidR="00197FC4" w:rsidRPr="00AE6AF1" w:rsidRDefault="00197FC4" w:rsidP="003F4A6F">
            <w:pPr>
              <w:pStyle w:val="TAL"/>
            </w:pPr>
            <w:r w:rsidRPr="00AE6AF1">
              <w:t xml:space="preserve">                        }</w:t>
            </w:r>
          </w:p>
        </w:tc>
        <w:tc>
          <w:tcPr>
            <w:tcW w:w="2267" w:type="dxa"/>
            <w:shd w:val="clear" w:color="auto" w:fill="auto"/>
          </w:tcPr>
          <w:p w14:paraId="0F259F9A" w14:textId="77777777" w:rsidR="00197FC4" w:rsidRPr="00AE6AF1" w:rsidRDefault="00197FC4" w:rsidP="003F4A6F">
            <w:pPr>
              <w:pStyle w:val="TAL"/>
            </w:pPr>
          </w:p>
        </w:tc>
        <w:tc>
          <w:tcPr>
            <w:tcW w:w="1700" w:type="dxa"/>
            <w:shd w:val="clear" w:color="auto" w:fill="auto"/>
          </w:tcPr>
          <w:p w14:paraId="3168858D" w14:textId="77777777" w:rsidR="00197FC4" w:rsidRPr="00AE6AF1" w:rsidRDefault="00197FC4" w:rsidP="003F4A6F">
            <w:pPr>
              <w:pStyle w:val="TAL"/>
            </w:pPr>
          </w:p>
        </w:tc>
        <w:tc>
          <w:tcPr>
            <w:tcW w:w="1135" w:type="dxa"/>
            <w:shd w:val="clear" w:color="auto" w:fill="auto"/>
          </w:tcPr>
          <w:p w14:paraId="11D84B51" w14:textId="77777777" w:rsidR="00197FC4" w:rsidRPr="00AE6AF1" w:rsidRDefault="00197FC4" w:rsidP="003F4A6F">
            <w:pPr>
              <w:pStyle w:val="TAL"/>
            </w:pPr>
          </w:p>
        </w:tc>
      </w:tr>
      <w:tr w:rsidR="00197FC4" w:rsidRPr="00AE6AF1" w14:paraId="1D42D42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FFF288"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7B0815E2" w14:textId="77777777" w:rsidR="00197FC4" w:rsidRPr="00AE6AF1" w:rsidRDefault="00197FC4" w:rsidP="003F4A6F">
            <w:pPr>
              <w:pStyle w:val="TAL"/>
              <w:rPr>
                <w:snapToGrid w:val="0"/>
              </w:rPr>
            </w:pPr>
          </w:p>
        </w:tc>
        <w:tc>
          <w:tcPr>
            <w:tcW w:w="1700" w:type="dxa"/>
            <w:shd w:val="clear" w:color="auto" w:fill="auto"/>
          </w:tcPr>
          <w:p w14:paraId="003C6E13" w14:textId="77777777" w:rsidR="00197FC4" w:rsidRPr="00AE6AF1" w:rsidRDefault="00197FC4" w:rsidP="003F4A6F">
            <w:pPr>
              <w:pStyle w:val="TAL"/>
              <w:rPr>
                <w:snapToGrid w:val="0"/>
              </w:rPr>
            </w:pPr>
          </w:p>
        </w:tc>
        <w:tc>
          <w:tcPr>
            <w:tcW w:w="1135" w:type="dxa"/>
            <w:shd w:val="clear" w:color="auto" w:fill="auto"/>
          </w:tcPr>
          <w:p w14:paraId="295782D4" w14:textId="77777777" w:rsidR="00197FC4" w:rsidRPr="00AE6AF1" w:rsidRDefault="00197FC4" w:rsidP="003F4A6F">
            <w:pPr>
              <w:pStyle w:val="TAL"/>
              <w:rPr>
                <w:snapToGrid w:val="0"/>
              </w:rPr>
            </w:pPr>
          </w:p>
        </w:tc>
      </w:tr>
      <w:tr w:rsidR="00197FC4" w:rsidRPr="00AE6AF1" w14:paraId="32D09B7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7D111C4"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1AA357E2" w14:textId="77777777" w:rsidR="00197FC4" w:rsidRPr="00AE6AF1" w:rsidRDefault="00197FC4" w:rsidP="003F4A6F">
            <w:pPr>
              <w:pStyle w:val="TAL"/>
              <w:rPr>
                <w:snapToGrid w:val="0"/>
              </w:rPr>
            </w:pPr>
          </w:p>
        </w:tc>
        <w:tc>
          <w:tcPr>
            <w:tcW w:w="1700" w:type="dxa"/>
            <w:shd w:val="clear" w:color="auto" w:fill="auto"/>
          </w:tcPr>
          <w:p w14:paraId="076F3E1D" w14:textId="77777777" w:rsidR="00197FC4" w:rsidRPr="00AE6AF1" w:rsidRDefault="00197FC4" w:rsidP="003F4A6F">
            <w:pPr>
              <w:pStyle w:val="TAL"/>
              <w:rPr>
                <w:snapToGrid w:val="0"/>
              </w:rPr>
            </w:pPr>
          </w:p>
        </w:tc>
        <w:tc>
          <w:tcPr>
            <w:tcW w:w="1135" w:type="dxa"/>
            <w:shd w:val="clear" w:color="auto" w:fill="auto"/>
          </w:tcPr>
          <w:p w14:paraId="51AE9D2D" w14:textId="77777777" w:rsidR="00197FC4" w:rsidRPr="00AE6AF1" w:rsidRDefault="00197FC4" w:rsidP="003F4A6F">
            <w:pPr>
              <w:pStyle w:val="TAL"/>
              <w:rPr>
                <w:snapToGrid w:val="0"/>
              </w:rPr>
            </w:pPr>
          </w:p>
        </w:tc>
      </w:tr>
      <w:tr w:rsidR="00197FC4" w:rsidRPr="00AE6AF1" w14:paraId="5F2491A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EA09F1"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388C1BDF" w14:textId="77777777" w:rsidR="00197FC4" w:rsidRPr="00AE6AF1" w:rsidRDefault="00197FC4" w:rsidP="003F4A6F">
            <w:pPr>
              <w:pStyle w:val="TAL"/>
              <w:rPr>
                <w:snapToGrid w:val="0"/>
              </w:rPr>
            </w:pPr>
          </w:p>
        </w:tc>
        <w:tc>
          <w:tcPr>
            <w:tcW w:w="1700" w:type="dxa"/>
            <w:shd w:val="clear" w:color="auto" w:fill="auto"/>
          </w:tcPr>
          <w:p w14:paraId="72161220" w14:textId="77777777" w:rsidR="00197FC4" w:rsidRPr="00AE6AF1" w:rsidRDefault="00197FC4" w:rsidP="003F4A6F">
            <w:pPr>
              <w:pStyle w:val="TAL"/>
              <w:rPr>
                <w:snapToGrid w:val="0"/>
              </w:rPr>
            </w:pPr>
          </w:p>
        </w:tc>
        <w:tc>
          <w:tcPr>
            <w:tcW w:w="1135" w:type="dxa"/>
            <w:shd w:val="clear" w:color="auto" w:fill="auto"/>
          </w:tcPr>
          <w:p w14:paraId="53C246D7" w14:textId="77777777" w:rsidR="00197FC4" w:rsidRPr="00AE6AF1" w:rsidRDefault="00197FC4" w:rsidP="003F4A6F">
            <w:pPr>
              <w:pStyle w:val="TAL"/>
              <w:rPr>
                <w:snapToGrid w:val="0"/>
              </w:rPr>
            </w:pPr>
          </w:p>
        </w:tc>
      </w:tr>
      <w:tr w:rsidR="00197FC4" w:rsidRPr="00AE6AF1" w14:paraId="66DDCDF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F39A11"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546A4A14" w14:textId="77777777" w:rsidR="00197FC4" w:rsidRPr="00AE6AF1" w:rsidRDefault="00197FC4" w:rsidP="003F4A6F">
            <w:pPr>
              <w:pStyle w:val="TAL"/>
              <w:rPr>
                <w:snapToGrid w:val="0"/>
              </w:rPr>
            </w:pPr>
          </w:p>
        </w:tc>
        <w:tc>
          <w:tcPr>
            <w:tcW w:w="1700" w:type="dxa"/>
            <w:shd w:val="clear" w:color="auto" w:fill="auto"/>
          </w:tcPr>
          <w:p w14:paraId="0CA8BB2F" w14:textId="77777777" w:rsidR="00197FC4" w:rsidRPr="00AE6AF1" w:rsidRDefault="00197FC4" w:rsidP="003F4A6F">
            <w:pPr>
              <w:pStyle w:val="TAL"/>
              <w:rPr>
                <w:snapToGrid w:val="0"/>
              </w:rPr>
            </w:pPr>
          </w:p>
        </w:tc>
        <w:tc>
          <w:tcPr>
            <w:tcW w:w="1135" w:type="dxa"/>
            <w:shd w:val="clear" w:color="auto" w:fill="auto"/>
          </w:tcPr>
          <w:p w14:paraId="4021AC5A" w14:textId="77777777" w:rsidR="00197FC4" w:rsidRPr="00AE6AF1" w:rsidRDefault="00197FC4" w:rsidP="003F4A6F">
            <w:pPr>
              <w:pStyle w:val="TAL"/>
              <w:rPr>
                <w:snapToGrid w:val="0"/>
              </w:rPr>
            </w:pPr>
          </w:p>
        </w:tc>
      </w:tr>
      <w:tr w:rsidR="00197FC4" w:rsidRPr="00AE6AF1" w14:paraId="2114888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334B54"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58DDC41C" w14:textId="77777777" w:rsidR="00197FC4" w:rsidRPr="00AE6AF1" w:rsidRDefault="00197FC4" w:rsidP="003F4A6F">
            <w:pPr>
              <w:pStyle w:val="TAL"/>
              <w:rPr>
                <w:snapToGrid w:val="0"/>
              </w:rPr>
            </w:pPr>
          </w:p>
        </w:tc>
        <w:tc>
          <w:tcPr>
            <w:tcW w:w="1700" w:type="dxa"/>
            <w:shd w:val="clear" w:color="auto" w:fill="auto"/>
          </w:tcPr>
          <w:p w14:paraId="4EB943E8" w14:textId="77777777" w:rsidR="00197FC4" w:rsidRPr="00AE6AF1" w:rsidRDefault="00197FC4" w:rsidP="003F4A6F">
            <w:pPr>
              <w:pStyle w:val="TAL"/>
              <w:rPr>
                <w:snapToGrid w:val="0"/>
              </w:rPr>
            </w:pPr>
          </w:p>
        </w:tc>
        <w:tc>
          <w:tcPr>
            <w:tcW w:w="1135" w:type="dxa"/>
            <w:shd w:val="clear" w:color="auto" w:fill="auto"/>
          </w:tcPr>
          <w:p w14:paraId="346EFE0A" w14:textId="77777777" w:rsidR="00197FC4" w:rsidRPr="00AE6AF1" w:rsidRDefault="00197FC4" w:rsidP="003F4A6F">
            <w:pPr>
              <w:pStyle w:val="TAL"/>
              <w:rPr>
                <w:snapToGrid w:val="0"/>
              </w:rPr>
            </w:pPr>
          </w:p>
        </w:tc>
      </w:tr>
      <w:tr w:rsidR="00197FC4" w:rsidRPr="00AE6AF1" w14:paraId="35927AA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C71E34"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10DE8557" w14:textId="77777777" w:rsidR="00197FC4" w:rsidRPr="00AE6AF1" w:rsidRDefault="00197FC4" w:rsidP="003F4A6F">
            <w:pPr>
              <w:pStyle w:val="TAL"/>
              <w:rPr>
                <w:snapToGrid w:val="0"/>
              </w:rPr>
            </w:pPr>
          </w:p>
        </w:tc>
        <w:tc>
          <w:tcPr>
            <w:tcW w:w="1700" w:type="dxa"/>
            <w:shd w:val="clear" w:color="auto" w:fill="auto"/>
          </w:tcPr>
          <w:p w14:paraId="43AE02EB" w14:textId="77777777" w:rsidR="00197FC4" w:rsidRPr="00AE6AF1" w:rsidRDefault="00197FC4" w:rsidP="003F4A6F">
            <w:pPr>
              <w:pStyle w:val="TAL"/>
              <w:rPr>
                <w:snapToGrid w:val="0"/>
              </w:rPr>
            </w:pPr>
          </w:p>
        </w:tc>
        <w:tc>
          <w:tcPr>
            <w:tcW w:w="1135" w:type="dxa"/>
            <w:shd w:val="clear" w:color="auto" w:fill="auto"/>
          </w:tcPr>
          <w:p w14:paraId="05B2C093" w14:textId="77777777" w:rsidR="00197FC4" w:rsidRPr="00AE6AF1" w:rsidRDefault="00197FC4" w:rsidP="003F4A6F">
            <w:pPr>
              <w:pStyle w:val="TAL"/>
              <w:rPr>
                <w:snapToGrid w:val="0"/>
              </w:rPr>
            </w:pPr>
          </w:p>
        </w:tc>
      </w:tr>
      <w:tr w:rsidR="00197FC4" w:rsidRPr="00AE6AF1" w14:paraId="54F02A9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783BCC"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529AE6DC" w14:textId="77777777" w:rsidR="00197FC4" w:rsidRPr="00AE6AF1" w:rsidRDefault="00197FC4" w:rsidP="003F4A6F">
            <w:pPr>
              <w:pStyle w:val="TAL"/>
              <w:rPr>
                <w:snapToGrid w:val="0"/>
              </w:rPr>
            </w:pPr>
          </w:p>
        </w:tc>
        <w:tc>
          <w:tcPr>
            <w:tcW w:w="1700" w:type="dxa"/>
            <w:shd w:val="clear" w:color="auto" w:fill="auto"/>
          </w:tcPr>
          <w:p w14:paraId="1B977964" w14:textId="77777777" w:rsidR="00197FC4" w:rsidRPr="00AE6AF1" w:rsidRDefault="00197FC4" w:rsidP="003F4A6F">
            <w:pPr>
              <w:pStyle w:val="TAL"/>
              <w:rPr>
                <w:snapToGrid w:val="0"/>
              </w:rPr>
            </w:pPr>
          </w:p>
        </w:tc>
        <w:tc>
          <w:tcPr>
            <w:tcW w:w="1135" w:type="dxa"/>
            <w:shd w:val="clear" w:color="auto" w:fill="auto"/>
          </w:tcPr>
          <w:p w14:paraId="1D18A149" w14:textId="77777777" w:rsidR="00197FC4" w:rsidRPr="00AE6AF1" w:rsidRDefault="00197FC4" w:rsidP="003F4A6F">
            <w:pPr>
              <w:pStyle w:val="TAL"/>
              <w:rPr>
                <w:snapToGrid w:val="0"/>
              </w:rPr>
            </w:pPr>
          </w:p>
        </w:tc>
      </w:tr>
      <w:tr w:rsidR="00197FC4" w:rsidRPr="00AE6AF1" w14:paraId="3759391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9E97C2"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0B30AA19" w14:textId="77777777" w:rsidR="00197FC4" w:rsidRPr="00AE6AF1" w:rsidRDefault="00197FC4" w:rsidP="003F4A6F">
            <w:pPr>
              <w:pStyle w:val="TAL"/>
              <w:rPr>
                <w:rFonts w:eastAsia="Batang"/>
              </w:rPr>
            </w:pPr>
          </w:p>
        </w:tc>
        <w:tc>
          <w:tcPr>
            <w:tcW w:w="1700" w:type="dxa"/>
            <w:shd w:val="clear" w:color="auto" w:fill="auto"/>
          </w:tcPr>
          <w:p w14:paraId="64FA3288" w14:textId="77777777" w:rsidR="00197FC4" w:rsidRPr="00AE6AF1" w:rsidRDefault="00197FC4" w:rsidP="003F4A6F">
            <w:pPr>
              <w:pStyle w:val="TAL"/>
              <w:rPr>
                <w:rFonts w:eastAsia="Batang"/>
              </w:rPr>
            </w:pPr>
          </w:p>
        </w:tc>
        <w:tc>
          <w:tcPr>
            <w:tcW w:w="1135" w:type="dxa"/>
            <w:shd w:val="clear" w:color="auto" w:fill="auto"/>
          </w:tcPr>
          <w:p w14:paraId="6D71871C" w14:textId="77777777" w:rsidR="00197FC4" w:rsidRPr="00AE6AF1" w:rsidRDefault="00197FC4" w:rsidP="003F4A6F">
            <w:pPr>
              <w:pStyle w:val="TAL"/>
              <w:rPr>
                <w:rFonts w:eastAsia="Batang"/>
              </w:rPr>
            </w:pPr>
          </w:p>
        </w:tc>
      </w:tr>
      <w:tr w:rsidR="00197FC4" w:rsidRPr="00AE6AF1" w14:paraId="0655E3B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F08511"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4A2DC939" w14:textId="77777777" w:rsidR="00197FC4" w:rsidRPr="00AE6AF1" w:rsidRDefault="00197FC4" w:rsidP="003F4A6F">
            <w:pPr>
              <w:pStyle w:val="TAL"/>
              <w:rPr>
                <w:rFonts w:eastAsia="Batang"/>
              </w:rPr>
            </w:pPr>
          </w:p>
        </w:tc>
        <w:tc>
          <w:tcPr>
            <w:tcW w:w="1700" w:type="dxa"/>
            <w:shd w:val="clear" w:color="auto" w:fill="auto"/>
          </w:tcPr>
          <w:p w14:paraId="598D66D9" w14:textId="77777777" w:rsidR="00197FC4" w:rsidRPr="00AE6AF1" w:rsidRDefault="00197FC4" w:rsidP="003F4A6F">
            <w:pPr>
              <w:pStyle w:val="TAL"/>
              <w:rPr>
                <w:rFonts w:eastAsia="Batang"/>
              </w:rPr>
            </w:pPr>
          </w:p>
        </w:tc>
        <w:tc>
          <w:tcPr>
            <w:tcW w:w="1135" w:type="dxa"/>
            <w:shd w:val="clear" w:color="auto" w:fill="auto"/>
          </w:tcPr>
          <w:p w14:paraId="20AF7630" w14:textId="77777777" w:rsidR="00197FC4" w:rsidRPr="00AE6AF1" w:rsidRDefault="00197FC4" w:rsidP="003F4A6F">
            <w:pPr>
              <w:pStyle w:val="TAL"/>
              <w:rPr>
                <w:rFonts w:eastAsia="Batang"/>
              </w:rPr>
            </w:pPr>
          </w:p>
        </w:tc>
      </w:tr>
      <w:tr w:rsidR="00197FC4" w:rsidRPr="00AE6AF1" w14:paraId="79E7B8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0E6409"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4B2084B6" w14:textId="77777777" w:rsidR="00197FC4" w:rsidRPr="00AE6AF1" w:rsidRDefault="00197FC4" w:rsidP="003F4A6F">
            <w:pPr>
              <w:pStyle w:val="TAL"/>
              <w:rPr>
                <w:rFonts w:eastAsia="Batang"/>
              </w:rPr>
            </w:pPr>
          </w:p>
        </w:tc>
        <w:tc>
          <w:tcPr>
            <w:tcW w:w="1700" w:type="dxa"/>
            <w:shd w:val="clear" w:color="auto" w:fill="auto"/>
          </w:tcPr>
          <w:p w14:paraId="399012FC" w14:textId="77777777" w:rsidR="00197FC4" w:rsidRPr="00AE6AF1" w:rsidRDefault="00197FC4" w:rsidP="003F4A6F">
            <w:pPr>
              <w:pStyle w:val="TAL"/>
              <w:rPr>
                <w:rFonts w:eastAsia="Batang"/>
              </w:rPr>
            </w:pPr>
          </w:p>
        </w:tc>
        <w:tc>
          <w:tcPr>
            <w:tcW w:w="1135" w:type="dxa"/>
            <w:shd w:val="clear" w:color="auto" w:fill="auto"/>
          </w:tcPr>
          <w:p w14:paraId="6735115B" w14:textId="77777777" w:rsidR="00197FC4" w:rsidRPr="00AE6AF1" w:rsidRDefault="00197FC4" w:rsidP="003F4A6F">
            <w:pPr>
              <w:pStyle w:val="TAL"/>
              <w:rPr>
                <w:rFonts w:eastAsia="Batang"/>
              </w:rPr>
            </w:pPr>
          </w:p>
        </w:tc>
      </w:tr>
      <w:tr w:rsidR="00197FC4" w:rsidRPr="00AE6AF1" w14:paraId="73EAF3B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A3F4C0"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31F13CFF" w14:textId="77777777" w:rsidR="00197FC4" w:rsidRPr="00AE6AF1" w:rsidRDefault="00197FC4" w:rsidP="003F4A6F">
            <w:pPr>
              <w:pStyle w:val="TAL"/>
              <w:rPr>
                <w:rFonts w:eastAsia="Batang"/>
              </w:rPr>
            </w:pPr>
          </w:p>
        </w:tc>
        <w:tc>
          <w:tcPr>
            <w:tcW w:w="1700" w:type="dxa"/>
            <w:shd w:val="clear" w:color="auto" w:fill="auto"/>
          </w:tcPr>
          <w:p w14:paraId="0EBDD4E9" w14:textId="77777777" w:rsidR="00197FC4" w:rsidRPr="00AE6AF1" w:rsidRDefault="00197FC4" w:rsidP="003F4A6F">
            <w:pPr>
              <w:pStyle w:val="TAL"/>
              <w:rPr>
                <w:rFonts w:eastAsia="Batang"/>
              </w:rPr>
            </w:pPr>
          </w:p>
        </w:tc>
        <w:tc>
          <w:tcPr>
            <w:tcW w:w="1135" w:type="dxa"/>
            <w:shd w:val="clear" w:color="auto" w:fill="auto"/>
          </w:tcPr>
          <w:p w14:paraId="239DB30E" w14:textId="77777777" w:rsidR="00197FC4" w:rsidRPr="00AE6AF1" w:rsidRDefault="00197FC4" w:rsidP="003F4A6F">
            <w:pPr>
              <w:pStyle w:val="TAL"/>
              <w:rPr>
                <w:snapToGrid w:val="0"/>
              </w:rPr>
            </w:pPr>
          </w:p>
        </w:tc>
      </w:tr>
      <w:tr w:rsidR="00197FC4" w:rsidRPr="00AE6AF1" w14:paraId="53AA0062"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943582" w14:textId="77777777" w:rsidR="00197FC4" w:rsidRPr="00AE6AF1" w:rsidRDefault="00197FC4" w:rsidP="003F4A6F">
            <w:pPr>
              <w:pStyle w:val="TAL"/>
              <w:rPr>
                <w:snapToGrid w:val="0"/>
              </w:rPr>
            </w:pPr>
            <w:r w:rsidRPr="00AE6AF1">
              <w:rPr>
                <w:snapToGrid w:val="0"/>
              </w:rPr>
              <w:t>}</w:t>
            </w:r>
          </w:p>
        </w:tc>
        <w:tc>
          <w:tcPr>
            <w:tcW w:w="2267" w:type="dxa"/>
            <w:shd w:val="clear" w:color="auto" w:fill="auto"/>
          </w:tcPr>
          <w:p w14:paraId="2BD56C1B" w14:textId="77777777" w:rsidR="00197FC4" w:rsidRPr="00AE6AF1" w:rsidRDefault="00197FC4" w:rsidP="003F4A6F">
            <w:pPr>
              <w:pStyle w:val="TAL"/>
              <w:rPr>
                <w:snapToGrid w:val="0"/>
              </w:rPr>
            </w:pPr>
          </w:p>
        </w:tc>
        <w:tc>
          <w:tcPr>
            <w:tcW w:w="1700" w:type="dxa"/>
            <w:shd w:val="clear" w:color="auto" w:fill="auto"/>
          </w:tcPr>
          <w:p w14:paraId="35A12445" w14:textId="77777777" w:rsidR="00197FC4" w:rsidRPr="00AE6AF1" w:rsidRDefault="00197FC4" w:rsidP="003F4A6F">
            <w:pPr>
              <w:pStyle w:val="TAL"/>
              <w:rPr>
                <w:snapToGrid w:val="0"/>
              </w:rPr>
            </w:pPr>
          </w:p>
        </w:tc>
        <w:tc>
          <w:tcPr>
            <w:tcW w:w="1135" w:type="dxa"/>
            <w:shd w:val="clear" w:color="auto" w:fill="auto"/>
          </w:tcPr>
          <w:p w14:paraId="01F94A74" w14:textId="77777777" w:rsidR="00197FC4" w:rsidRPr="00AE6AF1" w:rsidRDefault="00197FC4" w:rsidP="003F4A6F">
            <w:pPr>
              <w:pStyle w:val="TAL"/>
              <w:rPr>
                <w:snapToGrid w:val="0"/>
              </w:rPr>
            </w:pPr>
          </w:p>
        </w:tc>
      </w:tr>
      <w:tr w:rsidR="00197FC4" w:rsidRPr="00AE6AF1" w14:paraId="3D281A2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3BDD8AF1" w14:textId="77777777" w:rsidR="00197FC4" w:rsidRPr="00AE6AF1" w:rsidRDefault="00197FC4" w:rsidP="003F4A6F">
            <w:pPr>
              <w:pStyle w:val="TAN"/>
              <w:rPr>
                <w:rFonts w:ascii="Calibri" w:hAnsi="Calibri" w:cs="Calibri"/>
                <w:sz w:val="22"/>
                <w:szCs w:val="22"/>
              </w:rPr>
            </w:pPr>
            <w:r w:rsidRPr="00AE6AF1">
              <w:t>Note 1:</w:t>
            </w:r>
            <w:r w:rsidRPr="00AE6AF1">
              <w:tab/>
              <w:t>When the UE supports more than one mode (e.g. pc_FDD and pc_TDD_HCR) then the UE is expected to report in the UTRA Container the capabilities associated with one of the supported modes.</w:t>
            </w:r>
          </w:p>
        </w:tc>
      </w:tr>
    </w:tbl>
    <w:p w14:paraId="467FA1B5" w14:textId="77777777" w:rsidR="00197FC4" w:rsidRPr="00AE6AF1" w:rsidRDefault="00197FC4" w:rsidP="00197FC4"/>
    <w:p w14:paraId="296B734C" w14:textId="77777777" w:rsidR="00197FC4" w:rsidRPr="00AE6AF1" w:rsidRDefault="00197FC4" w:rsidP="00197FC4">
      <w:pPr>
        <w:pStyle w:val="TH"/>
      </w:pPr>
      <w:r w:rsidRPr="00AE6AF1">
        <w:t>Table 8.5.4.1.3.3-6: ueCapabilitiesRAT-Container-GERAN-CS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3110AF08" w14:textId="77777777" w:rsidTr="003F4A6F">
        <w:tc>
          <w:tcPr>
            <w:tcW w:w="9637" w:type="dxa"/>
            <w:gridSpan w:val="4"/>
            <w:shd w:val="clear" w:color="auto" w:fill="auto"/>
          </w:tcPr>
          <w:p w14:paraId="1A32FC95" w14:textId="77777777" w:rsidR="00197FC4" w:rsidRPr="00AE6AF1" w:rsidRDefault="00197FC4" w:rsidP="003F4A6F">
            <w:pPr>
              <w:pStyle w:val="TAL"/>
            </w:pPr>
            <w:r w:rsidRPr="00AE6AF1">
              <w:t>Derivation path: 25.331 clause 11.2</w:t>
            </w:r>
          </w:p>
        </w:tc>
      </w:tr>
      <w:tr w:rsidR="00197FC4" w:rsidRPr="00AE6AF1" w14:paraId="26A81743" w14:textId="77777777" w:rsidTr="003F4A6F">
        <w:tc>
          <w:tcPr>
            <w:tcW w:w="4535" w:type="dxa"/>
            <w:tcBorders>
              <w:bottom w:val="single" w:sz="4" w:space="0" w:color="auto"/>
            </w:tcBorders>
            <w:shd w:val="clear" w:color="auto" w:fill="auto"/>
          </w:tcPr>
          <w:p w14:paraId="681783A5"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6922448E"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62ACDFD7"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1D14164C" w14:textId="77777777" w:rsidR="00197FC4" w:rsidRPr="00AE6AF1" w:rsidRDefault="00197FC4" w:rsidP="003F4A6F">
            <w:pPr>
              <w:pStyle w:val="TAH"/>
            </w:pPr>
            <w:r w:rsidRPr="00AE6AF1">
              <w:t>Condition</w:t>
            </w:r>
          </w:p>
        </w:tc>
      </w:tr>
      <w:tr w:rsidR="00197FC4" w:rsidRPr="00AE6AF1" w14:paraId="794E992E" w14:textId="77777777" w:rsidTr="003F4A6F">
        <w:tc>
          <w:tcPr>
            <w:tcW w:w="4535" w:type="dxa"/>
            <w:tcBorders>
              <w:top w:val="single" w:sz="4" w:space="0" w:color="auto"/>
              <w:bottom w:val="single" w:sz="4" w:space="0" w:color="auto"/>
            </w:tcBorders>
            <w:shd w:val="clear" w:color="auto" w:fill="auto"/>
          </w:tcPr>
          <w:p w14:paraId="19911AEB" w14:textId="77777777" w:rsidR="00197FC4" w:rsidRPr="00AE6AF1" w:rsidRDefault="00197FC4" w:rsidP="003F4A6F">
            <w:pPr>
              <w:pStyle w:val="TAL"/>
            </w:pPr>
            <w:r w:rsidRPr="00AE6AF1">
              <w:t>Mobile Station Classmark 2</w:t>
            </w:r>
          </w:p>
        </w:tc>
        <w:tc>
          <w:tcPr>
            <w:tcW w:w="2267" w:type="dxa"/>
            <w:tcBorders>
              <w:top w:val="nil"/>
              <w:bottom w:val="single" w:sz="4" w:space="0" w:color="auto"/>
            </w:tcBorders>
            <w:shd w:val="clear" w:color="auto" w:fill="auto"/>
          </w:tcPr>
          <w:p w14:paraId="6EC257F9" w14:textId="77777777" w:rsidR="00197FC4" w:rsidRPr="00AE6AF1" w:rsidRDefault="00197FC4" w:rsidP="003F4A6F">
            <w:pPr>
              <w:pStyle w:val="TAL"/>
            </w:pPr>
            <w:r w:rsidRPr="00AE6AF1">
              <w:t>First byte is 33H</w:t>
            </w:r>
          </w:p>
          <w:p w14:paraId="30B5EAE9" w14:textId="77777777" w:rsidR="00197FC4" w:rsidRPr="00AE6AF1" w:rsidRDefault="00197FC4" w:rsidP="003F4A6F">
            <w:pPr>
              <w:pStyle w:val="TAL"/>
            </w:pPr>
            <w:r w:rsidRPr="00AE6AF1">
              <w:t>Second byte is 3.</w:t>
            </w:r>
          </w:p>
          <w:p w14:paraId="4E01C56F" w14:textId="77777777" w:rsidR="00197FC4" w:rsidRPr="00AE6AF1" w:rsidRDefault="00197FC4" w:rsidP="003F4A6F">
            <w:pPr>
              <w:pStyle w:val="TAL"/>
            </w:pPr>
            <w:r w:rsidRPr="00AE6AF1">
              <w:t>Third, Fourth and Fifth bytes are ignored.</w:t>
            </w:r>
          </w:p>
        </w:tc>
        <w:tc>
          <w:tcPr>
            <w:tcW w:w="1700" w:type="dxa"/>
            <w:tcBorders>
              <w:top w:val="nil"/>
              <w:bottom w:val="single" w:sz="4" w:space="0" w:color="auto"/>
            </w:tcBorders>
            <w:shd w:val="clear" w:color="auto" w:fill="auto"/>
          </w:tcPr>
          <w:p w14:paraId="35001688" w14:textId="77777777" w:rsidR="00197FC4" w:rsidRPr="00AE6AF1" w:rsidRDefault="00197FC4" w:rsidP="003F4A6F">
            <w:pPr>
              <w:pStyle w:val="TAL"/>
            </w:pPr>
          </w:p>
        </w:tc>
        <w:tc>
          <w:tcPr>
            <w:tcW w:w="1135" w:type="dxa"/>
            <w:tcBorders>
              <w:top w:val="nil"/>
              <w:bottom w:val="single" w:sz="4" w:space="0" w:color="auto"/>
            </w:tcBorders>
            <w:shd w:val="clear" w:color="auto" w:fill="auto"/>
          </w:tcPr>
          <w:p w14:paraId="5F6D25C3" w14:textId="77777777" w:rsidR="00197FC4" w:rsidRPr="00AE6AF1" w:rsidRDefault="00197FC4" w:rsidP="003F4A6F">
            <w:pPr>
              <w:pStyle w:val="TAL"/>
            </w:pPr>
          </w:p>
        </w:tc>
      </w:tr>
      <w:tr w:rsidR="00197FC4" w:rsidRPr="00AE6AF1" w14:paraId="63C867CE" w14:textId="77777777" w:rsidTr="003F4A6F">
        <w:tc>
          <w:tcPr>
            <w:tcW w:w="4535" w:type="dxa"/>
            <w:tcBorders>
              <w:top w:val="single" w:sz="4" w:space="0" w:color="auto"/>
            </w:tcBorders>
            <w:shd w:val="clear" w:color="auto" w:fill="auto"/>
          </w:tcPr>
          <w:p w14:paraId="575776C4" w14:textId="77777777" w:rsidR="00197FC4" w:rsidRPr="00AE6AF1" w:rsidRDefault="00197FC4" w:rsidP="003F4A6F">
            <w:pPr>
              <w:pStyle w:val="TAL"/>
            </w:pPr>
            <w:r w:rsidRPr="00AE6AF1">
              <w:t>Mobile Station Classmark 3</w:t>
            </w:r>
          </w:p>
        </w:tc>
        <w:tc>
          <w:tcPr>
            <w:tcW w:w="2267" w:type="dxa"/>
            <w:tcBorders>
              <w:top w:val="single" w:sz="4" w:space="0" w:color="auto"/>
            </w:tcBorders>
            <w:shd w:val="clear" w:color="auto" w:fill="auto"/>
          </w:tcPr>
          <w:p w14:paraId="51741D2F" w14:textId="77777777" w:rsidR="00197FC4" w:rsidRPr="00AE6AF1" w:rsidRDefault="00197FC4" w:rsidP="003F4A6F">
            <w:pPr>
              <w:pStyle w:val="TAL"/>
            </w:pPr>
            <w:r w:rsidRPr="00AE6AF1">
              <w:t>CSN.1 decoding shall be successful and the contents shall indicate that E-UTRA FDD or EUTRA TDD or both is supported.</w:t>
            </w:r>
          </w:p>
          <w:p w14:paraId="6E908810" w14:textId="77777777" w:rsidR="00197FC4" w:rsidRPr="00AE6AF1" w:rsidRDefault="00197FC4" w:rsidP="003F4A6F">
            <w:pPr>
              <w:pStyle w:val="TAL"/>
            </w:pPr>
            <w:r w:rsidRPr="00AE6AF1">
              <w:t>Other values are not checked.</w:t>
            </w:r>
          </w:p>
        </w:tc>
        <w:tc>
          <w:tcPr>
            <w:tcW w:w="1700" w:type="dxa"/>
            <w:tcBorders>
              <w:top w:val="single" w:sz="4" w:space="0" w:color="auto"/>
            </w:tcBorders>
            <w:shd w:val="clear" w:color="auto" w:fill="auto"/>
          </w:tcPr>
          <w:p w14:paraId="39C0AE8C" w14:textId="77777777" w:rsidR="00197FC4" w:rsidRPr="00AE6AF1" w:rsidRDefault="00197FC4" w:rsidP="003F4A6F">
            <w:pPr>
              <w:pStyle w:val="TAL"/>
            </w:pPr>
          </w:p>
        </w:tc>
        <w:tc>
          <w:tcPr>
            <w:tcW w:w="1135" w:type="dxa"/>
            <w:tcBorders>
              <w:top w:val="single" w:sz="4" w:space="0" w:color="auto"/>
            </w:tcBorders>
            <w:shd w:val="clear" w:color="auto" w:fill="auto"/>
          </w:tcPr>
          <w:p w14:paraId="2FF4F785" w14:textId="77777777" w:rsidR="00197FC4" w:rsidRPr="00AE6AF1" w:rsidRDefault="00197FC4" w:rsidP="003F4A6F">
            <w:pPr>
              <w:pStyle w:val="TAL"/>
            </w:pPr>
          </w:p>
        </w:tc>
      </w:tr>
    </w:tbl>
    <w:p w14:paraId="1A433669" w14:textId="77777777" w:rsidR="00197FC4" w:rsidRPr="00AE6AF1" w:rsidRDefault="00197FC4" w:rsidP="00197FC4"/>
    <w:p w14:paraId="1F8B1531" w14:textId="77777777" w:rsidR="00197FC4" w:rsidRPr="00AE6AF1" w:rsidRDefault="00197FC4" w:rsidP="00197FC4">
      <w:pPr>
        <w:pStyle w:val="TH"/>
      </w:pPr>
      <w:r w:rsidRPr="00AE6AF1">
        <w:t>Table 8.5.4.1.3.3-7: ueCapabilitiesRAT-Container-GERAN-PS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097968AD" w14:textId="77777777" w:rsidTr="003F4A6F">
        <w:tc>
          <w:tcPr>
            <w:tcW w:w="9637" w:type="dxa"/>
            <w:gridSpan w:val="4"/>
            <w:shd w:val="clear" w:color="auto" w:fill="auto"/>
          </w:tcPr>
          <w:p w14:paraId="35B8B15F" w14:textId="77777777" w:rsidR="00197FC4" w:rsidRPr="00AE6AF1" w:rsidRDefault="00197FC4" w:rsidP="003F4A6F">
            <w:pPr>
              <w:pStyle w:val="TAL"/>
            </w:pPr>
            <w:r w:rsidRPr="00AE6AF1">
              <w:t>Derivation path: 25.331 clause 11.2</w:t>
            </w:r>
          </w:p>
        </w:tc>
      </w:tr>
      <w:tr w:rsidR="00197FC4" w:rsidRPr="00AE6AF1" w14:paraId="3D3B95AF" w14:textId="77777777" w:rsidTr="003F4A6F">
        <w:tc>
          <w:tcPr>
            <w:tcW w:w="4535" w:type="dxa"/>
            <w:tcBorders>
              <w:bottom w:val="single" w:sz="4" w:space="0" w:color="auto"/>
            </w:tcBorders>
            <w:shd w:val="clear" w:color="auto" w:fill="auto"/>
          </w:tcPr>
          <w:p w14:paraId="11B15C30"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5C2A5EC6"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6082BAC1"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12435C60" w14:textId="77777777" w:rsidR="00197FC4" w:rsidRPr="00AE6AF1" w:rsidRDefault="00197FC4" w:rsidP="003F4A6F">
            <w:pPr>
              <w:pStyle w:val="TAH"/>
            </w:pPr>
            <w:r w:rsidRPr="00AE6AF1">
              <w:t>Condition</w:t>
            </w:r>
          </w:p>
        </w:tc>
      </w:tr>
      <w:tr w:rsidR="00197FC4" w:rsidRPr="00AE6AF1" w14:paraId="58C46A2B" w14:textId="77777777" w:rsidTr="003F4A6F">
        <w:tc>
          <w:tcPr>
            <w:tcW w:w="4535" w:type="dxa"/>
            <w:tcBorders>
              <w:top w:val="nil"/>
            </w:tcBorders>
            <w:shd w:val="clear" w:color="auto" w:fill="auto"/>
          </w:tcPr>
          <w:p w14:paraId="31EA2701" w14:textId="77777777" w:rsidR="00197FC4" w:rsidRPr="00AE6AF1" w:rsidRDefault="00197FC4" w:rsidP="003F4A6F">
            <w:pPr>
              <w:pStyle w:val="TAL"/>
            </w:pPr>
            <w:r w:rsidRPr="00AE6AF1">
              <w:t>MS Radio Access Capability</w:t>
            </w:r>
          </w:p>
        </w:tc>
        <w:tc>
          <w:tcPr>
            <w:tcW w:w="2267" w:type="dxa"/>
            <w:tcBorders>
              <w:top w:val="nil"/>
            </w:tcBorders>
            <w:shd w:val="clear" w:color="auto" w:fill="auto"/>
          </w:tcPr>
          <w:p w14:paraId="7EE70F53" w14:textId="77777777" w:rsidR="00197FC4" w:rsidRPr="00AE6AF1" w:rsidRDefault="00197FC4" w:rsidP="003F4A6F">
            <w:pPr>
              <w:pStyle w:val="TAL"/>
            </w:pPr>
            <w:r w:rsidRPr="00AE6AF1">
              <w:t>CSN.1 decoding shall be succesful and the contents shall indicate that E-UTRA FDD or EUTRA TDD or both is supported.</w:t>
            </w:r>
          </w:p>
          <w:p w14:paraId="0143EBAD" w14:textId="77777777" w:rsidR="00197FC4" w:rsidRPr="00AE6AF1" w:rsidRDefault="00197FC4" w:rsidP="003F4A6F">
            <w:pPr>
              <w:pStyle w:val="TAL"/>
            </w:pPr>
            <w:r w:rsidRPr="00AE6AF1">
              <w:t>Other values are not checked.</w:t>
            </w:r>
          </w:p>
        </w:tc>
        <w:tc>
          <w:tcPr>
            <w:tcW w:w="1700" w:type="dxa"/>
            <w:tcBorders>
              <w:top w:val="nil"/>
            </w:tcBorders>
            <w:shd w:val="clear" w:color="auto" w:fill="auto"/>
          </w:tcPr>
          <w:p w14:paraId="25B4FD87" w14:textId="77777777" w:rsidR="00197FC4" w:rsidRPr="00AE6AF1" w:rsidRDefault="00197FC4" w:rsidP="003F4A6F">
            <w:pPr>
              <w:pStyle w:val="TAL"/>
            </w:pPr>
          </w:p>
        </w:tc>
        <w:tc>
          <w:tcPr>
            <w:tcW w:w="1135" w:type="dxa"/>
            <w:tcBorders>
              <w:top w:val="nil"/>
            </w:tcBorders>
            <w:shd w:val="clear" w:color="auto" w:fill="auto"/>
          </w:tcPr>
          <w:p w14:paraId="2B6EE7EE" w14:textId="77777777" w:rsidR="00197FC4" w:rsidRPr="00AE6AF1" w:rsidRDefault="00197FC4" w:rsidP="003F4A6F">
            <w:pPr>
              <w:pStyle w:val="TAL"/>
            </w:pPr>
          </w:p>
        </w:tc>
      </w:tr>
    </w:tbl>
    <w:p w14:paraId="0229C782" w14:textId="77777777" w:rsidR="00197FC4" w:rsidRPr="003067BD" w:rsidRDefault="00197FC4" w:rsidP="00197FC4">
      <w:pPr>
        <w:rPr>
          <w:rFonts w:ascii="Arial" w:hAnsi="Arial" w:cs="Arial"/>
          <w:noProof/>
          <w:color w:val="00B0F0"/>
          <w:sz w:val="28"/>
        </w:rPr>
      </w:pPr>
    </w:p>
    <w:p w14:paraId="68C9CD36" w14:textId="59001752" w:rsidR="001E41F3" w:rsidRDefault="00197FC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AE98D" w14:textId="77777777" w:rsidR="00735095" w:rsidRDefault="00735095">
      <w:r>
        <w:separator/>
      </w:r>
    </w:p>
  </w:endnote>
  <w:endnote w:type="continuationSeparator" w:id="0">
    <w:p w14:paraId="1B1BE488" w14:textId="77777777" w:rsidR="00735095" w:rsidRDefault="0073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5DE0B" w14:textId="77777777" w:rsidR="00735095" w:rsidRDefault="00735095">
      <w:r>
        <w:separator/>
      </w:r>
    </w:p>
  </w:footnote>
  <w:footnote w:type="continuationSeparator" w:id="0">
    <w:p w14:paraId="3FA1A855" w14:textId="77777777" w:rsidR="00735095" w:rsidRDefault="00735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2B8F464" w:rsidR="00197FC4" w:rsidRDefault="00197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49C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F250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687C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3"/>
  </w:num>
  <w:num w:numId="5">
    <w:abstractNumId w:val="14"/>
  </w:num>
  <w:num w:numId="6">
    <w:abstractNumId w:val="8"/>
  </w:num>
  <w:num w:numId="7">
    <w:abstractNumId w:val="6"/>
  </w:num>
  <w:num w:numId="8">
    <w:abstractNumId w:val="10"/>
  </w:num>
  <w:num w:numId="9">
    <w:abstractNumId w:val="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7FC4"/>
    <w:rsid w:val="001A08B3"/>
    <w:rsid w:val="001A2CA0"/>
    <w:rsid w:val="001A7B60"/>
    <w:rsid w:val="001B52F0"/>
    <w:rsid w:val="001B7A65"/>
    <w:rsid w:val="001E41F3"/>
    <w:rsid w:val="001E471A"/>
    <w:rsid w:val="00235A1F"/>
    <w:rsid w:val="0026004D"/>
    <w:rsid w:val="002640DD"/>
    <w:rsid w:val="00275D12"/>
    <w:rsid w:val="00284FEB"/>
    <w:rsid w:val="002860C4"/>
    <w:rsid w:val="002B5741"/>
    <w:rsid w:val="002E472E"/>
    <w:rsid w:val="00305409"/>
    <w:rsid w:val="003609EF"/>
    <w:rsid w:val="00360CA4"/>
    <w:rsid w:val="0036231A"/>
    <w:rsid w:val="00374DD4"/>
    <w:rsid w:val="003E1A36"/>
    <w:rsid w:val="00410371"/>
    <w:rsid w:val="004242F1"/>
    <w:rsid w:val="004B68A0"/>
    <w:rsid w:val="004B75B7"/>
    <w:rsid w:val="0051580D"/>
    <w:rsid w:val="00547111"/>
    <w:rsid w:val="00585CA6"/>
    <w:rsid w:val="00592D74"/>
    <w:rsid w:val="005A4949"/>
    <w:rsid w:val="005A5E37"/>
    <w:rsid w:val="005E2C44"/>
    <w:rsid w:val="00621188"/>
    <w:rsid w:val="006257ED"/>
    <w:rsid w:val="00665C47"/>
    <w:rsid w:val="00695808"/>
    <w:rsid w:val="006B46FB"/>
    <w:rsid w:val="006E21FB"/>
    <w:rsid w:val="007167E9"/>
    <w:rsid w:val="007176FF"/>
    <w:rsid w:val="00735095"/>
    <w:rsid w:val="00792342"/>
    <w:rsid w:val="007977A8"/>
    <w:rsid w:val="007B512A"/>
    <w:rsid w:val="007C2097"/>
    <w:rsid w:val="007D32A9"/>
    <w:rsid w:val="007D6A07"/>
    <w:rsid w:val="007F7259"/>
    <w:rsid w:val="008040A8"/>
    <w:rsid w:val="008279FA"/>
    <w:rsid w:val="008626E7"/>
    <w:rsid w:val="00870EE7"/>
    <w:rsid w:val="008863B9"/>
    <w:rsid w:val="008A45A6"/>
    <w:rsid w:val="008E5EEC"/>
    <w:rsid w:val="008F3789"/>
    <w:rsid w:val="008F3FBE"/>
    <w:rsid w:val="008F686C"/>
    <w:rsid w:val="009148DE"/>
    <w:rsid w:val="00941E30"/>
    <w:rsid w:val="009777D9"/>
    <w:rsid w:val="00991B88"/>
    <w:rsid w:val="009A5753"/>
    <w:rsid w:val="009A579D"/>
    <w:rsid w:val="009E3297"/>
    <w:rsid w:val="009F734F"/>
    <w:rsid w:val="00A0310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66CE"/>
    <w:rsid w:val="00D03F9A"/>
    <w:rsid w:val="00D06D51"/>
    <w:rsid w:val="00D1269E"/>
    <w:rsid w:val="00D24991"/>
    <w:rsid w:val="00D50255"/>
    <w:rsid w:val="00D66520"/>
    <w:rsid w:val="00D83454"/>
    <w:rsid w:val="00DE34CF"/>
    <w:rsid w:val="00DF4524"/>
    <w:rsid w:val="00E13F3D"/>
    <w:rsid w:val="00E34898"/>
    <w:rsid w:val="00EB09B7"/>
    <w:rsid w:val="00EE7D7C"/>
    <w:rsid w:val="00F109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aliases w:val="UL"/>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FC4"/>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197F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197FC4"/>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197FC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97F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197FC4"/>
    <w:rPr>
      <w:rFonts w:ascii="Arial" w:hAnsi="Arial"/>
      <w:sz w:val="22"/>
      <w:lang w:val="en-GB" w:eastAsia="en-US"/>
    </w:rPr>
  </w:style>
  <w:style w:type="character" w:customStyle="1" w:styleId="60">
    <w:name w:val="标题 6 字符"/>
    <w:aliases w:val="T1 字符,Header 6 字符"/>
    <w:basedOn w:val="a0"/>
    <w:link w:val="6"/>
    <w:rsid w:val="00197FC4"/>
    <w:rPr>
      <w:rFonts w:ascii="Arial" w:hAnsi="Arial"/>
      <w:lang w:val="en-GB" w:eastAsia="en-US"/>
    </w:rPr>
  </w:style>
  <w:style w:type="character" w:customStyle="1" w:styleId="70">
    <w:name w:val="标题 7 字符"/>
    <w:basedOn w:val="a0"/>
    <w:link w:val="7"/>
    <w:rsid w:val="00197FC4"/>
    <w:rPr>
      <w:rFonts w:ascii="Arial" w:hAnsi="Arial"/>
      <w:lang w:val="en-GB" w:eastAsia="en-US"/>
    </w:rPr>
  </w:style>
  <w:style w:type="character" w:customStyle="1" w:styleId="80">
    <w:name w:val="标题 8 字符"/>
    <w:basedOn w:val="a0"/>
    <w:link w:val="8"/>
    <w:rsid w:val="00197FC4"/>
    <w:rPr>
      <w:rFonts w:ascii="Arial" w:hAnsi="Arial"/>
      <w:sz w:val="36"/>
      <w:lang w:val="en-GB" w:eastAsia="en-US"/>
    </w:rPr>
  </w:style>
  <w:style w:type="character" w:customStyle="1" w:styleId="90">
    <w:name w:val="标题 9 字符"/>
    <w:basedOn w:val="a0"/>
    <w:link w:val="9"/>
    <w:rsid w:val="00197FC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97FC4"/>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97FC4"/>
    <w:rPr>
      <w:rFonts w:ascii="Times New Roman" w:hAnsi="Times New Roman"/>
      <w:sz w:val="16"/>
      <w:lang w:val="en-GB" w:eastAsia="en-US"/>
    </w:rPr>
  </w:style>
  <w:style w:type="character" w:customStyle="1" w:styleId="ac">
    <w:name w:val="页脚 字符"/>
    <w:basedOn w:val="a0"/>
    <w:link w:val="ab"/>
    <w:rsid w:val="00197FC4"/>
    <w:rPr>
      <w:rFonts w:ascii="Arial" w:hAnsi="Arial"/>
      <w:b/>
      <w:i/>
      <w:noProof/>
      <w:sz w:val="18"/>
      <w:lang w:val="en-GB" w:eastAsia="en-US"/>
    </w:rPr>
  </w:style>
  <w:style w:type="character" w:customStyle="1" w:styleId="af0">
    <w:name w:val="批注文字 字符"/>
    <w:basedOn w:val="a0"/>
    <w:link w:val="af"/>
    <w:rsid w:val="00197FC4"/>
    <w:rPr>
      <w:rFonts w:ascii="Times New Roman" w:hAnsi="Times New Roman"/>
      <w:lang w:val="en-GB" w:eastAsia="en-US"/>
    </w:rPr>
  </w:style>
  <w:style w:type="character" w:customStyle="1" w:styleId="af3">
    <w:name w:val="批注框文本 字符"/>
    <w:basedOn w:val="a0"/>
    <w:link w:val="af2"/>
    <w:uiPriority w:val="99"/>
    <w:rsid w:val="00197FC4"/>
    <w:rPr>
      <w:rFonts w:ascii="Tahoma" w:hAnsi="Tahoma" w:cs="Tahoma"/>
      <w:sz w:val="16"/>
      <w:szCs w:val="16"/>
      <w:lang w:val="en-GB" w:eastAsia="en-US"/>
    </w:rPr>
  </w:style>
  <w:style w:type="character" w:customStyle="1" w:styleId="af5">
    <w:name w:val="批注主题 字符"/>
    <w:basedOn w:val="af0"/>
    <w:link w:val="af4"/>
    <w:uiPriority w:val="99"/>
    <w:rsid w:val="00197FC4"/>
    <w:rPr>
      <w:rFonts w:ascii="Times New Roman" w:hAnsi="Times New Roman"/>
      <w:b/>
      <w:bCs/>
      <w:lang w:val="en-GB" w:eastAsia="en-US"/>
    </w:rPr>
  </w:style>
  <w:style w:type="character" w:customStyle="1" w:styleId="af7">
    <w:name w:val="文档结构图 字符"/>
    <w:basedOn w:val="a0"/>
    <w:link w:val="af6"/>
    <w:uiPriority w:val="99"/>
    <w:rsid w:val="00197FC4"/>
    <w:rPr>
      <w:rFonts w:ascii="Tahoma" w:hAnsi="Tahoma" w:cs="Tahoma"/>
      <w:shd w:val="clear" w:color="auto" w:fill="000080"/>
      <w:lang w:val="en-GB" w:eastAsia="en-US"/>
    </w:rPr>
  </w:style>
  <w:style w:type="character" w:customStyle="1" w:styleId="TACCar">
    <w:name w:val="TAC Car"/>
    <w:link w:val="TAC"/>
    <w:qFormat/>
    <w:rsid w:val="00197FC4"/>
    <w:rPr>
      <w:rFonts w:ascii="Arial" w:hAnsi="Arial"/>
      <w:sz w:val="18"/>
      <w:lang w:val="en-GB" w:eastAsia="en-US"/>
    </w:rPr>
  </w:style>
  <w:style w:type="character" w:customStyle="1" w:styleId="TAHCar">
    <w:name w:val="TAH Car"/>
    <w:link w:val="TAH"/>
    <w:qFormat/>
    <w:rsid w:val="00197FC4"/>
    <w:rPr>
      <w:rFonts w:ascii="Arial" w:hAnsi="Arial"/>
      <w:b/>
      <w:sz w:val="18"/>
      <w:lang w:val="en-GB" w:eastAsia="en-US"/>
    </w:rPr>
  </w:style>
  <w:style w:type="character" w:customStyle="1" w:styleId="THChar">
    <w:name w:val="TH Char"/>
    <w:link w:val="TH"/>
    <w:qFormat/>
    <w:rsid w:val="00197FC4"/>
    <w:rPr>
      <w:rFonts w:ascii="Arial" w:hAnsi="Arial"/>
      <w:b/>
      <w:lang w:val="en-GB" w:eastAsia="en-US"/>
    </w:rPr>
  </w:style>
  <w:style w:type="character" w:customStyle="1" w:styleId="EXCar">
    <w:name w:val="EX Car"/>
    <w:link w:val="EX"/>
    <w:rsid w:val="00197FC4"/>
    <w:rPr>
      <w:rFonts w:ascii="Times New Roman" w:hAnsi="Times New Roman"/>
      <w:lang w:val="en-GB" w:eastAsia="en-US"/>
    </w:rPr>
  </w:style>
  <w:style w:type="character" w:customStyle="1" w:styleId="B1Char">
    <w:name w:val="B1 Char"/>
    <w:link w:val="B1"/>
    <w:qFormat/>
    <w:rsid w:val="00197FC4"/>
    <w:rPr>
      <w:rFonts w:ascii="Times New Roman" w:hAnsi="Times New Roman"/>
      <w:lang w:val="en-GB" w:eastAsia="en-US"/>
    </w:rPr>
  </w:style>
  <w:style w:type="character" w:customStyle="1" w:styleId="TANChar">
    <w:name w:val="TAN Char"/>
    <w:link w:val="TAN"/>
    <w:qFormat/>
    <w:rsid w:val="00197FC4"/>
    <w:rPr>
      <w:rFonts w:ascii="Arial" w:hAnsi="Arial"/>
      <w:sz w:val="18"/>
      <w:lang w:val="en-GB" w:eastAsia="en-US"/>
    </w:rPr>
  </w:style>
  <w:style w:type="character" w:customStyle="1" w:styleId="TALChar">
    <w:name w:val="TAL Char"/>
    <w:link w:val="TAL"/>
    <w:qFormat/>
    <w:rsid w:val="00197FC4"/>
    <w:rPr>
      <w:rFonts w:ascii="Arial" w:hAnsi="Arial"/>
      <w:sz w:val="18"/>
      <w:lang w:val="en-GB" w:eastAsia="en-US"/>
    </w:rPr>
  </w:style>
  <w:style w:type="character" w:styleId="HTML">
    <w:name w:val="HTML Typewriter"/>
    <w:rsid w:val="00197FC4"/>
    <w:rPr>
      <w:rFonts w:ascii="Courier New" w:eastAsia="Times New Roman" w:hAnsi="Courier New" w:cs="Courier New"/>
      <w:sz w:val="20"/>
      <w:szCs w:val="20"/>
    </w:rPr>
  </w:style>
  <w:style w:type="character" w:customStyle="1" w:styleId="H6Char">
    <w:name w:val="H6 Char"/>
    <w:link w:val="H6"/>
    <w:qFormat/>
    <w:rsid w:val="00197FC4"/>
    <w:rPr>
      <w:rFonts w:ascii="Arial" w:hAnsi="Arial"/>
      <w:lang w:val="en-GB" w:eastAsia="en-US"/>
    </w:rPr>
  </w:style>
  <w:style w:type="character" w:customStyle="1" w:styleId="NOChar">
    <w:name w:val="NO Char"/>
    <w:link w:val="NO"/>
    <w:qFormat/>
    <w:rsid w:val="00197FC4"/>
    <w:rPr>
      <w:rFonts w:ascii="Times New Roman" w:hAnsi="Times New Roman"/>
      <w:lang w:val="en-GB" w:eastAsia="en-US"/>
    </w:rPr>
  </w:style>
  <w:style w:type="character" w:customStyle="1" w:styleId="PLChar">
    <w:name w:val="PL Char"/>
    <w:link w:val="PL"/>
    <w:qFormat/>
    <w:rsid w:val="00197FC4"/>
    <w:rPr>
      <w:rFonts w:ascii="Courier New" w:hAnsi="Courier New"/>
      <w:noProof/>
      <w:sz w:val="16"/>
      <w:lang w:val="en-GB" w:eastAsia="en-US"/>
    </w:rPr>
  </w:style>
  <w:style w:type="character" w:customStyle="1" w:styleId="B2Char">
    <w:name w:val="B2 Char"/>
    <w:link w:val="B2"/>
    <w:qFormat/>
    <w:rsid w:val="00197FC4"/>
    <w:rPr>
      <w:rFonts w:ascii="Times New Roman" w:hAnsi="Times New Roman"/>
      <w:lang w:val="en-GB" w:eastAsia="en-US"/>
    </w:rPr>
  </w:style>
  <w:style w:type="character" w:customStyle="1" w:styleId="B3Char">
    <w:name w:val="B3 Char"/>
    <w:link w:val="B3"/>
    <w:qFormat/>
    <w:rsid w:val="00197FC4"/>
    <w:rPr>
      <w:rFonts w:ascii="Times New Roman" w:hAnsi="Times New Roman"/>
      <w:lang w:val="en-GB" w:eastAsia="en-US"/>
    </w:rPr>
  </w:style>
  <w:style w:type="character" w:customStyle="1" w:styleId="B4Char">
    <w:name w:val="B4 Char"/>
    <w:link w:val="B4"/>
    <w:qFormat/>
    <w:rsid w:val="00197FC4"/>
    <w:rPr>
      <w:rFonts w:ascii="Times New Roman" w:hAnsi="Times New Roman"/>
      <w:lang w:val="en-GB" w:eastAsia="en-US"/>
    </w:rPr>
  </w:style>
  <w:style w:type="character" w:customStyle="1" w:styleId="EQChar">
    <w:name w:val="EQ Char"/>
    <w:link w:val="EQ"/>
    <w:rsid w:val="00197FC4"/>
    <w:rPr>
      <w:rFonts w:ascii="Times New Roman" w:hAnsi="Times New Roman"/>
      <w:noProof/>
      <w:lang w:val="en-GB" w:eastAsia="en-US"/>
    </w:rPr>
  </w:style>
  <w:style w:type="character" w:customStyle="1" w:styleId="EditorsNoteCarCar">
    <w:name w:val="Editor's Note Car Car"/>
    <w:link w:val="EditorsNote"/>
    <w:rsid w:val="00197FC4"/>
    <w:rPr>
      <w:rFonts w:ascii="Times New Roman" w:hAnsi="Times New Roman"/>
      <w:color w:val="FF0000"/>
      <w:lang w:val="en-GB" w:eastAsia="en-US"/>
    </w:rPr>
  </w:style>
  <w:style w:type="character" w:customStyle="1" w:styleId="TFChar">
    <w:name w:val="TF Char"/>
    <w:link w:val="TF"/>
    <w:rsid w:val="00197FC4"/>
    <w:rPr>
      <w:rFonts w:ascii="Arial" w:hAnsi="Arial"/>
      <w:b/>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7FC4"/>
    <w:rPr>
      <w:rFonts w:ascii="Arial" w:eastAsia="宋体" w:hAnsi="Arial"/>
      <w:sz w:val="28"/>
      <w:lang w:val="en-GB" w:eastAsia="en-US" w:bidi="ar-SA"/>
    </w:rPr>
  </w:style>
  <w:style w:type="character" w:customStyle="1" w:styleId="TAL0">
    <w:name w:val="TAL (文字)"/>
    <w:rsid w:val="00197FC4"/>
    <w:rPr>
      <w:rFonts w:ascii="Arial" w:eastAsia="宋体" w:hAnsi="Arial"/>
      <w:sz w:val="18"/>
      <w:lang w:val="en-GB" w:eastAsia="en-US" w:bidi="ar-SA"/>
    </w:rPr>
  </w:style>
  <w:style w:type="character" w:customStyle="1" w:styleId="B5Char">
    <w:name w:val="B5 Char"/>
    <w:link w:val="B5"/>
    <w:qFormat/>
    <w:rsid w:val="00197FC4"/>
    <w:rPr>
      <w:rFonts w:ascii="Times New Roman" w:hAnsi="Times New Roman"/>
      <w:lang w:val="en-GB" w:eastAsia="en-US"/>
    </w:rPr>
  </w:style>
  <w:style w:type="paragraph" w:styleId="af8">
    <w:name w:val="index heading"/>
    <w:basedOn w:val="a"/>
    <w:next w:val="a"/>
    <w:rsid w:val="00197F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197FC4"/>
    <w:pPr>
      <w:overflowPunct w:val="0"/>
      <w:autoSpaceDE w:val="0"/>
      <w:autoSpaceDN w:val="0"/>
      <w:adjustRightInd w:val="0"/>
      <w:ind w:left="851"/>
      <w:textAlignment w:val="baseline"/>
    </w:pPr>
    <w:rPr>
      <w:lang w:eastAsia="en-GB"/>
    </w:rPr>
  </w:style>
  <w:style w:type="paragraph" w:customStyle="1" w:styleId="INDENT2">
    <w:name w:val="INDENT2"/>
    <w:basedOn w:val="a"/>
    <w:rsid w:val="00197FC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197FC4"/>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197FC4"/>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197F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197F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9">
    <w:name w:val="caption"/>
    <w:aliases w:val="cap,cap Char,Caption Char,Caption Char1 Char,cap Char Char1,Caption Char Char1 Char,cap Char2 Char,Ca"/>
    <w:basedOn w:val="a"/>
    <w:next w:val="a"/>
    <w:link w:val="afa"/>
    <w:qFormat/>
    <w:rsid w:val="00197FC4"/>
    <w:pPr>
      <w:overflowPunct w:val="0"/>
      <w:autoSpaceDE w:val="0"/>
      <w:autoSpaceDN w:val="0"/>
      <w:adjustRightInd w:val="0"/>
      <w:spacing w:before="120" w:after="120"/>
      <w:textAlignment w:val="baseline"/>
    </w:pPr>
    <w:rPr>
      <w:b/>
      <w:lang w:eastAsia="en-GB"/>
    </w:rPr>
  </w:style>
  <w:style w:type="character" w:customStyle="1" w:styleId="afa">
    <w:name w:val="题注 字符"/>
    <w:aliases w:val="cap 字符,cap Char 字符,Caption Char 字符,Caption Char1 Char 字符,cap Char Char1 字符,Caption Char Char1 Char 字符,cap Char2 Char 字符,Ca 字符"/>
    <w:link w:val="af9"/>
    <w:rsid w:val="00197FC4"/>
    <w:rPr>
      <w:rFonts w:ascii="Times New Roman" w:hAnsi="Times New Roman"/>
      <w:b/>
      <w:lang w:val="en-GB" w:eastAsia="en-GB"/>
    </w:rPr>
  </w:style>
  <w:style w:type="paragraph" w:customStyle="1" w:styleId="TAJ">
    <w:name w:val="TAJ"/>
    <w:basedOn w:val="TH"/>
    <w:rsid w:val="00197FC4"/>
    <w:pPr>
      <w:overflowPunct w:val="0"/>
      <w:autoSpaceDE w:val="0"/>
      <w:autoSpaceDN w:val="0"/>
      <w:adjustRightInd w:val="0"/>
      <w:textAlignment w:val="baseline"/>
    </w:pPr>
    <w:rPr>
      <w:lang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197FC4"/>
    <w:pPr>
      <w:overflowPunct w:val="0"/>
      <w:autoSpaceDE w:val="0"/>
      <w:autoSpaceDN w:val="0"/>
      <w:adjustRightInd w:val="0"/>
      <w:textAlignment w:val="baseline"/>
    </w:pPr>
    <w:rPr>
      <w:lang w:eastAsia="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b"/>
    <w:rsid w:val="00197FC4"/>
    <w:rPr>
      <w:rFonts w:ascii="Times New Roman" w:hAnsi="Times New Roman"/>
      <w:lang w:val="en-GB" w:eastAsia="en-GB"/>
    </w:rPr>
  </w:style>
  <w:style w:type="paragraph" w:customStyle="1" w:styleId="Guidance">
    <w:name w:val="Guidance"/>
    <w:basedOn w:val="a"/>
    <w:link w:val="GuidanceChar"/>
    <w:rsid w:val="00197FC4"/>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97FC4"/>
    <w:rPr>
      <w:rFonts w:ascii="Times New Roman" w:hAnsi="Times New Roman"/>
      <w:i/>
      <w:color w:val="0000FF"/>
      <w:lang w:val="en-GB" w:eastAsia="en-GB"/>
    </w:rPr>
  </w:style>
  <w:style w:type="character" w:styleId="afd">
    <w:name w:val="Emphasis"/>
    <w:qFormat/>
    <w:rsid w:val="00197FC4"/>
    <w:rPr>
      <w:i/>
      <w:iCs/>
    </w:rPr>
  </w:style>
  <w:style w:type="paragraph" w:customStyle="1" w:styleId="Heading">
    <w:name w:val="Heading"/>
    <w:next w:val="afb"/>
    <w:link w:val="HeadingChar"/>
    <w:rsid w:val="00197FC4"/>
    <w:pPr>
      <w:spacing w:before="360"/>
      <w:ind w:left="2552"/>
    </w:pPr>
    <w:rPr>
      <w:rFonts w:ascii="Arial" w:hAnsi="Arial"/>
      <w:b/>
      <w:sz w:val="22"/>
      <w:lang w:val="en-US" w:eastAsia="en-US"/>
    </w:rPr>
  </w:style>
  <w:style w:type="character" w:customStyle="1" w:styleId="HeadingChar">
    <w:name w:val="Heading Char"/>
    <w:link w:val="Heading"/>
    <w:rsid w:val="00197FC4"/>
    <w:rPr>
      <w:rFonts w:ascii="Arial" w:hAnsi="Arial"/>
      <w:b/>
      <w:sz w:val="22"/>
      <w:lang w:val="en-US"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7FC4"/>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7FC4"/>
    <w:rPr>
      <w:rFonts w:ascii="Arial" w:eastAsia="宋体" w:hAnsi="Arial"/>
      <w:sz w:val="24"/>
      <w:lang w:val="en-GB" w:eastAsia="en-US" w:bidi="ar-SA"/>
    </w:rPr>
  </w:style>
  <w:style w:type="character" w:customStyle="1" w:styleId="Titre3Car">
    <w:name w:val="Titre 3 Car"/>
    <w:rsid w:val="00197FC4"/>
    <w:rPr>
      <w:rFonts w:ascii="Arial" w:hAnsi="Arial"/>
      <w:sz w:val="28"/>
      <w:szCs w:val="28"/>
      <w:lang w:val="en-GB" w:eastAsia="en-GB"/>
    </w:rPr>
  </w:style>
  <w:style w:type="character" w:customStyle="1" w:styleId="TALCar">
    <w:name w:val="TAL Car"/>
    <w:qFormat/>
    <w:rsid w:val="00197FC4"/>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197FC4"/>
    <w:rPr>
      <w:rFonts w:ascii="Arial" w:eastAsia="宋体" w:hAnsi="Arial"/>
      <w:sz w:val="22"/>
      <w:lang w:val="en-GB" w:eastAsia="en-US" w:bidi="ar-SA"/>
    </w:rPr>
  </w:style>
  <w:style w:type="character" w:customStyle="1" w:styleId="EditorsNoteChar">
    <w:name w:val="Editor's Note Char"/>
    <w:rsid w:val="00197FC4"/>
    <w:rPr>
      <w:color w:val="FF0000"/>
      <w:lang w:val="en-GB" w:eastAsia="en-GB"/>
    </w:rPr>
  </w:style>
  <w:style w:type="character" w:customStyle="1" w:styleId="T1Char5">
    <w:name w:val="T1 Char5"/>
    <w:aliases w:val="Header 6 Char Char5"/>
    <w:rsid w:val="00197FC4"/>
    <w:rPr>
      <w:rFonts w:ascii="Arial" w:eastAsia="宋体" w:hAnsi="Arial"/>
      <w:lang w:val="en-GB" w:eastAsia="en-US" w:bidi="ar-SA"/>
    </w:rPr>
  </w:style>
  <w:style w:type="character" w:customStyle="1" w:styleId="B3Char2">
    <w:name w:val="B3 Char2"/>
    <w:qFormat/>
    <w:rsid w:val="00197FC4"/>
    <w:rPr>
      <w:lang w:val="en-GB" w:eastAsia="en-GB"/>
    </w:rPr>
  </w:style>
  <w:style w:type="paragraph" w:styleId="afe">
    <w:name w:val="Plain Text"/>
    <w:basedOn w:val="a"/>
    <w:link w:val="aff"/>
    <w:rsid w:val="00197FC4"/>
    <w:pPr>
      <w:overflowPunct w:val="0"/>
      <w:autoSpaceDE w:val="0"/>
      <w:autoSpaceDN w:val="0"/>
      <w:adjustRightInd w:val="0"/>
      <w:textAlignment w:val="baseline"/>
    </w:pPr>
    <w:rPr>
      <w:rFonts w:ascii="Courier New" w:eastAsia="宋体" w:hAnsi="Courier New"/>
      <w:lang w:val="nb-NO" w:eastAsia="en-GB"/>
    </w:rPr>
  </w:style>
  <w:style w:type="character" w:customStyle="1" w:styleId="aff">
    <w:name w:val="纯文本 字符"/>
    <w:basedOn w:val="a0"/>
    <w:link w:val="afe"/>
    <w:rsid w:val="00197FC4"/>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7FC4"/>
    <w:rPr>
      <w:rFonts w:eastAsia="宋体"/>
      <w:lang w:val="en-GB" w:eastAsia="en-US" w:bidi="he-IL"/>
    </w:rPr>
  </w:style>
  <w:style w:type="character" w:customStyle="1" w:styleId="CharChar9">
    <w:name w:val="Char Char9"/>
    <w:rsid w:val="00197FC4"/>
    <w:rPr>
      <w:rFonts w:eastAsia="宋体"/>
      <w:lang w:val="en-GB" w:eastAsia="en-US" w:bidi="ar-SA"/>
    </w:rPr>
  </w:style>
  <w:style w:type="paragraph" w:customStyle="1" w:styleId="IBN">
    <w:name w:val="IBN"/>
    <w:basedOn w:val="a"/>
    <w:rsid w:val="00197FC4"/>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197FC4"/>
    <w:rPr>
      <w:lang w:val="en-GB" w:eastAsia="en-GB"/>
    </w:rPr>
  </w:style>
  <w:style w:type="character" w:customStyle="1" w:styleId="H6Car">
    <w:name w:val="H6 Car"/>
    <w:rsid w:val="00197FC4"/>
    <w:rPr>
      <w:rFonts w:ascii="Arial" w:hAnsi="Arial"/>
      <w:sz w:val="22"/>
      <w:lang w:eastAsia="ja-JP"/>
    </w:rPr>
  </w:style>
  <w:style w:type="paragraph" w:customStyle="1" w:styleId="1e9pt">
    <w:name w:val="1e) 9 pt"/>
    <w:basedOn w:val="B1"/>
    <w:link w:val="1e9ptCar"/>
    <w:rsid w:val="00197FC4"/>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197FC4"/>
    <w:pPr>
      <w:overflowPunct w:val="0"/>
      <w:autoSpaceDE w:val="0"/>
      <w:autoSpaceDN w:val="0"/>
      <w:adjustRightInd w:val="0"/>
      <w:textAlignment w:val="baseline"/>
    </w:pPr>
    <w:rPr>
      <w:lang w:eastAsia="en-GB"/>
    </w:rPr>
  </w:style>
  <w:style w:type="character" w:customStyle="1" w:styleId="CarCar">
    <w:name w:val="Car Car"/>
    <w:rsid w:val="00197FC4"/>
    <w:rPr>
      <w:rFonts w:ascii="Arial" w:hAnsi="Arial"/>
      <w:sz w:val="28"/>
      <w:szCs w:val="28"/>
      <w:lang w:val="en-GB" w:eastAsia="en-GB"/>
    </w:rPr>
  </w:style>
  <w:style w:type="character" w:customStyle="1" w:styleId="1e9ptCar">
    <w:name w:val="1e) 9 pt Car"/>
    <w:link w:val="1e9pt"/>
    <w:rsid w:val="00197FC4"/>
    <w:rPr>
      <w:rFonts w:ascii="Times New Roman" w:eastAsia="宋体" w:hAnsi="Times New Roman"/>
      <w:noProof/>
      <w:szCs w:val="18"/>
      <w:lang w:val="en-GB" w:eastAsia="en-GB" w:bidi="he-IL"/>
    </w:rPr>
  </w:style>
  <w:style w:type="table" w:styleId="aff0">
    <w:name w:val="Table Grid"/>
    <w:basedOn w:val="a1"/>
    <w:rsid w:val="00197F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a"/>
    <w:rsid w:val="00197FC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97F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197FC4"/>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7FC4"/>
    <w:rPr>
      <w:rFonts w:ascii="Arial" w:eastAsia="宋体" w:hAnsi="Arial"/>
      <w:sz w:val="32"/>
      <w:lang w:val="en-GB" w:eastAsia="en-US" w:bidi="ar-SA"/>
    </w:rPr>
  </w:style>
  <w:style w:type="paragraph" w:customStyle="1" w:styleId="NormalLatinItalique">
    <w:name w:val="Normal + (Latin) Italique"/>
    <w:basedOn w:val="a"/>
    <w:link w:val="NormalLatinItaliqueCar"/>
    <w:rsid w:val="00197FC4"/>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7FC4"/>
    <w:rPr>
      <w:rFonts w:ascii="Arial" w:eastAsia="宋体" w:hAnsi="Arial"/>
      <w:sz w:val="24"/>
      <w:lang w:val="en-GB" w:eastAsia="en-US" w:bidi="ar-SA"/>
    </w:rPr>
  </w:style>
  <w:style w:type="character" w:customStyle="1" w:styleId="NOChar1">
    <w:name w:val="NO Char1"/>
    <w:rsid w:val="00197FC4"/>
    <w:rPr>
      <w:rFonts w:eastAsia="MS Mincho"/>
      <w:lang w:val="en-GB" w:eastAsia="en-US" w:bidi="ar-SA"/>
    </w:rPr>
  </w:style>
  <w:style w:type="character" w:customStyle="1" w:styleId="NormalLatinItaliqueCar">
    <w:name w:val="Normal + (Latin) Italique Car"/>
    <w:link w:val="NormalLatinItalique"/>
    <w:rsid w:val="00197FC4"/>
    <w:rPr>
      <w:rFonts w:ascii="Times New Roman" w:eastAsia="宋体" w:hAnsi="Times New Roman"/>
      <w:lang w:val="en-GB" w:eastAsia="en-GB" w:bidi="he-IL"/>
    </w:rPr>
  </w:style>
  <w:style w:type="character" w:customStyle="1" w:styleId="TACChar">
    <w:name w:val="TAC Char"/>
    <w:qFormat/>
    <w:rsid w:val="00197FC4"/>
    <w:rPr>
      <w:rFonts w:ascii="Arial" w:eastAsia="Batang" w:hAnsi="Arial"/>
      <w:sz w:val="18"/>
      <w:lang w:val="en-GB" w:eastAsia="en-US" w:bidi="ar-SA"/>
    </w:rPr>
  </w:style>
  <w:style w:type="paragraph" w:customStyle="1" w:styleId="B1LatinItalique">
    <w:name w:val="B1 + (Latin) Italique"/>
    <w:basedOn w:val="B1"/>
    <w:link w:val="B1LatinItaliqueCar"/>
    <w:rsid w:val="00197FC4"/>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97FC4"/>
    <w:rPr>
      <w:rFonts w:ascii="Arial" w:hAnsi="Arial"/>
      <w:sz w:val="24"/>
      <w:lang w:val="en-GB"/>
    </w:rPr>
  </w:style>
  <w:style w:type="character" w:customStyle="1" w:styleId="TALZchn">
    <w:name w:val="TAL Zchn"/>
    <w:rsid w:val="00197FC4"/>
    <w:rPr>
      <w:rFonts w:ascii="Arial" w:hAnsi="Arial"/>
      <w:sz w:val="18"/>
      <w:lang w:val="en-GB" w:eastAsia="en-US" w:bidi="ar-SA"/>
    </w:rPr>
  </w:style>
  <w:style w:type="character" w:customStyle="1" w:styleId="B1Char1">
    <w:name w:val="B1 Char1"/>
    <w:qFormat/>
    <w:rsid w:val="00197FC4"/>
    <w:rPr>
      <w:lang w:val="en-GB" w:eastAsia="en-US" w:bidi="ar-SA"/>
    </w:rPr>
  </w:style>
  <w:style w:type="character" w:customStyle="1" w:styleId="B1Zchn">
    <w:name w:val="B1 Zchn"/>
    <w:rsid w:val="00197FC4"/>
    <w:rPr>
      <w:rFonts w:eastAsia="MS Mincho"/>
      <w:lang w:val="en-GB" w:eastAsia="en-US" w:bidi="ar-SA"/>
    </w:rPr>
  </w:style>
  <w:style w:type="paragraph" w:styleId="26">
    <w:name w:val="Body Text 2"/>
    <w:basedOn w:val="a"/>
    <w:link w:val="27"/>
    <w:rsid w:val="00197FC4"/>
    <w:pPr>
      <w:overflowPunct w:val="0"/>
      <w:autoSpaceDE w:val="0"/>
      <w:autoSpaceDN w:val="0"/>
      <w:adjustRightInd w:val="0"/>
      <w:spacing w:after="120"/>
      <w:textAlignment w:val="baseline"/>
    </w:pPr>
    <w:rPr>
      <w:lang w:eastAsia="en-GB"/>
    </w:rPr>
  </w:style>
  <w:style w:type="character" w:customStyle="1" w:styleId="27">
    <w:name w:val="正文文本 2 字符"/>
    <w:basedOn w:val="a0"/>
    <w:link w:val="26"/>
    <w:rsid w:val="00197FC4"/>
    <w:rPr>
      <w:rFonts w:ascii="Times New Roman" w:hAnsi="Times New Roman"/>
      <w:lang w:val="en-GB" w:eastAsia="en-GB"/>
    </w:rPr>
  </w:style>
  <w:style w:type="paragraph" w:styleId="34">
    <w:name w:val="Body Text 3"/>
    <w:basedOn w:val="a"/>
    <w:link w:val="35"/>
    <w:rsid w:val="00197FC4"/>
    <w:pPr>
      <w:overflowPunct w:val="0"/>
      <w:autoSpaceDE w:val="0"/>
      <w:autoSpaceDN w:val="0"/>
      <w:adjustRightInd w:val="0"/>
      <w:spacing w:after="120"/>
      <w:textAlignment w:val="baseline"/>
    </w:pPr>
    <w:rPr>
      <w:lang w:eastAsia="en-GB"/>
    </w:rPr>
  </w:style>
  <w:style w:type="character" w:customStyle="1" w:styleId="35">
    <w:name w:val="正文文本 3 字符"/>
    <w:basedOn w:val="a0"/>
    <w:link w:val="34"/>
    <w:rsid w:val="00197FC4"/>
    <w:rPr>
      <w:rFonts w:ascii="Times New Roman" w:hAnsi="Times New Roman"/>
      <w:lang w:val="en-GB" w:eastAsia="en-GB"/>
    </w:rPr>
  </w:style>
  <w:style w:type="character" w:customStyle="1" w:styleId="B1LatinItaliqueCar">
    <w:name w:val="B1 + (Latin) Italique Car"/>
    <w:link w:val="B1LatinItalique"/>
    <w:rsid w:val="00197FC4"/>
    <w:rPr>
      <w:rFonts w:ascii="Times New Roman" w:eastAsia="宋体" w:hAnsi="Times New Roman"/>
      <w:i/>
      <w:iCs/>
      <w:lang w:val="en-GB" w:eastAsia="en-GB" w:bidi="he-IL"/>
    </w:rPr>
  </w:style>
  <w:style w:type="paragraph" w:customStyle="1" w:styleId="28">
    <w:name w:val="2"/>
    <w:basedOn w:val="H6"/>
    <w:rsid w:val="00197FC4"/>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97FC4"/>
    <w:rPr>
      <w:rFonts w:ascii="Arial" w:hAnsi="Arial"/>
      <w:sz w:val="32"/>
      <w:lang w:val="en-GB"/>
    </w:rPr>
  </w:style>
  <w:style w:type="character" w:styleId="aff1">
    <w:name w:val="page number"/>
    <w:basedOn w:val="a0"/>
    <w:rsid w:val="00197FC4"/>
  </w:style>
  <w:style w:type="paragraph" w:customStyle="1" w:styleId="NB2">
    <w:name w:val="NB2"/>
    <w:basedOn w:val="ZG"/>
    <w:rsid w:val="00197FC4"/>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197FC4"/>
    <w:rPr>
      <w:rFonts w:ascii="Arial" w:hAnsi="Arial"/>
      <w:sz w:val="24"/>
      <w:szCs w:val="28"/>
      <w:lang w:val="en-GB" w:eastAsia="en-US" w:bidi="ar-SA"/>
    </w:rPr>
  </w:style>
  <w:style w:type="paragraph" w:styleId="aff2">
    <w:name w:val="Revision"/>
    <w:hidden/>
    <w:semiHidden/>
    <w:rsid w:val="00197FC4"/>
    <w:rPr>
      <w:rFonts w:ascii="Times New Roman" w:hAnsi="Times New Roman"/>
      <w:lang w:val="en-GB" w:eastAsia="en-US"/>
    </w:rPr>
  </w:style>
  <w:style w:type="paragraph" w:customStyle="1" w:styleId="TableEntry">
    <w:name w:val="Table Entry"/>
    <w:basedOn w:val="a"/>
    <w:next w:val="a"/>
    <w:rsid w:val="00197FC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197FC4"/>
    <w:rPr>
      <w:lang w:val="en-GB" w:eastAsia="ja-JP" w:bidi="ar-SA"/>
    </w:rPr>
  </w:style>
  <w:style w:type="paragraph" w:customStyle="1" w:styleId="TableText">
    <w:name w:val="TableText"/>
    <w:basedOn w:val="aff3"/>
    <w:rsid w:val="00197FC4"/>
    <w:pPr>
      <w:keepNext/>
      <w:keepLines/>
      <w:spacing w:after="180"/>
      <w:ind w:left="0"/>
      <w:jc w:val="center"/>
    </w:pPr>
    <w:rPr>
      <w:snapToGrid w:val="0"/>
      <w:kern w:val="2"/>
    </w:rPr>
  </w:style>
  <w:style w:type="paragraph" w:styleId="aff3">
    <w:name w:val="Body Text Indent"/>
    <w:basedOn w:val="a"/>
    <w:link w:val="aff4"/>
    <w:rsid w:val="00197FC4"/>
    <w:pPr>
      <w:overflowPunct w:val="0"/>
      <w:autoSpaceDE w:val="0"/>
      <w:autoSpaceDN w:val="0"/>
      <w:adjustRightInd w:val="0"/>
      <w:spacing w:after="120"/>
      <w:ind w:left="360"/>
      <w:textAlignment w:val="baseline"/>
    </w:pPr>
    <w:rPr>
      <w:lang w:eastAsia="en-GB"/>
    </w:rPr>
  </w:style>
  <w:style w:type="character" w:customStyle="1" w:styleId="aff4">
    <w:name w:val="正文文本缩进 字符"/>
    <w:basedOn w:val="a0"/>
    <w:link w:val="aff3"/>
    <w:rsid w:val="00197FC4"/>
    <w:rPr>
      <w:rFonts w:ascii="Times New Roman" w:hAnsi="Times New Roman"/>
      <w:lang w:val="en-GB" w:eastAsia="en-GB"/>
    </w:rPr>
  </w:style>
  <w:style w:type="character" w:customStyle="1" w:styleId="NOCharChar">
    <w:name w:val="NO Char Char"/>
    <w:rsid w:val="00197FC4"/>
    <w:rPr>
      <w:lang w:val="en-GB" w:eastAsia="en-US" w:bidi="ar-SA"/>
    </w:rPr>
  </w:style>
  <w:style w:type="paragraph" w:customStyle="1" w:styleId="Bullet">
    <w:name w:val="Bullet"/>
    <w:basedOn w:val="a"/>
    <w:rsid w:val="00197FC4"/>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197FC4"/>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97FC4"/>
    <w:rPr>
      <w:rFonts w:ascii="Arial" w:hAnsi="Arial"/>
      <w:sz w:val="36"/>
      <w:lang w:val="en-GB" w:eastAsia="en-US" w:bidi="ar-SA"/>
    </w:rPr>
  </w:style>
  <w:style w:type="character" w:customStyle="1" w:styleId="h5Char">
    <w:name w:val="h5 Char"/>
    <w:aliases w:val="Heading5 Char,Head5 Char Char,Head5 Char,5 Char,Heading5 Char Char"/>
    <w:rsid w:val="00197FC4"/>
    <w:rPr>
      <w:rFonts w:ascii="Arial" w:hAnsi="Arial"/>
      <w:sz w:val="22"/>
      <w:lang w:val="en-GB" w:eastAsia="en-US" w:bidi="ar-SA"/>
    </w:rPr>
  </w:style>
  <w:style w:type="paragraph" w:customStyle="1" w:styleId="MTDisplayEquation">
    <w:name w:val="MTDisplayEquation"/>
    <w:basedOn w:val="a"/>
    <w:rsid w:val="00197FC4"/>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FC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97FC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97FC4"/>
    <w:rPr>
      <w:rFonts w:ascii="Arial" w:hAnsi="Arial"/>
      <w:sz w:val="28"/>
      <w:lang w:val="en-GB"/>
    </w:rPr>
  </w:style>
  <w:style w:type="paragraph" w:customStyle="1" w:styleId="tableentry0">
    <w:name w:val="table entry"/>
    <w:basedOn w:val="a"/>
    <w:rsid w:val="00197FC4"/>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f5">
    <w:name w:val="+"/>
    <w:aliases w:val="superscript"/>
    <w:rsid w:val="00197FC4"/>
    <w:rPr>
      <w:vertAlign w:val="superscript"/>
    </w:rPr>
  </w:style>
  <w:style w:type="paragraph" w:customStyle="1" w:styleId="B6">
    <w:name w:val="B6"/>
    <w:basedOn w:val="B5"/>
    <w:link w:val="B6Char"/>
    <w:qFormat/>
    <w:rsid w:val="00197FC4"/>
    <w:pPr>
      <w:overflowPunct w:val="0"/>
      <w:autoSpaceDE w:val="0"/>
      <w:autoSpaceDN w:val="0"/>
      <w:adjustRightInd w:val="0"/>
      <w:ind w:left="1985"/>
      <w:textAlignment w:val="baseline"/>
    </w:pPr>
    <w:rPr>
      <w:lang w:eastAsia="en-GB"/>
    </w:rPr>
  </w:style>
  <w:style w:type="character" w:customStyle="1" w:styleId="B6Char">
    <w:name w:val="B6 Char"/>
    <w:link w:val="B6"/>
    <w:qFormat/>
    <w:rsid w:val="00197FC4"/>
    <w:rPr>
      <w:rFonts w:ascii="Times New Roman"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97FC4"/>
    <w:rPr>
      <w:rFonts w:ascii="Arial" w:hAnsi="Arial"/>
      <w:sz w:val="32"/>
      <w:lang w:val="en-GB"/>
    </w:rPr>
  </w:style>
  <w:style w:type="paragraph" w:customStyle="1" w:styleId="FigureTitle">
    <w:name w:val="Figure_Title"/>
    <w:basedOn w:val="a"/>
    <w:next w:val="a"/>
    <w:rsid w:val="00197F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97FC4"/>
    <w:rPr>
      <w:rFonts w:ascii="Arial" w:hAnsi="Arial"/>
      <w:sz w:val="24"/>
      <w:szCs w:val="28"/>
      <w:lang w:val="en-GB" w:eastAsia="en-GB"/>
    </w:rPr>
  </w:style>
  <w:style w:type="paragraph" w:styleId="aff6">
    <w:name w:val="Normal (Web)"/>
    <w:basedOn w:val="a"/>
    <w:rsid w:val="00197F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97FC4"/>
    <w:rPr>
      <w:rFonts w:ascii="Times New Roman" w:hAnsi="Times New Roman"/>
      <w:lang w:val="en-GB"/>
    </w:rPr>
  </w:style>
  <w:style w:type="paragraph" w:customStyle="1" w:styleId="CarCar1CharCharCarCar">
    <w:name w:val="Car Car1 Char Char Car Car"/>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97FC4"/>
    <w:rPr>
      <w:lang w:val="en-GB" w:eastAsia="en-US" w:bidi="ar-SA"/>
    </w:rPr>
  </w:style>
  <w:style w:type="paragraph" w:customStyle="1" w:styleId="Figure">
    <w:name w:val="Figure"/>
    <w:basedOn w:val="a"/>
    <w:rsid w:val="00197F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a"/>
    <w:rsid w:val="00197F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9">
    <w:name w:val="Body Text Indent 2"/>
    <w:basedOn w:val="a"/>
    <w:link w:val="2a"/>
    <w:rsid w:val="00197FC4"/>
    <w:pPr>
      <w:overflowPunct w:val="0"/>
      <w:autoSpaceDE w:val="0"/>
      <w:autoSpaceDN w:val="0"/>
      <w:adjustRightInd w:val="0"/>
      <w:ind w:left="567"/>
      <w:textAlignment w:val="baseline"/>
    </w:pPr>
    <w:rPr>
      <w:rFonts w:ascii="Arial" w:eastAsia="MS Mincho" w:hAnsi="Arial" w:cs="Arial"/>
      <w:lang w:eastAsia="en-GB"/>
    </w:rPr>
  </w:style>
  <w:style w:type="character" w:customStyle="1" w:styleId="2a">
    <w:name w:val="正文文本缩进 2 字符"/>
    <w:basedOn w:val="a0"/>
    <w:link w:val="29"/>
    <w:rsid w:val="00197FC4"/>
    <w:rPr>
      <w:rFonts w:ascii="Arial" w:eastAsia="MS Mincho" w:hAnsi="Arial" w:cs="Arial"/>
      <w:lang w:val="en-GB" w:eastAsia="en-GB"/>
    </w:rPr>
  </w:style>
  <w:style w:type="paragraph" w:customStyle="1" w:styleId="Copyright">
    <w:name w:val="Copyright"/>
    <w:basedOn w:val="a"/>
    <w:rsid w:val="00197FC4"/>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97FC4"/>
    <w:rPr>
      <w:color w:val="FF0000"/>
      <w:lang w:val="en-GB" w:eastAsia="en-US" w:bidi="ar-SA"/>
    </w:rPr>
  </w:style>
  <w:style w:type="paragraph" w:customStyle="1" w:styleId="tal00">
    <w:name w:val="tal0"/>
    <w:basedOn w:val="a"/>
    <w:rsid w:val="00197F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f7">
    <w:name w:val="Note Heading"/>
    <w:basedOn w:val="a"/>
    <w:next w:val="a"/>
    <w:link w:val="aff8"/>
    <w:rsid w:val="00197FC4"/>
    <w:pPr>
      <w:overflowPunct w:val="0"/>
      <w:autoSpaceDE w:val="0"/>
      <w:autoSpaceDN w:val="0"/>
      <w:adjustRightInd w:val="0"/>
      <w:textAlignment w:val="baseline"/>
    </w:pPr>
    <w:rPr>
      <w:rFonts w:eastAsia="MS Mincho"/>
      <w:lang w:eastAsia="en-GB"/>
    </w:rPr>
  </w:style>
  <w:style w:type="character" w:customStyle="1" w:styleId="aff8">
    <w:name w:val="注释标题 字符"/>
    <w:basedOn w:val="a0"/>
    <w:link w:val="aff7"/>
    <w:rsid w:val="00197FC4"/>
    <w:rPr>
      <w:rFonts w:ascii="Times New Roman" w:eastAsia="MS Mincho" w:hAnsi="Times New Roman"/>
      <w:lang w:val="en-GB" w:eastAsia="en-GB"/>
    </w:rPr>
  </w:style>
  <w:style w:type="paragraph" w:customStyle="1" w:styleId="FL">
    <w:name w:val="FL"/>
    <w:basedOn w:val="a"/>
    <w:rsid w:val="00197FC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197FC4"/>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97FC4"/>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197FC4"/>
    <w:rPr>
      <w:rFonts w:ascii="Arial" w:hAnsi="Arial"/>
      <w:sz w:val="22"/>
      <w:lang w:val="en-GB"/>
    </w:rPr>
  </w:style>
  <w:style w:type="paragraph" w:customStyle="1" w:styleId="TOC91">
    <w:name w:val="TOC 91"/>
    <w:basedOn w:val="TOC8"/>
    <w:rsid w:val="00197FC4"/>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97FC4"/>
    <w:rPr>
      <w:rFonts w:ascii="Arial" w:hAnsi="Arial"/>
      <w:sz w:val="32"/>
      <w:lang w:eastAsia="en-US"/>
    </w:rPr>
  </w:style>
  <w:style w:type="character" w:customStyle="1" w:styleId="CharChar4">
    <w:name w:val="Char Char4"/>
    <w:rsid w:val="00197FC4"/>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7FC4"/>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FC4"/>
    <w:rPr>
      <w:rFonts w:ascii="Times New Roman" w:hAnsi="Times New Roman"/>
      <w:lang w:eastAsia="en-US"/>
    </w:rPr>
  </w:style>
  <w:style w:type="paragraph" w:styleId="aff9">
    <w:name w:val="Normal Indent"/>
    <w:aliases w:val="d"/>
    <w:basedOn w:val="a"/>
    <w:rsid w:val="00197FC4"/>
    <w:pPr>
      <w:overflowPunct w:val="0"/>
      <w:autoSpaceDE w:val="0"/>
      <w:autoSpaceDN w:val="0"/>
      <w:adjustRightInd w:val="0"/>
      <w:ind w:left="708"/>
      <w:textAlignment w:val="baseline"/>
    </w:pPr>
    <w:rPr>
      <w:rFonts w:eastAsia="MS Mincho"/>
      <w:lang w:eastAsia="en-GB"/>
    </w:rPr>
  </w:style>
  <w:style w:type="paragraph" w:styleId="HTML0">
    <w:name w:val="HTML Preformatted"/>
    <w:basedOn w:val="a"/>
    <w:link w:val="HTML1"/>
    <w:rsid w:val="00197FC4"/>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1">
    <w:name w:val="HTML 预设格式 字符"/>
    <w:basedOn w:val="a0"/>
    <w:link w:val="HTML0"/>
    <w:rsid w:val="00197FC4"/>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97FC4"/>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97FC4"/>
    <w:rPr>
      <w:rFonts w:ascii="Arial" w:hAnsi="Arial"/>
      <w:sz w:val="32"/>
      <w:lang w:val="en-GB" w:eastAsia="en-US" w:bidi="ar-SA"/>
    </w:rPr>
  </w:style>
  <w:style w:type="character" w:styleId="affa">
    <w:name w:val="Strong"/>
    <w:qFormat/>
    <w:rsid w:val="00197FC4"/>
    <w:rPr>
      <w:b/>
      <w:bCs/>
    </w:rPr>
  </w:style>
  <w:style w:type="paragraph" w:customStyle="1" w:styleId="msolistparagraph0">
    <w:name w:val="msolistparagraph"/>
    <w:basedOn w:val="a"/>
    <w:rsid w:val="00197FC4"/>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197FC4"/>
    <w:rPr>
      <w:rFonts w:ascii="Arial" w:hAnsi="Arial"/>
      <w:lang w:val="en-GB" w:eastAsia="en-US" w:bidi="ar-SA"/>
    </w:rPr>
  </w:style>
  <w:style w:type="character" w:customStyle="1" w:styleId="CharChar16">
    <w:name w:val="Char Char16"/>
    <w:rsid w:val="00197FC4"/>
    <w:rPr>
      <w:rFonts w:ascii="Arial" w:hAnsi="Arial"/>
      <w:lang w:val="en-GB" w:eastAsia="en-US" w:bidi="ar-SA"/>
    </w:rPr>
  </w:style>
  <w:style w:type="character" w:customStyle="1" w:styleId="CharChar15">
    <w:name w:val="Char Char15"/>
    <w:rsid w:val="00197FC4"/>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97FC4"/>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FC4"/>
    <w:rPr>
      <w:lang w:val="en-GB" w:eastAsia="en-US" w:bidi="ar-SA"/>
    </w:rPr>
  </w:style>
  <w:style w:type="paragraph" w:customStyle="1" w:styleId="PLBold">
    <w:name w:val="PL Bold"/>
    <w:basedOn w:val="PL"/>
    <w:link w:val="PLBoldChar"/>
    <w:rsid w:val="00197FC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97FC4"/>
    <w:rPr>
      <w:rFonts w:ascii="Courier New" w:eastAsia="MS Gothic" w:hAnsi="Courier New"/>
      <w:b/>
      <w:bCs/>
      <w:noProof/>
      <w:sz w:val="16"/>
      <w:lang w:val="en-GB" w:eastAsia="en-GB"/>
    </w:rPr>
  </w:style>
  <w:style w:type="paragraph" w:customStyle="1" w:styleId="PLBold0">
    <w:name w:val="PL + Bold"/>
    <w:basedOn w:val="PL"/>
    <w:link w:val="PLBoldChar0"/>
    <w:rsid w:val="00197FC4"/>
    <w:pPr>
      <w:overflowPunct w:val="0"/>
      <w:autoSpaceDE w:val="0"/>
      <w:autoSpaceDN w:val="0"/>
      <w:adjustRightInd w:val="0"/>
      <w:textAlignment w:val="baseline"/>
    </w:pPr>
    <w:rPr>
      <w:lang w:eastAsia="en-GB"/>
    </w:rPr>
  </w:style>
  <w:style w:type="character" w:customStyle="1" w:styleId="PLBoldChar0">
    <w:name w:val="PL + Bold Char"/>
    <w:link w:val="PLBold0"/>
    <w:rsid w:val="00197FC4"/>
    <w:rPr>
      <w:rFonts w:ascii="Courier New" w:hAnsi="Courier New"/>
      <w:noProof/>
      <w:sz w:val="16"/>
      <w:lang w:val="en-GB" w:eastAsia="en-GB"/>
    </w:rPr>
  </w:style>
  <w:style w:type="paragraph" w:customStyle="1" w:styleId="Char">
    <w:name w:val="Char"/>
    <w:basedOn w:val="PL"/>
    <w:link w:val="CharChar"/>
    <w:rsid w:val="00197FC4"/>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197FC4"/>
    <w:rPr>
      <w:rFonts w:ascii="Courier New" w:eastAsia="MS Gothic" w:hAnsi="Courier New"/>
      <w:noProof/>
      <w:sz w:val="16"/>
      <w:lang w:val="en-GB" w:eastAsia="en-GB"/>
    </w:rPr>
  </w:style>
  <w:style w:type="paragraph" w:customStyle="1" w:styleId="no0">
    <w:name w:val="no"/>
    <w:basedOn w:val="a"/>
    <w:rsid w:val="00197FC4"/>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7FC4"/>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7FC4"/>
    <w:rPr>
      <w:rFonts w:ascii="Arial" w:hAnsi="Arial"/>
      <w:sz w:val="32"/>
      <w:lang w:val="en-GB" w:eastAsia="en-US"/>
    </w:rPr>
  </w:style>
  <w:style w:type="paragraph" w:customStyle="1" w:styleId="talcharchar">
    <w:name w:val="talcharchar"/>
    <w:basedOn w:val="a"/>
    <w:rsid w:val="00197F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97FC4"/>
    <w:rPr>
      <w:rFonts w:ascii="Arial" w:hAnsi="Arial"/>
      <w:sz w:val="24"/>
      <w:szCs w:val="28"/>
      <w:lang w:val="en-GB" w:eastAsia="en-US"/>
    </w:rPr>
  </w:style>
  <w:style w:type="paragraph" w:customStyle="1" w:styleId="tal1">
    <w:name w:val="tal"/>
    <w:basedOn w:val="a"/>
    <w:rsid w:val="00197F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197FC4"/>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FC4"/>
    <w:rPr>
      <w:rFonts w:ascii="Times New Roman" w:eastAsia="宋体" w:hAnsi="Times New Roman"/>
      <w:lang w:val="en-GB" w:eastAsia="en-US"/>
    </w:rPr>
  </w:style>
  <w:style w:type="character" w:customStyle="1" w:styleId="EXChar">
    <w:name w:val="EX Char"/>
    <w:rsid w:val="00197FC4"/>
    <w:rPr>
      <w:lang w:val="en-GB" w:eastAsia="ja-JP" w:bidi="ar-SA"/>
    </w:rPr>
  </w:style>
  <w:style w:type="paragraph" w:customStyle="1" w:styleId="Revision1">
    <w:name w:val="Revision1"/>
    <w:hidden/>
    <w:semiHidden/>
    <w:rsid w:val="00197FC4"/>
    <w:rPr>
      <w:rFonts w:ascii="Times New Roman" w:eastAsia="宋体" w:hAnsi="Times New Roman"/>
      <w:lang w:val="en-GB" w:eastAsia="en-US"/>
    </w:rPr>
  </w:style>
  <w:style w:type="paragraph" w:customStyle="1" w:styleId="CharCharChar">
    <w:name w:val="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97FC4"/>
    <w:rPr>
      <w:rFonts w:ascii="Arial" w:hAnsi="Arial"/>
      <w:lang w:eastAsia="en-US"/>
    </w:rPr>
  </w:style>
  <w:style w:type="character" w:customStyle="1" w:styleId="CharChar17">
    <w:name w:val="Char Char17"/>
    <w:rsid w:val="00197FC4"/>
    <w:rPr>
      <w:rFonts w:ascii="Arial" w:hAnsi="Arial"/>
      <w:sz w:val="36"/>
      <w:lang w:eastAsia="en-US"/>
    </w:rPr>
  </w:style>
  <w:style w:type="paragraph" w:customStyle="1" w:styleId="ZchnZchn">
    <w:name w:val="Zchn Zchn"/>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b">
    <w:name w:val="List Paragraph"/>
    <w:basedOn w:val="a"/>
    <w:qFormat/>
    <w:rsid w:val="00197FC4"/>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7FC4"/>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7FC4"/>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97FC4"/>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197FC4"/>
    <w:rPr>
      <w:rFonts w:ascii="Arial" w:hAnsi="Arial"/>
      <w:sz w:val="22"/>
      <w:lang w:val="en-GB" w:eastAsia="en-US" w:bidi="ar-SA"/>
    </w:rPr>
  </w:style>
  <w:style w:type="character" w:customStyle="1" w:styleId="T1Char2">
    <w:name w:val="T1 Char2"/>
    <w:aliases w:val="Header 6 Char Char2"/>
    <w:rsid w:val="00197FC4"/>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7FC4"/>
    <w:rPr>
      <w:rFonts w:eastAsia="MS Mincho"/>
      <w:lang w:val="en-GB" w:eastAsia="en-US"/>
    </w:rPr>
  </w:style>
  <w:style w:type="paragraph" w:customStyle="1" w:styleId="Reference">
    <w:name w:val="Reference"/>
    <w:basedOn w:val="EX"/>
    <w:rsid w:val="00197FC4"/>
    <w:pPr>
      <w:tabs>
        <w:tab w:val="num" w:pos="567"/>
      </w:tabs>
      <w:overflowPunct w:val="0"/>
      <w:autoSpaceDE w:val="0"/>
      <w:autoSpaceDN w:val="0"/>
      <w:adjustRightInd w:val="0"/>
      <w:ind w:left="567" w:hanging="567"/>
      <w:textAlignment w:val="baseline"/>
    </w:pPr>
    <w:rPr>
      <w:lang w:eastAsia="en-GB"/>
    </w:rPr>
  </w:style>
  <w:style w:type="character" w:customStyle="1" w:styleId="mediumtext1">
    <w:name w:val="medium_text1"/>
    <w:rsid w:val="00197FC4"/>
    <w:rPr>
      <w:sz w:val="18"/>
      <w:szCs w:val="18"/>
    </w:rPr>
  </w:style>
  <w:style w:type="character" w:customStyle="1" w:styleId="shorttext1">
    <w:name w:val="short_text1"/>
    <w:rsid w:val="00197F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7FC4"/>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197FC4"/>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7FC4"/>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197FC4"/>
    <w:rPr>
      <w:rFonts w:eastAsia="MS Mincho"/>
      <w:sz w:val="22"/>
      <w:lang w:val="en-GB" w:eastAsia="en-US"/>
    </w:rPr>
  </w:style>
  <w:style w:type="paragraph" w:customStyle="1" w:styleId="berschrift1H1">
    <w:name w:val="Überschrift 1.H1"/>
    <w:basedOn w:val="a"/>
    <w:next w:val="a"/>
    <w:rsid w:val="00197F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197FC4"/>
    <w:pPr>
      <w:widowControl/>
      <w:tabs>
        <w:tab w:val="num" w:pos="992"/>
      </w:tabs>
      <w:spacing w:after="120"/>
      <w:ind w:left="992" w:hanging="425"/>
    </w:pPr>
    <w:rPr>
      <w:rFonts w:eastAsia="MS Mincho"/>
      <w:lang w:val="en-US"/>
    </w:rPr>
  </w:style>
  <w:style w:type="paragraph" w:customStyle="1" w:styleId="Default">
    <w:name w:val="Default"/>
    <w:rsid w:val="00197FC4"/>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197FC4"/>
    <w:pPr>
      <w:widowControl w:val="0"/>
      <w:overflowPunct w:val="0"/>
      <w:autoSpaceDE w:val="0"/>
      <w:autoSpaceDN w:val="0"/>
      <w:adjustRightInd w:val="0"/>
      <w:spacing w:after="240"/>
      <w:jc w:val="both"/>
      <w:textAlignment w:val="baseline"/>
    </w:pPr>
    <w:rPr>
      <w:rFonts w:eastAsia="宋体"/>
      <w:sz w:val="24"/>
      <w:lang w:val="en-AU" w:eastAsia="en-GB"/>
    </w:rPr>
  </w:style>
  <w:style w:type="character" w:customStyle="1" w:styleId="T1Char3">
    <w:name w:val="T1 Char3"/>
    <w:aliases w:val="Header 6 Char Char3"/>
    <w:rsid w:val="00197FC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7FC4"/>
    <w:rPr>
      <w:lang w:val="en-GB" w:eastAsia="en-US" w:bidi="ar-SA"/>
    </w:rPr>
  </w:style>
  <w:style w:type="paragraph" w:customStyle="1" w:styleId="textintend2">
    <w:name w:val="text intend 2"/>
    <w:basedOn w:val="text"/>
    <w:rsid w:val="00197FC4"/>
    <w:pPr>
      <w:widowControl/>
      <w:tabs>
        <w:tab w:val="num" w:pos="1418"/>
      </w:tabs>
      <w:spacing w:after="120"/>
      <w:ind w:left="1418" w:hanging="426"/>
    </w:pPr>
    <w:rPr>
      <w:rFonts w:eastAsia="MS Mincho"/>
      <w:lang w:val="en-US"/>
    </w:rPr>
  </w:style>
  <w:style w:type="character" w:customStyle="1" w:styleId="TFZchn">
    <w:name w:val="TF Zchn"/>
    <w:rsid w:val="00197FC4"/>
    <w:rPr>
      <w:rFonts w:ascii="Arial" w:eastAsia="MS Mincho" w:hAnsi="Arial" w:cs="Arial"/>
      <w:b/>
      <w:bCs/>
      <w:color w:val="0000FF"/>
      <w:kern w:val="2"/>
      <w:lang w:val="en-GB" w:eastAsia="en-GB"/>
    </w:rPr>
  </w:style>
  <w:style w:type="paragraph" w:customStyle="1" w:styleId="TAH8pt">
    <w:name w:val="TAH + 8 pt"/>
    <w:basedOn w:val="TAH"/>
    <w:rsid w:val="00197FC4"/>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197FC4"/>
    <w:pPr>
      <w:widowControl/>
      <w:tabs>
        <w:tab w:val="num" w:pos="1843"/>
      </w:tabs>
      <w:spacing w:after="120"/>
      <w:ind w:left="1843" w:hanging="425"/>
    </w:pPr>
    <w:rPr>
      <w:rFonts w:eastAsia="MS Mincho"/>
      <w:lang w:val="en-US"/>
    </w:rPr>
  </w:style>
  <w:style w:type="paragraph" w:customStyle="1" w:styleId="Char1">
    <w:name w:val="Char1"/>
    <w:semiHidden/>
    <w:rsid w:val="00197FC4"/>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197F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197F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30mm">
    <w:name w:val="段落フォント + 左 :  30 mm"/>
    <w:aliases w:val="ぶら下げインデント :  2.81 字"/>
    <w:basedOn w:val="B2"/>
    <w:rsid w:val="00197FC4"/>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197FC4"/>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7FC4"/>
    <w:rPr>
      <w:rFonts w:ascii="Arial" w:hAnsi="Arial"/>
      <w:sz w:val="32"/>
      <w:lang w:val="en-GB" w:eastAsia="ja-JP" w:bidi="ar-SA"/>
    </w:rPr>
  </w:style>
  <w:style w:type="paragraph" w:customStyle="1" w:styleId="b10">
    <w:name w:val="b1"/>
    <w:basedOn w:val="a"/>
    <w:rsid w:val="00197FC4"/>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97FC4"/>
    <w:rPr>
      <w:rFonts w:ascii="Arial" w:hAnsi="Arial"/>
      <w:sz w:val="24"/>
      <w:lang w:val="en-GB" w:eastAsia="ja-JP" w:bidi="ar-SA"/>
    </w:rPr>
  </w:style>
  <w:style w:type="character" w:customStyle="1" w:styleId="apple-style-span">
    <w:name w:val="apple-style-span"/>
    <w:rsid w:val="00197FC4"/>
    <w:rPr>
      <w:rFonts w:ascii="Arial" w:eastAsia="宋体" w:hAnsi="Arial" w:cs="Arial"/>
      <w:color w:val="0000FF"/>
      <w:kern w:val="2"/>
      <w:lang w:val="en-US" w:eastAsia="zh-CN" w:bidi="ar-SA"/>
    </w:rPr>
  </w:style>
  <w:style w:type="character" w:customStyle="1" w:styleId="apple-converted-space">
    <w:name w:val="apple-converted-space"/>
    <w:rsid w:val="00197FC4"/>
    <w:rPr>
      <w:rFonts w:ascii="Arial" w:eastAsia="宋体" w:hAnsi="Arial" w:cs="Arial"/>
      <w:color w:val="0000FF"/>
      <w:kern w:val="2"/>
      <w:lang w:val="en-US" w:eastAsia="zh-CN" w:bidi="ar-SA"/>
    </w:rPr>
  </w:style>
  <w:style w:type="paragraph" w:customStyle="1" w:styleId="table">
    <w:name w:val="table"/>
    <w:basedOn w:val="a"/>
    <w:next w:val="a"/>
    <w:rsid w:val="00197FC4"/>
    <w:pPr>
      <w:spacing w:after="0"/>
      <w:jc w:val="center"/>
    </w:pPr>
    <w:rPr>
      <w:rFonts w:eastAsia="MS Mincho"/>
      <w:lang w:val="en-US" w:eastAsia="en-GB"/>
    </w:rPr>
  </w:style>
  <w:style w:type="character" w:customStyle="1" w:styleId="ENChar">
    <w:name w:val="EN Char"/>
    <w:rsid w:val="00197FC4"/>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7FC4"/>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197FC4"/>
    <w:rPr>
      <w:rFonts w:ascii="Arial" w:hAnsi="Arial"/>
      <w:sz w:val="22"/>
      <w:lang w:val="en-GB" w:eastAsia="ja-JP" w:bidi="ar-SA"/>
    </w:rPr>
  </w:style>
  <w:style w:type="paragraph" w:customStyle="1" w:styleId="LD1">
    <w:name w:val="LD 1"/>
    <w:basedOn w:val="a"/>
    <w:rsid w:val="00197FC4"/>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c">
    <w:name w:val="標準番号"/>
    <w:basedOn w:val="a"/>
    <w:rsid w:val="00197F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d">
    <w:name w:val="(文字) (文字)"/>
    <w:rsid w:val="00197FC4"/>
    <w:rPr>
      <w:rFonts w:ascii="Arial" w:eastAsia="MS Mincho" w:hAnsi="Arial" w:cs="Arial"/>
      <w:sz w:val="28"/>
      <w:szCs w:val="28"/>
      <w:lang w:val="en-GB" w:eastAsia="ja-JP"/>
    </w:rPr>
  </w:style>
  <w:style w:type="paragraph" w:customStyle="1" w:styleId="Arial">
    <w:name w:val="標準 + Arial"/>
    <w:aliases w:val="左 :  1.8 mm,段落後 :  0 pt"/>
    <w:basedOn w:val="a"/>
    <w:rsid w:val="00197FC4"/>
    <w:rPr>
      <w:rFonts w:ascii="Arial" w:eastAsia="MS Mincho" w:hAnsi="Arial"/>
      <w:noProof/>
      <w:lang w:eastAsia="en-GB"/>
    </w:rPr>
  </w:style>
  <w:style w:type="paragraph" w:customStyle="1" w:styleId="CarCar5">
    <w:name w:val="Car Car5"/>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197FC4"/>
    <w:pPr>
      <w:ind w:left="0" w:firstLine="0"/>
    </w:pPr>
    <w:rPr>
      <w:rFonts w:eastAsia="宋体"/>
      <w:lang w:eastAsia="zh-CN"/>
    </w:rPr>
  </w:style>
  <w:style w:type="paragraph" w:customStyle="1" w:styleId="affe">
    <w:name w:val="列出段落"/>
    <w:basedOn w:val="a"/>
    <w:qFormat/>
    <w:rsid w:val="00197FC4"/>
    <w:pPr>
      <w:ind w:firstLineChars="200" w:firstLine="420"/>
    </w:pPr>
    <w:rPr>
      <w:rFonts w:eastAsia="宋体"/>
      <w:lang w:eastAsia="en-GB"/>
    </w:rPr>
  </w:style>
  <w:style w:type="paragraph" w:customStyle="1" w:styleId="2b">
    <w:name w:val="(文字) (文字)2"/>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197FC4"/>
    <w:pPr>
      <w:ind w:firstLineChars="200" w:firstLine="420"/>
    </w:pPr>
    <w:rPr>
      <w:rFonts w:eastAsia="宋体"/>
      <w:lang w:eastAsia="en-GB"/>
    </w:rPr>
  </w:style>
  <w:style w:type="paragraph" w:customStyle="1" w:styleId="b30">
    <w:name w:val="b3"/>
    <w:basedOn w:val="a"/>
    <w:rsid w:val="00197FC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197FC4"/>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197FC4"/>
    <w:pPr>
      <w:overflowPunct w:val="0"/>
      <w:autoSpaceDE w:val="0"/>
      <w:autoSpaceDN w:val="0"/>
      <w:ind w:left="851" w:hanging="284"/>
    </w:pPr>
    <w:rPr>
      <w:rFonts w:eastAsia="MS PGothic"/>
      <w:lang w:eastAsia="en-GB"/>
    </w:rPr>
  </w:style>
  <w:style w:type="character" w:customStyle="1" w:styleId="Absatz-Standardschriftart">
    <w:name w:val="Absatz-Standardschriftart"/>
    <w:rsid w:val="00197FC4"/>
  </w:style>
  <w:style w:type="character" w:customStyle="1" w:styleId="WW-Absatz-Standardschriftart">
    <w:name w:val="WW-Absatz-Standardschriftart"/>
    <w:rsid w:val="00197FC4"/>
  </w:style>
  <w:style w:type="character" w:customStyle="1" w:styleId="WW8Num1z0">
    <w:name w:val="WW8Num1z0"/>
    <w:rsid w:val="00197FC4"/>
    <w:rPr>
      <w:rFonts w:ascii="Symbol" w:hAnsi="Symbol"/>
    </w:rPr>
  </w:style>
  <w:style w:type="character" w:customStyle="1" w:styleId="WW8Num5z0">
    <w:name w:val="WW8Num5z0"/>
    <w:rsid w:val="00197FC4"/>
    <w:rPr>
      <w:rFonts w:ascii="Times New Roman" w:eastAsia="MS Mincho" w:hAnsi="Times New Roman" w:cs="Times New Roman"/>
    </w:rPr>
  </w:style>
  <w:style w:type="character" w:customStyle="1" w:styleId="WW8Num5z1">
    <w:name w:val="WW8Num5z1"/>
    <w:rsid w:val="00197FC4"/>
    <w:rPr>
      <w:rFonts w:ascii="Courier New" w:hAnsi="Courier New" w:cs="Courier New"/>
    </w:rPr>
  </w:style>
  <w:style w:type="character" w:customStyle="1" w:styleId="WW8Num5z2">
    <w:name w:val="WW8Num5z2"/>
    <w:rsid w:val="00197FC4"/>
    <w:rPr>
      <w:rFonts w:ascii="Wingdings" w:hAnsi="Wingdings"/>
    </w:rPr>
  </w:style>
  <w:style w:type="character" w:customStyle="1" w:styleId="WW8Num5z3">
    <w:name w:val="WW8Num5z3"/>
    <w:rsid w:val="00197FC4"/>
    <w:rPr>
      <w:rFonts w:ascii="Symbol" w:hAnsi="Symbol"/>
    </w:rPr>
  </w:style>
  <w:style w:type="character" w:customStyle="1" w:styleId="WW8Num6z0">
    <w:name w:val="WW8Num6z0"/>
    <w:rsid w:val="00197FC4"/>
    <w:rPr>
      <w:rFonts w:ascii="Arial" w:eastAsia="MS Mincho" w:hAnsi="Arial" w:cs="Arial"/>
    </w:rPr>
  </w:style>
  <w:style w:type="character" w:customStyle="1" w:styleId="WW8Num6z1">
    <w:name w:val="WW8Num6z1"/>
    <w:rsid w:val="00197FC4"/>
    <w:rPr>
      <w:rFonts w:ascii="Courier New" w:hAnsi="Courier New" w:cs="Courier New"/>
    </w:rPr>
  </w:style>
  <w:style w:type="character" w:customStyle="1" w:styleId="WW8Num6z2">
    <w:name w:val="WW8Num6z2"/>
    <w:rsid w:val="00197FC4"/>
    <w:rPr>
      <w:rFonts w:ascii="Wingdings" w:hAnsi="Wingdings"/>
    </w:rPr>
  </w:style>
  <w:style w:type="character" w:customStyle="1" w:styleId="WW8Num6z3">
    <w:name w:val="WW8Num6z3"/>
    <w:rsid w:val="00197FC4"/>
    <w:rPr>
      <w:rFonts w:ascii="Symbol" w:hAnsi="Symbol"/>
    </w:rPr>
  </w:style>
  <w:style w:type="character" w:customStyle="1" w:styleId="WW8Num9z0">
    <w:name w:val="WW8Num9z0"/>
    <w:rsid w:val="00197FC4"/>
    <w:rPr>
      <w:rFonts w:ascii="Times New Roman" w:eastAsia="MS Mincho" w:hAnsi="Times New Roman" w:cs="Times New Roman"/>
    </w:rPr>
  </w:style>
  <w:style w:type="character" w:customStyle="1" w:styleId="WW8Num9z1">
    <w:name w:val="WW8Num9z1"/>
    <w:rsid w:val="00197FC4"/>
    <w:rPr>
      <w:rFonts w:ascii="Courier New" w:hAnsi="Courier New" w:cs="Courier New"/>
    </w:rPr>
  </w:style>
  <w:style w:type="character" w:customStyle="1" w:styleId="WW8Num9z2">
    <w:name w:val="WW8Num9z2"/>
    <w:rsid w:val="00197FC4"/>
    <w:rPr>
      <w:rFonts w:ascii="Wingdings" w:hAnsi="Wingdings"/>
    </w:rPr>
  </w:style>
  <w:style w:type="character" w:customStyle="1" w:styleId="WW8Num9z3">
    <w:name w:val="WW8Num9z3"/>
    <w:rsid w:val="00197FC4"/>
    <w:rPr>
      <w:rFonts w:ascii="Symbol" w:hAnsi="Symbol"/>
    </w:rPr>
  </w:style>
  <w:style w:type="character" w:customStyle="1" w:styleId="WW8Num11z0">
    <w:name w:val="WW8Num11z0"/>
    <w:rsid w:val="00197FC4"/>
    <w:rPr>
      <w:rFonts w:ascii="Times New Roman" w:eastAsia="MS Mincho" w:hAnsi="Times New Roman" w:cs="Times New Roman"/>
    </w:rPr>
  </w:style>
  <w:style w:type="character" w:customStyle="1" w:styleId="WW8Num11z1">
    <w:name w:val="WW8Num11z1"/>
    <w:rsid w:val="00197FC4"/>
    <w:rPr>
      <w:rFonts w:ascii="Courier New" w:hAnsi="Courier New" w:cs="Courier New"/>
    </w:rPr>
  </w:style>
  <w:style w:type="character" w:customStyle="1" w:styleId="WW8Num11z2">
    <w:name w:val="WW8Num11z2"/>
    <w:rsid w:val="00197FC4"/>
    <w:rPr>
      <w:rFonts w:ascii="Wingdings" w:hAnsi="Wingdings"/>
    </w:rPr>
  </w:style>
  <w:style w:type="character" w:customStyle="1" w:styleId="WW8Num11z3">
    <w:name w:val="WW8Num11z3"/>
    <w:rsid w:val="00197FC4"/>
    <w:rPr>
      <w:rFonts w:ascii="Symbol" w:hAnsi="Symbol"/>
    </w:rPr>
  </w:style>
  <w:style w:type="character" w:customStyle="1" w:styleId="WW8Num15z0">
    <w:name w:val="WW8Num15z0"/>
    <w:rsid w:val="00197FC4"/>
    <w:rPr>
      <w:rFonts w:ascii="Times New Roman" w:eastAsia="Times New Roman" w:hAnsi="Times New Roman" w:cs="Times New Roman"/>
    </w:rPr>
  </w:style>
  <w:style w:type="character" w:customStyle="1" w:styleId="WW8Num15z1">
    <w:name w:val="WW8Num15z1"/>
    <w:rsid w:val="00197FC4"/>
    <w:rPr>
      <w:rFonts w:ascii="Courier New" w:hAnsi="Courier New" w:cs="Courier New"/>
    </w:rPr>
  </w:style>
  <w:style w:type="character" w:customStyle="1" w:styleId="WW8Num15z2">
    <w:name w:val="WW8Num15z2"/>
    <w:rsid w:val="00197FC4"/>
    <w:rPr>
      <w:rFonts w:ascii="Wingdings" w:hAnsi="Wingdings"/>
    </w:rPr>
  </w:style>
  <w:style w:type="character" w:customStyle="1" w:styleId="WW8Num15z3">
    <w:name w:val="WW8Num15z3"/>
    <w:rsid w:val="00197FC4"/>
    <w:rPr>
      <w:rFonts w:ascii="Symbol" w:hAnsi="Symbol"/>
    </w:rPr>
  </w:style>
  <w:style w:type="character" w:customStyle="1" w:styleId="WW8Num16z0">
    <w:name w:val="WW8Num16z0"/>
    <w:rsid w:val="00197FC4"/>
    <w:rPr>
      <w:rFonts w:ascii="Times New Roman" w:eastAsia="MS Mincho" w:hAnsi="Times New Roman" w:cs="Times New Roman"/>
    </w:rPr>
  </w:style>
  <w:style w:type="character" w:customStyle="1" w:styleId="WW8Num16z1">
    <w:name w:val="WW8Num16z1"/>
    <w:rsid w:val="00197FC4"/>
    <w:rPr>
      <w:rFonts w:ascii="Courier New" w:hAnsi="Courier New" w:cs="Courier New"/>
    </w:rPr>
  </w:style>
  <w:style w:type="character" w:customStyle="1" w:styleId="WW8Num16z2">
    <w:name w:val="WW8Num16z2"/>
    <w:rsid w:val="00197FC4"/>
    <w:rPr>
      <w:rFonts w:ascii="Wingdings" w:hAnsi="Wingdings"/>
    </w:rPr>
  </w:style>
  <w:style w:type="character" w:customStyle="1" w:styleId="WW8Num16z3">
    <w:name w:val="WW8Num16z3"/>
    <w:rsid w:val="00197FC4"/>
    <w:rPr>
      <w:rFonts w:ascii="Symbol" w:hAnsi="Symbol"/>
    </w:rPr>
  </w:style>
  <w:style w:type="character" w:customStyle="1" w:styleId="WW8Num18z0">
    <w:name w:val="WW8Num18z0"/>
    <w:rsid w:val="00197FC4"/>
    <w:rPr>
      <w:rFonts w:ascii="Times New Roman" w:eastAsia="Times New Roman" w:hAnsi="Times New Roman" w:cs="Times New Roman"/>
    </w:rPr>
  </w:style>
  <w:style w:type="character" w:customStyle="1" w:styleId="WW8Num18z1">
    <w:name w:val="WW8Num18z1"/>
    <w:rsid w:val="00197FC4"/>
    <w:rPr>
      <w:rFonts w:ascii="Courier New" w:hAnsi="Courier New" w:cs="Courier New"/>
    </w:rPr>
  </w:style>
  <w:style w:type="character" w:customStyle="1" w:styleId="WW8Num18z2">
    <w:name w:val="WW8Num18z2"/>
    <w:rsid w:val="00197FC4"/>
    <w:rPr>
      <w:rFonts w:ascii="Wingdings" w:hAnsi="Wingdings"/>
    </w:rPr>
  </w:style>
  <w:style w:type="character" w:customStyle="1" w:styleId="WW8Num18z3">
    <w:name w:val="WW8Num18z3"/>
    <w:rsid w:val="00197FC4"/>
    <w:rPr>
      <w:rFonts w:ascii="Symbol" w:hAnsi="Symbol"/>
    </w:rPr>
  </w:style>
  <w:style w:type="character" w:customStyle="1" w:styleId="WW8Num19z0">
    <w:name w:val="WW8Num19z0"/>
    <w:rsid w:val="00197FC4"/>
    <w:rPr>
      <w:rFonts w:ascii="Times New Roman" w:eastAsia="MS Mincho" w:hAnsi="Times New Roman" w:cs="Times New Roman"/>
    </w:rPr>
  </w:style>
  <w:style w:type="character" w:customStyle="1" w:styleId="WW8Num19z1">
    <w:name w:val="WW8Num19z1"/>
    <w:rsid w:val="00197FC4"/>
    <w:rPr>
      <w:rFonts w:ascii="Wingdings" w:hAnsi="Wingdings"/>
    </w:rPr>
  </w:style>
  <w:style w:type="character" w:customStyle="1" w:styleId="WW8Num25z0">
    <w:name w:val="WW8Num25z0"/>
    <w:rsid w:val="00197FC4"/>
    <w:rPr>
      <w:rFonts w:ascii="Arial" w:eastAsia="宋体" w:hAnsi="Arial" w:cs="Arial"/>
    </w:rPr>
  </w:style>
  <w:style w:type="character" w:customStyle="1" w:styleId="WW8Num25z1">
    <w:name w:val="WW8Num25z1"/>
    <w:rsid w:val="00197FC4"/>
    <w:rPr>
      <w:rFonts w:ascii="Wingdings" w:hAnsi="Wingdings"/>
    </w:rPr>
  </w:style>
  <w:style w:type="character" w:customStyle="1" w:styleId="WW8Num28z0">
    <w:name w:val="WW8Num28z0"/>
    <w:rsid w:val="00197FC4"/>
    <w:rPr>
      <w:rFonts w:ascii="Times New Roman" w:eastAsia="MS Mincho" w:hAnsi="Times New Roman" w:cs="Times New Roman"/>
    </w:rPr>
  </w:style>
  <w:style w:type="character" w:customStyle="1" w:styleId="WW8Num28z1">
    <w:name w:val="WW8Num28z1"/>
    <w:rsid w:val="00197FC4"/>
    <w:rPr>
      <w:rFonts w:ascii="Courier New" w:hAnsi="Courier New" w:cs="Courier New"/>
    </w:rPr>
  </w:style>
  <w:style w:type="character" w:customStyle="1" w:styleId="WW8Num28z2">
    <w:name w:val="WW8Num28z2"/>
    <w:rsid w:val="00197FC4"/>
    <w:rPr>
      <w:rFonts w:ascii="Wingdings" w:hAnsi="Wingdings"/>
    </w:rPr>
  </w:style>
  <w:style w:type="character" w:customStyle="1" w:styleId="WW8Num28z3">
    <w:name w:val="WW8Num28z3"/>
    <w:rsid w:val="00197FC4"/>
    <w:rPr>
      <w:rFonts w:ascii="Symbol" w:hAnsi="Symbol"/>
    </w:rPr>
  </w:style>
  <w:style w:type="character" w:customStyle="1" w:styleId="WW8Num32z0">
    <w:name w:val="WW8Num32z0"/>
    <w:rsid w:val="00197FC4"/>
    <w:rPr>
      <w:rFonts w:ascii="Times New Roman" w:eastAsia="Times New Roman" w:hAnsi="Times New Roman" w:cs="Times New Roman"/>
    </w:rPr>
  </w:style>
  <w:style w:type="character" w:customStyle="1" w:styleId="WW8Num32z1">
    <w:name w:val="WW8Num32z1"/>
    <w:rsid w:val="00197FC4"/>
    <w:rPr>
      <w:rFonts w:ascii="Courier New" w:hAnsi="Courier New" w:cs="Courier New"/>
    </w:rPr>
  </w:style>
  <w:style w:type="character" w:customStyle="1" w:styleId="WW8Num32z2">
    <w:name w:val="WW8Num32z2"/>
    <w:rsid w:val="00197FC4"/>
    <w:rPr>
      <w:rFonts w:ascii="Wingdings" w:hAnsi="Wingdings"/>
    </w:rPr>
  </w:style>
  <w:style w:type="character" w:customStyle="1" w:styleId="WW8Num32z3">
    <w:name w:val="WW8Num32z3"/>
    <w:rsid w:val="00197FC4"/>
    <w:rPr>
      <w:rFonts w:ascii="Symbol" w:hAnsi="Symbol"/>
    </w:rPr>
  </w:style>
  <w:style w:type="character" w:customStyle="1" w:styleId="WW8Num34z0">
    <w:name w:val="WW8Num34z0"/>
    <w:rsid w:val="00197FC4"/>
    <w:rPr>
      <w:rFonts w:ascii="Times New Roman" w:eastAsia="宋体" w:hAnsi="Times New Roman" w:cs="Times New Roman"/>
    </w:rPr>
  </w:style>
  <w:style w:type="character" w:customStyle="1" w:styleId="WW8Num34z1">
    <w:name w:val="WW8Num34z1"/>
    <w:rsid w:val="00197FC4"/>
    <w:rPr>
      <w:rFonts w:ascii="Wingdings" w:hAnsi="Wingdings"/>
    </w:rPr>
  </w:style>
  <w:style w:type="character" w:customStyle="1" w:styleId="WW8Num35z0">
    <w:name w:val="WW8Num35z0"/>
    <w:rsid w:val="00197FC4"/>
    <w:rPr>
      <w:rFonts w:ascii="Times New Roman" w:eastAsia="宋体" w:hAnsi="Times New Roman" w:cs="Times New Roman"/>
    </w:rPr>
  </w:style>
  <w:style w:type="character" w:customStyle="1" w:styleId="WW8Num35z1">
    <w:name w:val="WW8Num35z1"/>
    <w:rsid w:val="00197FC4"/>
    <w:rPr>
      <w:rFonts w:ascii="Wingdings" w:hAnsi="Wingdings"/>
    </w:rPr>
  </w:style>
  <w:style w:type="character" w:customStyle="1" w:styleId="WW8Num36z0">
    <w:name w:val="WW8Num36z0"/>
    <w:rsid w:val="00197FC4"/>
    <w:rPr>
      <w:rFonts w:ascii="Times New Roman" w:eastAsia="宋体" w:hAnsi="Times New Roman" w:cs="Times New Roman"/>
    </w:rPr>
  </w:style>
  <w:style w:type="character" w:customStyle="1" w:styleId="WW8Num36z1">
    <w:name w:val="WW8Num36z1"/>
    <w:rsid w:val="00197FC4"/>
    <w:rPr>
      <w:rFonts w:ascii="Wingdings" w:hAnsi="Wingdings"/>
    </w:rPr>
  </w:style>
  <w:style w:type="character" w:customStyle="1" w:styleId="WW8Num39z0">
    <w:name w:val="WW8Num39z0"/>
    <w:rsid w:val="00197FC4"/>
    <w:rPr>
      <w:rFonts w:ascii="Times New Roman" w:eastAsia="宋体" w:hAnsi="Times New Roman" w:cs="Times New Roman"/>
    </w:rPr>
  </w:style>
  <w:style w:type="character" w:customStyle="1" w:styleId="WW8Num39z1">
    <w:name w:val="WW8Num39z1"/>
    <w:rsid w:val="00197FC4"/>
    <w:rPr>
      <w:rFonts w:ascii="Wingdings" w:hAnsi="Wingdings"/>
    </w:rPr>
  </w:style>
  <w:style w:type="character" w:customStyle="1" w:styleId="WW8NumSt1z0">
    <w:name w:val="WW8NumSt1z0"/>
    <w:rsid w:val="00197FC4"/>
    <w:rPr>
      <w:rFonts w:ascii="Symbol" w:hAnsi="Symbol"/>
    </w:rPr>
  </w:style>
  <w:style w:type="character" w:customStyle="1" w:styleId="WW8NumSt18z0">
    <w:name w:val="WW8NumSt18z0"/>
    <w:rsid w:val="00197FC4"/>
    <w:rPr>
      <w:rFonts w:ascii="Geneva" w:hAnsi="Geneva"/>
    </w:rPr>
  </w:style>
  <w:style w:type="character" w:customStyle="1" w:styleId="afff">
    <w:name w:val="段落フォント"/>
    <w:rsid w:val="00197FC4"/>
  </w:style>
  <w:style w:type="character" w:customStyle="1" w:styleId="afff0">
    <w:name w:val="脚注番号"/>
    <w:rsid w:val="00197FC4"/>
    <w:rPr>
      <w:b/>
      <w:position w:val="3"/>
      <w:sz w:val="16"/>
    </w:rPr>
  </w:style>
  <w:style w:type="character" w:customStyle="1" w:styleId="afff1">
    <w:name w:val="コメント参照"/>
    <w:rsid w:val="00197FC4"/>
    <w:rPr>
      <w:sz w:val="16"/>
    </w:rPr>
  </w:style>
  <w:style w:type="character" w:customStyle="1" w:styleId="H1">
    <w:name w:val="H1 (文字)"/>
    <w:rsid w:val="00197FC4"/>
    <w:rPr>
      <w:rFonts w:ascii="Arial" w:eastAsia="MS Mincho" w:hAnsi="Arial"/>
      <w:sz w:val="36"/>
      <w:lang w:val="en-GB" w:eastAsia="ar-SA" w:bidi="ar-SA"/>
    </w:rPr>
  </w:style>
  <w:style w:type="character" w:customStyle="1" w:styleId="Head2A">
    <w:name w:val="Head2A (文字)"/>
    <w:rsid w:val="00197FC4"/>
    <w:rPr>
      <w:rFonts w:ascii="Arial" w:eastAsia="MS Mincho" w:hAnsi="Arial"/>
      <w:sz w:val="32"/>
      <w:lang w:val="en-GB" w:eastAsia="ar-SA" w:bidi="ar-SA"/>
    </w:rPr>
  </w:style>
  <w:style w:type="character" w:customStyle="1" w:styleId="Underrubrik2">
    <w:name w:val="Underrubrik2 (文字)"/>
    <w:rsid w:val="00197FC4"/>
    <w:rPr>
      <w:rFonts w:ascii="Arial" w:eastAsia="MS Mincho" w:hAnsi="Arial"/>
      <w:sz w:val="28"/>
      <w:lang w:val="en-GB" w:eastAsia="ar-SA" w:bidi="ar-SA"/>
    </w:rPr>
  </w:style>
  <w:style w:type="character" w:customStyle="1" w:styleId="h4">
    <w:name w:val="h4 (文字)"/>
    <w:rsid w:val="00197FC4"/>
    <w:rPr>
      <w:rFonts w:ascii="Arial" w:eastAsia="MS Mincho" w:hAnsi="Arial" w:cs="Arial"/>
      <w:color w:val="0000FF"/>
      <w:kern w:val="2"/>
      <w:sz w:val="24"/>
      <w:szCs w:val="28"/>
      <w:lang w:val="en-GB" w:eastAsia="ar-SA" w:bidi="ar-SA"/>
    </w:rPr>
  </w:style>
  <w:style w:type="character" w:customStyle="1" w:styleId="M5">
    <w:name w:val="M5 (文字)"/>
    <w:rsid w:val="00197FC4"/>
    <w:rPr>
      <w:rFonts w:ascii="Arial" w:eastAsia="MS Mincho" w:hAnsi="Arial"/>
      <w:sz w:val="22"/>
      <w:lang w:val="en-GB" w:eastAsia="ar-SA" w:bidi="ar-SA"/>
    </w:rPr>
  </w:style>
  <w:style w:type="character" w:customStyle="1" w:styleId="T1">
    <w:name w:val="T1 (文字)"/>
    <w:rsid w:val="00197FC4"/>
    <w:rPr>
      <w:rFonts w:ascii="Arial" w:eastAsia="MS Mincho" w:hAnsi="Arial"/>
      <w:lang w:val="en-GB" w:eastAsia="ar-SA" w:bidi="ar-SA"/>
    </w:rPr>
  </w:style>
  <w:style w:type="character" w:customStyle="1" w:styleId="cap">
    <w:name w:val="cap (文字)"/>
    <w:rsid w:val="00197FC4"/>
    <w:rPr>
      <w:rFonts w:eastAsia="MS Mincho"/>
      <w:b/>
      <w:lang w:val="en-GB" w:eastAsia="ar-SA" w:bidi="ar-SA"/>
    </w:rPr>
  </w:style>
  <w:style w:type="character" w:customStyle="1" w:styleId="81">
    <w:name w:val="(文字) (文字)8"/>
    <w:rsid w:val="00197FC4"/>
    <w:rPr>
      <w:rFonts w:ascii="Arial" w:eastAsia="MS Mincho" w:hAnsi="Arial"/>
      <w:lang w:val="en-GB" w:eastAsia="ar-SA" w:bidi="ar-SA"/>
    </w:rPr>
  </w:style>
  <w:style w:type="character" w:customStyle="1" w:styleId="bt">
    <w:name w:val="bt (文字)"/>
    <w:rsid w:val="00197FC4"/>
    <w:rPr>
      <w:rFonts w:eastAsia="MS Mincho"/>
      <w:lang w:val="en-GB" w:eastAsia="ar-SA" w:bidi="ar-SA"/>
    </w:rPr>
  </w:style>
  <w:style w:type="character" w:customStyle="1" w:styleId="71">
    <w:name w:val="(文字) (文字)7"/>
    <w:rsid w:val="00197FC4"/>
    <w:rPr>
      <w:rFonts w:ascii="Arial" w:eastAsia="MS Mincho" w:hAnsi="Arial"/>
      <w:sz w:val="36"/>
      <w:lang w:val="en-GB" w:eastAsia="ar-SA" w:bidi="ar-SA"/>
    </w:rPr>
  </w:style>
  <w:style w:type="character" w:customStyle="1" w:styleId="headerodd">
    <w:name w:val="header odd (文字)"/>
    <w:rsid w:val="00197FC4"/>
    <w:rPr>
      <w:rFonts w:ascii="Arial" w:eastAsia="MS Mincho" w:hAnsi="Arial"/>
      <w:b/>
      <w:sz w:val="18"/>
      <w:lang w:val="en-GB" w:eastAsia="ar-SA" w:bidi="ar-SA"/>
    </w:rPr>
  </w:style>
  <w:style w:type="character" w:customStyle="1" w:styleId="footnotetext1">
    <w:name w:val="footnote text1 (文字)"/>
    <w:rsid w:val="00197FC4"/>
    <w:rPr>
      <w:rFonts w:eastAsia="MS Mincho"/>
      <w:sz w:val="16"/>
      <w:lang w:val="en-GB" w:eastAsia="ar-SA" w:bidi="ar-SA"/>
    </w:rPr>
  </w:style>
  <w:style w:type="character" w:customStyle="1" w:styleId="61">
    <w:name w:val="(文字) (文字)6"/>
    <w:rsid w:val="00197FC4"/>
    <w:rPr>
      <w:rFonts w:eastAsia="MS Mincho"/>
      <w:lang w:val="en-GB" w:eastAsia="ar-SA" w:bidi="ar-SA"/>
    </w:rPr>
  </w:style>
  <w:style w:type="character" w:customStyle="1" w:styleId="53">
    <w:name w:val="(文字) (文字)5"/>
    <w:rsid w:val="00197FC4"/>
    <w:rPr>
      <w:rFonts w:ascii="Courier New" w:eastAsia="MS Mincho" w:hAnsi="Courier New"/>
      <w:lang w:val="nb-NO" w:eastAsia="ar-SA" w:bidi="ar-SA"/>
    </w:rPr>
  </w:style>
  <w:style w:type="character" w:customStyle="1" w:styleId="43">
    <w:name w:val="(文字) (文字)4"/>
    <w:rsid w:val="00197FC4"/>
    <w:rPr>
      <w:rFonts w:eastAsia="MS Mincho"/>
      <w:lang w:val="en-GB" w:eastAsia="ar-SA" w:bidi="ar-SA"/>
    </w:rPr>
  </w:style>
  <w:style w:type="character" w:customStyle="1" w:styleId="36">
    <w:name w:val="(文字) (文字)3"/>
    <w:rsid w:val="00197FC4"/>
    <w:rPr>
      <w:rFonts w:eastAsia="MS Mincho"/>
      <w:lang w:val="en-GB" w:eastAsia="ar-SA" w:bidi="ar-SA"/>
    </w:rPr>
  </w:style>
  <w:style w:type="character" w:customStyle="1" w:styleId="13">
    <w:name w:val="(文字) (文字)1"/>
    <w:rsid w:val="00197FC4"/>
    <w:rPr>
      <w:rFonts w:eastAsia="MS Mincho"/>
      <w:lang w:val="en-GB" w:eastAsia="ar-SA" w:bidi="ar-SA"/>
    </w:rPr>
  </w:style>
  <w:style w:type="character" w:customStyle="1" w:styleId="afff2">
    <w:name w:val="番号付け記号"/>
    <w:rsid w:val="00197FC4"/>
  </w:style>
  <w:style w:type="paragraph" w:customStyle="1" w:styleId="afff3">
    <w:name w:val="見出し"/>
    <w:basedOn w:val="a"/>
    <w:next w:val="afb"/>
    <w:rsid w:val="00197FC4"/>
    <w:pPr>
      <w:keepNext/>
      <w:suppressAutoHyphens/>
      <w:spacing w:before="240" w:after="120"/>
    </w:pPr>
    <w:rPr>
      <w:rFonts w:ascii="Arial" w:eastAsia="MS PGothic" w:hAnsi="Arial" w:cs="Mangal"/>
      <w:sz w:val="28"/>
      <w:szCs w:val="28"/>
      <w:lang w:eastAsia="ar-SA"/>
    </w:rPr>
  </w:style>
  <w:style w:type="paragraph" w:customStyle="1" w:styleId="afff4">
    <w:name w:val="図表番号"/>
    <w:basedOn w:val="a"/>
    <w:rsid w:val="00197FC4"/>
    <w:pPr>
      <w:suppressLineNumbers/>
      <w:suppressAutoHyphens/>
      <w:spacing w:before="120" w:after="120"/>
    </w:pPr>
    <w:rPr>
      <w:rFonts w:eastAsia="MS Mincho" w:cs="Mangal"/>
      <w:i/>
      <w:iCs/>
      <w:sz w:val="24"/>
      <w:szCs w:val="24"/>
      <w:lang w:eastAsia="ar-SA"/>
    </w:rPr>
  </w:style>
  <w:style w:type="paragraph" w:customStyle="1" w:styleId="afff5">
    <w:name w:val="索引"/>
    <w:basedOn w:val="a"/>
    <w:rsid w:val="00197FC4"/>
    <w:pPr>
      <w:suppressLineNumbers/>
      <w:suppressAutoHyphens/>
    </w:pPr>
    <w:rPr>
      <w:rFonts w:eastAsia="MS Mincho" w:cs="Mangal"/>
      <w:lang w:eastAsia="ar-SA"/>
    </w:rPr>
  </w:style>
  <w:style w:type="paragraph" w:customStyle="1" w:styleId="afff6">
    <w:name w:val="段落番号"/>
    <w:basedOn w:val="aa"/>
    <w:rsid w:val="00197FC4"/>
    <w:pPr>
      <w:tabs>
        <w:tab w:val="num" w:pos="644"/>
      </w:tabs>
      <w:suppressAutoHyphens/>
      <w:ind w:left="644" w:hanging="360"/>
    </w:pPr>
    <w:rPr>
      <w:rFonts w:eastAsia="MS Mincho" w:cs="CG Times (WN)"/>
      <w:lang w:eastAsia="ar-SA"/>
    </w:rPr>
  </w:style>
  <w:style w:type="paragraph" w:customStyle="1" w:styleId="2c">
    <w:name w:val="段落番号 2"/>
    <w:basedOn w:val="afff6"/>
    <w:rsid w:val="00197FC4"/>
    <w:pPr>
      <w:ind w:left="851" w:hanging="284"/>
    </w:pPr>
  </w:style>
  <w:style w:type="paragraph" w:customStyle="1" w:styleId="afff7">
    <w:name w:val="箇条書き"/>
    <w:basedOn w:val="aa"/>
    <w:rsid w:val="00197FC4"/>
    <w:pPr>
      <w:tabs>
        <w:tab w:val="num" w:pos="644"/>
      </w:tabs>
      <w:suppressAutoHyphens/>
      <w:ind w:left="644" w:hanging="360"/>
    </w:pPr>
    <w:rPr>
      <w:rFonts w:eastAsia="MS Mincho" w:cs="CG Times (WN)"/>
      <w:lang w:eastAsia="ar-SA"/>
    </w:rPr>
  </w:style>
  <w:style w:type="paragraph" w:customStyle="1" w:styleId="2d">
    <w:name w:val="箇条書き 2"/>
    <w:basedOn w:val="afff7"/>
    <w:rsid w:val="00197FC4"/>
    <w:pPr>
      <w:tabs>
        <w:tab w:val="clear" w:pos="644"/>
        <w:tab w:val="num" w:pos="1494"/>
      </w:tabs>
      <w:ind w:left="851" w:hanging="284"/>
    </w:pPr>
  </w:style>
  <w:style w:type="paragraph" w:customStyle="1" w:styleId="37">
    <w:name w:val="箇条書き 3"/>
    <w:basedOn w:val="2d"/>
    <w:rsid w:val="00197FC4"/>
    <w:pPr>
      <w:ind w:left="1135"/>
    </w:pPr>
  </w:style>
  <w:style w:type="paragraph" w:customStyle="1" w:styleId="2e">
    <w:name w:val="一覧 2"/>
    <w:basedOn w:val="aa"/>
    <w:rsid w:val="00197FC4"/>
    <w:pPr>
      <w:suppressAutoHyphens/>
      <w:ind w:left="851"/>
    </w:pPr>
    <w:rPr>
      <w:rFonts w:eastAsia="MS Mincho" w:cs="CG Times (WN)"/>
      <w:lang w:eastAsia="ar-SA"/>
    </w:rPr>
  </w:style>
  <w:style w:type="paragraph" w:customStyle="1" w:styleId="38">
    <w:name w:val="一覧 3"/>
    <w:basedOn w:val="2e"/>
    <w:rsid w:val="00197FC4"/>
    <w:pPr>
      <w:ind w:left="1135"/>
    </w:pPr>
  </w:style>
  <w:style w:type="paragraph" w:customStyle="1" w:styleId="44">
    <w:name w:val="一覧 4"/>
    <w:basedOn w:val="38"/>
    <w:rsid w:val="00197FC4"/>
    <w:pPr>
      <w:ind w:left="1418"/>
    </w:pPr>
  </w:style>
  <w:style w:type="paragraph" w:customStyle="1" w:styleId="54">
    <w:name w:val="一覧 5"/>
    <w:basedOn w:val="44"/>
    <w:rsid w:val="00197FC4"/>
    <w:pPr>
      <w:ind w:left="1702"/>
    </w:pPr>
  </w:style>
  <w:style w:type="paragraph" w:customStyle="1" w:styleId="45">
    <w:name w:val="箇条書き 4"/>
    <w:basedOn w:val="37"/>
    <w:rsid w:val="00197FC4"/>
    <w:pPr>
      <w:ind w:left="1418"/>
    </w:pPr>
  </w:style>
  <w:style w:type="paragraph" w:customStyle="1" w:styleId="55">
    <w:name w:val="箇条書き 5"/>
    <w:basedOn w:val="45"/>
    <w:rsid w:val="00197FC4"/>
    <w:pPr>
      <w:ind w:left="1702"/>
    </w:pPr>
  </w:style>
  <w:style w:type="paragraph" w:customStyle="1" w:styleId="afff8">
    <w:name w:val="コメント文字列"/>
    <w:basedOn w:val="a"/>
    <w:rsid w:val="00197FC4"/>
    <w:pPr>
      <w:suppressAutoHyphens/>
    </w:pPr>
    <w:rPr>
      <w:rFonts w:eastAsia="MS Mincho" w:cs="CG Times (WN)"/>
      <w:lang w:eastAsia="ar-SA"/>
    </w:rPr>
  </w:style>
  <w:style w:type="paragraph" w:customStyle="1" w:styleId="afff9">
    <w:name w:val="吹き出し"/>
    <w:basedOn w:val="a"/>
    <w:rsid w:val="00197FC4"/>
    <w:pPr>
      <w:suppressAutoHyphens/>
    </w:pPr>
    <w:rPr>
      <w:rFonts w:ascii="Tahoma" w:eastAsia="MS Mincho" w:hAnsi="Tahoma" w:cs="Tahoma"/>
      <w:sz w:val="16"/>
      <w:szCs w:val="16"/>
      <w:lang w:eastAsia="ar-SA"/>
    </w:rPr>
  </w:style>
  <w:style w:type="paragraph" w:customStyle="1" w:styleId="afffa">
    <w:name w:val="コメント内容"/>
    <w:basedOn w:val="afff8"/>
    <w:next w:val="afff8"/>
    <w:rsid w:val="00197FC4"/>
    <w:rPr>
      <w:b/>
      <w:bCs/>
    </w:rPr>
  </w:style>
  <w:style w:type="paragraph" w:customStyle="1" w:styleId="afffb">
    <w:name w:val="見出しマップ"/>
    <w:basedOn w:val="a"/>
    <w:rsid w:val="00197FC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97FC4"/>
    <w:pPr>
      <w:suppressAutoHyphens/>
      <w:overflowPunct w:val="0"/>
      <w:autoSpaceDE w:val="0"/>
      <w:spacing w:before="120" w:after="120"/>
      <w:textAlignment w:val="baseline"/>
    </w:pPr>
    <w:rPr>
      <w:rFonts w:eastAsia="MS Mincho" w:cs="CG Times (WN)"/>
      <w:b/>
      <w:lang w:eastAsia="ar-SA"/>
    </w:rPr>
  </w:style>
  <w:style w:type="paragraph" w:customStyle="1" w:styleId="afffc">
    <w:name w:val="書式なし"/>
    <w:basedOn w:val="a"/>
    <w:rsid w:val="00197FC4"/>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97FC4"/>
    <w:pPr>
      <w:suppressAutoHyphens/>
      <w:overflowPunct w:val="0"/>
      <w:autoSpaceDE w:val="0"/>
      <w:spacing w:after="120"/>
      <w:textAlignment w:val="baseline"/>
    </w:pPr>
    <w:rPr>
      <w:rFonts w:eastAsia="MS Mincho" w:cs="CG Times (WN)"/>
      <w:lang w:eastAsia="ar-SA"/>
    </w:rPr>
  </w:style>
  <w:style w:type="paragraph" w:customStyle="1" w:styleId="39">
    <w:name w:val="本文 3"/>
    <w:basedOn w:val="a"/>
    <w:rsid w:val="00197F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97F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97FC4"/>
    <w:pPr>
      <w:suppressAutoHyphens/>
      <w:overflowPunct w:val="0"/>
      <w:autoSpaceDE w:val="0"/>
      <w:ind w:left="567"/>
      <w:textAlignment w:val="baseline"/>
    </w:pPr>
    <w:rPr>
      <w:rFonts w:ascii="Arial" w:eastAsia="MS Mincho" w:hAnsi="Arial" w:cs="Arial"/>
      <w:lang w:eastAsia="ar-SA"/>
    </w:rPr>
  </w:style>
  <w:style w:type="paragraph" w:customStyle="1" w:styleId="afffd">
    <w:name w:val="標準インデント"/>
    <w:basedOn w:val="a"/>
    <w:rsid w:val="00197FC4"/>
    <w:pPr>
      <w:suppressAutoHyphens/>
      <w:overflowPunct w:val="0"/>
      <w:autoSpaceDE w:val="0"/>
      <w:ind w:left="708"/>
      <w:textAlignment w:val="baseline"/>
    </w:pPr>
    <w:rPr>
      <w:rFonts w:eastAsia="MS Mincho" w:cs="CG Times (WN)"/>
      <w:lang w:eastAsia="ar-SA"/>
    </w:rPr>
  </w:style>
  <w:style w:type="paragraph" w:customStyle="1" w:styleId="afffe">
    <w:name w:val="記"/>
    <w:basedOn w:val="a"/>
    <w:next w:val="a"/>
    <w:rsid w:val="00197FC4"/>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97FC4"/>
    <w:pPr>
      <w:suppressAutoHyphens/>
      <w:overflowPunct w:val="0"/>
      <w:autoSpaceDE w:val="0"/>
      <w:textAlignment w:val="baseline"/>
    </w:pPr>
    <w:rPr>
      <w:rFonts w:ascii="Courier New" w:eastAsia="MS Mincho" w:hAnsi="Courier New" w:cs="Courier New"/>
      <w:lang w:eastAsia="ar-SA"/>
    </w:rPr>
  </w:style>
  <w:style w:type="paragraph" w:customStyle="1" w:styleId="affff">
    <w:name w:val="表の内容"/>
    <w:basedOn w:val="a"/>
    <w:rsid w:val="00197FC4"/>
    <w:pPr>
      <w:suppressLineNumbers/>
      <w:suppressAutoHyphens/>
    </w:pPr>
    <w:rPr>
      <w:rFonts w:eastAsia="MS Mincho" w:cs="CG Times (WN)"/>
      <w:lang w:eastAsia="ar-SA"/>
    </w:rPr>
  </w:style>
  <w:style w:type="paragraph" w:customStyle="1" w:styleId="affff0">
    <w:name w:val="表の見出し"/>
    <w:basedOn w:val="affff"/>
    <w:rsid w:val="00197FC4"/>
    <w:pPr>
      <w:jc w:val="center"/>
    </w:pPr>
    <w:rPr>
      <w:b/>
      <w:bCs/>
    </w:rPr>
  </w:style>
  <w:style w:type="character" w:customStyle="1" w:styleId="WW8Num27z0">
    <w:name w:val="WW8Num27z0"/>
    <w:rsid w:val="00197FC4"/>
    <w:rPr>
      <w:rFonts w:ascii="Arial" w:eastAsia="Times New Roman" w:hAnsi="Arial" w:cs="Arial"/>
    </w:rPr>
  </w:style>
  <w:style w:type="character" w:customStyle="1" w:styleId="WW8Num27z1">
    <w:name w:val="WW8Num27z1"/>
    <w:rsid w:val="00197FC4"/>
    <w:rPr>
      <w:rFonts w:ascii="Courier New" w:hAnsi="Courier New" w:cs="Courier New"/>
    </w:rPr>
  </w:style>
  <w:style w:type="character" w:customStyle="1" w:styleId="WW8Num27z2">
    <w:name w:val="WW8Num27z2"/>
    <w:rsid w:val="00197FC4"/>
    <w:rPr>
      <w:rFonts w:ascii="Wingdings" w:hAnsi="Wingdings"/>
    </w:rPr>
  </w:style>
  <w:style w:type="character" w:customStyle="1" w:styleId="WW8Num27z3">
    <w:name w:val="WW8Num27z3"/>
    <w:rsid w:val="00197FC4"/>
    <w:rPr>
      <w:rFonts w:ascii="Symbol" w:hAnsi="Symbol"/>
    </w:rPr>
  </w:style>
  <w:style w:type="character" w:customStyle="1" w:styleId="WW8Num29z0">
    <w:name w:val="WW8Num29z0"/>
    <w:rsid w:val="00197FC4"/>
    <w:rPr>
      <w:rFonts w:ascii="Times New Roman" w:eastAsia="MS Mincho" w:hAnsi="Times New Roman" w:cs="Times New Roman"/>
    </w:rPr>
  </w:style>
  <w:style w:type="character" w:customStyle="1" w:styleId="WW8Num29z1">
    <w:name w:val="WW8Num29z1"/>
    <w:rsid w:val="00197FC4"/>
    <w:rPr>
      <w:rFonts w:ascii="Courier New" w:hAnsi="Courier New" w:cs="Courier New"/>
    </w:rPr>
  </w:style>
  <w:style w:type="character" w:customStyle="1" w:styleId="WW8Num29z2">
    <w:name w:val="WW8Num29z2"/>
    <w:rsid w:val="00197FC4"/>
    <w:rPr>
      <w:rFonts w:ascii="Wingdings" w:hAnsi="Wingdings"/>
    </w:rPr>
  </w:style>
  <w:style w:type="character" w:customStyle="1" w:styleId="WW8Num29z3">
    <w:name w:val="WW8Num29z3"/>
    <w:rsid w:val="00197FC4"/>
    <w:rPr>
      <w:rFonts w:ascii="Symbol" w:hAnsi="Symbol"/>
    </w:rPr>
  </w:style>
  <w:style w:type="character" w:customStyle="1" w:styleId="WW8Num31z0">
    <w:name w:val="WW8Num31z0"/>
    <w:rsid w:val="00197FC4"/>
    <w:rPr>
      <w:rFonts w:ascii="Symbol" w:hAnsi="Symbol"/>
    </w:rPr>
  </w:style>
  <w:style w:type="character" w:customStyle="1" w:styleId="WW8Num31z1">
    <w:name w:val="WW8Num31z1"/>
    <w:rsid w:val="00197FC4"/>
    <w:rPr>
      <w:rFonts w:ascii="Courier New" w:hAnsi="Courier New" w:cs="Courier New"/>
    </w:rPr>
  </w:style>
  <w:style w:type="character" w:customStyle="1" w:styleId="WW8Num31z2">
    <w:name w:val="WW8Num31z2"/>
    <w:rsid w:val="00197FC4"/>
    <w:rPr>
      <w:rFonts w:ascii="Wingdings" w:hAnsi="Wingdings"/>
    </w:rPr>
  </w:style>
  <w:style w:type="character" w:customStyle="1" w:styleId="WW8Num34z2">
    <w:name w:val="WW8Num34z2"/>
    <w:rsid w:val="00197FC4"/>
    <w:rPr>
      <w:rFonts w:ascii="Wingdings" w:hAnsi="Wingdings"/>
    </w:rPr>
  </w:style>
  <w:style w:type="character" w:customStyle="1" w:styleId="WW8Num34z3">
    <w:name w:val="WW8Num34z3"/>
    <w:rsid w:val="00197FC4"/>
    <w:rPr>
      <w:rFonts w:ascii="Symbol" w:hAnsi="Symbol"/>
    </w:rPr>
  </w:style>
  <w:style w:type="character" w:customStyle="1" w:styleId="WW8Num37z0">
    <w:name w:val="WW8Num37z0"/>
    <w:rsid w:val="00197FC4"/>
    <w:rPr>
      <w:rFonts w:ascii="Times New Roman" w:eastAsia="宋体" w:hAnsi="Times New Roman" w:cs="Times New Roman"/>
    </w:rPr>
  </w:style>
  <w:style w:type="character" w:customStyle="1" w:styleId="WW8Num37z1">
    <w:name w:val="WW8Num37z1"/>
    <w:rsid w:val="00197FC4"/>
    <w:rPr>
      <w:rFonts w:ascii="Wingdings" w:hAnsi="Wingdings"/>
    </w:rPr>
  </w:style>
  <w:style w:type="character" w:customStyle="1" w:styleId="DefaultParagraphFont1">
    <w:name w:val="Default Paragraph Font1"/>
    <w:rsid w:val="00197FC4"/>
  </w:style>
  <w:style w:type="character" w:customStyle="1" w:styleId="Heading1Char1">
    <w:name w:val="Heading 1 Char1"/>
    <w:rsid w:val="00197FC4"/>
    <w:rPr>
      <w:rFonts w:ascii="Arial" w:hAnsi="Arial"/>
      <w:sz w:val="36"/>
      <w:lang w:val="en-GB"/>
    </w:rPr>
  </w:style>
  <w:style w:type="character" w:customStyle="1" w:styleId="Heading2Char">
    <w:name w:val="Heading 2 Char"/>
    <w:aliases w:val="DO NOT USE_h2 Char,h21 Char"/>
    <w:rsid w:val="00197FC4"/>
    <w:rPr>
      <w:rFonts w:ascii="Arial" w:hAnsi="Arial"/>
      <w:sz w:val="32"/>
      <w:lang w:val="en-GB"/>
    </w:rPr>
  </w:style>
  <w:style w:type="character" w:customStyle="1" w:styleId="Heading3Char">
    <w:name w:val="Heading 3 Char"/>
    <w:rsid w:val="00197FC4"/>
    <w:rPr>
      <w:rFonts w:ascii="Arial" w:hAnsi="Arial"/>
      <w:sz w:val="28"/>
      <w:lang w:val="en-GB"/>
    </w:rPr>
  </w:style>
  <w:style w:type="character" w:customStyle="1" w:styleId="Heading4Char1">
    <w:name w:val="Heading 4 Char1"/>
    <w:aliases w:val="H46 Char"/>
    <w:rsid w:val="00197FC4"/>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197FC4"/>
    <w:rPr>
      <w:rFonts w:ascii="Arial" w:hAnsi="Arial"/>
      <w:sz w:val="22"/>
      <w:lang w:val="en-GB"/>
    </w:rPr>
  </w:style>
  <w:style w:type="character" w:customStyle="1" w:styleId="CaptionChar1">
    <w:name w:val="Caption Char1"/>
    <w:aliases w:val="Ca Char"/>
    <w:rsid w:val="00197FC4"/>
    <w:rPr>
      <w:b/>
      <w:lang w:val="en-GB"/>
    </w:rPr>
  </w:style>
  <w:style w:type="character" w:customStyle="1" w:styleId="CommentReference1">
    <w:name w:val="Comment Reference1"/>
    <w:rsid w:val="00197FC4"/>
    <w:rPr>
      <w:sz w:val="16"/>
    </w:rPr>
  </w:style>
  <w:style w:type="character" w:customStyle="1" w:styleId="ListChar">
    <w:name w:val="List Char"/>
    <w:rsid w:val="00197FC4"/>
    <w:rPr>
      <w:lang w:val="en-GB" w:eastAsia="ar-SA" w:bidi="ar-SA"/>
    </w:rPr>
  </w:style>
  <w:style w:type="character" w:customStyle="1" w:styleId="Heading6Char">
    <w:name w:val="Heading 6 Char"/>
    <w:aliases w:val="Header 6 Char Char6"/>
    <w:rsid w:val="00197FC4"/>
    <w:rPr>
      <w:rFonts w:ascii="Arial" w:hAnsi="Arial"/>
      <w:lang w:val="en-GB"/>
    </w:rPr>
  </w:style>
  <w:style w:type="character" w:customStyle="1" w:styleId="Heading7Char">
    <w:name w:val="Heading 7 Char"/>
    <w:rsid w:val="00197FC4"/>
    <w:rPr>
      <w:rFonts w:ascii="Arial" w:hAnsi="Arial"/>
      <w:lang w:val="en-GB"/>
    </w:rPr>
  </w:style>
  <w:style w:type="character" w:customStyle="1" w:styleId="Heading8Char">
    <w:name w:val="Heading 8 Char"/>
    <w:rsid w:val="00197FC4"/>
    <w:rPr>
      <w:rFonts w:ascii="Arial" w:hAnsi="Arial"/>
      <w:sz w:val="36"/>
      <w:lang w:val="en-GB"/>
    </w:rPr>
  </w:style>
  <w:style w:type="character" w:customStyle="1" w:styleId="Heading9Char">
    <w:name w:val="Heading 9 Char"/>
    <w:rsid w:val="00197FC4"/>
    <w:rPr>
      <w:rFonts w:ascii="Arial" w:hAnsi="Arial"/>
      <w:sz w:val="36"/>
      <w:lang w:val="en-GB"/>
    </w:rPr>
  </w:style>
  <w:style w:type="character" w:customStyle="1" w:styleId="HeaderChar">
    <w:name w:val="Header Char"/>
    <w:aliases w:val="h Char"/>
    <w:rsid w:val="00197FC4"/>
    <w:rPr>
      <w:rFonts w:ascii="Arial" w:hAnsi="Arial"/>
      <w:b/>
      <w:sz w:val="18"/>
      <w:lang w:val="en-GB"/>
    </w:rPr>
  </w:style>
  <w:style w:type="character" w:customStyle="1" w:styleId="FooterChar">
    <w:name w:val="Footer Char"/>
    <w:rsid w:val="00197FC4"/>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197FC4"/>
    <w:rPr>
      <w:sz w:val="16"/>
      <w:lang w:val="en-GB"/>
    </w:rPr>
  </w:style>
  <w:style w:type="character" w:customStyle="1" w:styleId="DocumentMapChar">
    <w:name w:val="Document Map Char"/>
    <w:rsid w:val="00197FC4"/>
    <w:rPr>
      <w:rFonts w:ascii="Tahoma" w:hAnsi="Tahoma"/>
      <w:shd w:val="clear" w:color="auto" w:fill="000080"/>
      <w:lang w:val="en-GB"/>
    </w:rPr>
  </w:style>
  <w:style w:type="character" w:customStyle="1" w:styleId="WW8Num38z0">
    <w:name w:val="WW8Num38z0"/>
    <w:rsid w:val="00197FC4"/>
    <w:rPr>
      <w:rFonts w:ascii="Times New Roman" w:eastAsia="宋体" w:hAnsi="Times New Roman" w:cs="Times New Roman"/>
    </w:rPr>
  </w:style>
  <w:style w:type="character" w:customStyle="1" w:styleId="CommentTextChar">
    <w:name w:val="Comment Text Char"/>
    <w:rsid w:val="00197FC4"/>
    <w:rPr>
      <w:lang w:val="en-GB"/>
    </w:rPr>
  </w:style>
  <w:style w:type="character" w:customStyle="1" w:styleId="BalloonTextChar">
    <w:name w:val="Balloon Text Char"/>
    <w:uiPriority w:val="99"/>
    <w:rsid w:val="00197FC4"/>
    <w:rPr>
      <w:rFonts w:ascii="Tahoma" w:hAnsi="Tahoma" w:cs="Tahoma"/>
      <w:sz w:val="16"/>
      <w:szCs w:val="16"/>
      <w:lang w:val="en-GB"/>
    </w:rPr>
  </w:style>
  <w:style w:type="character" w:customStyle="1" w:styleId="BodyText2Char">
    <w:name w:val="Body Text 2 Char"/>
    <w:rsid w:val="00197FC4"/>
    <w:rPr>
      <w:lang w:val="en-GB"/>
    </w:rPr>
  </w:style>
  <w:style w:type="character" w:customStyle="1" w:styleId="BodyText3Char">
    <w:name w:val="Body Text 3 Char"/>
    <w:rsid w:val="00197FC4"/>
    <w:rPr>
      <w:lang w:val="en-GB"/>
    </w:rPr>
  </w:style>
  <w:style w:type="character" w:customStyle="1" w:styleId="CommentSubjectChar">
    <w:name w:val="Comment Subject Char"/>
    <w:uiPriority w:val="99"/>
    <w:rsid w:val="00197FC4"/>
    <w:rPr>
      <w:b/>
      <w:bCs/>
      <w:lang w:val="en-GB"/>
    </w:rPr>
  </w:style>
  <w:style w:type="character" w:customStyle="1" w:styleId="BodyTextIndentChar">
    <w:name w:val="Body Text Indent Char"/>
    <w:rsid w:val="00197FC4"/>
    <w:rPr>
      <w:lang w:val="en-GB"/>
    </w:rPr>
  </w:style>
  <w:style w:type="character" w:customStyle="1" w:styleId="BodyTextIndent2Char">
    <w:name w:val="Body Text Indent 2 Char"/>
    <w:rsid w:val="00197FC4"/>
    <w:rPr>
      <w:rFonts w:ascii="Arial" w:hAnsi="Arial" w:cs="Arial"/>
      <w:lang w:val="en-GB"/>
    </w:rPr>
  </w:style>
  <w:style w:type="character" w:customStyle="1" w:styleId="NoteHeadingChar">
    <w:name w:val="Note Heading Char"/>
    <w:rsid w:val="00197FC4"/>
    <w:rPr>
      <w:lang w:val="en-GB"/>
    </w:rPr>
  </w:style>
  <w:style w:type="character" w:customStyle="1" w:styleId="WW8Num38z1">
    <w:name w:val="WW8Num38z1"/>
    <w:rsid w:val="00197FC4"/>
    <w:rPr>
      <w:rFonts w:ascii="Wingdings" w:hAnsi="Wingdings"/>
    </w:rPr>
  </w:style>
  <w:style w:type="paragraph" w:customStyle="1" w:styleId="ListBullet1">
    <w:name w:val="List Bullet1"/>
    <w:basedOn w:val="a"/>
    <w:rsid w:val="00197FC4"/>
    <w:pPr>
      <w:tabs>
        <w:tab w:val="num" w:pos="644"/>
      </w:tabs>
      <w:suppressAutoHyphens/>
      <w:ind w:left="568" w:hanging="284"/>
    </w:pPr>
    <w:rPr>
      <w:rFonts w:eastAsia="MS Mincho"/>
      <w:lang w:eastAsia="ar-SA"/>
    </w:rPr>
  </w:style>
  <w:style w:type="paragraph" w:customStyle="1" w:styleId="ListBullet21">
    <w:name w:val="List Bullet 21"/>
    <w:basedOn w:val="ListBullet1"/>
    <w:rsid w:val="00197FC4"/>
    <w:pPr>
      <w:tabs>
        <w:tab w:val="clear" w:pos="644"/>
        <w:tab w:val="num" w:pos="1494"/>
      </w:tabs>
      <w:ind w:left="851"/>
    </w:pPr>
  </w:style>
  <w:style w:type="paragraph" w:customStyle="1" w:styleId="ListBullet31">
    <w:name w:val="List Bullet 31"/>
    <w:basedOn w:val="ListBullet21"/>
    <w:rsid w:val="00197FC4"/>
    <w:pPr>
      <w:ind w:left="1135"/>
    </w:pPr>
  </w:style>
  <w:style w:type="paragraph" w:customStyle="1" w:styleId="ListBullet41">
    <w:name w:val="List Bullet 41"/>
    <w:basedOn w:val="ListBullet31"/>
    <w:rsid w:val="00197FC4"/>
    <w:pPr>
      <w:ind w:left="1418"/>
    </w:pPr>
  </w:style>
  <w:style w:type="paragraph" w:customStyle="1" w:styleId="ListBullet51">
    <w:name w:val="List Bullet 51"/>
    <w:basedOn w:val="ListBullet41"/>
    <w:rsid w:val="00197FC4"/>
    <w:pPr>
      <w:ind w:left="1702"/>
    </w:pPr>
  </w:style>
  <w:style w:type="paragraph" w:customStyle="1" w:styleId="Caption1">
    <w:name w:val="Caption1"/>
    <w:basedOn w:val="a"/>
    <w:next w:val="a"/>
    <w:rsid w:val="00197FC4"/>
    <w:pPr>
      <w:suppressAutoHyphens/>
      <w:spacing w:before="120" w:after="120"/>
    </w:pPr>
    <w:rPr>
      <w:rFonts w:eastAsia="MS Mincho"/>
      <w:b/>
      <w:lang w:eastAsia="ar-SA"/>
    </w:rPr>
  </w:style>
  <w:style w:type="character" w:customStyle="1" w:styleId="WW8Num41z0">
    <w:name w:val="WW8Num41z0"/>
    <w:rsid w:val="00197FC4"/>
    <w:rPr>
      <w:rFonts w:ascii="Times New Roman" w:eastAsia="宋体" w:hAnsi="Times New Roman" w:cs="Times New Roman"/>
    </w:rPr>
  </w:style>
  <w:style w:type="character" w:customStyle="1" w:styleId="WW8Num41z1">
    <w:name w:val="WW8Num41z1"/>
    <w:rsid w:val="00197FC4"/>
    <w:rPr>
      <w:rFonts w:ascii="Wingdings" w:hAnsi="Wingdings"/>
    </w:rPr>
  </w:style>
  <w:style w:type="paragraph" w:customStyle="1" w:styleId="CommentText1">
    <w:name w:val="Comment Text1"/>
    <w:basedOn w:val="a"/>
    <w:rsid w:val="00197FC4"/>
    <w:pPr>
      <w:suppressAutoHyphens/>
    </w:pPr>
    <w:rPr>
      <w:rFonts w:eastAsia="MS Mincho"/>
      <w:lang w:eastAsia="ar-SA"/>
    </w:rPr>
  </w:style>
  <w:style w:type="character" w:customStyle="1" w:styleId="WW8NumSt20z0">
    <w:name w:val="WW8NumSt20z0"/>
    <w:rsid w:val="00197FC4"/>
    <w:rPr>
      <w:rFonts w:ascii="Geneva" w:hAnsi="Geneva"/>
    </w:rPr>
  </w:style>
  <w:style w:type="character" w:customStyle="1" w:styleId="PlainTextChar">
    <w:name w:val="Plain Text Char"/>
    <w:rsid w:val="00197FC4"/>
    <w:rPr>
      <w:rFonts w:ascii="Courier New" w:hAnsi="Courier New"/>
      <w:lang w:val="nb-NO"/>
    </w:rPr>
  </w:style>
  <w:style w:type="paragraph" w:customStyle="1" w:styleId="ListNumber1">
    <w:name w:val="List Number1"/>
    <w:basedOn w:val="a"/>
    <w:rsid w:val="00197FC4"/>
    <w:pPr>
      <w:tabs>
        <w:tab w:val="num" w:pos="644"/>
      </w:tabs>
      <w:suppressAutoHyphens/>
      <w:ind w:left="644" w:hanging="360"/>
    </w:pPr>
    <w:rPr>
      <w:rFonts w:eastAsia="MS Mincho"/>
      <w:lang w:eastAsia="ar-SA"/>
    </w:rPr>
  </w:style>
  <w:style w:type="paragraph" w:customStyle="1" w:styleId="ListNumber21">
    <w:name w:val="List Number 21"/>
    <w:basedOn w:val="ListNumber1"/>
    <w:rsid w:val="00197FC4"/>
    <w:pPr>
      <w:ind w:left="851" w:hanging="284"/>
    </w:pPr>
  </w:style>
  <w:style w:type="character" w:customStyle="1" w:styleId="HTMLPreformattedChar">
    <w:name w:val="HTML Preformatted Char"/>
    <w:rsid w:val="00197FC4"/>
    <w:rPr>
      <w:rFonts w:ascii="Courier New" w:hAnsi="Courier New" w:cs="Courier New"/>
      <w:lang w:val="en-GB"/>
    </w:rPr>
  </w:style>
  <w:style w:type="paragraph" w:customStyle="1" w:styleId="DocumentMap1">
    <w:name w:val="Document Map1"/>
    <w:basedOn w:val="a"/>
    <w:rsid w:val="00197FC4"/>
    <w:pPr>
      <w:shd w:val="clear" w:color="auto" w:fill="000080"/>
      <w:suppressAutoHyphens/>
    </w:pPr>
    <w:rPr>
      <w:rFonts w:ascii="Tahoma" w:eastAsia="MS Mincho" w:hAnsi="Tahoma"/>
      <w:lang w:eastAsia="ar-SA"/>
    </w:rPr>
  </w:style>
  <w:style w:type="paragraph" w:customStyle="1" w:styleId="BodyText21">
    <w:name w:val="Body Text 21"/>
    <w:basedOn w:val="a"/>
    <w:rsid w:val="00197FC4"/>
    <w:pPr>
      <w:suppressAutoHyphens/>
      <w:spacing w:after="120"/>
    </w:pPr>
    <w:rPr>
      <w:rFonts w:eastAsia="MS Mincho"/>
      <w:lang w:eastAsia="ar-SA"/>
    </w:rPr>
  </w:style>
  <w:style w:type="paragraph" w:customStyle="1" w:styleId="BodyText31">
    <w:name w:val="Body Text 31"/>
    <w:basedOn w:val="a"/>
    <w:rsid w:val="00197FC4"/>
    <w:pPr>
      <w:suppressAutoHyphens/>
      <w:spacing w:after="120"/>
    </w:pPr>
    <w:rPr>
      <w:rFonts w:eastAsia="MS Mincho"/>
      <w:lang w:eastAsia="ar-SA"/>
    </w:rPr>
  </w:style>
  <w:style w:type="paragraph" w:customStyle="1" w:styleId="BodyTextIndent21">
    <w:name w:val="Body Text Indent 21"/>
    <w:basedOn w:val="a"/>
    <w:rsid w:val="00197FC4"/>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197FC4"/>
    <w:pPr>
      <w:suppressAutoHyphens/>
    </w:pPr>
    <w:rPr>
      <w:rFonts w:ascii="Courier New" w:eastAsia="MS Mincho" w:hAnsi="Courier New"/>
      <w:lang w:val="nb-NO" w:eastAsia="ar-SA"/>
    </w:rPr>
  </w:style>
  <w:style w:type="paragraph" w:customStyle="1" w:styleId="NoteHeading1">
    <w:name w:val="Note Heading1"/>
    <w:basedOn w:val="a"/>
    <w:next w:val="a"/>
    <w:rsid w:val="00197FC4"/>
    <w:pPr>
      <w:suppressAutoHyphens/>
      <w:overflowPunct w:val="0"/>
      <w:autoSpaceDE w:val="0"/>
      <w:textAlignment w:val="baseline"/>
    </w:pPr>
    <w:rPr>
      <w:rFonts w:eastAsia="MS Mincho"/>
      <w:lang w:eastAsia="ar-SA"/>
    </w:rPr>
  </w:style>
  <w:style w:type="paragraph" w:customStyle="1" w:styleId="List31">
    <w:name w:val="List 31"/>
    <w:basedOn w:val="a"/>
    <w:rsid w:val="00197FC4"/>
    <w:pPr>
      <w:suppressAutoHyphens/>
      <w:ind w:left="849" w:hanging="283"/>
    </w:pPr>
    <w:rPr>
      <w:rFonts w:eastAsia="MS Mincho"/>
      <w:lang w:eastAsia="ar-SA"/>
    </w:rPr>
  </w:style>
  <w:style w:type="character" w:customStyle="1" w:styleId="CharChar22">
    <w:name w:val="Char Char22"/>
    <w:rsid w:val="00197FC4"/>
    <w:rPr>
      <w:rFonts w:ascii="Arial" w:hAnsi="Arial"/>
      <w:lang w:val="en-GB"/>
    </w:rPr>
  </w:style>
  <w:style w:type="character" w:customStyle="1" w:styleId="CharChar21">
    <w:name w:val="Char Char21"/>
    <w:rsid w:val="00197FC4"/>
    <w:rPr>
      <w:rFonts w:ascii="Arial" w:hAnsi="Arial"/>
      <w:sz w:val="36"/>
      <w:lang w:val="en-GB"/>
    </w:rPr>
  </w:style>
  <w:style w:type="character" w:customStyle="1" w:styleId="CharChar19">
    <w:name w:val="Char Char19"/>
    <w:rsid w:val="00197FC4"/>
    <w:rPr>
      <w:rFonts w:ascii="Times New Roman" w:hAnsi="Times New Roman"/>
      <w:lang w:val="en-GB"/>
    </w:rPr>
  </w:style>
  <w:style w:type="character" w:customStyle="1" w:styleId="CharChar20">
    <w:name w:val="Char Char20"/>
    <w:rsid w:val="00197FC4"/>
    <w:rPr>
      <w:rFonts w:ascii="Arial" w:hAnsi="Arial"/>
      <w:sz w:val="36"/>
      <w:lang w:val="en-GB"/>
    </w:rPr>
  </w:style>
  <w:style w:type="paragraph" w:styleId="3a">
    <w:name w:val="Body Text Indent 3"/>
    <w:basedOn w:val="a"/>
    <w:link w:val="3b"/>
    <w:rsid w:val="00197FC4"/>
    <w:pPr>
      <w:overflowPunct w:val="0"/>
      <w:autoSpaceDE w:val="0"/>
      <w:autoSpaceDN w:val="0"/>
      <w:adjustRightInd w:val="0"/>
      <w:spacing w:after="0"/>
      <w:ind w:left="1080"/>
      <w:textAlignment w:val="baseline"/>
    </w:pPr>
    <w:rPr>
      <w:lang w:val="en-US" w:eastAsia="en-GB"/>
    </w:rPr>
  </w:style>
  <w:style w:type="character" w:customStyle="1" w:styleId="3b">
    <w:name w:val="正文文本缩进 3 字符"/>
    <w:basedOn w:val="a0"/>
    <w:link w:val="3a"/>
    <w:rsid w:val="00197FC4"/>
    <w:rPr>
      <w:rFonts w:ascii="Times New Roman" w:hAnsi="Times New Roman"/>
      <w:lang w:val="en-US" w:eastAsia="en-GB"/>
    </w:rPr>
  </w:style>
  <w:style w:type="paragraph" w:customStyle="1" w:styleId="numberedlist">
    <w:name w:val="numbered list"/>
    <w:basedOn w:val="a9"/>
    <w:rsid w:val="00197F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197FC4"/>
    <w:pPr>
      <w:ind w:left="1418" w:hanging="284"/>
    </w:pPr>
  </w:style>
  <w:style w:type="paragraph" w:customStyle="1" w:styleId="List21">
    <w:name w:val="List 21"/>
    <w:basedOn w:val="aa"/>
    <w:rsid w:val="00197FC4"/>
    <w:pPr>
      <w:suppressAutoHyphens/>
      <w:ind w:left="851"/>
    </w:pPr>
    <w:rPr>
      <w:rFonts w:eastAsia="MS Mincho"/>
      <w:lang w:eastAsia="ar-SA"/>
    </w:rPr>
  </w:style>
  <w:style w:type="paragraph" w:customStyle="1" w:styleId="tabletext0">
    <w:name w:val="table text"/>
    <w:basedOn w:val="a"/>
    <w:next w:val="a"/>
    <w:rsid w:val="00197FC4"/>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197FC4"/>
    <w:pPr>
      <w:ind w:left="1702"/>
    </w:pPr>
  </w:style>
  <w:style w:type="paragraph" w:styleId="affff1">
    <w:name w:val="Date"/>
    <w:basedOn w:val="a"/>
    <w:next w:val="a"/>
    <w:link w:val="affff2"/>
    <w:rsid w:val="00197FC4"/>
    <w:pPr>
      <w:overflowPunct w:val="0"/>
      <w:autoSpaceDE w:val="0"/>
      <w:autoSpaceDN w:val="0"/>
      <w:adjustRightInd w:val="0"/>
      <w:spacing w:after="0"/>
      <w:jc w:val="both"/>
      <w:textAlignment w:val="baseline"/>
    </w:pPr>
    <w:rPr>
      <w:lang w:eastAsia="en-GB"/>
    </w:rPr>
  </w:style>
  <w:style w:type="character" w:customStyle="1" w:styleId="affff2">
    <w:name w:val="日期 字符"/>
    <w:basedOn w:val="a0"/>
    <w:link w:val="affff1"/>
    <w:rsid w:val="00197FC4"/>
    <w:rPr>
      <w:rFonts w:ascii="Times New Roman" w:hAnsi="Times New Roman"/>
      <w:lang w:val="en-GB" w:eastAsia="en-GB"/>
    </w:rPr>
  </w:style>
  <w:style w:type="paragraph" w:customStyle="1" w:styleId="NormalIndent1">
    <w:name w:val="Normal Indent1"/>
    <w:basedOn w:val="a"/>
    <w:rsid w:val="00197FC4"/>
    <w:pPr>
      <w:suppressAutoHyphens/>
      <w:overflowPunct w:val="0"/>
      <w:autoSpaceDE w:val="0"/>
      <w:ind w:left="708"/>
      <w:textAlignment w:val="baseline"/>
    </w:pPr>
    <w:rPr>
      <w:rFonts w:eastAsia="MS Mincho"/>
      <w:lang w:eastAsia="ar-SA"/>
    </w:rPr>
  </w:style>
  <w:style w:type="paragraph" w:customStyle="1" w:styleId="para">
    <w:name w:val="para"/>
    <w:basedOn w:val="a"/>
    <w:rsid w:val="00197FC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197FC4"/>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f3">
    <w:name w:val="枠の内容"/>
    <w:basedOn w:val="afb"/>
    <w:rsid w:val="00197FC4"/>
    <w:pPr>
      <w:suppressAutoHyphens/>
      <w:overflowPunct/>
      <w:autoSpaceDE/>
      <w:autoSpaceDN/>
      <w:adjustRightInd/>
      <w:textAlignment w:val="auto"/>
    </w:pPr>
    <w:rPr>
      <w:rFonts w:eastAsia="MS Mincho"/>
      <w:lang w:eastAsia="ar-SA"/>
    </w:rPr>
  </w:style>
  <w:style w:type="paragraph" w:customStyle="1" w:styleId="CRfront">
    <w:name w:val="CR_front"/>
    <w:next w:val="a"/>
    <w:rsid w:val="00197FC4"/>
    <w:rPr>
      <w:rFonts w:ascii="Arial" w:eastAsia="MS Mincho" w:hAnsi="Arial"/>
      <w:lang w:val="en-GB" w:eastAsia="en-US"/>
    </w:rPr>
  </w:style>
  <w:style w:type="paragraph" w:customStyle="1" w:styleId="CharCharCharChar">
    <w:name w:val="Char Char Char Char"/>
    <w:rsid w:val="00197F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97FC4"/>
    <w:rPr>
      <w:rFonts w:ascii="Arial" w:hAnsi="Arial"/>
      <w:sz w:val="24"/>
      <w:lang w:val="en-GB" w:eastAsia="ja-JP" w:bidi="ar-SA"/>
    </w:rPr>
  </w:style>
  <w:style w:type="paragraph" w:customStyle="1" w:styleId="TabList">
    <w:name w:val="TabList"/>
    <w:basedOn w:val="a"/>
    <w:rsid w:val="00197FC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197FC4"/>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7FC4"/>
    <w:rPr>
      <w:rFonts w:ascii="Arial" w:eastAsia="MS Mincho" w:hAnsi="Arial"/>
      <w:sz w:val="32"/>
      <w:lang w:val="en-GB" w:eastAsia="en-US" w:bidi="ar-SA"/>
    </w:rPr>
  </w:style>
  <w:style w:type="paragraph" w:customStyle="1" w:styleId="HE">
    <w:name w:val="HE"/>
    <w:basedOn w:val="a"/>
    <w:rsid w:val="00197FC4"/>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7FC4"/>
    <w:rPr>
      <w:rFonts w:ascii="Arial" w:eastAsia="MS Mincho" w:hAnsi="Arial"/>
      <w:sz w:val="24"/>
      <w:szCs w:val="28"/>
      <w:lang w:val="en-GB" w:eastAsia="en-US" w:bidi="ar-SA"/>
    </w:rPr>
  </w:style>
  <w:style w:type="paragraph" w:customStyle="1" w:styleId="Meetingcaption">
    <w:name w:val="Meeting caption"/>
    <w:basedOn w:val="a"/>
    <w:rsid w:val="00197F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197FC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7FC4"/>
    <w:rPr>
      <w:rFonts w:eastAsia="MS Mincho"/>
      <w:lang w:val="en-GB" w:eastAsia="ja-JP" w:bidi="ar-SA"/>
    </w:rPr>
  </w:style>
  <w:style w:type="paragraph" w:customStyle="1" w:styleId="h61">
    <w:name w:val="h6"/>
    <w:basedOn w:val="a"/>
    <w:rsid w:val="00197FC4"/>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197F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197FC4"/>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7FC4"/>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197FC4"/>
    <w:rPr>
      <w:rFonts w:ascii="Arial" w:eastAsia="MS Mincho" w:hAnsi="Arial"/>
      <w:sz w:val="22"/>
      <w:lang w:val="en-GB" w:eastAsia="en-US" w:bidi="ar-SA"/>
    </w:rPr>
  </w:style>
  <w:style w:type="character" w:customStyle="1" w:styleId="14">
    <w:name w:val="段落フォント1"/>
    <w:rsid w:val="00197FC4"/>
  </w:style>
  <w:style w:type="character" w:customStyle="1" w:styleId="15">
    <w:name w:val="コメント参照1"/>
    <w:rsid w:val="00197FC4"/>
    <w:rPr>
      <w:sz w:val="16"/>
    </w:rPr>
  </w:style>
  <w:style w:type="paragraph" w:customStyle="1" w:styleId="16">
    <w:name w:val="図表番号1"/>
    <w:basedOn w:val="a"/>
    <w:rsid w:val="00197FC4"/>
    <w:pPr>
      <w:suppressLineNumbers/>
      <w:suppressAutoHyphens/>
      <w:spacing w:before="120" w:after="120"/>
    </w:pPr>
    <w:rPr>
      <w:rFonts w:eastAsia="MS Mincho" w:cs="Mangal"/>
      <w:i/>
      <w:iCs/>
      <w:sz w:val="24"/>
      <w:szCs w:val="24"/>
      <w:lang w:eastAsia="ar-SA"/>
    </w:rPr>
  </w:style>
  <w:style w:type="paragraph" w:customStyle="1" w:styleId="17">
    <w:name w:val="段落番号1"/>
    <w:basedOn w:val="aa"/>
    <w:rsid w:val="00197FC4"/>
    <w:pPr>
      <w:tabs>
        <w:tab w:val="num" w:pos="644"/>
      </w:tabs>
      <w:suppressAutoHyphens/>
      <w:ind w:left="644" w:hanging="360"/>
    </w:pPr>
    <w:rPr>
      <w:rFonts w:eastAsia="MS Mincho" w:cs="CG Times (WN)"/>
      <w:lang w:eastAsia="ar-SA"/>
    </w:rPr>
  </w:style>
  <w:style w:type="paragraph" w:customStyle="1" w:styleId="210">
    <w:name w:val="段落番号 21"/>
    <w:basedOn w:val="17"/>
    <w:rsid w:val="00197FC4"/>
    <w:pPr>
      <w:ind w:left="851" w:hanging="284"/>
    </w:pPr>
  </w:style>
  <w:style w:type="paragraph" w:customStyle="1" w:styleId="18">
    <w:name w:val="箇条書き1"/>
    <w:basedOn w:val="aa"/>
    <w:rsid w:val="00197FC4"/>
    <w:pPr>
      <w:tabs>
        <w:tab w:val="num" w:pos="644"/>
      </w:tabs>
      <w:suppressAutoHyphens/>
      <w:ind w:left="644" w:hanging="360"/>
    </w:pPr>
    <w:rPr>
      <w:rFonts w:eastAsia="MS Mincho" w:cs="CG Times (WN)"/>
      <w:lang w:eastAsia="ar-SA"/>
    </w:rPr>
  </w:style>
  <w:style w:type="paragraph" w:customStyle="1" w:styleId="211">
    <w:name w:val="箇条書き 21"/>
    <w:basedOn w:val="18"/>
    <w:rsid w:val="00197FC4"/>
    <w:pPr>
      <w:tabs>
        <w:tab w:val="clear" w:pos="644"/>
        <w:tab w:val="num" w:pos="1494"/>
      </w:tabs>
      <w:ind w:left="851" w:hanging="284"/>
    </w:pPr>
  </w:style>
  <w:style w:type="paragraph" w:customStyle="1" w:styleId="310">
    <w:name w:val="箇条書き 31"/>
    <w:basedOn w:val="211"/>
    <w:rsid w:val="00197FC4"/>
    <w:pPr>
      <w:ind w:left="1135"/>
    </w:pPr>
  </w:style>
  <w:style w:type="paragraph" w:customStyle="1" w:styleId="212">
    <w:name w:val="一覧 21"/>
    <w:basedOn w:val="aa"/>
    <w:rsid w:val="00197FC4"/>
    <w:pPr>
      <w:suppressAutoHyphens/>
      <w:ind w:left="851"/>
    </w:pPr>
    <w:rPr>
      <w:rFonts w:eastAsia="MS Mincho" w:cs="CG Times (WN)"/>
      <w:lang w:eastAsia="ar-SA"/>
    </w:rPr>
  </w:style>
  <w:style w:type="paragraph" w:customStyle="1" w:styleId="311">
    <w:name w:val="一覧 31"/>
    <w:basedOn w:val="212"/>
    <w:rsid w:val="00197FC4"/>
    <w:pPr>
      <w:ind w:left="1135"/>
    </w:pPr>
  </w:style>
  <w:style w:type="paragraph" w:customStyle="1" w:styleId="410">
    <w:name w:val="一覧 41"/>
    <w:basedOn w:val="311"/>
    <w:rsid w:val="00197FC4"/>
    <w:pPr>
      <w:ind w:left="1418"/>
    </w:pPr>
  </w:style>
  <w:style w:type="paragraph" w:customStyle="1" w:styleId="510">
    <w:name w:val="一覧 51"/>
    <w:basedOn w:val="410"/>
    <w:rsid w:val="00197FC4"/>
    <w:pPr>
      <w:ind w:left="1702"/>
    </w:pPr>
  </w:style>
  <w:style w:type="paragraph" w:customStyle="1" w:styleId="411">
    <w:name w:val="箇条書き 41"/>
    <w:basedOn w:val="310"/>
    <w:rsid w:val="00197FC4"/>
    <w:pPr>
      <w:ind w:left="1418"/>
    </w:pPr>
  </w:style>
  <w:style w:type="paragraph" w:customStyle="1" w:styleId="511">
    <w:name w:val="箇条書き 51"/>
    <w:basedOn w:val="411"/>
    <w:rsid w:val="00197FC4"/>
    <w:pPr>
      <w:ind w:left="1702"/>
    </w:pPr>
  </w:style>
  <w:style w:type="paragraph" w:customStyle="1" w:styleId="19">
    <w:name w:val="コメント文字列1"/>
    <w:basedOn w:val="a"/>
    <w:rsid w:val="00197FC4"/>
    <w:pPr>
      <w:suppressAutoHyphens/>
    </w:pPr>
    <w:rPr>
      <w:rFonts w:eastAsia="MS Mincho" w:cs="CG Times (WN)"/>
      <w:lang w:eastAsia="ar-SA"/>
    </w:rPr>
  </w:style>
  <w:style w:type="paragraph" w:customStyle="1" w:styleId="1a">
    <w:name w:val="吹き出し1"/>
    <w:basedOn w:val="a"/>
    <w:rsid w:val="00197FC4"/>
    <w:pPr>
      <w:suppressAutoHyphens/>
    </w:pPr>
    <w:rPr>
      <w:rFonts w:ascii="Tahoma" w:eastAsia="MS Mincho" w:hAnsi="Tahoma" w:cs="Tahoma"/>
      <w:sz w:val="16"/>
      <w:szCs w:val="16"/>
      <w:lang w:eastAsia="ar-SA"/>
    </w:rPr>
  </w:style>
  <w:style w:type="paragraph" w:customStyle="1" w:styleId="1b">
    <w:name w:val="コメント内容1"/>
    <w:basedOn w:val="19"/>
    <w:next w:val="19"/>
    <w:rsid w:val="00197FC4"/>
    <w:rPr>
      <w:b/>
      <w:bCs/>
    </w:rPr>
  </w:style>
  <w:style w:type="paragraph" w:customStyle="1" w:styleId="1c">
    <w:name w:val="見出しマップ1"/>
    <w:basedOn w:val="a"/>
    <w:rsid w:val="00197FC4"/>
    <w:pPr>
      <w:shd w:val="clear" w:color="auto" w:fill="000080"/>
      <w:suppressAutoHyphens/>
    </w:pPr>
    <w:rPr>
      <w:rFonts w:ascii="Tahoma" w:eastAsia="MS Mincho" w:hAnsi="Tahoma" w:cs="Tahoma"/>
      <w:lang w:eastAsia="ar-SA"/>
    </w:rPr>
  </w:style>
  <w:style w:type="paragraph" w:customStyle="1" w:styleId="1d">
    <w:name w:val="書式なし1"/>
    <w:basedOn w:val="a"/>
    <w:rsid w:val="00197F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97F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97FC4"/>
    <w:pPr>
      <w:suppressAutoHyphens/>
      <w:overflowPunct w:val="0"/>
      <w:autoSpaceDE w:val="0"/>
      <w:spacing w:after="120"/>
      <w:textAlignment w:val="baseline"/>
    </w:pPr>
    <w:rPr>
      <w:rFonts w:eastAsia="MS Mincho" w:cs="CG Times (WN)"/>
      <w:lang w:eastAsia="ar-SA"/>
    </w:rPr>
  </w:style>
  <w:style w:type="paragraph" w:customStyle="1" w:styleId="1e">
    <w:name w:val="修订1"/>
    <w:hidden/>
    <w:semiHidden/>
    <w:rsid w:val="00197FC4"/>
    <w:rPr>
      <w:rFonts w:ascii="Times New Roman" w:eastAsia="MS Mincho" w:hAnsi="Times New Roman"/>
      <w:lang w:val="en-GB" w:eastAsia="en-US"/>
    </w:rPr>
  </w:style>
  <w:style w:type="numbering" w:customStyle="1" w:styleId="NoList1">
    <w:name w:val="No List1"/>
    <w:next w:val="a2"/>
    <w:semiHidden/>
    <w:rsid w:val="00197FC4"/>
  </w:style>
  <w:style w:type="character" w:customStyle="1" w:styleId="CharChar23">
    <w:name w:val="Char Char23"/>
    <w:rsid w:val="00197FC4"/>
    <w:rPr>
      <w:rFonts w:ascii="Arial" w:hAnsi="Arial"/>
      <w:lang w:val="en-GB" w:eastAsia="en-US"/>
    </w:rPr>
  </w:style>
  <w:style w:type="numbering" w:customStyle="1" w:styleId="NoList2">
    <w:name w:val="No List2"/>
    <w:next w:val="a2"/>
    <w:semiHidden/>
    <w:rsid w:val="00197FC4"/>
  </w:style>
  <w:style w:type="paragraph" w:customStyle="1" w:styleId="CarCar2">
    <w:name w:val="Car Car2"/>
    <w:semiHidden/>
    <w:rsid w:val="00197F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197FC4"/>
  </w:style>
  <w:style w:type="numbering" w:customStyle="1" w:styleId="NoList4">
    <w:name w:val="No List4"/>
    <w:next w:val="a2"/>
    <w:semiHidden/>
    <w:rsid w:val="00197FC4"/>
  </w:style>
  <w:style w:type="numbering" w:customStyle="1" w:styleId="NoList5">
    <w:name w:val="No List5"/>
    <w:next w:val="a2"/>
    <w:semiHidden/>
    <w:rsid w:val="00197FC4"/>
  </w:style>
  <w:style w:type="character" w:customStyle="1" w:styleId="Heading7Char1">
    <w:name w:val="Heading 7 Char1"/>
    <w:rsid w:val="00197FC4"/>
    <w:rPr>
      <w:rFonts w:ascii="Arial" w:hAnsi="Arial"/>
      <w:lang w:val="en-GB" w:eastAsia="ja-JP" w:bidi="ar-SA"/>
    </w:rPr>
  </w:style>
  <w:style w:type="character" w:customStyle="1" w:styleId="Heading8Char1">
    <w:name w:val="Heading 8 Char1"/>
    <w:rsid w:val="00197FC4"/>
    <w:rPr>
      <w:rFonts w:ascii="Arial" w:hAnsi="Arial"/>
      <w:sz w:val="36"/>
      <w:lang w:val="en-GB" w:eastAsia="ja-JP" w:bidi="ar-SA"/>
    </w:rPr>
  </w:style>
  <w:style w:type="character" w:customStyle="1" w:styleId="ListChar1">
    <w:name w:val="List Char1"/>
    <w:rsid w:val="00197FC4"/>
    <w:rPr>
      <w:lang w:val="en-GB" w:eastAsia="ja-JP" w:bidi="ar-SA"/>
    </w:rPr>
  </w:style>
  <w:style w:type="paragraph" w:customStyle="1" w:styleId="Web1">
    <w:name w:val="標準 (Web)1"/>
    <w:basedOn w:val="a"/>
    <w:rsid w:val="00197FC4"/>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197FC4"/>
    <w:rPr>
      <w:lang w:val="en-GB" w:eastAsia="en-US" w:bidi="ar-SA"/>
    </w:rPr>
  </w:style>
  <w:style w:type="character" w:customStyle="1" w:styleId="BodyText2Char1">
    <w:name w:val="Body Text 2 Char1"/>
    <w:rsid w:val="00197FC4"/>
    <w:rPr>
      <w:lang w:val="en-GB" w:eastAsia="ja-JP" w:bidi="ar-SA"/>
    </w:rPr>
  </w:style>
  <w:style w:type="character" w:customStyle="1" w:styleId="BodyText3Char1">
    <w:name w:val="Body Text 3 Char1"/>
    <w:rsid w:val="00197FC4"/>
    <w:rPr>
      <w:lang w:val="en-GB" w:eastAsia="ja-JP" w:bidi="ar-SA"/>
    </w:rPr>
  </w:style>
  <w:style w:type="character" w:customStyle="1" w:styleId="BodyTextIndentChar1">
    <w:name w:val="Body Text Indent Char1"/>
    <w:rsid w:val="00197FC4"/>
    <w:rPr>
      <w:lang w:val="en-GB" w:eastAsia="en-US" w:bidi="ar-SA"/>
    </w:rPr>
  </w:style>
  <w:style w:type="character" w:customStyle="1" w:styleId="BodyTextIndent2Char1">
    <w:name w:val="Body Text Indent 2 Char1"/>
    <w:rsid w:val="00197FC4"/>
    <w:rPr>
      <w:rFonts w:ascii="Arial" w:eastAsia="MS Mincho" w:hAnsi="Arial" w:cs="Arial"/>
      <w:lang w:val="en-GB" w:eastAsia="ja-JP" w:bidi="ar-SA"/>
    </w:rPr>
  </w:style>
  <w:style w:type="paragraph" w:customStyle="1" w:styleId="214">
    <w:name w:val="本文インデント 21"/>
    <w:basedOn w:val="a"/>
    <w:rsid w:val="00197FC4"/>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197FC4"/>
    <w:rPr>
      <w:rFonts w:ascii="Arial" w:eastAsia="MS Mincho" w:hAnsi="Arial" w:cs="Arial"/>
      <w:b/>
      <w:bCs/>
      <w:lang w:val="en-GB" w:eastAsia="ja-JP"/>
    </w:rPr>
  </w:style>
  <w:style w:type="paragraph" w:customStyle="1" w:styleId="1f">
    <w:name w:val="標準インデント1"/>
    <w:basedOn w:val="a"/>
    <w:rsid w:val="00197FC4"/>
    <w:pPr>
      <w:suppressAutoHyphens/>
      <w:overflowPunct w:val="0"/>
      <w:autoSpaceDE w:val="0"/>
      <w:ind w:left="708"/>
      <w:textAlignment w:val="baseline"/>
    </w:pPr>
    <w:rPr>
      <w:rFonts w:eastAsia="MS Mincho" w:cs="CG Times (WN)"/>
      <w:lang w:eastAsia="ar-SA"/>
    </w:rPr>
  </w:style>
  <w:style w:type="paragraph" w:customStyle="1" w:styleId="1f0">
    <w:name w:val="記1"/>
    <w:basedOn w:val="a"/>
    <w:next w:val="a"/>
    <w:rsid w:val="00197FC4"/>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97FC4"/>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197FC4"/>
    <w:rPr>
      <w:rFonts w:ascii="Courier New" w:hAnsi="Courier New"/>
      <w:lang w:val="nb-NO" w:eastAsia="en-US" w:bidi="ar-SA"/>
    </w:rPr>
  </w:style>
  <w:style w:type="character" w:customStyle="1" w:styleId="B3c">
    <w:name w:val="B3 c"/>
    <w:rsid w:val="00197FC4"/>
    <w:rPr>
      <w:lang w:val="en-GB" w:eastAsia="en-GB"/>
    </w:rPr>
  </w:style>
  <w:style w:type="character" w:customStyle="1" w:styleId="B2C">
    <w:name w:val="B2 C"/>
    <w:rsid w:val="00197FC4"/>
    <w:rPr>
      <w:lang w:val="en-GB" w:eastAsia="en-GB"/>
    </w:rPr>
  </w:style>
  <w:style w:type="character" w:customStyle="1" w:styleId="H6C">
    <w:name w:val="H6 C"/>
    <w:rsid w:val="00197FC4"/>
    <w:rPr>
      <w:rFonts w:ascii="Arial" w:eastAsia="Times New Roman" w:hAnsi="Arial"/>
      <w:sz w:val="22"/>
      <w:lang w:eastAsia="en-US"/>
    </w:rPr>
  </w:style>
  <w:style w:type="character" w:customStyle="1" w:styleId="EmailStyle97">
    <w:name w:val="EmailStyle97"/>
    <w:semiHidden/>
    <w:rsid w:val="00197FC4"/>
    <w:rPr>
      <w:rFonts w:ascii="Arial" w:hAnsi="Arial" w:cs="Arial"/>
      <w:color w:val="auto"/>
      <w:sz w:val="20"/>
      <w:szCs w:val="20"/>
    </w:rPr>
  </w:style>
  <w:style w:type="character" w:customStyle="1" w:styleId="B1C">
    <w:name w:val="B1 C"/>
    <w:rsid w:val="00197FC4"/>
    <w:rPr>
      <w:lang w:val="en-GB" w:eastAsia="en-US" w:bidi="ar-SA"/>
    </w:rPr>
  </w:style>
  <w:style w:type="paragraph" w:customStyle="1" w:styleId="Separation">
    <w:name w:val="Separation"/>
    <w:basedOn w:val="1"/>
    <w:next w:val="a"/>
    <w:rsid w:val="00197FC4"/>
    <w:pPr>
      <w:pBdr>
        <w:top w:val="none" w:sz="0" w:space="0" w:color="auto"/>
      </w:pBdr>
    </w:pPr>
    <w:rPr>
      <w:b/>
      <w:color w:val="0000FF"/>
    </w:rPr>
  </w:style>
  <w:style w:type="paragraph" w:customStyle="1" w:styleId="TALCharChar0">
    <w:name w:val="TAL Char Char"/>
    <w:basedOn w:val="a"/>
    <w:link w:val="TALCharCharChar"/>
    <w:rsid w:val="00197FC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97FC4"/>
    <w:rPr>
      <w:rFonts w:ascii="Arial" w:hAnsi="Arial"/>
      <w:sz w:val="18"/>
      <w:lang w:val="en-GB" w:eastAsia="en-GB"/>
    </w:rPr>
  </w:style>
  <w:style w:type="paragraph" w:customStyle="1" w:styleId="Note">
    <w:name w:val="Note"/>
    <w:basedOn w:val="B1"/>
    <w:rsid w:val="00197FC4"/>
    <w:pPr>
      <w:overflowPunct w:val="0"/>
      <w:autoSpaceDE w:val="0"/>
      <w:autoSpaceDN w:val="0"/>
      <w:adjustRightInd w:val="0"/>
      <w:textAlignment w:val="baseline"/>
    </w:pPr>
    <w:rPr>
      <w:rFonts w:eastAsia="MS Mincho"/>
      <w:lang w:eastAsia="en-GB"/>
    </w:rPr>
  </w:style>
  <w:style w:type="paragraph" w:customStyle="1" w:styleId="Caption2">
    <w:name w:val="Caption2"/>
    <w:basedOn w:val="a"/>
    <w:next w:val="a"/>
    <w:rsid w:val="00197FC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97F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7F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7F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FC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F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97FC4"/>
    <w:pPr>
      <w:tabs>
        <w:tab w:val="left" w:pos="360"/>
      </w:tabs>
      <w:ind w:left="360" w:hanging="360"/>
    </w:pPr>
  </w:style>
  <w:style w:type="paragraph" w:customStyle="1" w:styleId="Para1">
    <w:name w:val="Para1"/>
    <w:basedOn w:val="a"/>
    <w:rsid w:val="00197FC4"/>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197FC4"/>
    <w:rPr>
      <w:rFonts w:ascii="Arial" w:hAnsi="Arial"/>
      <w:sz w:val="24"/>
      <w:szCs w:val="28"/>
      <w:lang w:val="en-GB" w:eastAsia="en-US" w:bidi="ar-SA"/>
    </w:rPr>
  </w:style>
  <w:style w:type="paragraph" w:customStyle="1" w:styleId="TableofFigures1">
    <w:name w:val="Table of Figures1"/>
    <w:basedOn w:val="a"/>
    <w:next w:val="a"/>
    <w:rsid w:val="00197FC4"/>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197FC4"/>
    <w:rPr>
      <w:rFonts w:ascii="Arial" w:hAnsi="Arial"/>
      <w:sz w:val="28"/>
      <w:szCs w:val="28"/>
      <w:lang w:val="en-GB" w:eastAsia="en-GB"/>
    </w:rPr>
  </w:style>
  <w:style w:type="paragraph" w:styleId="56">
    <w:name w:val="List Number 5"/>
    <w:basedOn w:val="a"/>
    <w:rsid w:val="00197F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1">
    <w:name w:val="h5 1"/>
    <w:rsid w:val="00197FC4"/>
    <w:rPr>
      <w:rFonts w:ascii="Arial" w:eastAsia="MS Mincho" w:hAnsi="Arial"/>
      <w:sz w:val="22"/>
      <w:lang w:val="en-GB" w:eastAsia="en-US" w:bidi="ar-SA"/>
    </w:rPr>
  </w:style>
  <w:style w:type="paragraph" w:customStyle="1" w:styleId="Heading2Head2A2">
    <w:name w:val="Heading 2.Head2A.2"/>
    <w:basedOn w:val="1"/>
    <w:next w:val="a"/>
    <w:rsid w:val="00197F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97FC4"/>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197F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97FC4"/>
    <w:pPr>
      <w:keepNext/>
      <w:keepLines/>
      <w:spacing w:after="60"/>
      <w:ind w:left="210"/>
      <w:jc w:val="center"/>
    </w:pPr>
    <w:rPr>
      <w:rFonts w:ascii="Arial" w:eastAsia="MS Mincho" w:hAnsi="Arial"/>
      <w:b/>
      <w:sz w:val="32"/>
      <w:lang w:eastAsia="en-US"/>
    </w:rPr>
  </w:style>
  <w:style w:type="paragraph" w:customStyle="1" w:styleId="Bullets">
    <w:name w:val="Bullets"/>
    <w:basedOn w:val="afb"/>
    <w:rsid w:val="00197FC4"/>
    <w:pPr>
      <w:widowControl w:val="0"/>
      <w:spacing w:after="120"/>
      <w:ind w:left="283" w:hanging="283"/>
    </w:pPr>
    <w:rPr>
      <w:rFonts w:eastAsia="MS Mincho"/>
      <w:lang w:eastAsia="de-DE"/>
    </w:rPr>
  </w:style>
  <w:style w:type="paragraph" w:styleId="3c">
    <w:name w:val="List Number 3"/>
    <w:basedOn w:val="a"/>
    <w:rsid w:val="00197FC4"/>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197FC4"/>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197F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97FC4"/>
    <w:pPr>
      <w:ind w:left="244" w:hanging="244"/>
    </w:pPr>
    <w:rPr>
      <w:rFonts w:ascii="Arial" w:eastAsia="宋体" w:hAnsi="Arial"/>
      <w:noProof/>
      <w:color w:val="000000"/>
      <w:lang w:val="en-GB" w:eastAsia="en-US"/>
    </w:rPr>
  </w:style>
  <w:style w:type="character" w:customStyle="1" w:styleId="CarCar9">
    <w:name w:val="Car Car9"/>
    <w:rsid w:val="00197FC4"/>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7FC4"/>
    <w:rPr>
      <w:rFonts w:ascii="Arial" w:hAnsi="Arial"/>
      <w:sz w:val="24"/>
      <w:lang w:val="en-GB" w:eastAsia="en-GB" w:bidi="ar-SA"/>
    </w:rPr>
  </w:style>
  <w:style w:type="paragraph" w:customStyle="1" w:styleId="Heading3Underrubrik2H3">
    <w:name w:val="Heading 3.Underrubrik2.H3"/>
    <w:basedOn w:val="Heading2Head2A2"/>
    <w:next w:val="a"/>
    <w:rsid w:val="00197FC4"/>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7FC4"/>
    <w:rPr>
      <w:rFonts w:ascii="Arial" w:hAnsi="Arial"/>
      <w:sz w:val="24"/>
      <w:lang w:val="en-GB" w:eastAsia="en-US" w:bidi="ar-SA"/>
    </w:rPr>
  </w:style>
  <w:style w:type="paragraph" w:customStyle="1" w:styleId="affff4">
    <w:name w:val="変更箇所"/>
    <w:hidden/>
    <w:semiHidden/>
    <w:rsid w:val="00197FC4"/>
    <w:rPr>
      <w:rFonts w:ascii="Times New Roman" w:eastAsia="MS Mincho" w:hAnsi="Times New Roman"/>
      <w:lang w:val="en-GB" w:eastAsia="ja-JP"/>
    </w:rPr>
  </w:style>
  <w:style w:type="paragraph" w:customStyle="1" w:styleId="NOTE0">
    <w:name w:val="NOTE"/>
    <w:basedOn w:val="B3"/>
    <w:qFormat/>
    <w:rsid w:val="00197FC4"/>
    <w:rPr>
      <w:rFonts w:eastAsia="宋体"/>
      <w:lang w:eastAsia="en-GB"/>
    </w:rPr>
  </w:style>
  <w:style w:type="paragraph" w:customStyle="1" w:styleId="berschrift2Head2A2">
    <w:name w:val="Überschrift 2.Head2A.2"/>
    <w:basedOn w:val="1"/>
    <w:next w:val="a"/>
    <w:rsid w:val="00197F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97FC4"/>
    <w:pPr>
      <w:spacing w:before="120"/>
      <w:outlineLvl w:val="2"/>
    </w:pPr>
    <w:rPr>
      <w:rFonts w:eastAsia="MS Mincho"/>
      <w:sz w:val="28"/>
      <w:lang w:eastAsia="de-DE"/>
    </w:rPr>
  </w:style>
  <w:style w:type="paragraph" w:customStyle="1" w:styleId="11BodyText">
    <w:name w:val="11 BodyText"/>
    <w:basedOn w:val="a"/>
    <w:rsid w:val="00197FC4"/>
    <w:pPr>
      <w:spacing w:after="220"/>
      <w:ind w:left="1298"/>
    </w:pPr>
    <w:rPr>
      <w:rFonts w:ascii="Arial" w:eastAsia="宋体" w:hAnsi="Arial"/>
      <w:lang w:val="en-US" w:eastAsia="en-GB"/>
    </w:rPr>
  </w:style>
  <w:style w:type="character" w:customStyle="1" w:styleId="st1">
    <w:name w:val="st1"/>
    <w:basedOn w:val="a0"/>
    <w:rsid w:val="00197FC4"/>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97FC4"/>
    <w:rPr>
      <w:rFonts w:ascii="Arial" w:hAnsi="Arial"/>
      <w:sz w:val="28"/>
      <w:lang w:val="en-GB" w:eastAsia="en-US" w:bidi="ar-SA"/>
    </w:rPr>
  </w:style>
  <w:style w:type="character" w:customStyle="1" w:styleId="fontstyle01">
    <w:name w:val="fontstyle01"/>
    <w:rsid w:val="00197FC4"/>
    <w:rPr>
      <w:rFonts w:ascii="Times-Roman" w:hAnsi="Times-Roman" w:hint="default"/>
      <w:b w:val="0"/>
      <w:bCs w:val="0"/>
      <w:i w:val="0"/>
      <w:iCs w:val="0"/>
      <w:color w:val="000000"/>
      <w:sz w:val="20"/>
      <w:szCs w:val="20"/>
    </w:rPr>
  </w:style>
  <w:style w:type="character" w:customStyle="1" w:styleId="fontstyle21">
    <w:name w:val="fontstyle21"/>
    <w:rsid w:val="00197FC4"/>
    <w:rPr>
      <w:rFonts w:ascii="Times-Italic" w:hAnsi="Times-Italic" w:hint="default"/>
      <w:b w:val="0"/>
      <w:bCs w:val="0"/>
      <w:i/>
      <w:iCs/>
      <w:color w:val="000000"/>
      <w:sz w:val="20"/>
      <w:szCs w:val="20"/>
    </w:rPr>
  </w:style>
  <w:style w:type="character" w:customStyle="1" w:styleId="CharChar8">
    <w:name w:val="Char Char8"/>
    <w:semiHidden/>
    <w:rsid w:val="00197FC4"/>
    <w:rPr>
      <w:rFonts w:ascii="Times New Roman" w:hAnsi="Times New Roman"/>
      <w:b/>
      <w:bCs/>
      <w:lang w:val="en-GB" w:eastAsia="en-US"/>
    </w:rPr>
  </w:style>
  <w:style w:type="paragraph" w:customStyle="1" w:styleId="B11">
    <w:name w:val="B1+"/>
    <w:basedOn w:val="a"/>
    <w:rsid w:val="00197F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197F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97F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97FC4"/>
    <w:rPr>
      <w:rFonts w:eastAsia="宋体"/>
      <w:lang w:val="en-GB" w:eastAsia="en-US" w:bidi="ar-SA"/>
    </w:rPr>
  </w:style>
  <w:style w:type="character" w:customStyle="1" w:styleId="CharChar7">
    <w:name w:val="Char Char7"/>
    <w:rsid w:val="00197FC4"/>
    <w:rPr>
      <w:rFonts w:ascii="Arial" w:eastAsia="宋体" w:hAnsi="Arial"/>
      <w:sz w:val="36"/>
      <w:lang w:val="en-GB" w:eastAsia="en-US" w:bidi="ar-SA"/>
    </w:rPr>
  </w:style>
  <w:style w:type="character" w:customStyle="1" w:styleId="CharChar6">
    <w:name w:val="Char Char6"/>
    <w:rsid w:val="00197FC4"/>
    <w:rPr>
      <w:rFonts w:ascii="Arial" w:eastAsia="宋体" w:hAnsi="Arial"/>
      <w:sz w:val="32"/>
      <w:lang w:val="en-GB" w:eastAsia="en-US" w:bidi="ar-SA"/>
    </w:rPr>
  </w:style>
  <w:style w:type="character" w:customStyle="1" w:styleId="CharChar5">
    <w:name w:val="Char Char5"/>
    <w:rsid w:val="00197FC4"/>
    <w:rPr>
      <w:rFonts w:ascii="Arial" w:eastAsia="宋体" w:hAnsi="Arial"/>
      <w:sz w:val="28"/>
      <w:lang w:val="en-GB" w:eastAsia="en-US" w:bidi="ar-SA"/>
    </w:rPr>
  </w:style>
  <w:style w:type="character" w:customStyle="1" w:styleId="CharChar14">
    <w:name w:val="Char Char14"/>
    <w:rsid w:val="00197FC4"/>
    <w:rPr>
      <w:rFonts w:ascii="Arial" w:eastAsia="宋体" w:hAnsi="Arial"/>
      <w:sz w:val="36"/>
      <w:lang w:val="en-GB" w:eastAsia="en-US" w:bidi="ar-SA"/>
    </w:rPr>
  </w:style>
  <w:style w:type="paragraph" w:customStyle="1" w:styleId="CharCharCharChar1">
    <w:name w:val="Char Char Char Char1"/>
    <w:uiPriority w:val="99"/>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semiHidden/>
    <w:rsid w:val="00197FC4"/>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197FC4"/>
    <w:rPr>
      <w:rFonts w:ascii="Arial" w:hAnsi="Arial"/>
      <w:lang w:val="en-GB" w:eastAsia="en-US"/>
    </w:rPr>
  </w:style>
  <w:style w:type="character" w:customStyle="1" w:styleId="CharChar24">
    <w:name w:val="Char Char24"/>
    <w:rsid w:val="00197FC4"/>
    <w:rPr>
      <w:rFonts w:ascii="Arial" w:hAnsi="Arial"/>
      <w:sz w:val="36"/>
      <w:lang w:val="en-GB" w:eastAsia="en-US"/>
    </w:rPr>
  </w:style>
  <w:style w:type="paragraph" w:customStyle="1" w:styleId="affff5">
    <w:name w:val="수정"/>
    <w:hidden/>
    <w:semiHidden/>
    <w:rsid w:val="00197FC4"/>
    <w:rPr>
      <w:rFonts w:ascii="Times New Roman" w:eastAsia="Batang" w:hAnsi="Times New Roman"/>
      <w:lang w:val="en-GB" w:eastAsia="en-US"/>
    </w:rPr>
  </w:style>
  <w:style w:type="character" w:customStyle="1" w:styleId="CharChar30">
    <w:name w:val="Char Char30"/>
    <w:rsid w:val="00197FC4"/>
    <w:rPr>
      <w:rFonts w:ascii="Arial" w:hAnsi="Arial"/>
      <w:lang w:val="en-GB" w:eastAsia="en-US"/>
    </w:rPr>
  </w:style>
  <w:style w:type="character" w:customStyle="1" w:styleId="CharChar29">
    <w:name w:val="Char Char29"/>
    <w:rsid w:val="00197FC4"/>
    <w:rPr>
      <w:rFonts w:ascii="Arial" w:hAnsi="Arial"/>
      <w:sz w:val="36"/>
      <w:lang w:val="en-GB" w:eastAsia="en-US"/>
    </w:rPr>
  </w:style>
  <w:style w:type="character" w:customStyle="1" w:styleId="CharChar26">
    <w:name w:val="Char Char26"/>
    <w:rsid w:val="00197FC4"/>
    <w:rPr>
      <w:rFonts w:ascii="Times New Roman" w:hAnsi="Times New Roman"/>
      <w:lang w:val="en-GB" w:eastAsia="en-US"/>
    </w:rPr>
  </w:style>
  <w:style w:type="character" w:customStyle="1" w:styleId="CharChar28">
    <w:name w:val="Char Char28"/>
    <w:rsid w:val="00197FC4"/>
    <w:rPr>
      <w:rFonts w:ascii="Arial" w:hAnsi="Arial"/>
      <w:sz w:val="36"/>
      <w:lang w:val="en-GB" w:eastAsia="en-US"/>
    </w:rPr>
  </w:style>
  <w:style w:type="character" w:customStyle="1" w:styleId="CharChar27">
    <w:name w:val="Char Char27"/>
    <w:rsid w:val="00197FC4"/>
    <w:rPr>
      <w:rFonts w:ascii="Arial" w:hAnsi="Arial"/>
      <w:b/>
      <w:i/>
      <w:noProof/>
      <w:sz w:val="18"/>
      <w:lang w:val="en-GB" w:eastAsia="en-US"/>
    </w:rPr>
  </w:style>
  <w:style w:type="character" w:customStyle="1" w:styleId="CharChar3">
    <w:name w:val="Char Char3"/>
    <w:rsid w:val="00197FC4"/>
    <w:rPr>
      <w:rFonts w:ascii="Arial" w:hAnsi="Arial"/>
      <w:sz w:val="22"/>
      <w:lang w:val="en-GB" w:eastAsia="en-US" w:bidi="ar-SA"/>
    </w:rPr>
  </w:style>
  <w:style w:type="paragraph" w:customStyle="1" w:styleId="CharCharCharCharChar">
    <w:name w:val="Char Char Char Char Char"/>
    <w:uiPriority w:val="99"/>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7FC4"/>
    <w:rPr>
      <w:lang w:val="en-GB" w:eastAsia="ja-JP" w:bidi="ar-SA"/>
    </w:rPr>
  </w:style>
  <w:style w:type="paragraph" w:customStyle="1" w:styleId="CharChar1CharChar">
    <w:name w:val="Char Char1 Char Char"/>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97F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197FC4"/>
    <w:rPr>
      <w:rFonts w:ascii="Times New Roman" w:hAnsi="Times New Roman"/>
      <w:lang w:val="en-GB" w:eastAsia="en-US"/>
    </w:rPr>
  </w:style>
  <w:style w:type="paragraph" w:styleId="affff6">
    <w:name w:val="endnote text"/>
    <w:basedOn w:val="a"/>
    <w:link w:val="affff7"/>
    <w:rsid w:val="00197FC4"/>
    <w:pPr>
      <w:snapToGrid w:val="0"/>
    </w:pPr>
    <w:rPr>
      <w:rFonts w:eastAsia="宋体"/>
      <w:lang w:eastAsia="en-GB"/>
    </w:rPr>
  </w:style>
  <w:style w:type="character" w:customStyle="1" w:styleId="affff7">
    <w:name w:val="尾注文本 字符"/>
    <w:basedOn w:val="a0"/>
    <w:link w:val="affff6"/>
    <w:rsid w:val="00197FC4"/>
    <w:rPr>
      <w:rFonts w:ascii="Times New Roman" w:eastAsia="宋体" w:hAnsi="Times New Roman"/>
      <w:lang w:val="en-GB" w:eastAsia="en-GB"/>
    </w:rPr>
  </w:style>
  <w:style w:type="character" w:styleId="affff8">
    <w:name w:val="endnote reference"/>
    <w:rsid w:val="00197FC4"/>
    <w:rPr>
      <w:vertAlign w:val="superscript"/>
    </w:rPr>
  </w:style>
  <w:style w:type="paragraph" w:customStyle="1" w:styleId="NormalArial">
    <w:name w:val="Normal + Arial"/>
    <w:aliases w:val="9 pt,Right,Right:  0,24 cm,After:  0 pt,Normal + Times New Roman"/>
    <w:basedOn w:val="a"/>
    <w:rsid w:val="00197F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197FC4"/>
    <w:rPr>
      <w:rFonts w:eastAsia="宋体"/>
      <w:kern w:val="2"/>
      <w:lang w:val="x-none" w:eastAsia="ko-KR"/>
    </w:rPr>
  </w:style>
  <w:style w:type="character" w:customStyle="1" w:styleId="StyleTACChar">
    <w:name w:val="Style TAC + Char"/>
    <w:link w:val="StyleTAC"/>
    <w:rsid w:val="00197FC4"/>
    <w:rPr>
      <w:rFonts w:ascii="Arial" w:eastAsia="宋体" w:hAnsi="Arial"/>
      <w:kern w:val="2"/>
      <w:sz w:val="18"/>
      <w:lang w:val="x-none" w:eastAsia="ko-KR"/>
    </w:rPr>
  </w:style>
  <w:style w:type="character" w:customStyle="1" w:styleId="CharChar2">
    <w:name w:val="Char Char2"/>
    <w:rsid w:val="00197FC4"/>
    <w:rPr>
      <w:rFonts w:ascii="Arial" w:hAnsi="Arial"/>
      <w:lang w:val="en-GB" w:eastAsia="en-US" w:bidi="ar-SA"/>
    </w:rPr>
  </w:style>
  <w:style w:type="character" w:customStyle="1" w:styleId="msoins00">
    <w:name w:val="msoins0"/>
    <w:rsid w:val="00197FC4"/>
  </w:style>
  <w:style w:type="paragraph" w:customStyle="1" w:styleId="1f1">
    <w:name w:val="수정1"/>
    <w:hidden/>
    <w:semiHidden/>
    <w:rsid w:val="00197FC4"/>
    <w:rPr>
      <w:rFonts w:ascii="Times New Roman" w:eastAsia="Batang" w:hAnsi="Times New Roman"/>
      <w:lang w:val="en-GB" w:eastAsia="en-US"/>
    </w:rPr>
  </w:style>
  <w:style w:type="paragraph" w:customStyle="1" w:styleId="1f2">
    <w:name w:val="変更箇所1"/>
    <w:hidden/>
    <w:semiHidden/>
    <w:rsid w:val="00197FC4"/>
    <w:rPr>
      <w:rFonts w:ascii="Times New Roman" w:eastAsia="MS Mincho" w:hAnsi="Times New Roman"/>
      <w:lang w:val="en-GB" w:eastAsia="en-US"/>
    </w:rPr>
  </w:style>
  <w:style w:type="character" w:customStyle="1" w:styleId="hps">
    <w:name w:val="hps"/>
    <w:rsid w:val="00197FC4"/>
  </w:style>
  <w:style w:type="character" w:customStyle="1" w:styleId="capChar6">
    <w:name w:val="cap Char6"/>
    <w:aliases w:val="cap Char Char6,Caption Char Char5,Caption Char1 Char Char5,cap Char Char1 Char5,Caption Char Char1 Char Char5,cap Char2 Char Char Char5"/>
    <w:rsid w:val="00197FC4"/>
    <w:rPr>
      <w:b/>
      <w:lang w:val="en-GB" w:eastAsia="en-US" w:bidi="ar-SA"/>
    </w:rPr>
  </w:style>
  <w:style w:type="paragraph" w:customStyle="1" w:styleId="DAText">
    <w:name w:val="DA_Text"/>
    <w:basedOn w:val="a"/>
    <w:link w:val="DATextZchn"/>
    <w:rsid w:val="00197FC4"/>
    <w:pPr>
      <w:spacing w:after="0"/>
      <w:jc w:val="both"/>
    </w:pPr>
    <w:rPr>
      <w:rFonts w:ascii="CG Times (WN)" w:eastAsia="Malgun Gothic" w:hAnsi="CG Times (WN)"/>
      <w:szCs w:val="24"/>
      <w:lang w:val="de-DE" w:eastAsia="de-DE"/>
    </w:rPr>
  </w:style>
  <w:style w:type="character" w:customStyle="1" w:styleId="DATextZchn">
    <w:name w:val="DA_Text Zchn"/>
    <w:link w:val="DAText"/>
    <w:rsid w:val="00197FC4"/>
    <w:rPr>
      <w:rFonts w:eastAsia="Malgun Gothic"/>
      <w:szCs w:val="24"/>
      <w:lang w:val="de-DE" w:eastAsia="de-DE"/>
    </w:rPr>
  </w:style>
  <w:style w:type="paragraph" w:customStyle="1" w:styleId="JK-text-simpledoc">
    <w:name w:val="JK - text - simple doc"/>
    <w:basedOn w:val="afb"/>
    <w:autoRedefine/>
    <w:rsid w:val="00197FC4"/>
    <w:pPr>
      <w:numPr>
        <w:numId w:val="6"/>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197FC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97FC4"/>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197FC4"/>
    <w:rPr>
      <w:rFonts w:ascii="Times New Roman" w:eastAsia="MS Mincho" w:hAnsi="Times New Roman"/>
      <w:lang w:val="en-GB" w:eastAsia="en-GB"/>
    </w:rPr>
    <w:tblPr/>
  </w:style>
  <w:style w:type="paragraph" w:customStyle="1" w:styleId="Normal1">
    <w:name w:val="Normal 1"/>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rsid w:val="00197F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a2"/>
    <w:semiHidden/>
    <w:unhideWhenUsed/>
    <w:rsid w:val="00197FC4"/>
  </w:style>
  <w:style w:type="character" w:customStyle="1" w:styleId="Char0">
    <w:name w:val="批注主题 Char"/>
    <w:semiHidden/>
    <w:rsid w:val="00197FC4"/>
    <w:rPr>
      <w:b/>
      <w:bCs/>
      <w:lang w:val="en-GB" w:eastAsia="en-US" w:bidi="ar-SA"/>
    </w:rPr>
  </w:style>
  <w:style w:type="paragraph" w:customStyle="1" w:styleId="font5">
    <w:name w:val="font5"/>
    <w:basedOn w:val="a"/>
    <w:rsid w:val="00197FC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
    <w:rsid w:val="00197FC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rsid w:val="00197FC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197F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97FC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97FC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97FC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97FC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97FC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97F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97FC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97FC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97F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97F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97FC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97FC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97FC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97FC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97FC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97F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97F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97F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97F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97FC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97F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97FC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97FC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97F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97FC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97FC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97F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97F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97F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97F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97F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97F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97F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97F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97F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97F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97F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197FC4"/>
  </w:style>
  <w:style w:type="character" w:customStyle="1" w:styleId="im-content1">
    <w:name w:val="im-content1"/>
    <w:rsid w:val="00197FC4"/>
    <w:rPr>
      <w:color w:val="333333"/>
    </w:rPr>
  </w:style>
  <w:style w:type="paragraph" w:customStyle="1" w:styleId="B7">
    <w:name w:val="B7"/>
    <w:basedOn w:val="B6"/>
    <w:link w:val="B7Char"/>
    <w:rsid w:val="00197FC4"/>
    <w:pPr>
      <w:ind w:left="2269"/>
    </w:pPr>
    <w:rPr>
      <w:rFonts w:eastAsia="宋体"/>
    </w:rPr>
  </w:style>
  <w:style w:type="character" w:customStyle="1" w:styleId="B7Char">
    <w:name w:val="B7 Char"/>
    <w:link w:val="B7"/>
    <w:rsid w:val="00197FC4"/>
    <w:rPr>
      <w:rFonts w:ascii="Times New Roman" w:eastAsia="宋体" w:hAnsi="Times New Roman"/>
      <w:lang w:val="en-GB" w:eastAsia="en-GB"/>
    </w:rPr>
  </w:style>
  <w:style w:type="character" w:customStyle="1" w:styleId="EditorsNoteChar1">
    <w:name w:val="Editor's Note Char1"/>
    <w:locked/>
    <w:rsid w:val="00197FC4"/>
    <w:rPr>
      <w:color w:val="FF0000"/>
      <w:lang w:eastAsia="en-US"/>
    </w:rPr>
  </w:style>
  <w:style w:type="character" w:customStyle="1" w:styleId="1f4">
    <w:name w:val="書式なし (文字)1"/>
    <w:rsid w:val="00197FC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97FC4"/>
    <w:rPr>
      <w:rFonts w:eastAsia="宋体"/>
    </w:rPr>
  </w:style>
  <w:style w:type="character" w:customStyle="1" w:styleId="1f5">
    <w:name w:val="文末脚注文字列 (文字)1"/>
    <w:rsid w:val="00197FC4"/>
    <w:rPr>
      <w:rFonts w:ascii="Times New Roman" w:hAnsi="Times New Roman" w:cs="Times New Roman" w:hint="default"/>
      <w:lang w:val="en-GB" w:eastAsia="en-US"/>
    </w:rPr>
  </w:style>
  <w:style w:type="paragraph" w:customStyle="1" w:styleId="ListParagraph1">
    <w:name w:val="List Paragraph1"/>
    <w:basedOn w:val="a"/>
    <w:qFormat/>
    <w:rsid w:val="00197FC4"/>
    <w:pPr>
      <w:overflowPunct w:val="0"/>
      <w:autoSpaceDE w:val="0"/>
      <w:autoSpaceDN w:val="0"/>
      <w:adjustRightInd w:val="0"/>
      <w:ind w:left="720"/>
      <w:contextualSpacing/>
    </w:pPr>
    <w:rPr>
      <w:rFonts w:eastAsia="宋体"/>
      <w:lang w:eastAsia="en-GB" w:bidi="he-IL"/>
    </w:rPr>
  </w:style>
  <w:style w:type="paragraph" w:customStyle="1" w:styleId="H6Left0">
    <w:name w:val="H6 + Left:  0&quot;"/>
    <w:aliases w:val="Hanging:  9.92 ch,First line:  -9.92 ch"/>
    <w:basedOn w:val="a"/>
    <w:rsid w:val="00197FC4"/>
    <w:rPr>
      <w:lang w:eastAsia="en-GB"/>
    </w:rPr>
  </w:style>
  <w:style w:type="character" w:customStyle="1" w:styleId="FooterChar2">
    <w:name w:val="Footer Char2"/>
    <w:rsid w:val="00197FC4"/>
    <w:rPr>
      <w:rFonts w:ascii="Arial" w:hAnsi="Arial"/>
      <w:b/>
      <w:i/>
      <w:noProof/>
      <w:sz w:val="18"/>
    </w:rPr>
  </w:style>
  <w:style w:type="character" w:customStyle="1" w:styleId="Heading7Char3">
    <w:name w:val="Heading 7 Char3"/>
    <w:rsid w:val="00197FC4"/>
    <w:rPr>
      <w:rFonts w:ascii="Arial" w:hAnsi="Arial"/>
      <w:lang w:val="en-GB"/>
    </w:rPr>
  </w:style>
  <w:style w:type="character" w:customStyle="1" w:styleId="Heading8Char3">
    <w:name w:val="Heading 8 Char3"/>
    <w:rsid w:val="00197FC4"/>
    <w:rPr>
      <w:rFonts w:ascii="Arial" w:hAnsi="Arial"/>
      <w:sz w:val="36"/>
      <w:lang w:val="en-GB"/>
    </w:rPr>
  </w:style>
  <w:style w:type="character" w:customStyle="1" w:styleId="ListChar3">
    <w:name w:val="List Char3"/>
    <w:rsid w:val="00197FC4"/>
    <w:rPr>
      <w:lang w:val="en-GB"/>
    </w:rPr>
  </w:style>
  <w:style w:type="character" w:customStyle="1" w:styleId="PlainTextChar3">
    <w:name w:val="Plain Text Char3"/>
    <w:rsid w:val="00197FC4"/>
    <w:rPr>
      <w:rFonts w:ascii="Courier New" w:hAnsi="Courier New"/>
      <w:lang w:val="nb-NO" w:eastAsia="en-US" w:bidi="ar-SA"/>
    </w:rPr>
  </w:style>
  <w:style w:type="character" w:customStyle="1" w:styleId="CommentTextChar3">
    <w:name w:val="Comment Text Char3"/>
    <w:semiHidden/>
    <w:rsid w:val="00197FC4"/>
    <w:rPr>
      <w:lang w:val="en-GB" w:eastAsia="en-US" w:bidi="ar-SA"/>
    </w:rPr>
  </w:style>
  <w:style w:type="numbering" w:customStyle="1" w:styleId="1f6">
    <w:name w:val="无列表1"/>
    <w:next w:val="a2"/>
    <w:semiHidden/>
    <w:unhideWhenUsed/>
    <w:rsid w:val="00197FC4"/>
  </w:style>
  <w:style w:type="character" w:customStyle="1" w:styleId="BodyText2Char3">
    <w:name w:val="Body Text 2 Char3"/>
    <w:rsid w:val="00197FC4"/>
    <w:rPr>
      <w:lang w:val="en-GB" w:eastAsia="ja-JP" w:bidi="ar-SA"/>
    </w:rPr>
  </w:style>
  <w:style w:type="character" w:customStyle="1" w:styleId="BodyText3Char3">
    <w:name w:val="Body Text 3 Char3"/>
    <w:rsid w:val="00197FC4"/>
    <w:rPr>
      <w:lang w:val="en-GB" w:eastAsia="ja-JP" w:bidi="ar-SA"/>
    </w:rPr>
  </w:style>
  <w:style w:type="character" w:customStyle="1" w:styleId="BodyTextIndentChar3">
    <w:name w:val="Body Text Indent Char3"/>
    <w:rsid w:val="00197FC4"/>
    <w:rPr>
      <w:lang w:val="en-GB" w:eastAsia="en-US" w:bidi="ar-SA"/>
    </w:rPr>
  </w:style>
  <w:style w:type="character" w:customStyle="1" w:styleId="BodyTextIndent2Char3">
    <w:name w:val="Body Text Indent 2 Char3"/>
    <w:rsid w:val="00197FC4"/>
    <w:rPr>
      <w:rFonts w:ascii="Arial" w:eastAsia="MS Mincho" w:hAnsi="Arial" w:cs="Arial"/>
      <w:lang w:val="en-GB" w:eastAsia="ja-JP" w:bidi="ar-SA"/>
    </w:rPr>
  </w:style>
  <w:style w:type="character" w:customStyle="1" w:styleId="NoteHeadingChar1">
    <w:name w:val="Note Heading Char1"/>
    <w:rsid w:val="00197FC4"/>
    <w:rPr>
      <w:rFonts w:eastAsia="MS Mincho"/>
      <w:lang w:val="en-GB"/>
    </w:rPr>
  </w:style>
  <w:style w:type="character" w:customStyle="1" w:styleId="HTMLPreformattedChar1">
    <w:name w:val="HTML Preformatted Char1"/>
    <w:rsid w:val="00197FC4"/>
    <w:rPr>
      <w:rFonts w:ascii="Courier New" w:eastAsia="MS Mincho" w:hAnsi="Courier New" w:cs="Courier New"/>
      <w:lang w:val="en-GB"/>
    </w:rPr>
  </w:style>
  <w:style w:type="character" w:customStyle="1" w:styleId="Heading9Char2">
    <w:name w:val="Heading 9 Char2"/>
    <w:rsid w:val="00197FC4"/>
    <w:rPr>
      <w:rFonts w:ascii="Arial" w:hAnsi="Arial"/>
      <w:sz w:val="36"/>
      <w:lang w:val="en-GB"/>
    </w:rPr>
  </w:style>
  <w:style w:type="paragraph" w:customStyle="1" w:styleId="2f3">
    <w:name w:val="列出段落2"/>
    <w:basedOn w:val="a"/>
    <w:qFormat/>
    <w:rsid w:val="00197FC4"/>
    <w:pPr>
      <w:ind w:firstLineChars="200" w:firstLine="420"/>
    </w:pPr>
    <w:rPr>
      <w:rFonts w:eastAsia="宋体"/>
      <w:lang w:eastAsia="en-GB"/>
    </w:rPr>
  </w:style>
  <w:style w:type="character" w:customStyle="1" w:styleId="CarCar10">
    <w:name w:val="Car Car10"/>
    <w:rsid w:val="00197FC4"/>
    <w:rPr>
      <w:rFonts w:ascii="Arial" w:hAnsi="Arial"/>
      <w:lang w:val="en-GB" w:eastAsia="ja-JP" w:bidi="ar-SA"/>
    </w:rPr>
  </w:style>
  <w:style w:type="paragraph" w:customStyle="1" w:styleId="Revision2">
    <w:name w:val="Revision2"/>
    <w:hidden/>
    <w:semiHidden/>
    <w:rsid w:val="00197FC4"/>
    <w:rPr>
      <w:rFonts w:ascii="Times New Roman" w:eastAsia="MS Mincho" w:hAnsi="Times New Roman"/>
      <w:lang w:val="en-GB" w:eastAsia="en-US"/>
    </w:rPr>
  </w:style>
  <w:style w:type="character" w:customStyle="1" w:styleId="ListChar2">
    <w:name w:val="List Char2"/>
    <w:rsid w:val="00197FC4"/>
    <w:rPr>
      <w:lang w:val="en-GB" w:eastAsia="en-GB" w:bidi="ar-SA"/>
    </w:rPr>
  </w:style>
  <w:style w:type="character" w:customStyle="1" w:styleId="PlainTextChar2">
    <w:name w:val="Plain Text Char2"/>
    <w:rsid w:val="00197FC4"/>
    <w:rPr>
      <w:rFonts w:ascii="Courier New" w:hAnsi="Courier New"/>
      <w:lang w:val="nb-NO" w:eastAsia="en-US" w:bidi="ar-SA"/>
    </w:rPr>
  </w:style>
  <w:style w:type="numbering" w:customStyle="1" w:styleId="NoList11">
    <w:name w:val="No List11"/>
    <w:next w:val="a2"/>
    <w:semiHidden/>
    <w:rsid w:val="00197FC4"/>
  </w:style>
  <w:style w:type="numbering" w:customStyle="1" w:styleId="NoList21">
    <w:name w:val="No List21"/>
    <w:next w:val="a2"/>
    <w:semiHidden/>
    <w:rsid w:val="00197FC4"/>
  </w:style>
  <w:style w:type="character" w:customStyle="1" w:styleId="Heading9Char1">
    <w:name w:val="Heading 9 Char1"/>
    <w:rsid w:val="00197FC4"/>
    <w:rPr>
      <w:rFonts w:ascii="Arial" w:hAnsi="Arial"/>
      <w:sz w:val="36"/>
      <w:lang w:val="en-GB" w:eastAsia="en-GB" w:bidi="ar-SA"/>
    </w:rPr>
  </w:style>
  <w:style w:type="character" w:customStyle="1" w:styleId="FooterChar1">
    <w:name w:val="Footer Char1"/>
    <w:rsid w:val="00197FC4"/>
    <w:rPr>
      <w:rFonts w:ascii="Arial" w:hAnsi="Arial"/>
      <w:b/>
      <w:i/>
      <w:noProof/>
      <w:sz w:val="18"/>
      <w:lang w:val="en-GB" w:eastAsia="en-GB" w:bidi="ar-SA"/>
    </w:rPr>
  </w:style>
  <w:style w:type="numbering" w:customStyle="1" w:styleId="NoList12">
    <w:name w:val="No List12"/>
    <w:next w:val="a2"/>
    <w:semiHidden/>
    <w:rsid w:val="00197FC4"/>
  </w:style>
  <w:style w:type="numbering" w:customStyle="1" w:styleId="NoList22">
    <w:name w:val="No List22"/>
    <w:next w:val="a2"/>
    <w:semiHidden/>
    <w:rsid w:val="00197FC4"/>
  </w:style>
  <w:style w:type="numbering" w:customStyle="1" w:styleId="2f4">
    <w:name w:val="无列表2"/>
    <w:next w:val="a2"/>
    <w:uiPriority w:val="99"/>
    <w:semiHidden/>
    <w:unhideWhenUsed/>
    <w:rsid w:val="00197FC4"/>
  </w:style>
  <w:style w:type="numbering" w:customStyle="1" w:styleId="NoList31">
    <w:name w:val="No List31"/>
    <w:next w:val="a2"/>
    <w:semiHidden/>
    <w:rsid w:val="00197FC4"/>
  </w:style>
  <w:style w:type="numbering" w:customStyle="1" w:styleId="NoList41">
    <w:name w:val="No List41"/>
    <w:next w:val="a2"/>
    <w:semiHidden/>
    <w:rsid w:val="00197FC4"/>
  </w:style>
  <w:style w:type="numbering" w:customStyle="1" w:styleId="NoList51">
    <w:name w:val="No List51"/>
    <w:next w:val="a2"/>
    <w:semiHidden/>
    <w:rsid w:val="00197FC4"/>
  </w:style>
  <w:style w:type="numbering" w:customStyle="1" w:styleId="3d">
    <w:name w:val="无列表3"/>
    <w:next w:val="a2"/>
    <w:uiPriority w:val="99"/>
    <w:semiHidden/>
    <w:unhideWhenUsed/>
    <w:rsid w:val="00197FC4"/>
  </w:style>
  <w:style w:type="table" w:customStyle="1" w:styleId="1f7">
    <w:name w:val="网格型1"/>
    <w:basedOn w:val="a1"/>
    <w:next w:val="aff0"/>
    <w:rsid w:val="00197F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semiHidden/>
    <w:rsid w:val="00197FC4"/>
  </w:style>
  <w:style w:type="numbering" w:customStyle="1" w:styleId="NoList42">
    <w:name w:val="No List42"/>
    <w:next w:val="a2"/>
    <w:semiHidden/>
    <w:rsid w:val="00197FC4"/>
  </w:style>
  <w:style w:type="numbering" w:customStyle="1" w:styleId="NoList52">
    <w:name w:val="No List52"/>
    <w:next w:val="a2"/>
    <w:semiHidden/>
    <w:rsid w:val="00197FC4"/>
  </w:style>
  <w:style w:type="character" w:customStyle="1" w:styleId="DocumentMapChar1">
    <w:name w:val="Document Map Char1"/>
    <w:uiPriority w:val="99"/>
    <w:semiHidden/>
    <w:rsid w:val="00197FC4"/>
    <w:rPr>
      <w:rFonts w:ascii="Tahoma" w:hAnsi="Tahoma"/>
      <w:shd w:val="clear" w:color="auto" w:fill="000080"/>
      <w:lang w:val="en-GB"/>
    </w:rPr>
  </w:style>
  <w:style w:type="character" w:customStyle="1" w:styleId="BalloonTextChar1">
    <w:name w:val="Balloon Text Char1"/>
    <w:uiPriority w:val="99"/>
    <w:rsid w:val="00197FC4"/>
    <w:rPr>
      <w:rFonts w:ascii="Tahoma" w:hAnsi="Tahoma" w:cs="Tahoma"/>
      <w:sz w:val="16"/>
      <w:szCs w:val="16"/>
      <w:lang w:val="en-GB"/>
    </w:rPr>
  </w:style>
  <w:style w:type="character" w:customStyle="1" w:styleId="CommentSubjectChar1">
    <w:name w:val="Comment Subject Char1"/>
    <w:uiPriority w:val="99"/>
    <w:rsid w:val="00197FC4"/>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7F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7F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7F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7F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7FC4"/>
    <w:rPr>
      <w:rFonts w:ascii="Arial" w:eastAsia="MS Mincho" w:hAnsi="Arial"/>
      <w:sz w:val="22"/>
      <w:lang w:val="en-GB" w:eastAsia="en-US" w:bidi="ar-SA"/>
    </w:rPr>
  </w:style>
  <w:style w:type="character" w:customStyle="1" w:styleId="T1Car">
    <w:name w:val="T1 Car"/>
    <w:aliases w:val="Header 6 Car Car"/>
    <w:rsid w:val="00197FC4"/>
    <w:rPr>
      <w:rFonts w:ascii="Arial" w:eastAsia="MS Mincho" w:hAnsi="Arial"/>
      <w:lang w:val="en-GB" w:eastAsia="en-US" w:bidi="ar-SA"/>
    </w:rPr>
  </w:style>
  <w:style w:type="character" w:customStyle="1" w:styleId="CarCar4">
    <w:name w:val="Car Car4"/>
    <w:rsid w:val="00197FC4"/>
    <w:rPr>
      <w:rFonts w:ascii="Arial" w:eastAsia="MS Mincho" w:hAnsi="Arial"/>
      <w:lang w:val="en-GB" w:eastAsia="en-US" w:bidi="ar-SA"/>
    </w:rPr>
  </w:style>
  <w:style w:type="character" w:customStyle="1" w:styleId="CarCar8">
    <w:name w:val="Car Car8"/>
    <w:rsid w:val="00197FC4"/>
    <w:rPr>
      <w:rFonts w:ascii="Arial" w:eastAsia="MS Mincho" w:hAnsi="Arial"/>
      <w:sz w:val="36"/>
      <w:lang w:val="en-GB" w:eastAsia="en-US" w:bidi="ar-SA"/>
    </w:rPr>
  </w:style>
  <w:style w:type="character" w:customStyle="1" w:styleId="CarCar3">
    <w:name w:val="Car Car3"/>
    <w:rsid w:val="00197FC4"/>
    <w:rPr>
      <w:rFonts w:ascii="Arial" w:eastAsia="MS Mincho" w:hAnsi="Arial"/>
      <w:sz w:val="36"/>
      <w:lang w:val="en-GB" w:eastAsia="en-US" w:bidi="ar-SA"/>
    </w:rPr>
  </w:style>
  <w:style w:type="character" w:customStyle="1" w:styleId="CarCar7">
    <w:name w:val="Car Car7"/>
    <w:rsid w:val="00197F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7F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7FC4"/>
    <w:rPr>
      <w:b/>
      <w:lang w:val="en-GB" w:eastAsia="ja-JP" w:bidi="ar-SA"/>
    </w:rPr>
  </w:style>
  <w:style w:type="character" w:customStyle="1" w:styleId="CarCar6">
    <w:name w:val="Car Car6"/>
    <w:rsid w:val="00197F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7FC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197FC4"/>
    <w:rPr>
      <w:b/>
      <w:lang w:val="en-GB" w:eastAsia="en-US" w:bidi="ar-SA"/>
    </w:rPr>
  </w:style>
  <w:style w:type="character" w:customStyle="1" w:styleId="Head2AZchn">
    <w:name w:val="Head2A Zchn"/>
    <w:aliases w:val="2 Zchn,H2 Zchn,h2 Zchn,DO NOT USE_h2 Zchn,h21 Zchn,UNDERRUBRIK 1-2 Zchn Zchn"/>
    <w:rsid w:val="00197F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7F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7F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7FC4"/>
    <w:rPr>
      <w:rFonts w:ascii="Arial" w:hAnsi="Arial"/>
      <w:sz w:val="22"/>
      <w:lang w:val="en-GB" w:eastAsia="en-GB" w:bidi="ar-SA"/>
    </w:rPr>
  </w:style>
  <w:style w:type="character" w:customStyle="1" w:styleId="T1Zchn">
    <w:name w:val="T1 Zchn"/>
    <w:aliases w:val="Header 6 Zchn Zchn"/>
    <w:rsid w:val="00197FC4"/>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97FC4"/>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97F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97FC4"/>
    <w:rPr>
      <w:rFonts w:eastAsia="Batang"/>
      <w:b/>
      <w:lang w:val="en-GB" w:eastAsia="en-US" w:bidi="ar-SA"/>
    </w:rPr>
  </w:style>
  <w:style w:type="character" w:customStyle="1" w:styleId="Heading6Char2">
    <w:name w:val="Heading 6 Char2"/>
    <w:rsid w:val="00197FC4"/>
  </w:style>
  <w:style w:type="character" w:customStyle="1" w:styleId="capChar4">
    <w:name w:val="cap Char4"/>
    <w:aliases w:val="cap Char Char4,Caption Char Char3,Caption Char1 Char Char3,cap Char Char1 Char3,Caption Char Char1 Char Char3,cap Char2 Char Char Char3"/>
    <w:rsid w:val="00197FC4"/>
    <w:rPr>
      <w:rFonts w:ascii="Times New Roman" w:eastAsia="MS Mincho" w:hAnsi="Times New Roman"/>
      <w:b/>
      <w:lang w:val="en-GB"/>
    </w:rPr>
  </w:style>
  <w:style w:type="character" w:customStyle="1" w:styleId="T1Char8">
    <w:name w:val="T1 Char8"/>
    <w:aliases w:val="Header 6 Char Char7"/>
    <w:rsid w:val="00197FC4"/>
    <w:rPr>
      <w:rFonts w:ascii="Arial" w:hAnsi="Arial"/>
      <w:lang w:val="en-GB" w:eastAsia="en-US" w:bidi="ar-SA"/>
    </w:rPr>
  </w:style>
  <w:style w:type="character" w:customStyle="1" w:styleId="T1Char7">
    <w:name w:val="T1 Char7"/>
    <w:aliases w:val="Header 6 Char Char8"/>
    <w:rsid w:val="00197FC4"/>
    <w:rPr>
      <w:rFonts w:ascii="Arial" w:hAnsi="Arial"/>
      <w:lang w:val="en-GB" w:eastAsia="en-US"/>
    </w:rPr>
  </w:style>
  <w:style w:type="paragraph" w:customStyle="1" w:styleId="91">
    <w:name w:val="目录 91"/>
    <w:basedOn w:val="TOC8"/>
    <w:rsid w:val="00197FC4"/>
    <w:pPr>
      <w:keepNext w:val="0"/>
      <w:overflowPunct w:val="0"/>
      <w:autoSpaceDE w:val="0"/>
      <w:autoSpaceDN w:val="0"/>
      <w:adjustRightInd w:val="0"/>
      <w:ind w:left="1418" w:hanging="1418"/>
      <w:textAlignment w:val="baseline"/>
    </w:pPr>
    <w:rPr>
      <w:rFonts w:eastAsia="MS Mincho"/>
      <w:lang w:eastAsia="en-GB"/>
    </w:rPr>
  </w:style>
  <w:style w:type="paragraph" w:customStyle="1" w:styleId="1f8">
    <w:name w:val="题注1"/>
    <w:basedOn w:val="a"/>
    <w:next w:val="a"/>
    <w:rsid w:val="00197FC4"/>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
    <w:next w:val="a"/>
    <w:rsid w:val="00197FC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7F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7FC4"/>
    <w:rPr>
      <w:rFonts w:ascii="Arial" w:hAnsi="Arial" w:cs="Arial"/>
      <w:sz w:val="32"/>
      <w:szCs w:val="32"/>
      <w:lang w:val="en-GB" w:eastAsia="en-US" w:bidi="he-IL"/>
    </w:rPr>
  </w:style>
  <w:style w:type="character" w:customStyle="1" w:styleId="T1Char9">
    <w:name w:val="T1 Char9"/>
    <w:aliases w:val="Header 6 Char Char9"/>
    <w:rsid w:val="00197FC4"/>
    <w:rPr>
      <w:rFonts w:ascii="Arial" w:hAnsi="Arial" w:cs="Arial"/>
      <w:lang w:val="en-GB" w:eastAsia="en-US" w:bidi="he-IL"/>
    </w:rPr>
  </w:style>
  <w:style w:type="paragraph" w:customStyle="1" w:styleId="H62">
    <w:name w:val="样式 H6"/>
    <w:basedOn w:val="H6"/>
    <w:rsid w:val="00197FC4"/>
    <w:rPr>
      <w:rFonts w:eastAsia="宋体"/>
      <w:lang w:eastAsia="en-GB"/>
    </w:rPr>
  </w:style>
  <w:style w:type="paragraph" w:customStyle="1" w:styleId="TH0">
    <w:name w:val="样式 TH"/>
    <w:basedOn w:val="TH"/>
    <w:rsid w:val="00197FC4"/>
    <w:rPr>
      <w:rFonts w:eastAsia="宋体"/>
      <w:bCs/>
      <w:lang w:eastAsia="en-GB"/>
    </w:rPr>
  </w:style>
  <w:style w:type="numbering" w:customStyle="1" w:styleId="NoList6">
    <w:name w:val="No List6"/>
    <w:next w:val="a2"/>
    <w:semiHidden/>
    <w:rsid w:val="00197FC4"/>
  </w:style>
  <w:style w:type="numbering" w:customStyle="1" w:styleId="NoList7">
    <w:name w:val="No List7"/>
    <w:next w:val="a2"/>
    <w:semiHidden/>
    <w:rsid w:val="00197FC4"/>
  </w:style>
  <w:style w:type="numbering" w:customStyle="1" w:styleId="NoList8">
    <w:name w:val="No List8"/>
    <w:next w:val="a2"/>
    <w:semiHidden/>
    <w:rsid w:val="00197FC4"/>
  </w:style>
  <w:style w:type="numbering" w:customStyle="1" w:styleId="NoList9">
    <w:name w:val="No List9"/>
    <w:next w:val="a2"/>
    <w:semiHidden/>
    <w:rsid w:val="00197FC4"/>
  </w:style>
  <w:style w:type="numbering" w:customStyle="1" w:styleId="NoList13">
    <w:name w:val="No List13"/>
    <w:next w:val="a2"/>
    <w:semiHidden/>
    <w:rsid w:val="00197FC4"/>
  </w:style>
  <w:style w:type="numbering" w:customStyle="1" w:styleId="NoList23">
    <w:name w:val="No List23"/>
    <w:next w:val="a2"/>
    <w:semiHidden/>
    <w:rsid w:val="00197FC4"/>
  </w:style>
  <w:style w:type="numbering" w:customStyle="1" w:styleId="NoList10">
    <w:name w:val="No List10"/>
    <w:next w:val="a2"/>
    <w:semiHidden/>
    <w:rsid w:val="00197FC4"/>
  </w:style>
  <w:style w:type="numbering" w:customStyle="1" w:styleId="NoList14">
    <w:name w:val="No List14"/>
    <w:next w:val="a2"/>
    <w:semiHidden/>
    <w:rsid w:val="00197FC4"/>
  </w:style>
  <w:style w:type="numbering" w:customStyle="1" w:styleId="NoList24">
    <w:name w:val="No List24"/>
    <w:next w:val="a2"/>
    <w:semiHidden/>
    <w:rsid w:val="00197FC4"/>
  </w:style>
  <w:style w:type="numbering" w:customStyle="1" w:styleId="NoList15">
    <w:name w:val="No List15"/>
    <w:next w:val="a2"/>
    <w:semiHidden/>
    <w:rsid w:val="00197FC4"/>
  </w:style>
  <w:style w:type="numbering" w:customStyle="1" w:styleId="NoList16">
    <w:name w:val="No List16"/>
    <w:next w:val="a2"/>
    <w:semiHidden/>
    <w:rsid w:val="00197FC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97FC4"/>
    <w:rPr>
      <w:rFonts w:ascii="Arial" w:hAnsi="Arial"/>
      <w:sz w:val="36"/>
      <w:lang w:val="en-GB" w:eastAsia="en-US" w:bidi="ar-SA"/>
    </w:rPr>
  </w:style>
  <w:style w:type="paragraph" w:customStyle="1" w:styleId="1Char">
    <w:name w:val="(文字) (文字)1 Char (文字) (文字)"/>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97FC4"/>
    <w:rPr>
      <w:rFonts w:ascii="Arial" w:hAnsi="Arial" w:cs="Arial"/>
      <w:color w:val="auto"/>
      <w:sz w:val="20"/>
      <w:szCs w:val="20"/>
    </w:rPr>
  </w:style>
  <w:style w:type="paragraph" w:customStyle="1" w:styleId="ZchnZchn1">
    <w:name w:val="Zchn Zchn1"/>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97FC4"/>
    <w:rPr>
      <w:rFonts w:ascii="Courier New" w:eastAsia="Batang" w:hAnsi="Courier New"/>
      <w:lang w:val="nb-NO" w:eastAsia="en-US" w:bidi="ar-SA"/>
    </w:rPr>
  </w:style>
  <w:style w:type="paragraph" w:customStyle="1" w:styleId="AutoCorrect">
    <w:name w:val="AutoCorrect"/>
    <w:rsid w:val="00197FC4"/>
    <w:rPr>
      <w:rFonts w:ascii="Times New Roman" w:hAnsi="Times New Roman"/>
      <w:sz w:val="24"/>
      <w:szCs w:val="24"/>
      <w:lang w:val="en-GB" w:eastAsia="ko-KR"/>
    </w:rPr>
  </w:style>
  <w:style w:type="paragraph" w:customStyle="1" w:styleId="-PAGE-">
    <w:name w:val="- PAGE -"/>
    <w:rsid w:val="00197FC4"/>
    <w:rPr>
      <w:rFonts w:ascii="Times New Roman" w:hAnsi="Times New Roman"/>
      <w:sz w:val="24"/>
      <w:szCs w:val="24"/>
      <w:lang w:val="en-GB" w:eastAsia="ko-KR"/>
    </w:rPr>
  </w:style>
  <w:style w:type="paragraph" w:customStyle="1" w:styleId="PageXofY">
    <w:name w:val="Page X of Y"/>
    <w:rsid w:val="00197FC4"/>
    <w:rPr>
      <w:rFonts w:ascii="Times New Roman" w:hAnsi="Times New Roman"/>
      <w:sz w:val="24"/>
      <w:szCs w:val="24"/>
      <w:lang w:val="en-GB" w:eastAsia="ko-KR"/>
    </w:rPr>
  </w:style>
  <w:style w:type="paragraph" w:customStyle="1" w:styleId="Createdby">
    <w:name w:val="Created by"/>
    <w:rsid w:val="00197FC4"/>
    <w:rPr>
      <w:rFonts w:ascii="Times New Roman" w:hAnsi="Times New Roman"/>
      <w:sz w:val="24"/>
      <w:szCs w:val="24"/>
      <w:lang w:val="en-GB" w:eastAsia="ko-KR"/>
    </w:rPr>
  </w:style>
  <w:style w:type="paragraph" w:customStyle="1" w:styleId="Createdon">
    <w:name w:val="Created on"/>
    <w:rsid w:val="00197FC4"/>
    <w:rPr>
      <w:rFonts w:ascii="Times New Roman" w:hAnsi="Times New Roman"/>
      <w:sz w:val="24"/>
      <w:szCs w:val="24"/>
      <w:lang w:val="en-GB" w:eastAsia="ko-KR"/>
    </w:rPr>
  </w:style>
  <w:style w:type="paragraph" w:customStyle="1" w:styleId="Lastprinted">
    <w:name w:val="Last printed"/>
    <w:rsid w:val="00197FC4"/>
    <w:rPr>
      <w:rFonts w:ascii="Times New Roman" w:hAnsi="Times New Roman"/>
      <w:sz w:val="24"/>
      <w:szCs w:val="24"/>
      <w:lang w:val="en-GB" w:eastAsia="ko-KR"/>
    </w:rPr>
  </w:style>
  <w:style w:type="paragraph" w:customStyle="1" w:styleId="Lastsavedby">
    <w:name w:val="Last saved by"/>
    <w:rsid w:val="00197FC4"/>
    <w:rPr>
      <w:rFonts w:ascii="Times New Roman" w:hAnsi="Times New Roman"/>
      <w:sz w:val="24"/>
      <w:szCs w:val="24"/>
      <w:lang w:val="en-GB" w:eastAsia="ko-KR"/>
    </w:rPr>
  </w:style>
  <w:style w:type="paragraph" w:customStyle="1" w:styleId="Filename">
    <w:name w:val="Filename"/>
    <w:rsid w:val="00197FC4"/>
    <w:rPr>
      <w:rFonts w:ascii="Times New Roman" w:hAnsi="Times New Roman"/>
      <w:sz w:val="24"/>
      <w:szCs w:val="24"/>
      <w:lang w:val="en-GB" w:eastAsia="ko-KR"/>
    </w:rPr>
  </w:style>
  <w:style w:type="paragraph" w:customStyle="1" w:styleId="Filenameandpath">
    <w:name w:val="Filename and path"/>
    <w:rsid w:val="00197FC4"/>
    <w:rPr>
      <w:rFonts w:ascii="Times New Roman" w:hAnsi="Times New Roman"/>
      <w:sz w:val="24"/>
      <w:szCs w:val="24"/>
      <w:lang w:val="en-GB" w:eastAsia="ko-KR"/>
    </w:rPr>
  </w:style>
  <w:style w:type="paragraph" w:customStyle="1" w:styleId="AuthorPageDate">
    <w:name w:val="Author  Page #  Date"/>
    <w:rsid w:val="00197FC4"/>
    <w:rPr>
      <w:rFonts w:ascii="Times New Roman" w:hAnsi="Times New Roman"/>
      <w:sz w:val="24"/>
      <w:szCs w:val="24"/>
      <w:lang w:val="en-GB" w:eastAsia="ko-KR"/>
    </w:rPr>
  </w:style>
  <w:style w:type="paragraph" w:customStyle="1" w:styleId="ConfidentialPageDate">
    <w:name w:val="Confidential  Page #  Date"/>
    <w:rsid w:val="00197FC4"/>
    <w:rPr>
      <w:rFonts w:ascii="Times New Roman" w:hAnsi="Times New Roman"/>
      <w:sz w:val="24"/>
      <w:szCs w:val="24"/>
      <w:lang w:val="en-GB" w:eastAsia="ko-KR"/>
    </w:rPr>
  </w:style>
  <w:style w:type="paragraph" w:customStyle="1" w:styleId="Data">
    <w:name w:val="Data"/>
    <w:basedOn w:val="a"/>
    <w:rsid w:val="00197F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97FC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97FC4"/>
    <w:pPr>
      <w:overflowPunct w:val="0"/>
      <w:autoSpaceDE w:val="0"/>
      <w:autoSpaceDN w:val="0"/>
      <w:adjustRightInd w:val="0"/>
      <w:textAlignment w:val="baseline"/>
    </w:pPr>
    <w:rPr>
      <w:lang w:eastAsia="en-GB"/>
    </w:rPr>
  </w:style>
  <w:style w:type="paragraph" w:customStyle="1" w:styleId="TaOC">
    <w:name w:val="TaOC"/>
    <w:basedOn w:val="TAC"/>
    <w:rsid w:val="00197FC4"/>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97FC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
    <w:semiHidden/>
    <w:rsid w:val="00197FC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197F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basedOn w:val="a"/>
    <w:next w:val="a"/>
    <w:link w:val="affffa"/>
    <w:qFormat/>
    <w:rsid w:val="00197F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basedOn w:val="a0"/>
    <w:link w:val="affff9"/>
    <w:rsid w:val="00197FC4"/>
    <w:rPr>
      <w:rFonts w:ascii="Courier New" w:hAnsi="Courier New"/>
      <w:lang w:val="nb-NO" w:eastAsia="en-GB"/>
    </w:rPr>
  </w:style>
  <w:style w:type="character" w:customStyle="1" w:styleId="25">
    <w:name w:val="列表 2 字符"/>
    <w:link w:val="24"/>
    <w:rsid w:val="00197FC4"/>
    <w:rPr>
      <w:rFonts w:ascii="Times New Roman" w:hAnsi="Times New Roman"/>
      <w:lang w:val="en-GB" w:eastAsia="en-US"/>
    </w:rPr>
  </w:style>
  <w:style w:type="character" w:customStyle="1" w:styleId="33">
    <w:name w:val="列表 3 字符"/>
    <w:link w:val="32"/>
    <w:rsid w:val="00197FC4"/>
    <w:rPr>
      <w:rFonts w:ascii="Times New Roman" w:hAnsi="Times New Roman"/>
      <w:lang w:val="en-GB" w:eastAsia="en-US"/>
    </w:rPr>
  </w:style>
  <w:style w:type="paragraph" w:customStyle="1" w:styleId="CharChar3CharCharCharCharCharChar">
    <w:name w:val="Char Char3 Char Char Char Char Char Char"/>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197FC4"/>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97FC4"/>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e"/>
    <w:rsid w:val="00197FC4"/>
    <w:pPr>
      <w:spacing w:after="120"/>
      <w:ind w:left="0" w:firstLine="0"/>
    </w:pPr>
    <w:rPr>
      <w:b/>
      <w:lang w:eastAsia="en-GB"/>
    </w:rPr>
  </w:style>
  <w:style w:type="paragraph" w:customStyle="1" w:styleId="ReferenceLine">
    <w:name w:val="Reference Line"/>
    <w:basedOn w:val="afb"/>
    <w:rsid w:val="00197FC4"/>
    <w:pPr>
      <w:widowControl w:val="0"/>
      <w:spacing w:after="120"/>
    </w:pPr>
    <w:rPr>
      <w:rFonts w:ascii="Arial" w:eastAsia="‚l‚r ‚oƒSƒVƒbƒN" w:hAnsi="Arial"/>
      <w:snapToGrid w:val="0"/>
    </w:rPr>
  </w:style>
  <w:style w:type="paragraph" w:customStyle="1" w:styleId="L3">
    <w:name w:val="L3"/>
    <w:rsid w:val="00197F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7F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7FC4"/>
    <w:pPr>
      <w:spacing w:before="120" w:after="220"/>
    </w:pPr>
    <w:rPr>
      <w:rFonts w:ascii="Arial" w:eastAsia="MS Mincho" w:hAnsi="Arial"/>
      <w:noProof/>
      <w:lang w:val="en-US" w:eastAsia="en-US"/>
    </w:rPr>
  </w:style>
  <w:style w:type="paragraph" w:customStyle="1" w:styleId="nroaml">
    <w:name w:val="nroaml"/>
    <w:basedOn w:val="H6"/>
    <w:rsid w:val="00197FC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97FC4"/>
    <w:pPr>
      <w:overflowPunct w:val="0"/>
      <w:autoSpaceDE w:val="0"/>
      <w:autoSpaceDN w:val="0"/>
      <w:adjustRightInd w:val="0"/>
      <w:spacing w:after="220"/>
      <w:textAlignment w:val="baseline"/>
    </w:pPr>
    <w:rPr>
      <w:rFonts w:ascii="Arial" w:hAnsi="Arial"/>
      <w:sz w:val="22"/>
      <w:lang w:val="en-US" w:eastAsia="en-GB"/>
    </w:rPr>
  </w:style>
  <w:style w:type="character" w:customStyle="1" w:styleId="affffb">
    <w:name w:val="標準太字"/>
    <w:autoRedefine/>
    <w:rsid w:val="00197FC4"/>
    <w:rPr>
      <w:b/>
    </w:rPr>
  </w:style>
  <w:style w:type="paragraph" w:customStyle="1" w:styleId="xl24">
    <w:name w:val="xl24"/>
    <w:basedOn w:val="a"/>
    <w:rsid w:val="00197FC4"/>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97FC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97FC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97FC4"/>
    <w:pPr>
      <w:pBdr>
        <w:top w:val="none" w:sz="0" w:space="0" w:color="auto"/>
      </w:pBdr>
      <w:tabs>
        <w:tab w:val="clear" w:pos="432"/>
        <w:tab w:val="num" w:pos="360"/>
      </w:tabs>
      <w:spacing w:before="480"/>
      <w:ind w:left="578" w:hanging="578"/>
      <w:outlineLvl w:val="1"/>
    </w:pPr>
    <w:rPr>
      <w:sz w:val="24"/>
    </w:rPr>
  </w:style>
  <w:style w:type="character" w:styleId="HTML3">
    <w:name w:val="HTML Code"/>
    <w:rsid w:val="00197FC4"/>
    <w:rPr>
      <w:rFonts w:ascii="Arial Unicode MS" w:eastAsia="Arial Unicode MS" w:hAnsi="Arial Unicode MS" w:cs="Arial Unicode MS"/>
      <w:sz w:val="20"/>
      <w:szCs w:val="20"/>
    </w:rPr>
  </w:style>
  <w:style w:type="paragraph" w:customStyle="1" w:styleId="NormalAfter0pt">
    <w:name w:val="Normal + After:  0 pt"/>
    <w:basedOn w:val="a"/>
    <w:rsid w:val="00197FC4"/>
    <w:pPr>
      <w:autoSpaceDE w:val="0"/>
      <w:autoSpaceDN w:val="0"/>
      <w:adjustRightInd w:val="0"/>
      <w:spacing w:after="0"/>
    </w:pPr>
    <w:rPr>
      <w:rFonts w:ascii="Arial" w:hAnsi="Arial"/>
      <w:lang w:eastAsia="en-GB"/>
    </w:rPr>
  </w:style>
  <w:style w:type="character" w:customStyle="1" w:styleId="PTK">
    <w:name w:val="PTK"/>
    <w:semiHidden/>
    <w:rsid w:val="00197FC4"/>
    <w:rPr>
      <w:rFonts w:ascii="Arial" w:hAnsi="Arial" w:cs="Arial"/>
      <w:color w:val="000080"/>
      <w:sz w:val="20"/>
      <w:szCs w:val="20"/>
    </w:rPr>
  </w:style>
  <w:style w:type="paragraph" w:customStyle="1" w:styleId="TdocList">
    <w:name w:val="Tdoc_List"/>
    <w:basedOn w:val="a"/>
    <w:rsid w:val="00197FC4"/>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97F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7F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197FC4"/>
    <w:rPr>
      <w:rFonts w:ascii="Arial" w:hAnsi="Arial" w:cs="Arial" w:hint="default"/>
      <w:b/>
      <w:bCs/>
      <w:strike w:val="0"/>
      <w:dstrike w:val="0"/>
      <w:sz w:val="18"/>
      <w:szCs w:val="18"/>
      <w:u w:val="none"/>
      <w:effect w:val="none"/>
    </w:rPr>
  </w:style>
  <w:style w:type="character" w:customStyle="1" w:styleId="Heading2CharChar">
    <w:name w:val="Heading 2 Char Char"/>
    <w:rsid w:val="00197FC4"/>
    <w:rPr>
      <w:rFonts w:ascii="Arial" w:hAnsi="Arial"/>
      <w:sz w:val="32"/>
      <w:lang w:val="en-GB" w:eastAsia="en-US" w:bidi="ar-SA"/>
    </w:rPr>
  </w:style>
  <w:style w:type="paragraph" w:styleId="affffc">
    <w:name w:val="Block Text"/>
    <w:basedOn w:val="a"/>
    <w:rsid w:val="00197FC4"/>
    <w:pPr>
      <w:overflowPunct w:val="0"/>
      <w:autoSpaceDE w:val="0"/>
      <w:autoSpaceDN w:val="0"/>
      <w:adjustRightInd w:val="0"/>
      <w:spacing w:after="120"/>
      <w:ind w:left="1440" w:right="1440"/>
      <w:textAlignment w:val="baseline"/>
    </w:pPr>
    <w:rPr>
      <w:lang w:eastAsia="en-GB"/>
    </w:rPr>
  </w:style>
  <w:style w:type="paragraph" w:styleId="affffd">
    <w:name w:val="Body Text First Indent"/>
    <w:basedOn w:val="afb"/>
    <w:link w:val="affffe"/>
    <w:rsid w:val="00197FC4"/>
    <w:pPr>
      <w:spacing w:after="120"/>
      <w:ind w:firstLine="210"/>
    </w:pPr>
    <w:rPr>
      <w:lang w:val="x-none"/>
    </w:rPr>
  </w:style>
  <w:style w:type="character" w:customStyle="1" w:styleId="affffe">
    <w:name w:val="正文文本首行缩进 字符"/>
    <w:basedOn w:val="afc"/>
    <w:link w:val="affffd"/>
    <w:rsid w:val="00197FC4"/>
    <w:rPr>
      <w:rFonts w:ascii="Times New Roman" w:hAnsi="Times New Roman"/>
      <w:lang w:val="x-none" w:eastAsia="en-GB"/>
    </w:rPr>
  </w:style>
  <w:style w:type="paragraph" w:styleId="2f6">
    <w:name w:val="Body Text First Indent 2"/>
    <w:basedOn w:val="aff3"/>
    <w:link w:val="2f7"/>
    <w:rsid w:val="00197FC4"/>
    <w:pPr>
      <w:ind w:left="283" w:firstLine="210"/>
    </w:pPr>
  </w:style>
  <w:style w:type="character" w:customStyle="1" w:styleId="2f7">
    <w:name w:val="正文文本首行缩进 2 字符"/>
    <w:basedOn w:val="aff4"/>
    <w:link w:val="2f6"/>
    <w:rsid w:val="00197FC4"/>
    <w:rPr>
      <w:rFonts w:ascii="Times New Roman" w:hAnsi="Times New Roman"/>
      <w:lang w:val="en-GB" w:eastAsia="en-GB"/>
    </w:rPr>
  </w:style>
  <w:style w:type="paragraph" w:styleId="afffff">
    <w:name w:val="Closing"/>
    <w:basedOn w:val="a"/>
    <w:link w:val="afffff0"/>
    <w:rsid w:val="00197FC4"/>
    <w:pPr>
      <w:overflowPunct w:val="0"/>
      <w:autoSpaceDE w:val="0"/>
      <w:autoSpaceDN w:val="0"/>
      <w:adjustRightInd w:val="0"/>
      <w:ind w:left="4252"/>
      <w:textAlignment w:val="baseline"/>
    </w:pPr>
    <w:rPr>
      <w:lang w:eastAsia="en-GB"/>
    </w:rPr>
  </w:style>
  <w:style w:type="character" w:customStyle="1" w:styleId="afffff0">
    <w:name w:val="结束语 字符"/>
    <w:basedOn w:val="a0"/>
    <w:link w:val="afffff"/>
    <w:rsid w:val="00197FC4"/>
    <w:rPr>
      <w:rFonts w:ascii="Times New Roman" w:hAnsi="Times New Roman"/>
      <w:lang w:val="en-GB" w:eastAsia="en-GB"/>
    </w:rPr>
  </w:style>
  <w:style w:type="paragraph" w:styleId="afffff1">
    <w:name w:val="E-mail Signature"/>
    <w:basedOn w:val="a"/>
    <w:link w:val="afffff2"/>
    <w:rsid w:val="00197FC4"/>
    <w:pPr>
      <w:overflowPunct w:val="0"/>
      <w:autoSpaceDE w:val="0"/>
      <w:autoSpaceDN w:val="0"/>
      <w:adjustRightInd w:val="0"/>
      <w:textAlignment w:val="baseline"/>
    </w:pPr>
    <w:rPr>
      <w:lang w:eastAsia="en-GB"/>
    </w:rPr>
  </w:style>
  <w:style w:type="character" w:customStyle="1" w:styleId="afffff2">
    <w:name w:val="电子邮件签名 字符"/>
    <w:basedOn w:val="a0"/>
    <w:link w:val="afffff1"/>
    <w:rsid w:val="00197FC4"/>
    <w:rPr>
      <w:rFonts w:ascii="Times New Roman" w:hAnsi="Times New Roman"/>
      <w:lang w:val="en-GB" w:eastAsia="en-GB"/>
    </w:rPr>
  </w:style>
  <w:style w:type="paragraph" w:styleId="afffff3">
    <w:name w:val="envelope return"/>
    <w:basedOn w:val="a"/>
    <w:rsid w:val="00197FC4"/>
    <w:pPr>
      <w:overflowPunct w:val="0"/>
      <w:autoSpaceDE w:val="0"/>
      <w:autoSpaceDN w:val="0"/>
      <w:adjustRightInd w:val="0"/>
      <w:textAlignment w:val="baseline"/>
    </w:pPr>
    <w:rPr>
      <w:rFonts w:ascii="Arial" w:hAnsi="Arial" w:cs="Arial"/>
      <w:lang w:eastAsia="en-GB"/>
    </w:rPr>
  </w:style>
  <w:style w:type="character" w:styleId="HTML4">
    <w:name w:val="HTML Acronym"/>
    <w:basedOn w:val="a0"/>
    <w:rsid w:val="00197FC4"/>
  </w:style>
  <w:style w:type="paragraph" w:styleId="HTML5">
    <w:name w:val="HTML Address"/>
    <w:basedOn w:val="a"/>
    <w:link w:val="HTML6"/>
    <w:rsid w:val="00197FC4"/>
    <w:pPr>
      <w:overflowPunct w:val="0"/>
      <w:autoSpaceDE w:val="0"/>
      <w:autoSpaceDN w:val="0"/>
      <w:adjustRightInd w:val="0"/>
      <w:textAlignment w:val="baseline"/>
    </w:pPr>
    <w:rPr>
      <w:i/>
      <w:iCs/>
      <w:lang w:eastAsia="en-GB"/>
    </w:rPr>
  </w:style>
  <w:style w:type="character" w:customStyle="1" w:styleId="HTML6">
    <w:name w:val="HTML 地址 字符"/>
    <w:basedOn w:val="a0"/>
    <w:link w:val="HTML5"/>
    <w:rsid w:val="00197FC4"/>
    <w:rPr>
      <w:rFonts w:ascii="Times New Roman" w:hAnsi="Times New Roman"/>
      <w:i/>
      <w:iCs/>
      <w:lang w:val="en-GB" w:eastAsia="en-GB"/>
    </w:rPr>
  </w:style>
  <w:style w:type="character" w:styleId="HTML7">
    <w:name w:val="HTML Cite"/>
    <w:rsid w:val="00197FC4"/>
    <w:rPr>
      <w:i/>
      <w:iCs/>
    </w:rPr>
  </w:style>
  <w:style w:type="character" w:styleId="HTML8">
    <w:name w:val="HTML Definition"/>
    <w:rsid w:val="00197FC4"/>
    <w:rPr>
      <w:i/>
      <w:iCs/>
    </w:rPr>
  </w:style>
  <w:style w:type="character" w:styleId="HTML9">
    <w:name w:val="HTML Keyboard"/>
    <w:rsid w:val="00197FC4"/>
    <w:rPr>
      <w:rFonts w:ascii="Courier New" w:hAnsi="Courier New"/>
      <w:sz w:val="20"/>
      <w:szCs w:val="20"/>
    </w:rPr>
  </w:style>
  <w:style w:type="character" w:styleId="HTMLa">
    <w:name w:val="HTML Sample"/>
    <w:rsid w:val="00197FC4"/>
    <w:rPr>
      <w:rFonts w:ascii="Courier New" w:hAnsi="Courier New"/>
    </w:rPr>
  </w:style>
  <w:style w:type="character" w:styleId="HTMLb">
    <w:name w:val="HTML Variable"/>
    <w:rsid w:val="00197FC4"/>
    <w:rPr>
      <w:i/>
      <w:iCs/>
    </w:rPr>
  </w:style>
  <w:style w:type="character" w:styleId="afffff4">
    <w:name w:val="line number"/>
    <w:basedOn w:val="a0"/>
    <w:rsid w:val="00197FC4"/>
  </w:style>
  <w:style w:type="paragraph" w:styleId="afffff5">
    <w:name w:val="List Continue"/>
    <w:basedOn w:val="a"/>
    <w:rsid w:val="00197FC4"/>
    <w:pPr>
      <w:overflowPunct w:val="0"/>
      <w:autoSpaceDE w:val="0"/>
      <w:autoSpaceDN w:val="0"/>
      <w:adjustRightInd w:val="0"/>
      <w:spacing w:after="120"/>
      <w:ind w:left="283"/>
      <w:textAlignment w:val="baseline"/>
    </w:pPr>
    <w:rPr>
      <w:lang w:eastAsia="en-GB"/>
    </w:rPr>
  </w:style>
  <w:style w:type="paragraph" w:styleId="2f8">
    <w:name w:val="List Continue 2"/>
    <w:basedOn w:val="a"/>
    <w:rsid w:val="00197FC4"/>
    <w:pPr>
      <w:overflowPunct w:val="0"/>
      <w:autoSpaceDE w:val="0"/>
      <w:autoSpaceDN w:val="0"/>
      <w:adjustRightInd w:val="0"/>
      <w:spacing w:after="120"/>
      <w:ind w:left="566"/>
      <w:textAlignment w:val="baseline"/>
    </w:pPr>
    <w:rPr>
      <w:lang w:eastAsia="en-GB"/>
    </w:rPr>
  </w:style>
  <w:style w:type="paragraph" w:styleId="3f">
    <w:name w:val="List Continue 3"/>
    <w:basedOn w:val="a"/>
    <w:rsid w:val="00197FC4"/>
    <w:pPr>
      <w:overflowPunct w:val="0"/>
      <w:autoSpaceDE w:val="0"/>
      <w:autoSpaceDN w:val="0"/>
      <w:adjustRightInd w:val="0"/>
      <w:spacing w:after="120"/>
      <w:ind w:left="849"/>
      <w:textAlignment w:val="baseline"/>
    </w:pPr>
    <w:rPr>
      <w:lang w:eastAsia="en-GB"/>
    </w:rPr>
  </w:style>
  <w:style w:type="paragraph" w:styleId="48">
    <w:name w:val="List Continue 4"/>
    <w:basedOn w:val="a"/>
    <w:rsid w:val="00197FC4"/>
    <w:pPr>
      <w:overflowPunct w:val="0"/>
      <w:autoSpaceDE w:val="0"/>
      <w:autoSpaceDN w:val="0"/>
      <w:adjustRightInd w:val="0"/>
      <w:spacing w:after="120"/>
      <w:ind w:left="1132"/>
      <w:textAlignment w:val="baseline"/>
    </w:pPr>
    <w:rPr>
      <w:lang w:eastAsia="en-GB"/>
    </w:rPr>
  </w:style>
  <w:style w:type="paragraph" w:styleId="57">
    <w:name w:val="List Continue 5"/>
    <w:basedOn w:val="a"/>
    <w:rsid w:val="00197FC4"/>
    <w:pPr>
      <w:overflowPunct w:val="0"/>
      <w:autoSpaceDE w:val="0"/>
      <w:autoSpaceDN w:val="0"/>
      <w:adjustRightInd w:val="0"/>
      <w:spacing w:after="120"/>
      <w:ind w:left="1415"/>
      <w:textAlignment w:val="baseline"/>
    </w:pPr>
    <w:rPr>
      <w:lang w:eastAsia="en-GB"/>
    </w:rPr>
  </w:style>
  <w:style w:type="paragraph" w:styleId="afffff6">
    <w:name w:val="Message Header"/>
    <w:basedOn w:val="a"/>
    <w:link w:val="afffff7"/>
    <w:rsid w:val="00197F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afffff7">
    <w:name w:val="信息标题 字符"/>
    <w:basedOn w:val="a0"/>
    <w:link w:val="afffff6"/>
    <w:rsid w:val="00197FC4"/>
    <w:rPr>
      <w:rFonts w:ascii="Arial" w:hAnsi="Arial" w:cs="Arial"/>
      <w:sz w:val="24"/>
      <w:szCs w:val="24"/>
      <w:shd w:val="pct20" w:color="auto" w:fill="auto"/>
      <w:lang w:val="en-GB" w:eastAsia="en-GB"/>
    </w:rPr>
  </w:style>
  <w:style w:type="paragraph" w:styleId="afffff8">
    <w:name w:val="Salutation"/>
    <w:basedOn w:val="a"/>
    <w:next w:val="a"/>
    <w:link w:val="afffff9"/>
    <w:rsid w:val="00197FC4"/>
    <w:pPr>
      <w:overflowPunct w:val="0"/>
      <w:autoSpaceDE w:val="0"/>
      <w:autoSpaceDN w:val="0"/>
      <w:adjustRightInd w:val="0"/>
      <w:textAlignment w:val="baseline"/>
    </w:pPr>
    <w:rPr>
      <w:lang w:eastAsia="en-GB"/>
    </w:rPr>
  </w:style>
  <w:style w:type="character" w:customStyle="1" w:styleId="afffff9">
    <w:name w:val="称呼 字符"/>
    <w:basedOn w:val="a0"/>
    <w:link w:val="afffff8"/>
    <w:rsid w:val="00197FC4"/>
    <w:rPr>
      <w:rFonts w:ascii="Times New Roman" w:hAnsi="Times New Roman"/>
      <w:lang w:val="en-GB" w:eastAsia="en-GB"/>
    </w:rPr>
  </w:style>
  <w:style w:type="paragraph" w:styleId="afffffa">
    <w:name w:val="Signature"/>
    <w:basedOn w:val="a"/>
    <w:link w:val="afffffb"/>
    <w:rsid w:val="00197FC4"/>
    <w:pPr>
      <w:overflowPunct w:val="0"/>
      <w:autoSpaceDE w:val="0"/>
      <w:autoSpaceDN w:val="0"/>
      <w:adjustRightInd w:val="0"/>
      <w:ind w:left="4252"/>
      <w:textAlignment w:val="baseline"/>
    </w:pPr>
    <w:rPr>
      <w:lang w:eastAsia="en-GB"/>
    </w:rPr>
  </w:style>
  <w:style w:type="character" w:customStyle="1" w:styleId="afffffb">
    <w:name w:val="签名 字符"/>
    <w:basedOn w:val="a0"/>
    <w:link w:val="afffffa"/>
    <w:rsid w:val="00197FC4"/>
    <w:rPr>
      <w:rFonts w:ascii="Times New Roman" w:hAnsi="Times New Roman"/>
      <w:lang w:val="en-GB" w:eastAsia="en-GB"/>
    </w:rPr>
  </w:style>
  <w:style w:type="paragraph" w:styleId="afffffc">
    <w:name w:val="Subtitle"/>
    <w:basedOn w:val="a"/>
    <w:link w:val="afffffd"/>
    <w:qFormat/>
    <w:rsid w:val="00197FC4"/>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afffffd">
    <w:name w:val="副标题 字符"/>
    <w:basedOn w:val="a0"/>
    <w:link w:val="afffffc"/>
    <w:rsid w:val="00197FC4"/>
    <w:rPr>
      <w:rFonts w:ascii="Arial" w:hAnsi="Arial" w:cs="Arial"/>
      <w:sz w:val="24"/>
      <w:szCs w:val="24"/>
      <w:lang w:val="en-GB" w:eastAsia="en-GB"/>
    </w:rPr>
  </w:style>
  <w:style w:type="table" w:styleId="58">
    <w:name w:val="Table Grid 5"/>
    <w:basedOn w:val="a1"/>
    <w:rsid w:val="00197FC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197FC4"/>
    <w:pPr>
      <w:spacing w:after="0"/>
    </w:pPr>
    <w:rPr>
      <w:rFonts w:ascii="Calibri" w:eastAsia="Calibri" w:hAnsi="Calibri" w:cs="Calibri"/>
      <w:sz w:val="22"/>
      <w:szCs w:val="22"/>
      <w:lang w:val="en-US"/>
    </w:rPr>
  </w:style>
  <w:style w:type="character" w:customStyle="1" w:styleId="ListBulletChar">
    <w:name w:val="List Bullet Char"/>
    <w:rsid w:val="00197FC4"/>
    <w:rPr>
      <w:lang w:val="en-GB" w:eastAsia="en-US" w:bidi="ar-SA"/>
    </w:rPr>
  </w:style>
  <w:style w:type="paragraph" w:customStyle="1" w:styleId="NormalParagraph">
    <w:name w:val="Normal Paragraph"/>
    <w:link w:val="NormalParagraphChar"/>
    <w:qFormat/>
    <w:rsid w:val="00197FC4"/>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197FC4"/>
    <w:rPr>
      <w:rFonts w:ascii="Arial" w:eastAsia="宋体" w:hAnsi="Arial"/>
      <w:sz w:val="22"/>
      <w:szCs w:val="22"/>
      <w:lang w:val="en-US" w:eastAsia="en-GB"/>
    </w:rPr>
  </w:style>
  <w:style w:type="paragraph" w:customStyle="1" w:styleId="3f0">
    <w:name w:val="列出段落3"/>
    <w:basedOn w:val="a"/>
    <w:qFormat/>
    <w:rsid w:val="00197FC4"/>
    <w:pPr>
      <w:ind w:firstLineChars="200" w:firstLine="420"/>
    </w:pPr>
    <w:rPr>
      <w:rFonts w:eastAsia="宋体"/>
      <w:lang w:eastAsia="en-GB"/>
    </w:rPr>
  </w:style>
  <w:style w:type="paragraph" w:customStyle="1" w:styleId="3f1">
    <w:name w:val="修订3"/>
    <w:hidden/>
    <w:semiHidden/>
    <w:rsid w:val="00197FC4"/>
    <w:rPr>
      <w:rFonts w:ascii="Times New Roman" w:eastAsia="MS Mincho" w:hAnsi="Times New Roman"/>
      <w:lang w:val="en-GB" w:eastAsia="en-US"/>
    </w:rPr>
  </w:style>
  <w:style w:type="paragraph" w:customStyle="1" w:styleId="TOC92">
    <w:name w:val="TOC 92"/>
    <w:basedOn w:val="TOC8"/>
    <w:rsid w:val="00197FC4"/>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a"/>
    <w:rsid w:val="00197FC4"/>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12002</Words>
  <Characters>68413</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2023-05-23T04:22:00Z</dcterms:created>
  <dcterms:modified xsi:type="dcterms:W3CDTF">2023-05-23T04:22:00Z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R5-232542</vt:lpwstr>
  </property>
  <property fmtid="{D5CDD505-2E9C-101B-9397-08002B2CF9AE}" pid="10" name="Spec#">
    <vt:lpwstr>36.523-1</vt:lpwstr>
  </property>
  <property fmtid="{D5CDD505-2E9C-101B-9397-08002B2CF9AE}" pid="11" name="Cr#">
    <vt:lpwstr>5213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RRC Test Case to enable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2023-05-23T04:22:29Z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7aa41c6d-998d-4ce4-8a95-d5151a57a44a</vt:lpwstr>
  </property>
  <property fmtid="{D5CDD505-2E9C-101B-9397-08002B2CF9AE}" pid="27" name="MSIP_Label_83bcef13-7cac-433f-ba1d-47a323951816_ContentBits">
    <vt:lpwstr>0</vt:lpwstr>
  </property>
</Properties>
</file>