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25EDC8" w:rsidR="001E41F3" w:rsidRDefault="001E41F3">
      <w:pPr>
        <w:pStyle w:val="CRCoverPage"/>
        <w:tabs>
          <w:tab w:val="right" w:pos="9639"/>
        </w:tabs>
        <w:spacing w:after="0"/>
        <w:rPr>
          <w:b/>
          <w:i/>
          <w:noProof/>
          <w:sz w:val="28"/>
        </w:rPr>
      </w:pPr>
      <w:r>
        <w:rPr>
          <w:b/>
          <w:noProof/>
          <w:sz w:val="24"/>
        </w:rPr>
        <w:t>3GPP TSG-</w:t>
      </w:r>
      <w:r w:rsidR="008B1107">
        <w:fldChar w:fldCharType="begin"/>
      </w:r>
      <w:r w:rsidR="008B1107">
        <w:instrText xml:space="preserve"> DOCPROPERTY  TSG/WGRef  \* MERGEFORMAT </w:instrText>
      </w:r>
      <w:r w:rsidR="008B1107">
        <w:fldChar w:fldCharType="separate"/>
      </w:r>
      <w:r w:rsidR="003609EF">
        <w:rPr>
          <w:b/>
          <w:noProof/>
          <w:sz w:val="24"/>
        </w:rPr>
        <w:t>RAN5</w:t>
      </w:r>
      <w:r w:rsidR="008B1107">
        <w:rPr>
          <w:b/>
          <w:noProof/>
          <w:sz w:val="24"/>
        </w:rPr>
        <w:fldChar w:fldCharType="end"/>
      </w:r>
      <w:r w:rsidR="00C66BA2">
        <w:rPr>
          <w:b/>
          <w:noProof/>
          <w:sz w:val="24"/>
        </w:rPr>
        <w:t xml:space="preserve"> </w:t>
      </w:r>
      <w:r>
        <w:rPr>
          <w:b/>
          <w:noProof/>
          <w:sz w:val="24"/>
        </w:rPr>
        <w:t>Meeting #</w:t>
      </w:r>
      <w:r w:rsidR="008B1107">
        <w:fldChar w:fldCharType="begin"/>
      </w:r>
      <w:r w:rsidR="008B1107">
        <w:instrText xml:space="preserve"> DOCPROPERTY  MtgSeq  \* MERGEFORMAT </w:instrText>
      </w:r>
      <w:r w:rsidR="008B1107">
        <w:fldChar w:fldCharType="separate"/>
      </w:r>
      <w:r w:rsidR="00EB09B7" w:rsidRPr="00EB09B7">
        <w:rPr>
          <w:b/>
          <w:noProof/>
          <w:sz w:val="24"/>
        </w:rPr>
        <w:t>99</w:t>
      </w:r>
      <w:r w:rsidR="008B110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B1107">
        <w:fldChar w:fldCharType="begin"/>
      </w:r>
      <w:r w:rsidR="008B1107">
        <w:instrText xml:space="preserve"> DOCPROPERTY  Tdoc#  \* MERGEFORMAT </w:instrText>
      </w:r>
      <w:r w:rsidR="008B1107">
        <w:fldChar w:fldCharType="separate"/>
      </w:r>
      <w:r w:rsidR="00E13F3D" w:rsidRPr="00E13F3D">
        <w:rPr>
          <w:b/>
          <w:i/>
          <w:noProof/>
          <w:sz w:val="28"/>
        </w:rPr>
        <w:t>R5-232529</w:t>
      </w:r>
      <w:r w:rsidR="008B1107">
        <w:rPr>
          <w:b/>
          <w:i/>
          <w:noProof/>
          <w:sz w:val="28"/>
        </w:rPr>
        <w:fldChar w:fldCharType="end"/>
      </w:r>
      <w:r w:rsidR="000C79DB" w:rsidRPr="000C79DB">
        <w:rPr>
          <w:b/>
          <w:i/>
          <w:noProof/>
          <w:sz w:val="28"/>
          <w:highlight w:val="yellow"/>
        </w:rPr>
        <w:t>r1</w:t>
      </w:r>
    </w:p>
    <w:p w14:paraId="7CB45193" w14:textId="77777777" w:rsidR="001E41F3" w:rsidRDefault="008B11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RPr="005B0A6E"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11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11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11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11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eMG</w:t>
            </w:r>
            <w:proofErr w:type="spellEnd"/>
            <w:r w:rsidR="002640DD">
              <w:t xml:space="preserve"> case </w:t>
            </w:r>
            <w:proofErr w:type="spellStart"/>
            <w:r w:rsidR="002640DD">
              <w:t>applicabilities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110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8CB0B8" w:rsidR="001E41F3" w:rsidRDefault="00DB14E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1107">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1107">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11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110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4468" w14:paraId="1256F52C" w14:textId="77777777" w:rsidTr="00547111">
        <w:tc>
          <w:tcPr>
            <w:tcW w:w="2694" w:type="dxa"/>
            <w:gridSpan w:val="2"/>
            <w:tcBorders>
              <w:top w:val="single" w:sz="4" w:space="0" w:color="auto"/>
              <w:left w:val="single" w:sz="4" w:space="0" w:color="auto"/>
            </w:tcBorders>
          </w:tcPr>
          <w:p w14:paraId="52C87DB0" w14:textId="77777777" w:rsidR="00144468" w:rsidRDefault="00144468" w:rsidP="00144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4539D" w:rsidR="00144468" w:rsidRDefault="00144468" w:rsidP="00144468">
            <w:pPr>
              <w:pStyle w:val="CRCoverPage"/>
              <w:spacing w:after="0"/>
              <w:ind w:left="100"/>
              <w:rPr>
                <w:noProof/>
              </w:rPr>
            </w:pPr>
            <w:r>
              <w:rPr>
                <w:noProof/>
              </w:rPr>
              <w:t>To clarify the applicability of MG enhancements TC 6.6.18.x.</w:t>
            </w:r>
          </w:p>
        </w:tc>
      </w:tr>
      <w:tr w:rsidR="00144468" w14:paraId="4CA74D09" w14:textId="77777777" w:rsidTr="00547111">
        <w:tc>
          <w:tcPr>
            <w:tcW w:w="2694" w:type="dxa"/>
            <w:gridSpan w:val="2"/>
            <w:tcBorders>
              <w:left w:val="single" w:sz="4" w:space="0" w:color="auto"/>
            </w:tcBorders>
          </w:tcPr>
          <w:p w14:paraId="2D0866D6" w14:textId="77777777" w:rsidR="00144468" w:rsidRDefault="00144468" w:rsidP="00144468">
            <w:pPr>
              <w:pStyle w:val="CRCoverPage"/>
              <w:spacing w:after="0"/>
              <w:rPr>
                <w:b/>
                <w:i/>
                <w:noProof/>
                <w:sz w:val="8"/>
                <w:szCs w:val="8"/>
              </w:rPr>
            </w:pPr>
          </w:p>
        </w:tc>
        <w:tc>
          <w:tcPr>
            <w:tcW w:w="6946" w:type="dxa"/>
            <w:gridSpan w:val="9"/>
            <w:tcBorders>
              <w:right w:val="single" w:sz="4" w:space="0" w:color="auto"/>
            </w:tcBorders>
          </w:tcPr>
          <w:p w14:paraId="365DEF04" w14:textId="77777777" w:rsidR="00144468" w:rsidRDefault="00144468" w:rsidP="00144468">
            <w:pPr>
              <w:pStyle w:val="CRCoverPage"/>
              <w:spacing w:after="0"/>
              <w:rPr>
                <w:noProof/>
                <w:sz w:val="8"/>
                <w:szCs w:val="8"/>
              </w:rPr>
            </w:pPr>
          </w:p>
        </w:tc>
      </w:tr>
      <w:tr w:rsidR="00144468" w14:paraId="21016551" w14:textId="77777777" w:rsidTr="00547111">
        <w:tc>
          <w:tcPr>
            <w:tcW w:w="2694" w:type="dxa"/>
            <w:gridSpan w:val="2"/>
            <w:tcBorders>
              <w:left w:val="single" w:sz="4" w:space="0" w:color="auto"/>
            </w:tcBorders>
          </w:tcPr>
          <w:p w14:paraId="49433147" w14:textId="77777777" w:rsidR="00144468" w:rsidRDefault="00144468" w:rsidP="00144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F89D27" w:rsidR="00144468" w:rsidRDefault="00144468" w:rsidP="00144468">
            <w:pPr>
              <w:pStyle w:val="CRCoverPage"/>
              <w:spacing w:after="0"/>
              <w:ind w:left="100"/>
              <w:rPr>
                <w:noProof/>
              </w:rPr>
            </w:pPr>
            <w:r>
              <w:rPr>
                <w:noProof/>
              </w:rPr>
              <w:t>Applicability and conditions were added.</w:t>
            </w:r>
          </w:p>
        </w:tc>
      </w:tr>
      <w:tr w:rsidR="00144468" w14:paraId="1F886379" w14:textId="77777777" w:rsidTr="00547111">
        <w:tc>
          <w:tcPr>
            <w:tcW w:w="2694" w:type="dxa"/>
            <w:gridSpan w:val="2"/>
            <w:tcBorders>
              <w:left w:val="single" w:sz="4" w:space="0" w:color="auto"/>
            </w:tcBorders>
          </w:tcPr>
          <w:p w14:paraId="4D989623" w14:textId="77777777" w:rsidR="00144468" w:rsidRDefault="00144468" w:rsidP="00144468">
            <w:pPr>
              <w:pStyle w:val="CRCoverPage"/>
              <w:spacing w:after="0"/>
              <w:rPr>
                <w:b/>
                <w:i/>
                <w:noProof/>
                <w:sz w:val="8"/>
                <w:szCs w:val="8"/>
              </w:rPr>
            </w:pPr>
          </w:p>
        </w:tc>
        <w:tc>
          <w:tcPr>
            <w:tcW w:w="6946" w:type="dxa"/>
            <w:gridSpan w:val="9"/>
            <w:tcBorders>
              <w:right w:val="single" w:sz="4" w:space="0" w:color="auto"/>
            </w:tcBorders>
          </w:tcPr>
          <w:p w14:paraId="71C4A204" w14:textId="77777777" w:rsidR="00144468" w:rsidRDefault="00144468" w:rsidP="00144468">
            <w:pPr>
              <w:pStyle w:val="CRCoverPage"/>
              <w:spacing w:after="0"/>
              <w:rPr>
                <w:noProof/>
                <w:sz w:val="8"/>
                <w:szCs w:val="8"/>
              </w:rPr>
            </w:pPr>
          </w:p>
        </w:tc>
      </w:tr>
      <w:tr w:rsidR="00144468" w14:paraId="678D7BF9" w14:textId="77777777" w:rsidTr="00547111">
        <w:tc>
          <w:tcPr>
            <w:tcW w:w="2694" w:type="dxa"/>
            <w:gridSpan w:val="2"/>
            <w:tcBorders>
              <w:left w:val="single" w:sz="4" w:space="0" w:color="auto"/>
              <w:bottom w:val="single" w:sz="4" w:space="0" w:color="auto"/>
            </w:tcBorders>
          </w:tcPr>
          <w:p w14:paraId="4E5CE1B6" w14:textId="77777777" w:rsidR="00144468" w:rsidRDefault="00144468" w:rsidP="00144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1C951" w:rsidR="00144468" w:rsidRDefault="00144468" w:rsidP="00144468">
            <w:pPr>
              <w:pStyle w:val="CRCoverPage"/>
              <w:spacing w:after="0"/>
              <w:ind w:left="100"/>
              <w:rPr>
                <w:noProof/>
              </w:rPr>
            </w:pPr>
            <w:r>
              <w:rPr>
                <w:noProof/>
              </w:rPr>
              <w:t>Applicability will be incomplete for TC 6.6.18.x.</w:t>
            </w:r>
          </w:p>
        </w:tc>
      </w:tr>
      <w:tr w:rsidR="00144468" w14:paraId="034AF533" w14:textId="77777777" w:rsidTr="00547111">
        <w:tc>
          <w:tcPr>
            <w:tcW w:w="2694" w:type="dxa"/>
            <w:gridSpan w:val="2"/>
          </w:tcPr>
          <w:p w14:paraId="39D9EB5B" w14:textId="77777777" w:rsidR="00144468" w:rsidRDefault="00144468" w:rsidP="00144468">
            <w:pPr>
              <w:pStyle w:val="CRCoverPage"/>
              <w:spacing w:after="0"/>
              <w:rPr>
                <w:b/>
                <w:i/>
                <w:noProof/>
                <w:sz w:val="8"/>
                <w:szCs w:val="8"/>
              </w:rPr>
            </w:pPr>
          </w:p>
        </w:tc>
        <w:tc>
          <w:tcPr>
            <w:tcW w:w="6946" w:type="dxa"/>
            <w:gridSpan w:val="9"/>
          </w:tcPr>
          <w:p w14:paraId="7826CB1C" w14:textId="77777777" w:rsidR="00144468" w:rsidRDefault="00144468" w:rsidP="00144468">
            <w:pPr>
              <w:pStyle w:val="CRCoverPage"/>
              <w:spacing w:after="0"/>
              <w:rPr>
                <w:noProof/>
                <w:sz w:val="8"/>
                <w:szCs w:val="8"/>
              </w:rPr>
            </w:pPr>
          </w:p>
        </w:tc>
      </w:tr>
      <w:tr w:rsidR="00144468" w14:paraId="6A17D7AC" w14:textId="77777777" w:rsidTr="00547111">
        <w:tc>
          <w:tcPr>
            <w:tcW w:w="2694" w:type="dxa"/>
            <w:gridSpan w:val="2"/>
            <w:tcBorders>
              <w:top w:val="single" w:sz="4" w:space="0" w:color="auto"/>
              <w:left w:val="single" w:sz="4" w:space="0" w:color="auto"/>
            </w:tcBorders>
          </w:tcPr>
          <w:p w14:paraId="6DAD5B19" w14:textId="77777777" w:rsidR="00144468" w:rsidRDefault="00144468" w:rsidP="00144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514DA" w:rsidR="00144468" w:rsidRDefault="00144468" w:rsidP="00144468">
            <w:pPr>
              <w:pStyle w:val="CRCoverPage"/>
              <w:spacing w:after="0"/>
              <w:ind w:left="100"/>
              <w:rPr>
                <w:noProof/>
              </w:rPr>
            </w:pPr>
            <w:r>
              <w:rPr>
                <w:noProof/>
                <w:lang w:eastAsia="zh-CN"/>
              </w:rPr>
              <w:t>4.0 and 4.2</w:t>
            </w:r>
          </w:p>
        </w:tc>
      </w:tr>
      <w:tr w:rsidR="00144468" w14:paraId="56E1E6C3" w14:textId="77777777" w:rsidTr="00547111">
        <w:tc>
          <w:tcPr>
            <w:tcW w:w="2694" w:type="dxa"/>
            <w:gridSpan w:val="2"/>
            <w:tcBorders>
              <w:left w:val="single" w:sz="4" w:space="0" w:color="auto"/>
            </w:tcBorders>
          </w:tcPr>
          <w:p w14:paraId="2FB9DE77" w14:textId="77777777" w:rsidR="00144468" w:rsidRDefault="00144468" w:rsidP="00144468">
            <w:pPr>
              <w:pStyle w:val="CRCoverPage"/>
              <w:spacing w:after="0"/>
              <w:rPr>
                <w:b/>
                <w:i/>
                <w:noProof/>
                <w:sz w:val="8"/>
                <w:szCs w:val="8"/>
              </w:rPr>
            </w:pPr>
          </w:p>
        </w:tc>
        <w:tc>
          <w:tcPr>
            <w:tcW w:w="6946" w:type="dxa"/>
            <w:gridSpan w:val="9"/>
            <w:tcBorders>
              <w:right w:val="single" w:sz="4" w:space="0" w:color="auto"/>
            </w:tcBorders>
          </w:tcPr>
          <w:p w14:paraId="0898542D" w14:textId="77777777" w:rsidR="00144468" w:rsidRDefault="00144468" w:rsidP="00144468">
            <w:pPr>
              <w:pStyle w:val="CRCoverPage"/>
              <w:spacing w:after="0"/>
              <w:rPr>
                <w:noProof/>
                <w:sz w:val="8"/>
                <w:szCs w:val="8"/>
              </w:rPr>
            </w:pPr>
          </w:p>
        </w:tc>
      </w:tr>
      <w:tr w:rsidR="00144468" w14:paraId="76F95A8B" w14:textId="77777777" w:rsidTr="00547111">
        <w:tc>
          <w:tcPr>
            <w:tcW w:w="2694" w:type="dxa"/>
            <w:gridSpan w:val="2"/>
            <w:tcBorders>
              <w:left w:val="single" w:sz="4" w:space="0" w:color="auto"/>
            </w:tcBorders>
          </w:tcPr>
          <w:p w14:paraId="335EAB52" w14:textId="77777777" w:rsidR="00144468" w:rsidRDefault="00144468" w:rsidP="00144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4468" w:rsidRDefault="00144468" w:rsidP="00144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4468" w:rsidRDefault="00144468" w:rsidP="00144468">
            <w:pPr>
              <w:pStyle w:val="CRCoverPage"/>
              <w:spacing w:after="0"/>
              <w:jc w:val="center"/>
              <w:rPr>
                <w:b/>
                <w:caps/>
                <w:noProof/>
              </w:rPr>
            </w:pPr>
            <w:r>
              <w:rPr>
                <w:b/>
                <w:caps/>
                <w:noProof/>
              </w:rPr>
              <w:t>N</w:t>
            </w:r>
          </w:p>
        </w:tc>
        <w:tc>
          <w:tcPr>
            <w:tcW w:w="2977" w:type="dxa"/>
            <w:gridSpan w:val="4"/>
          </w:tcPr>
          <w:p w14:paraId="304CCBCB" w14:textId="77777777" w:rsidR="00144468" w:rsidRDefault="00144468" w:rsidP="00144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4468" w:rsidRDefault="00144468" w:rsidP="00144468">
            <w:pPr>
              <w:pStyle w:val="CRCoverPage"/>
              <w:spacing w:after="0"/>
              <w:ind w:left="99"/>
              <w:rPr>
                <w:noProof/>
              </w:rPr>
            </w:pPr>
          </w:p>
        </w:tc>
      </w:tr>
      <w:tr w:rsidR="00144468" w14:paraId="34ACE2EB" w14:textId="77777777" w:rsidTr="00547111">
        <w:tc>
          <w:tcPr>
            <w:tcW w:w="2694" w:type="dxa"/>
            <w:gridSpan w:val="2"/>
            <w:tcBorders>
              <w:left w:val="single" w:sz="4" w:space="0" w:color="auto"/>
            </w:tcBorders>
          </w:tcPr>
          <w:p w14:paraId="571382F3" w14:textId="77777777" w:rsidR="00144468" w:rsidRDefault="00144468" w:rsidP="00144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4468" w:rsidRDefault="00144468" w:rsidP="00144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4696B" w:rsidR="00144468" w:rsidRDefault="00144468" w:rsidP="001444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44468" w:rsidRDefault="00144468" w:rsidP="00144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4468" w:rsidRDefault="00144468" w:rsidP="00144468">
            <w:pPr>
              <w:pStyle w:val="CRCoverPage"/>
              <w:spacing w:after="0"/>
              <w:ind w:left="99"/>
              <w:rPr>
                <w:noProof/>
              </w:rPr>
            </w:pPr>
            <w:r>
              <w:rPr>
                <w:noProof/>
              </w:rPr>
              <w:t xml:space="preserve">TS/TR ... CR ... </w:t>
            </w:r>
          </w:p>
        </w:tc>
      </w:tr>
      <w:tr w:rsidR="00144468" w14:paraId="446DDBAC" w14:textId="77777777" w:rsidTr="00547111">
        <w:tc>
          <w:tcPr>
            <w:tcW w:w="2694" w:type="dxa"/>
            <w:gridSpan w:val="2"/>
            <w:tcBorders>
              <w:left w:val="single" w:sz="4" w:space="0" w:color="auto"/>
            </w:tcBorders>
          </w:tcPr>
          <w:p w14:paraId="678A1AA6" w14:textId="77777777" w:rsidR="00144468" w:rsidRDefault="00144468" w:rsidP="00144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468" w:rsidRDefault="00144468" w:rsidP="00144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D2155" w:rsidR="00144468" w:rsidRDefault="00144468" w:rsidP="001444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44468" w:rsidRDefault="00144468" w:rsidP="00144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468" w:rsidRDefault="00144468" w:rsidP="00144468">
            <w:pPr>
              <w:pStyle w:val="CRCoverPage"/>
              <w:spacing w:after="0"/>
              <w:ind w:left="99"/>
              <w:rPr>
                <w:noProof/>
              </w:rPr>
            </w:pPr>
            <w:r>
              <w:rPr>
                <w:noProof/>
              </w:rPr>
              <w:t xml:space="preserve">TS/TR ... CR ... </w:t>
            </w:r>
          </w:p>
        </w:tc>
      </w:tr>
      <w:tr w:rsidR="00144468" w14:paraId="55C714D2" w14:textId="77777777" w:rsidTr="00547111">
        <w:tc>
          <w:tcPr>
            <w:tcW w:w="2694" w:type="dxa"/>
            <w:gridSpan w:val="2"/>
            <w:tcBorders>
              <w:left w:val="single" w:sz="4" w:space="0" w:color="auto"/>
            </w:tcBorders>
          </w:tcPr>
          <w:p w14:paraId="45913E62" w14:textId="77777777" w:rsidR="00144468" w:rsidRDefault="00144468" w:rsidP="00144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468" w:rsidRDefault="00144468" w:rsidP="00144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64B6A2" w:rsidR="00144468" w:rsidRDefault="00144468" w:rsidP="001444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44468" w:rsidRDefault="00144468" w:rsidP="00144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468" w:rsidRDefault="00144468" w:rsidP="00144468">
            <w:pPr>
              <w:pStyle w:val="CRCoverPage"/>
              <w:spacing w:after="0"/>
              <w:ind w:left="99"/>
              <w:rPr>
                <w:noProof/>
              </w:rPr>
            </w:pPr>
            <w:r>
              <w:rPr>
                <w:noProof/>
              </w:rPr>
              <w:t xml:space="preserve">TS/TR ... CR ... </w:t>
            </w:r>
          </w:p>
        </w:tc>
      </w:tr>
      <w:tr w:rsidR="00144468" w14:paraId="60DF82CC" w14:textId="77777777" w:rsidTr="008863B9">
        <w:tc>
          <w:tcPr>
            <w:tcW w:w="2694" w:type="dxa"/>
            <w:gridSpan w:val="2"/>
            <w:tcBorders>
              <w:left w:val="single" w:sz="4" w:space="0" w:color="auto"/>
            </w:tcBorders>
          </w:tcPr>
          <w:p w14:paraId="517696CD" w14:textId="77777777" w:rsidR="00144468" w:rsidRDefault="00144468" w:rsidP="00144468">
            <w:pPr>
              <w:pStyle w:val="CRCoverPage"/>
              <w:spacing w:after="0"/>
              <w:rPr>
                <w:b/>
                <w:i/>
                <w:noProof/>
              </w:rPr>
            </w:pPr>
          </w:p>
        </w:tc>
        <w:tc>
          <w:tcPr>
            <w:tcW w:w="6946" w:type="dxa"/>
            <w:gridSpan w:val="9"/>
            <w:tcBorders>
              <w:right w:val="single" w:sz="4" w:space="0" w:color="auto"/>
            </w:tcBorders>
          </w:tcPr>
          <w:p w14:paraId="4D84207F" w14:textId="77777777" w:rsidR="00144468" w:rsidRDefault="00144468" w:rsidP="00144468">
            <w:pPr>
              <w:pStyle w:val="CRCoverPage"/>
              <w:spacing w:after="0"/>
              <w:rPr>
                <w:noProof/>
              </w:rPr>
            </w:pPr>
          </w:p>
        </w:tc>
      </w:tr>
      <w:tr w:rsidR="00144468" w14:paraId="556B87B6" w14:textId="77777777" w:rsidTr="008863B9">
        <w:tc>
          <w:tcPr>
            <w:tcW w:w="2694" w:type="dxa"/>
            <w:gridSpan w:val="2"/>
            <w:tcBorders>
              <w:left w:val="single" w:sz="4" w:space="0" w:color="auto"/>
              <w:bottom w:val="single" w:sz="4" w:space="0" w:color="auto"/>
            </w:tcBorders>
          </w:tcPr>
          <w:p w14:paraId="79A9C411" w14:textId="77777777" w:rsidR="00144468" w:rsidRDefault="00144468" w:rsidP="00144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66AE5A" w:rsidR="00144468" w:rsidRPr="000C79DB" w:rsidRDefault="000C79DB" w:rsidP="00144468">
            <w:pPr>
              <w:pStyle w:val="CRCoverPage"/>
              <w:spacing w:after="0"/>
              <w:ind w:left="100"/>
              <w:rPr>
                <w:noProof/>
                <w:lang w:val="en-US" w:eastAsia="zh-CN"/>
              </w:rPr>
            </w:pPr>
            <w:r w:rsidRPr="000C79DB">
              <w:rPr>
                <w:noProof/>
                <w:highlight w:val="yellow"/>
                <w:lang w:eastAsia="zh-CN"/>
              </w:rPr>
              <w:t>r1: keep the NOTE 1 in these cases.</w:t>
            </w:r>
          </w:p>
        </w:tc>
      </w:tr>
      <w:tr w:rsidR="00144468" w:rsidRPr="008863B9" w14:paraId="45BFE792" w14:textId="77777777" w:rsidTr="008863B9">
        <w:tc>
          <w:tcPr>
            <w:tcW w:w="2694" w:type="dxa"/>
            <w:gridSpan w:val="2"/>
            <w:tcBorders>
              <w:top w:val="single" w:sz="4" w:space="0" w:color="auto"/>
              <w:bottom w:val="single" w:sz="4" w:space="0" w:color="auto"/>
            </w:tcBorders>
          </w:tcPr>
          <w:p w14:paraId="194242DD" w14:textId="77777777" w:rsidR="00144468" w:rsidRPr="008863B9" w:rsidRDefault="00144468" w:rsidP="00144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468" w:rsidRPr="008863B9" w:rsidRDefault="00144468" w:rsidP="00144468">
            <w:pPr>
              <w:pStyle w:val="CRCoverPage"/>
              <w:spacing w:after="0"/>
              <w:ind w:left="100"/>
              <w:rPr>
                <w:noProof/>
                <w:sz w:val="8"/>
                <w:szCs w:val="8"/>
              </w:rPr>
            </w:pPr>
          </w:p>
        </w:tc>
      </w:tr>
      <w:tr w:rsidR="001444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4468" w:rsidRDefault="00144468" w:rsidP="00144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4468" w:rsidRDefault="00144468" w:rsidP="001444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58AC06" w14:textId="77777777" w:rsidR="00144468" w:rsidRDefault="00144468" w:rsidP="00144468">
      <w:pPr>
        <w:pStyle w:val="CRCoverPage"/>
        <w:spacing w:after="0"/>
        <w:rPr>
          <w:noProof/>
          <w:sz w:val="8"/>
          <w:szCs w:val="8"/>
        </w:rPr>
      </w:pPr>
    </w:p>
    <w:p w14:paraId="40CC2923" w14:textId="77777777" w:rsidR="00144468" w:rsidRDefault="00144468" w:rsidP="00144468">
      <w:pPr>
        <w:rPr>
          <w:noProof/>
        </w:rPr>
        <w:sectPr w:rsidR="00144468">
          <w:headerReference w:type="even" r:id="rId12"/>
          <w:footnotePr>
            <w:numRestart w:val="eachSect"/>
          </w:footnotePr>
          <w:pgSz w:w="11907" w:h="16840" w:code="9"/>
          <w:pgMar w:top="1418" w:right="1134" w:bottom="1134" w:left="1134" w:header="680" w:footer="567" w:gutter="0"/>
          <w:cols w:space="720"/>
        </w:sectPr>
      </w:pPr>
    </w:p>
    <w:p w14:paraId="7352FE13" w14:textId="77777777" w:rsidR="00144468" w:rsidRDefault="00144468" w:rsidP="00144468">
      <w:pPr>
        <w:rPr>
          <w:rFonts w:ascii="Arial" w:hAnsi="Arial" w:cs="Arial"/>
          <w:noProof/>
          <w:color w:val="00B0F0"/>
          <w:sz w:val="28"/>
        </w:rPr>
      </w:pPr>
      <w:r w:rsidRPr="005F788F">
        <w:rPr>
          <w:rFonts w:ascii="Arial" w:hAnsi="Arial" w:cs="Arial"/>
          <w:noProof/>
          <w:color w:val="00B0F0"/>
          <w:sz w:val="28"/>
        </w:rPr>
        <w:lastRenderedPageBreak/>
        <w:t>[Start of change]</w:t>
      </w:r>
    </w:p>
    <w:p w14:paraId="51EA215A" w14:textId="77777777" w:rsidR="00144468" w:rsidRPr="000F6278" w:rsidRDefault="00144468" w:rsidP="00144468">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1E0E5CAE" w14:textId="77777777" w:rsidR="00144468" w:rsidRPr="000F6278" w:rsidRDefault="00144468" w:rsidP="00144468">
      <w:pPr>
        <w:rPr>
          <w:lang w:eastAsia="zh-TW"/>
        </w:rPr>
      </w:pPr>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280630AA" w14:textId="77777777" w:rsidR="00144468" w:rsidRPr="00BB629B" w:rsidRDefault="00144468" w:rsidP="00144468">
      <w:pPr>
        <w:pStyle w:val="TH"/>
      </w:pPr>
      <w:bookmarkStart w:id="11" w:name="_Hlk68458867"/>
      <w:bookmarkEnd w:id="10"/>
      <w:r w:rsidRPr="00BB629B">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44468" w:rsidRPr="00BB629B" w14:paraId="76011E03"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5BF1B" w14:textId="77777777" w:rsidR="00144468" w:rsidRPr="00BB629B" w:rsidRDefault="00144468" w:rsidP="00A97A07">
            <w:pPr>
              <w:pStyle w:val="TAN"/>
            </w:pPr>
            <w:r w:rsidRPr="00BB629B">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144468" w:rsidRPr="00BB629B" w14:paraId="46D1C97F"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94391" w14:textId="77777777" w:rsidR="00144468" w:rsidRPr="00BB629B" w:rsidRDefault="00144468" w:rsidP="00A97A07">
            <w:pPr>
              <w:pStyle w:val="TAN"/>
            </w:pPr>
            <w:r w:rsidRPr="00BB629B">
              <w:t>C001a</w:t>
            </w:r>
            <w:r w:rsidRPr="00BB629B">
              <w:tab/>
              <w:t>IF (A.4.1-1/1 OR A.4.1-1/2) AND A.4.1-2/7 AND A.4.1-3/1 AND A.4.3.1-7/3 AND NOT A.4.3.2-1/84 THEN R ELSE N/A</w:t>
            </w:r>
          </w:p>
        </w:tc>
      </w:tr>
      <w:tr w:rsidR="00144468" w:rsidRPr="00BB629B" w14:paraId="26232128"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BF356" w14:textId="77777777" w:rsidR="00144468" w:rsidRPr="00BB629B" w:rsidRDefault="00144468" w:rsidP="00A97A07">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144468" w:rsidRPr="00BB629B" w14:paraId="38BC9FD0"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BB933" w14:textId="77777777" w:rsidR="00144468" w:rsidRPr="00BB629B" w:rsidRDefault="00144468" w:rsidP="00A97A07">
            <w:pPr>
              <w:pStyle w:val="TAN"/>
            </w:pPr>
            <w:r>
              <w:t>…</w:t>
            </w:r>
          </w:p>
        </w:tc>
      </w:tr>
      <w:tr w:rsidR="00144468" w:rsidRPr="004A1425" w14:paraId="6DC1D237"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BB093" w14:textId="77777777" w:rsidR="00144468" w:rsidRDefault="00144468" w:rsidP="00A97A07">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144468" w:rsidRPr="004A1425" w14:paraId="0751FD36" w14:textId="77777777" w:rsidTr="00A97A07">
        <w:trPr>
          <w:cantSplit/>
          <w:trHeight w:val="105"/>
          <w:jc w:val="center"/>
          <w:ins w:id="12" w:author="Daiwei Zhou (周代卫)" w:date="2023-05-11T10:52:00Z"/>
        </w:trPr>
        <w:tc>
          <w:tcPr>
            <w:tcW w:w="9750" w:type="dxa"/>
            <w:tcBorders>
              <w:top w:val="single" w:sz="4" w:space="0" w:color="auto"/>
              <w:left w:val="single" w:sz="4" w:space="0" w:color="auto"/>
              <w:bottom w:val="single" w:sz="4" w:space="0" w:color="auto"/>
              <w:right w:val="single" w:sz="4" w:space="0" w:color="auto"/>
            </w:tcBorders>
          </w:tcPr>
          <w:p w14:paraId="3FAA6784" w14:textId="77777777" w:rsidR="00144468" w:rsidRPr="004A1425" w:rsidRDefault="00144468" w:rsidP="00A97A07">
            <w:pPr>
              <w:pStyle w:val="TAN"/>
              <w:rPr>
                <w:ins w:id="13" w:author="Daiwei Zhou (周代卫)" w:date="2023-05-11T10:52:00Z"/>
                <w:lang w:eastAsia="zh-CN"/>
              </w:rPr>
            </w:pPr>
            <w:ins w:id="14" w:author="Daiwei Zhou (周代卫)" w:date="2023-05-11T10:53:00Z">
              <w:r w:rsidRPr="00BB629B">
                <w:t>C</w:t>
              </w:r>
              <w:r>
                <w:t>xx</w:t>
              </w:r>
              <w:r w:rsidRPr="00BB629B">
                <w:rPr>
                  <w:lang w:eastAsia="zh-CN"/>
                </w:rPr>
                <w:t>1</w:t>
              </w:r>
              <w:r w:rsidRPr="00BB629B">
                <w:tab/>
                <w:t xml:space="preserve">IF </w:t>
              </w:r>
              <w:r w:rsidRPr="00BB629B">
                <w:rPr>
                  <w:lang w:eastAsia="zh-CN"/>
                </w:rPr>
                <w:t xml:space="preserve">(A.4.1-1/1 OR A.4.1-1/2) AND A.4.1-2/7 AND A.4.1-3/1 </w:t>
              </w:r>
            </w:ins>
            <w:ins w:id="15" w:author="Daiwei Zhou (周代卫)" w:date="2023-05-11T11:12:00Z">
              <w:r>
                <w:rPr>
                  <w:lang w:eastAsia="zh-CN"/>
                </w:rPr>
                <w:t xml:space="preserve">AND A.4.3.6-1/63 </w:t>
              </w:r>
            </w:ins>
            <w:ins w:id="16" w:author="Daiwei Zhou (周代卫)" w:date="2023-05-11T10:53:00Z">
              <w:r w:rsidRPr="00BB629B">
                <w:t>THEN R ELSE N/A</w:t>
              </w:r>
            </w:ins>
          </w:p>
        </w:tc>
      </w:tr>
      <w:tr w:rsidR="00144468" w:rsidRPr="004A1425" w14:paraId="11F16E01" w14:textId="77777777" w:rsidTr="00A97A07">
        <w:trPr>
          <w:cantSplit/>
          <w:trHeight w:val="105"/>
          <w:jc w:val="center"/>
          <w:ins w:id="17" w:author="Daiwei Zhou (周代卫)" w:date="2023-05-11T10:52:00Z"/>
        </w:trPr>
        <w:tc>
          <w:tcPr>
            <w:tcW w:w="9750" w:type="dxa"/>
            <w:tcBorders>
              <w:top w:val="single" w:sz="4" w:space="0" w:color="auto"/>
              <w:left w:val="single" w:sz="4" w:space="0" w:color="auto"/>
              <w:bottom w:val="single" w:sz="4" w:space="0" w:color="auto"/>
              <w:right w:val="single" w:sz="4" w:space="0" w:color="auto"/>
            </w:tcBorders>
          </w:tcPr>
          <w:p w14:paraId="6F6BB451" w14:textId="77777777" w:rsidR="00144468" w:rsidRPr="004A1425" w:rsidRDefault="00144468" w:rsidP="00A97A07">
            <w:pPr>
              <w:pStyle w:val="TAN"/>
              <w:rPr>
                <w:ins w:id="18" w:author="Daiwei Zhou (周代卫)" w:date="2023-05-11T10:52:00Z"/>
                <w:lang w:eastAsia="zh-CN"/>
              </w:rPr>
            </w:pPr>
            <w:ins w:id="19" w:author="Daiwei Zhou (周代卫)" w:date="2023-05-11T11:13:00Z">
              <w:r w:rsidRPr="00BB629B">
                <w:t>C</w:t>
              </w:r>
              <w:r>
                <w:t>xx</w:t>
              </w:r>
              <w:r>
                <w:rPr>
                  <w:lang w:eastAsia="zh-CN"/>
                </w:rPr>
                <w:t>2</w:t>
              </w:r>
              <w:r w:rsidRPr="00BB629B">
                <w:tab/>
                <w:t xml:space="preserve">IF </w:t>
              </w:r>
            </w:ins>
            <w:ins w:id="20" w:author="Daiwei Zhou (周代卫)" w:date="2023-05-11T11:14:00Z">
              <w:r w:rsidRPr="00AB61DF">
                <w:rPr>
                  <w:lang w:eastAsia="zh-CN"/>
                </w:rPr>
                <w:t xml:space="preserve">((A.4.1-1/1 AND [10]A.4.1-1/1) OR (A.4.1-1/1 AND [10]A.4.1-1/2) OR (A.4.1-1/2 AND [10]A.4.1-1/1) OR (A.4.1-1/2 AND [10]A.4.1-1/2)) AND A.4.1-3/1 </w:t>
              </w:r>
              <w:r>
                <w:rPr>
                  <w:lang w:eastAsia="zh-CN"/>
                </w:rPr>
                <w:t>AND A.4.3.6-1/63 AND A.4.3.6-1/6</w:t>
              </w:r>
            </w:ins>
            <w:ins w:id="21" w:author="Daiwei Zhou (周代卫)" w:date="2023-05-11T11:15:00Z">
              <w:r>
                <w:rPr>
                  <w:lang w:eastAsia="zh-CN"/>
                </w:rPr>
                <w:t>5</w:t>
              </w:r>
            </w:ins>
            <w:ins w:id="22" w:author="Daiwei Zhou (周代卫)" w:date="2023-05-11T11:14:00Z">
              <w:r>
                <w:rPr>
                  <w:lang w:eastAsia="zh-CN"/>
                </w:rPr>
                <w:t xml:space="preserve"> </w:t>
              </w:r>
              <w:r w:rsidRPr="00AB61DF">
                <w:rPr>
                  <w:lang w:eastAsia="zh-CN"/>
                </w:rPr>
                <w:t>THEN R ELSE N/A</w:t>
              </w:r>
            </w:ins>
          </w:p>
        </w:tc>
      </w:tr>
      <w:tr w:rsidR="00144468" w:rsidRPr="004A1425" w14:paraId="41AA508C" w14:textId="77777777" w:rsidTr="00A97A07">
        <w:trPr>
          <w:cantSplit/>
          <w:trHeight w:val="105"/>
          <w:jc w:val="center"/>
          <w:ins w:id="23" w:author="Daiwei Zhou (周代卫)" w:date="2023-05-11T10:52:00Z"/>
        </w:trPr>
        <w:tc>
          <w:tcPr>
            <w:tcW w:w="9750" w:type="dxa"/>
            <w:tcBorders>
              <w:top w:val="single" w:sz="4" w:space="0" w:color="auto"/>
              <w:left w:val="single" w:sz="4" w:space="0" w:color="auto"/>
              <w:bottom w:val="single" w:sz="4" w:space="0" w:color="auto"/>
              <w:right w:val="single" w:sz="4" w:space="0" w:color="auto"/>
            </w:tcBorders>
          </w:tcPr>
          <w:p w14:paraId="7615E976" w14:textId="77777777" w:rsidR="00144468" w:rsidRPr="004A1425" w:rsidRDefault="00144468" w:rsidP="00A97A07">
            <w:pPr>
              <w:pStyle w:val="TAN"/>
              <w:rPr>
                <w:ins w:id="24" w:author="Daiwei Zhou (周代卫)" w:date="2023-05-11T10:52:00Z"/>
                <w:lang w:eastAsia="zh-CN"/>
              </w:rPr>
            </w:pPr>
            <w:ins w:id="25" w:author="Daiwei Zhou (周代卫)" w:date="2023-05-11T11:13:00Z">
              <w:r w:rsidRPr="00BB629B">
                <w:t>C</w:t>
              </w:r>
              <w:r>
                <w:t>xx</w:t>
              </w:r>
              <w:r>
                <w:rPr>
                  <w:lang w:eastAsia="zh-CN"/>
                </w:rPr>
                <w:t>3</w:t>
              </w:r>
              <w:r w:rsidRPr="00BB629B">
                <w:tab/>
                <w:t xml:space="preserve">IF </w:t>
              </w:r>
              <w:r w:rsidRPr="00BB629B">
                <w:rPr>
                  <w:lang w:eastAsia="zh-CN"/>
                </w:rPr>
                <w:t xml:space="preserve">(A.4.1-1/1 OR A.4.1-1/2) AND A.4.1-2/7 AND A.4.1-3/1 </w:t>
              </w:r>
              <w:r>
                <w:rPr>
                  <w:lang w:eastAsia="zh-CN"/>
                </w:rPr>
                <w:t xml:space="preserve">AND A.4.3.6-1/63 </w:t>
              </w:r>
            </w:ins>
            <w:ins w:id="26" w:author="Daiwei Zhou (周代卫)" w:date="2023-05-11T11:15:00Z">
              <w:r>
                <w:rPr>
                  <w:lang w:eastAsia="zh-CN"/>
                </w:rPr>
                <w:t xml:space="preserve">AND A.4.3.6-1/67 </w:t>
              </w:r>
            </w:ins>
            <w:ins w:id="27" w:author="Daiwei Zhou (周代卫)" w:date="2023-05-11T11:13:00Z">
              <w:r w:rsidRPr="00BB629B">
                <w:t>THEN R ELSE N/A</w:t>
              </w:r>
            </w:ins>
          </w:p>
        </w:tc>
      </w:tr>
      <w:tr w:rsidR="00144468" w:rsidRPr="00BB629B" w14:paraId="294198F0"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0EE4A" w14:textId="77777777" w:rsidR="00144468" w:rsidRPr="00BB629B" w:rsidRDefault="00144468" w:rsidP="00A97A07">
            <w:pPr>
              <w:pStyle w:val="TAN"/>
              <w:ind w:left="805" w:hanging="805"/>
            </w:pPr>
            <w:r w:rsidRPr="00BB629B">
              <w:t>NOTE 1:</w:t>
            </w:r>
            <w:r w:rsidRPr="00BB629B">
              <w:tab/>
            </w:r>
            <w:proofErr w:type="spellStart"/>
            <w:r w:rsidRPr="00BB629B">
              <w:t>Cxx</w:t>
            </w:r>
            <w:r w:rsidRPr="00BB629B">
              <w:rPr>
                <w:rFonts w:eastAsia="宋体"/>
                <w:lang w:eastAsia="zh-CN"/>
              </w:rPr>
              <w:t>xx</w:t>
            </w:r>
            <w:proofErr w:type="spellEnd"/>
            <w:r w:rsidRPr="00BB629B">
              <w:t xml:space="preserve"> applicability is defined for </w:t>
            </w:r>
            <w:r w:rsidRPr="00BB629B">
              <w:rPr>
                <w:rFonts w:eastAsia="宋体"/>
              </w:rPr>
              <w:t>enhanced type 1 receiver for NR</w:t>
            </w:r>
            <w:r w:rsidRPr="00BB629B">
              <w:t xml:space="preserve"> related tests (A.4.3.9-1/1).</w:t>
            </w:r>
          </w:p>
          <w:p w14:paraId="79226824" w14:textId="77777777" w:rsidR="00144468" w:rsidRPr="00BB629B" w:rsidRDefault="00144468" w:rsidP="00A97A07">
            <w:pPr>
              <w:pStyle w:val="TAN"/>
              <w:ind w:left="805" w:hanging="805"/>
              <w:rPr>
                <w:bCs/>
                <w:iCs/>
              </w:rPr>
            </w:pPr>
            <w:r w:rsidRPr="00BB629B">
              <w:t>NOTE 2:</w:t>
            </w:r>
            <w:r w:rsidRPr="00BB629B">
              <w:tab/>
            </w:r>
            <w:proofErr w:type="spellStart"/>
            <w:r w:rsidRPr="00BB629B">
              <w:t>Cxxx</w:t>
            </w:r>
            <w:r w:rsidRPr="00BB629B">
              <w:rPr>
                <w:rFonts w:eastAsia="宋体"/>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3802366C" w14:textId="77777777" w:rsidR="00144468" w:rsidRPr="00BB629B" w:rsidRDefault="00144468" w:rsidP="00A97A07">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宋体"/>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47EEA520" w14:textId="77777777" w:rsidR="00144468" w:rsidRPr="00BB629B" w:rsidRDefault="00144468" w:rsidP="00A97A07">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549500A2" w14:textId="77777777" w:rsidR="00144468" w:rsidRPr="00BB629B" w:rsidRDefault="00144468" w:rsidP="00144468">
      <w:pPr>
        <w:rPr>
          <w:lang w:eastAsia="x-none"/>
        </w:rPr>
      </w:pPr>
    </w:p>
    <w:p w14:paraId="734631B2" w14:textId="77777777" w:rsidR="00144468" w:rsidRDefault="00144468" w:rsidP="0014446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6ED7A9D" w14:textId="77777777" w:rsidR="00144468" w:rsidRPr="00BB629B" w:rsidRDefault="00144468" w:rsidP="00144468">
      <w:pPr>
        <w:pStyle w:val="2"/>
      </w:pPr>
      <w:bookmarkStart w:id="28" w:name="_Toc20936811"/>
      <w:bookmarkStart w:id="29" w:name="_Toc36713257"/>
      <w:bookmarkStart w:id="30" w:name="_Toc36713660"/>
      <w:bookmarkStart w:id="31" w:name="_Toc52217973"/>
      <w:bookmarkStart w:id="32" w:name="_Toc58499585"/>
      <w:bookmarkStart w:id="33" w:name="_Toc68538442"/>
      <w:bookmarkStart w:id="34" w:name="_Toc75510025"/>
      <w:bookmarkStart w:id="35" w:name="_Toc90971503"/>
      <w:bookmarkStart w:id="36" w:name="_Toc100158411"/>
      <w:bookmarkStart w:id="37" w:name="_Toc106878163"/>
      <w:r w:rsidRPr="00BB629B">
        <w:t>4.2</w:t>
      </w:r>
      <w:r w:rsidRPr="00BB629B">
        <w:tab/>
        <w:t>RRM conformance test cases</w:t>
      </w:r>
      <w:bookmarkEnd w:id="28"/>
      <w:bookmarkEnd w:id="29"/>
      <w:bookmarkEnd w:id="30"/>
      <w:bookmarkEnd w:id="31"/>
      <w:bookmarkEnd w:id="32"/>
      <w:bookmarkEnd w:id="33"/>
      <w:bookmarkEnd w:id="34"/>
      <w:bookmarkEnd w:id="35"/>
      <w:bookmarkEnd w:id="36"/>
      <w:bookmarkEnd w:id="37"/>
    </w:p>
    <w:p w14:paraId="3F85CA1A" w14:textId="77777777" w:rsidR="00144468" w:rsidRPr="00BB629B" w:rsidRDefault="00144468" w:rsidP="00144468">
      <w:pPr>
        <w:spacing w:after="0"/>
        <w:rPr>
          <w:rFonts w:ascii="Arial" w:hAnsi="Arial"/>
          <w:b/>
        </w:rPr>
        <w:sectPr w:rsidR="00144468" w:rsidRPr="00BB629B" w:rsidSect="00E10A68">
          <w:footnotePr>
            <w:numRestart w:val="eachSect"/>
          </w:footnotePr>
          <w:pgSz w:w="11907" w:h="16840"/>
          <w:pgMar w:top="1411" w:right="1138" w:bottom="1138" w:left="1138" w:header="567" w:footer="567" w:gutter="0"/>
          <w:cols w:space="720"/>
          <w:docGrid w:linePitch="272"/>
        </w:sectPr>
      </w:pPr>
    </w:p>
    <w:p w14:paraId="0AA724F6" w14:textId="77777777" w:rsidR="00144468" w:rsidRDefault="00144468" w:rsidP="00144468">
      <w:pPr>
        <w:pStyle w:val="TH"/>
      </w:pPr>
      <w:bookmarkStart w:id="38" w:name="_Hlk68461152"/>
      <w:r w:rsidRPr="00BB629B">
        <w:lastRenderedPageBreak/>
        <w:t>Table 4.2-1</w:t>
      </w:r>
      <w:bookmarkEnd w:id="38"/>
      <w:r w:rsidRPr="00BB629B">
        <w:t>: Applicability of RRM EN-DC FR1 conformance test cases, ref. TS 38.533 [5]</w:t>
      </w:r>
    </w:p>
    <w:p w14:paraId="494198DB" w14:textId="77777777" w:rsidR="00144468" w:rsidRDefault="00144468" w:rsidP="0014446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491D8D4" w14:textId="77777777" w:rsidR="00144468" w:rsidRPr="00BB629B" w:rsidRDefault="00144468" w:rsidP="00144468">
      <w:pPr>
        <w:pStyle w:val="TH"/>
      </w:pPr>
      <w:bookmarkStart w:id="39" w:name="_Hlk68461561"/>
      <w:r w:rsidRPr="00BB629B">
        <w:lastRenderedPageBreak/>
        <w:t>Table 4.2-3</w:t>
      </w:r>
      <w:bookmarkEnd w:id="39"/>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Change w:id="40">
          <w:tblGrid>
            <w:gridCol w:w="1171"/>
            <w:gridCol w:w="4521"/>
            <w:gridCol w:w="827"/>
            <w:gridCol w:w="1157"/>
            <w:gridCol w:w="3197"/>
            <w:gridCol w:w="2078"/>
            <w:gridCol w:w="1434"/>
          </w:tblGrid>
        </w:tblGridChange>
      </w:tblGrid>
      <w:tr w:rsidR="00144468" w:rsidRPr="00BB629B" w14:paraId="57219D48" w14:textId="77777777" w:rsidTr="00A97A07">
        <w:trPr>
          <w:tblHeader/>
          <w:jc w:val="center"/>
        </w:trPr>
        <w:tc>
          <w:tcPr>
            <w:tcW w:w="1171" w:type="dxa"/>
            <w:tcBorders>
              <w:top w:val="single" w:sz="4" w:space="0" w:color="auto"/>
              <w:left w:val="single" w:sz="4" w:space="0" w:color="auto"/>
              <w:bottom w:val="nil"/>
              <w:right w:val="single" w:sz="4" w:space="0" w:color="auto"/>
            </w:tcBorders>
            <w:hideMark/>
          </w:tcPr>
          <w:p w14:paraId="1A3843F7" w14:textId="77777777" w:rsidR="00144468" w:rsidRPr="00BB629B" w:rsidRDefault="00144468" w:rsidP="00A97A07">
            <w:pPr>
              <w:pStyle w:val="TAH"/>
            </w:pPr>
            <w:r w:rsidRPr="00BB629B">
              <w:t>Clause</w:t>
            </w:r>
          </w:p>
        </w:tc>
        <w:tc>
          <w:tcPr>
            <w:tcW w:w="4521" w:type="dxa"/>
            <w:tcBorders>
              <w:top w:val="single" w:sz="4" w:space="0" w:color="auto"/>
              <w:left w:val="single" w:sz="4" w:space="0" w:color="auto"/>
              <w:bottom w:val="nil"/>
              <w:right w:val="single" w:sz="4" w:space="0" w:color="auto"/>
            </w:tcBorders>
            <w:hideMark/>
          </w:tcPr>
          <w:p w14:paraId="7B941373" w14:textId="77777777" w:rsidR="00144468" w:rsidRPr="00BB629B" w:rsidRDefault="00144468" w:rsidP="00A97A07">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7ABB0FDF" w14:textId="77777777" w:rsidR="00144468" w:rsidRPr="00BB629B" w:rsidRDefault="00144468" w:rsidP="00A97A07">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55CC9D5" w14:textId="77777777" w:rsidR="00144468" w:rsidRPr="00BB629B" w:rsidRDefault="00144468" w:rsidP="00A97A07">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03B7D8E8" w14:textId="77777777" w:rsidR="00144468" w:rsidRPr="00BB629B" w:rsidRDefault="00144468" w:rsidP="00A97A07">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3F08FEBE" w14:textId="77777777" w:rsidR="00144468" w:rsidRPr="00BB629B" w:rsidRDefault="00144468" w:rsidP="00A97A07">
            <w:pPr>
              <w:pStyle w:val="TAH"/>
            </w:pPr>
            <w:r w:rsidRPr="00BB629B">
              <w:rPr>
                <w:lang w:eastAsia="zh-TW"/>
              </w:rPr>
              <w:t>Branch</w:t>
            </w:r>
          </w:p>
        </w:tc>
      </w:tr>
      <w:tr w:rsidR="00144468" w:rsidRPr="00BB629B" w14:paraId="1864557D" w14:textId="77777777" w:rsidTr="00A97A07">
        <w:trPr>
          <w:tblHeader/>
          <w:jc w:val="center"/>
        </w:trPr>
        <w:tc>
          <w:tcPr>
            <w:tcW w:w="1171" w:type="dxa"/>
            <w:tcBorders>
              <w:top w:val="nil"/>
              <w:left w:val="single" w:sz="4" w:space="0" w:color="auto"/>
              <w:bottom w:val="single" w:sz="4" w:space="0" w:color="auto"/>
              <w:right w:val="single" w:sz="4" w:space="0" w:color="auto"/>
            </w:tcBorders>
          </w:tcPr>
          <w:p w14:paraId="3F9BC054" w14:textId="77777777" w:rsidR="00144468" w:rsidRPr="00BB629B" w:rsidRDefault="00144468" w:rsidP="00A97A07">
            <w:pPr>
              <w:pStyle w:val="TAH"/>
            </w:pPr>
          </w:p>
        </w:tc>
        <w:tc>
          <w:tcPr>
            <w:tcW w:w="4521" w:type="dxa"/>
            <w:tcBorders>
              <w:top w:val="nil"/>
              <w:left w:val="single" w:sz="4" w:space="0" w:color="auto"/>
              <w:bottom w:val="single" w:sz="4" w:space="0" w:color="auto"/>
              <w:right w:val="single" w:sz="4" w:space="0" w:color="auto"/>
            </w:tcBorders>
          </w:tcPr>
          <w:p w14:paraId="552E22F1" w14:textId="77777777" w:rsidR="00144468" w:rsidRPr="00BB629B" w:rsidRDefault="00144468" w:rsidP="00A97A07">
            <w:pPr>
              <w:pStyle w:val="TAH"/>
            </w:pPr>
          </w:p>
        </w:tc>
        <w:tc>
          <w:tcPr>
            <w:tcW w:w="827" w:type="dxa"/>
            <w:tcBorders>
              <w:top w:val="nil"/>
              <w:left w:val="single" w:sz="4" w:space="0" w:color="auto"/>
              <w:bottom w:val="single" w:sz="4" w:space="0" w:color="auto"/>
              <w:right w:val="single" w:sz="4" w:space="0" w:color="auto"/>
            </w:tcBorders>
          </w:tcPr>
          <w:p w14:paraId="65FF5BE1" w14:textId="77777777" w:rsidR="00144468" w:rsidRPr="00BB629B" w:rsidRDefault="00144468" w:rsidP="00A97A07">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074A8E6" w14:textId="77777777" w:rsidR="00144468" w:rsidRPr="00BB629B" w:rsidRDefault="00144468" w:rsidP="00A97A07">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66803115" w14:textId="77777777" w:rsidR="00144468" w:rsidRPr="00BB629B" w:rsidRDefault="00144468" w:rsidP="00A97A07">
            <w:pPr>
              <w:pStyle w:val="TAH"/>
            </w:pPr>
            <w:r w:rsidRPr="00BB629B">
              <w:t>Comment</w:t>
            </w:r>
          </w:p>
        </w:tc>
        <w:tc>
          <w:tcPr>
            <w:tcW w:w="2078" w:type="dxa"/>
            <w:tcBorders>
              <w:top w:val="nil"/>
              <w:left w:val="single" w:sz="4" w:space="0" w:color="auto"/>
              <w:bottom w:val="single" w:sz="4" w:space="0" w:color="auto"/>
              <w:right w:val="single" w:sz="4" w:space="0" w:color="auto"/>
            </w:tcBorders>
          </w:tcPr>
          <w:p w14:paraId="5EE7CEF0" w14:textId="77777777" w:rsidR="00144468" w:rsidRPr="00BB629B" w:rsidRDefault="00144468" w:rsidP="00A97A07">
            <w:pPr>
              <w:pStyle w:val="TAH"/>
            </w:pPr>
          </w:p>
        </w:tc>
        <w:tc>
          <w:tcPr>
            <w:tcW w:w="1434" w:type="dxa"/>
            <w:tcBorders>
              <w:top w:val="nil"/>
              <w:left w:val="single" w:sz="4" w:space="0" w:color="auto"/>
              <w:bottom w:val="single" w:sz="4" w:space="0" w:color="auto"/>
              <w:right w:val="single" w:sz="4" w:space="0" w:color="auto"/>
            </w:tcBorders>
          </w:tcPr>
          <w:p w14:paraId="7DFAC4FF" w14:textId="77777777" w:rsidR="00144468" w:rsidRPr="00BB629B" w:rsidRDefault="00144468" w:rsidP="00A97A07">
            <w:pPr>
              <w:pStyle w:val="TAH"/>
            </w:pPr>
          </w:p>
        </w:tc>
      </w:tr>
      <w:tr w:rsidR="00144468" w:rsidRPr="00BB629B" w14:paraId="23C9E31B"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3050C9" w14:textId="77777777" w:rsidR="00144468" w:rsidRPr="00BB629B" w:rsidRDefault="00144468" w:rsidP="00A97A07">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980796" w14:textId="77777777" w:rsidR="00144468" w:rsidRPr="00BB629B" w:rsidRDefault="00144468" w:rsidP="00A97A07">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67D3CC" w14:textId="77777777" w:rsidR="00144468" w:rsidRPr="00BB629B" w:rsidRDefault="00144468" w:rsidP="00A97A0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34E579" w14:textId="77777777" w:rsidR="00144468" w:rsidRPr="00BB629B" w:rsidRDefault="00144468" w:rsidP="00A97A0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53F473" w14:textId="77777777" w:rsidR="00144468" w:rsidRPr="00BB629B" w:rsidRDefault="00144468" w:rsidP="00A97A0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D5C10A" w14:textId="77777777" w:rsidR="00144468" w:rsidRPr="00BB629B" w:rsidRDefault="00144468" w:rsidP="00A97A0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5B4745" w14:textId="77777777" w:rsidR="00144468" w:rsidRPr="00BB629B" w:rsidRDefault="00144468" w:rsidP="00A97A07">
            <w:pPr>
              <w:pStyle w:val="TAL"/>
              <w:rPr>
                <w:b/>
                <w:lang w:eastAsia="zh-CN"/>
              </w:rPr>
            </w:pPr>
          </w:p>
        </w:tc>
      </w:tr>
      <w:tr w:rsidR="00144468" w:rsidRPr="00BB629B" w14:paraId="0EC9A99F"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1A4FC3" w14:textId="77777777" w:rsidR="00144468" w:rsidRPr="00BB629B" w:rsidRDefault="00144468" w:rsidP="00A97A07">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72B438" w14:textId="77777777" w:rsidR="00144468" w:rsidRPr="00BB629B" w:rsidRDefault="00144468" w:rsidP="00A97A07">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78B405" w14:textId="77777777" w:rsidR="00144468" w:rsidRPr="00BB629B" w:rsidRDefault="00144468" w:rsidP="00A97A0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9ED80B" w14:textId="77777777" w:rsidR="00144468" w:rsidRPr="00BB629B" w:rsidRDefault="00144468" w:rsidP="00A97A0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D2E8A0" w14:textId="77777777" w:rsidR="00144468" w:rsidRPr="00BB629B" w:rsidRDefault="00144468" w:rsidP="00A97A0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3318AB" w14:textId="77777777" w:rsidR="00144468" w:rsidRPr="00BB629B" w:rsidRDefault="00144468" w:rsidP="00A97A0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462A18" w14:textId="77777777" w:rsidR="00144468" w:rsidRPr="00BB629B" w:rsidRDefault="00144468" w:rsidP="00A97A07">
            <w:pPr>
              <w:pStyle w:val="TAL"/>
              <w:rPr>
                <w:b/>
                <w:lang w:eastAsia="zh-CN"/>
              </w:rPr>
            </w:pPr>
          </w:p>
        </w:tc>
      </w:tr>
      <w:tr w:rsidR="00144468" w:rsidRPr="00BB629B" w14:paraId="39F098AA"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hideMark/>
          </w:tcPr>
          <w:p w14:paraId="697CF680" w14:textId="77777777" w:rsidR="00144468" w:rsidRPr="00BB629B" w:rsidRDefault="00144468" w:rsidP="00A97A07">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A09801C" w14:textId="77777777" w:rsidR="00144468" w:rsidRPr="00BB629B" w:rsidRDefault="00144468" w:rsidP="00A97A07">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984BCCA" w14:textId="77777777" w:rsidR="00144468" w:rsidRPr="00BB629B" w:rsidRDefault="00144468" w:rsidP="00A97A0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4B6CB8" w14:textId="77777777" w:rsidR="00144468" w:rsidRPr="00BB629B" w:rsidRDefault="00144468" w:rsidP="00A97A07">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96B8CA" w14:textId="77777777" w:rsidR="00144468" w:rsidRPr="00BB629B" w:rsidRDefault="00144468" w:rsidP="00A97A07">
            <w:pPr>
              <w:pStyle w:val="TAL"/>
              <w:rPr>
                <w:lang w:eastAsia="zh-CN"/>
              </w:rPr>
            </w:pPr>
            <w:r>
              <w:rPr>
                <w:lang w:eastAsia="zh-CN"/>
              </w:rPr>
              <w:t>UEs</w:t>
            </w:r>
            <w:r w:rsidRPr="00BB629B">
              <w:rPr>
                <w:lang w:eastAsia="zh-CN"/>
              </w:rPr>
              <w:t xml:space="preserve"> supporting 5GS</w:t>
            </w:r>
            <w:r w:rsidRPr="00BB629B">
              <w:rPr>
                <w:rFonts w:eastAsia="宋体"/>
                <w:lang w:eastAsia="zh-CN"/>
              </w:rPr>
              <w:t xml:space="preserve"> NR</w:t>
            </w:r>
            <w:r w:rsidRPr="00BB629B">
              <w:rPr>
                <w:lang w:eastAsia="zh-CN"/>
              </w:rPr>
              <w:t xml:space="preserve"> </w:t>
            </w:r>
            <w:r w:rsidRPr="00BB629B">
              <w:rPr>
                <w:rFonts w:eastAsia="宋体"/>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D3C1770" w14:textId="77777777" w:rsidR="00144468" w:rsidRPr="00BB629B" w:rsidRDefault="00144468" w:rsidP="00A97A0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5C1FD8" w14:textId="77777777" w:rsidR="00144468" w:rsidRPr="00BB629B" w:rsidRDefault="00144468" w:rsidP="00A97A07">
            <w:pPr>
              <w:pStyle w:val="TAL"/>
              <w:rPr>
                <w:lang w:eastAsia="zh-CN"/>
              </w:rPr>
            </w:pPr>
            <w:r w:rsidRPr="00BB629B">
              <w:rPr>
                <w:lang w:eastAsia="zh-CN"/>
              </w:rPr>
              <w:t>2Rx</w:t>
            </w:r>
          </w:p>
          <w:p w14:paraId="2A3E7A8F" w14:textId="77777777" w:rsidR="00144468" w:rsidRPr="00BB629B" w:rsidRDefault="00144468" w:rsidP="00A97A07">
            <w:pPr>
              <w:pStyle w:val="TAL"/>
              <w:rPr>
                <w:lang w:eastAsia="zh-CN"/>
              </w:rPr>
            </w:pPr>
            <w:r w:rsidRPr="00BB629B">
              <w:rPr>
                <w:lang w:eastAsia="zh-CN"/>
              </w:rPr>
              <w:t>4Rx</w:t>
            </w:r>
          </w:p>
        </w:tc>
      </w:tr>
      <w:tr w:rsidR="00144468" w:rsidRPr="00BB629B" w14:paraId="2739410D"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hideMark/>
          </w:tcPr>
          <w:p w14:paraId="5E1D8DFE" w14:textId="77777777" w:rsidR="00144468" w:rsidRPr="00BB629B" w:rsidRDefault="00144468" w:rsidP="00A97A07">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EDD3A1E" w14:textId="77777777" w:rsidR="00144468" w:rsidRPr="00BB629B" w:rsidRDefault="00144468" w:rsidP="00A97A07">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80B5980" w14:textId="77777777" w:rsidR="00144468" w:rsidRPr="00BB629B" w:rsidRDefault="00144468" w:rsidP="00A97A0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758413" w14:textId="77777777" w:rsidR="00144468" w:rsidRPr="00BB629B" w:rsidRDefault="00144468" w:rsidP="00A97A07">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58C16A" w14:textId="77777777" w:rsidR="00144468" w:rsidRPr="00BB629B" w:rsidRDefault="00144468" w:rsidP="00A97A07">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900EAA7" w14:textId="77777777" w:rsidR="00144468" w:rsidRPr="00BB629B" w:rsidRDefault="00144468" w:rsidP="00A97A0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36FF21" w14:textId="77777777" w:rsidR="00144468" w:rsidRPr="00BB629B" w:rsidRDefault="00144468" w:rsidP="00A97A07">
            <w:pPr>
              <w:pStyle w:val="TAL"/>
              <w:rPr>
                <w:lang w:eastAsia="zh-CN"/>
              </w:rPr>
            </w:pPr>
            <w:r w:rsidRPr="00BB629B">
              <w:rPr>
                <w:lang w:eastAsia="zh-CN"/>
              </w:rPr>
              <w:t>2Rx</w:t>
            </w:r>
          </w:p>
          <w:p w14:paraId="5FE67592" w14:textId="77777777" w:rsidR="00144468" w:rsidRPr="00BB629B" w:rsidRDefault="00144468" w:rsidP="00A97A07">
            <w:pPr>
              <w:pStyle w:val="TAL"/>
              <w:rPr>
                <w:lang w:eastAsia="zh-CN"/>
              </w:rPr>
            </w:pPr>
            <w:r w:rsidRPr="00BB629B">
              <w:rPr>
                <w:lang w:eastAsia="zh-CN"/>
              </w:rPr>
              <w:t>4Rx</w:t>
            </w:r>
          </w:p>
        </w:tc>
      </w:tr>
      <w:tr w:rsidR="00144468" w:rsidRPr="00BB629B" w14:paraId="73189EDE"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tcPr>
          <w:p w14:paraId="5A814F7C" w14:textId="77777777" w:rsidR="00144468" w:rsidRPr="00BB629B" w:rsidRDefault="00144468" w:rsidP="00A97A07">
            <w:pPr>
              <w:pStyle w:val="TAL"/>
              <w:rPr>
                <w:lang w:eastAsia="zh-CN"/>
              </w:rPr>
            </w:pPr>
            <w:r>
              <w:rPr>
                <w:lang w:eastAsia="zh-CN"/>
              </w:rPr>
              <w:t>…</w:t>
            </w:r>
          </w:p>
        </w:tc>
        <w:tc>
          <w:tcPr>
            <w:tcW w:w="4521" w:type="dxa"/>
            <w:tcBorders>
              <w:top w:val="single" w:sz="4" w:space="0" w:color="auto"/>
              <w:left w:val="single" w:sz="4" w:space="0" w:color="auto"/>
              <w:bottom w:val="single" w:sz="4" w:space="0" w:color="auto"/>
              <w:right w:val="single" w:sz="4" w:space="0" w:color="auto"/>
            </w:tcBorders>
          </w:tcPr>
          <w:p w14:paraId="2DD337FE" w14:textId="77777777" w:rsidR="00144468" w:rsidRPr="00BB629B" w:rsidRDefault="00144468" w:rsidP="00A97A07">
            <w:pPr>
              <w:pStyle w:val="TAL"/>
              <w:rPr>
                <w:lang w:eastAsia="zh-CN"/>
              </w:rPr>
            </w:pPr>
          </w:p>
        </w:tc>
        <w:tc>
          <w:tcPr>
            <w:tcW w:w="827" w:type="dxa"/>
            <w:tcBorders>
              <w:top w:val="single" w:sz="4" w:space="0" w:color="auto"/>
              <w:left w:val="single" w:sz="4" w:space="0" w:color="auto"/>
              <w:bottom w:val="single" w:sz="4" w:space="0" w:color="auto"/>
              <w:right w:val="single" w:sz="4" w:space="0" w:color="auto"/>
            </w:tcBorders>
          </w:tcPr>
          <w:p w14:paraId="1B17CCFD" w14:textId="77777777" w:rsidR="00144468" w:rsidRPr="00BB629B" w:rsidRDefault="00144468" w:rsidP="00A97A07">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B1FC4D9" w14:textId="77777777" w:rsidR="00144468" w:rsidRPr="00BB629B" w:rsidRDefault="00144468" w:rsidP="00A97A07">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0CCFA8DA" w14:textId="77777777" w:rsidR="00144468" w:rsidRPr="00BB629B" w:rsidRDefault="00144468" w:rsidP="00A97A0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158D7BF4" w14:textId="77777777" w:rsidR="00144468" w:rsidRPr="00BB629B" w:rsidRDefault="00144468" w:rsidP="00A97A0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D9016D" w14:textId="77777777" w:rsidR="00144468" w:rsidRPr="00BB629B" w:rsidRDefault="00144468" w:rsidP="00A97A07">
            <w:pPr>
              <w:pStyle w:val="TAL"/>
              <w:rPr>
                <w:lang w:eastAsia="zh-CN"/>
              </w:rPr>
            </w:pPr>
          </w:p>
        </w:tc>
      </w:tr>
      <w:tr w:rsidR="00144468" w:rsidRPr="00AC55C1" w14:paraId="1955B614" w14:textId="77777777" w:rsidTr="00A97A07">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 w:author="Daiwei Zhou (周代卫)" w:date="2023-05-11T10:32: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 w:author="Daiwei Zhou (周代卫)" w:date="2023-05-11T10:32: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43" w:author="Daiwei Zhou (周代卫)" w:date="2023-05-11T10:32: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129396A0" w14:textId="77777777" w:rsidR="00144468" w:rsidRPr="00AC55C1" w:rsidRDefault="00144468" w:rsidP="00A97A07">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44" w:author="Daiwei Zhou (周代卫)" w:date="2023-05-11T10:32: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430621DC" w14:textId="77777777" w:rsidR="00144468" w:rsidRPr="00AC55C1" w:rsidRDefault="00144468" w:rsidP="00A97A07">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5" w:author="Daiwei Zhou (周代卫)" w:date="2023-05-11T10:32: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D4DD56E" w14:textId="77777777" w:rsidR="00144468" w:rsidRPr="00AC55C1" w:rsidRDefault="00144468" w:rsidP="00A97A07">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6" w:author="Daiwei Zhou (周代卫)" w:date="2023-05-11T10:3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E01B501" w14:textId="77777777" w:rsidR="00144468" w:rsidRPr="00AC55C1" w:rsidRDefault="00144468" w:rsidP="00A97A07">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7" w:author="Daiwei Zhou (周代卫)" w:date="2023-05-11T10:32: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289AB3F" w14:textId="77777777" w:rsidR="00144468" w:rsidRPr="00AC55C1" w:rsidRDefault="00144468" w:rsidP="00A97A07">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8" w:author="Daiwei Zhou (周代卫)" w:date="2023-05-11T10:32: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67B7F75" w14:textId="77777777" w:rsidR="00144468" w:rsidRPr="00AC55C1" w:rsidRDefault="00144468" w:rsidP="00A97A07">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49" w:author="Daiwei Zhou (周代卫)" w:date="2023-05-11T10:32: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AD570CF" w14:textId="77777777" w:rsidR="00144468" w:rsidRPr="00AC55C1" w:rsidRDefault="00144468" w:rsidP="00A97A07">
            <w:pPr>
              <w:keepNext/>
              <w:keepLines/>
              <w:spacing w:after="0"/>
              <w:rPr>
                <w:rFonts w:ascii="Arial" w:hAnsi="Arial"/>
                <w:b/>
                <w:sz w:val="18"/>
                <w:lang w:eastAsia="zh-CN"/>
              </w:rPr>
            </w:pPr>
          </w:p>
        </w:tc>
      </w:tr>
      <w:tr w:rsidR="00144468" w:rsidRPr="00AC55C1" w14:paraId="7B17201D" w14:textId="77777777" w:rsidTr="00A97A07">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 w:author="Daiwei Zhou (周代卫)" w:date="2023-05-11T10:32: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1" w:author="Daiwei Zhou (周代卫)" w:date="2023-05-11T10:32: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52" w:author="Daiwei Zhou (周代卫)" w:date="2023-05-11T10:32: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0836E0EE" w14:textId="77777777" w:rsidR="00144468" w:rsidRPr="000A5C5F" w:rsidRDefault="00144468" w:rsidP="00A97A07">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FFFFFF" w:themeFill="background1"/>
            <w:tcPrChange w:id="53" w:author="Daiwei Zhou (周代卫)" w:date="2023-05-11T10:32: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3C5FBEC3" w14:textId="77777777" w:rsidR="00144468" w:rsidRPr="000A5C5F" w:rsidRDefault="00144468" w:rsidP="00A97A07">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PrChange w:id="54" w:author="Daiwei Zhou (周代卫)" w:date="2023-05-11T10:32: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0261070" w14:textId="77777777" w:rsidR="00144468" w:rsidRPr="000A5C5F" w:rsidRDefault="00144468" w:rsidP="00A97A07">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55" w:author="Daiwei Zhou (周代卫)" w:date="2023-05-11T10:3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F516B1D" w14:textId="77777777" w:rsidR="00144468" w:rsidRPr="000A5C5F" w:rsidRDefault="00144468" w:rsidP="00A97A07">
            <w:pPr>
              <w:keepNext/>
              <w:keepLines/>
              <w:spacing w:after="0"/>
              <w:rPr>
                <w:rFonts w:ascii="Arial" w:hAnsi="Arial"/>
                <w:sz w:val="18"/>
                <w:lang w:eastAsia="zh-CN"/>
              </w:rPr>
            </w:pPr>
            <w:ins w:id="56" w:author="Daiwei Zhou (周代卫)" w:date="2023-05-11T10:51:00Z">
              <w:r>
                <w:rPr>
                  <w:rFonts w:ascii="Arial" w:hAnsi="Arial" w:hint="eastAsia"/>
                  <w:sz w:val="18"/>
                  <w:lang w:eastAsia="zh-CN"/>
                </w:rPr>
                <w:t>Cxx</w:t>
              </w:r>
              <w:r>
                <w:rPr>
                  <w:rFonts w:ascii="Arial" w:hAnsi="Arial"/>
                  <w:sz w:val="18"/>
                  <w:lang w:eastAsia="zh-CN"/>
                </w:rPr>
                <w:t>1</w:t>
              </w:r>
            </w:ins>
            <w:del w:id="57" w:author="Daiwei Zhou (周代卫)" w:date="2023-05-11T10:51:00Z">
              <w:r w:rsidRPr="000A5C5F" w:rsidDel="00E80BCE">
                <w:rPr>
                  <w:rFonts w:ascii="Arial" w:hAnsi="Arial"/>
                  <w:sz w:val="18"/>
                  <w:lang w:eastAsia="zh-CN"/>
                </w:rPr>
                <w:delText>FFS</w:delText>
              </w:r>
            </w:del>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58" w:author="Daiwei Zhou (周代卫)" w:date="2023-05-11T10:32: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186E385" w14:textId="77777777" w:rsidR="00144468" w:rsidRPr="000A5C5F" w:rsidRDefault="00144468" w:rsidP="00A97A07">
            <w:pPr>
              <w:keepNext/>
              <w:keepLines/>
              <w:spacing w:after="0"/>
              <w:rPr>
                <w:rFonts w:ascii="Arial" w:hAnsi="Arial"/>
                <w:sz w:val="18"/>
                <w:lang w:eastAsia="zh-CN"/>
              </w:rPr>
            </w:pPr>
            <w:ins w:id="59" w:author="Daiwei Zhou (周代卫)" w:date="2023-05-11T10:51:00Z">
              <w:r w:rsidRPr="001A5C12">
                <w:rPr>
                  <w:rFonts w:ascii="Arial" w:hAnsi="Arial"/>
                  <w:sz w:val="18"/>
                  <w:lang w:eastAsia="zh-CN"/>
                  <w:rPrChange w:id="60" w:author="Daiwei Zhou (周代卫)" w:date="2023-05-11T11:12:00Z">
                    <w:rPr>
                      <w:lang w:eastAsia="zh-CN"/>
                    </w:rPr>
                  </w:rPrChange>
                </w:rPr>
                <w:t xml:space="preserve">UEs supporting 5GS </w:t>
              </w:r>
              <w:r w:rsidRPr="001A5C12">
                <w:rPr>
                  <w:rFonts w:ascii="Arial" w:hAnsi="Arial"/>
                  <w:sz w:val="18"/>
                  <w:lang w:eastAsia="zh-CN"/>
                  <w:rPrChange w:id="61" w:author="Daiwei Zhou (周代卫)" w:date="2023-05-11T11:12:00Z">
                    <w:rPr>
                      <w:rFonts w:eastAsia="宋体"/>
                      <w:lang w:eastAsia="zh-CN"/>
                    </w:rPr>
                  </w:rPrChange>
                </w:rPr>
                <w:t>NR</w:t>
              </w:r>
              <w:r w:rsidRPr="001A5C12">
                <w:rPr>
                  <w:rFonts w:ascii="Arial" w:hAnsi="Arial"/>
                  <w:sz w:val="18"/>
                  <w:lang w:eastAsia="zh-CN"/>
                  <w:rPrChange w:id="62" w:author="Daiwei Zhou (周代卫)" w:date="2023-05-11T11:12:00Z">
                    <w:rPr>
                      <w:lang w:eastAsia="zh-CN"/>
                    </w:rPr>
                  </w:rPrChange>
                </w:rPr>
                <w:t xml:space="preserve"> </w:t>
              </w:r>
              <w:r w:rsidRPr="001A5C12">
                <w:rPr>
                  <w:rFonts w:ascii="Arial" w:hAnsi="Arial"/>
                  <w:sz w:val="18"/>
                  <w:lang w:eastAsia="zh-CN"/>
                  <w:rPrChange w:id="63" w:author="Daiwei Zhou (周代卫)" w:date="2023-05-11T11:12:00Z">
                    <w:rPr>
                      <w:rFonts w:eastAsia="宋体"/>
                      <w:lang w:eastAsia="zh-CN"/>
                    </w:rPr>
                  </w:rPrChange>
                </w:rPr>
                <w:t xml:space="preserve">SA </w:t>
              </w:r>
              <w:r w:rsidRPr="001A5C12">
                <w:rPr>
                  <w:rFonts w:ascii="Arial" w:hAnsi="Arial"/>
                  <w:sz w:val="18"/>
                  <w:lang w:eastAsia="zh-CN"/>
                  <w:rPrChange w:id="64" w:author="Daiwei Zhou (周代卫)" w:date="2023-05-11T11:12:00Z">
                    <w:rPr>
                      <w:lang w:eastAsia="zh-CN"/>
                    </w:rPr>
                  </w:rPrChange>
                </w:rPr>
                <w:t>FR1</w:t>
              </w:r>
            </w:ins>
            <w:ins w:id="65" w:author="Daiwei Zhou (周代卫)" w:date="2023-05-11T11:00:00Z">
              <w:r w:rsidRPr="001A5C12">
                <w:rPr>
                  <w:rFonts w:ascii="Arial" w:hAnsi="Arial"/>
                  <w:sz w:val="18"/>
                  <w:lang w:eastAsia="zh-CN"/>
                  <w:rPrChange w:id="66" w:author="Daiwei Zhou (周代卫)" w:date="2023-05-11T11:12:00Z">
                    <w:rPr>
                      <w:lang w:eastAsia="zh-CN"/>
                    </w:rPr>
                  </w:rPrChange>
                </w:rPr>
                <w:t xml:space="preserve"> and more than 1 per-UE measurement gap configurations</w:t>
              </w:r>
            </w:ins>
            <w:del w:id="67" w:author="Daiwei Zhou (周代卫)" w:date="2023-05-11T10:51:00Z">
              <w:r w:rsidRPr="000A5C5F" w:rsidDel="00741309">
                <w:rPr>
                  <w:rFonts w:ascii="Arial" w:hAnsi="Arial"/>
                  <w:sz w:val="18"/>
                  <w:lang w:eastAsia="zh-CN"/>
                </w:rPr>
                <w:delText>FFS</w:delText>
              </w:r>
            </w:del>
          </w:p>
        </w:tc>
        <w:tc>
          <w:tcPr>
            <w:tcW w:w="2078" w:type="dxa"/>
            <w:tcBorders>
              <w:top w:val="single" w:sz="4" w:space="0" w:color="auto"/>
              <w:left w:val="single" w:sz="4" w:space="0" w:color="auto"/>
              <w:bottom w:val="single" w:sz="4" w:space="0" w:color="auto"/>
              <w:right w:val="single" w:sz="4" w:space="0" w:color="auto"/>
            </w:tcBorders>
            <w:shd w:val="clear" w:color="auto" w:fill="FFFFFF" w:themeFill="background1"/>
            <w:tcPrChange w:id="68" w:author="Daiwei Zhou (周代卫)" w:date="2023-05-11T10:32: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ED330B1" w14:textId="77777777" w:rsidR="00144468" w:rsidRPr="00985574" w:rsidRDefault="00144468" w:rsidP="00A97A07">
            <w:pPr>
              <w:keepNext/>
              <w:keepLines/>
              <w:spacing w:after="0"/>
              <w:rPr>
                <w:rFonts w:ascii="Arial" w:hAnsi="Arial"/>
                <w:sz w:val="18"/>
                <w:highlight w:val="yellow"/>
                <w:lang w:eastAsia="zh-CN"/>
              </w:rPr>
            </w:pPr>
            <w:r w:rsidRPr="00985574">
              <w:rPr>
                <w:rFonts w:ascii="Arial" w:hAnsi="Arial"/>
                <w:sz w:val="18"/>
                <w:highlight w:val="yellow"/>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FFFFFF" w:themeFill="background1"/>
            <w:tcPrChange w:id="69" w:author="Daiwei Zhou (周代卫)" w:date="2023-05-11T10:32: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36FFEC2A" w14:textId="77777777" w:rsidR="00144468" w:rsidRPr="00D92E2D" w:rsidRDefault="00144468" w:rsidP="00A97A07">
            <w:pPr>
              <w:keepNext/>
              <w:keepLines/>
              <w:spacing w:after="0"/>
              <w:rPr>
                <w:rFonts w:ascii="Arial" w:hAnsi="Arial"/>
                <w:sz w:val="18"/>
                <w:lang w:eastAsia="zh-CN"/>
              </w:rPr>
            </w:pPr>
            <w:r w:rsidRPr="003047CA">
              <w:rPr>
                <w:rFonts w:ascii="Arial" w:hAnsi="Arial"/>
                <w:sz w:val="18"/>
                <w:lang w:eastAsia="zh-CN"/>
              </w:rPr>
              <w:t>2Rx</w:t>
            </w:r>
          </w:p>
          <w:p w14:paraId="1313D676" w14:textId="77777777" w:rsidR="00144468" w:rsidRPr="000A5C5F" w:rsidRDefault="00144468" w:rsidP="00A97A07">
            <w:pPr>
              <w:keepNext/>
              <w:keepLines/>
              <w:spacing w:after="0"/>
              <w:rPr>
                <w:rFonts w:ascii="Arial" w:hAnsi="Arial"/>
                <w:sz w:val="18"/>
                <w:lang w:eastAsia="zh-CN"/>
              </w:rPr>
            </w:pPr>
            <w:r w:rsidRPr="00D92E2D">
              <w:rPr>
                <w:rFonts w:ascii="Arial" w:hAnsi="Arial"/>
                <w:sz w:val="18"/>
                <w:lang w:eastAsia="zh-CN"/>
              </w:rPr>
              <w:t>4Rx</w:t>
            </w:r>
          </w:p>
        </w:tc>
      </w:tr>
      <w:tr w:rsidR="00144468" w:rsidRPr="00AC55C1" w14:paraId="20E766E3" w14:textId="77777777" w:rsidTr="00A97A07">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 w:author="Daiwei Zhou (周代卫)" w:date="2023-05-11T10:32: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 w:author="Daiwei Zhou (周代卫)" w:date="2023-05-11T10:32: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72" w:author="Daiwei Zhou (周代卫)" w:date="2023-05-11T10:32: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41380207" w14:textId="77777777" w:rsidR="00144468" w:rsidRPr="000A5C5F" w:rsidRDefault="00144468" w:rsidP="00A97A07">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FFFFFF" w:themeFill="background1"/>
            <w:tcPrChange w:id="73" w:author="Daiwei Zhou (周代卫)" w:date="2023-05-11T10:32: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1CB2AC5F" w14:textId="77777777" w:rsidR="00144468" w:rsidRPr="000A5C5F" w:rsidRDefault="00144468" w:rsidP="00A97A07">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PrChange w:id="74" w:author="Daiwei Zhou (周代卫)" w:date="2023-05-11T10:32: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D8B8C96" w14:textId="77777777" w:rsidR="00144468" w:rsidRPr="000A5C5F" w:rsidRDefault="00144468" w:rsidP="00A97A07">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75" w:author="Daiwei Zhou (周代卫)" w:date="2023-05-11T10:3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D9D0253" w14:textId="77777777" w:rsidR="00144468" w:rsidRPr="000A5C5F" w:rsidRDefault="00144468" w:rsidP="00A97A07">
            <w:pPr>
              <w:keepNext/>
              <w:keepLines/>
              <w:spacing w:after="0"/>
              <w:rPr>
                <w:rFonts w:ascii="Arial" w:hAnsi="Arial"/>
                <w:sz w:val="18"/>
                <w:lang w:eastAsia="zh-CN"/>
              </w:rPr>
            </w:pPr>
            <w:ins w:id="76" w:author="Daiwei Zhou (周代卫)" w:date="2023-05-11T10:51:00Z">
              <w:r>
                <w:rPr>
                  <w:rFonts w:ascii="Arial" w:hAnsi="Arial"/>
                  <w:sz w:val="18"/>
                  <w:lang w:eastAsia="zh-CN"/>
                </w:rPr>
                <w:t>Cxx1</w:t>
              </w:r>
            </w:ins>
            <w:del w:id="77" w:author="Daiwei Zhou (周代卫)" w:date="2023-05-11T10:51:00Z">
              <w:r w:rsidRPr="000A5C5F" w:rsidDel="00E80BCE">
                <w:rPr>
                  <w:rFonts w:ascii="Arial" w:hAnsi="Arial"/>
                  <w:sz w:val="18"/>
                  <w:lang w:eastAsia="zh-CN"/>
                </w:rPr>
                <w:delText>FFS</w:delText>
              </w:r>
            </w:del>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78" w:author="Daiwei Zhou (周代卫)" w:date="2023-05-11T10:32: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B6F0DF5" w14:textId="77777777" w:rsidR="00144468" w:rsidRPr="000A5C5F" w:rsidRDefault="00144468" w:rsidP="00A97A07">
            <w:pPr>
              <w:keepNext/>
              <w:keepLines/>
              <w:spacing w:after="0"/>
              <w:rPr>
                <w:rFonts w:ascii="Arial" w:hAnsi="Arial"/>
                <w:sz w:val="18"/>
                <w:lang w:eastAsia="zh-CN"/>
              </w:rPr>
            </w:pPr>
            <w:ins w:id="79" w:author="Daiwei Zhou (周代卫)" w:date="2023-05-11T10:51:00Z">
              <w:r w:rsidRPr="001A5C12">
                <w:rPr>
                  <w:rFonts w:ascii="Arial" w:hAnsi="Arial"/>
                  <w:sz w:val="18"/>
                  <w:lang w:eastAsia="zh-CN"/>
                  <w:rPrChange w:id="80" w:author="Daiwei Zhou (周代卫)" w:date="2023-05-11T11:12:00Z">
                    <w:rPr>
                      <w:lang w:eastAsia="zh-CN"/>
                    </w:rPr>
                  </w:rPrChange>
                </w:rPr>
                <w:t xml:space="preserve">UEs supporting 5GS </w:t>
              </w:r>
              <w:r w:rsidRPr="001A5C12">
                <w:rPr>
                  <w:rFonts w:ascii="Arial" w:hAnsi="Arial"/>
                  <w:sz w:val="18"/>
                  <w:lang w:eastAsia="zh-CN"/>
                  <w:rPrChange w:id="81" w:author="Daiwei Zhou (周代卫)" w:date="2023-05-11T11:12:00Z">
                    <w:rPr>
                      <w:rFonts w:eastAsia="宋体"/>
                      <w:lang w:eastAsia="zh-CN"/>
                    </w:rPr>
                  </w:rPrChange>
                </w:rPr>
                <w:t>NR</w:t>
              </w:r>
              <w:r w:rsidRPr="001A5C12">
                <w:rPr>
                  <w:rFonts w:ascii="Arial" w:hAnsi="Arial"/>
                  <w:sz w:val="18"/>
                  <w:lang w:eastAsia="zh-CN"/>
                  <w:rPrChange w:id="82" w:author="Daiwei Zhou (周代卫)" w:date="2023-05-11T11:12:00Z">
                    <w:rPr>
                      <w:lang w:eastAsia="zh-CN"/>
                    </w:rPr>
                  </w:rPrChange>
                </w:rPr>
                <w:t xml:space="preserve"> </w:t>
              </w:r>
              <w:r w:rsidRPr="001A5C12">
                <w:rPr>
                  <w:rFonts w:ascii="Arial" w:hAnsi="Arial"/>
                  <w:sz w:val="18"/>
                  <w:lang w:eastAsia="zh-CN"/>
                  <w:rPrChange w:id="83" w:author="Daiwei Zhou (周代卫)" w:date="2023-05-11T11:12:00Z">
                    <w:rPr>
                      <w:rFonts w:eastAsia="宋体"/>
                      <w:lang w:eastAsia="zh-CN"/>
                    </w:rPr>
                  </w:rPrChange>
                </w:rPr>
                <w:t xml:space="preserve">SA </w:t>
              </w:r>
              <w:r w:rsidRPr="001A5C12">
                <w:rPr>
                  <w:rFonts w:ascii="Arial" w:hAnsi="Arial"/>
                  <w:sz w:val="18"/>
                  <w:lang w:eastAsia="zh-CN"/>
                  <w:rPrChange w:id="84" w:author="Daiwei Zhou (周代卫)" w:date="2023-05-11T11:12:00Z">
                    <w:rPr>
                      <w:lang w:eastAsia="zh-CN"/>
                    </w:rPr>
                  </w:rPrChange>
                </w:rPr>
                <w:t>FR1</w:t>
              </w:r>
            </w:ins>
            <w:ins w:id="85" w:author="Daiwei Zhou (周代卫)" w:date="2023-05-11T11:00:00Z">
              <w:r w:rsidRPr="001A5C12">
                <w:rPr>
                  <w:rFonts w:ascii="Arial" w:hAnsi="Arial"/>
                  <w:sz w:val="18"/>
                  <w:lang w:eastAsia="zh-CN"/>
                  <w:rPrChange w:id="86" w:author="Daiwei Zhou (周代卫)" w:date="2023-05-11T11:12:00Z">
                    <w:rPr>
                      <w:lang w:eastAsia="zh-CN"/>
                    </w:rPr>
                  </w:rPrChange>
                </w:rPr>
                <w:t xml:space="preserve"> and more than 1 per-UE measurement gap configurations</w:t>
              </w:r>
            </w:ins>
            <w:del w:id="87" w:author="Daiwei Zhou (周代卫)" w:date="2023-05-11T10:51:00Z">
              <w:r w:rsidRPr="000A5C5F" w:rsidDel="00741309">
                <w:rPr>
                  <w:rFonts w:ascii="Arial" w:hAnsi="Arial"/>
                  <w:sz w:val="18"/>
                  <w:lang w:eastAsia="zh-CN"/>
                </w:rPr>
                <w:delText>FFS</w:delText>
              </w:r>
            </w:del>
          </w:p>
        </w:tc>
        <w:tc>
          <w:tcPr>
            <w:tcW w:w="2078" w:type="dxa"/>
            <w:tcBorders>
              <w:top w:val="single" w:sz="4" w:space="0" w:color="auto"/>
              <w:left w:val="single" w:sz="4" w:space="0" w:color="auto"/>
              <w:bottom w:val="single" w:sz="4" w:space="0" w:color="auto"/>
              <w:right w:val="single" w:sz="4" w:space="0" w:color="auto"/>
            </w:tcBorders>
            <w:shd w:val="clear" w:color="auto" w:fill="FFFFFF" w:themeFill="background1"/>
            <w:tcPrChange w:id="88" w:author="Daiwei Zhou (周代卫)" w:date="2023-05-11T10:32: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7E7747BE" w14:textId="77777777" w:rsidR="00144468" w:rsidRPr="00985574" w:rsidRDefault="00144468" w:rsidP="00A97A07">
            <w:pPr>
              <w:keepNext/>
              <w:keepLines/>
              <w:spacing w:after="0"/>
              <w:rPr>
                <w:rFonts w:ascii="Arial" w:hAnsi="Arial"/>
                <w:sz w:val="18"/>
                <w:highlight w:val="yellow"/>
                <w:lang w:eastAsia="zh-CN"/>
              </w:rPr>
            </w:pPr>
            <w:r w:rsidRPr="00985574">
              <w:rPr>
                <w:rFonts w:ascii="Arial" w:hAnsi="Arial"/>
                <w:sz w:val="18"/>
                <w:highlight w:val="yellow"/>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FFFFFF" w:themeFill="background1"/>
            <w:tcPrChange w:id="89" w:author="Daiwei Zhou (周代卫)" w:date="2023-05-11T10:32: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10838C3" w14:textId="77777777" w:rsidR="00144468" w:rsidRPr="00D92E2D" w:rsidRDefault="00144468" w:rsidP="00A97A07">
            <w:pPr>
              <w:keepNext/>
              <w:keepLines/>
              <w:spacing w:after="0"/>
              <w:rPr>
                <w:rFonts w:ascii="Arial" w:hAnsi="Arial"/>
                <w:sz w:val="18"/>
                <w:lang w:eastAsia="zh-CN"/>
              </w:rPr>
            </w:pPr>
            <w:r w:rsidRPr="003047CA">
              <w:rPr>
                <w:rFonts w:ascii="Arial" w:hAnsi="Arial"/>
                <w:sz w:val="18"/>
                <w:lang w:eastAsia="zh-CN"/>
              </w:rPr>
              <w:t>2Rx</w:t>
            </w:r>
          </w:p>
          <w:p w14:paraId="73766AAD" w14:textId="77777777" w:rsidR="00144468" w:rsidRPr="000A5C5F" w:rsidRDefault="00144468" w:rsidP="00A97A07">
            <w:pPr>
              <w:keepNext/>
              <w:keepLines/>
              <w:spacing w:after="0"/>
              <w:rPr>
                <w:rFonts w:ascii="Arial" w:hAnsi="Arial"/>
                <w:sz w:val="18"/>
                <w:lang w:eastAsia="zh-CN"/>
              </w:rPr>
            </w:pPr>
            <w:r w:rsidRPr="00D92E2D">
              <w:rPr>
                <w:rFonts w:ascii="Arial" w:hAnsi="Arial"/>
                <w:sz w:val="18"/>
                <w:lang w:eastAsia="zh-CN"/>
              </w:rPr>
              <w:t>4Rx</w:t>
            </w:r>
          </w:p>
        </w:tc>
      </w:tr>
      <w:tr w:rsidR="00144468" w:rsidRPr="00AC55C1" w14:paraId="0CCE5201" w14:textId="77777777" w:rsidTr="00A97A07">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 w:author="Daiwei Zhou (周代卫)" w:date="2023-05-11T10:32: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1" w:author="Daiwei Zhou (周代卫)" w:date="2023-05-11T10:32: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92" w:author="Daiwei Zhou (周代卫)" w:date="2023-05-11T10:32: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6862C5A4" w14:textId="77777777" w:rsidR="00144468" w:rsidRPr="00855A8D" w:rsidRDefault="00144468" w:rsidP="00A97A07">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FFFFFF" w:themeFill="background1"/>
            <w:tcPrChange w:id="93" w:author="Daiwei Zhou (周代卫)" w:date="2023-05-11T10:32: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304500BE" w14:textId="77777777" w:rsidR="00144468" w:rsidRPr="00855A8D" w:rsidRDefault="00144468" w:rsidP="00A97A07">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PrChange w:id="94" w:author="Daiwei Zhou (周代卫)" w:date="2023-05-11T10:32: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23A3C88" w14:textId="77777777" w:rsidR="00144468" w:rsidRPr="00D92E2D" w:rsidRDefault="00144468" w:rsidP="00A97A07">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95" w:author="Daiwei Zhou (周代卫)" w:date="2023-05-11T10:3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F31207E" w14:textId="77777777" w:rsidR="00144468" w:rsidRPr="00352F91" w:rsidRDefault="00144468" w:rsidP="00A97A07">
            <w:pPr>
              <w:keepNext/>
              <w:keepLines/>
              <w:spacing w:after="0"/>
              <w:rPr>
                <w:rFonts w:ascii="Arial" w:hAnsi="Arial"/>
                <w:sz w:val="18"/>
                <w:lang w:eastAsia="zh-CN"/>
              </w:rPr>
            </w:pPr>
            <w:ins w:id="96" w:author="Daiwei Zhou (周代卫)" w:date="2023-05-11T10:51:00Z">
              <w:r>
                <w:rPr>
                  <w:rFonts w:ascii="Arial" w:hAnsi="Arial"/>
                  <w:sz w:val="18"/>
                  <w:lang w:eastAsia="zh-CN"/>
                </w:rPr>
                <w:t>Cxx2</w:t>
              </w:r>
            </w:ins>
            <w:del w:id="97" w:author="Daiwei Zhou (周代卫)" w:date="2023-05-11T10:51:00Z">
              <w:r w:rsidRPr="00352F91" w:rsidDel="00E80BCE">
                <w:rPr>
                  <w:rFonts w:ascii="Arial" w:hAnsi="Arial"/>
                  <w:sz w:val="18"/>
                  <w:lang w:eastAsia="zh-CN"/>
                </w:rPr>
                <w:delText>FFS</w:delText>
              </w:r>
            </w:del>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98" w:author="Daiwei Zhou (周代卫)" w:date="2023-05-11T10:32: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AB881FA" w14:textId="77777777" w:rsidR="00144468" w:rsidRPr="00855A8D" w:rsidRDefault="00144468" w:rsidP="00A97A07">
            <w:pPr>
              <w:keepNext/>
              <w:keepLines/>
              <w:spacing w:after="0"/>
              <w:rPr>
                <w:rFonts w:ascii="Arial" w:hAnsi="Arial"/>
                <w:sz w:val="18"/>
                <w:lang w:eastAsia="zh-CN"/>
              </w:rPr>
            </w:pPr>
            <w:ins w:id="99" w:author="Daiwei Zhou (周代卫)" w:date="2023-05-11T10:51:00Z">
              <w:r w:rsidRPr="001A5C12">
                <w:rPr>
                  <w:rFonts w:ascii="Arial" w:hAnsi="Arial"/>
                  <w:sz w:val="18"/>
                  <w:lang w:eastAsia="zh-CN"/>
                  <w:rPrChange w:id="100" w:author="Daiwei Zhou (周代卫)" w:date="2023-05-11T11:12:00Z">
                    <w:rPr>
                      <w:lang w:eastAsia="zh-CN"/>
                    </w:rPr>
                  </w:rPrChange>
                </w:rPr>
                <w:t xml:space="preserve">UEs supporting 5GS </w:t>
              </w:r>
              <w:r w:rsidRPr="001A5C12">
                <w:rPr>
                  <w:rFonts w:ascii="Arial" w:hAnsi="Arial"/>
                  <w:sz w:val="18"/>
                  <w:lang w:eastAsia="zh-CN"/>
                  <w:rPrChange w:id="101" w:author="Daiwei Zhou (周代卫)" w:date="2023-05-11T11:12:00Z">
                    <w:rPr>
                      <w:rFonts w:eastAsia="宋体"/>
                      <w:lang w:eastAsia="zh-CN"/>
                    </w:rPr>
                  </w:rPrChange>
                </w:rPr>
                <w:t>NR</w:t>
              </w:r>
              <w:r w:rsidRPr="001A5C12">
                <w:rPr>
                  <w:rFonts w:ascii="Arial" w:hAnsi="Arial"/>
                  <w:sz w:val="18"/>
                  <w:lang w:eastAsia="zh-CN"/>
                  <w:rPrChange w:id="102" w:author="Daiwei Zhou (周代卫)" w:date="2023-05-11T11:12:00Z">
                    <w:rPr>
                      <w:lang w:eastAsia="zh-CN"/>
                    </w:rPr>
                  </w:rPrChange>
                </w:rPr>
                <w:t xml:space="preserve"> </w:t>
              </w:r>
              <w:r w:rsidRPr="001A5C12">
                <w:rPr>
                  <w:rFonts w:ascii="Arial" w:hAnsi="Arial"/>
                  <w:sz w:val="18"/>
                  <w:lang w:eastAsia="zh-CN"/>
                  <w:rPrChange w:id="103" w:author="Daiwei Zhou (周代卫)" w:date="2023-05-11T11:12:00Z">
                    <w:rPr>
                      <w:rFonts w:eastAsia="宋体"/>
                      <w:lang w:eastAsia="zh-CN"/>
                    </w:rPr>
                  </w:rPrChange>
                </w:rPr>
                <w:t xml:space="preserve">SA </w:t>
              </w:r>
              <w:r w:rsidRPr="001A5C12">
                <w:rPr>
                  <w:rFonts w:ascii="Arial" w:hAnsi="Arial"/>
                  <w:sz w:val="18"/>
                  <w:lang w:eastAsia="zh-CN"/>
                  <w:rPrChange w:id="104" w:author="Daiwei Zhou (周代卫)" w:date="2023-05-11T11:12:00Z">
                    <w:rPr>
                      <w:lang w:eastAsia="zh-CN"/>
                    </w:rPr>
                  </w:rPrChange>
                </w:rPr>
                <w:t>FR1</w:t>
              </w:r>
            </w:ins>
            <w:ins w:id="105" w:author="Daiwei Zhou (周代卫)" w:date="2023-05-11T10:58:00Z">
              <w:r w:rsidRPr="001A5C12">
                <w:rPr>
                  <w:rFonts w:ascii="Arial" w:hAnsi="Arial"/>
                  <w:sz w:val="18"/>
                  <w:lang w:eastAsia="zh-CN"/>
                  <w:rPrChange w:id="106" w:author="Daiwei Zhou (周代卫)" w:date="2023-05-11T11:12:00Z">
                    <w:rPr>
                      <w:lang w:eastAsia="zh-CN"/>
                    </w:rPr>
                  </w:rPrChange>
                </w:rPr>
                <w:t xml:space="preserve"> and E-UTRA and </w:t>
              </w:r>
            </w:ins>
            <w:ins w:id="107" w:author="Daiwei Zhou (周代卫)" w:date="2023-05-11T11:01:00Z">
              <w:r w:rsidRPr="001A5C12">
                <w:rPr>
                  <w:rFonts w:ascii="Arial" w:hAnsi="Arial"/>
                  <w:sz w:val="18"/>
                  <w:lang w:eastAsia="zh-CN"/>
                  <w:rPrChange w:id="108" w:author="Daiwei Zhou (周代卫)" w:date="2023-05-11T11:12:00Z">
                    <w:rPr>
                      <w:lang w:eastAsia="zh-CN"/>
                    </w:rPr>
                  </w:rPrChange>
                </w:rPr>
                <w:t>more than 1 per-UE measurement gap configurations and the configurations of E-UTRAN measurement objectives associated with more than 1 concurrent measurement gaps</w:t>
              </w:r>
            </w:ins>
            <w:del w:id="109" w:author="Daiwei Zhou (周代卫)" w:date="2023-05-11T10:51:00Z">
              <w:r w:rsidRPr="00855A8D" w:rsidDel="00741309">
                <w:rPr>
                  <w:rFonts w:ascii="Arial" w:hAnsi="Arial"/>
                  <w:sz w:val="18"/>
                  <w:lang w:eastAsia="zh-CN"/>
                </w:rPr>
                <w:delText>FFS</w:delText>
              </w:r>
            </w:del>
          </w:p>
        </w:tc>
        <w:tc>
          <w:tcPr>
            <w:tcW w:w="2078" w:type="dxa"/>
            <w:tcBorders>
              <w:top w:val="single" w:sz="4" w:space="0" w:color="auto"/>
              <w:left w:val="single" w:sz="4" w:space="0" w:color="auto"/>
              <w:bottom w:val="single" w:sz="4" w:space="0" w:color="auto"/>
              <w:right w:val="single" w:sz="4" w:space="0" w:color="auto"/>
            </w:tcBorders>
            <w:shd w:val="clear" w:color="auto" w:fill="FFFFFF" w:themeFill="background1"/>
            <w:tcPrChange w:id="110" w:author="Daiwei Zhou (周代卫)" w:date="2023-05-11T10:32: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35F2592" w14:textId="77777777" w:rsidR="00144468" w:rsidRPr="00985574" w:rsidRDefault="00144468" w:rsidP="00A97A07">
            <w:pPr>
              <w:keepNext/>
              <w:keepLines/>
              <w:spacing w:after="0"/>
              <w:rPr>
                <w:rFonts w:ascii="Arial" w:hAnsi="Arial"/>
                <w:sz w:val="18"/>
                <w:highlight w:val="yellow"/>
                <w:lang w:eastAsia="zh-CN"/>
              </w:rPr>
            </w:pPr>
            <w:r w:rsidRPr="00985574">
              <w:rPr>
                <w:rFonts w:ascii="Arial" w:hAnsi="Arial"/>
                <w:sz w:val="18"/>
                <w:highlight w:val="yellow"/>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FFFFFF" w:themeFill="background1"/>
            <w:tcPrChange w:id="111" w:author="Daiwei Zhou (周代卫)" w:date="2023-05-11T10:32: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4310C09" w14:textId="77777777" w:rsidR="00144468" w:rsidRPr="00D92E2D" w:rsidRDefault="00144468" w:rsidP="00A97A07">
            <w:pPr>
              <w:keepNext/>
              <w:keepLines/>
              <w:spacing w:after="0"/>
              <w:rPr>
                <w:rFonts w:ascii="Arial" w:hAnsi="Arial"/>
                <w:sz w:val="18"/>
                <w:lang w:eastAsia="zh-CN"/>
              </w:rPr>
            </w:pPr>
            <w:r w:rsidRPr="003047CA">
              <w:rPr>
                <w:rFonts w:ascii="Arial" w:hAnsi="Arial"/>
                <w:sz w:val="18"/>
                <w:lang w:eastAsia="zh-CN"/>
              </w:rPr>
              <w:t>2Rx</w:t>
            </w:r>
          </w:p>
          <w:p w14:paraId="38A77F60" w14:textId="77777777" w:rsidR="00144468" w:rsidRPr="00352F91" w:rsidRDefault="00144468" w:rsidP="00A97A07">
            <w:pPr>
              <w:keepNext/>
              <w:keepLines/>
              <w:spacing w:after="0"/>
              <w:rPr>
                <w:rFonts w:ascii="Arial" w:hAnsi="Arial"/>
                <w:sz w:val="18"/>
                <w:lang w:eastAsia="zh-CN"/>
              </w:rPr>
            </w:pPr>
            <w:r w:rsidRPr="00352F91">
              <w:rPr>
                <w:rFonts w:ascii="Arial" w:hAnsi="Arial"/>
                <w:sz w:val="18"/>
                <w:lang w:eastAsia="zh-CN"/>
              </w:rPr>
              <w:t>4Rx</w:t>
            </w:r>
          </w:p>
        </w:tc>
      </w:tr>
      <w:tr w:rsidR="00144468" w:rsidRPr="00AC55C1" w14:paraId="7AB58E07" w14:textId="77777777" w:rsidTr="00A97A07">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 w:author="Daiwei Zhou (周代卫)" w:date="2023-05-11T10:32: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3" w:author="Daiwei Zhou (周代卫)" w:date="2023-05-11T10:32: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114" w:author="Daiwei Zhou (周代卫)" w:date="2023-05-11T10:32: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622CB8D1" w14:textId="77777777" w:rsidR="00144468" w:rsidRPr="00855A8D" w:rsidRDefault="00144468" w:rsidP="00A97A07">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FFFFFF" w:themeFill="background1"/>
            <w:tcPrChange w:id="115" w:author="Daiwei Zhou (周代卫)" w:date="2023-05-11T10:32: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68BB1C90" w14:textId="77777777" w:rsidR="00144468" w:rsidRPr="00855A8D" w:rsidRDefault="00144468" w:rsidP="00A97A07">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PrChange w:id="116" w:author="Daiwei Zhou (周代卫)" w:date="2023-05-11T10:32: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D43BD11" w14:textId="77777777" w:rsidR="00144468" w:rsidRPr="00D92E2D" w:rsidRDefault="00144468" w:rsidP="00A97A07">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117" w:author="Daiwei Zhou (周代卫)" w:date="2023-05-11T10:3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AB91F93" w14:textId="77777777" w:rsidR="00144468" w:rsidRPr="00352F91" w:rsidRDefault="00144468" w:rsidP="00A97A07">
            <w:pPr>
              <w:keepNext/>
              <w:keepLines/>
              <w:spacing w:after="0"/>
              <w:rPr>
                <w:rFonts w:ascii="Arial" w:hAnsi="Arial"/>
                <w:sz w:val="18"/>
                <w:lang w:eastAsia="zh-CN"/>
              </w:rPr>
            </w:pPr>
            <w:ins w:id="118" w:author="Daiwei Zhou (周代卫)" w:date="2023-05-11T10:51:00Z">
              <w:r>
                <w:rPr>
                  <w:rFonts w:ascii="Arial" w:hAnsi="Arial"/>
                  <w:sz w:val="18"/>
                  <w:lang w:eastAsia="zh-CN"/>
                </w:rPr>
                <w:t>Cxx3</w:t>
              </w:r>
            </w:ins>
            <w:del w:id="119" w:author="Daiwei Zhou (周代卫)" w:date="2023-05-11T10:51:00Z">
              <w:r w:rsidRPr="00352F91" w:rsidDel="00E80BCE">
                <w:rPr>
                  <w:rFonts w:ascii="Arial" w:hAnsi="Arial"/>
                  <w:sz w:val="18"/>
                  <w:lang w:eastAsia="zh-CN"/>
                </w:rPr>
                <w:delText>FFS</w:delText>
              </w:r>
            </w:del>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120" w:author="Daiwei Zhou (周代卫)" w:date="2023-05-11T10:32: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AFD218C" w14:textId="77777777" w:rsidR="00144468" w:rsidRPr="00855A8D" w:rsidRDefault="00144468" w:rsidP="00A97A07">
            <w:pPr>
              <w:keepNext/>
              <w:keepLines/>
              <w:spacing w:after="0"/>
              <w:rPr>
                <w:rFonts w:ascii="Arial" w:hAnsi="Arial"/>
                <w:sz w:val="18"/>
                <w:lang w:eastAsia="zh-CN"/>
              </w:rPr>
            </w:pPr>
            <w:ins w:id="121" w:author="Daiwei Zhou (周代卫)" w:date="2023-05-11T10:51:00Z">
              <w:r w:rsidRPr="001A5C12">
                <w:rPr>
                  <w:rFonts w:ascii="Arial" w:hAnsi="Arial"/>
                  <w:sz w:val="18"/>
                  <w:lang w:eastAsia="zh-CN"/>
                  <w:rPrChange w:id="122" w:author="Daiwei Zhou (周代卫)" w:date="2023-05-11T11:12:00Z">
                    <w:rPr>
                      <w:lang w:eastAsia="zh-CN"/>
                    </w:rPr>
                  </w:rPrChange>
                </w:rPr>
                <w:t xml:space="preserve">UEs supporting 5GS </w:t>
              </w:r>
              <w:r w:rsidRPr="001A5C12">
                <w:rPr>
                  <w:rFonts w:ascii="Arial" w:hAnsi="Arial"/>
                  <w:sz w:val="18"/>
                  <w:lang w:eastAsia="zh-CN"/>
                  <w:rPrChange w:id="123" w:author="Daiwei Zhou (周代卫)" w:date="2023-05-11T11:12:00Z">
                    <w:rPr>
                      <w:rFonts w:eastAsia="宋体"/>
                      <w:lang w:eastAsia="zh-CN"/>
                    </w:rPr>
                  </w:rPrChange>
                </w:rPr>
                <w:t>NR</w:t>
              </w:r>
              <w:r w:rsidRPr="001A5C12">
                <w:rPr>
                  <w:rFonts w:ascii="Arial" w:hAnsi="Arial"/>
                  <w:sz w:val="18"/>
                  <w:lang w:eastAsia="zh-CN"/>
                  <w:rPrChange w:id="124" w:author="Daiwei Zhou (周代卫)" w:date="2023-05-11T11:12:00Z">
                    <w:rPr>
                      <w:lang w:eastAsia="zh-CN"/>
                    </w:rPr>
                  </w:rPrChange>
                </w:rPr>
                <w:t xml:space="preserve"> </w:t>
              </w:r>
              <w:r w:rsidRPr="001A5C12">
                <w:rPr>
                  <w:rFonts w:ascii="Arial" w:hAnsi="Arial"/>
                  <w:sz w:val="18"/>
                  <w:lang w:eastAsia="zh-CN"/>
                  <w:rPrChange w:id="125" w:author="Daiwei Zhou (周代卫)" w:date="2023-05-11T11:12:00Z">
                    <w:rPr>
                      <w:rFonts w:eastAsia="宋体"/>
                      <w:lang w:eastAsia="zh-CN"/>
                    </w:rPr>
                  </w:rPrChange>
                </w:rPr>
                <w:t xml:space="preserve">SA </w:t>
              </w:r>
              <w:r w:rsidRPr="001A5C12">
                <w:rPr>
                  <w:rFonts w:ascii="Arial" w:hAnsi="Arial"/>
                  <w:sz w:val="18"/>
                  <w:lang w:eastAsia="zh-CN"/>
                  <w:rPrChange w:id="126" w:author="Daiwei Zhou (周代卫)" w:date="2023-05-11T11:12:00Z">
                    <w:rPr>
                      <w:lang w:eastAsia="zh-CN"/>
                    </w:rPr>
                  </w:rPrChange>
                </w:rPr>
                <w:t xml:space="preserve">FR1 and </w:t>
              </w:r>
            </w:ins>
            <w:ins w:id="127" w:author="Daiwei Zhou (周代卫)" w:date="2023-05-11T10:52:00Z">
              <w:r w:rsidRPr="001A5C12">
                <w:rPr>
                  <w:rFonts w:ascii="Arial" w:hAnsi="Arial"/>
                  <w:sz w:val="18"/>
                  <w:lang w:eastAsia="zh-CN"/>
                  <w:rPrChange w:id="128" w:author="Daiwei Zhou (周代卫)" w:date="2023-05-11T11:12:00Z">
                    <w:rPr>
                      <w:lang w:eastAsia="zh-CN"/>
                    </w:rPr>
                  </w:rPrChange>
                </w:rPr>
                <w:t>more than 1 per-UE measurement gap configurations and two independent measurement gap configurations for FR1 and FR2 for PRS measurement</w:t>
              </w:r>
            </w:ins>
            <w:del w:id="129" w:author="Daiwei Zhou (周代卫)" w:date="2023-05-11T10:51:00Z">
              <w:r w:rsidRPr="00855A8D" w:rsidDel="00741309">
                <w:rPr>
                  <w:rFonts w:ascii="Arial" w:hAnsi="Arial"/>
                  <w:sz w:val="18"/>
                  <w:lang w:eastAsia="zh-CN"/>
                </w:rPr>
                <w:delText>FFS</w:delText>
              </w:r>
            </w:del>
          </w:p>
        </w:tc>
        <w:tc>
          <w:tcPr>
            <w:tcW w:w="2078" w:type="dxa"/>
            <w:tcBorders>
              <w:top w:val="single" w:sz="4" w:space="0" w:color="auto"/>
              <w:left w:val="single" w:sz="4" w:space="0" w:color="auto"/>
              <w:bottom w:val="single" w:sz="4" w:space="0" w:color="auto"/>
              <w:right w:val="single" w:sz="4" w:space="0" w:color="auto"/>
            </w:tcBorders>
            <w:shd w:val="clear" w:color="auto" w:fill="FFFFFF" w:themeFill="background1"/>
            <w:tcPrChange w:id="130" w:author="Daiwei Zhou (周代卫)" w:date="2023-05-11T10:32: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BFCB4DA" w14:textId="77777777" w:rsidR="00144468" w:rsidRPr="00985574" w:rsidRDefault="00144468" w:rsidP="00A97A07">
            <w:pPr>
              <w:keepNext/>
              <w:keepLines/>
              <w:spacing w:after="0"/>
              <w:rPr>
                <w:rFonts w:ascii="Arial" w:hAnsi="Arial"/>
                <w:sz w:val="18"/>
                <w:highlight w:val="yellow"/>
                <w:lang w:eastAsia="zh-CN"/>
              </w:rPr>
            </w:pPr>
            <w:r w:rsidRPr="00985574">
              <w:rPr>
                <w:rFonts w:ascii="Arial" w:hAnsi="Arial"/>
                <w:sz w:val="18"/>
                <w:highlight w:val="yellow"/>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FFFFFF" w:themeFill="background1"/>
            <w:tcPrChange w:id="131" w:author="Daiwei Zhou (周代卫)" w:date="2023-05-11T10:32: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8B2E37E" w14:textId="77777777" w:rsidR="00144468" w:rsidRPr="00D92E2D" w:rsidRDefault="00144468" w:rsidP="00A97A07">
            <w:pPr>
              <w:keepNext/>
              <w:keepLines/>
              <w:spacing w:after="0"/>
              <w:rPr>
                <w:rFonts w:ascii="Arial" w:hAnsi="Arial"/>
                <w:sz w:val="18"/>
                <w:lang w:eastAsia="zh-CN"/>
              </w:rPr>
            </w:pPr>
            <w:r w:rsidRPr="003047CA">
              <w:rPr>
                <w:rFonts w:ascii="Arial" w:hAnsi="Arial"/>
                <w:sz w:val="18"/>
                <w:lang w:eastAsia="zh-CN"/>
              </w:rPr>
              <w:t>2Rx</w:t>
            </w:r>
          </w:p>
          <w:p w14:paraId="21CE1983" w14:textId="77777777" w:rsidR="00144468" w:rsidRPr="00352F91" w:rsidRDefault="00144468" w:rsidP="00A97A07">
            <w:pPr>
              <w:keepNext/>
              <w:keepLines/>
              <w:spacing w:after="0"/>
              <w:rPr>
                <w:rFonts w:ascii="Arial" w:hAnsi="Arial"/>
                <w:sz w:val="18"/>
                <w:lang w:eastAsia="zh-CN"/>
              </w:rPr>
            </w:pPr>
            <w:r w:rsidRPr="00352F91">
              <w:rPr>
                <w:rFonts w:ascii="Arial" w:hAnsi="Arial"/>
                <w:sz w:val="18"/>
                <w:lang w:eastAsia="zh-CN"/>
              </w:rPr>
              <w:t>4Rx</w:t>
            </w:r>
          </w:p>
        </w:tc>
      </w:tr>
      <w:tr w:rsidR="00144468" w:rsidRPr="00BB629B" w14:paraId="3EE23062"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tcPr>
          <w:p w14:paraId="2216A1C6" w14:textId="77777777" w:rsidR="00144468" w:rsidRPr="00BB629B" w:rsidRDefault="00144468" w:rsidP="00A97A07">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tcPr>
          <w:p w14:paraId="5948ECE3" w14:textId="77777777" w:rsidR="00144468" w:rsidRPr="00BB629B" w:rsidRDefault="00144468" w:rsidP="00A97A07">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5DB4B700" w14:textId="77777777" w:rsidR="00144468" w:rsidRPr="00BB629B" w:rsidRDefault="00144468" w:rsidP="00A97A0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78DD6279" w14:textId="77777777" w:rsidR="00144468" w:rsidRPr="00BB629B" w:rsidRDefault="00144468" w:rsidP="00A97A0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6017B63D" w14:textId="77777777" w:rsidR="00144468" w:rsidRPr="00BB629B" w:rsidRDefault="00144468" w:rsidP="00A97A0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8B72CC9" w14:textId="77777777" w:rsidR="00144468" w:rsidRPr="00BB629B" w:rsidRDefault="00144468" w:rsidP="00A97A0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3DE0B3" w14:textId="77777777" w:rsidR="00144468" w:rsidRPr="00BB629B" w:rsidRDefault="00144468" w:rsidP="00A97A07">
            <w:pPr>
              <w:pStyle w:val="TAL"/>
              <w:rPr>
                <w:lang w:eastAsia="zh-CN"/>
              </w:rPr>
            </w:pPr>
          </w:p>
        </w:tc>
      </w:tr>
      <w:tr w:rsidR="00144468" w:rsidRPr="00BB629B" w14:paraId="774F5522"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tcPr>
          <w:p w14:paraId="0666F519" w14:textId="77777777" w:rsidR="00144468" w:rsidRPr="00BB629B" w:rsidRDefault="00144468" w:rsidP="00A97A07">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36D57D39" w14:textId="77777777" w:rsidR="00144468" w:rsidRPr="00BB629B" w:rsidRDefault="00144468" w:rsidP="00A97A07">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3731D5F0" w14:textId="77777777" w:rsidR="00144468" w:rsidRPr="00BB629B" w:rsidRDefault="00144468" w:rsidP="00A97A07">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0DE9370D" w14:textId="77777777" w:rsidR="00144468" w:rsidRPr="00BB629B" w:rsidRDefault="00144468" w:rsidP="00A97A07">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46F19F8D" w14:textId="77777777" w:rsidR="00144468" w:rsidRPr="00BB629B" w:rsidRDefault="00144468" w:rsidP="00A97A07">
            <w:pPr>
              <w:pStyle w:val="TAL"/>
              <w:rPr>
                <w:lang w:eastAsia="zh-CN"/>
              </w:rPr>
            </w:pPr>
            <w:r>
              <w:rPr>
                <w:lang w:eastAsia="zh-CN"/>
              </w:rPr>
              <w:t>UEs</w:t>
            </w:r>
            <w:r w:rsidRPr="00970C7C">
              <w:rPr>
                <w:lang w:eastAsia="zh-CN"/>
              </w:rPr>
              <w:t xml:space="preserve"> supporting 5GS </w:t>
            </w:r>
            <w:r w:rsidRPr="00970C7C">
              <w:rPr>
                <w:rFonts w:eastAsia="宋体"/>
                <w:lang w:eastAsia="zh-CN"/>
              </w:rPr>
              <w:t>NR</w:t>
            </w:r>
            <w:r w:rsidRPr="00970C7C">
              <w:rPr>
                <w:lang w:eastAsia="zh-CN"/>
              </w:rPr>
              <w:t xml:space="preserve"> </w:t>
            </w:r>
            <w:r w:rsidRPr="00970C7C">
              <w:rPr>
                <w:rFonts w:eastAsia="宋体"/>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3E82B60B" w14:textId="77777777" w:rsidR="00144468" w:rsidRPr="00BB629B" w:rsidRDefault="00144468" w:rsidP="00A97A07">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78EAB53" w14:textId="77777777" w:rsidR="00144468" w:rsidRPr="00BB629B" w:rsidRDefault="00144468" w:rsidP="00A97A07">
            <w:pPr>
              <w:pStyle w:val="TAL"/>
              <w:rPr>
                <w:lang w:eastAsia="zh-CN"/>
              </w:rPr>
            </w:pPr>
            <w:r>
              <w:rPr>
                <w:lang w:eastAsia="zh-CN"/>
              </w:rPr>
              <w:t>2Rx</w:t>
            </w:r>
          </w:p>
        </w:tc>
      </w:tr>
      <w:tr w:rsidR="00144468" w:rsidRPr="00BB629B" w14:paraId="5957CFAD"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tcPr>
          <w:p w14:paraId="3981EC38" w14:textId="77777777" w:rsidR="00144468" w:rsidRDefault="00144468" w:rsidP="00A97A07">
            <w:pPr>
              <w:pStyle w:val="TAL"/>
              <w:rPr>
                <w:lang w:eastAsia="zh-CN"/>
              </w:rPr>
            </w:pPr>
            <w:r>
              <w:rPr>
                <w:lang w:eastAsia="zh-CN"/>
              </w:rPr>
              <w:t>…</w:t>
            </w:r>
          </w:p>
        </w:tc>
        <w:tc>
          <w:tcPr>
            <w:tcW w:w="4521" w:type="dxa"/>
            <w:tcBorders>
              <w:top w:val="single" w:sz="4" w:space="0" w:color="auto"/>
              <w:left w:val="single" w:sz="4" w:space="0" w:color="auto"/>
              <w:bottom w:val="single" w:sz="4" w:space="0" w:color="auto"/>
              <w:right w:val="single" w:sz="4" w:space="0" w:color="auto"/>
            </w:tcBorders>
          </w:tcPr>
          <w:p w14:paraId="484FE55A" w14:textId="77777777" w:rsidR="00144468" w:rsidRPr="001E2743" w:rsidRDefault="00144468" w:rsidP="00A97A07">
            <w:pPr>
              <w:pStyle w:val="TAL"/>
            </w:pPr>
          </w:p>
        </w:tc>
        <w:tc>
          <w:tcPr>
            <w:tcW w:w="827" w:type="dxa"/>
            <w:tcBorders>
              <w:top w:val="single" w:sz="4" w:space="0" w:color="auto"/>
              <w:left w:val="single" w:sz="4" w:space="0" w:color="auto"/>
              <w:bottom w:val="single" w:sz="4" w:space="0" w:color="auto"/>
              <w:right w:val="single" w:sz="4" w:space="0" w:color="auto"/>
            </w:tcBorders>
          </w:tcPr>
          <w:p w14:paraId="3C1E92B3" w14:textId="77777777" w:rsidR="00144468" w:rsidRDefault="00144468" w:rsidP="00A97A07">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BEEB12B" w14:textId="77777777" w:rsidR="00144468" w:rsidRPr="00840AC6" w:rsidRDefault="00144468" w:rsidP="00A97A07">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0F0FBE27" w14:textId="77777777" w:rsidR="00144468" w:rsidRDefault="00144468" w:rsidP="00A97A0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69FE97A3" w14:textId="77777777" w:rsidR="00144468" w:rsidRPr="00840AC6" w:rsidRDefault="00144468" w:rsidP="00A97A0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0C2E44" w14:textId="77777777" w:rsidR="00144468" w:rsidRDefault="00144468" w:rsidP="00A97A07">
            <w:pPr>
              <w:pStyle w:val="TAL"/>
              <w:rPr>
                <w:lang w:eastAsia="zh-CN"/>
              </w:rPr>
            </w:pPr>
          </w:p>
        </w:tc>
      </w:tr>
      <w:tr w:rsidR="00144468" w:rsidRPr="00BB629B" w14:paraId="7418DF45" w14:textId="77777777" w:rsidTr="00A97A07">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18C70C0C" w14:textId="77777777" w:rsidR="00144468" w:rsidRPr="00BB629B" w:rsidRDefault="00144468" w:rsidP="00A97A07">
            <w:pPr>
              <w:pStyle w:val="TAN"/>
              <w:rPr>
                <w:rFonts w:eastAsia="宋体"/>
                <w:lang w:eastAsia="zh-CN"/>
              </w:rPr>
            </w:pPr>
            <w:r w:rsidRPr="00BB629B">
              <w:rPr>
                <w:lang w:eastAsia="zh-TW"/>
              </w:rPr>
              <w:t>NOTE 1:</w:t>
            </w:r>
            <w:r w:rsidRPr="00BB629B">
              <w:rPr>
                <w:lang w:eastAsia="zh-TW"/>
              </w:rPr>
              <w:tab/>
            </w:r>
            <w:r w:rsidRPr="00BB629B">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宋体"/>
                <w:lang w:eastAsia="zh-CN"/>
              </w:rPr>
              <w:t>e</w:t>
            </w:r>
            <w:r w:rsidRPr="00BB629B">
              <w:rPr>
                <w:rFonts w:eastAsia="宋体"/>
              </w:rPr>
              <w:t xml:space="preserve"> test case/branch. Detail</w:t>
            </w:r>
            <w:r w:rsidRPr="00BB629B">
              <w:rPr>
                <w:rFonts w:eastAsia="宋体"/>
                <w:lang w:eastAsia="zh-CN"/>
              </w:rPr>
              <w:t>e</w:t>
            </w:r>
            <w:r w:rsidRPr="00BB629B">
              <w:rPr>
                <w:rFonts w:eastAsia="宋体"/>
              </w:rPr>
              <w:t>d completion status can be found in the corresponding test case section in</w:t>
            </w:r>
            <w:r w:rsidRPr="00BB629B">
              <w:rPr>
                <w:rFonts w:eastAsia="宋体"/>
                <w:lang w:eastAsia="zh-CN"/>
              </w:rPr>
              <w:t xml:space="preserve"> 38.533.</w:t>
            </w:r>
          </w:p>
          <w:p w14:paraId="2725E6ED" w14:textId="77777777" w:rsidR="00144468" w:rsidRPr="00BB629B" w:rsidRDefault="00144468" w:rsidP="00A97A07">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93A5DB6" w14:textId="77777777" w:rsidR="00144468" w:rsidRPr="00BB629B" w:rsidRDefault="00144468" w:rsidP="00144468"/>
    <w:p w14:paraId="68C9CD36" w14:textId="228DBD74" w:rsidR="001E41F3" w:rsidRDefault="0014446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596CC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E248B" w14:textId="77777777" w:rsidR="008B1107" w:rsidRDefault="008B1107">
      <w:r>
        <w:separator/>
      </w:r>
    </w:p>
  </w:endnote>
  <w:endnote w:type="continuationSeparator" w:id="0">
    <w:p w14:paraId="4FF0F3E2" w14:textId="77777777" w:rsidR="008B1107" w:rsidRDefault="008B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AD3D2" w14:textId="77777777" w:rsidR="008B1107" w:rsidRDefault="008B1107">
      <w:r>
        <w:separator/>
      </w:r>
    </w:p>
  </w:footnote>
  <w:footnote w:type="continuationSeparator" w:id="0">
    <w:p w14:paraId="42B577F1" w14:textId="77777777" w:rsidR="008B1107" w:rsidRDefault="008B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8E3311A" w:rsidR="00144468" w:rsidRDefault="0014446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603A" w14:textId="77777777" w:rsidR="00BD2AAB" w:rsidRDefault="008B110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75F7B" w14:textId="77777777" w:rsidR="00BD2AAB" w:rsidRDefault="00F21439">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88853" w14:textId="77777777" w:rsidR="00BD2AAB" w:rsidRDefault="008B110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9DB"/>
    <w:rsid w:val="000D44B3"/>
    <w:rsid w:val="00105D9F"/>
    <w:rsid w:val="0014446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0A6E"/>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1107"/>
    <w:rsid w:val="008F3789"/>
    <w:rsid w:val="008F686C"/>
    <w:rsid w:val="009148DE"/>
    <w:rsid w:val="00941E30"/>
    <w:rsid w:val="009777D9"/>
    <w:rsid w:val="0098557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4E3"/>
    <w:rsid w:val="00DE34CF"/>
    <w:rsid w:val="00E13F3D"/>
    <w:rsid w:val="00E34898"/>
    <w:rsid w:val="00EB09B7"/>
    <w:rsid w:val="00EE7D7C"/>
    <w:rsid w:val="00F214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44468"/>
    <w:rPr>
      <w:rFonts w:ascii="Arial" w:hAnsi="Arial"/>
      <w:sz w:val="32"/>
      <w:lang w:val="en-GB" w:eastAsia="en-US"/>
    </w:rPr>
  </w:style>
  <w:style w:type="character" w:customStyle="1" w:styleId="TACCar">
    <w:name w:val="TAC Car"/>
    <w:link w:val="TAC"/>
    <w:qFormat/>
    <w:rsid w:val="00144468"/>
    <w:rPr>
      <w:rFonts w:ascii="Arial" w:hAnsi="Arial"/>
      <w:sz w:val="18"/>
      <w:lang w:val="en-GB" w:eastAsia="en-US"/>
    </w:rPr>
  </w:style>
  <w:style w:type="character" w:customStyle="1" w:styleId="TAHCar">
    <w:name w:val="TAH Car"/>
    <w:link w:val="TAH"/>
    <w:qFormat/>
    <w:rsid w:val="00144468"/>
    <w:rPr>
      <w:rFonts w:ascii="Arial" w:hAnsi="Arial"/>
      <w:b/>
      <w:sz w:val="18"/>
      <w:lang w:val="en-GB" w:eastAsia="en-US"/>
    </w:rPr>
  </w:style>
  <w:style w:type="character" w:customStyle="1" w:styleId="THChar">
    <w:name w:val="TH Char"/>
    <w:link w:val="TH"/>
    <w:qFormat/>
    <w:rsid w:val="00144468"/>
    <w:rPr>
      <w:rFonts w:ascii="Arial" w:hAnsi="Arial"/>
      <w:b/>
      <w:lang w:val="en-GB" w:eastAsia="en-US"/>
    </w:rPr>
  </w:style>
  <w:style w:type="character" w:customStyle="1" w:styleId="TANChar">
    <w:name w:val="TAN Char"/>
    <w:link w:val="TAN"/>
    <w:qFormat/>
    <w:rsid w:val="00144468"/>
    <w:rPr>
      <w:rFonts w:ascii="Arial" w:hAnsi="Arial"/>
      <w:sz w:val="18"/>
      <w:lang w:val="en-GB" w:eastAsia="en-US"/>
    </w:rPr>
  </w:style>
  <w:style w:type="character" w:customStyle="1" w:styleId="TALChar">
    <w:name w:val="TAL Char"/>
    <w:link w:val="TAL"/>
    <w:qFormat/>
    <w:rsid w:val="00144468"/>
    <w:rPr>
      <w:rFonts w:ascii="Arial" w:hAnsi="Arial"/>
      <w:sz w:val="18"/>
      <w:lang w:val="en-GB" w:eastAsia="en-US"/>
    </w:rPr>
  </w:style>
  <w:style w:type="character" w:customStyle="1" w:styleId="CRCoverPageChar">
    <w:name w:val="CR Cover Page Char"/>
    <w:link w:val="CRCoverPage"/>
    <w:qFormat/>
    <w:locked/>
    <w:rsid w:val="00144468"/>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14446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1037</Words>
  <Characters>5914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2023-05-25T05:32:00Z</dcterms:created>
  <dcterms:modified xsi:type="dcterms:W3CDTF">2023-05-25T05:33:00Z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R5-232529</vt:lpwstr>
  </property>
  <property fmtid="{D5CDD505-2E9C-101B-9397-08002B2CF9AE}" pid="10" name="Spec#">
    <vt:lpwstr>38.522</vt:lpwstr>
  </property>
  <property fmtid="{D5CDD505-2E9C-101B-9397-08002B2CF9AE}" pid="11" name="Cr#">
    <vt:lpwstr>0274</vt:lpwstr>
  </property>
  <property fmtid="{D5CDD505-2E9C-101B-9397-08002B2CF9AE}" pid="12" name="Revision">
    <vt:lpwstr>-</vt:lpwstr>
  </property>
  <property fmtid="{D5CDD505-2E9C-101B-9397-08002B2CF9AE}" pid="13" name="Version">
    <vt:lpwstr>17.8.0</vt:lpwstr>
  </property>
  <property fmtid="{D5CDD505-2E9C-101B-9397-08002B2CF9AE}" pid="14" name="CrTitle">
    <vt:lpwstr>Update of eMG case applicabilities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2023-05-25T02:22:53Z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58e453df-b3ed-4cf6-a13b-ae694226891f</vt:lpwstr>
  </property>
  <property fmtid="{D5CDD505-2E9C-101B-9397-08002B2CF9AE}" pid="27" name="MSIP_Label_83bcef13-7cac-433f-ba1d-47a323951816_ContentBits">
    <vt:lpwstr>0</vt:lpwstr>
  </property>
</Properties>
</file>