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1EAA82B" w:rsidR="001E41F3" w:rsidRDefault="001E41F3">
      <w:pPr>
        <w:pStyle w:val="CRCoverPage"/>
        <w:tabs>
          <w:tab w:val="right" w:pos="9639"/>
        </w:tabs>
        <w:spacing w:after="0"/>
        <w:rPr>
          <w:b/>
          <w:i/>
          <w:noProof/>
          <w:sz w:val="28"/>
        </w:rPr>
      </w:pPr>
      <w:r>
        <w:rPr>
          <w:b/>
          <w:noProof/>
          <w:sz w:val="24"/>
        </w:rPr>
        <w:t>3GPP TSG-</w:t>
      </w:r>
      <w:r w:rsidR="009D4E45">
        <w:fldChar w:fldCharType="begin"/>
      </w:r>
      <w:r w:rsidR="009D4E45">
        <w:instrText xml:space="preserve"> DOCPROPERTY  TSG/WGRef  \* MERGEFORMAT </w:instrText>
      </w:r>
      <w:r w:rsidR="009D4E45">
        <w:fldChar w:fldCharType="separate"/>
      </w:r>
      <w:r w:rsidR="003609EF">
        <w:rPr>
          <w:b/>
          <w:noProof/>
          <w:sz w:val="24"/>
        </w:rPr>
        <w:t>RAN5</w:t>
      </w:r>
      <w:r w:rsidR="009D4E45">
        <w:rPr>
          <w:b/>
          <w:noProof/>
          <w:sz w:val="24"/>
        </w:rPr>
        <w:fldChar w:fldCharType="end"/>
      </w:r>
      <w:r w:rsidR="00C66BA2">
        <w:rPr>
          <w:b/>
          <w:noProof/>
          <w:sz w:val="24"/>
        </w:rPr>
        <w:t xml:space="preserve"> </w:t>
      </w:r>
      <w:r>
        <w:rPr>
          <w:b/>
          <w:noProof/>
          <w:sz w:val="24"/>
        </w:rPr>
        <w:t>Meeting #</w:t>
      </w:r>
      <w:r w:rsidR="009D4E45">
        <w:fldChar w:fldCharType="begin"/>
      </w:r>
      <w:r w:rsidR="009D4E45">
        <w:instrText xml:space="preserve"> DOCPROPERTY  MtgSeq  \* MERGEFORMAT </w:instrText>
      </w:r>
      <w:r w:rsidR="009D4E45">
        <w:fldChar w:fldCharType="separate"/>
      </w:r>
      <w:r w:rsidR="00EB09B7" w:rsidRPr="00EB09B7">
        <w:rPr>
          <w:b/>
          <w:noProof/>
          <w:sz w:val="24"/>
        </w:rPr>
        <w:t>99</w:t>
      </w:r>
      <w:r w:rsidR="009D4E45">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9D4E45">
        <w:fldChar w:fldCharType="begin"/>
      </w:r>
      <w:r w:rsidR="009D4E45">
        <w:instrText xml:space="preserve"> DOCPROPERTY  Tdoc#  \* MERGEFORMAT </w:instrText>
      </w:r>
      <w:r w:rsidR="009D4E45">
        <w:fldChar w:fldCharType="separate"/>
      </w:r>
      <w:r w:rsidR="00E13F3D" w:rsidRPr="00E13F3D">
        <w:rPr>
          <w:b/>
          <w:i/>
          <w:noProof/>
          <w:sz w:val="28"/>
        </w:rPr>
        <w:t>R5-232528</w:t>
      </w:r>
      <w:r w:rsidR="009D4E45">
        <w:rPr>
          <w:b/>
          <w:i/>
          <w:noProof/>
          <w:sz w:val="28"/>
        </w:rPr>
        <w:fldChar w:fldCharType="end"/>
      </w:r>
      <w:r w:rsidR="00E24048" w:rsidRPr="00E24048">
        <w:rPr>
          <w:b/>
          <w:i/>
          <w:noProof/>
          <w:sz w:val="28"/>
          <w:highlight w:val="yellow"/>
        </w:rPr>
        <w:t>r1</w:t>
      </w:r>
    </w:p>
    <w:p w14:paraId="7CB45193" w14:textId="77777777" w:rsidR="001E41F3" w:rsidRDefault="009D4E4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D4E4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D4E4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D4E4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D4E4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D4E45">
            <w:pPr>
              <w:pStyle w:val="CRCoverPage"/>
              <w:spacing w:after="0"/>
              <w:ind w:left="100"/>
              <w:rPr>
                <w:noProof/>
              </w:rPr>
            </w:pPr>
            <w:r>
              <w:fldChar w:fldCharType="begin"/>
            </w:r>
            <w:r>
              <w:instrText xml:space="preserve"> DOCPROPERTY  CrTitle  \* MERGEFORMAT </w:instrText>
            </w:r>
            <w:r>
              <w:fldChar w:fldCharType="separate"/>
            </w:r>
            <w:r w:rsidR="002640DD">
              <w:t>Correction to Rel-16 NR HST DPS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D4E45">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FDE9BB" w:rsidR="001E41F3" w:rsidRDefault="0069283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D4E45">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NR_HST-UEConTest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D4E45">
            <w:pPr>
              <w:pStyle w:val="CRCoverPage"/>
              <w:spacing w:after="0"/>
              <w:ind w:left="100"/>
              <w:rPr>
                <w:noProof/>
              </w:rPr>
            </w:pPr>
            <w:r>
              <w:fldChar w:fldCharType="begin"/>
            </w:r>
            <w:r>
              <w:instrText xml:space="preserve"> DOCPROPERTY  ResDate  \* MERGEFORMAT </w:instrText>
            </w:r>
            <w:r>
              <w:fldChar w:fldCharType="separate"/>
            </w:r>
            <w:r w:rsidR="00D24991">
              <w:rPr>
                <w:noProof/>
              </w:rPr>
              <w:t>2023-05-11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D4E4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D4E4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774D" w:rsidRPr="00127E29" w14:paraId="1256F52C" w14:textId="77777777" w:rsidTr="00547111">
        <w:tc>
          <w:tcPr>
            <w:tcW w:w="2694" w:type="dxa"/>
            <w:gridSpan w:val="2"/>
            <w:tcBorders>
              <w:top w:val="single" w:sz="4" w:space="0" w:color="auto"/>
              <w:left w:val="single" w:sz="4" w:space="0" w:color="auto"/>
            </w:tcBorders>
          </w:tcPr>
          <w:p w14:paraId="52C87DB0" w14:textId="77777777" w:rsidR="00BC774D" w:rsidRDefault="00BC774D" w:rsidP="00BC77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193B32" w:rsidR="00BC774D" w:rsidRDefault="00BC774D" w:rsidP="00BC774D">
            <w:pPr>
              <w:pStyle w:val="CRCoverPage"/>
              <w:spacing w:after="0"/>
              <w:ind w:left="100"/>
              <w:rPr>
                <w:noProof/>
              </w:rPr>
            </w:pPr>
            <w:r>
              <w:rPr>
                <w:noProof/>
              </w:rPr>
              <w:t xml:space="preserve">According to the default configuration of </w:t>
            </w:r>
            <w:r w:rsidRPr="001B0CC1">
              <w:rPr>
                <w:i/>
              </w:rPr>
              <w:t>HighSpeedConfig</w:t>
            </w:r>
            <w:r>
              <w:rPr>
                <w:i/>
              </w:rPr>
              <w:t xml:space="preserve">-r16 </w:t>
            </w:r>
            <w:r w:rsidRPr="00350657">
              <w:rPr>
                <w:iCs/>
              </w:rPr>
              <w:t>in TS 38.508-1 Table 4.6.3-62A</w:t>
            </w:r>
            <w:r>
              <w:rPr>
                <w:iCs/>
              </w:rPr>
              <w:t xml:space="preserve">, both </w:t>
            </w:r>
            <w:r w:rsidRPr="001B0CC1">
              <w:t>highSpeedMeasFlag-r16</w:t>
            </w:r>
            <w:r>
              <w:t xml:space="preserve"> and </w:t>
            </w:r>
            <w:r w:rsidRPr="001B0CC1">
              <w:t>highSpeedDemodFlag-r16</w:t>
            </w:r>
            <w:r>
              <w:t xml:space="preserve"> are set to Not present. For these HST </w:t>
            </w:r>
            <w:r w:rsidR="00127E29">
              <w:t xml:space="preserve">DPS </w:t>
            </w:r>
            <w:r>
              <w:t xml:space="preserve">cases, </w:t>
            </w:r>
            <w:r w:rsidRPr="001B0CC1">
              <w:t>highSpeed</w:t>
            </w:r>
            <w:r w:rsidR="00127E29" w:rsidRPr="00127E29">
              <w:rPr>
                <w:highlight w:val="yellow"/>
              </w:rPr>
              <w:t>Demod</w:t>
            </w:r>
            <w:r w:rsidRPr="001B0CC1">
              <w:t>Flag-r16</w:t>
            </w:r>
            <w:r>
              <w:t xml:space="preserve"> needs to be defined.</w:t>
            </w:r>
          </w:p>
        </w:tc>
      </w:tr>
      <w:tr w:rsidR="00BC774D" w14:paraId="4CA74D09" w14:textId="77777777" w:rsidTr="00547111">
        <w:tc>
          <w:tcPr>
            <w:tcW w:w="2694" w:type="dxa"/>
            <w:gridSpan w:val="2"/>
            <w:tcBorders>
              <w:left w:val="single" w:sz="4" w:space="0" w:color="auto"/>
            </w:tcBorders>
          </w:tcPr>
          <w:p w14:paraId="2D0866D6" w14:textId="77777777" w:rsidR="00BC774D" w:rsidRDefault="00BC774D" w:rsidP="00BC774D">
            <w:pPr>
              <w:pStyle w:val="CRCoverPage"/>
              <w:spacing w:after="0"/>
              <w:rPr>
                <w:b/>
                <w:i/>
                <w:noProof/>
                <w:sz w:val="8"/>
                <w:szCs w:val="8"/>
              </w:rPr>
            </w:pPr>
          </w:p>
        </w:tc>
        <w:tc>
          <w:tcPr>
            <w:tcW w:w="6946" w:type="dxa"/>
            <w:gridSpan w:val="9"/>
            <w:tcBorders>
              <w:right w:val="single" w:sz="4" w:space="0" w:color="auto"/>
            </w:tcBorders>
          </w:tcPr>
          <w:p w14:paraId="365DEF04" w14:textId="77777777" w:rsidR="00BC774D" w:rsidRDefault="00BC774D" w:rsidP="00BC774D">
            <w:pPr>
              <w:pStyle w:val="CRCoverPage"/>
              <w:spacing w:after="0"/>
              <w:rPr>
                <w:noProof/>
                <w:sz w:val="8"/>
                <w:szCs w:val="8"/>
              </w:rPr>
            </w:pPr>
          </w:p>
        </w:tc>
      </w:tr>
      <w:tr w:rsidR="00BC774D" w:rsidRPr="00414383" w14:paraId="21016551" w14:textId="77777777" w:rsidTr="00547111">
        <w:tc>
          <w:tcPr>
            <w:tcW w:w="2694" w:type="dxa"/>
            <w:gridSpan w:val="2"/>
            <w:tcBorders>
              <w:left w:val="single" w:sz="4" w:space="0" w:color="auto"/>
            </w:tcBorders>
          </w:tcPr>
          <w:p w14:paraId="49433147" w14:textId="77777777" w:rsidR="00BC774D" w:rsidRDefault="00BC774D" w:rsidP="00BC77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5F75B0" w:rsidR="00BC774D" w:rsidRDefault="00BC774D" w:rsidP="00BC774D">
            <w:pPr>
              <w:pStyle w:val="CRCoverPage"/>
              <w:spacing w:after="0"/>
              <w:ind w:left="100"/>
              <w:rPr>
                <w:noProof/>
              </w:rPr>
            </w:pPr>
            <w:r>
              <w:rPr>
                <w:noProof/>
                <w:lang w:eastAsia="zh-CN"/>
              </w:rPr>
              <w:t>IE</w:t>
            </w:r>
            <w:r>
              <w:rPr>
                <w:rFonts w:hint="eastAsia"/>
                <w:noProof/>
                <w:lang w:eastAsia="zh-CN"/>
              </w:rPr>
              <w:t xml:space="preserve"> </w:t>
            </w:r>
            <w:r w:rsidRPr="001B0CC1">
              <w:rPr>
                <w:noProof/>
                <w:lang w:eastAsia="zh-CN"/>
              </w:rPr>
              <w:t>highSpeed</w:t>
            </w:r>
            <w:r w:rsidR="00127E29" w:rsidRPr="00127E29">
              <w:rPr>
                <w:noProof/>
                <w:highlight w:val="yellow"/>
                <w:lang w:eastAsia="zh-CN"/>
              </w:rPr>
              <w:t>Demod</w:t>
            </w:r>
            <w:r w:rsidRPr="001B0CC1">
              <w:rPr>
                <w:noProof/>
                <w:lang w:eastAsia="zh-CN"/>
              </w:rPr>
              <w:t>Flag-r16</w:t>
            </w:r>
            <w:r>
              <w:rPr>
                <w:noProof/>
                <w:lang w:eastAsia="zh-CN"/>
              </w:rPr>
              <w:t xml:space="preserve"> was added in </w:t>
            </w:r>
            <w:r w:rsidR="00127E29" w:rsidRPr="00127E29">
              <w:rPr>
                <w:noProof/>
                <w:highlight w:val="yellow"/>
                <w:lang w:eastAsia="zh-CN"/>
              </w:rPr>
              <w:t>Message exceptions</w:t>
            </w:r>
            <w:r>
              <w:rPr>
                <w:noProof/>
                <w:lang w:eastAsia="zh-CN"/>
              </w:rPr>
              <w:t>.</w:t>
            </w:r>
          </w:p>
        </w:tc>
      </w:tr>
      <w:tr w:rsidR="00BC774D" w14:paraId="1F886379" w14:textId="77777777" w:rsidTr="00547111">
        <w:tc>
          <w:tcPr>
            <w:tcW w:w="2694" w:type="dxa"/>
            <w:gridSpan w:val="2"/>
            <w:tcBorders>
              <w:left w:val="single" w:sz="4" w:space="0" w:color="auto"/>
            </w:tcBorders>
          </w:tcPr>
          <w:p w14:paraId="4D989623" w14:textId="77777777" w:rsidR="00BC774D" w:rsidRDefault="00BC774D" w:rsidP="00BC774D">
            <w:pPr>
              <w:pStyle w:val="CRCoverPage"/>
              <w:spacing w:after="0"/>
              <w:rPr>
                <w:b/>
                <w:i/>
                <w:noProof/>
                <w:sz w:val="8"/>
                <w:szCs w:val="8"/>
              </w:rPr>
            </w:pPr>
          </w:p>
        </w:tc>
        <w:tc>
          <w:tcPr>
            <w:tcW w:w="6946" w:type="dxa"/>
            <w:gridSpan w:val="9"/>
            <w:tcBorders>
              <w:right w:val="single" w:sz="4" w:space="0" w:color="auto"/>
            </w:tcBorders>
          </w:tcPr>
          <w:p w14:paraId="71C4A204" w14:textId="77777777" w:rsidR="00BC774D" w:rsidRDefault="00BC774D" w:rsidP="00BC774D">
            <w:pPr>
              <w:pStyle w:val="CRCoverPage"/>
              <w:spacing w:after="0"/>
              <w:rPr>
                <w:noProof/>
                <w:sz w:val="8"/>
                <w:szCs w:val="8"/>
              </w:rPr>
            </w:pPr>
          </w:p>
        </w:tc>
      </w:tr>
      <w:tr w:rsidR="00BC774D" w14:paraId="678D7BF9" w14:textId="77777777" w:rsidTr="00547111">
        <w:tc>
          <w:tcPr>
            <w:tcW w:w="2694" w:type="dxa"/>
            <w:gridSpan w:val="2"/>
            <w:tcBorders>
              <w:left w:val="single" w:sz="4" w:space="0" w:color="auto"/>
              <w:bottom w:val="single" w:sz="4" w:space="0" w:color="auto"/>
            </w:tcBorders>
          </w:tcPr>
          <w:p w14:paraId="4E5CE1B6" w14:textId="77777777" w:rsidR="00BC774D" w:rsidRDefault="00BC774D" w:rsidP="00BC77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83B50B" w:rsidR="00BC774D" w:rsidRDefault="00BC774D" w:rsidP="00BC774D">
            <w:pPr>
              <w:pStyle w:val="CRCoverPage"/>
              <w:spacing w:after="0"/>
              <w:ind w:left="100"/>
              <w:rPr>
                <w:noProof/>
              </w:rPr>
            </w:pPr>
            <w:r>
              <w:rPr>
                <w:noProof/>
              </w:rPr>
              <w:t xml:space="preserve">Test configurations in </w:t>
            </w:r>
            <w:r w:rsidR="00414383">
              <w:rPr>
                <w:noProof/>
              </w:rPr>
              <w:t xml:space="preserve">NR HST DPS </w:t>
            </w:r>
            <w:r>
              <w:rPr>
                <w:noProof/>
              </w:rPr>
              <w:t>cases will be incomplete.</w:t>
            </w:r>
          </w:p>
        </w:tc>
      </w:tr>
      <w:tr w:rsidR="00BC774D" w:rsidRPr="00414383" w14:paraId="034AF533" w14:textId="77777777" w:rsidTr="00547111">
        <w:tc>
          <w:tcPr>
            <w:tcW w:w="2694" w:type="dxa"/>
            <w:gridSpan w:val="2"/>
          </w:tcPr>
          <w:p w14:paraId="39D9EB5B" w14:textId="77777777" w:rsidR="00BC774D" w:rsidRDefault="00BC774D" w:rsidP="00BC774D">
            <w:pPr>
              <w:pStyle w:val="CRCoverPage"/>
              <w:spacing w:after="0"/>
              <w:rPr>
                <w:b/>
                <w:i/>
                <w:noProof/>
                <w:sz w:val="8"/>
                <w:szCs w:val="8"/>
              </w:rPr>
            </w:pPr>
          </w:p>
        </w:tc>
        <w:tc>
          <w:tcPr>
            <w:tcW w:w="6946" w:type="dxa"/>
            <w:gridSpan w:val="9"/>
          </w:tcPr>
          <w:p w14:paraId="7826CB1C" w14:textId="77777777" w:rsidR="00BC774D" w:rsidRDefault="00BC774D" w:rsidP="00BC774D">
            <w:pPr>
              <w:pStyle w:val="CRCoverPage"/>
              <w:spacing w:after="0"/>
              <w:rPr>
                <w:noProof/>
                <w:sz w:val="8"/>
                <w:szCs w:val="8"/>
              </w:rPr>
            </w:pPr>
          </w:p>
        </w:tc>
      </w:tr>
      <w:tr w:rsidR="00BC774D" w14:paraId="6A17D7AC" w14:textId="77777777" w:rsidTr="00547111">
        <w:tc>
          <w:tcPr>
            <w:tcW w:w="2694" w:type="dxa"/>
            <w:gridSpan w:val="2"/>
            <w:tcBorders>
              <w:top w:val="single" w:sz="4" w:space="0" w:color="auto"/>
              <w:left w:val="single" w:sz="4" w:space="0" w:color="auto"/>
            </w:tcBorders>
          </w:tcPr>
          <w:p w14:paraId="6DAD5B19" w14:textId="77777777" w:rsidR="00BC774D" w:rsidRDefault="00BC774D" w:rsidP="00BC77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1A0353" w:rsidR="00BC774D" w:rsidRDefault="00BC774D" w:rsidP="00BC774D">
            <w:pPr>
              <w:pStyle w:val="CRCoverPage"/>
              <w:spacing w:after="0"/>
              <w:ind w:left="100"/>
              <w:rPr>
                <w:noProof/>
              </w:rPr>
            </w:pPr>
            <w:r w:rsidRPr="005D0CEC">
              <w:rPr>
                <w:noProof/>
                <w:highlight w:val="yellow"/>
                <w:lang w:eastAsia="zh-CN"/>
              </w:rPr>
              <w:t>5.2.2.1.10</w:t>
            </w:r>
            <w:r w:rsidR="00BD5E34" w:rsidRPr="005D0CEC">
              <w:rPr>
                <w:noProof/>
                <w:highlight w:val="yellow"/>
                <w:lang w:eastAsia="zh-CN"/>
              </w:rPr>
              <w:t>_</w:t>
            </w:r>
            <w:r w:rsidR="001A54E5" w:rsidRPr="005D0CEC">
              <w:rPr>
                <w:noProof/>
                <w:highlight w:val="yellow"/>
                <w:lang w:eastAsia="zh-CN"/>
              </w:rPr>
              <w:t>1.3.3_1</w:t>
            </w:r>
            <w:r w:rsidRPr="005D0CEC">
              <w:rPr>
                <w:noProof/>
                <w:highlight w:val="yellow"/>
                <w:lang w:eastAsia="zh-CN"/>
              </w:rPr>
              <w:t xml:space="preserve">, </w:t>
            </w:r>
            <w:r w:rsidR="001A54E5" w:rsidRPr="005D0CEC">
              <w:rPr>
                <w:noProof/>
                <w:highlight w:val="yellow"/>
                <w:lang w:eastAsia="zh-CN"/>
              </w:rPr>
              <w:t>5.2.2.2.10_1.3.</w:t>
            </w:r>
            <w:r w:rsidR="00813ABB" w:rsidRPr="005D0CEC">
              <w:rPr>
                <w:noProof/>
                <w:highlight w:val="yellow"/>
                <w:lang w:eastAsia="zh-CN"/>
              </w:rPr>
              <w:t>2, 5.2.2.2.10_1.3.3</w:t>
            </w:r>
            <w:r w:rsidRPr="005D0CEC">
              <w:rPr>
                <w:noProof/>
                <w:highlight w:val="yellow"/>
                <w:lang w:eastAsia="zh-CN"/>
              </w:rPr>
              <w:t xml:space="preserve">, </w:t>
            </w:r>
            <w:r w:rsidR="001A54E5" w:rsidRPr="005D0CEC">
              <w:rPr>
                <w:noProof/>
                <w:highlight w:val="yellow"/>
                <w:lang w:eastAsia="zh-CN"/>
              </w:rPr>
              <w:t>5.2.3.1.10_1.3.3_1</w:t>
            </w:r>
            <w:r w:rsidRPr="005D0CEC">
              <w:rPr>
                <w:noProof/>
                <w:highlight w:val="yellow"/>
                <w:lang w:eastAsia="zh-CN"/>
              </w:rPr>
              <w:t xml:space="preserve"> and </w:t>
            </w:r>
            <w:r w:rsidR="001A54E5" w:rsidRPr="005D0CEC">
              <w:rPr>
                <w:noProof/>
                <w:highlight w:val="yellow"/>
                <w:lang w:eastAsia="zh-CN"/>
              </w:rPr>
              <w:t>5.2.3.2.10_1.3.3_1</w:t>
            </w:r>
          </w:p>
        </w:tc>
      </w:tr>
      <w:tr w:rsidR="00BC774D" w14:paraId="56E1E6C3" w14:textId="77777777" w:rsidTr="00547111">
        <w:tc>
          <w:tcPr>
            <w:tcW w:w="2694" w:type="dxa"/>
            <w:gridSpan w:val="2"/>
            <w:tcBorders>
              <w:left w:val="single" w:sz="4" w:space="0" w:color="auto"/>
            </w:tcBorders>
          </w:tcPr>
          <w:p w14:paraId="2FB9DE77" w14:textId="77777777" w:rsidR="00BC774D" w:rsidRDefault="00BC774D" w:rsidP="00BC774D">
            <w:pPr>
              <w:pStyle w:val="CRCoverPage"/>
              <w:spacing w:after="0"/>
              <w:rPr>
                <w:b/>
                <w:i/>
                <w:noProof/>
                <w:sz w:val="8"/>
                <w:szCs w:val="8"/>
              </w:rPr>
            </w:pPr>
          </w:p>
        </w:tc>
        <w:tc>
          <w:tcPr>
            <w:tcW w:w="6946" w:type="dxa"/>
            <w:gridSpan w:val="9"/>
            <w:tcBorders>
              <w:right w:val="single" w:sz="4" w:space="0" w:color="auto"/>
            </w:tcBorders>
          </w:tcPr>
          <w:p w14:paraId="0898542D" w14:textId="77777777" w:rsidR="00BC774D" w:rsidRDefault="00BC774D" w:rsidP="00BC774D">
            <w:pPr>
              <w:pStyle w:val="CRCoverPage"/>
              <w:spacing w:after="0"/>
              <w:rPr>
                <w:noProof/>
                <w:sz w:val="8"/>
                <w:szCs w:val="8"/>
              </w:rPr>
            </w:pPr>
          </w:p>
        </w:tc>
      </w:tr>
      <w:tr w:rsidR="00BC774D" w14:paraId="76F95A8B" w14:textId="77777777" w:rsidTr="00547111">
        <w:tc>
          <w:tcPr>
            <w:tcW w:w="2694" w:type="dxa"/>
            <w:gridSpan w:val="2"/>
            <w:tcBorders>
              <w:left w:val="single" w:sz="4" w:space="0" w:color="auto"/>
            </w:tcBorders>
          </w:tcPr>
          <w:p w14:paraId="335EAB52" w14:textId="77777777" w:rsidR="00BC774D" w:rsidRDefault="00BC774D" w:rsidP="00BC77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C774D" w:rsidRDefault="00BC774D" w:rsidP="00BC77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C774D" w:rsidRDefault="00BC774D" w:rsidP="00BC774D">
            <w:pPr>
              <w:pStyle w:val="CRCoverPage"/>
              <w:spacing w:after="0"/>
              <w:jc w:val="center"/>
              <w:rPr>
                <w:b/>
                <w:caps/>
                <w:noProof/>
              </w:rPr>
            </w:pPr>
            <w:r>
              <w:rPr>
                <w:b/>
                <w:caps/>
                <w:noProof/>
              </w:rPr>
              <w:t>N</w:t>
            </w:r>
          </w:p>
        </w:tc>
        <w:tc>
          <w:tcPr>
            <w:tcW w:w="2977" w:type="dxa"/>
            <w:gridSpan w:val="4"/>
          </w:tcPr>
          <w:p w14:paraId="304CCBCB" w14:textId="77777777" w:rsidR="00BC774D" w:rsidRDefault="00BC774D" w:rsidP="00BC77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C774D" w:rsidRDefault="00BC774D" w:rsidP="00BC774D">
            <w:pPr>
              <w:pStyle w:val="CRCoverPage"/>
              <w:spacing w:after="0"/>
              <w:ind w:left="99"/>
              <w:rPr>
                <w:noProof/>
              </w:rPr>
            </w:pPr>
          </w:p>
        </w:tc>
      </w:tr>
      <w:tr w:rsidR="00BC774D" w14:paraId="34ACE2EB" w14:textId="77777777" w:rsidTr="00547111">
        <w:tc>
          <w:tcPr>
            <w:tcW w:w="2694" w:type="dxa"/>
            <w:gridSpan w:val="2"/>
            <w:tcBorders>
              <w:left w:val="single" w:sz="4" w:space="0" w:color="auto"/>
            </w:tcBorders>
          </w:tcPr>
          <w:p w14:paraId="571382F3" w14:textId="77777777" w:rsidR="00BC774D" w:rsidRDefault="00BC774D" w:rsidP="00BC77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C774D" w:rsidRDefault="00BC774D" w:rsidP="00BC77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FC57BE" w:rsidR="00BC774D" w:rsidRDefault="00BC774D" w:rsidP="00BC774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C774D" w:rsidRDefault="00BC774D" w:rsidP="00BC77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C774D" w:rsidRDefault="00BC774D" w:rsidP="00BC774D">
            <w:pPr>
              <w:pStyle w:val="CRCoverPage"/>
              <w:spacing w:after="0"/>
              <w:ind w:left="99"/>
              <w:rPr>
                <w:noProof/>
              </w:rPr>
            </w:pPr>
            <w:r>
              <w:rPr>
                <w:noProof/>
              </w:rPr>
              <w:t xml:space="preserve">TS/TR ... CR ... </w:t>
            </w:r>
          </w:p>
        </w:tc>
      </w:tr>
      <w:tr w:rsidR="00BC774D" w14:paraId="446DDBAC" w14:textId="77777777" w:rsidTr="00547111">
        <w:tc>
          <w:tcPr>
            <w:tcW w:w="2694" w:type="dxa"/>
            <w:gridSpan w:val="2"/>
            <w:tcBorders>
              <w:left w:val="single" w:sz="4" w:space="0" w:color="auto"/>
            </w:tcBorders>
          </w:tcPr>
          <w:p w14:paraId="678A1AA6" w14:textId="77777777" w:rsidR="00BC774D" w:rsidRDefault="00BC774D" w:rsidP="00BC77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C774D" w:rsidRDefault="00BC774D" w:rsidP="00BC77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BEDF53" w:rsidR="00BC774D" w:rsidRDefault="00BC774D" w:rsidP="00BC774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BC774D" w:rsidRDefault="00BC774D" w:rsidP="00BC77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C774D" w:rsidRDefault="00BC774D" w:rsidP="00BC774D">
            <w:pPr>
              <w:pStyle w:val="CRCoverPage"/>
              <w:spacing w:after="0"/>
              <w:ind w:left="99"/>
              <w:rPr>
                <w:noProof/>
              </w:rPr>
            </w:pPr>
            <w:r>
              <w:rPr>
                <w:noProof/>
              </w:rPr>
              <w:t xml:space="preserve">TS/TR ... CR ... </w:t>
            </w:r>
          </w:p>
        </w:tc>
      </w:tr>
      <w:tr w:rsidR="00BC774D" w14:paraId="55C714D2" w14:textId="77777777" w:rsidTr="00547111">
        <w:tc>
          <w:tcPr>
            <w:tcW w:w="2694" w:type="dxa"/>
            <w:gridSpan w:val="2"/>
            <w:tcBorders>
              <w:left w:val="single" w:sz="4" w:space="0" w:color="auto"/>
            </w:tcBorders>
          </w:tcPr>
          <w:p w14:paraId="45913E62" w14:textId="77777777" w:rsidR="00BC774D" w:rsidRDefault="00BC774D" w:rsidP="00BC77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C774D" w:rsidRDefault="00BC774D" w:rsidP="00BC77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0EC195" w:rsidR="00BC774D" w:rsidRPr="00692833" w:rsidRDefault="00BC774D" w:rsidP="00BC774D">
            <w:pPr>
              <w:pStyle w:val="CRCoverPage"/>
              <w:spacing w:after="0"/>
              <w:jc w:val="center"/>
              <w:rPr>
                <w:b/>
                <w:caps/>
                <w:noProof/>
                <w:lang w:val="en-US" w:eastAsia="zh-CN"/>
              </w:rPr>
            </w:pPr>
            <w:r>
              <w:rPr>
                <w:rFonts w:hint="eastAsia"/>
                <w:b/>
                <w:caps/>
                <w:noProof/>
                <w:lang w:eastAsia="zh-CN"/>
              </w:rPr>
              <w:t>X</w:t>
            </w:r>
          </w:p>
        </w:tc>
        <w:tc>
          <w:tcPr>
            <w:tcW w:w="2977" w:type="dxa"/>
            <w:gridSpan w:val="4"/>
          </w:tcPr>
          <w:p w14:paraId="1B4FF921" w14:textId="77777777" w:rsidR="00BC774D" w:rsidRDefault="00BC774D" w:rsidP="00BC77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C774D" w:rsidRDefault="00BC774D" w:rsidP="00BC774D">
            <w:pPr>
              <w:pStyle w:val="CRCoverPage"/>
              <w:spacing w:after="0"/>
              <w:ind w:left="99"/>
              <w:rPr>
                <w:noProof/>
              </w:rPr>
            </w:pPr>
            <w:r>
              <w:rPr>
                <w:noProof/>
              </w:rPr>
              <w:t xml:space="preserve">TS/TR ... CR ... </w:t>
            </w:r>
          </w:p>
        </w:tc>
      </w:tr>
      <w:tr w:rsidR="00BC774D" w14:paraId="60DF82CC" w14:textId="77777777" w:rsidTr="008863B9">
        <w:tc>
          <w:tcPr>
            <w:tcW w:w="2694" w:type="dxa"/>
            <w:gridSpan w:val="2"/>
            <w:tcBorders>
              <w:left w:val="single" w:sz="4" w:space="0" w:color="auto"/>
            </w:tcBorders>
          </w:tcPr>
          <w:p w14:paraId="517696CD" w14:textId="77777777" w:rsidR="00BC774D" w:rsidRDefault="00BC774D" w:rsidP="00BC774D">
            <w:pPr>
              <w:pStyle w:val="CRCoverPage"/>
              <w:spacing w:after="0"/>
              <w:rPr>
                <w:b/>
                <w:i/>
                <w:noProof/>
              </w:rPr>
            </w:pPr>
          </w:p>
        </w:tc>
        <w:tc>
          <w:tcPr>
            <w:tcW w:w="6946" w:type="dxa"/>
            <w:gridSpan w:val="9"/>
            <w:tcBorders>
              <w:right w:val="single" w:sz="4" w:space="0" w:color="auto"/>
            </w:tcBorders>
          </w:tcPr>
          <w:p w14:paraId="4D84207F" w14:textId="77777777" w:rsidR="00BC774D" w:rsidRDefault="00BC774D" w:rsidP="00BC774D">
            <w:pPr>
              <w:pStyle w:val="CRCoverPage"/>
              <w:spacing w:after="0"/>
              <w:rPr>
                <w:noProof/>
              </w:rPr>
            </w:pPr>
          </w:p>
        </w:tc>
      </w:tr>
      <w:tr w:rsidR="00BC774D" w14:paraId="556B87B6" w14:textId="77777777" w:rsidTr="008863B9">
        <w:tc>
          <w:tcPr>
            <w:tcW w:w="2694" w:type="dxa"/>
            <w:gridSpan w:val="2"/>
            <w:tcBorders>
              <w:left w:val="single" w:sz="4" w:space="0" w:color="auto"/>
              <w:bottom w:val="single" w:sz="4" w:space="0" w:color="auto"/>
            </w:tcBorders>
          </w:tcPr>
          <w:p w14:paraId="79A9C411" w14:textId="77777777" w:rsidR="00BC774D" w:rsidRDefault="00BC774D" w:rsidP="00BC77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8CC13B" w14:textId="374A71AE" w:rsidR="00BC774D" w:rsidRDefault="00127E29" w:rsidP="00BC774D">
            <w:pPr>
              <w:pStyle w:val="CRCoverPage"/>
              <w:spacing w:after="0"/>
              <w:ind w:left="100"/>
              <w:rPr>
                <w:noProof/>
              </w:rPr>
            </w:pPr>
            <w:r w:rsidRPr="005D0CEC">
              <w:rPr>
                <w:noProof/>
                <w:highlight w:val="yellow"/>
              </w:rPr>
              <w:t xml:space="preserve">r1: </w:t>
            </w:r>
            <w:r w:rsidR="005D0CEC" w:rsidRPr="005D0CEC">
              <w:rPr>
                <w:noProof/>
                <w:highlight w:val="yellow"/>
              </w:rPr>
              <w:t>Specif</w:t>
            </w:r>
            <w:r w:rsidR="005D0CEC">
              <w:rPr>
                <w:noProof/>
                <w:highlight w:val="yellow"/>
              </w:rPr>
              <w:t>ied</w:t>
            </w:r>
            <w:r w:rsidR="005D0CEC" w:rsidRPr="005D0CEC">
              <w:rPr>
                <w:noProof/>
                <w:highlight w:val="yellow"/>
              </w:rPr>
              <w:t xml:space="preserve"> the HST IE in message exception </w:t>
            </w:r>
            <w:r w:rsidR="005D0CEC">
              <w:rPr>
                <w:noProof/>
                <w:highlight w:val="yellow"/>
              </w:rPr>
              <w:t xml:space="preserve">rather than </w:t>
            </w:r>
            <w:r w:rsidR="005D0CEC" w:rsidRPr="005D0CEC">
              <w:rPr>
                <w:noProof/>
                <w:highlight w:val="yellow"/>
              </w:rPr>
              <w:t>modification of Test purpose</w:t>
            </w:r>
            <w:r w:rsidR="005D0CEC">
              <w:rPr>
                <w:noProof/>
              </w:rPr>
              <w:t>;</w:t>
            </w:r>
          </w:p>
          <w:p w14:paraId="00D3B8F7" w14:textId="209C96FE" w:rsidR="005D0CEC" w:rsidRDefault="005D0CEC" w:rsidP="005D0CEC">
            <w:pPr>
              <w:pStyle w:val="CRCoverPage"/>
              <w:spacing w:after="0"/>
              <w:ind w:left="100" w:firstLineChars="150" w:firstLine="300"/>
              <w:rPr>
                <w:noProof/>
              </w:rPr>
            </w:pPr>
            <w:r>
              <w:rPr>
                <w:noProof/>
                <w:highlight w:val="yellow"/>
              </w:rPr>
              <w:t>Editorial corrections and c</w:t>
            </w:r>
            <w:r w:rsidRPr="005D0CEC">
              <w:rPr>
                <w:noProof/>
                <w:highlight w:val="yellow"/>
              </w:rPr>
              <w:t>oversheet updated</w:t>
            </w:r>
            <w:r>
              <w:rPr>
                <w:noProof/>
              </w:rPr>
              <w:t>.</w:t>
            </w:r>
          </w:p>
        </w:tc>
      </w:tr>
      <w:tr w:rsidR="00BC774D" w:rsidRPr="008863B9" w14:paraId="45BFE792" w14:textId="77777777" w:rsidTr="008863B9">
        <w:tc>
          <w:tcPr>
            <w:tcW w:w="2694" w:type="dxa"/>
            <w:gridSpan w:val="2"/>
            <w:tcBorders>
              <w:top w:val="single" w:sz="4" w:space="0" w:color="auto"/>
              <w:bottom w:val="single" w:sz="4" w:space="0" w:color="auto"/>
            </w:tcBorders>
          </w:tcPr>
          <w:p w14:paraId="194242DD" w14:textId="77777777" w:rsidR="00BC774D" w:rsidRPr="008863B9" w:rsidRDefault="00BC774D" w:rsidP="00BC77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C774D" w:rsidRPr="008863B9" w:rsidRDefault="00BC774D" w:rsidP="00BC774D">
            <w:pPr>
              <w:pStyle w:val="CRCoverPage"/>
              <w:spacing w:after="0"/>
              <w:ind w:left="100"/>
              <w:rPr>
                <w:noProof/>
                <w:sz w:val="8"/>
                <w:szCs w:val="8"/>
              </w:rPr>
            </w:pPr>
          </w:p>
        </w:tc>
      </w:tr>
      <w:tr w:rsidR="00BC774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C774D" w:rsidRDefault="00BC774D" w:rsidP="00BC77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C774D" w:rsidRDefault="00BC774D" w:rsidP="00BC774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D29423" w14:textId="77777777" w:rsidR="00557066" w:rsidRDefault="00557066" w:rsidP="00557066">
      <w:pPr>
        <w:rPr>
          <w:rFonts w:ascii="Arial" w:hAnsi="Arial" w:cs="Arial"/>
          <w:noProof/>
          <w:color w:val="00B0F0"/>
          <w:sz w:val="28"/>
        </w:rPr>
      </w:pPr>
      <w:r w:rsidRPr="005F788F">
        <w:rPr>
          <w:rFonts w:ascii="Arial" w:hAnsi="Arial" w:cs="Arial"/>
          <w:noProof/>
          <w:color w:val="00B0F0"/>
          <w:sz w:val="28"/>
        </w:rPr>
        <w:lastRenderedPageBreak/>
        <w:t>[Start of change]</w:t>
      </w:r>
    </w:p>
    <w:p w14:paraId="038B1FED" w14:textId="77777777" w:rsidR="005D5DDE" w:rsidRPr="0000609A" w:rsidRDefault="005D5DDE" w:rsidP="005D5DDE">
      <w:pPr>
        <w:pStyle w:val="H6"/>
      </w:pPr>
      <w:r w:rsidRPr="0000609A">
        <w:t>5.2.2.1.10_1.3.3_1</w:t>
      </w:r>
      <w:r w:rsidRPr="0000609A">
        <w:tab/>
        <w:t>Message exceptions for SA</w:t>
      </w:r>
    </w:p>
    <w:p w14:paraId="0B547063" w14:textId="77777777" w:rsidR="005D5DDE" w:rsidRPr="0000609A" w:rsidRDefault="005D5DDE" w:rsidP="005D5DDE">
      <w:pPr>
        <w:pStyle w:val="TH"/>
        <w:rPr>
          <w:i/>
          <w:iCs/>
        </w:rPr>
      </w:pPr>
      <w:r w:rsidRPr="0000609A">
        <w:t xml:space="preserve">Table 5.2.2.1.10_1.3.3_1-1: </w:t>
      </w:r>
      <w:r w:rsidRPr="0000609A">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D5DDE" w:rsidRPr="0000609A" w14:paraId="56EC1029"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41683CAA" w14:textId="77777777" w:rsidR="005D5DDE" w:rsidRPr="0000609A" w:rsidRDefault="005D5DDE" w:rsidP="00BD5E34">
            <w:pPr>
              <w:pStyle w:val="TAH"/>
            </w:pPr>
            <w:r w:rsidRPr="0000609A">
              <w:t>Derivation Path: TS 38.508-1 [6], Table 5.4.2.0-26</w:t>
            </w:r>
          </w:p>
        </w:tc>
      </w:tr>
      <w:tr w:rsidR="005D5DDE" w:rsidRPr="0000609A" w14:paraId="4DDDBAEC"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934DCE5" w14:textId="77777777" w:rsidR="005D5DDE" w:rsidRPr="0000609A" w:rsidRDefault="005D5DDE" w:rsidP="00BD5E34">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0B1B87" w14:textId="77777777" w:rsidR="005D5DDE" w:rsidRPr="0000609A" w:rsidRDefault="005D5DDE" w:rsidP="00BD5E34">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112BD7D2" w14:textId="77777777" w:rsidR="005D5DDE" w:rsidRPr="0000609A" w:rsidRDefault="005D5DDE"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5A035B98" w14:textId="77777777" w:rsidR="005D5DDE" w:rsidRPr="0000609A" w:rsidRDefault="005D5DDE" w:rsidP="00BD5E34">
            <w:pPr>
              <w:pStyle w:val="TAH"/>
            </w:pPr>
            <w:r w:rsidRPr="0000609A">
              <w:t>Condition</w:t>
            </w:r>
          </w:p>
        </w:tc>
      </w:tr>
      <w:tr w:rsidR="005D5DDE" w:rsidRPr="0000609A" w14:paraId="3C00DC53"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E58CE5E" w14:textId="77777777" w:rsidR="005D5DDE" w:rsidRPr="0000609A" w:rsidRDefault="005D5DDE" w:rsidP="00BD5E34">
            <w:pPr>
              <w:pStyle w:val="TAL"/>
            </w:pPr>
            <w:r w:rsidRPr="0000609A">
              <w:t xml:space="preserve">PDSCH-Config ::=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3FF1D5CC" w14:textId="77777777" w:rsidR="005D5DDE" w:rsidRPr="0000609A" w:rsidRDefault="005D5DDE"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3BA3D14B" w14:textId="77777777" w:rsidR="005D5DDE" w:rsidRPr="0000609A"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16A11073" w14:textId="77777777" w:rsidR="005D5DDE" w:rsidRPr="0000609A" w:rsidRDefault="005D5DDE" w:rsidP="00BD5E34">
            <w:pPr>
              <w:pStyle w:val="TAL"/>
            </w:pPr>
          </w:p>
        </w:tc>
      </w:tr>
      <w:tr w:rsidR="005D5DDE" w:rsidRPr="0000609A" w14:paraId="30AC27E1"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811401C" w14:textId="77777777" w:rsidR="005D5DDE" w:rsidRPr="0000609A" w:rsidRDefault="005D5DDE" w:rsidP="00BD5E34">
            <w:pPr>
              <w:pStyle w:val="TAL"/>
            </w:pPr>
            <w:r w:rsidRPr="0000609A">
              <w:t xml:space="preserve">  </w:t>
            </w:r>
            <w:proofErr w:type="spellStart"/>
            <w:r w:rsidRPr="0000609A">
              <w:t>prb-BundlingType</w:t>
            </w:r>
            <w:proofErr w:type="spellEnd"/>
            <w:r w:rsidRPr="0000609A">
              <w:t xml:space="preserve"> CHOICE {</w:t>
            </w:r>
          </w:p>
        </w:tc>
        <w:tc>
          <w:tcPr>
            <w:tcW w:w="2267" w:type="dxa"/>
            <w:tcBorders>
              <w:top w:val="single" w:sz="4" w:space="0" w:color="auto"/>
              <w:left w:val="single" w:sz="4" w:space="0" w:color="auto"/>
              <w:bottom w:val="single" w:sz="4" w:space="0" w:color="auto"/>
              <w:right w:val="single" w:sz="4" w:space="0" w:color="auto"/>
            </w:tcBorders>
          </w:tcPr>
          <w:p w14:paraId="18D5317D" w14:textId="77777777" w:rsidR="005D5DDE" w:rsidRPr="0000609A" w:rsidRDefault="005D5DDE"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45D84E8B" w14:textId="77777777" w:rsidR="005D5DDE" w:rsidRPr="0000609A"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164A04F0" w14:textId="77777777" w:rsidR="005D5DDE" w:rsidRPr="0000609A" w:rsidRDefault="005D5DDE" w:rsidP="00BD5E34">
            <w:pPr>
              <w:pStyle w:val="TAL"/>
            </w:pPr>
          </w:p>
        </w:tc>
      </w:tr>
      <w:tr w:rsidR="005D5DDE" w:rsidRPr="0000609A" w14:paraId="1DE755E2"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782C185" w14:textId="77777777" w:rsidR="005D5DDE" w:rsidRPr="0000609A" w:rsidRDefault="005D5DDE" w:rsidP="00BD5E34">
            <w:pPr>
              <w:pStyle w:val="TAL"/>
            </w:pPr>
            <w:r w:rsidRPr="0000609A">
              <w:t xml:space="preserve">    </w:t>
            </w:r>
            <w:proofErr w:type="spellStart"/>
            <w:r w:rsidRPr="0000609A">
              <w:t>staticBundling</w:t>
            </w:r>
            <w:proofErr w:type="spellEnd"/>
            <w:r w:rsidRPr="0000609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E4702E7" w14:textId="77777777" w:rsidR="005D5DDE" w:rsidRPr="0000609A" w:rsidRDefault="005D5DDE"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15472DDD" w14:textId="77777777" w:rsidR="005D5DDE" w:rsidRPr="0000609A"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66B737DF" w14:textId="77777777" w:rsidR="005D5DDE" w:rsidRPr="0000609A" w:rsidRDefault="005D5DDE" w:rsidP="00BD5E34">
            <w:pPr>
              <w:pStyle w:val="TAL"/>
            </w:pPr>
          </w:p>
        </w:tc>
      </w:tr>
      <w:tr w:rsidR="005D5DDE" w:rsidRPr="0000609A" w14:paraId="44F30052"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ED679D8" w14:textId="77777777" w:rsidR="005D5DDE" w:rsidRPr="0000609A" w:rsidRDefault="005D5DDE" w:rsidP="00BD5E34">
            <w:pPr>
              <w:pStyle w:val="TAL"/>
            </w:pPr>
            <w:r w:rsidRPr="0000609A">
              <w:t xml:space="preserve">      </w:t>
            </w:r>
            <w:proofErr w:type="spellStart"/>
            <w:r w:rsidRPr="0000609A">
              <w:t>bundleSize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0D3CE5" w14:textId="77777777" w:rsidR="005D5DDE" w:rsidRPr="0000609A" w:rsidRDefault="005D5DDE" w:rsidP="00BD5E34">
            <w:pPr>
              <w:pStyle w:val="TAL"/>
            </w:pPr>
            <w:r w:rsidRPr="0000609A">
              <w:t>Not present</w:t>
            </w:r>
          </w:p>
        </w:tc>
        <w:tc>
          <w:tcPr>
            <w:tcW w:w="1700" w:type="dxa"/>
            <w:tcBorders>
              <w:top w:val="single" w:sz="4" w:space="0" w:color="auto"/>
              <w:left w:val="single" w:sz="4" w:space="0" w:color="auto"/>
              <w:bottom w:val="single" w:sz="4" w:space="0" w:color="auto"/>
              <w:right w:val="single" w:sz="4" w:space="0" w:color="auto"/>
            </w:tcBorders>
            <w:hideMark/>
          </w:tcPr>
          <w:p w14:paraId="37E5E679" w14:textId="77777777" w:rsidR="005D5DDE" w:rsidRPr="0000609A" w:rsidRDefault="005D5DDE" w:rsidP="00BD5E34">
            <w:pPr>
              <w:pStyle w:val="TAL"/>
              <w:rPr>
                <w:lang w:eastAsia="zh-CN"/>
              </w:rPr>
            </w:pPr>
            <w:r w:rsidRPr="0000609A">
              <w:rPr>
                <w:lang w:eastAsia="zh-CN"/>
              </w:rPr>
              <w:t>n2 is used</w:t>
            </w:r>
          </w:p>
        </w:tc>
        <w:tc>
          <w:tcPr>
            <w:tcW w:w="1245" w:type="dxa"/>
            <w:tcBorders>
              <w:top w:val="single" w:sz="4" w:space="0" w:color="auto"/>
              <w:left w:val="single" w:sz="4" w:space="0" w:color="auto"/>
              <w:bottom w:val="single" w:sz="4" w:space="0" w:color="auto"/>
              <w:right w:val="single" w:sz="4" w:space="0" w:color="auto"/>
            </w:tcBorders>
            <w:hideMark/>
          </w:tcPr>
          <w:p w14:paraId="09C77C2A" w14:textId="77777777" w:rsidR="005D5DDE" w:rsidRPr="0000609A" w:rsidRDefault="005D5DDE" w:rsidP="00BD5E34">
            <w:pPr>
              <w:pStyle w:val="TAL"/>
            </w:pPr>
            <w:r w:rsidRPr="0000609A">
              <w:t>test 1-1, 1-2</w:t>
            </w:r>
          </w:p>
        </w:tc>
      </w:tr>
      <w:tr w:rsidR="005D5DDE" w:rsidRPr="0000609A" w14:paraId="6680A10E"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96011F2" w14:textId="77777777" w:rsidR="005D5DDE" w:rsidRPr="0000609A" w:rsidRDefault="005D5DDE" w:rsidP="00BD5E34">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359D47AF" w14:textId="77777777" w:rsidR="005D5DDE" w:rsidRPr="0000609A" w:rsidRDefault="005D5DDE"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6DD3C516" w14:textId="77777777" w:rsidR="005D5DDE" w:rsidRPr="0000609A"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703CC5E4" w14:textId="77777777" w:rsidR="005D5DDE" w:rsidRPr="0000609A" w:rsidRDefault="005D5DDE" w:rsidP="00BD5E34">
            <w:pPr>
              <w:pStyle w:val="TAL"/>
            </w:pPr>
          </w:p>
        </w:tc>
      </w:tr>
      <w:tr w:rsidR="005D5DDE" w:rsidRPr="0000609A" w14:paraId="356F7D3E"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FAF7F35" w14:textId="77777777" w:rsidR="005D5DDE" w:rsidRPr="0000609A" w:rsidRDefault="005D5DDE" w:rsidP="00BD5E34">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3AB00E63" w14:textId="77777777" w:rsidR="005D5DDE" w:rsidRPr="0000609A" w:rsidRDefault="005D5DDE"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0F24C8CE" w14:textId="77777777" w:rsidR="005D5DDE" w:rsidRPr="0000609A"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11383C57" w14:textId="77777777" w:rsidR="005D5DDE" w:rsidRPr="0000609A" w:rsidRDefault="005D5DDE" w:rsidP="00BD5E34">
            <w:pPr>
              <w:pStyle w:val="TAL"/>
            </w:pPr>
          </w:p>
        </w:tc>
      </w:tr>
      <w:tr w:rsidR="005D5DDE" w:rsidRPr="0000609A" w14:paraId="1071FE4E"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12490BD" w14:textId="77777777" w:rsidR="005D5DDE" w:rsidRPr="0000609A" w:rsidRDefault="005D5DDE" w:rsidP="00BD5E34">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42D154A3" w14:textId="77777777" w:rsidR="005D5DDE" w:rsidRPr="0000609A" w:rsidRDefault="005D5DDE"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73A8D0F8" w14:textId="77777777" w:rsidR="005D5DDE" w:rsidRPr="0000609A"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2E65BF8B" w14:textId="77777777" w:rsidR="005D5DDE" w:rsidRPr="0000609A" w:rsidRDefault="005D5DDE" w:rsidP="00BD5E34">
            <w:pPr>
              <w:pStyle w:val="TAL"/>
            </w:pPr>
          </w:p>
        </w:tc>
      </w:tr>
    </w:tbl>
    <w:p w14:paraId="0035C2C4" w14:textId="77777777" w:rsidR="005D5DDE" w:rsidRPr="0000609A" w:rsidRDefault="005D5DDE" w:rsidP="005D5DDE"/>
    <w:p w14:paraId="297D972C" w14:textId="77777777" w:rsidR="005D5DDE" w:rsidRPr="0000609A" w:rsidRDefault="005D5DDE" w:rsidP="005D5DDE">
      <w:pPr>
        <w:pStyle w:val="TH"/>
      </w:pPr>
      <w:r w:rsidRPr="0000609A">
        <w:t>Table 5.2.2.1.10_1.3.3_1-2: DMRS-</w:t>
      </w:r>
      <w:proofErr w:type="spellStart"/>
      <w:r w:rsidRPr="0000609A">
        <w:t>DownlinkConfig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D5DDE" w:rsidRPr="0000609A" w14:paraId="44986E92"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521D2EC7" w14:textId="77777777" w:rsidR="005D5DDE" w:rsidRPr="0000609A" w:rsidRDefault="005D5DDE" w:rsidP="00BD5E34">
            <w:pPr>
              <w:pStyle w:val="TAH"/>
            </w:pPr>
            <w:r w:rsidRPr="0000609A">
              <w:t>Derivation Path: TS 38.508-1 [6], Table 5.4.2.0-24</w:t>
            </w:r>
          </w:p>
        </w:tc>
      </w:tr>
      <w:tr w:rsidR="005D5DDE" w:rsidRPr="0000609A" w14:paraId="0DEB28F4"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6D6AE8F" w14:textId="77777777" w:rsidR="005D5DDE" w:rsidRPr="0000609A" w:rsidRDefault="005D5DDE" w:rsidP="00BD5E34">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F35D6C" w14:textId="77777777" w:rsidR="005D5DDE" w:rsidRPr="0000609A" w:rsidRDefault="005D5DDE" w:rsidP="00BD5E34">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5753B7EC" w14:textId="77777777" w:rsidR="005D5DDE" w:rsidRPr="0000609A" w:rsidRDefault="005D5DDE"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41C3C1B6" w14:textId="77777777" w:rsidR="005D5DDE" w:rsidRPr="0000609A" w:rsidRDefault="005D5DDE" w:rsidP="00BD5E34">
            <w:pPr>
              <w:pStyle w:val="TAH"/>
            </w:pPr>
            <w:r w:rsidRPr="0000609A">
              <w:t>Condition</w:t>
            </w:r>
          </w:p>
        </w:tc>
      </w:tr>
      <w:tr w:rsidR="005D5DDE" w:rsidRPr="0000609A" w14:paraId="21C587CE"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18ED735" w14:textId="77777777" w:rsidR="005D5DDE" w:rsidRPr="0000609A" w:rsidRDefault="005D5DDE" w:rsidP="00BD5E34">
            <w:pPr>
              <w:pStyle w:val="TAL"/>
            </w:pPr>
            <w:r w:rsidRPr="0000609A">
              <w:t>DMRS-</w:t>
            </w:r>
            <w:proofErr w:type="spellStart"/>
            <w:r w:rsidRPr="0000609A">
              <w:t>DownlinkConfig</w:t>
            </w:r>
            <w:proofErr w:type="spellEnd"/>
            <w:r w:rsidRPr="0000609A">
              <w:t xml:space="preserve"> ::=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2FE2D96E" w14:textId="77777777" w:rsidR="005D5DDE" w:rsidRPr="0000609A" w:rsidRDefault="005D5DDE"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2CBC2E40" w14:textId="77777777" w:rsidR="005D5DDE" w:rsidRPr="0000609A"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4A470632" w14:textId="77777777" w:rsidR="005D5DDE" w:rsidRPr="0000609A" w:rsidRDefault="005D5DDE" w:rsidP="00BD5E34">
            <w:pPr>
              <w:pStyle w:val="TAL"/>
            </w:pPr>
          </w:p>
        </w:tc>
      </w:tr>
      <w:tr w:rsidR="005D5DDE" w:rsidRPr="0000609A" w14:paraId="4EE605AF"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1F7A2EF" w14:textId="77777777" w:rsidR="005D5DDE" w:rsidRPr="0000609A" w:rsidRDefault="005D5DDE" w:rsidP="00BD5E34">
            <w:pPr>
              <w:pStyle w:val="TAL"/>
            </w:pPr>
            <w:r w:rsidRPr="0000609A">
              <w:t xml:space="preserve">  </w:t>
            </w:r>
            <w:proofErr w:type="spellStart"/>
            <w:r w:rsidRPr="0000609A">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4326E0A" w14:textId="77777777" w:rsidR="005D5DDE" w:rsidRPr="0000609A" w:rsidRDefault="005D5DDE" w:rsidP="00BD5E34">
            <w:pPr>
              <w:pStyle w:val="TAL"/>
            </w:pPr>
            <w:r w:rsidRPr="0000609A">
              <w:t>pos2</w:t>
            </w:r>
          </w:p>
        </w:tc>
        <w:tc>
          <w:tcPr>
            <w:tcW w:w="1700" w:type="dxa"/>
            <w:tcBorders>
              <w:top w:val="single" w:sz="4" w:space="0" w:color="auto"/>
              <w:left w:val="single" w:sz="4" w:space="0" w:color="auto"/>
              <w:bottom w:val="single" w:sz="4" w:space="0" w:color="auto"/>
              <w:right w:val="single" w:sz="4" w:space="0" w:color="auto"/>
            </w:tcBorders>
            <w:hideMark/>
          </w:tcPr>
          <w:p w14:paraId="1DB4267D" w14:textId="77777777" w:rsidR="005D5DDE" w:rsidRPr="0000609A" w:rsidRDefault="005D5DDE" w:rsidP="00BD5E34">
            <w:pPr>
              <w:pStyle w:val="TAL"/>
              <w:rPr>
                <w:lang w:eastAsia="zh-CN"/>
              </w:rPr>
            </w:pPr>
            <w:r w:rsidRPr="0000609A">
              <w:rPr>
                <w:lang w:eastAsia="zh-CN"/>
              </w:rPr>
              <w:t xml:space="preserve">for </w:t>
            </w:r>
            <w:r w:rsidRPr="0000609A">
              <w:t>test 1-1, 1-2</w:t>
            </w:r>
          </w:p>
        </w:tc>
        <w:tc>
          <w:tcPr>
            <w:tcW w:w="1245" w:type="dxa"/>
            <w:tcBorders>
              <w:top w:val="single" w:sz="4" w:space="0" w:color="auto"/>
              <w:left w:val="single" w:sz="4" w:space="0" w:color="auto"/>
              <w:bottom w:val="single" w:sz="4" w:space="0" w:color="auto"/>
              <w:right w:val="single" w:sz="4" w:space="0" w:color="auto"/>
            </w:tcBorders>
          </w:tcPr>
          <w:p w14:paraId="23354D5F" w14:textId="77777777" w:rsidR="005D5DDE" w:rsidRPr="0000609A" w:rsidRDefault="005D5DDE" w:rsidP="00BD5E34">
            <w:pPr>
              <w:pStyle w:val="TAL"/>
            </w:pPr>
          </w:p>
        </w:tc>
      </w:tr>
      <w:tr w:rsidR="005D5DDE" w:rsidRPr="0000609A" w14:paraId="29428C65"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974F20C" w14:textId="77777777" w:rsidR="005D5DDE" w:rsidRPr="0000609A" w:rsidRDefault="005D5DDE" w:rsidP="00BD5E34">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4676B0A4" w14:textId="77777777" w:rsidR="005D5DDE" w:rsidRPr="0000609A" w:rsidRDefault="005D5DDE"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52636E33" w14:textId="77777777" w:rsidR="005D5DDE" w:rsidRPr="0000609A"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4B878693" w14:textId="77777777" w:rsidR="005D5DDE" w:rsidRPr="0000609A" w:rsidRDefault="005D5DDE" w:rsidP="00BD5E34">
            <w:pPr>
              <w:pStyle w:val="TAL"/>
            </w:pPr>
          </w:p>
        </w:tc>
      </w:tr>
    </w:tbl>
    <w:p w14:paraId="7910D41B" w14:textId="77777777" w:rsidR="005D5DDE" w:rsidRPr="0000609A" w:rsidRDefault="005D5DDE" w:rsidP="005D5DDE"/>
    <w:p w14:paraId="15A612B6" w14:textId="77777777" w:rsidR="005D5DDE" w:rsidRPr="0000609A" w:rsidRDefault="005D5DDE" w:rsidP="005D5DDE">
      <w:pPr>
        <w:pStyle w:val="TH"/>
      </w:pPr>
      <w:r w:rsidRPr="0000609A">
        <w:t>Table 5.2.2.1.10_1.3.3_1-3: PDSCH-</w:t>
      </w:r>
      <w:proofErr w:type="spellStart"/>
      <w:r w:rsidRPr="0000609A">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D5DDE" w:rsidRPr="0000609A" w14:paraId="72301A29"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1F28902F" w14:textId="77777777" w:rsidR="005D5DDE" w:rsidRPr="0000609A" w:rsidRDefault="005D5DDE" w:rsidP="00BD5E34">
            <w:pPr>
              <w:pStyle w:val="TAH"/>
            </w:pPr>
            <w:r w:rsidRPr="0000609A">
              <w:t>Derivation Path: TS 38.508-1 [6], Table 5.4.2.0-25</w:t>
            </w:r>
          </w:p>
        </w:tc>
      </w:tr>
      <w:tr w:rsidR="005D5DDE" w:rsidRPr="0000609A" w14:paraId="6895CC3D"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A6894DA" w14:textId="77777777" w:rsidR="005D5DDE" w:rsidRPr="0000609A" w:rsidRDefault="005D5DDE" w:rsidP="00BD5E34">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232FB5" w14:textId="77777777" w:rsidR="005D5DDE" w:rsidRPr="0000609A" w:rsidRDefault="005D5DDE" w:rsidP="00BD5E34">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35EA1BA8" w14:textId="77777777" w:rsidR="005D5DDE" w:rsidRPr="0000609A" w:rsidRDefault="005D5DDE"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7133BAE5" w14:textId="77777777" w:rsidR="005D5DDE" w:rsidRPr="0000609A" w:rsidRDefault="005D5DDE" w:rsidP="00BD5E34">
            <w:pPr>
              <w:pStyle w:val="TAH"/>
            </w:pPr>
            <w:r w:rsidRPr="0000609A">
              <w:t>Condition</w:t>
            </w:r>
          </w:p>
        </w:tc>
      </w:tr>
      <w:tr w:rsidR="005D5DDE" w:rsidRPr="0000609A" w14:paraId="20969229"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5C93379" w14:textId="77777777" w:rsidR="005D5DDE" w:rsidRPr="0000609A" w:rsidRDefault="005D5DDE" w:rsidP="00BD5E34">
            <w:pPr>
              <w:pStyle w:val="TAL"/>
            </w:pPr>
            <w:r w:rsidRPr="0000609A">
              <w:t>PDSCH-</w:t>
            </w:r>
            <w:proofErr w:type="spellStart"/>
            <w:r w:rsidRPr="0000609A">
              <w:t>ServingCellConfig</w:t>
            </w:r>
            <w:proofErr w:type="spellEnd"/>
            <w:r w:rsidRPr="0000609A">
              <w:t xml:space="preserve"> ::=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22C897B4" w14:textId="77777777" w:rsidR="005D5DDE" w:rsidRPr="0000609A" w:rsidRDefault="005D5DDE"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047099B4" w14:textId="77777777" w:rsidR="005D5DDE" w:rsidRPr="0000609A"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6EC5428A" w14:textId="77777777" w:rsidR="005D5DDE" w:rsidRPr="0000609A" w:rsidRDefault="005D5DDE" w:rsidP="00BD5E34">
            <w:pPr>
              <w:pStyle w:val="TAL"/>
            </w:pPr>
          </w:p>
        </w:tc>
      </w:tr>
      <w:tr w:rsidR="005D5DDE" w:rsidRPr="0000609A" w14:paraId="3D4F4F8E"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B71E345" w14:textId="77777777" w:rsidR="005D5DDE" w:rsidRPr="0000609A" w:rsidRDefault="005D5DDE" w:rsidP="00BD5E34">
            <w:pPr>
              <w:pStyle w:val="TAL"/>
            </w:pPr>
            <w:r w:rsidRPr="0000609A">
              <w:t xml:space="preserve">  </w:t>
            </w:r>
            <w:proofErr w:type="spellStart"/>
            <w:r w:rsidRPr="0000609A">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28A6A1" w14:textId="77777777" w:rsidR="005D5DDE" w:rsidRPr="0000609A" w:rsidRDefault="005D5DDE" w:rsidP="00BD5E34">
            <w:pPr>
              <w:pStyle w:val="TAL"/>
            </w:pPr>
            <w:r w:rsidRPr="0000609A">
              <w:t>n4</w:t>
            </w:r>
          </w:p>
        </w:tc>
        <w:tc>
          <w:tcPr>
            <w:tcW w:w="1700" w:type="dxa"/>
            <w:tcBorders>
              <w:top w:val="single" w:sz="4" w:space="0" w:color="auto"/>
              <w:left w:val="single" w:sz="4" w:space="0" w:color="auto"/>
              <w:bottom w:val="single" w:sz="4" w:space="0" w:color="auto"/>
              <w:right w:val="single" w:sz="4" w:space="0" w:color="auto"/>
            </w:tcBorders>
            <w:hideMark/>
          </w:tcPr>
          <w:p w14:paraId="118D6328" w14:textId="77777777" w:rsidR="005D5DDE" w:rsidRPr="0000609A" w:rsidRDefault="005D5DDE" w:rsidP="00BD5E34">
            <w:pPr>
              <w:pStyle w:val="TAL"/>
              <w:rPr>
                <w:lang w:eastAsia="zh-CN"/>
              </w:rPr>
            </w:pPr>
            <w:r w:rsidRPr="0000609A">
              <w:rPr>
                <w:lang w:eastAsia="zh-CN"/>
              </w:rPr>
              <w:t xml:space="preserve">for </w:t>
            </w:r>
            <w:r w:rsidRPr="0000609A">
              <w:t>test 1-1, 1-2</w:t>
            </w:r>
          </w:p>
        </w:tc>
        <w:tc>
          <w:tcPr>
            <w:tcW w:w="1245" w:type="dxa"/>
            <w:tcBorders>
              <w:top w:val="single" w:sz="4" w:space="0" w:color="auto"/>
              <w:left w:val="single" w:sz="4" w:space="0" w:color="auto"/>
              <w:bottom w:val="single" w:sz="4" w:space="0" w:color="auto"/>
              <w:right w:val="single" w:sz="4" w:space="0" w:color="auto"/>
            </w:tcBorders>
          </w:tcPr>
          <w:p w14:paraId="7821A1F6" w14:textId="77777777" w:rsidR="005D5DDE" w:rsidRPr="0000609A" w:rsidRDefault="005D5DDE" w:rsidP="00BD5E34">
            <w:pPr>
              <w:pStyle w:val="TAL"/>
            </w:pPr>
          </w:p>
        </w:tc>
      </w:tr>
      <w:tr w:rsidR="005D5DDE" w:rsidRPr="0000609A" w14:paraId="74D99AEB"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6ABD7B9" w14:textId="77777777" w:rsidR="005D5DDE" w:rsidRPr="0000609A" w:rsidRDefault="005D5DDE" w:rsidP="00BD5E34">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297FA595" w14:textId="77777777" w:rsidR="005D5DDE" w:rsidRPr="0000609A" w:rsidRDefault="005D5DDE"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210002A6" w14:textId="77777777" w:rsidR="005D5DDE" w:rsidRPr="0000609A"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187252A7" w14:textId="77777777" w:rsidR="005D5DDE" w:rsidRPr="0000609A" w:rsidRDefault="005D5DDE" w:rsidP="00BD5E34">
            <w:pPr>
              <w:pStyle w:val="TAL"/>
            </w:pPr>
          </w:p>
        </w:tc>
      </w:tr>
    </w:tbl>
    <w:p w14:paraId="5B1929CC" w14:textId="77777777" w:rsidR="005D5DDE" w:rsidRPr="0000609A" w:rsidRDefault="005D5DDE" w:rsidP="005D5DDE"/>
    <w:p w14:paraId="6F655DD5" w14:textId="77777777" w:rsidR="005D5DDE" w:rsidRPr="0000609A" w:rsidRDefault="005D5DDE" w:rsidP="005D5DDE">
      <w:pPr>
        <w:pStyle w:val="TH"/>
      </w:pPr>
      <w:r w:rsidRPr="0000609A">
        <w:t>Table 5.2.2.1.10_1.3.3_1-4: NZP-CSI-RS-Resource for TRS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9"/>
        <w:gridCol w:w="2375"/>
        <w:gridCol w:w="2126"/>
        <w:gridCol w:w="1129"/>
      </w:tblGrid>
      <w:tr w:rsidR="005D5DDE" w:rsidRPr="0000609A" w14:paraId="54C0A803" w14:textId="77777777" w:rsidTr="00BD5E34">
        <w:tc>
          <w:tcPr>
            <w:tcW w:w="5000" w:type="pct"/>
            <w:gridSpan w:val="4"/>
            <w:tcBorders>
              <w:top w:val="single" w:sz="4" w:space="0" w:color="auto"/>
              <w:left w:val="single" w:sz="4" w:space="0" w:color="auto"/>
              <w:bottom w:val="single" w:sz="4" w:space="0" w:color="auto"/>
              <w:right w:val="single" w:sz="4" w:space="0" w:color="auto"/>
            </w:tcBorders>
            <w:hideMark/>
          </w:tcPr>
          <w:p w14:paraId="1ECDB5B5" w14:textId="77777777" w:rsidR="005D5DDE" w:rsidRPr="0000609A" w:rsidRDefault="005D5DDE" w:rsidP="00BD5E34">
            <w:pPr>
              <w:pStyle w:val="TAL"/>
            </w:pPr>
            <w:r w:rsidRPr="0000609A">
              <w:t>Derivation Path: TS 38.508-1 [6], Table 5.4.2.0-8</w:t>
            </w:r>
          </w:p>
        </w:tc>
      </w:tr>
      <w:tr w:rsidR="005D5DDE" w:rsidRPr="0000609A" w14:paraId="1355ECD2"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7DFA4AF6" w14:textId="77777777" w:rsidR="005D5DDE" w:rsidRPr="0000609A" w:rsidRDefault="005D5DDE" w:rsidP="00BD5E34">
            <w:pPr>
              <w:pStyle w:val="TAH"/>
            </w:pPr>
            <w:r w:rsidRPr="0000609A">
              <w:t>Information Element</w:t>
            </w:r>
          </w:p>
        </w:tc>
        <w:tc>
          <w:tcPr>
            <w:tcW w:w="1233" w:type="pct"/>
            <w:tcBorders>
              <w:top w:val="single" w:sz="4" w:space="0" w:color="auto"/>
              <w:left w:val="single" w:sz="4" w:space="0" w:color="auto"/>
              <w:bottom w:val="single" w:sz="4" w:space="0" w:color="auto"/>
              <w:right w:val="single" w:sz="4" w:space="0" w:color="auto"/>
            </w:tcBorders>
            <w:hideMark/>
          </w:tcPr>
          <w:p w14:paraId="061AB156" w14:textId="77777777" w:rsidR="005D5DDE" w:rsidRPr="0000609A" w:rsidRDefault="005D5DDE" w:rsidP="00BD5E34">
            <w:pPr>
              <w:pStyle w:val="TAH"/>
            </w:pPr>
            <w:r w:rsidRPr="0000609A">
              <w:t>Value/remark</w:t>
            </w:r>
          </w:p>
        </w:tc>
        <w:tc>
          <w:tcPr>
            <w:tcW w:w="1104" w:type="pct"/>
            <w:tcBorders>
              <w:top w:val="single" w:sz="4" w:space="0" w:color="auto"/>
              <w:left w:val="single" w:sz="4" w:space="0" w:color="auto"/>
              <w:bottom w:val="single" w:sz="4" w:space="0" w:color="auto"/>
              <w:right w:val="single" w:sz="4" w:space="0" w:color="auto"/>
            </w:tcBorders>
            <w:hideMark/>
          </w:tcPr>
          <w:p w14:paraId="4911EE5C" w14:textId="77777777" w:rsidR="005D5DDE" w:rsidRPr="0000609A" w:rsidRDefault="005D5DDE" w:rsidP="00BD5E34">
            <w:pPr>
              <w:pStyle w:val="TAH"/>
            </w:pPr>
            <w:r w:rsidRPr="0000609A">
              <w:t>Comment</w:t>
            </w:r>
          </w:p>
        </w:tc>
        <w:tc>
          <w:tcPr>
            <w:tcW w:w="586" w:type="pct"/>
            <w:tcBorders>
              <w:top w:val="single" w:sz="4" w:space="0" w:color="auto"/>
              <w:left w:val="single" w:sz="4" w:space="0" w:color="auto"/>
              <w:bottom w:val="single" w:sz="4" w:space="0" w:color="auto"/>
              <w:right w:val="single" w:sz="4" w:space="0" w:color="auto"/>
            </w:tcBorders>
            <w:hideMark/>
          </w:tcPr>
          <w:p w14:paraId="4FF20927" w14:textId="77777777" w:rsidR="005D5DDE" w:rsidRPr="0000609A" w:rsidRDefault="005D5DDE" w:rsidP="00BD5E34">
            <w:pPr>
              <w:pStyle w:val="TAH"/>
            </w:pPr>
            <w:r w:rsidRPr="0000609A">
              <w:t>Condition</w:t>
            </w:r>
          </w:p>
        </w:tc>
      </w:tr>
      <w:tr w:rsidR="005D5DDE" w:rsidRPr="0000609A" w14:paraId="545F8E94"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626AEAFC" w14:textId="77777777" w:rsidR="005D5DDE" w:rsidRPr="0000609A" w:rsidRDefault="005D5DDE" w:rsidP="00BD5E34">
            <w:pPr>
              <w:pStyle w:val="TAL"/>
            </w:pPr>
            <w:r w:rsidRPr="0000609A">
              <w:t xml:space="preserve">NZP-CSI-RS-Resource ::= </w:t>
            </w:r>
            <w:r w:rsidRPr="0000609A">
              <w:rPr>
                <w:snapToGrid w:val="0"/>
              </w:rPr>
              <w:t xml:space="preserve">SEQUENCE </w:t>
            </w:r>
            <w:r w:rsidRPr="0000609A">
              <w:t>{</w:t>
            </w:r>
          </w:p>
        </w:tc>
        <w:tc>
          <w:tcPr>
            <w:tcW w:w="1233" w:type="pct"/>
            <w:tcBorders>
              <w:top w:val="single" w:sz="4" w:space="0" w:color="auto"/>
              <w:left w:val="single" w:sz="4" w:space="0" w:color="auto"/>
              <w:bottom w:val="single" w:sz="4" w:space="0" w:color="auto"/>
              <w:right w:val="single" w:sz="4" w:space="0" w:color="auto"/>
            </w:tcBorders>
          </w:tcPr>
          <w:p w14:paraId="3AC5B651" w14:textId="77777777" w:rsidR="005D5DDE" w:rsidRPr="0000609A" w:rsidRDefault="005D5DDE" w:rsidP="00BD5E34">
            <w:pPr>
              <w:pStyle w:val="TAL"/>
            </w:pPr>
          </w:p>
        </w:tc>
        <w:tc>
          <w:tcPr>
            <w:tcW w:w="1104" w:type="pct"/>
            <w:tcBorders>
              <w:top w:val="single" w:sz="4" w:space="0" w:color="auto"/>
              <w:left w:val="single" w:sz="4" w:space="0" w:color="auto"/>
              <w:bottom w:val="single" w:sz="4" w:space="0" w:color="auto"/>
              <w:right w:val="single" w:sz="4" w:space="0" w:color="auto"/>
            </w:tcBorders>
          </w:tcPr>
          <w:p w14:paraId="4DF00310" w14:textId="77777777" w:rsidR="005D5DDE" w:rsidRPr="0000609A" w:rsidRDefault="005D5DDE" w:rsidP="00BD5E34">
            <w:pPr>
              <w:pStyle w:val="TAL"/>
            </w:pPr>
          </w:p>
        </w:tc>
        <w:tc>
          <w:tcPr>
            <w:tcW w:w="586" w:type="pct"/>
            <w:tcBorders>
              <w:top w:val="single" w:sz="4" w:space="0" w:color="auto"/>
              <w:left w:val="single" w:sz="4" w:space="0" w:color="auto"/>
              <w:bottom w:val="single" w:sz="4" w:space="0" w:color="auto"/>
              <w:right w:val="single" w:sz="4" w:space="0" w:color="auto"/>
            </w:tcBorders>
          </w:tcPr>
          <w:p w14:paraId="0BB25B27" w14:textId="77777777" w:rsidR="005D5DDE" w:rsidRPr="0000609A" w:rsidRDefault="005D5DDE" w:rsidP="00BD5E34">
            <w:pPr>
              <w:pStyle w:val="TAL"/>
            </w:pPr>
          </w:p>
        </w:tc>
      </w:tr>
      <w:tr w:rsidR="005D5DDE" w:rsidRPr="0000609A" w14:paraId="284537D3"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70EDB26F" w14:textId="77777777" w:rsidR="005D5DDE" w:rsidRPr="0000609A" w:rsidRDefault="005D5DDE" w:rsidP="00BD5E34">
            <w:pPr>
              <w:pStyle w:val="TAL"/>
            </w:pPr>
            <w:r w:rsidRPr="0000609A">
              <w:t xml:space="preserve">  nzp-CSI-RS-</w:t>
            </w:r>
            <w:proofErr w:type="spellStart"/>
            <w:r w:rsidRPr="0000609A">
              <w:t>ResourceId</w:t>
            </w:r>
            <w:proofErr w:type="spellEnd"/>
          </w:p>
        </w:tc>
        <w:tc>
          <w:tcPr>
            <w:tcW w:w="1233" w:type="pct"/>
            <w:tcBorders>
              <w:top w:val="single" w:sz="4" w:space="0" w:color="auto"/>
              <w:left w:val="single" w:sz="4" w:space="0" w:color="auto"/>
              <w:bottom w:val="single" w:sz="4" w:space="0" w:color="auto"/>
              <w:right w:val="single" w:sz="4" w:space="0" w:color="auto"/>
            </w:tcBorders>
            <w:hideMark/>
          </w:tcPr>
          <w:p w14:paraId="69E33107" w14:textId="77777777" w:rsidR="005D5DDE" w:rsidRPr="0000609A" w:rsidRDefault="005D5DDE" w:rsidP="00BD5E34">
            <w:pPr>
              <w:pStyle w:val="TAL"/>
            </w:pPr>
            <w:r w:rsidRPr="0000609A">
              <w:t xml:space="preserve">i-1 for CSI-RS resource #i, </w:t>
            </w:r>
            <w:proofErr w:type="spellStart"/>
            <w:r w:rsidRPr="0000609A">
              <w:t>i</w:t>
            </w:r>
            <w:proofErr w:type="spellEnd"/>
            <w:r w:rsidRPr="0000609A">
              <w:t>=1,2,3,4,5,6,7,8</w:t>
            </w:r>
          </w:p>
        </w:tc>
        <w:tc>
          <w:tcPr>
            <w:tcW w:w="1104" w:type="pct"/>
            <w:tcBorders>
              <w:top w:val="single" w:sz="4" w:space="0" w:color="auto"/>
              <w:left w:val="single" w:sz="4" w:space="0" w:color="auto"/>
              <w:bottom w:val="single" w:sz="4" w:space="0" w:color="auto"/>
              <w:right w:val="single" w:sz="4" w:space="0" w:color="auto"/>
            </w:tcBorders>
            <w:hideMark/>
          </w:tcPr>
          <w:p w14:paraId="4BDCB82D" w14:textId="77777777" w:rsidR="005D5DDE" w:rsidRPr="0000609A" w:rsidRDefault="005D5DDE" w:rsidP="00BD5E34">
            <w:pPr>
              <w:pStyle w:val="TAL"/>
            </w:pPr>
            <w:r w:rsidRPr="0000609A">
              <w:rPr>
                <w:lang w:eastAsia="zh-CN"/>
              </w:rPr>
              <w:t xml:space="preserve">for </w:t>
            </w:r>
            <w:r w:rsidRPr="0000609A">
              <w:t>test 1-1, 1-2</w:t>
            </w:r>
          </w:p>
        </w:tc>
        <w:tc>
          <w:tcPr>
            <w:tcW w:w="586" w:type="pct"/>
            <w:tcBorders>
              <w:top w:val="single" w:sz="4" w:space="0" w:color="auto"/>
              <w:left w:val="single" w:sz="4" w:space="0" w:color="auto"/>
              <w:bottom w:val="single" w:sz="4" w:space="0" w:color="auto"/>
              <w:right w:val="single" w:sz="4" w:space="0" w:color="auto"/>
            </w:tcBorders>
          </w:tcPr>
          <w:p w14:paraId="6D927FFE" w14:textId="77777777" w:rsidR="005D5DDE" w:rsidRPr="0000609A" w:rsidRDefault="005D5DDE" w:rsidP="00BD5E34">
            <w:pPr>
              <w:pStyle w:val="TAL"/>
            </w:pPr>
          </w:p>
        </w:tc>
      </w:tr>
      <w:tr w:rsidR="005D5DDE" w:rsidRPr="0000609A" w14:paraId="401E7DF4"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027B5992" w14:textId="77777777" w:rsidR="005D5DDE" w:rsidRPr="0000609A" w:rsidRDefault="005D5DDE" w:rsidP="00BD5E34">
            <w:pPr>
              <w:pStyle w:val="TAL"/>
            </w:pPr>
            <w:r w:rsidRPr="0000609A">
              <w:t xml:space="preserve">  </w:t>
            </w:r>
            <w:proofErr w:type="spellStart"/>
            <w:r w:rsidRPr="0000609A">
              <w:t>qcl</w:t>
            </w:r>
            <w:proofErr w:type="spellEnd"/>
            <w:r w:rsidRPr="0000609A">
              <w:t>-</w:t>
            </w:r>
            <w:proofErr w:type="spellStart"/>
            <w:r w:rsidRPr="0000609A">
              <w:t>InfoPeriodicCSI</w:t>
            </w:r>
            <w:proofErr w:type="spellEnd"/>
            <w:r w:rsidRPr="0000609A">
              <w:t>-RS</w:t>
            </w:r>
          </w:p>
        </w:tc>
        <w:tc>
          <w:tcPr>
            <w:tcW w:w="1233" w:type="pct"/>
            <w:tcBorders>
              <w:top w:val="single" w:sz="4" w:space="0" w:color="auto"/>
              <w:left w:val="single" w:sz="4" w:space="0" w:color="auto"/>
              <w:bottom w:val="single" w:sz="4" w:space="0" w:color="auto"/>
              <w:right w:val="single" w:sz="4" w:space="0" w:color="auto"/>
            </w:tcBorders>
            <w:hideMark/>
          </w:tcPr>
          <w:p w14:paraId="5127E731" w14:textId="77777777" w:rsidR="005D5DDE" w:rsidRPr="0000609A" w:rsidRDefault="005D5DDE" w:rsidP="00BD5E34">
            <w:pPr>
              <w:pStyle w:val="TAL"/>
            </w:pPr>
            <w:r w:rsidRPr="0000609A">
              <w:t>2 for CSI-RS resource #1, #2, #3, #4</w:t>
            </w:r>
          </w:p>
          <w:p w14:paraId="02DD22A4" w14:textId="77777777" w:rsidR="005D5DDE" w:rsidRPr="0000609A" w:rsidRDefault="005D5DDE" w:rsidP="00BD5E34">
            <w:pPr>
              <w:pStyle w:val="TAL"/>
            </w:pPr>
            <w:r w:rsidRPr="0000609A">
              <w:t>3 for CSI-RS resource #5, #6, #7, #8</w:t>
            </w:r>
          </w:p>
        </w:tc>
        <w:tc>
          <w:tcPr>
            <w:tcW w:w="1104" w:type="pct"/>
            <w:tcBorders>
              <w:top w:val="single" w:sz="4" w:space="0" w:color="auto"/>
              <w:left w:val="single" w:sz="4" w:space="0" w:color="auto"/>
              <w:bottom w:val="single" w:sz="4" w:space="0" w:color="auto"/>
              <w:right w:val="single" w:sz="4" w:space="0" w:color="auto"/>
            </w:tcBorders>
            <w:hideMark/>
          </w:tcPr>
          <w:p w14:paraId="78869DE7" w14:textId="77777777" w:rsidR="005D5DDE" w:rsidRPr="0000609A" w:rsidRDefault="005D5DDE" w:rsidP="00BD5E34">
            <w:pPr>
              <w:pStyle w:val="TAL"/>
              <w:rPr>
                <w:lang w:eastAsia="zh-CN"/>
              </w:rPr>
            </w:pPr>
            <w:r w:rsidRPr="0000609A">
              <w:rPr>
                <w:lang w:eastAsia="zh-CN"/>
              </w:rPr>
              <w:t xml:space="preserve">for </w:t>
            </w:r>
            <w:r w:rsidRPr="0000609A">
              <w:t>test 1-1, 1-2</w:t>
            </w:r>
            <w:r w:rsidRPr="0000609A">
              <w:rPr>
                <w:lang w:eastAsia="zh-CN"/>
              </w:rPr>
              <w:t>:</w:t>
            </w:r>
          </w:p>
          <w:p w14:paraId="5F64AD31" w14:textId="77777777" w:rsidR="005D5DDE" w:rsidRPr="0000609A" w:rsidRDefault="005D5DDE" w:rsidP="00BD5E34">
            <w:pPr>
              <w:pStyle w:val="TAL"/>
            </w:pPr>
            <w:r w:rsidRPr="0000609A">
              <w:t>TCI-</w:t>
            </w:r>
            <w:proofErr w:type="spellStart"/>
            <w:r w:rsidRPr="0000609A">
              <w:t>StateId</w:t>
            </w:r>
            <w:proofErr w:type="spellEnd"/>
            <w:r w:rsidRPr="0000609A">
              <w:t xml:space="preserve"> for TCI-State #2 for CSI-RS resource #1, #2, #3, #4</w:t>
            </w:r>
          </w:p>
          <w:p w14:paraId="34550E8A" w14:textId="77777777" w:rsidR="005D5DDE" w:rsidRPr="0000609A" w:rsidRDefault="005D5DDE" w:rsidP="00BD5E34">
            <w:pPr>
              <w:pStyle w:val="TAL"/>
              <w:rPr>
                <w:lang w:eastAsia="zh-CN"/>
              </w:rPr>
            </w:pPr>
            <w:r w:rsidRPr="0000609A">
              <w:t>TCI-</w:t>
            </w:r>
            <w:proofErr w:type="spellStart"/>
            <w:r w:rsidRPr="0000609A">
              <w:t>StateId</w:t>
            </w:r>
            <w:proofErr w:type="spellEnd"/>
            <w:r w:rsidRPr="0000609A">
              <w:t xml:space="preserve"> for TCI-State #3 for CSI-RS resource #5, #6, #7, #8</w:t>
            </w:r>
          </w:p>
        </w:tc>
        <w:tc>
          <w:tcPr>
            <w:tcW w:w="586" w:type="pct"/>
            <w:tcBorders>
              <w:top w:val="single" w:sz="4" w:space="0" w:color="auto"/>
              <w:left w:val="single" w:sz="4" w:space="0" w:color="auto"/>
              <w:bottom w:val="single" w:sz="4" w:space="0" w:color="auto"/>
              <w:right w:val="single" w:sz="4" w:space="0" w:color="auto"/>
            </w:tcBorders>
          </w:tcPr>
          <w:p w14:paraId="3E1B8087" w14:textId="77777777" w:rsidR="005D5DDE" w:rsidRPr="0000609A" w:rsidRDefault="005D5DDE" w:rsidP="00BD5E34">
            <w:pPr>
              <w:pStyle w:val="TAL"/>
            </w:pPr>
          </w:p>
        </w:tc>
      </w:tr>
      <w:tr w:rsidR="005D5DDE" w:rsidRPr="0000609A" w14:paraId="26AB12A0"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6CD2DB58" w14:textId="77777777" w:rsidR="005D5DDE" w:rsidRPr="0000609A" w:rsidRDefault="005D5DDE" w:rsidP="00BD5E34">
            <w:pPr>
              <w:pStyle w:val="TAL"/>
            </w:pPr>
            <w:r w:rsidRPr="0000609A">
              <w:t>}</w:t>
            </w:r>
          </w:p>
        </w:tc>
        <w:tc>
          <w:tcPr>
            <w:tcW w:w="1233" w:type="pct"/>
            <w:tcBorders>
              <w:top w:val="single" w:sz="4" w:space="0" w:color="auto"/>
              <w:left w:val="single" w:sz="4" w:space="0" w:color="auto"/>
              <w:bottom w:val="single" w:sz="4" w:space="0" w:color="auto"/>
              <w:right w:val="single" w:sz="4" w:space="0" w:color="auto"/>
            </w:tcBorders>
          </w:tcPr>
          <w:p w14:paraId="7035B9C6" w14:textId="77777777" w:rsidR="005D5DDE" w:rsidRPr="0000609A" w:rsidRDefault="005D5DDE" w:rsidP="00BD5E34">
            <w:pPr>
              <w:pStyle w:val="TAL"/>
            </w:pPr>
          </w:p>
        </w:tc>
        <w:tc>
          <w:tcPr>
            <w:tcW w:w="1104" w:type="pct"/>
            <w:tcBorders>
              <w:top w:val="single" w:sz="4" w:space="0" w:color="auto"/>
              <w:left w:val="single" w:sz="4" w:space="0" w:color="auto"/>
              <w:bottom w:val="single" w:sz="4" w:space="0" w:color="auto"/>
              <w:right w:val="single" w:sz="4" w:space="0" w:color="auto"/>
            </w:tcBorders>
          </w:tcPr>
          <w:p w14:paraId="5824D60B" w14:textId="77777777" w:rsidR="005D5DDE" w:rsidRPr="0000609A" w:rsidRDefault="005D5DDE" w:rsidP="00BD5E34">
            <w:pPr>
              <w:pStyle w:val="TAL"/>
            </w:pPr>
          </w:p>
        </w:tc>
        <w:tc>
          <w:tcPr>
            <w:tcW w:w="586" w:type="pct"/>
            <w:tcBorders>
              <w:top w:val="single" w:sz="4" w:space="0" w:color="auto"/>
              <w:left w:val="single" w:sz="4" w:space="0" w:color="auto"/>
              <w:bottom w:val="single" w:sz="4" w:space="0" w:color="auto"/>
              <w:right w:val="single" w:sz="4" w:space="0" w:color="auto"/>
            </w:tcBorders>
          </w:tcPr>
          <w:p w14:paraId="18343A3E" w14:textId="77777777" w:rsidR="005D5DDE" w:rsidRPr="0000609A" w:rsidRDefault="005D5DDE" w:rsidP="00BD5E34">
            <w:pPr>
              <w:pStyle w:val="TAL"/>
            </w:pPr>
          </w:p>
        </w:tc>
      </w:tr>
    </w:tbl>
    <w:p w14:paraId="0BF63D26" w14:textId="77777777" w:rsidR="005D5DDE" w:rsidRPr="0000609A" w:rsidRDefault="005D5DDE" w:rsidP="005D5DDE"/>
    <w:p w14:paraId="0094970D" w14:textId="77777777" w:rsidR="005D5DDE" w:rsidRPr="0000609A" w:rsidRDefault="005D5DDE" w:rsidP="005D5DDE">
      <w:pPr>
        <w:pStyle w:val="TH"/>
      </w:pPr>
      <w:r w:rsidRPr="0000609A">
        <w:lastRenderedPageBreak/>
        <w:t>Table 5.2.2.1.10_1.3.3_1-5: CSI-RS-</w:t>
      </w:r>
      <w:proofErr w:type="spellStart"/>
      <w:r w:rsidRPr="0000609A">
        <w:t>ResourceMapping</w:t>
      </w:r>
      <w:proofErr w:type="spellEnd"/>
      <w:r w:rsidRPr="0000609A">
        <w:t xml:space="preserve"> for TRS (Table 5.2.2.1.10_1.3.3_1-4)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D5DDE" w:rsidRPr="0000609A" w14:paraId="6D69D09D"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5F7382B2" w14:textId="77777777" w:rsidR="005D5DDE" w:rsidRPr="0000609A" w:rsidRDefault="005D5DDE" w:rsidP="00BD5E34">
            <w:pPr>
              <w:pStyle w:val="TAH"/>
            </w:pPr>
            <w:r w:rsidRPr="0000609A">
              <w:t>Derivation Path: TS 38.508-1 [6], Table 5.4.2.0-9 with condition TRS</w:t>
            </w:r>
          </w:p>
        </w:tc>
      </w:tr>
      <w:tr w:rsidR="005D5DDE" w:rsidRPr="0000609A" w14:paraId="34EB7141"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F74F633" w14:textId="77777777" w:rsidR="005D5DDE" w:rsidRPr="0000609A" w:rsidRDefault="005D5DDE" w:rsidP="00BD5E34">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15AA04" w14:textId="77777777" w:rsidR="005D5DDE" w:rsidRPr="0000609A" w:rsidRDefault="005D5DDE" w:rsidP="00BD5E34">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7B282AB9" w14:textId="77777777" w:rsidR="005D5DDE" w:rsidRPr="0000609A" w:rsidRDefault="005D5DDE"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4EFC0227" w14:textId="77777777" w:rsidR="005D5DDE" w:rsidRPr="0000609A" w:rsidRDefault="005D5DDE" w:rsidP="00BD5E34">
            <w:pPr>
              <w:pStyle w:val="TAH"/>
            </w:pPr>
            <w:r w:rsidRPr="0000609A">
              <w:t>Condition</w:t>
            </w:r>
          </w:p>
        </w:tc>
      </w:tr>
      <w:tr w:rsidR="005D5DDE" w:rsidRPr="0000609A" w14:paraId="75F8760C"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7649158" w14:textId="77777777" w:rsidR="005D5DDE" w:rsidRPr="0000609A" w:rsidRDefault="005D5DDE" w:rsidP="00BD5E34">
            <w:pPr>
              <w:pStyle w:val="TAL"/>
            </w:pPr>
            <w:r w:rsidRPr="0000609A">
              <w:t>CSI-RS-</w:t>
            </w:r>
            <w:proofErr w:type="spellStart"/>
            <w:r w:rsidRPr="0000609A">
              <w:t>ResourceMapping</w:t>
            </w:r>
            <w:proofErr w:type="spellEnd"/>
            <w:r w:rsidRPr="0000609A">
              <w:t xml:space="preserve"> ::=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7828C8CA" w14:textId="77777777" w:rsidR="005D5DDE" w:rsidRPr="0000609A" w:rsidRDefault="005D5DDE"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4FABD5D5" w14:textId="77777777" w:rsidR="005D5DDE" w:rsidRPr="0000609A"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0E372E50" w14:textId="77777777" w:rsidR="005D5DDE" w:rsidRPr="0000609A" w:rsidRDefault="005D5DDE" w:rsidP="00BD5E34">
            <w:pPr>
              <w:pStyle w:val="TAL"/>
            </w:pPr>
          </w:p>
        </w:tc>
      </w:tr>
      <w:tr w:rsidR="005D5DDE" w:rsidRPr="0000609A" w14:paraId="69EB458B" w14:textId="77777777" w:rsidTr="00BD5E34">
        <w:tc>
          <w:tcPr>
            <w:tcW w:w="4535" w:type="dxa"/>
            <w:tcBorders>
              <w:top w:val="single" w:sz="4" w:space="0" w:color="auto"/>
              <w:left w:val="single" w:sz="4" w:space="0" w:color="auto"/>
              <w:bottom w:val="nil"/>
              <w:right w:val="single" w:sz="4" w:space="0" w:color="auto"/>
            </w:tcBorders>
            <w:hideMark/>
          </w:tcPr>
          <w:p w14:paraId="57D59308" w14:textId="77777777" w:rsidR="005D5DDE" w:rsidRPr="0000609A" w:rsidRDefault="005D5DDE" w:rsidP="00BD5E34">
            <w:pPr>
              <w:pStyle w:val="TAL"/>
            </w:pPr>
            <w:r w:rsidRPr="0000609A">
              <w:t xml:space="preserve">  </w:t>
            </w:r>
            <w:proofErr w:type="spellStart"/>
            <w:r w:rsidRPr="0000609A">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7690AB" w14:textId="77777777" w:rsidR="005D5DDE" w:rsidRPr="0000609A" w:rsidRDefault="005D5DDE" w:rsidP="00BD5E34">
            <w:pPr>
              <w:pStyle w:val="TAL"/>
              <w:rPr>
                <w:lang w:eastAsia="fr-FR"/>
              </w:rPr>
            </w:pPr>
            <w:r w:rsidRPr="0000609A">
              <w:t xml:space="preserve">5 for </w:t>
            </w:r>
            <w:r w:rsidRPr="0000609A">
              <w:rPr>
                <w:lang w:eastAsia="fr-FR"/>
              </w:rPr>
              <w:t>CSI-RS resource #1 and #3</w:t>
            </w:r>
          </w:p>
          <w:p w14:paraId="5A98C623" w14:textId="77777777" w:rsidR="005D5DDE" w:rsidRPr="0000609A" w:rsidRDefault="005D5DDE" w:rsidP="00BD5E34">
            <w:pPr>
              <w:pStyle w:val="TAL"/>
              <w:rPr>
                <w:lang w:eastAsia="fr-FR"/>
              </w:rPr>
            </w:pPr>
            <w:r w:rsidRPr="0000609A">
              <w:t xml:space="preserve">9 for </w:t>
            </w:r>
            <w:r w:rsidRPr="0000609A">
              <w:rPr>
                <w:lang w:eastAsia="fr-FR"/>
              </w:rPr>
              <w:t>CSI-RS resource #2 and #4</w:t>
            </w:r>
          </w:p>
          <w:p w14:paraId="31F61AA3" w14:textId="77777777" w:rsidR="005D5DDE" w:rsidRPr="0000609A" w:rsidRDefault="005D5DDE" w:rsidP="00BD5E34">
            <w:pPr>
              <w:pStyle w:val="TAL"/>
              <w:rPr>
                <w:lang w:eastAsia="fr-FR"/>
              </w:rPr>
            </w:pPr>
            <w:r w:rsidRPr="0000609A">
              <w:t xml:space="preserve">6 for </w:t>
            </w:r>
            <w:r w:rsidRPr="0000609A">
              <w:rPr>
                <w:lang w:eastAsia="fr-FR"/>
              </w:rPr>
              <w:t>CSI-RS resource #5 and #6</w:t>
            </w:r>
          </w:p>
          <w:p w14:paraId="4968A499" w14:textId="77777777" w:rsidR="005D5DDE" w:rsidRPr="0000609A" w:rsidRDefault="005D5DDE" w:rsidP="00BD5E34">
            <w:pPr>
              <w:pStyle w:val="TAL"/>
            </w:pPr>
            <w:r w:rsidRPr="0000609A">
              <w:t xml:space="preserve">10 for </w:t>
            </w:r>
            <w:r w:rsidRPr="0000609A">
              <w:rPr>
                <w:lang w:eastAsia="fr-FR"/>
              </w:rPr>
              <w:t>CSI-RS resource #7 and #8</w:t>
            </w:r>
          </w:p>
        </w:tc>
        <w:tc>
          <w:tcPr>
            <w:tcW w:w="1700" w:type="dxa"/>
            <w:tcBorders>
              <w:top w:val="single" w:sz="4" w:space="0" w:color="auto"/>
              <w:left w:val="single" w:sz="4" w:space="0" w:color="auto"/>
              <w:bottom w:val="single" w:sz="4" w:space="0" w:color="auto"/>
              <w:right w:val="single" w:sz="4" w:space="0" w:color="auto"/>
            </w:tcBorders>
            <w:hideMark/>
          </w:tcPr>
          <w:p w14:paraId="4E7F6310" w14:textId="77777777" w:rsidR="005D5DDE" w:rsidRPr="0000609A" w:rsidRDefault="005D5DDE" w:rsidP="00BD5E34">
            <w:pPr>
              <w:rPr>
                <w:lang w:eastAsia="fr-FR"/>
              </w:rPr>
            </w:pPr>
            <w:r w:rsidRPr="0000609A">
              <w:rPr>
                <w:lang w:eastAsia="fr-FR"/>
              </w:rPr>
              <w:t>for test 1-1, 1-2:</w:t>
            </w:r>
          </w:p>
          <w:p w14:paraId="080842B8" w14:textId="77777777" w:rsidR="005D5DDE" w:rsidRPr="0000609A" w:rsidRDefault="005D5DDE" w:rsidP="00BD5E34">
            <w:pPr>
              <w:pStyle w:val="TAL"/>
            </w:pPr>
            <w:r w:rsidRPr="0000609A">
              <w:t>l</w:t>
            </w:r>
            <w:r w:rsidRPr="0000609A">
              <w:rPr>
                <w:vertAlign w:val="subscript"/>
              </w:rPr>
              <w:t>0</w:t>
            </w:r>
            <w:r w:rsidRPr="0000609A">
              <w:t xml:space="preserve"> = 5 for CSI-RS resource 1 and 3</w:t>
            </w:r>
          </w:p>
          <w:p w14:paraId="3FF44185" w14:textId="77777777" w:rsidR="005D5DDE" w:rsidRPr="0000609A" w:rsidRDefault="005D5DDE" w:rsidP="00BD5E34">
            <w:pPr>
              <w:pStyle w:val="TAL"/>
            </w:pPr>
            <w:r w:rsidRPr="0000609A">
              <w:t>l</w:t>
            </w:r>
            <w:r w:rsidRPr="0000609A">
              <w:rPr>
                <w:vertAlign w:val="subscript"/>
              </w:rPr>
              <w:t>0</w:t>
            </w:r>
            <w:r w:rsidRPr="0000609A">
              <w:t xml:space="preserve"> = 9 for CSI-RS resource 2 and 4</w:t>
            </w:r>
          </w:p>
          <w:p w14:paraId="18825965" w14:textId="77777777" w:rsidR="005D5DDE" w:rsidRPr="0000609A" w:rsidRDefault="005D5DDE" w:rsidP="00BD5E34">
            <w:pPr>
              <w:pStyle w:val="TAL"/>
            </w:pPr>
            <w:r w:rsidRPr="0000609A">
              <w:t>l</w:t>
            </w:r>
            <w:r w:rsidRPr="0000609A">
              <w:rPr>
                <w:vertAlign w:val="subscript"/>
              </w:rPr>
              <w:t>0</w:t>
            </w:r>
            <w:r w:rsidRPr="0000609A">
              <w:t xml:space="preserve"> = 6 for CSI-RS resource 5 and 6</w:t>
            </w:r>
          </w:p>
          <w:p w14:paraId="5BAC3582" w14:textId="77777777" w:rsidR="005D5DDE" w:rsidRPr="0000609A" w:rsidRDefault="005D5DDE" w:rsidP="00BD5E34">
            <w:pPr>
              <w:pStyle w:val="TAL"/>
              <w:rPr>
                <w:lang w:eastAsia="fr-FR"/>
              </w:rPr>
            </w:pPr>
            <w:r w:rsidRPr="0000609A">
              <w:t>l</w:t>
            </w:r>
            <w:r w:rsidRPr="0000609A">
              <w:rPr>
                <w:vertAlign w:val="subscript"/>
              </w:rPr>
              <w:t>0</w:t>
            </w:r>
            <w:r w:rsidRPr="0000609A">
              <w:t xml:space="preserve"> = 10 for CSI-RS resource 7 and 8</w:t>
            </w:r>
          </w:p>
        </w:tc>
        <w:tc>
          <w:tcPr>
            <w:tcW w:w="1245" w:type="dxa"/>
            <w:tcBorders>
              <w:top w:val="single" w:sz="4" w:space="0" w:color="auto"/>
              <w:left w:val="single" w:sz="4" w:space="0" w:color="auto"/>
              <w:bottom w:val="single" w:sz="4" w:space="0" w:color="auto"/>
              <w:right w:val="single" w:sz="4" w:space="0" w:color="auto"/>
            </w:tcBorders>
            <w:hideMark/>
          </w:tcPr>
          <w:p w14:paraId="788D9071" w14:textId="77777777" w:rsidR="005D5DDE" w:rsidRPr="0000609A" w:rsidRDefault="005D5DDE" w:rsidP="00BD5E34">
            <w:pPr>
              <w:rPr>
                <w:lang w:eastAsia="fr-FR"/>
              </w:rPr>
            </w:pPr>
          </w:p>
        </w:tc>
      </w:tr>
      <w:tr w:rsidR="005D5DDE" w:rsidRPr="0000609A" w14:paraId="796883FC"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1D7E780" w14:textId="77777777" w:rsidR="005D5DDE" w:rsidRPr="0000609A" w:rsidRDefault="005D5DDE" w:rsidP="00BD5E34">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52D8D298" w14:textId="77777777" w:rsidR="005D5DDE" w:rsidRPr="0000609A" w:rsidRDefault="005D5DDE"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6313FACB" w14:textId="77777777" w:rsidR="005D5DDE" w:rsidRPr="0000609A"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10892BF8" w14:textId="77777777" w:rsidR="005D5DDE" w:rsidRPr="0000609A" w:rsidRDefault="005D5DDE" w:rsidP="00BD5E34">
            <w:pPr>
              <w:pStyle w:val="TAL"/>
            </w:pPr>
          </w:p>
        </w:tc>
      </w:tr>
    </w:tbl>
    <w:p w14:paraId="399C51E9" w14:textId="77777777" w:rsidR="005D5DDE" w:rsidRPr="0000609A" w:rsidRDefault="005D5DDE" w:rsidP="005D5DDE"/>
    <w:p w14:paraId="3CFF18C2" w14:textId="77777777" w:rsidR="005D5DDE" w:rsidRPr="0000609A" w:rsidRDefault="005D5DDE" w:rsidP="005D5DDE">
      <w:pPr>
        <w:pStyle w:val="TH"/>
      </w:pPr>
      <w:r w:rsidRPr="0000609A">
        <w:t>Table 5.2.2.1.10_1.3.3_1-5: CSI-</w:t>
      </w:r>
      <w:proofErr w:type="spellStart"/>
      <w:r w:rsidRPr="0000609A">
        <w:t>ResourcePeriodicityAndOffset</w:t>
      </w:r>
      <w:proofErr w:type="spellEnd"/>
      <w:r w:rsidRPr="0000609A">
        <w:t xml:space="preserve"> for CSI Tracking (Table 5.2.2.1.10_1.3.3_1-4)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D5DDE" w:rsidRPr="0000609A" w14:paraId="527A7350" w14:textId="77777777" w:rsidTr="00BD5E34">
        <w:tc>
          <w:tcPr>
            <w:tcW w:w="9750" w:type="dxa"/>
            <w:gridSpan w:val="4"/>
            <w:tcBorders>
              <w:top w:val="single" w:sz="4" w:space="0" w:color="auto"/>
              <w:left w:val="single" w:sz="4" w:space="0" w:color="auto"/>
              <w:bottom w:val="single" w:sz="4" w:space="0" w:color="auto"/>
              <w:right w:val="single" w:sz="4" w:space="0" w:color="auto"/>
            </w:tcBorders>
            <w:hideMark/>
          </w:tcPr>
          <w:p w14:paraId="21659E66" w14:textId="77777777" w:rsidR="005D5DDE" w:rsidRPr="0000609A" w:rsidRDefault="005D5DDE" w:rsidP="00BD5E34">
            <w:pPr>
              <w:pStyle w:val="TAH"/>
            </w:pPr>
            <w:r w:rsidRPr="0000609A">
              <w:t>Derivation Path: TS 38.508-1 [6], Table 5.4.2.0-9</w:t>
            </w:r>
          </w:p>
        </w:tc>
      </w:tr>
      <w:tr w:rsidR="005D5DDE" w:rsidRPr="0000609A" w14:paraId="72EF97F3"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3EA6B01C" w14:textId="77777777" w:rsidR="005D5DDE" w:rsidRPr="0000609A" w:rsidRDefault="005D5DDE" w:rsidP="00BD5E34">
            <w:pPr>
              <w:pStyle w:val="TAH"/>
            </w:pPr>
            <w:r w:rsidRPr="0000609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BBEF92B" w14:textId="77777777" w:rsidR="005D5DDE" w:rsidRPr="0000609A" w:rsidRDefault="005D5DDE" w:rsidP="00BD5E34">
            <w:pPr>
              <w:pStyle w:val="TAH"/>
            </w:pPr>
            <w:r w:rsidRPr="0000609A">
              <w:t>Value/remark</w:t>
            </w:r>
          </w:p>
        </w:tc>
        <w:tc>
          <w:tcPr>
            <w:tcW w:w="1701" w:type="dxa"/>
            <w:tcBorders>
              <w:top w:val="single" w:sz="4" w:space="0" w:color="auto"/>
              <w:left w:val="single" w:sz="4" w:space="0" w:color="auto"/>
              <w:bottom w:val="single" w:sz="4" w:space="0" w:color="auto"/>
              <w:right w:val="single" w:sz="4" w:space="0" w:color="auto"/>
            </w:tcBorders>
            <w:hideMark/>
          </w:tcPr>
          <w:p w14:paraId="086995AE" w14:textId="77777777" w:rsidR="005D5DDE" w:rsidRPr="0000609A" w:rsidRDefault="005D5DDE"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559FEA62" w14:textId="77777777" w:rsidR="005D5DDE" w:rsidRPr="0000609A" w:rsidRDefault="005D5DDE" w:rsidP="00BD5E34">
            <w:pPr>
              <w:pStyle w:val="TAH"/>
            </w:pPr>
            <w:r w:rsidRPr="0000609A">
              <w:t>Condition</w:t>
            </w:r>
          </w:p>
        </w:tc>
      </w:tr>
      <w:tr w:rsidR="005D5DDE" w:rsidRPr="0000609A" w14:paraId="539D6816"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6CA54A1F" w14:textId="77777777" w:rsidR="005D5DDE" w:rsidRPr="0000609A" w:rsidRDefault="005D5DDE" w:rsidP="00BD5E34">
            <w:pPr>
              <w:pStyle w:val="TAL"/>
            </w:pPr>
            <w:r w:rsidRPr="0000609A">
              <w:t>CSI-</w:t>
            </w:r>
            <w:proofErr w:type="spellStart"/>
            <w:r w:rsidRPr="0000609A">
              <w:t>ResourcePeriodicityAndOffset</w:t>
            </w:r>
            <w:proofErr w:type="spellEnd"/>
            <w:r w:rsidRPr="0000609A">
              <w:t xml:space="preserve"> ::= </w:t>
            </w:r>
            <w:r w:rsidRPr="0000609A">
              <w:rPr>
                <w:snapToGrid w:val="0"/>
              </w:rPr>
              <w:t xml:space="preserve">CHOICE </w:t>
            </w:r>
            <w:r w:rsidRPr="0000609A">
              <w:t>{</w:t>
            </w:r>
          </w:p>
        </w:tc>
        <w:tc>
          <w:tcPr>
            <w:tcW w:w="2268" w:type="dxa"/>
            <w:tcBorders>
              <w:top w:val="single" w:sz="4" w:space="0" w:color="auto"/>
              <w:left w:val="single" w:sz="4" w:space="0" w:color="auto"/>
              <w:bottom w:val="single" w:sz="4" w:space="0" w:color="auto"/>
              <w:right w:val="single" w:sz="4" w:space="0" w:color="auto"/>
            </w:tcBorders>
          </w:tcPr>
          <w:p w14:paraId="1C19896A" w14:textId="77777777" w:rsidR="005D5DDE" w:rsidRPr="0000609A" w:rsidRDefault="005D5DDE" w:rsidP="00BD5E34">
            <w:pPr>
              <w:pStyle w:val="TAL"/>
            </w:pPr>
          </w:p>
        </w:tc>
        <w:tc>
          <w:tcPr>
            <w:tcW w:w="1701" w:type="dxa"/>
            <w:tcBorders>
              <w:top w:val="single" w:sz="4" w:space="0" w:color="auto"/>
              <w:left w:val="single" w:sz="4" w:space="0" w:color="auto"/>
              <w:bottom w:val="single" w:sz="4" w:space="0" w:color="auto"/>
              <w:right w:val="single" w:sz="4" w:space="0" w:color="auto"/>
            </w:tcBorders>
          </w:tcPr>
          <w:p w14:paraId="1AB96E9E" w14:textId="77777777" w:rsidR="005D5DDE" w:rsidRPr="0000609A"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56D56556" w14:textId="77777777" w:rsidR="005D5DDE" w:rsidRPr="0000609A" w:rsidRDefault="005D5DDE" w:rsidP="00BD5E34">
            <w:pPr>
              <w:pStyle w:val="TAL"/>
            </w:pPr>
          </w:p>
        </w:tc>
      </w:tr>
      <w:tr w:rsidR="005D5DDE" w:rsidRPr="0000609A" w14:paraId="15318F03" w14:textId="77777777" w:rsidTr="00BD5E34">
        <w:tc>
          <w:tcPr>
            <w:tcW w:w="4536" w:type="dxa"/>
            <w:tcBorders>
              <w:top w:val="single" w:sz="4" w:space="0" w:color="auto"/>
              <w:left w:val="single" w:sz="4" w:space="0" w:color="auto"/>
              <w:bottom w:val="nil"/>
              <w:right w:val="single" w:sz="4" w:space="0" w:color="auto"/>
            </w:tcBorders>
            <w:hideMark/>
          </w:tcPr>
          <w:p w14:paraId="58AEF7A5" w14:textId="77777777" w:rsidR="005D5DDE" w:rsidRPr="0000609A" w:rsidRDefault="005D5DDE" w:rsidP="00BD5E34">
            <w:pPr>
              <w:pStyle w:val="TAL"/>
            </w:pPr>
            <w:r w:rsidRPr="0000609A">
              <w:t xml:space="preserve">  slots10</w:t>
            </w:r>
          </w:p>
        </w:tc>
        <w:tc>
          <w:tcPr>
            <w:tcW w:w="2268" w:type="dxa"/>
            <w:tcBorders>
              <w:top w:val="single" w:sz="4" w:space="0" w:color="auto"/>
              <w:left w:val="single" w:sz="4" w:space="0" w:color="auto"/>
              <w:bottom w:val="single" w:sz="4" w:space="0" w:color="auto"/>
              <w:right w:val="single" w:sz="4" w:space="0" w:color="auto"/>
            </w:tcBorders>
          </w:tcPr>
          <w:p w14:paraId="4B5F651C" w14:textId="77777777" w:rsidR="005D5DDE" w:rsidRPr="0000609A" w:rsidRDefault="005D5DDE" w:rsidP="00BD5E34">
            <w:pPr>
              <w:pStyle w:val="TAL"/>
            </w:pPr>
            <w:r w:rsidRPr="0000609A">
              <w:t>1 for CSI-RS resource #1, #2, #5, #6</w:t>
            </w:r>
          </w:p>
          <w:p w14:paraId="25B6B9CA" w14:textId="77777777" w:rsidR="005D5DDE" w:rsidRPr="0000609A" w:rsidRDefault="005D5DDE" w:rsidP="00BD5E34">
            <w:pPr>
              <w:pStyle w:val="TAL"/>
            </w:pPr>
          </w:p>
          <w:p w14:paraId="6E025352" w14:textId="77777777" w:rsidR="005D5DDE" w:rsidRPr="0000609A" w:rsidRDefault="005D5DDE" w:rsidP="00BD5E34">
            <w:pPr>
              <w:pStyle w:val="TAL"/>
            </w:pPr>
            <w:r w:rsidRPr="0000609A">
              <w:rPr>
                <w:lang w:eastAsia="zh-CN"/>
              </w:rPr>
              <w:t xml:space="preserve">2 for </w:t>
            </w:r>
            <w:r w:rsidRPr="0000609A">
              <w:t>CSI-RS resource #3 #4, #7, #8</w:t>
            </w:r>
          </w:p>
        </w:tc>
        <w:tc>
          <w:tcPr>
            <w:tcW w:w="1701" w:type="dxa"/>
            <w:tcBorders>
              <w:top w:val="single" w:sz="4" w:space="0" w:color="auto"/>
              <w:left w:val="single" w:sz="4" w:space="0" w:color="auto"/>
              <w:bottom w:val="single" w:sz="4" w:space="0" w:color="auto"/>
              <w:right w:val="single" w:sz="4" w:space="0" w:color="auto"/>
            </w:tcBorders>
            <w:hideMark/>
          </w:tcPr>
          <w:p w14:paraId="6A4361EE" w14:textId="77777777" w:rsidR="005D5DDE" w:rsidRPr="0000609A" w:rsidRDefault="005D5DDE" w:rsidP="00BD5E34">
            <w:pPr>
              <w:pStyle w:val="TAL"/>
            </w:pPr>
            <w:r w:rsidRPr="0000609A">
              <w:t>For test 1-1, 1-2:</w:t>
            </w:r>
          </w:p>
          <w:p w14:paraId="3610CC17" w14:textId="77777777" w:rsidR="005D5DDE" w:rsidRPr="0000609A" w:rsidRDefault="005D5DDE" w:rsidP="00BD5E34">
            <w:pPr>
              <w:pStyle w:val="TAL"/>
            </w:pPr>
            <w:r w:rsidRPr="0000609A">
              <w:t>periodicity:</w:t>
            </w:r>
          </w:p>
          <w:p w14:paraId="3D726606" w14:textId="77777777" w:rsidR="005D5DDE" w:rsidRPr="0000609A" w:rsidRDefault="005D5DDE" w:rsidP="00BD5E34">
            <w:pPr>
              <w:pStyle w:val="TAL"/>
            </w:pPr>
            <w:r w:rsidRPr="0000609A">
              <w:t>10 slots.</w:t>
            </w:r>
          </w:p>
          <w:p w14:paraId="68C0BB96" w14:textId="77777777" w:rsidR="005D5DDE" w:rsidRPr="0000609A" w:rsidRDefault="005D5DDE" w:rsidP="00BD5E34">
            <w:pPr>
              <w:pStyle w:val="TAL"/>
            </w:pPr>
            <w:r w:rsidRPr="0000609A">
              <w:t>offset:</w:t>
            </w:r>
          </w:p>
          <w:p w14:paraId="44E9474D" w14:textId="77777777" w:rsidR="005D5DDE" w:rsidRPr="0000609A" w:rsidRDefault="005D5DDE" w:rsidP="00BD5E34">
            <w:pPr>
              <w:pStyle w:val="TAL"/>
            </w:pPr>
            <w:r w:rsidRPr="0000609A">
              <w:t>1 for CSI-RS resource 1 and 2</w:t>
            </w:r>
            <w:r w:rsidRPr="0000609A">
              <w:br/>
              <w:t>2 for CSI-RS resource 3 and 4</w:t>
            </w:r>
          </w:p>
          <w:p w14:paraId="44613EB2" w14:textId="77777777" w:rsidR="005D5DDE" w:rsidRPr="0000609A" w:rsidRDefault="005D5DDE" w:rsidP="00BD5E34">
            <w:pPr>
              <w:pStyle w:val="TAL"/>
            </w:pPr>
            <w:r w:rsidRPr="0000609A">
              <w:t>1 for CSI-RS resource 5 and 6</w:t>
            </w:r>
            <w:r w:rsidRPr="0000609A">
              <w:br/>
              <w:t>2 for CSI-RS resource 7 and 8</w:t>
            </w:r>
          </w:p>
        </w:tc>
        <w:tc>
          <w:tcPr>
            <w:tcW w:w="1245" w:type="dxa"/>
            <w:tcBorders>
              <w:top w:val="single" w:sz="4" w:space="0" w:color="auto"/>
              <w:left w:val="single" w:sz="4" w:space="0" w:color="auto"/>
              <w:bottom w:val="single" w:sz="4" w:space="0" w:color="auto"/>
              <w:right w:val="single" w:sz="4" w:space="0" w:color="auto"/>
            </w:tcBorders>
            <w:hideMark/>
          </w:tcPr>
          <w:p w14:paraId="61AF17D1" w14:textId="77777777" w:rsidR="005D5DDE" w:rsidRPr="0000609A" w:rsidRDefault="005D5DDE" w:rsidP="00BD5E34"/>
        </w:tc>
      </w:tr>
      <w:tr w:rsidR="005D5DDE" w:rsidRPr="0000609A" w14:paraId="5456682A"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294810A7" w14:textId="77777777" w:rsidR="005D5DDE" w:rsidRPr="0000609A" w:rsidRDefault="005D5DDE" w:rsidP="00BD5E34">
            <w:pPr>
              <w:pStyle w:val="TAL"/>
            </w:pPr>
            <w:r w:rsidRPr="0000609A">
              <w:t>}</w:t>
            </w:r>
          </w:p>
        </w:tc>
        <w:tc>
          <w:tcPr>
            <w:tcW w:w="2268" w:type="dxa"/>
            <w:tcBorders>
              <w:top w:val="single" w:sz="4" w:space="0" w:color="auto"/>
              <w:left w:val="single" w:sz="4" w:space="0" w:color="auto"/>
              <w:bottom w:val="single" w:sz="4" w:space="0" w:color="auto"/>
              <w:right w:val="single" w:sz="4" w:space="0" w:color="auto"/>
            </w:tcBorders>
          </w:tcPr>
          <w:p w14:paraId="4CB390BD" w14:textId="77777777" w:rsidR="005D5DDE" w:rsidRPr="0000609A" w:rsidRDefault="005D5DDE" w:rsidP="00BD5E34">
            <w:pPr>
              <w:pStyle w:val="TAL"/>
            </w:pPr>
          </w:p>
        </w:tc>
        <w:tc>
          <w:tcPr>
            <w:tcW w:w="1701" w:type="dxa"/>
            <w:tcBorders>
              <w:top w:val="single" w:sz="4" w:space="0" w:color="auto"/>
              <w:left w:val="single" w:sz="4" w:space="0" w:color="auto"/>
              <w:bottom w:val="single" w:sz="4" w:space="0" w:color="auto"/>
              <w:right w:val="single" w:sz="4" w:space="0" w:color="auto"/>
            </w:tcBorders>
          </w:tcPr>
          <w:p w14:paraId="1FC473BC" w14:textId="77777777" w:rsidR="005D5DDE" w:rsidRPr="0000609A"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4E98BB4D" w14:textId="77777777" w:rsidR="005D5DDE" w:rsidRPr="0000609A" w:rsidRDefault="005D5DDE" w:rsidP="00BD5E34">
            <w:pPr>
              <w:pStyle w:val="TAL"/>
            </w:pPr>
          </w:p>
        </w:tc>
      </w:tr>
    </w:tbl>
    <w:p w14:paraId="11E70261" w14:textId="77777777" w:rsidR="005D5DDE" w:rsidRPr="0000609A" w:rsidRDefault="005D5DDE" w:rsidP="005D5DDE"/>
    <w:p w14:paraId="66530506" w14:textId="77777777" w:rsidR="005D5DDE" w:rsidRPr="0000609A" w:rsidRDefault="005D5DDE" w:rsidP="005D5DDE">
      <w:pPr>
        <w:pStyle w:val="TH"/>
      </w:pPr>
      <w:r w:rsidRPr="0000609A">
        <w:lastRenderedPageBreak/>
        <w:t>Table 5.2.2.1.10_1.3.3_1-6: NZP-CSI-RS-ResourceSet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5D5DDE" w:rsidRPr="0000609A" w14:paraId="592F5EAC"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19F4A374" w14:textId="77777777" w:rsidR="005D5DDE" w:rsidRPr="0000609A" w:rsidRDefault="005D5DDE" w:rsidP="00BD5E34">
            <w:pPr>
              <w:pStyle w:val="TAH"/>
            </w:pPr>
            <w:r w:rsidRPr="0000609A">
              <w:t>Derivation Path: TS 38.508-1 [6], Table 5.4.2.0-12</w:t>
            </w:r>
          </w:p>
        </w:tc>
      </w:tr>
      <w:tr w:rsidR="005D5DDE" w:rsidRPr="0000609A" w14:paraId="0412E7BC"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94FDBE8" w14:textId="77777777" w:rsidR="005D5DDE" w:rsidRPr="0000609A" w:rsidRDefault="005D5DDE" w:rsidP="00BD5E34">
            <w:pPr>
              <w:pStyle w:val="TAH"/>
            </w:pPr>
            <w:r w:rsidRPr="0000609A">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57B40A94" w14:textId="77777777" w:rsidR="005D5DDE" w:rsidRPr="0000609A" w:rsidRDefault="005D5DDE" w:rsidP="00BD5E34">
            <w:pPr>
              <w:pStyle w:val="TAH"/>
            </w:pPr>
            <w:r w:rsidRPr="0000609A">
              <w:t>Value/remark</w:t>
            </w:r>
          </w:p>
        </w:tc>
        <w:tc>
          <w:tcPr>
            <w:tcW w:w="1824" w:type="dxa"/>
            <w:tcBorders>
              <w:top w:val="single" w:sz="4" w:space="0" w:color="auto"/>
              <w:left w:val="single" w:sz="4" w:space="0" w:color="auto"/>
              <w:bottom w:val="single" w:sz="4" w:space="0" w:color="auto"/>
              <w:right w:val="single" w:sz="4" w:space="0" w:color="auto"/>
            </w:tcBorders>
            <w:hideMark/>
          </w:tcPr>
          <w:p w14:paraId="3106AB8E" w14:textId="77777777" w:rsidR="005D5DDE" w:rsidRPr="0000609A" w:rsidRDefault="005D5DDE"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67F02D9E" w14:textId="77777777" w:rsidR="005D5DDE" w:rsidRPr="0000609A" w:rsidRDefault="005D5DDE" w:rsidP="00BD5E34">
            <w:pPr>
              <w:pStyle w:val="TAH"/>
            </w:pPr>
            <w:r w:rsidRPr="0000609A">
              <w:t>Condition</w:t>
            </w:r>
          </w:p>
        </w:tc>
      </w:tr>
      <w:tr w:rsidR="005D5DDE" w:rsidRPr="0000609A" w14:paraId="2DEA7C1F"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450C8E6" w14:textId="77777777" w:rsidR="005D5DDE" w:rsidRPr="0000609A" w:rsidRDefault="005D5DDE" w:rsidP="00BD5E34">
            <w:pPr>
              <w:pStyle w:val="TAL"/>
            </w:pPr>
            <w:r w:rsidRPr="0000609A">
              <w:t xml:space="preserve">NZP-CSI-RS-ResourceSet ::= </w:t>
            </w:r>
            <w:r w:rsidRPr="0000609A">
              <w:rPr>
                <w:snapToGrid w:val="0"/>
              </w:rPr>
              <w:t xml:space="preserve">SEQUENCE </w:t>
            </w:r>
            <w:r w:rsidRPr="0000609A">
              <w:t>{</w:t>
            </w:r>
          </w:p>
        </w:tc>
        <w:tc>
          <w:tcPr>
            <w:tcW w:w="2143" w:type="dxa"/>
            <w:tcBorders>
              <w:top w:val="single" w:sz="4" w:space="0" w:color="auto"/>
              <w:left w:val="single" w:sz="4" w:space="0" w:color="auto"/>
              <w:bottom w:val="single" w:sz="4" w:space="0" w:color="auto"/>
              <w:right w:val="single" w:sz="4" w:space="0" w:color="auto"/>
            </w:tcBorders>
          </w:tcPr>
          <w:p w14:paraId="0A3802D7" w14:textId="77777777" w:rsidR="005D5DDE" w:rsidRPr="0000609A" w:rsidRDefault="005D5DDE"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21D19912" w14:textId="77777777" w:rsidR="005D5DDE" w:rsidRPr="0000609A"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00EA0C67" w14:textId="77777777" w:rsidR="005D5DDE" w:rsidRPr="0000609A" w:rsidRDefault="005D5DDE" w:rsidP="00BD5E34">
            <w:pPr>
              <w:pStyle w:val="TAL"/>
            </w:pPr>
          </w:p>
        </w:tc>
      </w:tr>
      <w:tr w:rsidR="005D5DDE" w:rsidRPr="0000609A" w14:paraId="7E610EFA"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7A88DA7" w14:textId="77777777" w:rsidR="005D5DDE" w:rsidRPr="0000609A" w:rsidRDefault="005D5DDE" w:rsidP="00BD5E34">
            <w:pPr>
              <w:pStyle w:val="TAL"/>
            </w:pPr>
            <w:r w:rsidRPr="0000609A">
              <w:t xml:space="preserve">  </w:t>
            </w:r>
            <w:proofErr w:type="spellStart"/>
            <w:r w:rsidRPr="0000609A">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384EFD39" w14:textId="77777777" w:rsidR="005D5DDE" w:rsidRPr="0000609A" w:rsidRDefault="005D5DDE" w:rsidP="00BD5E34">
            <w:pPr>
              <w:pStyle w:val="TAL"/>
            </w:pPr>
            <w:r w:rsidRPr="0000609A">
              <w:t>0 for Resource set #1</w:t>
            </w:r>
          </w:p>
          <w:p w14:paraId="495542B8" w14:textId="77777777" w:rsidR="005D5DDE" w:rsidRPr="0000609A" w:rsidRDefault="005D5DDE" w:rsidP="00BD5E34">
            <w:pPr>
              <w:pStyle w:val="TAL"/>
            </w:pPr>
            <w:r w:rsidRPr="0000609A">
              <w:t>1 for Resource set #2</w:t>
            </w:r>
          </w:p>
        </w:tc>
        <w:tc>
          <w:tcPr>
            <w:tcW w:w="1824" w:type="dxa"/>
            <w:tcBorders>
              <w:top w:val="single" w:sz="4" w:space="0" w:color="auto"/>
              <w:left w:val="single" w:sz="4" w:space="0" w:color="auto"/>
              <w:bottom w:val="single" w:sz="4" w:space="0" w:color="auto"/>
              <w:right w:val="single" w:sz="4" w:space="0" w:color="auto"/>
            </w:tcBorders>
            <w:hideMark/>
          </w:tcPr>
          <w:p w14:paraId="66ED6841" w14:textId="77777777" w:rsidR="005D5DDE" w:rsidRPr="0000609A" w:rsidRDefault="005D5DDE" w:rsidP="00BD5E34">
            <w:pPr>
              <w:pStyle w:val="TAL"/>
            </w:pPr>
            <w:r w:rsidRPr="0000609A">
              <w:t>For test 1-1, 1-2</w:t>
            </w:r>
          </w:p>
        </w:tc>
        <w:tc>
          <w:tcPr>
            <w:tcW w:w="1245" w:type="dxa"/>
            <w:tcBorders>
              <w:top w:val="single" w:sz="4" w:space="0" w:color="auto"/>
              <w:left w:val="single" w:sz="4" w:space="0" w:color="auto"/>
              <w:bottom w:val="single" w:sz="4" w:space="0" w:color="auto"/>
              <w:right w:val="single" w:sz="4" w:space="0" w:color="auto"/>
            </w:tcBorders>
          </w:tcPr>
          <w:p w14:paraId="3CC57688" w14:textId="77777777" w:rsidR="005D5DDE" w:rsidRPr="0000609A" w:rsidRDefault="005D5DDE" w:rsidP="00BD5E34">
            <w:pPr>
              <w:pStyle w:val="TAL"/>
            </w:pPr>
          </w:p>
        </w:tc>
      </w:tr>
      <w:tr w:rsidR="005D5DDE" w:rsidRPr="0000609A" w14:paraId="0675843E"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C888946" w14:textId="77777777" w:rsidR="005D5DDE" w:rsidRPr="0000609A" w:rsidRDefault="005D5DDE" w:rsidP="00BD5E34">
            <w:pPr>
              <w:pStyle w:val="TAL"/>
            </w:pPr>
            <w:r w:rsidRPr="0000609A">
              <w:t xml:space="preserve">  nzp-CSI-RS-Resources SEQUENCE (SIZE (1..maxNrofNZP-CSI-RS-ResourcesPerSet)) OF NZP-CSI-RS-</w:t>
            </w:r>
            <w:proofErr w:type="spellStart"/>
            <w:r w:rsidRPr="0000609A">
              <w:t>ResourceId</w:t>
            </w:r>
            <w:proofErr w:type="spellEnd"/>
            <w:r w:rsidRPr="0000609A">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4D073764" w14:textId="77777777" w:rsidR="005D5DDE" w:rsidRPr="0000609A" w:rsidRDefault="005D5DDE" w:rsidP="00BD5E34">
            <w:pPr>
              <w:pStyle w:val="TAL"/>
            </w:pPr>
            <w:r w:rsidRPr="0000609A">
              <w:t>4 entries</w:t>
            </w:r>
          </w:p>
        </w:tc>
        <w:tc>
          <w:tcPr>
            <w:tcW w:w="1824" w:type="dxa"/>
            <w:tcBorders>
              <w:top w:val="single" w:sz="4" w:space="0" w:color="auto"/>
              <w:left w:val="single" w:sz="4" w:space="0" w:color="auto"/>
              <w:bottom w:val="single" w:sz="4" w:space="0" w:color="auto"/>
              <w:right w:val="single" w:sz="4" w:space="0" w:color="auto"/>
            </w:tcBorders>
            <w:hideMark/>
          </w:tcPr>
          <w:p w14:paraId="28E4E600" w14:textId="77777777" w:rsidR="005D5DDE" w:rsidRPr="0000609A" w:rsidRDefault="005D5DDE" w:rsidP="00BD5E34">
            <w:pPr>
              <w:pStyle w:val="TAL"/>
            </w:pPr>
            <w:r w:rsidRPr="0000609A">
              <w:t>For test 1-1, 1-2</w:t>
            </w:r>
          </w:p>
        </w:tc>
        <w:tc>
          <w:tcPr>
            <w:tcW w:w="1245" w:type="dxa"/>
            <w:tcBorders>
              <w:top w:val="single" w:sz="4" w:space="0" w:color="auto"/>
              <w:left w:val="single" w:sz="4" w:space="0" w:color="auto"/>
              <w:bottom w:val="single" w:sz="4" w:space="0" w:color="auto"/>
              <w:right w:val="single" w:sz="4" w:space="0" w:color="auto"/>
            </w:tcBorders>
            <w:hideMark/>
          </w:tcPr>
          <w:p w14:paraId="70584C56" w14:textId="77777777" w:rsidR="005D5DDE" w:rsidRPr="0000609A" w:rsidRDefault="005D5DDE" w:rsidP="00BD5E34">
            <w:pPr>
              <w:pStyle w:val="TAL"/>
            </w:pPr>
            <w:r w:rsidRPr="0000609A">
              <w:t>Resource set #1</w:t>
            </w:r>
          </w:p>
        </w:tc>
      </w:tr>
      <w:tr w:rsidR="005D5DDE" w:rsidRPr="0000609A" w14:paraId="60A9672B"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55F01E2" w14:textId="77777777" w:rsidR="005D5DDE" w:rsidRPr="0000609A" w:rsidRDefault="005D5DDE" w:rsidP="00BD5E34">
            <w:pPr>
              <w:pStyle w:val="TAL"/>
            </w:pPr>
            <w:r w:rsidRPr="0000609A">
              <w:t xml:space="preserve">   NZP-CSI-RS-</w:t>
            </w:r>
            <w:proofErr w:type="spellStart"/>
            <w:r w:rsidRPr="0000609A">
              <w:t>ResourceId</w:t>
            </w:r>
            <w:proofErr w:type="spellEnd"/>
            <w:r w:rsidRPr="0000609A">
              <w:t>[1]</w:t>
            </w:r>
          </w:p>
        </w:tc>
        <w:tc>
          <w:tcPr>
            <w:tcW w:w="2143" w:type="dxa"/>
            <w:tcBorders>
              <w:top w:val="single" w:sz="4" w:space="0" w:color="auto"/>
              <w:left w:val="single" w:sz="4" w:space="0" w:color="auto"/>
              <w:bottom w:val="single" w:sz="4" w:space="0" w:color="auto"/>
              <w:right w:val="single" w:sz="4" w:space="0" w:color="auto"/>
            </w:tcBorders>
            <w:hideMark/>
          </w:tcPr>
          <w:p w14:paraId="08D82042" w14:textId="77777777" w:rsidR="005D5DDE" w:rsidRPr="0000609A" w:rsidRDefault="005D5DDE" w:rsidP="00BD5E34">
            <w:pPr>
              <w:pStyle w:val="TAL"/>
            </w:pPr>
            <w:r w:rsidRPr="0000609A">
              <w:t>0</w:t>
            </w:r>
          </w:p>
        </w:tc>
        <w:tc>
          <w:tcPr>
            <w:tcW w:w="1824" w:type="dxa"/>
            <w:tcBorders>
              <w:top w:val="single" w:sz="4" w:space="0" w:color="auto"/>
              <w:left w:val="single" w:sz="4" w:space="0" w:color="auto"/>
              <w:bottom w:val="single" w:sz="4" w:space="0" w:color="auto"/>
              <w:right w:val="single" w:sz="4" w:space="0" w:color="auto"/>
            </w:tcBorders>
            <w:hideMark/>
          </w:tcPr>
          <w:p w14:paraId="665A3FB1" w14:textId="77777777" w:rsidR="005D5DDE" w:rsidRPr="0000609A" w:rsidRDefault="005D5DDE" w:rsidP="00BD5E34">
            <w:pPr>
              <w:pStyle w:val="TAL"/>
              <w:rPr>
                <w:lang w:eastAsia="fr-FR"/>
              </w:rPr>
            </w:pPr>
            <w:r w:rsidRPr="0000609A">
              <w:rPr>
                <w:lang w:eastAsia="fr-FR"/>
              </w:rPr>
              <w:t>entry 1</w:t>
            </w:r>
          </w:p>
          <w:p w14:paraId="2F4A6097" w14:textId="77777777" w:rsidR="005D5DDE" w:rsidRPr="0000609A" w:rsidRDefault="005D5DDE" w:rsidP="00BD5E34">
            <w:pPr>
              <w:pStyle w:val="TAL"/>
            </w:pPr>
            <w:r w:rsidRPr="0000609A">
              <w:rPr>
                <w:lang w:eastAsia="fr-FR"/>
              </w:rPr>
              <w:t xml:space="preserve">CSI-RS resource #1 </w:t>
            </w:r>
          </w:p>
        </w:tc>
        <w:tc>
          <w:tcPr>
            <w:tcW w:w="1245" w:type="dxa"/>
            <w:tcBorders>
              <w:top w:val="single" w:sz="4" w:space="0" w:color="auto"/>
              <w:left w:val="single" w:sz="4" w:space="0" w:color="auto"/>
              <w:bottom w:val="single" w:sz="4" w:space="0" w:color="auto"/>
              <w:right w:val="single" w:sz="4" w:space="0" w:color="auto"/>
            </w:tcBorders>
          </w:tcPr>
          <w:p w14:paraId="53683AED" w14:textId="77777777" w:rsidR="005D5DDE" w:rsidRPr="0000609A" w:rsidRDefault="005D5DDE" w:rsidP="00BD5E34">
            <w:pPr>
              <w:pStyle w:val="TAL"/>
            </w:pPr>
          </w:p>
        </w:tc>
      </w:tr>
      <w:tr w:rsidR="005D5DDE" w:rsidRPr="0000609A" w14:paraId="6E86249C"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DE7CAFD" w14:textId="77777777" w:rsidR="005D5DDE" w:rsidRPr="0000609A" w:rsidRDefault="005D5DDE" w:rsidP="00BD5E34">
            <w:pPr>
              <w:pStyle w:val="TAL"/>
              <w:rPr>
                <w:b/>
              </w:rPr>
            </w:pPr>
            <w:r w:rsidRPr="0000609A">
              <w:t xml:space="preserve">   NZP-CSI-RS-</w:t>
            </w:r>
            <w:proofErr w:type="spellStart"/>
            <w:r w:rsidRPr="0000609A">
              <w:t>ResourceId</w:t>
            </w:r>
            <w:proofErr w:type="spellEnd"/>
            <w:r w:rsidRPr="0000609A">
              <w:t>[2]</w:t>
            </w:r>
          </w:p>
        </w:tc>
        <w:tc>
          <w:tcPr>
            <w:tcW w:w="2143" w:type="dxa"/>
            <w:tcBorders>
              <w:top w:val="single" w:sz="4" w:space="0" w:color="auto"/>
              <w:left w:val="single" w:sz="4" w:space="0" w:color="auto"/>
              <w:bottom w:val="single" w:sz="4" w:space="0" w:color="auto"/>
              <w:right w:val="single" w:sz="4" w:space="0" w:color="auto"/>
            </w:tcBorders>
            <w:hideMark/>
          </w:tcPr>
          <w:p w14:paraId="20633B1B" w14:textId="77777777" w:rsidR="005D5DDE" w:rsidRPr="0000609A" w:rsidRDefault="005D5DDE" w:rsidP="00BD5E34">
            <w:pPr>
              <w:pStyle w:val="TAL"/>
            </w:pPr>
            <w:r w:rsidRPr="0000609A">
              <w:t>1</w:t>
            </w:r>
          </w:p>
        </w:tc>
        <w:tc>
          <w:tcPr>
            <w:tcW w:w="1824" w:type="dxa"/>
            <w:tcBorders>
              <w:top w:val="single" w:sz="4" w:space="0" w:color="auto"/>
              <w:left w:val="single" w:sz="4" w:space="0" w:color="auto"/>
              <w:bottom w:val="single" w:sz="4" w:space="0" w:color="auto"/>
              <w:right w:val="single" w:sz="4" w:space="0" w:color="auto"/>
            </w:tcBorders>
            <w:hideMark/>
          </w:tcPr>
          <w:p w14:paraId="19DF4391" w14:textId="77777777" w:rsidR="005D5DDE" w:rsidRPr="0000609A" w:rsidRDefault="005D5DDE" w:rsidP="00BD5E34">
            <w:pPr>
              <w:pStyle w:val="TAL"/>
              <w:rPr>
                <w:lang w:eastAsia="fr-FR"/>
              </w:rPr>
            </w:pPr>
            <w:r w:rsidRPr="0000609A">
              <w:rPr>
                <w:lang w:eastAsia="fr-FR"/>
              </w:rPr>
              <w:t>entry 2</w:t>
            </w:r>
          </w:p>
          <w:p w14:paraId="252FD377" w14:textId="77777777" w:rsidR="005D5DDE" w:rsidRPr="0000609A" w:rsidRDefault="005D5DDE" w:rsidP="00BD5E34">
            <w:pPr>
              <w:pStyle w:val="TAL"/>
            </w:pPr>
            <w:r w:rsidRPr="0000609A">
              <w:rPr>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36D04224" w14:textId="77777777" w:rsidR="005D5DDE" w:rsidRPr="0000609A" w:rsidRDefault="005D5DDE" w:rsidP="00BD5E34">
            <w:pPr>
              <w:pStyle w:val="TAL"/>
            </w:pPr>
          </w:p>
        </w:tc>
      </w:tr>
      <w:tr w:rsidR="005D5DDE" w:rsidRPr="0000609A" w14:paraId="16EDF4B5"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B376418" w14:textId="77777777" w:rsidR="005D5DDE" w:rsidRPr="0000609A" w:rsidRDefault="005D5DDE" w:rsidP="00BD5E34">
            <w:pPr>
              <w:pStyle w:val="TAL"/>
            </w:pPr>
            <w:r w:rsidRPr="0000609A">
              <w:t xml:space="preserve">   NZP-CSI-RS-</w:t>
            </w:r>
            <w:proofErr w:type="spellStart"/>
            <w:r w:rsidRPr="0000609A">
              <w:t>ResourceId</w:t>
            </w:r>
            <w:proofErr w:type="spellEnd"/>
            <w:r w:rsidRPr="0000609A">
              <w:t>[3]</w:t>
            </w:r>
          </w:p>
        </w:tc>
        <w:tc>
          <w:tcPr>
            <w:tcW w:w="2143" w:type="dxa"/>
            <w:tcBorders>
              <w:top w:val="single" w:sz="4" w:space="0" w:color="auto"/>
              <w:left w:val="single" w:sz="4" w:space="0" w:color="auto"/>
              <w:bottom w:val="single" w:sz="4" w:space="0" w:color="auto"/>
              <w:right w:val="single" w:sz="4" w:space="0" w:color="auto"/>
            </w:tcBorders>
            <w:hideMark/>
          </w:tcPr>
          <w:p w14:paraId="0707A418" w14:textId="77777777" w:rsidR="005D5DDE" w:rsidRPr="0000609A" w:rsidRDefault="005D5DDE" w:rsidP="00BD5E34">
            <w:pPr>
              <w:pStyle w:val="TAL"/>
            </w:pPr>
            <w:r w:rsidRPr="0000609A">
              <w:t>2</w:t>
            </w:r>
          </w:p>
        </w:tc>
        <w:tc>
          <w:tcPr>
            <w:tcW w:w="1824" w:type="dxa"/>
            <w:tcBorders>
              <w:top w:val="single" w:sz="4" w:space="0" w:color="auto"/>
              <w:left w:val="single" w:sz="4" w:space="0" w:color="auto"/>
              <w:bottom w:val="single" w:sz="4" w:space="0" w:color="auto"/>
              <w:right w:val="single" w:sz="4" w:space="0" w:color="auto"/>
            </w:tcBorders>
            <w:hideMark/>
          </w:tcPr>
          <w:p w14:paraId="4B2EE91C" w14:textId="77777777" w:rsidR="005D5DDE" w:rsidRPr="0000609A" w:rsidRDefault="005D5DDE" w:rsidP="00BD5E34">
            <w:pPr>
              <w:pStyle w:val="TAL"/>
            </w:pPr>
            <w:r w:rsidRPr="0000609A">
              <w:rPr>
                <w:lang w:eastAsia="fr-FR"/>
              </w:rPr>
              <w:t>entry 3</w:t>
            </w:r>
            <w:r w:rsidRPr="0000609A">
              <w:t xml:space="preserve"> </w:t>
            </w:r>
          </w:p>
          <w:p w14:paraId="61B1C072" w14:textId="77777777" w:rsidR="005D5DDE" w:rsidRPr="0000609A" w:rsidRDefault="005D5DDE" w:rsidP="00BD5E34">
            <w:pPr>
              <w:pStyle w:val="TAL"/>
              <w:rPr>
                <w:lang w:eastAsia="fr-FR"/>
              </w:rPr>
            </w:pPr>
            <w:r w:rsidRPr="0000609A">
              <w:rPr>
                <w:lang w:eastAsia="fr-FR"/>
              </w:rPr>
              <w:t>CSI-RS resource #3</w:t>
            </w:r>
          </w:p>
        </w:tc>
        <w:tc>
          <w:tcPr>
            <w:tcW w:w="1245" w:type="dxa"/>
            <w:tcBorders>
              <w:top w:val="single" w:sz="4" w:space="0" w:color="auto"/>
              <w:left w:val="single" w:sz="4" w:space="0" w:color="auto"/>
              <w:bottom w:val="single" w:sz="4" w:space="0" w:color="auto"/>
              <w:right w:val="single" w:sz="4" w:space="0" w:color="auto"/>
            </w:tcBorders>
          </w:tcPr>
          <w:p w14:paraId="7B30B71E" w14:textId="77777777" w:rsidR="005D5DDE" w:rsidRPr="0000609A" w:rsidRDefault="005D5DDE" w:rsidP="00BD5E34">
            <w:pPr>
              <w:pStyle w:val="TAL"/>
            </w:pPr>
          </w:p>
        </w:tc>
      </w:tr>
      <w:tr w:rsidR="005D5DDE" w:rsidRPr="0000609A" w14:paraId="1657CCA6"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1D19281" w14:textId="77777777" w:rsidR="005D5DDE" w:rsidRPr="0000609A" w:rsidRDefault="005D5DDE" w:rsidP="00BD5E34">
            <w:pPr>
              <w:pStyle w:val="TAL"/>
            </w:pPr>
            <w:r w:rsidRPr="0000609A">
              <w:t xml:space="preserve">   NZP-CSI-RS-</w:t>
            </w:r>
            <w:proofErr w:type="spellStart"/>
            <w:r w:rsidRPr="0000609A">
              <w:t>ResourceId</w:t>
            </w:r>
            <w:proofErr w:type="spellEnd"/>
            <w:r w:rsidRPr="0000609A">
              <w:t>[4]</w:t>
            </w:r>
          </w:p>
        </w:tc>
        <w:tc>
          <w:tcPr>
            <w:tcW w:w="2143" w:type="dxa"/>
            <w:tcBorders>
              <w:top w:val="single" w:sz="4" w:space="0" w:color="auto"/>
              <w:left w:val="single" w:sz="4" w:space="0" w:color="auto"/>
              <w:bottom w:val="single" w:sz="4" w:space="0" w:color="auto"/>
              <w:right w:val="single" w:sz="4" w:space="0" w:color="auto"/>
            </w:tcBorders>
            <w:hideMark/>
          </w:tcPr>
          <w:p w14:paraId="1FEE3508" w14:textId="77777777" w:rsidR="005D5DDE" w:rsidRPr="0000609A" w:rsidRDefault="005D5DDE" w:rsidP="00BD5E34">
            <w:pPr>
              <w:pStyle w:val="TAL"/>
            </w:pPr>
            <w:r w:rsidRPr="0000609A">
              <w:t>3</w:t>
            </w:r>
          </w:p>
        </w:tc>
        <w:tc>
          <w:tcPr>
            <w:tcW w:w="1824" w:type="dxa"/>
            <w:tcBorders>
              <w:top w:val="single" w:sz="4" w:space="0" w:color="auto"/>
              <w:left w:val="single" w:sz="4" w:space="0" w:color="auto"/>
              <w:bottom w:val="single" w:sz="4" w:space="0" w:color="auto"/>
              <w:right w:val="single" w:sz="4" w:space="0" w:color="auto"/>
            </w:tcBorders>
            <w:hideMark/>
          </w:tcPr>
          <w:p w14:paraId="10754967" w14:textId="77777777" w:rsidR="005D5DDE" w:rsidRPr="0000609A" w:rsidRDefault="005D5DDE" w:rsidP="00BD5E34">
            <w:pPr>
              <w:pStyle w:val="TAL"/>
              <w:rPr>
                <w:lang w:eastAsia="fr-FR"/>
              </w:rPr>
            </w:pPr>
            <w:r w:rsidRPr="0000609A">
              <w:rPr>
                <w:lang w:eastAsia="fr-FR"/>
              </w:rPr>
              <w:t>entry 4</w:t>
            </w:r>
          </w:p>
          <w:p w14:paraId="7E8DB18E" w14:textId="77777777" w:rsidR="005D5DDE" w:rsidRPr="0000609A" w:rsidRDefault="005D5DDE" w:rsidP="00BD5E34">
            <w:pPr>
              <w:pStyle w:val="TAL"/>
            </w:pPr>
            <w:r w:rsidRPr="0000609A">
              <w:rPr>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1CE19D2F" w14:textId="77777777" w:rsidR="005D5DDE" w:rsidRPr="0000609A" w:rsidRDefault="005D5DDE" w:rsidP="00BD5E34">
            <w:pPr>
              <w:pStyle w:val="TAL"/>
            </w:pPr>
          </w:p>
        </w:tc>
      </w:tr>
      <w:tr w:rsidR="005D5DDE" w:rsidRPr="0000609A" w14:paraId="2D2B042E"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152B51A" w14:textId="77777777" w:rsidR="005D5DDE" w:rsidRPr="0000609A" w:rsidRDefault="005D5DDE" w:rsidP="00BD5E34">
            <w:pPr>
              <w:pStyle w:val="TAL"/>
            </w:pPr>
            <w:r w:rsidRPr="0000609A">
              <w:t xml:space="preserve">  }</w:t>
            </w:r>
          </w:p>
        </w:tc>
        <w:tc>
          <w:tcPr>
            <w:tcW w:w="2143" w:type="dxa"/>
            <w:tcBorders>
              <w:top w:val="single" w:sz="4" w:space="0" w:color="auto"/>
              <w:left w:val="single" w:sz="4" w:space="0" w:color="auto"/>
              <w:bottom w:val="single" w:sz="4" w:space="0" w:color="auto"/>
              <w:right w:val="single" w:sz="4" w:space="0" w:color="auto"/>
            </w:tcBorders>
          </w:tcPr>
          <w:p w14:paraId="1CFA7426" w14:textId="77777777" w:rsidR="005D5DDE" w:rsidRPr="0000609A" w:rsidRDefault="005D5DDE"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4F469724" w14:textId="77777777" w:rsidR="005D5DDE" w:rsidRPr="0000609A" w:rsidRDefault="005D5DDE"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22128E7" w14:textId="77777777" w:rsidR="005D5DDE" w:rsidRPr="0000609A" w:rsidRDefault="005D5DDE" w:rsidP="00BD5E34">
            <w:pPr>
              <w:pStyle w:val="TAL"/>
            </w:pPr>
          </w:p>
        </w:tc>
      </w:tr>
      <w:tr w:rsidR="005D5DDE" w:rsidRPr="0000609A" w14:paraId="096A9F3D"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64C1F84" w14:textId="77777777" w:rsidR="005D5DDE" w:rsidRPr="0000609A" w:rsidRDefault="005D5DDE" w:rsidP="00BD5E34">
            <w:pPr>
              <w:pStyle w:val="TAL"/>
            </w:pPr>
            <w:r w:rsidRPr="0000609A">
              <w:t xml:space="preserve">  nzp-CSI-RS-Resources SEQUENCE (SIZE (1..maxNrofNZP-CSI-RS-ResourcesPerSet)) OF NZP-CSI-RS-</w:t>
            </w:r>
            <w:proofErr w:type="spellStart"/>
            <w:r w:rsidRPr="0000609A">
              <w:t>ResourceId</w:t>
            </w:r>
            <w:proofErr w:type="spellEnd"/>
            <w:r w:rsidRPr="0000609A">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1161FDBF" w14:textId="77777777" w:rsidR="005D5DDE" w:rsidRPr="0000609A" w:rsidRDefault="005D5DDE" w:rsidP="00BD5E34">
            <w:pPr>
              <w:pStyle w:val="TAL"/>
            </w:pPr>
            <w:r w:rsidRPr="0000609A">
              <w:t>4 entries</w:t>
            </w:r>
          </w:p>
        </w:tc>
        <w:tc>
          <w:tcPr>
            <w:tcW w:w="1824" w:type="dxa"/>
            <w:tcBorders>
              <w:top w:val="single" w:sz="4" w:space="0" w:color="auto"/>
              <w:left w:val="single" w:sz="4" w:space="0" w:color="auto"/>
              <w:bottom w:val="single" w:sz="4" w:space="0" w:color="auto"/>
              <w:right w:val="single" w:sz="4" w:space="0" w:color="auto"/>
            </w:tcBorders>
            <w:hideMark/>
          </w:tcPr>
          <w:p w14:paraId="77504659" w14:textId="77777777" w:rsidR="005D5DDE" w:rsidRPr="0000609A" w:rsidRDefault="005D5DDE" w:rsidP="00BD5E34">
            <w:pPr>
              <w:pStyle w:val="TAL"/>
            </w:pPr>
            <w:r w:rsidRPr="0000609A">
              <w:t>For test 1-1, 1-2</w:t>
            </w:r>
          </w:p>
        </w:tc>
        <w:tc>
          <w:tcPr>
            <w:tcW w:w="1245" w:type="dxa"/>
            <w:tcBorders>
              <w:top w:val="single" w:sz="4" w:space="0" w:color="auto"/>
              <w:left w:val="single" w:sz="4" w:space="0" w:color="auto"/>
              <w:bottom w:val="single" w:sz="4" w:space="0" w:color="auto"/>
              <w:right w:val="single" w:sz="4" w:space="0" w:color="auto"/>
            </w:tcBorders>
            <w:hideMark/>
          </w:tcPr>
          <w:p w14:paraId="5DA7CCDA" w14:textId="77777777" w:rsidR="005D5DDE" w:rsidRPr="0000609A" w:rsidRDefault="005D5DDE" w:rsidP="00BD5E34">
            <w:pPr>
              <w:pStyle w:val="TAL"/>
            </w:pPr>
            <w:r w:rsidRPr="0000609A">
              <w:t>Resource set #2</w:t>
            </w:r>
          </w:p>
        </w:tc>
      </w:tr>
      <w:tr w:rsidR="005D5DDE" w:rsidRPr="0000609A" w14:paraId="05CF0E6C"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A6BAB0B" w14:textId="77777777" w:rsidR="005D5DDE" w:rsidRPr="0000609A" w:rsidRDefault="005D5DDE" w:rsidP="00BD5E34">
            <w:pPr>
              <w:pStyle w:val="TAL"/>
            </w:pPr>
            <w:r w:rsidRPr="0000609A">
              <w:t xml:space="preserve">   NZP-CSI-RS-</w:t>
            </w:r>
            <w:proofErr w:type="spellStart"/>
            <w:r w:rsidRPr="0000609A">
              <w:t>ResourceId</w:t>
            </w:r>
            <w:proofErr w:type="spellEnd"/>
            <w:r w:rsidRPr="0000609A">
              <w:t>[1]</w:t>
            </w:r>
          </w:p>
        </w:tc>
        <w:tc>
          <w:tcPr>
            <w:tcW w:w="2143" w:type="dxa"/>
            <w:tcBorders>
              <w:top w:val="single" w:sz="4" w:space="0" w:color="auto"/>
              <w:left w:val="single" w:sz="4" w:space="0" w:color="auto"/>
              <w:bottom w:val="single" w:sz="4" w:space="0" w:color="auto"/>
              <w:right w:val="single" w:sz="4" w:space="0" w:color="auto"/>
            </w:tcBorders>
            <w:hideMark/>
          </w:tcPr>
          <w:p w14:paraId="6F8DB490" w14:textId="77777777" w:rsidR="005D5DDE" w:rsidRPr="0000609A" w:rsidRDefault="005D5DDE" w:rsidP="00BD5E34">
            <w:pPr>
              <w:pStyle w:val="TAL"/>
            </w:pPr>
            <w:r w:rsidRPr="0000609A">
              <w:t>4</w:t>
            </w:r>
          </w:p>
        </w:tc>
        <w:tc>
          <w:tcPr>
            <w:tcW w:w="1824" w:type="dxa"/>
            <w:tcBorders>
              <w:top w:val="single" w:sz="4" w:space="0" w:color="auto"/>
              <w:left w:val="single" w:sz="4" w:space="0" w:color="auto"/>
              <w:bottom w:val="single" w:sz="4" w:space="0" w:color="auto"/>
              <w:right w:val="single" w:sz="4" w:space="0" w:color="auto"/>
            </w:tcBorders>
            <w:hideMark/>
          </w:tcPr>
          <w:p w14:paraId="2A54E3E9" w14:textId="77777777" w:rsidR="005D5DDE" w:rsidRPr="0000609A" w:rsidRDefault="005D5DDE" w:rsidP="00BD5E34">
            <w:pPr>
              <w:pStyle w:val="TAL"/>
              <w:rPr>
                <w:lang w:eastAsia="fr-FR"/>
              </w:rPr>
            </w:pPr>
            <w:r w:rsidRPr="0000609A">
              <w:rPr>
                <w:lang w:eastAsia="fr-FR"/>
              </w:rPr>
              <w:t>entry 1</w:t>
            </w:r>
          </w:p>
          <w:p w14:paraId="15B83531" w14:textId="77777777" w:rsidR="005D5DDE" w:rsidRPr="0000609A" w:rsidRDefault="005D5DDE" w:rsidP="00BD5E34">
            <w:pPr>
              <w:pStyle w:val="TAL"/>
            </w:pPr>
            <w:r w:rsidRPr="0000609A">
              <w:rPr>
                <w:lang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56DD6095" w14:textId="77777777" w:rsidR="005D5DDE" w:rsidRPr="0000609A" w:rsidRDefault="005D5DDE" w:rsidP="00BD5E34">
            <w:pPr>
              <w:pStyle w:val="TAL"/>
            </w:pPr>
          </w:p>
        </w:tc>
      </w:tr>
      <w:tr w:rsidR="005D5DDE" w:rsidRPr="0000609A" w14:paraId="400B7656"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7368F3FD" w14:textId="77777777" w:rsidR="005D5DDE" w:rsidRPr="0000609A" w:rsidRDefault="005D5DDE" w:rsidP="00BD5E34">
            <w:pPr>
              <w:pStyle w:val="TAL"/>
              <w:rPr>
                <w:b/>
              </w:rPr>
            </w:pPr>
            <w:r w:rsidRPr="0000609A">
              <w:t xml:space="preserve">   NZP-CSI-RS-</w:t>
            </w:r>
            <w:proofErr w:type="spellStart"/>
            <w:r w:rsidRPr="0000609A">
              <w:t>ResourceId</w:t>
            </w:r>
            <w:proofErr w:type="spellEnd"/>
            <w:r w:rsidRPr="0000609A">
              <w:t>[2]</w:t>
            </w:r>
          </w:p>
        </w:tc>
        <w:tc>
          <w:tcPr>
            <w:tcW w:w="2143" w:type="dxa"/>
            <w:tcBorders>
              <w:top w:val="single" w:sz="4" w:space="0" w:color="auto"/>
              <w:left w:val="single" w:sz="4" w:space="0" w:color="auto"/>
              <w:bottom w:val="single" w:sz="4" w:space="0" w:color="auto"/>
              <w:right w:val="single" w:sz="4" w:space="0" w:color="auto"/>
            </w:tcBorders>
            <w:hideMark/>
          </w:tcPr>
          <w:p w14:paraId="1C6517F0" w14:textId="77777777" w:rsidR="005D5DDE" w:rsidRPr="0000609A" w:rsidRDefault="005D5DDE" w:rsidP="00BD5E34">
            <w:pPr>
              <w:pStyle w:val="TAL"/>
            </w:pPr>
            <w:r w:rsidRPr="0000609A">
              <w:t>5</w:t>
            </w:r>
          </w:p>
        </w:tc>
        <w:tc>
          <w:tcPr>
            <w:tcW w:w="1824" w:type="dxa"/>
            <w:tcBorders>
              <w:top w:val="single" w:sz="4" w:space="0" w:color="auto"/>
              <w:left w:val="single" w:sz="4" w:space="0" w:color="auto"/>
              <w:bottom w:val="single" w:sz="4" w:space="0" w:color="auto"/>
              <w:right w:val="single" w:sz="4" w:space="0" w:color="auto"/>
            </w:tcBorders>
            <w:hideMark/>
          </w:tcPr>
          <w:p w14:paraId="6D5422BC" w14:textId="77777777" w:rsidR="005D5DDE" w:rsidRPr="0000609A" w:rsidRDefault="005D5DDE" w:rsidP="00BD5E34">
            <w:pPr>
              <w:pStyle w:val="TAL"/>
              <w:rPr>
                <w:lang w:eastAsia="fr-FR"/>
              </w:rPr>
            </w:pPr>
            <w:r w:rsidRPr="0000609A">
              <w:rPr>
                <w:lang w:eastAsia="fr-FR"/>
              </w:rPr>
              <w:t>entry 2</w:t>
            </w:r>
          </w:p>
          <w:p w14:paraId="4FC56A40" w14:textId="77777777" w:rsidR="005D5DDE" w:rsidRPr="0000609A" w:rsidRDefault="005D5DDE" w:rsidP="00BD5E34">
            <w:pPr>
              <w:pStyle w:val="TAL"/>
            </w:pPr>
            <w:r w:rsidRPr="0000609A">
              <w:rPr>
                <w:lang w:eastAsia="fr-FR"/>
              </w:rPr>
              <w:t>CSI-RS resource #6</w:t>
            </w:r>
          </w:p>
        </w:tc>
        <w:tc>
          <w:tcPr>
            <w:tcW w:w="1245" w:type="dxa"/>
            <w:tcBorders>
              <w:top w:val="single" w:sz="4" w:space="0" w:color="auto"/>
              <w:left w:val="single" w:sz="4" w:space="0" w:color="auto"/>
              <w:bottom w:val="single" w:sz="4" w:space="0" w:color="auto"/>
              <w:right w:val="single" w:sz="4" w:space="0" w:color="auto"/>
            </w:tcBorders>
          </w:tcPr>
          <w:p w14:paraId="6389FF13" w14:textId="77777777" w:rsidR="005D5DDE" w:rsidRPr="0000609A" w:rsidRDefault="005D5DDE" w:rsidP="00BD5E34">
            <w:pPr>
              <w:pStyle w:val="TAL"/>
            </w:pPr>
          </w:p>
        </w:tc>
      </w:tr>
      <w:tr w:rsidR="005D5DDE" w:rsidRPr="0000609A" w14:paraId="3A914AFD"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2C79371" w14:textId="77777777" w:rsidR="005D5DDE" w:rsidRPr="0000609A" w:rsidRDefault="005D5DDE" w:rsidP="00BD5E34">
            <w:pPr>
              <w:pStyle w:val="TAL"/>
            </w:pPr>
            <w:r w:rsidRPr="0000609A">
              <w:t xml:space="preserve">   NZP-CSI-RS-</w:t>
            </w:r>
            <w:proofErr w:type="spellStart"/>
            <w:r w:rsidRPr="0000609A">
              <w:t>ResourceId</w:t>
            </w:r>
            <w:proofErr w:type="spellEnd"/>
            <w:r w:rsidRPr="0000609A">
              <w:t>[3]</w:t>
            </w:r>
          </w:p>
        </w:tc>
        <w:tc>
          <w:tcPr>
            <w:tcW w:w="2143" w:type="dxa"/>
            <w:tcBorders>
              <w:top w:val="single" w:sz="4" w:space="0" w:color="auto"/>
              <w:left w:val="single" w:sz="4" w:space="0" w:color="auto"/>
              <w:bottom w:val="single" w:sz="4" w:space="0" w:color="auto"/>
              <w:right w:val="single" w:sz="4" w:space="0" w:color="auto"/>
            </w:tcBorders>
            <w:hideMark/>
          </w:tcPr>
          <w:p w14:paraId="0D70137F" w14:textId="77777777" w:rsidR="005D5DDE" w:rsidRPr="0000609A" w:rsidRDefault="005D5DDE" w:rsidP="00BD5E34">
            <w:pPr>
              <w:pStyle w:val="TAL"/>
            </w:pPr>
            <w:r w:rsidRPr="0000609A">
              <w:t>6</w:t>
            </w:r>
          </w:p>
        </w:tc>
        <w:tc>
          <w:tcPr>
            <w:tcW w:w="1824" w:type="dxa"/>
            <w:tcBorders>
              <w:top w:val="single" w:sz="4" w:space="0" w:color="auto"/>
              <w:left w:val="single" w:sz="4" w:space="0" w:color="auto"/>
              <w:bottom w:val="single" w:sz="4" w:space="0" w:color="auto"/>
              <w:right w:val="single" w:sz="4" w:space="0" w:color="auto"/>
            </w:tcBorders>
            <w:hideMark/>
          </w:tcPr>
          <w:p w14:paraId="1FA8A084" w14:textId="77777777" w:rsidR="005D5DDE" w:rsidRPr="0000609A" w:rsidRDefault="005D5DDE" w:rsidP="00BD5E34">
            <w:pPr>
              <w:pStyle w:val="TAL"/>
            </w:pPr>
            <w:r w:rsidRPr="0000609A">
              <w:rPr>
                <w:lang w:eastAsia="fr-FR"/>
              </w:rPr>
              <w:t>entry 3</w:t>
            </w:r>
            <w:r w:rsidRPr="0000609A">
              <w:t xml:space="preserve"> </w:t>
            </w:r>
          </w:p>
          <w:p w14:paraId="2322B655" w14:textId="77777777" w:rsidR="005D5DDE" w:rsidRPr="0000609A" w:rsidRDefault="005D5DDE" w:rsidP="00BD5E34">
            <w:pPr>
              <w:pStyle w:val="TAL"/>
              <w:rPr>
                <w:lang w:eastAsia="fr-FR"/>
              </w:rPr>
            </w:pPr>
            <w:r w:rsidRPr="0000609A">
              <w:rPr>
                <w:lang w:eastAsia="fr-FR"/>
              </w:rPr>
              <w:t>CSI-RS resource #7</w:t>
            </w:r>
          </w:p>
        </w:tc>
        <w:tc>
          <w:tcPr>
            <w:tcW w:w="1245" w:type="dxa"/>
            <w:tcBorders>
              <w:top w:val="single" w:sz="4" w:space="0" w:color="auto"/>
              <w:left w:val="single" w:sz="4" w:space="0" w:color="auto"/>
              <w:bottom w:val="single" w:sz="4" w:space="0" w:color="auto"/>
              <w:right w:val="single" w:sz="4" w:space="0" w:color="auto"/>
            </w:tcBorders>
          </w:tcPr>
          <w:p w14:paraId="05B98E35" w14:textId="77777777" w:rsidR="005D5DDE" w:rsidRPr="0000609A" w:rsidRDefault="005D5DDE" w:rsidP="00BD5E34">
            <w:pPr>
              <w:pStyle w:val="TAL"/>
            </w:pPr>
          </w:p>
        </w:tc>
      </w:tr>
      <w:tr w:rsidR="005D5DDE" w:rsidRPr="0000609A" w14:paraId="3456A052"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72F6AD8A" w14:textId="77777777" w:rsidR="005D5DDE" w:rsidRPr="0000609A" w:rsidRDefault="005D5DDE" w:rsidP="00BD5E34">
            <w:pPr>
              <w:pStyle w:val="TAL"/>
            </w:pPr>
            <w:r w:rsidRPr="0000609A">
              <w:t xml:space="preserve">   NZP-CSI-RS-</w:t>
            </w:r>
            <w:proofErr w:type="spellStart"/>
            <w:r w:rsidRPr="0000609A">
              <w:t>ResourceId</w:t>
            </w:r>
            <w:proofErr w:type="spellEnd"/>
            <w:r w:rsidRPr="0000609A">
              <w:t>[4]</w:t>
            </w:r>
          </w:p>
        </w:tc>
        <w:tc>
          <w:tcPr>
            <w:tcW w:w="2143" w:type="dxa"/>
            <w:tcBorders>
              <w:top w:val="single" w:sz="4" w:space="0" w:color="auto"/>
              <w:left w:val="single" w:sz="4" w:space="0" w:color="auto"/>
              <w:bottom w:val="single" w:sz="4" w:space="0" w:color="auto"/>
              <w:right w:val="single" w:sz="4" w:space="0" w:color="auto"/>
            </w:tcBorders>
            <w:hideMark/>
          </w:tcPr>
          <w:p w14:paraId="7C6C7AF8" w14:textId="77777777" w:rsidR="005D5DDE" w:rsidRPr="0000609A" w:rsidRDefault="005D5DDE" w:rsidP="00BD5E34">
            <w:pPr>
              <w:pStyle w:val="TAL"/>
            </w:pPr>
            <w:r w:rsidRPr="0000609A">
              <w:t>7</w:t>
            </w:r>
          </w:p>
        </w:tc>
        <w:tc>
          <w:tcPr>
            <w:tcW w:w="1824" w:type="dxa"/>
            <w:tcBorders>
              <w:top w:val="single" w:sz="4" w:space="0" w:color="auto"/>
              <w:left w:val="single" w:sz="4" w:space="0" w:color="auto"/>
              <w:bottom w:val="single" w:sz="4" w:space="0" w:color="auto"/>
              <w:right w:val="single" w:sz="4" w:space="0" w:color="auto"/>
            </w:tcBorders>
            <w:hideMark/>
          </w:tcPr>
          <w:p w14:paraId="68B67567" w14:textId="77777777" w:rsidR="005D5DDE" w:rsidRPr="0000609A" w:rsidRDefault="005D5DDE" w:rsidP="00BD5E34">
            <w:pPr>
              <w:pStyle w:val="TAL"/>
              <w:rPr>
                <w:lang w:eastAsia="fr-FR"/>
              </w:rPr>
            </w:pPr>
            <w:r w:rsidRPr="0000609A">
              <w:rPr>
                <w:lang w:eastAsia="fr-FR"/>
              </w:rPr>
              <w:t>entry 4</w:t>
            </w:r>
          </w:p>
          <w:p w14:paraId="3AC2CD41" w14:textId="77777777" w:rsidR="005D5DDE" w:rsidRPr="0000609A" w:rsidRDefault="005D5DDE" w:rsidP="00BD5E34">
            <w:pPr>
              <w:pStyle w:val="TAL"/>
            </w:pPr>
            <w:r w:rsidRPr="0000609A">
              <w:rPr>
                <w:lang w:eastAsia="fr-FR"/>
              </w:rPr>
              <w:t>CSI-RS resource #8</w:t>
            </w:r>
          </w:p>
        </w:tc>
        <w:tc>
          <w:tcPr>
            <w:tcW w:w="1245" w:type="dxa"/>
            <w:tcBorders>
              <w:top w:val="single" w:sz="4" w:space="0" w:color="auto"/>
              <w:left w:val="single" w:sz="4" w:space="0" w:color="auto"/>
              <w:bottom w:val="single" w:sz="4" w:space="0" w:color="auto"/>
              <w:right w:val="single" w:sz="4" w:space="0" w:color="auto"/>
            </w:tcBorders>
          </w:tcPr>
          <w:p w14:paraId="5E491279" w14:textId="77777777" w:rsidR="005D5DDE" w:rsidRPr="0000609A" w:rsidRDefault="005D5DDE" w:rsidP="00BD5E34">
            <w:pPr>
              <w:pStyle w:val="TAL"/>
            </w:pPr>
          </w:p>
        </w:tc>
      </w:tr>
      <w:tr w:rsidR="005D5DDE" w:rsidRPr="0000609A" w14:paraId="240E91A3"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7A5146FF" w14:textId="77777777" w:rsidR="005D5DDE" w:rsidRPr="0000609A" w:rsidRDefault="005D5DDE" w:rsidP="00BD5E34">
            <w:pPr>
              <w:pStyle w:val="TAL"/>
            </w:pPr>
            <w:r w:rsidRPr="0000609A">
              <w:t xml:space="preserve">  }</w:t>
            </w:r>
          </w:p>
        </w:tc>
        <w:tc>
          <w:tcPr>
            <w:tcW w:w="2143" w:type="dxa"/>
            <w:tcBorders>
              <w:top w:val="single" w:sz="4" w:space="0" w:color="auto"/>
              <w:left w:val="single" w:sz="4" w:space="0" w:color="auto"/>
              <w:bottom w:val="single" w:sz="4" w:space="0" w:color="auto"/>
              <w:right w:val="single" w:sz="4" w:space="0" w:color="auto"/>
            </w:tcBorders>
          </w:tcPr>
          <w:p w14:paraId="1B1DA358" w14:textId="77777777" w:rsidR="005D5DDE" w:rsidRPr="0000609A" w:rsidRDefault="005D5DDE"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5B102070" w14:textId="77777777" w:rsidR="005D5DDE" w:rsidRPr="0000609A" w:rsidRDefault="005D5DDE"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4B94EBE" w14:textId="77777777" w:rsidR="005D5DDE" w:rsidRPr="0000609A" w:rsidRDefault="005D5DDE" w:rsidP="00BD5E34">
            <w:pPr>
              <w:pStyle w:val="TAL"/>
            </w:pPr>
          </w:p>
        </w:tc>
      </w:tr>
      <w:tr w:rsidR="005D5DDE" w:rsidRPr="0000609A" w14:paraId="3A51909B"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DF5E00C" w14:textId="77777777" w:rsidR="005D5DDE" w:rsidRPr="0000609A" w:rsidRDefault="005D5DDE" w:rsidP="00BD5E34">
            <w:pPr>
              <w:pStyle w:val="TAL"/>
            </w:pPr>
            <w:r w:rsidRPr="0000609A">
              <w:t>}</w:t>
            </w:r>
          </w:p>
        </w:tc>
        <w:tc>
          <w:tcPr>
            <w:tcW w:w="2143" w:type="dxa"/>
            <w:tcBorders>
              <w:top w:val="single" w:sz="4" w:space="0" w:color="auto"/>
              <w:left w:val="single" w:sz="4" w:space="0" w:color="auto"/>
              <w:bottom w:val="single" w:sz="4" w:space="0" w:color="auto"/>
              <w:right w:val="single" w:sz="4" w:space="0" w:color="auto"/>
            </w:tcBorders>
          </w:tcPr>
          <w:p w14:paraId="3CA1114A" w14:textId="77777777" w:rsidR="005D5DDE" w:rsidRPr="0000609A" w:rsidRDefault="005D5DDE"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0A211110" w14:textId="77777777" w:rsidR="005D5DDE" w:rsidRPr="0000609A" w:rsidRDefault="005D5DDE"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19849BC" w14:textId="77777777" w:rsidR="005D5DDE" w:rsidRPr="0000609A" w:rsidRDefault="005D5DDE" w:rsidP="00BD5E34">
            <w:pPr>
              <w:pStyle w:val="TAL"/>
            </w:pPr>
          </w:p>
        </w:tc>
      </w:tr>
    </w:tbl>
    <w:p w14:paraId="662565F2" w14:textId="77777777" w:rsidR="005D5DDE" w:rsidRPr="0000609A" w:rsidRDefault="005D5DDE" w:rsidP="005D5DDE"/>
    <w:p w14:paraId="43C4D45F" w14:textId="77777777" w:rsidR="005D5DDE" w:rsidRPr="0000609A" w:rsidRDefault="005D5DDE" w:rsidP="005D5DDE">
      <w:pPr>
        <w:pStyle w:val="TH"/>
      </w:pPr>
      <w:r w:rsidRPr="0000609A">
        <w:t>Table 5.2.2.1.10_1.3.3_1-7: NZP-CSI-RS-Resource for CSI Acquisition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617"/>
        <w:gridCol w:w="1491"/>
        <w:gridCol w:w="1521"/>
      </w:tblGrid>
      <w:tr w:rsidR="005D5DDE" w:rsidRPr="0000609A" w14:paraId="2D9F6536" w14:textId="77777777" w:rsidTr="00BD5E34">
        <w:tc>
          <w:tcPr>
            <w:tcW w:w="5000" w:type="pct"/>
            <w:gridSpan w:val="4"/>
            <w:tcBorders>
              <w:top w:val="single" w:sz="4" w:space="0" w:color="auto"/>
              <w:left w:val="single" w:sz="4" w:space="0" w:color="auto"/>
              <w:bottom w:val="single" w:sz="4" w:space="0" w:color="auto"/>
              <w:right w:val="single" w:sz="4" w:space="0" w:color="auto"/>
            </w:tcBorders>
            <w:hideMark/>
          </w:tcPr>
          <w:p w14:paraId="71142A15" w14:textId="77777777" w:rsidR="005D5DDE" w:rsidRPr="0000609A" w:rsidRDefault="005D5DDE" w:rsidP="00BD5E34">
            <w:pPr>
              <w:pStyle w:val="TAL"/>
            </w:pPr>
            <w:r w:rsidRPr="0000609A">
              <w:t>Derivation Path: TS 38.508-1 [6], Table 5.4.2.0-14</w:t>
            </w:r>
          </w:p>
        </w:tc>
      </w:tr>
      <w:tr w:rsidR="005D5DDE" w:rsidRPr="0000609A" w14:paraId="6BFA5B78"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56FA8C93" w14:textId="77777777" w:rsidR="005D5DDE" w:rsidRPr="0000609A" w:rsidRDefault="005D5DDE" w:rsidP="00BD5E34">
            <w:pPr>
              <w:pStyle w:val="TAH"/>
            </w:pPr>
            <w:r w:rsidRPr="0000609A">
              <w:t>Information Element</w:t>
            </w:r>
          </w:p>
        </w:tc>
        <w:tc>
          <w:tcPr>
            <w:tcW w:w="1359" w:type="pct"/>
            <w:tcBorders>
              <w:top w:val="single" w:sz="4" w:space="0" w:color="auto"/>
              <w:left w:val="single" w:sz="4" w:space="0" w:color="auto"/>
              <w:bottom w:val="single" w:sz="4" w:space="0" w:color="auto"/>
              <w:right w:val="single" w:sz="4" w:space="0" w:color="auto"/>
            </w:tcBorders>
            <w:hideMark/>
          </w:tcPr>
          <w:p w14:paraId="64EFD9F0" w14:textId="77777777" w:rsidR="005D5DDE" w:rsidRPr="0000609A" w:rsidRDefault="005D5DDE" w:rsidP="00BD5E34">
            <w:pPr>
              <w:pStyle w:val="TAH"/>
            </w:pPr>
            <w:r w:rsidRPr="0000609A">
              <w:t>Value/remark</w:t>
            </w:r>
          </w:p>
        </w:tc>
        <w:tc>
          <w:tcPr>
            <w:tcW w:w="774" w:type="pct"/>
            <w:tcBorders>
              <w:top w:val="single" w:sz="4" w:space="0" w:color="auto"/>
              <w:left w:val="single" w:sz="4" w:space="0" w:color="auto"/>
              <w:bottom w:val="single" w:sz="4" w:space="0" w:color="auto"/>
              <w:right w:val="single" w:sz="4" w:space="0" w:color="auto"/>
            </w:tcBorders>
            <w:hideMark/>
          </w:tcPr>
          <w:p w14:paraId="6088B3A9" w14:textId="77777777" w:rsidR="005D5DDE" w:rsidRPr="0000609A" w:rsidRDefault="005D5DDE" w:rsidP="00BD5E34">
            <w:pPr>
              <w:pStyle w:val="TAH"/>
            </w:pPr>
            <w:r w:rsidRPr="0000609A">
              <w:t>Comment</w:t>
            </w:r>
          </w:p>
        </w:tc>
        <w:tc>
          <w:tcPr>
            <w:tcW w:w="790" w:type="pct"/>
            <w:tcBorders>
              <w:top w:val="single" w:sz="4" w:space="0" w:color="auto"/>
              <w:left w:val="single" w:sz="4" w:space="0" w:color="auto"/>
              <w:bottom w:val="single" w:sz="4" w:space="0" w:color="auto"/>
              <w:right w:val="single" w:sz="4" w:space="0" w:color="auto"/>
            </w:tcBorders>
            <w:hideMark/>
          </w:tcPr>
          <w:p w14:paraId="776154AD" w14:textId="77777777" w:rsidR="005D5DDE" w:rsidRPr="0000609A" w:rsidRDefault="005D5DDE" w:rsidP="00BD5E34">
            <w:pPr>
              <w:pStyle w:val="TAH"/>
            </w:pPr>
            <w:r w:rsidRPr="0000609A">
              <w:t>Condition</w:t>
            </w:r>
          </w:p>
        </w:tc>
      </w:tr>
      <w:tr w:rsidR="005D5DDE" w:rsidRPr="0000609A" w14:paraId="683A7672"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7E93F6B6" w14:textId="77777777" w:rsidR="005D5DDE" w:rsidRPr="0000609A" w:rsidRDefault="005D5DDE" w:rsidP="00BD5E34">
            <w:pPr>
              <w:pStyle w:val="TAL"/>
            </w:pPr>
            <w:r w:rsidRPr="0000609A">
              <w:t xml:space="preserve">NZP-CSI-RS-Resource ::= </w:t>
            </w:r>
            <w:r w:rsidRPr="0000609A">
              <w:rPr>
                <w:snapToGrid w:val="0"/>
              </w:rPr>
              <w:t xml:space="preserve">SEQUENCE </w:t>
            </w:r>
            <w:r w:rsidRPr="0000609A">
              <w:t>{</w:t>
            </w:r>
          </w:p>
        </w:tc>
        <w:tc>
          <w:tcPr>
            <w:tcW w:w="1359" w:type="pct"/>
            <w:tcBorders>
              <w:top w:val="single" w:sz="4" w:space="0" w:color="auto"/>
              <w:left w:val="single" w:sz="4" w:space="0" w:color="auto"/>
              <w:bottom w:val="single" w:sz="4" w:space="0" w:color="auto"/>
              <w:right w:val="single" w:sz="4" w:space="0" w:color="auto"/>
            </w:tcBorders>
          </w:tcPr>
          <w:p w14:paraId="0D6CA885" w14:textId="77777777" w:rsidR="005D5DDE" w:rsidRPr="0000609A" w:rsidRDefault="005D5DDE" w:rsidP="00BD5E34">
            <w:pPr>
              <w:pStyle w:val="TAL"/>
            </w:pPr>
          </w:p>
        </w:tc>
        <w:tc>
          <w:tcPr>
            <w:tcW w:w="774" w:type="pct"/>
            <w:tcBorders>
              <w:top w:val="single" w:sz="4" w:space="0" w:color="auto"/>
              <w:left w:val="single" w:sz="4" w:space="0" w:color="auto"/>
              <w:bottom w:val="single" w:sz="4" w:space="0" w:color="auto"/>
              <w:right w:val="single" w:sz="4" w:space="0" w:color="auto"/>
            </w:tcBorders>
          </w:tcPr>
          <w:p w14:paraId="1C89A84C" w14:textId="77777777" w:rsidR="005D5DDE" w:rsidRPr="0000609A" w:rsidRDefault="005D5DDE" w:rsidP="00BD5E34">
            <w:pPr>
              <w:pStyle w:val="TAL"/>
            </w:pPr>
          </w:p>
        </w:tc>
        <w:tc>
          <w:tcPr>
            <w:tcW w:w="790" w:type="pct"/>
            <w:tcBorders>
              <w:top w:val="single" w:sz="4" w:space="0" w:color="auto"/>
              <w:left w:val="single" w:sz="4" w:space="0" w:color="auto"/>
              <w:bottom w:val="single" w:sz="4" w:space="0" w:color="auto"/>
              <w:right w:val="single" w:sz="4" w:space="0" w:color="auto"/>
            </w:tcBorders>
          </w:tcPr>
          <w:p w14:paraId="680A2501" w14:textId="77777777" w:rsidR="005D5DDE" w:rsidRPr="0000609A" w:rsidRDefault="005D5DDE" w:rsidP="00BD5E34">
            <w:pPr>
              <w:pStyle w:val="TAL"/>
            </w:pPr>
          </w:p>
        </w:tc>
      </w:tr>
      <w:tr w:rsidR="005D5DDE" w:rsidRPr="0000609A" w14:paraId="19BFB4EB"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25DEE083" w14:textId="77777777" w:rsidR="005D5DDE" w:rsidRPr="0000609A" w:rsidRDefault="005D5DDE" w:rsidP="00BD5E34">
            <w:pPr>
              <w:pStyle w:val="TAL"/>
            </w:pPr>
            <w:r w:rsidRPr="0000609A">
              <w:t xml:space="preserve">  nzp-CSI-RS-</w:t>
            </w:r>
            <w:proofErr w:type="spellStart"/>
            <w:r w:rsidRPr="0000609A">
              <w:t>ResourceId</w:t>
            </w:r>
            <w:proofErr w:type="spellEnd"/>
          </w:p>
        </w:tc>
        <w:tc>
          <w:tcPr>
            <w:tcW w:w="1359" w:type="pct"/>
            <w:tcBorders>
              <w:top w:val="single" w:sz="4" w:space="0" w:color="auto"/>
              <w:left w:val="single" w:sz="4" w:space="0" w:color="auto"/>
              <w:bottom w:val="single" w:sz="4" w:space="0" w:color="auto"/>
              <w:right w:val="single" w:sz="4" w:space="0" w:color="auto"/>
            </w:tcBorders>
            <w:hideMark/>
          </w:tcPr>
          <w:p w14:paraId="7257C70C" w14:textId="77777777" w:rsidR="005D5DDE" w:rsidRPr="0000609A" w:rsidRDefault="005D5DDE" w:rsidP="00BD5E34">
            <w:pPr>
              <w:pStyle w:val="TAL"/>
            </w:pPr>
            <w:r w:rsidRPr="0000609A">
              <w:t>8 for CSI-RS resource #9</w:t>
            </w:r>
          </w:p>
          <w:p w14:paraId="2C7BFFD0" w14:textId="77777777" w:rsidR="005D5DDE" w:rsidRPr="0000609A" w:rsidRDefault="005D5DDE" w:rsidP="00BD5E34">
            <w:pPr>
              <w:pStyle w:val="TAL"/>
              <w:rPr>
                <w:rFonts w:eastAsia="MS Mincho"/>
              </w:rPr>
            </w:pPr>
            <w:r w:rsidRPr="0000609A">
              <w:t xml:space="preserve">9 for CSI-RS resource #10 </w:t>
            </w:r>
          </w:p>
        </w:tc>
        <w:tc>
          <w:tcPr>
            <w:tcW w:w="774" w:type="pct"/>
            <w:tcBorders>
              <w:top w:val="single" w:sz="4" w:space="0" w:color="auto"/>
              <w:left w:val="single" w:sz="4" w:space="0" w:color="auto"/>
              <w:bottom w:val="single" w:sz="4" w:space="0" w:color="auto"/>
              <w:right w:val="single" w:sz="4" w:space="0" w:color="auto"/>
            </w:tcBorders>
            <w:hideMark/>
          </w:tcPr>
          <w:p w14:paraId="2C118A22" w14:textId="77777777" w:rsidR="005D5DDE" w:rsidRPr="0000609A" w:rsidRDefault="005D5DDE" w:rsidP="00BD5E34">
            <w:pPr>
              <w:pStyle w:val="TAL"/>
              <w:rPr>
                <w:rFonts w:eastAsia="宋体"/>
              </w:rPr>
            </w:pPr>
            <w:r w:rsidRPr="0000609A">
              <w:rPr>
                <w:lang w:eastAsia="zh-CN"/>
              </w:rPr>
              <w:t xml:space="preserve">for </w:t>
            </w:r>
            <w:r w:rsidRPr="0000609A">
              <w:t>test 1-1, 1-2</w:t>
            </w:r>
          </w:p>
        </w:tc>
        <w:tc>
          <w:tcPr>
            <w:tcW w:w="790" w:type="pct"/>
            <w:tcBorders>
              <w:top w:val="single" w:sz="4" w:space="0" w:color="auto"/>
              <w:left w:val="single" w:sz="4" w:space="0" w:color="auto"/>
              <w:bottom w:val="single" w:sz="4" w:space="0" w:color="auto"/>
              <w:right w:val="single" w:sz="4" w:space="0" w:color="auto"/>
            </w:tcBorders>
          </w:tcPr>
          <w:p w14:paraId="37ECFD57" w14:textId="77777777" w:rsidR="005D5DDE" w:rsidRPr="0000609A" w:rsidRDefault="005D5DDE" w:rsidP="00BD5E34">
            <w:pPr>
              <w:pStyle w:val="TAL"/>
            </w:pPr>
          </w:p>
        </w:tc>
      </w:tr>
      <w:tr w:rsidR="005D5DDE" w:rsidRPr="0000609A" w14:paraId="2D96E295"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6A8C6BB1" w14:textId="77777777" w:rsidR="005D5DDE" w:rsidRPr="0000609A" w:rsidRDefault="005D5DDE" w:rsidP="00BD5E34">
            <w:pPr>
              <w:pStyle w:val="TAL"/>
            </w:pPr>
            <w:r w:rsidRPr="0000609A">
              <w:t xml:space="preserve">  </w:t>
            </w:r>
            <w:proofErr w:type="spellStart"/>
            <w:r w:rsidRPr="0000609A">
              <w:t>qcl</w:t>
            </w:r>
            <w:proofErr w:type="spellEnd"/>
            <w:r w:rsidRPr="0000609A">
              <w:t>-</w:t>
            </w:r>
            <w:proofErr w:type="spellStart"/>
            <w:r w:rsidRPr="0000609A">
              <w:t>InfoPeriodicCSI</w:t>
            </w:r>
            <w:proofErr w:type="spellEnd"/>
            <w:r w:rsidRPr="0000609A">
              <w:t>-RS</w:t>
            </w:r>
          </w:p>
        </w:tc>
        <w:tc>
          <w:tcPr>
            <w:tcW w:w="1359" w:type="pct"/>
            <w:tcBorders>
              <w:top w:val="single" w:sz="4" w:space="0" w:color="auto"/>
              <w:left w:val="single" w:sz="4" w:space="0" w:color="auto"/>
              <w:bottom w:val="single" w:sz="4" w:space="0" w:color="auto"/>
              <w:right w:val="single" w:sz="4" w:space="0" w:color="auto"/>
            </w:tcBorders>
            <w:hideMark/>
          </w:tcPr>
          <w:p w14:paraId="280C5AB7" w14:textId="77777777" w:rsidR="005D5DDE" w:rsidRPr="0000609A" w:rsidRDefault="005D5DDE" w:rsidP="00BD5E34">
            <w:pPr>
              <w:pStyle w:val="TAL"/>
              <w:rPr>
                <w:rFonts w:eastAsia="MS Mincho"/>
              </w:rPr>
            </w:pPr>
            <w:r w:rsidRPr="0000609A">
              <w:t>0 for CSI-RS resource #9</w:t>
            </w:r>
          </w:p>
          <w:p w14:paraId="7D00EA28" w14:textId="77777777" w:rsidR="005D5DDE" w:rsidRPr="0000609A" w:rsidRDefault="005D5DDE" w:rsidP="00BD5E34">
            <w:pPr>
              <w:pStyle w:val="TAL"/>
              <w:rPr>
                <w:rFonts w:eastAsia="MS Mincho"/>
              </w:rPr>
            </w:pPr>
            <w:r w:rsidRPr="0000609A">
              <w:t>1 for CSI-RS resource #10</w:t>
            </w:r>
          </w:p>
        </w:tc>
        <w:tc>
          <w:tcPr>
            <w:tcW w:w="774" w:type="pct"/>
            <w:tcBorders>
              <w:top w:val="single" w:sz="4" w:space="0" w:color="auto"/>
              <w:left w:val="single" w:sz="4" w:space="0" w:color="auto"/>
              <w:bottom w:val="single" w:sz="4" w:space="0" w:color="auto"/>
              <w:right w:val="single" w:sz="4" w:space="0" w:color="auto"/>
            </w:tcBorders>
          </w:tcPr>
          <w:p w14:paraId="2723EBE8" w14:textId="77777777" w:rsidR="005D5DDE" w:rsidRPr="0000609A" w:rsidRDefault="005D5DDE" w:rsidP="00BD5E34">
            <w:pPr>
              <w:pStyle w:val="TAL"/>
              <w:rPr>
                <w:rFonts w:eastAsia="宋体"/>
                <w:lang w:eastAsia="zh-CN"/>
              </w:rPr>
            </w:pPr>
            <w:r w:rsidRPr="0000609A">
              <w:rPr>
                <w:lang w:eastAsia="zh-CN"/>
              </w:rPr>
              <w:t xml:space="preserve">for </w:t>
            </w:r>
            <w:r w:rsidRPr="0000609A">
              <w:t>test 1-1, 1-2</w:t>
            </w:r>
            <w:r w:rsidRPr="0000609A">
              <w:rPr>
                <w:lang w:eastAsia="zh-CN"/>
              </w:rPr>
              <w:t>:</w:t>
            </w:r>
          </w:p>
          <w:p w14:paraId="281DE1FF" w14:textId="77777777" w:rsidR="005D5DDE" w:rsidRPr="0000609A" w:rsidRDefault="005D5DDE" w:rsidP="00BD5E34">
            <w:pPr>
              <w:pStyle w:val="TAL"/>
            </w:pPr>
            <w:r w:rsidRPr="0000609A">
              <w:t>TCI-State #0 for CSI-RS resource #9</w:t>
            </w:r>
          </w:p>
          <w:p w14:paraId="1D73CEC1" w14:textId="77777777" w:rsidR="005D5DDE" w:rsidRPr="0000609A" w:rsidRDefault="005D5DDE" w:rsidP="00BD5E34">
            <w:pPr>
              <w:pStyle w:val="TAL"/>
            </w:pPr>
          </w:p>
          <w:p w14:paraId="7ECF70CA" w14:textId="77777777" w:rsidR="005D5DDE" w:rsidRPr="0000609A" w:rsidRDefault="005D5DDE" w:rsidP="00BD5E34">
            <w:pPr>
              <w:pStyle w:val="TAL"/>
              <w:rPr>
                <w:lang w:eastAsia="zh-CN"/>
              </w:rPr>
            </w:pPr>
            <w:r w:rsidRPr="0000609A">
              <w:t>TCI-State #1 for CSI-RS resource #10</w:t>
            </w:r>
          </w:p>
        </w:tc>
        <w:tc>
          <w:tcPr>
            <w:tcW w:w="790" w:type="pct"/>
            <w:tcBorders>
              <w:top w:val="single" w:sz="4" w:space="0" w:color="auto"/>
              <w:left w:val="single" w:sz="4" w:space="0" w:color="auto"/>
              <w:bottom w:val="single" w:sz="4" w:space="0" w:color="auto"/>
              <w:right w:val="single" w:sz="4" w:space="0" w:color="auto"/>
            </w:tcBorders>
          </w:tcPr>
          <w:p w14:paraId="7726FBCD" w14:textId="77777777" w:rsidR="005D5DDE" w:rsidRPr="0000609A" w:rsidRDefault="005D5DDE" w:rsidP="00BD5E34">
            <w:pPr>
              <w:pStyle w:val="TAL"/>
            </w:pPr>
          </w:p>
        </w:tc>
      </w:tr>
      <w:tr w:rsidR="005D5DDE" w:rsidRPr="0000609A" w14:paraId="14436DC5"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107F3264" w14:textId="77777777" w:rsidR="005D5DDE" w:rsidRPr="0000609A" w:rsidRDefault="005D5DDE" w:rsidP="00BD5E34">
            <w:pPr>
              <w:pStyle w:val="TAL"/>
            </w:pPr>
            <w:r w:rsidRPr="0000609A">
              <w:t>}</w:t>
            </w:r>
          </w:p>
        </w:tc>
        <w:tc>
          <w:tcPr>
            <w:tcW w:w="1359" w:type="pct"/>
            <w:tcBorders>
              <w:top w:val="single" w:sz="4" w:space="0" w:color="auto"/>
              <w:left w:val="single" w:sz="4" w:space="0" w:color="auto"/>
              <w:bottom w:val="single" w:sz="4" w:space="0" w:color="auto"/>
              <w:right w:val="single" w:sz="4" w:space="0" w:color="auto"/>
            </w:tcBorders>
          </w:tcPr>
          <w:p w14:paraId="7ABCEC02" w14:textId="77777777" w:rsidR="005D5DDE" w:rsidRPr="0000609A" w:rsidRDefault="005D5DDE" w:rsidP="00BD5E34">
            <w:pPr>
              <w:pStyle w:val="TAL"/>
            </w:pPr>
          </w:p>
        </w:tc>
        <w:tc>
          <w:tcPr>
            <w:tcW w:w="774" w:type="pct"/>
            <w:tcBorders>
              <w:top w:val="single" w:sz="4" w:space="0" w:color="auto"/>
              <w:left w:val="single" w:sz="4" w:space="0" w:color="auto"/>
              <w:bottom w:val="single" w:sz="4" w:space="0" w:color="auto"/>
              <w:right w:val="single" w:sz="4" w:space="0" w:color="auto"/>
            </w:tcBorders>
          </w:tcPr>
          <w:p w14:paraId="3CB70615" w14:textId="77777777" w:rsidR="005D5DDE" w:rsidRPr="0000609A" w:rsidRDefault="005D5DDE" w:rsidP="00BD5E34">
            <w:pPr>
              <w:pStyle w:val="TAL"/>
            </w:pPr>
          </w:p>
        </w:tc>
        <w:tc>
          <w:tcPr>
            <w:tcW w:w="790" w:type="pct"/>
            <w:tcBorders>
              <w:top w:val="single" w:sz="4" w:space="0" w:color="auto"/>
              <w:left w:val="single" w:sz="4" w:space="0" w:color="auto"/>
              <w:bottom w:val="single" w:sz="4" w:space="0" w:color="auto"/>
              <w:right w:val="single" w:sz="4" w:space="0" w:color="auto"/>
            </w:tcBorders>
          </w:tcPr>
          <w:p w14:paraId="5471291F" w14:textId="77777777" w:rsidR="005D5DDE" w:rsidRPr="0000609A" w:rsidRDefault="005D5DDE" w:rsidP="00BD5E34">
            <w:pPr>
              <w:pStyle w:val="TAL"/>
            </w:pPr>
          </w:p>
        </w:tc>
      </w:tr>
    </w:tbl>
    <w:p w14:paraId="79D6DA6E" w14:textId="77777777" w:rsidR="005D5DDE" w:rsidRPr="0000609A" w:rsidRDefault="005D5DDE" w:rsidP="005D5DDE"/>
    <w:p w14:paraId="4286B32F" w14:textId="77777777" w:rsidR="005D5DDE" w:rsidRPr="0000609A" w:rsidRDefault="005D5DDE" w:rsidP="005D5DDE">
      <w:pPr>
        <w:pStyle w:val="TH"/>
      </w:pPr>
      <w:r w:rsidRPr="0000609A">
        <w:lastRenderedPageBreak/>
        <w:t>Table 5.2.2.1.10_1.3.3_1-8: CSI-RS-</w:t>
      </w:r>
      <w:proofErr w:type="spellStart"/>
      <w:r w:rsidRPr="0000609A">
        <w:t>ResourceMapping</w:t>
      </w:r>
      <w:proofErr w:type="spellEnd"/>
      <w:r w:rsidRPr="0000609A">
        <w:t xml:space="preserve"> for CSI Acquisition (Table 5.2.2.1.10_1.3.3_1-7)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D5DDE" w:rsidRPr="0000609A" w14:paraId="1FF1C445"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4494EA6A" w14:textId="77777777" w:rsidR="005D5DDE" w:rsidRPr="0000609A" w:rsidRDefault="005D5DDE" w:rsidP="00BD5E34">
            <w:pPr>
              <w:pStyle w:val="TAH"/>
            </w:pPr>
            <w:r w:rsidRPr="0000609A">
              <w:t>Derivation Path: TS 38.508-1 [6], Table 5.4.2.0-15</w:t>
            </w:r>
          </w:p>
        </w:tc>
      </w:tr>
      <w:tr w:rsidR="005D5DDE" w:rsidRPr="0000609A" w14:paraId="48FF2F02"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90343CA" w14:textId="77777777" w:rsidR="005D5DDE" w:rsidRPr="0000609A" w:rsidRDefault="005D5DDE" w:rsidP="00BD5E34">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4C631E" w14:textId="77777777" w:rsidR="005D5DDE" w:rsidRPr="0000609A" w:rsidRDefault="005D5DDE" w:rsidP="00BD5E34">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66833B5B" w14:textId="77777777" w:rsidR="005D5DDE" w:rsidRPr="0000609A" w:rsidRDefault="005D5DDE"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5388FA82" w14:textId="77777777" w:rsidR="005D5DDE" w:rsidRPr="0000609A" w:rsidRDefault="005D5DDE" w:rsidP="00BD5E34">
            <w:pPr>
              <w:pStyle w:val="TAH"/>
            </w:pPr>
            <w:r w:rsidRPr="0000609A">
              <w:t>Condition</w:t>
            </w:r>
          </w:p>
        </w:tc>
      </w:tr>
      <w:tr w:rsidR="005D5DDE" w:rsidRPr="0000609A" w14:paraId="2CE28C1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0BB3B25" w14:textId="77777777" w:rsidR="005D5DDE" w:rsidRPr="0000609A" w:rsidRDefault="005D5DDE" w:rsidP="00BD5E34">
            <w:pPr>
              <w:pStyle w:val="TAL"/>
            </w:pPr>
            <w:r w:rsidRPr="0000609A">
              <w:t>CSI-RS-</w:t>
            </w:r>
            <w:proofErr w:type="spellStart"/>
            <w:r w:rsidRPr="0000609A">
              <w:t>ResourceMapping</w:t>
            </w:r>
            <w:proofErr w:type="spellEnd"/>
            <w:r w:rsidRPr="0000609A">
              <w:t xml:space="preserve"> ::=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29D89EA2" w14:textId="77777777" w:rsidR="005D5DDE" w:rsidRPr="0000609A" w:rsidRDefault="005D5DDE"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764A7C6C" w14:textId="77777777" w:rsidR="005D5DDE" w:rsidRPr="0000609A"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22944332" w14:textId="77777777" w:rsidR="005D5DDE" w:rsidRPr="0000609A" w:rsidRDefault="005D5DDE" w:rsidP="00BD5E34">
            <w:pPr>
              <w:pStyle w:val="TAL"/>
            </w:pPr>
          </w:p>
        </w:tc>
      </w:tr>
      <w:tr w:rsidR="005D5DDE" w:rsidRPr="0000609A" w14:paraId="09825E45" w14:textId="77777777" w:rsidTr="00BD5E34">
        <w:tc>
          <w:tcPr>
            <w:tcW w:w="4535" w:type="dxa"/>
            <w:tcBorders>
              <w:top w:val="single" w:sz="4" w:space="0" w:color="auto"/>
              <w:left w:val="single" w:sz="4" w:space="0" w:color="auto"/>
              <w:bottom w:val="nil"/>
              <w:right w:val="single" w:sz="4" w:space="0" w:color="auto"/>
            </w:tcBorders>
            <w:hideMark/>
          </w:tcPr>
          <w:p w14:paraId="0A25074E" w14:textId="77777777" w:rsidR="005D5DDE" w:rsidRPr="0000609A" w:rsidRDefault="005D5DDE" w:rsidP="00BD5E34">
            <w:pPr>
              <w:pStyle w:val="TAL"/>
            </w:pPr>
            <w:r w:rsidRPr="0000609A">
              <w:t xml:space="preserve">  </w:t>
            </w:r>
            <w:proofErr w:type="spellStart"/>
            <w:r w:rsidRPr="0000609A">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95F09C" w14:textId="77777777" w:rsidR="005D5DDE" w:rsidRPr="0000609A" w:rsidRDefault="005D5DDE" w:rsidP="00BD5E34">
            <w:pPr>
              <w:pStyle w:val="TAL"/>
              <w:rPr>
                <w:lang w:eastAsia="zh-CN"/>
              </w:rPr>
            </w:pPr>
            <w:r w:rsidRPr="0000609A">
              <w:rPr>
                <w:lang w:eastAsia="zh-CN"/>
              </w:rPr>
              <w:t>12 for CSI-RS resource #9</w:t>
            </w:r>
          </w:p>
          <w:p w14:paraId="183C7022" w14:textId="77777777" w:rsidR="005D5DDE" w:rsidRPr="0000609A" w:rsidRDefault="005D5DDE" w:rsidP="00BD5E34">
            <w:pPr>
              <w:pStyle w:val="TAL"/>
              <w:rPr>
                <w:lang w:eastAsia="zh-CN"/>
              </w:rPr>
            </w:pPr>
            <w:r w:rsidRPr="0000609A">
              <w:rPr>
                <w:lang w:eastAsia="zh-CN"/>
              </w:rPr>
              <w:t>13 for CSI-RS resource #10</w:t>
            </w:r>
          </w:p>
        </w:tc>
        <w:tc>
          <w:tcPr>
            <w:tcW w:w="1700" w:type="dxa"/>
            <w:tcBorders>
              <w:top w:val="single" w:sz="4" w:space="0" w:color="auto"/>
              <w:left w:val="single" w:sz="4" w:space="0" w:color="auto"/>
              <w:bottom w:val="single" w:sz="4" w:space="0" w:color="auto"/>
              <w:right w:val="single" w:sz="4" w:space="0" w:color="auto"/>
            </w:tcBorders>
            <w:hideMark/>
          </w:tcPr>
          <w:p w14:paraId="61A68B8F" w14:textId="77777777" w:rsidR="005D5DDE" w:rsidRPr="00B7051C" w:rsidRDefault="005D5DDE">
            <w:pPr>
              <w:pStyle w:val="TAL"/>
              <w:rPr>
                <w:rPrChange w:id="1" w:author="Daiwei Zhou (周代卫)" w:date="2023-05-19T16:50:00Z">
                  <w:rPr>
                    <w:lang w:eastAsia="fr-FR"/>
                  </w:rPr>
                </w:rPrChange>
              </w:rPr>
              <w:pPrChange w:id="2" w:author="Daiwei Zhou (周代卫)" w:date="2023-05-19T16:50:00Z">
                <w:pPr/>
              </w:pPrChange>
            </w:pPr>
            <w:r w:rsidRPr="00B7051C">
              <w:rPr>
                <w:rPrChange w:id="3" w:author="Daiwei Zhou (周代卫)" w:date="2023-05-19T16:50:00Z">
                  <w:rPr>
                    <w:lang w:eastAsia="fr-FR"/>
                  </w:rPr>
                </w:rPrChange>
              </w:rPr>
              <w:t>for test 1-1, 1-2</w:t>
            </w:r>
          </w:p>
          <w:p w14:paraId="4D44EA87" w14:textId="77777777" w:rsidR="005D5DDE" w:rsidRPr="00B7051C" w:rsidRDefault="005D5DDE">
            <w:pPr>
              <w:pStyle w:val="TAL"/>
              <w:rPr>
                <w:rPrChange w:id="4" w:author="Daiwei Zhou (周代卫)" w:date="2023-05-19T16:50:00Z">
                  <w:rPr>
                    <w:lang w:eastAsia="fr-FR"/>
                  </w:rPr>
                </w:rPrChange>
              </w:rPr>
              <w:pPrChange w:id="5" w:author="Daiwei Zhou (周代卫)" w:date="2023-05-19T16:50:00Z">
                <w:pPr/>
              </w:pPrChange>
            </w:pPr>
            <w:r w:rsidRPr="00B7051C">
              <w:rPr>
                <w:rPrChange w:id="6" w:author="Daiwei Zhou (周代卫)" w:date="2023-05-19T16:50:00Z">
                  <w:rPr>
                    <w:lang w:eastAsia="fr-FR"/>
                  </w:rPr>
                </w:rPrChange>
              </w:rPr>
              <w:t>l</w:t>
            </w:r>
            <w:r w:rsidRPr="00B7051C">
              <w:rPr>
                <w:rPrChange w:id="7" w:author="Daiwei Zhou (周代卫)" w:date="2023-05-19T16:50:00Z">
                  <w:rPr>
                    <w:vertAlign w:val="subscript"/>
                    <w:lang w:eastAsia="fr-FR"/>
                  </w:rPr>
                </w:rPrChange>
              </w:rPr>
              <w:t>0</w:t>
            </w:r>
            <w:r w:rsidRPr="00B7051C">
              <w:rPr>
                <w:rPrChange w:id="8" w:author="Daiwei Zhou (周代卫)" w:date="2023-05-19T16:50:00Z">
                  <w:rPr>
                    <w:lang w:eastAsia="fr-FR"/>
                  </w:rPr>
                </w:rPrChange>
              </w:rPr>
              <w:t>=12 for CSI-RS resource #9</w:t>
            </w:r>
          </w:p>
          <w:p w14:paraId="67E6275D" w14:textId="77777777" w:rsidR="005D5DDE" w:rsidRPr="00B7051C" w:rsidRDefault="005D5DDE">
            <w:pPr>
              <w:pStyle w:val="TAL"/>
              <w:rPr>
                <w:lang w:eastAsia="zh-CN"/>
                <w:rPrChange w:id="9" w:author="Daiwei Zhou (周代卫)" w:date="2023-05-19T16:50:00Z">
                  <w:rPr>
                    <w:lang w:eastAsia="fr-FR"/>
                  </w:rPr>
                </w:rPrChange>
              </w:rPr>
              <w:pPrChange w:id="10" w:author="Daiwei Zhou (周代卫)" w:date="2023-05-19T16:50:00Z">
                <w:pPr/>
              </w:pPrChange>
            </w:pPr>
            <w:r w:rsidRPr="00B7051C">
              <w:rPr>
                <w:rPrChange w:id="11" w:author="Daiwei Zhou (周代卫)" w:date="2023-05-19T16:50:00Z">
                  <w:rPr>
                    <w:lang w:eastAsia="fr-FR"/>
                  </w:rPr>
                </w:rPrChange>
              </w:rPr>
              <w:t>l</w:t>
            </w:r>
            <w:r w:rsidRPr="00B7051C">
              <w:rPr>
                <w:rPrChange w:id="12" w:author="Daiwei Zhou (周代卫)" w:date="2023-05-19T16:50:00Z">
                  <w:rPr>
                    <w:vertAlign w:val="subscript"/>
                    <w:lang w:eastAsia="fr-FR"/>
                  </w:rPr>
                </w:rPrChange>
              </w:rPr>
              <w:t>0</w:t>
            </w:r>
            <w:r w:rsidRPr="00B7051C">
              <w:rPr>
                <w:rPrChange w:id="13" w:author="Daiwei Zhou (周代卫)" w:date="2023-05-19T16:50:00Z">
                  <w:rPr>
                    <w:lang w:eastAsia="fr-FR"/>
                  </w:rPr>
                </w:rPrChange>
              </w:rPr>
              <w:t>=13 for CSI-RS resource #10</w:t>
            </w:r>
          </w:p>
        </w:tc>
        <w:tc>
          <w:tcPr>
            <w:tcW w:w="1245" w:type="dxa"/>
            <w:tcBorders>
              <w:top w:val="single" w:sz="4" w:space="0" w:color="auto"/>
              <w:left w:val="single" w:sz="4" w:space="0" w:color="auto"/>
              <w:bottom w:val="single" w:sz="4" w:space="0" w:color="auto"/>
              <w:right w:val="single" w:sz="4" w:space="0" w:color="auto"/>
            </w:tcBorders>
            <w:hideMark/>
          </w:tcPr>
          <w:p w14:paraId="03811153" w14:textId="77777777" w:rsidR="005D5DDE" w:rsidRPr="0000609A" w:rsidRDefault="005D5DDE" w:rsidP="00BD5E34">
            <w:pPr>
              <w:rPr>
                <w:lang w:eastAsia="fr-FR"/>
              </w:rPr>
            </w:pPr>
          </w:p>
        </w:tc>
      </w:tr>
      <w:tr w:rsidR="005D5DDE" w:rsidRPr="0000609A" w14:paraId="05586708"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9672A9F" w14:textId="77777777" w:rsidR="005D5DDE" w:rsidRPr="0000609A" w:rsidRDefault="005D5DDE" w:rsidP="00BD5E34">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35DB0063" w14:textId="77777777" w:rsidR="005D5DDE" w:rsidRPr="0000609A" w:rsidRDefault="005D5DDE"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2DAA9BA6" w14:textId="77777777" w:rsidR="005D5DDE" w:rsidRPr="0000609A"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0522064D" w14:textId="77777777" w:rsidR="005D5DDE" w:rsidRPr="0000609A" w:rsidRDefault="005D5DDE" w:rsidP="00BD5E34">
            <w:pPr>
              <w:pStyle w:val="TAL"/>
            </w:pPr>
          </w:p>
        </w:tc>
      </w:tr>
    </w:tbl>
    <w:p w14:paraId="2B755415" w14:textId="77777777" w:rsidR="005D5DDE" w:rsidRPr="0000609A" w:rsidRDefault="005D5DDE" w:rsidP="005D5DDE"/>
    <w:p w14:paraId="4F27699E" w14:textId="77777777" w:rsidR="005D5DDE" w:rsidRPr="0000609A" w:rsidRDefault="005D5DDE" w:rsidP="005D5DDE">
      <w:pPr>
        <w:pStyle w:val="TH"/>
      </w:pPr>
      <w:r w:rsidRPr="0000609A">
        <w:t>Table 5.2.2.1.10_1.3.3_1-9: CSI-</w:t>
      </w:r>
      <w:proofErr w:type="spellStart"/>
      <w:r w:rsidRPr="0000609A">
        <w:t>ResourcePeriodicityAndOffset</w:t>
      </w:r>
      <w:proofErr w:type="spellEnd"/>
      <w:r w:rsidRPr="0000609A">
        <w:t xml:space="preserve"> for CSI Acquisition (Table 5.2.2.1.10_1.3.3_1-7)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D5DDE" w:rsidRPr="0000609A" w14:paraId="798DA9D0" w14:textId="77777777" w:rsidTr="00BD5E34">
        <w:tc>
          <w:tcPr>
            <w:tcW w:w="9750" w:type="dxa"/>
            <w:gridSpan w:val="4"/>
            <w:tcBorders>
              <w:top w:val="single" w:sz="4" w:space="0" w:color="auto"/>
              <w:left w:val="single" w:sz="4" w:space="0" w:color="auto"/>
              <w:bottom w:val="single" w:sz="4" w:space="0" w:color="auto"/>
              <w:right w:val="single" w:sz="4" w:space="0" w:color="auto"/>
            </w:tcBorders>
            <w:hideMark/>
          </w:tcPr>
          <w:p w14:paraId="360BB0E2" w14:textId="77777777" w:rsidR="005D5DDE" w:rsidRPr="0000609A" w:rsidRDefault="005D5DDE" w:rsidP="00BD5E34">
            <w:pPr>
              <w:pStyle w:val="TAH"/>
            </w:pPr>
            <w:r w:rsidRPr="0000609A">
              <w:t>Derivation Path: TS 38.508-1 [6], Table 5.4.2.0-16</w:t>
            </w:r>
          </w:p>
        </w:tc>
      </w:tr>
      <w:tr w:rsidR="005D5DDE" w:rsidRPr="0000609A" w14:paraId="58EC440E"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4AB876FD" w14:textId="77777777" w:rsidR="005D5DDE" w:rsidRPr="0000609A" w:rsidRDefault="005D5DDE" w:rsidP="00BD5E34">
            <w:pPr>
              <w:pStyle w:val="TAH"/>
            </w:pPr>
            <w:r w:rsidRPr="0000609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1B9AD71" w14:textId="77777777" w:rsidR="005D5DDE" w:rsidRPr="0000609A" w:rsidRDefault="005D5DDE" w:rsidP="00BD5E34">
            <w:pPr>
              <w:pStyle w:val="TAH"/>
            </w:pPr>
            <w:r w:rsidRPr="0000609A">
              <w:t>Value/remark</w:t>
            </w:r>
          </w:p>
        </w:tc>
        <w:tc>
          <w:tcPr>
            <w:tcW w:w="1701" w:type="dxa"/>
            <w:tcBorders>
              <w:top w:val="single" w:sz="4" w:space="0" w:color="auto"/>
              <w:left w:val="single" w:sz="4" w:space="0" w:color="auto"/>
              <w:bottom w:val="single" w:sz="4" w:space="0" w:color="auto"/>
              <w:right w:val="single" w:sz="4" w:space="0" w:color="auto"/>
            </w:tcBorders>
            <w:hideMark/>
          </w:tcPr>
          <w:p w14:paraId="6B3F803F" w14:textId="77777777" w:rsidR="005D5DDE" w:rsidRPr="0000609A" w:rsidRDefault="005D5DDE"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7E27D390" w14:textId="77777777" w:rsidR="005D5DDE" w:rsidRPr="0000609A" w:rsidRDefault="005D5DDE" w:rsidP="00BD5E34">
            <w:pPr>
              <w:pStyle w:val="TAH"/>
            </w:pPr>
            <w:r w:rsidRPr="0000609A">
              <w:t>Condition</w:t>
            </w:r>
          </w:p>
        </w:tc>
      </w:tr>
      <w:tr w:rsidR="005D5DDE" w:rsidRPr="0000609A" w14:paraId="67A6A0E9"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7AFBB9F4" w14:textId="77777777" w:rsidR="005D5DDE" w:rsidRPr="0000609A" w:rsidRDefault="005D5DDE" w:rsidP="00BD5E34">
            <w:pPr>
              <w:pStyle w:val="TAL"/>
            </w:pPr>
            <w:r w:rsidRPr="0000609A">
              <w:t>CSI-</w:t>
            </w:r>
            <w:proofErr w:type="spellStart"/>
            <w:r w:rsidRPr="0000609A">
              <w:t>ResourcePeriodicityAndOffset</w:t>
            </w:r>
            <w:proofErr w:type="spellEnd"/>
            <w:r w:rsidRPr="0000609A">
              <w:t xml:space="preserve"> ::= </w:t>
            </w:r>
            <w:r w:rsidRPr="0000609A">
              <w:rPr>
                <w:snapToGrid w:val="0"/>
              </w:rPr>
              <w:t xml:space="preserve">CHOICE </w:t>
            </w:r>
            <w:r w:rsidRPr="0000609A">
              <w:t>{</w:t>
            </w:r>
          </w:p>
        </w:tc>
        <w:tc>
          <w:tcPr>
            <w:tcW w:w="2268" w:type="dxa"/>
            <w:tcBorders>
              <w:top w:val="single" w:sz="4" w:space="0" w:color="auto"/>
              <w:left w:val="single" w:sz="4" w:space="0" w:color="auto"/>
              <w:bottom w:val="single" w:sz="4" w:space="0" w:color="auto"/>
              <w:right w:val="single" w:sz="4" w:space="0" w:color="auto"/>
            </w:tcBorders>
          </w:tcPr>
          <w:p w14:paraId="2619C2EC" w14:textId="77777777" w:rsidR="005D5DDE" w:rsidRPr="0000609A" w:rsidRDefault="005D5DDE" w:rsidP="00BD5E34">
            <w:pPr>
              <w:pStyle w:val="TAL"/>
            </w:pPr>
          </w:p>
        </w:tc>
        <w:tc>
          <w:tcPr>
            <w:tcW w:w="1701" w:type="dxa"/>
            <w:tcBorders>
              <w:top w:val="single" w:sz="4" w:space="0" w:color="auto"/>
              <w:left w:val="single" w:sz="4" w:space="0" w:color="auto"/>
              <w:bottom w:val="single" w:sz="4" w:space="0" w:color="auto"/>
              <w:right w:val="single" w:sz="4" w:space="0" w:color="auto"/>
            </w:tcBorders>
          </w:tcPr>
          <w:p w14:paraId="4557A62F" w14:textId="77777777" w:rsidR="005D5DDE" w:rsidRPr="0000609A"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4E8F39BB" w14:textId="77777777" w:rsidR="005D5DDE" w:rsidRPr="0000609A" w:rsidRDefault="005D5DDE" w:rsidP="00BD5E34">
            <w:pPr>
              <w:pStyle w:val="TAL"/>
            </w:pPr>
          </w:p>
        </w:tc>
      </w:tr>
      <w:tr w:rsidR="005D5DDE" w:rsidRPr="0000609A" w14:paraId="3E9CAB58" w14:textId="77777777" w:rsidTr="00BD5E34">
        <w:tc>
          <w:tcPr>
            <w:tcW w:w="4536" w:type="dxa"/>
            <w:tcBorders>
              <w:top w:val="single" w:sz="4" w:space="0" w:color="auto"/>
              <w:left w:val="single" w:sz="4" w:space="0" w:color="auto"/>
              <w:bottom w:val="nil"/>
              <w:right w:val="single" w:sz="4" w:space="0" w:color="auto"/>
            </w:tcBorders>
            <w:hideMark/>
          </w:tcPr>
          <w:p w14:paraId="7E77ECA6" w14:textId="77777777" w:rsidR="005D5DDE" w:rsidRPr="0000609A" w:rsidRDefault="005D5DDE" w:rsidP="00BD5E34">
            <w:pPr>
              <w:pStyle w:val="TAL"/>
            </w:pPr>
            <w:r w:rsidRPr="0000609A">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59BE8C9F" w14:textId="77777777" w:rsidR="005D5DDE" w:rsidRPr="0000609A" w:rsidRDefault="005D5DDE" w:rsidP="00BD5E34">
            <w:pPr>
              <w:pStyle w:val="TAL"/>
              <w:rPr>
                <w:lang w:eastAsia="zh-CN"/>
              </w:rPr>
            </w:pPr>
            <w:r w:rsidRPr="0000609A">
              <w:t>0</w:t>
            </w:r>
          </w:p>
        </w:tc>
        <w:tc>
          <w:tcPr>
            <w:tcW w:w="1701" w:type="dxa"/>
            <w:tcBorders>
              <w:top w:val="single" w:sz="4" w:space="0" w:color="auto"/>
              <w:left w:val="single" w:sz="4" w:space="0" w:color="auto"/>
              <w:bottom w:val="single" w:sz="4" w:space="0" w:color="auto"/>
              <w:right w:val="single" w:sz="4" w:space="0" w:color="auto"/>
            </w:tcBorders>
            <w:hideMark/>
          </w:tcPr>
          <w:p w14:paraId="7E259463" w14:textId="77777777" w:rsidR="005D5DDE" w:rsidRPr="0000609A" w:rsidRDefault="005D5DDE" w:rsidP="00BD5E34">
            <w:pPr>
              <w:pStyle w:val="TAL"/>
            </w:pPr>
            <w:r w:rsidRPr="0000609A">
              <w:t>For test 1-1, 1-2:</w:t>
            </w:r>
          </w:p>
          <w:p w14:paraId="02BA9800" w14:textId="77777777" w:rsidR="005D5DDE" w:rsidRPr="0000609A" w:rsidRDefault="005D5DDE" w:rsidP="00BD5E34">
            <w:pPr>
              <w:pStyle w:val="TAL"/>
            </w:pPr>
            <w:r w:rsidRPr="0000609A">
              <w:t>periodicity = 20 slots.</w:t>
            </w:r>
          </w:p>
          <w:p w14:paraId="4B65D931" w14:textId="77777777" w:rsidR="005D5DDE" w:rsidRPr="0000609A" w:rsidRDefault="005D5DDE" w:rsidP="00BD5E34">
            <w:pPr>
              <w:pStyle w:val="TAL"/>
            </w:pPr>
            <w:r w:rsidRPr="0000609A">
              <w:t>offset = 0 slots</w:t>
            </w:r>
          </w:p>
        </w:tc>
        <w:tc>
          <w:tcPr>
            <w:tcW w:w="1245" w:type="dxa"/>
            <w:tcBorders>
              <w:top w:val="single" w:sz="4" w:space="0" w:color="auto"/>
              <w:left w:val="single" w:sz="4" w:space="0" w:color="auto"/>
              <w:bottom w:val="single" w:sz="4" w:space="0" w:color="auto"/>
              <w:right w:val="single" w:sz="4" w:space="0" w:color="auto"/>
            </w:tcBorders>
            <w:hideMark/>
          </w:tcPr>
          <w:p w14:paraId="1D4A188D" w14:textId="77777777" w:rsidR="005D5DDE" w:rsidRPr="0000609A" w:rsidRDefault="005D5DDE" w:rsidP="00BD5E34"/>
        </w:tc>
      </w:tr>
      <w:tr w:rsidR="005D5DDE" w:rsidRPr="0000609A" w14:paraId="0BA88F75"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1B662BCF" w14:textId="77777777" w:rsidR="005D5DDE" w:rsidRPr="0000609A" w:rsidRDefault="005D5DDE" w:rsidP="00BD5E34">
            <w:pPr>
              <w:pStyle w:val="TAL"/>
            </w:pPr>
            <w:r w:rsidRPr="0000609A">
              <w:t>}</w:t>
            </w:r>
          </w:p>
        </w:tc>
        <w:tc>
          <w:tcPr>
            <w:tcW w:w="2268" w:type="dxa"/>
            <w:tcBorders>
              <w:top w:val="single" w:sz="4" w:space="0" w:color="auto"/>
              <w:left w:val="single" w:sz="4" w:space="0" w:color="auto"/>
              <w:bottom w:val="single" w:sz="4" w:space="0" w:color="auto"/>
              <w:right w:val="single" w:sz="4" w:space="0" w:color="auto"/>
            </w:tcBorders>
          </w:tcPr>
          <w:p w14:paraId="39AB59B3" w14:textId="77777777" w:rsidR="005D5DDE" w:rsidRPr="0000609A" w:rsidRDefault="005D5DDE" w:rsidP="00BD5E34">
            <w:pPr>
              <w:pStyle w:val="TAL"/>
            </w:pPr>
          </w:p>
        </w:tc>
        <w:tc>
          <w:tcPr>
            <w:tcW w:w="1701" w:type="dxa"/>
            <w:tcBorders>
              <w:top w:val="single" w:sz="4" w:space="0" w:color="auto"/>
              <w:left w:val="single" w:sz="4" w:space="0" w:color="auto"/>
              <w:bottom w:val="single" w:sz="4" w:space="0" w:color="auto"/>
              <w:right w:val="single" w:sz="4" w:space="0" w:color="auto"/>
            </w:tcBorders>
          </w:tcPr>
          <w:p w14:paraId="7D9CF606" w14:textId="77777777" w:rsidR="005D5DDE" w:rsidRPr="0000609A"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099747C2" w14:textId="77777777" w:rsidR="005D5DDE" w:rsidRPr="0000609A" w:rsidRDefault="005D5DDE" w:rsidP="00BD5E34">
            <w:pPr>
              <w:pStyle w:val="TAL"/>
            </w:pPr>
          </w:p>
        </w:tc>
      </w:tr>
    </w:tbl>
    <w:p w14:paraId="5C9434E6" w14:textId="77777777" w:rsidR="005D5DDE" w:rsidRPr="0000609A" w:rsidRDefault="005D5DDE" w:rsidP="005D5DDE"/>
    <w:p w14:paraId="3CBE3AA4" w14:textId="77777777" w:rsidR="005D5DDE" w:rsidRPr="0000609A" w:rsidRDefault="005D5DDE" w:rsidP="005D5DDE">
      <w:pPr>
        <w:pStyle w:val="TH"/>
      </w:pPr>
      <w:r w:rsidRPr="0000609A">
        <w:t>Table 5.2.2.1.10_1.3.3_1-10: NZP-CSI-RS-ResourceSet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5D5DDE" w:rsidRPr="0000609A" w14:paraId="6B33FE85"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68DC6C4F" w14:textId="77777777" w:rsidR="005D5DDE" w:rsidRPr="0000609A" w:rsidRDefault="005D5DDE" w:rsidP="00BD5E34">
            <w:pPr>
              <w:pStyle w:val="TAH"/>
            </w:pPr>
            <w:r w:rsidRPr="0000609A">
              <w:t>Derivation Path: TS 38.508-1 [6], Table 5.4.2.0-18</w:t>
            </w:r>
          </w:p>
        </w:tc>
      </w:tr>
      <w:tr w:rsidR="005D5DDE" w:rsidRPr="0000609A" w14:paraId="7466A2B6"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4B81CC4" w14:textId="77777777" w:rsidR="005D5DDE" w:rsidRPr="0000609A" w:rsidRDefault="005D5DDE" w:rsidP="00BD5E34">
            <w:pPr>
              <w:pStyle w:val="TAH"/>
            </w:pPr>
            <w:r w:rsidRPr="0000609A">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66346D22" w14:textId="77777777" w:rsidR="005D5DDE" w:rsidRPr="0000609A" w:rsidRDefault="005D5DDE" w:rsidP="00BD5E34">
            <w:pPr>
              <w:pStyle w:val="TAH"/>
            </w:pPr>
            <w:r w:rsidRPr="0000609A">
              <w:t>Value/remark</w:t>
            </w:r>
          </w:p>
        </w:tc>
        <w:tc>
          <w:tcPr>
            <w:tcW w:w="1824" w:type="dxa"/>
            <w:tcBorders>
              <w:top w:val="single" w:sz="4" w:space="0" w:color="auto"/>
              <w:left w:val="single" w:sz="4" w:space="0" w:color="auto"/>
              <w:bottom w:val="single" w:sz="4" w:space="0" w:color="auto"/>
              <w:right w:val="single" w:sz="4" w:space="0" w:color="auto"/>
            </w:tcBorders>
            <w:hideMark/>
          </w:tcPr>
          <w:p w14:paraId="044B9AB4" w14:textId="77777777" w:rsidR="005D5DDE" w:rsidRPr="0000609A" w:rsidRDefault="005D5DDE"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637AADB3" w14:textId="77777777" w:rsidR="005D5DDE" w:rsidRPr="0000609A" w:rsidRDefault="005D5DDE" w:rsidP="00BD5E34">
            <w:pPr>
              <w:pStyle w:val="TAH"/>
            </w:pPr>
            <w:r w:rsidRPr="0000609A">
              <w:t>Condition</w:t>
            </w:r>
          </w:p>
        </w:tc>
      </w:tr>
      <w:tr w:rsidR="005D5DDE" w:rsidRPr="0000609A" w14:paraId="2A959A74"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07D1588" w14:textId="77777777" w:rsidR="005D5DDE" w:rsidRPr="0000609A" w:rsidRDefault="005D5DDE" w:rsidP="00BD5E34">
            <w:pPr>
              <w:pStyle w:val="TAL"/>
            </w:pPr>
            <w:r w:rsidRPr="0000609A">
              <w:t xml:space="preserve">NZP-CSI-RS-ResourceSet ::= </w:t>
            </w:r>
            <w:r w:rsidRPr="0000609A">
              <w:rPr>
                <w:snapToGrid w:val="0"/>
              </w:rPr>
              <w:t xml:space="preserve">SEQUENCE </w:t>
            </w:r>
            <w:r w:rsidRPr="0000609A">
              <w:t>{</w:t>
            </w:r>
          </w:p>
        </w:tc>
        <w:tc>
          <w:tcPr>
            <w:tcW w:w="2143" w:type="dxa"/>
            <w:tcBorders>
              <w:top w:val="single" w:sz="4" w:space="0" w:color="auto"/>
              <w:left w:val="single" w:sz="4" w:space="0" w:color="auto"/>
              <w:bottom w:val="single" w:sz="4" w:space="0" w:color="auto"/>
              <w:right w:val="single" w:sz="4" w:space="0" w:color="auto"/>
            </w:tcBorders>
          </w:tcPr>
          <w:p w14:paraId="79AFCE28" w14:textId="77777777" w:rsidR="005D5DDE" w:rsidRPr="0000609A" w:rsidRDefault="005D5DDE"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6884C6DF" w14:textId="77777777" w:rsidR="005D5DDE" w:rsidRPr="0000609A" w:rsidRDefault="005D5DDE"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48CE3A0B" w14:textId="77777777" w:rsidR="005D5DDE" w:rsidRPr="0000609A" w:rsidRDefault="005D5DDE" w:rsidP="00BD5E34">
            <w:pPr>
              <w:pStyle w:val="TAL"/>
            </w:pPr>
          </w:p>
        </w:tc>
      </w:tr>
      <w:tr w:rsidR="005D5DDE" w:rsidRPr="0000609A" w14:paraId="716C77E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853218B" w14:textId="77777777" w:rsidR="005D5DDE" w:rsidRPr="0000609A" w:rsidRDefault="005D5DDE" w:rsidP="00BD5E34">
            <w:pPr>
              <w:pStyle w:val="TAL"/>
            </w:pPr>
            <w:r w:rsidRPr="0000609A">
              <w:t xml:space="preserve">  </w:t>
            </w:r>
            <w:proofErr w:type="spellStart"/>
            <w:r w:rsidRPr="0000609A">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383A9D53" w14:textId="77777777" w:rsidR="005D5DDE" w:rsidRPr="0000609A" w:rsidRDefault="005D5DDE" w:rsidP="00BD5E34">
            <w:pPr>
              <w:pStyle w:val="TAL"/>
            </w:pPr>
            <w:r w:rsidRPr="0000609A">
              <w:t>2 for Resource set #3</w:t>
            </w:r>
          </w:p>
          <w:p w14:paraId="3BB24C19" w14:textId="77777777" w:rsidR="005D5DDE" w:rsidRPr="0000609A" w:rsidRDefault="005D5DDE" w:rsidP="00BD5E34">
            <w:pPr>
              <w:pStyle w:val="TAL"/>
            </w:pPr>
            <w:r w:rsidRPr="0000609A">
              <w:t>3 for Resource set #4</w:t>
            </w:r>
          </w:p>
        </w:tc>
        <w:tc>
          <w:tcPr>
            <w:tcW w:w="1824" w:type="dxa"/>
            <w:tcBorders>
              <w:top w:val="single" w:sz="4" w:space="0" w:color="auto"/>
              <w:left w:val="single" w:sz="4" w:space="0" w:color="auto"/>
              <w:bottom w:val="single" w:sz="4" w:space="0" w:color="auto"/>
              <w:right w:val="single" w:sz="4" w:space="0" w:color="auto"/>
            </w:tcBorders>
            <w:hideMark/>
          </w:tcPr>
          <w:p w14:paraId="421E37D8" w14:textId="77777777" w:rsidR="005D5DDE" w:rsidRPr="0000609A" w:rsidRDefault="005D5DDE" w:rsidP="00BD5E34">
            <w:pPr>
              <w:pStyle w:val="TAL"/>
            </w:pPr>
            <w:r w:rsidRPr="0000609A">
              <w:t>For test 1-1, 1-2</w:t>
            </w:r>
          </w:p>
        </w:tc>
        <w:tc>
          <w:tcPr>
            <w:tcW w:w="1245" w:type="dxa"/>
            <w:tcBorders>
              <w:top w:val="single" w:sz="4" w:space="0" w:color="auto"/>
              <w:left w:val="single" w:sz="4" w:space="0" w:color="auto"/>
              <w:bottom w:val="single" w:sz="4" w:space="0" w:color="auto"/>
              <w:right w:val="single" w:sz="4" w:space="0" w:color="auto"/>
            </w:tcBorders>
          </w:tcPr>
          <w:p w14:paraId="1C512E5D" w14:textId="77777777" w:rsidR="005D5DDE" w:rsidRPr="0000609A" w:rsidRDefault="005D5DDE" w:rsidP="00BD5E34">
            <w:pPr>
              <w:pStyle w:val="TAL"/>
            </w:pPr>
          </w:p>
        </w:tc>
      </w:tr>
      <w:tr w:rsidR="005D5DDE" w:rsidRPr="0000609A" w14:paraId="4D74C0B6"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940DC1D" w14:textId="77777777" w:rsidR="005D5DDE" w:rsidRPr="0000609A" w:rsidRDefault="005D5DDE" w:rsidP="00BD5E34">
            <w:pPr>
              <w:pStyle w:val="TAL"/>
            </w:pPr>
            <w:r w:rsidRPr="0000609A">
              <w:t xml:space="preserve">  nzp-CSI-RS-Resources SEQUENCE (SIZE (1..maxNrofNZP-CSI-RS-ResourcesPerSet)) OF NZP-CSI-RS-</w:t>
            </w:r>
            <w:proofErr w:type="spellStart"/>
            <w:r w:rsidRPr="0000609A">
              <w:t>ResourceId</w:t>
            </w:r>
            <w:proofErr w:type="spellEnd"/>
            <w:r w:rsidRPr="0000609A">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784946D5" w14:textId="77777777" w:rsidR="005D5DDE" w:rsidRPr="0000609A" w:rsidRDefault="005D5DDE" w:rsidP="00BD5E34">
            <w:pPr>
              <w:pStyle w:val="TAL"/>
            </w:pPr>
            <w:r w:rsidRPr="0000609A">
              <w:t>1 entry</w:t>
            </w:r>
          </w:p>
        </w:tc>
        <w:tc>
          <w:tcPr>
            <w:tcW w:w="1824" w:type="dxa"/>
            <w:tcBorders>
              <w:top w:val="single" w:sz="4" w:space="0" w:color="auto"/>
              <w:left w:val="single" w:sz="4" w:space="0" w:color="auto"/>
              <w:bottom w:val="single" w:sz="4" w:space="0" w:color="auto"/>
              <w:right w:val="single" w:sz="4" w:space="0" w:color="auto"/>
            </w:tcBorders>
            <w:hideMark/>
          </w:tcPr>
          <w:p w14:paraId="2E2F54B6" w14:textId="77777777" w:rsidR="005D5DDE" w:rsidRPr="0000609A" w:rsidRDefault="005D5DDE" w:rsidP="00BD5E34">
            <w:pPr>
              <w:pStyle w:val="TAL"/>
            </w:pPr>
            <w:r w:rsidRPr="0000609A">
              <w:t>For test 1-1, 1-2</w:t>
            </w:r>
          </w:p>
        </w:tc>
        <w:tc>
          <w:tcPr>
            <w:tcW w:w="1245" w:type="dxa"/>
            <w:tcBorders>
              <w:top w:val="single" w:sz="4" w:space="0" w:color="auto"/>
              <w:left w:val="single" w:sz="4" w:space="0" w:color="auto"/>
              <w:bottom w:val="single" w:sz="4" w:space="0" w:color="auto"/>
              <w:right w:val="single" w:sz="4" w:space="0" w:color="auto"/>
            </w:tcBorders>
            <w:hideMark/>
          </w:tcPr>
          <w:p w14:paraId="68D1A35B" w14:textId="77777777" w:rsidR="005D5DDE" w:rsidRPr="0000609A" w:rsidRDefault="005D5DDE" w:rsidP="00BD5E34">
            <w:pPr>
              <w:pStyle w:val="TAL"/>
            </w:pPr>
            <w:r w:rsidRPr="0000609A">
              <w:t>Resource set #3</w:t>
            </w:r>
          </w:p>
        </w:tc>
      </w:tr>
      <w:tr w:rsidR="005D5DDE" w:rsidRPr="0000609A" w14:paraId="03BDD41F"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311DA1D" w14:textId="77777777" w:rsidR="005D5DDE" w:rsidRPr="0000609A" w:rsidRDefault="005D5DDE" w:rsidP="00BD5E34">
            <w:pPr>
              <w:pStyle w:val="TAL"/>
            </w:pPr>
            <w:r w:rsidRPr="0000609A">
              <w:t xml:space="preserve">   NZP-CSI-RS-</w:t>
            </w:r>
            <w:proofErr w:type="spellStart"/>
            <w:r w:rsidRPr="0000609A">
              <w:t>ResourceId</w:t>
            </w:r>
            <w:proofErr w:type="spellEnd"/>
            <w:r w:rsidRPr="0000609A">
              <w:t>[1]</w:t>
            </w:r>
          </w:p>
        </w:tc>
        <w:tc>
          <w:tcPr>
            <w:tcW w:w="2143" w:type="dxa"/>
            <w:tcBorders>
              <w:top w:val="single" w:sz="4" w:space="0" w:color="auto"/>
              <w:left w:val="single" w:sz="4" w:space="0" w:color="auto"/>
              <w:bottom w:val="single" w:sz="4" w:space="0" w:color="auto"/>
              <w:right w:val="single" w:sz="4" w:space="0" w:color="auto"/>
            </w:tcBorders>
            <w:hideMark/>
          </w:tcPr>
          <w:p w14:paraId="2EE955C4" w14:textId="77777777" w:rsidR="005D5DDE" w:rsidRPr="0000609A" w:rsidRDefault="005D5DDE" w:rsidP="00BD5E34">
            <w:pPr>
              <w:pStyle w:val="TAL"/>
            </w:pPr>
            <w:r w:rsidRPr="0000609A">
              <w:t>8</w:t>
            </w:r>
          </w:p>
        </w:tc>
        <w:tc>
          <w:tcPr>
            <w:tcW w:w="1824" w:type="dxa"/>
            <w:tcBorders>
              <w:top w:val="single" w:sz="4" w:space="0" w:color="auto"/>
              <w:left w:val="single" w:sz="4" w:space="0" w:color="auto"/>
              <w:bottom w:val="single" w:sz="4" w:space="0" w:color="auto"/>
              <w:right w:val="single" w:sz="4" w:space="0" w:color="auto"/>
            </w:tcBorders>
            <w:hideMark/>
          </w:tcPr>
          <w:p w14:paraId="488C01C4" w14:textId="77777777" w:rsidR="005D5DDE" w:rsidRPr="0000609A" w:rsidRDefault="005D5DDE" w:rsidP="00BD5E34">
            <w:pPr>
              <w:pStyle w:val="TAL"/>
              <w:rPr>
                <w:lang w:eastAsia="fr-FR"/>
              </w:rPr>
            </w:pPr>
            <w:r w:rsidRPr="0000609A">
              <w:rPr>
                <w:lang w:eastAsia="fr-FR"/>
              </w:rPr>
              <w:t>entry 1</w:t>
            </w:r>
          </w:p>
          <w:p w14:paraId="3E2C9392" w14:textId="77777777" w:rsidR="005D5DDE" w:rsidRPr="0000609A" w:rsidRDefault="005D5DDE" w:rsidP="00BD5E34">
            <w:pPr>
              <w:pStyle w:val="TAL"/>
            </w:pPr>
            <w:r w:rsidRPr="0000609A">
              <w:rPr>
                <w:lang w:eastAsia="fr-FR"/>
              </w:rPr>
              <w:t>CSI-RS resource #9</w:t>
            </w:r>
          </w:p>
        </w:tc>
        <w:tc>
          <w:tcPr>
            <w:tcW w:w="1245" w:type="dxa"/>
            <w:tcBorders>
              <w:top w:val="single" w:sz="4" w:space="0" w:color="auto"/>
              <w:left w:val="single" w:sz="4" w:space="0" w:color="auto"/>
              <w:bottom w:val="single" w:sz="4" w:space="0" w:color="auto"/>
              <w:right w:val="single" w:sz="4" w:space="0" w:color="auto"/>
            </w:tcBorders>
          </w:tcPr>
          <w:p w14:paraId="4F2619EF" w14:textId="77777777" w:rsidR="005D5DDE" w:rsidRPr="0000609A" w:rsidRDefault="005D5DDE" w:rsidP="00BD5E34">
            <w:pPr>
              <w:pStyle w:val="TAL"/>
            </w:pPr>
          </w:p>
        </w:tc>
      </w:tr>
      <w:tr w:rsidR="005D5DDE" w:rsidRPr="0000609A" w14:paraId="516096D8"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47F6B20" w14:textId="77777777" w:rsidR="005D5DDE" w:rsidRPr="0000609A" w:rsidRDefault="005D5DDE" w:rsidP="00BD5E34">
            <w:pPr>
              <w:pStyle w:val="TAL"/>
            </w:pPr>
            <w:r w:rsidRPr="0000609A">
              <w:t xml:space="preserve">  }</w:t>
            </w:r>
          </w:p>
        </w:tc>
        <w:tc>
          <w:tcPr>
            <w:tcW w:w="2143" w:type="dxa"/>
            <w:tcBorders>
              <w:top w:val="single" w:sz="4" w:space="0" w:color="auto"/>
              <w:left w:val="single" w:sz="4" w:space="0" w:color="auto"/>
              <w:bottom w:val="single" w:sz="4" w:space="0" w:color="auto"/>
              <w:right w:val="single" w:sz="4" w:space="0" w:color="auto"/>
            </w:tcBorders>
          </w:tcPr>
          <w:p w14:paraId="473D7780" w14:textId="77777777" w:rsidR="005D5DDE" w:rsidRPr="0000609A" w:rsidRDefault="005D5DDE"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1C1E5147" w14:textId="77777777" w:rsidR="005D5DDE" w:rsidRPr="0000609A" w:rsidRDefault="005D5DDE"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220DA39" w14:textId="77777777" w:rsidR="005D5DDE" w:rsidRPr="0000609A" w:rsidRDefault="005D5DDE" w:rsidP="00BD5E34">
            <w:pPr>
              <w:pStyle w:val="TAL"/>
            </w:pPr>
          </w:p>
        </w:tc>
      </w:tr>
      <w:tr w:rsidR="005D5DDE" w:rsidRPr="0000609A" w14:paraId="24CEFC74"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187CA05" w14:textId="77777777" w:rsidR="005D5DDE" w:rsidRPr="0000609A" w:rsidRDefault="005D5DDE" w:rsidP="00BD5E34">
            <w:pPr>
              <w:pStyle w:val="TAL"/>
            </w:pPr>
            <w:r w:rsidRPr="0000609A">
              <w:t xml:space="preserve">  nzp-CSI-RS-Resources SEQUENCE (SIZE (1..maxNrofNZP-CSI-RS-ResourcesPerSet)) OF NZP-CSI-RS-</w:t>
            </w:r>
            <w:proofErr w:type="spellStart"/>
            <w:r w:rsidRPr="0000609A">
              <w:t>ResourceId</w:t>
            </w:r>
            <w:proofErr w:type="spellEnd"/>
            <w:r w:rsidRPr="0000609A">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515DC45C" w14:textId="77777777" w:rsidR="005D5DDE" w:rsidRPr="0000609A" w:rsidRDefault="005D5DDE" w:rsidP="00BD5E34">
            <w:pPr>
              <w:pStyle w:val="TAL"/>
            </w:pPr>
            <w:r w:rsidRPr="0000609A">
              <w:t>1 entry</w:t>
            </w:r>
          </w:p>
        </w:tc>
        <w:tc>
          <w:tcPr>
            <w:tcW w:w="1824" w:type="dxa"/>
            <w:tcBorders>
              <w:top w:val="single" w:sz="4" w:space="0" w:color="auto"/>
              <w:left w:val="single" w:sz="4" w:space="0" w:color="auto"/>
              <w:bottom w:val="single" w:sz="4" w:space="0" w:color="auto"/>
              <w:right w:val="single" w:sz="4" w:space="0" w:color="auto"/>
            </w:tcBorders>
            <w:hideMark/>
          </w:tcPr>
          <w:p w14:paraId="1542CD26" w14:textId="77777777" w:rsidR="005D5DDE" w:rsidRPr="0000609A" w:rsidRDefault="005D5DDE" w:rsidP="00BD5E34">
            <w:pPr>
              <w:pStyle w:val="TAL"/>
            </w:pPr>
            <w:r w:rsidRPr="0000609A">
              <w:t>For test 1-1, 1-2</w:t>
            </w:r>
          </w:p>
        </w:tc>
        <w:tc>
          <w:tcPr>
            <w:tcW w:w="1245" w:type="dxa"/>
            <w:tcBorders>
              <w:top w:val="single" w:sz="4" w:space="0" w:color="auto"/>
              <w:left w:val="single" w:sz="4" w:space="0" w:color="auto"/>
              <w:bottom w:val="single" w:sz="4" w:space="0" w:color="auto"/>
              <w:right w:val="single" w:sz="4" w:space="0" w:color="auto"/>
            </w:tcBorders>
            <w:hideMark/>
          </w:tcPr>
          <w:p w14:paraId="3EC4F3EF" w14:textId="77777777" w:rsidR="005D5DDE" w:rsidRPr="0000609A" w:rsidRDefault="005D5DDE" w:rsidP="00BD5E34">
            <w:pPr>
              <w:pStyle w:val="TAL"/>
            </w:pPr>
            <w:r w:rsidRPr="0000609A">
              <w:t>Resource set #4</w:t>
            </w:r>
          </w:p>
        </w:tc>
      </w:tr>
      <w:tr w:rsidR="005D5DDE" w:rsidRPr="0000609A" w14:paraId="2960D81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3B7C5CF" w14:textId="77777777" w:rsidR="005D5DDE" w:rsidRPr="0000609A" w:rsidRDefault="005D5DDE" w:rsidP="00BD5E34">
            <w:pPr>
              <w:pStyle w:val="TAL"/>
            </w:pPr>
            <w:r w:rsidRPr="0000609A">
              <w:t xml:space="preserve">   NZP-CSI-RS-</w:t>
            </w:r>
            <w:proofErr w:type="spellStart"/>
            <w:r w:rsidRPr="0000609A">
              <w:t>ResourceId</w:t>
            </w:r>
            <w:proofErr w:type="spellEnd"/>
            <w:r w:rsidRPr="0000609A">
              <w:t>[1]</w:t>
            </w:r>
          </w:p>
        </w:tc>
        <w:tc>
          <w:tcPr>
            <w:tcW w:w="2143" w:type="dxa"/>
            <w:tcBorders>
              <w:top w:val="single" w:sz="4" w:space="0" w:color="auto"/>
              <w:left w:val="single" w:sz="4" w:space="0" w:color="auto"/>
              <w:bottom w:val="single" w:sz="4" w:space="0" w:color="auto"/>
              <w:right w:val="single" w:sz="4" w:space="0" w:color="auto"/>
            </w:tcBorders>
            <w:hideMark/>
          </w:tcPr>
          <w:p w14:paraId="2C2C5D9B" w14:textId="77777777" w:rsidR="005D5DDE" w:rsidRPr="0000609A" w:rsidRDefault="005D5DDE" w:rsidP="00BD5E34">
            <w:pPr>
              <w:pStyle w:val="TAL"/>
            </w:pPr>
            <w:r w:rsidRPr="0000609A">
              <w:t>9</w:t>
            </w:r>
          </w:p>
        </w:tc>
        <w:tc>
          <w:tcPr>
            <w:tcW w:w="1824" w:type="dxa"/>
            <w:tcBorders>
              <w:top w:val="single" w:sz="4" w:space="0" w:color="auto"/>
              <w:left w:val="single" w:sz="4" w:space="0" w:color="auto"/>
              <w:bottom w:val="single" w:sz="4" w:space="0" w:color="auto"/>
              <w:right w:val="single" w:sz="4" w:space="0" w:color="auto"/>
            </w:tcBorders>
            <w:hideMark/>
          </w:tcPr>
          <w:p w14:paraId="3D0FE11F" w14:textId="77777777" w:rsidR="005D5DDE" w:rsidRPr="0000609A" w:rsidRDefault="005D5DDE" w:rsidP="00BD5E34">
            <w:pPr>
              <w:pStyle w:val="TAL"/>
              <w:rPr>
                <w:lang w:eastAsia="fr-FR"/>
              </w:rPr>
            </w:pPr>
            <w:r w:rsidRPr="0000609A">
              <w:rPr>
                <w:lang w:eastAsia="fr-FR"/>
              </w:rPr>
              <w:t>entry 1</w:t>
            </w:r>
          </w:p>
          <w:p w14:paraId="253C25A0" w14:textId="77777777" w:rsidR="005D5DDE" w:rsidRPr="0000609A" w:rsidRDefault="005D5DDE" w:rsidP="00BD5E34">
            <w:pPr>
              <w:pStyle w:val="TAL"/>
            </w:pPr>
            <w:r w:rsidRPr="0000609A">
              <w:rPr>
                <w:lang w:eastAsia="fr-FR"/>
              </w:rPr>
              <w:t>CSI-RS resource #10</w:t>
            </w:r>
          </w:p>
        </w:tc>
        <w:tc>
          <w:tcPr>
            <w:tcW w:w="1245" w:type="dxa"/>
            <w:tcBorders>
              <w:top w:val="single" w:sz="4" w:space="0" w:color="auto"/>
              <w:left w:val="single" w:sz="4" w:space="0" w:color="auto"/>
              <w:bottom w:val="single" w:sz="4" w:space="0" w:color="auto"/>
              <w:right w:val="single" w:sz="4" w:space="0" w:color="auto"/>
            </w:tcBorders>
          </w:tcPr>
          <w:p w14:paraId="0F7C29EB" w14:textId="77777777" w:rsidR="005D5DDE" w:rsidRPr="0000609A" w:rsidRDefault="005D5DDE" w:rsidP="00BD5E34">
            <w:pPr>
              <w:pStyle w:val="TAL"/>
            </w:pPr>
          </w:p>
        </w:tc>
      </w:tr>
      <w:tr w:rsidR="005D5DDE" w:rsidRPr="0000609A" w14:paraId="4283D4C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34EBB48" w14:textId="77777777" w:rsidR="005D5DDE" w:rsidRPr="0000609A" w:rsidRDefault="005D5DDE" w:rsidP="00BD5E34">
            <w:pPr>
              <w:pStyle w:val="TAL"/>
            </w:pPr>
            <w:r w:rsidRPr="0000609A">
              <w:t xml:space="preserve">  }</w:t>
            </w:r>
          </w:p>
        </w:tc>
        <w:tc>
          <w:tcPr>
            <w:tcW w:w="2143" w:type="dxa"/>
            <w:tcBorders>
              <w:top w:val="single" w:sz="4" w:space="0" w:color="auto"/>
              <w:left w:val="single" w:sz="4" w:space="0" w:color="auto"/>
              <w:bottom w:val="single" w:sz="4" w:space="0" w:color="auto"/>
              <w:right w:val="single" w:sz="4" w:space="0" w:color="auto"/>
            </w:tcBorders>
          </w:tcPr>
          <w:p w14:paraId="7E737339" w14:textId="77777777" w:rsidR="005D5DDE" w:rsidRPr="0000609A" w:rsidRDefault="005D5DDE"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2E184926" w14:textId="77777777" w:rsidR="005D5DDE" w:rsidRPr="0000609A" w:rsidRDefault="005D5DDE"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4BAEF86" w14:textId="77777777" w:rsidR="005D5DDE" w:rsidRPr="0000609A" w:rsidRDefault="005D5DDE" w:rsidP="00BD5E34">
            <w:pPr>
              <w:pStyle w:val="TAL"/>
            </w:pPr>
          </w:p>
        </w:tc>
      </w:tr>
      <w:tr w:rsidR="005D5DDE" w:rsidRPr="0000609A" w14:paraId="2F82F41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6869BC0" w14:textId="77777777" w:rsidR="005D5DDE" w:rsidRPr="0000609A" w:rsidRDefault="005D5DDE" w:rsidP="00BD5E34">
            <w:pPr>
              <w:pStyle w:val="TAL"/>
            </w:pPr>
            <w:r w:rsidRPr="0000609A">
              <w:t>}</w:t>
            </w:r>
          </w:p>
        </w:tc>
        <w:tc>
          <w:tcPr>
            <w:tcW w:w="2143" w:type="dxa"/>
            <w:tcBorders>
              <w:top w:val="single" w:sz="4" w:space="0" w:color="auto"/>
              <w:left w:val="single" w:sz="4" w:space="0" w:color="auto"/>
              <w:bottom w:val="single" w:sz="4" w:space="0" w:color="auto"/>
              <w:right w:val="single" w:sz="4" w:space="0" w:color="auto"/>
            </w:tcBorders>
          </w:tcPr>
          <w:p w14:paraId="0511FD34" w14:textId="77777777" w:rsidR="005D5DDE" w:rsidRPr="0000609A" w:rsidRDefault="005D5DDE"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1E2B6F50" w14:textId="77777777" w:rsidR="005D5DDE" w:rsidRPr="0000609A" w:rsidRDefault="005D5DDE"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35A051E" w14:textId="77777777" w:rsidR="005D5DDE" w:rsidRPr="0000609A" w:rsidRDefault="005D5DDE" w:rsidP="00BD5E34">
            <w:pPr>
              <w:pStyle w:val="TAL"/>
            </w:pPr>
          </w:p>
        </w:tc>
      </w:tr>
    </w:tbl>
    <w:p w14:paraId="4DDAE5EE" w14:textId="77777777" w:rsidR="005D5DDE" w:rsidRPr="0000609A" w:rsidRDefault="005D5DDE" w:rsidP="005D5DDE"/>
    <w:p w14:paraId="61B3B18D" w14:textId="3AE0973A" w:rsidR="005D5DDE" w:rsidRPr="0000609A" w:rsidRDefault="005D5DDE" w:rsidP="005D5DDE">
      <w:pPr>
        <w:pStyle w:val="TH"/>
        <w:rPr>
          <w:i/>
        </w:rPr>
      </w:pPr>
      <w:r w:rsidRPr="0000609A">
        <w:lastRenderedPageBreak/>
        <w:t>Table 5.2.2.1.10_1.3.3_1-1</w:t>
      </w:r>
      <w:ins w:id="14" w:author="Daiwei Zhou (周代卫)" w:date="2023-05-19T17:15:00Z">
        <w:r w:rsidR="009B5272" w:rsidRPr="009B5272">
          <w:rPr>
            <w:highlight w:val="yellow"/>
            <w:rPrChange w:id="15" w:author="Daiwei Zhou (周代卫)" w:date="2023-05-19T17:15:00Z">
              <w:rPr/>
            </w:rPrChange>
          </w:rPr>
          <w:t>1</w:t>
        </w:r>
      </w:ins>
      <w:del w:id="16" w:author="Daiwei Zhou (周代卫)" w:date="2023-05-19T17:15:00Z">
        <w:r w:rsidRPr="009B5272" w:rsidDel="009B5272">
          <w:rPr>
            <w:highlight w:val="yellow"/>
            <w:rPrChange w:id="17" w:author="Daiwei Zhou (周代卫)" w:date="2023-05-19T17:15:00Z">
              <w:rPr/>
            </w:rPrChange>
          </w:rPr>
          <w:delText>0</w:delText>
        </w:r>
      </w:del>
      <w:r w:rsidRPr="0000609A">
        <w:t xml:space="preserve">: </w:t>
      </w:r>
      <w:r w:rsidRPr="0000609A">
        <w:rPr>
          <w:i/>
        </w:rPr>
        <w:t>TCI-State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699"/>
        <w:gridCol w:w="1247"/>
      </w:tblGrid>
      <w:tr w:rsidR="005D5DDE" w:rsidRPr="0000609A" w14:paraId="747A10CB"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45AF631C" w14:textId="77777777" w:rsidR="005D5DDE" w:rsidRPr="0000609A" w:rsidRDefault="005D5DDE" w:rsidP="00BD5E34">
            <w:pPr>
              <w:pStyle w:val="TAH"/>
            </w:pPr>
            <w:r w:rsidRPr="0000609A">
              <w:t>Derivation Path: TS 38.508-1 [6], Table 4.6.3-190</w:t>
            </w:r>
          </w:p>
        </w:tc>
      </w:tr>
      <w:tr w:rsidR="005D5DDE" w:rsidRPr="0000609A" w14:paraId="2BAF69CA"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9E343F8" w14:textId="77777777" w:rsidR="005D5DDE" w:rsidRPr="0000609A" w:rsidRDefault="005D5DDE" w:rsidP="00BD5E34">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EB33D42" w14:textId="77777777" w:rsidR="005D5DDE" w:rsidRPr="0000609A" w:rsidRDefault="005D5DDE" w:rsidP="00BD5E34">
            <w:pPr>
              <w:pStyle w:val="TAH"/>
            </w:pPr>
            <w:r w:rsidRPr="0000609A">
              <w:t>Value/remark</w:t>
            </w:r>
          </w:p>
        </w:tc>
        <w:tc>
          <w:tcPr>
            <w:tcW w:w="1698" w:type="dxa"/>
            <w:tcBorders>
              <w:top w:val="single" w:sz="4" w:space="0" w:color="auto"/>
              <w:left w:val="single" w:sz="4" w:space="0" w:color="auto"/>
              <w:bottom w:val="single" w:sz="4" w:space="0" w:color="auto"/>
              <w:right w:val="single" w:sz="4" w:space="0" w:color="auto"/>
            </w:tcBorders>
            <w:hideMark/>
          </w:tcPr>
          <w:p w14:paraId="6D4207B5" w14:textId="77777777" w:rsidR="005D5DDE" w:rsidRPr="0000609A" w:rsidRDefault="005D5DDE" w:rsidP="00BD5E34">
            <w:pPr>
              <w:pStyle w:val="TAH"/>
            </w:pPr>
            <w:r w:rsidRPr="0000609A">
              <w:t>Comment</w:t>
            </w:r>
          </w:p>
        </w:tc>
        <w:tc>
          <w:tcPr>
            <w:tcW w:w="1247" w:type="dxa"/>
            <w:tcBorders>
              <w:top w:val="single" w:sz="4" w:space="0" w:color="auto"/>
              <w:left w:val="single" w:sz="4" w:space="0" w:color="auto"/>
              <w:bottom w:val="single" w:sz="4" w:space="0" w:color="auto"/>
              <w:right w:val="single" w:sz="4" w:space="0" w:color="auto"/>
            </w:tcBorders>
            <w:hideMark/>
          </w:tcPr>
          <w:p w14:paraId="192E98FA" w14:textId="77777777" w:rsidR="005D5DDE" w:rsidRPr="0000609A" w:rsidRDefault="005D5DDE" w:rsidP="00BD5E34">
            <w:pPr>
              <w:pStyle w:val="TAH"/>
            </w:pPr>
            <w:r w:rsidRPr="0000609A">
              <w:t>Condition</w:t>
            </w:r>
          </w:p>
        </w:tc>
      </w:tr>
      <w:tr w:rsidR="005D5DDE" w:rsidRPr="0000609A" w14:paraId="7E83E801"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37A425A" w14:textId="77777777" w:rsidR="005D5DDE" w:rsidRPr="0000609A" w:rsidRDefault="005D5DDE" w:rsidP="00BD5E34">
            <w:pPr>
              <w:pStyle w:val="TAL"/>
            </w:pPr>
            <w:r w:rsidRPr="0000609A">
              <w:t>TCI-State ::= SEQUENCE {</w:t>
            </w:r>
          </w:p>
        </w:tc>
        <w:tc>
          <w:tcPr>
            <w:tcW w:w="2267" w:type="dxa"/>
            <w:tcBorders>
              <w:top w:val="single" w:sz="4" w:space="0" w:color="auto"/>
              <w:left w:val="single" w:sz="4" w:space="0" w:color="auto"/>
              <w:bottom w:val="single" w:sz="4" w:space="0" w:color="auto"/>
              <w:right w:val="single" w:sz="4" w:space="0" w:color="auto"/>
            </w:tcBorders>
          </w:tcPr>
          <w:p w14:paraId="0450339E" w14:textId="77777777" w:rsidR="005D5DDE" w:rsidRPr="0000609A" w:rsidRDefault="005D5DDE"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13D8DB5D" w14:textId="77777777" w:rsidR="005D5DDE" w:rsidRPr="0000609A" w:rsidRDefault="005D5DDE"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016443A6" w14:textId="77777777" w:rsidR="005D5DDE" w:rsidRPr="0000609A" w:rsidRDefault="005D5DDE" w:rsidP="00BD5E34">
            <w:pPr>
              <w:pStyle w:val="TAL"/>
            </w:pPr>
          </w:p>
        </w:tc>
      </w:tr>
      <w:tr w:rsidR="005D5DDE" w:rsidRPr="0000609A" w14:paraId="24C54DA1"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568711E" w14:textId="77777777" w:rsidR="005D5DDE" w:rsidRPr="0000609A" w:rsidRDefault="005D5DDE" w:rsidP="00BD5E34">
            <w:pPr>
              <w:pStyle w:val="TAL"/>
            </w:pPr>
            <w:r w:rsidRPr="0000609A">
              <w:t xml:space="preserve">  </w:t>
            </w:r>
            <w:proofErr w:type="spellStart"/>
            <w:r w:rsidRPr="0000609A">
              <w:t>tci-StateId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C84991" w14:textId="77777777" w:rsidR="005D5DDE" w:rsidRPr="0000609A" w:rsidRDefault="005D5DDE" w:rsidP="00BD5E34">
            <w:pPr>
              <w:pStyle w:val="TAL"/>
            </w:pPr>
            <w:r w:rsidRPr="0000609A">
              <w:t>0 for TCI state #0</w:t>
            </w:r>
          </w:p>
          <w:p w14:paraId="48BB05F5" w14:textId="77777777" w:rsidR="005D5DDE" w:rsidRPr="0000609A" w:rsidRDefault="005D5DDE" w:rsidP="00BD5E34">
            <w:pPr>
              <w:pStyle w:val="TAL"/>
            </w:pPr>
            <w:r w:rsidRPr="0000609A">
              <w:t>1 for TCI state #1</w:t>
            </w:r>
          </w:p>
          <w:p w14:paraId="49E07061" w14:textId="77777777" w:rsidR="005D5DDE" w:rsidRPr="0000609A" w:rsidRDefault="005D5DDE" w:rsidP="00BD5E34">
            <w:pPr>
              <w:pStyle w:val="TAL"/>
            </w:pPr>
            <w:r w:rsidRPr="0000609A">
              <w:t>2 for TCI state #2</w:t>
            </w:r>
          </w:p>
          <w:p w14:paraId="4244140D" w14:textId="77777777" w:rsidR="005D5DDE" w:rsidRPr="0000609A" w:rsidRDefault="005D5DDE" w:rsidP="00BD5E34">
            <w:pPr>
              <w:pStyle w:val="TAL"/>
            </w:pPr>
            <w:r w:rsidRPr="0000609A">
              <w:t>3 for TCI state #3</w:t>
            </w:r>
          </w:p>
        </w:tc>
        <w:tc>
          <w:tcPr>
            <w:tcW w:w="1698" w:type="dxa"/>
            <w:tcBorders>
              <w:top w:val="single" w:sz="4" w:space="0" w:color="auto"/>
              <w:left w:val="single" w:sz="4" w:space="0" w:color="auto"/>
              <w:bottom w:val="single" w:sz="4" w:space="0" w:color="auto"/>
              <w:right w:val="single" w:sz="4" w:space="0" w:color="auto"/>
            </w:tcBorders>
            <w:hideMark/>
          </w:tcPr>
          <w:p w14:paraId="48C21642" w14:textId="77777777" w:rsidR="005D5DDE" w:rsidRPr="0000609A" w:rsidRDefault="005D5DDE" w:rsidP="00BD5E34">
            <w:pPr>
              <w:pStyle w:val="TAL"/>
            </w:pPr>
            <w:r w:rsidRPr="0000609A">
              <w:t>For test 1-1, 1-2</w:t>
            </w:r>
          </w:p>
        </w:tc>
        <w:tc>
          <w:tcPr>
            <w:tcW w:w="1247" w:type="dxa"/>
            <w:tcBorders>
              <w:top w:val="single" w:sz="4" w:space="0" w:color="auto"/>
              <w:left w:val="single" w:sz="4" w:space="0" w:color="auto"/>
              <w:bottom w:val="single" w:sz="4" w:space="0" w:color="auto"/>
              <w:right w:val="single" w:sz="4" w:space="0" w:color="auto"/>
            </w:tcBorders>
          </w:tcPr>
          <w:p w14:paraId="58DCAC28" w14:textId="77777777" w:rsidR="005D5DDE" w:rsidRPr="0000609A" w:rsidRDefault="005D5DDE" w:rsidP="00BD5E34">
            <w:pPr>
              <w:pStyle w:val="TAL"/>
            </w:pPr>
          </w:p>
        </w:tc>
      </w:tr>
      <w:tr w:rsidR="005D5DDE" w:rsidRPr="0000609A" w14:paraId="55A50F1D"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03FDDD3" w14:textId="77777777" w:rsidR="005D5DDE" w:rsidRPr="0000609A" w:rsidRDefault="005D5DDE" w:rsidP="00BD5E34">
            <w:pPr>
              <w:pStyle w:val="TAL"/>
            </w:pPr>
            <w:r w:rsidRPr="0000609A">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6D2DB44D" w14:textId="77777777" w:rsidR="005D5DDE" w:rsidRPr="0000609A" w:rsidRDefault="005D5DDE"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0D6AE736" w14:textId="77777777" w:rsidR="005D5DDE" w:rsidRPr="0000609A" w:rsidRDefault="005D5DDE"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5934B232" w14:textId="77777777" w:rsidR="005D5DDE" w:rsidRPr="0000609A" w:rsidRDefault="005D5DDE" w:rsidP="00BD5E34">
            <w:pPr>
              <w:pStyle w:val="TAL"/>
            </w:pPr>
          </w:p>
        </w:tc>
      </w:tr>
      <w:tr w:rsidR="005D5DDE" w:rsidRPr="0000609A" w14:paraId="702D488E" w14:textId="77777777" w:rsidTr="00BD5E34">
        <w:tc>
          <w:tcPr>
            <w:tcW w:w="4535" w:type="dxa"/>
            <w:tcBorders>
              <w:top w:val="single" w:sz="4" w:space="0" w:color="auto"/>
              <w:left w:val="single" w:sz="4" w:space="0" w:color="auto"/>
              <w:bottom w:val="nil"/>
              <w:right w:val="single" w:sz="4" w:space="0" w:color="auto"/>
            </w:tcBorders>
            <w:hideMark/>
          </w:tcPr>
          <w:p w14:paraId="3841BB67" w14:textId="77777777" w:rsidR="005D5DDE" w:rsidRPr="0000609A" w:rsidRDefault="005D5DDE" w:rsidP="00BD5E34">
            <w:pPr>
              <w:pStyle w:val="TAL"/>
            </w:pPr>
            <w:r w:rsidRPr="0000609A">
              <w:t xml:space="preserve">    </w:t>
            </w:r>
            <w:proofErr w:type="spellStart"/>
            <w:r w:rsidRPr="0000609A">
              <w:t>bwp</w:t>
            </w:r>
            <w:proofErr w:type="spellEnd"/>
            <w:r w:rsidRPr="0000609A">
              <w:t>-Id</w:t>
            </w:r>
          </w:p>
        </w:tc>
        <w:tc>
          <w:tcPr>
            <w:tcW w:w="2267" w:type="dxa"/>
            <w:tcBorders>
              <w:top w:val="single" w:sz="4" w:space="0" w:color="auto"/>
              <w:left w:val="single" w:sz="4" w:space="0" w:color="auto"/>
              <w:bottom w:val="single" w:sz="4" w:space="0" w:color="auto"/>
              <w:right w:val="single" w:sz="4" w:space="0" w:color="auto"/>
            </w:tcBorders>
            <w:hideMark/>
          </w:tcPr>
          <w:p w14:paraId="4CBF3F86" w14:textId="77777777" w:rsidR="005D5DDE" w:rsidRPr="0000609A" w:rsidRDefault="005D5DDE" w:rsidP="00BD5E34">
            <w:pPr>
              <w:pStyle w:val="TAL"/>
            </w:pPr>
            <w:r w:rsidRPr="0000609A">
              <w:t>BWP-Id of active BWP</w:t>
            </w:r>
          </w:p>
        </w:tc>
        <w:tc>
          <w:tcPr>
            <w:tcW w:w="1698" w:type="dxa"/>
            <w:tcBorders>
              <w:top w:val="single" w:sz="4" w:space="0" w:color="auto"/>
              <w:left w:val="single" w:sz="4" w:space="0" w:color="auto"/>
              <w:bottom w:val="single" w:sz="4" w:space="0" w:color="auto"/>
              <w:right w:val="single" w:sz="4" w:space="0" w:color="auto"/>
            </w:tcBorders>
          </w:tcPr>
          <w:p w14:paraId="5FF4E11A" w14:textId="77777777" w:rsidR="005D5DDE" w:rsidRPr="0000609A" w:rsidRDefault="005D5DDE" w:rsidP="00BD5E34">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506C9216" w14:textId="77777777" w:rsidR="005D5DDE" w:rsidRPr="0000609A" w:rsidRDefault="005D5DDE" w:rsidP="00BD5E34">
            <w:pPr>
              <w:pStyle w:val="TAL"/>
            </w:pPr>
            <w:r w:rsidRPr="0000609A">
              <w:t>TCI state #0, TCI state #1</w:t>
            </w:r>
          </w:p>
        </w:tc>
      </w:tr>
      <w:tr w:rsidR="005D5DDE" w:rsidRPr="0000609A" w14:paraId="51E9E865" w14:textId="77777777" w:rsidTr="00BD5E34">
        <w:tc>
          <w:tcPr>
            <w:tcW w:w="4535" w:type="dxa"/>
            <w:tcBorders>
              <w:top w:val="nil"/>
              <w:left w:val="single" w:sz="4" w:space="0" w:color="auto"/>
              <w:bottom w:val="single" w:sz="4" w:space="0" w:color="auto"/>
              <w:right w:val="single" w:sz="4" w:space="0" w:color="auto"/>
            </w:tcBorders>
          </w:tcPr>
          <w:p w14:paraId="14456560" w14:textId="77777777" w:rsidR="005D5DDE" w:rsidRPr="0000609A" w:rsidRDefault="005D5DDE" w:rsidP="00BD5E34">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54EDC08" w14:textId="77777777" w:rsidR="005D5DDE" w:rsidRPr="0000609A" w:rsidRDefault="005D5DDE" w:rsidP="00BD5E34">
            <w:pPr>
              <w:pStyle w:val="TAL"/>
              <w:rPr>
                <w:lang w:eastAsia="zh-CN"/>
              </w:rPr>
            </w:pPr>
            <w:r w:rsidRPr="0000609A">
              <w:rPr>
                <w:lang w:eastAsia="zh-CN"/>
              </w:rPr>
              <w:t>Not present</w:t>
            </w:r>
          </w:p>
        </w:tc>
        <w:tc>
          <w:tcPr>
            <w:tcW w:w="1698" w:type="dxa"/>
            <w:tcBorders>
              <w:top w:val="single" w:sz="4" w:space="0" w:color="auto"/>
              <w:left w:val="single" w:sz="4" w:space="0" w:color="auto"/>
              <w:bottom w:val="single" w:sz="4" w:space="0" w:color="auto"/>
              <w:right w:val="single" w:sz="4" w:space="0" w:color="auto"/>
            </w:tcBorders>
          </w:tcPr>
          <w:p w14:paraId="7D5BF5AB" w14:textId="77777777" w:rsidR="005D5DDE" w:rsidRPr="0000609A" w:rsidRDefault="005D5DDE" w:rsidP="00BD5E34">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4BECAE5C" w14:textId="77777777" w:rsidR="005D5DDE" w:rsidRPr="0000609A" w:rsidRDefault="005D5DDE" w:rsidP="00BD5E34">
            <w:pPr>
              <w:pStyle w:val="TAL"/>
            </w:pPr>
            <w:r w:rsidRPr="0000609A">
              <w:t>TCI state #2, TCI state #3</w:t>
            </w:r>
          </w:p>
        </w:tc>
      </w:tr>
      <w:tr w:rsidR="005D5DDE" w:rsidRPr="0000609A" w14:paraId="3DA21735"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58556E4" w14:textId="77777777" w:rsidR="005D5DDE" w:rsidRPr="0000609A" w:rsidRDefault="005D5DDE" w:rsidP="00BD5E34">
            <w:pPr>
              <w:pStyle w:val="TAL"/>
            </w:pPr>
            <w:r w:rsidRPr="0000609A">
              <w:t xml:space="preserve">    </w:t>
            </w:r>
            <w:proofErr w:type="spellStart"/>
            <w:r w:rsidRPr="0000609A">
              <w:t>referenceSignal</w:t>
            </w:r>
            <w:proofErr w:type="spellEnd"/>
            <w:r w:rsidRPr="0000609A">
              <w:t xml:space="preserve"> CHOICE {</w:t>
            </w:r>
          </w:p>
        </w:tc>
        <w:tc>
          <w:tcPr>
            <w:tcW w:w="2267" w:type="dxa"/>
            <w:tcBorders>
              <w:top w:val="single" w:sz="4" w:space="0" w:color="auto"/>
              <w:left w:val="single" w:sz="4" w:space="0" w:color="auto"/>
              <w:bottom w:val="single" w:sz="4" w:space="0" w:color="auto"/>
              <w:right w:val="single" w:sz="4" w:space="0" w:color="auto"/>
            </w:tcBorders>
          </w:tcPr>
          <w:p w14:paraId="37632765" w14:textId="77777777" w:rsidR="005D5DDE" w:rsidRPr="0000609A" w:rsidRDefault="005D5DDE"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71EB1ADD" w14:textId="77777777" w:rsidR="005D5DDE" w:rsidRPr="0000609A" w:rsidRDefault="005D5DDE"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637293EF" w14:textId="77777777" w:rsidR="005D5DDE" w:rsidRPr="0000609A" w:rsidRDefault="005D5DDE" w:rsidP="00BD5E34">
            <w:pPr>
              <w:pStyle w:val="TAL"/>
            </w:pPr>
          </w:p>
        </w:tc>
      </w:tr>
      <w:tr w:rsidR="005D5DDE" w:rsidRPr="0000609A" w14:paraId="0A7A7E78" w14:textId="77777777" w:rsidTr="00BD5E34">
        <w:tc>
          <w:tcPr>
            <w:tcW w:w="4535" w:type="dxa"/>
            <w:tcBorders>
              <w:top w:val="single" w:sz="4" w:space="0" w:color="auto"/>
              <w:left w:val="single" w:sz="4" w:space="0" w:color="auto"/>
              <w:bottom w:val="nil"/>
              <w:right w:val="single" w:sz="4" w:space="0" w:color="auto"/>
            </w:tcBorders>
            <w:hideMark/>
          </w:tcPr>
          <w:p w14:paraId="0E612EDD" w14:textId="77777777" w:rsidR="005D5DDE" w:rsidRPr="0000609A" w:rsidRDefault="005D5DDE" w:rsidP="00BD5E34">
            <w:pPr>
              <w:pStyle w:val="TAL"/>
            </w:pPr>
            <w:r w:rsidRPr="0000609A">
              <w:t xml:space="preserve">      csi-</w:t>
            </w:r>
            <w:proofErr w:type="spellStart"/>
            <w:r w:rsidRPr="0000609A">
              <w:t>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14F8942" w14:textId="77777777" w:rsidR="005D5DDE" w:rsidRPr="0000609A" w:rsidRDefault="005D5DDE" w:rsidP="00BD5E34">
            <w:pPr>
              <w:pStyle w:val="TAL"/>
            </w:pPr>
            <w:r w:rsidRPr="0000609A">
              <w:t>0</w:t>
            </w:r>
          </w:p>
        </w:tc>
        <w:tc>
          <w:tcPr>
            <w:tcW w:w="1698" w:type="dxa"/>
            <w:tcBorders>
              <w:top w:val="single" w:sz="4" w:space="0" w:color="auto"/>
              <w:left w:val="single" w:sz="4" w:space="0" w:color="auto"/>
              <w:bottom w:val="single" w:sz="4" w:space="0" w:color="auto"/>
              <w:right w:val="single" w:sz="4" w:space="0" w:color="auto"/>
            </w:tcBorders>
            <w:hideMark/>
          </w:tcPr>
          <w:p w14:paraId="235192ED" w14:textId="77777777" w:rsidR="005D5DDE" w:rsidRPr="0000609A" w:rsidRDefault="005D5DDE" w:rsidP="00BD5E34">
            <w:pPr>
              <w:pStyle w:val="TAL"/>
            </w:pPr>
            <w:r w:rsidRPr="0000609A">
              <w:rPr>
                <w:lang w:eastAsia="fr-FR"/>
              </w:rPr>
              <w:t>CSI-RS resource #1</w:t>
            </w:r>
          </w:p>
        </w:tc>
        <w:tc>
          <w:tcPr>
            <w:tcW w:w="1247" w:type="dxa"/>
            <w:tcBorders>
              <w:top w:val="single" w:sz="4" w:space="0" w:color="auto"/>
              <w:left w:val="single" w:sz="4" w:space="0" w:color="auto"/>
              <w:bottom w:val="single" w:sz="4" w:space="0" w:color="auto"/>
              <w:right w:val="single" w:sz="4" w:space="0" w:color="auto"/>
            </w:tcBorders>
            <w:hideMark/>
          </w:tcPr>
          <w:p w14:paraId="0B7E61CC" w14:textId="77777777" w:rsidR="005D5DDE" w:rsidRPr="0000609A" w:rsidRDefault="005D5DDE" w:rsidP="00BD5E34">
            <w:pPr>
              <w:pStyle w:val="TAL"/>
            </w:pPr>
            <w:r w:rsidRPr="0000609A">
              <w:t>TCI state #0</w:t>
            </w:r>
          </w:p>
        </w:tc>
      </w:tr>
      <w:tr w:rsidR="005D5DDE" w:rsidRPr="0000609A" w14:paraId="52A8A204" w14:textId="77777777" w:rsidTr="00BD5E34">
        <w:tc>
          <w:tcPr>
            <w:tcW w:w="4535" w:type="dxa"/>
            <w:tcBorders>
              <w:top w:val="nil"/>
              <w:left w:val="single" w:sz="4" w:space="0" w:color="auto"/>
              <w:bottom w:val="single" w:sz="4" w:space="0" w:color="auto"/>
              <w:right w:val="single" w:sz="4" w:space="0" w:color="auto"/>
            </w:tcBorders>
          </w:tcPr>
          <w:p w14:paraId="18526D48" w14:textId="77777777" w:rsidR="005D5DDE" w:rsidRPr="0000609A" w:rsidRDefault="005D5DDE" w:rsidP="00BD5E34">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D3712AA" w14:textId="77777777" w:rsidR="005D5DDE" w:rsidRPr="0000609A" w:rsidRDefault="005D5DDE" w:rsidP="00BD5E34">
            <w:pPr>
              <w:pStyle w:val="TAL"/>
              <w:rPr>
                <w:lang w:eastAsia="zh-CN"/>
              </w:rPr>
            </w:pPr>
            <w:r w:rsidRPr="0000609A">
              <w:rPr>
                <w:lang w:eastAsia="zh-CN"/>
              </w:rPr>
              <w:t>4</w:t>
            </w:r>
          </w:p>
        </w:tc>
        <w:tc>
          <w:tcPr>
            <w:tcW w:w="1698" w:type="dxa"/>
            <w:tcBorders>
              <w:top w:val="single" w:sz="4" w:space="0" w:color="auto"/>
              <w:left w:val="single" w:sz="4" w:space="0" w:color="auto"/>
              <w:bottom w:val="single" w:sz="4" w:space="0" w:color="auto"/>
              <w:right w:val="single" w:sz="4" w:space="0" w:color="auto"/>
            </w:tcBorders>
            <w:hideMark/>
          </w:tcPr>
          <w:p w14:paraId="34D3BD61" w14:textId="77777777" w:rsidR="005D5DDE" w:rsidRPr="0000609A" w:rsidRDefault="005D5DDE" w:rsidP="00BD5E34">
            <w:pPr>
              <w:pStyle w:val="TAL"/>
              <w:rPr>
                <w:lang w:eastAsia="fr-FR"/>
              </w:rPr>
            </w:pPr>
            <w:r w:rsidRPr="0000609A">
              <w:rPr>
                <w:lang w:eastAsia="fr-FR"/>
              </w:rPr>
              <w:t>CSI-RS resource #5</w:t>
            </w:r>
          </w:p>
        </w:tc>
        <w:tc>
          <w:tcPr>
            <w:tcW w:w="1247" w:type="dxa"/>
            <w:tcBorders>
              <w:top w:val="single" w:sz="4" w:space="0" w:color="auto"/>
              <w:left w:val="single" w:sz="4" w:space="0" w:color="auto"/>
              <w:bottom w:val="single" w:sz="4" w:space="0" w:color="auto"/>
              <w:right w:val="single" w:sz="4" w:space="0" w:color="auto"/>
            </w:tcBorders>
            <w:hideMark/>
          </w:tcPr>
          <w:p w14:paraId="3A14FFDD" w14:textId="77777777" w:rsidR="005D5DDE" w:rsidRPr="0000609A" w:rsidRDefault="005D5DDE" w:rsidP="00BD5E34">
            <w:pPr>
              <w:pStyle w:val="TAL"/>
            </w:pPr>
            <w:r w:rsidRPr="0000609A">
              <w:t>TCI state #1</w:t>
            </w:r>
          </w:p>
        </w:tc>
      </w:tr>
      <w:tr w:rsidR="005D5DDE" w:rsidRPr="0000609A" w14:paraId="49DF1D06" w14:textId="77777777" w:rsidTr="00BD5E34">
        <w:tc>
          <w:tcPr>
            <w:tcW w:w="4535" w:type="dxa"/>
            <w:tcBorders>
              <w:top w:val="single" w:sz="4" w:space="0" w:color="auto"/>
              <w:left w:val="single" w:sz="4" w:space="0" w:color="auto"/>
              <w:bottom w:val="nil"/>
              <w:right w:val="single" w:sz="4" w:space="0" w:color="auto"/>
            </w:tcBorders>
            <w:hideMark/>
          </w:tcPr>
          <w:p w14:paraId="2A5C6067" w14:textId="77777777" w:rsidR="005D5DDE" w:rsidRPr="0000609A" w:rsidRDefault="005D5DDE" w:rsidP="00BD5E34">
            <w:pPr>
              <w:pStyle w:val="TAL"/>
            </w:pPr>
            <w:r w:rsidRPr="0000609A">
              <w:t xml:space="preserve">      </w:t>
            </w:r>
            <w:proofErr w:type="spellStart"/>
            <w:r w:rsidRPr="0000609A">
              <w:t>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EB06F1" w14:textId="77777777" w:rsidR="005D5DDE" w:rsidRPr="0000609A" w:rsidRDefault="005D5DDE" w:rsidP="00BD5E34">
            <w:pPr>
              <w:pStyle w:val="TAL"/>
              <w:rPr>
                <w:lang w:eastAsia="zh-CN"/>
              </w:rPr>
            </w:pPr>
            <w:r w:rsidRPr="0000609A">
              <w:rPr>
                <w:lang w:eastAsia="zh-CN"/>
              </w:rPr>
              <w:t>0</w:t>
            </w:r>
          </w:p>
        </w:tc>
        <w:tc>
          <w:tcPr>
            <w:tcW w:w="1698" w:type="dxa"/>
            <w:tcBorders>
              <w:top w:val="single" w:sz="4" w:space="0" w:color="auto"/>
              <w:left w:val="single" w:sz="4" w:space="0" w:color="auto"/>
              <w:bottom w:val="single" w:sz="4" w:space="0" w:color="auto"/>
              <w:right w:val="single" w:sz="4" w:space="0" w:color="auto"/>
            </w:tcBorders>
            <w:hideMark/>
          </w:tcPr>
          <w:p w14:paraId="377615E1" w14:textId="77777777" w:rsidR="005D5DDE" w:rsidRPr="0000609A" w:rsidRDefault="005D5DDE" w:rsidP="00BD5E34">
            <w:pPr>
              <w:pStyle w:val="TAL"/>
              <w:rPr>
                <w:lang w:eastAsia="zh-CN"/>
              </w:rPr>
            </w:pPr>
            <w:r w:rsidRPr="0000609A">
              <w:rPr>
                <w:lang w:eastAsia="zh-CN"/>
              </w:rPr>
              <w:t>SSB #0</w:t>
            </w:r>
          </w:p>
        </w:tc>
        <w:tc>
          <w:tcPr>
            <w:tcW w:w="1247" w:type="dxa"/>
            <w:tcBorders>
              <w:top w:val="single" w:sz="4" w:space="0" w:color="auto"/>
              <w:left w:val="single" w:sz="4" w:space="0" w:color="auto"/>
              <w:bottom w:val="single" w:sz="4" w:space="0" w:color="auto"/>
              <w:right w:val="single" w:sz="4" w:space="0" w:color="auto"/>
            </w:tcBorders>
            <w:hideMark/>
          </w:tcPr>
          <w:p w14:paraId="483239C5" w14:textId="77777777" w:rsidR="005D5DDE" w:rsidRPr="0000609A" w:rsidRDefault="005D5DDE" w:rsidP="00BD5E34">
            <w:pPr>
              <w:pStyle w:val="TAL"/>
            </w:pPr>
            <w:r w:rsidRPr="0000609A">
              <w:t>TCI state #2</w:t>
            </w:r>
          </w:p>
        </w:tc>
      </w:tr>
      <w:tr w:rsidR="005D5DDE" w:rsidRPr="0000609A" w14:paraId="607E4786" w14:textId="77777777" w:rsidTr="00BD5E34">
        <w:tc>
          <w:tcPr>
            <w:tcW w:w="4535" w:type="dxa"/>
            <w:tcBorders>
              <w:top w:val="nil"/>
              <w:left w:val="single" w:sz="4" w:space="0" w:color="auto"/>
              <w:bottom w:val="single" w:sz="4" w:space="0" w:color="auto"/>
              <w:right w:val="single" w:sz="4" w:space="0" w:color="auto"/>
            </w:tcBorders>
          </w:tcPr>
          <w:p w14:paraId="0F693C95" w14:textId="77777777" w:rsidR="005D5DDE" w:rsidRPr="0000609A" w:rsidRDefault="005D5DDE" w:rsidP="00BD5E34">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345EBF5" w14:textId="77777777" w:rsidR="005D5DDE" w:rsidRPr="0000609A" w:rsidRDefault="005D5DDE" w:rsidP="00BD5E34">
            <w:pPr>
              <w:pStyle w:val="TAL"/>
              <w:rPr>
                <w:lang w:eastAsia="zh-CN"/>
              </w:rPr>
            </w:pPr>
            <w:r w:rsidRPr="0000609A">
              <w:rPr>
                <w:lang w:eastAsia="zh-CN"/>
              </w:rPr>
              <w:t>1</w:t>
            </w:r>
          </w:p>
        </w:tc>
        <w:tc>
          <w:tcPr>
            <w:tcW w:w="1698" w:type="dxa"/>
            <w:tcBorders>
              <w:top w:val="single" w:sz="4" w:space="0" w:color="auto"/>
              <w:left w:val="single" w:sz="4" w:space="0" w:color="auto"/>
              <w:bottom w:val="single" w:sz="4" w:space="0" w:color="auto"/>
              <w:right w:val="single" w:sz="4" w:space="0" w:color="auto"/>
            </w:tcBorders>
            <w:hideMark/>
          </w:tcPr>
          <w:p w14:paraId="3C79E8F3" w14:textId="77777777" w:rsidR="005D5DDE" w:rsidRPr="0000609A" w:rsidRDefault="005D5DDE" w:rsidP="00BD5E34">
            <w:pPr>
              <w:pStyle w:val="TAL"/>
              <w:rPr>
                <w:lang w:eastAsia="fr-FR"/>
              </w:rPr>
            </w:pPr>
            <w:r w:rsidRPr="0000609A">
              <w:rPr>
                <w:lang w:eastAsia="zh-CN"/>
              </w:rPr>
              <w:t>SSB #1</w:t>
            </w:r>
          </w:p>
        </w:tc>
        <w:tc>
          <w:tcPr>
            <w:tcW w:w="1247" w:type="dxa"/>
            <w:tcBorders>
              <w:top w:val="single" w:sz="4" w:space="0" w:color="auto"/>
              <w:left w:val="single" w:sz="4" w:space="0" w:color="auto"/>
              <w:bottom w:val="single" w:sz="4" w:space="0" w:color="auto"/>
              <w:right w:val="single" w:sz="4" w:space="0" w:color="auto"/>
            </w:tcBorders>
            <w:hideMark/>
          </w:tcPr>
          <w:p w14:paraId="2BEA8F0A" w14:textId="77777777" w:rsidR="005D5DDE" w:rsidRPr="0000609A" w:rsidRDefault="005D5DDE" w:rsidP="00BD5E34">
            <w:pPr>
              <w:pStyle w:val="TAL"/>
            </w:pPr>
            <w:r w:rsidRPr="0000609A">
              <w:t>TCI state #3</w:t>
            </w:r>
          </w:p>
        </w:tc>
      </w:tr>
      <w:tr w:rsidR="005D5DDE" w:rsidRPr="0000609A" w14:paraId="7B525D32"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78AD82A" w14:textId="77777777" w:rsidR="005D5DDE" w:rsidRPr="0000609A" w:rsidRDefault="005D5DDE" w:rsidP="00BD5E34">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5493A018" w14:textId="77777777" w:rsidR="005D5DDE" w:rsidRPr="0000609A" w:rsidRDefault="005D5DDE"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3E719495" w14:textId="77777777" w:rsidR="005D5DDE" w:rsidRPr="0000609A" w:rsidRDefault="005D5DDE"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265DE622" w14:textId="77777777" w:rsidR="005D5DDE" w:rsidRPr="0000609A" w:rsidRDefault="005D5DDE" w:rsidP="00BD5E34">
            <w:pPr>
              <w:pStyle w:val="TAL"/>
            </w:pPr>
          </w:p>
        </w:tc>
      </w:tr>
      <w:tr w:rsidR="005D5DDE" w:rsidRPr="0000609A" w14:paraId="21EEECC4" w14:textId="77777777" w:rsidTr="00BD5E34">
        <w:tc>
          <w:tcPr>
            <w:tcW w:w="4535" w:type="dxa"/>
            <w:tcBorders>
              <w:top w:val="single" w:sz="4" w:space="0" w:color="auto"/>
              <w:left w:val="single" w:sz="4" w:space="0" w:color="auto"/>
              <w:bottom w:val="nil"/>
              <w:right w:val="single" w:sz="4" w:space="0" w:color="auto"/>
            </w:tcBorders>
            <w:hideMark/>
          </w:tcPr>
          <w:p w14:paraId="21CE45DF" w14:textId="77777777" w:rsidR="005D5DDE" w:rsidRPr="0000609A" w:rsidRDefault="005D5DDE" w:rsidP="00BD5E34">
            <w:pPr>
              <w:pStyle w:val="TAL"/>
            </w:pPr>
            <w:r w:rsidRPr="0000609A">
              <w:t xml:space="preserve">    </w:t>
            </w:r>
            <w:proofErr w:type="spellStart"/>
            <w:r w:rsidRPr="0000609A">
              <w:t>qcl</w:t>
            </w:r>
            <w:proofErr w:type="spellEnd"/>
            <w:r w:rsidRPr="0000609A">
              <w:t>-Type</w:t>
            </w:r>
          </w:p>
        </w:tc>
        <w:tc>
          <w:tcPr>
            <w:tcW w:w="2267" w:type="dxa"/>
            <w:tcBorders>
              <w:top w:val="single" w:sz="4" w:space="0" w:color="auto"/>
              <w:left w:val="single" w:sz="4" w:space="0" w:color="auto"/>
              <w:bottom w:val="single" w:sz="4" w:space="0" w:color="auto"/>
              <w:right w:val="single" w:sz="4" w:space="0" w:color="auto"/>
            </w:tcBorders>
            <w:hideMark/>
          </w:tcPr>
          <w:p w14:paraId="015B357C" w14:textId="77777777" w:rsidR="005D5DDE" w:rsidRPr="0000609A" w:rsidRDefault="005D5DDE" w:rsidP="00BD5E34">
            <w:pPr>
              <w:pStyle w:val="TAL"/>
            </w:pPr>
            <w:proofErr w:type="spellStart"/>
            <w:r w:rsidRPr="0000609A">
              <w:t>typeA</w:t>
            </w:r>
            <w:proofErr w:type="spellEnd"/>
          </w:p>
        </w:tc>
        <w:tc>
          <w:tcPr>
            <w:tcW w:w="1698" w:type="dxa"/>
            <w:tcBorders>
              <w:top w:val="single" w:sz="4" w:space="0" w:color="auto"/>
              <w:left w:val="single" w:sz="4" w:space="0" w:color="auto"/>
              <w:bottom w:val="single" w:sz="4" w:space="0" w:color="auto"/>
              <w:right w:val="single" w:sz="4" w:space="0" w:color="auto"/>
            </w:tcBorders>
          </w:tcPr>
          <w:p w14:paraId="231F95BD" w14:textId="77777777" w:rsidR="005D5DDE" w:rsidRPr="0000609A" w:rsidRDefault="005D5DDE" w:rsidP="00BD5E34">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0DC03647" w14:textId="77777777" w:rsidR="005D5DDE" w:rsidRPr="0000609A" w:rsidRDefault="005D5DDE" w:rsidP="00BD5E34">
            <w:pPr>
              <w:pStyle w:val="TAL"/>
            </w:pPr>
            <w:r w:rsidRPr="0000609A">
              <w:t>TCI state #0, TCI state #1</w:t>
            </w:r>
          </w:p>
        </w:tc>
      </w:tr>
      <w:tr w:rsidR="005D5DDE" w:rsidRPr="0000609A" w14:paraId="2D1FD30F" w14:textId="77777777" w:rsidTr="00BD5E34">
        <w:tc>
          <w:tcPr>
            <w:tcW w:w="4535" w:type="dxa"/>
            <w:tcBorders>
              <w:top w:val="nil"/>
              <w:left w:val="single" w:sz="4" w:space="0" w:color="auto"/>
              <w:bottom w:val="single" w:sz="4" w:space="0" w:color="auto"/>
              <w:right w:val="single" w:sz="4" w:space="0" w:color="auto"/>
            </w:tcBorders>
          </w:tcPr>
          <w:p w14:paraId="65FDE86A" w14:textId="77777777" w:rsidR="005D5DDE" w:rsidRPr="0000609A" w:rsidRDefault="005D5DDE" w:rsidP="00BD5E34">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8CA1E75" w14:textId="77777777" w:rsidR="005D5DDE" w:rsidRPr="0000609A" w:rsidRDefault="005D5DDE" w:rsidP="00BD5E34">
            <w:pPr>
              <w:pStyle w:val="TAL"/>
              <w:rPr>
                <w:lang w:eastAsia="zh-CN"/>
              </w:rPr>
            </w:pPr>
            <w:proofErr w:type="spellStart"/>
            <w:r w:rsidRPr="0000609A">
              <w:rPr>
                <w:lang w:eastAsia="zh-CN"/>
              </w:rPr>
              <w:t>typeC</w:t>
            </w:r>
            <w:proofErr w:type="spellEnd"/>
          </w:p>
        </w:tc>
        <w:tc>
          <w:tcPr>
            <w:tcW w:w="1698" w:type="dxa"/>
            <w:tcBorders>
              <w:top w:val="single" w:sz="4" w:space="0" w:color="auto"/>
              <w:left w:val="single" w:sz="4" w:space="0" w:color="auto"/>
              <w:bottom w:val="single" w:sz="4" w:space="0" w:color="auto"/>
              <w:right w:val="single" w:sz="4" w:space="0" w:color="auto"/>
            </w:tcBorders>
          </w:tcPr>
          <w:p w14:paraId="5CFF5EE5" w14:textId="77777777" w:rsidR="005D5DDE" w:rsidRPr="0000609A" w:rsidRDefault="005D5DDE" w:rsidP="00BD5E34">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4BE862B7" w14:textId="77777777" w:rsidR="005D5DDE" w:rsidRPr="0000609A" w:rsidRDefault="005D5DDE" w:rsidP="00BD5E34">
            <w:pPr>
              <w:pStyle w:val="TAL"/>
            </w:pPr>
            <w:r w:rsidRPr="0000609A">
              <w:t>TCI state #2, TCI state #3</w:t>
            </w:r>
          </w:p>
        </w:tc>
      </w:tr>
      <w:tr w:rsidR="005D5DDE" w:rsidRPr="0000609A" w14:paraId="47A2967B"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8F0B25A" w14:textId="77777777" w:rsidR="005D5DDE" w:rsidRPr="0000609A" w:rsidRDefault="005D5DDE" w:rsidP="00BD5E34">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04F7009D" w14:textId="77777777" w:rsidR="005D5DDE" w:rsidRPr="0000609A" w:rsidRDefault="005D5DDE"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12DF3951" w14:textId="77777777" w:rsidR="005D5DDE" w:rsidRPr="0000609A" w:rsidRDefault="005D5DDE"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18A68755" w14:textId="77777777" w:rsidR="005D5DDE" w:rsidRPr="0000609A" w:rsidRDefault="005D5DDE" w:rsidP="00BD5E34">
            <w:pPr>
              <w:pStyle w:val="TAL"/>
            </w:pPr>
          </w:p>
        </w:tc>
      </w:tr>
      <w:tr w:rsidR="005D5DDE" w:rsidRPr="0000609A" w14:paraId="54D39862"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373B4EA" w14:textId="77777777" w:rsidR="005D5DDE" w:rsidRPr="0000609A" w:rsidRDefault="005D5DDE" w:rsidP="00BD5E34">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48F052BE" w14:textId="77777777" w:rsidR="005D5DDE" w:rsidRPr="0000609A" w:rsidRDefault="005D5DDE"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46A325C7" w14:textId="77777777" w:rsidR="005D5DDE" w:rsidRPr="0000609A" w:rsidRDefault="005D5DDE"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7BED2C90" w14:textId="77777777" w:rsidR="005D5DDE" w:rsidRPr="0000609A" w:rsidRDefault="005D5DDE" w:rsidP="00BD5E34">
            <w:pPr>
              <w:pStyle w:val="TAL"/>
            </w:pPr>
          </w:p>
        </w:tc>
      </w:tr>
    </w:tbl>
    <w:p w14:paraId="5489BC0B" w14:textId="2C4B6FD0" w:rsidR="005D5DDE" w:rsidRDefault="005D5DDE" w:rsidP="005D5DDE">
      <w:pPr>
        <w:rPr>
          <w:ins w:id="18" w:author="Daiwei Zhou (周代卫)" w:date="2023-05-19T16:55:00Z"/>
        </w:rPr>
      </w:pPr>
    </w:p>
    <w:p w14:paraId="69BA9A11" w14:textId="34EC10BD" w:rsidR="00680176" w:rsidRPr="00B60C19" w:rsidRDefault="00680176" w:rsidP="00680176">
      <w:pPr>
        <w:pStyle w:val="TH"/>
        <w:rPr>
          <w:ins w:id="19" w:author="Daiwei Zhou (周代卫)" w:date="2023-05-19T16:56:00Z"/>
          <w:highlight w:val="yellow"/>
          <w:lang w:eastAsia="en-GB"/>
          <w:rPrChange w:id="20" w:author="Daiwei Zhou (周代卫)" w:date="2023-05-19T17:07:00Z">
            <w:rPr>
              <w:ins w:id="21" w:author="Daiwei Zhou (周代卫)" w:date="2023-05-19T16:56:00Z"/>
              <w:lang w:eastAsia="en-GB"/>
            </w:rPr>
          </w:rPrChange>
        </w:rPr>
      </w:pPr>
      <w:ins w:id="22" w:author="Daiwei Zhou (周代卫)" w:date="2023-05-19T16:57:00Z">
        <w:r w:rsidRPr="00B60C19">
          <w:rPr>
            <w:highlight w:val="yellow"/>
            <w:rPrChange w:id="23" w:author="Daiwei Zhou (周代卫)" w:date="2023-05-19T17:07:00Z">
              <w:rPr/>
            </w:rPrChange>
          </w:rPr>
          <w:t>Table 5.2.2.1.10_1.3.3_1-1</w:t>
        </w:r>
      </w:ins>
      <w:ins w:id="24" w:author="Daiwei Zhou (周代卫)" w:date="2023-05-19T17:15:00Z">
        <w:r w:rsidR="009B5272">
          <w:rPr>
            <w:highlight w:val="yellow"/>
          </w:rPr>
          <w:t>2</w:t>
        </w:r>
      </w:ins>
      <w:ins w:id="25" w:author="Daiwei Zhou (周代卫)" w:date="2023-05-19T16:56:00Z">
        <w:r w:rsidRPr="00B60C19">
          <w:rPr>
            <w:highlight w:val="yellow"/>
            <w:rPrChange w:id="26" w:author="Daiwei Zhou (周代卫)" w:date="2023-05-19T17:07:00Z">
              <w:rPr/>
            </w:rPrChange>
          </w:rPr>
          <w:t xml:space="preserve">: </w:t>
        </w:r>
        <w:proofErr w:type="spellStart"/>
        <w:r w:rsidRPr="00B60C19">
          <w:rPr>
            <w:highlight w:val="yellow"/>
            <w:rPrChange w:id="27" w:author="Daiwei Zhou (周代卫)" w:date="2023-05-19T17:07:00Z">
              <w:rPr/>
            </w:rPrChange>
          </w:rPr>
          <w:t>ServingCellConfigCommon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8" w:author="Daiwei Zhou (周代卫)" w:date="2023-05-19T17:0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5"/>
        <w:gridCol w:w="2267"/>
        <w:gridCol w:w="1700"/>
        <w:gridCol w:w="1245"/>
        <w:tblGridChange w:id="29">
          <w:tblGrid>
            <w:gridCol w:w="4535"/>
            <w:gridCol w:w="2267"/>
            <w:gridCol w:w="1700"/>
            <w:gridCol w:w="1245"/>
          </w:tblGrid>
        </w:tblGridChange>
      </w:tblGrid>
      <w:tr w:rsidR="00680176" w:rsidRPr="00B60C19" w14:paraId="673D74C5" w14:textId="77777777" w:rsidTr="00680176">
        <w:trPr>
          <w:ins w:id="30" w:author="Daiwei Zhou (周代卫)" w:date="2023-05-19T16:56:00Z"/>
        </w:trPr>
        <w:tc>
          <w:tcPr>
            <w:tcW w:w="9747" w:type="dxa"/>
            <w:gridSpan w:val="4"/>
            <w:tcBorders>
              <w:top w:val="single" w:sz="4" w:space="0" w:color="auto"/>
              <w:left w:val="single" w:sz="4" w:space="0" w:color="auto"/>
              <w:bottom w:val="single" w:sz="4" w:space="0" w:color="auto"/>
              <w:right w:val="single" w:sz="4" w:space="0" w:color="auto"/>
            </w:tcBorders>
            <w:hideMark/>
            <w:tcPrChange w:id="31" w:author="Daiwei Zhou (周代卫)" w:date="2023-05-19T17:00: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36B56055" w14:textId="1961C4CF" w:rsidR="00680176" w:rsidRPr="00B60C19" w:rsidRDefault="00680176">
            <w:pPr>
              <w:pStyle w:val="TAH"/>
              <w:rPr>
                <w:ins w:id="32" w:author="Daiwei Zhou (周代卫)" w:date="2023-05-19T16:56:00Z"/>
                <w:highlight w:val="yellow"/>
                <w:rPrChange w:id="33" w:author="Daiwei Zhou (周代卫)" w:date="2023-05-19T17:07:00Z">
                  <w:rPr>
                    <w:ins w:id="34" w:author="Daiwei Zhou (周代卫)" w:date="2023-05-19T16:56:00Z"/>
                  </w:rPr>
                </w:rPrChange>
              </w:rPr>
            </w:pPr>
            <w:ins w:id="35" w:author="Daiwei Zhou (周代卫)" w:date="2023-05-19T16:56:00Z">
              <w:r w:rsidRPr="00B60C19">
                <w:rPr>
                  <w:highlight w:val="yellow"/>
                  <w:rPrChange w:id="36" w:author="Daiwei Zhou (周代卫)" w:date="2023-05-19T17:07:00Z">
                    <w:rPr/>
                  </w:rPrChange>
                </w:rPr>
                <w:t>Derivation Path: TS 38.508-1 [6], Table 5.4.2</w:t>
              </w:r>
            </w:ins>
            <w:ins w:id="37" w:author="Daiwei Zhou (周代卫)" w:date="2023-05-19T16:59:00Z">
              <w:r w:rsidRPr="00B60C19">
                <w:rPr>
                  <w:highlight w:val="yellow"/>
                  <w:rPrChange w:id="38" w:author="Daiwei Zhou (周代卫)" w:date="2023-05-19T17:07:00Z">
                    <w:rPr/>
                  </w:rPrChange>
                </w:rPr>
                <w:t>.0</w:t>
              </w:r>
            </w:ins>
            <w:ins w:id="39" w:author="Daiwei Zhou (周代卫)" w:date="2023-05-19T16:56:00Z">
              <w:r w:rsidRPr="00B60C19">
                <w:rPr>
                  <w:highlight w:val="yellow"/>
                  <w:rPrChange w:id="40" w:author="Daiwei Zhou (周代卫)" w:date="2023-05-19T17:07:00Z">
                    <w:rPr/>
                  </w:rPrChange>
                </w:rPr>
                <w:t>-</w:t>
              </w:r>
            </w:ins>
            <w:ins w:id="41" w:author="Daiwei Zhou (周代卫)" w:date="2023-05-19T16:59:00Z">
              <w:r w:rsidRPr="00B60C19">
                <w:rPr>
                  <w:highlight w:val="yellow"/>
                  <w:rPrChange w:id="42" w:author="Daiwei Zhou (周代卫)" w:date="2023-05-19T17:07:00Z">
                    <w:rPr/>
                  </w:rPrChange>
                </w:rPr>
                <w:t>2</w:t>
              </w:r>
            </w:ins>
          </w:p>
        </w:tc>
      </w:tr>
      <w:tr w:rsidR="00680176" w:rsidRPr="00B60C19" w14:paraId="231F31C9" w14:textId="77777777" w:rsidTr="00680176">
        <w:trPr>
          <w:ins w:id="43" w:author="Daiwei Zhou (周代卫)" w:date="2023-05-19T16:56:00Z"/>
        </w:trPr>
        <w:tc>
          <w:tcPr>
            <w:tcW w:w="4535" w:type="dxa"/>
            <w:tcBorders>
              <w:top w:val="single" w:sz="4" w:space="0" w:color="auto"/>
              <w:left w:val="single" w:sz="4" w:space="0" w:color="auto"/>
              <w:bottom w:val="single" w:sz="4" w:space="0" w:color="auto"/>
              <w:right w:val="single" w:sz="4" w:space="0" w:color="auto"/>
            </w:tcBorders>
            <w:hideMark/>
            <w:tcPrChange w:id="44" w:author="Daiwei Zhou (周代卫)" w:date="2023-05-19T17:00:00Z">
              <w:tcPr>
                <w:tcW w:w="4535" w:type="dxa"/>
                <w:tcBorders>
                  <w:top w:val="single" w:sz="4" w:space="0" w:color="auto"/>
                  <w:left w:val="single" w:sz="4" w:space="0" w:color="auto"/>
                  <w:bottom w:val="single" w:sz="4" w:space="0" w:color="auto"/>
                  <w:right w:val="single" w:sz="4" w:space="0" w:color="auto"/>
                </w:tcBorders>
                <w:hideMark/>
              </w:tcPr>
            </w:tcPrChange>
          </w:tcPr>
          <w:p w14:paraId="3BB585E1" w14:textId="77777777" w:rsidR="00680176" w:rsidRPr="00B60C19" w:rsidRDefault="00680176">
            <w:pPr>
              <w:pStyle w:val="TAH"/>
              <w:rPr>
                <w:ins w:id="45" w:author="Daiwei Zhou (周代卫)" w:date="2023-05-19T16:56:00Z"/>
                <w:highlight w:val="yellow"/>
                <w:rPrChange w:id="46" w:author="Daiwei Zhou (周代卫)" w:date="2023-05-19T17:07:00Z">
                  <w:rPr>
                    <w:ins w:id="47" w:author="Daiwei Zhou (周代卫)" w:date="2023-05-19T16:56:00Z"/>
                  </w:rPr>
                </w:rPrChange>
              </w:rPr>
            </w:pPr>
            <w:ins w:id="48" w:author="Daiwei Zhou (周代卫)" w:date="2023-05-19T16:56:00Z">
              <w:r w:rsidRPr="00B60C19">
                <w:rPr>
                  <w:highlight w:val="yellow"/>
                  <w:rPrChange w:id="49" w:author="Daiwei Zhou (周代卫)" w:date="2023-05-19T17:07: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hideMark/>
            <w:tcPrChange w:id="50" w:author="Daiwei Zhou (周代卫)" w:date="2023-05-19T17:00:00Z">
              <w:tcPr>
                <w:tcW w:w="2267" w:type="dxa"/>
                <w:tcBorders>
                  <w:top w:val="single" w:sz="4" w:space="0" w:color="auto"/>
                  <w:left w:val="single" w:sz="4" w:space="0" w:color="auto"/>
                  <w:bottom w:val="single" w:sz="4" w:space="0" w:color="auto"/>
                  <w:right w:val="single" w:sz="4" w:space="0" w:color="auto"/>
                </w:tcBorders>
                <w:hideMark/>
              </w:tcPr>
            </w:tcPrChange>
          </w:tcPr>
          <w:p w14:paraId="3DDDDA30" w14:textId="77777777" w:rsidR="00680176" w:rsidRPr="00B60C19" w:rsidRDefault="00680176">
            <w:pPr>
              <w:pStyle w:val="TAH"/>
              <w:rPr>
                <w:ins w:id="51" w:author="Daiwei Zhou (周代卫)" w:date="2023-05-19T16:56:00Z"/>
                <w:highlight w:val="yellow"/>
                <w:rPrChange w:id="52" w:author="Daiwei Zhou (周代卫)" w:date="2023-05-19T17:07:00Z">
                  <w:rPr>
                    <w:ins w:id="53" w:author="Daiwei Zhou (周代卫)" w:date="2023-05-19T16:56:00Z"/>
                  </w:rPr>
                </w:rPrChange>
              </w:rPr>
            </w:pPr>
            <w:ins w:id="54" w:author="Daiwei Zhou (周代卫)" w:date="2023-05-19T16:56:00Z">
              <w:r w:rsidRPr="00B60C19">
                <w:rPr>
                  <w:highlight w:val="yellow"/>
                  <w:rPrChange w:id="55" w:author="Daiwei Zhou (周代卫)" w:date="2023-05-19T17:07:00Z">
                    <w:rPr/>
                  </w:rPrChange>
                </w:rPr>
                <w:t>Value/remark</w:t>
              </w:r>
            </w:ins>
          </w:p>
        </w:tc>
        <w:tc>
          <w:tcPr>
            <w:tcW w:w="1700" w:type="dxa"/>
            <w:tcBorders>
              <w:top w:val="single" w:sz="4" w:space="0" w:color="auto"/>
              <w:left w:val="single" w:sz="4" w:space="0" w:color="auto"/>
              <w:bottom w:val="single" w:sz="4" w:space="0" w:color="auto"/>
              <w:right w:val="single" w:sz="4" w:space="0" w:color="auto"/>
            </w:tcBorders>
            <w:hideMark/>
            <w:tcPrChange w:id="56" w:author="Daiwei Zhou (周代卫)" w:date="2023-05-19T17:00:00Z">
              <w:tcPr>
                <w:tcW w:w="1700" w:type="dxa"/>
                <w:tcBorders>
                  <w:top w:val="single" w:sz="4" w:space="0" w:color="auto"/>
                  <w:left w:val="single" w:sz="4" w:space="0" w:color="auto"/>
                  <w:bottom w:val="single" w:sz="4" w:space="0" w:color="auto"/>
                  <w:right w:val="single" w:sz="4" w:space="0" w:color="auto"/>
                </w:tcBorders>
                <w:hideMark/>
              </w:tcPr>
            </w:tcPrChange>
          </w:tcPr>
          <w:p w14:paraId="030827ED" w14:textId="77777777" w:rsidR="00680176" w:rsidRPr="00B60C19" w:rsidRDefault="00680176">
            <w:pPr>
              <w:pStyle w:val="TAH"/>
              <w:rPr>
                <w:ins w:id="57" w:author="Daiwei Zhou (周代卫)" w:date="2023-05-19T16:56:00Z"/>
                <w:highlight w:val="yellow"/>
                <w:rPrChange w:id="58" w:author="Daiwei Zhou (周代卫)" w:date="2023-05-19T17:07:00Z">
                  <w:rPr>
                    <w:ins w:id="59" w:author="Daiwei Zhou (周代卫)" w:date="2023-05-19T16:56:00Z"/>
                  </w:rPr>
                </w:rPrChange>
              </w:rPr>
            </w:pPr>
            <w:ins w:id="60" w:author="Daiwei Zhou (周代卫)" w:date="2023-05-19T16:56:00Z">
              <w:r w:rsidRPr="00B60C19">
                <w:rPr>
                  <w:highlight w:val="yellow"/>
                  <w:rPrChange w:id="61" w:author="Daiwei Zhou (周代卫)" w:date="2023-05-19T17:07:00Z">
                    <w:rPr/>
                  </w:rPrChange>
                </w:rPr>
                <w:t>Comment</w:t>
              </w:r>
            </w:ins>
          </w:p>
        </w:tc>
        <w:tc>
          <w:tcPr>
            <w:tcW w:w="1245" w:type="dxa"/>
            <w:tcBorders>
              <w:top w:val="single" w:sz="4" w:space="0" w:color="auto"/>
              <w:left w:val="single" w:sz="4" w:space="0" w:color="auto"/>
              <w:bottom w:val="single" w:sz="4" w:space="0" w:color="auto"/>
              <w:right w:val="single" w:sz="4" w:space="0" w:color="auto"/>
            </w:tcBorders>
            <w:hideMark/>
            <w:tcPrChange w:id="62" w:author="Daiwei Zhou (周代卫)" w:date="2023-05-19T17:00:00Z">
              <w:tcPr>
                <w:tcW w:w="1245" w:type="dxa"/>
                <w:tcBorders>
                  <w:top w:val="single" w:sz="4" w:space="0" w:color="auto"/>
                  <w:left w:val="single" w:sz="4" w:space="0" w:color="auto"/>
                  <w:bottom w:val="single" w:sz="4" w:space="0" w:color="auto"/>
                  <w:right w:val="single" w:sz="4" w:space="0" w:color="auto"/>
                </w:tcBorders>
                <w:hideMark/>
              </w:tcPr>
            </w:tcPrChange>
          </w:tcPr>
          <w:p w14:paraId="6AF06352" w14:textId="77777777" w:rsidR="00680176" w:rsidRPr="00B60C19" w:rsidRDefault="00680176">
            <w:pPr>
              <w:pStyle w:val="TAH"/>
              <w:rPr>
                <w:ins w:id="63" w:author="Daiwei Zhou (周代卫)" w:date="2023-05-19T16:56:00Z"/>
                <w:highlight w:val="yellow"/>
                <w:rPrChange w:id="64" w:author="Daiwei Zhou (周代卫)" w:date="2023-05-19T17:07:00Z">
                  <w:rPr>
                    <w:ins w:id="65" w:author="Daiwei Zhou (周代卫)" w:date="2023-05-19T16:56:00Z"/>
                  </w:rPr>
                </w:rPrChange>
              </w:rPr>
            </w:pPr>
            <w:ins w:id="66" w:author="Daiwei Zhou (周代卫)" w:date="2023-05-19T16:56:00Z">
              <w:r w:rsidRPr="00B60C19">
                <w:rPr>
                  <w:highlight w:val="yellow"/>
                  <w:rPrChange w:id="67" w:author="Daiwei Zhou (周代卫)" w:date="2023-05-19T17:07:00Z">
                    <w:rPr/>
                  </w:rPrChange>
                </w:rPr>
                <w:t>Condition</w:t>
              </w:r>
            </w:ins>
          </w:p>
        </w:tc>
      </w:tr>
      <w:tr w:rsidR="00680176" w:rsidRPr="00B60C19" w14:paraId="6CA2971D" w14:textId="77777777" w:rsidTr="00680176">
        <w:trPr>
          <w:ins w:id="68" w:author="Daiwei Zhou (周代卫)" w:date="2023-05-19T16:56:00Z"/>
        </w:trPr>
        <w:tc>
          <w:tcPr>
            <w:tcW w:w="4535" w:type="dxa"/>
            <w:tcBorders>
              <w:top w:val="single" w:sz="4" w:space="0" w:color="auto"/>
              <w:left w:val="single" w:sz="4" w:space="0" w:color="auto"/>
              <w:bottom w:val="single" w:sz="4" w:space="0" w:color="auto"/>
              <w:right w:val="single" w:sz="4" w:space="0" w:color="auto"/>
            </w:tcBorders>
            <w:hideMark/>
            <w:tcPrChange w:id="69" w:author="Daiwei Zhou (周代卫)" w:date="2023-05-19T17:00:00Z">
              <w:tcPr>
                <w:tcW w:w="4535" w:type="dxa"/>
                <w:tcBorders>
                  <w:top w:val="single" w:sz="4" w:space="0" w:color="auto"/>
                  <w:left w:val="single" w:sz="4" w:space="0" w:color="auto"/>
                  <w:bottom w:val="single" w:sz="4" w:space="0" w:color="auto"/>
                  <w:right w:val="single" w:sz="4" w:space="0" w:color="auto"/>
                </w:tcBorders>
                <w:hideMark/>
              </w:tcPr>
            </w:tcPrChange>
          </w:tcPr>
          <w:p w14:paraId="7EC5B346" w14:textId="77777777" w:rsidR="00680176" w:rsidRPr="00B60C19" w:rsidRDefault="00680176">
            <w:pPr>
              <w:pStyle w:val="TAL"/>
              <w:rPr>
                <w:ins w:id="70" w:author="Daiwei Zhou (周代卫)" w:date="2023-05-19T16:56:00Z"/>
                <w:highlight w:val="yellow"/>
                <w:rPrChange w:id="71" w:author="Daiwei Zhou (周代卫)" w:date="2023-05-19T17:07:00Z">
                  <w:rPr>
                    <w:ins w:id="72" w:author="Daiwei Zhou (周代卫)" w:date="2023-05-19T16:56:00Z"/>
                  </w:rPr>
                </w:rPrChange>
              </w:rPr>
            </w:pPr>
            <w:proofErr w:type="spellStart"/>
            <w:ins w:id="73" w:author="Daiwei Zhou (周代卫)" w:date="2023-05-19T16:56:00Z">
              <w:r w:rsidRPr="00B60C19">
                <w:rPr>
                  <w:highlight w:val="yellow"/>
                  <w:rPrChange w:id="74" w:author="Daiwei Zhou (周代卫)" w:date="2023-05-19T17:07:00Z">
                    <w:rPr/>
                  </w:rPrChange>
                </w:rPr>
                <w:t>ServingCellConfigCommon</w:t>
              </w:r>
              <w:proofErr w:type="spellEnd"/>
              <w:r w:rsidRPr="00B60C19">
                <w:rPr>
                  <w:highlight w:val="yellow"/>
                  <w:rPrChange w:id="75" w:author="Daiwei Zhou (周代卫)" w:date="2023-05-19T17:07:00Z">
                    <w:rPr/>
                  </w:rPrChange>
                </w:rPr>
                <w:t xml:space="preserve"> ::= SEQUENCE {</w:t>
              </w:r>
            </w:ins>
          </w:p>
        </w:tc>
        <w:tc>
          <w:tcPr>
            <w:tcW w:w="2267" w:type="dxa"/>
            <w:tcBorders>
              <w:top w:val="single" w:sz="4" w:space="0" w:color="auto"/>
              <w:left w:val="single" w:sz="4" w:space="0" w:color="auto"/>
              <w:bottom w:val="single" w:sz="4" w:space="0" w:color="auto"/>
              <w:right w:val="single" w:sz="4" w:space="0" w:color="auto"/>
            </w:tcBorders>
            <w:tcPrChange w:id="76" w:author="Daiwei Zhou (周代卫)" w:date="2023-05-19T17:00:00Z">
              <w:tcPr>
                <w:tcW w:w="2267" w:type="dxa"/>
                <w:tcBorders>
                  <w:top w:val="single" w:sz="4" w:space="0" w:color="auto"/>
                  <w:left w:val="single" w:sz="4" w:space="0" w:color="auto"/>
                  <w:bottom w:val="single" w:sz="4" w:space="0" w:color="auto"/>
                  <w:right w:val="single" w:sz="4" w:space="0" w:color="auto"/>
                </w:tcBorders>
              </w:tcPr>
            </w:tcPrChange>
          </w:tcPr>
          <w:p w14:paraId="017B7AAC" w14:textId="77777777" w:rsidR="00680176" w:rsidRPr="00B60C19" w:rsidRDefault="00680176">
            <w:pPr>
              <w:pStyle w:val="TAL"/>
              <w:rPr>
                <w:ins w:id="77" w:author="Daiwei Zhou (周代卫)" w:date="2023-05-19T16:56:00Z"/>
                <w:highlight w:val="yellow"/>
                <w:rPrChange w:id="78" w:author="Daiwei Zhou (周代卫)" w:date="2023-05-19T17:07:00Z">
                  <w:rPr>
                    <w:ins w:id="79" w:author="Daiwei Zhou (周代卫)" w:date="2023-05-19T16:56:00Z"/>
                  </w:rPr>
                </w:rPrChange>
              </w:rPr>
            </w:pPr>
          </w:p>
        </w:tc>
        <w:tc>
          <w:tcPr>
            <w:tcW w:w="1700" w:type="dxa"/>
            <w:tcBorders>
              <w:top w:val="single" w:sz="4" w:space="0" w:color="auto"/>
              <w:left w:val="single" w:sz="4" w:space="0" w:color="auto"/>
              <w:bottom w:val="single" w:sz="4" w:space="0" w:color="auto"/>
              <w:right w:val="single" w:sz="4" w:space="0" w:color="auto"/>
            </w:tcBorders>
            <w:tcPrChange w:id="80" w:author="Daiwei Zhou (周代卫)" w:date="2023-05-19T17:00:00Z">
              <w:tcPr>
                <w:tcW w:w="1700" w:type="dxa"/>
                <w:tcBorders>
                  <w:top w:val="single" w:sz="4" w:space="0" w:color="auto"/>
                  <w:left w:val="single" w:sz="4" w:space="0" w:color="auto"/>
                  <w:bottom w:val="single" w:sz="4" w:space="0" w:color="auto"/>
                  <w:right w:val="single" w:sz="4" w:space="0" w:color="auto"/>
                </w:tcBorders>
              </w:tcPr>
            </w:tcPrChange>
          </w:tcPr>
          <w:p w14:paraId="791DBDDF" w14:textId="77777777" w:rsidR="00680176" w:rsidRPr="00B60C19" w:rsidRDefault="00680176">
            <w:pPr>
              <w:pStyle w:val="TAL"/>
              <w:rPr>
                <w:ins w:id="81" w:author="Daiwei Zhou (周代卫)" w:date="2023-05-19T16:56:00Z"/>
                <w:highlight w:val="yellow"/>
                <w:rPrChange w:id="82" w:author="Daiwei Zhou (周代卫)" w:date="2023-05-19T17:07:00Z">
                  <w:rPr>
                    <w:ins w:id="83" w:author="Daiwei Zhou (周代卫)" w:date="2023-05-19T16:56:00Z"/>
                  </w:rPr>
                </w:rPrChange>
              </w:rPr>
            </w:pPr>
          </w:p>
        </w:tc>
        <w:tc>
          <w:tcPr>
            <w:tcW w:w="1245" w:type="dxa"/>
            <w:tcBorders>
              <w:top w:val="single" w:sz="4" w:space="0" w:color="auto"/>
              <w:left w:val="single" w:sz="4" w:space="0" w:color="auto"/>
              <w:bottom w:val="single" w:sz="4" w:space="0" w:color="auto"/>
              <w:right w:val="single" w:sz="4" w:space="0" w:color="auto"/>
            </w:tcBorders>
            <w:tcPrChange w:id="84" w:author="Daiwei Zhou (周代卫)" w:date="2023-05-19T17:00:00Z">
              <w:tcPr>
                <w:tcW w:w="1245" w:type="dxa"/>
                <w:tcBorders>
                  <w:top w:val="single" w:sz="4" w:space="0" w:color="auto"/>
                  <w:left w:val="single" w:sz="4" w:space="0" w:color="auto"/>
                  <w:bottom w:val="single" w:sz="4" w:space="0" w:color="auto"/>
                  <w:right w:val="single" w:sz="4" w:space="0" w:color="auto"/>
                </w:tcBorders>
              </w:tcPr>
            </w:tcPrChange>
          </w:tcPr>
          <w:p w14:paraId="050A065B" w14:textId="77777777" w:rsidR="00680176" w:rsidRPr="00B60C19" w:rsidRDefault="00680176">
            <w:pPr>
              <w:pStyle w:val="TAL"/>
              <w:rPr>
                <w:ins w:id="85" w:author="Daiwei Zhou (周代卫)" w:date="2023-05-19T16:56:00Z"/>
                <w:highlight w:val="yellow"/>
                <w:rPrChange w:id="86" w:author="Daiwei Zhou (周代卫)" w:date="2023-05-19T17:07:00Z">
                  <w:rPr>
                    <w:ins w:id="87" w:author="Daiwei Zhou (周代卫)" w:date="2023-05-19T16:56:00Z"/>
                  </w:rPr>
                </w:rPrChange>
              </w:rPr>
            </w:pPr>
          </w:p>
        </w:tc>
      </w:tr>
      <w:tr w:rsidR="00680176" w:rsidRPr="00B60C19" w14:paraId="3F07B3D5" w14:textId="77777777" w:rsidTr="00680176">
        <w:trPr>
          <w:ins w:id="88" w:author="Daiwei Zhou (周代卫)" w:date="2023-05-19T16:56:00Z"/>
        </w:trPr>
        <w:tc>
          <w:tcPr>
            <w:tcW w:w="4535" w:type="dxa"/>
            <w:tcBorders>
              <w:top w:val="single" w:sz="4" w:space="0" w:color="auto"/>
              <w:left w:val="single" w:sz="4" w:space="0" w:color="auto"/>
              <w:bottom w:val="single" w:sz="4" w:space="0" w:color="auto"/>
              <w:right w:val="single" w:sz="4" w:space="0" w:color="auto"/>
            </w:tcBorders>
            <w:hideMark/>
            <w:tcPrChange w:id="89" w:author="Daiwei Zhou (周代卫)" w:date="2023-05-19T17:00:00Z">
              <w:tcPr>
                <w:tcW w:w="4535" w:type="dxa"/>
                <w:tcBorders>
                  <w:top w:val="single" w:sz="4" w:space="0" w:color="auto"/>
                  <w:left w:val="single" w:sz="4" w:space="0" w:color="auto"/>
                  <w:bottom w:val="single" w:sz="4" w:space="0" w:color="auto"/>
                  <w:right w:val="single" w:sz="4" w:space="0" w:color="auto"/>
                </w:tcBorders>
                <w:hideMark/>
              </w:tcPr>
            </w:tcPrChange>
          </w:tcPr>
          <w:p w14:paraId="25A1EAE2" w14:textId="0883364E" w:rsidR="00680176" w:rsidRPr="00B60C19" w:rsidRDefault="00680176">
            <w:pPr>
              <w:pStyle w:val="TAL"/>
              <w:rPr>
                <w:ins w:id="90" w:author="Daiwei Zhou (周代卫)" w:date="2023-05-19T16:56:00Z"/>
                <w:highlight w:val="yellow"/>
                <w:rPrChange w:id="91" w:author="Daiwei Zhou (周代卫)" w:date="2023-05-19T17:07:00Z">
                  <w:rPr>
                    <w:ins w:id="92" w:author="Daiwei Zhou (周代卫)" w:date="2023-05-19T16:56:00Z"/>
                  </w:rPr>
                </w:rPrChange>
              </w:rPr>
            </w:pPr>
            <w:ins w:id="93" w:author="Daiwei Zhou (周代卫)" w:date="2023-05-19T16:56:00Z">
              <w:r w:rsidRPr="00B60C19">
                <w:rPr>
                  <w:highlight w:val="yellow"/>
                  <w:rPrChange w:id="94" w:author="Daiwei Zhou (周代卫)" w:date="2023-05-19T17:07:00Z">
                    <w:rPr/>
                  </w:rPrChange>
                </w:rPr>
                <w:t xml:space="preserve">  </w:t>
              </w:r>
            </w:ins>
            <w:ins w:id="95" w:author="Daiwei Zhou (周代卫)" w:date="2023-05-19T17:00:00Z">
              <w:r w:rsidRPr="00B60C19">
                <w:rPr>
                  <w:highlight w:val="yellow"/>
                  <w:rPrChange w:id="96" w:author="Daiwei Zhou (周代卫)" w:date="2023-05-19T17:07:00Z">
                    <w:rPr/>
                  </w:rPrChange>
                </w:rPr>
                <w:t>highSpeedConfig-r16</w:t>
              </w:r>
            </w:ins>
          </w:p>
        </w:tc>
        <w:tc>
          <w:tcPr>
            <w:tcW w:w="2267" w:type="dxa"/>
            <w:tcBorders>
              <w:top w:val="single" w:sz="4" w:space="0" w:color="auto"/>
              <w:left w:val="single" w:sz="4" w:space="0" w:color="auto"/>
              <w:bottom w:val="single" w:sz="4" w:space="0" w:color="auto"/>
              <w:right w:val="single" w:sz="4" w:space="0" w:color="auto"/>
            </w:tcBorders>
            <w:hideMark/>
            <w:tcPrChange w:id="97" w:author="Daiwei Zhou (周代卫)" w:date="2023-05-19T17:00:00Z">
              <w:tcPr>
                <w:tcW w:w="2267" w:type="dxa"/>
                <w:tcBorders>
                  <w:top w:val="single" w:sz="4" w:space="0" w:color="auto"/>
                  <w:left w:val="single" w:sz="4" w:space="0" w:color="auto"/>
                  <w:bottom w:val="single" w:sz="4" w:space="0" w:color="auto"/>
                  <w:right w:val="single" w:sz="4" w:space="0" w:color="auto"/>
                </w:tcBorders>
                <w:hideMark/>
              </w:tcPr>
            </w:tcPrChange>
          </w:tcPr>
          <w:p w14:paraId="4FBCA7A8" w14:textId="0D4A9F13" w:rsidR="00680176" w:rsidRPr="00B60C19" w:rsidRDefault="00680176">
            <w:pPr>
              <w:pStyle w:val="TAL"/>
              <w:rPr>
                <w:ins w:id="98" w:author="Daiwei Zhou (周代卫)" w:date="2023-05-19T16:56:00Z"/>
                <w:highlight w:val="yellow"/>
                <w:rPrChange w:id="99" w:author="Daiwei Zhou (周代卫)" w:date="2023-05-19T17:07:00Z">
                  <w:rPr>
                    <w:ins w:id="100" w:author="Daiwei Zhou (周代卫)" w:date="2023-05-19T16:56:00Z"/>
                  </w:rPr>
                </w:rPrChange>
              </w:rPr>
            </w:pPr>
            <w:ins w:id="101" w:author="Daiwei Zhou (周代卫)" w:date="2023-05-19T17:00:00Z">
              <w:r w:rsidRPr="00B60C19">
                <w:rPr>
                  <w:highlight w:val="yellow"/>
                  <w:rPrChange w:id="102" w:author="Daiwei Zhou (周代卫)" w:date="2023-05-19T17:07:00Z">
                    <w:rPr/>
                  </w:rPrChange>
                </w:rPr>
                <w:t>HighSpeedConfig-r16</w:t>
              </w:r>
            </w:ins>
          </w:p>
        </w:tc>
        <w:tc>
          <w:tcPr>
            <w:tcW w:w="1700" w:type="dxa"/>
            <w:tcBorders>
              <w:top w:val="single" w:sz="4" w:space="0" w:color="auto"/>
              <w:left w:val="single" w:sz="4" w:space="0" w:color="auto"/>
              <w:bottom w:val="single" w:sz="4" w:space="0" w:color="auto"/>
              <w:right w:val="single" w:sz="4" w:space="0" w:color="auto"/>
            </w:tcBorders>
            <w:tcPrChange w:id="103" w:author="Daiwei Zhou (周代卫)" w:date="2023-05-19T17:00:00Z">
              <w:tcPr>
                <w:tcW w:w="1700" w:type="dxa"/>
                <w:tcBorders>
                  <w:top w:val="single" w:sz="4" w:space="0" w:color="auto"/>
                  <w:left w:val="single" w:sz="4" w:space="0" w:color="auto"/>
                  <w:bottom w:val="single" w:sz="4" w:space="0" w:color="auto"/>
                  <w:right w:val="single" w:sz="4" w:space="0" w:color="auto"/>
                </w:tcBorders>
              </w:tcPr>
            </w:tcPrChange>
          </w:tcPr>
          <w:p w14:paraId="1378C3C8" w14:textId="77777777" w:rsidR="00680176" w:rsidRPr="00B60C19" w:rsidRDefault="00680176">
            <w:pPr>
              <w:pStyle w:val="TAL"/>
              <w:rPr>
                <w:ins w:id="104" w:author="Daiwei Zhou (周代卫)" w:date="2023-05-19T16:56:00Z"/>
                <w:highlight w:val="yellow"/>
                <w:rPrChange w:id="105" w:author="Daiwei Zhou (周代卫)" w:date="2023-05-19T17:07:00Z">
                  <w:rPr>
                    <w:ins w:id="106" w:author="Daiwei Zhou (周代卫)" w:date="2023-05-19T16:56:00Z"/>
                  </w:rPr>
                </w:rPrChange>
              </w:rPr>
            </w:pPr>
          </w:p>
        </w:tc>
        <w:tc>
          <w:tcPr>
            <w:tcW w:w="1245" w:type="dxa"/>
            <w:tcBorders>
              <w:top w:val="single" w:sz="4" w:space="0" w:color="auto"/>
              <w:left w:val="single" w:sz="4" w:space="0" w:color="auto"/>
              <w:bottom w:val="single" w:sz="4" w:space="0" w:color="auto"/>
              <w:right w:val="single" w:sz="4" w:space="0" w:color="auto"/>
            </w:tcBorders>
            <w:tcPrChange w:id="107" w:author="Daiwei Zhou (周代卫)" w:date="2023-05-19T17:00:00Z">
              <w:tcPr>
                <w:tcW w:w="1245" w:type="dxa"/>
                <w:tcBorders>
                  <w:top w:val="single" w:sz="4" w:space="0" w:color="auto"/>
                  <w:left w:val="single" w:sz="4" w:space="0" w:color="auto"/>
                  <w:bottom w:val="single" w:sz="4" w:space="0" w:color="auto"/>
                  <w:right w:val="single" w:sz="4" w:space="0" w:color="auto"/>
                </w:tcBorders>
              </w:tcPr>
            </w:tcPrChange>
          </w:tcPr>
          <w:p w14:paraId="1AFB8AC7" w14:textId="77777777" w:rsidR="00680176" w:rsidRPr="00B60C19" w:rsidRDefault="00680176">
            <w:pPr>
              <w:pStyle w:val="TAL"/>
              <w:rPr>
                <w:ins w:id="108" w:author="Daiwei Zhou (周代卫)" w:date="2023-05-19T16:56:00Z"/>
                <w:highlight w:val="yellow"/>
                <w:rPrChange w:id="109" w:author="Daiwei Zhou (周代卫)" w:date="2023-05-19T17:07:00Z">
                  <w:rPr>
                    <w:ins w:id="110" w:author="Daiwei Zhou (周代卫)" w:date="2023-05-19T16:56:00Z"/>
                  </w:rPr>
                </w:rPrChange>
              </w:rPr>
            </w:pPr>
          </w:p>
        </w:tc>
      </w:tr>
      <w:tr w:rsidR="00680176" w:rsidRPr="00B60C19" w14:paraId="6BDD0651" w14:textId="77777777" w:rsidTr="00680176">
        <w:trPr>
          <w:ins w:id="111" w:author="Daiwei Zhou (周代卫)" w:date="2023-05-19T16:56:00Z"/>
        </w:trPr>
        <w:tc>
          <w:tcPr>
            <w:tcW w:w="4535" w:type="dxa"/>
            <w:tcBorders>
              <w:top w:val="single" w:sz="4" w:space="0" w:color="auto"/>
              <w:left w:val="single" w:sz="4" w:space="0" w:color="auto"/>
              <w:bottom w:val="single" w:sz="4" w:space="0" w:color="auto"/>
              <w:right w:val="single" w:sz="4" w:space="0" w:color="auto"/>
            </w:tcBorders>
            <w:hideMark/>
            <w:tcPrChange w:id="112" w:author="Daiwei Zhou (周代卫)" w:date="2023-05-19T17:00:00Z">
              <w:tcPr>
                <w:tcW w:w="4535" w:type="dxa"/>
                <w:tcBorders>
                  <w:top w:val="single" w:sz="4" w:space="0" w:color="auto"/>
                  <w:left w:val="single" w:sz="4" w:space="0" w:color="auto"/>
                  <w:bottom w:val="single" w:sz="4" w:space="0" w:color="auto"/>
                  <w:right w:val="single" w:sz="4" w:space="0" w:color="auto"/>
                </w:tcBorders>
                <w:hideMark/>
              </w:tcPr>
            </w:tcPrChange>
          </w:tcPr>
          <w:p w14:paraId="258ACD6B" w14:textId="77777777" w:rsidR="00680176" w:rsidRPr="00B60C19" w:rsidRDefault="00680176">
            <w:pPr>
              <w:pStyle w:val="TAL"/>
              <w:rPr>
                <w:ins w:id="113" w:author="Daiwei Zhou (周代卫)" w:date="2023-05-19T16:56:00Z"/>
                <w:highlight w:val="yellow"/>
                <w:rPrChange w:id="114" w:author="Daiwei Zhou (周代卫)" w:date="2023-05-19T17:07:00Z">
                  <w:rPr>
                    <w:ins w:id="115" w:author="Daiwei Zhou (周代卫)" w:date="2023-05-19T16:56:00Z"/>
                  </w:rPr>
                </w:rPrChange>
              </w:rPr>
            </w:pPr>
            <w:ins w:id="116" w:author="Daiwei Zhou (周代卫)" w:date="2023-05-19T16:56:00Z">
              <w:r w:rsidRPr="00B60C19">
                <w:rPr>
                  <w:highlight w:val="yellow"/>
                  <w:rPrChange w:id="117" w:author="Daiwei Zhou (周代卫)" w:date="2023-05-19T17:07:00Z">
                    <w:rPr/>
                  </w:rPrChange>
                </w:rPr>
                <w:t>}</w:t>
              </w:r>
            </w:ins>
          </w:p>
        </w:tc>
        <w:tc>
          <w:tcPr>
            <w:tcW w:w="2267" w:type="dxa"/>
            <w:tcBorders>
              <w:top w:val="single" w:sz="4" w:space="0" w:color="auto"/>
              <w:left w:val="single" w:sz="4" w:space="0" w:color="auto"/>
              <w:bottom w:val="single" w:sz="4" w:space="0" w:color="auto"/>
              <w:right w:val="single" w:sz="4" w:space="0" w:color="auto"/>
            </w:tcBorders>
            <w:tcPrChange w:id="118" w:author="Daiwei Zhou (周代卫)" w:date="2023-05-19T17:00:00Z">
              <w:tcPr>
                <w:tcW w:w="2267" w:type="dxa"/>
                <w:tcBorders>
                  <w:top w:val="single" w:sz="4" w:space="0" w:color="auto"/>
                  <w:left w:val="single" w:sz="4" w:space="0" w:color="auto"/>
                  <w:bottom w:val="single" w:sz="4" w:space="0" w:color="auto"/>
                  <w:right w:val="single" w:sz="4" w:space="0" w:color="auto"/>
                </w:tcBorders>
              </w:tcPr>
            </w:tcPrChange>
          </w:tcPr>
          <w:p w14:paraId="58F74FF2" w14:textId="77777777" w:rsidR="00680176" w:rsidRPr="00B60C19" w:rsidRDefault="00680176">
            <w:pPr>
              <w:pStyle w:val="TAL"/>
              <w:rPr>
                <w:ins w:id="119" w:author="Daiwei Zhou (周代卫)" w:date="2023-05-19T16:56:00Z"/>
                <w:highlight w:val="yellow"/>
                <w:rPrChange w:id="120" w:author="Daiwei Zhou (周代卫)" w:date="2023-05-19T17:07:00Z">
                  <w:rPr>
                    <w:ins w:id="121" w:author="Daiwei Zhou (周代卫)" w:date="2023-05-19T16:56:00Z"/>
                  </w:rPr>
                </w:rPrChange>
              </w:rPr>
            </w:pPr>
          </w:p>
        </w:tc>
        <w:tc>
          <w:tcPr>
            <w:tcW w:w="1700" w:type="dxa"/>
            <w:tcBorders>
              <w:top w:val="single" w:sz="4" w:space="0" w:color="auto"/>
              <w:left w:val="single" w:sz="4" w:space="0" w:color="auto"/>
              <w:bottom w:val="single" w:sz="4" w:space="0" w:color="auto"/>
              <w:right w:val="single" w:sz="4" w:space="0" w:color="auto"/>
            </w:tcBorders>
            <w:tcPrChange w:id="122" w:author="Daiwei Zhou (周代卫)" w:date="2023-05-19T17:00:00Z">
              <w:tcPr>
                <w:tcW w:w="1700" w:type="dxa"/>
                <w:tcBorders>
                  <w:top w:val="single" w:sz="4" w:space="0" w:color="auto"/>
                  <w:left w:val="single" w:sz="4" w:space="0" w:color="auto"/>
                  <w:bottom w:val="single" w:sz="4" w:space="0" w:color="auto"/>
                  <w:right w:val="single" w:sz="4" w:space="0" w:color="auto"/>
                </w:tcBorders>
              </w:tcPr>
            </w:tcPrChange>
          </w:tcPr>
          <w:p w14:paraId="22C2DB18" w14:textId="77777777" w:rsidR="00680176" w:rsidRPr="00B60C19" w:rsidRDefault="00680176">
            <w:pPr>
              <w:pStyle w:val="TAL"/>
              <w:rPr>
                <w:ins w:id="123" w:author="Daiwei Zhou (周代卫)" w:date="2023-05-19T16:56:00Z"/>
                <w:highlight w:val="yellow"/>
                <w:rPrChange w:id="124" w:author="Daiwei Zhou (周代卫)" w:date="2023-05-19T17:07:00Z">
                  <w:rPr>
                    <w:ins w:id="125" w:author="Daiwei Zhou (周代卫)" w:date="2023-05-19T16:56:00Z"/>
                  </w:rPr>
                </w:rPrChange>
              </w:rPr>
            </w:pPr>
          </w:p>
        </w:tc>
        <w:tc>
          <w:tcPr>
            <w:tcW w:w="1245" w:type="dxa"/>
            <w:tcBorders>
              <w:top w:val="single" w:sz="4" w:space="0" w:color="auto"/>
              <w:left w:val="single" w:sz="4" w:space="0" w:color="auto"/>
              <w:bottom w:val="single" w:sz="4" w:space="0" w:color="auto"/>
              <w:right w:val="single" w:sz="4" w:space="0" w:color="auto"/>
            </w:tcBorders>
            <w:tcPrChange w:id="126" w:author="Daiwei Zhou (周代卫)" w:date="2023-05-19T17:00:00Z">
              <w:tcPr>
                <w:tcW w:w="1245" w:type="dxa"/>
                <w:tcBorders>
                  <w:top w:val="single" w:sz="4" w:space="0" w:color="auto"/>
                  <w:left w:val="single" w:sz="4" w:space="0" w:color="auto"/>
                  <w:bottom w:val="single" w:sz="4" w:space="0" w:color="auto"/>
                  <w:right w:val="single" w:sz="4" w:space="0" w:color="auto"/>
                </w:tcBorders>
              </w:tcPr>
            </w:tcPrChange>
          </w:tcPr>
          <w:p w14:paraId="285BFBF1" w14:textId="77777777" w:rsidR="00680176" w:rsidRPr="00B60C19" w:rsidRDefault="00680176">
            <w:pPr>
              <w:pStyle w:val="TAL"/>
              <w:rPr>
                <w:ins w:id="127" w:author="Daiwei Zhou (周代卫)" w:date="2023-05-19T16:56:00Z"/>
                <w:highlight w:val="yellow"/>
                <w:rPrChange w:id="128" w:author="Daiwei Zhou (周代卫)" w:date="2023-05-19T17:07:00Z">
                  <w:rPr>
                    <w:ins w:id="129" w:author="Daiwei Zhou (周代卫)" w:date="2023-05-19T16:56:00Z"/>
                  </w:rPr>
                </w:rPrChange>
              </w:rPr>
            </w:pPr>
          </w:p>
        </w:tc>
      </w:tr>
    </w:tbl>
    <w:p w14:paraId="1948535B" w14:textId="77777777" w:rsidR="00680176" w:rsidRPr="00B60C19" w:rsidRDefault="00680176" w:rsidP="00680176">
      <w:pPr>
        <w:rPr>
          <w:ins w:id="130" w:author="Daiwei Zhou (周代卫)" w:date="2023-05-19T16:56:00Z"/>
          <w:rFonts w:eastAsia="Times New Roman"/>
          <w:highlight w:val="yellow"/>
          <w:lang w:eastAsia="en-GB"/>
          <w:rPrChange w:id="131" w:author="Daiwei Zhou (周代卫)" w:date="2023-05-19T17:07:00Z">
            <w:rPr>
              <w:ins w:id="132" w:author="Daiwei Zhou (周代卫)" w:date="2023-05-19T16:56:00Z"/>
              <w:rFonts w:eastAsia="Times New Roman"/>
              <w:lang w:eastAsia="en-GB"/>
            </w:rPr>
          </w:rPrChange>
        </w:rPr>
      </w:pPr>
    </w:p>
    <w:p w14:paraId="06B27C57" w14:textId="663F15E9" w:rsidR="00680176" w:rsidRPr="00B60C19" w:rsidRDefault="00680176" w:rsidP="00680176">
      <w:pPr>
        <w:pStyle w:val="TH"/>
        <w:rPr>
          <w:ins w:id="133" w:author="Daiwei Zhou (周代卫)" w:date="2023-05-19T16:56:00Z"/>
          <w:highlight w:val="yellow"/>
          <w:rPrChange w:id="134" w:author="Daiwei Zhou (周代卫)" w:date="2023-05-19T17:07:00Z">
            <w:rPr>
              <w:ins w:id="135" w:author="Daiwei Zhou (周代卫)" w:date="2023-05-19T16:56:00Z"/>
            </w:rPr>
          </w:rPrChange>
        </w:rPr>
      </w:pPr>
      <w:ins w:id="136" w:author="Daiwei Zhou (周代卫)" w:date="2023-05-19T16:57:00Z">
        <w:r w:rsidRPr="00B60C19">
          <w:rPr>
            <w:highlight w:val="yellow"/>
            <w:rPrChange w:id="137" w:author="Daiwei Zhou (周代卫)" w:date="2023-05-19T17:07:00Z">
              <w:rPr/>
            </w:rPrChange>
          </w:rPr>
          <w:t>Table 5.2.2.1.10_1.3.3_1-1</w:t>
        </w:r>
      </w:ins>
      <w:ins w:id="138" w:author="Daiwei Zhou (周代卫)" w:date="2023-05-19T17:15:00Z">
        <w:r w:rsidR="009B5272">
          <w:rPr>
            <w:highlight w:val="yellow"/>
          </w:rPr>
          <w:t>3</w:t>
        </w:r>
      </w:ins>
      <w:ins w:id="139" w:author="Daiwei Zhou (周代卫)" w:date="2023-05-19T16:56:00Z">
        <w:r w:rsidRPr="00B60C19">
          <w:rPr>
            <w:highlight w:val="yellow"/>
            <w:rPrChange w:id="140" w:author="Daiwei Zhou (周代卫)" w:date="2023-05-19T17:07:00Z">
              <w:rPr/>
            </w:rPrChange>
          </w:rPr>
          <w:t xml:space="preserve">: </w:t>
        </w:r>
      </w:ins>
      <w:ins w:id="141" w:author="Daiwei Zhou (周代卫)" w:date="2023-05-19T17:00:00Z">
        <w:r w:rsidRPr="00B60C19">
          <w:rPr>
            <w:highlight w:val="yellow"/>
            <w:rPrChange w:id="142" w:author="Daiwei Zhou (周代卫)" w:date="2023-05-19T17:07:00Z">
              <w:rPr/>
            </w:rPrChange>
          </w:rPr>
          <w:t>HighSpeedConfig-r16</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Change w:id="143">
          <w:tblGrid>
            <w:gridCol w:w="4535"/>
            <w:gridCol w:w="2267"/>
            <w:gridCol w:w="1700"/>
            <w:gridCol w:w="1245"/>
          </w:tblGrid>
        </w:tblGridChange>
      </w:tblGrid>
      <w:tr w:rsidR="00680176" w:rsidRPr="00B60C19" w14:paraId="5077A430" w14:textId="77777777" w:rsidTr="00A62C38">
        <w:trPr>
          <w:ins w:id="144" w:author="Daiwei Zhou (周代卫)" w:date="2023-05-19T16:56:00Z"/>
        </w:trPr>
        <w:tc>
          <w:tcPr>
            <w:tcW w:w="9747" w:type="dxa"/>
            <w:gridSpan w:val="4"/>
            <w:tcBorders>
              <w:top w:val="single" w:sz="4" w:space="0" w:color="auto"/>
              <w:left w:val="single" w:sz="4" w:space="0" w:color="auto"/>
              <w:bottom w:val="single" w:sz="4" w:space="0" w:color="auto"/>
              <w:right w:val="single" w:sz="4" w:space="0" w:color="auto"/>
            </w:tcBorders>
            <w:hideMark/>
          </w:tcPr>
          <w:p w14:paraId="0858C484" w14:textId="1995E371" w:rsidR="00680176" w:rsidRPr="00B60C19" w:rsidRDefault="00680176">
            <w:pPr>
              <w:pStyle w:val="TAH"/>
              <w:rPr>
                <w:ins w:id="145" w:author="Daiwei Zhou (周代卫)" w:date="2023-05-19T16:56:00Z"/>
                <w:highlight w:val="yellow"/>
                <w:lang w:val="en-US"/>
                <w:rPrChange w:id="146" w:author="Daiwei Zhou (周代卫)" w:date="2023-05-19T17:07:00Z">
                  <w:rPr>
                    <w:ins w:id="147" w:author="Daiwei Zhou (周代卫)" w:date="2023-05-19T16:56:00Z"/>
                  </w:rPr>
                </w:rPrChange>
              </w:rPr>
            </w:pPr>
            <w:ins w:id="148" w:author="Daiwei Zhou (周代卫)" w:date="2023-05-19T16:56:00Z">
              <w:r w:rsidRPr="00B60C19">
                <w:rPr>
                  <w:highlight w:val="yellow"/>
                  <w:rPrChange w:id="149" w:author="Daiwei Zhou (周代卫)" w:date="2023-05-19T17:07:00Z">
                    <w:rPr/>
                  </w:rPrChange>
                </w:rPr>
                <w:t xml:space="preserve">Derivation Path: TS 38.508-1 [6], Table </w:t>
              </w:r>
            </w:ins>
            <w:ins w:id="150" w:author="Daiwei Zhou (周代卫)" w:date="2023-05-19T17:02:00Z">
              <w:r w:rsidRPr="00B60C19">
                <w:rPr>
                  <w:highlight w:val="yellow"/>
                  <w:rPrChange w:id="151" w:author="Daiwei Zhou (周代卫)" w:date="2023-05-19T17:07:00Z">
                    <w:rPr/>
                  </w:rPrChange>
                </w:rPr>
                <w:t>4.6.3</w:t>
              </w:r>
            </w:ins>
            <w:ins w:id="152" w:author="Daiwei Zhou (周代卫)" w:date="2023-05-19T16:56:00Z">
              <w:r w:rsidRPr="00B60C19">
                <w:rPr>
                  <w:highlight w:val="yellow"/>
                  <w:rPrChange w:id="153" w:author="Daiwei Zhou (周代卫)" w:date="2023-05-19T17:07:00Z">
                    <w:rPr/>
                  </w:rPrChange>
                </w:rPr>
                <w:t>-</w:t>
              </w:r>
            </w:ins>
            <w:ins w:id="154" w:author="Daiwei Zhou (周代卫)" w:date="2023-05-19T17:02:00Z">
              <w:r w:rsidRPr="00B60C19">
                <w:rPr>
                  <w:highlight w:val="yellow"/>
                  <w:rPrChange w:id="155" w:author="Daiwei Zhou (周代卫)" w:date="2023-05-19T17:07:00Z">
                    <w:rPr/>
                  </w:rPrChange>
                </w:rPr>
                <w:t>62</w:t>
              </w:r>
              <w:r w:rsidRPr="00B60C19">
                <w:rPr>
                  <w:highlight w:val="yellow"/>
                  <w:lang w:eastAsia="zh-CN"/>
                  <w:rPrChange w:id="156" w:author="Daiwei Zhou (周代卫)" w:date="2023-05-19T17:07:00Z">
                    <w:rPr>
                      <w:lang w:eastAsia="zh-CN"/>
                    </w:rPr>
                  </w:rPrChange>
                </w:rPr>
                <w:t>A</w:t>
              </w:r>
            </w:ins>
          </w:p>
        </w:tc>
      </w:tr>
      <w:tr w:rsidR="00680176" w:rsidRPr="00B60C19" w14:paraId="7FD6F1DF" w14:textId="77777777" w:rsidTr="00A62C38">
        <w:trPr>
          <w:ins w:id="157" w:author="Daiwei Zhou (周代卫)" w:date="2023-05-19T16:56:00Z"/>
        </w:trPr>
        <w:tc>
          <w:tcPr>
            <w:tcW w:w="4535" w:type="dxa"/>
            <w:tcBorders>
              <w:top w:val="single" w:sz="4" w:space="0" w:color="auto"/>
              <w:left w:val="single" w:sz="4" w:space="0" w:color="auto"/>
              <w:bottom w:val="single" w:sz="4" w:space="0" w:color="auto"/>
              <w:right w:val="single" w:sz="4" w:space="0" w:color="auto"/>
            </w:tcBorders>
            <w:hideMark/>
          </w:tcPr>
          <w:p w14:paraId="18E2B409" w14:textId="77777777" w:rsidR="00680176" w:rsidRPr="00B60C19" w:rsidRDefault="00680176">
            <w:pPr>
              <w:pStyle w:val="TAH"/>
              <w:rPr>
                <w:ins w:id="158" w:author="Daiwei Zhou (周代卫)" w:date="2023-05-19T16:56:00Z"/>
                <w:highlight w:val="yellow"/>
                <w:rPrChange w:id="159" w:author="Daiwei Zhou (周代卫)" w:date="2023-05-19T17:07:00Z">
                  <w:rPr>
                    <w:ins w:id="160" w:author="Daiwei Zhou (周代卫)" w:date="2023-05-19T16:56:00Z"/>
                  </w:rPr>
                </w:rPrChange>
              </w:rPr>
            </w:pPr>
            <w:ins w:id="161" w:author="Daiwei Zhou (周代卫)" w:date="2023-05-19T16:56:00Z">
              <w:r w:rsidRPr="00B60C19">
                <w:rPr>
                  <w:highlight w:val="yellow"/>
                  <w:rPrChange w:id="162" w:author="Daiwei Zhou (周代卫)" w:date="2023-05-19T17:07: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C2174A4" w14:textId="77777777" w:rsidR="00680176" w:rsidRPr="00B60C19" w:rsidRDefault="00680176">
            <w:pPr>
              <w:pStyle w:val="TAH"/>
              <w:rPr>
                <w:ins w:id="163" w:author="Daiwei Zhou (周代卫)" w:date="2023-05-19T16:56:00Z"/>
                <w:highlight w:val="yellow"/>
                <w:rPrChange w:id="164" w:author="Daiwei Zhou (周代卫)" w:date="2023-05-19T17:07:00Z">
                  <w:rPr>
                    <w:ins w:id="165" w:author="Daiwei Zhou (周代卫)" w:date="2023-05-19T16:56:00Z"/>
                  </w:rPr>
                </w:rPrChange>
              </w:rPr>
            </w:pPr>
            <w:ins w:id="166" w:author="Daiwei Zhou (周代卫)" w:date="2023-05-19T16:56:00Z">
              <w:r w:rsidRPr="00B60C19">
                <w:rPr>
                  <w:highlight w:val="yellow"/>
                  <w:rPrChange w:id="167" w:author="Daiwei Zhou (周代卫)" w:date="2023-05-19T17:07:00Z">
                    <w:rPr/>
                  </w:rPrChange>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A849A56" w14:textId="77777777" w:rsidR="00680176" w:rsidRPr="00B60C19" w:rsidRDefault="00680176">
            <w:pPr>
              <w:pStyle w:val="TAH"/>
              <w:rPr>
                <w:ins w:id="168" w:author="Daiwei Zhou (周代卫)" w:date="2023-05-19T16:56:00Z"/>
                <w:highlight w:val="yellow"/>
                <w:rPrChange w:id="169" w:author="Daiwei Zhou (周代卫)" w:date="2023-05-19T17:07:00Z">
                  <w:rPr>
                    <w:ins w:id="170" w:author="Daiwei Zhou (周代卫)" w:date="2023-05-19T16:56:00Z"/>
                  </w:rPr>
                </w:rPrChange>
              </w:rPr>
            </w:pPr>
            <w:ins w:id="171" w:author="Daiwei Zhou (周代卫)" w:date="2023-05-19T16:56:00Z">
              <w:r w:rsidRPr="00B60C19">
                <w:rPr>
                  <w:highlight w:val="yellow"/>
                  <w:rPrChange w:id="172" w:author="Daiwei Zhou (周代卫)" w:date="2023-05-19T17:07:00Z">
                    <w:rPr/>
                  </w:rPrChange>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C219828" w14:textId="77777777" w:rsidR="00680176" w:rsidRPr="00B60C19" w:rsidRDefault="00680176">
            <w:pPr>
              <w:pStyle w:val="TAH"/>
              <w:rPr>
                <w:ins w:id="173" w:author="Daiwei Zhou (周代卫)" w:date="2023-05-19T16:56:00Z"/>
                <w:highlight w:val="yellow"/>
                <w:rPrChange w:id="174" w:author="Daiwei Zhou (周代卫)" w:date="2023-05-19T17:07:00Z">
                  <w:rPr>
                    <w:ins w:id="175" w:author="Daiwei Zhou (周代卫)" w:date="2023-05-19T16:56:00Z"/>
                  </w:rPr>
                </w:rPrChange>
              </w:rPr>
            </w:pPr>
            <w:ins w:id="176" w:author="Daiwei Zhou (周代卫)" w:date="2023-05-19T16:56:00Z">
              <w:r w:rsidRPr="00B60C19">
                <w:rPr>
                  <w:highlight w:val="yellow"/>
                  <w:rPrChange w:id="177" w:author="Daiwei Zhou (周代卫)" w:date="2023-05-19T17:07:00Z">
                    <w:rPr/>
                  </w:rPrChange>
                </w:rPr>
                <w:t>Condition</w:t>
              </w:r>
            </w:ins>
          </w:p>
        </w:tc>
      </w:tr>
      <w:tr w:rsidR="00A62C38" w:rsidRPr="00B60C19" w14:paraId="3E0C3C20" w14:textId="77777777" w:rsidTr="00A62C3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 w:author="Daiwei Zhou (周代卫)" w:date="2023-05-19T17: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79" w:author="Daiwei Zhou (周代卫)" w:date="2023-05-19T16:56:00Z"/>
        </w:trPr>
        <w:tc>
          <w:tcPr>
            <w:tcW w:w="4535" w:type="dxa"/>
            <w:tcBorders>
              <w:top w:val="single" w:sz="4" w:space="0" w:color="auto"/>
              <w:left w:val="single" w:sz="4" w:space="0" w:color="auto"/>
              <w:bottom w:val="single" w:sz="4" w:space="0" w:color="auto"/>
              <w:right w:val="single" w:sz="4" w:space="0" w:color="auto"/>
            </w:tcBorders>
            <w:tcPrChange w:id="180" w:author="Daiwei Zhou (周代卫)" w:date="2023-05-19T17:03:00Z">
              <w:tcPr>
                <w:tcW w:w="4535" w:type="dxa"/>
                <w:tcBorders>
                  <w:top w:val="single" w:sz="4" w:space="0" w:color="auto"/>
                  <w:left w:val="single" w:sz="4" w:space="0" w:color="auto"/>
                  <w:bottom w:val="single" w:sz="4" w:space="0" w:color="auto"/>
                  <w:right w:val="single" w:sz="4" w:space="0" w:color="auto"/>
                </w:tcBorders>
              </w:tcPr>
            </w:tcPrChange>
          </w:tcPr>
          <w:p w14:paraId="7409F2D1" w14:textId="72884807" w:rsidR="00A62C38" w:rsidRPr="00B60C19" w:rsidRDefault="00A62C38" w:rsidP="00A62C38">
            <w:pPr>
              <w:pStyle w:val="TAL"/>
              <w:rPr>
                <w:ins w:id="181" w:author="Daiwei Zhou (周代卫)" w:date="2023-05-19T16:56:00Z"/>
                <w:highlight w:val="yellow"/>
                <w:rPrChange w:id="182" w:author="Daiwei Zhou (周代卫)" w:date="2023-05-19T17:07:00Z">
                  <w:rPr>
                    <w:ins w:id="183" w:author="Daiwei Zhou (周代卫)" w:date="2023-05-19T16:56:00Z"/>
                  </w:rPr>
                </w:rPrChange>
              </w:rPr>
            </w:pPr>
            <w:ins w:id="184" w:author="Daiwei Zhou (周代卫)" w:date="2023-05-19T17:03:00Z">
              <w:r w:rsidRPr="00B60C19">
                <w:rPr>
                  <w:highlight w:val="yellow"/>
                  <w:rPrChange w:id="185" w:author="Daiwei Zhou (周代卫)" w:date="2023-05-19T17:07:00Z">
                    <w:rPr/>
                  </w:rPrChange>
                </w:rPr>
                <w:t xml:space="preserve">HighSpeedConfig-r16 ::= </w:t>
              </w:r>
              <w:r w:rsidRPr="00B60C19">
                <w:rPr>
                  <w:snapToGrid w:val="0"/>
                  <w:highlight w:val="yellow"/>
                  <w:rPrChange w:id="186" w:author="Daiwei Zhou (周代卫)" w:date="2023-05-19T17:07:00Z">
                    <w:rPr>
                      <w:snapToGrid w:val="0"/>
                    </w:rPr>
                  </w:rPrChange>
                </w:rPr>
                <w:t xml:space="preserve">SEQUENCE </w:t>
              </w:r>
              <w:r w:rsidRPr="00B60C19">
                <w:rPr>
                  <w:highlight w:val="yellow"/>
                  <w:rPrChange w:id="187" w:author="Daiwei Zhou (周代卫)" w:date="2023-05-19T17:07:00Z">
                    <w:rPr/>
                  </w:rPrChange>
                </w:rPr>
                <w:t>{</w:t>
              </w:r>
            </w:ins>
          </w:p>
        </w:tc>
        <w:tc>
          <w:tcPr>
            <w:tcW w:w="2267" w:type="dxa"/>
            <w:tcBorders>
              <w:top w:val="single" w:sz="4" w:space="0" w:color="auto"/>
              <w:left w:val="single" w:sz="4" w:space="0" w:color="auto"/>
              <w:bottom w:val="single" w:sz="4" w:space="0" w:color="auto"/>
              <w:right w:val="single" w:sz="4" w:space="0" w:color="auto"/>
            </w:tcBorders>
            <w:tcPrChange w:id="188" w:author="Daiwei Zhou (周代卫)" w:date="2023-05-19T17:03:00Z">
              <w:tcPr>
                <w:tcW w:w="2267" w:type="dxa"/>
                <w:tcBorders>
                  <w:top w:val="single" w:sz="4" w:space="0" w:color="auto"/>
                  <w:left w:val="single" w:sz="4" w:space="0" w:color="auto"/>
                  <w:bottom w:val="single" w:sz="4" w:space="0" w:color="auto"/>
                  <w:right w:val="single" w:sz="4" w:space="0" w:color="auto"/>
                </w:tcBorders>
              </w:tcPr>
            </w:tcPrChange>
          </w:tcPr>
          <w:p w14:paraId="3CB5310A" w14:textId="77777777" w:rsidR="00A62C38" w:rsidRPr="00B60C19" w:rsidRDefault="00A62C38" w:rsidP="00A62C38">
            <w:pPr>
              <w:pStyle w:val="TAL"/>
              <w:rPr>
                <w:ins w:id="189" w:author="Daiwei Zhou (周代卫)" w:date="2023-05-19T16:56:00Z"/>
                <w:highlight w:val="yellow"/>
                <w:rPrChange w:id="190" w:author="Daiwei Zhou (周代卫)" w:date="2023-05-19T17:07:00Z">
                  <w:rPr>
                    <w:ins w:id="191" w:author="Daiwei Zhou (周代卫)" w:date="2023-05-19T16:56:00Z"/>
                  </w:rPr>
                </w:rPrChange>
              </w:rPr>
            </w:pPr>
          </w:p>
        </w:tc>
        <w:tc>
          <w:tcPr>
            <w:tcW w:w="1700" w:type="dxa"/>
            <w:tcBorders>
              <w:top w:val="single" w:sz="4" w:space="0" w:color="auto"/>
              <w:left w:val="single" w:sz="4" w:space="0" w:color="auto"/>
              <w:bottom w:val="single" w:sz="4" w:space="0" w:color="auto"/>
              <w:right w:val="single" w:sz="4" w:space="0" w:color="auto"/>
            </w:tcBorders>
            <w:tcPrChange w:id="192" w:author="Daiwei Zhou (周代卫)" w:date="2023-05-19T17:03:00Z">
              <w:tcPr>
                <w:tcW w:w="1700" w:type="dxa"/>
                <w:tcBorders>
                  <w:top w:val="single" w:sz="4" w:space="0" w:color="auto"/>
                  <w:left w:val="single" w:sz="4" w:space="0" w:color="auto"/>
                  <w:bottom w:val="single" w:sz="4" w:space="0" w:color="auto"/>
                  <w:right w:val="single" w:sz="4" w:space="0" w:color="auto"/>
                </w:tcBorders>
              </w:tcPr>
            </w:tcPrChange>
          </w:tcPr>
          <w:p w14:paraId="0E2722E1" w14:textId="77777777" w:rsidR="00A62C38" w:rsidRPr="00B60C19" w:rsidRDefault="00A62C38" w:rsidP="00A62C38">
            <w:pPr>
              <w:pStyle w:val="TAL"/>
              <w:rPr>
                <w:ins w:id="193" w:author="Daiwei Zhou (周代卫)" w:date="2023-05-19T16:56:00Z"/>
                <w:highlight w:val="yellow"/>
                <w:rPrChange w:id="194" w:author="Daiwei Zhou (周代卫)" w:date="2023-05-19T17:07:00Z">
                  <w:rPr>
                    <w:ins w:id="195" w:author="Daiwei Zhou (周代卫)" w:date="2023-05-19T16:56:00Z"/>
                  </w:rPr>
                </w:rPrChange>
              </w:rPr>
            </w:pPr>
          </w:p>
        </w:tc>
        <w:tc>
          <w:tcPr>
            <w:tcW w:w="1245" w:type="dxa"/>
            <w:tcBorders>
              <w:top w:val="single" w:sz="4" w:space="0" w:color="auto"/>
              <w:left w:val="single" w:sz="4" w:space="0" w:color="auto"/>
              <w:bottom w:val="single" w:sz="4" w:space="0" w:color="auto"/>
              <w:right w:val="single" w:sz="4" w:space="0" w:color="auto"/>
            </w:tcBorders>
            <w:tcPrChange w:id="196" w:author="Daiwei Zhou (周代卫)" w:date="2023-05-19T17:03:00Z">
              <w:tcPr>
                <w:tcW w:w="1245" w:type="dxa"/>
                <w:tcBorders>
                  <w:top w:val="single" w:sz="4" w:space="0" w:color="auto"/>
                  <w:left w:val="single" w:sz="4" w:space="0" w:color="auto"/>
                  <w:bottom w:val="single" w:sz="4" w:space="0" w:color="auto"/>
                  <w:right w:val="single" w:sz="4" w:space="0" w:color="auto"/>
                </w:tcBorders>
              </w:tcPr>
            </w:tcPrChange>
          </w:tcPr>
          <w:p w14:paraId="0E71C7D7" w14:textId="77777777" w:rsidR="00A62C38" w:rsidRPr="00B60C19" w:rsidRDefault="00A62C38" w:rsidP="00A62C38">
            <w:pPr>
              <w:pStyle w:val="TAL"/>
              <w:rPr>
                <w:ins w:id="197" w:author="Daiwei Zhou (周代卫)" w:date="2023-05-19T16:56:00Z"/>
                <w:highlight w:val="yellow"/>
                <w:rPrChange w:id="198" w:author="Daiwei Zhou (周代卫)" w:date="2023-05-19T17:07:00Z">
                  <w:rPr>
                    <w:ins w:id="199" w:author="Daiwei Zhou (周代卫)" w:date="2023-05-19T16:56:00Z"/>
                  </w:rPr>
                </w:rPrChange>
              </w:rPr>
            </w:pPr>
          </w:p>
        </w:tc>
      </w:tr>
      <w:tr w:rsidR="00A62C38" w:rsidRPr="00B60C19" w14:paraId="72D48453" w14:textId="77777777" w:rsidTr="00A62C3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 w:author="Daiwei Zhou (周代卫)" w:date="2023-05-19T17: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01" w:author="Daiwei Zhou (周代卫)" w:date="2023-05-19T16:56:00Z"/>
        </w:trPr>
        <w:tc>
          <w:tcPr>
            <w:tcW w:w="4535" w:type="dxa"/>
            <w:tcBorders>
              <w:top w:val="single" w:sz="4" w:space="0" w:color="auto"/>
              <w:left w:val="single" w:sz="4" w:space="0" w:color="auto"/>
              <w:bottom w:val="single" w:sz="4" w:space="0" w:color="auto"/>
              <w:right w:val="single" w:sz="4" w:space="0" w:color="auto"/>
            </w:tcBorders>
            <w:tcPrChange w:id="202" w:author="Daiwei Zhou (周代卫)" w:date="2023-05-19T17:03:00Z">
              <w:tcPr>
                <w:tcW w:w="4535" w:type="dxa"/>
                <w:tcBorders>
                  <w:top w:val="single" w:sz="4" w:space="0" w:color="auto"/>
                  <w:left w:val="single" w:sz="4" w:space="0" w:color="auto"/>
                  <w:bottom w:val="single" w:sz="4" w:space="0" w:color="auto"/>
                  <w:right w:val="single" w:sz="4" w:space="0" w:color="auto"/>
                </w:tcBorders>
              </w:tcPr>
            </w:tcPrChange>
          </w:tcPr>
          <w:p w14:paraId="5612486E" w14:textId="4393DED5" w:rsidR="00A62C38" w:rsidRPr="00B60C19" w:rsidRDefault="00A62C38" w:rsidP="00A62C38">
            <w:pPr>
              <w:pStyle w:val="TAL"/>
              <w:rPr>
                <w:ins w:id="203" w:author="Daiwei Zhou (周代卫)" w:date="2023-05-19T16:56:00Z"/>
                <w:highlight w:val="yellow"/>
                <w:rPrChange w:id="204" w:author="Daiwei Zhou (周代卫)" w:date="2023-05-19T17:07:00Z">
                  <w:rPr>
                    <w:ins w:id="205" w:author="Daiwei Zhou (周代卫)" w:date="2023-05-19T16:56:00Z"/>
                  </w:rPr>
                </w:rPrChange>
              </w:rPr>
            </w:pPr>
            <w:ins w:id="206" w:author="Daiwei Zhou (周代卫)" w:date="2023-05-19T17:03:00Z">
              <w:r w:rsidRPr="00B60C19">
                <w:rPr>
                  <w:highlight w:val="yellow"/>
                  <w:lang w:eastAsia="zh-CN"/>
                  <w:rPrChange w:id="207" w:author="Daiwei Zhou (周代卫)" w:date="2023-05-19T17:07:00Z">
                    <w:rPr>
                      <w:lang w:eastAsia="zh-CN"/>
                    </w:rPr>
                  </w:rPrChange>
                </w:rPr>
                <w:t xml:space="preserve">  </w:t>
              </w:r>
              <w:r w:rsidRPr="00B60C19">
                <w:rPr>
                  <w:highlight w:val="yellow"/>
                  <w:rPrChange w:id="208" w:author="Daiwei Zhou (周代卫)" w:date="2023-05-19T17:07:00Z">
                    <w:rPr/>
                  </w:rPrChange>
                </w:rPr>
                <w:t>highSpeedDemodFlag-r16</w:t>
              </w:r>
            </w:ins>
          </w:p>
        </w:tc>
        <w:tc>
          <w:tcPr>
            <w:tcW w:w="2267" w:type="dxa"/>
            <w:tcBorders>
              <w:top w:val="single" w:sz="4" w:space="0" w:color="auto"/>
              <w:left w:val="single" w:sz="4" w:space="0" w:color="auto"/>
              <w:bottom w:val="single" w:sz="4" w:space="0" w:color="auto"/>
              <w:right w:val="single" w:sz="4" w:space="0" w:color="auto"/>
            </w:tcBorders>
            <w:tcPrChange w:id="209" w:author="Daiwei Zhou (周代卫)" w:date="2023-05-19T17:03:00Z">
              <w:tcPr>
                <w:tcW w:w="2267" w:type="dxa"/>
                <w:tcBorders>
                  <w:top w:val="single" w:sz="4" w:space="0" w:color="auto"/>
                  <w:left w:val="single" w:sz="4" w:space="0" w:color="auto"/>
                  <w:bottom w:val="single" w:sz="4" w:space="0" w:color="auto"/>
                  <w:right w:val="single" w:sz="4" w:space="0" w:color="auto"/>
                </w:tcBorders>
              </w:tcPr>
            </w:tcPrChange>
          </w:tcPr>
          <w:p w14:paraId="1671764F" w14:textId="4FFE1927" w:rsidR="00A62C38" w:rsidRPr="00B60C19" w:rsidRDefault="00A62C38" w:rsidP="00A62C38">
            <w:pPr>
              <w:pStyle w:val="TAL"/>
              <w:rPr>
                <w:ins w:id="210" w:author="Daiwei Zhou (周代卫)" w:date="2023-05-19T16:56:00Z"/>
                <w:highlight w:val="yellow"/>
                <w:rPrChange w:id="211" w:author="Daiwei Zhou (周代卫)" w:date="2023-05-19T17:07:00Z">
                  <w:rPr>
                    <w:ins w:id="212" w:author="Daiwei Zhou (周代卫)" w:date="2023-05-19T16:56:00Z"/>
                  </w:rPr>
                </w:rPrChange>
              </w:rPr>
            </w:pPr>
            <w:ins w:id="213" w:author="Daiwei Zhou (周代卫)" w:date="2023-05-19T17:03:00Z">
              <w:r w:rsidRPr="00B60C19">
                <w:rPr>
                  <w:highlight w:val="yellow"/>
                  <w:rPrChange w:id="214" w:author="Daiwei Zhou (周代卫)" w:date="2023-05-19T17:07:00Z">
                    <w:rPr/>
                  </w:rPrChange>
                </w:rPr>
                <w:t>true</w:t>
              </w:r>
            </w:ins>
          </w:p>
        </w:tc>
        <w:tc>
          <w:tcPr>
            <w:tcW w:w="1700" w:type="dxa"/>
            <w:tcBorders>
              <w:top w:val="single" w:sz="4" w:space="0" w:color="auto"/>
              <w:left w:val="single" w:sz="4" w:space="0" w:color="auto"/>
              <w:bottom w:val="single" w:sz="4" w:space="0" w:color="auto"/>
              <w:right w:val="single" w:sz="4" w:space="0" w:color="auto"/>
            </w:tcBorders>
            <w:tcPrChange w:id="215" w:author="Daiwei Zhou (周代卫)" w:date="2023-05-19T17:03:00Z">
              <w:tcPr>
                <w:tcW w:w="1700" w:type="dxa"/>
                <w:tcBorders>
                  <w:top w:val="single" w:sz="4" w:space="0" w:color="auto"/>
                  <w:left w:val="single" w:sz="4" w:space="0" w:color="auto"/>
                  <w:bottom w:val="single" w:sz="4" w:space="0" w:color="auto"/>
                  <w:right w:val="single" w:sz="4" w:space="0" w:color="auto"/>
                </w:tcBorders>
              </w:tcPr>
            </w:tcPrChange>
          </w:tcPr>
          <w:p w14:paraId="19D48014" w14:textId="3CA3A440" w:rsidR="00A62C38" w:rsidRPr="00B60C19" w:rsidRDefault="00A62C38" w:rsidP="00A62C38">
            <w:pPr>
              <w:pStyle w:val="TAL"/>
              <w:rPr>
                <w:ins w:id="216" w:author="Daiwei Zhou (周代卫)" w:date="2023-05-19T16:56:00Z"/>
                <w:highlight w:val="yellow"/>
                <w:rPrChange w:id="217" w:author="Daiwei Zhou (周代卫)" w:date="2023-05-19T17:07:00Z">
                  <w:rPr>
                    <w:ins w:id="218" w:author="Daiwei Zhou (周代卫)" w:date="2023-05-19T16:56:00Z"/>
                  </w:rPr>
                </w:rPrChange>
              </w:rPr>
            </w:pPr>
          </w:p>
        </w:tc>
        <w:tc>
          <w:tcPr>
            <w:tcW w:w="1245" w:type="dxa"/>
            <w:tcBorders>
              <w:top w:val="single" w:sz="4" w:space="0" w:color="auto"/>
              <w:left w:val="single" w:sz="4" w:space="0" w:color="auto"/>
              <w:bottom w:val="single" w:sz="4" w:space="0" w:color="auto"/>
              <w:right w:val="single" w:sz="4" w:space="0" w:color="auto"/>
            </w:tcBorders>
            <w:tcPrChange w:id="219" w:author="Daiwei Zhou (周代卫)" w:date="2023-05-19T17:03:00Z">
              <w:tcPr>
                <w:tcW w:w="1245" w:type="dxa"/>
                <w:tcBorders>
                  <w:top w:val="single" w:sz="4" w:space="0" w:color="auto"/>
                  <w:left w:val="single" w:sz="4" w:space="0" w:color="auto"/>
                  <w:bottom w:val="single" w:sz="4" w:space="0" w:color="auto"/>
                  <w:right w:val="single" w:sz="4" w:space="0" w:color="auto"/>
                </w:tcBorders>
              </w:tcPr>
            </w:tcPrChange>
          </w:tcPr>
          <w:p w14:paraId="08424EC5" w14:textId="77777777" w:rsidR="00A62C38" w:rsidRPr="00B60C19" w:rsidRDefault="00A62C38" w:rsidP="00A62C38">
            <w:pPr>
              <w:pStyle w:val="TAL"/>
              <w:rPr>
                <w:ins w:id="220" w:author="Daiwei Zhou (周代卫)" w:date="2023-05-19T16:56:00Z"/>
                <w:highlight w:val="yellow"/>
                <w:rPrChange w:id="221" w:author="Daiwei Zhou (周代卫)" w:date="2023-05-19T17:07:00Z">
                  <w:rPr>
                    <w:ins w:id="222" w:author="Daiwei Zhou (周代卫)" w:date="2023-05-19T16:56:00Z"/>
                  </w:rPr>
                </w:rPrChange>
              </w:rPr>
            </w:pPr>
          </w:p>
        </w:tc>
      </w:tr>
      <w:tr w:rsidR="00A62C38" w14:paraId="5BD766C5" w14:textId="77777777" w:rsidTr="00A62C3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 w:author="Daiwei Zhou (周代卫)" w:date="2023-05-19T17: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24" w:author="Daiwei Zhou (周代卫)" w:date="2023-05-19T16:56:00Z"/>
        </w:trPr>
        <w:tc>
          <w:tcPr>
            <w:tcW w:w="4535" w:type="dxa"/>
            <w:tcBorders>
              <w:top w:val="single" w:sz="4" w:space="0" w:color="auto"/>
              <w:left w:val="single" w:sz="4" w:space="0" w:color="auto"/>
              <w:bottom w:val="single" w:sz="4" w:space="0" w:color="auto"/>
              <w:right w:val="single" w:sz="4" w:space="0" w:color="auto"/>
            </w:tcBorders>
            <w:tcPrChange w:id="225" w:author="Daiwei Zhou (周代卫)" w:date="2023-05-19T17:03:00Z">
              <w:tcPr>
                <w:tcW w:w="4535" w:type="dxa"/>
                <w:tcBorders>
                  <w:top w:val="single" w:sz="4" w:space="0" w:color="auto"/>
                  <w:left w:val="single" w:sz="4" w:space="0" w:color="auto"/>
                  <w:bottom w:val="single" w:sz="4" w:space="0" w:color="auto"/>
                  <w:right w:val="single" w:sz="4" w:space="0" w:color="auto"/>
                </w:tcBorders>
              </w:tcPr>
            </w:tcPrChange>
          </w:tcPr>
          <w:p w14:paraId="5DE55D29" w14:textId="1AD85F3B" w:rsidR="00A62C38" w:rsidRDefault="00A62C38" w:rsidP="00A62C38">
            <w:pPr>
              <w:pStyle w:val="TAL"/>
              <w:rPr>
                <w:ins w:id="226" w:author="Daiwei Zhou (周代卫)" w:date="2023-05-19T16:56:00Z"/>
              </w:rPr>
            </w:pPr>
            <w:ins w:id="227" w:author="Daiwei Zhou (周代卫)" w:date="2023-05-19T17:03:00Z">
              <w:r w:rsidRPr="00B60C19">
                <w:rPr>
                  <w:highlight w:val="yellow"/>
                  <w:rPrChange w:id="228" w:author="Daiwei Zhou (周代卫)" w:date="2023-05-19T17:07:00Z">
                    <w:rPr/>
                  </w:rPrChange>
                </w:rPr>
                <w:t>}</w:t>
              </w:r>
            </w:ins>
          </w:p>
        </w:tc>
        <w:tc>
          <w:tcPr>
            <w:tcW w:w="2267" w:type="dxa"/>
            <w:tcBorders>
              <w:top w:val="single" w:sz="4" w:space="0" w:color="auto"/>
              <w:left w:val="single" w:sz="4" w:space="0" w:color="auto"/>
              <w:bottom w:val="single" w:sz="4" w:space="0" w:color="auto"/>
              <w:right w:val="single" w:sz="4" w:space="0" w:color="auto"/>
            </w:tcBorders>
            <w:tcPrChange w:id="229" w:author="Daiwei Zhou (周代卫)" w:date="2023-05-19T17:03:00Z">
              <w:tcPr>
                <w:tcW w:w="2267" w:type="dxa"/>
                <w:tcBorders>
                  <w:top w:val="single" w:sz="4" w:space="0" w:color="auto"/>
                  <w:left w:val="single" w:sz="4" w:space="0" w:color="auto"/>
                  <w:bottom w:val="single" w:sz="4" w:space="0" w:color="auto"/>
                  <w:right w:val="single" w:sz="4" w:space="0" w:color="auto"/>
                </w:tcBorders>
              </w:tcPr>
            </w:tcPrChange>
          </w:tcPr>
          <w:p w14:paraId="4333D539" w14:textId="0C7F3835" w:rsidR="00A62C38" w:rsidRDefault="00A62C38" w:rsidP="00A62C38">
            <w:pPr>
              <w:pStyle w:val="TAL"/>
              <w:rPr>
                <w:ins w:id="230" w:author="Daiwei Zhou (周代卫)" w:date="2023-05-19T16:56:00Z"/>
              </w:rPr>
            </w:pPr>
          </w:p>
        </w:tc>
        <w:tc>
          <w:tcPr>
            <w:tcW w:w="1700" w:type="dxa"/>
            <w:tcBorders>
              <w:top w:val="single" w:sz="4" w:space="0" w:color="auto"/>
              <w:left w:val="single" w:sz="4" w:space="0" w:color="auto"/>
              <w:bottom w:val="single" w:sz="4" w:space="0" w:color="auto"/>
              <w:right w:val="single" w:sz="4" w:space="0" w:color="auto"/>
            </w:tcBorders>
            <w:tcPrChange w:id="231" w:author="Daiwei Zhou (周代卫)" w:date="2023-05-19T17:03:00Z">
              <w:tcPr>
                <w:tcW w:w="1700" w:type="dxa"/>
                <w:tcBorders>
                  <w:top w:val="single" w:sz="4" w:space="0" w:color="auto"/>
                  <w:left w:val="single" w:sz="4" w:space="0" w:color="auto"/>
                  <w:bottom w:val="single" w:sz="4" w:space="0" w:color="auto"/>
                  <w:right w:val="single" w:sz="4" w:space="0" w:color="auto"/>
                </w:tcBorders>
              </w:tcPr>
            </w:tcPrChange>
          </w:tcPr>
          <w:p w14:paraId="3687B1B1" w14:textId="77777777" w:rsidR="00A62C38" w:rsidRDefault="00A62C38" w:rsidP="00A62C38">
            <w:pPr>
              <w:pStyle w:val="TAL"/>
              <w:rPr>
                <w:ins w:id="232" w:author="Daiwei Zhou (周代卫)" w:date="2023-05-19T16:56:00Z"/>
              </w:rPr>
            </w:pPr>
          </w:p>
        </w:tc>
        <w:tc>
          <w:tcPr>
            <w:tcW w:w="1245" w:type="dxa"/>
            <w:tcBorders>
              <w:top w:val="single" w:sz="4" w:space="0" w:color="auto"/>
              <w:left w:val="single" w:sz="4" w:space="0" w:color="auto"/>
              <w:bottom w:val="single" w:sz="4" w:space="0" w:color="auto"/>
              <w:right w:val="single" w:sz="4" w:space="0" w:color="auto"/>
            </w:tcBorders>
            <w:tcPrChange w:id="233" w:author="Daiwei Zhou (周代卫)" w:date="2023-05-19T17:03:00Z">
              <w:tcPr>
                <w:tcW w:w="1245" w:type="dxa"/>
                <w:tcBorders>
                  <w:top w:val="single" w:sz="4" w:space="0" w:color="auto"/>
                  <w:left w:val="single" w:sz="4" w:space="0" w:color="auto"/>
                  <w:bottom w:val="single" w:sz="4" w:space="0" w:color="auto"/>
                  <w:right w:val="single" w:sz="4" w:space="0" w:color="auto"/>
                </w:tcBorders>
              </w:tcPr>
            </w:tcPrChange>
          </w:tcPr>
          <w:p w14:paraId="0EB89FCE" w14:textId="77777777" w:rsidR="00A62C38" w:rsidRDefault="00A62C38" w:rsidP="00A62C38">
            <w:pPr>
              <w:pStyle w:val="TAL"/>
              <w:rPr>
                <w:ins w:id="234" w:author="Daiwei Zhou (周代卫)" w:date="2023-05-19T16:56:00Z"/>
              </w:rPr>
            </w:pPr>
          </w:p>
        </w:tc>
      </w:tr>
    </w:tbl>
    <w:p w14:paraId="650D50D5" w14:textId="77777777" w:rsidR="00680176" w:rsidRPr="0000609A" w:rsidRDefault="00680176" w:rsidP="005D5DDE"/>
    <w:p w14:paraId="4DA486F4" w14:textId="77777777" w:rsidR="005D5DDE" w:rsidRDefault="005D5DDE" w:rsidP="005D5DDE">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244989DD" w14:textId="77777777" w:rsidR="00764A61" w:rsidRDefault="00764A61" w:rsidP="00764A61">
      <w:pPr>
        <w:pStyle w:val="H6"/>
      </w:pPr>
      <w:r w:rsidRPr="0000609A">
        <w:t>5.2.2.2.10_1.3.2</w:t>
      </w:r>
      <w:r w:rsidRPr="0000609A">
        <w:tab/>
        <w:t>Test procedure</w:t>
      </w:r>
    </w:p>
    <w:p w14:paraId="343AA872" w14:textId="77777777" w:rsidR="00764A61" w:rsidRPr="0000609A" w:rsidRDefault="00764A61" w:rsidP="00764A61">
      <w:pPr>
        <w:pStyle w:val="B1"/>
      </w:pPr>
      <w:r>
        <w:t>Test 1-1:</w:t>
      </w:r>
    </w:p>
    <w:p w14:paraId="495CE9FE" w14:textId="77777777" w:rsidR="00764A61" w:rsidRDefault="00764A61" w:rsidP="00764A61">
      <w:pPr>
        <w:pStyle w:val="B1"/>
      </w:pPr>
      <w:r>
        <w:t>1.</w:t>
      </w:r>
      <w:r>
        <w:tab/>
        <w:t xml:space="preserve">Set the parameters of the bandwidth, MCS, reference channel, the propagation condition, the correlation </w:t>
      </w:r>
      <w:proofErr w:type="gramStart"/>
      <w:r>
        <w:t>matrix</w:t>
      </w:r>
      <w:proofErr w:type="gramEnd"/>
      <w:r>
        <w:t xml:space="preserve"> and the SNR according to Tables 5.2.2.1.10_1.4-1 as appropriate.</w:t>
      </w:r>
    </w:p>
    <w:p w14:paraId="0C89812E" w14:textId="77777777" w:rsidR="00764A61" w:rsidRDefault="00764A61" w:rsidP="00764A61">
      <w:pPr>
        <w:pStyle w:val="B1"/>
      </w:pPr>
      <w:r>
        <w:t>2.</w:t>
      </w:r>
      <w:r>
        <w:tab/>
        <w:t>SS is configured to transmit SSB and CSI-RS continuously and schedule PDSCH and PDCCH transmission according to Note 1 in 5.2.2.1.10_1.4-1. SS transmits PDSCH via PDCCH DCI format 1_1 for C_RNTI to transmit the DL RMC according to Tables 5.2.2.1.10_1.4-1. The SS sends downlink MAC padding bits on the DL RMC.</w:t>
      </w:r>
    </w:p>
    <w:p w14:paraId="122D7544" w14:textId="77777777" w:rsidR="00764A61" w:rsidRDefault="00764A61" w:rsidP="00764A61">
      <w:pPr>
        <w:pStyle w:val="B1"/>
      </w:pPr>
      <w:r>
        <w:tab/>
        <w:t xml:space="preserve">Note: All TCI states are known to the UE through configuration inside </w:t>
      </w:r>
      <w:proofErr w:type="spellStart"/>
      <w:r>
        <w:t>RrcReconfiguration</w:t>
      </w:r>
      <w:proofErr w:type="spellEnd"/>
      <w:r>
        <w:t xml:space="preserve">. There is no need to configure additional L1-RSRP measurements. </w:t>
      </w:r>
    </w:p>
    <w:p w14:paraId="74F863FA" w14:textId="77777777" w:rsidR="00764A61" w:rsidRDefault="00764A61" w:rsidP="00764A61">
      <w:pPr>
        <w:pStyle w:val="B1"/>
      </w:pPr>
      <w:r>
        <w:lastRenderedPageBreak/>
        <w:t xml:space="preserve">3. </w:t>
      </w:r>
      <w:r>
        <w:tab/>
        <w:t xml:space="preserve">Send MAC CE command “TCI State Indication for UE-specific PDCCH” according to the timing described in Note 1 of table 5.2.2.1.10_1.4-1 to switch from active TCI state 0 to 1 for PDCCH and vice versa periodically. PDSCH is automatically associated with TCI state 0 or 1 as </w:t>
      </w:r>
      <w:proofErr w:type="spellStart"/>
      <w:r>
        <w:t>tci-PresentInDCI</w:t>
      </w:r>
      <w:proofErr w:type="spellEnd"/>
      <w:r>
        <w:t xml:space="preserve"> is not present. TCI states 3 and 4 for SSBs are automatically activated through relation of QCL-Info in NZP CSI-RS.</w:t>
      </w:r>
    </w:p>
    <w:p w14:paraId="78206973" w14:textId="77777777" w:rsidR="00764A61" w:rsidRDefault="00764A61" w:rsidP="00764A61">
      <w:pPr>
        <w:pStyle w:val="B1"/>
      </w:pPr>
      <w:r>
        <w:t>4.</w:t>
      </w:r>
      <w:r>
        <w:tab/>
        <w:t xml:space="preserve">Measure the average throughput for a duration sufficient to achieve statistical significance according to Annex G clause G.1.5. Count the number of NACKs, ACKs and </w:t>
      </w:r>
      <w:proofErr w:type="spellStart"/>
      <w:r>
        <w:t>statDTXs</w:t>
      </w:r>
      <w:proofErr w:type="spellEnd"/>
      <w:r>
        <w:t xml:space="preserve"> on the UL during each subtest and decide pass or fail according to Table G.1.5-1 in Annex G clause G.1.5.</w:t>
      </w:r>
    </w:p>
    <w:p w14:paraId="0E7A55E5" w14:textId="77777777" w:rsidR="00764A61" w:rsidRDefault="00764A61" w:rsidP="00764A61">
      <w:pPr>
        <w:pStyle w:val="H6"/>
      </w:pPr>
      <w:r>
        <w:t>Test 1-2:</w:t>
      </w:r>
    </w:p>
    <w:p w14:paraId="063DE213" w14:textId="77777777" w:rsidR="00764A61" w:rsidRDefault="00764A61" w:rsidP="00764A61">
      <w:pPr>
        <w:pStyle w:val="B1"/>
      </w:pPr>
      <w:r>
        <w:t>1.</w:t>
      </w:r>
      <w:r>
        <w:tab/>
        <w:t xml:space="preserve">Set the parameters of the bandwidth, MCS, reference channel, the propagation condition, the correlation </w:t>
      </w:r>
      <w:proofErr w:type="gramStart"/>
      <w:r>
        <w:t>matrix</w:t>
      </w:r>
      <w:proofErr w:type="gramEnd"/>
      <w:r>
        <w:t xml:space="preserve"> and the SNR according to Tables 5.2.2.1.10_1.4-1 as appropriate.</w:t>
      </w:r>
    </w:p>
    <w:p w14:paraId="0F16A901" w14:textId="77777777" w:rsidR="00764A61" w:rsidRDefault="00764A61" w:rsidP="00764A61">
      <w:pPr>
        <w:pStyle w:val="B1"/>
      </w:pPr>
      <w:r>
        <w:t>2.</w:t>
      </w:r>
      <w:r>
        <w:tab/>
        <w:t>SS activates TCI state 0 and TCI 1 for PDSCH at the same time via MAC CE command “TCI States Activation/Deactivation for UE-specific PDSCH”.</w:t>
      </w:r>
    </w:p>
    <w:p w14:paraId="735E4462" w14:textId="77777777" w:rsidR="00764A61" w:rsidRDefault="00764A61" w:rsidP="00764A61">
      <w:pPr>
        <w:pStyle w:val="B1"/>
      </w:pPr>
      <w:r>
        <w:t>3.</w:t>
      </w:r>
      <w:r>
        <w:tab/>
        <w:t>SS is configured to transmit SSB and CSI-RS continuously and schedule PDSCH and PDCCH transmission according to Note 1 in 5.2.2.1.10_1.4-1. SS transmits PDSCH via PDCCH DCI format 1_1 for C_RNTI to transmit the DL RMC according to Tables 5.2.2.1.10_1.4-1. The SS sends downlink MAC padding bits on the DL RMC.</w:t>
      </w:r>
    </w:p>
    <w:p w14:paraId="02724636" w14:textId="77777777" w:rsidR="00764A61" w:rsidRDefault="00764A61" w:rsidP="00764A61">
      <w:pPr>
        <w:pStyle w:val="NO"/>
      </w:pPr>
      <w:r>
        <w:t xml:space="preserve">Note: All TCI states are known to the UE through configuration inside </w:t>
      </w:r>
      <w:proofErr w:type="spellStart"/>
      <w:r>
        <w:t>RrcReconfiguration</w:t>
      </w:r>
      <w:proofErr w:type="spellEnd"/>
      <w:r>
        <w:t>. There is no need to configure additional L1-RSRP measurements.</w:t>
      </w:r>
    </w:p>
    <w:p w14:paraId="4800F652" w14:textId="584C9090" w:rsidR="00764A61" w:rsidRPr="00764A61" w:rsidRDefault="00764A61" w:rsidP="00764A61">
      <w:pPr>
        <w:pStyle w:val="B1"/>
        <w:rPr>
          <w:rFonts w:ascii="Arial" w:hAnsi="Arial" w:cs="Arial"/>
          <w:noProof/>
          <w:color w:val="00B0F0"/>
          <w:sz w:val="28"/>
        </w:rPr>
      </w:pPr>
      <w:r>
        <w:t xml:space="preserve">4. </w:t>
      </w:r>
      <w:r>
        <w:tab/>
        <w:t xml:space="preserve">Send MAC CE command “TCI State Indication for UE-specific PDCCH” according to the timing described in Note 1 of table 5.2.2.1.10_1.4-1 to switch from active TCI state 0 to 1 for PDCCH and vice versa periodically. PDSCH is automatically associated with TCI state 0 or 1 as </w:t>
      </w:r>
      <w:proofErr w:type="spellStart"/>
      <w:r>
        <w:t>tci-PresentInDCI</w:t>
      </w:r>
      <w:proofErr w:type="spellEnd"/>
      <w:r>
        <w:t xml:space="preserve"> is not present. TCI states 3 and 4 for SSBs are automatically activated through relation of QCL-Info in NZP CSI-RS.</w:t>
      </w:r>
    </w:p>
    <w:p w14:paraId="4251A856" w14:textId="77777777" w:rsidR="002149A3" w:rsidRDefault="00767051">
      <w:pPr>
        <w:pStyle w:val="B1"/>
        <w:rPr>
          <w:ins w:id="235" w:author="Daiwei Zhou (周代卫)" w:date="2023-05-19T16:44:00Z"/>
        </w:rPr>
        <w:pPrChange w:id="236" w:author="Daiwei Zhou (周代卫)" w:date="2023-05-19T16:45:00Z">
          <w:pPr>
            <w:pStyle w:val="H6"/>
          </w:pPr>
        </w:pPrChange>
      </w:pPr>
      <w:r>
        <w:t>5.</w:t>
      </w:r>
      <w:r>
        <w:tab/>
        <w:t xml:space="preserve">Measure the average throughput for a duration sufficient to achieve statistical significance according to Annex G clause G.1.5. Count the number of NACKs, ACKs and </w:t>
      </w:r>
      <w:proofErr w:type="spellStart"/>
      <w:r>
        <w:t>statDTXs</w:t>
      </w:r>
      <w:proofErr w:type="spellEnd"/>
      <w:r>
        <w:t xml:space="preserve"> on the UL during each subtest and decide pass or fail according to Table G.1.5-1 in Annex G clause G.1.5.</w:t>
      </w:r>
    </w:p>
    <w:p w14:paraId="2BAB5296" w14:textId="33D660F0" w:rsidR="00767051" w:rsidRPr="0000609A" w:rsidRDefault="00767051" w:rsidP="00767051">
      <w:pPr>
        <w:pStyle w:val="H6"/>
      </w:pPr>
      <w:r w:rsidRPr="0000609A">
        <w:t>5.2.2.2.10_1.3.3</w:t>
      </w:r>
      <w:r w:rsidRPr="0000609A">
        <w:tab/>
        <w:t>Message contents</w:t>
      </w:r>
    </w:p>
    <w:p w14:paraId="668BFEA2" w14:textId="77777777" w:rsidR="00767051" w:rsidRPr="0000609A" w:rsidRDefault="00767051" w:rsidP="00767051">
      <w:r w:rsidRPr="0000609A">
        <w:t>Message contents are according to TS 38.508-1 [6] clauses 4.6.1 and 5.4.2.</w:t>
      </w:r>
    </w:p>
    <w:p w14:paraId="23B48B42" w14:textId="77777777" w:rsidR="00767051" w:rsidRPr="0000609A" w:rsidRDefault="00767051" w:rsidP="00767051">
      <w:pPr>
        <w:pStyle w:val="H6"/>
      </w:pPr>
      <w:r w:rsidRPr="0000609A">
        <w:t>5.2.2.2.10_1.3.3_1</w:t>
      </w:r>
      <w:r w:rsidRPr="0000609A">
        <w:tab/>
        <w:t>Message exceptions for SA</w:t>
      </w:r>
    </w:p>
    <w:p w14:paraId="604F26DC" w14:textId="77777777" w:rsidR="00767051" w:rsidRPr="0000609A" w:rsidRDefault="00767051" w:rsidP="00767051">
      <w:pPr>
        <w:pStyle w:val="TH"/>
        <w:rPr>
          <w:i/>
          <w:iCs/>
        </w:rPr>
      </w:pPr>
      <w:r w:rsidRPr="0000609A">
        <w:t xml:space="preserve">Table 5.2.2.2.10_1.3.3_1-1: </w:t>
      </w:r>
      <w:r w:rsidRPr="0000609A">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67051" w:rsidRPr="0000609A" w14:paraId="32496802"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5792B57D" w14:textId="77777777" w:rsidR="00767051" w:rsidRPr="0000609A" w:rsidRDefault="00767051" w:rsidP="00BD5E34">
            <w:pPr>
              <w:pStyle w:val="TAH"/>
            </w:pPr>
            <w:r w:rsidRPr="0000609A">
              <w:t>Derivation Path: TS 38.508-1 [6], Table 5.4.2.0-26</w:t>
            </w:r>
          </w:p>
        </w:tc>
      </w:tr>
      <w:tr w:rsidR="00767051" w:rsidRPr="0000609A" w14:paraId="2CC3BF15"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527E846" w14:textId="77777777" w:rsidR="00767051" w:rsidRPr="0000609A" w:rsidRDefault="00767051" w:rsidP="00BD5E34">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068D36" w14:textId="77777777" w:rsidR="00767051" w:rsidRPr="0000609A" w:rsidRDefault="00767051" w:rsidP="00BD5E34">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41642AE8" w14:textId="77777777" w:rsidR="00767051" w:rsidRPr="0000609A" w:rsidRDefault="00767051"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3ACEDB67" w14:textId="77777777" w:rsidR="00767051" w:rsidRPr="0000609A" w:rsidRDefault="00767051" w:rsidP="00BD5E34">
            <w:pPr>
              <w:pStyle w:val="TAH"/>
            </w:pPr>
            <w:r w:rsidRPr="0000609A">
              <w:t>Condition</w:t>
            </w:r>
          </w:p>
        </w:tc>
      </w:tr>
      <w:tr w:rsidR="00767051" w:rsidRPr="0000609A" w14:paraId="48691B4E"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C865919" w14:textId="77777777" w:rsidR="00767051" w:rsidRPr="0000609A" w:rsidRDefault="00767051" w:rsidP="00BD5E34">
            <w:pPr>
              <w:pStyle w:val="TAL"/>
            </w:pPr>
            <w:r w:rsidRPr="0000609A">
              <w:t xml:space="preserve">PDSCH-Config ::=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7915176E" w14:textId="77777777" w:rsidR="00767051" w:rsidRPr="0000609A"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3930C0D6"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1E629E8C" w14:textId="77777777" w:rsidR="00767051" w:rsidRPr="0000609A" w:rsidRDefault="00767051" w:rsidP="00BD5E34">
            <w:pPr>
              <w:pStyle w:val="TAL"/>
            </w:pPr>
          </w:p>
        </w:tc>
      </w:tr>
      <w:tr w:rsidR="00767051" w:rsidRPr="0000609A" w14:paraId="0A9FB739"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3494CE4" w14:textId="77777777" w:rsidR="00767051" w:rsidRPr="0000609A" w:rsidRDefault="00767051" w:rsidP="00BD5E34">
            <w:pPr>
              <w:pStyle w:val="TAL"/>
            </w:pPr>
            <w:r w:rsidRPr="0000609A">
              <w:t xml:space="preserve">  </w:t>
            </w:r>
            <w:proofErr w:type="spellStart"/>
            <w:r w:rsidRPr="0000609A">
              <w:t>prb-BundlingType</w:t>
            </w:r>
            <w:proofErr w:type="spellEnd"/>
            <w:r w:rsidRPr="0000609A">
              <w:t xml:space="preserve"> CHOICE {</w:t>
            </w:r>
          </w:p>
        </w:tc>
        <w:tc>
          <w:tcPr>
            <w:tcW w:w="2267" w:type="dxa"/>
            <w:tcBorders>
              <w:top w:val="single" w:sz="4" w:space="0" w:color="auto"/>
              <w:left w:val="single" w:sz="4" w:space="0" w:color="auto"/>
              <w:bottom w:val="single" w:sz="4" w:space="0" w:color="auto"/>
              <w:right w:val="single" w:sz="4" w:space="0" w:color="auto"/>
            </w:tcBorders>
          </w:tcPr>
          <w:p w14:paraId="2E177A3B" w14:textId="77777777" w:rsidR="00767051" w:rsidRPr="0000609A"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55B8F423"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337AD73B" w14:textId="77777777" w:rsidR="00767051" w:rsidRPr="0000609A" w:rsidRDefault="00767051" w:rsidP="00BD5E34">
            <w:pPr>
              <w:pStyle w:val="TAL"/>
            </w:pPr>
          </w:p>
        </w:tc>
      </w:tr>
      <w:tr w:rsidR="00767051" w:rsidRPr="0000609A" w14:paraId="32A4091A"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C44AF72" w14:textId="77777777" w:rsidR="00767051" w:rsidRPr="0000609A" w:rsidRDefault="00767051" w:rsidP="00BD5E34">
            <w:pPr>
              <w:pStyle w:val="TAL"/>
            </w:pPr>
            <w:r w:rsidRPr="0000609A">
              <w:t xml:space="preserve">    </w:t>
            </w:r>
            <w:proofErr w:type="spellStart"/>
            <w:r w:rsidRPr="0000609A">
              <w:t>staticBundling</w:t>
            </w:r>
            <w:proofErr w:type="spellEnd"/>
            <w:r w:rsidRPr="0000609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20B628F" w14:textId="77777777" w:rsidR="00767051" w:rsidRPr="0000609A"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69D0DFFD"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0D2DD729" w14:textId="77777777" w:rsidR="00767051" w:rsidRPr="0000609A" w:rsidRDefault="00767051" w:rsidP="00BD5E34">
            <w:pPr>
              <w:pStyle w:val="TAL"/>
            </w:pPr>
          </w:p>
        </w:tc>
      </w:tr>
      <w:tr w:rsidR="00767051" w:rsidRPr="0000609A" w14:paraId="334D9290"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9FDEFAE" w14:textId="77777777" w:rsidR="00767051" w:rsidRPr="0000609A" w:rsidRDefault="00767051" w:rsidP="00BD5E34">
            <w:pPr>
              <w:pStyle w:val="TAL"/>
            </w:pPr>
            <w:r w:rsidRPr="0000609A">
              <w:t xml:space="preserve">      </w:t>
            </w:r>
            <w:proofErr w:type="spellStart"/>
            <w:r w:rsidRPr="0000609A">
              <w:t>bundleSize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E0B9C1" w14:textId="77777777" w:rsidR="00767051" w:rsidRPr="0000609A" w:rsidRDefault="00767051" w:rsidP="00BD5E34">
            <w:pPr>
              <w:pStyle w:val="TAL"/>
            </w:pPr>
            <w:r w:rsidRPr="0000609A">
              <w:t>Not present</w:t>
            </w:r>
          </w:p>
        </w:tc>
        <w:tc>
          <w:tcPr>
            <w:tcW w:w="1700" w:type="dxa"/>
            <w:tcBorders>
              <w:top w:val="single" w:sz="4" w:space="0" w:color="auto"/>
              <w:left w:val="single" w:sz="4" w:space="0" w:color="auto"/>
              <w:bottom w:val="single" w:sz="4" w:space="0" w:color="auto"/>
              <w:right w:val="single" w:sz="4" w:space="0" w:color="auto"/>
            </w:tcBorders>
            <w:hideMark/>
          </w:tcPr>
          <w:p w14:paraId="31430F42" w14:textId="77777777" w:rsidR="00767051" w:rsidRPr="0000609A" w:rsidRDefault="00767051" w:rsidP="00BD5E34">
            <w:pPr>
              <w:pStyle w:val="TAL"/>
              <w:rPr>
                <w:lang w:eastAsia="zh-CN"/>
              </w:rPr>
            </w:pPr>
            <w:r w:rsidRPr="0000609A">
              <w:rPr>
                <w:lang w:eastAsia="zh-CN"/>
              </w:rPr>
              <w:t>n2 is used</w:t>
            </w:r>
          </w:p>
        </w:tc>
        <w:tc>
          <w:tcPr>
            <w:tcW w:w="1245" w:type="dxa"/>
            <w:tcBorders>
              <w:top w:val="single" w:sz="4" w:space="0" w:color="auto"/>
              <w:left w:val="single" w:sz="4" w:space="0" w:color="auto"/>
              <w:bottom w:val="single" w:sz="4" w:space="0" w:color="auto"/>
              <w:right w:val="single" w:sz="4" w:space="0" w:color="auto"/>
            </w:tcBorders>
            <w:hideMark/>
          </w:tcPr>
          <w:p w14:paraId="74AD316A" w14:textId="77777777" w:rsidR="00767051" w:rsidRPr="0000609A" w:rsidRDefault="00767051" w:rsidP="00BD5E34">
            <w:pPr>
              <w:pStyle w:val="TAL"/>
            </w:pPr>
            <w:r w:rsidRPr="0000609A">
              <w:t>test 1-1, 1-2</w:t>
            </w:r>
          </w:p>
        </w:tc>
      </w:tr>
      <w:tr w:rsidR="00767051" w:rsidRPr="0000609A" w14:paraId="16E34CA2"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1FC7D3F" w14:textId="77777777" w:rsidR="00767051" w:rsidRPr="0000609A" w:rsidRDefault="00767051" w:rsidP="00BD5E34">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0E5DB90D" w14:textId="77777777" w:rsidR="00767051" w:rsidRPr="0000609A"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3C90CF10"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1A645A27" w14:textId="77777777" w:rsidR="00767051" w:rsidRPr="0000609A" w:rsidRDefault="00767051" w:rsidP="00BD5E34">
            <w:pPr>
              <w:pStyle w:val="TAL"/>
            </w:pPr>
          </w:p>
        </w:tc>
      </w:tr>
      <w:tr w:rsidR="00767051" w:rsidRPr="0000609A" w14:paraId="4A0B781F"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8FF9AC0" w14:textId="77777777" w:rsidR="00767051" w:rsidRPr="0000609A" w:rsidRDefault="00767051" w:rsidP="00BD5E34">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70E07E8E" w14:textId="77777777" w:rsidR="00767051" w:rsidRPr="0000609A"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6F640060"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6A6F4734" w14:textId="77777777" w:rsidR="00767051" w:rsidRPr="0000609A" w:rsidRDefault="00767051" w:rsidP="00BD5E34">
            <w:pPr>
              <w:pStyle w:val="TAL"/>
            </w:pPr>
          </w:p>
        </w:tc>
      </w:tr>
      <w:tr w:rsidR="00767051" w:rsidRPr="0000609A" w14:paraId="68D6FEA5"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50C1C1F" w14:textId="77777777" w:rsidR="00767051" w:rsidRPr="0000609A" w:rsidRDefault="00767051" w:rsidP="00BD5E34">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2C9FA974" w14:textId="77777777" w:rsidR="00767051" w:rsidRPr="0000609A"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043498F7"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70DCFCB1" w14:textId="77777777" w:rsidR="00767051" w:rsidRPr="0000609A" w:rsidRDefault="00767051" w:rsidP="00BD5E34">
            <w:pPr>
              <w:pStyle w:val="TAL"/>
            </w:pPr>
          </w:p>
        </w:tc>
      </w:tr>
    </w:tbl>
    <w:p w14:paraId="1AF3F2F5" w14:textId="77777777" w:rsidR="00767051" w:rsidRPr="0000609A" w:rsidRDefault="00767051" w:rsidP="00767051"/>
    <w:p w14:paraId="1BBC73E1" w14:textId="77777777" w:rsidR="00767051" w:rsidRPr="0000609A" w:rsidRDefault="00767051" w:rsidP="00767051">
      <w:pPr>
        <w:pStyle w:val="TH"/>
      </w:pPr>
      <w:r w:rsidRPr="0000609A">
        <w:t>Table 5.2.2.2.10_1.3.3_1-2: DMRS-</w:t>
      </w:r>
      <w:proofErr w:type="spellStart"/>
      <w:r w:rsidRPr="0000609A">
        <w:t>DownlinkConfig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67051" w:rsidRPr="0000609A" w14:paraId="131600A4"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27B62E2B" w14:textId="77777777" w:rsidR="00767051" w:rsidRPr="0000609A" w:rsidRDefault="00767051" w:rsidP="00BD5E34">
            <w:pPr>
              <w:pStyle w:val="TAH"/>
            </w:pPr>
            <w:r w:rsidRPr="0000609A">
              <w:t>Derivation Path: TS 38.508-1 [6], Table 5.4.2.0-24</w:t>
            </w:r>
          </w:p>
        </w:tc>
      </w:tr>
      <w:tr w:rsidR="00767051" w:rsidRPr="0000609A" w14:paraId="099D1748"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E233EF6" w14:textId="77777777" w:rsidR="00767051" w:rsidRPr="0000609A" w:rsidRDefault="00767051" w:rsidP="00BD5E34">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3343BA" w14:textId="77777777" w:rsidR="00767051" w:rsidRPr="0000609A" w:rsidRDefault="00767051" w:rsidP="00BD5E34">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7EBA00AC" w14:textId="77777777" w:rsidR="00767051" w:rsidRPr="0000609A" w:rsidRDefault="00767051"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40B8B8FA" w14:textId="77777777" w:rsidR="00767051" w:rsidRPr="0000609A" w:rsidRDefault="00767051" w:rsidP="00BD5E34">
            <w:pPr>
              <w:pStyle w:val="TAH"/>
            </w:pPr>
            <w:r w:rsidRPr="0000609A">
              <w:t>Condition</w:t>
            </w:r>
          </w:p>
        </w:tc>
      </w:tr>
      <w:tr w:rsidR="00767051" w:rsidRPr="0000609A" w14:paraId="1CE8132B"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A92CB11" w14:textId="77777777" w:rsidR="00767051" w:rsidRPr="0000609A" w:rsidRDefault="00767051" w:rsidP="00BD5E34">
            <w:pPr>
              <w:pStyle w:val="TAL"/>
            </w:pPr>
            <w:r w:rsidRPr="0000609A">
              <w:t>DMRS-</w:t>
            </w:r>
            <w:proofErr w:type="spellStart"/>
            <w:r w:rsidRPr="0000609A">
              <w:t>DownlinkConfig</w:t>
            </w:r>
            <w:proofErr w:type="spellEnd"/>
            <w:r w:rsidRPr="0000609A">
              <w:t xml:space="preserve"> ::=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1C8547EF" w14:textId="77777777" w:rsidR="00767051" w:rsidRPr="0000609A"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40255FDC"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74DB5210" w14:textId="77777777" w:rsidR="00767051" w:rsidRPr="0000609A" w:rsidRDefault="00767051" w:rsidP="00BD5E34">
            <w:pPr>
              <w:pStyle w:val="TAL"/>
            </w:pPr>
          </w:p>
        </w:tc>
      </w:tr>
      <w:tr w:rsidR="00767051" w:rsidRPr="0000609A" w14:paraId="75C27F8B"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E342D12" w14:textId="77777777" w:rsidR="00767051" w:rsidRPr="0000609A" w:rsidRDefault="00767051" w:rsidP="00BD5E34">
            <w:pPr>
              <w:pStyle w:val="TAL"/>
            </w:pPr>
            <w:r w:rsidRPr="0000609A">
              <w:t xml:space="preserve">  </w:t>
            </w:r>
            <w:proofErr w:type="spellStart"/>
            <w:r w:rsidRPr="0000609A">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B1B3DB" w14:textId="77777777" w:rsidR="00767051" w:rsidRPr="0000609A" w:rsidRDefault="00767051" w:rsidP="00BD5E34">
            <w:pPr>
              <w:pStyle w:val="TAL"/>
            </w:pPr>
            <w:r w:rsidRPr="0000609A">
              <w:t>pos2</w:t>
            </w:r>
          </w:p>
        </w:tc>
        <w:tc>
          <w:tcPr>
            <w:tcW w:w="1700" w:type="dxa"/>
            <w:tcBorders>
              <w:top w:val="single" w:sz="4" w:space="0" w:color="auto"/>
              <w:left w:val="single" w:sz="4" w:space="0" w:color="auto"/>
              <w:bottom w:val="single" w:sz="4" w:space="0" w:color="auto"/>
              <w:right w:val="single" w:sz="4" w:space="0" w:color="auto"/>
            </w:tcBorders>
            <w:hideMark/>
          </w:tcPr>
          <w:p w14:paraId="764D8164" w14:textId="77777777" w:rsidR="00767051" w:rsidRPr="0000609A" w:rsidRDefault="00767051" w:rsidP="00BD5E34">
            <w:pPr>
              <w:pStyle w:val="TAL"/>
              <w:rPr>
                <w:lang w:eastAsia="zh-CN"/>
              </w:rPr>
            </w:pPr>
            <w:r w:rsidRPr="0000609A">
              <w:rPr>
                <w:lang w:eastAsia="zh-CN"/>
              </w:rPr>
              <w:t xml:space="preserve">for </w:t>
            </w:r>
            <w:r w:rsidRPr="0000609A">
              <w:t>test 1-1, 1-2</w:t>
            </w:r>
          </w:p>
        </w:tc>
        <w:tc>
          <w:tcPr>
            <w:tcW w:w="1245" w:type="dxa"/>
            <w:tcBorders>
              <w:top w:val="single" w:sz="4" w:space="0" w:color="auto"/>
              <w:left w:val="single" w:sz="4" w:space="0" w:color="auto"/>
              <w:bottom w:val="single" w:sz="4" w:space="0" w:color="auto"/>
              <w:right w:val="single" w:sz="4" w:space="0" w:color="auto"/>
            </w:tcBorders>
          </w:tcPr>
          <w:p w14:paraId="1669D950" w14:textId="77777777" w:rsidR="00767051" w:rsidRPr="0000609A" w:rsidRDefault="00767051" w:rsidP="00BD5E34">
            <w:pPr>
              <w:pStyle w:val="TAL"/>
            </w:pPr>
          </w:p>
        </w:tc>
      </w:tr>
      <w:tr w:rsidR="00767051" w:rsidRPr="0000609A" w14:paraId="70F2A5A6"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1A3DB27" w14:textId="77777777" w:rsidR="00767051" w:rsidRPr="0000609A" w:rsidRDefault="00767051" w:rsidP="00BD5E34">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461B311F" w14:textId="77777777" w:rsidR="00767051" w:rsidRPr="0000609A"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1C3856D1"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386760A0" w14:textId="77777777" w:rsidR="00767051" w:rsidRPr="0000609A" w:rsidRDefault="00767051" w:rsidP="00BD5E34">
            <w:pPr>
              <w:pStyle w:val="TAL"/>
            </w:pPr>
          </w:p>
        </w:tc>
      </w:tr>
    </w:tbl>
    <w:p w14:paraId="27C9D51B" w14:textId="77777777" w:rsidR="00767051" w:rsidRPr="0000609A" w:rsidRDefault="00767051" w:rsidP="00767051"/>
    <w:p w14:paraId="050133C5" w14:textId="77777777" w:rsidR="00767051" w:rsidRPr="0000609A" w:rsidRDefault="00767051" w:rsidP="00767051">
      <w:pPr>
        <w:pStyle w:val="TH"/>
      </w:pPr>
      <w:r w:rsidRPr="0000609A">
        <w:lastRenderedPageBreak/>
        <w:t>Table 5.2.2.2.10_1.3.3_1-3: PDSCH-</w:t>
      </w:r>
      <w:proofErr w:type="spellStart"/>
      <w:r w:rsidRPr="0000609A">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67051" w:rsidRPr="0000609A" w14:paraId="1B8756C4"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1A2BC092" w14:textId="77777777" w:rsidR="00767051" w:rsidRPr="0000609A" w:rsidRDefault="00767051" w:rsidP="00BD5E34">
            <w:pPr>
              <w:pStyle w:val="TAH"/>
            </w:pPr>
            <w:r w:rsidRPr="0000609A">
              <w:t>Derivation Path: TS 38.508-1 [6], Table 5.4.2.0-25</w:t>
            </w:r>
          </w:p>
        </w:tc>
      </w:tr>
      <w:tr w:rsidR="00767051" w:rsidRPr="0000609A" w14:paraId="2D6FBA25"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21859BF" w14:textId="77777777" w:rsidR="00767051" w:rsidRPr="0000609A" w:rsidRDefault="00767051" w:rsidP="00BD5E34">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37C53B" w14:textId="77777777" w:rsidR="00767051" w:rsidRPr="0000609A" w:rsidRDefault="00767051" w:rsidP="00BD5E34">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55966843" w14:textId="77777777" w:rsidR="00767051" w:rsidRPr="0000609A" w:rsidRDefault="00767051"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062AA7B0" w14:textId="77777777" w:rsidR="00767051" w:rsidRPr="0000609A" w:rsidRDefault="00767051" w:rsidP="00BD5E34">
            <w:pPr>
              <w:pStyle w:val="TAH"/>
            </w:pPr>
            <w:r w:rsidRPr="0000609A">
              <w:t>Condition</w:t>
            </w:r>
          </w:p>
        </w:tc>
      </w:tr>
      <w:tr w:rsidR="00767051" w:rsidRPr="0000609A" w14:paraId="34EC2F79"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244E18D" w14:textId="77777777" w:rsidR="00767051" w:rsidRPr="0000609A" w:rsidRDefault="00767051" w:rsidP="00BD5E34">
            <w:pPr>
              <w:pStyle w:val="TAL"/>
            </w:pPr>
            <w:r w:rsidRPr="0000609A">
              <w:t>PDSCH-</w:t>
            </w:r>
            <w:proofErr w:type="spellStart"/>
            <w:r w:rsidRPr="0000609A">
              <w:t>ServingCellConfig</w:t>
            </w:r>
            <w:proofErr w:type="spellEnd"/>
            <w:r w:rsidRPr="0000609A">
              <w:t xml:space="preserve"> ::=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178DBC56" w14:textId="77777777" w:rsidR="00767051" w:rsidRPr="0000609A"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337EE81D"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269B7535" w14:textId="77777777" w:rsidR="00767051" w:rsidRPr="0000609A" w:rsidRDefault="00767051" w:rsidP="00BD5E34">
            <w:pPr>
              <w:pStyle w:val="TAL"/>
            </w:pPr>
          </w:p>
        </w:tc>
      </w:tr>
      <w:tr w:rsidR="00767051" w:rsidRPr="0000609A" w14:paraId="2BB830F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3E5F7CB" w14:textId="77777777" w:rsidR="00767051" w:rsidRPr="0000609A" w:rsidRDefault="00767051" w:rsidP="00BD5E34">
            <w:pPr>
              <w:pStyle w:val="TAL"/>
            </w:pPr>
            <w:r w:rsidRPr="0000609A">
              <w:t xml:space="preserve">  </w:t>
            </w:r>
            <w:proofErr w:type="spellStart"/>
            <w:r w:rsidRPr="0000609A">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60017D" w14:textId="77777777" w:rsidR="00767051" w:rsidRPr="0000609A" w:rsidRDefault="00767051" w:rsidP="00BD5E34">
            <w:pPr>
              <w:pStyle w:val="TAL"/>
            </w:pPr>
            <w:r w:rsidRPr="0000609A">
              <w:t>n8</w:t>
            </w:r>
          </w:p>
        </w:tc>
        <w:tc>
          <w:tcPr>
            <w:tcW w:w="1700" w:type="dxa"/>
            <w:tcBorders>
              <w:top w:val="single" w:sz="4" w:space="0" w:color="auto"/>
              <w:left w:val="single" w:sz="4" w:space="0" w:color="auto"/>
              <w:bottom w:val="single" w:sz="4" w:space="0" w:color="auto"/>
              <w:right w:val="single" w:sz="4" w:space="0" w:color="auto"/>
            </w:tcBorders>
            <w:hideMark/>
          </w:tcPr>
          <w:p w14:paraId="6625CA9C" w14:textId="77777777" w:rsidR="00767051" w:rsidRPr="0000609A" w:rsidRDefault="00767051" w:rsidP="00BD5E34">
            <w:pPr>
              <w:pStyle w:val="TAL"/>
              <w:rPr>
                <w:lang w:eastAsia="zh-CN"/>
              </w:rPr>
            </w:pPr>
            <w:r w:rsidRPr="0000609A">
              <w:rPr>
                <w:lang w:eastAsia="zh-CN"/>
              </w:rPr>
              <w:t xml:space="preserve">for </w:t>
            </w:r>
            <w:r w:rsidRPr="0000609A">
              <w:t>test 1-1, 1-2</w:t>
            </w:r>
          </w:p>
        </w:tc>
        <w:tc>
          <w:tcPr>
            <w:tcW w:w="1245" w:type="dxa"/>
            <w:tcBorders>
              <w:top w:val="single" w:sz="4" w:space="0" w:color="auto"/>
              <w:left w:val="single" w:sz="4" w:space="0" w:color="auto"/>
              <w:bottom w:val="single" w:sz="4" w:space="0" w:color="auto"/>
              <w:right w:val="single" w:sz="4" w:space="0" w:color="auto"/>
            </w:tcBorders>
          </w:tcPr>
          <w:p w14:paraId="52DAB756" w14:textId="77777777" w:rsidR="00767051" w:rsidRPr="0000609A" w:rsidRDefault="00767051" w:rsidP="00BD5E34">
            <w:pPr>
              <w:pStyle w:val="TAL"/>
            </w:pPr>
          </w:p>
        </w:tc>
      </w:tr>
      <w:tr w:rsidR="00767051" w:rsidRPr="0000609A" w14:paraId="356D5835"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43B3B96" w14:textId="77777777" w:rsidR="00767051" w:rsidRPr="0000609A" w:rsidRDefault="00767051" w:rsidP="00BD5E34">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7F69CABF" w14:textId="77777777" w:rsidR="00767051" w:rsidRPr="0000609A"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1893F8C0"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7FBA9EDC" w14:textId="77777777" w:rsidR="00767051" w:rsidRPr="0000609A" w:rsidRDefault="00767051" w:rsidP="00BD5E34">
            <w:pPr>
              <w:pStyle w:val="TAL"/>
            </w:pPr>
          </w:p>
        </w:tc>
      </w:tr>
    </w:tbl>
    <w:p w14:paraId="3EDDAD84" w14:textId="77777777" w:rsidR="00767051" w:rsidRPr="0000609A" w:rsidRDefault="00767051" w:rsidP="00767051"/>
    <w:p w14:paraId="595666A3" w14:textId="77777777" w:rsidR="00767051" w:rsidRPr="0000609A" w:rsidRDefault="00767051" w:rsidP="00767051">
      <w:pPr>
        <w:pStyle w:val="TH"/>
      </w:pPr>
      <w:r w:rsidRPr="0000609A">
        <w:t>Table 5.2.2.2.10_1.3.3_1-4: NZP-CSI-RS-Resource for TRS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9"/>
        <w:gridCol w:w="2375"/>
        <w:gridCol w:w="2126"/>
        <w:gridCol w:w="1129"/>
      </w:tblGrid>
      <w:tr w:rsidR="00767051" w:rsidRPr="0000609A" w14:paraId="07DA90AD" w14:textId="77777777" w:rsidTr="00BD5E34">
        <w:tc>
          <w:tcPr>
            <w:tcW w:w="5000" w:type="pct"/>
            <w:gridSpan w:val="4"/>
            <w:tcBorders>
              <w:top w:val="single" w:sz="4" w:space="0" w:color="auto"/>
              <w:left w:val="single" w:sz="4" w:space="0" w:color="auto"/>
              <w:bottom w:val="single" w:sz="4" w:space="0" w:color="auto"/>
              <w:right w:val="single" w:sz="4" w:space="0" w:color="auto"/>
            </w:tcBorders>
            <w:hideMark/>
          </w:tcPr>
          <w:p w14:paraId="62AC5234" w14:textId="77777777" w:rsidR="00767051" w:rsidRPr="0000609A" w:rsidRDefault="00767051" w:rsidP="00BD5E34">
            <w:pPr>
              <w:pStyle w:val="TAL"/>
            </w:pPr>
            <w:r w:rsidRPr="0000609A">
              <w:t>Derivation Path: TS 38.508-1 [6], Table 5.4.2.0-8</w:t>
            </w:r>
          </w:p>
        </w:tc>
      </w:tr>
      <w:tr w:rsidR="00767051" w:rsidRPr="0000609A" w14:paraId="66F430BE"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66ECF305" w14:textId="77777777" w:rsidR="00767051" w:rsidRPr="0000609A" w:rsidRDefault="00767051" w:rsidP="00BD5E34">
            <w:pPr>
              <w:pStyle w:val="TAH"/>
            </w:pPr>
            <w:r w:rsidRPr="0000609A">
              <w:t>Information Element</w:t>
            </w:r>
          </w:p>
        </w:tc>
        <w:tc>
          <w:tcPr>
            <w:tcW w:w="1233" w:type="pct"/>
            <w:tcBorders>
              <w:top w:val="single" w:sz="4" w:space="0" w:color="auto"/>
              <w:left w:val="single" w:sz="4" w:space="0" w:color="auto"/>
              <w:bottom w:val="single" w:sz="4" w:space="0" w:color="auto"/>
              <w:right w:val="single" w:sz="4" w:space="0" w:color="auto"/>
            </w:tcBorders>
            <w:hideMark/>
          </w:tcPr>
          <w:p w14:paraId="2B33ED2C" w14:textId="77777777" w:rsidR="00767051" w:rsidRPr="0000609A" w:rsidRDefault="00767051" w:rsidP="00BD5E34">
            <w:pPr>
              <w:pStyle w:val="TAH"/>
            </w:pPr>
            <w:r w:rsidRPr="0000609A">
              <w:t>Value/remark</w:t>
            </w:r>
          </w:p>
        </w:tc>
        <w:tc>
          <w:tcPr>
            <w:tcW w:w="1104" w:type="pct"/>
            <w:tcBorders>
              <w:top w:val="single" w:sz="4" w:space="0" w:color="auto"/>
              <w:left w:val="single" w:sz="4" w:space="0" w:color="auto"/>
              <w:bottom w:val="single" w:sz="4" w:space="0" w:color="auto"/>
              <w:right w:val="single" w:sz="4" w:space="0" w:color="auto"/>
            </w:tcBorders>
            <w:hideMark/>
          </w:tcPr>
          <w:p w14:paraId="021E691C" w14:textId="77777777" w:rsidR="00767051" w:rsidRPr="0000609A" w:rsidRDefault="00767051" w:rsidP="00BD5E34">
            <w:pPr>
              <w:pStyle w:val="TAH"/>
            </w:pPr>
            <w:r w:rsidRPr="0000609A">
              <w:t>Comment</w:t>
            </w:r>
          </w:p>
        </w:tc>
        <w:tc>
          <w:tcPr>
            <w:tcW w:w="586" w:type="pct"/>
            <w:tcBorders>
              <w:top w:val="single" w:sz="4" w:space="0" w:color="auto"/>
              <w:left w:val="single" w:sz="4" w:space="0" w:color="auto"/>
              <w:bottom w:val="single" w:sz="4" w:space="0" w:color="auto"/>
              <w:right w:val="single" w:sz="4" w:space="0" w:color="auto"/>
            </w:tcBorders>
            <w:hideMark/>
          </w:tcPr>
          <w:p w14:paraId="63B30C85" w14:textId="77777777" w:rsidR="00767051" w:rsidRPr="0000609A" w:rsidRDefault="00767051" w:rsidP="00BD5E34">
            <w:pPr>
              <w:pStyle w:val="TAH"/>
            </w:pPr>
            <w:r w:rsidRPr="0000609A">
              <w:t>Condition</w:t>
            </w:r>
          </w:p>
        </w:tc>
      </w:tr>
      <w:tr w:rsidR="00767051" w:rsidRPr="0000609A" w14:paraId="291CFC9A"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40FEE57B" w14:textId="77777777" w:rsidR="00767051" w:rsidRPr="0000609A" w:rsidRDefault="00767051" w:rsidP="00BD5E34">
            <w:pPr>
              <w:pStyle w:val="TAL"/>
            </w:pPr>
            <w:r w:rsidRPr="0000609A">
              <w:t xml:space="preserve">NZP-CSI-RS-Resource ::= </w:t>
            </w:r>
            <w:r w:rsidRPr="0000609A">
              <w:rPr>
                <w:snapToGrid w:val="0"/>
              </w:rPr>
              <w:t xml:space="preserve">SEQUENCE </w:t>
            </w:r>
            <w:r w:rsidRPr="0000609A">
              <w:t>{</w:t>
            </w:r>
          </w:p>
        </w:tc>
        <w:tc>
          <w:tcPr>
            <w:tcW w:w="1233" w:type="pct"/>
            <w:tcBorders>
              <w:top w:val="single" w:sz="4" w:space="0" w:color="auto"/>
              <w:left w:val="single" w:sz="4" w:space="0" w:color="auto"/>
              <w:bottom w:val="single" w:sz="4" w:space="0" w:color="auto"/>
              <w:right w:val="single" w:sz="4" w:space="0" w:color="auto"/>
            </w:tcBorders>
          </w:tcPr>
          <w:p w14:paraId="0DB66E36" w14:textId="77777777" w:rsidR="00767051" w:rsidRPr="0000609A" w:rsidRDefault="00767051" w:rsidP="00BD5E34">
            <w:pPr>
              <w:pStyle w:val="TAL"/>
            </w:pPr>
          </w:p>
        </w:tc>
        <w:tc>
          <w:tcPr>
            <w:tcW w:w="1104" w:type="pct"/>
            <w:tcBorders>
              <w:top w:val="single" w:sz="4" w:space="0" w:color="auto"/>
              <w:left w:val="single" w:sz="4" w:space="0" w:color="auto"/>
              <w:bottom w:val="single" w:sz="4" w:space="0" w:color="auto"/>
              <w:right w:val="single" w:sz="4" w:space="0" w:color="auto"/>
            </w:tcBorders>
          </w:tcPr>
          <w:p w14:paraId="2AAECEE2" w14:textId="77777777" w:rsidR="00767051" w:rsidRPr="0000609A" w:rsidRDefault="00767051" w:rsidP="00BD5E34">
            <w:pPr>
              <w:pStyle w:val="TAL"/>
            </w:pPr>
          </w:p>
        </w:tc>
        <w:tc>
          <w:tcPr>
            <w:tcW w:w="586" w:type="pct"/>
            <w:tcBorders>
              <w:top w:val="single" w:sz="4" w:space="0" w:color="auto"/>
              <w:left w:val="single" w:sz="4" w:space="0" w:color="auto"/>
              <w:bottom w:val="single" w:sz="4" w:space="0" w:color="auto"/>
              <w:right w:val="single" w:sz="4" w:space="0" w:color="auto"/>
            </w:tcBorders>
          </w:tcPr>
          <w:p w14:paraId="0F436F99" w14:textId="77777777" w:rsidR="00767051" w:rsidRPr="0000609A" w:rsidRDefault="00767051" w:rsidP="00BD5E34">
            <w:pPr>
              <w:pStyle w:val="TAL"/>
            </w:pPr>
          </w:p>
        </w:tc>
      </w:tr>
      <w:tr w:rsidR="00767051" w:rsidRPr="0000609A" w14:paraId="1F2675F8"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58136660" w14:textId="77777777" w:rsidR="00767051" w:rsidRPr="0000609A" w:rsidRDefault="00767051" w:rsidP="00BD5E34">
            <w:pPr>
              <w:pStyle w:val="TAL"/>
            </w:pPr>
            <w:r w:rsidRPr="0000609A">
              <w:t xml:space="preserve">  nzp-CSI-RS-</w:t>
            </w:r>
            <w:proofErr w:type="spellStart"/>
            <w:r w:rsidRPr="0000609A">
              <w:t>ResourceId</w:t>
            </w:r>
            <w:proofErr w:type="spellEnd"/>
          </w:p>
        </w:tc>
        <w:tc>
          <w:tcPr>
            <w:tcW w:w="1233" w:type="pct"/>
            <w:tcBorders>
              <w:top w:val="single" w:sz="4" w:space="0" w:color="auto"/>
              <w:left w:val="single" w:sz="4" w:space="0" w:color="auto"/>
              <w:bottom w:val="single" w:sz="4" w:space="0" w:color="auto"/>
              <w:right w:val="single" w:sz="4" w:space="0" w:color="auto"/>
            </w:tcBorders>
            <w:hideMark/>
          </w:tcPr>
          <w:p w14:paraId="7B4B672F" w14:textId="77777777" w:rsidR="00767051" w:rsidRPr="0000609A" w:rsidRDefault="00767051" w:rsidP="00BD5E34">
            <w:pPr>
              <w:pStyle w:val="TAL"/>
            </w:pPr>
            <w:r w:rsidRPr="0000609A">
              <w:t xml:space="preserve">i-1 for CSI-RS resource #i, </w:t>
            </w:r>
            <w:proofErr w:type="spellStart"/>
            <w:r w:rsidRPr="0000609A">
              <w:t>i</w:t>
            </w:r>
            <w:proofErr w:type="spellEnd"/>
            <w:r w:rsidRPr="0000609A">
              <w:t>=1,2,3,4,5,6,7,8</w:t>
            </w:r>
          </w:p>
        </w:tc>
        <w:tc>
          <w:tcPr>
            <w:tcW w:w="1104" w:type="pct"/>
            <w:tcBorders>
              <w:top w:val="single" w:sz="4" w:space="0" w:color="auto"/>
              <w:left w:val="single" w:sz="4" w:space="0" w:color="auto"/>
              <w:bottom w:val="single" w:sz="4" w:space="0" w:color="auto"/>
              <w:right w:val="single" w:sz="4" w:space="0" w:color="auto"/>
            </w:tcBorders>
            <w:hideMark/>
          </w:tcPr>
          <w:p w14:paraId="16C26F03" w14:textId="77777777" w:rsidR="00767051" w:rsidRPr="0000609A" w:rsidRDefault="00767051" w:rsidP="00BD5E34">
            <w:pPr>
              <w:pStyle w:val="TAL"/>
            </w:pPr>
            <w:r w:rsidRPr="0000609A">
              <w:rPr>
                <w:lang w:eastAsia="zh-CN"/>
              </w:rPr>
              <w:t xml:space="preserve">for </w:t>
            </w:r>
            <w:r w:rsidRPr="0000609A">
              <w:t>test 1-1, 1-2</w:t>
            </w:r>
          </w:p>
        </w:tc>
        <w:tc>
          <w:tcPr>
            <w:tcW w:w="586" w:type="pct"/>
            <w:tcBorders>
              <w:top w:val="single" w:sz="4" w:space="0" w:color="auto"/>
              <w:left w:val="single" w:sz="4" w:space="0" w:color="auto"/>
              <w:bottom w:val="single" w:sz="4" w:space="0" w:color="auto"/>
              <w:right w:val="single" w:sz="4" w:space="0" w:color="auto"/>
            </w:tcBorders>
          </w:tcPr>
          <w:p w14:paraId="3C298029" w14:textId="77777777" w:rsidR="00767051" w:rsidRPr="0000609A" w:rsidRDefault="00767051" w:rsidP="00BD5E34">
            <w:pPr>
              <w:pStyle w:val="TAL"/>
            </w:pPr>
          </w:p>
        </w:tc>
      </w:tr>
      <w:tr w:rsidR="00767051" w:rsidRPr="0000609A" w14:paraId="31161250"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2188731A" w14:textId="77777777" w:rsidR="00767051" w:rsidRPr="0000609A" w:rsidRDefault="00767051" w:rsidP="00BD5E34">
            <w:pPr>
              <w:pStyle w:val="TAL"/>
            </w:pPr>
            <w:r w:rsidRPr="0000609A">
              <w:t xml:space="preserve">  </w:t>
            </w:r>
            <w:proofErr w:type="spellStart"/>
            <w:r w:rsidRPr="0000609A">
              <w:t>qcl</w:t>
            </w:r>
            <w:proofErr w:type="spellEnd"/>
            <w:r w:rsidRPr="0000609A">
              <w:t>-</w:t>
            </w:r>
            <w:proofErr w:type="spellStart"/>
            <w:r w:rsidRPr="0000609A">
              <w:t>InfoPeriodicCSI</w:t>
            </w:r>
            <w:proofErr w:type="spellEnd"/>
            <w:r w:rsidRPr="0000609A">
              <w:t>-RS</w:t>
            </w:r>
          </w:p>
        </w:tc>
        <w:tc>
          <w:tcPr>
            <w:tcW w:w="1233" w:type="pct"/>
            <w:tcBorders>
              <w:top w:val="single" w:sz="4" w:space="0" w:color="auto"/>
              <w:left w:val="single" w:sz="4" w:space="0" w:color="auto"/>
              <w:bottom w:val="single" w:sz="4" w:space="0" w:color="auto"/>
              <w:right w:val="single" w:sz="4" w:space="0" w:color="auto"/>
            </w:tcBorders>
            <w:hideMark/>
          </w:tcPr>
          <w:p w14:paraId="0AB47547" w14:textId="77777777" w:rsidR="00767051" w:rsidRPr="0000609A" w:rsidRDefault="00767051" w:rsidP="00BD5E34">
            <w:pPr>
              <w:pStyle w:val="TAL"/>
            </w:pPr>
            <w:r w:rsidRPr="0000609A">
              <w:t>2 for CSI-RS resource #1, #2, #3, #4</w:t>
            </w:r>
          </w:p>
          <w:p w14:paraId="4803ED8C" w14:textId="77777777" w:rsidR="00767051" w:rsidRPr="0000609A" w:rsidRDefault="00767051" w:rsidP="00BD5E34">
            <w:pPr>
              <w:pStyle w:val="TAL"/>
            </w:pPr>
            <w:r w:rsidRPr="0000609A">
              <w:t>3 for CSI-RS resource #5, #6, #7, #8</w:t>
            </w:r>
          </w:p>
        </w:tc>
        <w:tc>
          <w:tcPr>
            <w:tcW w:w="1104" w:type="pct"/>
            <w:tcBorders>
              <w:top w:val="single" w:sz="4" w:space="0" w:color="auto"/>
              <w:left w:val="single" w:sz="4" w:space="0" w:color="auto"/>
              <w:bottom w:val="single" w:sz="4" w:space="0" w:color="auto"/>
              <w:right w:val="single" w:sz="4" w:space="0" w:color="auto"/>
            </w:tcBorders>
            <w:hideMark/>
          </w:tcPr>
          <w:p w14:paraId="59BCFC02" w14:textId="77777777" w:rsidR="00767051" w:rsidRPr="0000609A" w:rsidRDefault="00767051" w:rsidP="00BD5E34">
            <w:pPr>
              <w:pStyle w:val="TAL"/>
              <w:rPr>
                <w:lang w:eastAsia="zh-CN"/>
              </w:rPr>
            </w:pPr>
            <w:r w:rsidRPr="0000609A">
              <w:rPr>
                <w:lang w:eastAsia="zh-CN"/>
              </w:rPr>
              <w:t xml:space="preserve">for </w:t>
            </w:r>
            <w:r w:rsidRPr="0000609A">
              <w:t>test 1-1, 1-2</w:t>
            </w:r>
            <w:r w:rsidRPr="0000609A">
              <w:rPr>
                <w:lang w:eastAsia="zh-CN"/>
              </w:rPr>
              <w:t>:</w:t>
            </w:r>
          </w:p>
          <w:p w14:paraId="421CC500" w14:textId="77777777" w:rsidR="00767051" w:rsidRPr="0000609A" w:rsidRDefault="00767051" w:rsidP="00BD5E34">
            <w:pPr>
              <w:pStyle w:val="TAL"/>
            </w:pPr>
            <w:r w:rsidRPr="0000609A">
              <w:t>TCI-</w:t>
            </w:r>
            <w:proofErr w:type="spellStart"/>
            <w:r w:rsidRPr="0000609A">
              <w:t>StateId</w:t>
            </w:r>
            <w:proofErr w:type="spellEnd"/>
            <w:r w:rsidRPr="0000609A">
              <w:t xml:space="preserve"> for TCI-State #2 for CSI-RS resource #1, #2, #3, #4</w:t>
            </w:r>
          </w:p>
          <w:p w14:paraId="64BE5688" w14:textId="77777777" w:rsidR="00767051" w:rsidRPr="0000609A" w:rsidRDefault="00767051" w:rsidP="00BD5E34">
            <w:pPr>
              <w:pStyle w:val="TAL"/>
              <w:rPr>
                <w:lang w:eastAsia="zh-CN"/>
              </w:rPr>
            </w:pPr>
            <w:r w:rsidRPr="0000609A">
              <w:t>TCI-</w:t>
            </w:r>
            <w:proofErr w:type="spellStart"/>
            <w:r w:rsidRPr="0000609A">
              <w:t>StateId</w:t>
            </w:r>
            <w:proofErr w:type="spellEnd"/>
            <w:r w:rsidRPr="0000609A">
              <w:t xml:space="preserve"> for TCI-State #3 for CSI-RS resource #5, #6, #7, #8</w:t>
            </w:r>
          </w:p>
        </w:tc>
        <w:tc>
          <w:tcPr>
            <w:tcW w:w="586" w:type="pct"/>
            <w:tcBorders>
              <w:top w:val="single" w:sz="4" w:space="0" w:color="auto"/>
              <w:left w:val="single" w:sz="4" w:space="0" w:color="auto"/>
              <w:bottom w:val="single" w:sz="4" w:space="0" w:color="auto"/>
              <w:right w:val="single" w:sz="4" w:space="0" w:color="auto"/>
            </w:tcBorders>
          </w:tcPr>
          <w:p w14:paraId="750A8ED2" w14:textId="77777777" w:rsidR="00767051" w:rsidRPr="0000609A" w:rsidRDefault="00767051" w:rsidP="00BD5E34">
            <w:pPr>
              <w:pStyle w:val="TAL"/>
            </w:pPr>
          </w:p>
        </w:tc>
      </w:tr>
      <w:tr w:rsidR="00767051" w:rsidRPr="0000609A" w14:paraId="52B0EA9E"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36C96300" w14:textId="77777777" w:rsidR="00767051" w:rsidRPr="0000609A" w:rsidRDefault="00767051" w:rsidP="00BD5E34">
            <w:pPr>
              <w:pStyle w:val="TAL"/>
            </w:pPr>
            <w:r w:rsidRPr="0000609A">
              <w:t>}</w:t>
            </w:r>
          </w:p>
        </w:tc>
        <w:tc>
          <w:tcPr>
            <w:tcW w:w="1233" w:type="pct"/>
            <w:tcBorders>
              <w:top w:val="single" w:sz="4" w:space="0" w:color="auto"/>
              <w:left w:val="single" w:sz="4" w:space="0" w:color="auto"/>
              <w:bottom w:val="single" w:sz="4" w:space="0" w:color="auto"/>
              <w:right w:val="single" w:sz="4" w:space="0" w:color="auto"/>
            </w:tcBorders>
          </w:tcPr>
          <w:p w14:paraId="66E7CBF7" w14:textId="77777777" w:rsidR="00767051" w:rsidRPr="0000609A" w:rsidRDefault="00767051" w:rsidP="00BD5E34">
            <w:pPr>
              <w:pStyle w:val="TAL"/>
            </w:pPr>
          </w:p>
        </w:tc>
        <w:tc>
          <w:tcPr>
            <w:tcW w:w="1104" w:type="pct"/>
            <w:tcBorders>
              <w:top w:val="single" w:sz="4" w:space="0" w:color="auto"/>
              <w:left w:val="single" w:sz="4" w:space="0" w:color="auto"/>
              <w:bottom w:val="single" w:sz="4" w:space="0" w:color="auto"/>
              <w:right w:val="single" w:sz="4" w:space="0" w:color="auto"/>
            </w:tcBorders>
          </w:tcPr>
          <w:p w14:paraId="6588C22E" w14:textId="77777777" w:rsidR="00767051" w:rsidRPr="0000609A" w:rsidRDefault="00767051" w:rsidP="00BD5E34">
            <w:pPr>
              <w:pStyle w:val="TAL"/>
            </w:pPr>
          </w:p>
        </w:tc>
        <w:tc>
          <w:tcPr>
            <w:tcW w:w="586" w:type="pct"/>
            <w:tcBorders>
              <w:top w:val="single" w:sz="4" w:space="0" w:color="auto"/>
              <w:left w:val="single" w:sz="4" w:space="0" w:color="auto"/>
              <w:bottom w:val="single" w:sz="4" w:space="0" w:color="auto"/>
              <w:right w:val="single" w:sz="4" w:space="0" w:color="auto"/>
            </w:tcBorders>
          </w:tcPr>
          <w:p w14:paraId="4A8E5DCA" w14:textId="77777777" w:rsidR="00767051" w:rsidRPr="0000609A" w:rsidRDefault="00767051" w:rsidP="00BD5E34">
            <w:pPr>
              <w:pStyle w:val="TAL"/>
            </w:pPr>
          </w:p>
        </w:tc>
      </w:tr>
    </w:tbl>
    <w:p w14:paraId="6825A03D" w14:textId="77777777" w:rsidR="00767051" w:rsidRPr="0000609A" w:rsidRDefault="00767051" w:rsidP="00767051"/>
    <w:p w14:paraId="06813322" w14:textId="77777777" w:rsidR="00767051" w:rsidRPr="0000609A" w:rsidRDefault="00767051" w:rsidP="00767051">
      <w:pPr>
        <w:pStyle w:val="TH"/>
      </w:pPr>
      <w:r w:rsidRPr="0000609A">
        <w:t>Table 5.2.2.2.10_1.3.3_1-5: CSI-RS-</w:t>
      </w:r>
      <w:proofErr w:type="spellStart"/>
      <w:r w:rsidRPr="0000609A">
        <w:t>ResourceMapping</w:t>
      </w:r>
      <w:proofErr w:type="spellEnd"/>
      <w:r w:rsidRPr="0000609A">
        <w:t xml:space="preserve"> for TRS (Table 5.2.2.2.10_1.3.3_1-4)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67051" w:rsidRPr="0000609A" w14:paraId="1FEBC00B"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25935334" w14:textId="77777777" w:rsidR="00767051" w:rsidRPr="0000609A" w:rsidRDefault="00767051" w:rsidP="00BD5E34">
            <w:pPr>
              <w:pStyle w:val="TAH"/>
            </w:pPr>
            <w:r w:rsidRPr="0000609A">
              <w:t>Derivation Path: TS 38.508-1 [6], Table 5.4.2.0-9 with condition TRS</w:t>
            </w:r>
          </w:p>
        </w:tc>
      </w:tr>
      <w:tr w:rsidR="00767051" w:rsidRPr="0000609A" w14:paraId="6A0E1FB8"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2332AC8" w14:textId="77777777" w:rsidR="00767051" w:rsidRPr="0000609A" w:rsidRDefault="00767051" w:rsidP="00BD5E34">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FD0AC1" w14:textId="77777777" w:rsidR="00767051" w:rsidRPr="0000609A" w:rsidRDefault="00767051" w:rsidP="00BD5E34">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59926E9F" w14:textId="77777777" w:rsidR="00767051" w:rsidRPr="0000609A" w:rsidRDefault="00767051"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61AAA1CD" w14:textId="77777777" w:rsidR="00767051" w:rsidRPr="0000609A" w:rsidRDefault="00767051" w:rsidP="00BD5E34">
            <w:pPr>
              <w:pStyle w:val="TAH"/>
            </w:pPr>
            <w:r w:rsidRPr="0000609A">
              <w:t>Condition</w:t>
            </w:r>
          </w:p>
        </w:tc>
      </w:tr>
      <w:tr w:rsidR="00767051" w:rsidRPr="0000609A" w14:paraId="077A1E95"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AE3C56A" w14:textId="77777777" w:rsidR="00767051" w:rsidRPr="0000609A" w:rsidRDefault="00767051" w:rsidP="00BD5E34">
            <w:pPr>
              <w:pStyle w:val="TAL"/>
            </w:pPr>
            <w:r w:rsidRPr="0000609A">
              <w:t>CSI-RS-</w:t>
            </w:r>
            <w:proofErr w:type="spellStart"/>
            <w:r w:rsidRPr="0000609A">
              <w:t>ResourceMapping</w:t>
            </w:r>
            <w:proofErr w:type="spellEnd"/>
            <w:r w:rsidRPr="0000609A">
              <w:t xml:space="preserve"> ::=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4F1938BE" w14:textId="77777777" w:rsidR="00767051" w:rsidRPr="0000609A"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15A2A492"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1B903CD3" w14:textId="77777777" w:rsidR="00767051" w:rsidRPr="0000609A" w:rsidRDefault="00767051" w:rsidP="00BD5E34">
            <w:pPr>
              <w:pStyle w:val="TAL"/>
            </w:pPr>
          </w:p>
        </w:tc>
      </w:tr>
      <w:tr w:rsidR="00767051" w:rsidRPr="0000609A" w14:paraId="03BBDFAD" w14:textId="77777777" w:rsidTr="00BD5E34">
        <w:tc>
          <w:tcPr>
            <w:tcW w:w="4535" w:type="dxa"/>
            <w:tcBorders>
              <w:top w:val="single" w:sz="4" w:space="0" w:color="auto"/>
              <w:left w:val="single" w:sz="4" w:space="0" w:color="auto"/>
              <w:bottom w:val="nil"/>
              <w:right w:val="single" w:sz="4" w:space="0" w:color="auto"/>
            </w:tcBorders>
            <w:hideMark/>
          </w:tcPr>
          <w:p w14:paraId="72F3E8E2" w14:textId="77777777" w:rsidR="00767051" w:rsidRPr="0000609A" w:rsidRDefault="00767051" w:rsidP="00BD5E34">
            <w:pPr>
              <w:pStyle w:val="TAL"/>
            </w:pPr>
            <w:r w:rsidRPr="0000609A">
              <w:t xml:space="preserve">  </w:t>
            </w:r>
            <w:proofErr w:type="spellStart"/>
            <w:r w:rsidRPr="0000609A">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3A0D22" w14:textId="77777777" w:rsidR="00767051" w:rsidRPr="0000609A" w:rsidRDefault="00767051" w:rsidP="00BD5E34">
            <w:pPr>
              <w:pStyle w:val="TAL"/>
              <w:rPr>
                <w:lang w:eastAsia="fr-FR"/>
              </w:rPr>
            </w:pPr>
            <w:r w:rsidRPr="0000609A">
              <w:t xml:space="preserve">5 for </w:t>
            </w:r>
            <w:r w:rsidRPr="0000609A">
              <w:rPr>
                <w:lang w:eastAsia="fr-FR"/>
              </w:rPr>
              <w:t>CSI-RS resource #1 and #3</w:t>
            </w:r>
          </w:p>
          <w:p w14:paraId="58167B89" w14:textId="77777777" w:rsidR="00767051" w:rsidRPr="0000609A" w:rsidRDefault="00767051" w:rsidP="00BD5E34">
            <w:pPr>
              <w:pStyle w:val="TAL"/>
              <w:rPr>
                <w:lang w:eastAsia="fr-FR"/>
              </w:rPr>
            </w:pPr>
            <w:r w:rsidRPr="0000609A">
              <w:t xml:space="preserve">9 for </w:t>
            </w:r>
            <w:r w:rsidRPr="0000609A">
              <w:rPr>
                <w:lang w:eastAsia="fr-FR"/>
              </w:rPr>
              <w:t>CSI-RS resource #2 and #4</w:t>
            </w:r>
          </w:p>
          <w:p w14:paraId="718E1AB9" w14:textId="77777777" w:rsidR="00767051" w:rsidRPr="0000609A" w:rsidRDefault="00767051" w:rsidP="00BD5E34">
            <w:pPr>
              <w:pStyle w:val="TAL"/>
              <w:rPr>
                <w:lang w:eastAsia="fr-FR"/>
              </w:rPr>
            </w:pPr>
            <w:r w:rsidRPr="0000609A">
              <w:t xml:space="preserve">6 for </w:t>
            </w:r>
            <w:r w:rsidRPr="0000609A">
              <w:rPr>
                <w:lang w:eastAsia="fr-FR"/>
              </w:rPr>
              <w:t>CSI-RS resource #5 and #6</w:t>
            </w:r>
          </w:p>
          <w:p w14:paraId="73A410E2" w14:textId="77777777" w:rsidR="00767051" w:rsidRPr="0000609A" w:rsidRDefault="00767051" w:rsidP="00BD5E34">
            <w:pPr>
              <w:pStyle w:val="TAL"/>
            </w:pPr>
            <w:r w:rsidRPr="0000609A">
              <w:t xml:space="preserve">10 for </w:t>
            </w:r>
            <w:r w:rsidRPr="0000609A">
              <w:rPr>
                <w:lang w:eastAsia="fr-FR"/>
              </w:rPr>
              <w:t>CSI-RS resource #7 and #8</w:t>
            </w:r>
          </w:p>
        </w:tc>
        <w:tc>
          <w:tcPr>
            <w:tcW w:w="1700" w:type="dxa"/>
            <w:tcBorders>
              <w:top w:val="single" w:sz="4" w:space="0" w:color="auto"/>
              <w:left w:val="single" w:sz="4" w:space="0" w:color="auto"/>
              <w:bottom w:val="single" w:sz="4" w:space="0" w:color="auto"/>
              <w:right w:val="single" w:sz="4" w:space="0" w:color="auto"/>
            </w:tcBorders>
            <w:hideMark/>
          </w:tcPr>
          <w:p w14:paraId="78289AAB" w14:textId="77777777" w:rsidR="00767051" w:rsidRPr="0000609A" w:rsidRDefault="00767051" w:rsidP="00BD5E34">
            <w:pPr>
              <w:rPr>
                <w:lang w:eastAsia="fr-FR"/>
              </w:rPr>
            </w:pPr>
            <w:r w:rsidRPr="0000609A">
              <w:rPr>
                <w:lang w:eastAsia="fr-FR"/>
              </w:rPr>
              <w:t>for test 1-1, 1-2:</w:t>
            </w:r>
          </w:p>
          <w:p w14:paraId="48C299F7" w14:textId="77777777" w:rsidR="00767051" w:rsidRPr="0000609A" w:rsidRDefault="00767051" w:rsidP="00BD5E34">
            <w:pPr>
              <w:pStyle w:val="TAL"/>
            </w:pPr>
            <w:r w:rsidRPr="0000609A">
              <w:t>l</w:t>
            </w:r>
            <w:r w:rsidRPr="0000609A">
              <w:rPr>
                <w:vertAlign w:val="subscript"/>
              </w:rPr>
              <w:t>0</w:t>
            </w:r>
            <w:r w:rsidRPr="0000609A">
              <w:t xml:space="preserve"> = 5 for CSI-RS resource 1 and 3</w:t>
            </w:r>
          </w:p>
          <w:p w14:paraId="6C997EB5" w14:textId="77777777" w:rsidR="00767051" w:rsidRPr="0000609A" w:rsidRDefault="00767051" w:rsidP="00BD5E34">
            <w:pPr>
              <w:pStyle w:val="TAL"/>
            </w:pPr>
            <w:r w:rsidRPr="0000609A">
              <w:t>l</w:t>
            </w:r>
            <w:r w:rsidRPr="0000609A">
              <w:rPr>
                <w:vertAlign w:val="subscript"/>
              </w:rPr>
              <w:t>0</w:t>
            </w:r>
            <w:r w:rsidRPr="0000609A">
              <w:t xml:space="preserve"> = 9 for CSI-RS resource 2 and 4</w:t>
            </w:r>
          </w:p>
          <w:p w14:paraId="579EC7C2" w14:textId="77777777" w:rsidR="00767051" w:rsidRPr="0000609A" w:rsidRDefault="00767051" w:rsidP="00BD5E34">
            <w:pPr>
              <w:pStyle w:val="TAL"/>
            </w:pPr>
            <w:r w:rsidRPr="0000609A">
              <w:t>l</w:t>
            </w:r>
            <w:r w:rsidRPr="0000609A">
              <w:rPr>
                <w:vertAlign w:val="subscript"/>
              </w:rPr>
              <w:t>0</w:t>
            </w:r>
            <w:r w:rsidRPr="0000609A">
              <w:t xml:space="preserve"> = 6 for CSI-RS resource 5 and 6</w:t>
            </w:r>
          </w:p>
          <w:p w14:paraId="01624DCC" w14:textId="77777777" w:rsidR="00767051" w:rsidRPr="0000609A" w:rsidRDefault="00767051" w:rsidP="00BD5E34">
            <w:pPr>
              <w:pStyle w:val="TAL"/>
              <w:rPr>
                <w:lang w:eastAsia="fr-FR"/>
              </w:rPr>
            </w:pPr>
            <w:r w:rsidRPr="0000609A">
              <w:t>l</w:t>
            </w:r>
            <w:r w:rsidRPr="0000609A">
              <w:rPr>
                <w:vertAlign w:val="subscript"/>
              </w:rPr>
              <w:t>0</w:t>
            </w:r>
            <w:r w:rsidRPr="0000609A">
              <w:t xml:space="preserve"> = 10 for CSI-RS resource 7 and 8</w:t>
            </w:r>
          </w:p>
        </w:tc>
        <w:tc>
          <w:tcPr>
            <w:tcW w:w="1245" w:type="dxa"/>
            <w:tcBorders>
              <w:top w:val="single" w:sz="4" w:space="0" w:color="auto"/>
              <w:left w:val="single" w:sz="4" w:space="0" w:color="auto"/>
              <w:bottom w:val="single" w:sz="4" w:space="0" w:color="auto"/>
              <w:right w:val="single" w:sz="4" w:space="0" w:color="auto"/>
            </w:tcBorders>
            <w:hideMark/>
          </w:tcPr>
          <w:p w14:paraId="334F494D" w14:textId="77777777" w:rsidR="00767051" w:rsidRPr="0000609A" w:rsidRDefault="00767051" w:rsidP="00BD5E34">
            <w:pPr>
              <w:rPr>
                <w:lang w:eastAsia="fr-FR"/>
              </w:rPr>
            </w:pPr>
          </w:p>
        </w:tc>
      </w:tr>
      <w:tr w:rsidR="00767051" w:rsidRPr="0000609A" w14:paraId="0E83B312"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980A083" w14:textId="77777777" w:rsidR="00767051" w:rsidRPr="0000609A" w:rsidRDefault="00767051" w:rsidP="00BD5E34">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369AADAD" w14:textId="77777777" w:rsidR="00767051" w:rsidRPr="0000609A"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67058D2D"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5B05F48D" w14:textId="77777777" w:rsidR="00767051" w:rsidRPr="0000609A" w:rsidRDefault="00767051" w:rsidP="00BD5E34">
            <w:pPr>
              <w:pStyle w:val="TAL"/>
            </w:pPr>
          </w:p>
        </w:tc>
      </w:tr>
    </w:tbl>
    <w:p w14:paraId="6D7977F4" w14:textId="77777777" w:rsidR="00767051" w:rsidRPr="0000609A" w:rsidRDefault="00767051" w:rsidP="00767051"/>
    <w:p w14:paraId="67FBB13E" w14:textId="53D20691" w:rsidR="00767051" w:rsidRPr="0000609A" w:rsidRDefault="00767051" w:rsidP="00767051">
      <w:pPr>
        <w:pStyle w:val="TH"/>
      </w:pPr>
      <w:r w:rsidRPr="0000609A">
        <w:t>Table 5.2.2.2.10_1.3.3_1-</w:t>
      </w:r>
      <w:ins w:id="237" w:author="Daiwei Zhou (周代卫)" w:date="2023-05-19T17:15:00Z">
        <w:r w:rsidR="009B5272" w:rsidRPr="009B5272">
          <w:rPr>
            <w:highlight w:val="yellow"/>
            <w:rPrChange w:id="238" w:author="Daiwei Zhou (周代卫)" w:date="2023-05-19T17:15:00Z">
              <w:rPr/>
            </w:rPrChange>
          </w:rPr>
          <w:t>6</w:t>
        </w:r>
      </w:ins>
      <w:del w:id="239" w:author="Daiwei Zhou (周代卫)" w:date="2023-05-19T17:15:00Z">
        <w:r w:rsidRPr="009B5272" w:rsidDel="009B5272">
          <w:rPr>
            <w:highlight w:val="yellow"/>
            <w:rPrChange w:id="240" w:author="Daiwei Zhou (周代卫)" w:date="2023-05-19T17:15:00Z">
              <w:rPr/>
            </w:rPrChange>
          </w:rPr>
          <w:delText>5</w:delText>
        </w:r>
      </w:del>
      <w:r w:rsidRPr="0000609A">
        <w:t>: CSI-</w:t>
      </w:r>
      <w:proofErr w:type="spellStart"/>
      <w:r w:rsidRPr="0000609A">
        <w:t>ResourcePeriodicityAndOffset</w:t>
      </w:r>
      <w:proofErr w:type="spellEnd"/>
      <w:r w:rsidRPr="0000609A">
        <w:t xml:space="preserve"> for CSI Tracking (Table 5.2.2.2.10_1.3.3_1-4)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67051" w:rsidRPr="0000609A" w14:paraId="42893A48" w14:textId="77777777" w:rsidTr="00BD5E34">
        <w:tc>
          <w:tcPr>
            <w:tcW w:w="9750" w:type="dxa"/>
            <w:gridSpan w:val="4"/>
            <w:tcBorders>
              <w:top w:val="single" w:sz="4" w:space="0" w:color="auto"/>
              <w:left w:val="single" w:sz="4" w:space="0" w:color="auto"/>
              <w:bottom w:val="single" w:sz="4" w:space="0" w:color="auto"/>
              <w:right w:val="single" w:sz="4" w:space="0" w:color="auto"/>
            </w:tcBorders>
            <w:hideMark/>
          </w:tcPr>
          <w:p w14:paraId="3DCB7D0D" w14:textId="77777777" w:rsidR="00767051" w:rsidRPr="0000609A" w:rsidRDefault="00767051" w:rsidP="00BD5E34">
            <w:pPr>
              <w:pStyle w:val="TAH"/>
            </w:pPr>
            <w:r w:rsidRPr="0000609A">
              <w:t>Derivation Path: TS 38.508-1 [6], Table 5.4.2.0-9</w:t>
            </w:r>
          </w:p>
        </w:tc>
      </w:tr>
      <w:tr w:rsidR="00767051" w:rsidRPr="0000609A" w14:paraId="02C2C26D"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258DBED7" w14:textId="77777777" w:rsidR="00767051" w:rsidRPr="0000609A" w:rsidRDefault="00767051" w:rsidP="00BD5E34">
            <w:pPr>
              <w:pStyle w:val="TAH"/>
            </w:pPr>
            <w:r w:rsidRPr="0000609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9DEFA0C" w14:textId="77777777" w:rsidR="00767051" w:rsidRPr="0000609A" w:rsidRDefault="00767051" w:rsidP="00BD5E34">
            <w:pPr>
              <w:pStyle w:val="TAH"/>
            </w:pPr>
            <w:r w:rsidRPr="0000609A">
              <w:t>Value/remark</w:t>
            </w:r>
          </w:p>
        </w:tc>
        <w:tc>
          <w:tcPr>
            <w:tcW w:w="1701" w:type="dxa"/>
            <w:tcBorders>
              <w:top w:val="single" w:sz="4" w:space="0" w:color="auto"/>
              <w:left w:val="single" w:sz="4" w:space="0" w:color="auto"/>
              <w:bottom w:val="single" w:sz="4" w:space="0" w:color="auto"/>
              <w:right w:val="single" w:sz="4" w:space="0" w:color="auto"/>
            </w:tcBorders>
            <w:hideMark/>
          </w:tcPr>
          <w:p w14:paraId="0A2B8431" w14:textId="77777777" w:rsidR="00767051" w:rsidRPr="0000609A" w:rsidRDefault="00767051"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427AF982" w14:textId="77777777" w:rsidR="00767051" w:rsidRPr="0000609A" w:rsidRDefault="00767051" w:rsidP="00BD5E34">
            <w:pPr>
              <w:pStyle w:val="TAH"/>
            </w:pPr>
            <w:r w:rsidRPr="0000609A">
              <w:t>Condition</w:t>
            </w:r>
          </w:p>
        </w:tc>
      </w:tr>
      <w:tr w:rsidR="00767051" w:rsidRPr="0000609A" w14:paraId="788ED566"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04A98D0B" w14:textId="77777777" w:rsidR="00767051" w:rsidRPr="0000609A" w:rsidRDefault="00767051" w:rsidP="00BD5E34">
            <w:pPr>
              <w:pStyle w:val="TAL"/>
            </w:pPr>
            <w:r w:rsidRPr="0000609A">
              <w:t>CSI-</w:t>
            </w:r>
            <w:proofErr w:type="spellStart"/>
            <w:r w:rsidRPr="0000609A">
              <w:t>ResourcePeriodicityAndOffset</w:t>
            </w:r>
            <w:proofErr w:type="spellEnd"/>
            <w:r w:rsidRPr="0000609A">
              <w:t xml:space="preserve"> ::= </w:t>
            </w:r>
            <w:r w:rsidRPr="0000609A">
              <w:rPr>
                <w:snapToGrid w:val="0"/>
              </w:rPr>
              <w:t xml:space="preserve">CHOICE </w:t>
            </w:r>
            <w:r w:rsidRPr="0000609A">
              <w:t>{</w:t>
            </w:r>
          </w:p>
        </w:tc>
        <w:tc>
          <w:tcPr>
            <w:tcW w:w="2268" w:type="dxa"/>
            <w:tcBorders>
              <w:top w:val="single" w:sz="4" w:space="0" w:color="auto"/>
              <w:left w:val="single" w:sz="4" w:space="0" w:color="auto"/>
              <w:bottom w:val="single" w:sz="4" w:space="0" w:color="auto"/>
              <w:right w:val="single" w:sz="4" w:space="0" w:color="auto"/>
            </w:tcBorders>
          </w:tcPr>
          <w:p w14:paraId="77949060" w14:textId="77777777" w:rsidR="00767051" w:rsidRPr="0000609A" w:rsidRDefault="00767051" w:rsidP="00BD5E34">
            <w:pPr>
              <w:pStyle w:val="TAL"/>
            </w:pPr>
          </w:p>
        </w:tc>
        <w:tc>
          <w:tcPr>
            <w:tcW w:w="1701" w:type="dxa"/>
            <w:tcBorders>
              <w:top w:val="single" w:sz="4" w:space="0" w:color="auto"/>
              <w:left w:val="single" w:sz="4" w:space="0" w:color="auto"/>
              <w:bottom w:val="single" w:sz="4" w:space="0" w:color="auto"/>
              <w:right w:val="single" w:sz="4" w:space="0" w:color="auto"/>
            </w:tcBorders>
          </w:tcPr>
          <w:p w14:paraId="1973983F"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02A46A4E" w14:textId="77777777" w:rsidR="00767051" w:rsidRPr="0000609A" w:rsidRDefault="00767051" w:rsidP="00BD5E34">
            <w:pPr>
              <w:pStyle w:val="TAL"/>
            </w:pPr>
          </w:p>
        </w:tc>
      </w:tr>
      <w:tr w:rsidR="00767051" w:rsidRPr="0000609A" w14:paraId="1D9779F4" w14:textId="77777777" w:rsidTr="00BD5E34">
        <w:tc>
          <w:tcPr>
            <w:tcW w:w="4536" w:type="dxa"/>
            <w:tcBorders>
              <w:top w:val="single" w:sz="4" w:space="0" w:color="auto"/>
              <w:left w:val="single" w:sz="4" w:space="0" w:color="auto"/>
              <w:bottom w:val="nil"/>
              <w:right w:val="single" w:sz="4" w:space="0" w:color="auto"/>
            </w:tcBorders>
            <w:hideMark/>
          </w:tcPr>
          <w:p w14:paraId="1A9DAA90" w14:textId="77777777" w:rsidR="00767051" w:rsidRPr="0000609A" w:rsidRDefault="00767051" w:rsidP="00BD5E34">
            <w:pPr>
              <w:pStyle w:val="TAL"/>
            </w:pPr>
            <w:r w:rsidRPr="0000609A">
              <w:t xml:space="preserve">  Slots20</w:t>
            </w:r>
          </w:p>
        </w:tc>
        <w:tc>
          <w:tcPr>
            <w:tcW w:w="2268" w:type="dxa"/>
            <w:tcBorders>
              <w:top w:val="single" w:sz="4" w:space="0" w:color="auto"/>
              <w:left w:val="single" w:sz="4" w:space="0" w:color="auto"/>
              <w:bottom w:val="single" w:sz="4" w:space="0" w:color="auto"/>
              <w:right w:val="single" w:sz="4" w:space="0" w:color="auto"/>
            </w:tcBorders>
          </w:tcPr>
          <w:p w14:paraId="2DA50E23" w14:textId="77777777" w:rsidR="00767051" w:rsidRPr="0000609A" w:rsidRDefault="00767051" w:rsidP="00BD5E34">
            <w:pPr>
              <w:pStyle w:val="TAL"/>
            </w:pPr>
            <w:r w:rsidRPr="0000609A">
              <w:t>1 for CSI-RS resource #1, #2, #5, #6</w:t>
            </w:r>
          </w:p>
          <w:p w14:paraId="301C148E" w14:textId="77777777" w:rsidR="00767051" w:rsidRPr="0000609A" w:rsidRDefault="00767051" w:rsidP="00BD5E34">
            <w:pPr>
              <w:pStyle w:val="TAL"/>
            </w:pPr>
          </w:p>
          <w:p w14:paraId="404D5C22" w14:textId="77777777" w:rsidR="00767051" w:rsidRPr="0000609A" w:rsidRDefault="00767051" w:rsidP="00BD5E34">
            <w:pPr>
              <w:pStyle w:val="TAL"/>
            </w:pPr>
            <w:r w:rsidRPr="0000609A">
              <w:rPr>
                <w:lang w:eastAsia="zh-CN"/>
              </w:rPr>
              <w:t xml:space="preserve">2 for </w:t>
            </w:r>
            <w:r w:rsidRPr="0000609A">
              <w:t>CSI-RS resource #3 #4, #7, #8</w:t>
            </w:r>
          </w:p>
        </w:tc>
        <w:tc>
          <w:tcPr>
            <w:tcW w:w="1701" w:type="dxa"/>
            <w:tcBorders>
              <w:top w:val="single" w:sz="4" w:space="0" w:color="auto"/>
              <w:left w:val="single" w:sz="4" w:space="0" w:color="auto"/>
              <w:bottom w:val="single" w:sz="4" w:space="0" w:color="auto"/>
              <w:right w:val="single" w:sz="4" w:space="0" w:color="auto"/>
            </w:tcBorders>
            <w:hideMark/>
          </w:tcPr>
          <w:p w14:paraId="72D4684E" w14:textId="77777777" w:rsidR="00767051" w:rsidRPr="0000609A" w:rsidRDefault="00767051" w:rsidP="00BD5E34">
            <w:pPr>
              <w:pStyle w:val="TAL"/>
            </w:pPr>
            <w:r w:rsidRPr="0000609A">
              <w:t>For test 1-1, 1-2:</w:t>
            </w:r>
          </w:p>
          <w:p w14:paraId="59B25E03" w14:textId="77777777" w:rsidR="00767051" w:rsidRPr="0000609A" w:rsidRDefault="00767051" w:rsidP="00BD5E34">
            <w:pPr>
              <w:pStyle w:val="TAL"/>
            </w:pPr>
            <w:r w:rsidRPr="0000609A">
              <w:t>periodicity:</w:t>
            </w:r>
          </w:p>
          <w:p w14:paraId="2ACD85AA" w14:textId="77777777" w:rsidR="00767051" w:rsidRPr="0000609A" w:rsidRDefault="00767051" w:rsidP="00BD5E34">
            <w:pPr>
              <w:pStyle w:val="TAL"/>
            </w:pPr>
            <w:r w:rsidRPr="0000609A">
              <w:t>20 slots.</w:t>
            </w:r>
          </w:p>
          <w:p w14:paraId="298D85CE" w14:textId="77777777" w:rsidR="00767051" w:rsidRPr="0000609A" w:rsidRDefault="00767051" w:rsidP="00BD5E34">
            <w:pPr>
              <w:pStyle w:val="TAL"/>
            </w:pPr>
            <w:r w:rsidRPr="0000609A">
              <w:t>offset:</w:t>
            </w:r>
          </w:p>
          <w:p w14:paraId="3552E868" w14:textId="77777777" w:rsidR="00767051" w:rsidRPr="0000609A" w:rsidRDefault="00767051" w:rsidP="00BD5E34">
            <w:pPr>
              <w:pStyle w:val="TAL"/>
            </w:pPr>
            <w:r w:rsidRPr="0000609A">
              <w:t>1 for CSI-RS resource 1 and 2</w:t>
            </w:r>
            <w:r w:rsidRPr="0000609A">
              <w:br/>
              <w:t>2 for CSI-RS resource 3 and 4</w:t>
            </w:r>
          </w:p>
          <w:p w14:paraId="48AABCF1" w14:textId="77777777" w:rsidR="00767051" w:rsidRPr="0000609A" w:rsidRDefault="00767051" w:rsidP="00BD5E34">
            <w:pPr>
              <w:pStyle w:val="TAL"/>
            </w:pPr>
            <w:r w:rsidRPr="0000609A">
              <w:t>1 for CSI-RS resource 5 and 6</w:t>
            </w:r>
            <w:r w:rsidRPr="0000609A">
              <w:br/>
              <w:t>2 for CSI-RS resource 7 and 8</w:t>
            </w:r>
          </w:p>
        </w:tc>
        <w:tc>
          <w:tcPr>
            <w:tcW w:w="1245" w:type="dxa"/>
            <w:tcBorders>
              <w:top w:val="single" w:sz="4" w:space="0" w:color="auto"/>
              <w:left w:val="single" w:sz="4" w:space="0" w:color="auto"/>
              <w:bottom w:val="single" w:sz="4" w:space="0" w:color="auto"/>
              <w:right w:val="single" w:sz="4" w:space="0" w:color="auto"/>
            </w:tcBorders>
            <w:hideMark/>
          </w:tcPr>
          <w:p w14:paraId="591F3740" w14:textId="77777777" w:rsidR="00767051" w:rsidRPr="0000609A" w:rsidRDefault="00767051" w:rsidP="00BD5E34"/>
        </w:tc>
      </w:tr>
      <w:tr w:rsidR="00767051" w:rsidRPr="0000609A" w14:paraId="167443FE"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572E481A" w14:textId="77777777" w:rsidR="00767051" w:rsidRPr="0000609A" w:rsidRDefault="00767051" w:rsidP="00BD5E34">
            <w:pPr>
              <w:pStyle w:val="TAL"/>
            </w:pPr>
            <w:r w:rsidRPr="0000609A">
              <w:t>}</w:t>
            </w:r>
          </w:p>
        </w:tc>
        <w:tc>
          <w:tcPr>
            <w:tcW w:w="2268" w:type="dxa"/>
            <w:tcBorders>
              <w:top w:val="single" w:sz="4" w:space="0" w:color="auto"/>
              <w:left w:val="single" w:sz="4" w:space="0" w:color="auto"/>
              <w:bottom w:val="single" w:sz="4" w:space="0" w:color="auto"/>
              <w:right w:val="single" w:sz="4" w:space="0" w:color="auto"/>
            </w:tcBorders>
          </w:tcPr>
          <w:p w14:paraId="2590EBB5" w14:textId="77777777" w:rsidR="00767051" w:rsidRPr="0000609A" w:rsidRDefault="00767051" w:rsidP="00BD5E34">
            <w:pPr>
              <w:pStyle w:val="TAL"/>
            </w:pPr>
          </w:p>
        </w:tc>
        <w:tc>
          <w:tcPr>
            <w:tcW w:w="1701" w:type="dxa"/>
            <w:tcBorders>
              <w:top w:val="single" w:sz="4" w:space="0" w:color="auto"/>
              <w:left w:val="single" w:sz="4" w:space="0" w:color="auto"/>
              <w:bottom w:val="single" w:sz="4" w:space="0" w:color="auto"/>
              <w:right w:val="single" w:sz="4" w:space="0" w:color="auto"/>
            </w:tcBorders>
          </w:tcPr>
          <w:p w14:paraId="43AF4590"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360C71BE" w14:textId="77777777" w:rsidR="00767051" w:rsidRPr="0000609A" w:rsidRDefault="00767051" w:rsidP="00BD5E34">
            <w:pPr>
              <w:pStyle w:val="TAL"/>
            </w:pPr>
          </w:p>
        </w:tc>
      </w:tr>
    </w:tbl>
    <w:p w14:paraId="05612312" w14:textId="77777777" w:rsidR="00767051" w:rsidRPr="0000609A" w:rsidRDefault="00767051" w:rsidP="00767051"/>
    <w:p w14:paraId="7A8B1B10" w14:textId="637ACA29" w:rsidR="00767051" w:rsidRPr="0000609A" w:rsidRDefault="00767051" w:rsidP="00767051">
      <w:pPr>
        <w:pStyle w:val="TH"/>
      </w:pPr>
      <w:r w:rsidRPr="0000609A">
        <w:lastRenderedPageBreak/>
        <w:t>Table 5.2.2.2.10_1.3.3_1-</w:t>
      </w:r>
      <w:ins w:id="241" w:author="Daiwei Zhou (周代卫)" w:date="2023-05-19T17:16:00Z">
        <w:r w:rsidR="009B5272" w:rsidRPr="009B5272">
          <w:rPr>
            <w:highlight w:val="yellow"/>
            <w:u w:val="single"/>
            <w:rPrChange w:id="242" w:author="Daiwei Zhou (周代卫)" w:date="2023-05-19T17:16:00Z">
              <w:rPr/>
            </w:rPrChange>
          </w:rPr>
          <w:t>7</w:t>
        </w:r>
      </w:ins>
      <w:del w:id="243" w:author="Daiwei Zhou (周代卫)" w:date="2023-05-19T17:16:00Z">
        <w:r w:rsidRPr="009B5272" w:rsidDel="009B5272">
          <w:rPr>
            <w:highlight w:val="yellow"/>
            <w:u w:val="single"/>
            <w:rPrChange w:id="244" w:author="Daiwei Zhou (周代卫)" w:date="2023-05-19T17:16:00Z">
              <w:rPr/>
            </w:rPrChange>
          </w:rPr>
          <w:delText>6</w:delText>
        </w:r>
      </w:del>
      <w:r w:rsidRPr="0000609A">
        <w:t>: NZP-CSI-RS-ResourceSet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767051" w:rsidRPr="0000609A" w14:paraId="484F87DB"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459A377D" w14:textId="77777777" w:rsidR="00767051" w:rsidRPr="0000609A" w:rsidRDefault="00767051" w:rsidP="00BD5E34">
            <w:pPr>
              <w:pStyle w:val="TAH"/>
            </w:pPr>
            <w:r w:rsidRPr="0000609A">
              <w:t>Derivation Path: TS 38.508-1 [6], Table 5.4.2.0-12</w:t>
            </w:r>
          </w:p>
        </w:tc>
      </w:tr>
      <w:tr w:rsidR="00767051" w:rsidRPr="0000609A" w14:paraId="5BB63ABB"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E1BC768" w14:textId="77777777" w:rsidR="00767051" w:rsidRPr="0000609A" w:rsidRDefault="00767051" w:rsidP="00BD5E34">
            <w:pPr>
              <w:pStyle w:val="TAH"/>
            </w:pPr>
            <w:r w:rsidRPr="0000609A">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7ABDBB5E" w14:textId="77777777" w:rsidR="00767051" w:rsidRPr="0000609A" w:rsidRDefault="00767051" w:rsidP="00BD5E34">
            <w:pPr>
              <w:pStyle w:val="TAH"/>
            </w:pPr>
            <w:r w:rsidRPr="0000609A">
              <w:t>Value/remark</w:t>
            </w:r>
          </w:p>
        </w:tc>
        <w:tc>
          <w:tcPr>
            <w:tcW w:w="1824" w:type="dxa"/>
            <w:tcBorders>
              <w:top w:val="single" w:sz="4" w:space="0" w:color="auto"/>
              <w:left w:val="single" w:sz="4" w:space="0" w:color="auto"/>
              <w:bottom w:val="single" w:sz="4" w:space="0" w:color="auto"/>
              <w:right w:val="single" w:sz="4" w:space="0" w:color="auto"/>
            </w:tcBorders>
            <w:hideMark/>
          </w:tcPr>
          <w:p w14:paraId="5BC9F624" w14:textId="77777777" w:rsidR="00767051" w:rsidRPr="0000609A" w:rsidRDefault="00767051"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6DF4999E" w14:textId="77777777" w:rsidR="00767051" w:rsidRPr="0000609A" w:rsidRDefault="00767051" w:rsidP="00BD5E34">
            <w:pPr>
              <w:pStyle w:val="TAH"/>
            </w:pPr>
            <w:r w:rsidRPr="0000609A">
              <w:t>Condition</w:t>
            </w:r>
          </w:p>
        </w:tc>
      </w:tr>
      <w:tr w:rsidR="00767051" w:rsidRPr="0000609A" w14:paraId="3489C6EB"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78F80D58" w14:textId="77777777" w:rsidR="00767051" w:rsidRPr="0000609A" w:rsidRDefault="00767051" w:rsidP="00BD5E34">
            <w:pPr>
              <w:pStyle w:val="TAL"/>
            </w:pPr>
            <w:r w:rsidRPr="0000609A">
              <w:t xml:space="preserve">NZP-CSI-RS-ResourceSet ::= </w:t>
            </w:r>
            <w:r w:rsidRPr="0000609A">
              <w:rPr>
                <w:snapToGrid w:val="0"/>
              </w:rPr>
              <w:t xml:space="preserve">SEQUENCE </w:t>
            </w:r>
            <w:r w:rsidRPr="0000609A">
              <w:t>{</w:t>
            </w:r>
          </w:p>
        </w:tc>
        <w:tc>
          <w:tcPr>
            <w:tcW w:w="2143" w:type="dxa"/>
            <w:tcBorders>
              <w:top w:val="single" w:sz="4" w:space="0" w:color="auto"/>
              <w:left w:val="single" w:sz="4" w:space="0" w:color="auto"/>
              <w:bottom w:val="single" w:sz="4" w:space="0" w:color="auto"/>
              <w:right w:val="single" w:sz="4" w:space="0" w:color="auto"/>
            </w:tcBorders>
          </w:tcPr>
          <w:p w14:paraId="5F24DB02" w14:textId="77777777" w:rsidR="00767051" w:rsidRPr="0000609A" w:rsidRDefault="00767051"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23F2C740"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33D2AED4" w14:textId="77777777" w:rsidR="00767051" w:rsidRPr="0000609A" w:rsidRDefault="00767051" w:rsidP="00BD5E34">
            <w:pPr>
              <w:pStyle w:val="TAL"/>
            </w:pPr>
          </w:p>
        </w:tc>
      </w:tr>
      <w:tr w:rsidR="00767051" w:rsidRPr="0000609A" w14:paraId="76EE24E6"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4A0FF49" w14:textId="77777777" w:rsidR="00767051" w:rsidRPr="0000609A" w:rsidRDefault="00767051" w:rsidP="00BD5E34">
            <w:pPr>
              <w:pStyle w:val="TAL"/>
            </w:pPr>
            <w:r w:rsidRPr="0000609A">
              <w:t xml:space="preserve">  </w:t>
            </w:r>
            <w:proofErr w:type="spellStart"/>
            <w:r w:rsidRPr="0000609A">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4F6E6C29" w14:textId="77777777" w:rsidR="00767051" w:rsidRPr="0000609A" w:rsidRDefault="00767051" w:rsidP="00BD5E34">
            <w:pPr>
              <w:pStyle w:val="TAL"/>
            </w:pPr>
            <w:r w:rsidRPr="0000609A">
              <w:t>0 for Resource set #1</w:t>
            </w:r>
          </w:p>
          <w:p w14:paraId="5A383629" w14:textId="77777777" w:rsidR="00767051" w:rsidRPr="0000609A" w:rsidRDefault="00767051" w:rsidP="00BD5E34">
            <w:pPr>
              <w:pStyle w:val="TAL"/>
            </w:pPr>
            <w:r w:rsidRPr="0000609A">
              <w:t>1 for Resource set #2</w:t>
            </w:r>
          </w:p>
        </w:tc>
        <w:tc>
          <w:tcPr>
            <w:tcW w:w="1824" w:type="dxa"/>
            <w:tcBorders>
              <w:top w:val="single" w:sz="4" w:space="0" w:color="auto"/>
              <w:left w:val="single" w:sz="4" w:space="0" w:color="auto"/>
              <w:bottom w:val="single" w:sz="4" w:space="0" w:color="auto"/>
              <w:right w:val="single" w:sz="4" w:space="0" w:color="auto"/>
            </w:tcBorders>
            <w:hideMark/>
          </w:tcPr>
          <w:p w14:paraId="3982B7DC" w14:textId="77777777" w:rsidR="00767051" w:rsidRPr="0000609A" w:rsidRDefault="00767051" w:rsidP="00BD5E34">
            <w:pPr>
              <w:pStyle w:val="TAL"/>
            </w:pPr>
            <w:r w:rsidRPr="0000609A">
              <w:t>For test 1-1, 1-2</w:t>
            </w:r>
          </w:p>
        </w:tc>
        <w:tc>
          <w:tcPr>
            <w:tcW w:w="1245" w:type="dxa"/>
            <w:tcBorders>
              <w:top w:val="single" w:sz="4" w:space="0" w:color="auto"/>
              <w:left w:val="single" w:sz="4" w:space="0" w:color="auto"/>
              <w:bottom w:val="single" w:sz="4" w:space="0" w:color="auto"/>
              <w:right w:val="single" w:sz="4" w:space="0" w:color="auto"/>
            </w:tcBorders>
          </w:tcPr>
          <w:p w14:paraId="66D43B27" w14:textId="77777777" w:rsidR="00767051" w:rsidRPr="0000609A" w:rsidRDefault="00767051" w:rsidP="00BD5E34">
            <w:pPr>
              <w:pStyle w:val="TAL"/>
            </w:pPr>
          </w:p>
        </w:tc>
      </w:tr>
      <w:tr w:rsidR="00767051" w:rsidRPr="0000609A" w14:paraId="04C8336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90A94AD" w14:textId="77777777" w:rsidR="00767051" w:rsidRPr="0000609A" w:rsidRDefault="00767051" w:rsidP="00BD5E34">
            <w:pPr>
              <w:pStyle w:val="TAL"/>
            </w:pPr>
            <w:r w:rsidRPr="0000609A">
              <w:t xml:space="preserve">  nzp-CSI-RS-Resources SEQUENCE (SIZE (1..maxNrofNZP-CSI-RS-ResourcesPerSet)) OF NZP-CSI-RS-</w:t>
            </w:r>
            <w:proofErr w:type="spellStart"/>
            <w:r w:rsidRPr="0000609A">
              <w:t>ResourceId</w:t>
            </w:r>
            <w:proofErr w:type="spellEnd"/>
            <w:r w:rsidRPr="0000609A">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15F673E9" w14:textId="77777777" w:rsidR="00767051" w:rsidRPr="0000609A" w:rsidRDefault="00767051" w:rsidP="00BD5E34">
            <w:pPr>
              <w:pStyle w:val="TAL"/>
            </w:pPr>
            <w:r w:rsidRPr="0000609A">
              <w:t>4 entries</w:t>
            </w:r>
          </w:p>
        </w:tc>
        <w:tc>
          <w:tcPr>
            <w:tcW w:w="1824" w:type="dxa"/>
            <w:tcBorders>
              <w:top w:val="single" w:sz="4" w:space="0" w:color="auto"/>
              <w:left w:val="single" w:sz="4" w:space="0" w:color="auto"/>
              <w:bottom w:val="single" w:sz="4" w:space="0" w:color="auto"/>
              <w:right w:val="single" w:sz="4" w:space="0" w:color="auto"/>
            </w:tcBorders>
            <w:hideMark/>
          </w:tcPr>
          <w:p w14:paraId="2AC97AED" w14:textId="77777777" w:rsidR="00767051" w:rsidRPr="0000609A" w:rsidRDefault="00767051" w:rsidP="00BD5E34">
            <w:pPr>
              <w:pStyle w:val="TAL"/>
            </w:pPr>
            <w:r w:rsidRPr="0000609A">
              <w:t>For test 1-1, 1-2</w:t>
            </w:r>
          </w:p>
        </w:tc>
        <w:tc>
          <w:tcPr>
            <w:tcW w:w="1245" w:type="dxa"/>
            <w:tcBorders>
              <w:top w:val="single" w:sz="4" w:space="0" w:color="auto"/>
              <w:left w:val="single" w:sz="4" w:space="0" w:color="auto"/>
              <w:bottom w:val="single" w:sz="4" w:space="0" w:color="auto"/>
              <w:right w:val="single" w:sz="4" w:space="0" w:color="auto"/>
            </w:tcBorders>
            <w:hideMark/>
          </w:tcPr>
          <w:p w14:paraId="0E7DA24E" w14:textId="77777777" w:rsidR="00767051" w:rsidRPr="0000609A" w:rsidRDefault="00767051" w:rsidP="00BD5E34">
            <w:pPr>
              <w:pStyle w:val="TAL"/>
            </w:pPr>
            <w:r w:rsidRPr="0000609A">
              <w:t>Resource set #1</w:t>
            </w:r>
          </w:p>
        </w:tc>
      </w:tr>
      <w:tr w:rsidR="00767051" w:rsidRPr="0000609A" w14:paraId="5E65BC16"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F689837" w14:textId="77777777" w:rsidR="00767051" w:rsidRPr="0000609A" w:rsidRDefault="00767051" w:rsidP="00BD5E34">
            <w:pPr>
              <w:pStyle w:val="TAL"/>
            </w:pPr>
            <w:r w:rsidRPr="0000609A">
              <w:t xml:space="preserve">   NZP-CSI-RS-</w:t>
            </w:r>
            <w:proofErr w:type="spellStart"/>
            <w:r w:rsidRPr="0000609A">
              <w:t>ResourceId</w:t>
            </w:r>
            <w:proofErr w:type="spellEnd"/>
            <w:r w:rsidRPr="0000609A">
              <w:t>[1]</w:t>
            </w:r>
          </w:p>
        </w:tc>
        <w:tc>
          <w:tcPr>
            <w:tcW w:w="2143" w:type="dxa"/>
            <w:tcBorders>
              <w:top w:val="single" w:sz="4" w:space="0" w:color="auto"/>
              <w:left w:val="single" w:sz="4" w:space="0" w:color="auto"/>
              <w:bottom w:val="single" w:sz="4" w:space="0" w:color="auto"/>
              <w:right w:val="single" w:sz="4" w:space="0" w:color="auto"/>
            </w:tcBorders>
            <w:hideMark/>
          </w:tcPr>
          <w:p w14:paraId="3AA42663" w14:textId="77777777" w:rsidR="00767051" w:rsidRPr="0000609A" w:rsidRDefault="00767051" w:rsidP="00BD5E34">
            <w:pPr>
              <w:pStyle w:val="TAL"/>
            </w:pPr>
            <w:r w:rsidRPr="0000609A">
              <w:t>0</w:t>
            </w:r>
          </w:p>
        </w:tc>
        <w:tc>
          <w:tcPr>
            <w:tcW w:w="1824" w:type="dxa"/>
            <w:tcBorders>
              <w:top w:val="single" w:sz="4" w:space="0" w:color="auto"/>
              <w:left w:val="single" w:sz="4" w:space="0" w:color="auto"/>
              <w:bottom w:val="single" w:sz="4" w:space="0" w:color="auto"/>
              <w:right w:val="single" w:sz="4" w:space="0" w:color="auto"/>
            </w:tcBorders>
            <w:hideMark/>
          </w:tcPr>
          <w:p w14:paraId="4661647A" w14:textId="77777777" w:rsidR="00767051" w:rsidRPr="0000609A" w:rsidRDefault="00767051" w:rsidP="00BD5E34">
            <w:pPr>
              <w:pStyle w:val="TAL"/>
              <w:rPr>
                <w:lang w:eastAsia="fr-FR"/>
              </w:rPr>
            </w:pPr>
            <w:r w:rsidRPr="0000609A">
              <w:rPr>
                <w:lang w:eastAsia="fr-FR"/>
              </w:rPr>
              <w:t>entry 1</w:t>
            </w:r>
          </w:p>
          <w:p w14:paraId="21588539" w14:textId="77777777" w:rsidR="00767051" w:rsidRPr="0000609A" w:rsidRDefault="00767051" w:rsidP="00BD5E34">
            <w:pPr>
              <w:pStyle w:val="TAL"/>
            </w:pPr>
            <w:r w:rsidRPr="0000609A">
              <w:rPr>
                <w:lang w:eastAsia="fr-FR"/>
              </w:rPr>
              <w:t xml:space="preserve">CSI-RS resource #1 </w:t>
            </w:r>
          </w:p>
        </w:tc>
        <w:tc>
          <w:tcPr>
            <w:tcW w:w="1245" w:type="dxa"/>
            <w:tcBorders>
              <w:top w:val="single" w:sz="4" w:space="0" w:color="auto"/>
              <w:left w:val="single" w:sz="4" w:space="0" w:color="auto"/>
              <w:bottom w:val="single" w:sz="4" w:space="0" w:color="auto"/>
              <w:right w:val="single" w:sz="4" w:space="0" w:color="auto"/>
            </w:tcBorders>
          </w:tcPr>
          <w:p w14:paraId="5BFB9A92" w14:textId="77777777" w:rsidR="00767051" w:rsidRPr="0000609A" w:rsidRDefault="00767051" w:rsidP="00BD5E34">
            <w:pPr>
              <w:pStyle w:val="TAL"/>
            </w:pPr>
          </w:p>
        </w:tc>
      </w:tr>
      <w:tr w:rsidR="00767051" w:rsidRPr="0000609A" w14:paraId="36911993"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7FED8B27" w14:textId="77777777" w:rsidR="00767051" w:rsidRPr="0000609A" w:rsidRDefault="00767051" w:rsidP="00BD5E34">
            <w:pPr>
              <w:pStyle w:val="TAL"/>
              <w:rPr>
                <w:b/>
              </w:rPr>
            </w:pPr>
            <w:r w:rsidRPr="0000609A">
              <w:t xml:space="preserve">   NZP-CSI-RS-</w:t>
            </w:r>
            <w:proofErr w:type="spellStart"/>
            <w:r w:rsidRPr="0000609A">
              <w:t>ResourceId</w:t>
            </w:r>
            <w:proofErr w:type="spellEnd"/>
            <w:r w:rsidRPr="0000609A">
              <w:t>[2]</w:t>
            </w:r>
          </w:p>
        </w:tc>
        <w:tc>
          <w:tcPr>
            <w:tcW w:w="2143" w:type="dxa"/>
            <w:tcBorders>
              <w:top w:val="single" w:sz="4" w:space="0" w:color="auto"/>
              <w:left w:val="single" w:sz="4" w:space="0" w:color="auto"/>
              <w:bottom w:val="single" w:sz="4" w:space="0" w:color="auto"/>
              <w:right w:val="single" w:sz="4" w:space="0" w:color="auto"/>
            </w:tcBorders>
            <w:hideMark/>
          </w:tcPr>
          <w:p w14:paraId="57005E56" w14:textId="77777777" w:rsidR="00767051" w:rsidRPr="0000609A" w:rsidRDefault="00767051" w:rsidP="00BD5E34">
            <w:pPr>
              <w:pStyle w:val="TAL"/>
            </w:pPr>
            <w:r w:rsidRPr="0000609A">
              <w:t>1</w:t>
            </w:r>
          </w:p>
        </w:tc>
        <w:tc>
          <w:tcPr>
            <w:tcW w:w="1824" w:type="dxa"/>
            <w:tcBorders>
              <w:top w:val="single" w:sz="4" w:space="0" w:color="auto"/>
              <w:left w:val="single" w:sz="4" w:space="0" w:color="auto"/>
              <w:bottom w:val="single" w:sz="4" w:space="0" w:color="auto"/>
              <w:right w:val="single" w:sz="4" w:space="0" w:color="auto"/>
            </w:tcBorders>
            <w:hideMark/>
          </w:tcPr>
          <w:p w14:paraId="442FFD28" w14:textId="77777777" w:rsidR="00767051" w:rsidRPr="0000609A" w:rsidRDefault="00767051" w:rsidP="00BD5E34">
            <w:pPr>
              <w:pStyle w:val="TAL"/>
              <w:rPr>
                <w:lang w:eastAsia="fr-FR"/>
              </w:rPr>
            </w:pPr>
            <w:r w:rsidRPr="0000609A">
              <w:rPr>
                <w:lang w:eastAsia="fr-FR"/>
              </w:rPr>
              <w:t>entry 2</w:t>
            </w:r>
          </w:p>
          <w:p w14:paraId="000FC14D" w14:textId="77777777" w:rsidR="00767051" w:rsidRPr="0000609A" w:rsidRDefault="00767051" w:rsidP="00BD5E34">
            <w:pPr>
              <w:pStyle w:val="TAL"/>
            </w:pPr>
            <w:r w:rsidRPr="0000609A">
              <w:rPr>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77774B4F" w14:textId="77777777" w:rsidR="00767051" w:rsidRPr="0000609A" w:rsidRDefault="00767051" w:rsidP="00BD5E34">
            <w:pPr>
              <w:pStyle w:val="TAL"/>
            </w:pPr>
          </w:p>
        </w:tc>
      </w:tr>
      <w:tr w:rsidR="00767051" w:rsidRPr="0000609A" w14:paraId="75DE5A8F"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778EF809" w14:textId="77777777" w:rsidR="00767051" w:rsidRPr="0000609A" w:rsidRDefault="00767051" w:rsidP="00BD5E34">
            <w:pPr>
              <w:pStyle w:val="TAL"/>
            </w:pPr>
            <w:r w:rsidRPr="0000609A">
              <w:t xml:space="preserve">   NZP-CSI-RS-</w:t>
            </w:r>
            <w:proofErr w:type="spellStart"/>
            <w:r w:rsidRPr="0000609A">
              <w:t>ResourceId</w:t>
            </w:r>
            <w:proofErr w:type="spellEnd"/>
            <w:r w:rsidRPr="0000609A">
              <w:t>[3]</w:t>
            </w:r>
          </w:p>
        </w:tc>
        <w:tc>
          <w:tcPr>
            <w:tcW w:w="2143" w:type="dxa"/>
            <w:tcBorders>
              <w:top w:val="single" w:sz="4" w:space="0" w:color="auto"/>
              <w:left w:val="single" w:sz="4" w:space="0" w:color="auto"/>
              <w:bottom w:val="single" w:sz="4" w:space="0" w:color="auto"/>
              <w:right w:val="single" w:sz="4" w:space="0" w:color="auto"/>
            </w:tcBorders>
            <w:hideMark/>
          </w:tcPr>
          <w:p w14:paraId="42CE7717" w14:textId="77777777" w:rsidR="00767051" w:rsidRPr="0000609A" w:rsidRDefault="00767051" w:rsidP="00BD5E34">
            <w:pPr>
              <w:pStyle w:val="TAL"/>
            </w:pPr>
            <w:r w:rsidRPr="0000609A">
              <w:t>2</w:t>
            </w:r>
          </w:p>
        </w:tc>
        <w:tc>
          <w:tcPr>
            <w:tcW w:w="1824" w:type="dxa"/>
            <w:tcBorders>
              <w:top w:val="single" w:sz="4" w:space="0" w:color="auto"/>
              <w:left w:val="single" w:sz="4" w:space="0" w:color="auto"/>
              <w:bottom w:val="single" w:sz="4" w:space="0" w:color="auto"/>
              <w:right w:val="single" w:sz="4" w:space="0" w:color="auto"/>
            </w:tcBorders>
            <w:hideMark/>
          </w:tcPr>
          <w:p w14:paraId="05BB9715" w14:textId="77777777" w:rsidR="00767051" w:rsidRPr="0000609A" w:rsidRDefault="00767051" w:rsidP="00BD5E34">
            <w:pPr>
              <w:pStyle w:val="TAL"/>
            </w:pPr>
            <w:r w:rsidRPr="0000609A">
              <w:rPr>
                <w:lang w:eastAsia="fr-FR"/>
              </w:rPr>
              <w:t>entry 3</w:t>
            </w:r>
            <w:r w:rsidRPr="0000609A">
              <w:t xml:space="preserve"> </w:t>
            </w:r>
          </w:p>
          <w:p w14:paraId="089FBF6C" w14:textId="77777777" w:rsidR="00767051" w:rsidRPr="0000609A" w:rsidRDefault="00767051" w:rsidP="00BD5E34">
            <w:pPr>
              <w:pStyle w:val="TAL"/>
              <w:rPr>
                <w:lang w:eastAsia="fr-FR"/>
              </w:rPr>
            </w:pPr>
            <w:r w:rsidRPr="0000609A">
              <w:rPr>
                <w:lang w:eastAsia="fr-FR"/>
              </w:rPr>
              <w:t>CSI-RS resource #3</w:t>
            </w:r>
          </w:p>
        </w:tc>
        <w:tc>
          <w:tcPr>
            <w:tcW w:w="1245" w:type="dxa"/>
            <w:tcBorders>
              <w:top w:val="single" w:sz="4" w:space="0" w:color="auto"/>
              <w:left w:val="single" w:sz="4" w:space="0" w:color="auto"/>
              <w:bottom w:val="single" w:sz="4" w:space="0" w:color="auto"/>
              <w:right w:val="single" w:sz="4" w:space="0" w:color="auto"/>
            </w:tcBorders>
          </w:tcPr>
          <w:p w14:paraId="737F4DF3" w14:textId="77777777" w:rsidR="00767051" w:rsidRPr="0000609A" w:rsidRDefault="00767051" w:rsidP="00BD5E34">
            <w:pPr>
              <w:pStyle w:val="TAL"/>
            </w:pPr>
          </w:p>
        </w:tc>
      </w:tr>
      <w:tr w:rsidR="00767051" w:rsidRPr="0000609A" w14:paraId="53D3EE5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E4526BE" w14:textId="77777777" w:rsidR="00767051" w:rsidRPr="0000609A" w:rsidRDefault="00767051" w:rsidP="00BD5E34">
            <w:pPr>
              <w:pStyle w:val="TAL"/>
            </w:pPr>
            <w:r w:rsidRPr="0000609A">
              <w:t xml:space="preserve">   NZP-CSI-RS-</w:t>
            </w:r>
            <w:proofErr w:type="spellStart"/>
            <w:r w:rsidRPr="0000609A">
              <w:t>ResourceId</w:t>
            </w:r>
            <w:proofErr w:type="spellEnd"/>
            <w:r w:rsidRPr="0000609A">
              <w:t>[4]</w:t>
            </w:r>
          </w:p>
        </w:tc>
        <w:tc>
          <w:tcPr>
            <w:tcW w:w="2143" w:type="dxa"/>
            <w:tcBorders>
              <w:top w:val="single" w:sz="4" w:space="0" w:color="auto"/>
              <w:left w:val="single" w:sz="4" w:space="0" w:color="auto"/>
              <w:bottom w:val="single" w:sz="4" w:space="0" w:color="auto"/>
              <w:right w:val="single" w:sz="4" w:space="0" w:color="auto"/>
            </w:tcBorders>
            <w:hideMark/>
          </w:tcPr>
          <w:p w14:paraId="6DEC3E88" w14:textId="77777777" w:rsidR="00767051" w:rsidRPr="0000609A" w:rsidRDefault="00767051" w:rsidP="00BD5E34">
            <w:pPr>
              <w:pStyle w:val="TAL"/>
            </w:pPr>
            <w:r w:rsidRPr="0000609A">
              <w:t>3</w:t>
            </w:r>
          </w:p>
        </w:tc>
        <w:tc>
          <w:tcPr>
            <w:tcW w:w="1824" w:type="dxa"/>
            <w:tcBorders>
              <w:top w:val="single" w:sz="4" w:space="0" w:color="auto"/>
              <w:left w:val="single" w:sz="4" w:space="0" w:color="auto"/>
              <w:bottom w:val="single" w:sz="4" w:space="0" w:color="auto"/>
              <w:right w:val="single" w:sz="4" w:space="0" w:color="auto"/>
            </w:tcBorders>
            <w:hideMark/>
          </w:tcPr>
          <w:p w14:paraId="1B27DCD2" w14:textId="77777777" w:rsidR="00767051" w:rsidRPr="0000609A" w:rsidRDefault="00767051" w:rsidP="00BD5E34">
            <w:pPr>
              <w:pStyle w:val="TAL"/>
              <w:rPr>
                <w:lang w:eastAsia="fr-FR"/>
              </w:rPr>
            </w:pPr>
            <w:r w:rsidRPr="0000609A">
              <w:rPr>
                <w:lang w:eastAsia="fr-FR"/>
              </w:rPr>
              <w:t>entry 4</w:t>
            </w:r>
          </w:p>
          <w:p w14:paraId="634F300A" w14:textId="77777777" w:rsidR="00767051" w:rsidRPr="0000609A" w:rsidRDefault="00767051" w:rsidP="00BD5E34">
            <w:pPr>
              <w:pStyle w:val="TAL"/>
            </w:pPr>
            <w:r w:rsidRPr="0000609A">
              <w:rPr>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6FF2E1F9" w14:textId="77777777" w:rsidR="00767051" w:rsidRPr="0000609A" w:rsidRDefault="00767051" w:rsidP="00BD5E34">
            <w:pPr>
              <w:pStyle w:val="TAL"/>
            </w:pPr>
          </w:p>
        </w:tc>
      </w:tr>
      <w:tr w:rsidR="00767051" w:rsidRPr="0000609A" w14:paraId="343A4EF1"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46B5434" w14:textId="77777777" w:rsidR="00767051" w:rsidRPr="0000609A" w:rsidRDefault="00767051" w:rsidP="00BD5E34">
            <w:pPr>
              <w:pStyle w:val="TAL"/>
            </w:pPr>
            <w:r w:rsidRPr="0000609A">
              <w:t xml:space="preserve">  }</w:t>
            </w:r>
          </w:p>
        </w:tc>
        <w:tc>
          <w:tcPr>
            <w:tcW w:w="2143" w:type="dxa"/>
            <w:tcBorders>
              <w:top w:val="single" w:sz="4" w:space="0" w:color="auto"/>
              <w:left w:val="single" w:sz="4" w:space="0" w:color="auto"/>
              <w:bottom w:val="single" w:sz="4" w:space="0" w:color="auto"/>
              <w:right w:val="single" w:sz="4" w:space="0" w:color="auto"/>
            </w:tcBorders>
          </w:tcPr>
          <w:p w14:paraId="248A0524" w14:textId="77777777" w:rsidR="00767051" w:rsidRPr="0000609A" w:rsidRDefault="00767051"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5DF3FD09" w14:textId="77777777" w:rsidR="00767051" w:rsidRPr="0000609A" w:rsidRDefault="00767051"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43F1CA1" w14:textId="77777777" w:rsidR="00767051" w:rsidRPr="0000609A" w:rsidRDefault="00767051" w:rsidP="00BD5E34">
            <w:pPr>
              <w:pStyle w:val="TAL"/>
            </w:pPr>
          </w:p>
        </w:tc>
      </w:tr>
      <w:tr w:rsidR="00767051" w:rsidRPr="0000609A" w14:paraId="1B947F4E"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BF3302B" w14:textId="77777777" w:rsidR="00767051" w:rsidRPr="0000609A" w:rsidRDefault="00767051" w:rsidP="00BD5E34">
            <w:pPr>
              <w:pStyle w:val="TAL"/>
            </w:pPr>
            <w:r w:rsidRPr="0000609A">
              <w:t xml:space="preserve">  nzp-CSI-RS-Resources SEQUENCE (SIZE (1..maxNrofNZP-CSI-RS-ResourcesPerSet)) OF NZP-CSI-RS-</w:t>
            </w:r>
            <w:proofErr w:type="spellStart"/>
            <w:r w:rsidRPr="0000609A">
              <w:t>ResourceId</w:t>
            </w:r>
            <w:proofErr w:type="spellEnd"/>
            <w:r w:rsidRPr="0000609A">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7B8BB96F" w14:textId="77777777" w:rsidR="00767051" w:rsidRPr="0000609A" w:rsidRDefault="00767051" w:rsidP="00BD5E34">
            <w:pPr>
              <w:pStyle w:val="TAL"/>
            </w:pPr>
            <w:r w:rsidRPr="0000609A">
              <w:t>4 entries</w:t>
            </w:r>
          </w:p>
        </w:tc>
        <w:tc>
          <w:tcPr>
            <w:tcW w:w="1824" w:type="dxa"/>
            <w:tcBorders>
              <w:top w:val="single" w:sz="4" w:space="0" w:color="auto"/>
              <w:left w:val="single" w:sz="4" w:space="0" w:color="auto"/>
              <w:bottom w:val="single" w:sz="4" w:space="0" w:color="auto"/>
              <w:right w:val="single" w:sz="4" w:space="0" w:color="auto"/>
            </w:tcBorders>
            <w:hideMark/>
          </w:tcPr>
          <w:p w14:paraId="3A55D308" w14:textId="77777777" w:rsidR="00767051" w:rsidRPr="0000609A" w:rsidRDefault="00767051" w:rsidP="00BD5E34">
            <w:pPr>
              <w:pStyle w:val="TAL"/>
            </w:pPr>
            <w:r w:rsidRPr="0000609A">
              <w:t>For test 1-1, 1-2</w:t>
            </w:r>
          </w:p>
        </w:tc>
        <w:tc>
          <w:tcPr>
            <w:tcW w:w="1245" w:type="dxa"/>
            <w:tcBorders>
              <w:top w:val="single" w:sz="4" w:space="0" w:color="auto"/>
              <w:left w:val="single" w:sz="4" w:space="0" w:color="auto"/>
              <w:bottom w:val="single" w:sz="4" w:space="0" w:color="auto"/>
              <w:right w:val="single" w:sz="4" w:space="0" w:color="auto"/>
            </w:tcBorders>
            <w:hideMark/>
          </w:tcPr>
          <w:p w14:paraId="098DAF8E" w14:textId="77777777" w:rsidR="00767051" w:rsidRPr="0000609A" w:rsidRDefault="00767051" w:rsidP="00BD5E34">
            <w:pPr>
              <w:pStyle w:val="TAL"/>
            </w:pPr>
            <w:r w:rsidRPr="0000609A">
              <w:t>Resource set #2</w:t>
            </w:r>
          </w:p>
        </w:tc>
      </w:tr>
      <w:tr w:rsidR="00767051" w:rsidRPr="0000609A" w14:paraId="681A0961"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AE486F7" w14:textId="77777777" w:rsidR="00767051" w:rsidRPr="0000609A" w:rsidRDefault="00767051" w:rsidP="00BD5E34">
            <w:pPr>
              <w:pStyle w:val="TAL"/>
            </w:pPr>
            <w:r w:rsidRPr="0000609A">
              <w:t xml:space="preserve">   NZP-CSI-RS-</w:t>
            </w:r>
            <w:proofErr w:type="spellStart"/>
            <w:r w:rsidRPr="0000609A">
              <w:t>ResourceId</w:t>
            </w:r>
            <w:proofErr w:type="spellEnd"/>
            <w:r w:rsidRPr="0000609A">
              <w:t>[1]</w:t>
            </w:r>
          </w:p>
        </w:tc>
        <w:tc>
          <w:tcPr>
            <w:tcW w:w="2143" w:type="dxa"/>
            <w:tcBorders>
              <w:top w:val="single" w:sz="4" w:space="0" w:color="auto"/>
              <w:left w:val="single" w:sz="4" w:space="0" w:color="auto"/>
              <w:bottom w:val="single" w:sz="4" w:space="0" w:color="auto"/>
              <w:right w:val="single" w:sz="4" w:space="0" w:color="auto"/>
            </w:tcBorders>
            <w:hideMark/>
          </w:tcPr>
          <w:p w14:paraId="1C1A6AFA" w14:textId="77777777" w:rsidR="00767051" w:rsidRPr="0000609A" w:rsidRDefault="00767051" w:rsidP="00BD5E34">
            <w:pPr>
              <w:pStyle w:val="TAL"/>
            </w:pPr>
            <w:r w:rsidRPr="0000609A">
              <w:t>4</w:t>
            </w:r>
          </w:p>
        </w:tc>
        <w:tc>
          <w:tcPr>
            <w:tcW w:w="1824" w:type="dxa"/>
            <w:tcBorders>
              <w:top w:val="single" w:sz="4" w:space="0" w:color="auto"/>
              <w:left w:val="single" w:sz="4" w:space="0" w:color="auto"/>
              <w:bottom w:val="single" w:sz="4" w:space="0" w:color="auto"/>
              <w:right w:val="single" w:sz="4" w:space="0" w:color="auto"/>
            </w:tcBorders>
            <w:hideMark/>
          </w:tcPr>
          <w:p w14:paraId="3C86C9F8" w14:textId="77777777" w:rsidR="00767051" w:rsidRPr="0000609A" w:rsidRDefault="00767051" w:rsidP="00BD5E34">
            <w:pPr>
              <w:pStyle w:val="TAL"/>
              <w:rPr>
                <w:lang w:eastAsia="fr-FR"/>
              </w:rPr>
            </w:pPr>
            <w:r w:rsidRPr="0000609A">
              <w:rPr>
                <w:lang w:eastAsia="fr-FR"/>
              </w:rPr>
              <w:t>entry 1</w:t>
            </w:r>
          </w:p>
          <w:p w14:paraId="19FEFE12" w14:textId="77777777" w:rsidR="00767051" w:rsidRPr="0000609A" w:rsidRDefault="00767051" w:rsidP="00BD5E34">
            <w:pPr>
              <w:pStyle w:val="TAL"/>
            </w:pPr>
            <w:r w:rsidRPr="0000609A">
              <w:rPr>
                <w:lang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6665BD3F" w14:textId="77777777" w:rsidR="00767051" w:rsidRPr="0000609A" w:rsidRDefault="00767051" w:rsidP="00BD5E34">
            <w:pPr>
              <w:pStyle w:val="TAL"/>
            </w:pPr>
          </w:p>
        </w:tc>
      </w:tr>
      <w:tr w:rsidR="00767051" w:rsidRPr="0000609A" w14:paraId="3671E20C"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9E6B2DE" w14:textId="77777777" w:rsidR="00767051" w:rsidRPr="0000609A" w:rsidRDefault="00767051" w:rsidP="00BD5E34">
            <w:pPr>
              <w:pStyle w:val="TAL"/>
              <w:rPr>
                <w:b/>
              </w:rPr>
            </w:pPr>
            <w:r w:rsidRPr="0000609A">
              <w:t xml:space="preserve">   NZP-CSI-RS-</w:t>
            </w:r>
            <w:proofErr w:type="spellStart"/>
            <w:r w:rsidRPr="0000609A">
              <w:t>ResourceId</w:t>
            </w:r>
            <w:proofErr w:type="spellEnd"/>
            <w:r w:rsidRPr="0000609A">
              <w:t>[2]</w:t>
            </w:r>
          </w:p>
        </w:tc>
        <w:tc>
          <w:tcPr>
            <w:tcW w:w="2143" w:type="dxa"/>
            <w:tcBorders>
              <w:top w:val="single" w:sz="4" w:space="0" w:color="auto"/>
              <w:left w:val="single" w:sz="4" w:space="0" w:color="auto"/>
              <w:bottom w:val="single" w:sz="4" w:space="0" w:color="auto"/>
              <w:right w:val="single" w:sz="4" w:space="0" w:color="auto"/>
            </w:tcBorders>
            <w:hideMark/>
          </w:tcPr>
          <w:p w14:paraId="3268C651" w14:textId="77777777" w:rsidR="00767051" w:rsidRPr="0000609A" w:rsidRDefault="00767051" w:rsidP="00BD5E34">
            <w:pPr>
              <w:pStyle w:val="TAL"/>
            </w:pPr>
            <w:r w:rsidRPr="0000609A">
              <w:t>5</w:t>
            </w:r>
          </w:p>
        </w:tc>
        <w:tc>
          <w:tcPr>
            <w:tcW w:w="1824" w:type="dxa"/>
            <w:tcBorders>
              <w:top w:val="single" w:sz="4" w:space="0" w:color="auto"/>
              <w:left w:val="single" w:sz="4" w:space="0" w:color="auto"/>
              <w:bottom w:val="single" w:sz="4" w:space="0" w:color="auto"/>
              <w:right w:val="single" w:sz="4" w:space="0" w:color="auto"/>
            </w:tcBorders>
            <w:hideMark/>
          </w:tcPr>
          <w:p w14:paraId="788CD8D4" w14:textId="77777777" w:rsidR="00767051" w:rsidRPr="0000609A" w:rsidRDefault="00767051" w:rsidP="00BD5E34">
            <w:pPr>
              <w:pStyle w:val="TAL"/>
              <w:rPr>
                <w:lang w:eastAsia="fr-FR"/>
              </w:rPr>
            </w:pPr>
            <w:r w:rsidRPr="0000609A">
              <w:rPr>
                <w:lang w:eastAsia="fr-FR"/>
              </w:rPr>
              <w:t>entry 2</w:t>
            </w:r>
          </w:p>
          <w:p w14:paraId="4E674130" w14:textId="77777777" w:rsidR="00767051" w:rsidRPr="0000609A" w:rsidRDefault="00767051" w:rsidP="00BD5E34">
            <w:pPr>
              <w:pStyle w:val="TAL"/>
            </w:pPr>
            <w:r w:rsidRPr="0000609A">
              <w:rPr>
                <w:lang w:eastAsia="fr-FR"/>
              </w:rPr>
              <w:t>CSI-RS resource #6</w:t>
            </w:r>
          </w:p>
        </w:tc>
        <w:tc>
          <w:tcPr>
            <w:tcW w:w="1245" w:type="dxa"/>
            <w:tcBorders>
              <w:top w:val="single" w:sz="4" w:space="0" w:color="auto"/>
              <w:left w:val="single" w:sz="4" w:space="0" w:color="auto"/>
              <w:bottom w:val="single" w:sz="4" w:space="0" w:color="auto"/>
              <w:right w:val="single" w:sz="4" w:space="0" w:color="auto"/>
            </w:tcBorders>
          </w:tcPr>
          <w:p w14:paraId="6A3CB829" w14:textId="77777777" w:rsidR="00767051" w:rsidRPr="0000609A" w:rsidRDefault="00767051" w:rsidP="00BD5E34">
            <w:pPr>
              <w:pStyle w:val="TAL"/>
            </w:pPr>
          </w:p>
        </w:tc>
      </w:tr>
      <w:tr w:rsidR="00767051" w:rsidRPr="0000609A" w14:paraId="745317ED"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9F9C871" w14:textId="77777777" w:rsidR="00767051" w:rsidRPr="0000609A" w:rsidRDefault="00767051" w:rsidP="00BD5E34">
            <w:pPr>
              <w:pStyle w:val="TAL"/>
            </w:pPr>
            <w:r w:rsidRPr="0000609A">
              <w:t xml:space="preserve">   NZP-CSI-RS-</w:t>
            </w:r>
            <w:proofErr w:type="spellStart"/>
            <w:r w:rsidRPr="0000609A">
              <w:t>ResourceId</w:t>
            </w:r>
            <w:proofErr w:type="spellEnd"/>
            <w:r w:rsidRPr="0000609A">
              <w:t>[3]</w:t>
            </w:r>
          </w:p>
        </w:tc>
        <w:tc>
          <w:tcPr>
            <w:tcW w:w="2143" w:type="dxa"/>
            <w:tcBorders>
              <w:top w:val="single" w:sz="4" w:space="0" w:color="auto"/>
              <w:left w:val="single" w:sz="4" w:space="0" w:color="auto"/>
              <w:bottom w:val="single" w:sz="4" w:space="0" w:color="auto"/>
              <w:right w:val="single" w:sz="4" w:space="0" w:color="auto"/>
            </w:tcBorders>
            <w:hideMark/>
          </w:tcPr>
          <w:p w14:paraId="0E8B67FA" w14:textId="77777777" w:rsidR="00767051" w:rsidRPr="0000609A" w:rsidRDefault="00767051" w:rsidP="00BD5E34">
            <w:pPr>
              <w:pStyle w:val="TAL"/>
            </w:pPr>
            <w:r w:rsidRPr="0000609A">
              <w:t>6</w:t>
            </w:r>
          </w:p>
        </w:tc>
        <w:tc>
          <w:tcPr>
            <w:tcW w:w="1824" w:type="dxa"/>
            <w:tcBorders>
              <w:top w:val="single" w:sz="4" w:space="0" w:color="auto"/>
              <w:left w:val="single" w:sz="4" w:space="0" w:color="auto"/>
              <w:bottom w:val="single" w:sz="4" w:space="0" w:color="auto"/>
              <w:right w:val="single" w:sz="4" w:space="0" w:color="auto"/>
            </w:tcBorders>
            <w:hideMark/>
          </w:tcPr>
          <w:p w14:paraId="15209BE5" w14:textId="77777777" w:rsidR="00767051" w:rsidRPr="0000609A" w:rsidRDefault="00767051" w:rsidP="00BD5E34">
            <w:pPr>
              <w:pStyle w:val="TAL"/>
            </w:pPr>
            <w:r w:rsidRPr="0000609A">
              <w:rPr>
                <w:lang w:eastAsia="fr-FR"/>
              </w:rPr>
              <w:t>entry 3</w:t>
            </w:r>
            <w:r w:rsidRPr="0000609A">
              <w:t xml:space="preserve"> </w:t>
            </w:r>
          </w:p>
          <w:p w14:paraId="1F094AE7" w14:textId="77777777" w:rsidR="00767051" w:rsidRPr="0000609A" w:rsidRDefault="00767051" w:rsidP="00BD5E34">
            <w:pPr>
              <w:pStyle w:val="TAL"/>
              <w:rPr>
                <w:lang w:eastAsia="fr-FR"/>
              </w:rPr>
            </w:pPr>
            <w:r w:rsidRPr="0000609A">
              <w:rPr>
                <w:lang w:eastAsia="fr-FR"/>
              </w:rPr>
              <w:t>CSI-RS resource #7</w:t>
            </w:r>
          </w:p>
        </w:tc>
        <w:tc>
          <w:tcPr>
            <w:tcW w:w="1245" w:type="dxa"/>
            <w:tcBorders>
              <w:top w:val="single" w:sz="4" w:space="0" w:color="auto"/>
              <w:left w:val="single" w:sz="4" w:space="0" w:color="auto"/>
              <w:bottom w:val="single" w:sz="4" w:space="0" w:color="auto"/>
              <w:right w:val="single" w:sz="4" w:space="0" w:color="auto"/>
            </w:tcBorders>
          </w:tcPr>
          <w:p w14:paraId="428B47ED" w14:textId="77777777" w:rsidR="00767051" w:rsidRPr="0000609A" w:rsidRDefault="00767051" w:rsidP="00BD5E34">
            <w:pPr>
              <w:pStyle w:val="TAL"/>
            </w:pPr>
          </w:p>
        </w:tc>
      </w:tr>
      <w:tr w:rsidR="00767051" w:rsidRPr="0000609A" w14:paraId="0491F44B"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2C9CE38" w14:textId="77777777" w:rsidR="00767051" w:rsidRPr="0000609A" w:rsidRDefault="00767051" w:rsidP="00BD5E34">
            <w:pPr>
              <w:pStyle w:val="TAL"/>
            </w:pPr>
            <w:r w:rsidRPr="0000609A">
              <w:t xml:space="preserve">   NZP-CSI-RS-</w:t>
            </w:r>
            <w:proofErr w:type="spellStart"/>
            <w:r w:rsidRPr="0000609A">
              <w:t>ResourceId</w:t>
            </w:r>
            <w:proofErr w:type="spellEnd"/>
            <w:r w:rsidRPr="0000609A">
              <w:t>[4]</w:t>
            </w:r>
          </w:p>
        </w:tc>
        <w:tc>
          <w:tcPr>
            <w:tcW w:w="2143" w:type="dxa"/>
            <w:tcBorders>
              <w:top w:val="single" w:sz="4" w:space="0" w:color="auto"/>
              <w:left w:val="single" w:sz="4" w:space="0" w:color="auto"/>
              <w:bottom w:val="single" w:sz="4" w:space="0" w:color="auto"/>
              <w:right w:val="single" w:sz="4" w:space="0" w:color="auto"/>
            </w:tcBorders>
            <w:hideMark/>
          </w:tcPr>
          <w:p w14:paraId="02F8FC36" w14:textId="77777777" w:rsidR="00767051" w:rsidRPr="0000609A" w:rsidRDefault="00767051" w:rsidP="00BD5E34">
            <w:pPr>
              <w:pStyle w:val="TAL"/>
            </w:pPr>
            <w:r w:rsidRPr="0000609A">
              <w:t>7</w:t>
            </w:r>
          </w:p>
        </w:tc>
        <w:tc>
          <w:tcPr>
            <w:tcW w:w="1824" w:type="dxa"/>
            <w:tcBorders>
              <w:top w:val="single" w:sz="4" w:space="0" w:color="auto"/>
              <w:left w:val="single" w:sz="4" w:space="0" w:color="auto"/>
              <w:bottom w:val="single" w:sz="4" w:space="0" w:color="auto"/>
              <w:right w:val="single" w:sz="4" w:space="0" w:color="auto"/>
            </w:tcBorders>
            <w:hideMark/>
          </w:tcPr>
          <w:p w14:paraId="24F04A22" w14:textId="77777777" w:rsidR="00767051" w:rsidRPr="0000609A" w:rsidRDefault="00767051" w:rsidP="00BD5E34">
            <w:pPr>
              <w:pStyle w:val="TAL"/>
              <w:rPr>
                <w:lang w:eastAsia="fr-FR"/>
              </w:rPr>
            </w:pPr>
            <w:r w:rsidRPr="0000609A">
              <w:rPr>
                <w:lang w:eastAsia="fr-FR"/>
              </w:rPr>
              <w:t>entry 4</w:t>
            </w:r>
          </w:p>
          <w:p w14:paraId="3158BBC4" w14:textId="77777777" w:rsidR="00767051" w:rsidRPr="0000609A" w:rsidRDefault="00767051" w:rsidP="00BD5E34">
            <w:pPr>
              <w:pStyle w:val="TAL"/>
            </w:pPr>
            <w:r w:rsidRPr="0000609A">
              <w:rPr>
                <w:lang w:eastAsia="fr-FR"/>
              </w:rPr>
              <w:t>CSI-RS resource #8</w:t>
            </w:r>
          </w:p>
        </w:tc>
        <w:tc>
          <w:tcPr>
            <w:tcW w:w="1245" w:type="dxa"/>
            <w:tcBorders>
              <w:top w:val="single" w:sz="4" w:space="0" w:color="auto"/>
              <w:left w:val="single" w:sz="4" w:space="0" w:color="auto"/>
              <w:bottom w:val="single" w:sz="4" w:space="0" w:color="auto"/>
              <w:right w:val="single" w:sz="4" w:space="0" w:color="auto"/>
            </w:tcBorders>
          </w:tcPr>
          <w:p w14:paraId="34282EA3" w14:textId="77777777" w:rsidR="00767051" w:rsidRPr="0000609A" w:rsidRDefault="00767051" w:rsidP="00BD5E34">
            <w:pPr>
              <w:pStyle w:val="TAL"/>
            </w:pPr>
          </w:p>
        </w:tc>
      </w:tr>
      <w:tr w:rsidR="00767051" w:rsidRPr="0000609A" w14:paraId="4520EEE9"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E5582E3" w14:textId="77777777" w:rsidR="00767051" w:rsidRPr="0000609A" w:rsidRDefault="00767051" w:rsidP="00BD5E34">
            <w:pPr>
              <w:pStyle w:val="TAL"/>
            </w:pPr>
            <w:r w:rsidRPr="0000609A">
              <w:t xml:space="preserve">  }</w:t>
            </w:r>
          </w:p>
        </w:tc>
        <w:tc>
          <w:tcPr>
            <w:tcW w:w="2143" w:type="dxa"/>
            <w:tcBorders>
              <w:top w:val="single" w:sz="4" w:space="0" w:color="auto"/>
              <w:left w:val="single" w:sz="4" w:space="0" w:color="auto"/>
              <w:bottom w:val="single" w:sz="4" w:space="0" w:color="auto"/>
              <w:right w:val="single" w:sz="4" w:space="0" w:color="auto"/>
            </w:tcBorders>
          </w:tcPr>
          <w:p w14:paraId="618B2DA8" w14:textId="77777777" w:rsidR="00767051" w:rsidRPr="0000609A" w:rsidRDefault="00767051"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33637527" w14:textId="77777777" w:rsidR="00767051" w:rsidRPr="0000609A" w:rsidRDefault="00767051"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9921AF5" w14:textId="77777777" w:rsidR="00767051" w:rsidRPr="0000609A" w:rsidRDefault="00767051" w:rsidP="00BD5E34">
            <w:pPr>
              <w:pStyle w:val="TAL"/>
            </w:pPr>
          </w:p>
        </w:tc>
      </w:tr>
      <w:tr w:rsidR="00767051" w:rsidRPr="0000609A" w14:paraId="2790B1DD"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B7A4C8B" w14:textId="77777777" w:rsidR="00767051" w:rsidRPr="0000609A" w:rsidRDefault="00767051" w:rsidP="00BD5E34">
            <w:pPr>
              <w:pStyle w:val="TAL"/>
            </w:pPr>
            <w:r w:rsidRPr="0000609A">
              <w:t>}</w:t>
            </w:r>
          </w:p>
        </w:tc>
        <w:tc>
          <w:tcPr>
            <w:tcW w:w="2143" w:type="dxa"/>
            <w:tcBorders>
              <w:top w:val="single" w:sz="4" w:space="0" w:color="auto"/>
              <w:left w:val="single" w:sz="4" w:space="0" w:color="auto"/>
              <w:bottom w:val="single" w:sz="4" w:space="0" w:color="auto"/>
              <w:right w:val="single" w:sz="4" w:space="0" w:color="auto"/>
            </w:tcBorders>
          </w:tcPr>
          <w:p w14:paraId="3DD7398D" w14:textId="77777777" w:rsidR="00767051" w:rsidRPr="0000609A" w:rsidRDefault="00767051"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04C7B3E3" w14:textId="77777777" w:rsidR="00767051" w:rsidRPr="0000609A" w:rsidRDefault="00767051"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C4CC0E3" w14:textId="77777777" w:rsidR="00767051" w:rsidRPr="0000609A" w:rsidRDefault="00767051" w:rsidP="00BD5E34">
            <w:pPr>
              <w:pStyle w:val="TAL"/>
            </w:pPr>
          </w:p>
        </w:tc>
      </w:tr>
    </w:tbl>
    <w:p w14:paraId="75042640" w14:textId="77777777" w:rsidR="00767051" w:rsidRPr="0000609A" w:rsidRDefault="00767051" w:rsidP="00767051"/>
    <w:p w14:paraId="3B3C6394" w14:textId="78AA7A35" w:rsidR="00767051" w:rsidRPr="0000609A" w:rsidRDefault="00767051" w:rsidP="00767051">
      <w:pPr>
        <w:pStyle w:val="TH"/>
      </w:pPr>
      <w:r w:rsidRPr="0000609A">
        <w:t>Table 5.2.2.2.10_1.3.3_1-</w:t>
      </w:r>
      <w:ins w:id="245" w:author="Daiwei Zhou (周代卫)" w:date="2023-05-19T17:16:00Z">
        <w:r w:rsidR="009B5272" w:rsidRPr="009B5272">
          <w:rPr>
            <w:highlight w:val="yellow"/>
            <w:rPrChange w:id="246" w:author="Daiwei Zhou (周代卫)" w:date="2023-05-19T17:16:00Z">
              <w:rPr/>
            </w:rPrChange>
          </w:rPr>
          <w:t>8</w:t>
        </w:r>
      </w:ins>
      <w:del w:id="247" w:author="Daiwei Zhou (周代卫)" w:date="2023-05-19T17:16:00Z">
        <w:r w:rsidRPr="009B5272" w:rsidDel="009B5272">
          <w:rPr>
            <w:highlight w:val="yellow"/>
            <w:rPrChange w:id="248" w:author="Daiwei Zhou (周代卫)" w:date="2023-05-19T17:16:00Z">
              <w:rPr/>
            </w:rPrChange>
          </w:rPr>
          <w:delText>7</w:delText>
        </w:r>
      </w:del>
      <w:r w:rsidRPr="0000609A">
        <w:t>: NZP-CSI-RS-Resource for CSI Acquisition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617"/>
        <w:gridCol w:w="1491"/>
        <w:gridCol w:w="1521"/>
      </w:tblGrid>
      <w:tr w:rsidR="00767051" w:rsidRPr="0000609A" w14:paraId="1FD8416E" w14:textId="77777777" w:rsidTr="00BD5E34">
        <w:tc>
          <w:tcPr>
            <w:tcW w:w="5000" w:type="pct"/>
            <w:gridSpan w:val="4"/>
            <w:tcBorders>
              <w:top w:val="single" w:sz="4" w:space="0" w:color="auto"/>
              <w:left w:val="single" w:sz="4" w:space="0" w:color="auto"/>
              <w:bottom w:val="single" w:sz="4" w:space="0" w:color="auto"/>
              <w:right w:val="single" w:sz="4" w:space="0" w:color="auto"/>
            </w:tcBorders>
            <w:hideMark/>
          </w:tcPr>
          <w:p w14:paraId="16C50833" w14:textId="77777777" w:rsidR="00767051" w:rsidRPr="0000609A" w:rsidRDefault="00767051" w:rsidP="00BD5E34">
            <w:pPr>
              <w:pStyle w:val="TAL"/>
            </w:pPr>
            <w:r w:rsidRPr="0000609A">
              <w:t>Derivation Path: TS 38.508-1 [6], Table 5.4.2.0-14</w:t>
            </w:r>
          </w:p>
        </w:tc>
      </w:tr>
      <w:tr w:rsidR="00767051" w:rsidRPr="0000609A" w14:paraId="48D7C919"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4652D594" w14:textId="77777777" w:rsidR="00767051" w:rsidRPr="0000609A" w:rsidRDefault="00767051" w:rsidP="00BD5E34">
            <w:pPr>
              <w:pStyle w:val="TAH"/>
            </w:pPr>
            <w:r w:rsidRPr="0000609A">
              <w:t>Information Element</w:t>
            </w:r>
          </w:p>
        </w:tc>
        <w:tc>
          <w:tcPr>
            <w:tcW w:w="1359" w:type="pct"/>
            <w:tcBorders>
              <w:top w:val="single" w:sz="4" w:space="0" w:color="auto"/>
              <w:left w:val="single" w:sz="4" w:space="0" w:color="auto"/>
              <w:bottom w:val="single" w:sz="4" w:space="0" w:color="auto"/>
              <w:right w:val="single" w:sz="4" w:space="0" w:color="auto"/>
            </w:tcBorders>
            <w:hideMark/>
          </w:tcPr>
          <w:p w14:paraId="72D86694" w14:textId="77777777" w:rsidR="00767051" w:rsidRPr="0000609A" w:rsidRDefault="00767051" w:rsidP="00BD5E34">
            <w:pPr>
              <w:pStyle w:val="TAH"/>
            </w:pPr>
            <w:r w:rsidRPr="0000609A">
              <w:t>Value/remark</w:t>
            </w:r>
          </w:p>
        </w:tc>
        <w:tc>
          <w:tcPr>
            <w:tcW w:w="774" w:type="pct"/>
            <w:tcBorders>
              <w:top w:val="single" w:sz="4" w:space="0" w:color="auto"/>
              <w:left w:val="single" w:sz="4" w:space="0" w:color="auto"/>
              <w:bottom w:val="single" w:sz="4" w:space="0" w:color="auto"/>
              <w:right w:val="single" w:sz="4" w:space="0" w:color="auto"/>
            </w:tcBorders>
            <w:hideMark/>
          </w:tcPr>
          <w:p w14:paraId="72E43778" w14:textId="77777777" w:rsidR="00767051" w:rsidRPr="0000609A" w:rsidRDefault="00767051" w:rsidP="00BD5E34">
            <w:pPr>
              <w:pStyle w:val="TAH"/>
            </w:pPr>
            <w:r w:rsidRPr="0000609A">
              <w:t>Comment</w:t>
            </w:r>
          </w:p>
        </w:tc>
        <w:tc>
          <w:tcPr>
            <w:tcW w:w="790" w:type="pct"/>
            <w:tcBorders>
              <w:top w:val="single" w:sz="4" w:space="0" w:color="auto"/>
              <w:left w:val="single" w:sz="4" w:space="0" w:color="auto"/>
              <w:bottom w:val="single" w:sz="4" w:space="0" w:color="auto"/>
              <w:right w:val="single" w:sz="4" w:space="0" w:color="auto"/>
            </w:tcBorders>
            <w:hideMark/>
          </w:tcPr>
          <w:p w14:paraId="3830F29A" w14:textId="77777777" w:rsidR="00767051" w:rsidRPr="0000609A" w:rsidRDefault="00767051" w:rsidP="00BD5E34">
            <w:pPr>
              <w:pStyle w:val="TAH"/>
            </w:pPr>
            <w:r w:rsidRPr="0000609A">
              <w:t>Condition</w:t>
            </w:r>
          </w:p>
        </w:tc>
      </w:tr>
      <w:tr w:rsidR="00767051" w:rsidRPr="0000609A" w14:paraId="14F91C6D"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194AA50B" w14:textId="77777777" w:rsidR="00767051" w:rsidRPr="0000609A" w:rsidRDefault="00767051" w:rsidP="00BD5E34">
            <w:pPr>
              <w:pStyle w:val="TAL"/>
            </w:pPr>
            <w:r w:rsidRPr="0000609A">
              <w:t xml:space="preserve">NZP-CSI-RS-Resource ::= </w:t>
            </w:r>
            <w:r w:rsidRPr="0000609A">
              <w:rPr>
                <w:snapToGrid w:val="0"/>
              </w:rPr>
              <w:t xml:space="preserve">SEQUENCE </w:t>
            </w:r>
            <w:r w:rsidRPr="0000609A">
              <w:t>{</w:t>
            </w:r>
          </w:p>
        </w:tc>
        <w:tc>
          <w:tcPr>
            <w:tcW w:w="1359" w:type="pct"/>
            <w:tcBorders>
              <w:top w:val="single" w:sz="4" w:space="0" w:color="auto"/>
              <w:left w:val="single" w:sz="4" w:space="0" w:color="auto"/>
              <w:bottom w:val="single" w:sz="4" w:space="0" w:color="auto"/>
              <w:right w:val="single" w:sz="4" w:space="0" w:color="auto"/>
            </w:tcBorders>
          </w:tcPr>
          <w:p w14:paraId="5FAA4C1E" w14:textId="77777777" w:rsidR="00767051" w:rsidRPr="0000609A" w:rsidRDefault="00767051" w:rsidP="00BD5E34">
            <w:pPr>
              <w:pStyle w:val="TAL"/>
            </w:pPr>
          </w:p>
        </w:tc>
        <w:tc>
          <w:tcPr>
            <w:tcW w:w="774" w:type="pct"/>
            <w:tcBorders>
              <w:top w:val="single" w:sz="4" w:space="0" w:color="auto"/>
              <w:left w:val="single" w:sz="4" w:space="0" w:color="auto"/>
              <w:bottom w:val="single" w:sz="4" w:space="0" w:color="auto"/>
              <w:right w:val="single" w:sz="4" w:space="0" w:color="auto"/>
            </w:tcBorders>
          </w:tcPr>
          <w:p w14:paraId="233712C9" w14:textId="77777777" w:rsidR="00767051" w:rsidRPr="0000609A" w:rsidRDefault="00767051" w:rsidP="00BD5E34">
            <w:pPr>
              <w:pStyle w:val="TAL"/>
            </w:pPr>
          </w:p>
        </w:tc>
        <w:tc>
          <w:tcPr>
            <w:tcW w:w="790" w:type="pct"/>
            <w:tcBorders>
              <w:top w:val="single" w:sz="4" w:space="0" w:color="auto"/>
              <w:left w:val="single" w:sz="4" w:space="0" w:color="auto"/>
              <w:bottom w:val="single" w:sz="4" w:space="0" w:color="auto"/>
              <w:right w:val="single" w:sz="4" w:space="0" w:color="auto"/>
            </w:tcBorders>
          </w:tcPr>
          <w:p w14:paraId="12D8747A" w14:textId="77777777" w:rsidR="00767051" w:rsidRPr="0000609A" w:rsidRDefault="00767051" w:rsidP="00BD5E34">
            <w:pPr>
              <w:pStyle w:val="TAL"/>
            </w:pPr>
          </w:p>
        </w:tc>
      </w:tr>
      <w:tr w:rsidR="00767051" w:rsidRPr="0000609A" w14:paraId="14531C38"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33C44C9A" w14:textId="77777777" w:rsidR="00767051" w:rsidRPr="0000609A" w:rsidRDefault="00767051" w:rsidP="00BD5E34">
            <w:pPr>
              <w:pStyle w:val="TAL"/>
            </w:pPr>
            <w:r w:rsidRPr="0000609A">
              <w:t xml:space="preserve">  nzp-CSI-RS-</w:t>
            </w:r>
            <w:proofErr w:type="spellStart"/>
            <w:r w:rsidRPr="0000609A">
              <w:t>ResourceId</w:t>
            </w:r>
            <w:proofErr w:type="spellEnd"/>
          </w:p>
        </w:tc>
        <w:tc>
          <w:tcPr>
            <w:tcW w:w="1359" w:type="pct"/>
            <w:tcBorders>
              <w:top w:val="single" w:sz="4" w:space="0" w:color="auto"/>
              <w:left w:val="single" w:sz="4" w:space="0" w:color="auto"/>
              <w:bottom w:val="single" w:sz="4" w:space="0" w:color="auto"/>
              <w:right w:val="single" w:sz="4" w:space="0" w:color="auto"/>
            </w:tcBorders>
            <w:hideMark/>
          </w:tcPr>
          <w:p w14:paraId="0CBB82F8" w14:textId="77777777" w:rsidR="00767051" w:rsidRPr="0000609A" w:rsidRDefault="00767051" w:rsidP="00BD5E34">
            <w:pPr>
              <w:pStyle w:val="TAL"/>
            </w:pPr>
            <w:r w:rsidRPr="0000609A">
              <w:t>8 for CSI-RS resource #9</w:t>
            </w:r>
          </w:p>
          <w:p w14:paraId="109C2177" w14:textId="77777777" w:rsidR="00767051" w:rsidRPr="0000609A" w:rsidRDefault="00767051" w:rsidP="00BD5E34">
            <w:pPr>
              <w:pStyle w:val="TAL"/>
              <w:rPr>
                <w:rFonts w:eastAsia="MS Mincho"/>
              </w:rPr>
            </w:pPr>
            <w:r w:rsidRPr="0000609A">
              <w:t xml:space="preserve">9 for CSI-RS resource #10 </w:t>
            </w:r>
          </w:p>
        </w:tc>
        <w:tc>
          <w:tcPr>
            <w:tcW w:w="774" w:type="pct"/>
            <w:tcBorders>
              <w:top w:val="single" w:sz="4" w:space="0" w:color="auto"/>
              <w:left w:val="single" w:sz="4" w:space="0" w:color="auto"/>
              <w:bottom w:val="single" w:sz="4" w:space="0" w:color="auto"/>
              <w:right w:val="single" w:sz="4" w:space="0" w:color="auto"/>
            </w:tcBorders>
            <w:hideMark/>
          </w:tcPr>
          <w:p w14:paraId="50BC7CA4" w14:textId="77777777" w:rsidR="00767051" w:rsidRPr="0000609A" w:rsidRDefault="00767051" w:rsidP="00BD5E34">
            <w:pPr>
              <w:pStyle w:val="TAL"/>
              <w:rPr>
                <w:rFonts w:eastAsia="宋体"/>
              </w:rPr>
            </w:pPr>
            <w:r w:rsidRPr="0000609A">
              <w:rPr>
                <w:lang w:eastAsia="zh-CN"/>
              </w:rPr>
              <w:t xml:space="preserve">for </w:t>
            </w:r>
            <w:r w:rsidRPr="0000609A">
              <w:t>test 1-1, 1-2</w:t>
            </w:r>
          </w:p>
        </w:tc>
        <w:tc>
          <w:tcPr>
            <w:tcW w:w="790" w:type="pct"/>
            <w:tcBorders>
              <w:top w:val="single" w:sz="4" w:space="0" w:color="auto"/>
              <w:left w:val="single" w:sz="4" w:space="0" w:color="auto"/>
              <w:bottom w:val="single" w:sz="4" w:space="0" w:color="auto"/>
              <w:right w:val="single" w:sz="4" w:space="0" w:color="auto"/>
            </w:tcBorders>
          </w:tcPr>
          <w:p w14:paraId="6A067212" w14:textId="77777777" w:rsidR="00767051" w:rsidRPr="0000609A" w:rsidRDefault="00767051" w:rsidP="00BD5E34">
            <w:pPr>
              <w:pStyle w:val="TAL"/>
            </w:pPr>
          </w:p>
        </w:tc>
      </w:tr>
      <w:tr w:rsidR="00767051" w:rsidRPr="0000609A" w14:paraId="116B9620"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536E579A" w14:textId="77777777" w:rsidR="00767051" w:rsidRPr="0000609A" w:rsidRDefault="00767051" w:rsidP="00BD5E34">
            <w:pPr>
              <w:pStyle w:val="TAL"/>
            </w:pPr>
            <w:r w:rsidRPr="0000609A">
              <w:t xml:space="preserve">  </w:t>
            </w:r>
            <w:proofErr w:type="spellStart"/>
            <w:r w:rsidRPr="0000609A">
              <w:t>qcl</w:t>
            </w:r>
            <w:proofErr w:type="spellEnd"/>
            <w:r w:rsidRPr="0000609A">
              <w:t>-</w:t>
            </w:r>
            <w:proofErr w:type="spellStart"/>
            <w:r w:rsidRPr="0000609A">
              <w:t>InfoPeriodicCSI</w:t>
            </w:r>
            <w:proofErr w:type="spellEnd"/>
            <w:r w:rsidRPr="0000609A">
              <w:t>-RS</w:t>
            </w:r>
          </w:p>
        </w:tc>
        <w:tc>
          <w:tcPr>
            <w:tcW w:w="1359" w:type="pct"/>
            <w:tcBorders>
              <w:top w:val="single" w:sz="4" w:space="0" w:color="auto"/>
              <w:left w:val="single" w:sz="4" w:space="0" w:color="auto"/>
              <w:bottom w:val="single" w:sz="4" w:space="0" w:color="auto"/>
              <w:right w:val="single" w:sz="4" w:space="0" w:color="auto"/>
            </w:tcBorders>
            <w:hideMark/>
          </w:tcPr>
          <w:p w14:paraId="4B237ED2" w14:textId="77777777" w:rsidR="00767051" w:rsidRPr="0000609A" w:rsidRDefault="00767051" w:rsidP="00BD5E34">
            <w:pPr>
              <w:pStyle w:val="TAL"/>
              <w:rPr>
                <w:rFonts w:eastAsia="MS Mincho"/>
              </w:rPr>
            </w:pPr>
            <w:r w:rsidRPr="0000609A">
              <w:t>0 for CSI-RS resource #9</w:t>
            </w:r>
          </w:p>
          <w:p w14:paraId="2BC509E5" w14:textId="77777777" w:rsidR="00767051" w:rsidRPr="0000609A" w:rsidRDefault="00767051" w:rsidP="00BD5E34">
            <w:pPr>
              <w:pStyle w:val="TAL"/>
              <w:rPr>
                <w:rFonts w:eastAsia="MS Mincho"/>
              </w:rPr>
            </w:pPr>
            <w:r w:rsidRPr="0000609A">
              <w:t>1 for CSI-RS resource #10</w:t>
            </w:r>
          </w:p>
        </w:tc>
        <w:tc>
          <w:tcPr>
            <w:tcW w:w="774" w:type="pct"/>
            <w:tcBorders>
              <w:top w:val="single" w:sz="4" w:space="0" w:color="auto"/>
              <w:left w:val="single" w:sz="4" w:space="0" w:color="auto"/>
              <w:bottom w:val="single" w:sz="4" w:space="0" w:color="auto"/>
              <w:right w:val="single" w:sz="4" w:space="0" w:color="auto"/>
            </w:tcBorders>
          </w:tcPr>
          <w:p w14:paraId="4119543B" w14:textId="77777777" w:rsidR="00767051" w:rsidRPr="0000609A" w:rsidRDefault="00767051" w:rsidP="00BD5E34">
            <w:pPr>
              <w:pStyle w:val="TAL"/>
              <w:rPr>
                <w:rFonts w:eastAsia="宋体"/>
                <w:lang w:eastAsia="zh-CN"/>
              </w:rPr>
            </w:pPr>
            <w:r w:rsidRPr="0000609A">
              <w:rPr>
                <w:lang w:eastAsia="zh-CN"/>
              </w:rPr>
              <w:t xml:space="preserve">for </w:t>
            </w:r>
            <w:r w:rsidRPr="0000609A">
              <w:t>test 1-1, 1-2</w:t>
            </w:r>
            <w:r w:rsidRPr="0000609A">
              <w:rPr>
                <w:lang w:eastAsia="zh-CN"/>
              </w:rPr>
              <w:t>:</w:t>
            </w:r>
          </w:p>
          <w:p w14:paraId="03C14490" w14:textId="77777777" w:rsidR="00767051" w:rsidRPr="0000609A" w:rsidRDefault="00767051" w:rsidP="00BD5E34">
            <w:pPr>
              <w:pStyle w:val="TAL"/>
            </w:pPr>
            <w:r w:rsidRPr="0000609A">
              <w:t>TCI-State #0 for CSI-RS resource #9</w:t>
            </w:r>
          </w:p>
          <w:p w14:paraId="286FF5B9" w14:textId="77777777" w:rsidR="00767051" w:rsidRPr="0000609A" w:rsidRDefault="00767051" w:rsidP="00BD5E34">
            <w:pPr>
              <w:pStyle w:val="TAL"/>
            </w:pPr>
          </w:p>
          <w:p w14:paraId="6A327087" w14:textId="77777777" w:rsidR="00767051" w:rsidRPr="0000609A" w:rsidRDefault="00767051" w:rsidP="00BD5E34">
            <w:pPr>
              <w:pStyle w:val="TAL"/>
              <w:rPr>
                <w:lang w:eastAsia="zh-CN"/>
              </w:rPr>
            </w:pPr>
            <w:r w:rsidRPr="0000609A">
              <w:t>TCI-State #1 for CSI-RS resource #10</w:t>
            </w:r>
          </w:p>
        </w:tc>
        <w:tc>
          <w:tcPr>
            <w:tcW w:w="790" w:type="pct"/>
            <w:tcBorders>
              <w:top w:val="single" w:sz="4" w:space="0" w:color="auto"/>
              <w:left w:val="single" w:sz="4" w:space="0" w:color="auto"/>
              <w:bottom w:val="single" w:sz="4" w:space="0" w:color="auto"/>
              <w:right w:val="single" w:sz="4" w:space="0" w:color="auto"/>
            </w:tcBorders>
          </w:tcPr>
          <w:p w14:paraId="2C13DF55" w14:textId="77777777" w:rsidR="00767051" w:rsidRPr="0000609A" w:rsidRDefault="00767051" w:rsidP="00BD5E34">
            <w:pPr>
              <w:pStyle w:val="TAL"/>
            </w:pPr>
          </w:p>
        </w:tc>
      </w:tr>
      <w:tr w:rsidR="00767051" w:rsidRPr="0000609A" w14:paraId="22BFD8EB"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676AFFB9" w14:textId="77777777" w:rsidR="00767051" w:rsidRPr="0000609A" w:rsidRDefault="00767051" w:rsidP="00BD5E34">
            <w:pPr>
              <w:pStyle w:val="TAL"/>
            </w:pPr>
            <w:r w:rsidRPr="0000609A">
              <w:t>}</w:t>
            </w:r>
          </w:p>
        </w:tc>
        <w:tc>
          <w:tcPr>
            <w:tcW w:w="1359" w:type="pct"/>
            <w:tcBorders>
              <w:top w:val="single" w:sz="4" w:space="0" w:color="auto"/>
              <w:left w:val="single" w:sz="4" w:space="0" w:color="auto"/>
              <w:bottom w:val="single" w:sz="4" w:space="0" w:color="auto"/>
              <w:right w:val="single" w:sz="4" w:space="0" w:color="auto"/>
            </w:tcBorders>
          </w:tcPr>
          <w:p w14:paraId="0EE13B98" w14:textId="77777777" w:rsidR="00767051" w:rsidRPr="0000609A" w:rsidRDefault="00767051" w:rsidP="00BD5E34">
            <w:pPr>
              <w:pStyle w:val="TAL"/>
            </w:pPr>
          </w:p>
        </w:tc>
        <w:tc>
          <w:tcPr>
            <w:tcW w:w="774" w:type="pct"/>
            <w:tcBorders>
              <w:top w:val="single" w:sz="4" w:space="0" w:color="auto"/>
              <w:left w:val="single" w:sz="4" w:space="0" w:color="auto"/>
              <w:bottom w:val="single" w:sz="4" w:space="0" w:color="auto"/>
              <w:right w:val="single" w:sz="4" w:space="0" w:color="auto"/>
            </w:tcBorders>
          </w:tcPr>
          <w:p w14:paraId="71B7F275" w14:textId="77777777" w:rsidR="00767051" w:rsidRPr="0000609A" w:rsidRDefault="00767051" w:rsidP="00BD5E34">
            <w:pPr>
              <w:pStyle w:val="TAL"/>
            </w:pPr>
          </w:p>
        </w:tc>
        <w:tc>
          <w:tcPr>
            <w:tcW w:w="790" w:type="pct"/>
            <w:tcBorders>
              <w:top w:val="single" w:sz="4" w:space="0" w:color="auto"/>
              <w:left w:val="single" w:sz="4" w:space="0" w:color="auto"/>
              <w:bottom w:val="single" w:sz="4" w:space="0" w:color="auto"/>
              <w:right w:val="single" w:sz="4" w:space="0" w:color="auto"/>
            </w:tcBorders>
          </w:tcPr>
          <w:p w14:paraId="38DD7435" w14:textId="77777777" w:rsidR="00767051" w:rsidRPr="0000609A" w:rsidRDefault="00767051" w:rsidP="00BD5E34">
            <w:pPr>
              <w:pStyle w:val="TAL"/>
            </w:pPr>
          </w:p>
        </w:tc>
      </w:tr>
    </w:tbl>
    <w:p w14:paraId="34F163AC" w14:textId="77777777" w:rsidR="00767051" w:rsidRPr="0000609A" w:rsidRDefault="00767051" w:rsidP="00767051"/>
    <w:p w14:paraId="2B898F15" w14:textId="59380903" w:rsidR="00767051" w:rsidRPr="0000609A" w:rsidRDefault="00767051" w:rsidP="00767051">
      <w:pPr>
        <w:pStyle w:val="TH"/>
      </w:pPr>
      <w:r w:rsidRPr="0000609A">
        <w:lastRenderedPageBreak/>
        <w:t>Table 5.2.2.2.10_1.3.3_1-</w:t>
      </w:r>
      <w:ins w:id="249" w:author="Daiwei Zhou (周代卫)" w:date="2023-05-19T17:16:00Z">
        <w:r w:rsidR="009B5272" w:rsidRPr="009B5272">
          <w:rPr>
            <w:highlight w:val="yellow"/>
            <w:rPrChange w:id="250" w:author="Daiwei Zhou (周代卫)" w:date="2023-05-19T17:16:00Z">
              <w:rPr/>
            </w:rPrChange>
          </w:rPr>
          <w:t>9</w:t>
        </w:r>
      </w:ins>
      <w:del w:id="251" w:author="Daiwei Zhou (周代卫)" w:date="2023-05-19T17:16:00Z">
        <w:r w:rsidRPr="009B5272" w:rsidDel="009B5272">
          <w:rPr>
            <w:highlight w:val="yellow"/>
            <w:rPrChange w:id="252" w:author="Daiwei Zhou (周代卫)" w:date="2023-05-19T17:16:00Z">
              <w:rPr/>
            </w:rPrChange>
          </w:rPr>
          <w:delText>8</w:delText>
        </w:r>
      </w:del>
      <w:r w:rsidRPr="0000609A">
        <w:t>: CSI-RS-</w:t>
      </w:r>
      <w:proofErr w:type="spellStart"/>
      <w:r w:rsidRPr="0000609A">
        <w:t>ResourceMapping</w:t>
      </w:r>
      <w:proofErr w:type="spellEnd"/>
      <w:r w:rsidRPr="0000609A">
        <w:t xml:space="preserve"> for CSI Acquisition (Table 5.2.2.2.10_1.3.3_1-</w:t>
      </w:r>
      <w:ins w:id="253" w:author="Daiwei Zhou (周代卫)" w:date="2023-05-19T17:17:00Z">
        <w:r w:rsidR="009B5272" w:rsidRPr="009B5272">
          <w:rPr>
            <w:highlight w:val="yellow"/>
            <w:rPrChange w:id="254" w:author="Daiwei Zhou (周代卫)" w:date="2023-05-19T17:17:00Z">
              <w:rPr/>
            </w:rPrChange>
          </w:rPr>
          <w:t>8</w:t>
        </w:r>
      </w:ins>
      <w:del w:id="255" w:author="Daiwei Zhou (周代卫)" w:date="2023-05-19T17:17:00Z">
        <w:r w:rsidRPr="009B5272" w:rsidDel="009B5272">
          <w:rPr>
            <w:highlight w:val="yellow"/>
            <w:rPrChange w:id="256" w:author="Daiwei Zhou (周代卫)" w:date="2023-05-19T17:17:00Z">
              <w:rPr/>
            </w:rPrChange>
          </w:rPr>
          <w:delText>7</w:delText>
        </w:r>
      </w:del>
      <w:r w:rsidRPr="0000609A">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67051" w:rsidRPr="0000609A" w14:paraId="3D402412"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5742EB0D" w14:textId="77777777" w:rsidR="00767051" w:rsidRPr="0000609A" w:rsidRDefault="00767051" w:rsidP="00BD5E34">
            <w:pPr>
              <w:pStyle w:val="TAH"/>
            </w:pPr>
            <w:r w:rsidRPr="0000609A">
              <w:t>Derivation Path: TS 38.508-1 [6], Table 5.4.2.0-15</w:t>
            </w:r>
          </w:p>
        </w:tc>
      </w:tr>
      <w:tr w:rsidR="00767051" w:rsidRPr="0000609A" w14:paraId="15AFE6AD"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0B491EA" w14:textId="77777777" w:rsidR="00767051" w:rsidRPr="0000609A" w:rsidRDefault="00767051" w:rsidP="00BD5E34">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4EB3E0" w14:textId="77777777" w:rsidR="00767051" w:rsidRPr="0000609A" w:rsidRDefault="00767051" w:rsidP="00BD5E34">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08574124" w14:textId="77777777" w:rsidR="00767051" w:rsidRPr="0000609A" w:rsidRDefault="00767051"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166AAE5D" w14:textId="77777777" w:rsidR="00767051" w:rsidRPr="0000609A" w:rsidRDefault="00767051" w:rsidP="00BD5E34">
            <w:pPr>
              <w:pStyle w:val="TAH"/>
            </w:pPr>
            <w:r w:rsidRPr="0000609A">
              <w:t>Condition</w:t>
            </w:r>
          </w:p>
        </w:tc>
      </w:tr>
      <w:tr w:rsidR="00767051" w:rsidRPr="0000609A" w14:paraId="62C01448"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83139DD" w14:textId="77777777" w:rsidR="00767051" w:rsidRPr="0000609A" w:rsidRDefault="00767051" w:rsidP="00BD5E34">
            <w:pPr>
              <w:pStyle w:val="TAL"/>
            </w:pPr>
            <w:r w:rsidRPr="0000609A">
              <w:t>CSI-RS-</w:t>
            </w:r>
            <w:proofErr w:type="spellStart"/>
            <w:r w:rsidRPr="0000609A">
              <w:t>ResourceMapping</w:t>
            </w:r>
            <w:proofErr w:type="spellEnd"/>
            <w:r w:rsidRPr="0000609A">
              <w:t xml:space="preserve"> ::=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3385A3E9" w14:textId="77777777" w:rsidR="00767051" w:rsidRPr="0000609A"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28EDE635"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49A53A72" w14:textId="77777777" w:rsidR="00767051" w:rsidRPr="0000609A" w:rsidRDefault="00767051" w:rsidP="00BD5E34">
            <w:pPr>
              <w:pStyle w:val="TAL"/>
            </w:pPr>
          </w:p>
        </w:tc>
      </w:tr>
      <w:tr w:rsidR="00767051" w:rsidRPr="0000609A" w14:paraId="3B4C13C0" w14:textId="77777777" w:rsidTr="00BD5E34">
        <w:tc>
          <w:tcPr>
            <w:tcW w:w="4535" w:type="dxa"/>
            <w:tcBorders>
              <w:top w:val="single" w:sz="4" w:space="0" w:color="auto"/>
              <w:left w:val="single" w:sz="4" w:space="0" w:color="auto"/>
              <w:bottom w:val="nil"/>
              <w:right w:val="single" w:sz="4" w:space="0" w:color="auto"/>
            </w:tcBorders>
            <w:hideMark/>
          </w:tcPr>
          <w:p w14:paraId="7DD70B6F" w14:textId="77777777" w:rsidR="00767051" w:rsidRPr="0000609A" w:rsidRDefault="00767051" w:rsidP="00BD5E34">
            <w:pPr>
              <w:pStyle w:val="TAL"/>
            </w:pPr>
            <w:r w:rsidRPr="0000609A">
              <w:t xml:space="preserve">  </w:t>
            </w:r>
            <w:proofErr w:type="spellStart"/>
            <w:r w:rsidRPr="0000609A">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DDE9623" w14:textId="77777777" w:rsidR="00767051" w:rsidRPr="0000609A" w:rsidRDefault="00767051" w:rsidP="00BD5E34">
            <w:pPr>
              <w:pStyle w:val="TAL"/>
              <w:rPr>
                <w:lang w:eastAsia="fr-FR"/>
              </w:rPr>
            </w:pPr>
            <w:r w:rsidRPr="0000609A">
              <w:t xml:space="preserve">12 for </w:t>
            </w:r>
            <w:r w:rsidRPr="0000609A">
              <w:rPr>
                <w:lang w:eastAsia="fr-FR"/>
              </w:rPr>
              <w:t>CSI-RS resource #9</w:t>
            </w:r>
          </w:p>
          <w:p w14:paraId="1F329D73" w14:textId="77777777" w:rsidR="00767051" w:rsidRPr="0000609A" w:rsidRDefault="00767051" w:rsidP="00BD5E34">
            <w:pPr>
              <w:pStyle w:val="TAL"/>
            </w:pPr>
            <w:r w:rsidRPr="0000609A">
              <w:rPr>
                <w:lang w:eastAsia="fr-FR"/>
              </w:rPr>
              <w:t>13 for CSI-RS resource #10</w:t>
            </w:r>
          </w:p>
        </w:tc>
        <w:tc>
          <w:tcPr>
            <w:tcW w:w="1700" w:type="dxa"/>
            <w:tcBorders>
              <w:top w:val="single" w:sz="4" w:space="0" w:color="auto"/>
              <w:left w:val="single" w:sz="4" w:space="0" w:color="auto"/>
              <w:bottom w:val="single" w:sz="4" w:space="0" w:color="auto"/>
              <w:right w:val="single" w:sz="4" w:space="0" w:color="auto"/>
            </w:tcBorders>
            <w:hideMark/>
          </w:tcPr>
          <w:p w14:paraId="73CF0B5B" w14:textId="77777777" w:rsidR="00767051" w:rsidRPr="00F25EC9" w:rsidRDefault="00767051">
            <w:pPr>
              <w:pStyle w:val="TAL"/>
              <w:rPr>
                <w:rPrChange w:id="257" w:author="Daiwei Zhou (周代卫)" w:date="2023-05-19T16:46:00Z">
                  <w:rPr>
                    <w:lang w:eastAsia="fr-FR"/>
                  </w:rPr>
                </w:rPrChange>
              </w:rPr>
              <w:pPrChange w:id="258" w:author="Daiwei Zhou (周代卫)" w:date="2023-05-19T17:04:00Z">
                <w:pPr/>
              </w:pPrChange>
            </w:pPr>
            <w:r w:rsidRPr="00F25EC9">
              <w:rPr>
                <w:rPrChange w:id="259" w:author="Daiwei Zhou (周代卫)" w:date="2023-05-19T16:47:00Z">
                  <w:rPr>
                    <w:lang w:eastAsia="fr-FR"/>
                  </w:rPr>
                </w:rPrChange>
              </w:rPr>
              <w:t>for</w:t>
            </w:r>
            <w:r w:rsidRPr="00F25EC9">
              <w:rPr>
                <w:rPrChange w:id="260" w:author="Daiwei Zhou (周代卫)" w:date="2023-05-19T16:46:00Z">
                  <w:rPr>
                    <w:lang w:eastAsia="fr-FR"/>
                  </w:rPr>
                </w:rPrChange>
              </w:rPr>
              <w:t xml:space="preserve"> test 1-1, 1-2</w:t>
            </w:r>
          </w:p>
          <w:p w14:paraId="68F3A64E" w14:textId="77777777" w:rsidR="00767051" w:rsidRPr="00F25EC9" w:rsidRDefault="00767051">
            <w:pPr>
              <w:pStyle w:val="TAL"/>
              <w:rPr>
                <w:rPrChange w:id="261" w:author="Daiwei Zhou (周代卫)" w:date="2023-05-19T16:46:00Z">
                  <w:rPr>
                    <w:lang w:eastAsia="fr-FR"/>
                  </w:rPr>
                </w:rPrChange>
              </w:rPr>
              <w:pPrChange w:id="262" w:author="Daiwei Zhou (周代卫)" w:date="2023-05-19T17:04:00Z">
                <w:pPr/>
              </w:pPrChange>
            </w:pPr>
            <w:r w:rsidRPr="00F25EC9">
              <w:rPr>
                <w:rPrChange w:id="263" w:author="Daiwei Zhou (周代卫)" w:date="2023-05-19T16:46:00Z">
                  <w:rPr>
                    <w:lang w:eastAsia="fr-FR"/>
                  </w:rPr>
                </w:rPrChange>
              </w:rPr>
              <w:t>l</w:t>
            </w:r>
            <w:r w:rsidRPr="00F25EC9">
              <w:rPr>
                <w:rPrChange w:id="264" w:author="Daiwei Zhou (周代卫)" w:date="2023-05-19T16:46:00Z">
                  <w:rPr>
                    <w:vertAlign w:val="subscript"/>
                    <w:lang w:eastAsia="fr-FR"/>
                  </w:rPr>
                </w:rPrChange>
              </w:rPr>
              <w:t>0</w:t>
            </w:r>
            <w:r w:rsidRPr="00F25EC9">
              <w:rPr>
                <w:rPrChange w:id="265" w:author="Daiwei Zhou (周代卫)" w:date="2023-05-19T16:46:00Z">
                  <w:rPr>
                    <w:lang w:eastAsia="fr-FR"/>
                  </w:rPr>
                </w:rPrChange>
              </w:rPr>
              <w:t>=12 for CSI-RS resource #9</w:t>
            </w:r>
          </w:p>
          <w:p w14:paraId="663FEF1A" w14:textId="77777777" w:rsidR="00767051" w:rsidRPr="0000609A" w:rsidRDefault="00767051">
            <w:pPr>
              <w:pStyle w:val="TAL"/>
              <w:rPr>
                <w:lang w:eastAsia="fr-FR"/>
              </w:rPr>
              <w:pPrChange w:id="266" w:author="Daiwei Zhou (周代卫)" w:date="2023-05-19T17:04:00Z">
                <w:pPr/>
              </w:pPrChange>
            </w:pPr>
            <w:r w:rsidRPr="00F25EC9">
              <w:rPr>
                <w:rPrChange w:id="267" w:author="Daiwei Zhou (周代卫)" w:date="2023-05-19T16:46:00Z">
                  <w:rPr>
                    <w:lang w:eastAsia="fr-FR"/>
                  </w:rPr>
                </w:rPrChange>
              </w:rPr>
              <w:t>l</w:t>
            </w:r>
            <w:r w:rsidRPr="00F25EC9">
              <w:rPr>
                <w:rPrChange w:id="268" w:author="Daiwei Zhou (周代卫)" w:date="2023-05-19T16:46:00Z">
                  <w:rPr>
                    <w:vertAlign w:val="subscript"/>
                    <w:lang w:eastAsia="fr-FR"/>
                  </w:rPr>
                </w:rPrChange>
              </w:rPr>
              <w:t>0</w:t>
            </w:r>
            <w:r w:rsidRPr="00F25EC9">
              <w:rPr>
                <w:rPrChange w:id="269" w:author="Daiwei Zhou (周代卫)" w:date="2023-05-19T16:46:00Z">
                  <w:rPr>
                    <w:lang w:eastAsia="fr-FR"/>
                  </w:rPr>
                </w:rPrChange>
              </w:rPr>
              <w:t>=13 for CSI-RS resource #10</w:t>
            </w:r>
          </w:p>
        </w:tc>
        <w:tc>
          <w:tcPr>
            <w:tcW w:w="1245" w:type="dxa"/>
            <w:tcBorders>
              <w:top w:val="single" w:sz="4" w:space="0" w:color="auto"/>
              <w:left w:val="single" w:sz="4" w:space="0" w:color="auto"/>
              <w:bottom w:val="single" w:sz="4" w:space="0" w:color="auto"/>
              <w:right w:val="single" w:sz="4" w:space="0" w:color="auto"/>
            </w:tcBorders>
            <w:hideMark/>
          </w:tcPr>
          <w:p w14:paraId="3DC4A072" w14:textId="77777777" w:rsidR="00767051" w:rsidRPr="0000609A" w:rsidRDefault="00767051" w:rsidP="00BD5E34">
            <w:pPr>
              <w:rPr>
                <w:lang w:eastAsia="fr-FR"/>
              </w:rPr>
            </w:pPr>
          </w:p>
        </w:tc>
      </w:tr>
      <w:tr w:rsidR="00767051" w:rsidRPr="0000609A" w14:paraId="6365E875"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709E7A86" w14:textId="77777777" w:rsidR="00767051" w:rsidRPr="0000609A" w:rsidRDefault="00767051" w:rsidP="00BD5E34">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0ACF555A" w14:textId="77777777" w:rsidR="00767051" w:rsidRPr="0000609A"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4F0A1C1C"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51E543C6" w14:textId="77777777" w:rsidR="00767051" w:rsidRPr="0000609A" w:rsidRDefault="00767051" w:rsidP="00BD5E34">
            <w:pPr>
              <w:pStyle w:val="TAL"/>
            </w:pPr>
          </w:p>
        </w:tc>
      </w:tr>
    </w:tbl>
    <w:p w14:paraId="5793AF10" w14:textId="77777777" w:rsidR="00767051" w:rsidRPr="0000609A" w:rsidRDefault="00767051" w:rsidP="00767051"/>
    <w:p w14:paraId="57AFDB7E" w14:textId="3A17E9EF" w:rsidR="00767051" w:rsidRPr="0000609A" w:rsidRDefault="00767051" w:rsidP="00767051">
      <w:pPr>
        <w:pStyle w:val="TH"/>
      </w:pPr>
      <w:r w:rsidRPr="0000609A">
        <w:t>Table 5.2.2.2.10_1.3.3_1-</w:t>
      </w:r>
      <w:ins w:id="270" w:author="Daiwei Zhou (周代卫)" w:date="2023-05-19T17:16:00Z">
        <w:r w:rsidR="009B5272" w:rsidRPr="009B5272">
          <w:rPr>
            <w:highlight w:val="yellow"/>
            <w:rPrChange w:id="271" w:author="Daiwei Zhou (周代卫)" w:date="2023-05-19T17:16:00Z">
              <w:rPr/>
            </w:rPrChange>
          </w:rPr>
          <w:t>10</w:t>
        </w:r>
      </w:ins>
      <w:del w:id="272" w:author="Daiwei Zhou (周代卫)" w:date="2023-05-19T17:16:00Z">
        <w:r w:rsidRPr="009B5272" w:rsidDel="009B5272">
          <w:rPr>
            <w:highlight w:val="yellow"/>
            <w:rPrChange w:id="273" w:author="Daiwei Zhou (周代卫)" w:date="2023-05-19T17:16:00Z">
              <w:rPr/>
            </w:rPrChange>
          </w:rPr>
          <w:delText>9</w:delText>
        </w:r>
      </w:del>
      <w:r w:rsidRPr="0000609A">
        <w:t>: CSI-</w:t>
      </w:r>
      <w:proofErr w:type="spellStart"/>
      <w:r w:rsidRPr="0000609A">
        <w:t>ResourcePeriodicityAndOffset</w:t>
      </w:r>
      <w:proofErr w:type="spellEnd"/>
      <w:r w:rsidRPr="0000609A">
        <w:t xml:space="preserve"> for CSI Acquisition (Table 5.2.2.2.10_1.3.3_1-</w:t>
      </w:r>
      <w:ins w:id="274" w:author="Daiwei Zhou (周代卫)" w:date="2023-05-19T17:16:00Z">
        <w:r w:rsidR="009B5272" w:rsidRPr="009B5272">
          <w:rPr>
            <w:highlight w:val="yellow"/>
            <w:rPrChange w:id="275" w:author="Daiwei Zhou (周代卫)" w:date="2023-05-19T17:16:00Z">
              <w:rPr/>
            </w:rPrChange>
          </w:rPr>
          <w:t>8</w:t>
        </w:r>
      </w:ins>
      <w:del w:id="276" w:author="Daiwei Zhou (周代卫)" w:date="2023-05-19T17:16:00Z">
        <w:r w:rsidRPr="009B5272" w:rsidDel="009B5272">
          <w:rPr>
            <w:highlight w:val="yellow"/>
            <w:rPrChange w:id="277" w:author="Daiwei Zhou (周代卫)" w:date="2023-05-19T17:16:00Z">
              <w:rPr/>
            </w:rPrChange>
          </w:rPr>
          <w:delText>7</w:delText>
        </w:r>
      </w:del>
      <w:r w:rsidRPr="0000609A">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67051" w:rsidRPr="0000609A" w14:paraId="3F740C18" w14:textId="77777777" w:rsidTr="00BD5E34">
        <w:tc>
          <w:tcPr>
            <w:tcW w:w="9750" w:type="dxa"/>
            <w:gridSpan w:val="4"/>
            <w:tcBorders>
              <w:top w:val="single" w:sz="4" w:space="0" w:color="auto"/>
              <w:left w:val="single" w:sz="4" w:space="0" w:color="auto"/>
              <w:bottom w:val="single" w:sz="4" w:space="0" w:color="auto"/>
              <w:right w:val="single" w:sz="4" w:space="0" w:color="auto"/>
            </w:tcBorders>
            <w:hideMark/>
          </w:tcPr>
          <w:p w14:paraId="10845315" w14:textId="77777777" w:rsidR="00767051" w:rsidRPr="0000609A" w:rsidRDefault="00767051" w:rsidP="00BD5E34">
            <w:pPr>
              <w:pStyle w:val="TAH"/>
            </w:pPr>
            <w:r w:rsidRPr="0000609A">
              <w:t>Derivation Path: TS 38.508-1 [6], Table 5.4.2.0-16</w:t>
            </w:r>
          </w:p>
        </w:tc>
      </w:tr>
      <w:tr w:rsidR="00767051" w:rsidRPr="0000609A" w14:paraId="7917B307"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6200C8C9" w14:textId="77777777" w:rsidR="00767051" w:rsidRPr="0000609A" w:rsidRDefault="00767051" w:rsidP="00BD5E34">
            <w:pPr>
              <w:pStyle w:val="TAH"/>
            </w:pPr>
            <w:r w:rsidRPr="0000609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323BF94" w14:textId="77777777" w:rsidR="00767051" w:rsidRPr="0000609A" w:rsidRDefault="00767051" w:rsidP="00BD5E34">
            <w:pPr>
              <w:pStyle w:val="TAH"/>
            </w:pPr>
            <w:r w:rsidRPr="0000609A">
              <w:t>Value/remark</w:t>
            </w:r>
          </w:p>
        </w:tc>
        <w:tc>
          <w:tcPr>
            <w:tcW w:w="1701" w:type="dxa"/>
            <w:tcBorders>
              <w:top w:val="single" w:sz="4" w:space="0" w:color="auto"/>
              <w:left w:val="single" w:sz="4" w:space="0" w:color="auto"/>
              <w:bottom w:val="single" w:sz="4" w:space="0" w:color="auto"/>
              <w:right w:val="single" w:sz="4" w:space="0" w:color="auto"/>
            </w:tcBorders>
            <w:hideMark/>
          </w:tcPr>
          <w:p w14:paraId="1D797493" w14:textId="77777777" w:rsidR="00767051" w:rsidRPr="0000609A" w:rsidRDefault="00767051"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5779DCC7" w14:textId="77777777" w:rsidR="00767051" w:rsidRPr="0000609A" w:rsidRDefault="00767051" w:rsidP="00BD5E34">
            <w:pPr>
              <w:pStyle w:val="TAH"/>
            </w:pPr>
            <w:r w:rsidRPr="0000609A">
              <w:t>Condition</w:t>
            </w:r>
          </w:p>
        </w:tc>
      </w:tr>
      <w:tr w:rsidR="00767051" w:rsidRPr="0000609A" w14:paraId="5FBCE818"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1D3C1399" w14:textId="77777777" w:rsidR="00767051" w:rsidRPr="0000609A" w:rsidRDefault="00767051" w:rsidP="00BD5E34">
            <w:pPr>
              <w:pStyle w:val="TAL"/>
            </w:pPr>
            <w:r w:rsidRPr="0000609A">
              <w:t>CSI-</w:t>
            </w:r>
            <w:proofErr w:type="spellStart"/>
            <w:r w:rsidRPr="0000609A">
              <w:t>ResourcePeriodicityAndOffset</w:t>
            </w:r>
            <w:proofErr w:type="spellEnd"/>
            <w:r w:rsidRPr="0000609A">
              <w:t xml:space="preserve"> ::= </w:t>
            </w:r>
            <w:r w:rsidRPr="0000609A">
              <w:rPr>
                <w:snapToGrid w:val="0"/>
              </w:rPr>
              <w:t xml:space="preserve">CHOICE </w:t>
            </w:r>
            <w:r w:rsidRPr="0000609A">
              <w:t>{</w:t>
            </w:r>
          </w:p>
        </w:tc>
        <w:tc>
          <w:tcPr>
            <w:tcW w:w="2268" w:type="dxa"/>
            <w:tcBorders>
              <w:top w:val="single" w:sz="4" w:space="0" w:color="auto"/>
              <w:left w:val="single" w:sz="4" w:space="0" w:color="auto"/>
              <w:bottom w:val="single" w:sz="4" w:space="0" w:color="auto"/>
              <w:right w:val="single" w:sz="4" w:space="0" w:color="auto"/>
            </w:tcBorders>
          </w:tcPr>
          <w:p w14:paraId="24C89865" w14:textId="77777777" w:rsidR="00767051" w:rsidRPr="0000609A" w:rsidRDefault="00767051" w:rsidP="00BD5E34">
            <w:pPr>
              <w:pStyle w:val="TAL"/>
            </w:pPr>
          </w:p>
        </w:tc>
        <w:tc>
          <w:tcPr>
            <w:tcW w:w="1701" w:type="dxa"/>
            <w:tcBorders>
              <w:top w:val="single" w:sz="4" w:space="0" w:color="auto"/>
              <w:left w:val="single" w:sz="4" w:space="0" w:color="auto"/>
              <w:bottom w:val="single" w:sz="4" w:space="0" w:color="auto"/>
              <w:right w:val="single" w:sz="4" w:space="0" w:color="auto"/>
            </w:tcBorders>
          </w:tcPr>
          <w:p w14:paraId="3E8B1CEE"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79E19FD0" w14:textId="77777777" w:rsidR="00767051" w:rsidRPr="0000609A" w:rsidRDefault="00767051" w:rsidP="00BD5E34">
            <w:pPr>
              <w:pStyle w:val="TAL"/>
            </w:pPr>
          </w:p>
        </w:tc>
      </w:tr>
      <w:tr w:rsidR="00767051" w:rsidRPr="0000609A" w14:paraId="3688C8AC" w14:textId="77777777" w:rsidTr="00BD5E34">
        <w:tc>
          <w:tcPr>
            <w:tcW w:w="4536" w:type="dxa"/>
            <w:tcBorders>
              <w:top w:val="single" w:sz="4" w:space="0" w:color="auto"/>
              <w:left w:val="single" w:sz="4" w:space="0" w:color="auto"/>
              <w:bottom w:val="nil"/>
              <w:right w:val="single" w:sz="4" w:space="0" w:color="auto"/>
            </w:tcBorders>
            <w:hideMark/>
          </w:tcPr>
          <w:p w14:paraId="6D20D288" w14:textId="77777777" w:rsidR="00767051" w:rsidRPr="0000609A" w:rsidRDefault="00767051" w:rsidP="00BD5E34">
            <w:pPr>
              <w:pStyle w:val="TAL"/>
            </w:pPr>
            <w:r w:rsidRPr="0000609A">
              <w:t xml:space="preserve">  Slots40</w:t>
            </w:r>
          </w:p>
        </w:tc>
        <w:tc>
          <w:tcPr>
            <w:tcW w:w="2268" w:type="dxa"/>
            <w:tcBorders>
              <w:top w:val="single" w:sz="4" w:space="0" w:color="auto"/>
              <w:left w:val="single" w:sz="4" w:space="0" w:color="auto"/>
              <w:bottom w:val="single" w:sz="4" w:space="0" w:color="auto"/>
              <w:right w:val="single" w:sz="4" w:space="0" w:color="auto"/>
            </w:tcBorders>
            <w:hideMark/>
          </w:tcPr>
          <w:p w14:paraId="1F39A83D" w14:textId="77777777" w:rsidR="00767051" w:rsidRPr="0000609A" w:rsidRDefault="00767051" w:rsidP="00BD5E34">
            <w:pPr>
              <w:pStyle w:val="TAL"/>
              <w:rPr>
                <w:lang w:eastAsia="zh-CN"/>
              </w:rPr>
            </w:pPr>
            <w:r w:rsidRPr="0000609A">
              <w:t>0</w:t>
            </w:r>
          </w:p>
        </w:tc>
        <w:tc>
          <w:tcPr>
            <w:tcW w:w="1701" w:type="dxa"/>
            <w:tcBorders>
              <w:top w:val="single" w:sz="4" w:space="0" w:color="auto"/>
              <w:left w:val="single" w:sz="4" w:space="0" w:color="auto"/>
              <w:bottom w:val="single" w:sz="4" w:space="0" w:color="auto"/>
              <w:right w:val="single" w:sz="4" w:space="0" w:color="auto"/>
            </w:tcBorders>
            <w:hideMark/>
          </w:tcPr>
          <w:p w14:paraId="01F7F751" w14:textId="77777777" w:rsidR="00767051" w:rsidRPr="0000609A" w:rsidRDefault="00767051" w:rsidP="00BD5E34">
            <w:pPr>
              <w:pStyle w:val="TAL"/>
            </w:pPr>
            <w:r w:rsidRPr="0000609A">
              <w:t>For test 1-1, 1-2:</w:t>
            </w:r>
          </w:p>
          <w:p w14:paraId="20D79906" w14:textId="77777777" w:rsidR="00767051" w:rsidRPr="0000609A" w:rsidRDefault="00767051" w:rsidP="00BD5E34">
            <w:pPr>
              <w:pStyle w:val="TAL"/>
            </w:pPr>
            <w:r w:rsidRPr="0000609A">
              <w:t>periodicity = 40 slots.</w:t>
            </w:r>
          </w:p>
          <w:p w14:paraId="0A16304F" w14:textId="77777777" w:rsidR="00767051" w:rsidRPr="0000609A" w:rsidRDefault="00767051" w:rsidP="00BD5E34">
            <w:pPr>
              <w:pStyle w:val="TAL"/>
            </w:pPr>
            <w:r w:rsidRPr="0000609A">
              <w:t>offset = 0 slots</w:t>
            </w:r>
          </w:p>
        </w:tc>
        <w:tc>
          <w:tcPr>
            <w:tcW w:w="1245" w:type="dxa"/>
            <w:tcBorders>
              <w:top w:val="single" w:sz="4" w:space="0" w:color="auto"/>
              <w:left w:val="single" w:sz="4" w:space="0" w:color="auto"/>
              <w:bottom w:val="single" w:sz="4" w:space="0" w:color="auto"/>
              <w:right w:val="single" w:sz="4" w:space="0" w:color="auto"/>
            </w:tcBorders>
            <w:hideMark/>
          </w:tcPr>
          <w:p w14:paraId="104808DD" w14:textId="77777777" w:rsidR="00767051" w:rsidRPr="0000609A" w:rsidRDefault="00767051" w:rsidP="00BD5E34"/>
        </w:tc>
      </w:tr>
      <w:tr w:rsidR="00767051" w:rsidRPr="0000609A" w14:paraId="4F6324EA"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388745C7" w14:textId="77777777" w:rsidR="00767051" w:rsidRPr="0000609A" w:rsidRDefault="00767051" w:rsidP="00BD5E34">
            <w:pPr>
              <w:pStyle w:val="TAL"/>
            </w:pPr>
            <w:r w:rsidRPr="0000609A">
              <w:t>}</w:t>
            </w:r>
          </w:p>
        </w:tc>
        <w:tc>
          <w:tcPr>
            <w:tcW w:w="2268" w:type="dxa"/>
            <w:tcBorders>
              <w:top w:val="single" w:sz="4" w:space="0" w:color="auto"/>
              <w:left w:val="single" w:sz="4" w:space="0" w:color="auto"/>
              <w:bottom w:val="single" w:sz="4" w:space="0" w:color="auto"/>
              <w:right w:val="single" w:sz="4" w:space="0" w:color="auto"/>
            </w:tcBorders>
          </w:tcPr>
          <w:p w14:paraId="388CAE39" w14:textId="77777777" w:rsidR="00767051" w:rsidRPr="0000609A" w:rsidRDefault="00767051" w:rsidP="00BD5E34">
            <w:pPr>
              <w:pStyle w:val="TAL"/>
            </w:pPr>
          </w:p>
        </w:tc>
        <w:tc>
          <w:tcPr>
            <w:tcW w:w="1701" w:type="dxa"/>
            <w:tcBorders>
              <w:top w:val="single" w:sz="4" w:space="0" w:color="auto"/>
              <w:left w:val="single" w:sz="4" w:space="0" w:color="auto"/>
              <w:bottom w:val="single" w:sz="4" w:space="0" w:color="auto"/>
              <w:right w:val="single" w:sz="4" w:space="0" w:color="auto"/>
            </w:tcBorders>
          </w:tcPr>
          <w:p w14:paraId="08048CC3"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3198D654" w14:textId="77777777" w:rsidR="00767051" w:rsidRPr="0000609A" w:rsidRDefault="00767051" w:rsidP="00BD5E34">
            <w:pPr>
              <w:pStyle w:val="TAL"/>
            </w:pPr>
          </w:p>
        </w:tc>
      </w:tr>
    </w:tbl>
    <w:p w14:paraId="298BFB07" w14:textId="77777777" w:rsidR="00767051" w:rsidRPr="0000609A" w:rsidRDefault="00767051" w:rsidP="00767051"/>
    <w:p w14:paraId="7A2A0319" w14:textId="17C11E80" w:rsidR="00767051" w:rsidRPr="0000609A" w:rsidRDefault="00767051" w:rsidP="00767051">
      <w:pPr>
        <w:pStyle w:val="TH"/>
      </w:pPr>
      <w:r w:rsidRPr="0000609A">
        <w:t>Table 5.2.2.2.10_1.3.3_1-1</w:t>
      </w:r>
      <w:ins w:id="278" w:author="Daiwei Zhou (周代卫)" w:date="2023-05-19T17:17:00Z">
        <w:r w:rsidR="009B5272" w:rsidRPr="009B5272">
          <w:rPr>
            <w:highlight w:val="yellow"/>
            <w:rPrChange w:id="279" w:author="Daiwei Zhou (周代卫)" w:date="2023-05-19T17:17:00Z">
              <w:rPr/>
            </w:rPrChange>
          </w:rPr>
          <w:t>1</w:t>
        </w:r>
      </w:ins>
      <w:del w:id="280" w:author="Daiwei Zhou (周代卫)" w:date="2023-05-19T17:17:00Z">
        <w:r w:rsidRPr="009B5272" w:rsidDel="009B5272">
          <w:rPr>
            <w:highlight w:val="yellow"/>
            <w:rPrChange w:id="281" w:author="Daiwei Zhou (周代卫)" w:date="2023-05-19T17:17:00Z">
              <w:rPr/>
            </w:rPrChange>
          </w:rPr>
          <w:delText>0</w:delText>
        </w:r>
      </w:del>
      <w:r w:rsidRPr="0000609A">
        <w:t>: NZP-CSI-RS-ResourceSet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767051" w:rsidRPr="0000609A" w14:paraId="15A9C3A6"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38C5C1D4" w14:textId="77777777" w:rsidR="00767051" w:rsidRPr="0000609A" w:rsidRDefault="00767051" w:rsidP="00BD5E34">
            <w:pPr>
              <w:pStyle w:val="TAH"/>
            </w:pPr>
            <w:r w:rsidRPr="0000609A">
              <w:t>Derivation Path: TS 38.508-1 [6], Table 5.4.2.0-18</w:t>
            </w:r>
          </w:p>
        </w:tc>
      </w:tr>
      <w:tr w:rsidR="00767051" w:rsidRPr="0000609A" w14:paraId="44D8E105"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CC384C8" w14:textId="77777777" w:rsidR="00767051" w:rsidRPr="0000609A" w:rsidRDefault="00767051" w:rsidP="00BD5E34">
            <w:pPr>
              <w:pStyle w:val="TAH"/>
            </w:pPr>
            <w:r w:rsidRPr="0000609A">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63C9BF73" w14:textId="77777777" w:rsidR="00767051" w:rsidRPr="0000609A" w:rsidRDefault="00767051" w:rsidP="00BD5E34">
            <w:pPr>
              <w:pStyle w:val="TAH"/>
            </w:pPr>
            <w:r w:rsidRPr="0000609A">
              <w:t>Value/remark</w:t>
            </w:r>
          </w:p>
        </w:tc>
        <w:tc>
          <w:tcPr>
            <w:tcW w:w="1824" w:type="dxa"/>
            <w:tcBorders>
              <w:top w:val="single" w:sz="4" w:space="0" w:color="auto"/>
              <w:left w:val="single" w:sz="4" w:space="0" w:color="auto"/>
              <w:bottom w:val="single" w:sz="4" w:space="0" w:color="auto"/>
              <w:right w:val="single" w:sz="4" w:space="0" w:color="auto"/>
            </w:tcBorders>
            <w:hideMark/>
          </w:tcPr>
          <w:p w14:paraId="4DC293F7" w14:textId="77777777" w:rsidR="00767051" w:rsidRPr="0000609A" w:rsidRDefault="00767051"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3CB347DE" w14:textId="77777777" w:rsidR="00767051" w:rsidRPr="0000609A" w:rsidRDefault="00767051" w:rsidP="00BD5E34">
            <w:pPr>
              <w:pStyle w:val="TAH"/>
            </w:pPr>
            <w:r w:rsidRPr="0000609A">
              <w:t>Condition</w:t>
            </w:r>
          </w:p>
        </w:tc>
      </w:tr>
      <w:tr w:rsidR="00767051" w:rsidRPr="0000609A" w14:paraId="60766CD6"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F3D60B2" w14:textId="77777777" w:rsidR="00767051" w:rsidRPr="0000609A" w:rsidRDefault="00767051" w:rsidP="00BD5E34">
            <w:pPr>
              <w:pStyle w:val="TAL"/>
            </w:pPr>
            <w:r w:rsidRPr="0000609A">
              <w:t xml:space="preserve">NZP-CSI-RS-ResourceSet ::= </w:t>
            </w:r>
            <w:r w:rsidRPr="0000609A">
              <w:rPr>
                <w:snapToGrid w:val="0"/>
              </w:rPr>
              <w:t xml:space="preserve">SEQUENCE </w:t>
            </w:r>
            <w:r w:rsidRPr="0000609A">
              <w:t>{</w:t>
            </w:r>
          </w:p>
        </w:tc>
        <w:tc>
          <w:tcPr>
            <w:tcW w:w="2143" w:type="dxa"/>
            <w:tcBorders>
              <w:top w:val="single" w:sz="4" w:space="0" w:color="auto"/>
              <w:left w:val="single" w:sz="4" w:space="0" w:color="auto"/>
              <w:bottom w:val="single" w:sz="4" w:space="0" w:color="auto"/>
              <w:right w:val="single" w:sz="4" w:space="0" w:color="auto"/>
            </w:tcBorders>
          </w:tcPr>
          <w:p w14:paraId="00B36B61" w14:textId="77777777" w:rsidR="00767051" w:rsidRPr="0000609A" w:rsidRDefault="00767051"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7E2B0C20"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547D280D" w14:textId="77777777" w:rsidR="00767051" w:rsidRPr="0000609A" w:rsidRDefault="00767051" w:rsidP="00BD5E34">
            <w:pPr>
              <w:pStyle w:val="TAL"/>
            </w:pPr>
          </w:p>
        </w:tc>
      </w:tr>
      <w:tr w:rsidR="00767051" w:rsidRPr="0000609A" w14:paraId="31297C5A"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A3A4015" w14:textId="77777777" w:rsidR="00767051" w:rsidRPr="0000609A" w:rsidRDefault="00767051" w:rsidP="00BD5E34">
            <w:pPr>
              <w:pStyle w:val="TAL"/>
            </w:pPr>
            <w:r w:rsidRPr="0000609A">
              <w:t xml:space="preserve">  </w:t>
            </w:r>
            <w:proofErr w:type="spellStart"/>
            <w:r w:rsidRPr="0000609A">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67B94682" w14:textId="77777777" w:rsidR="00767051" w:rsidRPr="0000609A" w:rsidRDefault="00767051" w:rsidP="00BD5E34">
            <w:pPr>
              <w:pStyle w:val="TAL"/>
            </w:pPr>
            <w:r w:rsidRPr="0000609A">
              <w:t>2 for Resource set #3</w:t>
            </w:r>
          </w:p>
          <w:p w14:paraId="49D2E41C" w14:textId="77777777" w:rsidR="00767051" w:rsidRPr="0000609A" w:rsidRDefault="00767051" w:rsidP="00BD5E34">
            <w:pPr>
              <w:pStyle w:val="TAL"/>
            </w:pPr>
            <w:r w:rsidRPr="0000609A">
              <w:t>3 for Resource set #4</w:t>
            </w:r>
          </w:p>
        </w:tc>
        <w:tc>
          <w:tcPr>
            <w:tcW w:w="1824" w:type="dxa"/>
            <w:tcBorders>
              <w:top w:val="single" w:sz="4" w:space="0" w:color="auto"/>
              <w:left w:val="single" w:sz="4" w:space="0" w:color="auto"/>
              <w:bottom w:val="single" w:sz="4" w:space="0" w:color="auto"/>
              <w:right w:val="single" w:sz="4" w:space="0" w:color="auto"/>
            </w:tcBorders>
            <w:hideMark/>
          </w:tcPr>
          <w:p w14:paraId="3A85DBD1" w14:textId="77777777" w:rsidR="00767051" w:rsidRPr="0000609A" w:rsidRDefault="00767051" w:rsidP="00BD5E34">
            <w:pPr>
              <w:pStyle w:val="TAL"/>
            </w:pPr>
            <w:r w:rsidRPr="0000609A">
              <w:t>For test 1-1, 1-2</w:t>
            </w:r>
          </w:p>
        </w:tc>
        <w:tc>
          <w:tcPr>
            <w:tcW w:w="1245" w:type="dxa"/>
            <w:tcBorders>
              <w:top w:val="single" w:sz="4" w:space="0" w:color="auto"/>
              <w:left w:val="single" w:sz="4" w:space="0" w:color="auto"/>
              <w:bottom w:val="single" w:sz="4" w:space="0" w:color="auto"/>
              <w:right w:val="single" w:sz="4" w:space="0" w:color="auto"/>
            </w:tcBorders>
          </w:tcPr>
          <w:p w14:paraId="3C4EAC01" w14:textId="77777777" w:rsidR="00767051" w:rsidRPr="0000609A" w:rsidRDefault="00767051" w:rsidP="00BD5E34">
            <w:pPr>
              <w:pStyle w:val="TAL"/>
            </w:pPr>
          </w:p>
        </w:tc>
      </w:tr>
      <w:tr w:rsidR="00767051" w:rsidRPr="0000609A" w14:paraId="081EA6F6"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F94684E" w14:textId="77777777" w:rsidR="00767051" w:rsidRPr="0000609A" w:rsidRDefault="00767051" w:rsidP="00BD5E34">
            <w:pPr>
              <w:pStyle w:val="TAL"/>
            </w:pPr>
            <w:r w:rsidRPr="0000609A">
              <w:t xml:space="preserve">  nzp-CSI-RS-Resources SEQUENCE (SIZE (1..maxNrofNZP-CSI-RS-ResourcesPerSet)) OF NZP-CSI-RS-</w:t>
            </w:r>
            <w:proofErr w:type="spellStart"/>
            <w:r w:rsidRPr="0000609A">
              <w:t>ResourceId</w:t>
            </w:r>
            <w:proofErr w:type="spellEnd"/>
            <w:r w:rsidRPr="0000609A">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1B72497C" w14:textId="77777777" w:rsidR="00767051" w:rsidRPr="0000609A" w:rsidRDefault="00767051" w:rsidP="00BD5E34">
            <w:pPr>
              <w:pStyle w:val="TAL"/>
            </w:pPr>
            <w:r w:rsidRPr="0000609A">
              <w:t>1 entry</w:t>
            </w:r>
          </w:p>
        </w:tc>
        <w:tc>
          <w:tcPr>
            <w:tcW w:w="1824" w:type="dxa"/>
            <w:tcBorders>
              <w:top w:val="single" w:sz="4" w:space="0" w:color="auto"/>
              <w:left w:val="single" w:sz="4" w:space="0" w:color="auto"/>
              <w:bottom w:val="single" w:sz="4" w:space="0" w:color="auto"/>
              <w:right w:val="single" w:sz="4" w:space="0" w:color="auto"/>
            </w:tcBorders>
            <w:hideMark/>
          </w:tcPr>
          <w:p w14:paraId="0A79E906" w14:textId="77777777" w:rsidR="00767051" w:rsidRPr="0000609A" w:rsidRDefault="00767051" w:rsidP="00BD5E34">
            <w:pPr>
              <w:pStyle w:val="TAL"/>
            </w:pPr>
            <w:r w:rsidRPr="0000609A">
              <w:t>For test 1-1, 1-2</w:t>
            </w:r>
          </w:p>
        </w:tc>
        <w:tc>
          <w:tcPr>
            <w:tcW w:w="1245" w:type="dxa"/>
            <w:tcBorders>
              <w:top w:val="single" w:sz="4" w:space="0" w:color="auto"/>
              <w:left w:val="single" w:sz="4" w:space="0" w:color="auto"/>
              <w:bottom w:val="single" w:sz="4" w:space="0" w:color="auto"/>
              <w:right w:val="single" w:sz="4" w:space="0" w:color="auto"/>
            </w:tcBorders>
            <w:hideMark/>
          </w:tcPr>
          <w:p w14:paraId="01ED4FE5" w14:textId="77777777" w:rsidR="00767051" w:rsidRPr="0000609A" w:rsidRDefault="00767051" w:rsidP="00BD5E34">
            <w:pPr>
              <w:pStyle w:val="TAL"/>
            </w:pPr>
            <w:r w:rsidRPr="0000609A">
              <w:t>Resource set #3</w:t>
            </w:r>
          </w:p>
        </w:tc>
      </w:tr>
      <w:tr w:rsidR="00767051" w:rsidRPr="0000609A" w14:paraId="47493AED"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AF7E9A3" w14:textId="77777777" w:rsidR="00767051" w:rsidRPr="0000609A" w:rsidRDefault="00767051" w:rsidP="00BD5E34">
            <w:pPr>
              <w:pStyle w:val="TAL"/>
            </w:pPr>
            <w:r w:rsidRPr="0000609A">
              <w:t xml:space="preserve">   NZP-CSI-RS-</w:t>
            </w:r>
            <w:proofErr w:type="spellStart"/>
            <w:r w:rsidRPr="0000609A">
              <w:t>ResourceId</w:t>
            </w:r>
            <w:proofErr w:type="spellEnd"/>
            <w:r w:rsidRPr="0000609A">
              <w:t>[1]</w:t>
            </w:r>
          </w:p>
        </w:tc>
        <w:tc>
          <w:tcPr>
            <w:tcW w:w="2143" w:type="dxa"/>
            <w:tcBorders>
              <w:top w:val="single" w:sz="4" w:space="0" w:color="auto"/>
              <w:left w:val="single" w:sz="4" w:space="0" w:color="auto"/>
              <w:bottom w:val="single" w:sz="4" w:space="0" w:color="auto"/>
              <w:right w:val="single" w:sz="4" w:space="0" w:color="auto"/>
            </w:tcBorders>
            <w:hideMark/>
          </w:tcPr>
          <w:p w14:paraId="33CADA83" w14:textId="77777777" w:rsidR="00767051" w:rsidRPr="0000609A" w:rsidRDefault="00767051" w:rsidP="00BD5E34">
            <w:pPr>
              <w:pStyle w:val="TAL"/>
            </w:pPr>
            <w:r w:rsidRPr="0000609A">
              <w:t>8</w:t>
            </w:r>
          </w:p>
        </w:tc>
        <w:tc>
          <w:tcPr>
            <w:tcW w:w="1824" w:type="dxa"/>
            <w:tcBorders>
              <w:top w:val="single" w:sz="4" w:space="0" w:color="auto"/>
              <w:left w:val="single" w:sz="4" w:space="0" w:color="auto"/>
              <w:bottom w:val="single" w:sz="4" w:space="0" w:color="auto"/>
              <w:right w:val="single" w:sz="4" w:space="0" w:color="auto"/>
            </w:tcBorders>
            <w:hideMark/>
          </w:tcPr>
          <w:p w14:paraId="082DA90D" w14:textId="77777777" w:rsidR="00767051" w:rsidRPr="0000609A" w:rsidRDefault="00767051" w:rsidP="00BD5E34">
            <w:pPr>
              <w:pStyle w:val="TAL"/>
              <w:rPr>
                <w:lang w:eastAsia="fr-FR"/>
              </w:rPr>
            </w:pPr>
            <w:r w:rsidRPr="0000609A">
              <w:rPr>
                <w:lang w:eastAsia="fr-FR"/>
              </w:rPr>
              <w:t>entry 1</w:t>
            </w:r>
          </w:p>
          <w:p w14:paraId="5ABAFE32" w14:textId="77777777" w:rsidR="00767051" w:rsidRPr="0000609A" w:rsidRDefault="00767051" w:rsidP="00BD5E34">
            <w:pPr>
              <w:pStyle w:val="TAL"/>
            </w:pPr>
            <w:r w:rsidRPr="0000609A">
              <w:rPr>
                <w:lang w:eastAsia="fr-FR"/>
              </w:rPr>
              <w:t>CSI-RS resource #9</w:t>
            </w:r>
          </w:p>
        </w:tc>
        <w:tc>
          <w:tcPr>
            <w:tcW w:w="1245" w:type="dxa"/>
            <w:tcBorders>
              <w:top w:val="single" w:sz="4" w:space="0" w:color="auto"/>
              <w:left w:val="single" w:sz="4" w:space="0" w:color="auto"/>
              <w:bottom w:val="single" w:sz="4" w:space="0" w:color="auto"/>
              <w:right w:val="single" w:sz="4" w:space="0" w:color="auto"/>
            </w:tcBorders>
          </w:tcPr>
          <w:p w14:paraId="52B6BBA3" w14:textId="77777777" w:rsidR="00767051" w:rsidRPr="0000609A" w:rsidRDefault="00767051" w:rsidP="00BD5E34">
            <w:pPr>
              <w:pStyle w:val="TAL"/>
            </w:pPr>
          </w:p>
        </w:tc>
      </w:tr>
      <w:tr w:rsidR="00767051" w:rsidRPr="0000609A" w14:paraId="4D5324D4"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F66605A" w14:textId="77777777" w:rsidR="00767051" w:rsidRPr="0000609A" w:rsidRDefault="00767051" w:rsidP="00BD5E34">
            <w:pPr>
              <w:pStyle w:val="TAL"/>
            </w:pPr>
            <w:r w:rsidRPr="0000609A">
              <w:t xml:space="preserve">  }</w:t>
            </w:r>
          </w:p>
        </w:tc>
        <w:tc>
          <w:tcPr>
            <w:tcW w:w="2143" w:type="dxa"/>
            <w:tcBorders>
              <w:top w:val="single" w:sz="4" w:space="0" w:color="auto"/>
              <w:left w:val="single" w:sz="4" w:space="0" w:color="auto"/>
              <w:bottom w:val="single" w:sz="4" w:space="0" w:color="auto"/>
              <w:right w:val="single" w:sz="4" w:space="0" w:color="auto"/>
            </w:tcBorders>
          </w:tcPr>
          <w:p w14:paraId="758B36C2" w14:textId="77777777" w:rsidR="00767051" w:rsidRPr="0000609A" w:rsidRDefault="00767051"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78C0970D" w14:textId="77777777" w:rsidR="00767051" w:rsidRPr="0000609A" w:rsidRDefault="00767051"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F6FC131" w14:textId="77777777" w:rsidR="00767051" w:rsidRPr="0000609A" w:rsidRDefault="00767051" w:rsidP="00BD5E34">
            <w:pPr>
              <w:pStyle w:val="TAL"/>
            </w:pPr>
          </w:p>
        </w:tc>
      </w:tr>
      <w:tr w:rsidR="00767051" w:rsidRPr="0000609A" w14:paraId="69CE5D09"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9B8C36B" w14:textId="77777777" w:rsidR="00767051" w:rsidRPr="0000609A" w:rsidRDefault="00767051" w:rsidP="00BD5E34">
            <w:pPr>
              <w:pStyle w:val="TAL"/>
            </w:pPr>
            <w:r w:rsidRPr="0000609A">
              <w:t xml:space="preserve">  nzp-CSI-RS-Resources SEQUENCE (SIZE (1..maxNrofNZP-CSI-RS-ResourcesPerSet)) OF NZP-CSI-RS-</w:t>
            </w:r>
            <w:proofErr w:type="spellStart"/>
            <w:r w:rsidRPr="0000609A">
              <w:t>ResourceId</w:t>
            </w:r>
            <w:proofErr w:type="spellEnd"/>
            <w:r w:rsidRPr="0000609A">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102D90A7" w14:textId="77777777" w:rsidR="00767051" w:rsidRPr="0000609A" w:rsidRDefault="00767051" w:rsidP="00BD5E34">
            <w:pPr>
              <w:pStyle w:val="TAL"/>
            </w:pPr>
            <w:r w:rsidRPr="0000609A">
              <w:t>1 entry</w:t>
            </w:r>
          </w:p>
        </w:tc>
        <w:tc>
          <w:tcPr>
            <w:tcW w:w="1824" w:type="dxa"/>
            <w:tcBorders>
              <w:top w:val="single" w:sz="4" w:space="0" w:color="auto"/>
              <w:left w:val="single" w:sz="4" w:space="0" w:color="auto"/>
              <w:bottom w:val="single" w:sz="4" w:space="0" w:color="auto"/>
              <w:right w:val="single" w:sz="4" w:space="0" w:color="auto"/>
            </w:tcBorders>
            <w:hideMark/>
          </w:tcPr>
          <w:p w14:paraId="3F1313A9" w14:textId="77777777" w:rsidR="00767051" w:rsidRPr="0000609A" w:rsidRDefault="00767051" w:rsidP="00BD5E34">
            <w:pPr>
              <w:pStyle w:val="TAL"/>
            </w:pPr>
            <w:r w:rsidRPr="0000609A">
              <w:t>For test 1-1, 1-2</w:t>
            </w:r>
          </w:p>
        </w:tc>
        <w:tc>
          <w:tcPr>
            <w:tcW w:w="1245" w:type="dxa"/>
            <w:tcBorders>
              <w:top w:val="single" w:sz="4" w:space="0" w:color="auto"/>
              <w:left w:val="single" w:sz="4" w:space="0" w:color="auto"/>
              <w:bottom w:val="single" w:sz="4" w:space="0" w:color="auto"/>
              <w:right w:val="single" w:sz="4" w:space="0" w:color="auto"/>
            </w:tcBorders>
            <w:hideMark/>
          </w:tcPr>
          <w:p w14:paraId="59E60EB0" w14:textId="77777777" w:rsidR="00767051" w:rsidRPr="0000609A" w:rsidRDefault="00767051" w:rsidP="00BD5E34">
            <w:pPr>
              <w:pStyle w:val="TAL"/>
            </w:pPr>
            <w:r w:rsidRPr="0000609A">
              <w:t>Resource set #4</w:t>
            </w:r>
          </w:p>
        </w:tc>
      </w:tr>
      <w:tr w:rsidR="00767051" w:rsidRPr="0000609A" w14:paraId="41865E05"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CD42013" w14:textId="77777777" w:rsidR="00767051" w:rsidRPr="0000609A" w:rsidRDefault="00767051" w:rsidP="00BD5E34">
            <w:pPr>
              <w:pStyle w:val="TAL"/>
            </w:pPr>
            <w:r w:rsidRPr="0000609A">
              <w:t xml:space="preserve">   NZP-CSI-RS-</w:t>
            </w:r>
            <w:proofErr w:type="spellStart"/>
            <w:r w:rsidRPr="0000609A">
              <w:t>ResourceId</w:t>
            </w:r>
            <w:proofErr w:type="spellEnd"/>
            <w:r w:rsidRPr="0000609A">
              <w:t>[1]</w:t>
            </w:r>
          </w:p>
        </w:tc>
        <w:tc>
          <w:tcPr>
            <w:tcW w:w="2143" w:type="dxa"/>
            <w:tcBorders>
              <w:top w:val="single" w:sz="4" w:space="0" w:color="auto"/>
              <w:left w:val="single" w:sz="4" w:space="0" w:color="auto"/>
              <w:bottom w:val="single" w:sz="4" w:space="0" w:color="auto"/>
              <w:right w:val="single" w:sz="4" w:space="0" w:color="auto"/>
            </w:tcBorders>
            <w:hideMark/>
          </w:tcPr>
          <w:p w14:paraId="60DF51C4" w14:textId="77777777" w:rsidR="00767051" w:rsidRPr="0000609A" w:rsidRDefault="00767051" w:rsidP="00BD5E34">
            <w:pPr>
              <w:pStyle w:val="TAL"/>
            </w:pPr>
            <w:r w:rsidRPr="0000609A">
              <w:t>9</w:t>
            </w:r>
          </w:p>
        </w:tc>
        <w:tc>
          <w:tcPr>
            <w:tcW w:w="1824" w:type="dxa"/>
            <w:tcBorders>
              <w:top w:val="single" w:sz="4" w:space="0" w:color="auto"/>
              <w:left w:val="single" w:sz="4" w:space="0" w:color="auto"/>
              <w:bottom w:val="single" w:sz="4" w:space="0" w:color="auto"/>
              <w:right w:val="single" w:sz="4" w:space="0" w:color="auto"/>
            </w:tcBorders>
            <w:hideMark/>
          </w:tcPr>
          <w:p w14:paraId="7250B660" w14:textId="77777777" w:rsidR="00767051" w:rsidRPr="0000609A" w:rsidRDefault="00767051" w:rsidP="00BD5E34">
            <w:pPr>
              <w:pStyle w:val="TAL"/>
              <w:rPr>
                <w:lang w:eastAsia="fr-FR"/>
              </w:rPr>
            </w:pPr>
            <w:r w:rsidRPr="0000609A">
              <w:rPr>
                <w:lang w:eastAsia="fr-FR"/>
              </w:rPr>
              <w:t>entry 1</w:t>
            </w:r>
          </w:p>
          <w:p w14:paraId="1D71697A" w14:textId="77777777" w:rsidR="00767051" w:rsidRPr="0000609A" w:rsidRDefault="00767051" w:rsidP="00BD5E34">
            <w:pPr>
              <w:pStyle w:val="TAL"/>
            </w:pPr>
            <w:r w:rsidRPr="0000609A">
              <w:rPr>
                <w:lang w:eastAsia="fr-FR"/>
              </w:rPr>
              <w:t>CSI-RS resource #10</w:t>
            </w:r>
          </w:p>
        </w:tc>
        <w:tc>
          <w:tcPr>
            <w:tcW w:w="1245" w:type="dxa"/>
            <w:tcBorders>
              <w:top w:val="single" w:sz="4" w:space="0" w:color="auto"/>
              <w:left w:val="single" w:sz="4" w:space="0" w:color="auto"/>
              <w:bottom w:val="single" w:sz="4" w:space="0" w:color="auto"/>
              <w:right w:val="single" w:sz="4" w:space="0" w:color="auto"/>
            </w:tcBorders>
          </w:tcPr>
          <w:p w14:paraId="22E836AD" w14:textId="77777777" w:rsidR="00767051" w:rsidRPr="0000609A" w:rsidRDefault="00767051" w:rsidP="00BD5E34">
            <w:pPr>
              <w:pStyle w:val="TAL"/>
            </w:pPr>
          </w:p>
        </w:tc>
      </w:tr>
      <w:tr w:rsidR="00767051" w:rsidRPr="0000609A" w14:paraId="2CCB2945"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AD1B11E" w14:textId="77777777" w:rsidR="00767051" w:rsidRPr="0000609A" w:rsidRDefault="00767051" w:rsidP="00BD5E34">
            <w:pPr>
              <w:pStyle w:val="TAL"/>
            </w:pPr>
            <w:r w:rsidRPr="0000609A">
              <w:t xml:space="preserve">  }</w:t>
            </w:r>
          </w:p>
        </w:tc>
        <w:tc>
          <w:tcPr>
            <w:tcW w:w="2143" w:type="dxa"/>
            <w:tcBorders>
              <w:top w:val="single" w:sz="4" w:space="0" w:color="auto"/>
              <w:left w:val="single" w:sz="4" w:space="0" w:color="auto"/>
              <w:bottom w:val="single" w:sz="4" w:space="0" w:color="auto"/>
              <w:right w:val="single" w:sz="4" w:space="0" w:color="auto"/>
            </w:tcBorders>
          </w:tcPr>
          <w:p w14:paraId="3984BACB" w14:textId="77777777" w:rsidR="00767051" w:rsidRPr="0000609A" w:rsidRDefault="00767051"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33FED0FE" w14:textId="77777777" w:rsidR="00767051" w:rsidRPr="0000609A" w:rsidRDefault="00767051"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1A4728B" w14:textId="77777777" w:rsidR="00767051" w:rsidRPr="0000609A" w:rsidRDefault="00767051" w:rsidP="00BD5E34">
            <w:pPr>
              <w:pStyle w:val="TAL"/>
            </w:pPr>
          </w:p>
        </w:tc>
      </w:tr>
      <w:tr w:rsidR="00767051" w:rsidRPr="0000609A" w14:paraId="45FBB57A"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8FB0FB1" w14:textId="77777777" w:rsidR="00767051" w:rsidRPr="0000609A" w:rsidRDefault="00767051" w:rsidP="00BD5E34">
            <w:pPr>
              <w:pStyle w:val="TAL"/>
            </w:pPr>
            <w:r w:rsidRPr="0000609A">
              <w:t>}</w:t>
            </w:r>
          </w:p>
        </w:tc>
        <w:tc>
          <w:tcPr>
            <w:tcW w:w="2143" w:type="dxa"/>
            <w:tcBorders>
              <w:top w:val="single" w:sz="4" w:space="0" w:color="auto"/>
              <w:left w:val="single" w:sz="4" w:space="0" w:color="auto"/>
              <w:bottom w:val="single" w:sz="4" w:space="0" w:color="auto"/>
              <w:right w:val="single" w:sz="4" w:space="0" w:color="auto"/>
            </w:tcBorders>
          </w:tcPr>
          <w:p w14:paraId="2295A1B0" w14:textId="77777777" w:rsidR="00767051" w:rsidRPr="0000609A" w:rsidRDefault="00767051"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6168B31A" w14:textId="77777777" w:rsidR="00767051" w:rsidRPr="0000609A" w:rsidRDefault="00767051"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8ABE84E" w14:textId="77777777" w:rsidR="00767051" w:rsidRPr="0000609A" w:rsidRDefault="00767051" w:rsidP="00BD5E34">
            <w:pPr>
              <w:pStyle w:val="TAL"/>
            </w:pPr>
          </w:p>
        </w:tc>
      </w:tr>
    </w:tbl>
    <w:p w14:paraId="646DEB8D" w14:textId="77777777" w:rsidR="00767051" w:rsidRPr="0000609A" w:rsidRDefault="00767051" w:rsidP="00767051"/>
    <w:p w14:paraId="67F25F14" w14:textId="4C865868" w:rsidR="00767051" w:rsidRPr="0000609A" w:rsidRDefault="00767051" w:rsidP="00767051">
      <w:pPr>
        <w:pStyle w:val="TH"/>
        <w:rPr>
          <w:i/>
        </w:rPr>
      </w:pPr>
      <w:r w:rsidRPr="0000609A">
        <w:lastRenderedPageBreak/>
        <w:t>Table 5.2.2.2.10_1.3.3_1-1</w:t>
      </w:r>
      <w:ins w:id="282" w:author="Daiwei Zhou (周代卫)" w:date="2023-05-19T17:17:00Z">
        <w:r w:rsidR="009B5272" w:rsidRPr="009B5272">
          <w:rPr>
            <w:highlight w:val="yellow"/>
            <w:rPrChange w:id="283" w:author="Daiwei Zhou (周代卫)" w:date="2023-05-19T17:17:00Z">
              <w:rPr/>
            </w:rPrChange>
          </w:rPr>
          <w:t>2</w:t>
        </w:r>
      </w:ins>
      <w:del w:id="284" w:author="Daiwei Zhou (周代卫)" w:date="2023-05-19T17:17:00Z">
        <w:r w:rsidRPr="009B5272" w:rsidDel="009B5272">
          <w:rPr>
            <w:highlight w:val="yellow"/>
            <w:rPrChange w:id="285" w:author="Daiwei Zhou (周代卫)" w:date="2023-05-19T17:17:00Z">
              <w:rPr/>
            </w:rPrChange>
          </w:rPr>
          <w:delText>1</w:delText>
        </w:r>
      </w:del>
      <w:r w:rsidRPr="0000609A">
        <w:t xml:space="preserve">: </w:t>
      </w:r>
      <w:r w:rsidRPr="0000609A">
        <w:rPr>
          <w:i/>
        </w:rPr>
        <w:t>TCI-State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699"/>
        <w:gridCol w:w="1247"/>
      </w:tblGrid>
      <w:tr w:rsidR="00767051" w:rsidRPr="0000609A" w14:paraId="3DF8CA1C"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583680D1" w14:textId="77777777" w:rsidR="00767051" w:rsidRPr="0000609A" w:rsidRDefault="00767051" w:rsidP="00BD5E34">
            <w:pPr>
              <w:pStyle w:val="TAH"/>
            </w:pPr>
            <w:r w:rsidRPr="0000609A">
              <w:t>Derivation Path: TS 38.508-1 [6], Table 4.6.3-190</w:t>
            </w:r>
          </w:p>
        </w:tc>
      </w:tr>
      <w:tr w:rsidR="00767051" w:rsidRPr="0000609A" w14:paraId="67B6C290"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C6E7B80" w14:textId="77777777" w:rsidR="00767051" w:rsidRPr="0000609A" w:rsidRDefault="00767051" w:rsidP="00BD5E34">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84A37D" w14:textId="77777777" w:rsidR="00767051" w:rsidRPr="0000609A" w:rsidRDefault="00767051" w:rsidP="00BD5E34">
            <w:pPr>
              <w:pStyle w:val="TAH"/>
            </w:pPr>
            <w:r w:rsidRPr="0000609A">
              <w:t>Value/remark</w:t>
            </w:r>
          </w:p>
        </w:tc>
        <w:tc>
          <w:tcPr>
            <w:tcW w:w="1698" w:type="dxa"/>
            <w:tcBorders>
              <w:top w:val="single" w:sz="4" w:space="0" w:color="auto"/>
              <w:left w:val="single" w:sz="4" w:space="0" w:color="auto"/>
              <w:bottom w:val="single" w:sz="4" w:space="0" w:color="auto"/>
              <w:right w:val="single" w:sz="4" w:space="0" w:color="auto"/>
            </w:tcBorders>
            <w:hideMark/>
          </w:tcPr>
          <w:p w14:paraId="4C80988C" w14:textId="77777777" w:rsidR="00767051" w:rsidRPr="0000609A" w:rsidRDefault="00767051" w:rsidP="00BD5E34">
            <w:pPr>
              <w:pStyle w:val="TAH"/>
            </w:pPr>
            <w:r w:rsidRPr="0000609A">
              <w:t>Comment</w:t>
            </w:r>
          </w:p>
        </w:tc>
        <w:tc>
          <w:tcPr>
            <w:tcW w:w="1247" w:type="dxa"/>
            <w:tcBorders>
              <w:top w:val="single" w:sz="4" w:space="0" w:color="auto"/>
              <w:left w:val="single" w:sz="4" w:space="0" w:color="auto"/>
              <w:bottom w:val="single" w:sz="4" w:space="0" w:color="auto"/>
              <w:right w:val="single" w:sz="4" w:space="0" w:color="auto"/>
            </w:tcBorders>
            <w:hideMark/>
          </w:tcPr>
          <w:p w14:paraId="7C691E27" w14:textId="77777777" w:rsidR="00767051" w:rsidRPr="0000609A" w:rsidRDefault="00767051" w:rsidP="00BD5E34">
            <w:pPr>
              <w:pStyle w:val="TAH"/>
            </w:pPr>
            <w:r w:rsidRPr="0000609A">
              <w:t>Condition</w:t>
            </w:r>
          </w:p>
        </w:tc>
      </w:tr>
      <w:tr w:rsidR="00767051" w:rsidRPr="0000609A" w14:paraId="75E97115"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9530D04" w14:textId="77777777" w:rsidR="00767051" w:rsidRPr="0000609A" w:rsidRDefault="00767051" w:rsidP="00BD5E34">
            <w:pPr>
              <w:pStyle w:val="TAL"/>
            </w:pPr>
            <w:r w:rsidRPr="0000609A">
              <w:t>TCI-State ::= SEQUENCE {</w:t>
            </w:r>
          </w:p>
        </w:tc>
        <w:tc>
          <w:tcPr>
            <w:tcW w:w="2267" w:type="dxa"/>
            <w:tcBorders>
              <w:top w:val="single" w:sz="4" w:space="0" w:color="auto"/>
              <w:left w:val="single" w:sz="4" w:space="0" w:color="auto"/>
              <w:bottom w:val="single" w:sz="4" w:space="0" w:color="auto"/>
              <w:right w:val="single" w:sz="4" w:space="0" w:color="auto"/>
            </w:tcBorders>
          </w:tcPr>
          <w:p w14:paraId="32273236" w14:textId="77777777" w:rsidR="00767051" w:rsidRPr="0000609A" w:rsidRDefault="00767051"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24BE20B4" w14:textId="77777777" w:rsidR="00767051" w:rsidRPr="0000609A"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2CF96020" w14:textId="77777777" w:rsidR="00767051" w:rsidRPr="0000609A" w:rsidRDefault="00767051" w:rsidP="00BD5E34">
            <w:pPr>
              <w:pStyle w:val="TAL"/>
            </w:pPr>
          </w:p>
        </w:tc>
      </w:tr>
      <w:tr w:rsidR="00767051" w:rsidRPr="0000609A" w14:paraId="01587391"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7A41B15" w14:textId="77777777" w:rsidR="00767051" w:rsidRPr="0000609A" w:rsidRDefault="00767051" w:rsidP="00BD5E34">
            <w:pPr>
              <w:pStyle w:val="TAL"/>
            </w:pPr>
            <w:r w:rsidRPr="0000609A">
              <w:t xml:space="preserve">  </w:t>
            </w:r>
            <w:proofErr w:type="spellStart"/>
            <w:r w:rsidRPr="0000609A">
              <w:t>tci-StateId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AFB033" w14:textId="77777777" w:rsidR="00767051" w:rsidRPr="0000609A" w:rsidRDefault="00767051" w:rsidP="00BD5E34">
            <w:pPr>
              <w:pStyle w:val="TAL"/>
            </w:pPr>
            <w:r w:rsidRPr="0000609A">
              <w:t>0 for TCI state #0</w:t>
            </w:r>
          </w:p>
          <w:p w14:paraId="28075784" w14:textId="77777777" w:rsidR="00767051" w:rsidRPr="0000609A" w:rsidRDefault="00767051" w:rsidP="00BD5E34">
            <w:pPr>
              <w:pStyle w:val="TAL"/>
            </w:pPr>
            <w:r w:rsidRPr="0000609A">
              <w:t>1 for TCI state #1</w:t>
            </w:r>
          </w:p>
          <w:p w14:paraId="3CB52544" w14:textId="77777777" w:rsidR="00767051" w:rsidRPr="0000609A" w:rsidRDefault="00767051" w:rsidP="00BD5E34">
            <w:pPr>
              <w:pStyle w:val="TAL"/>
            </w:pPr>
            <w:r w:rsidRPr="0000609A">
              <w:t>2 for TCI state #2</w:t>
            </w:r>
          </w:p>
          <w:p w14:paraId="0C637208" w14:textId="77777777" w:rsidR="00767051" w:rsidRPr="0000609A" w:rsidRDefault="00767051" w:rsidP="00BD5E34">
            <w:pPr>
              <w:pStyle w:val="TAL"/>
            </w:pPr>
            <w:r w:rsidRPr="0000609A">
              <w:t>3 for TCI state #3</w:t>
            </w:r>
          </w:p>
        </w:tc>
        <w:tc>
          <w:tcPr>
            <w:tcW w:w="1698" w:type="dxa"/>
            <w:tcBorders>
              <w:top w:val="single" w:sz="4" w:space="0" w:color="auto"/>
              <w:left w:val="single" w:sz="4" w:space="0" w:color="auto"/>
              <w:bottom w:val="single" w:sz="4" w:space="0" w:color="auto"/>
              <w:right w:val="single" w:sz="4" w:space="0" w:color="auto"/>
            </w:tcBorders>
            <w:hideMark/>
          </w:tcPr>
          <w:p w14:paraId="5E1A4597" w14:textId="77777777" w:rsidR="00767051" w:rsidRPr="0000609A" w:rsidRDefault="00767051" w:rsidP="00BD5E34">
            <w:pPr>
              <w:pStyle w:val="TAL"/>
            </w:pPr>
            <w:r w:rsidRPr="0000609A">
              <w:t>For test 1-1, 1-2</w:t>
            </w:r>
          </w:p>
        </w:tc>
        <w:tc>
          <w:tcPr>
            <w:tcW w:w="1247" w:type="dxa"/>
            <w:tcBorders>
              <w:top w:val="single" w:sz="4" w:space="0" w:color="auto"/>
              <w:left w:val="single" w:sz="4" w:space="0" w:color="auto"/>
              <w:bottom w:val="single" w:sz="4" w:space="0" w:color="auto"/>
              <w:right w:val="single" w:sz="4" w:space="0" w:color="auto"/>
            </w:tcBorders>
          </w:tcPr>
          <w:p w14:paraId="30ECA3E6" w14:textId="77777777" w:rsidR="00767051" w:rsidRPr="0000609A" w:rsidRDefault="00767051" w:rsidP="00BD5E34">
            <w:pPr>
              <w:pStyle w:val="TAL"/>
            </w:pPr>
          </w:p>
        </w:tc>
      </w:tr>
      <w:tr w:rsidR="00767051" w:rsidRPr="0000609A" w14:paraId="432B07CA"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9564051" w14:textId="77777777" w:rsidR="00767051" w:rsidRPr="0000609A" w:rsidRDefault="00767051" w:rsidP="00BD5E34">
            <w:pPr>
              <w:pStyle w:val="TAL"/>
            </w:pPr>
            <w:r w:rsidRPr="0000609A">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3CEE3792" w14:textId="77777777" w:rsidR="00767051" w:rsidRPr="0000609A" w:rsidRDefault="00767051"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19D6C0AC" w14:textId="77777777" w:rsidR="00767051" w:rsidRPr="0000609A"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5EAA37C9" w14:textId="77777777" w:rsidR="00767051" w:rsidRPr="0000609A" w:rsidRDefault="00767051" w:rsidP="00BD5E34">
            <w:pPr>
              <w:pStyle w:val="TAL"/>
            </w:pPr>
          </w:p>
        </w:tc>
      </w:tr>
      <w:tr w:rsidR="00767051" w:rsidRPr="0000609A" w14:paraId="6CFECCDD" w14:textId="77777777" w:rsidTr="00BD5E34">
        <w:tc>
          <w:tcPr>
            <w:tcW w:w="4535" w:type="dxa"/>
            <w:tcBorders>
              <w:top w:val="single" w:sz="4" w:space="0" w:color="auto"/>
              <w:left w:val="single" w:sz="4" w:space="0" w:color="auto"/>
              <w:bottom w:val="nil"/>
              <w:right w:val="single" w:sz="4" w:space="0" w:color="auto"/>
            </w:tcBorders>
            <w:hideMark/>
          </w:tcPr>
          <w:p w14:paraId="64D6AE31" w14:textId="77777777" w:rsidR="00767051" w:rsidRPr="0000609A" w:rsidRDefault="00767051" w:rsidP="00BD5E34">
            <w:pPr>
              <w:pStyle w:val="TAL"/>
            </w:pPr>
            <w:r w:rsidRPr="0000609A">
              <w:t xml:space="preserve">    </w:t>
            </w:r>
            <w:proofErr w:type="spellStart"/>
            <w:r w:rsidRPr="0000609A">
              <w:t>bwp</w:t>
            </w:r>
            <w:proofErr w:type="spellEnd"/>
            <w:r w:rsidRPr="0000609A">
              <w:t>-Id</w:t>
            </w:r>
          </w:p>
        </w:tc>
        <w:tc>
          <w:tcPr>
            <w:tcW w:w="2267" w:type="dxa"/>
            <w:tcBorders>
              <w:top w:val="single" w:sz="4" w:space="0" w:color="auto"/>
              <w:left w:val="single" w:sz="4" w:space="0" w:color="auto"/>
              <w:bottom w:val="single" w:sz="4" w:space="0" w:color="auto"/>
              <w:right w:val="single" w:sz="4" w:space="0" w:color="auto"/>
            </w:tcBorders>
            <w:hideMark/>
          </w:tcPr>
          <w:p w14:paraId="1AE57787" w14:textId="77777777" w:rsidR="00767051" w:rsidRPr="0000609A" w:rsidRDefault="00767051" w:rsidP="00BD5E34">
            <w:pPr>
              <w:pStyle w:val="TAL"/>
            </w:pPr>
            <w:r w:rsidRPr="0000609A">
              <w:t>BWP-Id of active BWP</w:t>
            </w:r>
          </w:p>
        </w:tc>
        <w:tc>
          <w:tcPr>
            <w:tcW w:w="1698" w:type="dxa"/>
            <w:tcBorders>
              <w:top w:val="single" w:sz="4" w:space="0" w:color="auto"/>
              <w:left w:val="single" w:sz="4" w:space="0" w:color="auto"/>
              <w:bottom w:val="single" w:sz="4" w:space="0" w:color="auto"/>
              <w:right w:val="single" w:sz="4" w:space="0" w:color="auto"/>
            </w:tcBorders>
          </w:tcPr>
          <w:p w14:paraId="702734D5" w14:textId="77777777" w:rsidR="00767051" w:rsidRPr="0000609A"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2B22B176" w14:textId="77777777" w:rsidR="00767051" w:rsidRPr="0000609A" w:rsidRDefault="00767051" w:rsidP="00BD5E34">
            <w:pPr>
              <w:pStyle w:val="TAL"/>
            </w:pPr>
            <w:r w:rsidRPr="0000609A">
              <w:t>TCI state #0, TCI state #1</w:t>
            </w:r>
          </w:p>
        </w:tc>
      </w:tr>
      <w:tr w:rsidR="00767051" w:rsidRPr="0000609A" w14:paraId="411BE29C" w14:textId="77777777" w:rsidTr="00BD5E34">
        <w:tc>
          <w:tcPr>
            <w:tcW w:w="4535" w:type="dxa"/>
            <w:tcBorders>
              <w:top w:val="nil"/>
              <w:left w:val="single" w:sz="4" w:space="0" w:color="auto"/>
              <w:bottom w:val="single" w:sz="4" w:space="0" w:color="auto"/>
              <w:right w:val="single" w:sz="4" w:space="0" w:color="auto"/>
            </w:tcBorders>
          </w:tcPr>
          <w:p w14:paraId="060621B1" w14:textId="77777777" w:rsidR="00767051" w:rsidRPr="0000609A" w:rsidRDefault="00767051" w:rsidP="00BD5E34">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44729E4" w14:textId="77777777" w:rsidR="00767051" w:rsidRPr="0000609A" w:rsidRDefault="00767051" w:rsidP="00BD5E34">
            <w:pPr>
              <w:pStyle w:val="TAL"/>
              <w:rPr>
                <w:lang w:eastAsia="zh-CN"/>
              </w:rPr>
            </w:pPr>
            <w:r w:rsidRPr="0000609A">
              <w:rPr>
                <w:lang w:eastAsia="zh-CN"/>
              </w:rPr>
              <w:t>Not present</w:t>
            </w:r>
          </w:p>
        </w:tc>
        <w:tc>
          <w:tcPr>
            <w:tcW w:w="1698" w:type="dxa"/>
            <w:tcBorders>
              <w:top w:val="single" w:sz="4" w:space="0" w:color="auto"/>
              <w:left w:val="single" w:sz="4" w:space="0" w:color="auto"/>
              <w:bottom w:val="single" w:sz="4" w:space="0" w:color="auto"/>
              <w:right w:val="single" w:sz="4" w:space="0" w:color="auto"/>
            </w:tcBorders>
          </w:tcPr>
          <w:p w14:paraId="291ED836" w14:textId="77777777" w:rsidR="00767051" w:rsidRPr="0000609A"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1F5954EE" w14:textId="77777777" w:rsidR="00767051" w:rsidRPr="0000609A" w:rsidRDefault="00767051" w:rsidP="00BD5E34">
            <w:pPr>
              <w:pStyle w:val="TAL"/>
            </w:pPr>
            <w:r w:rsidRPr="0000609A">
              <w:t>TCI state #2, TCI state #3</w:t>
            </w:r>
          </w:p>
        </w:tc>
      </w:tr>
      <w:tr w:rsidR="00767051" w:rsidRPr="0000609A" w14:paraId="2AD0BA5A"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5D164B2" w14:textId="77777777" w:rsidR="00767051" w:rsidRPr="0000609A" w:rsidRDefault="00767051" w:rsidP="00BD5E34">
            <w:pPr>
              <w:pStyle w:val="TAL"/>
            </w:pPr>
            <w:r w:rsidRPr="0000609A">
              <w:t xml:space="preserve">    </w:t>
            </w:r>
            <w:proofErr w:type="spellStart"/>
            <w:r w:rsidRPr="0000609A">
              <w:t>referenceSignal</w:t>
            </w:r>
            <w:proofErr w:type="spellEnd"/>
            <w:r w:rsidRPr="0000609A">
              <w:t xml:space="preserve"> CHOICE {</w:t>
            </w:r>
          </w:p>
        </w:tc>
        <w:tc>
          <w:tcPr>
            <w:tcW w:w="2267" w:type="dxa"/>
            <w:tcBorders>
              <w:top w:val="single" w:sz="4" w:space="0" w:color="auto"/>
              <w:left w:val="single" w:sz="4" w:space="0" w:color="auto"/>
              <w:bottom w:val="single" w:sz="4" w:space="0" w:color="auto"/>
              <w:right w:val="single" w:sz="4" w:space="0" w:color="auto"/>
            </w:tcBorders>
          </w:tcPr>
          <w:p w14:paraId="2D10DB54" w14:textId="77777777" w:rsidR="00767051" w:rsidRPr="0000609A" w:rsidRDefault="00767051"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7ABAF71C" w14:textId="77777777" w:rsidR="00767051" w:rsidRPr="0000609A"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71A6E5F4" w14:textId="77777777" w:rsidR="00767051" w:rsidRPr="0000609A" w:rsidRDefault="00767051" w:rsidP="00BD5E34">
            <w:pPr>
              <w:pStyle w:val="TAL"/>
            </w:pPr>
          </w:p>
        </w:tc>
      </w:tr>
      <w:tr w:rsidR="00767051" w:rsidRPr="0000609A" w14:paraId="2678BEB3" w14:textId="77777777" w:rsidTr="00BD5E34">
        <w:tc>
          <w:tcPr>
            <w:tcW w:w="4535" w:type="dxa"/>
            <w:tcBorders>
              <w:top w:val="single" w:sz="4" w:space="0" w:color="auto"/>
              <w:left w:val="single" w:sz="4" w:space="0" w:color="auto"/>
              <w:bottom w:val="nil"/>
              <w:right w:val="single" w:sz="4" w:space="0" w:color="auto"/>
            </w:tcBorders>
            <w:hideMark/>
          </w:tcPr>
          <w:p w14:paraId="2489DA26" w14:textId="77777777" w:rsidR="00767051" w:rsidRPr="0000609A" w:rsidRDefault="00767051" w:rsidP="00BD5E34">
            <w:pPr>
              <w:pStyle w:val="TAL"/>
            </w:pPr>
            <w:r w:rsidRPr="0000609A">
              <w:t xml:space="preserve">      csi-</w:t>
            </w:r>
            <w:proofErr w:type="spellStart"/>
            <w:r w:rsidRPr="0000609A">
              <w:t>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82BA45" w14:textId="77777777" w:rsidR="00767051" w:rsidRPr="0000609A" w:rsidRDefault="00767051" w:rsidP="00BD5E34">
            <w:pPr>
              <w:pStyle w:val="TAL"/>
            </w:pPr>
            <w:r w:rsidRPr="0000609A">
              <w:t>0</w:t>
            </w:r>
          </w:p>
        </w:tc>
        <w:tc>
          <w:tcPr>
            <w:tcW w:w="1698" w:type="dxa"/>
            <w:tcBorders>
              <w:top w:val="single" w:sz="4" w:space="0" w:color="auto"/>
              <w:left w:val="single" w:sz="4" w:space="0" w:color="auto"/>
              <w:bottom w:val="single" w:sz="4" w:space="0" w:color="auto"/>
              <w:right w:val="single" w:sz="4" w:space="0" w:color="auto"/>
            </w:tcBorders>
            <w:hideMark/>
          </w:tcPr>
          <w:p w14:paraId="4D30DA6F" w14:textId="77777777" w:rsidR="00767051" w:rsidRPr="0000609A" w:rsidRDefault="00767051" w:rsidP="00BD5E34">
            <w:pPr>
              <w:pStyle w:val="TAL"/>
            </w:pPr>
            <w:r w:rsidRPr="0000609A">
              <w:rPr>
                <w:lang w:eastAsia="fr-FR"/>
              </w:rPr>
              <w:t>CSI-RS resource #1</w:t>
            </w:r>
          </w:p>
        </w:tc>
        <w:tc>
          <w:tcPr>
            <w:tcW w:w="1247" w:type="dxa"/>
            <w:tcBorders>
              <w:top w:val="single" w:sz="4" w:space="0" w:color="auto"/>
              <w:left w:val="single" w:sz="4" w:space="0" w:color="auto"/>
              <w:bottom w:val="single" w:sz="4" w:space="0" w:color="auto"/>
              <w:right w:val="single" w:sz="4" w:space="0" w:color="auto"/>
            </w:tcBorders>
            <w:hideMark/>
          </w:tcPr>
          <w:p w14:paraId="6638A758" w14:textId="77777777" w:rsidR="00767051" w:rsidRPr="0000609A" w:rsidRDefault="00767051" w:rsidP="00BD5E34">
            <w:pPr>
              <w:pStyle w:val="TAL"/>
            </w:pPr>
            <w:r w:rsidRPr="0000609A">
              <w:t>TCI state #0</w:t>
            </w:r>
          </w:p>
        </w:tc>
      </w:tr>
      <w:tr w:rsidR="00767051" w:rsidRPr="0000609A" w14:paraId="6A0A8860" w14:textId="77777777" w:rsidTr="00BD5E34">
        <w:tc>
          <w:tcPr>
            <w:tcW w:w="4535" w:type="dxa"/>
            <w:tcBorders>
              <w:top w:val="nil"/>
              <w:left w:val="single" w:sz="4" w:space="0" w:color="auto"/>
              <w:bottom w:val="single" w:sz="4" w:space="0" w:color="auto"/>
              <w:right w:val="single" w:sz="4" w:space="0" w:color="auto"/>
            </w:tcBorders>
          </w:tcPr>
          <w:p w14:paraId="0138A9CE" w14:textId="77777777" w:rsidR="00767051" w:rsidRPr="0000609A" w:rsidRDefault="00767051" w:rsidP="00BD5E34">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5D6EFF7" w14:textId="77777777" w:rsidR="00767051" w:rsidRPr="0000609A" w:rsidRDefault="00767051" w:rsidP="00BD5E34">
            <w:pPr>
              <w:pStyle w:val="TAL"/>
              <w:rPr>
                <w:lang w:eastAsia="zh-CN"/>
              </w:rPr>
            </w:pPr>
            <w:r w:rsidRPr="0000609A">
              <w:rPr>
                <w:lang w:eastAsia="zh-CN"/>
              </w:rPr>
              <w:t>4</w:t>
            </w:r>
          </w:p>
        </w:tc>
        <w:tc>
          <w:tcPr>
            <w:tcW w:w="1698" w:type="dxa"/>
            <w:tcBorders>
              <w:top w:val="single" w:sz="4" w:space="0" w:color="auto"/>
              <w:left w:val="single" w:sz="4" w:space="0" w:color="auto"/>
              <w:bottom w:val="single" w:sz="4" w:space="0" w:color="auto"/>
              <w:right w:val="single" w:sz="4" w:space="0" w:color="auto"/>
            </w:tcBorders>
            <w:hideMark/>
          </w:tcPr>
          <w:p w14:paraId="51C0D669" w14:textId="77777777" w:rsidR="00767051" w:rsidRPr="0000609A" w:rsidRDefault="00767051" w:rsidP="00BD5E34">
            <w:pPr>
              <w:pStyle w:val="TAL"/>
              <w:rPr>
                <w:lang w:eastAsia="fr-FR"/>
              </w:rPr>
            </w:pPr>
            <w:r w:rsidRPr="0000609A">
              <w:rPr>
                <w:lang w:eastAsia="fr-FR"/>
              </w:rPr>
              <w:t>CSI-RS resource #5</w:t>
            </w:r>
          </w:p>
        </w:tc>
        <w:tc>
          <w:tcPr>
            <w:tcW w:w="1247" w:type="dxa"/>
            <w:tcBorders>
              <w:top w:val="single" w:sz="4" w:space="0" w:color="auto"/>
              <w:left w:val="single" w:sz="4" w:space="0" w:color="auto"/>
              <w:bottom w:val="single" w:sz="4" w:space="0" w:color="auto"/>
              <w:right w:val="single" w:sz="4" w:space="0" w:color="auto"/>
            </w:tcBorders>
            <w:hideMark/>
          </w:tcPr>
          <w:p w14:paraId="6DEE4CF0" w14:textId="77777777" w:rsidR="00767051" w:rsidRPr="0000609A" w:rsidRDefault="00767051" w:rsidP="00BD5E34">
            <w:pPr>
              <w:pStyle w:val="TAL"/>
            </w:pPr>
            <w:r w:rsidRPr="0000609A">
              <w:t>TCI state #1</w:t>
            </w:r>
          </w:p>
        </w:tc>
      </w:tr>
      <w:tr w:rsidR="00767051" w:rsidRPr="0000609A" w14:paraId="4CA37BB9" w14:textId="77777777" w:rsidTr="00BD5E34">
        <w:tc>
          <w:tcPr>
            <w:tcW w:w="4535" w:type="dxa"/>
            <w:tcBorders>
              <w:top w:val="single" w:sz="4" w:space="0" w:color="auto"/>
              <w:left w:val="single" w:sz="4" w:space="0" w:color="auto"/>
              <w:bottom w:val="nil"/>
              <w:right w:val="single" w:sz="4" w:space="0" w:color="auto"/>
            </w:tcBorders>
            <w:hideMark/>
          </w:tcPr>
          <w:p w14:paraId="311EA803" w14:textId="77777777" w:rsidR="00767051" w:rsidRPr="0000609A" w:rsidRDefault="00767051" w:rsidP="00BD5E34">
            <w:pPr>
              <w:pStyle w:val="TAL"/>
            </w:pPr>
            <w:r w:rsidRPr="0000609A">
              <w:t xml:space="preserve">      </w:t>
            </w:r>
            <w:proofErr w:type="spellStart"/>
            <w:r w:rsidRPr="0000609A">
              <w:t>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204C77" w14:textId="77777777" w:rsidR="00767051" w:rsidRPr="0000609A" w:rsidRDefault="00767051" w:rsidP="00BD5E34">
            <w:pPr>
              <w:pStyle w:val="TAL"/>
              <w:rPr>
                <w:lang w:eastAsia="zh-CN"/>
              </w:rPr>
            </w:pPr>
            <w:r w:rsidRPr="0000609A">
              <w:rPr>
                <w:lang w:eastAsia="zh-CN"/>
              </w:rPr>
              <w:t>0</w:t>
            </w:r>
          </w:p>
        </w:tc>
        <w:tc>
          <w:tcPr>
            <w:tcW w:w="1698" w:type="dxa"/>
            <w:tcBorders>
              <w:top w:val="single" w:sz="4" w:space="0" w:color="auto"/>
              <w:left w:val="single" w:sz="4" w:space="0" w:color="auto"/>
              <w:bottom w:val="single" w:sz="4" w:space="0" w:color="auto"/>
              <w:right w:val="single" w:sz="4" w:space="0" w:color="auto"/>
            </w:tcBorders>
            <w:hideMark/>
          </w:tcPr>
          <w:p w14:paraId="72222EBE" w14:textId="77777777" w:rsidR="00767051" w:rsidRPr="0000609A" w:rsidRDefault="00767051" w:rsidP="00BD5E34">
            <w:pPr>
              <w:pStyle w:val="TAL"/>
              <w:rPr>
                <w:lang w:eastAsia="zh-CN"/>
              </w:rPr>
            </w:pPr>
            <w:r w:rsidRPr="0000609A">
              <w:rPr>
                <w:lang w:eastAsia="zh-CN"/>
              </w:rPr>
              <w:t>SSB #0</w:t>
            </w:r>
          </w:p>
        </w:tc>
        <w:tc>
          <w:tcPr>
            <w:tcW w:w="1247" w:type="dxa"/>
            <w:tcBorders>
              <w:top w:val="single" w:sz="4" w:space="0" w:color="auto"/>
              <w:left w:val="single" w:sz="4" w:space="0" w:color="auto"/>
              <w:bottom w:val="single" w:sz="4" w:space="0" w:color="auto"/>
              <w:right w:val="single" w:sz="4" w:space="0" w:color="auto"/>
            </w:tcBorders>
            <w:hideMark/>
          </w:tcPr>
          <w:p w14:paraId="24683419" w14:textId="77777777" w:rsidR="00767051" w:rsidRPr="0000609A" w:rsidRDefault="00767051" w:rsidP="00BD5E34">
            <w:pPr>
              <w:pStyle w:val="TAL"/>
            </w:pPr>
            <w:r w:rsidRPr="0000609A">
              <w:t>TCI state #2</w:t>
            </w:r>
          </w:p>
        </w:tc>
      </w:tr>
      <w:tr w:rsidR="00767051" w:rsidRPr="0000609A" w14:paraId="2E77BCFD" w14:textId="77777777" w:rsidTr="00BD5E34">
        <w:tc>
          <w:tcPr>
            <w:tcW w:w="4535" w:type="dxa"/>
            <w:tcBorders>
              <w:top w:val="nil"/>
              <w:left w:val="single" w:sz="4" w:space="0" w:color="auto"/>
              <w:bottom w:val="single" w:sz="4" w:space="0" w:color="auto"/>
              <w:right w:val="single" w:sz="4" w:space="0" w:color="auto"/>
            </w:tcBorders>
          </w:tcPr>
          <w:p w14:paraId="36CE3D7A" w14:textId="77777777" w:rsidR="00767051" w:rsidRPr="0000609A" w:rsidRDefault="00767051" w:rsidP="00BD5E34">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1193FEC" w14:textId="77777777" w:rsidR="00767051" w:rsidRPr="0000609A" w:rsidRDefault="00767051" w:rsidP="00BD5E34">
            <w:pPr>
              <w:pStyle w:val="TAL"/>
              <w:rPr>
                <w:lang w:eastAsia="zh-CN"/>
              </w:rPr>
            </w:pPr>
            <w:r w:rsidRPr="0000609A">
              <w:rPr>
                <w:lang w:eastAsia="zh-CN"/>
              </w:rPr>
              <w:t>1</w:t>
            </w:r>
          </w:p>
        </w:tc>
        <w:tc>
          <w:tcPr>
            <w:tcW w:w="1698" w:type="dxa"/>
            <w:tcBorders>
              <w:top w:val="single" w:sz="4" w:space="0" w:color="auto"/>
              <w:left w:val="single" w:sz="4" w:space="0" w:color="auto"/>
              <w:bottom w:val="single" w:sz="4" w:space="0" w:color="auto"/>
              <w:right w:val="single" w:sz="4" w:space="0" w:color="auto"/>
            </w:tcBorders>
            <w:hideMark/>
          </w:tcPr>
          <w:p w14:paraId="60B608F7" w14:textId="77777777" w:rsidR="00767051" w:rsidRPr="0000609A" w:rsidRDefault="00767051" w:rsidP="00BD5E34">
            <w:pPr>
              <w:pStyle w:val="TAL"/>
              <w:rPr>
                <w:lang w:eastAsia="fr-FR"/>
              </w:rPr>
            </w:pPr>
            <w:r w:rsidRPr="0000609A">
              <w:rPr>
                <w:lang w:eastAsia="zh-CN"/>
              </w:rPr>
              <w:t>SSB #1</w:t>
            </w:r>
          </w:p>
        </w:tc>
        <w:tc>
          <w:tcPr>
            <w:tcW w:w="1247" w:type="dxa"/>
            <w:tcBorders>
              <w:top w:val="single" w:sz="4" w:space="0" w:color="auto"/>
              <w:left w:val="single" w:sz="4" w:space="0" w:color="auto"/>
              <w:bottom w:val="single" w:sz="4" w:space="0" w:color="auto"/>
              <w:right w:val="single" w:sz="4" w:space="0" w:color="auto"/>
            </w:tcBorders>
            <w:hideMark/>
          </w:tcPr>
          <w:p w14:paraId="4282C977" w14:textId="77777777" w:rsidR="00767051" w:rsidRPr="0000609A" w:rsidRDefault="00767051" w:rsidP="00BD5E34">
            <w:pPr>
              <w:pStyle w:val="TAL"/>
            </w:pPr>
            <w:r w:rsidRPr="0000609A">
              <w:t>TCI state #3</w:t>
            </w:r>
          </w:p>
        </w:tc>
      </w:tr>
      <w:tr w:rsidR="00767051" w:rsidRPr="0000609A" w14:paraId="682FFB88"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299F8D2" w14:textId="77777777" w:rsidR="00767051" w:rsidRPr="0000609A" w:rsidRDefault="00767051" w:rsidP="00BD5E34">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27EB71FF" w14:textId="77777777" w:rsidR="00767051" w:rsidRPr="0000609A" w:rsidRDefault="00767051"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0E811816" w14:textId="77777777" w:rsidR="00767051" w:rsidRPr="0000609A"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0985AC4F" w14:textId="77777777" w:rsidR="00767051" w:rsidRPr="0000609A" w:rsidRDefault="00767051" w:rsidP="00BD5E34">
            <w:pPr>
              <w:pStyle w:val="TAL"/>
            </w:pPr>
          </w:p>
        </w:tc>
      </w:tr>
      <w:tr w:rsidR="00767051" w:rsidRPr="0000609A" w14:paraId="0D379BF4" w14:textId="77777777" w:rsidTr="00BD5E34">
        <w:tc>
          <w:tcPr>
            <w:tcW w:w="4535" w:type="dxa"/>
            <w:tcBorders>
              <w:top w:val="single" w:sz="4" w:space="0" w:color="auto"/>
              <w:left w:val="single" w:sz="4" w:space="0" w:color="auto"/>
              <w:bottom w:val="nil"/>
              <w:right w:val="single" w:sz="4" w:space="0" w:color="auto"/>
            </w:tcBorders>
            <w:hideMark/>
          </w:tcPr>
          <w:p w14:paraId="13D19063" w14:textId="77777777" w:rsidR="00767051" w:rsidRPr="0000609A" w:rsidRDefault="00767051" w:rsidP="00BD5E34">
            <w:pPr>
              <w:pStyle w:val="TAL"/>
            </w:pPr>
            <w:r w:rsidRPr="0000609A">
              <w:t xml:space="preserve">    </w:t>
            </w:r>
            <w:proofErr w:type="spellStart"/>
            <w:r w:rsidRPr="0000609A">
              <w:t>qcl</w:t>
            </w:r>
            <w:proofErr w:type="spellEnd"/>
            <w:r w:rsidRPr="0000609A">
              <w:t>-Type</w:t>
            </w:r>
          </w:p>
        </w:tc>
        <w:tc>
          <w:tcPr>
            <w:tcW w:w="2267" w:type="dxa"/>
            <w:tcBorders>
              <w:top w:val="single" w:sz="4" w:space="0" w:color="auto"/>
              <w:left w:val="single" w:sz="4" w:space="0" w:color="auto"/>
              <w:bottom w:val="single" w:sz="4" w:space="0" w:color="auto"/>
              <w:right w:val="single" w:sz="4" w:space="0" w:color="auto"/>
            </w:tcBorders>
            <w:hideMark/>
          </w:tcPr>
          <w:p w14:paraId="699CE2BB" w14:textId="77777777" w:rsidR="00767051" w:rsidRPr="0000609A" w:rsidRDefault="00767051" w:rsidP="00BD5E34">
            <w:pPr>
              <w:pStyle w:val="TAL"/>
            </w:pPr>
            <w:proofErr w:type="spellStart"/>
            <w:r w:rsidRPr="0000609A">
              <w:t>typeA</w:t>
            </w:r>
            <w:proofErr w:type="spellEnd"/>
          </w:p>
        </w:tc>
        <w:tc>
          <w:tcPr>
            <w:tcW w:w="1698" w:type="dxa"/>
            <w:tcBorders>
              <w:top w:val="single" w:sz="4" w:space="0" w:color="auto"/>
              <w:left w:val="single" w:sz="4" w:space="0" w:color="auto"/>
              <w:bottom w:val="single" w:sz="4" w:space="0" w:color="auto"/>
              <w:right w:val="single" w:sz="4" w:space="0" w:color="auto"/>
            </w:tcBorders>
          </w:tcPr>
          <w:p w14:paraId="42B305B0" w14:textId="77777777" w:rsidR="00767051" w:rsidRPr="0000609A"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68EDFE09" w14:textId="77777777" w:rsidR="00767051" w:rsidRPr="0000609A" w:rsidRDefault="00767051" w:rsidP="00BD5E34">
            <w:pPr>
              <w:pStyle w:val="TAL"/>
            </w:pPr>
            <w:r w:rsidRPr="0000609A">
              <w:t>TCI state #0, TCI state #1</w:t>
            </w:r>
          </w:p>
        </w:tc>
      </w:tr>
      <w:tr w:rsidR="00767051" w:rsidRPr="0000609A" w14:paraId="456F2B6C" w14:textId="77777777" w:rsidTr="00BD5E34">
        <w:tc>
          <w:tcPr>
            <w:tcW w:w="4535" w:type="dxa"/>
            <w:tcBorders>
              <w:top w:val="nil"/>
              <w:left w:val="single" w:sz="4" w:space="0" w:color="auto"/>
              <w:bottom w:val="single" w:sz="4" w:space="0" w:color="auto"/>
              <w:right w:val="single" w:sz="4" w:space="0" w:color="auto"/>
            </w:tcBorders>
          </w:tcPr>
          <w:p w14:paraId="29669CB5" w14:textId="77777777" w:rsidR="00767051" w:rsidRPr="0000609A" w:rsidRDefault="00767051" w:rsidP="00BD5E34">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096A704" w14:textId="77777777" w:rsidR="00767051" w:rsidRPr="0000609A" w:rsidRDefault="00767051" w:rsidP="00BD5E34">
            <w:pPr>
              <w:pStyle w:val="TAL"/>
              <w:rPr>
                <w:lang w:eastAsia="zh-CN"/>
              </w:rPr>
            </w:pPr>
            <w:proofErr w:type="spellStart"/>
            <w:r w:rsidRPr="0000609A">
              <w:rPr>
                <w:lang w:eastAsia="zh-CN"/>
              </w:rPr>
              <w:t>typeC</w:t>
            </w:r>
            <w:proofErr w:type="spellEnd"/>
          </w:p>
        </w:tc>
        <w:tc>
          <w:tcPr>
            <w:tcW w:w="1698" w:type="dxa"/>
            <w:tcBorders>
              <w:top w:val="single" w:sz="4" w:space="0" w:color="auto"/>
              <w:left w:val="single" w:sz="4" w:space="0" w:color="auto"/>
              <w:bottom w:val="single" w:sz="4" w:space="0" w:color="auto"/>
              <w:right w:val="single" w:sz="4" w:space="0" w:color="auto"/>
            </w:tcBorders>
          </w:tcPr>
          <w:p w14:paraId="0E922770" w14:textId="77777777" w:rsidR="00767051" w:rsidRPr="0000609A"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17FFA525" w14:textId="77777777" w:rsidR="00767051" w:rsidRPr="0000609A" w:rsidRDefault="00767051" w:rsidP="00BD5E34">
            <w:pPr>
              <w:pStyle w:val="TAL"/>
            </w:pPr>
            <w:r w:rsidRPr="0000609A">
              <w:t>TCI state #2, TCI state #3</w:t>
            </w:r>
          </w:p>
        </w:tc>
      </w:tr>
      <w:tr w:rsidR="00767051" w:rsidRPr="0000609A" w14:paraId="113E372E"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4E1A3CD" w14:textId="77777777" w:rsidR="00767051" w:rsidRPr="0000609A" w:rsidRDefault="00767051" w:rsidP="00BD5E34">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6F55D9F1" w14:textId="77777777" w:rsidR="00767051" w:rsidRPr="0000609A" w:rsidRDefault="00767051"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4B96F706" w14:textId="77777777" w:rsidR="00767051" w:rsidRPr="0000609A"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798F8069" w14:textId="77777777" w:rsidR="00767051" w:rsidRPr="0000609A" w:rsidRDefault="00767051" w:rsidP="00BD5E34">
            <w:pPr>
              <w:pStyle w:val="TAL"/>
            </w:pPr>
          </w:p>
        </w:tc>
      </w:tr>
      <w:tr w:rsidR="00767051" w:rsidRPr="0000609A" w14:paraId="2F7AD598"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AD79D14" w14:textId="77777777" w:rsidR="00767051" w:rsidRPr="0000609A" w:rsidRDefault="00767051" w:rsidP="00BD5E34">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5CB1D909" w14:textId="77777777" w:rsidR="00767051" w:rsidRPr="0000609A" w:rsidRDefault="00767051"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2DE02721" w14:textId="77777777" w:rsidR="00767051" w:rsidRPr="0000609A"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0B49F64E" w14:textId="77777777" w:rsidR="00767051" w:rsidRPr="0000609A" w:rsidRDefault="00767051" w:rsidP="00BD5E34">
            <w:pPr>
              <w:pStyle w:val="TAL"/>
            </w:pPr>
          </w:p>
        </w:tc>
      </w:tr>
    </w:tbl>
    <w:p w14:paraId="1660F818" w14:textId="714E4E71" w:rsidR="00767051" w:rsidRDefault="00767051" w:rsidP="00767051">
      <w:pPr>
        <w:rPr>
          <w:ins w:id="286" w:author="Daiwei Zhou (周代卫)" w:date="2023-05-19T17:04:00Z"/>
        </w:rPr>
      </w:pPr>
    </w:p>
    <w:p w14:paraId="5F5376D8" w14:textId="19CD8BC8" w:rsidR="00524B5A" w:rsidRPr="00B60C19" w:rsidRDefault="00524B5A" w:rsidP="00524B5A">
      <w:pPr>
        <w:pStyle w:val="TH"/>
        <w:rPr>
          <w:ins w:id="287" w:author="Daiwei Zhou (周代卫)" w:date="2023-05-19T17:04:00Z"/>
          <w:highlight w:val="yellow"/>
          <w:lang w:eastAsia="en-GB"/>
          <w:rPrChange w:id="288" w:author="Daiwei Zhou (周代卫)" w:date="2023-05-19T17:07:00Z">
            <w:rPr>
              <w:ins w:id="289" w:author="Daiwei Zhou (周代卫)" w:date="2023-05-19T17:04:00Z"/>
              <w:lang w:eastAsia="en-GB"/>
            </w:rPr>
          </w:rPrChange>
        </w:rPr>
      </w:pPr>
      <w:ins w:id="290" w:author="Daiwei Zhou (周代卫)" w:date="2023-05-19T17:04:00Z">
        <w:r w:rsidRPr="00B60C19">
          <w:rPr>
            <w:highlight w:val="yellow"/>
            <w:rPrChange w:id="291" w:author="Daiwei Zhou (周代卫)" w:date="2023-05-19T17:07:00Z">
              <w:rPr/>
            </w:rPrChange>
          </w:rPr>
          <w:t>Table 5.2.2.2.10_1.3.3_1-1</w:t>
        </w:r>
      </w:ins>
      <w:ins w:id="292" w:author="Daiwei Zhou (周代卫)" w:date="2023-05-19T17:17:00Z">
        <w:r w:rsidR="009B5272">
          <w:rPr>
            <w:highlight w:val="yellow"/>
          </w:rPr>
          <w:t>3</w:t>
        </w:r>
      </w:ins>
      <w:ins w:id="293" w:author="Daiwei Zhou (周代卫)" w:date="2023-05-19T17:04:00Z">
        <w:r w:rsidRPr="00B60C19">
          <w:rPr>
            <w:highlight w:val="yellow"/>
            <w:rPrChange w:id="294" w:author="Daiwei Zhou (周代卫)" w:date="2023-05-19T17:07:00Z">
              <w:rPr/>
            </w:rPrChange>
          </w:rPr>
          <w:t xml:space="preserve">: </w:t>
        </w:r>
        <w:proofErr w:type="spellStart"/>
        <w:r w:rsidRPr="00B60C19">
          <w:rPr>
            <w:highlight w:val="yellow"/>
            <w:rPrChange w:id="295" w:author="Daiwei Zhou (周代卫)" w:date="2023-05-19T17:07:00Z">
              <w:rPr/>
            </w:rPrChange>
          </w:rPr>
          <w:t>ServingCellConfigCommon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24B5A" w:rsidRPr="00B60C19" w14:paraId="32533CAC" w14:textId="77777777" w:rsidTr="00BD5E34">
        <w:trPr>
          <w:ins w:id="296" w:author="Daiwei Zhou (周代卫)" w:date="2023-05-19T17:04:00Z"/>
        </w:trPr>
        <w:tc>
          <w:tcPr>
            <w:tcW w:w="9747" w:type="dxa"/>
            <w:gridSpan w:val="4"/>
            <w:tcBorders>
              <w:top w:val="single" w:sz="4" w:space="0" w:color="auto"/>
              <w:left w:val="single" w:sz="4" w:space="0" w:color="auto"/>
              <w:bottom w:val="single" w:sz="4" w:space="0" w:color="auto"/>
              <w:right w:val="single" w:sz="4" w:space="0" w:color="auto"/>
            </w:tcBorders>
            <w:hideMark/>
          </w:tcPr>
          <w:p w14:paraId="20031BEE" w14:textId="77777777" w:rsidR="00524B5A" w:rsidRPr="00B60C19" w:rsidRDefault="00524B5A" w:rsidP="00BD5E34">
            <w:pPr>
              <w:pStyle w:val="TAH"/>
              <w:rPr>
                <w:ins w:id="297" w:author="Daiwei Zhou (周代卫)" w:date="2023-05-19T17:04:00Z"/>
                <w:highlight w:val="yellow"/>
                <w:rPrChange w:id="298" w:author="Daiwei Zhou (周代卫)" w:date="2023-05-19T17:07:00Z">
                  <w:rPr>
                    <w:ins w:id="299" w:author="Daiwei Zhou (周代卫)" w:date="2023-05-19T17:04:00Z"/>
                  </w:rPr>
                </w:rPrChange>
              </w:rPr>
            </w:pPr>
            <w:ins w:id="300" w:author="Daiwei Zhou (周代卫)" w:date="2023-05-19T17:04:00Z">
              <w:r w:rsidRPr="00B60C19">
                <w:rPr>
                  <w:highlight w:val="yellow"/>
                  <w:rPrChange w:id="301" w:author="Daiwei Zhou (周代卫)" w:date="2023-05-19T17:07:00Z">
                    <w:rPr/>
                  </w:rPrChange>
                </w:rPr>
                <w:t>Derivation Path: TS 38.508-1 [6], Table 5.4.2.0-2</w:t>
              </w:r>
            </w:ins>
          </w:p>
        </w:tc>
      </w:tr>
      <w:tr w:rsidR="00524B5A" w:rsidRPr="00B60C19" w14:paraId="68657149" w14:textId="77777777" w:rsidTr="00BD5E34">
        <w:trPr>
          <w:ins w:id="302" w:author="Daiwei Zhou (周代卫)" w:date="2023-05-19T17:04:00Z"/>
        </w:trPr>
        <w:tc>
          <w:tcPr>
            <w:tcW w:w="4535" w:type="dxa"/>
            <w:tcBorders>
              <w:top w:val="single" w:sz="4" w:space="0" w:color="auto"/>
              <w:left w:val="single" w:sz="4" w:space="0" w:color="auto"/>
              <w:bottom w:val="single" w:sz="4" w:space="0" w:color="auto"/>
              <w:right w:val="single" w:sz="4" w:space="0" w:color="auto"/>
            </w:tcBorders>
            <w:hideMark/>
          </w:tcPr>
          <w:p w14:paraId="3E4B69B4" w14:textId="77777777" w:rsidR="00524B5A" w:rsidRPr="00B60C19" w:rsidRDefault="00524B5A" w:rsidP="00BD5E34">
            <w:pPr>
              <w:pStyle w:val="TAH"/>
              <w:rPr>
                <w:ins w:id="303" w:author="Daiwei Zhou (周代卫)" w:date="2023-05-19T17:04:00Z"/>
                <w:highlight w:val="yellow"/>
                <w:rPrChange w:id="304" w:author="Daiwei Zhou (周代卫)" w:date="2023-05-19T17:07:00Z">
                  <w:rPr>
                    <w:ins w:id="305" w:author="Daiwei Zhou (周代卫)" w:date="2023-05-19T17:04:00Z"/>
                  </w:rPr>
                </w:rPrChange>
              </w:rPr>
            </w:pPr>
            <w:ins w:id="306" w:author="Daiwei Zhou (周代卫)" w:date="2023-05-19T17:04:00Z">
              <w:r w:rsidRPr="00B60C19">
                <w:rPr>
                  <w:highlight w:val="yellow"/>
                  <w:rPrChange w:id="307" w:author="Daiwei Zhou (周代卫)" w:date="2023-05-19T17:07: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E22E259" w14:textId="77777777" w:rsidR="00524B5A" w:rsidRPr="00B60C19" w:rsidRDefault="00524B5A" w:rsidP="00BD5E34">
            <w:pPr>
              <w:pStyle w:val="TAH"/>
              <w:rPr>
                <w:ins w:id="308" w:author="Daiwei Zhou (周代卫)" w:date="2023-05-19T17:04:00Z"/>
                <w:highlight w:val="yellow"/>
                <w:rPrChange w:id="309" w:author="Daiwei Zhou (周代卫)" w:date="2023-05-19T17:07:00Z">
                  <w:rPr>
                    <w:ins w:id="310" w:author="Daiwei Zhou (周代卫)" w:date="2023-05-19T17:04:00Z"/>
                  </w:rPr>
                </w:rPrChange>
              </w:rPr>
            </w:pPr>
            <w:ins w:id="311" w:author="Daiwei Zhou (周代卫)" w:date="2023-05-19T17:04:00Z">
              <w:r w:rsidRPr="00B60C19">
                <w:rPr>
                  <w:highlight w:val="yellow"/>
                  <w:rPrChange w:id="312" w:author="Daiwei Zhou (周代卫)" w:date="2023-05-19T17:07:00Z">
                    <w:rPr/>
                  </w:rPrChange>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B5266DE" w14:textId="77777777" w:rsidR="00524B5A" w:rsidRPr="00B60C19" w:rsidRDefault="00524B5A" w:rsidP="00BD5E34">
            <w:pPr>
              <w:pStyle w:val="TAH"/>
              <w:rPr>
                <w:ins w:id="313" w:author="Daiwei Zhou (周代卫)" w:date="2023-05-19T17:04:00Z"/>
                <w:highlight w:val="yellow"/>
                <w:rPrChange w:id="314" w:author="Daiwei Zhou (周代卫)" w:date="2023-05-19T17:07:00Z">
                  <w:rPr>
                    <w:ins w:id="315" w:author="Daiwei Zhou (周代卫)" w:date="2023-05-19T17:04:00Z"/>
                  </w:rPr>
                </w:rPrChange>
              </w:rPr>
            </w:pPr>
            <w:ins w:id="316" w:author="Daiwei Zhou (周代卫)" w:date="2023-05-19T17:04:00Z">
              <w:r w:rsidRPr="00B60C19">
                <w:rPr>
                  <w:highlight w:val="yellow"/>
                  <w:rPrChange w:id="317" w:author="Daiwei Zhou (周代卫)" w:date="2023-05-19T17:07:00Z">
                    <w:rPr/>
                  </w:rPrChange>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3413A46" w14:textId="77777777" w:rsidR="00524B5A" w:rsidRPr="00B60C19" w:rsidRDefault="00524B5A" w:rsidP="00BD5E34">
            <w:pPr>
              <w:pStyle w:val="TAH"/>
              <w:rPr>
                <w:ins w:id="318" w:author="Daiwei Zhou (周代卫)" w:date="2023-05-19T17:04:00Z"/>
                <w:highlight w:val="yellow"/>
                <w:rPrChange w:id="319" w:author="Daiwei Zhou (周代卫)" w:date="2023-05-19T17:07:00Z">
                  <w:rPr>
                    <w:ins w:id="320" w:author="Daiwei Zhou (周代卫)" w:date="2023-05-19T17:04:00Z"/>
                  </w:rPr>
                </w:rPrChange>
              </w:rPr>
            </w:pPr>
            <w:ins w:id="321" w:author="Daiwei Zhou (周代卫)" w:date="2023-05-19T17:04:00Z">
              <w:r w:rsidRPr="00B60C19">
                <w:rPr>
                  <w:highlight w:val="yellow"/>
                  <w:rPrChange w:id="322" w:author="Daiwei Zhou (周代卫)" w:date="2023-05-19T17:07:00Z">
                    <w:rPr/>
                  </w:rPrChange>
                </w:rPr>
                <w:t>Condition</w:t>
              </w:r>
            </w:ins>
          </w:p>
        </w:tc>
      </w:tr>
      <w:tr w:rsidR="00524B5A" w:rsidRPr="00B60C19" w14:paraId="51310D06" w14:textId="77777777" w:rsidTr="00BD5E34">
        <w:trPr>
          <w:ins w:id="323" w:author="Daiwei Zhou (周代卫)" w:date="2023-05-19T17:04:00Z"/>
        </w:trPr>
        <w:tc>
          <w:tcPr>
            <w:tcW w:w="4535" w:type="dxa"/>
            <w:tcBorders>
              <w:top w:val="single" w:sz="4" w:space="0" w:color="auto"/>
              <w:left w:val="single" w:sz="4" w:space="0" w:color="auto"/>
              <w:bottom w:val="single" w:sz="4" w:space="0" w:color="auto"/>
              <w:right w:val="single" w:sz="4" w:space="0" w:color="auto"/>
            </w:tcBorders>
            <w:hideMark/>
          </w:tcPr>
          <w:p w14:paraId="16B7DFE7" w14:textId="77777777" w:rsidR="00524B5A" w:rsidRPr="00B60C19" w:rsidRDefault="00524B5A" w:rsidP="00BD5E34">
            <w:pPr>
              <w:pStyle w:val="TAL"/>
              <w:rPr>
                <w:ins w:id="324" w:author="Daiwei Zhou (周代卫)" w:date="2023-05-19T17:04:00Z"/>
                <w:highlight w:val="yellow"/>
                <w:rPrChange w:id="325" w:author="Daiwei Zhou (周代卫)" w:date="2023-05-19T17:07:00Z">
                  <w:rPr>
                    <w:ins w:id="326" w:author="Daiwei Zhou (周代卫)" w:date="2023-05-19T17:04:00Z"/>
                  </w:rPr>
                </w:rPrChange>
              </w:rPr>
            </w:pPr>
            <w:proofErr w:type="spellStart"/>
            <w:ins w:id="327" w:author="Daiwei Zhou (周代卫)" w:date="2023-05-19T17:04:00Z">
              <w:r w:rsidRPr="00B60C19">
                <w:rPr>
                  <w:highlight w:val="yellow"/>
                  <w:rPrChange w:id="328" w:author="Daiwei Zhou (周代卫)" w:date="2023-05-19T17:07:00Z">
                    <w:rPr/>
                  </w:rPrChange>
                </w:rPr>
                <w:t>ServingCellConfigCommon</w:t>
              </w:r>
              <w:proofErr w:type="spellEnd"/>
              <w:r w:rsidRPr="00B60C19">
                <w:rPr>
                  <w:highlight w:val="yellow"/>
                  <w:rPrChange w:id="329" w:author="Daiwei Zhou (周代卫)" w:date="2023-05-19T17:07:00Z">
                    <w:rPr/>
                  </w:rPrChange>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2715675A" w14:textId="77777777" w:rsidR="00524B5A" w:rsidRPr="00B60C19" w:rsidRDefault="00524B5A" w:rsidP="00BD5E34">
            <w:pPr>
              <w:pStyle w:val="TAL"/>
              <w:rPr>
                <w:ins w:id="330" w:author="Daiwei Zhou (周代卫)" w:date="2023-05-19T17:04:00Z"/>
                <w:highlight w:val="yellow"/>
                <w:rPrChange w:id="331" w:author="Daiwei Zhou (周代卫)" w:date="2023-05-19T17:07:00Z">
                  <w:rPr>
                    <w:ins w:id="332" w:author="Daiwei Zhou (周代卫)" w:date="2023-05-19T17:04:00Z"/>
                  </w:rPr>
                </w:rPrChange>
              </w:rPr>
            </w:pPr>
          </w:p>
        </w:tc>
        <w:tc>
          <w:tcPr>
            <w:tcW w:w="1700" w:type="dxa"/>
            <w:tcBorders>
              <w:top w:val="single" w:sz="4" w:space="0" w:color="auto"/>
              <w:left w:val="single" w:sz="4" w:space="0" w:color="auto"/>
              <w:bottom w:val="single" w:sz="4" w:space="0" w:color="auto"/>
              <w:right w:val="single" w:sz="4" w:space="0" w:color="auto"/>
            </w:tcBorders>
          </w:tcPr>
          <w:p w14:paraId="7B2AB7A4" w14:textId="77777777" w:rsidR="00524B5A" w:rsidRPr="00B60C19" w:rsidRDefault="00524B5A" w:rsidP="00BD5E34">
            <w:pPr>
              <w:pStyle w:val="TAL"/>
              <w:rPr>
                <w:ins w:id="333" w:author="Daiwei Zhou (周代卫)" w:date="2023-05-19T17:04:00Z"/>
                <w:highlight w:val="yellow"/>
                <w:rPrChange w:id="334" w:author="Daiwei Zhou (周代卫)" w:date="2023-05-19T17:07:00Z">
                  <w:rPr>
                    <w:ins w:id="335" w:author="Daiwei Zhou (周代卫)" w:date="2023-05-19T17:04:00Z"/>
                  </w:rPr>
                </w:rPrChange>
              </w:rPr>
            </w:pPr>
          </w:p>
        </w:tc>
        <w:tc>
          <w:tcPr>
            <w:tcW w:w="1245" w:type="dxa"/>
            <w:tcBorders>
              <w:top w:val="single" w:sz="4" w:space="0" w:color="auto"/>
              <w:left w:val="single" w:sz="4" w:space="0" w:color="auto"/>
              <w:bottom w:val="single" w:sz="4" w:space="0" w:color="auto"/>
              <w:right w:val="single" w:sz="4" w:space="0" w:color="auto"/>
            </w:tcBorders>
          </w:tcPr>
          <w:p w14:paraId="30D40783" w14:textId="77777777" w:rsidR="00524B5A" w:rsidRPr="00B60C19" w:rsidRDefault="00524B5A" w:rsidP="00BD5E34">
            <w:pPr>
              <w:pStyle w:val="TAL"/>
              <w:rPr>
                <w:ins w:id="336" w:author="Daiwei Zhou (周代卫)" w:date="2023-05-19T17:04:00Z"/>
                <w:highlight w:val="yellow"/>
                <w:rPrChange w:id="337" w:author="Daiwei Zhou (周代卫)" w:date="2023-05-19T17:07:00Z">
                  <w:rPr>
                    <w:ins w:id="338" w:author="Daiwei Zhou (周代卫)" w:date="2023-05-19T17:04:00Z"/>
                  </w:rPr>
                </w:rPrChange>
              </w:rPr>
            </w:pPr>
          </w:p>
        </w:tc>
      </w:tr>
      <w:tr w:rsidR="00524B5A" w:rsidRPr="00B60C19" w14:paraId="3862B09C" w14:textId="77777777" w:rsidTr="00BD5E34">
        <w:trPr>
          <w:ins w:id="339" w:author="Daiwei Zhou (周代卫)" w:date="2023-05-19T17:04:00Z"/>
        </w:trPr>
        <w:tc>
          <w:tcPr>
            <w:tcW w:w="4535" w:type="dxa"/>
            <w:tcBorders>
              <w:top w:val="single" w:sz="4" w:space="0" w:color="auto"/>
              <w:left w:val="single" w:sz="4" w:space="0" w:color="auto"/>
              <w:bottom w:val="single" w:sz="4" w:space="0" w:color="auto"/>
              <w:right w:val="single" w:sz="4" w:space="0" w:color="auto"/>
            </w:tcBorders>
            <w:hideMark/>
          </w:tcPr>
          <w:p w14:paraId="61CD7040" w14:textId="77777777" w:rsidR="00524B5A" w:rsidRPr="00B60C19" w:rsidRDefault="00524B5A" w:rsidP="00BD5E34">
            <w:pPr>
              <w:pStyle w:val="TAL"/>
              <w:rPr>
                <w:ins w:id="340" w:author="Daiwei Zhou (周代卫)" w:date="2023-05-19T17:04:00Z"/>
                <w:highlight w:val="yellow"/>
                <w:rPrChange w:id="341" w:author="Daiwei Zhou (周代卫)" w:date="2023-05-19T17:07:00Z">
                  <w:rPr>
                    <w:ins w:id="342" w:author="Daiwei Zhou (周代卫)" w:date="2023-05-19T17:04:00Z"/>
                  </w:rPr>
                </w:rPrChange>
              </w:rPr>
            </w:pPr>
            <w:ins w:id="343" w:author="Daiwei Zhou (周代卫)" w:date="2023-05-19T17:04:00Z">
              <w:r w:rsidRPr="00B60C19">
                <w:rPr>
                  <w:highlight w:val="yellow"/>
                  <w:rPrChange w:id="344" w:author="Daiwei Zhou (周代卫)" w:date="2023-05-19T17:07:00Z">
                    <w:rPr/>
                  </w:rPrChange>
                </w:rPr>
                <w:t xml:space="preserve">  highSpeedConfig-r16</w:t>
              </w:r>
            </w:ins>
          </w:p>
        </w:tc>
        <w:tc>
          <w:tcPr>
            <w:tcW w:w="2267" w:type="dxa"/>
            <w:tcBorders>
              <w:top w:val="single" w:sz="4" w:space="0" w:color="auto"/>
              <w:left w:val="single" w:sz="4" w:space="0" w:color="auto"/>
              <w:bottom w:val="single" w:sz="4" w:space="0" w:color="auto"/>
              <w:right w:val="single" w:sz="4" w:space="0" w:color="auto"/>
            </w:tcBorders>
            <w:hideMark/>
          </w:tcPr>
          <w:p w14:paraId="2158359F" w14:textId="77777777" w:rsidR="00524B5A" w:rsidRPr="00B60C19" w:rsidRDefault="00524B5A" w:rsidP="00BD5E34">
            <w:pPr>
              <w:pStyle w:val="TAL"/>
              <w:rPr>
                <w:ins w:id="345" w:author="Daiwei Zhou (周代卫)" w:date="2023-05-19T17:04:00Z"/>
                <w:highlight w:val="yellow"/>
                <w:rPrChange w:id="346" w:author="Daiwei Zhou (周代卫)" w:date="2023-05-19T17:07:00Z">
                  <w:rPr>
                    <w:ins w:id="347" w:author="Daiwei Zhou (周代卫)" w:date="2023-05-19T17:04:00Z"/>
                  </w:rPr>
                </w:rPrChange>
              </w:rPr>
            </w:pPr>
            <w:ins w:id="348" w:author="Daiwei Zhou (周代卫)" w:date="2023-05-19T17:04:00Z">
              <w:r w:rsidRPr="00B60C19">
                <w:rPr>
                  <w:highlight w:val="yellow"/>
                  <w:rPrChange w:id="349" w:author="Daiwei Zhou (周代卫)" w:date="2023-05-19T17:07:00Z">
                    <w:rPr/>
                  </w:rPrChange>
                </w:rPr>
                <w:t>HighSpeedConfig-r16</w:t>
              </w:r>
            </w:ins>
          </w:p>
        </w:tc>
        <w:tc>
          <w:tcPr>
            <w:tcW w:w="1700" w:type="dxa"/>
            <w:tcBorders>
              <w:top w:val="single" w:sz="4" w:space="0" w:color="auto"/>
              <w:left w:val="single" w:sz="4" w:space="0" w:color="auto"/>
              <w:bottom w:val="single" w:sz="4" w:space="0" w:color="auto"/>
              <w:right w:val="single" w:sz="4" w:space="0" w:color="auto"/>
            </w:tcBorders>
          </w:tcPr>
          <w:p w14:paraId="500DDD97" w14:textId="77777777" w:rsidR="00524B5A" w:rsidRPr="00B60C19" w:rsidRDefault="00524B5A" w:rsidP="00BD5E34">
            <w:pPr>
              <w:pStyle w:val="TAL"/>
              <w:rPr>
                <w:ins w:id="350" w:author="Daiwei Zhou (周代卫)" w:date="2023-05-19T17:04:00Z"/>
                <w:highlight w:val="yellow"/>
                <w:rPrChange w:id="351" w:author="Daiwei Zhou (周代卫)" w:date="2023-05-19T17:07:00Z">
                  <w:rPr>
                    <w:ins w:id="352" w:author="Daiwei Zhou (周代卫)" w:date="2023-05-19T17:04:00Z"/>
                  </w:rPr>
                </w:rPrChange>
              </w:rPr>
            </w:pPr>
          </w:p>
        </w:tc>
        <w:tc>
          <w:tcPr>
            <w:tcW w:w="1245" w:type="dxa"/>
            <w:tcBorders>
              <w:top w:val="single" w:sz="4" w:space="0" w:color="auto"/>
              <w:left w:val="single" w:sz="4" w:space="0" w:color="auto"/>
              <w:bottom w:val="single" w:sz="4" w:space="0" w:color="auto"/>
              <w:right w:val="single" w:sz="4" w:space="0" w:color="auto"/>
            </w:tcBorders>
          </w:tcPr>
          <w:p w14:paraId="3EFAD8F9" w14:textId="77777777" w:rsidR="00524B5A" w:rsidRPr="00B60C19" w:rsidRDefault="00524B5A" w:rsidP="00BD5E34">
            <w:pPr>
              <w:pStyle w:val="TAL"/>
              <w:rPr>
                <w:ins w:id="353" w:author="Daiwei Zhou (周代卫)" w:date="2023-05-19T17:04:00Z"/>
                <w:highlight w:val="yellow"/>
                <w:rPrChange w:id="354" w:author="Daiwei Zhou (周代卫)" w:date="2023-05-19T17:07:00Z">
                  <w:rPr>
                    <w:ins w:id="355" w:author="Daiwei Zhou (周代卫)" w:date="2023-05-19T17:04:00Z"/>
                  </w:rPr>
                </w:rPrChange>
              </w:rPr>
            </w:pPr>
          </w:p>
        </w:tc>
      </w:tr>
      <w:tr w:rsidR="00524B5A" w:rsidRPr="00B60C19" w14:paraId="1FCFF07F" w14:textId="77777777" w:rsidTr="00BD5E34">
        <w:trPr>
          <w:ins w:id="356" w:author="Daiwei Zhou (周代卫)" w:date="2023-05-19T17:04:00Z"/>
        </w:trPr>
        <w:tc>
          <w:tcPr>
            <w:tcW w:w="4535" w:type="dxa"/>
            <w:tcBorders>
              <w:top w:val="single" w:sz="4" w:space="0" w:color="auto"/>
              <w:left w:val="single" w:sz="4" w:space="0" w:color="auto"/>
              <w:bottom w:val="single" w:sz="4" w:space="0" w:color="auto"/>
              <w:right w:val="single" w:sz="4" w:space="0" w:color="auto"/>
            </w:tcBorders>
            <w:hideMark/>
          </w:tcPr>
          <w:p w14:paraId="3D1E1695" w14:textId="77777777" w:rsidR="00524B5A" w:rsidRPr="00B60C19" w:rsidRDefault="00524B5A" w:rsidP="00BD5E34">
            <w:pPr>
              <w:pStyle w:val="TAL"/>
              <w:rPr>
                <w:ins w:id="357" w:author="Daiwei Zhou (周代卫)" w:date="2023-05-19T17:04:00Z"/>
                <w:highlight w:val="yellow"/>
                <w:rPrChange w:id="358" w:author="Daiwei Zhou (周代卫)" w:date="2023-05-19T17:07:00Z">
                  <w:rPr>
                    <w:ins w:id="359" w:author="Daiwei Zhou (周代卫)" w:date="2023-05-19T17:04:00Z"/>
                  </w:rPr>
                </w:rPrChange>
              </w:rPr>
            </w:pPr>
            <w:ins w:id="360" w:author="Daiwei Zhou (周代卫)" w:date="2023-05-19T17:04:00Z">
              <w:r w:rsidRPr="00B60C19">
                <w:rPr>
                  <w:highlight w:val="yellow"/>
                  <w:rPrChange w:id="361" w:author="Daiwei Zhou (周代卫)" w:date="2023-05-19T17:07: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465517AA" w14:textId="77777777" w:rsidR="00524B5A" w:rsidRPr="00B60C19" w:rsidRDefault="00524B5A" w:rsidP="00BD5E34">
            <w:pPr>
              <w:pStyle w:val="TAL"/>
              <w:rPr>
                <w:ins w:id="362" w:author="Daiwei Zhou (周代卫)" w:date="2023-05-19T17:04:00Z"/>
                <w:highlight w:val="yellow"/>
                <w:rPrChange w:id="363" w:author="Daiwei Zhou (周代卫)" w:date="2023-05-19T17:07:00Z">
                  <w:rPr>
                    <w:ins w:id="364" w:author="Daiwei Zhou (周代卫)" w:date="2023-05-19T17:04:00Z"/>
                  </w:rPr>
                </w:rPrChange>
              </w:rPr>
            </w:pPr>
          </w:p>
        </w:tc>
        <w:tc>
          <w:tcPr>
            <w:tcW w:w="1700" w:type="dxa"/>
            <w:tcBorders>
              <w:top w:val="single" w:sz="4" w:space="0" w:color="auto"/>
              <w:left w:val="single" w:sz="4" w:space="0" w:color="auto"/>
              <w:bottom w:val="single" w:sz="4" w:space="0" w:color="auto"/>
              <w:right w:val="single" w:sz="4" w:space="0" w:color="auto"/>
            </w:tcBorders>
          </w:tcPr>
          <w:p w14:paraId="49799DD0" w14:textId="77777777" w:rsidR="00524B5A" w:rsidRPr="00B60C19" w:rsidRDefault="00524B5A" w:rsidP="00BD5E34">
            <w:pPr>
              <w:pStyle w:val="TAL"/>
              <w:rPr>
                <w:ins w:id="365" w:author="Daiwei Zhou (周代卫)" w:date="2023-05-19T17:04:00Z"/>
                <w:highlight w:val="yellow"/>
                <w:rPrChange w:id="366" w:author="Daiwei Zhou (周代卫)" w:date="2023-05-19T17:07:00Z">
                  <w:rPr>
                    <w:ins w:id="367" w:author="Daiwei Zhou (周代卫)" w:date="2023-05-19T17:04:00Z"/>
                  </w:rPr>
                </w:rPrChange>
              </w:rPr>
            </w:pPr>
          </w:p>
        </w:tc>
        <w:tc>
          <w:tcPr>
            <w:tcW w:w="1245" w:type="dxa"/>
            <w:tcBorders>
              <w:top w:val="single" w:sz="4" w:space="0" w:color="auto"/>
              <w:left w:val="single" w:sz="4" w:space="0" w:color="auto"/>
              <w:bottom w:val="single" w:sz="4" w:space="0" w:color="auto"/>
              <w:right w:val="single" w:sz="4" w:space="0" w:color="auto"/>
            </w:tcBorders>
          </w:tcPr>
          <w:p w14:paraId="59A81239" w14:textId="77777777" w:rsidR="00524B5A" w:rsidRPr="00B60C19" w:rsidRDefault="00524B5A" w:rsidP="00BD5E34">
            <w:pPr>
              <w:pStyle w:val="TAL"/>
              <w:rPr>
                <w:ins w:id="368" w:author="Daiwei Zhou (周代卫)" w:date="2023-05-19T17:04:00Z"/>
                <w:highlight w:val="yellow"/>
                <w:rPrChange w:id="369" w:author="Daiwei Zhou (周代卫)" w:date="2023-05-19T17:07:00Z">
                  <w:rPr>
                    <w:ins w:id="370" w:author="Daiwei Zhou (周代卫)" w:date="2023-05-19T17:04:00Z"/>
                  </w:rPr>
                </w:rPrChange>
              </w:rPr>
            </w:pPr>
          </w:p>
        </w:tc>
      </w:tr>
    </w:tbl>
    <w:p w14:paraId="0749FF2C" w14:textId="77777777" w:rsidR="00524B5A" w:rsidRPr="00B60C19" w:rsidRDefault="00524B5A" w:rsidP="00524B5A">
      <w:pPr>
        <w:rPr>
          <w:ins w:id="371" w:author="Daiwei Zhou (周代卫)" w:date="2023-05-19T17:04:00Z"/>
          <w:rFonts w:eastAsia="Times New Roman"/>
          <w:highlight w:val="yellow"/>
          <w:lang w:eastAsia="en-GB"/>
          <w:rPrChange w:id="372" w:author="Daiwei Zhou (周代卫)" w:date="2023-05-19T17:07:00Z">
            <w:rPr>
              <w:ins w:id="373" w:author="Daiwei Zhou (周代卫)" w:date="2023-05-19T17:04:00Z"/>
              <w:rFonts w:eastAsia="Times New Roman"/>
              <w:lang w:eastAsia="en-GB"/>
            </w:rPr>
          </w:rPrChange>
        </w:rPr>
      </w:pPr>
    </w:p>
    <w:p w14:paraId="3CCEF5F4" w14:textId="06CDC102" w:rsidR="00524B5A" w:rsidRPr="00B60C19" w:rsidRDefault="00524B5A" w:rsidP="00524B5A">
      <w:pPr>
        <w:pStyle w:val="TH"/>
        <w:rPr>
          <w:ins w:id="374" w:author="Daiwei Zhou (周代卫)" w:date="2023-05-19T17:04:00Z"/>
          <w:highlight w:val="yellow"/>
          <w:rPrChange w:id="375" w:author="Daiwei Zhou (周代卫)" w:date="2023-05-19T17:07:00Z">
            <w:rPr>
              <w:ins w:id="376" w:author="Daiwei Zhou (周代卫)" w:date="2023-05-19T17:04:00Z"/>
            </w:rPr>
          </w:rPrChange>
        </w:rPr>
      </w:pPr>
      <w:ins w:id="377" w:author="Daiwei Zhou (周代卫)" w:date="2023-05-19T17:04:00Z">
        <w:r w:rsidRPr="00B60C19">
          <w:rPr>
            <w:highlight w:val="yellow"/>
            <w:rPrChange w:id="378" w:author="Daiwei Zhou (周代卫)" w:date="2023-05-19T17:07:00Z">
              <w:rPr/>
            </w:rPrChange>
          </w:rPr>
          <w:t>Table 5.2.2.2.10_1.3.3_1-1</w:t>
        </w:r>
      </w:ins>
      <w:ins w:id="379" w:author="Daiwei Zhou (周代卫)" w:date="2023-05-19T17:17:00Z">
        <w:r w:rsidR="009B5272">
          <w:rPr>
            <w:highlight w:val="yellow"/>
          </w:rPr>
          <w:t>4</w:t>
        </w:r>
      </w:ins>
      <w:ins w:id="380" w:author="Daiwei Zhou (周代卫)" w:date="2023-05-19T17:04:00Z">
        <w:r w:rsidRPr="00B60C19">
          <w:rPr>
            <w:highlight w:val="yellow"/>
            <w:rPrChange w:id="381" w:author="Daiwei Zhou (周代卫)" w:date="2023-05-19T17:07:00Z">
              <w:rPr/>
            </w:rPrChange>
          </w:rPr>
          <w:t>: HighSpeedConfig-r16</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24B5A" w:rsidRPr="00B60C19" w14:paraId="25E64297" w14:textId="77777777" w:rsidTr="00BD5E34">
        <w:trPr>
          <w:ins w:id="382" w:author="Daiwei Zhou (周代卫)" w:date="2023-05-19T17:04:00Z"/>
        </w:trPr>
        <w:tc>
          <w:tcPr>
            <w:tcW w:w="9747" w:type="dxa"/>
            <w:gridSpan w:val="4"/>
            <w:tcBorders>
              <w:top w:val="single" w:sz="4" w:space="0" w:color="auto"/>
              <w:left w:val="single" w:sz="4" w:space="0" w:color="auto"/>
              <w:bottom w:val="single" w:sz="4" w:space="0" w:color="auto"/>
              <w:right w:val="single" w:sz="4" w:space="0" w:color="auto"/>
            </w:tcBorders>
            <w:hideMark/>
          </w:tcPr>
          <w:p w14:paraId="6ABE699B" w14:textId="77777777" w:rsidR="00524B5A" w:rsidRPr="00B60C19" w:rsidRDefault="00524B5A" w:rsidP="00BD5E34">
            <w:pPr>
              <w:pStyle w:val="TAH"/>
              <w:rPr>
                <w:ins w:id="383" w:author="Daiwei Zhou (周代卫)" w:date="2023-05-19T17:04:00Z"/>
                <w:highlight w:val="yellow"/>
                <w:lang w:val="en-US"/>
                <w:rPrChange w:id="384" w:author="Daiwei Zhou (周代卫)" w:date="2023-05-19T17:07:00Z">
                  <w:rPr>
                    <w:ins w:id="385" w:author="Daiwei Zhou (周代卫)" w:date="2023-05-19T17:04:00Z"/>
                    <w:lang w:val="en-US"/>
                  </w:rPr>
                </w:rPrChange>
              </w:rPr>
            </w:pPr>
            <w:ins w:id="386" w:author="Daiwei Zhou (周代卫)" w:date="2023-05-19T17:04:00Z">
              <w:r w:rsidRPr="00B60C19">
                <w:rPr>
                  <w:highlight w:val="yellow"/>
                  <w:rPrChange w:id="387" w:author="Daiwei Zhou (周代卫)" w:date="2023-05-19T17:07:00Z">
                    <w:rPr/>
                  </w:rPrChange>
                </w:rPr>
                <w:t>Derivation Path: TS 38.508-1 [6], Table 4.6.3-62</w:t>
              </w:r>
              <w:r w:rsidRPr="00B60C19">
                <w:rPr>
                  <w:highlight w:val="yellow"/>
                  <w:lang w:eastAsia="zh-CN"/>
                  <w:rPrChange w:id="388" w:author="Daiwei Zhou (周代卫)" w:date="2023-05-19T17:07:00Z">
                    <w:rPr>
                      <w:lang w:eastAsia="zh-CN"/>
                    </w:rPr>
                  </w:rPrChange>
                </w:rPr>
                <w:t>A</w:t>
              </w:r>
            </w:ins>
          </w:p>
        </w:tc>
      </w:tr>
      <w:tr w:rsidR="00524B5A" w:rsidRPr="00B60C19" w14:paraId="259FB379" w14:textId="77777777" w:rsidTr="00BD5E34">
        <w:trPr>
          <w:ins w:id="389" w:author="Daiwei Zhou (周代卫)" w:date="2023-05-19T17:04:00Z"/>
        </w:trPr>
        <w:tc>
          <w:tcPr>
            <w:tcW w:w="4535" w:type="dxa"/>
            <w:tcBorders>
              <w:top w:val="single" w:sz="4" w:space="0" w:color="auto"/>
              <w:left w:val="single" w:sz="4" w:space="0" w:color="auto"/>
              <w:bottom w:val="single" w:sz="4" w:space="0" w:color="auto"/>
              <w:right w:val="single" w:sz="4" w:space="0" w:color="auto"/>
            </w:tcBorders>
            <w:hideMark/>
          </w:tcPr>
          <w:p w14:paraId="0D95682F" w14:textId="77777777" w:rsidR="00524B5A" w:rsidRPr="00B60C19" w:rsidRDefault="00524B5A" w:rsidP="00BD5E34">
            <w:pPr>
              <w:pStyle w:val="TAH"/>
              <w:rPr>
                <w:ins w:id="390" w:author="Daiwei Zhou (周代卫)" w:date="2023-05-19T17:04:00Z"/>
                <w:highlight w:val="yellow"/>
                <w:rPrChange w:id="391" w:author="Daiwei Zhou (周代卫)" w:date="2023-05-19T17:07:00Z">
                  <w:rPr>
                    <w:ins w:id="392" w:author="Daiwei Zhou (周代卫)" w:date="2023-05-19T17:04:00Z"/>
                  </w:rPr>
                </w:rPrChange>
              </w:rPr>
            </w:pPr>
            <w:ins w:id="393" w:author="Daiwei Zhou (周代卫)" w:date="2023-05-19T17:04:00Z">
              <w:r w:rsidRPr="00B60C19">
                <w:rPr>
                  <w:highlight w:val="yellow"/>
                  <w:rPrChange w:id="394" w:author="Daiwei Zhou (周代卫)" w:date="2023-05-19T17:07: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7CA97EF" w14:textId="77777777" w:rsidR="00524B5A" w:rsidRPr="00B60C19" w:rsidRDefault="00524B5A" w:rsidP="00BD5E34">
            <w:pPr>
              <w:pStyle w:val="TAH"/>
              <w:rPr>
                <w:ins w:id="395" w:author="Daiwei Zhou (周代卫)" w:date="2023-05-19T17:04:00Z"/>
                <w:highlight w:val="yellow"/>
                <w:rPrChange w:id="396" w:author="Daiwei Zhou (周代卫)" w:date="2023-05-19T17:07:00Z">
                  <w:rPr>
                    <w:ins w:id="397" w:author="Daiwei Zhou (周代卫)" w:date="2023-05-19T17:04:00Z"/>
                  </w:rPr>
                </w:rPrChange>
              </w:rPr>
            </w:pPr>
            <w:ins w:id="398" w:author="Daiwei Zhou (周代卫)" w:date="2023-05-19T17:04:00Z">
              <w:r w:rsidRPr="00B60C19">
                <w:rPr>
                  <w:highlight w:val="yellow"/>
                  <w:rPrChange w:id="399" w:author="Daiwei Zhou (周代卫)" w:date="2023-05-19T17:07:00Z">
                    <w:rPr/>
                  </w:rPrChange>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23382E3" w14:textId="77777777" w:rsidR="00524B5A" w:rsidRPr="00B60C19" w:rsidRDefault="00524B5A" w:rsidP="00BD5E34">
            <w:pPr>
              <w:pStyle w:val="TAH"/>
              <w:rPr>
                <w:ins w:id="400" w:author="Daiwei Zhou (周代卫)" w:date="2023-05-19T17:04:00Z"/>
                <w:highlight w:val="yellow"/>
                <w:rPrChange w:id="401" w:author="Daiwei Zhou (周代卫)" w:date="2023-05-19T17:07:00Z">
                  <w:rPr>
                    <w:ins w:id="402" w:author="Daiwei Zhou (周代卫)" w:date="2023-05-19T17:04:00Z"/>
                  </w:rPr>
                </w:rPrChange>
              </w:rPr>
            </w:pPr>
            <w:ins w:id="403" w:author="Daiwei Zhou (周代卫)" w:date="2023-05-19T17:04:00Z">
              <w:r w:rsidRPr="00B60C19">
                <w:rPr>
                  <w:highlight w:val="yellow"/>
                  <w:rPrChange w:id="404" w:author="Daiwei Zhou (周代卫)" w:date="2023-05-19T17:07:00Z">
                    <w:rPr/>
                  </w:rPrChange>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D314137" w14:textId="77777777" w:rsidR="00524B5A" w:rsidRPr="00B60C19" w:rsidRDefault="00524B5A" w:rsidP="00BD5E34">
            <w:pPr>
              <w:pStyle w:val="TAH"/>
              <w:rPr>
                <w:ins w:id="405" w:author="Daiwei Zhou (周代卫)" w:date="2023-05-19T17:04:00Z"/>
                <w:highlight w:val="yellow"/>
                <w:rPrChange w:id="406" w:author="Daiwei Zhou (周代卫)" w:date="2023-05-19T17:07:00Z">
                  <w:rPr>
                    <w:ins w:id="407" w:author="Daiwei Zhou (周代卫)" w:date="2023-05-19T17:04:00Z"/>
                  </w:rPr>
                </w:rPrChange>
              </w:rPr>
            </w:pPr>
            <w:ins w:id="408" w:author="Daiwei Zhou (周代卫)" w:date="2023-05-19T17:04:00Z">
              <w:r w:rsidRPr="00B60C19">
                <w:rPr>
                  <w:highlight w:val="yellow"/>
                  <w:rPrChange w:id="409" w:author="Daiwei Zhou (周代卫)" w:date="2023-05-19T17:07:00Z">
                    <w:rPr/>
                  </w:rPrChange>
                </w:rPr>
                <w:t>Condition</w:t>
              </w:r>
            </w:ins>
          </w:p>
        </w:tc>
      </w:tr>
      <w:tr w:rsidR="00524B5A" w:rsidRPr="00B60C19" w14:paraId="0AD24926" w14:textId="77777777" w:rsidTr="00BD5E34">
        <w:trPr>
          <w:ins w:id="410" w:author="Daiwei Zhou (周代卫)" w:date="2023-05-19T17:04:00Z"/>
        </w:trPr>
        <w:tc>
          <w:tcPr>
            <w:tcW w:w="4535" w:type="dxa"/>
            <w:tcBorders>
              <w:top w:val="single" w:sz="4" w:space="0" w:color="auto"/>
              <w:left w:val="single" w:sz="4" w:space="0" w:color="auto"/>
              <w:bottom w:val="single" w:sz="4" w:space="0" w:color="auto"/>
              <w:right w:val="single" w:sz="4" w:space="0" w:color="auto"/>
            </w:tcBorders>
          </w:tcPr>
          <w:p w14:paraId="7AB4F049" w14:textId="77777777" w:rsidR="00524B5A" w:rsidRPr="00B60C19" w:rsidRDefault="00524B5A" w:rsidP="00BD5E34">
            <w:pPr>
              <w:pStyle w:val="TAL"/>
              <w:rPr>
                <w:ins w:id="411" w:author="Daiwei Zhou (周代卫)" w:date="2023-05-19T17:04:00Z"/>
                <w:highlight w:val="yellow"/>
                <w:rPrChange w:id="412" w:author="Daiwei Zhou (周代卫)" w:date="2023-05-19T17:07:00Z">
                  <w:rPr>
                    <w:ins w:id="413" w:author="Daiwei Zhou (周代卫)" w:date="2023-05-19T17:04:00Z"/>
                  </w:rPr>
                </w:rPrChange>
              </w:rPr>
            </w:pPr>
            <w:ins w:id="414" w:author="Daiwei Zhou (周代卫)" w:date="2023-05-19T17:04:00Z">
              <w:r w:rsidRPr="00B60C19">
                <w:rPr>
                  <w:highlight w:val="yellow"/>
                  <w:rPrChange w:id="415" w:author="Daiwei Zhou (周代卫)" w:date="2023-05-19T17:07:00Z">
                    <w:rPr/>
                  </w:rPrChange>
                </w:rPr>
                <w:t xml:space="preserve">HighSpeedConfig-r16 ::= </w:t>
              </w:r>
              <w:r w:rsidRPr="00B60C19">
                <w:rPr>
                  <w:snapToGrid w:val="0"/>
                  <w:highlight w:val="yellow"/>
                  <w:rPrChange w:id="416" w:author="Daiwei Zhou (周代卫)" w:date="2023-05-19T17:07:00Z">
                    <w:rPr>
                      <w:snapToGrid w:val="0"/>
                    </w:rPr>
                  </w:rPrChange>
                </w:rPr>
                <w:t xml:space="preserve">SEQUENCE </w:t>
              </w:r>
              <w:r w:rsidRPr="00B60C19">
                <w:rPr>
                  <w:highlight w:val="yellow"/>
                  <w:rPrChange w:id="417" w:author="Daiwei Zhou (周代卫)" w:date="2023-05-19T17:07: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0A731DBA" w14:textId="77777777" w:rsidR="00524B5A" w:rsidRPr="00B60C19" w:rsidRDefault="00524B5A" w:rsidP="00BD5E34">
            <w:pPr>
              <w:pStyle w:val="TAL"/>
              <w:rPr>
                <w:ins w:id="418" w:author="Daiwei Zhou (周代卫)" w:date="2023-05-19T17:04:00Z"/>
                <w:highlight w:val="yellow"/>
                <w:rPrChange w:id="419" w:author="Daiwei Zhou (周代卫)" w:date="2023-05-19T17:07:00Z">
                  <w:rPr>
                    <w:ins w:id="420" w:author="Daiwei Zhou (周代卫)" w:date="2023-05-19T17:04:00Z"/>
                  </w:rPr>
                </w:rPrChange>
              </w:rPr>
            </w:pPr>
          </w:p>
        </w:tc>
        <w:tc>
          <w:tcPr>
            <w:tcW w:w="1700" w:type="dxa"/>
            <w:tcBorders>
              <w:top w:val="single" w:sz="4" w:space="0" w:color="auto"/>
              <w:left w:val="single" w:sz="4" w:space="0" w:color="auto"/>
              <w:bottom w:val="single" w:sz="4" w:space="0" w:color="auto"/>
              <w:right w:val="single" w:sz="4" w:space="0" w:color="auto"/>
            </w:tcBorders>
          </w:tcPr>
          <w:p w14:paraId="7D483020" w14:textId="77777777" w:rsidR="00524B5A" w:rsidRPr="00B60C19" w:rsidRDefault="00524B5A" w:rsidP="00BD5E34">
            <w:pPr>
              <w:pStyle w:val="TAL"/>
              <w:rPr>
                <w:ins w:id="421" w:author="Daiwei Zhou (周代卫)" w:date="2023-05-19T17:04:00Z"/>
                <w:highlight w:val="yellow"/>
                <w:rPrChange w:id="422" w:author="Daiwei Zhou (周代卫)" w:date="2023-05-19T17:07:00Z">
                  <w:rPr>
                    <w:ins w:id="423" w:author="Daiwei Zhou (周代卫)" w:date="2023-05-19T17:04:00Z"/>
                  </w:rPr>
                </w:rPrChange>
              </w:rPr>
            </w:pPr>
          </w:p>
        </w:tc>
        <w:tc>
          <w:tcPr>
            <w:tcW w:w="1245" w:type="dxa"/>
            <w:tcBorders>
              <w:top w:val="single" w:sz="4" w:space="0" w:color="auto"/>
              <w:left w:val="single" w:sz="4" w:space="0" w:color="auto"/>
              <w:bottom w:val="single" w:sz="4" w:space="0" w:color="auto"/>
              <w:right w:val="single" w:sz="4" w:space="0" w:color="auto"/>
            </w:tcBorders>
          </w:tcPr>
          <w:p w14:paraId="556B275F" w14:textId="77777777" w:rsidR="00524B5A" w:rsidRPr="00B60C19" w:rsidRDefault="00524B5A" w:rsidP="00BD5E34">
            <w:pPr>
              <w:pStyle w:val="TAL"/>
              <w:rPr>
                <w:ins w:id="424" w:author="Daiwei Zhou (周代卫)" w:date="2023-05-19T17:04:00Z"/>
                <w:highlight w:val="yellow"/>
                <w:rPrChange w:id="425" w:author="Daiwei Zhou (周代卫)" w:date="2023-05-19T17:07:00Z">
                  <w:rPr>
                    <w:ins w:id="426" w:author="Daiwei Zhou (周代卫)" w:date="2023-05-19T17:04:00Z"/>
                  </w:rPr>
                </w:rPrChange>
              </w:rPr>
            </w:pPr>
          </w:p>
        </w:tc>
      </w:tr>
      <w:tr w:rsidR="00524B5A" w:rsidRPr="00B60C19" w14:paraId="78B7BB97" w14:textId="77777777" w:rsidTr="00BD5E34">
        <w:trPr>
          <w:ins w:id="427" w:author="Daiwei Zhou (周代卫)" w:date="2023-05-19T17:04:00Z"/>
        </w:trPr>
        <w:tc>
          <w:tcPr>
            <w:tcW w:w="4535" w:type="dxa"/>
            <w:tcBorders>
              <w:top w:val="single" w:sz="4" w:space="0" w:color="auto"/>
              <w:left w:val="single" w:sz="4" w:space="0" w:color="auto"/>
              <w:bottom w:val="single" w:sz="4" w:space="0" w:color="auto"/>
              <w:right w:val="single" w:sz="4" w:space="0" w:color="auto"/>
            </w:tcBorders>
          </w:tcPr>
          <w:p w14:paraId="404CDDEB" w14:textId="77777777" w:rsidR="00524B5A" w:rsidRPr="00B60C19" w:rsidRDefault="00524B5A" w:rsidP="00BD5E34">
            <w:pPr>
              <w:pStyle w:val="TAL"/>
              <w:rPr>
                <w:ins w:id="428" w:author="Daiwei Zhou (周代卫)" w:date="2023-05-19T17:04:00Z"/>
                <w:highlight w:val="yellow"/>
                <w:rPrChange w:id="429" w:author="Daiwei Zhou (周代卫)" w:date="2023-05-19T17:07:00Z">
                  <w:rPr>
                    <w:ins w:id="430" w:author="Daiwei Zhou (周代卫)" w:date="2023-05-19T17:04:00Z"/>
                  </w:rPr>
                </w:rPrChange>
              </w:rPr>
            </w:pPr>
            <w:ins w:id="431" w:author="Daiwei Zhou (周代卫)" w:date="2023-05-19T17:04:00Z">
              <w:r w:rsidRPr="00B60C19">
                <w:rPr>
                  <w:highlight w:val="yellow"/>
                  <w:lang w:eastAsia="zh-CN"/>
                  <w:rPrChange w:id="432" w:author="Daiwei Zhou (周代卫)" w:date="2023-05-19T17:07:00Z">
                    <w:rPr>
                      <w:lang w:eastAsia="zh-CN"/>
                    </w:rPr>
                  </w:rPrChange>
                </w:rPr>
                <w:t xml:space="preserve">  </w:t>
              </w:r>
              <w:r w:rsidRPr="00B60C19">
                <w:rPr>
                  <w:highlight w:val="yellow"/>
                  <w:rPrChange w:id="433" w:author="Daiwei Zhou (周代卫)" w:date="2023-05-19T17:07:00Z">
                    <w:rPr/>
                  </w:rPrChange>
                </w:rPr>
                <w:t>highSpeedDemodFlag-r16</w:t>
              </w:r>
            </w:ins>
          </w:p>
        </w:tc>
        <w:tc>
          <w:tcPr>
            <w:tcW w:w="2267" w:type="dxa"/>
            <w:tcBorders>
              <w:top w:val="single" w:sz="4" w:space="0" w:color="auto"/>
              <w:left w:val="single" w:sz="4" w:space="0" w:color="auto"/>
              <w:bottom w:val="single" w:sz="4" w:space="0" w:color="auto"/>
              <w:right w:val="single" w:sz="4" w:space="0" w:color="auto"/>
            </w:tcBorders>
          </w:tcPr>
          <w:p w14:paraId="5FEA532A" w14:textId="77777777" w:rsidR="00524B5A" w:rsidRPr="00B60C19" w:rsidRDefault="00524B5A" w:rsidP="00BD5E34">
            <w:pPr>
              <w:pStyle w:val="TAL"/>
              <w:rPr>
                <w:ins w:id="434" w:author="Daiwei Zhou (周代卫)" w:date="2023-05-19T17:04:00Z"/>
                <w:highlight w:val="yellow"/>
                <w:rPrChange w:id="435" w:author="Daiwei Zhou (周代卫)" w:date="2023-05-19T17:07:00Z">
                  <w:rPr>
                    <w:ins w:id="436" w:author="Daiwei Zhou (周代卫)" w:date="2023-05-19T17:04:00Z"/>
                  </w:rPr>
                </w:rPrChange>
              </w:rPr>
            </w:pPr>
            <w:ins w:id="437" w:author="Daiwei Zhou (周代卫)" w:date="2023-05-19T17:04:00Z">
              <w:r w:rsidRPr="00B60C19">
                <w:rPr>
                  <w:highlight w:val="yellow"/>
                  <w:rPrChange w:id="438" w:author="Daiwei Zhou (周代卫)" w:date="2023-05-19T17:07:00Z">
                    <w:rPr/>
                  </w:rPrChange>
                </w:rPr>
                <w:t>true</w:t>
              </w:r>
            </w:ins>
          </w:p>
        </w:tc>
        <w:tc>
          <w:tcPr>
            <w:tcW w:w="1700" w:type="dxa"/>
            <w:tcBorders>
              <w:top w:val="single" w:sz="4" w:space="0" w:color="auto"/>
              <w:left w:val="single" w:sz="4" w:space="0" w:color="auto"/>
              <w:bottom w:val="single" w:sz="4" w:space="0" w:color="auto"/>
              <w:right w:val="single" w:sz="4" w:space="0" w:color="auto"/>
            </w:tcBorders>
          </w:tcPr>
          <w:p w14:paraId="3B856772" w14:textId="77777777" w:rsidR="00524B5A" w:rsidRPr="00B60C19" w:rsidRDefault="00524B5A" w:rsidP="00BD5E34">
            <w:pPr>
              <w:pStyle w:val="TAL"/>
              <w:rPr>
                <w:ins w:id="439" w:author="Daiwei Zhou (周代卫)" w:date="2023-05-19T17:04:00Z"/>
                <w:highlight w:val="yellow"/>
                <w:rPrChange w:id="440" w:author="Daiwei Zhou (周代卫)" w:date="2023-05-19T17:07:00Z">
                  <w:rPr>
                    <w:ins w:id="441" w:author="Daiwei Zhou (周代卫)" w:date="2023-05-19T17:04:00Z"/>
                  </w:rPr>
                </w:rPrChange>
              </w:rPr>
            </w:pPr>
          </w:p>
        </w:tc>
        <w:tc>
          <w:tcPr>
            <w:tcW w:w="1245" w:type="dxa"/>
            <w:tcBorders>
              <w:top w:val="single" w:sz="4" w:space="0" w:color="auto"/>
              <w:left w:val="single" w:sz="4" w:space="0" w:color="auto"/>
              <w:bottom w:val="single" w:sz="4" w:space="0" w:color="auto"/>
              <w:right w:val="single" w:sz="4" w:space="0" w:color="auto"/>
            </w:tcBorders>
          </w:tcPr>
          <w:p w14:paraId="07DE5D8E" w14:textId="77777777" w:rsidR="00524B5A" w:rsidRPr="00B60C19" w:rsidRDefault="00524B5A" w:rsidP="00BD5E34">
            <w:pPr>
              <w:pStyle w:val="TAL"/>
              <w:rPr>
                <w:ins w:id="442" w:author="Daiwei Zhou (周代卫)" w:date="2023-05-19T17:04:00Z"/>
                <w:highlight w:val="yellow"/>
                <w:rPrChange w:id="443" w:author="Daiwei Zhou (周代卫)" w:date="2023-05-19T17:07:00Z">
                  <w:rPr>
                    <w:ins w:id="444" w:author="Daiwei Zhou (周代卫)" w:date="2023-05-19T17:04:00Z"/>
                  </w:rPr>
                </w:rPrChange>
              </w:rPr>
            </w:pPr>
          </w:p>
        </w:tc>
      </w:tr>
      <w:tr w:rsidR="00524B5A" w14:paraId="7480FF97" w14:textId="77777777" w:rsidTr="00BD5E34">
        <w:trPr>
          <w:ins w:id="445" w:author="Daiwei Zhou (周代卫)" w:date="2023-05-19T17:04:00Z"/>
        </w:trPr>
        <w:tc>
          <w:tcPr>
            <w:tcW w:w="4535" w:type="dxa"/>
            <w:tcBorders>
              <w:top w:val="single" w:sz="4" w:space="0" w:color="auto"/>
              <w:left w:val="single" w:sz="4" w:space="0" w:color="auto"/>
              <w:bottom w:val="single" w:sz="4" w:space="0" w:color="auto"/>
              <w:right w:val="single" w:sz="4" w:space="0" w:color="auto"/>
            </w:tcBorders>
          </w:tcPr>
          <w:p w14:paraId="3BA49A19" w14:textId="77777777" w:rsidR="00524B5A" w:rsidRDefault="00524B5A" w:rsidP="00BD5E34">
            <w:pPr>
              <w:pStyle w:val="TAL"/>
              <w:rPr>
                <w:ins w:id="446" w:author="Daiwei Zhou (周代卫)" w:date="2023-05-19T17:04:00Z"/>
              </w:rPr>
            </w:pPr>
            <w:ins w:id="447" w:author="Daiwei Zhou (周代卫)" w:date="2023-05-19T17:04:00Z">
              <w:r w:rsidRPr="00B60C19">
                <w:rPr>
                  <w:highlight w:val="yellow"/>
                  <w:rPrChange w:id="448" w:author="Daiwei Zhou (周代卫)" w:date="2023-05-19T17:07: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34B88FDE" w14:textId="77777777" w:rsidR="00524B5A" w:rsidRDefault="00524B5A" w:rsidP="00BD5E34">
            <w:pPr>
              <w:pStyle w:val="TAL"/>
              <w:rPr>
                <w:ins w:id="449" w:author="Daiwei Zhou (周代卫)" w:date="2023-05-19T17:04:00Z"/>
              </w:rPr>
            </w:pPr>
          </w:p>
        </w:tc>
        <w:tc>
          <w:tcPr>
            <w:tcW w:w="1700" w:type="dxa"/>
            <w:tcBorders>
              <w:top w:val="single" w:sz="4" w:space="0" w:color="auto"/>
              <w:left w:val="single" w:sz="4" w:space="0" w:color="auto"/>
              <w:bottom w:val="single" w:sz="4" w:space="0" w:color="auto"/>
              <w:right w:val="single" w:sz="4" w:space="0" w:color="auto"/>
            </w:tcBorders>
          </w:tcPr>
          <w:p w14:paraId="277408DF" w14:textId="77777777" w:rsidR="00524B5A" w:rsidRDefault="00524B5A" w:rsidP="00BD5E34">
            <w:pPr>
              <w:pStyle w:val="TAL"/>
              <w:rPr>
                <w:ins w:id="450" w:author="Daiwei Zhou (周代卫)" w:date="2023-05-19T17:04:00Z"/>
              </w:rPr>
            </w:pPr>
          </w:p>
        </w:tc>
        <w:tc>
          <w:tcPr>
            <w:tcW w:w="1245" w:type="dxa"/>
            <w:tcBorders>
              <w:top w:val="single" w:sz="4" w:space="0" w:color="auto"/>
              <w:left w:val="single" w:sz="4" w:space="0" w:color="auto"/>
              <w:bottom w:val="single" w:sz="4" w:space="0" w:color="auto"/>
              <w:right w:val="single" w:sz="4" w:space="0" w:color="auto"/>
            </w:tcBorders>
          </w:tcPr>
          <w:p w14:paraId="298528F5" w14:textId="77777777" w:rsidR="00524B5A" w:rsidRDefault="00524B5A" w:rsidP="00BD5E34">
            <w:pPr>
              <w:pStyle w:val="TAL"/>
              <w:rPr>
                <w:ins w:id="451" w:author="Daiwei Zhou (周代卫)" w:date="2023-05-19T17:04:00Z"/>
              </w:rPr>
            </w:pPr>
          </w:p>
        </w:tc>
      </w:tr>
    </w:tbl>
    <w:p w14:paraId="64244AB9" w14:textId="77777777" w:rsidR="00524B5A" w:rsidRPr="0000609A" w:rsidRDefault="00524B5A" w:rsidP="00767051"/>
    <w:p w14:paraId="1912E5AB" w14:textId="77777777" w:rsidR="00557066" w:rsidRDefault="00557066" w:rsidP="00557066">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792B48B5" w14:textId="77777777" w:rsidR="00CF3C34" w:rsidRPr="0000609A" w:rsidRDefault="00CF3C34" w:rsidP="00CF3C34">
      <w:pPr>
        <w:pStyle w:val="H6"/>
      </w:pPr>
      <w:r w:rsidRPr="0000609A">
        <w:t>5.2.3.1.10_1.3.3</w:t>
      </w:r>
      <w:r w:rsidRPr="0000609A">
        <w:tab/>
        <w:t>Message contents</w:t>
      </w:r>
    </w:p>
    <w:p w14:paraId="0C912D83" w14:textId="77777777" w:rsidR="00CF3C34" w:rsidRPr="0000609A" w:rsidRDefault="00CF3C34" w:rsidP="00CF3C34">
      <w:r w:rsidRPr="0000609A">
        <w:t>Message contents are according to TS 38.508-1 [6] clauses 4.6.1 and 5.4.2.</w:t>
      </w:r>
    </w:p>
    <w:p w14:paraId="388BA17A" w14:textId="77777777" w:rsidR="00CF3C34" w:rsidRPr="0000609A" w:rsidRDefault="00CF3C34" w:rsidP="00CF3C34">
      <w:pPr>
        <w:pStyle w:val="H6"/>
      </w:pPr>
      <w:r w:rsidRPr="0000609A">
        <w:lastRenderedPageBreak/>
        <w:t>5.2.3.1.10_1.3.3_1</w:t>
      </w:r>
      <w:r w:rsidRPr="0000609A">
        <w:tab/>
        <w:t>Message exceptions for SA</w:t>
      </w:r>
    </w:p>
    <w:p w14:paraId="5FBEA993" w14:textId="77777777" w:rsidR="00CF3C34" w:rsidRPr="0000609A" w:rsidRDefault="00CF3C34" w:rsidP="00CF3C34">
      <w:pPr>
        <w:pStyle w:val="TH"/>
      </w:pPr>
      <w:r w:rsidRPr="0000609A">
        <w:t>Table 5.2.3.1.10_1.3.3_1-1: 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F3C34" w:rsidRPr="0000609A" w14:paraId="2AD347DE"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307C4797" w14:textId="77777777" w:rsidR="00CF3C34" w:rsidRPr="0000609A" w:rsidRDefault="00CF3C34" w:rsidP="00BD5E34">
            <w:pPr>
              <w:pStyle w:val="TAH"/>
              <w:rPr>
                <w:rFonts w:eastAsia="Malgun Gothic"/>
              </w:rPr>
            </w:pPr>
            <w:r w:rsidRPr="0000609A">
              <w:t>Derivation Path: TS 38.508-1 [6], Table 5.4.2.0-26</w:t>
            </w:r>
          </w:p>
        </w:tc>
      </w:tr>
      <w:tr w:rsidR="00CF3C34" w:rsidRPr="0000609A" w14:paraId="6EB3C714"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678EB97" w14:textId="77777777" w:rsidR="00CF3C34" w:rsidRPr="0000609A" w:rsidRDefault="00CF3C34" w:rsidP="00BD5E34">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F2AE75" w14:textId="77777777" w:rsidR="00CF3C34" w:rsidRPr="0000609A" w:rsidRDefault="00CF3C34" w:rsidP="00BD5E34">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641BBDF4" w14:textId="77777777" w:rsidR="00CF3C34" w:rsidRPr="0000609A" w:rsidRDefault="00CF3C34"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175338B9" w14:textId="77777777" w:rsidR="00CF3C34" w:rsidRPr="0000609A" w:rsidRDefault="00CF3C34" w:rsidP="00BD5E34">
            <w:pPr>
              <w:pStyle w:val="TAH"/>
            </w:pPr>
            <w:r w:rsidRPr="0000609A">
              <w:t>Condition</w:t>
            </w:r>
          </w:p>
        </w:tc>
      </w:tr>
      <w:tr w:rsidR="00CF3C34" w:rsidRPr="0000609A" w14:paraId="1301E499"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1E93B1D" w14:textId="77777777" w:rsidR="00CF3C34" w:rsidRPr="0000609A" w:rsidRDefault="00CF3C34" w:rsidP="00BD5E34">
            <w:pPr>
              <w:pStyle w:val="TAL"/>
            </w:pPr>
            <w:r w:rsidRPr="0000609A">
              <w:t xml:space="preserve">PDSCH-Config ::=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6B8D69ED" w14:textId="77777777" w:rsidR="00CF3C34" w:rsidRPr="0000609A" w:rsidRDefault="00CF3C34"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2B259140" w14:textId="77777777" w:rsidR="00CF3C34" w:rsidRPr="0000609A"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5B42213C" w14:textId="77777777" w:rsidR="00CF3C34" w:rsidRPr="0000609A" w:rsidRDefault="00CF3C34" w:rsidP="00BD5E34">
            <w:pPr>
              <w:pStyle w:val="TAL"/>
            </w:pPr>
          </w:p>
        </w:tc>
      </w:tr>
      <w:tr w:rsidR="00CF3C34" w:rsidRPr="0000609A" w14:paraId="75152EFA"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AAB8757" w14:textId="77777777" w:rsidR="00CF3C34" w:rsidRPr="0000609A" w:rsidRDefault="00CF3C34" w:rsidP="00BD5E34">
            <w:pPr>
              <w:pStyle w:val="TAL"/>
            </w:pPr>
            <w:r w:rsidRPr="0000609A">
              <w:t xml:space="preserve">  </w:t>
            </w:r>
            <w:proofErr w:type="spellStart"/>
            <w:r w:rsidRPr="0000609A">
              <w:t>prb-BundlingType</w:t>
            </w:r>
            <w:proofErr w:type="spellEnd"/>
            <w:r w:rsidRPr="0000609A">
              <w:t xml:space="preserve"> CHOICE {</w:t>
            </w:r>
          </w:p>
        </w:tc>
        <w:tc>
          <w:tcPr>
            <w:tcW w:w="2267" w:type="dxa"/>
            <w:tcBorders>
              <w:top w:val="single" w:sz="4" w:space="0" w:color="auto"/>
              <w:left w:val="single" w:sz="4" w:space="0" w:color="auto"/>
              <w:bottom w:val="single" w:sz="4" w:space="0" w:color="auto"/>
              <w:right w:val="single" w:sz="4" w:space="0" w:color="auto"/>
            </w:tcBorders>
          </w:tcPr>
          <w:p w14:paraId="3173F291" w14:textId="77777777" w:rsidR="00CF3C34" w:rsidRPr="0000609A" w:rsidRDefault="00CF3C34"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482D75F9" w14:textId="77777777" w:rsidR="00CF3C34" w:rsidRPr="0000609A"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1313AE5F" w14:textId="77777777" w:rsidR="00CF3C34" w:rsidRPr="0000609A" w:rsidRDefault="00CF3C34" w:rsidP="00BD5E34">
            <w:pPr>
              <w:pStyle w:val="TAL"/>
            </w:pPr>
          </w:p>
        </w:tc>
      </w:tr>
      <w:tr w:rsidR="00CF3C34" w:rsidRPr="0000609A" w14:paraId="4F53E968"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8B81D10" w14:textId="77777777" w:rsidR="00CF3C34" w:rsidRPr="0000609A" w:rsidRDefault="00CF3C34" w:rsidP="00BD5E34">
            <w:pPr>
              <w:pStyle w:val="TAL"/>
            </w:pPr>
            <w:r w:rsidRPr="0000609A">
              <w:t xml:space="preserve">    </w:t>
            </w:r>
            <w:proofErr w:type="spellStart"/>
            <w:r w:rsidRPr="0000609A">
              <w:t>staticBundling</w:t>
            </w:r>
            <w:proofErr w:type="spellEnd"/>
            <w:r w:rsidRPr="0000609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A3FCC8C" w14:textId="77777777" w:rsidR="00CF3C34" w:rsidRPr="0000609A" w:rsidRDefault="00CF3C34"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5C96F99D" w14:textId="77777777" w:rsidR="00CF3C34" w:rsidRPr="0000609A"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26F2E550" w14:textId="77777777" w:rsidR="00CF3C34" w:rsidRPr="0000609A" w:rsidRDefault="00CF3C34" w:rsidP="00BD5E34">
            <w:pPr>
              <w:pStyle w:val="TAL"/>
            </w:pPr>
          </w:p>
        </w:tc>
      </w:tr>
      <w:tr w:rsidR="00CF3C34" w:rsidRPr="0000609A" w14:paraId="6F628AF0"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12E0F39" w14:textId="77777777" w:rsidR="00CF3C34" w:rsidRPr="0000609A" w:rsidRDefault="00CF3C34" w:rsidP="00BD5E34">
            <w:pPr>
              <w:pStyle w:val="TAL"/>
            </w:pPr>
            <w:r w:rsidRPr="0000609A">
              <w:t xml:space="preserve">      </w:t>
            </w:r>
            <w:proofErr w:type="spellStart"/>
            <w:r w:rsidRPr="0000609A">
              <w:t>bundleSize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0AF2BF" w14:textId="77777777" w:rsidR="00CF3C34" w:rsidRPr="0000609A" w:rsidRDefault="00CF3C34" w:rsidP="00BD5E34">
            <w:pPr>
              <w:pStyle w:val="TAL"/>
            </w:pPr>
            <w:r w:rsidRPr="0000609A">
              <w:t>Not present</w:t>
            </w:r>
          </w:p>
        </w:tc>
        <w:tc>
          <w:tcPr>
            <w:tcW w:w="1700" w:type="dxa"/>
            <w:tcBorders>
              <w:top w:val="single" w:sz="4" w:space="0" w:color="auto"/>
              <w:left w:val="single" w:sz="4" w:space="0" w:color="auto"/>
              <w:bottom w:val="single" w:sz="4" w:space="0" w:color="auto"/>
              <w:right w:val="single" w:sz="4" w:space="0" w:color="auto"/>
            </w:tcBorders>
            <w:hideMark/>
          </w:tcPr>
          <w:p w14:paraId="220F5897" w14:textId="77777777" w:rsidR="00CF3C34" w:rsidRPr="0000609A" w:rsidRDefault="00CF3C34" w:rsidP="00BD5E34">
            <w:pPr>
              <w:pStyle w:val="TAL"/>
              <w:rPr>
                <w:lang w:eastAsia="zh-CN"/>
              </w:rPr>
            </w:pPr>
            <w:r w:rsidRPr="0000609A">
              <w:rPr>
                <w:lang w:eastAsia="zh-CN"/>
              </w:rPr>
              <w:t>n2 is used</w:t>
            </w:r>
          </w:p>
        </w:tc>
        <w:tc>
          <w:tcPr>
            <w:tcW w:w="1245" w:type="dxa"/>
            <w:tcBorders>
              <w:top w:val="single" w:sz="4" w:space="0" w:color="auto"/>
              <w:left w:val="single" w:sz="4" w:space="0" w:color="auto"/>
              <w:bottom w:val="single" w:sz="4" w:space="0" w:color="auto"/>
              <w:right w:val="single" w:sz="4" w:space="0" w:color="auto"/>
            </w:tcBorders>
            <w:hideMark/>
          </w:tcPr>
          <w:p w14:paraId="41C64C1B" w14:textId="77777777" w:rsidR="00CF3C34" w:rsidRPr="0000609A" w:rsidRDefault="00CF3C34" w:rsidP="00BD5E34">
            <w:pPr>
              <w:pStyle w:val="TAL"/>
            </w:pPr>
            <w:r w:rsidRPr="0000609A">
              <w:t>test 1-1, 1-2</w:t>
            </w:r>
          </w:p>
        </w:tc>
      </w:tr>
      <w:tr w:rsidR="00CF3C34" w:rsidRPr="0000609A" w14:paraId="2FB8EC7D"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278FEF1" w14:textId="77777777" w:rsidR="00CF3C34" w:rsidRPr="0000609A" w:rsidRDefault="00CF3C34" w:rsidP="00BD5E34">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66D930CD" w14:textId="77777777" w:rsidR="00CF3C34" w:rsidRPr="0000609A" w:rsidRDefault="00CF3C34"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35320CBA" w14:textId="77777777" w:rsidR="00CF3C34" w:rsidRPr="0000609A"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5C1F16C2" w14:textId="77777777" w:rsidR="00CF3C34" w:rsidRPr="0000609A" w:rsidRDefault="00CF3C34" w:rsidP="00BD5E34">
            <w:pPr>
              <w:pStyle w:val="TAL"/>
            </w:pPr>
          </w:p>
        </w:tc>
      </w:tr>
      <w:tr w:rsidR="00CF3C34" w:rsidRPr="0000609A" w14:paraId="5F43F24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4555358" w14:textId="77777777" w:rsidR="00CF3C34" w:rsidRPr="0000609A" w:rsidRDefault="00CF3C34" w:rsidP="00BD5E34">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386B524D" w14:textId="77777777" w:rsidR="00CF3C34" w:rsidRPr="0000609A" w:rsidRDefault="00CF3C34"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08412D11" w14:textId="77777777" w:rsidR="00CF3C34" w:rsidRPr="0000609A"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476A9787" w14:textId="77777777" w:rsidR="00CF3C34" w:rsidRPr="0000609A" w:rsidRDefault="00CF3C34" w:rsidP="00BD5E34">
            <w:pPr>
              <w:pStyle w:val="TAL"/>
            </w:pPr>
          </w:p>
        </w:tc>
      </w:tr>
      <w:tr w:rsidR="00CF3C34" w:rsidRPr="0000609A" w14:paraId="6DCF5E4F"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CB27EA2" w14:textId="77777777" w:rsidR="00CF3C34" w:rsidRPr="0000609A" w:rsidRDefault="00CF3C34" w:rsidP="00BD5E34">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76B0FBD1" w14:textId="77777777" w:rsidR="00CF3C34" w:rsidRPr="0000609A" w:rsidRDefault="00CF3C34"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7EB98180" w14:textId="77777777" w:rsidR="00CF3C34" w:rsidRPr="0000609A"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2DAA0004" w14:textId="77777777" w:rsidR="00CF3C34" w:rsidRPr="0000609A" w:rsidRDefault="00CF3C34" w:rsidP="00BD5E34">
            <w:pPr>
              <w:pStyle w:val="TAL"/>
            </w:pPr>
          </w:p>
        </w:tc>
      </w:tr>
    </w:tbl>
    <w:p w14:paraId="4761FA21" w14:textId="77777777" w:rsidR="00CF3C34" w:rsidRPr="0000609A" w:rsidRDefault="00CF3C34" w:rsidP="00CF3C34"/>
    <w:p w14:paraId="14C5A087" w14:textId="77777777" w:rsidR="00CF3C34" w:rsidRPr="0000609A" w:rsidRDefault="00CF3C34" w:rsidP="00CF3C34">
      <w:pPr>
        <w:pStyle w:val="TH"/>
      </w:pPr>
      <w:r w:rsidRPr="0000609A">
        <w:t>Table 5.2.3.1.10_1.3.3_1-2: DMRS-</w:t>
      </w:r>
      <w:proofErr w:type="spellStart"/>
      <w:r w:rsidRPr="0000609A">
        <w:t>DownlinkConfig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F3C34" w:rsidRPr="0000609A" w14:paraId="7195E063"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7CAC1B07" w14:textId="77777777" w:rsidR="00CF3C34" w:rsidRPr="0000609A" w:rsidRDefault="00CF3C34" w:rsidP="00BD5E34">
            <w:pPr>
              <w:pStyle w:val="TAH"/>
              <w:rPr>
                <w:rFonts w:eastAsia="Malgun Gothic"/>
              </w:rPr>
            </w:pPr>
            <w:r w:rsidRPr="0000609A">
              <w:t>Derivation Path: TS 38.508-1 [6], Table 5.4.2.0-24</w:t>
            </w:r>
          </w:p>
        </w:tc>
      </w:tr>
      <w:tr w:rsidR="00CF3C34" w:rsidRPr="0000609A" w14:paraId="7FFC04AC"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DCE381E" w14:textId="77777777" w:rsidR="00CF3C34" w:rsidRPr="0000609A" w:rsidRDefault="00CF3C34" w:rsidP="00BD5E34">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4B9E02" w14:textId="77777777" w:rsidR="00CF3C34" w:rsidRPr="0000609A" w:rsidRDefault="00CF3C34" w:rsidP="00BD5E34">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6EF974A9" w14:textId="77777777" w:rsidR="00CF3C34" w:rsidRPr="0000609A" w:rsidRDefault="00CF3C34"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72FD719A" w14:textId="77777777" w:rsidR="00CF3C34" w:rsidRPr="0000609A" w:rsidRDefault="00CF3C34" w:rsidP="00BD5E34">
            <w:pPr>
              <w:pStyle w:val="TAH"/>
            </w:pPr>
            <w:r w:rsidRPr="0000609A">
              <w:t>Condition</w:t>
            </w:r>
          </w:p>
        </w:tc>
      </w:tr>
      <w:tr w:rsidR="00CF3C34" w:rsidRPr="0000609A" w14:paraId="4586DC9B"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24C31B3" w14:textId="77777777" w:rsidR="00CF3C34" w:rsidRPr="0000609A" w:rsidRDefault="00CF3C34" w:rsidP="00BD5E34">
            <w:pPr>
              <w:pStyle w:val="TAL"/>
            </w:pPr>
            <w:r w:rsidRPr="0000609A">
              <w:t>DMRS-</w:t>
            </w:r>
            <w:proofErr w:type="spellStart"/>
            <w:r w:rsidRPr="0000609A">
              <w:t>DownlinkConfig</w:t>
            </w:r>
            <w:proofErr w:type="spellEnd"/>
            <w:r w:rsidRPr="0000609A">
              <w:t xml:space="preserve"> ::=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401B5334" w14:textId="77777777" w:rsidR="00CF3C34" w:rsidRPr="0000609A" w:rsidRDefault="00CF3C34"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7353CE0D" w14:textId="77777777" w:rsidR="00CF3C34" w:rsidRPr="0000609A"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7114C999" w14:textId="77777777" w:rsidR="00CF3C34" w:rsidRPr="0000609A" w:rsidRDefault="00CF3C34" w:rsidP="00BD5E34">
            <w:pPr>
              <w:pStyle w:val="TAL"/>
            </w:pPr>
          </w:p>
        </w:tc>
      </w:tr>
      <w:tr w:rsidR="00CF3C34" w:rsidRPr="0000609A" w14:paraId="3397D026"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1CA010C" w14:textId="77777777" w:rsidR="00CF3C34" w:rsidRPr="0000609A" w:rsidRDefault="00CF3C34" w:rsidP="00BD5E34">
            <w:pPr>
              <w:pStyle w:val="TAL"/>
            </w:pPr>
            <w:r w:rsidRPr="0000609A">
              <w:t xml:space="preserve">  </w:t>
            </w:r>
            <w:proofErr w:type="spellStart"/>
            <w:r w:rsidRPr="0000609A">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D9701ED" w14:textId="77777777" w:rsidR="00CF3C34" w:rsidRPr="0000609A" w:rsidRDefault="00CF3C34" w:rsidP="00BD5E34">
            <w:pPr>
              <w:pStyle w:val="TAL"/>
            </w:pPr>
            <w:r w:rsidRPr="0000609A">
              <w:t>pos2</w:t>
            </w:r>
          </w:p>
        </w:tc>
        <w:tc>
          <w:tcPr>
            <w:tcW w:w="1700" w:type="dxa"/>
            <w:tcBorders>
              <w:top w:val="single" w:sz="4" w:space="0" w:color="auto"/>
              <w:left w:val="single" w:sz="4" w:space="0" w:color="auto"/>
              <w:bottom w:val="single" w:sz="4" w:space="0" w:color="auto"/>
              <w:right w:val="single" w:sz="4" w:space="0" w:color="auto"/>
            </w:tcBorders>
            <w:hideMark/>
          </w:tcPr>
          <w:p w14:paraId="4531AF66" w14:textId="77777777" w:rsidR="00CF3C34" w:rsidRPr="0000609A" w:rsidRDefault="00CF3C34" w:rsidP="00BD5E34">
            <w:pPr>
              <w:pStyle w:val="TAL"/>
              <w:rPr>
                <w:lang w:eastAsia="zh-CN"/>
              </w:rPr>
            </w:pPr>
            <w:r w:rsidRPr="0000609A">
              <w:rPr>
                <w:lang w:eastAsia="zh-CN"/>
              </w:rPr>
              <w:t xml:space="preserve">for </w:t>
            </w:r>
            <w:r w:rsidRPr="0000609A">
              <w:t>test 1-1, 1-2</w:t>
            </w:r>
          </w:p>
        </w:tc>
        <w:tc>
          <w:tcPr>
            <w:tcW w:w="1245" w:type="dxa"/>
            <w:tcBorders>
              <w:top w:val="single" w:sz="4" w:space="0" w:color="auto"/>
              <w:left w:val="single" w:sz="4" w:space="0" w:color="auto"/>
              <w:bottom w:val="single" w:sz="4" w:space="0" w:color="auto"/>
              <w:right w:val="single" w:sz="4" w:space="0" w:color="auto"/>
            </w:tcBorders>
          </w:tcPr>
          <w:p w14:paraId="1E22AEC7" w14:textId="77777777" w:rsidR="00CF3C34" w:rsidRPr="0000609A" w:rsidRDefault="00CF3C34" w:rsidP="00BD5E34">
            <w:pPr>
              <w:pStyle w:val="TAL"/>
            </w:pPr>
          </w:p>
        </w:tc>
      </w:tr>
      <w:tr w:rsidR="00CF3C34" w:rsidRPr="0000609A" w14:paraId="20468CF0"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219230F" w14:textId="77777777" w:rsidR="00CF3C34" w:rsidRPr="0000609A" w:rsidRDefault="00CF3C34" w:rsidP="00BD5E34">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7962EDCF" w14:textId="77777777" w:rsidR="00CF3C34" w:rsidRPr="0000609A" w:rsidRDefault="00CF3C34"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634A0599" w14:textId="77777777" w:rsidR="00CF3C34" w:rsidRPr="0000609A"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29C5B1E6" w14:textId="77777777" w:rsidR="00CF3C34" w:rsidRPr="0000609A" w:rsidRDefault="00CF3C34" w:rsidP="00BD5E34">
            <w:pPr>
              <w:pStyle w:val="TAL"/>
            </w:pPr>
          </w:p>
        </w:tc>
      </w:tr>
    </w:tbl>
    <w:p w14:paraId="4D99987F" w14:textId="77777777" w:rsidR="00CF3C34" w:rsidRPr="0000609A" w:rsidRDefault="00CF3C34" w:rsidP="00CF3C34"/>
    <w:p w14:paraId="187C1AA7" w14:textId="77777777" w:rsidR="00CF3C34" w:rsidRPr="0000609A" w:rsidRDefault="00CF3C34" w:rsidP="00CF3C34">
      <w:pPr>
        <w:pStyle w:val="TH"/>
      </w:pPr>
      <w:r w:rsidRPr="0000609A">
        <w:t>Table 5.2.3.1.10_1.3.3_1-3: PDSCH-</w:t>
      </w:r>
      <w:proofErr w:type="spellStart"/>
      <w:r w:rsidRPr="0000609A">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F3C34" w:rsidRPr="0000609A" w14:paraId="52723D2E"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6C173C53" w14:textId="77777777" w:rsidR="00CF3C34" w:rsidRPr="0000609A" w:rsidRDefault="00CF3C34" w:rsidP="00BD5E34">
            <w:pPr>
              <w:pStyle w:val="TAH"/>
              <w:rPr>
                <w:rFonts w:eastAsia="Malgun Gothic"/>
              </w:rPr>
            </w:pPr>
            <w:r w:rsidRPr="0000609A">
              <w:t>Derivation Path: TS 38.508-1 [6], Table 5.4.2.0-25</w:t>
            </w:r>
          </w:p>
        </w:tc>
      </w:tr>
      <w:tr w:rsidR="00CF3C34" w:rsidRPr="0000609A" w14:paraId="5FF417D4"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3A1DF76" w14:textId="77777777" w:rsidR="00CF3C34" w:rsidRPr="0000609A" w:rsidRDefault="00CF3C34" w:rsidP="00BD5E34">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066BDC" w14:textId="77777777" w:rsidR="00CF3C34" w:rsidRPr="0000609A" w:rsidRDefault="00CF3C34" w:rsidP="00BD5E34">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3564C764" w14:textId="77777777" w:rsidR="00CF3C34" w:rsidRPr="0000609A" w:rsidRDefault="00CF3C34"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76421387" w14:textId="77777777" w:rsidR="00CF3C34" w:rsidRPr="0000609A" w:rsidRDefault="00CF3C34" w:rsidP="00BD5E34">
            <w:pPr>
              <w:pStyle w:val="TAH"/>
            </w:pPr>
            <w:r w:rsidRPr="0000609A">
              <w:t>Condition</w:t>
            </w:r>
          </w:p>
        </w:tc>
      </w:tr>
      <w:tr w:rsidR="00CF3C34" w:rsidRPr="0000609A" w14:paraId="71D19955"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2430E89" w14:textId="77777777" w:rsidR="00CF3C34" w:rsidRPr="0000609A" w:rsidRDefault="00CF3C34" w:rsidP="00BD5E34">
            <w:pPr>
              <w:pStyle w:val="TAL"/>
            </w:pPr>
            <w:r w:rsidRPr="0000609A">
              <w:t>PDSCH-</w:t>
            </w:r>
            <w:proofErr w:type="spellStart"/>
            <w:r w:rsidRPr="0000609A">
              <w:t>ServingCellConfig</w:t>
            </w:r>
            <w:proofErr w:type="spellEnd"/>
            <w:r w:rsidRPr="0000609A">
              <w:t xml:space="preserve"> ::=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51917489" w14:textId="77777777" w:rsidR="00CF3C34" w:rsidRPr="0000609A" w:rsidRDefault="00CF3C34"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543092A5" w14:textId="77777777" w:rsidR="00CF3C34" w:rsidRPr="0000609A"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6676ACD7" w14:textId="77777777" w:rsidR="00CF3C34" w:rsidRPr="0000609A" w:rsidRDefault="00CF3C34" w:rsidP="00BD5E34">
            <w:pPr>
              <w:pStyle w:val="TAL"/>
            </w:pPr>
          </w:p>
        </w:tc>
      </w:tr>
      <w:tr w:rsidR="00CF3C34" w:rsidRPr="0000609A" w14:paraId="1066703B"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0F43AEE" w14:textId="77777777" w:rsidR="00CF3C34" w:rsidRPr="0000609A" w:rsidRDefault="00CF3C34" w:rsidP="00BD5E34">
            <w:pPr>
              <w:pStyle w:val="TAL"/>
            </w:pPr>
            <w:r w:rsidRPr="0000609A">
              <w:t xml:space="preserve">  </w:t>
            </w:r>
            <w:proofErr w:type="spellStart"/>
            <w:r w:rsidRPr="0000609A">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485896B" w14:textId="77777777" w:rsidR="00CF3C34" w:rsidRPr="0000609A" w:rsidRDefault="00CF3C34" w:rsidP="00BD5E34">
            <w:pPr>
              <w:pStyle w:val="TAL"/>
            </w:pPr>
            <w:r w:rsidRPr="0000609A">
              <w:t>n4</w:t>
            </w:r>
          </w:p>
        </w:tc>
        <w:tc>
          <w:tcPr>
            <w:tcW w:w="1700" w:type="dxa"/>
            <w:tcBorders>
              <w:top w:val="single" w:sz="4" w:space="0" w:color="auto"/>
              <w:left w:val="single" w:sz="4" w:space="0" w:color="auto"/>
              <w:bottom w:val="single" w:sz="4" w:space="0" w:color="auto"/>
              <w:right w:val="single" w:sz="4" w:space="0" w:color="auto"/>
            </w:tcBorders>
            <w:hideMark/>
          </w:tcPr>
          <w:p w14:paraId="11F56FE4" w14:textId="77777777" w:rsidR="00CF3C34" w:rsidRPr="0000609A" w:rsidRDefault="00CF3C34" w:rsidP="00BD5E34">
            <w:pPr>
              <w:pStyle w:val="TAL"/>
              <w:rPr>
                <w:lang w:eastAsia="zh-CN"/>
              </w:rPr>
            </w:pPr>
            <w:r w:rsidRPr="0000609A">
              <w:rPr>
                <w:lang w:eastAsia="zh-CN"/>
              </w:rPr>
              <w:t xml:space="preserve">for </w:t>
            </w:r>
            <w:r w:rsidRPr="0000609A">
              <w:t>test 1-1, 1-2</w:t>
            </w:r>
          </w:p>
        </w:tc>
        <w:tc>
          <w:tcPr>
            <w:tcW w:w="1245" w:type="dxa"/>
            <w:tcBorders>
              <w:top w:val="single" w:sz="4" w:space="0" w:color="auto"/>
              <w:left w:val="single" w:sz="4" w:space="0" w:color="auto"/>
              <w:bottom w:val="single" w:sz="4" w:space="0" w:color="auto"/>
              <w:right w:val="single" w:sz="4" w:space="0" w:color="auto"/>
            </w:tcBorders>
          </w:tcPr>
          <w:p w14:paraId="0FD24324" w14:textId="77777777" w:rsidR="00CF3C34" w:rsidRPr="0000609A" w:rsidRDefault="00CF3C34" w:rsidP="00BD5E34">
            <w:pPr>
              <w:pStyle w:val="TAL"/>
            </w:pPr>
          </w:p>
        </w:tc>
      </w:tr>
      <w:tr w:rsidR="00CF3C34" w:rsidRPr="0000609A" w14:paraId="3239DDA0"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4EC4B18" w14:textId="77777777" w:rsidR="00CF3C34" w:rsidRPr="0000609A" w:rsidRDefault="00CF3C34" w:rsidP="00BD5E34">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3809B262" w14:textId="77777777" w:rsidR="00CF3C34" w:rsidRPr="0000609A" w:rsidRDefault="00CF3C34"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670D2B32" w14:textId="77777777" w:rsidR="00CF3C34" w:rsidRPr="0000609A"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7F3F15F2" w14:textId="77777777" w:rsidR="00CF3C34" w:rsidRPr="0000609A" w:rsidRDefault="00CF3C34" w:rsidP="00BD5E34">
            <w:pPr>
              <w:pStyle w:val="TAL"/>
            </w:pPr>
          </w:p>
        </w:tc>
      </w:tr>
    </w:tbl>
    <w:p w14:paraId="70F80E93" w14:textId="77777777" w:rsidR="00CF3C34" w:rsidRPr="0000609A" w:rsidRDefault="00CF3C34" w:rsidP="00CF3C34"/>
    <w:p w14:paraId="77541A3B" w14:textId="77777777" w:rsidR="00CF3C34" w:rsidRPr="0000609A" w:rsidRDefault="00CF3C34" w:rsidP="00CF3C34">
      <w:pPr>
        <w:pStyle w:val="TH"/>
      </w:pPr>
      <w:r w:rsidRPr="0000609A">
        <w:t>Table 5.2.3.1.10_1.3.3_1-4: NZP-CSI-RS-Resource for TRS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9"/>
        <w:gridCol w:w="2375"/>
        <w:gridCol w:w="2126"/>
        <w:gridCol w:w="1129"/>
      </w:tblGrid>
      <w:tr w:rsidR="00CF3C34" w:rsidRPr="0000609A" w14:paraId="5C055D4F" w14:textId="77777777" w:rsidTr="00BD5E34">
        <w:tc>
          <w:tcPr>
            <w:tcW w:w="5000" w:type="pct"/>
            <w:gridSpan w:val="4"/>
            <w:tcBorders>
              <w:top w:val="single" w:sz="4" w:space="0" w:color="auto"/>
              <w:left w:val="single" w:sz="4" w:space="0" w:color="auto"/>
              <w:bottom w:val="single" w:sz="4" w:space="0" w:color="auto"/>
              <w:right w:val="single" w:sz="4" w:space="0" w:color="auto"/>
            </w:tcBorders>
            <w:hideMark/>
          </w:tcPr>
          <w:p w14:paraId="707F3AF3" w14:textId="77777777" w:rsidR="00CF3C34" w:rsidRPr="0000609A" w:rsidRDefault="00CF3C34" w:rsidP="00BD5E34">
            <w:pPr>
              <w:pStyle w:val="TAL"/>
              <w:rPr>
                <w:rFonts w:eastAsia="Malgun Gothic"/>
              </w:rPr>
            </w:pPr>
            <w:r w:rsidRPr="0000609A">
              <w:t>Derivation Path: TS 38.508-1 [6], Table 5.4.2.0-8</w:t>
            </w:r>
          </w:p>
        </w:tc>
      </w:tr>
      <w:tr w:rsidR="00CF3C34" w:rsidRPr="0000609A" w14:paraId="4CE8A52A"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54D9823B" w14:textId="77777777" w:rsidR="00CF3C34" w:rsidRPr="0000609A" w:rsidRDefault="00CF3C34" w:rsidP="00BD5E34">
            <w:pPr>
              <w:pStyle w:val="TAH"/>
            </w:pPr>
            <w:r w:rsidRPr="0000609A">
              <w:t>Information Element</w:t>
            </w:r>
          </w:p>
        </w:tc>
        <w:tc>
          <w:tcPr>
            <w:tcW w:w="1233" w:type="pct"/>
            <w:tcBorders>
              <w:top w:val="single" w:sz="4" w:space="0" w:color="auto"/>
              <w:left w:val="single" w:sz="4" w:space="0" w:color="auto"/>
              <w:bottom w:val="single" w:sz="4" w:space="0" w:color="auto"/>
              <w:right w:val="single" w:sz="4" w:space="0" w:color="auto"/>
            </w:tcBorders>
            <w:hideMark/>
          </w:tcPr>
          <w:p w14:paraId="3765E5CE" w14:textId="77777777" w:rsidR="00CF3C34" w:rsidRPr="0000609A" w:rsidRDefault="00CF3C34" w:rsidP="00BD5E34">
            <w:pPr>
              <w:pStyle w:val="TAH"/>
            </w:pPr>
            <w:r w:rsidRPr="0000609A">
              <w:t>Value/remark</w:t>
            </w:r>
          </w:p>
        </w:tc>
        <w:tc>
          <w:tcPr>
            <w:tcW w:w="1104" w:type="pct"/>
            <w:tcBorders>
              <w:top w:val="single" w:sz="4" w:space="0" w:color="auto"/>
              <w:left w:val="single" w:sz="4" w:space="0" w:color="auto"/>
              <w:bottom w:val="single" w:sz="4" w:space="0" w:color="auto"/>
              <w:right w:val="single" w:sz="4" w:space="0" w:color="auto"/>
            </w:tcBorders>
            <w:hideMark/>
          </w:tcPr>
          <w:p w14:paraId="5B2DD78A" w14:textId="77777777" w:rsidR="00CF3C34" w:rsidRPr="0000609A" w:rsidRDefault="00CF3C34" w:rsidP="00BD5E34">
            <w:pPr>
              <w:pStyle w:val="TAH"/>
            </w:pPr>
            <w:r w:rsidRPr="0000609A">
              <w:t>Comment</w:t>
            </w:r>
          </w:p>
        </w:tc>
        <w:tc>
          <w:tcPr>
            <w:tcW w:w="586" w:type="pct"/>
            <w:tcBorders>
              <w:top w:val="single" w:sz="4" w:space="0" w:color="auto"/>
              <w:left w:val="single" w:sz="4" w:space="0" w:color="auto"/>
              <w:bottom w:val="single" w:sz="4" w:space="0" w:color="auto"/>
              <w:right w:val="single" w:sz="4" w:space="0" w:color="auto"/>
            </w:tcBorders>
            <w:hideMark/>
          </w:tcPr>
          <w:p w14:paraId="08B2C2D2" w14:textId="77777777" w:rsidR="00CF3C34" w:rsidRPr="0000609A" w:rsidRDefault="00CF3C34" w:rsidP="00BD5E34">
            <w:pPr>
              <w:pStyle w:val="TAH"/>
            </w:pPr>
            <w:r w:rsidRPr="0000609A">
              <w:t>Condition</w:t>
            </w:r>
          </w:p>
        </w:tc>
      </w:tr>
      <w:tr w:rsidR="00CF3C34" w:rsidRPr="0000609A" w14:paraId="167F4436"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141522EA" w14:textId="77777777" w:rsidR="00CF3C34" w:rsidRPr="0000609A" w:rsidRDefault="00CF3C34" w:rsidP="00BD5E34">
            <w:pPr>
              <w:pStyle w:val="TAL"/>
            </w:pPr>
            <w:r w:rsidRPr="0000609A">
              <w:t xml:space="preserve">NZP-CSI-RS-Resource ::= </w:t>
            </w:r>
            <w:r w:rsidRPr="0000609A">
              <w:rPr>
                <w:snapToGrid w:val="0"/>
              </w:rPr>
              <w:t xml:space="preserve">SEQUENCE </w:t>
            </w:r>
            <w:r w:rsidRPr="0000609A">
              <w:t>{</w:t>
            </w:r>
          </w:p>
        </w:tc>
        <w:tc>
          <w:tcPr>
            <w:tcW w:w="1233" w:type="pct"/>
            <w:tcBorders>
              <w:top w:val="single" w:sz="4" w:space="0" w:color="auto"/>
              <w:left w:val="single" w:sz="4" w:space="0" w:color="auto"/>
              <w:bottom w:val="single" w:sz="4" w:space="0" w:color="auto"/>
              <w:right w:val="single" w:sz="4" w:space="0" w:color="auto"/>
            </w:tcBorders>
          </w:tcPr>
          <w:p w14:paraId="09E918A5" w14:textId="77777777" w:rsidR="00CF3C34" w:rsidRPr="0000609A" w:rsidRDefault="00CF3C34" w:rsidP="00BD5E34">
            <w:pPr>
              <w:pStyle w:val="TAL"/>
            </w:pPr>
          </w:p>
        </w:tc>
        <w:tc>
          <w:tcPr>
            <w:tcW w:w="1104" w:type="pct"/>
            <w:tcBorders>
              <w:top w:val="single" w:sz="4" w:space="0" w:color="auto"/>
              <w:left w:val="single" w:sz="4" w:space="0" w:color="auto"/>
              <w:bottom w:val="single" w:sz="4" w:space="0" w:color="auto"/>
              <w:right w:val="single" w:sz="4" w:space="0" w:color="auto"/>
            </w:tcBorders>
          </w:tcPr>
          <w:p w14:paraId="4E6316CE" w14:textId="77777777" w:rsidR="00CF3C34" w:rsidRPr="0000609A" w:rsidRDefault="00CF3C34" w:rsidP="00BD5E34">
            <w:pPr>
              <w:pStyle w:val="TAL"/>
            </w:pPr>
          </w:p>
        </w:tc>
        <w:tc>
          <w:tcPr>
            <w:tcW w:w="586" w:type="pct"/>
            <w:tcBorders>
              <w:top w:val="single" w:sz="4" w:space="0" w:color="auto"/>
              <w:left w:val="single" w:sz="4" w:space="0" w:color="auto"/>
              <w:bottom w:val="single" w:sz="4" w:space="0" w:color="auto"/>
              <w:right w:val="single" w:sz="4" w:space="0" w:color="auto"/>
            </w:tcBorders>
          </w:tcPr>
          <w:p w14:paraId="4A6EC4C3" w14:textId="77777777" w:rsidR="00CF3C34" w:rsidRPr="0000609A" w:rsidRDefault="00CF3C34" w:rsidP="00BD5E34">
            <w:pPr>
              <w:pStyle w:val="TAL"/>
            </w:pPr>
          </w:p>
        </w:tc>
      </w:tr>
      <w:tr w:rsidR="00CF3C34" w:rsidRPr="0000609A" w14:paraId="0C2D8C2E"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2B687727" w14:textId="77777777" w:rsidR="00CF3C34" w:rsidRPr="0000609A" w:rsidRDefault="00CF3C34" w:rsidP="00BD5E34">
            <w:pPr>
              <w:pStyle w:val="TAL"/>
            </w:pPr>
            <w:r w:rsidRPr="0000609A">
              <w:t xml:space="preserve">  nzp-CSI-RS-</w:t>
            </w:r>
            <w:proofErr w:type="spellStart"/>
            <w:r w:rsidRPr="0000609A">
              <w:t>ResourceId</w:t>
            </w:r>
            <w:proofErr w:type="spellEnd"/>
          </w:p>
        </w:tc>
        <w:tc>
          <w:tcPr>
            <w:tcW w:w="1233" w:type="pct"/>
            <w:tcBorders>
              <w:top w:val="single" w:sz="4" w:space="0" w:color="auto"/>
              <w:left w:val="single" w:sz="4" w:space="0" w:color="auto"/>
              <w:bottom w:val="single" w:sz="4" w:space="0" w:color="auto"/>
              <w:right w:val="single" w:sz="4" w:space="0" w:color="auto"/>
            </w:tcBorders>
            <w:hideMark/>
          </w:tcPr>
          <w:p w14:paraId="61AFDB19" w14:textId="77777777" w:rsidR="00CF3C34" w:rsidRPr="0000609A" w:rsidRDefault="00CF3C34" w:rsidP="00BD5E34">
            <w:pPr>
              <w:pStyle w:val="TAL"/>
            </w:pPr>
            <w:r w:rsidRPr="0000609A">
              <w:t xml:space="preserve">i-1 for CSI-RS resource #i, </w:t>
            </w:r>
            <w:proofErr w:type="spellStart"/>
            <w:r w:rsidRPr="0000609A">
              <w:t>i</w:t>
            </w:r>
            <w:proofErr w:type="spellEnd"/>
            <w:r w:rsidRPr="0000609A">
              <w:t>=1,2,3,4,5,6,7,8</w:t>
            </w:r>
          </w:p>
        </w:tc>
        <w:tc>
          <w:tcPr>
            <w:tcW w:w="1104" w:type="pct"/>
            <w:tcBorders>
              <w:top w:val="single" w:sz="4" w:space="0" w:color="auto"/>
              <w:left w:val="single" w:sz="4" w:space="0" w:color="auto"/>
              <w:bottom w:val="single" w:sz="4" w:space="0" w:color="auto"/>
              <w:right w:val="single" w:sz="4" w:space="0" w:color="auto"/>
            </w:tcBorders>
            <w:hideMark/>
          </w:tcPr>
          <w:p w14:paraId="3275364F" w14:textId="77777777" w:rsidR="00CF3C34" w:rsidRPr="0000609A" w:rsidRDefault="00CF3C34" w:rsidP="00BD5E34">
            <w:pPr>
              <w:pStyle w:val="TAL"/>
            </w:pPr>
            <w:r w:rsidRPr="0000609A">
              <w:rPr>
                <w:lang w:eastAsia="zh-CN"/>
              </w:rPr>
              <w:t xml:space="preserve">for </w:t>
            </w:r>
            <w:r w:rsidRPr="0000609A">
              <w:t>test 1-1, 1-2</w:t>
            </w:r>
          </w:p>
        </w:tc>
        <w:tc>
          <w:tcPr>
            <w:tcW w:w="586" w:type="pct"/>
            <w:tcBorders>
              <w:top w:val="single" w:sz="4" w:space="0" w:color="auto"/>
              <w:left w:val="single" w:sz="4" w:space="0" w:color="auto"/>
              <w:bottom w:val="single" w:sz="4" w:space="0" w:color="auto"/>
              <w:right w:val="single" w:sz="4" w:space="0" w:color="auto"/>
            </w:tcBorders>
          </w:tcPr>
          <w:p w14:paraId="55B14193" w14:textId="77777777" w:rsidR="00CF3C34" w:rsidRPr="0000609A" w:rsidRDefault="00CF3C34" w:rsidP="00BD5E34">
            <w:pPr>
              <w:pStyle w:val="TAL"/>
            </w:pPr>
          </w:p>
        </w:tc>
      </w:tr>
      <w:tr w:rsidR="00CF3C34" w:rsidRPr="0000609A" w14:paraId="116CFF3F"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4A678A24" w14:textId="77777777" w:rsidR="00CF3C34" w:rsidRPr="0000609A" w:rsidRDefault="00CF3C34" w:rsidP="00BD5E34">
            <w:pPr>
              <w:pStyle w:val="TAL"/>
            </w:pPr>
            <w:r w:rsidRPr="0000609A">
              <w:t xml:space="preserve">  </w:t>
            </w:r>
            <w:proofErr w:type="spellStart"/>
            <w:r w:rsidRPr="0000609A">
              <w:t>qcl</w:t>
            </w:r>
            <w:proofErr w:type="spellEnd"/>
            <w:r w:rsidRPr="0000609A">
              <w:t>-</w:t>
            </w:r>
            <w:proofErr w:type="spellStart"/>
            <w:r w:rsidRPr="0000609A">
              <w:t>InfoPeriodicCSI</w:t>
            </w:r>
            <w:proofErr w:type="spellEnd"/>
            <w:r w:rsidRPr="0000609A">
              <w:t>-RS</w:t>
            </w:r>
          </w:p>
        </w:tc>
        <w:tc>
          <w:tcPr>
            <w:tcW w:w="1233" w:type="pct"/>
            <w:tcBorders>
              <w:top w:val="single" w:sz="4" w:space="0" w:color="auto"/>
              <w:left w:val="single" w:sz="4" w:space="0" w:color="auto"/>
              <w:bottom w:val="single" w:sz="4" w:space="0" w:color="auto"/>
              <w:right w:val="single" w:sz="4" w:space="0" w:color="auto"/>
            </w:tcBorders>
            <w:hideMark/>
          </w:tcPr>
          <w:p w14:paraId="012B6139" w14:textId="77777777" w:rsidR="00CF3C34" w:rsidRPr="0000609A" w:rsidRDefault="00CF3C34" w:rsidP="00BD5E34">
            <w:pPr>
              <w:pStyle w:val="TAL"/>
            </w:pPr>
            <w:r w:rsidRPr="0000609A">
              <w:t>2 for CSI-RS resource #1, #2, #3, #4</w:t>
            </w:r>
          </w:p>
          <w:p w14:paraId="783D6886" w14:textId="77777777" w:rsidR="00CF3C34" w:rsidRPr="0000609A" w:rsidRDefault="00CF3C34" w:rsidP="00BD5E34">
            <w:pPr>
              <w:pStyle w:val="TAL"/>
            </w:pPr>
            <w:r w:rsidRPr="0000609A">
              <w:t>3 for CSI-RS resource #5, #6, #7, #8</w:t>
            </w:r>
          </w:p>
        </w:tc>
        <w:tc>
          <w:tcPr>
            <w:tcW w:w="1104" w:type="pct"/>
            <w:tcBorders>
              <w:top w:val="single" w:sz="4" w:space="0" w:color="auto"/>
              <w:left w:val="single" w:sz="4" w:space="0" w:color="auto"/>
              <w:bottom w:val="single" w:sz="4" w:space="0" w:color="auto"/>
              <w:right w:val="single" w:sz="4" w:space="0" w:color="auto"/>
            </w:tcBorders>
            <w:hideMark/>
          </w:tcPr>
          <w:p w14:paraId="66DFCBF3" w14:textId="77777777" w:rsidR="00CF3C34" w:rsidRPr="0000609A" w:rsidRDefault="00CF3C34" w:rsidP="00BD5E34">
            <w:pPr>
              <w:pStyle w:val="TAL"/>
              <w:rPr>
                <w:lang w:eastAsia="zh-CN"/>
              </w:rPr>
            </w:pPr>
            <w:r w:rsidRPr="0000609A">
              <w:rPr>
                <w:lang w:eastAsia="zh-CN"/>
              </w:rPr>
              <w:t xml:space="preserve">for </w:t>
            </w:r>
            <w:r w:rsidRPr="0000609A">
              <w:t>test 1-1, 1-2</w:t>
            </w:r>
            <w:r w:rsidRPr="0000609A">
              <w:rPr>
                <w:lang w:eastAsia="zh-CN"/>
              </w:rPr>
              <w:t>:</w:t>
            </w:r>
          </w:p>
          <w:p w14:paraId="32A0049E" w14:textId="77777777" w:rsidR="00CF3C34" w:rsidRPr="0000609A" w:rsidRDefault="00CF3C34" w:rsidP="00BD5E34">
            <w:pPr>
              <w:pStyle w:val="TAL"/>
            </w:pPr>
            <w:r w:rsidRPr="0000609A">
              <w:t>TCI-</w:t>
            </w:r>
            <w:proofErr w:type="spellStart"/>
            <w:r w:rsidRPr="0000609A">
              <w:t>StateId</w:t>
            </w:r>
            <w:proofErr w:type="spellEnd"/>
            <w:r w:rsidRPr="0000609A">
              <w:t xml:space="preserve"> for TCI-State #2 for CSI-RS resource #1, #2, #3, #4</w:t>
            </w:r>
          </w:p>
          <w:p w14:paraId="3FDDE4FC" w14:textId="77777777" w:rsidR="00CF3C34" w:rsidRPr="0000609A" w:rsidRDefault="00CF3C34" w:rsidP="00BD5E34">
            <w:pPr>
              <w:pStyle w:val="TAL"/>
              <w:rPr>
                <w:lang w:eastAsia="zh-CN"/>
              </w:rPr>
            </w:pPr>
            <w:r w:rsidRPr="0000609A">
              <w:t>TCI-</w:t>
            </w:r>
            <w:proofErr w:type="spellStart"/>
            <w:r w:rsidRPr="0000609A">
              <w:t>StateId</w:t>
            </w:r>
            <w:proofErr w:type="spellEnd"/>
            <w:r w:rsidRPr="0000609A">
              <w:t xml:space="preserve"> for TCI-State #3 for CSI-RS resource #5, #6, #7, #8</w:t>
            </w:r>
          </w:p>
        </w:tc>
        <w:tc>
          <w:tcPr>
            <w:tcW w:w="586" w:type="pct"/>
            <w:tcBorders>
              <w:top w:val="single" w:sz="4" w:space="0" w:color="auto"/>
              <w:left w:val="single" w:sz="4" w:space="0" w:color="auto"/>
              <w:bottom w:val="single" w:sz="4" w:space="0" w:color="auto"/>
              <w:right w:val="single" w:sz="4" w:space="0" w:color="auto"/>
            </w:tcBorders>
          </w:tcPr>
          <w:p w14:paraId="3EA66B3E" w14:textId="77777777" w:rsidR="00CF3C34" w:rsidRPr="0000609A" w:rsidRDefault="00CF3C34" w:rsidP="00BD5E34">
            <w:pPr>
              <w:pStyle w:val="TAL"/>
            </w:pPr>
          </w:p>
        </w:tc>
      </w:tr>
      <w:tr w:rsidR="00CF3C34" w:rsidRPr="0000609A" w14:paraId="65FDFE3F"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1D88BF93" w14:textId="77777777" w:rsidR="00CF3C34" w:rsidRPr="0000609A" w:rsidRDefault="00CF3C34" w:rsidP="00BD5E34">
            <w:pPr>
              <w:pStyle w:val="TAL"/>
            </w:pPr>
            <w:r w:rsidRPr="0000609A">
              <w:t>}</w:t>
            </w:r>
          </w:p>
        </w:tc>
        <w:tc>
          <w:tcPr>
            <w:tcW w:w="1233" w:type="pct"/>
            <w:tcBorders>
              <w:top w:val="single" w:sz="4" w:space="0" w:color="auto"/>
              <w:left w:val="single" w:sz="4" w:space="0" w:color="auto"/>
              <w:bottom w:val="single" w:sz="4" w:space="0" w:color="auto"/>
              <w:right w:val="single" w:sz="4" w:space="0" w:color="auto"/>
            </w:tcBorders>
          </w:tcPr>
          <w:p w14:paraId="222A19E9" w14:textId="77777777" w:rsidR="00CF3C34" w:rsidRPr="0000609A" w:rsidRDefault="00CF3C34" w:rsidP="00BD5E34">
            <w:pPr>
              <w:pStyle w:val="TAL"/>
            </w:pPr>
          </w:p>
        </w:tc>
        <w:tc>
          <w:tcPr>
            <w:tcW w:w="1104" w:type="pct"/>
            <w:tcBorders>
              <w:top w:val="single" w:sz="4" w:space="0" w:color="auto"/>
              <w:left w:val="single" w:sz="4" w:space="0" w:color="auto"/>
              <w:bottom w:val="single" w:sz="4" w:space="0" w:color="auto"/>
              <w:right w:val="single" w:sz="4" w:space="0" w:color="auto"/>
            </w:tcBorders>
          </w:tcPr>
          <w:p w14:paraId="4430B944" w14:textId="77777777" w:rsidR="00CF3C34" w:rsidRPr="0000609A" w:rsidRDefault="00CF3C34" w:rsidP="00BD5E34">
            <w:pPr>
              <w:pStyle w:val="TAL"/>
            </w:pPr>
          </w:p>
        </w:tc>
        <w:tc>
          <w:tcPr>
            <w:tcW w:w="586" w:type="pct"/>
            <w:tcBorders>
              <w:top w:val="single" w:sz="4" w:space="0" w:color="auto"/>
              <w:left w:val="single" w:sz="4" w:space="0" w:color="auto"/>
              <w:bottom w:val="single" w:sz="4" w:space="0" w:color="auto"/>
              <w:right w:val="single" w:sz="4" w:space="0" w:color="auto"/>
            </w:tcBorders>
          </w:tcPr>
          <w:p w14:paraId="1C403355" w14:textId="77777777" w:rsidR="00CF3C34" w:rsidRPr="0000609A" w:rsidRDefault="00CF3C34" w:rsidP="00BD5E34">
            <w:pPr>
              <w:pStyle w:val="TAL"/>
            </w:pPr>
          </w:p>
        </w:tc>
      </w:tr>
    </w:tbl>
    <w:p w14:paraId="5C0FA3D5" w14:textId="77777777" w:rsidR="00CF3C34" w:rsidRPr="0000609A" w:rsidRDefault="00CF3C34" w:rsidP="00CF3C34"/>
    <w:p w14:paraId="5F0D0043" w14:textId="77777777" w:rsidR="00CF3C34" w:rsidRPr="0000609A" w:rsidRDefault="00CF3C34" w:rsidP="00CF3C34">
      <w:pPr>
        <w:pStyle w:val="TH"/>
      </w:pPr>
      <w:r w:rsidRPr="0000609A">
        <w:t>Table 5.2.3.1.10_1.3.3_1-5: CSI-RS-</w:t>
      </w:r>
      <w:proofErr w:type="spellStart"/>
      <w:r w:rsidRPr="0000609A">
        <w:t>ResourceMapping</w:t>
      </w:r>
      <w:proofErr w:type="spellEnd"/>
      <w:r w:rsidRPr="0000609A">
        <w:t xml:space="preserve"> for TRS (Table 5.2.3.1.10_1.3.3_1-4)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F3C34" w:rsidRPr="0000609A" w14:paraId="15DE42F1"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10CFFB09" w14:textId="77777777" w:rsidR="00CF3C34" w:rsidRPr="0000609A" w:rsidRDefault="00CF3C34" w:rsidP="00BD5E34">
            <w:pPr>
              <w:pStyle w:val="TAH"/>
              <w:rPr>
                <w:rFonts w:eastAsia="Malgun Gothic"/>
              </w:rPr>
            </w:pPr>
            <w:r w:rsidRPr="0000609A">
              <w:t>Derivation Path: TS 38.508-1 [6], Table 5.4.2.0-9 with condition TRS</w:t>
            </w:r>
          </w:p>
        </w:tc>
      </w:tr>
      <w:tr w:rsidR="00CF3C34" w:rsidRPr="0000609A" w14:paraId="11249FDA"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ABAD3A6" w14:textId="77777777" w:rsidR="00CF3C34" w:rsidRPr="0000609A" w:rsidRDefault="00CF3C34" w:rsidP="00BD5E34">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562E58" w14:textId="77777777" w:rsidR="00CF3C34" w:rsidRPr="0000609A" w:rsidRDefault="00CF3C34" w:rsidP="00BD5E34">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513CB1CC" w14:textId="77777777" w:rsidR="00CF3C34" w:rsidRPr="0000609A" w:rsidRDefault="00CF3C34"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207DB20F" w14:textId="77777777" w:rsidR="00CF3C34" w:rsidRPr="0000609A" w:rsidRDefault="00CF3C34" w:rsidP="00BD5E34">
            <w:pPr>
              <w:pStyle w:val="TAH"/>
            </w:pPr>
            <w:r w:rsidRPr="0000609A">
              <w:t>Condition</w:t>
            </w:r>
          </w:p>
        </w:tc>
      </w:tr>
      <w:tr w:rsidR="00CF3C34" w:rsidRPr="0000609A" w14:paraId="7D2979C3"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5151CBA" w14:textId="77777777" w:rsidR="00CF3C34" w:rsidRPr="0000609A" w:rsidRDefault="00CF3C34" w:rsidP="00BD5E34">
            <w:pPr>
              <w:pStyle w:val="TAL"/>
            </w:pPr>
            <w:r w:rsidRPr="0000609A">
              <w:t>CSI-RS-</w:t>
            </w:r>
            <w:proofErr w:type="spellStart"/>
            <w:r w:rsidRPr="0000609A">
              <w:t>ResourceMapping</w:t>
            </w:r>
            <w:proofErr w:type="spellEnd"/>
            <w:r w:rsidRPr="0000609A">
              <w:t xml:space="preserve"> ::=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55FBDDB1" w14:textId="77777777" w:rsidR="00CF3C34" w:rsidRPr="0000609A" w:rsidRDefault="00CF3C34"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3A74AC23" w14:textId="77777777" w:rsidR="00CF3C34" w:rsidRPr="0000609A"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28FC9694" w14:textId="77777777" w:rsidR="00CF3C34" w:rsidRPr="0000609A" w:rsidRDefault="00CF3C34" w:rsidP="00BD5E34">
            <w:pPr>
              <w:pStyle w:val="TAL"/>
            </w:pPr>
          </w:p>
        </w:tc>
      </w:tr>
      <w:tr w:rsidR="00CF3C34" w:rsidRPr="0000609A" w14:paraId="59B92737" w14:textId="77777777" w:rsidTr="00BD5E34">
        <w:tc>
          <w:tcPr>
            <w:tcW w:w="4535" w:type="dxa"/>
            <w:tcBorders>
              <w:top w:val="single" w:sz="4" w:space="0" w:color="auto"/>
              <w:left w:val="single" w:sz="4" w:space="0" w:color="auto"/>
              <w:bottom w:val="nil"/>
              <w:right w:val="single" w:sz="4" w:space="0" w:color="auto"/>
            </w:tcBorders>
            <w:hideMark/>
          </w:tcPr>
          <w:p w14:paraId="3B31316A" w14:textId="77777777" w:rsidR="00CF3C34" w:rsidRPr="0000609A" w:rsidRDefault="00CF3C34" w:rsidP="00BD5E34">
            <w:pPr>
              <w:pStyle w:val="TAL"/>
            </w:pPr>
            <w:r w:rsidRPr="0000609A">
              <w:t xml:space="preserve">  </w:t>
            </w:r>
            <w:proofErr w:type="spellStart"/>
            <w:r w:rsidRPr="0000609A">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4187D9" w14:textId="77777777" w:rsidR="00CF3C34" w:rsidRPr="0000609A" w:rsidRDefault="00CF3C34" w:rsidP="00BD5E34">
            <w:pPr>
              <w:pStyle w:val="TAL"/>
              <w:rPr>
                <w:lang w:eastAsia="fr-FR"/>
              </w:rPr>
            </w:pPr>
            <w:r w:rsidRPr="0000609A">
              <w:t xml:space="preserve">5 for </w:t>
            </w:r>
            <w:r w:rsidRPr="0000609A">
              <w:rPr>
                <w:lang w:eastAsia="fr-FR"/>
              </w:rPr>
              <w:t>CSI-RS resource #1 and #3</w:t>
            </w:r>
          </w:p>
          <w:p w14:paraId="12056F98" w14:textId="77777777" w:rsidR="00CF3C34" w:rsidRPr="0000609A" w:rsidRDefault="00CF3C34" w:rsidP="00BD5E34">
            <w:pPr>
              <w:pStyle w:val="TAL"/>
              <w:rPr>
                <w:lang w:eastAsia="fr-FR"/>
              </w:rPr>
            </w:pPr>
            <w:r w:rsidRPr="0000609A">
              <w:t xml:space="preserve">9 for </w:t>
            </w:r>
            <w:r w:rsidRPr="0000609A">
              <w:rPr>
                <w:lang w:eastAsia="fr-FR"/>
              </w:rPr>
              <w:t>CSI-RS resource #2 and #4</w:t>
            </w:r>
          </w:p>
          <w:p w14:paraId="7596D2F0" w14:textId="77777777" w:rsidR="00CF3C34" w:rsidRPr="0000609A" w:rsidRDefault="00CF3C34" w:rsidP="00BD5E34">
            <w:pPr>
              <w:pStyle w:val="TAL"/>
              <w:rPr>
                <w:lang w:eastAsia="fr-FR"/>
              </w:rPr>
            </w:pPr>
            <w:r w:rsidRPr="0000609A">
              <w:t xml:space="preserve">6 for </w:t>
            </w:r>
            <w:r w:rsidRPr="0000609A">
              <w:rPr>
                <w:lang w:eastAsia="fr-FR"/>
              </w:rPr>
              <w:t>CSI-RS resource #5 and #6</w:t>
            </w:r>
          </w:p>
          <w:p w14:paraId="36272E49" w14:textId="77777777" w:rsidR="00CF3C34" w:rsidRPr="0000609A" w:rsidRDefault="00CF3C34" w:rsidP="00BD5E34">
            <w:pPr>
              <w:pStyle w:val="TAL"/>
            </w:pPr>
            <w:r w:rsidRPr="0000609A">
              <w:t xml:space="preserve">10 for </w:t>
            </w:r>
            <w:r w:rsidRPr="0000609A">
              <w:rPr>
                <w:lang w:eastAsia="fr-FR"/>
              </w:rPr>
              <w:t>CSI-RS resource #7 and #8</w:t>
            </w:r>
          </w:p>
        </w:tc>
        <w:tc>
          <w:tcPr>
            <w:tcW w:w="1700" w:type="dxa"/>
            <w:tcBorders>
              <w:top w:val="single" w:sz="4" w:space="0" w:color="auto"/>
              <w:left w:val="single" w:sz="4" w:space="0" w:color="auto"/>
              <w:bottom w:val="single" w:sz="4" w:space="0" w:color="auto"/>
              <w:right w:val="single" w:sz="4" w:space="0" w:color="auto"/>
            </w:tcBorders>
            <w:hideMark/>
          </w:tcPr>
          <w:p w14:paraId="18276BFB" w14:textId="77777777" w:rsidR="00CF3C34" w:rsidRPr="0000609A" w:rsidRDefault="00CF3C34" w:rsidP="00BD5E34">
            <w:pPr>
              <w:rPr>
                <w:lang w:eastAsia="fr-FR"/>
              </w:rPr>
            </w:pPr>
            <w:r w:rsidRPr="0000609A">
              <w:rPr>
                <w:lang w:eastAsia="fr-FR"/>
              </w:rPr>
              <w:t>for test 1-1, 1-2:</w:t>
            </w:r>
          </w:p>
          <w:p w14:paraId="3B663E45" w14:textId="77777777" w:rsidR="00CF3C34" w:rsidRPr="0000609A" w:rsidRDefault="00CF3C34" w:rsidP="00BD5E34">
            <w:pPr>
              <w:pStyle w:val="TAL"/>
            </w:pPr>
            <w:r w:rsidRPr="0000609A">
              <w:t>l</w:t>
            </w:r>
            <w:r w:rsidRPr="0000609A">
              <w:rPr>
                <w:vertAlign w:val="subscript"/>
              </w:rPr>
              <w:t>0</w:t>
            </w:r>
            <w:r w:rsidRPr="0000609A">
              <w:t xml:space="preserve"> = 5 for CSI-RS resource 1 and 3</w:t>
            </w:r>
          </w:p>
          <w:p w14:paraId="5C6FBED9" w14:textId="77777777" w:rsidR="00CF3C34" w:rsidRPr="0000609A" w:rsidRDefault="00CF3C34" w:rsidP="00BD5E34">
            <w:pPr>
              <w:pStyle w:val="TAL"/>
            </w:pPr>
            <w:r w:rsidRPr="0000609A">
              <w:t>l</w:t>
            </w:r>
            <w:r w:rsidRPr="0000609A">
              <w:rPr>
                <w:vertAlign w:val="subscript"/>
              </w:rPr>
              <w:t>0</w:t>
            </w:r>
            <w:r w:rsidRPr="0000609A">
              <w:t xml:space="preserve"> = 9 for CSI-RS resource 2 and 4</w:t>
            </w:r>
          </w:p>
          <w:p w14:paraId="45F9663F" w14:textId="77777777" w:rsidR="00CF3C34" w:rsidRPr="0000609A" w:rsidRDefault="00CF3C34" w:rsidP="00BD5E34">
            <w:pPr>
              <w:pStyle w:val="TAL"/>
            </w:pPr>
            <w:r w:rsidRPr="0000609A">
              <w:t>l</w:t>
            </w:r>
            <w:r w:rsidRPr="0000609A">
              <w:rPr>
                <w:vertAlign w:val="subscript"/>
              </w:rPr>
              <w:t>0</w:t>
            </w:r>
            <w:r w:rsidRPr="0000609A">
              <w:t xml:space="preserve"> = 6 for CSI-RS resource 5 and 6</w:t>
            </w:r>
          </w:p>
          <w:p w14:paraId="0BD44972" w14:textId="77777777" w:rsidR="00CF3C34" w:rsidRPr="0000609A" w:rsidRDefault="00CF3C34" w:rsidP="00BD5E34">
            <w:pPr>
              <w:pStyle w:val="TAL"/>
              <w:rPr>
                <w:lang w:eastAsia="fr-FR"/>
              </w:rPr>
            </w:pPr>
            <w:r w:rsidRPr="0000609A">
              <w:t>l</w:t>
            </w:r>
            <w:r w:rsidRPr="0000609A">
              <w:rPr>
                <w:vertAlign w:val="subscript"/>
              </w:rPr>
              <w:t>0</w:t>
            </w:r>
            <w:r w:rsidRPr="0000609A">
              <w:t xml:space="preserve"> = 10 for CSI-RS resource 7 and 8</w:t>
            </w:r>
          </w:p>
        </w:tc>
        <w:tc>
          <w:tcPr>
            <w:tcW w:w="1245" w:type="dxa"/>
            <w:tcBorders>
              <w:top w:val="single" w:sz="4" w:space="0" w:color="auto"/>
              <w:left w:val="single" w:sz="4" w:space="0" w:color="auto"/>
              <w:bottom w:val="single" w:sz="4" w:space="0" w:color="auto"/>
              <w:right w:val="single" w:sz="4" w:space="0" w:color="auto"/>
            </w:tcBorders>
          </w:tcPr>
          <w:p w14:paraId="6A12439F" w14:textId="77777777" w:rsidR="00CF3C34" w:rsidRPr="0000609A" w:rsidRDefault="00CF3C34" w:rsidP="00BD5E34">
            <w:pPr>
              <w:rPr>
                <w:lang w:eastAsia="fr-FR"/>
              </w:rPr>
            </w:pPr>
          </w:p>
        </w:tc>
      </w:tr>
      <w:tr w:rsidR="00CF3C34" w:rsidRPr="0000609A" w14:paraId="303F0E5A"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F225DDF" w14:textId="77777777" w:rsidR="00CF3C34" w:rsidRPr="0000609A" w:rsidRDefault="00CF3C34" w:rsidP="00BD5E34">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5477F546" w14:textId="77777777" w:rsidR="00CF3C34" w:rsidRPr="0000609A" w:rsidRDefault="00CF3C34"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1909604A" w14:textId="77777777" w:rsidR="00CF3C34" w:rsidRPr="0000609A"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17BFB2E7" w14:textId="77777777" w:rsidR="00CF3C34" w:rsidRPr="0000609A" w:rsidRDefault="00CF3C34" w:rsidP="00BD5E34">
            <w:pPr>
              <w:pStyle w:val="TAL"/>
            </w:pPr>
          </w:p>
        </w:tc>
      </w:tr>
    </w:tbl>
    <w:p w14:paraId="7E1662A4" w14:textId="77777777" w:rsidR="00CF3C34" w:rsidRPr="0000609A" w:rsidRDefault="00CF3C34" w:rsidP="00CF3C34"/>
    <w:p w14:paraId="3BD32683" w14:textId="77777777" w:rsidR="00CF3C34" w:rsidRPr="0000609A" w:rsidRDefault="00CF3C34" w:rsidP="00CF3C34">
      <w:pPr>
        <w:pStyle w:val="TH"/>
      </w:pPr>
      <w:r w:rsidRPr="0000609A">
        <w:lastRenderedPageBreak/>
        <w:t>Table 5.2.3.1.10_1.3.3_1-6: CSI-</w:t>
      </w:r>
      <w:proofErr w:type="spellStart"/>
      <w:r w:rsidRPr="0000609A">
        <w:t>ResourcePeriodicityAndOffset</w:t>
      </w:r>
      <w:proofErr w:type="spellEnd"/>
      <w:r w:rsidRPr="0000609A">
        <w:t xml:space="preserve"> for TRS (Table 5.2.3.1.10_1.3.3_1-4)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F3C34" w:rsidRPr="0000609A" w14:paraId="7EFFC740" w14:textId="77777777" w:rsidTr="00BD5E34">
        <w:tc>
          <w:tcPr>
            <w:tcW w:w="9750" w:type="dxa"/>
            <w:gridSpan w:val="4"/>
            <w:tcBorders>
              <w:top w:val="single" w:sz="4" w:space="0" w:color="auto"/>
              <w:left w:val="single" w:sz="4" w:space="0" w:color="auto"/>
              <w:bottom w:val="single" w:sz="4" w:space="0" w:color="auto"/>
              <w:right w:val="single" w:sz="4" w:space="0" w:color="auto"/>
            </w:tcBorders>
            <w:hideMark/>
          </w:tcPr>
          <w:p w14:paraId="2E795006" w14:textId="77777777" w:rsidR="00CF3C34" w:rsidRPr="0000609A" w:rsidRDefault="00CF3C34" w:rsidP="00BD5E34">
            <w:pPr>
              <w:pStyle w:val="TAH"/>
              <w:rPr>
                <w:rFonts w:eastAsia="Malgun Gothic"/>
                <w:lang w:eastAsia="zh-CN"/>
              </w:rPr>
            </w:pPr>
            <w:r w:rsidRPr="0000609A">
              <w:t>Derivation Path: TS 38.508-1 [6], Table 5.4.2.0-</w:t>
            </w:r>
            <w:r w:rsidRPr="0000609A">
              <w:rPr>
                <w:lang w:eastAsia="zh-CN"/>
              </w:rPr>
              <w:t>10</w:t>
            </w:r>
          </w:p>
        </w:tc>
      </w:tr>
      <w:tr w:rsidR="00CF3C34" w:rsidRPr="0000609A" w14:paraId="61E8F1C8"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358BD09F" w14:textId="77777777" w:rsidR="00CF3C34" w:rsidRPr="0000609A" w:rsidRDefault="00CF3C34" w:rsidP="00BD5E34">
            <w:pPr>
              <w:pStyle w:val="TAH"/>
            </w:pPr>
            <w:r w:rsidRPr="0000609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FCF2CAB" w14:textId="77777777" w:rsidR="00CF3C34" w:rsidRPr="0000609A" w:rsidRDefault="00CF3C34" w:rsidP="00BD5E34">
            <w:pPr>
              <w:pStyle w:val="TAH"/>
            </w:pPr>
            <w:r w:rsidRPr="0000609A">
              <w:t>Value/remark</w:t>
            </w:r>
          </w:p>
        </w:tc>
        <w:tc>
          <w:tcPr>
            <w:tcW w:w="1701" w:type="dxa"/>
            <w:tcBorders>
              <w:top w:val="single" w:sz="4" w:space="0" w:color="auto"/>
              <w:left w:val="single" w:sz="4" w:space="0" w:color="auto"/>
              <w:bottom w:val="single" w:sz="4" w:space="0" w:color="auto"/>
              <w:right w:val="single" w:sz="4" w:space="0" w:color="auto"/>
            </w:tcBorders>
            <w:hideMark/>
          </w:tcPr>
          <w:p w14:paraId="59F16BD8" w14:textId="77777777" w:rsidR="00CF3C34" w:rsidRPr="0000609A" w:rsidRDefault="00CF3C34"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1DC32180" w14:textId="77777777" w:rsidR="00CF3C34" w:rsidRPr="0000609A" w:rsidRDefault="00CF3C34" w:rsidP="00BD5E34">
            <w:pPr>
              <w:pStyle w:val="TAH"/>
            </w:pPr>
            <w:r w:rsidRPr="0000609A">
              <w:t>Condition</w:t>
            </w:r>
          </w:p>
        </w:tc>
      </w:tr>
      <w:tr w:rsidR="00CF3C34" w:rsidRPr="0000609A" w14:paraId="09E473D7"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40906E08" w14:textId="77777777" w:rsidR="00CF3C34" w:rsidRPr="0000609A" w:rsidRDefault="00CF3C34" w:rsidP="00BD5E34">
            <w:pPr>
              <w:pStyle w:val="TAL"/>
            </w:pPr>
            <w:r w:rsidRPr="0000609A">
              <w:t>CSI-</w:t>
            </w:r>
            <w:proofErr w:type="spellStart"/>
            <w:r w:rsidRPr="0000609A">
              <w:t>ResourcePeriodicityAndOffset</w:t>
            </w:r>
            <w:proofErr w:type="spellEnd"/>
            <w:r w:rsidRPr="0000609A">
              <w:t xml:space="preserve"> ::= </w:t>
            </w:r>
            <w:r w:rsidRPr="0000609A">
              <w:rPr>
                <w:snapToGrid w:val="0"/>
              </w:rPr>
              <w:t xml:space="preserve">CHOICE </w:t>
            </w:r>
            <w:r w:rsidRPr="0000609A">
              <w:t>{</w:t>
            </w:r>
          </w:p>
        </w:tc>
        <w:tc>
          <w:tcPr>
            <w:tcW w:w="2268" w:type="dxa"/>
            <w:tcBorders>
              <w:top w:val="single" w:sz="4" w:space="0" w:color="auto"/>
              <w:left w:val="single" w:sz="4" w:space="0" w:color="auto"/>
              <w:bottom w:val="single" w:sz="4" w:space="0" w:color="auto"/>
              <w:right w:val="single" w:sz="4" w:space="0" w:color="auto"/>
            </w:tcBorders>
          </w:tcPr>
          <w:p w14:paraId="7FDA03B7" w14:textId="77777777" w:rsidR="00CF3C34" w:rsidRPr="0000609A" w:rsidRDefault="00CF3C34" w:rsidP="00BD5E34">
            <w:pPr>
              <w:pStyle w:val="TAL"/>
            </w:pPr>
          </w:p>
        </w:tc>
        <w:tc>
          <w:tcPr>
            <w:tcW w:w="1701" w:type="dxa"/>
            <w:tcBorders>
              <w:top w:val="single" w:sz="4" w:space="0" w:color="auto"/>
              <w:left w:val="single" w:sz="4" w:space="0" w:color="auto"/>
              <w:bottom w:val="single" w:sz="4" w:space="0" w:color="auto"/>
              <w:right w:val="single" w:sz="4" w:space="0" w:color="auto"/>
            </w:tcBorders>
          </w:tcPr>
          <w:p w14:paraId="69CD8960" w14:textId="77777777" w:rsidR="00CF3C34" w:rsidRPr="0000609A"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0D1C187F" w14:textId="77777777" w:rsidR="00CF3C34" w:rsidRPr="0000609A" w:rsidRDefault="00CF3C34" w:rsidP="00BD5E34">
            <w:pPr>
              <w:pStyle w:val="TAL"/>
            </w:pPr>
          </w:p>
        </w:tc>
      </w:tr>
      <w:tr w:rsidR="00CF3C34" w:rsidRPr="0000609A" w14:paraId="05AD823B" w14:textId="77777777" w:rsidTr="00BD5E34">
        <w:tc>
          <w:tcPr>
            <w:tcW w:w="4536" w:type="dxa"/>
            <w:tcBorders>
              <w:top w:val="single" w:sz="4" w:space="0" w:color="auto"/>
              <w:left w:val="single" w:sz="4" w:space="0" w:color="auto"/>
              <w:bottom w:val="nil"/>
              <w:right w:val="single" w:sz="4" w:space="0" w:color="auto"/>
            </w:tcBorders>
            <w:hideMark/>
          </w:tcPr>
          <w:p w14:paraId="1C3CBF52" w14:textId="77777777" w:rsidR="00CF3C34" w:rsidRPr="0000609A" w:rsidRDefault="00CF3C34" w:rsidP="00BD5E34">
            <w:pPr>
              <w:pStyle w:val="TAL"/>
            </w:pPr>
            <w:r w:rsidRPr="0000609A">
              <w:t xml:space="preserve">  slots10</w:t>
            </w:r>
          </w:p>
        </w:tc>
        <w:tc>
          <w:tcPr>
            <w:tcW w:w="2268" w:type="dxa"/>
            <w:tcBorders>
              <w:top w:val="single" w:sz="4" w:space="0" w:color="auto"/>
              <w:left w:val="single" w:sz="4" w:space="0" w:color="auto"/>
              <w:bottom w:val="single" w:sz="4" w:space="0" w:color="auto"/>
              <w:right w:val="single" w:sz="4" w:space="0" w:color="auto"/>
            </w:tcBorders>
          </w:tcPr>
          <w:p w14:paraId="618479D0" w14:textId="77777777" w:rsidR="00CF3C34" w:rsidRPr="0000609A" w:rsidRDefault="00CF3C34" w:rsidP="00BD5E34">
            <w:pPr>
              <w:pStyle w:val="TAL"/>
            </w:pPr>
            <w:r w:rsidRPr="0000609A">
              <w:t>1 for CSI-RS resource #1, #2, #5, #6</w:t>
            </w:r>
          </w:p>
          <w:p w14:paraId="32421647" w14:textId="77777777" w:rsidR="00CF3C34" w:rsidRPr="0000609A" w:rsidRDefault="00CF3C34" w:rsidP="00BD5E34">
            <w:pPr>
              <w:pStyle w:val="TAL"/>
            </w:pPr>
          </w:p>
          <w:p w14:paraId="2C5D62FB" w14:textId="77777777" w:rsidR="00CF3C34" w:rsidRPr="0000609A" w:rsidRDefault="00CF3C34" w:rsidP="00BD5E34">
            <w:pPr>
              <w:pStyle w:val="TAL"/>
            </w:pPr>
            <w:r w:rsidRPr="0000609A">
              <w:rPr>
                <w:lang w:eastAsia="zh-CN"/>
              </w:rPr>
              <w:t xml:space="preserve">2 for </w:t>
            </w:r>
            <w:r w:rsidRPr="0000609A">
              <w:t>CSI-RS resource #3 #4, #7, #8</w:t>
            </w:r>
          </w:p>
        </w:tc>
        <w:tc>
          <w:tcPr>
            <w:tcW w:w="1701" w:type="dxa"/>
            <w:tcBorders>
              <w:top w:val="single" w:sz="4" w:space="0" w:color="auto"/>
              <w:left w:val="single" w:sz="4" w:space="0" w:color="auto"/>
              <w:bottom w:val="single" w:sz="4" w:space="0" w:color="auto"/>
              <w:right w:val="single" w:sz="4" w:space="0" w:color="auto"/>
            </w:tcBorders>
            <w:hideMark/>
          </w:tcPr>
          <w:p w14:paraId="15AB1213" w14:textId="77777777" w:rsidR="00CF3C34" w:rsidRPr="0000609A" w:rsidRDefault="00CF3C34" w:rsidP="00BD5E34">
            <w:pPr>
              <w:pStyle w:val="TAL"/>
            </w:pPr>
            <w:r w:rsidRPr="0000609A">
              <w:t>For test 1-1, 1-2:</w:t>
            </w:r>
          </w:p>
          <w:p w14:paraId="5EE1230A" w14:textId="77777777" w:rsidR="00CF3C34" w:rsidRPr="0000609A" w:rsidRDefault="00CF3C34" w:rsidP="00BD5E34">
            <w:pPr>
              <w:pStyle w:val="TAL"/>
            </w:pPr>
            <w:r w:rsidRPr="0000609A">
              <w:t>periodicity:</w:t>
            </w:r>
          </w:p>
          <w:p w14:paraId="7E0A230D" w14:textId="77777777" w:rsidR="00CF3C34" w:rsidRPr="0000609A" w:rsidRDefault="00CF3C34" w:rsidP="00BD5E34">
            <w:pPr>
              <w:pStyle w:val="TAL"/>
            </w:pPr>
            <w:r w:rsidRPr="0000609A">
              <w:t>10 slots.</w:t>
            </w:r>
          </w:p>
          <w:p w14:paraId="65EFA38E" w14:textId="77777777" w:rsidR="00CF3C34" w:rsidRPr="0000609A" w:rsidRDefault="00CF3C34" w:rsidP="00BD5E34">
            <w:pPr>
              <w:pStyle w:val="TAL"/>
            </w:pPr>
            <w:r w:rsidRPr="0000609A">
              <w:t>offset:</w:t>
            </w:r>
          </w:p>
          <w:p w14:paraId="356265EA" w14:textId="77777777" w:rsidR="00CF3C34" w:rsidRPr="0000609A" w:rsidRDefault="00CF3C34" w:rsidP="00BD5E34">
            <w:pPr>
              <w:pStyle w:val="TAL"/>
            </w:pPr>
            <w:r w:rsidRPr="0000609A">
              <w:t>1 for CSI-RS resource 1 and 2</w:t>
            </w:r>
            <w:r w:rsidRPr="0000609A">
              <w:br/>
              <w:t>2 for CSI-RS resource 3 and 4</w:t>
            </w:r>
          </w:p>
          <w:p w14:paraId="1AEC87FE" w14:textId="77777777" w:rsidR="00CF3C34" w:rsidRPr="0000609A" w:rsidRDefault="00CF3C34" w:rsidP="00BD5E34">
            <w:pPr>
              <w:pStyle w:val="TAL"/>
            </w:pPr>
            <w:r w:rsidRPr="0000609A">
              <w:t>1 for CSI-RS resource 5 and 6</w:t>
            </w:r>
            <w:r w:rsidRPr="0000609A">
              <w:br/>
              <w:t>2 for CSI-RS resource 7 and 8</w:t>
            </w:r>
          </w:p>
        </w:tc>
        <w:tc>
          <w:tcPr>
            <w:tcW w:w="1245" w:type="dxa"/>
            <w:tcBorders>
              <w:top w:val="single" w:sz="4" w:space="0" w:color="auto"/>
              <w:left w:val="single" w:sz="4" w:space="0" w:color="auto"/>
              <w:bottom w:val="single" w:sz="4" w:space="0" w:color="auto"/>
              <w:right w:val="single" w:sz="4" w:space="0" w:color="auto"/>
            </w:tcBorders>
          </w:tcPr>
          <w:p w14:paraId="7F29E7C6" w14:textId="77777777" w:rsidR="00CF3C34" w:rsidRPr="0000609A" w:rsidRDefault="00CF3C34" w:rsidP="00BD5E34"/>
        </w:tc>
      </w:tr>
      <w:tr w:rsidR="00CF3C34" w:rsidRPr="0000609A" w14:paraId="6A43C05D"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6C69C91A" w14:textId="77777777" w:rsidR="00CF3C34" w:rsidRPr="0000609A" w:rsidRDefault="00CF3C34" w:rsidP="00BD5E34">
            <w:pPr>
              <w:pStyle w:val="TAL"/>
            </w:pPr>
            <w:r w:rsidRPr="0000609A">
              <w:t>}</w:t>
            </w:r>
          </w:p>
        </w:tc>
        <w:tc>
          <w:tcPr>
            <w:tcW w:w="2268" w:type="dxa"/>
            <w:tcBorders>
              <w:top w:val="single" w:sz="4" w:space="0" w:color="auto"/>
              <w:left w:val="single" w:sz="4" w:space="0" w:color="auto"/>
              <w:bottom w:val="single" w:sz="4" w:space="0" w:color="auto"/>
              <w:right w:val="single" w:sz="4" w:space="0" w:color="auto"/>
            </w:tcBorders>
          </w:tcPr>
          <w:p w14:paraId="3154E913" w14:textId="77777777" w:rsidR="00CF3C34" w:rsidRPr="0000609A" w:rsidRDefault="00CF3C34" w:rsidP="00BD5E34">
            <w:pPr>
              <w:pStyle w:val="TAL"/>
            </w:pPr>
          </w:p>
        </w:tc>
        <w:tc>
          <w:tcPr>
            <w:tcW w:w="1701" w:type="dxa"/>
            <w:tcBorders>
              <w:top w:val="single" w:sz="4" w:space="0" w:color="auto"/>
              <w:left w:val="single" w:sz="4" w:space="0" w:color="auto"/>
              <w:bottom w:val="single" w:sz="4" w:space="0" w:color="auto"/>
              <w:right w:val="single" w:sz="4" w:space="0" w:color="auto"/>
            </w:tcBorders>
          </w:tcPr>
          <w:p w14:paraId="217E56D8" w14:textId="77777777" w:rsidR="00CF3C34" w:rsidRPr="0000609A"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06D66740" w14:textId="77777777" w:rsidR="00CF3C34" w:rsidRPr="0000609A" w:rsidRDefault="00CF3C34" w:rsidP="00BD5E34">
            <w:pPr>
              <w:pStyle w:val="TAL"/>
            </w:pPr>
          </w:p>
        </w:tc>
      </w:tr>
    </w:tbl>
    <w:p w14:paraId="44379FE1" w14:textId="77777777" w:rsidR="00CF3C34" w:rsidRPr="0000609A" w:rsidRDefault="00CF3C34" w:rsidP="00CF3C34"/>
    <w:p w14:paraId="24FD4A64" w14:textId="77777777" w:rsidR="00CF3C34" w:rsidRPr="0000609A" w:rsidRDefault="00CF3C34" w:rsidP="00CF3C34">
      <w:pPr>
        <w:pStyle w:val="TH"/>
      </w:pPr>
      <w:r w:rsidRPr="0000609A">
        <w:t>Table 5.2.3.1.10_1.3.3_1-7: NZP-CSI-RS-ResourceSet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CF3C34" w:rsidRPr="0000609A" w14:paraId="5130F7F2"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241B9507" w14:textId="77777777" w:rsidR="00CF3C34" w:rsidRPr="0000609A" w:rsidRDefault="00CF3C34" w:rsidP="00BD5E34">
            <w:pPr>
              <w:pStyle w:val="TAH"/>
              <w:rPr>
                <w:rFonts w:eastAsia="Malgun Gothic"/>
              </w:rPr>
            </w:pPr>
            <w:r w:rsidRPr="0000609A">
              <w:t>Derivation Path: TS 38.508-1 [6], Table 5.4.2.0-12</w:t>
            </w:r>
          </w:p>
        </w:tc>
      </w:tr>
      <w:tr w:rsidR="00CF3C34" w:rsidRPr="0000609A" w14:paraId="2D83ABBF"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EA4E6EA" w14:textId="77777777" w:rsidR="00CF3C34" w:rsidRPr="0000609A" w:rsidRDefault="00CF3C34" w:rsidP="00BD5E34">
            <w:pPr>
              <w:pStyle w:val="TAH"/>
            </w:pPr>
            <w:r w:rsidRPr="0000609A">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773B7D57" w14:textId="77777777" w:rsidR="00CF3C34" w:rsidRPr="0000609A" w:rsidRDefault="00CF3C34" w:rsidP="00BD5E34">
            <w:pPr>
              <w:pStyle w:val="TAH"/>
            </w:pPr>
            <w:r w:rsidRPr="0000609A">
              <w:t>Value/remark</w:t>
            </w:r>
          </w:p>
        </w:tc>
        <w:tc>
          <w:tcPr>
            <w:tcW w:w="1824" w:type="dxa"/>
            <w:tcBorders>
              <w:top w:val="single" w:sz="4" w:space="0" w:color="auto"/>
              <w:left w:val="single" w:sz="4" w:space="0" w:color="auto"/>
              <w:bottom w:val="single" w:sz="4" w:space="0" w:color="auto"/>
              <w:right w:val="single" w:sz="4" w:space="0" w:color="auto"/>
            </w:tcBorders>
            <w:hideMark/>
          </w:tcPr>
          <w:p w14:paraId="404466BF" w14:textId="77777777" w:rsidR="00CF3C34" w:rsidRPr="0000609A" w:rsidRDefault="00CF3C34"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1B2675D8" w14:textId="77777777" w:rsidR="00CF3C34" w:rsidRPr="0000609A" w:rsidRDefault="00CF3C34" w:rsidP="00BD5E34">
            <w:pPr>
              <w:pStyle w:val="TAH"/>
            </w:pPr>
            <w:r w:rsidRPr="0000609A">
              <w:t>Condition</w:t>
            </w:r>
          </w:p>
        </w:tc>
      </w:tr>
      <w:tr w:rsidR="00CF3C34" w:rsidRPr="0000609A" w14:paraId="0EC93914"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F6094C8" w14:textId="77777777" w:rsidR="00CF3C34" w:rsidRPr="0000609A" w:rsidRDefault="00CF3C34" w:rsidP="00BD5E34">
            <w:pPr>
              <w:pStyle w:val="TAL"/>
            </w:pPr>
            <w:r w:rsidRPr="0000609A">
              <w:t xml:space="preserve">NZP-CSI-RS-ResourceSet ::= </w:t>
            </w:r>
            <w:r w:rsidRPr="0000609A">
              <w:rPr>
                <w:snapToGrid w:val="0"/>
              </w:rPr>
              <w:t xml:space="preserve">SEQUENCE </w:t>
            </w:r>
            <w:r w:rsidRPr="0000609A">
              <w:t>{</w:t>
            </w:r>
          </w:p>
        </w:tc>
        <w:tc>
          <w:tcPr>
            <w:tcW w:w="2143" w:type="dxa"/>
            <w:tcBorders>
              <w:top w:val="single" w:sz="4" w:space="0" w:color="auto"/>
              <w:left w:val="single" w:sz="4" w:space="0" w:color="auto"/>
              <w:bottom w:val="single" w:sz="4" w:space="0" w:color="auto"/>
              <w:right w:val="single" w:sz="4" w:space="0" w:color="auto"/>
            </w:tcBorders>
          </w:tcPr>
          <w:p w14:paraId="273880B1" w14:textId="77777777" w:rsidR="00CF3C34" w:rsidRPr="0000609A" w:rsidRDefault="00CF3C34"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3DADDD71" w14:textId="77777777" w:rsidR="00CF3C34" w:rsidRPr="0000609A"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52151B68" w14:textId="77777777" w:rsidR="00CF3C34" w:rsidRPr="0000609A" w:rsidRDefault="00CF3C34" w:rsidP="00BD5E34">
            <w:pPr>
              <w:pStyle w:val="TAL"/>
            </w:pPr>
          </w:p>
        </w:tc>
      </w:tr>
      <w:tr w:rsidR="00CF3C34" w:rsidRPr="0000609A" w14:paraId="25867DFF"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89F7501" w14:textId="77777777" w:rsidR="00CF3C34" w:rsidRPr="0000609A" w:rsidRDefault="00CF3C34" w:rsidP="00BD5E34">
            <w:pPr>
              <w:pStyle w:val="TAL"/>
            </w:pPr>
            <w:r w:rsidRPr="0000609A">
              <w:t xml:space="preserve">  </w:t>
            </w:r>
            <w:proofErr w:type="spellStart"/>
            <w:r w:rsidRPr="0000609A">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78587ECD" w14:textId="77777777" w:rsidR="00CF3C34" w:rsidRPr="0000609A" w:rsidRDefault="00CF3C34" w:rsidP="00BD5E34">
            <w:pPr>
              <w:pStyle w:val="TAL"/>
            </w:pPr>
            <w:r w:rsidRPr="0000609A">
              <w:t>0 for Resource set #1</w:t>
            </w:r>
          </w:p>
          <w:p w14:paraId="76057DB3" w14:textId="77777777" w:rsidR="00CF3C34" w:rsidRPr="0000609A" w:rsidRDefault="00CF3C34" w:rsidP="00BD5E34">
            <w:pPr>
              <w:pStyle w:val="TAL"/>
            </w:pPr>
            <w:r w:rsidRPr="0000609A">
              <w:t>1 for Resource set #2</w:t>
            </w:r>
          </w:p>
        </w:tc>
        <w:tc>
          <w:tcPr>
            <w:tcW w:w="1824" w:type="dxa"/>
            <w:tcBorders>
              <w:top w:val="single" w:sz="4" w:space="0" w:color="auto"/>
              <w:left w:val="single" w:sz="4" w:space="0" w:color="auto"/>
              <w:bottom w:val="single" w:sz="4" w:space="0" w:color="auto"/>
              <w:right w:val="single" w:sz="4" w:space="0" w:color="auto"/>
            </w:tcBorders>
            <w:hideMark/>
          </w:tcPr>
          <w:p w14:paraId="4BB4265A" w14:textId="77777777" w:rsidR="00CF3C34" w:rsidRPr="0000609A" w:rsidRDefault="00CF3C34" w:rsidP="00BD5E34">
            <w:pPr>
              <w:pStyle w:val="TAL"/>
            </w:pPr>
            <w:r w:rsidRPr="0000609A">
              <w:t>For test 1-1, 1-2</w:t>
            </w:r>
          </w:p>
        </w:tc>
        <w:tc>
          <w:tcPr>
            <w:tcW w:w="1245" w:type="dxa"/>
            <w:tcBorders>
              <w:top w:val="single" w:sz="4" w:space="0" w:color="auto"/>
              <w:left w:val="single" w:sz="4" w:space="0" w:color="auto"/>
              <w:bottom w:val="single" w:sz="4" w:space="0" w:color="auto"/>
              <w:right w:val="single" w:sz="4" w:space="0" w:color="auto"/>
            </w:tcBorders>
          </w:tcPr>
          <w:p w14:paraId="59301AF1" w14:textId="77777777" w:rsidR="00CF3C34" w:rsidRPr="0000609A" w:rsidRDefault="00CF3C34" w:rsidP="00BD5E34">
            <w:pPr>
              <w:pStyle w:val="TAL"/>
            </w:pPr>
          </w:p>
        </w:tc>
      </w:tr>
      <w:tr w:rsidR="00CF3C34" w:rsidRPr="0000609A" w14:paraId="1C02D5DB"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39C6F70" w14:textId="77777777" w:rsidR="00CF3C34" w:rsidRPr="0000609A" w:rsidRDefault="00CF3C34" w:rsidP="00BD5E34">
            <w:pPr>
              <w:pStyle w:val="TAL"/>
            </w:pPr>
            <w:r w:rsidRPr="0000609A">
              <w:t xml:space="preserve">  nzp-CSI-RS-Resources SEQUENCE (SIZE (1..maxNrofNZP-CSI-RS-ResourcesPerSet)) OF NZP-CSI-RS-</w:t>
            </w:r>
            <w:proofErr w:type="spellStart"/>
            <w:r w:rsidRPr="0000609A">
              <w:t>ResourceId</w:t>
            </w:r>
            <w:proofErr w:type="spellEnd"/>
            <w:r w:rsidRPr="0000609A">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136BE053" w14:textId="77777777" w:rsidR="00CF3C34" w:rsidRPr="0000609A" w:rsidRDefault="00CF3C34" w:rsidP="00BD5E34">
            <w:pPr>
              <w:pStyle w:val="TAL"/>
            </w:pPr>
            <w:r w:rsidRPr="0000609A">
              <w:t>4 entries</w:t>
            </w:r>
          </w:p>
        </w:tc>
        <w:tc>
          <w:tcPr>
            <w:tcW w:w="1824" w:type="dxa"/>
            <w:tcBorders>
              <w:top w:val="single" w:sz="4" w:space="0" w:color="auto"/>
              <w:left w:val="single" w:sz="4" w:space="0" w:color="auto"/>
              <w:bottom w:val="single" w:sz="4" w:space="0" w:color="auto"/>
              <w:right w:val="single" w:sz="4" w:space="0" w:color="auto"/>
            </w:tcBorders>
            <w:hideMark/>
          </w:tcPr>
          <w:p w14:paraId="2C899251" w14:textId="77777777" w:rsidR="00CF3C34" w:rsidRPr="0000609A" w:rsidRDefault="00CF3C34" w:rsidP="00BD5E34">
            <w:pPr>
              <w:pStyle w:val="TAL"/>
            </w:pPr>
            <w:r w:rsidRPr="0000609A">
              <w:t>For test 1-1, 1-2</w:t>
            </w:r>
          </w:p>
        </w:tc>
        <w:tc>
          <w:tcPr>
            <w:tcW w:w="1245" w:type="dxa"/>
            <w:tcBorders>
              <w:top w:val="single" w:sz="4" w:space="0" w:color="auto"/>
              <w:left w:val="single" w:sz="4" w:space="0" w:color="auto"/>
              <w:bottom w:val="single" w:sz="4" w:space="0" w:color="auto"/>
              <w:right w:val="single" w:sz="4" w:space="0" w:color="auto"/>
            </w:tcBorders>
            <w:hideMark/>
          </w:tcPr>
          <w:p w14:paraId="34BEEFD0" w14:textId="77777777" w:rsidR="00CF3C34" w:rsidRPr="0000609A" w:rsidRDefault="00CF3C34" w:rsidP="00BD5E34">
            <w:pPr>
              <w:pStyle w:val="TAL"/>
            </w:pPr>
            <w:r w:rsidRPr="0000609A">
              <w:t>Resource set #1</w:t>
            </w:r>
          </w:p>
        </w:tc>
      </w:tr>
      <w:tr w:rsidR="00CF3C34" w:rsidRPr="0000609A" w14:paraId="60AF550D"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3D2FD7D" w14:textId="77777777" w:rsidR="00CF3C34" w:rsidRPr="0000609A" w:rsidRDefault="00CF3C34" w:rsidP="00BD5E34">
            <w:pPr>
              <w:pStyle w:val="TAL"/>
            </w:pPr>
            <w:r w:rsidRPr="0000609A">
              <w:t xml:space="preserve">   NZP-CSI-RS-</w:t>
            </w:r>
            <w:proofErr w:type="spellStart"/>
            <w:r w:rsidRPr="0000609A">
              <w:t>ResourceId</w:t>
            </w:r>
            <w:proofErr w:type="spellEnd"/>
            <w:r w:rsidRPr="0000609A">
              <w:t>[1]</w:t>
            </w:r>
          </w:p>
        </w:tc>
        <w:tc>
          <w:tcPr>
            <w:tcW w:w="2143" w:type="dxa"/>
            <w:tcBorders>
              <w:top w:val="single" w:sz="4" w:space="0" w:color="auto"/>
              <w:left w:val="single" w:sz="4" w:space="0" w:color="auto"/>
              <w:bottom w:val="single" w:sz="4" w:space="0" w:color="auto"/>
              <w:right w:val="single" w:sz="4" w:space="0" w:color="auto"/>
            </w:tcBorders>
            <w:hideMark/>
          </w:tcPr>
          <w:p w14:paraId="40537076" w14:textId="77777777" w:rsidR="00CF3C34" w:rsidRPr="0000609A" w:rsidRDefault="00CF3C34" w:rsidP="00BD5E34">
            <w:pPr>
              <w:pStyle w:val="TAL"/>
            </w:pPr>
            <w:r w:rsidRPr="0000609A">
              <w:t>0</w:t>
            </w:r>
          </w:p>
        </w:tc>
        <w:tc>
          <w:tcPr>
            <w:tcW w:w="1824" w:type="dxa"/>
            <w:tcBorders>
              <w:top w:val="single" w:sz="4" w:space="0" w:color="auto"/>
              <w:left w:val="single" w:sz="4" w:space="0" w:color="auto"/>
              <w:bottom w:val="single" w:sz="4" w:space="0" w:color="auto"/>
              <w:right w:val="single" w:sz="4" w:space="0" w:color="auto"/>
            </w:tcBorders>
            <w:hideMark/>
          </w:tcPr>
          <w:p w14:paraId="5C0E46B7" w14:textId="77777777" w:rsidR="00CF3C34" w:rsidRPr="0000609A" w:rsidRDefault="00CF3C34" w:rsidP="00BD5E34">
            <w:pPr>
              <w:pStyle w:val="TAL"/>
              <w:rPr>
                <w:lang w:eastAsia="fr-FR"/>
              </w:rPr>
            </w:pPr>
            <w:r w:rsidRPr="0000609A">
              <w:rPr>
                <w:lang w:eastAsia="fr-FR"/>
              </w:rPr>
              <w:t>entry 1</w:t>
            </w:r>
          </w:p>
          <w:p w14:paraId="2ABBD13E" w14:textId="77777777" w:rsidR="00CF3C34" w:rsidRPr="0000609A" w:rsidRDefault="00CF3C34" w:rsidP="00BD5E34">
            <w:pPr>
              <w:pStyle w:val="TAL"/>
            </w:pPr>
            <w:r w:rsidRPr="0000609A">
              <w:rPr>
                <w:lang w:eastAsia="fr-FR"/>
              </w:rPr>
              <w:t xml:space="preserve">CSI-RS resource #1 </w:t>
            </w:r>
          </w:p>
        </w:tc>
        <w:tc>
          <w:tcPr>
            <w:tcW w:w="1245" w:type="dxa"/>
            <w:tcBorders>
              <w:top w:val="single" w:sz="4" w:space="0" w:color="auto"/>
              <w:left w:val="single" w:sz="4" w:space="0" w:color="auto"/>
              <w:bottom w:val="single" w:sz="4" w:space="0" w:color="auto"/>
              <w:right w:val="single" w:sz="4" w:space="0" w:color="auto"/>
            </w:tcBorders>
          </w:tcPr>
          <w:p w14:paraId="02570D8C" w14:textId="77777777" w:rsidR="00CF3C34" w:rsidRPr="0000609A" w:rsidRDefault="00CF3C34" w:rsidP="00BD5E34">
            <w:pPr>
              <w:pStyle w:val="TAL"/>
            </w:pPr>
          </w:p>
        </w:tc>
      </w:tr>
      <w:tr w:rsidR="00CF3C34" w:rsidRPr="0000609A" w14:paraId="69F98A20"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15EBF79" w14:textId="77777777" w:rsidR="00CF3C34" w:rsidRPr="0000609A" w:rsidRDefault="00CF3C34" w:rsidP="00BD5E34">
            <w:pPr>
              <w:pStyle w:val="TAL"/>
              <w:rPr>
                <w:b/>
              </w:rPr>
            </w:pPr>
            <w:r w:rsidRPr="0000609A">
              <w:t xml:space="preserve">   NZP-CSI-RS-</w:t>
            </w:r>
            <w:proofErr w:type="spellStart"/>
            <w:r w:rsidRPr="0000609A">
              <w:t>ResourceId</w:t>
            </w:r>
            <w:proofErr w:type="spellEnd"/>
            <w:r w:rsidRPr="0000609A">
              <w:t>[2]</w:t>
            </w:r>
          </w:p>
        </w:tc>
        <w:tc>
          <w:tcPr>
            <w:tcW w:w="2143" w:type="dxa"/>
            <w:tcBorders>
              <w:top w:val="single" w:sz="4" w:space="0" w:color="auto"/>
              <w:left w:val="single" w:sz="4" w:space="0" w:color="auto"/>
              <w:bottom w:val="single" w:sz="4" w:space="0" w:color="auto"/>
              <w:right w:val="single" w:sz="4" w:space="0" w:color="auto"/>
            </w:tcBorders>
            <w:hideMark/>
          </w:tcPr>
          <w:p w14:paraId="6AE45713" w14:textId="77777777" w:rsidR="00CF3C34" w:rsidRPr="0000609A" w:rsidRDefault="00CF3C34" w:rsidP="00BD5E34">
            <w:pPr>
              <w:pStyle w:val="TAL"/>
            </w:pPr>
            <w:r w:rsidRPr="0000609A">
              <w:t>1</w:t>
            </w:r>
          </w:p>
        </w:tc>
        <w:tc>
          <w:tcPr>
            <w:tcW w:w="1824" w:type="dxa"/>
            <w:tcBorders>
              <w:top w:val="single" w:sz="4" w:space="0" w:color="auto"/>
              <w:left w:val="single" w:sz="4" w:space="0" w:color="auto"/>
              <w:bottom w:val="single" w:sz="4" w:space="0" w:color="auto"/>
              <w:right w:val="single" w:sz="4" w:space="0" w:color="auto"/>
            </w:tcBorders>
            <w:hideMark/>
          </w:tcPr>
          <w:p w14:paraId="54ED771A" w14:textId="77777777" w:rsidR="00CF3C34" w:rsidRPr="0000609A" w:rsidRDefault="00CF3C34" w:rsidP="00BD5E34">
            <w:pPr>
              <w:pStyle w:val="TAL"/>
              <w:rPr>
                <w:lang w:eastAsia="fr-FR"/>
              </w:rPr>
            </w:pPr>
            <w:r w:rsidRPr="0000609A">
              <w:rPr>
                <w:lang w:eastAsia="fr-FR"/>
              </w:rPr>
              <w:t>entry 2</w:t>
            </w:r>
          </w:p>
          <w:p w14:paraId="34FEFC62" w14:textId="77777777" w:rsidR="00CF3C34" w:rsidRPr="0000609A" w:rsidRDefault="00CF3C34" w:rsidP="00BD5E34">
            <w:pPr>
              <w:pStyle w:val="TAL"/>
            </w:pPr>
            <w:r w:rsidRPr="0000609A">
              <w:rPr>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35251092" w14:textId="77777777" w:rsidR="00CF3C34" w:rsidRPr="0000609A" w:rsidRDefault="00CF3C34" w:rsidP="00BD5E34">
            <w:pPr>
              <w:pStyle w:val="TAL"/>
            </w:pPr>
          </w:p>
        </w:tc>
      </w:tr>
      <w:tr w:rsidR="00CF3C34" w:rsidRPr="0000609A" w14:paraId="46AABA74"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534ECB5" w14:textId="77777777" w:rsidR="00CF3C34" w:rsidRPr="0000609A" w:rsidRDefault="00CF3C34" w:rsidP="00BD5E34">
            <w:pPr>
              <w:pStyle w:val="TAL"/>
            </w:pPr>
            <w:r w:rsidRPr="0000609A">
              <w:t xml:space="preserve">   NZP-CSI-RS-</w:t>
            </w:r>
            <w:proofErr w:type="spellStart"/>
            <w:r w:rsidRPr="0000609A">
              <w:t>ResourceId</w:t>
            </w:r>
            <w:proofErr w:type="spellEnd"/>
            <w:r w:rsidRPr="0000609A">
              <w:t>[3]</w:t>
            </w:r>
          </w:p>
        </w:tc>
        <w:tc>
          <w:tcPr>
            <w:tcW w:w="2143" w:type="dxa"/>
            <w:tcBorders>
              <w:top w:val="single" w:sz="4" w:space="0" w:color="auto"/>
              <w:left w:val="single" w:sz="4" w:space="0" w:color="auto"/>
              <w:bottom w:val="single" w:sz="4" w:space="0" w:color="auto"/>
              <w:right w:val="single" w:sz="4" w:space="0" w:color="auto"/>
            </w:tcBorders>
            <w:hideMark/>
          </w:tcPr>
          <w:p w14:paraId="7A6991A0" w14:textId="77777777" w:rsidR="00CF3C34" w:rsidRPr="0000609A" w:rsidRDefault="00CF3C34" w:rsidP="00BD5E34">
            <w:pPr>
              <w:pStyle w:val="TAL"/>
            </w:pPr>
            <w:r w:rsidRPr="0000609A">
              <w:t>2</w:t>
            </w:r>
          </w:p>
        </w:tc>
        <w:tc>
          <w:tcPr>
            <w:tcW w:w="1824" w:type="dxa"/>
            <w:tcBorders>
              <w:top w:val="single" w:sz="4" w:space="0" w:color="auto"/>
              <w:left w:val="single" w:sz="4" w:space="0" w:color="auto"/>
              <w:bottom w:val="single" w:sz="4" w:space="0" w:color="auto"/>
              <w:right w:val="single" w:sz="4" w:space="0" w:color="auto"/>
            </w:tcBorders>
            <w:hideMark/>
          </w:tcPr>
          <w:p w14:paraId="3F0497F8" w14:textId="77777777" w:rsidR="00CF3C34" w:rsidRPr="0000609A" w:rsidRDefault="00CF3C34" w:rsidP="00BD5E34">
            <w:pPr>
              <w:pStyle w:val="TAL"/>
            </w:pPr>
            <w:r w:rsidRPr="0000609A">
              <w:rPr>
                <w:lang w:eastAsia="fr-FR"/>
              </w:rPr>
              <w:t>entry 3</w:t>
            </w:r>
            <w:r w:rsidRPr="0000609A">
              <w:t xml:space="preserve"> </w:t>
            </w:r>
          </w:p>
          <w:p w14:paraId="2E46CDDA" w14:textId="77777777" w:rsidR="00CF3C34" w:rsidRPr="0000609A" w:rsidRDefault="00CF3C34" w:rsidP="00BD5E34">
            <w:pPr>
              <w:pStyle w:val="TAL"/>
              <w:rPr>
                <w:lang w:eastAsia="fr-FR"/>
              </w:rPr>
            </w:pPr>
            <w:r w:rsidRPr="0000609A">
              <w:rPr>
                <w:lang w:eastAsia="fr-FR"/>
              </w:rPr>
              <w:t>CSI-RS resource #3</w:t>
            </w:r>
          </w:p>
        </w:tc>
        <w:tc>
          <w:tcPr>
            <w:tcW w:w="1245" w:type="dxa"/>
            <w:tcBorders>
              <w:top w:val="single" w:sz="4" w:space="0" w:color="auto"/>
              <w:left w:val="single" w:sz="4" w:space="0" w:color="auto"/>
              <w:bottom w:val="single" w:sz="4" w:space="0" w:color="auto"/>
              <w:right w:val="single" w:sz="4" w:space="0" w:color="auto"/>
            </w:tcBorders>
          </w:tcPr>
          <w:p w14:paraId="6D53E5FB" w14:textId="77777777" w:rsidR="00CF3C34" w:rsidRPr="0000609A" w:rsidRDefault="00CF3C34" w:rsidP="00BD5E34">
            <w:pPr>
              <w:pStyle w:val="TAL"/>
            </w:pPr>
          </w:p>
        </w:tc>
      </w:tr>
      <w:tr w:rsidR="00CF3C34" w:rsidRPr="0000609A" w14:paraId="5C7739CF"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EBFE01D" w14:textId="77777777" w:rsidR="00CF3C34" w:rsidRPr="0000609A" w:rsidRDefault="00CF3C34" w:rsidP="00BD5E34">
            <w:pPr>
              <w:pStyle w:val="TAL"/>
            </w:pPr>
            <w:r w:rsidRPr="0000609A">
              <w:t xml:space="preserve">   NZP-CSI-RS-</w:t>
            </w:r>
            <w:proofErr w:type="spellStart"/>
            <w:r w:rsidRPr="0000609A">
              <w:t>ResourceId</w:t>
            </w:r>
            <w:proofErr w:type="spellEnd"/>
            <w:r w:rsidRPr="0000609A">
              <w:t>[4]</w:t>
            </w:r>
          </w:p>
        </w:tc>
        <w:tc>
          <w:tcPr>
            <w:tcW w:w="2143" w:type="dxa"/>
            <w:tcBorders>
              <w:top w:val="single" w:sz="4" w:space="0" w:color="auto"/>
              <w:left w:val="single" w:sz="4" w:space="0" w:color="auto"/>
              <w:bottom w:val="single" w:sz="4" w:space="0" w:color="auto"/>
              <w:right w:val="single" w:sz="4" w:space="0" w:color="auto"/>
            </w:tcBorders>
            <w:hideMark/>
          </w:tcPr>
          <w:p w14:paraId="4205888F" w14:textId="77777777" w:rsidR="00CF3C34" w:rsidRPr="0000609A" w:rsidRDefault="00CF3C34" w:rsidP="00BD5E34">
            <w:pPr>
              <w:pStyle w:val="TAL"/>
            </w:pPr>
            <w:r w:rsidRPr="0000609A">
              <w:t>3</w:t>
            </w:r>
          </w:p>
        </w:tc>
        <w:tc>
          <w:tcPr>
            <w:tcW w:w="1824" w:type="dxa"/>
            <w:tcBorders>
              <w:top w:val="single" w:sz="4" w:space="0" w:color="auto"/>
              <w:left w:val="single" w:sz="4" w:space="0" w:color="auto"/>
              <w:bottom w:val="single" w:sz="4" w:space="0" w:color="auto"/>
              <w:right w:val="single" w:sz="4" w:space="0" w:color="auto"/>
            </w:tcBorders>
            <w:hideMark/>
          </w:tcPr>
          <w:p w14:paraId="6954AF7D" w14:textId="77777777" w:rsidR="00CF3C34" w:rsidRPr="0000609A" w:rsidRDefault="00CF3C34" w:rsidP="00BD5E34">
            <w:pPr>
              <w:pStyle w:val="TAL"/>
              <w:rPr>
                <w:lang w:eastAsia="fr-FR"/>
              </w:rPr>
            </w:pPr>
            <w:r w:rsidRPr="0000609A">
              <w:rPr>
                <w:lang w:eastAsia="fr-FR"/>
              </w:rPr>
              <w:t>entry 4</w:t>
            </w:r>
          </w:p>
          <w:p w14:paraId="70DD2A92" w14:textId="77777777" w:rsidR="00CF3C34" w:rsidRPr="0000609A" w:rsidRDefault="00CF3C34" w:rsidP="00BD5E34">
            <w:pPr>
              <w:pStyle w:val="TAL"/>
            </w:pPr>
            <w:r w:rsidRPr="0000609A">
              <w:rPr>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6FB70CE9" w14:textId="77777777" w:rsidR="00CF3C34" w:rsidRPr="0000609A" w:rsidRDefault="00CF3C34" w:rsidP="00BD5E34">
            <w:pPr>
              <w:pStyle w:val="TAL"/>
            </w:pPr>
          </w:p>
        </w:tc>
      </w:tr>
      <w:tr w:rsidR="00CF3C34" w:rsidRPr="0000609A" w14:paraId="216D458D"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4F19B14" w14:textId="77777777" w:rsidR="00CF3C34" w:rsidRPr="0000609A" w:rsidRDefault="00CF3C34" w:rsidP="00BD5E34">
            <w:pPr>
              <w:pStyle w:val="TAL"/>
            </w:pPr>
            <w:r w:rsidRPr="0000609A">
              <w:t xml:space="preserve">  }</w:t>
            </w:r>
          </w:p>
        </w:tc>
        <w:tc>
          <w:tcPr>
            <w:tcW w:w="2143" w:type="dxa"/>
            <w:tcBorders>
              <w:top w:val="single" w:sz="4" w:space="0" w:color="auto"/>
              <w:left w:val="single" w:sz="4" w:space="0" w:color="auto"/>
              <w:bottom w:val="single" w:sz="4" w:space="0" w:color="auto"/>
              <w:right w:val="single" w:sz="4" w:space="0" w:color="auto"/>
            </w:tcBorders>
          </w:tcPr>
          <w:p w14:paraId="23D74926" w14:textId="77777777" w:rsidR="00CF3C34" w:rsidRPr="0000609A" w:rsidRDefault="00CF3C34"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151E0C73" w14:textId="77777777" w:rsidR="00CF3C34" w:rsidRPr="0000609A" w:rsidRDefault="00CF3C34"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CD062DB" w14:textId="77777777" w:rsidR="00CF3C34" w:rsidRPr="0000609A" w:rsidRDefault="00CF3C34" w:rsidP="00BD5E34">
            <w:pPr>
              <w:pStyle w:val="TAL"/>
            </w:pPr>
          </w:p>
        </w:tc>
      </w:tr>
      <w:tr w:rsidR="00CF3C34" w:rsidRPr="0000609A" w14:paraId="1EE30C24"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7811EB77" w14:textId="77777777" w:rsidR="00CF3C34" w:rsidRPr="0000609A" w:rsidRDefault="00CF3C34" w:rsidP="00BD5E34">
            <w:pPr>
              <w:pStyle w:val="TAL"/>
            </w:pPr>
            <w:r w:rsidRPr="0000609A">
              <w:t xml:space="preserve">  nzp-CSI-RS-Resources SEQUENCE (SIZE (1..maxNrofNZP-CSI-RS-ResourcesPerSet)) OF NZP-CSI-RS-</w:t>
            </w:r>
            <w:proofErr w:type="spellStart"/>
            <w:r w:rsidRPr="0000609A">
              <w:t>ResourceId</w:t>
            </w:r>
            <w:proofErr w:type="spellEnd"/>
            <w:r w:rsidRPr="0000609A">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62832BBD" w14:textId="77777777" w:rsidR="00CF3C34" w:rsidRPr="0000609A" w:rsidRDefault="00CF3C34" w:rsidP="00BD5E34">
            <w:pPr>
              <w:pStyle w:val="TAL"/>
            </w:pPr>
            <w:r w:rsidRPr="0000609A">
              <w:t>4 entries</w:t>
            </w:r>
          </w:p>
        </w:tc>
        <w:tc>
          <w:tcPr>
            <w:tcW w:w="1824" w:type="dxa"/>
            <w:tcBorders>
              <w:top w:val="single" w:sz="4" w:space="0" w:color="auto"/>
              <w:left w:val="single" w:sz="4" w:space="0" w:color="auto"/>
              <w:bottom w:val="single" w:sz="4" w:space="0" w:color="auto"/>
              <w:right w:val="single" w:sz="4" w:space="0" w:color="auto"/>
            </w:tcBorders>
            <w:hideMark/>
          </w:tcPr>
          <w:p w14:paraId="5D31E712" w14:textId="77777777" w:rsidR="00CF3C34" w:rsidRPr="0000609A" w:rsidRDefault="00CF3C34" w:rsidP="00BD5E34">
            <w:pPr>
              <w:pStyle w:val="TAL"/>
            </w:pPr>
            <w:r w:rsidRPr="0000609A">
              <w:t>For test 1-1, 1-2</w:t>
            </w:r>
          </w:p>
        </w:tc>
        <w:tc>
          <w:tcPr>
            <w:tcW w:w="1245" w:type="dxa"/>
            <w:tcBorders>
              <w:top w:val="single" w:sz="4" w:space="0" w:color="auto"/>
              <w:left w:val="single" w:sz="4" w:space="0" w:color="auto"/>
              <w:bottom w:val="single" w:sz="4" w:space="0" w:color="auto"/>
              <w:right w:val="single" w:sz="4" w:space="0" w:color="auto"/>
            </w:tcBorders>
            <w:hideMark/>
          </w:tcPr>
          <w:p w14:paraId="5E7A8F94" w14:textId="77777777" w:rsidR="00CF3C34" w:rsidRPr="0000609A" w:rsidRDefault="00CF3C34" w:rsidP="00BD5E34">
            <w:pPr>
              <w:pStyle w:val="TAL"/>
            </w:pPr>
            <w:r w:rsidRPr="0000609A">
              <w:t>Resource set #2</w:t>
            </w:r>
          </w:p>
        </w:tc>
      </w:tr>
      <w:tr w:rsidR="00CF3C34" w:rsidRPr="0000609A" w14:paraId="2FA6E94F"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7557FB9" w14:textId="77777777" w:rsidR="00CF3C34" w:rsidRPr="0000609A" w:rsidRDefault="00CF3C34" w:rsidP="00BD5E34">
            <w:pPr>
              <w:pStyle w:val="TAL"/>
            </w:pPr>
            <w:r w:rsidRPr="0000609A">
              <w:t xml:space="preserve">   NZP-CSI-RS-</w:t>
            </w:r>
            <w:proofErr w:type="spellStart"/>
            <w:r w:rsidRPr="0000609A">
              <w:t>ResourceId</w:t>
            </w:r>
            <w:proofErr w:type="spellEnd"/>
            <w:r w:rsidRPr="0000609A">
              <w:t>[1]</w:t>
            </w:r>
          </w:p>
        </w:tc>
        <w:tc>
          <w:tcPr>
            <w:tcW w:w="2143" w:type="dxa"/>
            <w:tcBorders>
              <w:top w:val="single" w:sz="4" w:space="0" w:color="auto"/>
              <w:left w:val="single" w:sz="4" w:space="0" w:color="auto"/>
              <w:bottom w:val="single" w:sz="4" w:space="0" w:color="auto"/>
              <w:right w:val="single" w:sz="4" w:space="0" w:color="auto"/>
            </w:tcBorders>
            <w:hideMark/>
          </w:tcPr>
          <w:p w14:paraId="761189FC" w14:textId="77777777" w:rsidR="00CF3C34" w:rsidRPr="0000609A" w:rsidRDefault="00CF3C34" w:rsidP="00BD5E34">
            <w:pPr>
              <w:pStyle w:val="TAL"/>
            </w:pPr>
            <w:r w:rsidRPr="0000609A">
              <w:t>4</w:t>
            </w:r>
          </w:p>
        </w:tc>
        <w:tc>
          <w:tcPr>
            <w:tcW w:w="1824" w:type="dxa"/>
            <w:tcBorders>
              <w:top w:val="single" w:sz="4" w:space="0" w:color="auto"/>
              <w:left w:val="single" w:sz="4" w:space="0" w:color="auto"/>
              <w:bottom w:val="single" w:sz="4" w:space="0" w:color="auto"/>
              <w:right w:val="single" w:sz="4" w:space="0" w:color="auto"/>
            </w:tcBorders>
            <w:hideMark/>
          </w:tcPr>
          <w:p w14:paraId="19E78814" w14:textId="77777777" w:rsidR="00CF3C34" w:rsidRPr="0000609A" w:rsidRDefault="00CF3C34" w:rsidP="00BD5E34">
            <w:pPr>
              <w:pStyle w:val="TAL"/>
              <w:rPr>
                <w:lang w:eastAsia="fr-FR"/>
              </w:rPr>
            </w:pPr>
            <w:r w:rsidRPr="0000609A">
              <w:rPr>
                <w:lang w:eastAsia="fr-FR"/>
              </w:rPr>
              <w:t>entry 1</w:t>
            </w:r>
          </w:p>
          <w:p w14:paraId="625C20BC" w14:textId="77777777" w:rsidR="00CF3C34" w:rsidRPr="0000609A" w:rsidRDefault="00CF3C34" w:rsidP="00BD5E34">
            <w:pPr>
              <w:pStyle w:val="TAL"/>
            </w:pPr>
            <w:r w:rsidRPr="0000609A">
              <w:rPr>
                <w:lang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0360B25A" w14:textId="77777777" w:rsidR="00CF3C34" w:rsidRPr="0000609A" w:rsidRDefault="00CF3C34" w:rsidP="00BD5E34">
            <w:pPr>
              <w:pStyle w:val="TAL"/>
            </w:pPr>
          </w:p>
        </w:tc>
      </w:tr>
      <w:tr w:rsidR="00CF3C34" w:rsidRPr="0000609A" w14:paraId="6B9DB5BE"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1514189" w14:textId="77777777" w:rsidR="00CF3C34" w:rsidRPr="0000609A" w:rsidRDefault="00CF3C34" w:rsidP="00BD5E34">
            <w:pPr>
              <w:pStyle w:val="TAL"/>
              <w:rPr>
                <w:b/>
              </w:rPr>
            </w:pPr>
            <w:r w:rsidRPr="0000609A">
              <w:t xml:space="preserve">   NZP-CSI-RS-</w:t>
            </w:r>
            <w:proofErr w:type="spellStart"/>
            <w:r w:rsidRPr="0000609A">
              <w:t>ResourceId</w:t>
            </w:r>
            <w:proofErr w:type="spellEnd"/>
            <w:r w:rsidRPr="0000609A">
              <w:t>[2]</w:t>
            </w:r>
          </w:p>
        </w:tc>
        <w:tc>
          <w:tcPr>
            <w:tcW w:w="2143" w:type="dxa"/>
            <w:tcBorders>
              <w:top w:val="single" w:sz="4" w:space="0" w:color="auto"/>
              <w:left w:val="single" w:sz="4" w:space="0" w:color="auto"/>
              <w:bottom w:val="single" w:sz="4" w:space="0" w:color="auto"/>
              <w:right w:val="single" w:sz="4" w:space="0" w:color="auto"/>
            </w:tcBorders>
            <w:hideMark/>
          </w:tcPr>
          <w:p w14:paraId="154BE356" w14:textId="77777777" w:rsidR="00CF3C34" w:rsidRPr="0000609A" w:rsidRDefault="00CF3C34" w:rsidP="00BD5E34">
            <w:pPr>
              <w:pStyle w:val="TAL"/>
            </w:pPr>
            <w:r w:rsidRPr="0000609A">
              <w:t>5</w:t>
            </w:r>
          </w:p>
        </w:tc>
        <w:tc>
          <w:tcPr>
            <w:tcW w:w="1824" w:type="dxa"/>
            <w:tcBorders>
              <w:top w:val="single" w:sz="4" w:space="0" w:color="auto"/>
              <w:left w:val="single" w:sz="4" w:space="0" w:color="auto"/>
              <w:bottom w:val="single" w:sz="4" w:space="0" w:color="auto"/>
              <w:right w:val="single" w:sz="4" w:space="0" w:color="auto"/>
            </w:tcBorders>
            <w:hideMark/>
          </w:tcPr>
          <w:p w14:paraId="1B5D276C" w14:textId="77777777" w:rsidR="00CF3C34" w:rsidRPr="0000609A" w:rsidRDefault="00CF3C34" w:rsidP="00BD5E34">
            <w:pPr>
              <w:pStyle w:val="TAL"/>
              <w:rPr>
                <w:lang w:eastAsia="fr-FR"/>
              </w:rPr>
            </w:pPr>
            <w:r w:rsidRPr="0000609A">
              <w:rPr>
                <w:lang w:eastAsia="fr-FR"/>
              </w:rPr>
              <w:t>entry 2</w:t>
            </w:r>
          </w:p>
          <w:p w14:paraId="5FBE1128" w14:textId="77777777" w:rsidR="00CF3C34" w:rsidRPr="0000609A" w:rsidRDefault="00CF3C34" w:rsidP="00BD5E34">
            <w:pPr>
              <w:pStyle w:val="TAL"/>
            </w:pPr>
            <w:r w:rsidRPr="0000609A">
              <w:rPr>
                <w:lang w:eastAsia="fr-FR"/>
              </w:rPr>
              <w:t>CSI-RS resource #6</w:t>
            </w:r>
          </w:p>
        </w:tc>
        <w:tc>
          <w:tcPr>
            <w:tcW w:w="1245" w:type="dxa"/>
            <w:tcBorders>
              <w:top w:val="single" w:sz="4" w:space="0" w:color="auto"/>
              <w:left w:val="single" w:sz="4" w:space="0" w:color="auto"/>
              <w:bottom w:val="single" w:sz="4" w:space="0" w:color="auto"/>
              <w:right w:val="single" w:sz="4" w:space="0" w:color="auto"/>
            </w:tcBorders>
          </w:tcPr>
          <w:p w14:paraId="19A50AD8" w14:textId="77777777" w:rsidR="00CF3C34" w:rsidRPr="0000609A" w:rsidRDefault="00CF3C34" w:rsidP="00BD5E34">
            <w:pPr>
              <w:pStyle w:val="TAL"/>
            </w:pPr>
          </w:p>
        </w:tc>
      </w:tr>
      <w:tr w:rsidR="00CF3C34" w:rsidRPr="0000609A" w14:paraId="3C5BED53"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C52197C" w14:textId="77777777" w:rsidR="00CF3C34" w:rsidRPr="0000609A" w:rsidRDefault="00CF3C34" w:rsidP="00BD5E34">
            <w:pPr>
              <w:pStyle w:val="TAL"/>
            </w:pPr>
            <w:r w:rsidRPr="0000609A">
              <w:t xml:space="preserve">   NZP-CSI-RS-</w:t>
            </w:r>
            <w:proofErr w:type="spellStart"/>
            <w:r w:rsidRPr="0000609A">
              <w:t>ResourceId</w:t>
            </w:r>
            <w:proofErr w:type="spellEnd"/>
            <w:r w:rsidRPr="0000609A">
              <w:t>[3]</w:t>
            </w:r>
          </w:p>
        </w:tc>
        <w:tc>
          <w:tcPr>
            <w:tcW w:w="2143" w:type="dxa"/>
            <w:tcBorders>
              <w:top w:val="single" w:sz="4" w:space="0" w:color="auto"/>
              <w:left w:val="single" w:sz="4" w:space="0" w:color="auto"/>
              <w:bottom w:val="single" w:sz="4" w:space="0" w:color="auto"/>
              <w:right w:val="single" w:sz="4" w:space="0" w:color="auto"/>
            </w:tcBorders>
            <w:hideMark/>
          </w:tcPr>
          <w:p w14:paraId="14A86D69" w14:textId="77777777" w:rsidR="00CF3C34" w:rsidRPr="0000609A" w:rsidRDefault="00CF3C34" w:rsidP="00BD5E34">
            <w:pPr>
              <w:pStyle w:val="TAL"/>
            </w:pPr>
            <w:r w:rsidRPr="0000609A">
              <w:t>6</w:t>
            </w:r>
          </w:p>
        </w:tc>
        <w:tc>
          <w:tcPr>
            <w:tcW w:w="1824" w:type="dxa"/>
            <w:tcBorders>
              <w:top w:val="single" w:sz="4" w:space="0" w:color="auto"/>
              <w:left w:val="single" w:sz="4" w:space="0" w:color="auto"/>
              <w:bottom w:val="single" w:sz="4" w:space="0" w:color="auto"/>
              <w:right w:val="single" w:sz="4" w:space="0" w:color="auto"/>
            </w:tcBorders>
            <w:hideMark/>
          </w:tcPr>
          <w:p w14:paraId="1C7A13F0" w14:textId="77777777" w:rsidR="00CF3C34" w:rsidRPr="0000609A" w:rsidRDefault="00CF3C34" w:rsidP="00BD5E34">
            <w:pPr>
              <w:pStyle w:val="TAL"/>
            </w:pPr>
            <w:r w:rsidRPr="0000609A">
              <w:rPr>
                <w:lang w:eastAsia="fr-FR"/>
              </w:rPr>
              <w:t>entry 3</w:t>
            </w:r>
            <w:r w:rsidRPr="0000609A">
              <w:t xml:space="preserve"> </w:t>
            </w:r>
          </w:p>
          <w:p w14:paraId="125B99E9" w14:textId="77777777" w:rsidR="00CF3C34" w:rsidRPr="0000609A" w:rsidRDefault="00CF3C34" w:rsidP="00BD5E34">
            <w:pPr>
              <w:pStyle w:val="TAL"/>
              <w:rPr>
                <w:lang w:eastAsia="fr-FR"/>
              </w:rPr>
            </w:pPr>
            <w:r w:rsidRPr="0000609A">
              <w:rPr>
                <w:lang w:eastAsia="fr-FR"/>
              </w:rPr>
              <w:t>CSI-RS resource #7</w:t>
            </w:r>
          </w:p>
        </w:tc>
        <w:tc>
          <w:tcPr>
            <w:tcW w:w="1245" w:type="dxa"/>
            <w:tcBorders>
              <w:top w:val="single" w:sz="4" w:space="0" w:color="auto"/>
              <w:left w:val="single" w:sz="4" w:space="0" w:color="auto"/>
              <w:bottom w:val="single" w:sz="4" w:space="0" w:color="auto"/>
              <w:right w:val="single" w:sz="4" w:space="0" w:color="auto"/>
            </w:tcBorders>
          </w:tcPr>
          <w:p w14:paraId="5F2C2A34" w14:textId="77777777" w:rsidR="00CF3C34" w:rsidRPr="0000609A" w:rsidRDefault="00CF3C34" w:rsidP="00BD5E34">
            <w:pPr>
              <w:pStyle w:val="TAL"/>
            </w:pPr>
          </w:p>
        </w:tc>
      </w:tr>
      <w:tr w:rsidR="00CF3C34" w:rsidRPr="0000609A" w14:paraId="6E8D8E19"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DAC5A3A" w14:textId="77777777" w:rsidR="00CF3C34" w:rsidRPr="0000609A" w:rsidRDefault="00CF3C34" w:rsidP="00BD5E34">
            <w:pPr>
              <w:pStyle w:val="TAL"/>
            </w:pPr>
            <w:r w:rsidRPr="0000609A">
              <w:t xml:space="preserve">   NZP-CSI-RS-</w:t>
            </w:r>
            <w:proofErr w:type="spellStart"/>
            <w:r w:rsidRPr="0000609A">
              <w:t>ResourceId</w:t>
            </w:r>
            <w:proofErr w:type="spellEnd"/>
            <w:r w:rsidRPr="0000609A">
              <w:t>[4]</w:t>
            </w:r>
          </w:p>
        </w:tc>
        <w:tc>
          <w:tcPr>
            <w:tcW w:w="2143" w:type="dxa"/>
            <w:tcBorders>
              <w:top w:val="single" w:sz="4" w:space="0" w:color="auto"/>
              <w:left w:val="single" w:sz="4" w:space="0" w:color="auto"/>
              <w:bottom w:val="single" w:sz="4" w:space="0" w:color="auto"/>
              <w:right w:val="single" w:sz="4" w:space="0" w:color="auto"/>
            </w:tcBorders>
            <w:hideMark/>
          </w:tcPr>
          <w:p w14:paraId="480E2B14" w14:textId="77777777" w:rsidR="00CF3C34" w:rsidRPr="0000609A" w:rsidRDefault="00CF3C34" w:rsidP="00BD5E34">
            <w:pPr>
              <w:pStyle w:val="TAL"/>
            </w:pPr>
            <w:r w:rsidRPr="0000609A">
              <w:t>7</w:t>
            </w:r>
          </w:p>
        </w:tc>
        <w:tc>
          <w:tcPr>
            <w:tcW w:w="1824" w:type="dxa"/>
            <w:tcBorders>
              <w:top w:val="single" w:sz="4" w:space="0" w:color="auto"/>
              <w:left w:val="single" w:sz="4" w:space="0" w:color="auto"/>
              <w:bottom w:val="single" w:sz="4" w:space="0" w:color="auto"/>
              <w:right w:val="single" w:sz="4" w:space="0" w:color="auto"/>
            </w:tcBorders>
            <w:hideMark/>
          </w:tcPr>
          <w:p w14:paraId="62976718" w14:textId="77777777" w:rsidR="00CF3C34" w:rsidRPr="0000609A" w:rsidRDefault="00CF3C34" w:rsidP="00BD5E34">
            <w:pPr>
              <w:pStyle w:val="TAL"/>
              <w:rPr>
                <w:lang w:eastAsia="fr-FR"/>
              </w:rPr>
            </w:pPr>
            <w:r w:rsidRPr="0000609A">
              <w:rPr>
                <w:lang w:eastAsia="fr-FR"/>
              </w:rPr>
              <w:t>entry 4</w:t>
            </w:r>
          </w:p>
          <w:p w14:paraId="655AF2D6" w14:textId="77777777" w:rsidR="00CF3C34" w:rsidRPr="0000609A" w:rsidRDefault="00CF3C34" w:rsidP="00BD5E34">
            <w:pPr>
              <w:pStyle w:val="TAL"/>
            </w:pPr>
            <w:r w:rsidRPr="0000609A">
              <w:rPr>
                <w:lang w:eastAsia="fr-FR"/>
              </w:rPr>
              <w:t>CSI-RS resource #8</w:t>
            </w:r>
          </w:p>
        </w:tc>
        <w:tc>
          <w:tcPr>
            <w:tcW w:w="1245" w:type="dxa"/>
            <w:tcBorders>
              <w:top w:val="single" w:sz="4" w:space="0" w:color="auto"/>
              <w:left w:val="single" w:sz="4" w:space="0" w:color="auto"/>
              <w:bottom w:val="single" w:sz="4" w:space="0" w:color="auto"/>
              <w:right w:val="single" w:sz="4" w:space="0" w:color="auto"/>
            </w:tcBorders>
          </w:tcPr>
          <w:p w14:paraId="6D22E3E4" w14:textId="77777777" w:rsidR="00CF3C34" w:rsidRPr="0000609A" w:rsidRDefault="00CF3C34" w:rsidP="00BD5E34">
            <w:pPr>
              <w:pStyle w:val="TAL"/>
            </w:pPr>
          </w:p>
        </w:tc>
      </w:tr>
      <w:tr w:rsidR="00CF3C34" w:rsidRPr="0000609A" w14:paraId="329478DF"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791410E" w14:textId="77777777" w:rsidR="00CF3C34" w:rsidRPr="0000609A" w:rsidRDefault="00CF3C34" w:rsidP="00BD5E34">
            <w:pPr>
              <w:pStyle w:val="TAL"/>
            </w:pPr>
            <w:r w:rsidRPr="0000609A">
              <w:t xml:space="preserve">  }</w:t>
            </w:r>
          </w:p>
        </w:tc>
        <w:tc>
          <w:tcPr>
            <w:tcW w:w="2143" w:type="dxa"/>
            <w:tcBorders>
              <w:top w:val="single" w:sz="4" w:space="0" w:color="auto"/>
              <w:left w:val="single" w:sz="4" w:space="0" w:color="auto"/>
              <w:bottom w:val="single" w:sz="4" w:space="0" w:color="auto"/>
              <w:right w:val="single" w:sz="4" w:space="0" w:color="auto"/>
            </w:tcBorders>
          </w:tcPr>
          <w:p w14:paraId="2A798630" w14:textId="77777777" w:rsidR="00CF3C34" w:rsidRPr="0000609A" w:rsidRDefault="00CF3C34"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131D9996" w14:textId="77777777" w:rsidR="00CF3C34" w:rsidRPr="0000609A" w:rsidRDefault="00CF3C34"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199C12B" w14:textId="77777777" w:rsidR="00CF3C34" w:rsidRPr="0000609A" w:rsidRDefault="00CF3C34" w:rsidP="00BD5E34">
            <w:pPr>
              <w:pStyle w:val="TAL"/>
            </w:pPr>
          </w:p>
        </w:tc>
      </w:tr>
      <w:tr w:rsidR="00CF3C34" w:rsidRPr="0000609A" w14:paraId="20683D7F"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4EDCC5F" w14:textId="77777777" w:rsidR="00CF3C34" w:rsidRPr="0000609A" w:rsidRDefault="00CF3C34" w:rsidP="00BD5E34">
            <w:pPr>
              <w:pStyle w:val="TAL"/>
            </w:pPr>
            <w:r w:rsidRPr="0000609A">
              <w:t>}</w:t>
            </w:r>
          </w:p>
        </w:tc>
        <w:tc>
          <w:tcPr>
            <w:tcW w:w="2143" w:type="dxa"/>
            <w:tcBorders>
              <w:top w:val="single" w:sz="4" w:space="0" w:color="auto"/>
              <w:left w:val="single" w:sz="4" w:space="0" w:color="auto"/>
              <w:bottom w:val="single" w:sz="4" w:space="0" w:color="auto"/>
              <w:right w:val="single" w:sz="4" w:space="0" w:color="auto"/>
            </w:tcBorders>
          </w:tcPr>
          <w:p w14:paraId="31C60552" w14:textId="77777777" w:rsidR="00CF3C34" w:rsidRPr="0000609A" w:rsidRDefault="00CF3C34"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14C6E618" w14:textId="77777777" w:rsidR="00CF3C34" w:rsidRPr="0000609A" w:rsidRDefault="00CF3C34"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D75EF40" w14:textId="77777777" w:rsidR="00CF3C34" w:rsidRPr="0000609A" w:rsidRDefault="00CF3C34" w:rsidP="00BD5E34">
            <w:pPr>
              <w:pStyle w:val="TAL"/>
            </w:pPr>
          </w:p>
        </w:tc>
      </w:tr>
    </w:tbl>
    <w:p w14:paraId="5A0C0368" w14:textId="77777777" w:rsidR="00CF3C34" w:rsidRPr="0000609A" w:rsidRDefault="00CF3C34" w:rsidP="00CF3C34"/>
    <w:p w14:paraId="19EB978F" w14:textId="77777777" w:rsidR="00CF3C34" w:rsidRPr="0000609A" w:rsidRDefault="00CF3C34" w:rsidP="00CF3C34">
      <w:pPr>
        <w:pStyle w:val="TH"/>
      </w:pPr>
      <w:r w:rsidRPr="0000609A">
        <w:lastRenderedPageBreak/>
        <w:t>Table 5.2.3.1.10_1.3.3_1-8: NZP-CSI-RS-Resource for CSI Acquisition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617"/>
        <w:gridCol w:w="1491"/>
        <w:gridCol w:w="1521"/>
      </w:tblGrid>
      <w:tr w:rsidR="00CF3C34" w:rsidRPr="0000609A" w14:paraId="77EF1E00" w14:textId="77777777" w:rsidTr="00BD5E34">
        <w:tc>
          <w:tcPr>
            <w:tcW w:w="5000" w:type="pct"/>
            <w:gridSpan w:val="4"/>
            <w:tcBorders>
              <w:top w:val="single" w:sz="4" w:space="0" w:color="auto"/>
              <w:left w:val="single" w:sz="4" w:space="0" w:color="auto"/>
              <w:bottom w:val="single" w:sz="4" w:space="0" w:color="auto"/>
              <w:right w:val="single" w:sz="4" w:space="0" w:color="auto"/>
            </w:tcBorders>
            <w:hideMark/>
          </w:tcPr>
          <w:p w14:paraId="7E21F634" w14:textId="77777777" w:rsidR="00CF3C34" w:rsidRPr="0000609A" w:rsidRDefault="00CF3C34" w:rsidP="00BD5E34">
            <w:pPr>
              <w:pStyle w:val="TAL"/>
              <w:rPr>
                <w:rFonts w:eastAsia="Malgun Gothic"/>
              </w:rPr>
            </w:pPr>
            <w:r w:rsidRPr="0000609A">
              <w:t>Derivation Path: TS 38.508-1 [6], Table 5.4.2.0-14</w:t>
            </w:r>
          </w:p>
        </w:tc>
      </w:tr>
      <w:tr w:rsidR="00CF3C34" w:rsidRPr="0000609A" w14:paraId="3D16D962"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2B5EE29B" w14:textId="77777777" w:rsidR="00CF3C34" w:rsidRPr="0000609A" w:rsidRDefault="00CF3C34" w:rsidP="00BD5E34">
            <w:pPr>
              <w:pStyle w:val="TAH"/>
            </w:pPr>
            <w:r w:rsidRPr="0000609A">
              <w:t>Information Element</w:t>
            </w:r>
          </w:p>
        </w:tc>
        <w:tc>
          <w:tcPr>
            <w:tcW w:w="1359" w:type="pct"/>
            <w:tcBorders>
              <w:top w:val="single" w:sz="4" w:space="0" w:color="auto"/>
              <w:left w:val="single" w:sz="4" w:space="0" w:color="auto"/>
              <w:bottom w:val="single" w:sz="4" w:space="0" w:color="auto"/>
              <w:right w:val="single" w:sz="4" w:space="0" w:color="auto"/>
            </w:tcBorders>
            <w:hideMark/>
          </w:tcPr>
          <w:p w14:paraId="722830D8" w14:textId="77777777" w:rsidR="00CF3C34" w:rsidRPr="0000609A" w:rsidRDefault="00CF3C34" w:rsidP="00BD5E34">
            <w:pPr>
              <w:pStyle w:val="TAH"/>
            </w:pPr>
            <w:r w:rsidRPr="0000609A">
              <w:t>Value/remark</w:t>
            </w:r>
          </w:p>
        </w:tc>
        <w:tc>
          <w:tcPr>
            <w:tcW w:w="774" w:type="pct"/>
            <w:tcBorders>
              <w:top w:val="single" w:sz="4" w:space="0" w:color="auto"/>
              <w:left w:val="single" w:sz="4" w:space="0" w:color="auto"/>
              <w:bottom w:val="single" w:sz="4" w:space="0" w:color="auto"/>
              <w:right w:val="single" w:sz="4" w:space="0" w:color="auto"/>
            </w:tcBorders>
            <w:hideMark/>
          </w:tcPr>
          <w:p w14:paraId="0AE6B4D3" w14:textId="77777777" w:rsidR="00CF3C34" w:rsidRPr="0000609A" w:rsidRDefault="00CF3C34" w:rsidP="00BD5E34">
            <w:pPr>
              <w:pStyle w:val="TAH"/>
            </w:pPr>
            <w:r w:rsidRPr="0000609A">
              <w:t>Comment</w:t>
            </w:r>
          </w:p>
        </w:tc>
        <w:tc>
          <w:tcPr>
            <w:tcW w:w="790" w:type="pct"/>
            <w:tcBorders>
              <w:top w:val="single" w:sz="4" w:space="0" w:color="auto"/>
              <w:left w:val="single" w:sz="4" w:space="0" w:color="auto"/>
              <w:bottom w:val="single" w:sz="4" w:space="0" w:color="auto"/>
              <w:right w:val="single" w:sz="4" w:space="0" w:color="auto"/>
            </w:tcBorders>
            <w:hideMark/>
          </w:tcPr>
          <w:p w14:paraId="4FB3BAEC" w14:textId="77777777" w:rsidR="00CF3C34" w:rsidRPr="0000609A" w:rsidRDefault="00CF3C34" w:rsidP="00BD5E34">
            <w:pPr>
              <w:pStyle w:val="TAH"/>
            </w:pPr>
            <w:r w:rsidRPr="0000609A">
              <w:t>Condition</w:t>
            </w:r>
          </w:p>
        </w:tc>
      </w:tr>
      <w:tr w:rsidR="00CF3C34" w:rsidRPr="0000609A" w14:paraId="28AFAB5B"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309E62CA" w14:textId="77777777" w:rsidR="00CF3C34" w:rsidRPr="0000609A" w:rsidRDefault="00CF3C34" w:rsidP="00BD5E34">
            <w:pPr>
              <w:pStyle w:val="TAL"/>
            </w:pPr>
            <w:r w:rsidRPr="0000609A">
              <w:t xml:space="preserve">NZP-CSI-RS-Resource ::= </w:t>
            </w:r>
            <w:r w:rsidRPr="0000609A">
              <w:rPr>
                <w:snapToGrid w:val="0"/>
              </w:rPr>
              <w:t xml:space="preserve">SEQUENCE </w:t>
            </w:r>
            <w:r w:rsidRPr="0000609A">
              <w:t>{</w:t>
            </w:r>
          </w:p>
        </w:tc>
        <w:tc>
          <w:tcPr>
            <w:tcW w:w="1359" w:type="pct"/>
            <w:tcBorders>
              <w:top w:val="single" w:sz="4" w:space="0" w:color="auto"/>
              <w:left w:val="single" w:sz="4" w:space="0" w:color="auto"/>
              <w:bottom w:val="single" w:sz="4" w:space="0" w:color="auto"/>
              <w:right w:val="single" w:sz="4" w:space="0" w:color="auto"/>
            </w:tcBorders>
          </w:tcPr>
          <w:p w14:paraId="47409F39" w14:textId="77777777" w:rsidR="00CF3C34" w:rsidRPr="0000609A" w:rsidRDefault="00CF3C34" w:rsidP="00BD5E34">
            <w:pPr>
              <w:pStyle w:val="TAL"/>
            </w:pPr>
          </w:p>
        </w:tc>
        <w:tc>
          <w:tcPr>
            <w:tcW w:w="774" w:type="pct"/>
            <w:tcBorders>
              <w:top w:val="single" w:sz="4" w:space="0" w:color="auto"/>
              <w:left w:val="single" w:sz="4" w:space="0" w:color="auto"/>
              <w:bottom w:val="single" w:sz="4" w:space="0" w:color="auto"/>
              <w:right w:val="single" w:sz="4" w:space="0" w:color="auto"/>
            </w:tcBorders>
          </w:tcPr>
          <w:p w14:paraId="15291E42" w14:textId="77777777" w:rsidR="00CF3C34" w:rsidRPr="0000609A" w:rsidRDefault="00CF3C34" w:rsidP="00BD5E34">
            <w:pPr>
              <w:pStyle w:val="TAL"/>
            </w:pPr>
          </w:p>
        </w:tc>
        <w:tc>
          <w:tcPr>
            <w:tcW w:w="790" w:type="pct"/>
            <w:tcBorders>
              <w:top w:val="single" w:sz="4" w:space="0" w:color="auto"/>
              <w:left w:val="single" w:sz="4" w:space="0" w:color="auto"/>
              <w:bottom w:val="single" w:sz="4" w:space="0" w:color="auto"/>
              <w:right w:val="single" w:sz="4" w:space="0" w:color="auto"/>
            </w:tcBorders>
          </w:tcPr>
          <w:p w14:paraId="657A8791" w14:textId="77777777" w:rsidR="00CF3C34" w:rsidRPr="0000609A" w:rsidRDefault="00CF3C34" w:rsidP="00BD5E34">
            <w:pPr>
              <w:pStyle w:val="TAL"/>
            </w:pPr>
          </w:p>
        </w:tc>
      </w:tr>
      <w:tr w:rsidR="00CF3C34" w:rsidRPr="0000609A" w14:paraId="6043C4BE"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764D8830" w14:textId="77777777" w:rsidR="00CF3C34" w:rsidRPr="0000609A" w:rsidRDefault="00CF3C34" w:rsidP="00BD5E34">
            <w:pPr>
              <w:pStyle w:val="TAL"/>
            </w:pPr>
            <w:r w:rsidRPr="0000609A">
              <w:t xml:space="preserve">  nzp-CSI-RS-</w:t>
            </w:r>
            <w:proofErr w:type="spellStart"/>
            <w:r w:rsidRPr="0000609A">
              <w:t>ResourceId</w:t>
            </w:r>
            <w:proofErr w:type="spellEnd"/>
          </w:p>
        </w:tc>
        <w:tc>
          <w:tcPr>
            <w:tcW w:w="1359" w:type="pct"/>
            <w:tcBorders>
              <w:top w:val="single" w:sz="4" w:space="0" w:color="auto"/>
              <w:left w:val="single" w:sz="4" w:space="0" w:color="auto"/>
              <w:bottom w:val="single" w:sz="4" w:space="0" w:color="auto"/>
              <w:right w:val="single" w:sz="4" w:space="0" w:color="auto"/>
            </w:tcBorders>
            <w:hideMark/>
          </w:tcPr>
          <w:p w14:paraId="176E9A3E" w14:textId="77777777" w:rsidR="00CF3C34" w:rsidRPr="0000609A" w:rsidRDefault="00CF3C34" w:rsidP="00BD5E34">
            <w:pPr>
              <w:pStyle w:val="TAL"/>
            </w:pPr>
            <w:r w:rsidRPr="0000609A">
              <w:t>8 for CSI-RS resource #9</w:t>
            </w:r>
          </w:p>
          <w:p w14:paraId="091FF94B" w14:textId="77777777" w:rsidR="00CF3C34" w:rsidRPr="0000609A" w:rsidRDefault="00CF3C34" w:rsidP="00BD5E34">
            <w:pPr>
              <w:pStyle w:val="TAL"/>
              <w:rPr>
                <w:rFonts w:eastAsia="MS Mincho"/>
              </w:rPr>
            </w:pPr>
            <w:r w:rsidRPr="0000609A">
              <w:t xml:space="preserve">9 for CSI-RS resource #10 </w:t>
            </w:r>
          </w:p>
        </w:tc>
        <w:tc>
          <w:tcPr>
            <w:tcW w:w="774" w:type="pct"/>
            <w:tcBorders>
              <w:top w:val="single" w:sz="4" w:space="0" w:color="auto"/>
              <w:left w:val="single" w:sz="4" w:space="0" w:color="auto"/>
              <w:bottom w:val="single" w:sz="4" w:space="0" w:color="auto"/>
              <w:right w:val="single" w:sz="4" w:space="0" w:color="auto"/>
            </w:tcBorders>
            <w:hideMark/>
          </w:tcPr>
          <w:p w14:paraId="2AAB71A3" w14:textId="77777777" w:rsidR="00CF3C34" w:rsidRPr="0000609A" w:rsidRDefault="00CF3C34" w:rsidP="00BD5E34">
            <w:pPr>
              <w:pStyle w:val="TAL"/>
              <w:rPr>
                <w:rFonts w:eastAsia="宋体"/>
              </w:rPr>
            </w:pPr>
            <w:r w:rsidRPr="0000609A">
              <w:rPr>
                <w:lang w:eastAsia="zh-CN"/>
              </w:rPr>
              <w:t xml:space="preserve">for </w:t>
            </w:r>
            <w:r w:rsidRPr="0000609A">
              <w:t>test 1-1, 1-2</w:t>
            </w:r>
          </w:p>
        </w:tc>
        <w:tc>
          <w:tcPr>
            <w:tcW w:w="790" w:type="pct"/>
            <w:tcBorders>
              <w:top w:val="single" w:sz="4" w:space="0" w:color="auto"/>
              <w:left w:val="single" w:sz="4" w:space="0" w:color="auto"/>
              <w:bottom w:val="single" w:sz="4" w:space="0" w:color="auto"/>
              <w:right w:val="single" w:sz="4" w:space="0" w:color="auto"/>
            </w:tcBorders>
          </w:tcPr>
          <w:p w14:paraId="0E334752" w14:textId="77777777" w:rsidR="00CF3C34" w:rsidRPr="0000609A" w:rsidRDefault="00CF3C34" w:rsidP="00BD5E34">
            <w:pPr>
              <w:pStyle w:val="TAL"/>
              <w:rPr>
                <w:rFonts w:eastAsia="Malgun Gothic"/>
              </w:rPr>
            </w:pPr>
          </w:p>
        </w:tc>
      </w:tr>
      <w:tr w:rsidR="00CF3C34" w:rsidRPr="0000609A" w14:paraId="13173685"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22DF9075" w14:textId="77777777" w:rsidR="00CF3C34" w:rsidRPr="0000609A" w:rsidRDefault="00CF3C34" w:rsidP="00BD5E34">
            <w:pPr>
              <w:pStyle w:val="TAL"/>
            </w:pPr>
            <w:r w:rsidRPr="0000609A">
              <w:t xml:space="preserve">  </w:t>
            </w:r>
            <w:proofErr w:type="spellStart"/>
            <w:r w:rsidRPr="0000609A">
              <w:t>qcl</w:t>
            </w:r>
            <w:proofErr w:type="spellEnd"/>
            <w:r w:rsidRPr="0000609A">
              <w:t>-</w:t>
            </w:r>
            <w:proofErr w:type="spellStart"/>
            <w:r w:rsidRPr="0000609A">
              <w:t>InfoPeriodicCSI</w:t>
            </w:r>
            <w:proofErr w:type="spellEnd"/>
            <w:r w:rsidRPr="0000609A">
              <w:t>-RS</w:t>
            </w:r>
          </w:p>
        </w:tc>
        <w:tc>
          <w:tcPr>
            <w:tcW w:w="1359" w:type="pct"/>
            <w:tcBorders>
              <w:top w:val="single" w:sz="4" w:space="0" w:color="auto"/>
              <w:left w:val="single" w:sz="4" w:space="0" w:color="auto"/>
              <w:bottom w:val="single" w:sz="4" w:space="0" w:color="auto"/>
              <w:right w:val="single" w:sz="4" w:space="0" w:color="auto"/>
            </w:tcBorders>
            <w:hideMark/>
          </w:tcPr>
          <w:p w14:paraId="75B58D66" w14:textId="77777777" w:rsidR="00CF3C34" w:rsidRPr="0000609A" w:rsidRDefault="00CF3C34" w:rsidP="00BD5E34">
            <w:pPr>
              <w:pStyle w:val="TAL"/>
              <w:rPr>
                <w:rFonts w:eastAsia="MS Mincho"/>
              </w:rPr>
            </w:pPr>
            <w:r w:rsidRPr="0000609A">
              <w:t>0 for CSI-RS resource #9</w:t>
            </w:r>
          </w:p>
          <w:p w14:paraId="50FE8B66" w14:textId="77777777" w:rsidR="00CF3C34" w:rsidRPr="0000609A" w:rsidRDefault="00CF3C34" w:rsidP="00BD5E34">
            <w:pPr>
              <w:pStyle w:val="TAL"/>
              <w:rPr>
                <w:rFonts w:eastAsia="MS Mincho"/>
              </w:rPr>
            </w:pPr>
            <w:r w:rsidRPr="0000609A">
              <w:t>1 for CSI-RS resource #10</w:t>
            </w:r>
          </w:p>
        </w:tc>
        <w:tc>
          <w:tcPr>
            <w:tcW w:w="774" w:type="pct"/>
            <w:tcBorders>
              <w:top w:val="single" w:sz="4" w:space="0" w:color="auto"/>
              <w:left w:val="single" w:sz="4" w:space="0" w:color="auto"/>
              <w:bottom w:val="single" w:sz="4" w:space="0" w:color="auto"/>
              <w:right w:val="single" w:sz="4" w:space="0" w:color="auto"/>
            </w:tcBorders>
          </w:tcPr>
          <w:p w14:paraId="50369FF2" w14:textId="77777777" w:rsidR="00CF3C34" w:rsidRPr="0000609A" w:rsidRDefault="00CF3C34" w:rsidP="00BD5E34">
            <w:pPr>
              <w:pStyle w:val="TAL"/>
              <w:rPr>
                <w:rFonts w:eastAsia="宋体"/>
                <w:lang w:eastAsia="zh-CN"/>
              </w:rPr>
            </w:pPr>
            <w:r w:rsidRPr="0000609A">
              <w:rPr>
                <w:lang w:eastAsia="zh-CN"/>
              </w:rPr>
              <w:t xml:space="preserve">for </w:t>
            </w:r>
            <w:r w:rsidRPr="0000609A">
              <w:t>test 1-1, 1-2</w:t>
            </w:r>
            <w:r w:rsidRPr="0000609A">
              <w:rPr>
                <w:lang w:eastAsia="zh-CN"/>
              </w:rPr>
              <w:t>:</w:t>
            </w:r>
          </w:p>
          <w:p w14:paraId="5AA2E339" w14:textId="77777777" w:rsidR="00CF3C34" w:rsidRPr="0000609A" w:rsidRDefault="00CF3C34" w:rsidP="00BD5E34">
            <w:pPr>
              <w:pStyle w:val="TAL"/>
              <w:rPr>
                <w:rFonts w:eastAsia="Malgun Gothic"/>
              </w:rPr>
            </w:pPr>
            <w:r w:rsidRPr="0000609A">
              <w:t>TCI-State #0 for CSI-RS resource #9</w:t>
            </w:r>
          </w:p>
          <w:p w14:paraId="35F3F985" w14:textId="77777777" w:rsidR="00CF3C34" w:rsidRPr="0000609A" w:rsidRDefault="00CF3C34" w:rsidP="00BD5E34">
            <w:pPr>
              <w:pStyle w:val="TAL"/>
            </w:pPr>
          </w:p>
          <w:p w14:paraId="6BB827CC" w14:textId="77777777" w:rsidR="00CF3C34" w:rsidRPr="0000609A" w:rsidRDefault="00CF3C34" w:rsidP="00BD5E34">
            <w:pPr>
              <w:pStyle w:val="TAL"/>
              <w:rPr>
                <w:lang w:eastAsia="zh-CN"/>
              </w:rPr>
            </w:pPr>
            <w:r w:rsidRPr="0000609A">
              <w:t>TCI-State #1 for CSI-RS resource #10</w:t>
            </w:r>
          </w:p>
        </w:tc>
        <w:tc>
          <w:tcPr>
            <w:tcW w:w="790" w:type="pct"/>
            <w:tcBorders>
              <w:top w:val="single" w:sz="4" w:space="0" w:color="auto"/>
              <w:left w:val="single" w:sz="4" w:space="0" w:color="auto"/>
              <w:bottom w:val="single" w:sz="4" w:space="0" w:color="auto"/>
              <w:right w:val="single" w:sz="4" w:space="0" w:color="auto"/>
            </w:tcBorders>
          </w:tcPr>
          <w:p w14:paraId="12DBBE10" w14:textId="77777777" w:rsidR="00CF3C34" w:rsidRPr="0000609A" w:rsidRDefault="00CF3C34" w:rsidP="00BD5E34">
            <w:pPr>
              <w:pStyle w:val="TAL"/>
            </w:pPr>
          </w:p>
        </w:tc>
      </w:tr>
      <w:tr w:rsidR="00CF3C34" w:rsidRPr="0000609A" w14:paraId="2D25B367"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7C934376" w14:textId="77777777" w:rsidR="00CF3C34" w:rsidRPr="0000609A" w:rsidRDefault="00CF3C34" w:rsidP="00BD5E34">
            <w:pPr>
              <w:pStyle w:val="TAL"/>
            </w:pPr>
            <w:r w:rsidRPr="0000609A">
              <w:t>}</w:t>
            </w:r>
          </w:p>
        </w:tc>
        <w:tc>
          <w:tcPr>
            <w:tcW w:w="1359" w:type="pct"/>
            <w:tcBorders>
              <w:top w:val="single" w:sz="4" w:space="0" w:color="auto"/>
              <w:left w:val="single" w:sz="4" w:space="0" w:color="auto"/>
              <w:bottom w:val="single" w:sz="4" w:space="0" w:color="auto"/>
              <w:right w:val="single" w:sz="4" w:space="0" w:color="auto"/>
            </w:tcBorders>
          </w:tcPr>
          <w:p w14:paraId="388FFA15" w14:textId="77777777" w:rsidR="00CF3C34" w:rsidRPr="0000609A" w:rsidRDefault="00CF3C34" w:rsidP="00BD5E34">
            <w:pPr>
              <w:pStyle w:val="TAL"/>
            </w:pPr>
          </w:p>
        </w:tc>
        <w:tc>
          <w:tcPr>
            <w:tcW w:w="774" w:type="pct"/>
            <w:tcBorders>
              <w:top w:val="single" w:sz="4" w:space="0" w:color="auto"/>
              <w:left w:val="single" w:sz="4" w:space="0" w:color="auto"/>
              <w:bottom w:val="single" w:sz="4" w:space="0" w:color="auto"/>
              <w:right w:val="single" w:sz="4" w:space="0" w:color="auto"/>
            </w:tcBorders>
          </w:tcPr>
          <w:p w14:paraId="0679C6FB" w14:textId="77777777" w:rsidR="00CF3C34" w:rsidRPr="0000609A" w:rsidRDefault="00CF3C34" w:rsidP="00BD5E34">
            <w:pPr>
              <w:pStyle w:val="TAL"/>
            </w:pPr>
          </w:p>
        </w:tc>
        <w:tc>
          <w:tcPr>
            <w:tcW w:w="790" w:type="pct"/>
            <w:tcBorders>
              <w:top w:val="single" w:sz="4" w:space="0" w:color="auto"/>
              <w:left w:val="single" w:sz="4" w:space="0" w:color="auto"/>
              <w:bottom w:val="single" w:sz="4" w:space="0" w:color="auto"/>
              <w:right w:val="single" w:sz="4" w:space="0" w:color="auto"/>
            </w:tcBorders>
          </w:tcPr>
          <w:p w14:paraId="08D34C60" w14:textId="77777777" w:rsidR="00CF3C34" w:rsidRPr="0000609A" w:rsidRDefault="00CF3C34" w:rsidP="00BD5E34">
            <w:pPr>
              <w:pStyle w:val="TAL"/>
            </w:pPr>
          </w:p>
        </w:tc>
      </w:tr>
    </w:tbl>
    <w:p w14:paraId="1A60368F" w14:textId="77777777" w:rsidR="00CF3C34" w:rsidRPr="0000609A" w:rsidRDefault="00CF3C34" w:rsidP="00CF3C34"/>
    <w:p w14:paraId="7819D201" w14:textId="77777777" w:rsidR="00CF3C34" w:rsidRPr="0000609A" w:rsidRDefault="00CF3C34" w:rsidP="00CF3C34">
      <w:pPr>
        <w:pStyle w:val="TH"/>
      </w:pPr>
      <w:r w:rsidRPr="0000609A">
        <w:t>Table 5.2.3.1.10_1.3.3_1-9: CSI-RS-</w:t>
      </w:r>
      <w:proofErr w:type="spellStart"/>
      <w:r w:rsidRPr="0000609A">
        <w:t>ResourceMapping</w:t>
      </w:r>
      <w:proofErr w:type="spellEnd"/>
      <w:r w:rsidRPr="0000609A">
        <w:t xml:space="preserve"> for CSI Acquisition (Table 5.2.3.1.10_1.3.3_1-8)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F3C34" w:rsidRPr="0000609A" w14:paraId="6BE8E77D"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119A6A33" w14:textId="77777777" w:rsidR="00CF3C34" w:rsidRPr="0000609A" w:rsidRDefault="00CF3C34" w:rsidP="00BD5E34">
            <w:pPr>
              <w:pStyle w:val="TAH"/>
              <w:rPr>
                <w:rFonts w:eastAsia="Malgun Gothic"/>
              </w:rPr>
            </w:pPr>
            <w:r w:rsidRPr="0000609A">
              <w:t>Derivation Path: TS 38.508-1 [6], Table 5.4.2.0-15</w:t>
            </w:r>
          </w:p>
        </w:tc>
      </w:tr>
      <w:tr w:rsidR="00CF3C34" w:rsidRPr="0000609A" w14:paraId="20342F7F"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10592C1" w14:textId="77777777" w:rsidR="00CF3C34" w:rsidRPr="0000609A" w:rsidRDefault="00CF3C34" w:rsidP="00BD5E34">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DBE921" w14:textId="77777777" w:rsidR="00CF3C34" w:rsidRPr="0000609A" w:rsidRDefault="00CF3C34" w:rsidP="00BD5E34">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688B69DB" w14:textId="77777777" w:rsidR="00CF3C34" w:rsidRPr="0000609A" w:rsidRDefault="00CF3C34"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4768F2B7" w14:textId="77777777" w:rsidR="00CF3C34" w:rsidRPr="0000609A" w:rsidRDefault="00CF3C34" w:rsidP="00BD5E34">
            <w:pPr>
              <w:pStyle w:val="TAH"/>
            </w:pPr>
            <w:r w:rsidRPr="0000609A">
              <w:t>Condition</w:t>
            </w:r>
          </w:p>
        </w:tc>
      </w:tr>
      <w:tr w:rsidR="00CF3C34" w:rsidRPr="0000609A" w14:paraId="0E8008F4"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D0EECE3" w14:textId="77777777" w:rsidR="00CF3C34" w:rsidRPr="0000609A" w:rsidRDefault="00CF3C34" w:rsidP="00BD5E34">
            <w:pPr>
              <w:pStyle w:val="TAL"/>
            </w:pPr>
            <w:r w:rsidRPr="0000609A">
              <w:t>CSI-RS-</w:t>
            </w:r>
            <w:proofErr w:type="spellStart"/>
            <w:r w:rsidRPr="0000609A">
              <w:t>ResourceMapping</w:t>
            </w:r>
            <w:proofErr w:type="spellEnd"/>
            <w:r w:rsidRPr="0000609A">
              <w:t xml:space="preserve"> ::=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10A27A76" w14:textId="77777777" w:rsidR="00CF3C34" w:rsidRPr="0000609A" w:rsidRDefault="00CF3C34"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4440CAF9" w14:textId="77777777" w:rsidR="00CF3C34" w:rsidRPr="0000609A"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04B77E97" w14:textId="77777777" w:rsidR="00CF3C34" w:rsidRPr="0000609A" w:rsidRDefault="00CF3C34" w:rsidP="00BD5E34">
            <w:pPr>
              <w:pStyle w:val="TAL"/>
            </w:pPr>
          </w:p>
        </w:tc>
      </w:tr>
      <w:tr w:rsidR="00CF3C34" w:rsidRPr="0000609A" w14:paraId="5DBC9E91" w14:textId="77777777" w:rsidTr="00BD5E34">
        <w:tc>
          <w:tcPr>
            <w:tcW w:w="4535" w:type="dxa"/>
            <w:tcBorders>
              <w:top w:val="single" w:sz="4" w:space="0" w:color="auto"/>
              <w:left w:val="single" w:sz="4" w:space="0" w:color="auto"/>
              <w:bottom w:val="nil"/>
              <w:right w:val="single" w:sz="4" w:space="0" w:color="auto"/>
            </w:tcBorders>
            <w:hideMark/>
          </w:tcPr>
          <w:p w14:paraId="60E41E8D" w14:textId="77777777" w:rsidR="00CF3C34" w:rsidRPr="0000609A" w:rsidRDefault="00CF3C34" w:rsidP="00BD5E34">
            <w:pPr>
              <w:pStyle w:val="TAL"/>
            </w:pPr>
            <w:r w:rsidRPr="0000609A">
              <w:t xml:space="preserve">  </w:t>
            </w:r>
            <w:proofErr w:type="spellStart"/>
            <w:r w:rsidRPr="0000609A">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7503FB" w14:textId="77777777" w:rsidR="00CF3C34" w:rsidRPr="0000609A" w:rsidRDefault="00CF3C34" w:rsidP="00BD5E34">
            <w:pPr>
              <w:pStyle w:val="TAL"/>
              <w:rPr>
                <w:lang w:eastAsia="fr-FR"/>
              </w:rPr>
            </w:pPr>
            <w:r w:rsidRPr="0000609A">
              <w:t xml:space="preserve">12 for </w:t>
            </w:r>
            <w:r w:rsidRPr="0000609A">
              <w:rPr>
                <w:lang w:eastAsia="fr-FR"/>
              </w:rPr>
              <w:t>CSI-RS resource #9</w:t>
            </w:r>
          </w:p>
          <w:p w14:paraId="66267837" w14:textId="77777777" w:rsidR="00CF3C34" w:rsidRPr="0000609A" w:rsidRDefault="00CF3C34" w:rsidP="00BD5E34">
            <w:pPr>
              <w:pStyle w:val="TAL"/>
            </w:pPr>
            <w:r w:rsidRPr="0000609A">
              <w:rPr>
                <w:lang w:eastAsia="fr-FR"/>
              </w:rPr>
              <w:t>13 for CSI-RS resource #10</w:t>
            </w:r>
          </w:p>
        </w:tc>
        <w:tc>
          <w:tcPr>
            <w:tcW w:w="1700" w:type="dxa"/>
            <w:tcBorders>
              <w:top w:val="single" w:sz="4" w:space="0" w:color="auto"/>
              <w:left w:val="single" w:sz="4" w:space="0" w:color="auto"/>
              <w:bottom w:val="single" w:sz="4" w:space="0" w:color="auto"/>
              <w:right w:val="single" w:sz="4" w:space="0" w:color="auto"/>
            </w:tcBorders>
            <w:hideMark/>
          </w:tcPr>
          <w:p w14:paraId="6CDED37C" w14:textId="77777777" w:rsidR="00CF3C34" w:rsidRPr="0000609A" w:rsidRDefault="00CF3C34">
            <w:pPr>
              <w:pStyle w:val="TAL"/>
              <w:rPr>
                <w:lang w:eastAsia="zh-CN"/>
              </w:rPr>
              <w:pPrChange w:id="452" w:author="Daiwei Zhou (周代卫)" w:date="2023-05-19T16:47:00Z">
                <w:pPr/>
              </w:pPrChange>
            </w:pPr>
            <w:r w:rsidRPr="0000609A">
              <w:rPr>
                <w:lang w:eastAsia="zh-CN"/>
              </w:rPr>
              <w:t>for test 1-1, 1-2</w:t>
            </w:r>
          </w:p>
          <w:p w14:paraId="3B641F67" w14:textId="77777777" w:rsidR="00CF3C34" w:rsidRPr="0000609A" w:rsidRDefault="00CF3C34">
            <w:pPr>
              <w:pStyle w:val="TAL"/>
              <w:rPr>
                <w:lang w:eastAsia="zh-CN"/>
              </w:rPr>
              <w:pPrChange w:id="453" w:author="Daiwei Zhou (周代卫)" w:date="2023-05-19T16:47:00Z">
                <w:pPr/>
              </w:pPrChange>
            </w:pPr>
            <w:r w:rsidRPr="0000609A">
              <w:rPr>
                <w:lang w:eastAsia="zh-CN"/>
              </w:rPr>
              <w:t>l</w:t>
            </w:r>
            <w:r w:rsidRPr="007706E8">
              <w:rPr>
                <w:lang w:eastAsia="zh-CN"/>
                <w:rPrChange w:id="454" w:author="Daiwei Zhou (周代卫)" w:date="2023-05-19T16:47:00Z">
                  <w:rPr>
                    <w:vertAlign w:val="subscript"/>
                    <w:lang w:eastAsia="fr-FR"/>
                  </w:rPr>
                </w:rPrChange>
              </w:rPr>
              <w:t>0</w:t>
            </w:r>
            <w:r w:rsidRPr="0000609A">
              <w:rPr>
                <w:lang w:eastAsia="zh-CN"/>
              </w:rPr>
              <w:t>=12 for CSI-RS resource #9</w:t>
            </w:r>
          </w:p>
          <w:p w14:paraId="0B1586DE" w14:textId="77777777" w:rsidR="00CF3C34" w:rsidRPr="0000609A" w:rsidRDefault="00CF3C34">
            <w:pPr>
              <w:pStyle w:val="TAL"/>
              <w:rPr>
                <w:lang w:eastAsia="zh-CN"/>
              </w:rPr>
              <w:pPrChange w:id="455" w:author="Daiwei Zhou (周代卫)" w:date="2023-05-19T16:47:00Z">
                <w:pPr/>
              </w:pPrChange>
            </w:pPr>
            <w:r w:rsidRPr="0000609A">
              <w:rPr>
                <w:lang w:eastAsia="zh-CN"/>
              </w:rPr>
              <w:t>l</w:t>
            </w:r>
            <w:r w:rsidRPr="007706E8">
              <w:rPr>
                <w:lang w:eastAsia="zh-CN"/>
                <w:rPrChange w:id="456" w:author="Daiwei Zhou (周代卫)" w:date="2023-05-19T16:47:00Z">
                  <w:rPr>
                    <w:vertAlign w:val="subscript"/>
                    <w:lang w:eastAsia="fr-FR"/>
                  </w:rPr>
                </w:rPrChange>
              </w:rPr>
              <w:t>0</w:t>
            </w:r>
            <w:r w:rsidRPr="0000609A">
              <w:rPr>
                <w:lang w:eastAsia="zh-CN"/>
              </w:rPr>
              <w:t>=13 for CSI-RS resource #10</w:t>
            </w:r>
          </w:p>
        </w:tc>
        <w:tc>
          <w:tcPr>
            <w:tcW w:w="1245" w:type="dxa"/>
            <w:tcBorders>
              <w:top w:val="single" w:sz="4" w:space="0" w:color="auto"/>
              <w:left w:val="single" w:sz="4" w:space="0" w:color="auto"/>
              <w:bottom w:val="single" w:sz="4" w:space="0" w:color="auto"/>
              <w:right w:val="single" w:sz="4" w:space="0" w:color="auto"/>
            </w:tcBorders>
          </w:tcPr>
          <w:p w14:paraId="53E39AF5" w14:textId="77777777" w:rsidR="00CF3C34" w:rsidRPr="0000609A" w:rsidRDefault="00CF3C34" w:rsidP="00BD5E34">
            <w:pPr>
              <w:rPr>
                <w:lang w:eastAsia="fr-FR"/>
              </w:rPr>
            </w:pPr>
          </w:p>
        </w:tc>
      </w:tr>
      <w:tr w:rsidR="00CF3C34" w:rsidRPr="0000609A" w14:paraId="7F946A5A"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81BFA4B" w14:textId="77777777" w:rsidR="00CF3C34" w:rsidRPr="0000609A" w:rsidRDefault="00CF3C34" w:rsidP="00BD5E34">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545DCC03" w14:textId="77777777" w:rsidR="00CF3C34" w:rsidRPr="0000609A" w:rsidRDefault="00CF3C34"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2D6874D8" w14:textId="77777777" w:rsidR="00CF3C34" w:rsidRPr="0000609A"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1B574F93" w14:textId="77777777" w:rsidR="00CF3C34" w:rsidRPr="0000609A" w:rsidRDefault="00CF3C34" w:rsidP="00BD5E34">
            <w:pPr>
              <w:pStyle w:val="TAL"/>
            </w:pPr>
          </w:p>
        </w:tc>
      </w:tr>
    </w:tbl>
    <w:p w14:paraId="7BC1087C" w14:textId="77777777" w:rsidR="00CF3C34" w:rsidRPr="0000609A" w:rsidRDefault="00CF3C34" w:rsidP="00CF3C34"/>
    <w:p w14:paraId="376F7EC0" w14:textId="77777777" w:rsidR="00CF3C34" w:rsidRPr="0000609A" w:rsidRDefault="00CF3C34" w:rsidP="00CF3C34">
      <w:pPr>
        <w:pStyle w:val="TH"/>
      </w:pPr>
      <w:r w:rsidRPr="0000609A">
        <w:t>Table 5.2.3.1.10_1.3.3_1-</w:t>
      </w:r>
      <w:r w:rsidRPr="0000609A">
        <w:rPr>
          <w:lang w:eastAsia="zh-CN"/>
        </w:rPr>
        <w:t>10</w:t>
      </w:r>
      <w:r w:rsidRPr="0000609A">
        <w:t>: CSI-</w:t>
      </w:r>
      <w:proofErr w:type="spellStart"/>
      <w:r w:rsidRPr="0000609A">
        <w:t>ResourcePeriodicityAndOffset</w:t>
      </w:r>
      <w:proofErr w:type="spellEnd"/>
      <w:r w:rsidRPr="0000609A">
        <w:t xml:space="preserve"> for CSI Acquisition (Table 5.2.3.1.10_1.3.3_1-</w:t>
      </w:r>
      <w:r w:rsidRPr="0000609A">
        <w:rPr>
          <w:lang w:eastAsia="zh-CN"/>
        </w:rPr>
        <w:t>8</w:t>
      </w:r>
      <w:r w:rsidRPr="0000609A">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F3C34" w:rsidRPr="0000609A" w14:paraId="7C1949CE" w14:textId="77777777" w:rsidTr="00BD5E34">
        <w:tc>
          <w:tcPr>
            <w:tcW w:w="9750" w:type="dxa"/>
            <w:gridSpan w:val="4"/>
            <w:tcBorders>
              <w:top w:val="single" w:sz="4" w:space="0" w:color="auto"/>
              <w:left w:val="single" w:sz="4" w:space="0" w:color="auto"/>
              <w:bottom w:val="single" w:sz="4" w:space="0" w:color="auto"/>
              <w:right w:val="single" w:sz="4" w:space="0" w:color="auto"/>
            </w:tcBorders>
            <w:hideMark/>
          </w:tcPr>
          <w:p w14:paraId="4B5E4F69" w14:textId="77777777" w:rsidR="00CF3C34" w:rsidRPr="0000609A" w:rsidRDefault="00CF3C34" w:rsidP="00BD5E34">
            <w:pPr>
              <w:pStyle w:val="TAH"/>
            </w:pPr>
            <w:r w:rsidRPr="0000609A">
              <w:t>Derivation Path: TS 38.508-1 [6], Table 5.4.2.0-16</w:t>
            </w:r>
          </w:p>
        </w:tc>
      </w:tr>
      <w:tr w:rsidR="00CF3C34" w:rsidRPr="0000609A" w14:paraId="779D305D"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71315BCB" w14:textId="77777777" w:rsidR="00CF3C34" w:rsidRPr="0000609A" w:rsidRDefault="00CF3C34" w:rsidP="00BD5E34">
            <w:pPr>
              <w:pStyle w:val="TAH"/>
            </w:pPr>
            <w:r w:rsidRPr="0000609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D9B739C" w14:textId="77777777" w:rsidR="00CF3C34" w:rsidRPr="0000609A" w:rsidRDefault="00CF3C34" w:rsidP="00BD5E34">
            <w:pPr>
              <w:pStyle w:val="TAH"/>
            </w:pPr>
            <w:r w:rsidRPr="0000609A">
              <w:t>Value/remark</w:t>
            </w:r>
          </w:p>
        </w:tc>
        <w:tc>
          <w:tcPr>
            <w:tcW w:w="1701" w:type="dxa"/>
            <w:tcBorders>
              <w:top w:val="single" w:sz="4" w:space="0" w:color="auto"/>
              <w:left w:val="single" w:sz="4" w:space="0" w:color="auto"/>
              <w:bottom w:val="single" w:sz="4" w:space="0" w:color="auto"/>
              <w:right w:val="single" w:sz="4" w:space="0" w:color="auto"/>
            </w:tcBorders>
            <w:hideMark/>
          </w:tcPr>
          <w:p w14:paraId="1FAEDAB3" w14:textId="77777777" w:rsidR="00CF3C34" w:rsidRPr="0000609A" w:rsidRDefault="00CF3C34"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1208D341" w14:textId="77777777" w:rsidR="00CF3C34" w:rsidRPr="0000609A" w:rsidRDefault="00CF3C34" w:rsidP="00BD5E34">
            <w:pPr>
              <w:pStyle w:val="TAH"/>
            </w:pPr>
            <w:r w:rsidRPr="0000609A">
              <w:t>Condition</w:t>
            </w:r>
          </w:p>
        </w:tc>
      </w:tr>
      <w:tr w:rsidR="00CF3C34" w:rsidRPr="0000609A" w14:paraId="56237464"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64555220" w14:textId="77777777" w:rsidR="00CF3C34" w:rsidRPr="0000609A" w:rsidRDefault="00CF3C34" w:rsidP="00BD5E34">
            <w:pPr>
              <w:pStyle w:val="TAL"/>
            </w:pPr>
            <w:r w:rsidRPr="0000609A">
              <w:t>CSI-</w:t>
            </w:r>
            <w:proofErr w:type="spellStart"/>
            <w:r w:rsidRPr="0000609A">
              <w:t>ResourcePeriodicityAndOffset</w:t>
            </w:r>
            <w:proofErr w:type="spellEnd"/>
            <w:r w:rsidRPr="0000609A">
              <w:t xml:space="preserve"> ::= </w:t>
            </w:r>
            <w:r w:rsidRPr="0000609A">
              <w:rPr>
                <w:snapToGrid w:val="0"/>
              </w:rPr>
              <w:t xml:space="preserve">CHOICE </w:t>
            </w:r>
            <w:r w:rsidRPr="0000609A">
              <w:t>{</w:t>
            </w:r>
          </w:p>
        </w:tc>
        <w:tc>
          <w:tcPr>
            <w:tcW w:w="2268" w:type="dxa"/>
            <w:tcBorders>
              <w:top w:val="single" w:sz="4" w:space="0" w:color="auto"/>
              <w:left w:val="single" w:sz="4" w:space="0" w:color="auto"/>
              <w:bottom w:val="single" w:sz="4" w:space="0" w:color="auto"/>
              <w:right w:val="single" w:sz="4" w:space="0" w:color="auto"/>
            </w:tcBorders>
          </w:tcPr>
          <w:p w14:paraId="383C76A8" w14:textId="77777777" w:rsidR="00CF3C34" w:rsidRPr="0000609A" w:rsidRDefault="00CF3C34" w:rsidP="00BD5E34">
            <w:pPr>
              <w:pStyle w:val="TAL"/>
            </w:pPr>
          </w:p>
        </w:tc>
        <w:tc>
          <w:tcPr>
            <w:tcW w:w="1701" w:type="dxa"/>
            <w:tcBorders>
              <w:top w:val="single" w:sz="4" w:space="0" w:color="auto"/>
              <w:left w:val="single" w:sz="4" w:space="0" w:color="auto"/>
              <w:bottom w:val="single" w:sz="4" w:space="0" w:color="auto"/>
              <w:right w:val="single" w:sz="4" w:space="0" w:color="auto"/>
            </w:tcBorders>
          </w:tcPr>
          <w:p w14:paraId="02A0ED7E" w14:textId="77777777" w:rsidR="00CF3C34" w:rsidRPr="0000609A"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72C3A1CF" w14:textId="77777777" w:rsidR="00CF3C34" w:rsidRPr="0000609A" w:rsidRDefault="00CF3C34" w:rsidP="00BD5E34">
            <w:pPr>
              <w:pStyle w:val="TAL"/>
            </w:pPr>
          </w:p>
        </w:tc>
      </w:tr>
      <w:tr w:rsidR="00CF3C34" w:rsidRPr="0000609A" w14:paraId="5667D802" w14:textId="77777777" w:rsidTr="00BD5E34">
        <w:tc>
          <w:tcPr>
            <w:tcW w:w="4536" w:type="dxa"/>
            <w:tcBorders>
              <w:top w:val="single" w:sz="4" w:space="0" w:color="auto"/>
              <w:left w:val="single" w:sz="4" w:space="0" w:color="auto"/>
              <w:bottom w:val="nil"/>
              <w:right w:val="single" w:sz="4" w:space="0" w:color="auto"/>
            </w:tcBorders>
            <w:hideMark/>
          </w:tcPr>
          <w:p w14:paraId="29350A5A" w14:textId="77777777" w:rsidR="00CF3C34" w:rsidRPr="0000609A" w:rsidRDefault="00CF3C34" w:rsidP="00BD5E34">
            <w:pPr>
              <w:pStyle w:val="TAL"/>
            </w:pPr>
            <w:r w:rsidRPr="0000609A">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72DAF95B" w14:textId="77777777" w:rsidR="00CF3C34" w:rsidRPr="0000609A" w:rsidRDefault="00CF3C34" w:rsidP="00BD5E34">
            <w:pPr>
              <w:pStyle w:val="TAL"/>
              <w:rPr>
                <w:lang w:eastAsia="zh-CN"/>
              </w:rPr>
            </w:pPr>
            <w:r w:rsidRPr="0000609A">
              <w:t>0</w:t>
            </w:r>
          </w:p>
        </w:tc>
        <w:tc>
          <w:tcPr>
            <w:tcW w:w="1701" w:type="dxa"/>
            <w:tcBorders>
              <w:top w:val="single" w:sz="4" w:space="0" w:color="auto"/>
              <w:left w:val="single" w:sz="4" w:space="0" w:color="auto"/>
              <w:bottom w:val="single" w:sz="4" w:space="0" w:color="auto"/>
              <w:right w:val="single" w:sz="4" w:space="0" w:color="auto"/>
            </w:tcBorders>
            <w:hideMark/>
          </w:tcPr>
          <w:p w14:paraId="559D1005" w14:textId="77777777" w:rsidR="00CF3C34" w:rsidRPr="0000609A" w:rsidRDefault="00CF3C34" w:rsidP="00BD5E34">
            <w:pPr>
              <w:pStyle w:val="TAL"/>
            </w:pPr>
            <w:r w:rsidRPr="0000609A">
              <w:t>For test 1-1, 1-2:</w:t>
            </w:r>
          </w:p>
          <w:p w14:paraId="057C6251" w14:textId="77777777" w:rsidR="00CF3C34" w:rsidRPr="0000609A" w:rsidRDefault="00CF3C34" w:rsidP="00BD5E34">
            <w:pPr>
              <w:pStyle w:val="TAL"/>
            </w:pPr>
            <w:r w:rsidRPr="0000609A">
              <w:t>periodicity = 20 slots.</w:t>
            </w:r>
          </w:p>
          <w:p w14:paraId="0FD47061" w14:textId="77777777" w:rsidR="00CF3C34" w:rsidRPr="0000609A" w:rsidRDefault="00CF3C34" w:rsidP="00BD5E34">
            <w:pPr>
              <w:pStyle w:val="TAL"/>
            </w:pPr>
            <w:r w:rsidRPr="0000609A">
              <w:t>offset = 0 slots</w:t>
            </w:r>
          </w:p>
        </w:tc>
        <w:tc>
          <w:tcPr>
            <w:tcW w:w="1245" w:type="dxa"/>
            <w:tcBorders>
              <w:top w:val="single" w:sz="4" w:space="0" w:color="auto"/>
              <w:left w:val="single" w:sz="4" w:space="0" w:color="auto"/>
              <w:bottom w:val="single" w:sz="4" w:space="0" w:color="auto"/>
              <w:right w:val="single" w:sz="4" w:space="0" w:color="auto"/>
            </w:tcBorders>
          </w:tcPr>
          <w:p w14:paraId="63E8007E" w14:textId="77777777" w:rsidR="00CF3C34" w:rsidRPr="0000609A" w:rsidRDefault="00CF3C34" w:rsidP="00BD5E34"/>
        </w:tc>
      </w:tr>
      <w:tr w:rsidR="00CF3C34" w:rsidRPr="0000609A" w14:paraId="1A46FF0C"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68D6B6B1" w14:textId="77777777" w:rsidR="00CF3C34" w:rsidRPr="0000609A" w:rsidRDefault="00CF3C34" w:rsidP="00BD5E34">
            <w:pPr>
              <w:pStyle w:val="TAL"/>
            </w:pPr>
            <w:r w:rsidRPr="0000609A">
              <w:t>}</w:t>
            </w:r>
          </w:p>
        </w:tc>
        <w:tc>
          <w:tcPr>
            <w:tcW w:w="2268" w:type="dxa"/>
            <w:tcBorders>
              <w:top w:val="single" w:sz="4" w:space="0" w:color="auto"/>
              <w:left w:val="single" w:sz="4" w:space="0" w:color="auto"/>
              <w:bottom w:val="single" w:sz="4" w:space="0" w:color="auto"/>
              <w:right w:val="single" w:sz="4" w:space="0" w:color="auto"/>
            </w:tcBorders>
          </w:tcPr>
          <w:p w14:paraId="102B88B5" w14:textId="77777777" w:rsidR="00CF3C34" w:rsidRPr="0000609A" w:rsidRDefault="00CF3C34" w:rsidP="00BD5E34">
            <w:pPr>
              <w:pStyle w:val="TAL"/>
            </w:pPr>
          </w:p>
        </w:tc>
        <w:tc>
          <w:tcPr>
            <w:tcW w:w="1701" w:type="dxa"/>
            <w:tcBorders>
              <w:top w:val="single" w:sz="4" w:space="0" w:color="auto"/>
              <w:left w:val="single" w:sz="4" w:space="0" w:color="auto"/>
              <w:bottom w:val="single" w:sz="4" w:space="0" w:color="auto"/>
              <w:right w:val="single" w:sz="4" w:space="0" w:color="auto"/>
            </w:tcBorders>
          </w:tcPr>
          <w:p w14:paraId="71284A83" w14:textId="77777777" w:rsidR="00CF3C34" w:rsidRPr="0000609A"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31BF7DB9" w14:textId="77777777" w:rsidR="00CF3C34" w:rsidRPr="0000609A" w:rsidRDefault="00CF3C34" w:rsidP="00BD5E34">
            <w:pPr>
              <w:pStyle w:val="TAL"/>
            </w:pPr>
          </w:p>
        </w:tc>
      </w:tr>
    </w:tbl>
    <w:p w14:paraId="30B324DC" w14:textId="77777777" w:rsidR="00CF3C34" w:rsidRPr="0000609A" w:rsidRDefault="00CF3C34" w:rsidP="00CF3C34"/>
    <w:p w14:paraId="6399D9EC" w14:textId="77777777" w:rsidR="00CF3C34" w:rsidRPr="0000609A" w:rsidRDefault="00CF3C34" w:rsidP="00CF3C34">
      <w:pPr>
        <w:pStyle w:val="TH"/>
      </w:pPr>
      <w:r w:rsidRPr="0000609A">
        <w:t>Table 5.2.3.1.10_1.3.3_1-11: NZP-CSI-RS-ResourceSet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CF3C34" w:rsidRPr="0000609A" w14:paraId="54528F41"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204A0FF3" w14:textId="77777777" w:rsidR="00CF3C34" w:rsidRPr="0000609A" w:rsidRDefault="00CF3C34" w:rsidP="00BD5E34">
            <w:pPr>
              <w:pStyle w:val="TAH"/>
            </w:pPr>
            <w:r w:rsidRPr="0000609A">
              <w:t>Derivation Path: TS 38.508-1 [6], Table 5.4.2.0-18</w:t>
            </w:r>
          </w:p>
        </w:tc>
      </w:tr>
      <w:tr w:rsidR="00CF3C34" w:rsidRPr="0000609A" w14:paraId="3A90E371"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7E4E905E" w14:textId="77777777" w:rsidR="00CF3C34" w:rsidRPr="0000609A" w:rsidRDefault="00CF3C34" w:rsidP="00BD5E34">
            <w:pPr>
              <w:pStyle w:val="TAH"/>
            </w:pPr>
            <w:r w:rsidRPr="0000609A">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27056B99" w14:textId="77777777" w:rsidR="00CF3C34" w:rsidRPr="0000609A" w:rsidRDefault="00CF3C34" w:rsidP="00BD5E34">
            <w:pPr>
              <w:pStyle w:val="TAH"/>
            </w:pPr>
            <w:r w:rsidRPr="0000609A">
              <w:t>Value/remark</w:t>
            </w:r>
          </w:p>
        </w:tc>
        <w:tc>
          <w:tcPr>
            <w:tcW w:w="1824" w:type="dxa"/>
            <w:tcBorders>
              <w:top w:val="single" w:sz="4" w:space="0" w:color="auto"/>
              <w:left w:val="single" w:sz="4" w:space="0" w:color="auto"/>
              <w:bottom w:val="single" w:sz="4" w:space="0" w:color="auto"/>
              <w:right w:val="single" w:sz="4" w:space="0" w:color="auto"/>
            </w:tcBorders>
            <w:hideMark/>
          </w:tcPr>
          <w:p w14:paraId="15FD9364" w14:textId="77777777" w:rsidR="00CF3C34" w:rsidRPr="0000609A" w:rsidRDefault="00CF3C34"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3C0C2FC1" w14:textId="77777777" w:rsidR="00CF3C34" w:rsidRPr="0000609A" w:rsidRDefault="00CF3C34" w:rsidP="00BD5E34">
            <w:pPr>
              <w:pStyle w:val="TAH"/>
            </w:pPr>
            <w:r w:rsidRPr="0000609A">
              <w:t>Condition</w:t>
            </w:r>
          </w:p>
        </w:tc>
      </w:tr>
      <w:tr w:rsidR="00CF3C34" w:rsidRPr="0000609A" w14:paraId="768C95CB"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3724834" w14:textId="77777777" w:rsidR="00CF3C34" w:rsidRPr="0000609A" w:rsidRDefault="00CF3C34" w:rsidP="00BD5E34">
            <w:pPr>
              <w:pStyle w:val="TAL"/>
            </w:pPr>
            <w:r w:rsidRPr="0000609A">
              <w:t xml:space="preserve">NZP-CSI-RS-ResourceSet ::= </w:t>
            </w:r>
            <w:r w:rsidRPr="0000609A">
              <w:rPr>
                <w:snapToGrid w:val="0"/>
              </w:rPr>
              <w:t xml:space="preserve">SEQUENCE </w:t>
            </w:r>
            <w:r w:rsidRPr="0000609A">
              <w:t>{</w:t>
            </w:r>
          </w:p>
        </w:tc>
        <w:tc>
          <w:tcPr>
            <w:tcW w:w="2143" w:type="dxa"/>
            <w:tcBorders>
              <w:top w:val="single" w:sz="4" w:space="0" w:color="auto"/>
              <w:left w:val="single" w:sz="4" w:space="0" w:color="auto"/>
              <w:bottom w:val="single" w:sz="4" w:space="0" w:color="auto"/>
              <w:right w:val="single" w:sz="4" w:space="0" w:color="auto"/>
            </w:tcBorders>
          </w:tcPr>
          <w:p w14:paraId="3248F125" w14:textId="77777777" w:rsidR="00CF3C34" w:rsidRPr="0000609A" w:rsidRDefault="00CF3C34"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3357F4C1" w14:textId="77777777" w:rsidR="00CF3C34" w:rsidRPr="0000609A" w:rsidRDefault="00CF3C34"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5055618F" w14:textId="77777777" w:rsidR="00CF3C34" w:rsidRPr="0000609A" w:rsidRDefault="00CF3C34" w:rsidP="00BD5E34">
            <w:pPr>
              <w:pStyle w:val="TAL"/>
            </w:pPr>
          </w:p>
        </w:tc>
      </w:tr>
      <w:tr w:rsidR="00CF3C34" w:rsidRPr="0000609A" w14:paraId="0A695A68"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A5B8DB4" w14:textId="77777777" w:rsidR="00CF3C34" w:rsidRPr="0000609A" w:rsidRDefault="00CF3C34" w:rsidP="00BD5E34">
            <w:pPr>
              <w:pStyle w:val="TAL"/>
            </w:pPr>
            <w:r w:rsidRPr="0000609A">
              <w:t xml:space="preserve">  </w:t>
            </w:r>
            <w:proofErr w:type="spellStart"/>
            <w:r w:rsidRPr="0000609A">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7557D6BA" w14:textId="77777777" w:rsidR="00CF3C34" w:rsidRPr="0000609A" w:rsidRDefault="00CF3C34" w:rsidP="00BD5E34">
            <w:pPr>
              <w:pStyle w:val="TAL"/>
            </w:pPr>
            <w:r w:rsidRPr="0000609A">
              <w:t>2 for Resource set #3</w:t>
            </w:r>
          </w:p>
          <w:p w14:paraId="45D5A172" w14:textId="77777777" w:rsidR="00CF3C34" w:rsidRPr="0000609A" w:rsidRDefault="00CF3C34" w:rsidP="00BD5E34">
            <w:pPr>
              <w:pStyle w:val="TAL"/>
            </w:pPr>
            <w:r w:rsidRPr="0000609A">
              <w:t>3 for Resource set #4</w:t>
            </w:r>
          </w:p>
        </w:tc>
        <w:tc>
          <w:tcPr>
            <w:tcW w:w="1824" w:type="dxa"/>
            <w:tcBorders>
              <w:top w:val="single" w:sz="4" w:space="0" w:color="auto"/>
              <w:left w:val="single" w:sz="4" w:space="0" w:color="auto"/>
              <w:bottom w:val="single" w:sz="4" w:space="0" w:color="auto"/>
              <w:right w:val="single" w:sz="4" w:space="0" w:color="auto"/>
            </w:tcBorders>
            <w:hideMark/>
          </w:tcPr>
          <w:p w14:paraId="2F9F6044" w14:textId="77777777" w:rsidR="00CF3C34" w:rsidRPr="0000609A" w:rsidRDefault="00CF3C34" w:rsidP="00BD5E34">
            <w:pPr>
              <w:pStyle w:val="TAL"/>
            </w:pPr>
            <w:r w:rsidRPr="0000609A">
              <w:t>For test 1-1, 1-2</w:t>
            </w:r>
          </w:p>
        </w:tc>
        <w:tc>
          <w:tcPr>
            <w:tcW w:w="1245" w:type="dxa"/>
            <w:tcBorders>
              <w:top w:val="single" w:sz="4" w:space="0" w:color="auto"/>
              <w:left w:val="single" w:sz="4" w:space="0" w:color="auto"/>
              <w:bottom w:val="single" w:sz="4" w:space="0" w:color="auto"/>
              <w:right w:val="single" w:sz="4" w:space="0" w:color="auto"/>
            </w:tcBorders>
          </w:tcPr>
          <w:p w14:paraId="103CDFFB" w14:textId="77777777" w:rsidR="00CF3C34" w:rsidRPr="0000609A" w:rsidRDefault="00CF3C34" w:rsidP="00BD5E34">
            <w:pPr>
              <w:pStyle w:val="TAL"/>
            </w:pPr>
          </w:p>
        </w:tc>
      </w:tr>
      <w:tr w:rsidR="00CF3C34" w:rsidRPr="0000609A" w14:paraId="14200A0B"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6BE006E" w14:textId="77777777" w:rsidR="00CF3C34" w:rsidRPr="0000609A" w:rsidRDefault="00CF3C34" w:rsidP="00BD5E34">
            <w:pPr>
              <w:pStyle w:val="TAL"/>
            </w:pPr>
            <w:r w:rsidRPr="0000609A">
              <w:t xml:space="preserve">  nzp-CSI-RS-Resources SEQUENCE (SIZE (1..maxNrofNZP-CSI-RS-ResourcesPerSet)) OF NZP-CSI-RS-</w:t>
            </w:r>
            <w:proofErr w:type="spellStart"/>
            <w:r w:rsidRPr="0000609A">
              <w:t>ResourceId</w:t>
            </w:r>
            <w:proofErr w:type="spellEnd"/>
            <w:r w:rsidRPr="0000609A">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42233BBA" w14:textId="77777777" w:rsidR="00CF3C34" w:rsidRPr="0000609A" w:rsidRDefault="00CF3C34" w:rsidP="00BD5E34">
            <w:pPr>
              <w:pStyle w:val="TAL"/>
            </w:pPr>
            <w:r w:rsidRPr="0000609A">
              <w:t>1 entry</w:t>
            </w:r>
          </w:p>
        </w:tc>
        <w:tc>
          <w:tcPr>
            <w:tcW w:w="1824" w:type="dxa"/>
            <w:tcBorders>
              <w:top w:val="single" w:sz="4" w:space="0" w:color="auto"/>
              <w:left w:val="single" w:sz="4" w:space="0" w:color="auto"/>
              <w:bottom w:val="single" w:sz="4" w:space="0" w:color="auto"/>
              <w:right w:val="single" w:sz="4" w:space="0" w:color="auto"/>
            </w:tcBorders>
            <w:hideMark/>
          </w:tcPr>
          <w:p w14:paraId="5CB71826" w14:textId="77777777" w:rsidR="00CF3C34" w:rsidRPr="0000609A" w:rsidRDefault="00CF3C34" w:rsidP="00BD5E34">
            <w:pPr>
              <w:pStyle w:val="TAL"/>
            </w:pPr>
            <w:r w:rsidRPr="0000609A">
              <w:t>For test 1-1, 1-2</w:t>
            </w:r>
          </w:p>
        </w:tc>
        <w:tc>
          <w:tcPr>
            <w:tcW w:w="1245" w:type="dxa"/>
            <w:tcBorders>
              <w:top w:val="single" w:sz="4" w:space="0" w:color="auto"/>
              <w:left w:val="single" w:sz="4" w:space="0" w:color="auto"/>
              <w:bottom w:val="single" w:sz="4" w:space="0" w:color="auto"/>
              <w:right w:val="single" w:sz="4" w:space="0" w:color="auto"/>
            </w:tcBorders>
            <w:hideMark/>
          </w:tcPr>
          <w:p w14:paraId="772651E1" w14:textId="77777777" w:rsidR="00CF3C34" w:rsidRPr="0000609A" w:rsidRDefault="00CF3C34" w:rsidP="00BD5E34">
            <w:pPr>
              <w:pStyle w:val="TAL"/>
            </w:pPr>
            <w:r w:rsidRPr="0000609A">
              <w:t>Resource set #3</w:t>
            </w:r>
          </w:p>
        </w:tc>
      </w:tr>
      <w:tr w:rsidR="00CF3C34" w:rsidRPr="0000609A" w14:paraId="525F461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C2E11A7" w14:textId="77777777" w:rsidR="00CF3C34" w:rsidRPr="0000609A" w:rsidRDefault="00CF3C34" w:rsidP="00BD5E34">
            <w:pPr>
              <w:pStyle w:val="TAL"/>
            </w:pPr>
            <w:r w:rsidRPr="0000609A">
              <w:t xml:space="preserve">   NZP-CSI-RS-</w:t>
            </w:r>
            <w:proofErr w:type="spellStart"/>
            <w:r w:rsidRPr="0000609A">
              <w:t>ResourceId</w:t>
            </w:r>
            <w:proofErr w:type="spellEnd"/>
            <w:r w:rsidRPr="0000609A">
              <w:t>[1]</w:t>
            </w:r>
          </w:p>
        </w:tc>
        <w:tc>
          <w:tcPr>
            <w:tcW w:w="2143" w:type="dxa"/>
            <w:tcBorders>
              <w:top w:val="single" w:sz="4" w:space="0" w:color="auto"/>
              <w:left w:val="single" w:sz="4" w:space="0" w:color="auto"/>
              <w:bottom w:val="single" w:sz="4" w:space="0" w:color="auto"/>
              <w:right w:val="single" w:sz="4" w:space="0" w:color="auto"/>
            </w:tcBorders>
            <w:hideMark/>
          </w:tcPr>
          <w:p w14:paraId="7E67FC58" w14:textId="77777777" w:rsidR="00CF3C34" w:rsidRPr="0000609A" w:rsidRDefault="00CF3C34" w:rsidP="00BD5E34">
            <w:pPr>
              <w:pStyle w:val="TAL"/>
            </w:pPr>
            <w:r w:rsidRPr="0000609A">
              <w:t>8</w:t>
            </w:r>
          </w:p>
        </w:tc>
        <w:tc>
          <w:tcPr>
            <w:tcW w:w="1824" w:type="dxa"/>
            <w:tcBorders>
              <w:top w:val="single" w:sz="4" w:space="0" w:color="auto"/>
              <w:left w:val="single" w:sz="4" w:space="0" w:color="auto"/>
              <w:bottom w:val="single" w:sz="4" w:space="0" w:color="auto"/>
              <w:right w:val="single" w:sz="4" w:space="0" w:color="auto"/>
            </w:tcBorders>
            <w:hideMark/>
          </w:tcPr>
          <w:p w14:paraId="7648C383" w14:textId="77777777" w:rsidR="00CF3C34" w:rsidRPr="0000609A" w:rsidRDefault="00CF3C34" w:rsidP="00BD5E34">
            <w:pPr>
              <w:pStyle w:val="TAL"/>
              <w:rPr>
                <w:lang w:eastAsia="fr-FR"/>
              </w:rPr>
            </w:pPr>
            <w:r w:rsidRPr="0000609A">
              <w:rPr>
                <w:lang w:eastAsia="fr-FR"/>
              </w:rPr>
              <w:t>entry 1</w:t>
            </w:r>
          </w:p>
          <w:p w14:paraId="6081690E" w14:textId="77777777" w:rsidR="00CF3C34" w:rsidRPr="0000609A" w:rsidRDefault="00CF3C34" w:rsidP="00BD5E34">
            <w:pPr>
              <w:pStyle w:val="TAL"/>
            </w:pPr>
            <w:r w:rsidRPr="0000609A">
              <w:rPr>
                <w:lang w:eastAsia="fr-FR"/>
              </w:rPr>
              <w:t>CSI-RS resource #9</w:t>
            </w:r>
          </w:p>
        </w:tc>
        <w:tc>
          <w:tcPr>
            <w:tcW w:w="1245" w:type="dxa"/>
            <w:tcBorders>
              <w:top w:val="single" w:sz="4" w:space="0" w:color="auto"/>
              <w:left w:val="single" w:sz="4" w:space="0" w:color="auto"/>
              <w:bottom w:val="single" w:sz="4" w:space="0" w:color="auto"/>
              <w:right w:val="single" w:sz="4" w:space="0" w:color="auto"/>
            </w:tcBorders>
          </w:tcPr>
          <w:p w14:paraId="5FA830A6" w14:textId="77777777" w:rsidR="00CF3C34" w:rsidRPr="0000609A" w:rsidRDefault="00CF3C34" w:rsidP="00BD5E34">
            <w:pPr>
              <w:pStyle w:val="TAL"/>
            </w:pPr>
          </w:p>
        </w:tc>
      </w:tr>
      <w:tr w:rsidR="00CF3C34" w:rsidRPr="0000609A" w14:paraId="098EA15D"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C10CEE0" w14:textId="77777777" w:rsidR="00CF3C34" w:rsidRPr="0000609A" w:rsidRDefault="00CF3C34" w:rsidP="00BD5E34">
            <w:pPr>
              <w:pStyle w:val="TAL"/>
            </w:pPr>
            <w:r w:rsidRPr="0000609A">
              <w:t xml:space="preserve">  }</w:t>
            </w:r>
          </w:p>
        </w:tc>
        <w:tc>
          <w:tcPr>
            <w:tcW w:w="2143" w:type="dxa"/>
            <w:tcBorders>
              <w:top w:val="single" w:sz="4" w:space="0" w:color="auto"/>
              <w:left w:val="single" w:sz="4" w:space="0" w:color="auto"/>
              <w:bottom w:val="single" w:sz="4" w:space="0" w:color="auto"/>
              <w:right w:val="single" w:sz="4" w:space="0" w:color="auto"/>
            </w:tcBorders>
          </w:tcPr>
          <w:p w14:paraId="1BDD3E25" w14:textId="77777777" w:rsidR="00CF3C34" w:rsidRPr="0000609A" w:rsidRDefault="00CF3C34"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11A5D1F5" w14:textId="77777777" w:rsidR="00CF3C34" w:rsidRPr="0000609A" w:rsidRDefault="00CF3C34"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174668B" w14:textId="77777777" w:rsidR="00CF3C34" w:rsidRPr="0000609A" w:rsidRDefault="00CF3C34" w:rsidP="00BD5E34">
            <w:pPr>
              <w:pStyle w:val="TAL"/>
            </w:pPr>
          </w:p>
        </w:tc>
      </w:tr>
      <w:tr w:rsidR="00CF3C34" w:rsidRPr="0000609A" w14:paraId="1175624E"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FD12F79" w14:textId="77777777" w:rsidR="00CF3C34" w:rsidRPr="0000609A" w:rsidRDefault="00CF3C34" w:rsidP="00BD5E34">
            <w:pPr>
              <w:pStyle w:val="TAL"/>
            </w:pPr>
            <w:r w:rsidRPr="0000609A">
              <w:t xml:space="preserve">  nzp-CSI-RS-Resources SEQUENCE (SIZE (1..maxNrofNZP-CSI-RS-ResourcesPerSet)) OF NZP-CSI-RS-</w:t>
            </w:r>
            <w:proofErr w:type="spellStart"/>
            <w:r w:rsidRPr="0000609A">
              <w:t>ResourceId</w:t>
            </w:r>
            <w:proofErr w:type="spellEnd"/>
            <w:r w:rsidRPr="0000609A">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571701C2" w14:textId="77777777" w:rsidR="00CF3C34" w:rsidRPr="0000609A" w:rsidRDefault="00CF3C34" w:rsidP="00BD5E34">
            <w:pPr>
              <w:pStyle w:val="TAL"/>
            </w:pPr>
            <w:r w:rsidRPr="0000609A">
              <w:t>1 entry</w:t>
            </w:r>
          </w:p>
        </w:tc>
        <w:tc>
          <w:tcPr>
            <w:tcW w:w="1824" w:type="dxa"/>
            <w:tcBorders>
              <w:top w:val="single" w:sz="4" w:space="0" w:color="auto"/>
              <w:left w:val="single" w:sz="4" w:space="0" w:color="auto"/>
              <w:bottom w:val="single" w:sz="4" w:space="0" w:color="auto"/>
              <w:right w:val="single" w:sz="4" w:space="0" w:color="auto"/>
            </w:tcBorders>
            <w:hideMark/>
          </w:tcPr>
          <w:p w14:paraId="28AB5049" w14:textId="77777777" w:rsidR="00CF3C34" w:rsidRPr="0000609A" w:rsidRDefault="00CF3C34" w:rsidP="00BD5E34">
            <w:pPr>
              <w:pStyle w:val="TAL"/>
            </w:pPr>
            <w:r w:rsidRPr="0000609A">
              <w:t>For test 1-1, 1-2</w:t>
            </w:r>
          </w:p>
        </w:tc>
        <w:tc>
          <w:tcPr>
            <w:tcW w:w="1245" w:type="dxa"/>
            <w:tcBorders>
              <w:top w:val="single" w:sz="4" w:space="0" w:color="auto"/>
              <w:left w:val="single" w:sz="4" w:space="0" w:color="auto"/>
              <w:bottom w:val="single" w:sz="4" w:space="0" w:color="auto"/>
              <w:right w:val="single" w:sz="4" w:space="0" w:color="auto"/>
            </w:tcBorders>
            <w:hideMark/>
          </w:tcPr>
          <w:p w14:paraId="4F33CE12" w14:textId="77777777" w:rsidR="00CF3C34" w:rsidRPr="0000609A" w:rsidRDefault="00CF3C34" w:rsidP="00BD5E34">
            <w:pPr>
              <w:pStyle w:val="TAL"/>
            </w:pPr>
            <w:r w:rsidRPr="0000609A">
              <w:t>Resource set #4</w:t>
            </w:r>
          </w:p>
        </w:tc>
      </w:tr>
      <w:tr w:rsidR="00CF3C34" w:rsidRPr="0000609A" w14:paraId="2D88BF11"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F49150A" w14:textId="77777777" w:rsidR="00CF3C34" w:rsidRPr="0000609A" w:rsidRDefault="00CF3C34" w:rsidP="00BD5E34">
            <w:pPr>
              <w:pStyle w:val="TAL"/>
            </w:pPr>
            <w:r w:rsidRPr="0000609A">
              <w:t xml:space="preserve">   NZP-CSI-RS-</w:t>
            </w:r>
            <w:proofErr w:type="spellStart"/>
            <w:r w:rsidRPr="0000609A">
              <w:t>ResourceId</w:t>
            </w:r>
            <w:proofErr w:type="spellEnd"/>
            <w:r w:rsidRPr="0000609A">
              <w:t>[1]</w:t>
            </w:r>
          </w:p>
        </w:tc>
        <w:tc>
          <w:tcPr>
            <w:tcW w:w="2143" w:type="dxa"/>
            <w:tcBorders>
              <w:top w:val="single" w:sz="4" w:space="0" w:color="auto"/>
              <w:left w:val="single" w:sz="4" w:space="0" w:color="auto"/>
              <w:bottom w:val="single" w:sz="4" w:space="0" w:color="auto"/>
              <w:right w:val="single" w:sz="4" w:space="0" w:color="auto"/>
            </w:tcBorders>
            <w:hideMark/>
          </w:tcPr>
          <w:p w14:paraId="11B8FE25" w14:textId="77777777" w:rsidR="00CF3C34" w:rsidRPr="0000609A" w:rsidRDefault="00CF3C34" w:rsidP="00BD5E34">
            <w:pPr>
              <w:pStyle w:val="TAL"/>
            </w:pPr>
            <w:r w:rsidRPr="0000609A">
              <w:t>9</w:t>
            </w:r>
          </w:p>
        </w:tc>
        <w:tc>
          <w:tcPr>
            <w:tcW w:w="1824" w:type="dxa"/>
            <w:tcBorders>
              <w:top w:val="single" w:sz="4" w:space="0" w:color="auto"/>
              <w:left w:val="single" w:sz="4" w:space="0" w:color="auto"/>
              <w:bottom w:val="single" w:sz="4" w:space="0" w:color="auto"/>
              <w:right w:val="single" w:sz="4" w:space="0" w:color="auto"/>
            </w:tcBorders>
            <w:hideMark/>
          </w:tcPr>
          <w:p w14:paraId="00FA9F4C" w14:textId="77777777" w:rsidR="00CF3C34" w:rsidRPr="0000609A" w:rsidRDefault="00CF3C34" w:rsidP="00BD5E34">
            <w:pPr>
              <w:pStyle w:val="TAL"/>
              <w:rPr>
                <w:lang w:eastAsia="fr-FR"/>
              </w:rPr>
            </w:pPr>
            <w:r w:rsidRPr="0000609A">
              <w:rPr>
                <w:lang w:eastAsia="fr-FR"/>
              </w:rPr>
              <w:t>entry 1</w:t>
            </w:r>
          </w:p>
          <w:p w14:paraId="29BDCF86" w14:textId="77777777" w:rsidR="00CF3C34" w:rsidRPr="0000609A" w:rsidRDefault="00CF3C34" w:rsidP="00BD5E34">
            <w:pPr>
              <w:pStyle w:val="TAL"/>
            </w:pPr>
            <w:r w:rsidRPr="0000609A">
              <w:rPr>
                <w:lang w:eastAsia="fr-FR"/>
              </w:rPr>
              <w:t>CSI-RS resource #10</w:t>
            </w:r>
          </w:p>
        </w:tc>
        <w:tc>
          <w:tcPr>
            <w:tcW w:w="1245" w:type="dxa"/>
            <w:tcBorders>
              <w:top w:val="single" w:sz="4" w:space="0" w:color="auto"/>
              <w:left w:val="single" w:sz="4" w:space="0" w:color="auto"/>
              <w:bottom w:val="single" w:sz="4" w:space="0" w:color="auto"/>
              <w:right w:val="single" w:sz="4" w:space="0" w:color="auto"/>
            </w:tcBorders>
          </w:tcPr>
          <w:p w14:paraId="71CF01E6" w14:textId="77777777" w:rsidR="00CF3C34" w:rsidRPr="0000609A" w:rsidRDefault="00CF3C34" w:rsidP="00BD5E34">
            <w:pPr>
              <w:pStyle w:val="TAL"/>
            </w:pPr>
          </w:p>
        </w:tc>
      </w:tr>
      <w:tr w:rsidR="00CF3C34" w:rsidRPr="0000609A" w14:paraId="5F5EDA8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7216BD9F" w14:textId="77777777" w:rsidR="00CF3C34" w:rsidRPr="0000609A" w:rsidRDefault="00CF3C34" w:rsidP="00BD5E34">
            <w:pPr>
              <w:pStyle w:val="TAL"/>
            </w:pPr>
            <w:r w:rsidRPr="0000609A">
              <w:t xml:space="preserve">  }</w:t>
            </w:r>
          </w:p>
        </w:tc>
        <w:tc>
          <w:tcPr>
            <w:tcW w:w="2143" w:type="dxa"/>
            <w:tcBorders>
              <w:top w:val="single" w:sz="4" w:space="0" w:color="auto"/>
              <w:left w:val="single" w:sz="4" w:space="0" w:color="auto"/>
              <w:bottom w:val="single" w:sz="4" w:space="0" w:color="auto"/>
              <w:right w:val="single" w:sz="4" w:space="0" w:color="auto"/>
            </w:tcBorders>
          </w:tcPr>
          <w:p w14:paraId="6D7583C8" w14:textId="77777777" w:rsidR="00CF3C34" w:rsidRPr="0000609A" w:rsidRDefault="00CF3C34"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504D75C8" w14:textId="77777777" w:rsidR="00CF3C34" w:rsidRPr="0000609A" w:rsidRDefault="00CF3C34"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6AC69AD" w14:textId="77777777" w:rsidR="00CF3C34" w:rsidRPr="0000609A" w:rsidRDefault="00CF3C34" w:rsidP="00BD5E34">
            <w:pPr>
              <w:pStyle w:val="TAL"/>
            </w:pPr>
          </w:p>
        </w:tc>
      </w:tr>
      <w:tr w:rsidR="00CF3C34" w:rsidRPr="0000609A" w14:paraId="7B7A6D3C"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4F24E39" w14:textId="77777777" w:rsidR="00CF3C34" w:rsidRPr="0000609A" w:rsidRDefault="00CF3C34" w:rsidP="00BD5E34">
            <w:pPr>
              <w:pStyle w:val="TAL"/>
            </w:pPr>
            <w:r w:rsidRPr="0000609A">
              <w:t>}</w:t>
            </w:r>
          </w:p>
        </w:tc>
        <w:tc>
          <w:tcPr>
            <w:tcW w:w="2143" w:type="dxa"/>
            <w:tcBorders>
              <w:top w:val="single" w:sz="4" w:space="0" w:color="auto"/>
              <w:left w:val="single" w:sz="4" w:space="0" w:color="auto"/>
              <w:bottom w:val="single" w:sz="4" w:space="0" w:color="auto"/>
              <w:right w:val="single" w:sz="4" w:space="0" w:color="auto"/>
            </w:tcBorders>
          </w:tcPr>
          <w:p w14:paraId="6EAFD119" w14:textId="77777777" w:rsidR="00CF3C34" w:rsidRPr="0000609A" w:rsidRDefault="00CF3C34"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69F5979A" w14:textId="77777777" w:rsidR="00CF3C34" w:rsidRPr="0000609A" w:rsidRDefault="00CF3C34"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DC5E1F7" w14:textId="77777777" w:rsidR="00CF3C34" w:rsidRPr="0000609A" w:rsidRDefault="00CF3C34" w:rsidP="00BD5E34">
            <w:pPr>
              <w:pStyle w:val="TAL"/>
            </w:pPr>
          </w:p>
        </w:tc>
      </w:tr>
    </w:tbl>
    <w:p w14:paraId="22BD92F5" w14:textId="77777777" w:rsidR="00CF3C34" w:rsidRPr="0000609A" w:rsidRDefault="00CF3C34" w:rsidP="00CF3C34"/>
    <w:p w14:paraId="5DBB73BB" w14:textId="77777777" w:rsidR="00CF3C34" w:rsidRPr="0000609A" w:rsidRDefault="00CF3C34" w:rsidP="00CF3C34">
      <w:pPr>
        <w:pStyle w:val="TH"/>
      </w:pPr>
      <w:r w:rsidRPr="0000609A">
        <w:lastRenderedPageBreak/>
        <w:t>Table 5.2.3.1.10_1.3.3_1-12: TCI-State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699"/>
        <w:gridCol w:w="1247"/>
      </w:tblGrid>
      <w:tr w:rsidR="00CF3C34" w:rsidRPr="0000609A" w14:paraId="5306AD8A"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7B53A5A5" w14:textId="77777777" w:rsidR="00CF3C34" w:rsidRPr="0000609A" w:rsidRDefault="00CF3C34" w:rsidP="00BD5E34">
            <w:pPr>
              <w:pStyle w:val="TAH"/>
            </w:pPr>
            <w:r w:rsidRPr="0000609A">
              <w:t>Derivation Path: TS 38.508-1 [6], Table 4.6.3-190</w:t>
            </w:r>
          </w:p>
        </w:tc>
      </w:tr>
      <w:tr w:rsidR="00CF3C34" w:rsidRPr="0000609A" w14:paraId="6BC6C6A2"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23C780D" w14:textId="77777777" w:rsidR="00CF3C34" w:rsidRPr="0000609A" w:rsidRDefault="00CF3C34" w:rsidP="00BD5E34">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D65A4C" w14:textId="77777777" w:rsidR="00CF3C34" w:rsidRPr="0000609A" w:rsidRDefault="00CF3C34" w:rsidP="00BD5E34">
            <w:pPr>
              <w:pStyle w:val="TAH"/>
            </w:pPr>
            <w:r w:rsidRPr="0000609A">
              <w:t>Value/remark</w:t>
            </w:r>
          </w:p>
        </w:tc>
        <w:tc>
          <w:tcPr>
            <w:tcW w:w="1698" w:type="dxa"/>
            <w:tcBorders>
              <w:top w:val="single" w:sz="4" w:space="0" w:color="auto"/>
              <w:left w:val="single" w:sz="4" w:space="0" w:color="auto"/>
              <w:bottom w:val="single" w:sz="4" w:space="0" w:color="auto"/>
              <w:right w:val="single" w:sz="4" w:space="0" w:color="auto"/>
            </w:tcBorders>
            <w:hideMark/>
          </w:tcPr>
          <w:p w14:paraId="4E52EBB4" w14:textId="77777777" w:rsidR="00CF3C34" w:rsidRPr="0000609A" w:rsidRDefault="00CF3C34" w:rsidP="00BD5E34">
            <w:pPr>
              <w:pStyle w:val="TAH"/>
            </w:pPr>
            <w:r w:rsidRPr="0000609A">
              <w:t>Comment</w:t>
            </w:r>
          </w:p>
        </w:tc>
        <w:tc>
          <w:tcPr>
            <w:tcW w:w="1247" w:type="dxa"/>
            <w:tcBorders>
              <w:top w:val="single" w:sz="4" w:space="0" w:color="auto"/>
              <w:left w:val="single" w:sz="4" w:space="0" w:color="auto"/>
              <w:bottom w:val="single" w:sz="4" w:space="0" w:color="auto"/>
              <w:right w:val="single" w:sz="4" w:space="0" w:color="auto"/>
            </w:tcBorders>
            <w:hideMark/>
          </w:tcPr>
          <w:p w14:paraId="5E2926EA" w14:textId="77777777" w:rsidR="00CF3C34" w:rsidRPr="0000609A" w:rsidRDefault="00CF3C34" w:rsidP="00BD5E34">
            <w:pPr>
              <w:pStyle w:val="TAH"/>
            </w:pPr>
            <w:r w:rsidRPr="0000609A">
              <w:t>Condition</w:t>
            </w:r>
          </w:p>
        </w:tc>
      </w:tr>
      <w:tr w:rsidR="00CF3C34" w:rsidRPr="0000609A" w14:paraId="60AB291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3BF16B5" w14:textId="77777777" w:rsidR="00CF3C34" w:rsidRPr="0000609A" w:rsidRDefault="00CF3C34" w:rsidP="00BD5E34">
            <w:pPr>
              <w:pStyle w:val="TAL"/>
            </w:pPr>
            <w:r w:rsidRPr="0000609A">
              <w:t>TCI-State ::= SEQUENCE {</w:t>
            </w:r>
          </w:p>
        </w:tc>
        <w:tc>
          <w:tcPr>
            <w:tcW w:w="2267" w:type="dxa"/>
            <w:tcBorders>
              <w:top w:val="single" w:sz="4" w:space="0" w:color="auto"/>
              <w:left w:val="single" w:sz="4" w:space="0" w:color="auto"/>
              <w:bottom w:val="single" w:sz="4" w:space="0" w:color="auto"/>
              <w:right w:val="single" w:sz="4" w:space="0" w:color="auto"/>
            </w:tcBorders>
          </w:tcPr>
          <w:p w14:paraId="14D7004A" w14:textId="77777777" w:rsidR="00CF3C34" w:rsidRPr="0000609A" w:rsidRDefault="00CF3C34"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1732C4E4" w14:textId="77777777" w:rsidR="00CF3C34" w:rsidRPr="0000609A" w:rsidRDefault="00CF3C34"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11B8268A" w14:textId="77777777" w:rsidR="00CF3C34" w:rsidRPr="0000609A" w:rsidRDefault="00CF3C34" w:rsidP="00BD5E34">
            <w:pPr>
              <w:pStyle w:val="TAL"/>
            </w:pPr>
          </w:p>
        </w:tc>
      </w:tr>
      <w:tr w:rsidR="00CF3C34" w:rsidRPr="0000609A" w14:paraId="538EFCF0"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1543099" w14:textId="77777777" w:rsidR="00CF3C34" w:rsidRPr="0000609A" w:rsidRDefault="00CF3C34" w:rsidP="00BD5E34">
            <w:pPr>
              <w:pStyle w:val="TAL"/>
            </w:pPr>
            <w:r w:rsidRPr="0000609A">
              <w:t xml:space="preserve">  </w:t>
            </w:r>
            <w:proofErr w:type="spellStart"/>
            <w:r w:rsidRPr="0000609A">
              <w:t>tci-StateId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D91DDF" w14:textId="77777777" w:rsidR="00CF3C34" w:rsidRPr="0000609A" w:rsidRDefault="00CF3C34" w:rsidP="00BD5E34">
            <w:pPr>
              <w:pStyle w:val="TAL"/>
            </w:pPr>
            <w:r w:rsidRPr="0000609A">
              <w:t>0 for TCI state #0</w:t>
            </w:r>
          </w:p>
          <w:p w14:paraId="655BC801" w14:textId="77777777" w:rsidR="00CF3C34" w:rsidRPr="0000609A" w:rsidRDefault="00CF3C34" w:rsidP="00BD5E34">
            <w:pPr>
              <w:pStyle w:val="TAL"/>
            </w:pPr>
            <w:r w:rsidRPr="0000609A">
              <w:t>1 for TCI state #1</w:t>
            </w:r>
          </w:p>
          <w:p w14:paraId="0D14BFF5" w14:textId="77777777" w:rsidR="00CF3C34" w:rsidRPr="0000609A" w:rsidRDefault="00CF3C34" w:rsidP="00BD5E34">
            <w:pPr>
              <w:pStyle w:val="TAL"/>
            </w:pPr>
            <w:r w:rsidRPr="0000609A">
              <w:t>2 for TCI state #2</w:t>
            </w:r>
          </w:p>
          <w:p w14:paraId="7014DB90" w14:textId="77777777" w:rsidR="00CF3C34" w:rsidRPr="0000609A" w:rsidRDefault="00CF3C34" w:rsidP="00BD5E34">
            <w:pPr>
              <w:pStyle w:val="TAL"/>
            </w:pPr>
            <w:r w:rsidRPr="0000609A">
              <w:t>3 for TCI state #3</w:t>
            </w:r>
          </w:p>
        </w:tc>
        <w:tc>
          <w:tcPr>
            <w:tcW w:w="1698" w:type="dxa"/>
            <w:tcBorders>
              <w:top w:val="single" w:sz="4" w:space="0" w:color="auto"/>
              <w:left w:val="single" w:sz="4" w:space="0" w:color="auto"/>
              <w:bottom w:val="single" w:sz="4" w:space="0" w:color="auto"/>
              <w:right w:val="single" w:sz="4" w:space="0" w:color="auto"/>
            </w:tcBorders>
            <w:hideMark/>
          </w:tcPr>
          <w:p w14:paraId="6B38210A" w14:textId="77777777" w:rsidR="00CF3C34" w:rsidRPr="0000609A" w:rsidRDefault="00CF3C34" w:rsidP="00BD5E34">
            <w:pPr>
              <w:pStyle w:val="TAL"/>
            </w:pPr>
            <w:r w:rsidRPr="0000609A">
              <w:t>For test 1-1, 1-2</w:t>
            </w:r>
          </w:p>
        </w:tc>
        <w:tc>
          <w:tcPr>
            <w:tcW w:w="1247" w:type="dxa"/>
            <w:tcBorders>
              <w:top w:val="single" w:sz="4" w:space="0" w:color="auto"/>
              <w:left w:val="single" w:sz="4" w:space="0" w:color="auto"/>
              <w:bottom w:val="single" w:sz="4" w:space="0" w:color="auto"/>
              <w:right w:val="single" w:sz="4" w:space="0" w:color="auto"/>
            </w:tcBorders>
          </w:tcPr>
          <w:p w14:paraId="6358750A" w14:textId="77777777" w:rsidR="00CF3C34" w:rsidRPr="0000609A" w:rsidRDefault="00CF3C34" w:rsidP="00BD5E34">
            <w:pPr>
              <w:pStyle w:val="TAL"/>
            </w:pPr>
          </w:p>
        </w:tc>
      </w:tr>
      <w:tr w:rsidR="00CF3C34" w:rsidRPr="0000609A" w14:paraId="700B4BFC"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F8A6A24" w14:textId="77777777" w:rsidR="00CF3C34" w:rsidRPr="0000609A" w:rsidRDefault="00CF3C34" w:rsidP="00BD5E34">
            <w:pPr>
              <w:pStyle w:val="TAL"/>
            </w:pPr>
            <w:r w:rsidRPr="0000609A">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6C16B095" w14:textId="77777777" w:rsidR="00CF3C34" w:rsidRPr="0000609A" w:rsidRDefault="00CF3C34"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3D81253D" w14:textId="77777777" w:rsidR="00CF3C34" w:rsidRPr="0000609A" w:rsidRDefault="00CF3C34"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1E7E5839" w14:textId="77777777" w:rsidR="00CF3C34" w:rsidRPr="0000609A" w:rsidRDefault="00CF3C34" w:rsidP="00BD5E34">
            <w:pPr>
              <w:pStyle w:val="TAL"/>
            </w:pPr>
          </w:p>
        </w:tc>
      </w:tr>
      <w:tr w:rsidR="00CF3C34" w:rsidRPr="0000609A" w14:paraId="544A6A62" w14:textId="77777777" w:rsidTr="00BD5E34">
        <w:tc>
          <w:tcPr>
            <w:tcW w:w="4535" w:type="dxa"/>
            <w:tcBorders>
              <w:top w:val="single" w:sz="4" w:space="0" w:color="auto"/>
              <w:left w:val="single" w:sz="4" w:space="0" w:color="auto"/>
              <w:bottom w:val="nil"/>
              <w:right w:val="single" w:sz="4" w:space="0" w:color="auto"/>
            </w:tcBorders>
            <w:hideMark/>
          </w:tcPr>
          <w:p w14:paraId="7C6EF51C" w14:textId="77777777" w:rsidR="00CF3C34" w:rsidRPr="0000609A" w:rsidRDefault="00CF3C34" w:rsidP="00BD5E34">
            <w:pPr>
              <w:pStyle w:val="TAL"/>
            </w:pPr>
            <w:r w:rsidRPr="0000609A">
              <w:t xml:space="preserve">    </w:t>
            </w:r>
            <w:proofErr w:type="spellStart"/>
            <w:r w:rsidRPr="0000609A">
              <w:t>bwp</w:t>
            </w:r>
            <w:proofErr w:type="spellEnd"/>
            <w:r w:rsidRPr="0000609A">
              <w:t>-Id</w:t>
            </w:r>
          </w:p>
        </w:tc>
        <w:tc>
          <w:tcPr>
            <w:tcW w:w="2267" w:type="dxa"/>
            <w:tcBorders>
              <w:top w:val="single" w:sz="4" w:space="0" w:color="auto"/>
              <w:left w:val="single" w:sz="4" w:space="0" w:color="auto"/>
              <w:bottom w:val="single" w:sz="4" w:space="0" w:color="auto"/>
              <w:right w:val="single" w:sz="4" w:space="0" w:color="auto"/>
            </w:tcBorders>
            <w:hideMark/>
          </w:tcPr>
          <w:p w14:paraId="47BE2909" w14:textId="77777777" w:rsidR="00CF3C34" w:rsidRPr="0000609A" w:rsidRDefault="00CF3C34" w:rsidP="00BD5E34">
            <w:pPr>
              <w:pStyle w:val="TAL"/>
            </w:pPr>
            <w:r w:rsidRPr="0000609A">
              <w:t>BWP-Id of active BWP</w:t>
            </w:r>
          </w:p>
        </w:tc>
        <w:tc>
          <w:tcPr>
            <w:tcW w:w="1698" w:type="dxa"/>
            <w:tcBorders>
              <w:top w:val="single" w:sz="4" w:space="0" w:color="auto"/>
              <w:left w:val="single" w:sz="4" w:space="0" w:color="auto"/>
              <w:bottom w:val="single" w:sz="4" w:space="0" w:color="auto"/>
              <w:right w:val="single" w:sz="4" w:space="0" w:color="auto"/>
            </w:tcBorders>
          </w:tcPr>
          <w:p w14:paraId="65390D77" w14:textId="77777777" w:rsidR="00CF3C34" w:rsidRPr="0000609A" w:rsidRDefault="00CF3C34" w:rsidP="00BD5E34">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58C68E35" w14:textId="77777777" w:rsidR="00CF3C34" w:rsidRPr="0000609A" w:rsidRDefault="00CF3C34" w:rsidP="00BD5E34">
            <w:pPr>
              <w:pStyle w:val="TAL"/>
            </w:pPr>
            <w:r w:rsidRPr="0000609A">
              <w:t>TCI state #0, TCI state #1</w:t>
            </w:r>
          </w:p>
        </w:tc>
      </w:tr>
      <w:tr w:rsidR="00CF3C34" w:rsidRPr="0000609A" w14:paraId="2D5DE0A0" w14:textId="77777777" w:rsidTr="00BD5E34">
        <w:tc>
          <w:tcPr>
            <w:tcW w:w="4535" w:type="dxa"/>
            <w:tcBorders>
              <w:top w:val="nil"/>
              <w:left w:val="single" w:sz="4" w:space="0" w:color="auto"/>
              <w:bottom w:val="single" w:sz="4" w:space="0" w:color="auto"/>
              <w:right w:val="single" w:sz="4" w:space="0" w:color="auto"/>
            </w:tcBorders>
          </w:tcPr>
          <w:p w14:paraId="45E0175B" w14:textId="77777777" w:rsidR="00CF3C34" w:rsidRPr="0000609A" w:rsidRDefault="00CF3C34" w:rsidP="00BD5E34">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0ECCB29" w14:textId="77777777" w:rsidR="00CF3C34" w:rsidRPr="0000609A" w:rsidRDefault="00CF3C34" w:rsidP="00BD5E34">
            <w:pPr>
              <w:pStyle w:val="TAL"/>
              <w:rPr>
                <w:lang w:eastAsia="zh-CN"/>
              </w:rPr>
            </w:pPr>
            <w:r w:rsidRPr="0000609A">
              <w:rPr>
                <w:lang w:eastAsia="zh-CN"/>
              </w:rPr>
              <w:t>Not present</w:t>
            </w:r>
          </w:p>
        </w:tc>
        <w:tc>
          <w:tcPr>
            <w:tcW w:w="1698" w:type="dxa"/>
            <w:tcBorders>
              <w:top w:val="single" w:sz="4" w:space="0" w:color="auto"/>
              <w:left w:val="single" w:sz="4" w:space="0" w:color="auto"/>
              <w:bottom w:val="single" w:sz="4" w:space="0" w:color="auto"/>
              <w:right w:val="single" w:sz="4" w:space="0" w:color="auto"/>
            </w:tcBorders>
          </w:tcPr>
          <w:p w14:paraId="573ABA36" w14:textId="77777777" w:rsidR="00CF3C34" w:rsidRPr="0000609A" w:rsidRDefault="00CF3C34" w:rsidP="00BD5E34">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03068D0D" w14:textId="77777777" w:rsidR="00CF3C34" w:rsidRPr="0000609A" w:rsidRDefault="00CF3C34" w:rsidP="00BD5E34">
            <w:pPr>
              <w:pStyle w:val="TAL"/>
            </w:pPr>
            <w:r w:rsidRPr="0000609A">
              <w:t>TCI state #2, TCI state #3</w:t>
            </w:r>
          </w:p>
        </w:tc>
      </w:tr>
      <w:tr w:rsidR="00CF3C34" w:rsidRPr="0000609A" w14:paraId="48F7F06F"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57F16C0" w14:textId="77777777" w:rsidR="00CF3C34" w:rsidRPr="0000609A" w:rsidRDefault="00CF3C34" w:rsidP="00BD5E34">
            <w:pPr>
              <w:pStyle w:val="TAL"/>
            </w:pPr>
            <w:r w:rsidRPr="0000609A">
              <w:t xml:space="preserve">    </w:t>
            </w:r>
            <w:proofErr w:type="spellStart"/>
            <w:r w:rsidRPr="0000609A">
              <w:t>referenceSignal</w:t>
            </w:r>
            <w:proofErr w:type="spellEnd"/>
            <w:r w:rsidRPr="0000609A">
              <w:t xml:space="preserve"> CHOICE {</w:t>
            </w:r>
          </w:p>
        </w:tc>
        <w:tc>
          <w:tcPr>
            <w:tcW w:w="2267" w:type="dxa"/>
            <w:tcBorders>
              <w:top w:val="single" w:sz="4" w:space="0" w:color="auto"/>
              <w:left w:val="single" w:sz="4" w:space="0" w:color="auto"/>
              <w:bottom w:val="single" w:sz="4" w:space="0" w:color="auto"/>
              <w:right w:val="single" w:sz="4" w:space="0" w:color="auto"/>
            </w:tcBorders>
          </w:tcPr>
          <w:p w14:paraId="779865D7" w14:textId="77777777" w:rsidR="00CF3C34" w:rsidRPr="0000609A" w:rsidRDefault="00CF3C34"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2C87DBBF" w14:textId="77777777" w:rsidR="00CF3C34" w:rsidRPr="0000609A" w:rsidRDefault="00CF3C34"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730604ED" w14:textId="77777777" w:rsidR="00CF3C34" w:rsidRPr="0000609A" w:rsidRDefault="00CF3C34" w:rsidP="00BD5E34">
            <w:pPr>
              <w:pStyle w:val="TAL"/>
            </w:pPr>
          </w:p>
        </w:tc>
      </w:tr>
      <w:tr w:rsidR="00CF3C34" w:rsidRPr="0000609A" w14:paraId="0E7871A3" w14:textId="77777777" w:rsidTr="00BD5E34">
        <w:tc>
          <w:tcPr>
            <w:tcW w:w="4535" w:type="dxa"/>
            <w:tcBorders>
              <w:top w:val="single" w:sz="4" w:space="0" w:color="auto"/>
              <w:left w:val="single" w:sz="4" w:space="0" w:color="auto"/>
              <w:bottom w:val="nil"/>
              <w:right w:val="single" w:sz="4" w:space="0" w:color="auto"/>
            </w:tcBorders>
            <w:hideMark/>
          </w:tcPr>
          <w:p w14:paraId="6ACFA15F" w14:textId="77777777" w:rsidR="00CF3C34" w:rsidRPr="0000609A" w:rsidRDefault="00CF3C34" w:rsidP="00BD5E34">
            <w:pPr>
              <w:pStyle w:val="TAL"/>
            </w:pPr>
            <w:r w:rsidRPr="0000609A">
              <w:t xml:space="preserve">      csi-</w:t>
            </w:r>
            <w:proofErr w:type="spellStart"/>
            <w:r w:rsidRPr="0000609A">
              <w:t>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A6EAB8E" w14:textId="77777777" w:rsidR="00CF3C34" w:rsidRPr="0000609A" w:rsidRDefault="00CF3C34" w:rsidP="00BD5E34">
            <w:pPr>
              <w:pStyle w:val="TAL"/>
            </w:pPr>
            <w:r w:rsidRPr="0000609A">
              <w:t>0</w:t>
            </w:r>
          </w:p>
        </w:tc>
        <w:tc>
          <w:tcPr>
            <w:tcW w:w="1698" w:type="dxa"/>
            <w:tcBorders>
              <w:top w:val="single" w:sz="4" w:space="0" w:color="auto"/>
              <w:left w:val="single" w:sz="4" w:space="0" w:color="auto"/>
              <w:bottom w:val="single" w:sz="4" w:space="0" w:color="auto"/>
              <w:right w:val="single" w:sz="4" w:space="0" w:color="auto"/>
            </w:tcBorders>
            <w:hideMark/>
          </w:tcPr>
          <w:p w14:paraId="42B82BBF" w14:textId="77777777" w:rsidR="00CF3C34" w:rsidRPr="0000609A" w:rsidRDefault="00CF3C34" w:rsidP="00BD5E34">
            <w:pPr>
              <w:pStyle w:val="TAL"/>
            </w:pPr>
            <w:r w:rsidRPr="0000609A">
              <w:rPr>
                <w:lang w:eastAsia="fr-FR"/>
              </w:rPr>
              <w:t>CSI-RS resource #1</w:t>
            </w:r>
          </w:p>
        </w:tc>
        <w:tc>
          <w:tcPr>
            <w:tcW w:w="1247" w:type="dxa"/>
            <w:tcBorders>
              <w:top w:val="single" w:sz="4" w:space="0" w:color="auto"/>
              <w:left w:val="single" w:sz="4" w:space="0" w:color="auto"/>
              <w:bottom w:val="single" w:sz="4" w:space="0" w:color="auto"/>
              <w:right w:val="single" w:sz="4" w:space="0" w:color="auto"/>
            </w:tcBorders>
            <w:hideMark/>
          </w:tcPr>
          <w:p w14:paraId="2E730AF7" w14:textId="77777777" w:rsidR="00CF3C34" w:rsidRPr="0000609A" w:rsidRDefault="00CF3C34" w:rsidP="00BD5E34">
            <w:pPr>
              <w:pStyle w:val="TAL"/>
            </w:pPr>
            <w:r w:rsidRPr="0000609A">
              <w:t>TCI state #0</w:t>
            </w:r>
          </w:p>
        </w:tc>
      </w:tr>
      <w:tr w:rsidR="00CF3C34" w:rsidRPr="0000609A" w14:paraId="6D88AA91" w14:textId="77777777" w:rsidTr="00BD5E34">
        <w:tc>
          <w:tcPr>
            <w:tcW w:w="4535" w:type="dxa"/>
            <w:tcBorders>
              <w:top w:val="nil"/>
              <w:left w:val="single" w:sz="4" w:space="0" w:color="auto"/>
              <w:bottom w:val="single" w:sz="4" w:space="0" w:color="auto"/>
              <w:right w:val="single" w:sz="4" w:space="0" w:color="auto"/>
            </w:tcBorders>
          </w:tcPr>
          <w:p w14:paraId="3DAC2DC4" w14:textId="77777777" w:rsidR="00CF3C34" w:rsidRPr="0000609A" w:rsidRDefault="00CF3C34" w:rsidP="00BD5E34">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16490D9" w14:textId="77777777" w:rsidR="00CF3C34" w:rsidRPr="0000609A" w:rsidRDefault="00CF3C34" w:rsidP="00BD5E34">
            <w:pPr>
              <w:pStyle w:val="TAL"/>
              <w:rPr>
                <w:lang w:eastAsia="zh-CN"/>
              </w:rPr>
            </w:pPr>
            <w:r w:rsidRPr="0000609A">
              <w:rPr>
                <w:lang w:eastAsia="zh-CN"/>
              </w:rPr>
              <w:t>4</w:t>
            </w:r>
          </w:p>
        </w:tc>
        <w:tc>
          <w:tcPr>
            <w:tcW w:w="1698" w:type="dxa"/>
            <w:tcBorders>
              <w:top w:val="single" w:sz="4" w:space="0" w:color="auto"/>
              <w:left w:val="single" w:sz="4" w:space="0" w:color="auto"/>
              <w:bottom w:val="single" w:sz="4" w:space="0" w:color="auto"/>
              <w:right w:val="single" w:sz="4" w:space="0" w:color="auto"/>
            </w:tcBorders>
            <w:hideMark/>
          </w:tcPr>
          <w:p w14:paraId="5A1583BC" w14:textId="77777777" w:rsidR="00CF3C34" w:rsidRPr="0000609A" w:rsidRDefault="00CF3C34" w:rsidP="00BD5E34">
            <w:pPr>
              <w:pStyle w:val="TAL"/>
              <w:rPr>
                <w:lang w:eastAsia="fr-FR"/>
              </w:rPr>
            </w:pPr>
            <w:r w:rsidRPr="0000609A">
              <w:rPr>
                <w:lang w:eastAsia="fr-FR"/>
              </w:rPr>
              <w:t>CSI-RS resource #5</w:t>
            </w:r>
          </w:p>
        </w:tc>
        <w:tc>
          <w:tcPr>
            <w:tcW w:w="1247" w:type="dxa"/>
            <w:tcBorders>
              <w:top w:val="single" w:sz="4" w:space="0" w:color="auto"/>
              <w:left w:val="single" w:sz="4" w:space="0" w:color="auto"/>
              <w:bottom w:val="single" w:sz="4" w:space="0" w:color="auto"/>
              <w:right w:val="single" w:sz="4" w:space="0" w:color="auto"/>
            </w:tcBorders>
            <w:hideMark/>
          </w:tcPr>
          <w:p w14:paraId="066BB844" w14:textId="77777777" w:rsidR="00CF3C34" w:rsidRPr="0000609A" w:rsidRDefault="00CF3C34" w:rsidP="00BD5E34">
            <w:pPr>
              <w:pStyle w:val="TAL"/>
            </w:pPr>
            <w:r w:rsidRPr="0000609A">
              <w:t>TCI state #1</w:t>
            </w:r>
          </w:p>
        </w:tc>
      </w:tr>
      <w:tr w:rsidR="00CF3C34" w:rsidRPr="0000609A" w14:paraId="51D4D8C7" w14:textId="77777777" w:rsidTr="00BD5E34">
        <w:tc>
          <w:tcPr>
            <w:tcW w:w="4535" w:type="dxa"/>
            <w:tcBorders>
              <w:top w:val="single" w:sz="4" w:space="0" w:color="auto"/>
              <w:left w:val="single" w:sz="4" w:space="0" w:color="auto"/>
              <w:bottom w:val="nil"/>
              <w:right w:val="single" w:sz="4" w:space="0" w:color="auto"/>
            </w:tcBorders>
            <w:hideMark/>
          </w:tcPr>
          <w:p w14:paraId="2F0480C7" w14:textId="77777777" w:rsidR="00CF3C34" w:rsidRPr="0000609A" w:rsidRDefault="00CF3C34" w:rsidP="00BD5E34">
            <w:pPr>
              <w:pStyle w:val="TAL"/>
            </w:pPr>
            <w:r w:rsidRPr="0000609A">
              <w:t xml:space="preserve">      </w:t>
            </w:r>
            <w:proofErr w:type="spellStart"/>
            <w:r w:rsidRPr="0000609A">
              <w:t>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ACD0EC2" w14:textId="77777777" w:rsidR="00CF3C34" w:rsidRPr="0000609A" w:rsidRDefault="00CF3C34" w:rsidP="00BD5E34">
            <w:pPr>
              <w:pStyle w:val="TAL"/>
              <w:rPr>
                <w:lang w:eastAsia="zh-CN"/>
              </w:rPr>
            </w:pPr>
            <w:r w:rsidRPr="0000609A">
              <w:rPr>
                <w:lang w:eastAsia="zh-CN"/>
              </w:rPr>
              <w:t>0</w:t>
            </w:r>
          </w:p>
        </w:tc>
        <w:tc>
          <w:tcPr>
            <w:tcW w:w="1698" w:type="dxa"/>
            <w:tcBorders>
              <w:top w:val="single" w:sz="4" w:space="0" w:color="auto"/>
              <w:left w:val="single" w:sz="4" w:space="0" w:color="auto"/>
              <w:bottom w:val="single" w:sz="4" w:space="0" w:color="auto"/>
              <w:right w:val="single" w:sz="4" w:space="0" w:color="auto"/>
            </w:tcBorders>
            <w:hideMark/>
          </w:tcPr>
          <w:p w14:paraId="07BC18B9" w14:textId="77777777" w:rsidR="00CF3C34" w:rsidRPr="0000609A" w:rsidRDefault="00CF3C34" w:rsidP="00BD5E34">
            <w:pPr>
              <w:pStyle w:val="TAL"/>
              <w:rPr>
                <w:lang w:eastAsia="zh-CN"/>
              </w:rPr>
            </w:pPr>
            <w:r w:rsidRPr="0000609A">
              <w:rPr>
                <w:lang w:eastAsia="zh-CN"/>
              </w:rPr>
              <w:t>SSB #0</w:t>
            </w:r>
          </w:p>
        </w:tc>
        <w:tc>
          <w:tcPr>
            <w:tcW w:w="1247" w:type="dxa"/>
            <w:tcBorders>
              <w:top w:val="single" w:sz="4" w:space="0" w:color="auto"/>
              <w:left w:val="single" w:sz="4" w:space="0" w:color="auto"/>
              <w:bottom w:val="single" w:sz="4" w:space="0" w:color="auto"/>
              <w:right w:val="single" w:sz="4" w:space="0" w:color="auto"/>
            </w:tcBorders>
            <w:hideMark/>
          </w:tcPr>
          <w:p w14:paraId="560D286E" w14:textId="77777777" w:rsidR="00CF3C34" w:rsidRPr="0000609A" w:rsidRDefault="00CF3C34" w:rsidP="00BD5E34">
            <w:pPr>
              <w:pStyle w:val="TAL"/>
            </w:pPr>
            <w:r w:rsidRPr="0000609A">
              <w:t>TCI state #2</w:t>
            </w:r>
          </w:p>
        </w:tc>
      </w:tr>
      <w:tr w:rsidR="00CF3C34" w:rsidRPr="0000609A" w14:paraId="2A6F28D7" w14:textId="77777777" w:rsidTr="00BD5E34">
        <w:tc>
          <w:tcPr>
            <w:tcW w:w="4535" w:type="dxa"/>
            <w:tcBorders>
              <w:top w:val="nil"/>
              <w:left w:val="single" w:sz="4" w:space="0" w:color="auto"/>
              <w:bottom w:val="single" w:sz="4" w:space="0" w:color="auto"/>
              <w:right w:val="single" w:sz="4" w:space="0" w:color="auto"/>
            </w:tcBorders>
          </w:tcPr>
          <w:p w14:paraId="6D8D3BCF" w14:textId="77777777" w:rsidR="00CF3C34" w:rsidRPr="0000609A" w:rsidRDefault="00CF3C34" w:rsidP="00BD5E34">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E3C5528" w14:textId="77777777" w:rsidR="00CF3C34" w:rsidRPr="0000609A" w:rsidRDefault="00CF3C34" w:rsidP="00BD5E34">
            <w:pPr>
              <w:pStyle w:val="TAL"/>
              <w:rPr>
                <w:lang w:eastAsia="zh-CN"/>
              </w:rPr>
            </w:pPr>
            <w:r w:rsidRPr="0000609A">
              <w:rPr>
                <w:lang w:eastAsia="zh-CN"/>
              </w:rPr>
              <w:t>1</w:t>
            </w:r>
          </w:p>
        </w:tc>
        <w:tc>
          <w:tcPr>
            <w:tcW w:w="1698" w:type="dxa"/>
            <w:tcBorders>
              <w:top w:val="single" w:sz="4" w:space="0" w:color="auto"/>
              <w:left w:val="single" w:sz="4" w:space="0" w:color="auto"/>
              <w:bottom w:val="single" w:sz="4" w:space="0" w:color="auto"/>
              <w:right w:val="single" w:sz="4" w:space="0" w:color="auto"/>
            </w:tcBorders>
            <w:hideMark/>
          </w:tcPr>
          <w:p w14:paraId="4B9BBB2B" w14:textId="77777777" w:rsidR="00CF3C34" w:rsidRPr="0000609A" w:rsidRDefault="00CF3C34" w:rsidP="00BD5E34">
            <w:pPr>
              <w:pStyle w:val="TAL"/>
              <w:rPr>
                <w:lang w:eastAsia="fr-FR"/>
              </w:rPr>
            </w:pPr>
            <w:r w:rsidRPr="0000609A">
              <w:rPr>
                <w:lang w:eastAsia="zh-CN"/>
              </w:rPr>
              <w:t>SSB #1</w:t>
            </w:r>
          </w:p>
        </w:tc>
        <w:tc>
          <w:tcPr>
            <w:tcW w:w="1247" w:type="dxa"/>
            <w:tcBorders>
              <w:top w:val="single" w:sz="4" w:space="0" w:color="auto"/>
              <w:left w:val="single" w:sz="4" w:space="0" w:color="auto"/>
              <w:bottom w:val="single" w:sz="4" w:space="0" w:color="auto"/>
              <w:right w:val="single" w:sz="4" w:space="0" w:color="auto"/>
            </w:tcBorders>
            <w:hideMark/>
          </w:tcPr>
          <w:p w14:paraId="30684015" w14:textId="77777777" w:rsidR="00CF3C34" w:rsidRPr="0000609A" w:rsidRDefault="00CF3C34" w:rsidP="00BD5E34">
            <w:pPr>
              <w:pStyle w:val="TAL"/>
            </w:pPr>
            <w:r w:rsidRPr="0000609A">
              <w:t>TCI state #3</w:t>
            </w:r>
          </w:p>
        </w:tc>
      </w:tr>
      <w:tr w:rsidR="00CF3C34" w:rsidRPr="0000609A" w14:paraId="0BE2E95B"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57E9753" w14:textId="77777777" w:rsidR="00CF3C34" w:rsidRPr="0000609A" w:rsidRDefault="00CF3C34" w:rsidP="00BD5E34">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64800F1C" w14:textId="77777777" w:rsidR="00CF3C34" w:rsidRPr="0000609A" w:rsidRDefault="00CF3C34"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1FD09BB6" w14:textId="77777777" w:rsidR="00CF3C34" w:rsidRPr="0000609A" w:rsidRDefault="00CF3C34"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20F2563B" w14:textId="77777777" w:rsidR="00CF3C34" w:rsidRPr="0000609A" w:rsidRDefault="00CF3C34" w:rsidP="00BD5E34">
            <w:pPr>
              <w:pStyle w:val="TAL"/>
            </w:pPr>
          </w:p>
        </w:tc>
      </w:tr>
      <w:tr w:rsidR="00CF3C34" w:rsidRPr="0000609A" w14:paraId="16303B34" w14:textId="77777777" w:rsidTr="00BD5E34">
        <w:tc>
          <w:tcPr>
            <w:tcW w:w="4535" w:type="dxa"/>
            <w:tcBorders>
              <w:top w:val="single" w:sz="4" w:space="0" w:color="auto"/>
              <w:left w:val="single" w:sz="4" w:space="0" w:color="auto"/>
              <w:bottom w:val="nil"/>
              <w:right w:val="single" w:sz="4" w:space="0" w:color="auto"/>
            </w:tcBorders>
            <w:hideMark/>
          </w:tcPr>
          <w:p w14:paraId="1B1F0C52" w14:textId="77777777" w:rsidR="00CF3C34" w:rsidRPr="0000609A" w:rsidRDefault="00CF3C34" w:rsidP="00BD5E34">
            <w:pPr>
              <w:pStyle w:val="TAL"/>
            </w:pPr>
            <w:r w:rsidRPr="0000609A">
              <w:t xml:space="preserve">    </w:t>
            </w:r>
            <w:proofErr w:type="spellStart"/>
            <w:r w:rsidRPr="0000609A">
              <w:t>qcl</w:t>
            </w:r>
            <w:proofErr w:type="spellEnd"/>
            <w:r w:rsidRPr="0000609A">
              <w:t>-Type</w:t>
            </w:r>
          </w:p>
        </w:tc>
        <w:tc>
          <w:tcPr>
            <w:tcW w:w="2267" w:type="dxa"/>
            <w:tcBorders>
              <w:top w:val="single" w:sz="4" w:space="0" w:color="auto"/>
              <w:left w:val="single" w:sz="4" w:space="0" w:color="auto"/>
              <w:bottom w:val="single" w:sz="4" w:space="0" w:color="auto"/>
              <w:right w:val="single" w:sz="4" w:space="0" w:color="auto"/>
            </w:tcBorders>
            <w:hideMark/>
          </w:tcPr>
          <w:p w14:paraId="11286B7A" w14:textId="77777777" w:rsidR="00CF3C34" w:rsidRPr="0000609A" w:rsidRDefault="00CF3C34" w:rsidP="00BD5E34">
            <w:pPr>
              <w:pStyle w:val="TAL"/>
            </w:pPr>
            <w:proofErr w:type="spellStart"/>
            <w:r w:rsidRPr="0000609A">
              <w:t>typeA</w:t>
            </w:r>
            <w:proofErr w:type="spellEnd"/>
          </w:p>
        </w:tc>
        <w:tc>
          <w:tcPr>
            <w:tcW w:w="1698" w:type="dxa"/>
            <w:tcBorders>
              <w:top w:val="single" w:sz="4" w:space="0" w:color="auto"/>
              <w:left w:val="single" w:sz="4" w:space="0" w:color="auto"/>
              <w:bottom w:val="single" w:sz="4" w:space="0" w:color="auto"/>
              <w:right w:val="single" w:sz="4" w:space="0" w:color="auto"/>
            </w:tcBorders>
          </w:tcPr>
          <w:p w14:paraId="56AFD7F3" w14:textId="77777777" w:rsidR="00CF3C34" w:rsidRPr="0000609A" w:rsidRDefault="00CF3C34" w:rsidP="00BD5E34">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32FC5AB2" w14:textId="77777777" w:rsidR="00CF3C34" w:rsidRPr="0000609A" w:rsidRDefault="00CF3C34" w:rsidP="00BD5E34">
            <w:pPr>
              <w:pStyle w:val="TAL"/>
            </w:pPr>
            <w:r w:rsidRPr="0000609A">
              <w:t>TCI state #0, TCI state #1</w:t>
            </w:r>
          </w:p>
        </w:tc>
      </w:tr>
      <w:tr w:rsidR="00CF3C34" w:rsidRPr="0000609A" w14:paraId="288E6910" w14:textId="77777777" w:rsidTr="00BD5E34">
        <w:tc>
          <w:tcPr>
            <w:tcW w:w="4535" w:type="dxa"/>
            <w:tcBorders>
              <w:top w:val="nil"/>
              <w:left w:val="single" w:sz="4" w:space="0" w:color="auto"/>
              <w:bottom w:val="single" w:sz="4" w:space="0" w:color="auto"/>
              <w:right w:val="single" w:sz="4" w:space="0" w:color="auto"/>
            </w:tcBorders>
          </w:tcPr>
          <w:p w14:paraId="535BF9E1" w14:textId="77777777" w:rsidR="00CF3C34" w:rsidRPr="0000609A" w:rsidRDefault="00CF3C34" w:rsidP="00BD5E34">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A8E0B3A" w14:textId="77777777" w:rsidR="00CF3C34" w:rsidRPr="0000609A" w:rsidRDefault="00CF3C34" w:rsidP="00BD5E34">
            <w:pPr>
              <w:pStyle w:val="TAL"/>
              <w:rPr>
                <w:lang w:eastAsia="zh-CN"/>
              </w:rPr>
            </w:pPr>
            <w:proofErr w:type="spellStart"/>
            <w:r w:rsidRPr="0000609A">
              <w:rPr>
                <w:lang w:eastAsia="zh-CN"/>
              </w:rPr>
              <w:t>typeC</w:t>
            </w:r>
            <w:proofErr w:type="spellEnd"/>
          </w:p>
        </w:tc>
        <w:tc>
          <w:tcPr>
            <w:tcW w:w="1698" w:type="dxa"/>
            <w:tcBorders>
              <w:top w:val="single" w:sz="4" w:space="0" w:color="auto"/>
              <w:left w:val="single" w:sz="4" w:space="0" w:color="auto"/>
              <w:bottom w:val="single" w:sz="4" w:space="0" w:color="auto"/>
              <w:right w:val="single" w:sz="4" w:space="0" w:color="auto"/>
            </w:tcBorders>
          </w:tcPr>
          <w:p w14:paraId="0651656C" w14:textId="77777777" w:rsidR="00CF3C34" w:rsidRPr="0000609A" w:rsidRDefault="00CF3C34" w:rsidP="00BD5E34">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7BACA04B" w14:textId="77777777" w:rsidR="00CF3C34" w:rsidRPr="0000609A" w:rsidRDefault="00CF3C34" w:rsidP="00BD5E34">
            <w:pPr>
              <w:pStyle w:val="TAL"/>
            </w:pPr>
            <w:r w:rsidRPr="0000609A">
              <w:t>TCI state #2, TCI state #3</w:t>
            </w:r>
          </w:p>
        </w:tc>
      </w:tr>
      <w:tr w:rsidR="00CF3C34" w:rsidRPr="0000609A" w14:paraId="6CABF17C"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7A61628D" w14:textId="77777777" w:rsidR="00CF3C34" w:rsidRPr="0000609A" w:rsidRDefault="00CF3C34" w:rsidP="00BD5E34">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050EAFF7" w14:textId="77777777" w:rsidR="00CF3C34" w:rsidRPr="0000609A" w:rsidRDefault="00CF3C34"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1F814A35" w14:textId="77777777" w:rsidR="00CF3C34" w:rsidRPr="0000609A" w:rsidRDefault="00CF3C34"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3E08A4ED" w14:textId="77777777" w:rsidR="00CF3C34" w:rsidRPr="0000609A" w:rsidRDefault="00CF3C34" w:rsidP="00BD5E34">
            <w:pPr>
              <w:pStyle w:val="TAL"/>
            </w:pPr>
          </w:p>
        </w:tc>
      </w:tr>
      <w:tr w:rsidR="00CF3C34" w:rsidRPr="0000609A" w14:paraId="6CF19EC0"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B5C16A3" w14:textId="77777777" w:rsidR="00CF3C34" w:rsidRPr="0000609A" w:rsidRDefault="00CF3C34" w:rsidP="00BD5E34">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36DD36F8" w14:textId="77777777" w:rsidR="00CF3C34" w:rsidRPr="0000609A" w:rsidRDefault="00CF3C34"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5F929412" w14:textId="77777777" w:rsidR="00CF3C34" w:rsidRPr="0000609A" w:rsidRDefault="00CF3C34"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1547576D" w14:textId="77777777" w:rsidR="00CF3C34" w:rsidRPr="0000609A" w:rsidRDefault="00CF3C34" w:rsidP="00BD5E34">
            <w:pPr>
              <w:pStyle w:val="TAL"/>
            </w:pPr>
          </w:p>
        </w:tc>
      </w:tr>
    </w:tbl>
    <w:p w14:paraId="43A53BAB" w14:textId="4DC74990" w:rsidR="003F0F49" w:rsidRDefault="003F0F49" w:rsidP="00557066">
      <w:pPr>
        <w:rPr>
          <w:ins w:id="457" w:author="Daiwei Zhou (周代卫)" w:date="2023-05-19T17:05:00Z"/>
        </w:rPr>
      </w:pPr>
    </w:p>
    <w:p w14:paraId="3FD247F9" w14:textId="1A39E191" w:rsidR="00B60C19" w:rsidRPr="00B60C19" w:rsidRDefault="00B60C19" w:rsidP="00B60C19">
      <w:pPr>
        <w:pStyle w:val="TH"/>
        <w:rPr>
          <w:ins w:id="458" w:author="Daiwei Zhou (周代卫)" w:date="2023-05-19T17:05:00Z"/>
          <w:highlight w:val="yellow"/>
          <w:lang w:eastAsia="en-GB"/>
          <w:rPrChange w:id="459" w:author="Daiwei Zhou (周代卫)" w:date="2023-05-19T17:06:00Z">
            <w:rPr>
              <w:ins w:id="460" w:author="Daiwei Zhou (周代卫)" w:date="2023-05-19T17:05:00Z"/>
              <w:lang w:eastAsia="en-GB"/>
            </w:rPr>
          </w:rPrChange>
        </w:rPr>
      </w:pPr>
      <w:ins w:id="461" w:author="Daiwei Zhou (周代卫)" w:date="2023-05-19T17:06:00Z">
        <w:r w:rsidRPr="00B60C19">
          <w:rPr>
            <w:highlight w:val="yellow"/>
            <w:rPrChange w:id="462" w:author="Daiwei Zhou (周代卫)" w:date="2023-05-19T17:06:00Z">
              <w:rPr/>
            </w:rPrChange>
          </w:rPr>
          <w:t>Table 5.2.3.1.10_1.3.3_1-13</w:t>
        </w:r>
      </w:ins>
      <w:ins w:id="463" w:author="Daiwei Zhou (周代卫)" w:date="2023-05-19T17:05:00Z">
        <w:r w:rsidRPr="00B60C19">
          <w:rPr>
            <w:highlight w:val="yellow"/>
            <w:rPrChange w:id="464" w:author="Daiwei Zhou (周代卫)" w:date="2023-05-19T17:06:00Z">
              <w:rPr/>
            </w:rPrChange>
          </w:rPr>
          <w:t xml:space="preserve">: </w:t>
        </w:r>
        <w:proofErr w:type="spellStart"/>
        <w:r w:rsidRPr="00B60C19">
          <w:rPr>
            <w:highlight w:val="yellow"/>
            <w:rPrChange w:id="465" w:author="Daiwei Zhou (周代卫)" w:date="2023-05-19T17:06:00Z">
              <w:rPr/>
            </w:rPrChange>
          </w:rPr>
          <w:t>ServingCellConfigCommon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60C19" w:rsidRPr="00B60C19" w14:paraId="4257332D" w14:textId="77777777" w:rsidTr="00BD5E34">
        <w:trPr>
          <w:ins w:id="466" w:author="Daiwei Zhou (周代卫)" w:date="2023-05-19T17:05:00Z"/>
        </w:trPr>
        <w:tc>
          <w:tcPr>
            <w:tcW w:w="9747" w:type="dxa"/>
            <w:gridSpan w:val="4"/>
            <w:tcBorders>
              <w:top w:val="single" w:sz="4" w:space="0" w:color="auto"/>
              <w:left w:val="single" w:sz="4" w:space="0" w:color="auto"/>
              <w:bottom w:val="single" w:sz="4" w:space="0" w:color="auto"/>
              <w:right w:val="single" w:sz="4" w:space="0" w:color="auto"/>
            </w:tcBorders>
            <w:hideMark/>
          </w:tcPr>
          <w:p w14:paraId="011FF719" w14:textId="77777777" w:rsidR="00B60C19" w:rsidRPr="00B60C19" w:rsidRDefault="00B60C19" w:rsidP="00BD5E34">
            <w:pPr>
              <w:pStyle w:val="TAH"/>
              <w:rPr>
                <w:ins w:id="467" w:author="Daiwei Zhou (周代卫)" w:date="2023-05-19T17:05:00Z"/>
                <w:highlight w:val="yellow"/>
                <w:rPrChange w:id="468" w:author="Daiwei Zhou (周代卫)" w:date="2023-05-19T17:06:00Z">
                  <w:rPr>
                    <w:ins w:id="469" w:author="Daiwei Zhou (周代卫)" w:date="2023-05-19T17:05:00Z"/>
                  </w:rPr>
                </w:rPrChange>
              </w:rPr>
            </w:pPr>
            <w:ins w:id="470" w:author="Daiwei Zhou (周代卫)" w:date="2023-05-19T17:05:00Z">
              <w:r w:rsidRPr="00B60C19">
                <w:rPr>
                  <w:highlight w:val="yellow"/>
                  <w:rPrChange w:id="471" w:author="Daiwei Zhou (周代卫)" w:date="2023-05-19T17:06:00Z">
                    <w:rPr/>
                  </w:rPrChange>
                </w:rPr>
                <w:t>Derivation Path: TS 38.508-1 [6], Table 5.4.2.0-2</w:t>
              </w:r>
            </w:ins>
          </w:p>
        </w:tc>
      </w:tr>
      <w:tr w:rsidR="00B60C19" w:rsidRPr="00B60C19" w14:paraId="4249AF79" w14:textId="77777777" w:rsidTr="00BD5E34">
        <w:trPr>
          <w:ins w:id="472" w:author="Daiwei Zhou (周代卫)" w:date="2023-05-19T17:05:00Z"/>
        </w:trPr>
        <w:tc>
          <w:tcPr>
            <w:tcW w:w="4535" w:type="dxa"/>
            <w:tcBorders>
              <w:top w:val="single" w:sz="4" w:space="0" w:color="auto"/>
              <w:left w:val="single" w:sz="4" w:space="0" w:color="auto"/>
              <w:bottom w:val="single" w:sz="4" w:space="0" w:color="auto"/>
              <w:right w:val="single" w:sz="4" w:space="0" w:color="auto"/>
            </w:tcBorders>
            <w:hideMark/>
          </w:tcPr>
          <w:p w14:paraId="26532EED" w14:textId="77777777" w:rsidR="00B60C19" w:rsidRPr="00B60C19" w:rsidRDefault="00B60C19" w:rsidP="00BD5E34">
            <w:pPr>
              <w:pStyle w:val="TAH"/>
              <w:rPr>
                <w:ins w:id="473" w:author="Daiwei Zhou (周代卫)" w:date="2023-05-19T17:05:00Z"/>
                <w:highlight w:val="yellow"/>
                <w:rPrChange w:id="474" w:author="Daiwei Zhou (周代卫)" w:date="2023-05-19T17:06:00Z">
                  <w:rPr>
                    <w:ins w:id="475" w:author="Daiwei Zhou (周代卫)" w:date="2023-05-19T17:05:00Z"/>
                  </w:rPr>
                </w:rPrChange>
              </w:rPr>
            </w:pPr>
            <w:ins w:id="476" w:author="Daiwei Zhou (周代卫)" w:date="2023-05-19T17:05:00Z">
              <w:r w:rsidRPr="00B60C19">
                <w:rPr>
                  <w:highlight w:val="yellow"/>
                  <w:rPrChange w:id="477" w:author="Daiwei Zhou (周代卫)" w:date="2023-05-19T17:06: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03BF66A" w14:textId="77777777" w:rsidR="00B60C19" w:rsidRPr="00B60C19" w:rsidRDefault="00B60C19" w:rsidP="00BD5E34">
            <w:pPr>
              <w:pStyle w:val="TAH"/>
              <w:rPr>
                <w:ins w:id="478" w:author="Daiwei Zhou (周代卫)" w:date="2023-05-19T17:05:00Z"/>
                <w:highlight w:val="yellow"/>
                <w:rPrChange w:id="479" w:author="Daiwei Zhou (周代卫)" w:date="2023-05-19T17:06:00Z">
                  <w:rPr>
                    <w:ins w:id="480" w:author="Daiwei Zhou (周代卫)" w:date="2023-05-19T17:05:00Z"/>
                  </w:rPr>
                </w:rPrChange>
              </w:rPr>
            </w:pPr>
            <w:ins w:id="481" w:author="Daiwei Zhou (周代卫)" w:date="2023-05-19T17:05:00Z">
              <w:r w:rsidRPr="00B60C19">
                <w:rPr>
                  <w:highlight w:val="yellow"/>
                  <w:rPrChange w:id="482" w:author="Daiwei Zhou (周代卫)" w:date="2023-05-19T17:06:00Z">
                    <w:rPr/>
                  </w:rPrChange>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76922D0" w14:textId="77777777" w:rsidR="00B60C19" w:rsidRPr="00B60C19" w:rsidRDefault="00B60C19" w:rsidP="00BD5E34">
            <w:pPr>
              <w:pStyle w:val="TAH"/>
              <w:rPr>
                <w:ins w:id="483" w:author="Daiwei Zhou (周代卫)" w:date="2023-05-19T17:05:00Z"/>
                <w:highlight w:val="yellow"/>
                <w:rPrChange w:id="484" w:author="Daiwei Zhou (周代卫)" w:date="2023-05-19T17:06:00Z">
                  <w:rPr>
                    <w:ins w:id="485" w:author="Daiwei Zhou (周代卫)" w:date="2023-05-19T17:05:00Z"/>
                  </w:rPr>
                </w:rPrChange>
              </w:rPr>
            </w:pPr>
            <w:ins w:id="486" w:author="Daiwei Zhou (周代卫)" w:date="2023-05-19T17:05:00Z">
              <w:r w:rsidRPr="00B60C19">
                <w:rPr>
                  <w:highlight w:val="yellow"/>
                  <w:rPrChange w:id="487" w:author="Daiwei Zhou (周代卫)" w:date="2023-05-19T17:06:00Z">
                    <w:rPr/>
                  </w:rPrChange>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7696B65" w14:textId="77777777" w:rsidR="00B60C19" w:rsidRPr="00B60C19" w:rsidRDefault="00B60C19" w:rsidP="00BD5E34">
            <w:pPr>
              <w:pStyle w:val="TAH"/>
              <w:rPr>
                <w:ins w:id="488" w:author="Daiwei Zhou (周代卫)" w:date="2023-05-19T17:05:00Z"/>
                <w:highlight w:val="yellow"/>
                <w:rPrChange w:id="489" w:author="Daiwei Zhou (周代卫)" w:date="2023-05-19T17:06:00Z">
                  <w:rPr>
                    <w:ins w:id="490" w:author="Daiwei Zhou (周代卫)" w:date="2023-05-19T17:05:00Z"/>
                  </w:rPr>
                </w:rPrChange>
              </w:rPr>
            </w:pPr>
            <w:ins w:id="491" w:author="Daiwei Zhou (周代卫)" w:date="2023-05-19T17:05:00Z">
              <w:r w:rsidRPr="00B60C19">
                <w:rPr>
                  <w:highlight w:val="yellow"/>
                  <w:rPrChange w:id="492" w:author="Daiwei Zhou (周代卫)" w:date="2023-05-19T17:06:00Z">
                    <w:rPr/>
                  </w:rPrChange>
                </w:rPr>
                <w:t>Condition</w:t>
              </w:r>
            </w:ins>
          </w:p>
        </w:tc>
      </w:tr>
      <w:tr w:rsidR="00B60C19" w:rsidRPr="00B60C19" w14:paraId="6C8264EC" w14:textId="77777777" w:rsidTr="00BD5E34">
        <w:trPr>
          <w:ins w:id="493" w:author="Daiwei Zhou (周代卫)" w:date="2023-05-19T17:05:00Z"/>
        </w:trPr>
        <w:tc>
          <w:tcPr>
            <w:tcW w:w="4535" w:type="dxa"/>
            <w:tcBorders>
              <w:top w:val="single" w:sz="4" w:space="0" w:color="auto"/>
              <w:left w:val="single" w:sz="4" w:space="0" w:color="auto"/>
              <w:bottom w:val="single" w:sz="4" w:space="0" w:color="auto"/>
              <w:right w:val="single" w:sz="4" w:space="0" w:color="auto"/>
            </w:tcBorders>
            <w:hideMark/>
          </w:tcPr>
          <w:p w14:paraId="1FDD8E20" w14:textId="77777777" w:rsidR="00B60C19" w:rsidRPr="00B60C19" w:rsidRDefault="00B60C19" w:rsidP="00BD5E34">
            <w:pPr>
              <w:pStyle w:val="TAL"/>
              <w:rPr>
                <w:ins w:id="494" w:author="Daiwei Zhou (周代卫)" w:date="2023-05-19T17:05:00Z"/>
                <w:highlight w:val="yellow"/>
                <w:rPrChange w:id="495" w:author="Daiwei Zhou (周代卫)" w:date="2023-05-19T17:06:00Z">
                  <w:rPr>
                    <w:ins w:id="496" w:author="Daiwei Zhou (周代卫)" w:date="2023-05-19T17:05:00Z"/>
                  </w:rPr>
                </w:rPrChange>
              </w:rPr>
            </w:pPr>
            <w:proofErr w:type="spellStart"/>
            <w:ins w:id="497" w:author="Daiwei Zhou (周代卫)" w:date="2023-05-19T17:05:00Z">
              <w:r w:rsidRPr="00B60C19">
                <w:rPr>
                  <w:highlight w:val="yellow"/>
                  <w:rPrChange w:id="498" w:author="Daiwei Zhou (周代卫)" w:date="2023-05-19T17:06:00Z">
                    <w:rPr/>
                  </w:rPrChange>
                </w:rPr>
                <w:t>ServingCellConfigCommon</w:t>
              </w:r>
              <w:proofErr w:type="spellEnd"/>
              <w:r w:rsidRPr="00B60C19">
                <w:rPr>
                  <w:highlight w:val="yellow"/>
                  <w:rPrChange w:id="499" w:author="Daiwei Zhou (周代卫)" w:date="2023-05-19T17:06:00Z">
                    <w:rPr/>
                  </w:rPrChange>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11A21AF3" w14:textId="77777777" w:rsidR="00B60C19" w:rsidRPr="00B60C19" w:rsidRDefault="00B60C19" w:rsidP="00BD5E34">
            <w:pPr>
              <w:pStyle w:val="TAL"/>
              <w:rPr>
                <w:ins w:id="500" w:author="Daiwei Zhou (周代卫)" w:date="2023-05-19T17:05:00Z"/>
                <w:highlight w:val="yellow"/>
                <w:rPrChange w:id="501" w:author="Daiwei Zhou (周代卫)" w:date="2023-05-19T17:06:00Z">
                  <w:rPr>
                    <w:ins w:id="502" w:author="Daiwei Zhou (周代卫)" w:date="2023-05-19T17:05:00Z"/>
                  </w:rPr>
                </w:rPrChange>
              </w:rPr>
            </w:pPr>
          </w:p>
        </w:tc>
        <w:tc>
          <w:tcPr>
            <w:tcW w:w="1700" w:type="dxa"/>
            <w:tcBorders>
              <w:top w:val="single" w:sz="4" w:space="0" w:color="auto"/>
              <w:left w:val="single" w:sz="4" w:space="0" w:color="auto"/>
              <w:bottom w:val="single" w:sz="4" w:space="0" w:color="auto"/>
              <w:right w:val="single" w:sz="4" w:space="0" w:color="auto"/>
            </w:tcBorders>
          </w:tcPr>
          <w:p w14:paraId="12F08E08" w14:textId="77777777" w:rsidR="00B60C19" w:rsidRPr="00B60C19" w:rsidRDefault="00B60C19" w:rsidP="00BD5E34">
            <w:pPr>
              <w:pStyle w:val="TAL"/>
              <w:rPr>
                <w:ins w:id="503" w:author="Daiwei Zhou (周代卫)" w:date="2023-05-19T17:05:00Z"/>
                <w:highlight w:val="yellow"/>
                <w:rPrChange w:id="504" w:author="Daiwei Zhou (周代卫)" w:date="2023-05-19T17:06:00Z">
                  <w:rPr>
                    <w:ins w:id="505" w:author="Daiwei Zhou (周代卫)" w:date="2023-05-19T17:05:00Z"/>
                  </w:rPr>
                </w:rPrChange>
              </w:rPr>
            </w:pPr>
          </w:p>
        </w:tc>
        <w:tc>
          <w:tcPr>
            <w:tcW w:w="1245" w:type="dxa"/>
            <w:tcBorders>
              <w:top w:val="single" w:sz="4" w:space="0" w:color="auto"/>
              <w:left w:val="single" w:sz="4" w:space="0" w:color="auto"/>
              <w:bottom w:val="single" w:sz="4" w:space="0" w:color="auto"/>
              <w:right w:val="single" w:sz="4" w:space="0" w:color="auto"/>
            </w:tcBorders>
          </w:tcPr>
          <w:p w14:paraId="318593C3" w14:textId="77777777" w:rsidR="00B60C19" w:rsidRPr="00B60C19" w:rsidRDefault="00B60C19" w:rsidP="00BD5E34">
            <w:pPr>
              <w:pStyle w:val="TAL"/>
              <w:rPr>
                <w:ins w:id="506" w:author="Daiwei Zhou (周代卫)" w:date="2023-05-19T17:05:00Z"/>
                <w:highlight w:val="yellow"/>
                <w:rPrChange w:id="507" w:author="Daiwei Zhou (周代卫)" w:date="2023-05-19T17:06:00Z">
                  <w:rPr>
                    <w:ins w:id="508" w:author="Daiwei Zhou (周代卫)" w:date="2023-05-19T17:05:00Z"/>
                  </w:rPr>
                </w:rPrChange>
              </w:rPr>
            </w:pPr>
          </w:p>
        </w:tc>
      </w:tr>
      <w:tr w:rsidR="00B60C19" w:rsidRPr="00B60C19" w14:paraId="326C4E36" w14:textId="77777777" w:rsidTr="00BD5E34">
        <w:trPr>
          <w:ins w:id="509" w:author="Daiwei Zhou (周代卫)" w:date="2023-05-19T17:05:00Z"/>
        </w:trPr>
        <w:tc>
          <w:tcPr>
            <w:tcW w:w="4535" w:type="dxa"/>
            <w:tcBorders>
              <w:top w:val="single" w:sz="4" w:space="0" w:color="auto"/>
              <w:left w:val="single" w:sz="4" w:space="0" w:color="auto"/>
              <w:bottom w:val="single" w:sz="4" w:space="0" w:color="auto"/>
              <w:right w:val="single" w:sz="4" w:space="0" w:color="auto"/>
            </w:tcBorders>
            <w:hideMark/>
          </w:tcPr>
          <w:p w14:paraId="61669DB4" w14:textId="77777777" w:rsidR="00B60C19" w:rsidRPr="00B60C19" w:rsidRDefault="00B60C19" w:rsidP="00BD5E34">
            <w:pPr>
              <w:pStyle w:val="TAL"/>
              <w:rPr>
                <w:ins w:id="510" w:author="Daiwei Zhou (周代卫)" w:date="2023-05-19T17:05:00Z"/>
                <w:highlight w:val="yellow"/>
                <w:rPrChange w:id="511" w:author="Daiwei Zhou (周代卫)" w:date="2023-05-19T17:06:00Z">
                  <w:rPr>
                    <w:ins w:id="512" w:author="Daiwei Zhou (周代卫)" w:date="2023-05-19T17:05:00Z"/>
                  </w:rPr>
                </w:rPrChange>
              </w:rPr>
            </w:pPr>
            <w:ins w:id="513" w:author="Daiwei Zhou (周代卫)" w:date="2023-05-19T17:05:00Z">
              <w:r w:rsidRPr="00B60C19">
                <w:rPr>
                  <w:highlight w:val="yellow"/>
                  <w:rPrChange w:id="514" w:author="Daiwei Zhou (周代卫)" w:date="2023-05-19T17:06:00Z">
                    <w:rPr/>
                  </w:rPrChange>
                </w:rPr>
                <w:t xml:space="preserve">  highSpeedConfig-r16</w:t>
              </w:r>
            </w:ins>
          </w:p>
        </w:tc>
        <w:tc>
          <w:tcPr>
            <w:tcW w:w="2267" w:type="dxa"/>
            <w:tcBorders>
              <w:top w:val="single" w:sz="4" w:space="0" w:color="auto"/>
              <w:left w:val="single" w:sz="4" w:space="0" w:color="auto"/>
              <w:bottom w:val="single" w:sz="4" w:space="0" w:color="auto"/>
              <w:right w:val="single" w:sz="4" w:space="0" w:color="auto"/>
            </w:tcBorders>
            <w:hideMark/>
          </w:tcPr>
          <w:p w14:paraId="38BCF8DA" w14:textId="77777777" w:rsidR="00B60C19" w:rsidRPr="00B60C19" w:rsidRDefault="00B60C19" w:rsidP="00BD5E34">
            <w:pPr>
              <w:pStyle w:val="TAL"/>
              <w:rPr>
                <w:ins w:id="515" w:author="Daiwei Zhou (周代卫)" w:date="2023-05-19T17:05:00Z"/>
                <w:highlight w:val="yellow"/>
                <w:rPrChange w:id="516" w:author="Daiwei Zhou (周代卫)" w:date="2023-05-19T17:06:00Z">
                  <w:rPr>
                    <w:ins w:id="517" w:author="Daiwei Zhou (周代卫)" w:date="2023-05-19T17:05:00Z"/>
                  </w:rPr>
                </w:rPrChange>
              </w:rPr>
            </w:pPr>
            <w:ins w:id="518" w:author="Daiwei Zhou (周代卫)" w:date="2023-05-19T17:05:00Z">
              <w:r w:rsidRPr="00B60C19">
                <w:rPr>
                  <w:highlight w:val="yellow"/>
                  <w:rPrChange w:id="519" w:author="Daiwei Zhou (周代卫)" w:date="2023-05-19T17:06:00Z">
                    <w:rPr/>
                  </w:rPrChange>
                </w:rPr>
                <w:t>HighSpeedConfig-r16</w:t>
              </w:r>
            </w:ins>
          </w:p>
        </w:tc>
        <w:tc>
          <w:tcPr>
            <w:tcW w:w="1700" w:type="dxa"/>
            <w:tcBorders>
              <w:top w:val="single" w:sz="4" w:space="0" w:color="auto"/>
              <w:left w:val="single" w:sz="4" w:space="0" w:color="auto"/>
              <w:bottom w:val="single" w:sz="4" w:space="0" w:color="auto"/>
              <w:right w:val="single" w:sz="4" w:space="0" w:color="auto"/>
            </w:tcBorders>
          </w:tcPr>
          <w:p w14:paraId="44A3A3B4" w14:textId="77777777" w:rsidR="00B60C19" w:rsidRPr="00B60C19" w:rsidRDefault="00B60C19" w:rsidP="00BD5E34">
            <w:pPr>
              <w:pStyle w:val="TAL"/>
              <w:rPr>
                <w:ins w:id="520" w:author="Daiwei Zhou (周代卫)" w:date="2023-05-19T17:05:00Z"/>
                <w:highlight w:val="yellow"/>
                <w:rPrChange w:id="521" w:author="Daiwei Zhou (周代卫)" w:date="2023-05-19T17:06:00Z">
                  <w:rPr>
                    <w:ins w:id="522" w:author="Daiwei Zhou (周代卫)" w:date="2023-05-19T17:05:00Z"/>
                  </w:rPr>
                </w:rPrChange>
              </w:rPr>
            </w:pPr>
          </w:p>
        </w:tc>
        <w:tc>
          <w:tcPr>
            <w:tcW w:w="1245" w:type="dxa"/>
            <w:tcBorders>
              <w:top w:val="single" w:sz="4" w:space="0" w:color="auto"/>
              <w:left w:val="single" w:sz="4" w:space="0" w:color="auto"/>
              <w:bottom w:val="single" w:sz="4" w:space="0" w:color="auto"/>
              <w:right w:val="single" w:sz="4" w:space="0" w:color="auto"/>
            </w:tcBorders>
          </w:tcPr>
          <w:p w14:paraId="54CC086E" w14:textId="77777777" w:rsidR="00B60C19" w:rsidRPr="00B60C19" w:rsidRDefault="00B60C19" w:rsidP="00BD5E34">
            <w:pPr>
              <w:pStyle w:val="TAL"/>
              <w:rPr>
                <w:ins w:id="523" w:author="Daiwei Zhou (周代卫)" w:date="2023-05-19T17:05:00Z"/>
                <w:highlight w:val="yellow"/>
                <w:rPrChange w:id="524" w:author="Daiwei Zhou (周代卫)" w:date="2023-05-19T17:06:00Z">
                  <w:rPr>
                    <w:ins w:id="525" w:author="Daiwei Zhou (周代卫)" w:date="2023-05-19T17:05:00Z"/>
                  </w:rPr>
                </w:rPrChange>
              </w:rPr>
            </w:pPr>
          </w:p>
        </w:tc>
      </w:tr>
      <w:tr w:rsidR="00B60C19" w:rsidRPr="00B60C19" w14:paraId="08D8BC61" w14:textId="77777777" w:rsidTr="00BD5E34">
        <w:trPr>
          <w:ins w:id="526" w:author="Daiwei Zhou (周代卫)" w:date="2023-05-19T17:05:00Z"/>
        </w:trPr>
        <w:tc>
          <w:tcPr>
            <w:tcW w:w="4535" w:type="dxa"/>
            <w:tcBorders>
              <w:top w:val="single" w:sz="4" w:space="0" w:color="auto"/>
              <w:left w:val="single" w:sz="4" w:space="0" w:color="auto"/>
              <w:bottom w:val="single" w:sz="4" w:space="0" w:color="auto"/>
              <w:right w:val="single" w:sz="4" w:space="0" w:color="auto"/>
            </w:tcBorders>
            <w:hideMark/>
          </w:tcPr>
          <w:p w14:paraId="000136D4" w14:textId="77777777" w:rsidR="00B60C19" w:rsidRPr="00B60C19" w:rsidRDefault="00B60C19" w:rsidP="00BD5E34">
            <w:pPr>
              <w:pStyle w:val="TAL"/>
              <w:rPr>
                <w:ins w:id="527" w:author="Daiwei Zhou (周代卫)" w:date="2023-05-19T17:05:00Z"/>
                <w:highlight w:val="yellow"/>
                <w:rPrChange w:id="528" w:author="Daiwei Zhou (周代卫)" w:date="2023-05-19T17:06:00Z">
                  <w:rPr>
                    <w:ins w:id="529" w:author="Daiwei Zhou (周代卫)" w:date="2023-05-19T17:05:00Z"/>
                  </w:rPr>
                </w:rPrChange>
              </w:rPr>
            </w:pPr>
            <w:ins w:id="530" w:author="Daiwei Zhou (周代卫)" w:date="2023-05-19T17:05:00Z">
              <w:r w:rsidRPr="00B60C19">
                <w:rPr>
                  <w:highlight w:val="yellow"/>
                  <w:rPrChange w:id="531" w:author="Daiwei Zhou (周代卫)" w:date="2023-05-19T17:06: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49A101E3" w14:textId="77777777" w:rsidR="00B60C19" w:rsidRPr="00B60C19" w:rsidRDefault="00B60C19" w:rsidP="00BD5E34">
            <w:pPr>
              <w:pStyle w:val="TAL"/>
              <w:rPr>
                <w:ins w:id="532" w:author="Daiwei Zhou (周代卫)" w:date="2023-05-19T17:05:00Z"/>
                <w:highlight w:val="yellow"/>
                <w:rPrChange w:id="533" w:author="Daiwei Zhou (周代卫)" w:date="2023-05-19T17:06:00Z">
                  <w:rPr>
                    <w:ins w:id="534" w:author="Daiwei Zhou (周代卫)" w:date="2023-05-19T17:05:00Z"/>
                  </w:rPr>
                </w:rPrChange>
              </w:rPr>
            </w:pPr>
          </w:p>
        </w:tc>
        <w:tc>
          <w:tcPr>
            <w:tcW w:w="1700" w:type="dxa"/>
            <w:tcBorders>
              <w:top w:val="single" w:sz="4" w:space="0" w:color="auto"/>
              <w:left w:val="single" w:sz="4" w:space="0" w:color="auto"/>
              <w:bottom w:val="single" w:sz="4" w:space="0" w:color="auto"/>
              <w:right w:val="single" w:sz="4" w:space="0" w:color="auto"/>
            </w:tcBorders>
          </w:tcPr>
          <w:p w14:paraId="40D23503" w14:textId="77777777" w:rsidR="00B60C19" w:rsidRPr="00B60C19" w:rsidRDefault="00B60C19" w:rsidP="00BD5E34">
            <w:pPr>
              <w:pStyle w:val="TAL"/>
              <w:rPr>
                <w:ins w:id="535" w:author="Daiwei Zhou (周代卫)" w:date="2023-05-19T17:05:00Z"/>
                <w:highlight w:val="yellow"/>
                <w:rPrChange w:id="536" w:author="Daiwei Zhou (周代卫)" w:date="2023-05-19T17:06:00Z">
                  <w:rPr>
                    <w:ins w:id="537" w:author="Daiwei Zhou (周代卫)" w:date="2023-05-19T17:05:00Z"/>
                  </w:rPr>
                </w:rPrChange>
              </w:rPr>
            </w:pPr>
          </w:p>
        </w:tc>
        <w:tc>
          <w:tcPr>
            <w:tcW w:w="1245" w:type="dxa"/>
            <w:tcBorders>
              <w:top w:val="single" w:sz="4" w:space="0" w:color="auto"/>
              <w:left w:val="single" w:sz="4" w:space="0" w:color="auto"/>
              <w:bottom w:val="single" w:sz="4" w:space="0" w:color="auto"/>
              <w:right w:val="single" w:sz="4" w:space="0" w:color="auto"/>
            </w:tcBorders>
          </w:tcPr>
          <w:p w14:paraId="5B4889BB" w14:textId="77777777" w:rsidR="00B60C19" w:rsidRPr="00B60C19" w:rsidRDefault="00B60C19" w:rsidP="00BD5E34">
            <w:pPr>
              <w:pStyle w:val="TAL"/>
              <w:rPr>
                <w:ins w:id="538" w:author="Daiwei Zhou (周代卫)" w:date="2023-05-19T17:05:00Z"/>
                <w:highlight w:val="yellow"/>
                <w:rPrChange w:id="539" w:author="Daiwei Zhou (周代卫)" w:date="2023-05-19T17:06:00Z">
                  <w:rPr>
                    <w:ins w:id="540" w:author="Daiwei Zhou (周代卫)" w:date="2023-05-19T17:05:00Z"/>
                  </w:rPr>
                </w:rPrChange>
              </w:rPr>
            </w:pPr>
          </w:p>
        </w:tc>
      </w:tr>
    </w:tbl>
    <w:p w14:paraId="7DBF88DC" w14:textId="77777777" w:rsidR="00B60C19" w:rsidRPr="00B60C19" w:rsidRDefault="00B60C19" w:rsidP="00B60C19">
      <w:pPr>
        <w:rPr>
          <w:ins w:id="541" w:author="Daiwei Zhou (周代卫)" w:date="2023-05-19T17:05:00Z"/>
          <w:rFonts w:eastAsia="Times New Roman"/>
          <w:highlight w:val="yellow"/>
          <w:lang w:eastAsia="en-GB"/>
          <w:rPrChange w:id="542" w:author="Daiwei Zhou (周代卫)" w:date="2023-05-19T17:06:00Z">
            <w:rPr>
              <w:ins w:id="543" w:author="Daiwei Zhou (周代卫)" w:date="2023-05-19T17:05:00Z"/>
              <w:rFonts w:eastAsia="Times New Roman"/>
              <w:lang w:eastAsia="en-GB"/>
            </w:rPr>
          </w:rPrChange>
        </w:rPr>
      </w:pPr>
    </w:p>
    <w:p w14:paraId="37F265E5" w14:textId="45463F87" w:rsidR="00B60C19" w:rsidRPr="00B60C19" w:rsidRDefault="00B60C19" w:rsidP="00B60C19">
      <w:pPr>
        <w:pStyle w:val="TH"/>
        <w:rPr>
          <w:ins w:id="544" w:author="Daiwei Zhou (周代卫)" w:date="2023-05-19T17:05:00Z"/>
          <w:highlight w:val="yellow"/>
          <w:rPrChange w:id="545" w:author="Daiwei Zhou (周代卫)" w:date="2023-05-19T17:06:00Z">
            <w:rPr>
              <w:ins w:id="546" w:author="Daiwei Zhou (周代卫)" w:date="2023-05-19T17:05:00Z"/>
            </w:rPr>
          </w:rPrChange>
        </w:rPr>
      </w:pPr>
      <w:ins w:id="547" w:author="Daiwei Zhou (周代卫)" w:date="2023-05-19T17:06:00Z">
        <w:r w:rsidRPr="00B60C19">
          <w:rPr>
            <w:highlight w:val="yellow"/>
            <w:rPrChange w:id="548" w:author="Daiwei Zhou (周代卫)" w:date="2023-05-19T17:06:00Z">
              <w:rPr/>
            </w:rPrChange>
          </w:rPr>
          <w:t>Table 5.2.3.1.10_1.3.3_1-14</w:t>
        </w:r>
      </w:ins>
      <w:ins w:id="549" w:author="Daiwei Zhou (周代卫)" w:date="2023-05-19T17:05:00Z">
        <w:r w:rsidRPr="00B60C19">
          <w:rPr>
            <w:highlight w:val="yellow"/>
            <w:rPrChange w:id="550" w:author="Daiwei Zhou (周代卫)" w:date="2023-05-19T17:06:00Z">
              <w:rPr/>
            </w:rPrChange>
          </w:rPr>
          <w:t>: HighSpeedConfig-r16</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60C19" w:rsidRPr="00B60C19" w14:paraId="37277F95" w14:textId="77777777" w:rsidTr="00BD5E34">
        <w:trPr>
          <w:ins w:id="551" w:author="Daiwei Zhou (周代卫)" w:date="2023-05-19T17:05:00Z"/>
        </w:trPr>
        <w:tc>
          <w:tcPr>
            <w:tcW w:w="9747" w:type="dxa"/>
            <w:gridSpan w:val="4"/>
            <w:tcBorders>
              <w:top w:val="single" w:sz="4" w:space="0" w:color="auto"/>
              <w:left w:val="single" w:sz="4" w:space="0" w:color="auto"/>
              <w:bottom w:val="single" w:sz="4" w:space="0" w:color="auto"/>
              <w:right w:val="single" w:sz="4" w:space="0" w:color="auto"/>
            </w:tcBorders>
            <w:hideMark/>
          </w:tcPr>
          <w:p w14:paraId="693BD356" w14:textId="77777777" w:rsidR="00B60C19" w:rsidRPr="00B60C19" w:rsidRDefault="00B60C19" w:rsidP="00BD5E34">
            <w:pPr>
              <w:pStyle w:val="TAH"/>
              <w:rPr>
                <w:ins w:id="552" w:author="Daiwei Zhou (周代卫)" w:date="2023-05-19T17:05:00Z"/>
                <w:highlight w:val="yellow"/>
                <w:lang w:val="en-US"/>
                <w:rPrChange w:id="553" w:author="Daiwei Zhou (周代卫)" w:date="2023-05-19T17:06:00Z">
                  <w:rPr>
                    <w:ins w:id="554" w:author="Daiwei Zhou (周代卫)" w:date="2023-05-19T17:05:00Z"/>
                    <w:lang w:val="en-US"/>
                  </w:rPr>
                </w:rPrChange>
              </w:rPr>
            </w:pPr>
            <w:ins w:id="555" w:author="Daiwei Zhou (周代卫)" w:date="2023-05-19T17:05:00Z">
              <w:r w:rsidRPr="00B60C19">
                <w:rPr>
                  <w:highlight w:val="yellow"/>
                  <w:rPrChange w:id="556" w:author="Daiwei Zhou (周代卫)" w:date="2023-05-19T17:06:00Z">
                    <w:rPr/>
                  </w:rPrChange>
                </w:rPr>
                <w:t>Derivation Path: TS 38.508-1 [6], Table 4.6.3-62</w:t>
              </w:r>
              <w:r w:rsidRPr="00B60C19">
                <w:rPr>
                  <w:highlight w:val="yellow"/>
                  <w:lang w:eastAsia="zh-CN"/>
                  <w:rPrChange w:id="557" w:author="Daiwei Zhou (周代卫)" w:date="2023-05-19T17:06:00Z">
                    <w:rPr>
                      <w:lang w:eastAsia="zh-CN"/>
                    </w:rPr>
                  </w:rPrChange>
                </w:rPr>
                <w:t>A</w:t>
              </w:r>
            </w:ins>
          </w:p>
        </w:tc>
      </w:tr>
      <w:tr w:rsidR="00B60C19" w:rsidRPr="00B60C19" w14:paraId="01EABF54" w14:textId="77777777" w:rsidTr="00BD5E34">
        <w:trPr>
          <w:ins w:id="558" w:author="Daiwei Zhou (周代卫)" w:date="2023-05-19T17:05:00Z"/>
        </w:trPr>
        <w:tc>
          <w:tcPr>
            <w:tcW w:w="4535" w:type="dxa"/>
            <w:tcBorders>
              <w:top w:val="single" w:sz="4" w:space="0" w:color="auto"/>
              <w:left w:val="single" w:sz="4" w:space="0" w:color="auto"/>
              <w:bottom w:val="single" w:sz="4" w:space="0" w:color="auto"/>
              <w:right w:val="single" w:sz="4" w:space="0" w:color="auto"/>
            </w:tcBorders>
            <w:hideMark/>
          </w:tcPr>
          <w:p w14:paraId="01563BD8" w14:textId="77777777" w:rsidR="00B60C19" w:rsidRPr="00B60C19" w:rsidRDefault="00B60C19" w:rsidP="00BD5E34">
            <w:pPr>
              <w:pStyle w:val="TAH"/>
              <w:rPr>
                <w:ins w:id="559" w:author="Daiwei Zhou (周代卫)" w:date="2023-05-19T17:05:00Z"/>
                <w:highlight w:val="yellow"/>
                <w:rPrChange w:id="560" w:author="Daiwei Zhou (周代卫)" w:date="2023-05-19T17:06:00Z">
                  <w:rPr>
                    <w:ins w:id="561" w:author="Daiwei Zhou (周代卫)" w:date="2023-05-19T17:05:00Z"/>
                  </w:rPr>
                </w:rPrChange>
              </w:rPr>
            </w:pPr>
            <w:ins w:id="562" w:author="Daiwei Zhou (周代卫)" w:date="2023-05-19T17:05:00Z">
              <w:r w:rsidRPr="00B60C19">
                <w:rPr>
                  <w:highlight w:val="yellow"/>
                  <w:rPrChange w:id="563" w:author="Daiwei Zhou (周代卫)" w:date="2023-05-19T17:06: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442703C" w14:textId="77777777" w:rsidR="00B60C19" w:rsidRPr="00B60C19" w:rsidRDefault="00B60C19" w:rsidP="00BD5E34">
            <w:pPr>
              <w:pStyle w:val="TAH"/>
              <w:rPr>
                <w:ins w:id="564" w:author="Daiwei Zhou (周代卫)" w:date="2023-05-19T17:05:00Z"/>
                <w:highlight w:val="yellow"/>
                <w:rPrChange w:id="565" w:author="Daiwei Zhou (周代卫)" w:date="2023-05-19T17:06:00Z">
                  <w:rPr>
                    <w:ins w:id="566" w:author="Daiwei Zhou (周代卫)" w:date="2023-05-19T17:05:00Z"/>
                  </w:rPr>
                </w:rPrChange>
              </w:rPr>
            </w:pPr>
            <w:ins w:id="567" w:author="Daiwei Zhou (周代卫)" w:date="2023-05-19T17:05:00Z">
              <w:r w:rsidRPr="00B60C19">
                <w:rPr>
                  <w:highlight w:val="yellow"/>
                  <w:rPrChange w:id="568" w:author="Daiwei Zhou (周代卫)" w:date="2023-05-19T17:06:00Z">
                    <w:rPr/>
                  </w:rPrChange>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3D8926D" w14:textId="77777777" w:rsidR="00B60C19" w:rsidRPr="00B60C19" w:rsidRDefault="00B60C19" w:rsidP="00BD5E34">
            <w:pPr>
              <w:pStyle w:val="TAH"/>
              <w:rPr>
                <w:ins w:id="569" w:author="Daiwei Zhou (周代卫)" w:date="2023-05-19T17:05:00Z"/>
                <w:highlight w:val="yellow"/>
                <w:rPrChange w:id="570" w:author="Daiwei Zhou (周代卫)" w:date="2023-05-19T17:06:00Z">
                  <w:rPr>
                    <w:ins w:id="571" w:author="Daiwei Zhou (周代卫)" w:date="2023-05-19T17:05:00Z"/>
                  </w:rPr>
                </w:rPrChange>
              </w:rPr>
            </w:pPr>
            <w:ins w:id="572" w:author="Daiwei Zhou (周代卫)" w:date="2023-05-19T17:05:00Z">
              <w:r w:rsidRPr="00B60C19">
                <w:rPr>
                  <w:highlight w:val="yellow"/>
                  <w:rPrChange w:id="573" w:author="Daiwei Zhou (周代卫)" w:date="2023-05-19T17:06:00Z">
                    <w:rPr/>
                  </w:rPrChange>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67642BB" w14:textId="77777777" w:rsidR="00B60C19" w:rsidRPr="00B60C19" w:rsidRDefault="00B60C19" w:rsidP="00BD5E34">
            <w:pPr>
              <w:pStyle w:val="TAH"/>
              <w:rPr>
                <w:ins w:id="574" w:author="Daiwei Zhou (周代卫)" w:date="2023-05-19T17:05:00Z"/>
                <w:highlight w:val="yellow"/>
                <w:rPrChange w:id="575" w:author="Daiwei Zhou (周代卫)" w:date="2023-05-19T17:06:00Z">
                  <w:rPr>
                    <w:ins w:id="576" w:author="Daiwei Zhou (周代卫)" w:date="2023-05-19T17:05:00Z"/>
                  </w:rPr>
                </w:rPrChange>
              </w:rPr>
            </w:pPr>
            <w:ins w:id="577" w:author="Daiwei Zhou (周代卫)" w:date="2023-05-19T17:05:00Z">
              <w:r w:rsidRPr="00B60C19">
                <w:rPr>
                  <w:highlight w:val="yellow"/>
                  <w:rPrChange w:id="578" w:author="Daiwei Zhou (周代卫)" w:date="2023-05-19T17:06:00Z">
                    <w:rPr/>
                  </w:rPrChange>
                </w:rPr>
                <w:t>Condition</w:t>
              </w:r>
            </w:ins>
          </w:p>
        </w:tc>
      </w:tr>
      <w:tr w:rsidR="00B60C19" w:rsidRPr="00B60C19" w14:paraId="4FB7B3C5" w14:textId="77777777" w:rsidTr="00BD5E34">
        <w:trPr>
          <w:ins w:id="579" w:author="Daiwei Zhou (周代卫)" w:date="2023-05-19T17:05:00Z"/>
        </w:trPr>
        <w:tc>
          <w:tcPr>
            <w:tcW w:w="4535" w:type="dxa"/>
            <w:tcBorders>
              <w:top w:val="single" w:sz="4" w:space="0" w:color="auto"/>
              <w:left w:val="single" w:sz="4" w:space="0" w:color="auto"/>
              <w:bottom w:val="single" w:sz="4" w:space="0" w:color="auto"/>
              <w:right w:val="single" w:sz="4" w:space="0" w:color="auto"/>
            </w:tcBorders>
          </w:tcPr>
          <w:p w14:paraId="25BAA041" w14:textId="77777777" w:rsidR="00B60C19" w:rsidRPr="00B60C19" w:rsidRDefault="00B60C19" w:rsidP="00BD5E34">
            <w:pPr>
              <w:pStyle w:val="TAL"/>
              <w:rPr>
                <w:ins w:id="580" w:author="Daiwei Zhou (周代卫)" w:date="2023-05-19T17:05:00Z"/>
                <w:highlight w:val="yellow"/>
                <w:rPrChange w:id="581" w:author="Daiwei Zhou (周代卫)" w:date="2023-05-19T17:06:00Z">
                  <w:rPr>
                    <w:ins w:id="582" w:author="Daiwei Zhou (周代卫)" w:date="2023-05-19T17:05:00Z"/>
                  </w:rPr>
                </w:rPrChange>
              </w:rPr>
            </w:pPr>
            <w:ins w:id="583" w:author="Daiwei Zhou (周代卫)" w:date="2023-05-19T17:05:00Z">
              <w:r w:rsidRPr="00B60C19">
                <w:rPr>
                  <w:highlight w:val="yellow"/>
                  <w:rPrChange w:id="584" w:author="Daiwei Zhou (周代卫)" w:date="2023-05-19T17:06:00Z">
                    <w:rPr/>
                  </w:rPrChange>
                </w:rPr>
                <w:t xml:space="preserve">HighSpeedConfig-r16 ::= </w:t>
              </w:r>
              <w:r w:rsidRPr="00B60C19">
                <w:rPr>
                  <w:snapToGrid w:val="0"/>
                  <w:highlight w:val="yellow"/>
                  <w:rPrChange w:id="585" w:author="Daiwei Zhou (周代卫)" w:date="2023-05-19T17:06:00Z">
                    <w:rPr>
                      <w:snapToGrid w:val="0"/>
                    </w:rPr>
                  </w:rPrChange>
                </w:rPr>
                <w:t xml:space="preserve">SEQUENCE </w:t>
              </w:r>
              <w:r w:rsidRPr="00B60C19">
                <w:rPr>
                  <w:highlight w:val="yellow"/>
                  <w:rPrChange w:id="586" w:author="Daiwei Zhou (周代卫)" w:date="2023-05-19T17:06: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03A2B3F0" w14:textId="77777777" w:rsidR="00B60C19" w:rsidRPr="00B60C19" w:rsidRDefault="00B60C19" w:rsidP="00BD5E34">
            <w:pPr>
              <w:pStyle w:val="TAL"/>
              <w:rPr>
                <w:ins w:id="587" w:author="Daiwei Zhou (周代卫)" w:date="2023-05-19T17:05:00Z"/>
                <w:highlight w:val="yellow"/>
                <w:rPrChange w:id="588" w:author="Daiwei Zhou (周代卫)" w:date="2023-05-19T17:06:00Z">
                  <w:rPr>
                    <w:ins w:id="589" w:author="Daiwei Zhou (周代卫)" w:date="2023-05-19T17:05:00Z"/>
                  </w:rPr>
                </w:rPrChange>
              </w:rPr>
            </w:pPr>
          </w:p>
        </w:tc>
        <w:tc>
          <w:tcPr>
            <w:tcW w:w="1700" w:type="dxa"/>
            <w:tcBorders>
              <w:top w:val="single" w:sz="4" w:space="0" w:color="auto"/>
              <w:left w:val="single" w:sz="4" w:space="0" w:color="auto"/>
              <w:bottom w:val="single" w:sz="4" w:space="0" w:color="auto"/>
              <w:right w:val="single" w:sz="4" w:space="0" w:color="auto"/>
            </w:tcBorders>
          </w:tcPr>
          <w:p w14:paraId="13DDABE6" w14:textId="77777777" w:rsidR="00B60C19" w:rsidRPr="00B60C19" w:rsidRDefault="00B60C19" w:rsidP="00BD5E34">
            <w:pPr>
              <w:pStyle w:val="TAL"/>
              <w:rPr>
                <w:ins w:id="590" w:author="Daiwei Zhou (周代卫)" w:date="2023-05-19T17:05:00Z"/>
                <w:highlight w:val="yellow"/>
                <w:rPrChange w:id="591" w:author="Daiwei Zhou (周代卫)" w:date="2023-05-19T17:06:00Z">
                  <w:rPr>
                    <w:ins w:id="592" w:author="Daiwei Zhou (周代卫)" w:date="2023-05-19T17:05:00Z"/>
                  </w:rPr>
                </w:rPrChange>
              </w:rPr>
            </w:pPr>
          </w:p>
        </w:tc>
        <w:tc>
          <w:tcPr>
            <w:tcW w:w="1245" w:type="dxa"/>
            <w:tcBorders>
              <w:top w:val="single" w:sz="4" w:space="0" w:color="auto"/>
              <w:left w:val="single" w:sz="4" w:space="0" w:color="auto"/>
              <w:bottom w:val="single" w:sz="4" w:space="0" w:color="auto"/>
              <w:right w:val="single" w:sz="4" w:space="0" w:color="auto"/>
            </w:tcBorders>
          </w:tcPr>
          <w:p w14:paraId="3A184263" w14:textId="77777777" w:rsidR="00B60C19" w:rsidRPr="00B60C19" w:rsidRDefault="00B60C19" w:rsidP="00BD5E34">
            <w:pPr>
              <w:pStyle w:val="TAL"/>
              <w:rPr>
                <w:ins w:id="593" w:author="Daiwei Zhou (周代卫)" w:date="2023-05-19T17:05:00Z"/>
                <w:highlight w:val="yellow"/>
                <w:rPrChange w:id="594" w:author="Daiwei Zhou (周代卫)" w:date="2023-05-19T17:06:00Z">
                  <w:rPr>
                    <w:ins w:id="595" w:author="Daiwei Zhou (周代卫)" w:date="2023-05-19T17:05:00Z"/>
                  </w:rPr>
                </w:rPrChange>
              </w:rPr>
            </w:pPr>
          </w:p>
        </w:tc>
      </w:tr>
      <w:tr w:rsidR="00B60C19" w:rsidRPr="00B60C19" w14:paraId="603C3345" w14:textId="77777777" w:rsidTr="00BD5E34">
        <w:trPr>
          <w:ins w:id="596" w:author="Daiwei Zhou (周代卫)" w:date="2023-05-19T17:05:00Z"/>
        </w:trPr>
        <w:tc>
          <w:tcPr>
            <w:tcW w:w="4535" w:type="dxa"/>
            <w:tcBorders>
              <w:top w:val="single" w:sz="4" w:space="0" w:color="auto"/>
              <w:left w:val="single" w:sz="4" w:space="0" w:color="auto"/>
              <w:bottom w:val="single" w:sz="4" w:space="0" w:color="auto"/>
              <w:right w:val="single" w:sz="4" w:space="0" w:color="auto"/>
            </w:tcBorders>
          </w:tcPr>
          <w:p w14:paraId="5578644E" w14:textId="77777777" w:rsidR="00B60C19" w:rsidRPr="00B60C19" w:rsidRDefault="00B60C19" w:rsidP="00BD5E34">
            <w:pPr>
              <w:pStyle w:val="TAL"/>
              <w:rPr>
                <w:ins w:id="597" w:author="Daiwei Zhou (周代卫)" w:date="2023-05-19T17:05:00Z"/>
                <w:highlight w:val="yellow"/>
                <w:rPrChange w:id="598" w:author="Daiwei Zhou (周代卫)" w:date="2023-05-19T17:06:00Z">
                  <w:rPr>
                    <w:ins w:id="599" w:author="Daiwei Zhou (周代卫)" w:date="2023-05-19T17:05:00Z"/>
                  </w:rPr>
                </w:rPrChange>
              </w:rPr>
            </w:pPr>
            <w:ins w:id="600" w:author="Daiwei Zhou (周代卫)" w:date="2023-05-19T17:05:00Z">
              <w:r w:rsidRPr="00B60C19">
                <w:rPr>
                  <w:highlight w:val="yellow"/>
                  <w:lang w:eastAsia="zh-CN"/>
                  <w:rPrChange w:id="601" w:author="Daiwei Zhou (周代卫)" w:date="2023-05-19T17:06:00Z">
                    <w:rPr>
                      <w:lang w:eastAsia="zh-CN"/>
                    </w:rPr>
                  </w:rPrChange>
                </w:rPr>
                <w:t xml:space="preserve">  </w:t>
              </w:r>
              <w:r w:rsidRPr="00B60C19">
                <w:rPr>
                  <w:highlight w:val="yellow"/>
                  <w:rPrChange w:id="602" w:author="Daiwei Zhou (周代卫)" w:date="2023-05-19T17:06:00Z">
                    <w:rPr/>
                  </w:rPrChange>
                </w:rPr>
                <w:t>highSpeedDemodFlag-r16</w:t>
              </w:r>
            </w:ins>
          </w:p>
        </w:tc>
        <w:tc>
          <w:tcPr>
            <w:tcW w:w="2267" w:type="dxa"/>
            <w:tcBorders>
              <w:top w:val="single" w:sz="4" w:space="0" w:color="auto"/>
              <w:left w:val="single" w:sz="4" w:space="0" w:color="auto"/>
              <w:bottom w:val="single" w:sz="4" w:space="0" w:color="auto"/>
              <w:right w:val="single" w:sz="4" w:space="0" w:color="auto"/>
            </w:tcBorders>
          </w:tcPr>
          <w:p w14:paraId="06ACF914" w14:textId="77777777" w:rsidR="00B60C19" w:rsidRPr="00B60C19" w:rsidRDefault="00B60C19" w:rsidP="00BD5E34">
            <w:pPr>
              <w:pStyle w:val="TAL"/>
              <w:rPr>
                <w:ins w:id="603" w:author="Daiwei Zhou (周代卫)" w:date="2023-05-19T17:05:00Z"/>
                <w:highlight w:val="yellow"/>
                <w:rPrChange w:id="604" w:author="Daiwei Zhou (周代卫)" w:date="2023-05-19T17:06:00Z">
                  <w:rPr>
                    <w:ins w:id="605" w:author="Daiwei Zhou (周代卫)" w:date="2023-05-19T17:05:00Z"/>
                  </w:rPr>
                </w:rPrChange>
              </w:rPr>
            </w:pPr>
            <w:ins w:id="606" w:author="Daiwei Zhou (周代卫)" w:date="2023-05-19T17:05:00Z">
              <w:r w:rsidRPr="00B60C19">
                <w:rPr>
                  <w:highlight w:val="yellow"/>
                  <w:rPrChange w:id="607" w:author="Daiwei Zhou (周代卫)" w:date="2023-05-19T17:06:00Z">
                    <w:rPr/>
                  </w:rPrChange>
                </w:rPr>
                <w:t>true</w:t>
              </w:r>
            </w:ins>
          </w:p>
        </w:tc>
        <w:tc>
          <w:tcPr>
            <w:tcW w:w="1700" w:type="dxa"/>
            <w:tcBorders>
              <w:top w:val="single" w:sz="4" w:space="0" w:color="auto"/>
              <w:left w:val="single" w:sz="4" w:space="0" w:color="auto"/>
              <w:bottom w:val="single" w:sz="4" w:space="0" w:color="auto"/>
              <w:right w:val="single" w:sz="4" w:space="0" w:color="auto"/>
            </w:tcBorders>
          </w:tcPr>
          <w:p w14:paraId="34DC2798" w14:textId="77777777" w:rsidR="00B60C19" w:rsidRPr="00B60C19" w:rsidRDefault="00B60C19" w:rsidP="00BD5E34">
            <w:pPr>
              <w:pStyle w:val="TAL"/>
              <w:rPr>
                <w:ins w:id="608" w:author="Daiwei Zhou (周代卫)" w:date="2023-05-19T17:05:00Z"/>
                <w:highlight w:val="yellow"/>
                <w:rPrChange w:id="609" w:author="Daiwei Zhou (周代卫)" w:date="2023-05-19T17:06:00Z">
                  <w:rPr>
                    <w:ins w:id="610" w:author="Daiwei Zhou (周代卫)" w:date="2023-05-19T17:05:00Z"/>
                  </w:rPr>
                </w:rPrChange>
              </w:rPr>
            </w:pPr>
          </w:p>
        </w:tc>
        <w:tc>
          <w:tcPr>
            <w:tcW w:w="1245" w:type="dxa"/>
            <w:tcBorders>
              <w:top w:val="single" w:sz="4" w:space="0" w:color="auto"/>
              <w:left w:val="single" w:sz="4" w:space="0" w:color="auto"/>
              <w:bottom w:val="single" w:sz="4" w:space="0" w:color="auto"/>
              <w:right w:val="single" w:sz="4" w:space="0" w:color="auto"/>
            </w:tcBorders>
          </w:tcPr>
          <w:p w14:paraId="7CE7B5F3" w14:textId="77777777" w:rsidR="00B60C19" w:rsidRPr="00B60C19" w:rsidRDefault="00B60C19" w:rsidP="00BD5E34">
            <w:pPr>
              <w:pStyle w:val="TAL"/>
              <w:rPr>
                <w:ins w:id="611" w:author="Daiwei Zhou (周代卫)" w:date="2023-05-19T17:05:00Z"/>
                <w:highlight w:val="yellow"/>
                <w:rPrChange w:id="612" w:author="Daiwei Zhou (周代卫)" w:date="2023-05-19T17:06:00Z">
                  <w:rPr>
                    <w:ins w:id="613" w:author="Daiwei Zhou (周代卫)" w:date="2023-05-19T17:05:00Z"/>
                  </w:rPr>
                </w:rPrChange>
              </w:rPr>
            </w:pPr>
          </w:p>
        </w:tc>
      </w:tr>
      <w:tr w:rsidR="00B60C19" w14:paraId="5F821B78" w14:textId="77777777" w:rsidTr="00BD5E34">
        <w:trPr>
          <w:ins w:id="614" w:author="Daiwei Zhou (周代卫)" w:date="2023-05-19T17:05:00Z"/>
        </w:trPr>
        <w:tc>
          <w:tcPr>
            <w:tcW w:w="4535" w:type="dxa"/>
            <w:tcBorders>
              <w:top w:val="single" w:sz="4" w:space="0" w:color="auto"/>
              <w:left w:val="single" w:sz="4" w:space="0" w:color="auto"/>
              <w:bottom w:val="single" w:sz="4" w:space="0" w:color="auto"/>
              <w:right w:val="single" w:sz="4" w:space="0" w:color="auto"/>
            </w:tcBorders>
          </w:tcPr>
          <w:p w14:paraId="0087D1FC" w14:textId="77777777" w:rsidR="00B60C19" w:rsidRDefault="00B60C19" w:rsidP="00BD5E34">
            <w:pPr>
              <w:pStyle w:val="TAL"/>
              <w:rPr>
                <w:ins w:id="615" w:author="Daiwei Zhou (周代卫)" w:date="2023-05-19T17:05:00Z"/>
              </w:rPr>
            </w:pPr>
            <w:ins w:id="616" w:author="Daiwei Zhou (周代卫)" w:date="2023-05-19T17:05:00Z">
              <w:r w:rsidRPr="00B60C19">
                <w:rPr>
                  <w:highlight w:val="yellow"/>
                  <w:rPrChange w:id="617" w:author="Daiwei Zhou (周代卫)" w:date="2023-05-19T17:06: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758F63F2" w14:textId="77777777" w:rsidR="00B60C19" w:rsidRDefault="00B60C19" w:rsidP="00BD5E34">
            <w:pPr>
              <w:pStyle w:val="TAL"/>
              <w:rPr>
                <w:ins w:id="618" w:author="Daiwei Zhou (周代卫)" w:date="2023-05-19T17:05:00Z"/>
              </w:rPr>
            </w:pPr>
          </w:p>
        </w:tc>
        <w:tc>
          <w:tcPr>
            <w:tcW w:w="1700" w:type="dxa"/>
            <w:tcBorders>
              <w:top w:val="single" w:sz="4" w:space="0" w:color="auto"/>
              <w:left w:val="single" w:sz="4" w:space="0" w:color="auto"/>
              <w:bottom w:val="single" w:sz="4" w:space="0" w:color="auto"/>
              <w:right w:val="single" w:sz="4" w:space="0" w:color="auto"/>
            </w:tcBorders>
          </w:tcPr>
          <w:p w14:paraId="18FA2BFC" w14:textId="77777777" w:rsidR="00B60C19" w:rsidRDefault="00B60C19" w:rsidP="00BD5E34">
            <w:pPr>
              <w:pStyle w:val="TAL"/>
              <w:rPr>
                <w:ins w:id="619" w:author="Daiwei Zhou (周代卫)" w:date="2023-05-19T17:05:00Z"/>
              </w:rPr>
            </w:pPr>
          </w:p>
        </w:tc>
        <w:tc>
          <w:tcPr>
            <w:tcW w:w="1245" w:type="dxa"/>
            <w:tcBorders>
              <w:top w:val="single" w:sz="4" w:space="0" w:color="auto"/>
              <w:left w:val="single" w:sz="4" w:space="0" w:color="auto"/>
              <w:bottom w:val="single" w:sz="4" w:space="0" w:color="auto"/>
              <w:right w:val="single" w:sz="4" w:space="0" w:color="auto"/>
            </w:tcBorders>
          </w:tcPr>
          <w:p w14:paraId="5076254F" w14:textId="77777777" w:rsidR="00B60C19" w:rsidRDefault="00B60C19" w:rsidP="00BD5E34">
            <w:pPr>
              <w:pStyle w:val="TAL"/>
              <w:rPr>
                <w:ins w:id="620" w:author="Daiwei Zhou (周代卫)" w:date="2023-05-19T17:05:00Z"/>
              </w:rPr>
            </w:pPr>
          </w:p>
        </w:tc>
      </w:tr>
    </w:tbl>
    <w:p w14:paraId="715E0AD4" w14:textId="77777777" w:rsidR="00B60C19" w:rsidRPr="0000609A" w:rsidRDefault="00B60C19" w:rsidP="00557066"/>
    <w:p w14:paraId="18407792" w14:textId="77777777" w:rsidR="00557066" w:rsidRDefault="00557066" w:rsidP="00557066">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09D02743" w14:textId="77777777" w:rsidR="00767051" w:rsidRPr="0000609A" w:rsidRDefault="00767051" w:rsidP="00767051">
      <w:pPr>
        <w:pStyle w:val="H6"/>
      </w:pPr>
      <w:r w:rsidRPr="0000609A">
        <w:t>5.2.3.2.10_1.3.3</w:t>
      </w:r>
      <w:r w:rsidRPr="0000609A">
        <w:tab/>
        <w:t>Message contents</w:t>
      </w:r>
    </w:p>
    <w:p w14:paraId="117EF16F" w14:textId="77777777" w:rsidR="00767051" w:rsidRPr="0000609A" w:rsidRDefault="00767051" w:rsidP="00767051">
      <w:r w:rsidRPr="0000609A">
        <w:t>Message contents are according to TS 38.508-1 [6] clauses 4.6.1 and 5.4.2.</w:t>
      </w:r>
    </w:p>
    <w:p w14:paraId="4E00FCBA" w14:textId="77777777" w:rsidR="00767051" w:rsidRPr="0000609A" w:rsidRDefault="00767051" w:rsidP="00767051">
      <w:pPr>
        <w:pStyle w:val="H6"/>
      </w:pPr>
      <w:r w:rsidRPr="0000609A">
        <w:t>5.2.3.2.10_1.3.3_1</w:t>
      </w:r>
      <w:r w:rsidRPr="0000609A">
        <w:tab/>
        <w:t>Message exceptions for SA</w:t>
      </w:r>
    </w:p>
    <w:p w14:paraId="16EC3767" w14:textId="77777777" w:rsidR="00767051" w:rsidRPr="0000609A" w:rsidRDefault="00767051" w:rsidP="00767051">
      <w:pPr>
        <w:pStyle w:val="TH"/>
      </w:pPr>
      <w:r w:rsidRPr="0000609A">
        <w:t>Table 5.2.3.2.10_1.3.3_1-1: DMRS-</w:t>
      </w:r>
      <w:proofErr w:type="spellStart"/>
      <w:r w:rsidRPr="0000609A">
        <w:t>DownlinkConfig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67051" w:rsidRPr="0000609A" w14:paraId="0D7D37C4"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7F1616FF" w14:textId="77777777" w:rsidR="00767051" w:rsidRPr="0000609A" w:rsidRDefault="00767051" w:rsidP="00BD5E34">
            <w:pPr>
              <w:pStyle w:val="TAL"/>
              <w:rPr>
                <w:rFonts w:eastAsia="Malgun Gothic"/>
              </w:rPr>
            </w:pPr>
            <w:r w:rsidRPr="0000609A">
              <w:t>Derivation Path: TS 38.508-1 [6], Table 5.4.2.0-24</w:t>
            </w:r>
          </w:p>
        </w:tc>
      </w:tr>
      <w:tr w:rsidR="00767051" w:rsidRPr="0000609A" w14:paraId="630BA423"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7D108E3" w14:textId="77777777" w:rsidR="00767051" w:rsidRPr="0000609A" w:rsidRDefault="00767051" w:rsidP="00BD5E34">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4EA629" w14:textId="77777777" w:rsidR="00767051" w:rsidRPr="0000609A" w:rsidRDefault="00767051" w:rsidP="00BD5E34">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6949477D" w14:textId="77777777" w:rsidR="00767051" w:rsidRPr="0000609A" w:rsidRDefault="00767051"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3B486306" w14:textId="77777777" w:rsidR="00767051" w:rsidRPr="0000609A" w:rsidRDefault="00767051" w:rsidP="00BD5E34">
            <w:pPr>
              <w:pStyle w:val="TAH"/>
            </w:pPr>
            <w:r w:rsidRPr="0000609A">
              <w:t>Condition</w:t>
            </w:r>
          </w:p>
        </w:tc>
      </w:tr>
      <w:tr w:rsidR="00767051" w:rsidRPr="0000609A" w14:paraId="0F58343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0A4AD14" w14:textId="77777777" w:rsidR="00767051" w:rsidRPr="0000609A" w:rsidRDefault="00767051" w:rsidP="00BD5E34">
            <w:pPr>
              <w:pStyle w:val="TAL"/>
            </w:pPr>
            <w:r w:rsidRPr="0000609A">
              <w:t>DMRS-</w:t>
            </w:r>
            <w:proofErr w:type="spellStart"/>
            <w:r w:rsidRPr="0000609A">
              <w:t>DownlinkConfig</w:t>
            </w:r>
            <w:proofErr w:type="spellEnd"/>
            <w:r w:rsidRPr="0000609A">
              <w:t xml:space="preserve"> ::=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5890B45A" w14:textId="77777777" w:rsidR="00767051" w:rsidRPr="0000609A"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4263C39A"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0853BBCC" w14:textId="77777777" w:rsidR="00767051" w:rsidRPr="0000609A" w:rsidRDefault="00767051" w:rsidP="00BD5E34">
            <w:pPr>
              <w:pStyle w:val="TAL"/>
            </w:pPr>
          </w:p>
        </w:tc>
      </w:tr>
      <w:tr w:rsidR="00767051" w:rsidRPr="0000609A" w14:paraId="42977D5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5D7D0D0" w14:textId="77777777" w:rsidR="00767051" w:rsidRPr="0000609A" w:rsidRDefault="00767051" w:rsidP="00BD5E34">
            <w:pPr>
              <w:pStyle w:val="TAL"/>
            </w:pPr>
            <w:r w:rsidRPr="0000609A">
              <w:t xml:space="preserve">  </w:t>
            </w:r>
            <w:proofErr w:type="spellStart"/>
            <w:r w:rsidRPr="0000609A">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728333" w14:textId="77777777" w:rsidR="00767051" w:rsidRPr="0000609A" w:rsidRDefault="00767051" w:rsidP="00BD5E34">
            <w:pPr>
              <w:pStyle w:val="TAL"/>
            </w:pPr>
            <w:r w:rsidRPr="0000609A">
              <w:t>pos2</w:t>
            </w:r>
          </w:p>
        </w:tc>
        <w:tc>
          <w:tcPr>
            <w:tcW w:w="1700" w:type="dxa"/>
            <w:tcBorders>
              <w:top w:val="single" w:sz="4" w:space="0" w:color="auto"/>
              <w:left w:val="single" w:sz="4" w:space="0" w:color="auto"/>
              <w:bottom w:val="single" w:sz="4" w:space="0" w:color="auto"/>
              <w:right w:val="single" w:sz="4" w:space="0" w:color="auto"/>
            </w:tcBorders>
            <w:hideMark/>
          </w:tcPr>
          <w:p w14:paraId="5B1FE184" w14:textId="77777777" w:rsidR="00767051" w:rsidRPr="0000609A" w:rsidRDefault="00767051" w:rsidP="00BD5E34">
            <w:pPr>
              <w:pStyle w:val="TAL"/>
              <w:rPr>
                <w:lang w:eastAsia="zh-CN"/>
              </w:rPr>
            </w:pPr>
            <w:r w:rsidRPr="0000609A">
              <w:rPr>
                <w:lang w:eastAsia="zh-CN"/>
              </w:rPr>
              <w:t xml:space="preserve">for </w:t>
            </w:r>
            <w:r w:rsidRPr="0000609A">
              <w:t>test 1-1, 1-2</w:t>
            </w:r>
          </w:p>
        </w:tc>
        <w:tc>
          <w:tcPr>
            <w:tcW w:w="1245" w:type="dxa"/>
            <w:tcBorders>
              <w:top w:val="single" w:sz="4" w:space="0" w:color="auto"/>
              <w:left w:val="single" w:sz="4" w:space="0" w:color="auto"/>
              <w:bottom w:val="single" w:sz="4" w:space="0" w:color="auto"/>
              <w:right w:val="single" w:sz="4" w:space="0" w:color="auto"/>
            </w:tcBorders>
          </w:tcPr>
          <w:p w14:paraId="711B6250" w14:textId="77777777" w:rsidR="00767051" w:rsidRPr="0000609A" w:rsidRDefault="00767051" w:rsidP="00BD5E34">
            <w:pPr>
              <w:pStyle w:val="TAL"/>
            </w:pPr>
          </w:p>
        </w:tc>
      </w:tr>
      <w:tr w:rsidR="00767051" w:rsidRPr="0000609A" w14:paraId="176B58B3"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8B04A32" w14:textId="77777777" w:rsidR="00767051" w:rsidRPr="0000609A" w:rsidRDefault="00767051" w:rsidP="00BD5E34">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2E1B46F8" w14:textId="77777777" w:rsidR="00767051" w:rsidRPr="0000609A"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677E53A9"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745C63BE" w14:textId="77777777" w:rsidR="00767051" w:rsidRPr="0000609A" w:rsidRDefault="00767051" w:rsidP="00BD5E34">
            <w:pPr>
              <w:pStyle w:val="TAL"/>
            </w:pPr>
          </w:p>
        </w:tc>
      </w:tr>
    </w:tbl>
    <w:p w14:paraId="0C369B6E" w14:textId="77777777" w:rsidR="00767051" w:rsidRPr="0000609A" w:rsidRDefault="00767051" w:rsidP="00767051"/>
    <w:p w14:paraId="25F57A9E" w14:textId="77777777" w:rsidR="00767051" w:rsidRPr="0000609A" w:rsidRDefault="00767051" w:rsidP="00767051">
      <w:pPr>
        <w:pStyle w:val="TH"/>
      </w:pPr>
      <w:r w:rsidRPr="0000609A">
        <w:lastRenderedPageBreak/>
        <w:t>Table 5.2.3.2.10_1.3.3_1-2: PDSCH-</w:t>
      </w:r>
      <w:proofErr w:type="spellStart"/>
      <w:r w:rsidRPr="0000609A">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67051" w:rsidRPr="0000609A" w14:paraId="6F766A63"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556DC6F4" w14:textId="77777777" w:rsidR="00767051" w:rsidRPr="0000609A" w:rsidRDefault="00767051" w:rsidP="00BD5E34">
            <w:pPr>
              <w:pStyle w:val="TAL"/>
              <w:rPr>
                <w:rFonts w:eastAsia="Malgun Gothic"/>
              </w:rPr>
            </w:pPr>
            <w:r w:rsidRPr="0000609A">
              <w:t>Derivation Path: TS 38.508-1 [6], Table 5.4.2.0-25</w:t>
            </w:r>
          </w:p>
        </w:tc>
      </w:tr>
      <w:tr w:rsidR="00767051" w:rsidRPr="0000609A" w14:paraId="7044F9B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CDC3973" w14:textId="77777777" w:rsidR="00767051" w:rsidRPr="0000609A" w:rsidRDefault="00767051" w:rsidP="00BD5E34">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94B065" w14:textId="77777777" w:rsidR="00767051" w:rsidRPr="0000609A" w:rsidRDefault="00767051" w:rsidP="00BD5E34">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3E3FCE56" w14:textId="77777777" w:rsidR="00767051" w:rsidRPr="0000609A" w:rsidRDefault="00767051"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30DB8333" w14:textId="77777777" w:rsidR="00767051" w:rsidRPr="0000609A" w:rsidRDefault="00767051" w:rsidP="00BD5E34">
            <w:pPr>
              <w:pStyle w:val="TAH"/>
            </w:pPr>
            <w:r w:rsidRPr="0000609A">
              <w:t>Condition</w:t>
            </w:r>
          </w:p>
        </w:tc>
      </w:tr>
      <w:tr w:rsidR="00767051" w:rsidRPr="0000609A" w14:paraId="14CBA4C2"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12CD88B" w14:textId="77777777" w:rsidR="00767051" w:rsidRPr="0000609A" w:rsidRDefault="00767051" w:rsidP="00BD5E34">
            <w:pPr>
              <w:pStyle w:val="TAL"/>
            </w:pPr>
            <w:r w:rsidRPr="0000609A">
              <w:t>PDSCH-</w:t>
            </w:r>
            <w:proofErr w:type="spellStart"/>
            <w:r w:rsidRPr="0000609A">
              <w:t>ServingCellConfig</w:t>
            </w:r>
            <w:proofErr w:type="spellEnd"/>
            <w:r w:rsidRPr="0000609A">
              <w:t xml:space="preserve"> ::=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507C1819" w14:textId="77777777" w:rsidR="00767051" w:rsidRPr="0000609A"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43B55B7C"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1F838D2C" w14:textId="77777777" w:rsidR="00767051" w:rsidRPr="0000609A" w:rsidRDefault="00767051" w:rsidP="00BD5E34">
            <w:pPr>
              <w:pStyle w:val="TAL"/>
            </w:pPr>
          </w:p>
        </w:tc>
      </w:tr>
      <w:tr w:rsidR="00767051" w:rsidRPr="0000609A" w14:paraId="756AE2EC"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37C5CCC" w14:textId="77777777" w:rsidR="00767051" w:rsidRPr="0000609A" w:rsidRDefault="00767051" w:rsidP="00BD5E34">
            <w:pPr>
              <w:pStyle w:val="TAL"/>
            </w:pPr>
            <w:r w:rsidRPr="0000609A">
              <w:t xml:space="preserve">  </w:t>
            </w:r>
            <w:proofErr w:type="spellStart"/>
            <w:r w:rsidRPr="0000609A">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00F266" w14:textId="77777777" w:rsidR="00767051" w:rsidRPr="0000609A" w:rsidRDefault="00767051" w:rsidP="00BD5E34">
            <w:pPr>
              <w:pStyle w:val="TAL"/>
            </w:pPr>
            <w:r w:rsidRPr="0000609A">
              <w:t>n8</w:t>
            </w:r>
          </w:p>
        </w:tc>
        <w:tc>
          <w:tcPr>
            <w:tcW w:w="1700" w:type="dxa"/>
            <w:tcBorders>
              <w:top w:val="single" w:sz="4" w:space="0" w:color="auto"/>
              <w:left w:val="single" w:sz="4" w:space="0" w:color="auto"/>
              <w:bottom w:val="single" w:sz="4" w:space="0" w:color="auto"/>
              <w:right w:val="single" w:sz="4" w:space="0" w:color="auto"/>
            </w:tcBorders>
            <w:hideMark/>
          </w:tcPr>
          <w:p w14:paraId="0060094D" w14:textId="77777777" w:rsidR="00767051" w:rsidRPr="0000609A" w:rsidRDefault="00767051" w:rsidP="00BD5E34">
            <w:pPr>
              <w:pStyle w:val="TAL"/>
              <w:rPr>
                <w:lang w:eastAsia="zh-CN"/>
              </w:rPr>
            </w:pPr>
            <w:r w:rsidRPr="0000609A">
              <w:rPr>
                <w:lang w:eastAsia="zh-CN"/>
              </w:rPr>
              <w:t xml:space="preserve">for </w:t>
            </w:r>
            <w:r w:rsidRPr="0000609A">
              <w:t>test 1-1, 1-2</w:t>
            </w:r>
          </w:p>
        </w:tc>
        <w:tc>
          <w:tcPr>
            <w:tcW w:w="1245" w:type="dxa"/>
            <w:tcBorders>
              <w:top w:val="single" w:sz="4" w:space="0" w:color="auto"/>
              <w:left w:val="single" w:sz="4" w:space="0" w:color="auto"/>
              <w:bottom w:val="single" w:sz="4" w:space="0" w:color="auto"/>
              <w:right w:val="single" w:sz="4" w:space="0" w:color="auto"/>
            </w:tcBorders>
          </w:tcPr>
          <w:p w14:paraId="7F518511" w14:textId="77777777" w:rsidR="00767051" w:rsidRPr="0000609A" w:rsidRDefault="00767051" w:rsidP="00BD5E34">
            <w:pPr>
              <w:pStyle w:val="TAL"/>
            </w:pPr>
          </w:p>
        </w:tc>
      </w:tr>
      <w:tr w:rsidR="00767051" w:rsidRPr="0000609A" w14:paraId="14EA294E"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09068CE" w14:textId="77777777" w:rsidR="00767051" w:rsidRPr="0000609A" w:rsidRDefault="00767051" w:rsidP="00BD5E34">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5F115E0E" w14:textId="77777777" w:rsidR="00767051" w:rsidRPr="0000609A"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38523A45"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45923438" w14:textId="77777777" w:rsidR="00767051" w:rsidRPr="0000609A" w:rsidRDefault="00767051" w:rsidP="00BD5E34">
            <w:pPr>
              <w:pStyle w:val="TAL"/>
            </w:pPr>
          </w:p>
        </w:tc>
      </w:tr>
    </w:tbl>
    <w:p w14:paraId="763F4A75" w14:textId="77777777" w:rsidR="00767051" w:rsidRPr="0000609A" w:rsidRDefault="00767051" w:rsidP="00767051"/>
    <w:p w14:paraId="75186263" w14:textId="77777777" w:rsidR="00767051" w:rsidRPr="0000609A" w:rsidRDefault="00767051" w:rsidP="00767051">
      <w:pPr>
        <w:pStyle w:val="TH"/>
      </w:pPr>
      <w:r w:rsidRPr="0000609A">
        <w:t>Table 5.2.3.2.10_1.3.3_1-3: NZP-CSI-RS-Resource for TRS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9"/>
        <w:gridCol w:w="2375"/>
        <w:gridCol w:w="2126"/>
        <w:gridCol w:w="1129"/>
      </w:tblGrid>
      <w:tr w:rsidR="00767051" w:rsidRPr="0000609A" w14:paraId="224B0C33" w14:textId="77777777" w:rsidTr="00BD5E34">
        <w:tc>
          <w:tcPr>
            <w:tcW w:w="5000" w:type="pct"/>
            <w:gridSpan w:val="4"/>
            <w:tcBorders>
              <w:top w:val="single" w:sz="4" w:space="0" w:color="auto"/>
              <w:left w:val="single" w:sz="4" w:space="0" w:color="auto"/>
              <w:bottom w:val="single" w:sz="4" w:space="0" w:color="auto"/>
              <w:right w:val="single" w:sz="4" w:space="0" w:color="auto"/>
            </w:tcBorders>
            <w:hideMark/>
          </w:tcPr>
          <w:p w14:paraId="438361C8" w14:textId="77777777" w:rsidR="00767051" w:rsidRPr="0000609A" w:rsidRDefault="00767051" w:rsidP="00BD5E34">
            <w:pPr>
              <w:pStyle w:val="TAL"/>
              <w:rPr>
                <w:rFonts w:eastAsia="Malgun Gothic"/>
              </w:rPr>
            </w:pPr>
            <w:r w:rsidRPr="0000609A">
              <w:t>Derivation Path: TS 38.508-1 [6], Table 5.4.2.0-8</w:t>
            </w:r>
          </w:p>
        </w:tc>
      </w:tr>
      <w:tr w:rsidR="00767051" w:rsidRPr="0000609A" w14:paraId="11F911B3"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341FD280" w14:textId="77777777" w:rsidR="00767051" w:rsidRPr="0000609A" w:rsidRDefault="00767051" w:rsidP="00BD5E34">
            <w:pPr>
              <w:pStyle w:val="TAH"/>
            </w:pPr>
            <w:r w:rsidRPr="0000609A">
              <w:t>Information Element</w:t>
            </w:r>
          </w:p>
        </w:tc>
        <w:tc>
          <w:tcPr>
            <w:tcW w:w="1233" w:type="pct"/>
            <w:tcBorders>
              <w:top w:val="single" w:sz="4" w:space="0" w:color="auto"/>
              <w:left w:val="single" w:sz="4" w:space="0" w:color="auto"/>
              <w:bottom w:val="single" w:sz="4" w:space="0" w:color="auto"/>
              <w:right w:val="single" w:sz="4" w:space="0" w:color="auto"/>
            </w:tcBorders>
            <w:hideMark/>
          </w:tcPr>
          <w:p w14:paraId="43DB4766" w14:textId="77777777" w:rsidR="00767051" w:rsidRPr="0000609A" w:rsidRDefault="00767051" w:rsidP="00BD5E34">
            <w:pPr>
              <w:pStyle w:val="TAH"/>
            </w:pPr>
            <w:r w:rsidRPr="0000609A">
              <w:t>Value/remark</w:t>
            </w:r>
          </w:p>
        </w:tc>
        <w:tc>
          <w:tcPr>
            <w:tcW w:w="1104" w:type="pct"/>
            <w:tcBorders>
              <w:top w:val="single" w:sz="4" w:space="0" w:color="auto"/>
              <w:left w:val="single" w:sz="4" w:space="0" w:color="auto"/>
              <w:bottom w:val="single" w:sz="4" w:space="0" w:color="auto"/>
              <w:right w:val="single" w:sz="4" w:space="0" w:color="auto"/>
            </w:tcBorders>
            <w:hideMark/>
          </w:tcPr>
          <w:p w14:paraId="4E4EF829" w14:textId="77777777" w:rsidR="00767051" w:rsidRPr="0000609A" w:rsidRDefault="00767051" w:rsidP="00BD5E34">
            <w:pPr>
              <w:pStyle w:val="TAH"/>
            </w:pPr>
            <w:r w:rsidRPr="0000609A">
              <w:t>Comment</w:t>
            </w:r>
          </w:p>
        </w:tc>
        <w:tc>
          <w:tcPr>
            <w:tcW w:w="586" w:type="pct"/>
            <w:tcBorders>
              <w:top w:val="single" w:sz="4" w:space="0" w:color="auto"/>
              <w:left w:val="single" w:sz="4" w:space="0" w:color="auto"/>
              <w:bottom w:val="single" w:sz="4" w:space="0" w:color="auto"/>
              <w:right w:val="single" w:sz="4" w:space="0" w:color="auto"/>
            </w:tcBorders>
            <w:hideMark/>
          </w:tcPr>
          <w:p w14:paraId="46930A25" w14:textId="77777777" w:rsidR="00767051" w:rsidRPr="0000609A" w:rsidRDefault="00767051" w:rsidP="00BD5E34">
            <w:pPr>
              <w:pStyle w:val="TAH"/>
            </w:pPr>
            <w:r w:rsidRPr="0000609A">
              <w:t>Condition</w:t>
            </w:r>
          </w:p>
        </w:tc>
      </w:tr>
      <w:tr w:rsidR="00767051" w:rsidRPr="0000609A" w14:paraId="6CB6E6A7"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1B28B4DB" w14:textId="77777777" w:rsidR="00767051" w:rsidRPr="0000609A" w:rsidRDefault="00767051" w:rsidP="00BD5E34">
            <w:pPr>
              <w:pStyle w:val="TAL"/>
            </w:pPr>
            <w:r w:rsidRPr="0000609A">
              <w:t xml:space="preserve">NZP-CSI-RS-Resource ::= </w:t>
            </w:r>
            <w:r w:rsidRPr="0000609A">
              <w:rPr>
                <w:snapToGrid w:val="0"/>
              </w:rPr>
              <w:t xml:space="preserve">SEQUENCE </w:t>
            </w:r>
            <w:r w:rsidRPr="0000609A">
              <w:t>{</w:t>
            </w:r>
          </w:p>
        </w:tc>
        <w:tc>
          <w:tcPr>
            <w:tcW w:w="1233" w:type="pct"/>
            <w:tcBorders>
              <w:top w:val="single" w:sz="4" w:space="0" w:color="auto"/>
              <w:left w:val="single" w:sz="4" w:space="0" w:color="auto"/>
              <w:bottom w:val="single" w:sz="4" w:space="0" w:color="auto"/>
              <w:right w:val="single" w:sz="4" w:space="0" w:color="auto"/>
            </w:tcBorders>
          </w:tcPr>
          <w:p w14:paraId="03AEEB36" w14:textId="77777777" w:rsidR="00767051" w:rsidRPr="0000609A" w:rsidRDefault="00767051" w:rsidP="00BD5E34">
            <w:pPr>
              <w:pStyle w:val="TAL"/>
            </w:pPr>
          </w:p>
        </w:tc>
        <w:tc>
          <w:tcPr>
            <w:tcW w:w="1104" w:type="pct"/>
            <w:tcBorders>
              <w:top w:val="single" w:sz="4" w:space="0" w:color="auto"/>
              <w:left w:val="single" w:sz="4" w:space="0" w:color="auto"/>
              <w:bottom w:val="single" w:sz="4" w:space="0" w:color="auto"/>
              <w:right w:val="single" w:sz="4" w:space="0" w:color="auto"/>
            </w:tcBorders>
          </w:tcPr>
          <w:p w14:paraId="68822C30" w14:textId="77777777" w:rsidR="00767051" w:rsidRPr="0000609A" w:rsidRDefault="00767051" w:rsidP="00BD5E34">
            <w:pPr>
              <w:pStyle w:val="TAL"/>
            </w:pPr>
          </w:p>
        </w:tc>
        <w:tc>
          <w:tcPr>
            <w:tcW w:w="586" w:type="pct"/>
            <w:tcBorders>
              <w:top w:val="single" w:sz="4" w:space="0" w:color="auto"/>
              <w:left w:val="single" w:sz="4" w:space="0" w:color="auto"/>
              <w:bottom w:val="single" w:sz="4" w:space="0" w:color="auto"/>
              <w:right w:val="single" w:sz="4" w:space="0" w:color="auto"/>
            </w:tcBorders>
          </w:tcPr>
          <w:p w14:paraId="64E628C4" w14:textId="77777777" w:rsidR="00767051" w:rsidRPr="0000609A" w:rsidRDefault="00767051" w:rsidP="00BD5E34">
            <w:pPr>
              <w:pStyle w:val="TAL"/>
            </w:pPr>
          </w:p>
        </w:tc>
      </w:tr>
      <w:tr w:rsidR="00767051" w:rsidRPr="0000609A" w14:paraId="3151F339"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3FBB93BF" w14:textId="77777777" w:rsidR="00767051" w:rsidRPr="0000609A" w:rsidRDefault="00767051" w:rsidP="00BD5E34">
            <w:pPr>
              <w:pStyle w:val="TAL"/>
            </w:pPr>
            <w:r w:rsidRPr="0000609A">
              <w:t xml:space="preserve">  nzp-CSI-RS-</w:t>
            </w:r>
            <w:proofErr w:type="spellStart"/>
            <w:r w:rsidRPr="0000609A">
              <w:t>ResourceId</w:t>
            </w:r>
            <w:proofErr w:type="spellEnd"/>
          </w:p>
        </w:tc>
        <w:tc>
          <w:tcPr>
            <w:tcW w:w="1233" w:type="pct"/>
            <w:tcBorders>
              <w:top w:val="single" w:sz="4" w:space="0" w:color="auto"/>
              <w:left w:val="single" w:sz="4" w:space="0" w:color="auto"/>
              <w:bottom w:val="single" w:sz="4" w:space="0" w:color="auto"/>
              <w:right w:val="single" w:sz="4" w:space="0" w:color="auto"/>
            </w:tcBorders>
            <w:hideMark/>
          </w:tcPr>
          <w:p w14:paraId="1A1FE2A0" w14:textId="77777777" w:rsidR="00767051" w:rsidRPr="0000609A" w:rsidRDefault="00767051" w:rsidP="00BD5E34">
            <w:pPr>
              <w:pStyle w:val="TAL"/>
            </w:pPr>
            <w:r w:rsidRPr="0000609A">
              <w:t xml:space="preserve">i-1 for CSI-RS resource #i, </w:t>
            </w:r>
            <w:proofErr w:type="spellStart"/>
            <w:r w:rsidRPr="0000609A">
              <w:t>i</w:t>
            </w:r>
            <w:proofErr w:type="spellEnd"/>
            <w:r w:rsidRPr="0000609A">
              <w:t>=1,2,3,4,5,6,7,8</w:t>
            </w:r>
          </w:p>
        </w:tc>
        <w:tc>
          <w:tcPr>
            <w:tcW w:w="1104" w:type="pct"/>
            <w:tcBorders>
              <w:top w:val="single" w:sz="4" w:space="0" w:color="auto"/>
              <w:left w:val="single" w:sz="4" w:space="0" w:color="auto"/>
              <w:bottom w:val="single" w:sz="4" w:space="0" w:color="auto"/>
              <w:right w:val="single" w:sz="4" w:space="0" w:color="auto"/>
            </w:tcBorders>
            <w:hideMark/>
          </w:tcPr>
          <w:p w14:paraId="5445DE9A" w14:textId="77777777" w:rsidR="00767051" w:rsidRPr="0000609A" w:rsidRDefault="00767051" w:rsidP="00BD5E34">
            <w:pPr>
              <w:pStyle w:val="TAL"/>
            </w:pPr>
            <w:r w:rsidRPr="0000609A">
              <w:rPr>
                <w:lang w:eastAsia="zh-CN"/>
              </w:rPr>
              <w:t xml:space="preserve">for </w:t>
            </w:r>
            <w:r w:rsidRPr="0000609A">
              <w:t>test 1-1, 1-2</w:t>
            </w:r>
          </w:p>
        </w:tc>
        <w:tc>
          <w:tcPr>
            <w:tcW w:w="586" w:type="pct"/>
            <w:tcBorders>
              <w:top w:val="single" w:sz="4" w:space="0" w:color="auto"/>
              <w:left w:val="single" w:sz="4" w:space="0" w:color="auto"/>
              <w:bottom w:val="single" w:sz="4" w:space="0" w:color="auto"/>
              <w:right w:val="single" w:sz="4" w:space="0" w:color="auto"/>
            </w:tcBorders>
          </w:tcPr>
          <w:p w14:paraId="1779A8EB" w14:textId="77777777" w:rsidR="00767051" w:rsidRPr="0000609A" w:rsidRDefault="00767051" w:rsidP="00BD5E34">
            <w:pPr>
              <w:pStyle w:val="TAL"/>
            </w:pPr>
          </w:p>
        </w:tc>
      </w:tr>
      <w:tr w:rsidR="00767051" w:rsidRPr="0000609A" w14:paraId="45BD13E3"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2FEC9FDC" w14:textId="77777777" w:rsidR="00767051" w:rsidRPr="0000609A" w:rsidRDefault="00767051" w:rsidP="00BD5E34">
            <w:pPr>
              <w:pStyle w:val="TAL"/>
            </w:pPr>
            <w:r w:rsidRPr="0000609A">
              <w:t xml:space="preserve">  </w:t>
            </w:r>
            <w:proofErr w:type="spellStart"/>
            <w:r w:rsidRPr="0000609A">
              <w:t>qcl</w:t>
            </w:r>
            <w:proofErr w:type="spellEnd"/>
            <w:r w:rsidRPr="0000609A">
              <w:t>-</w:t>
            </w:r>
            <w:proofErr w:type="spellStart"/>
            <w:r w:rsidRPr="0000609A">
              <w:t>InfoPeriodicCSI</w:t>
            </w:r>
            <w:proofErr w:type="spellEnd"/>
            <w:r w:rsidRPr="0000609A">
              <w:t>-RS</w:t>
            </w:r>
          </w:p>
        </w:tc>
        <w:tc>
          <w:tcPr>
            <w:tcW w:w="1233" w:type="pct"/>
            <w:tcBorders>
              <w:top w:val="single" w:sz="4" w:space="0" w:color="auto"/>
              <w:left w:val="single" w:sz="4" w:space="0" w:color="auto"/>
              <w:bottom w:val="single" w:sz="4" w:space="0" w:color="auto"/>
              <w:right w:val="single" w:sz="4" w:space="0" w:color="auto"/>
            </w:tcBorders>
            <w:hideMark/>
          </w:tcPr>
          <w:p w14:paraId="23BD7FB5" w14:textId="77777777" w:rsidR="00767051" w:rsidRPr="0000609A" w:rsidRDefault="00767051" w:rsidP="00BD5E34">
            <w:pPr>
              <w:pStyle w:val="TAL"/>
            </w:pPr>
            <w:r w:rsidRPr="0000609A">
              <w:t>2 for CSI-RS resource #1, #2, #3, #4</w:t>
            </w:r>
          </w:p>
          <w:p w14:paraId="37D912DA" w14:textId="77777777" w:rsidR="00767051" w:rsidRPr="0000609A" w:rsidRDefault="00767051" w:rsidP="00BD5E34">
            <w:pPr>
              <w:pStyle w:val="TAL"/>
            </w:pPr>
            <w:r w:rsidRPr="0000609A">
              <w:t>3 for CSI-RS resource #5, #6, #7, #8</w:t>
            </w:r>
          </w:p>
        </w:tc>
        <w:tc>
          <w:tcPr>
            <w:tcW w:w="1104" w:type="pct"/>
            <w:tcBorders>
              <w:top w:val="single" w:sz="4" w:space="0" w:color="auto"/>
              <w:left w:val="single" w:sz="4" w:space="0" w:color="auto"/>
              <w:bottom w:val="single" w:sz="4" w:space="0" w:color="auto"/>
              <w:right w:val="single" w:sz="4" w:space="0" w:color="auto"/>
            </w:tcBorders>
            <w:hideMark/>
          </w:tcPr>
          <w:p w14:paraId="1DB515B5" w14:textId="77777777" w:rsidR="00767051" w:rsidRPr="0000609A" w:rsidRDefault="00767051" w:rsidP="00BD5E34">
            <w:pPr>
              <w:pStyle w:val="TAL"/>
              <w:rPr>
                <w:lang w:eastAsia="zh-CN"/>
              </w:rPr>
            </w:pPr>
            <w:r w:rsidRPr="0000609A">
              <w:rPr>
                <w:lang w:eastAsia="zh-CN"/>
              </w:rPr>
              <w:t xml:space="preserve">for </w:t>
            </w:r>
            <w:r w:rsidRPr="0000609A">
              <w:t>test 1-1, 1-2</w:t>
            </w:r>
            <w:r w:rsidRPr="0000609A">
              <w:rPr>
                <w:lang w:eastAsia="zh-CN"/>
              </w:rPr>
              <w:t>:</w:t>
            </w:r>
          </w:p>
          <w:p w14:paraId="470E726E" w14:textId="77777777" w:rsidR="00767051" w:rsidRPr="0000609A" w:rsidRDefault="00767051" w:rsidP="00BD5E34">
            <w:pPr>
              <w:pStyle w:val="TAL"/>
            </w:pPr>
            <w:r w:rsidRPr="0000609A">
              <w:t>TCI-</w:t>
            </w:r>
            <w:proofErr w:type="spellStart"/>
            <w:r w:rsidRPr="0000609A">
              <w:t>StateId</w:t>
            </w:r>
            <w:proofErr w:type="spellEnd"/>
            <w:r w:rsidRPr="0000609A">
              <w:t xml:space="preserve"> for TCI-State #2 for CSI-RS resource #1, #2, #3, #4</w:t>
            </w:r>
          </w:p>
          <w:p w14:paraId="1048D036" w14:textId="77777777" w:rsidR="00767051" w:rsidRPr="0000609A" w:rsidRDefault="00767051" w:rsidP="00BD5E34">
            <w:pPr>
              <w:pStyle w:val="TAL"/>
              <w:rPr>
                <w:lang w:eastAsia="zh-CN"/>
              </w:rPr>
            </w:pPr>
            <w:r w:rsidRPr="0000609A">
              <w:t>TCI-</w:t>
            </w:r>
            <w:proofErr w:type="spellStart"/>
            <w:r w:rsidRPr="0000609A">
              <w:t>StateId</w:t>
            </w:r>
            <w:proofErr w:type="spellEnd"/>
            <w:r w:rsidRPr="0000609A">
              <w:t xml:space="preserve"> for TCI-State #3 for CSI-RS resource #5, #6, #7, #8</w:t>
            </w:r>
          </w:p>
        </w:tc>
        <w:tc>
          <w:tcPr>
            <w:tcW w:w="586" w:type="pct"/>
            <w:tcBorders>
              <w:top w:val="single" w:sz="4" w:space="0" w:color="auto"/>
              <w:left w:val="single" w:sz="4" w:space="0" w:color="auto"/>
              <w:bottom w:val="single" w:sz="4" w:space="0" w:color="auto"/>
              <w:right w:val="single" w:sz="4" w:space="0" w:color="auto"/>
            </w:tcBorders>
          </w:tcPr>
          <w:p w14:paraId="546870D2" w14:textId="77777777" w:rsidR="00767051" w:rsidRPr="0000609A" w:rsidRDefault="00767051" w:rsidP="00BD5E34">
            <w:pPr>
              <w:pStyle w:val="TAL"/>
            </w:pPr>
          </w:p>
        </w:tc>
      </w:tr>
      <w:tr w:rsidR="00767051" w:rsidRPr="0000609A" w14:paraId="187392AE"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01B0BF04" w14:textId="77777777" w:rsidR="00767051" w:rsidRPr="0000609A" w:rsidRDefault="00767051" w:rsidP="00BD5E34">
            <w:pPr>
              <w:pStyle w:val="TAL"/>
            </w:pPr>
            <w:r w:rsidRPr="0000609A">
              <w:t>}</w:t>
            </w:r>
          </w:p>
        </w:tc>
        <w:tc>
          <w:tcPr>
            <w:tcW w:w="1233" w:type="pct"/>
            <w:tcBorders>
              <w:top w:val="single" w:sz="4" w:space="0" w:color="auto"/>
              <w:left w:val="single" w:sz="4" w:space="0" w:color="auto"/>
              <w:bottom w:val="single" w:sz="4" w:space="0" w:color="auto"/>
              <w:right w:val="single" w:sz="4" w:space="0" w:color="auto"/>
            </w:tcBorders>
          </w:tcPr>
          <w:p w14:paraId="749C9DDE" w14:textId="77777777" w:rsidR="00767051" w:rsidRPr="0000609A" w:rsidRDefault="00767051" w:rsidP="00BD5E34">
            <w:pPr>
              <w:pStyle w:val="TAL"/>
            </w:pPr>
          </w:p>
        </w:tc>
        <w:tc>
          <w:tcPr>
            <w:tcW w:w="1104" w:type="pct"/>
            <w:tcBorders>
              <w:top w:val="single" w:sz="4" w:space="0" w:color="auto"/>
              <w:left w:val="single" w:sz="4" w:space="0" w:color="auto"/>
              <w:bottom w:val="single" w:sz="4" w:space="0" w:color="auto"/>
              <w:right w:val="single" w:sz="4" w:space="0" w:color="auto"/>
            </w:tcBorders>
          </w:tcPr>
          <w:p w14:paraId="37614E4E" w14:textId="77777777" w:rsidR="00767051" w:rsidRPr="0000609A" w:rsidRDefault="00767051" w:rsidP="00BD5E34">
            <w:pPr>
              <w:pStyle w:val="TAL"/>
            </w:pPr>
          </w:p>
        </w:tc>
        <w:tc>
          <w:tcPr>
            <w:tcW w:w="586" w:type="pct"/>
            <w:tcBorders>
              <w:top w:val="single" w:sz="4" w:space="0" w:color="auto"/>
              <w:left w:val="single" w:sz="4" w:space="0" w:color="auto"/>
              <w:bottom w:val="single" w:sz="4" w:space="0" w:color="auto"/>
              <w:right w:val="single" w:sz="4" w:space="0" w:color="auto"/>
            </w:tcBorders>
          </w:tcPr>
          <w:p w14:paraId="2B05CC19" w14:textId="77777777" w:rsidR="00767051" w:rsidRPr="0000609A" w:rsidRDefault="00767051" w:rsidP="00BD5E34">
            <w:pPr>
              <w:pStyle w:val="TAL"/>
            </w:pPr>
          </w:p>
        </w:tc>
      </w:tr>
    </w:tbl>
    <w:p w14:paraId="24CEEE83" w14:textId="77777777" w:rsidR="00767051" w:rsidRPr="0000609A" w:rsidRDefault="00767051" w:rsidP="00767051"/>
    <w:p w14:paraId="31A0CE24" w14:textId="77777777" w:rsidR="00767051" w:rsidRPr="0000609A" w:rsidRDefault="00767051" w:rsidP="00767051">
      <w:pPr>
        <w:pStyle w:val="TH"/>
      </w:pPr>
      <w:r w:rsidRPr="0000609A">
        <w:t>Table 5.2.3.2.10_1.3.3_1-4: CSI-RS-</w:t>
      </w:r>
      <w:proofErr w:type="spellStart"/>
      <w:r w:rsidRPr="0000609A">
        <w:t>ResourceMapping</w:t>
      </w:r>
      <w:proofErr w:type="spellEnd"/>
      <w:r w:rsidRPr="0000609A">
        <w:t xml:space="preserve"> for TRS (Table 5.2.3.2.10_1.3.3_1-3)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67051" w:rsidRPr="0000609A" w14:paraId="02F57FBE"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0110F78D" w14:textId="77777777" w:rsidR="00767051" w:rsidRPr="0000609A" w:rsidRDefault="00767051" w:rsidP="00BD5E34">
            <w:pPr>
              <w:pStyle w:val="TAL"/>
              <w:rPr>
                <w:rFonts w:eastAsia="Malgun Gothic"/>
              </w:rPr>
            </w:pPr>
            <w:r w:rsidRPr="0000609A">
              <w:t>Derivation Path: TS 38.508-1 [6], Table 5.4.2.0-9 with condition TRS</w:t>
            </w:r>
          </w:p>
        </w:tc>
      </w:tr>
      <w:tr w:rsidR="00767051" w:rsidRPr="0000609A" w14:paraId="4D9D716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F325340" w14:textId="77777777" w:rsidR="00767051" w:rsidRPr="0000609A" w:rsidRDefault="00767051" w:rsidP="00BD5E34">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B07834" w14:textId="77777777" w:rsidR="00767051" w:rsidRPr="0000609A" w:rsidRDefault="00767051" w:rsidP="00BD5E34">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55004C0D" w14:textId="77777777" w:rsidR="00767051" w:rsidRPr="0000609A" w:rsidRDefault="00767051"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07727920" w14:textId="77777777" w:rsidR="00767051" w:rsidRPr="0000609A" w:rsidRDefault="00767051" w:rsidP="00BD5E34">
            <w:pPr>
              <w:pStyle w:val="TAH"/>
            </w:pPr>
            <w:r w:rsidRPr="0000609A">
              <w:t>Condition</w:t>
            </w:r>
          </w:p>
        </w:tc>
      </w:tr>
      <w:tr w:rsidR="00767051" w:rsidRPr="0000609A" w14:paraId="2EAE2072"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C145FC6" w14:textId="77777777" w:rsidR="00767051" w:rsidRPr="0000609A" w:rsidRDefault="00767051" w:rsidP="00BD5E34">
            <w:pPr>
              <w:pStyle w:val="TAL"/>
            </w:pPr>
            <w:r w:rsidRPr="0000609A">
              <w:t>CSI-RS-</w:t>
            </w:r>
            <w:proofErr w:type="spellStart"/>
            <w:r w:rsidRPr="0000609A">
              <w:t>ResourceMapping</w:t>
            </w:r>
            <w:proofErr w:type="spellEnd"/>
            <w:r w:rsidRPr="0000609A">
              <w:t xml:space="preserve"> ::=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24AB033A" w14:textId="77777777" w:rsidR="00767051" w:rsidRPr="0000609A"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4FA788CF"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693844A3" w14:textId="77777777" w:rsidR="00767051" w:rsidRPr="0000609A" w:rsidRDefault="00767051" w:rsidP="00BD5E34">
            <w:pPr>
              <w:pStyle w:val="TAL"/>
            </w:pPr>
          </w:p>
        </w:tc>
      </w:tr>
      <w:tr w:rsidR="00767051" w:rsidRPr="0000609A" w14:paraId="061E9D79" w14:textId="77777777" w:rsidTr="00BD5E34">
        <w:tc>
          <w:tcPr>
            <w:tcW w:w="4535" w:type="dxa"/>
            <w:tcBorders>
              <w:top w:val="single" w:sz="4" w:space="0" w:color="auto"/>
              <w:left w:val="single" w:sz="4" w:space="0" w:color="auto"/>
              <w:bottom w:val="nil"/>
              <w:right w:val="single" w:sz="4" w:space="0" w:color="auto"/>
            </w:tcBorders>
            <w:hideMark/>
          </w:tcPr>
          <w:p w14:paraId="691F7939" w14:textId="77777777" w:rsidR="00767051" w:rsidRPr="0000609A" w:rsidRDefault="00767051" w:rsidP="00BD5E34">
            <w:pPr>
              <w:pStyle w:val="TAL"/>
            </w:pPr>
            <w:r w:rsidRPr="0000609A">
              <w:t xml:space="preserve">  </w:t>
            </w:r>
            <w:proofErr w:type="spellStart"/>
            <w:r w:rsidRPr="0000609A">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7A684E" w14:textId="77777777" w:rsidR="00767051" w:rsidRPr="0000609A" w:rsidRDefault="00767051" w:rsidP="00BD5E34">
            <w:pPr>
              <w:pStyle w:val="TAL"/>
              <w:rPr>
                <w:lang w:eastAsia="fr-FR"/>
              </w:rPr>
            </w:pPr>
            <w:r w:rsidRPr="0000609A">
              <w:t xml:space="preserve">5 for </w:t>
            </w:r>
            <w:r w:rsidRPr="0000609A">
              <w:rPr>
                <w:lang w:eastAsia="fr-FR"/>
              </w:rPr>
              <w:t>CSI-RS resource #1 and #3</w:t>
            </w:r>
          </w:p>
          <w:p w14:paraId="2E00680E" w14:textId="77777777" w:rsidR="00767051" w:rsidRPr="0000609A" w:rsidRDefault="00767051" w:rsidP="00BD5E34">
            <w:pPr>
              <w:pStyle w:val="TAL"/>
              <w:rPr>
                <w:lang w:eastAsia="fr-FR"/>
              </w:rPr>
            </w:pPr>
            <w:r w:rsidRPr="0000609A">
              <w:t xml:space="preserve">9 for </w:t>
            </w:r>
            <w:r w:rsidRPr="0000609A">
              <w:rPr>
                <w:lang w:eastAsia="fr-FR"/>
              </w:rPr>
              <w:t>CSI-RS resource #2 and #4</w:t>
            </w:r>
          </w:p>
          <w:p w14:paraId="60A4B454" w14:textId="77777777" w:rsidR="00767051" w:rsidRPr="0000609A" w:rsidRDefault="00767051" w:rsidP="00BD5E34">
            <w:pPr>
              <w:pStyle w:val="TAL"/>
              <w:rPr>
                <w:lang w:eastAsia="fr-FR"/>
              </w:rPr>
            </w:pPr>
            <w:r w:rsidRPr="0000609A">
              <w:t xml:space="preserve">6 for </w:t>
            </w:r>
            <w:r w:rsidRPr="0000609A">
              <w:rPr>
                <w:lang w:eastAsia="fr-FR"/>
              </w:rPr>
              <w:t>CSI-RS resource #5 and #6</w:t>
            </w:r>
          </w:p>
          <w:p w14:paraId="29A6F327" w14:textId="77777777" w:rsidR="00767051" w:rsidRPr="0000609A" w:rsidRDefault="00767051" w:rsidP="00BD5E34">
            <w:pPr>
              <w:pStyle w:val="TAL"/>
            </w:pPr>
            <w:r w:rsidRPr="0000609A">
              <w:t xml:space="preserve">10 for </w:t>
            </w:r>
            <w:r w:rsidRPr="0000609A">
              <w:rPr>
                <w:lang w:eastAsia="fr-FR"/>
              </w:rPr>
              <w:t>CSI-RS resource #7 and #8</w:t>
            </w:r>
          </w:p>
        </w:tc>
        <w:tc>
          <w:tcPr>
            <w:tcW w:w="1700" w:type="dxa"/>
            <w:tcBorders>
              <w:top w:val="single" w:sz="4" w:space="0" w:color="auto"/>
              <w:left w:val="single" w:sz="4" w:space="0" w:color="auto"/>
              <w:bottom w:val="single" w:sz="4" w:space="0" w:color="auto"/>
              <w:right w:val="single" w:sz="4" w:space="0" w:color="auto"/>
            </w:tcBorders>
            <w:hideMark/>
          </w:tcPr>
          <w:p w14:paraId="04CAE395" w14:textId="77777777" w:rsidR="00767051" w:rsidRPr="0000609A" w:rsidRDefault="00767051" w:rsidP="00BD5E34">
            <w:pPr>
              <w:rPr>
                <w:lang w:eastAsia="fr-FR"/>
              </w:rPr>
            </w:pPr>
            <w:r w:rsidRPr="0000609A">
              <w:rPr>
                <w:lang w:eastAsia="fr-FR"/>
              </w:rPr>
              <w:t>for test 1-1, 1-2:</w:t>
            </w:r>
          </w:p>
          <w:p w14:paraId="76897862" w14:textId="77777777" w:rsidR="00767051" w:rsidRPr="0000609A" w:rsidRDefault="00767051" w:rsidP="00BD5E34">
            <w:pPr>
              <w:pStyle w:val="TAL"/>
            </w:pPr>
            <w:r w:rsidRPr="0000609A">
              <w:t>l</w:t>
            </w:r>
            <w:r w:rsidRPr="0000609A">
              <w:rPr>
                <w:vertAlign w:val="subscript"/>
              </w:rPr>
              <w:t>0</w:t>
            </w:r>
            <w:r w:rsidRPr="0000609A">
              <w:t xml:space="preserve"> = 5 for CSI-RS resource 1 and 3</w:t>
            </w:r>
          </w:p>
          <w:p w14:paraId="12DC3CB8" w14:textId="77777777" w:rsidR="00767051" w:rsidRPr="0000609A" w:rsidRDefault="00767051" w:rsidP="00BD5E34">
            <w:pPr>
              <w:pStyle w:val="TAL"/>
            </w:pPr>
            <w:r w:rsidRPr="0000609A">
              <w:t>l</w:t>
            </w:r>
            <w:r w:rsidRPr="0000609A">
              <w:rPr>
                <w:vertAlign w:val="subscript"/>
              </w:rPr>
              <w:t>0</w:t>
            </w:r>
            <w:r w:rsidRPr="0000609A">
              <w:t xml:space="preserve"> = 9 for CSI-RS resource 2 and 4</w:t>
            </w:r>
          </w:p>
          <w:p w14:paraId="26120EBA" w14:textId="77777777" w:rsidR="00767051" w:rsidRPr="0000609A" w:rsidRDefault="00767051" w:rsidP="00BD5E34">
            <w:pPr>
              <w:pStyle w:val="TAL"/>
            </w:pPr>
            <w:r w:rsidRPr="0000609A">
              <w:t>l</w:t>
            </w:r>
            <w:r w:rsidRPr="0000609A">
              <w:rPr>
                <w:vertAlign w:val="subscript"/>
              </w:rPr>
              <w:t>0</w:t>
            </w:r>
            <w:r w:rsidRPr="0000609A">
              <w:t xml:space="preserve"> = 6 for CSI-RS resource 5 and 6</w:t>
            </w:r>
          </w:p>
          <w:p w14:paraId="1DCBABAC" w14:textId="77777777" w:rsidR="00767051" w:rsidRPr="0000609A" w:rsidRDefault="00767051" w:rsidP="00BD5E34">
            <w:pPr>
              <w:pStyle w:val="TAL"/>
              <w:rPr>
                <w:lang w:eastAsia="fr-FR"/>
              </w:rPr>
            </w:pPr>
            <w:r w:rsidRPr="0000609A">
              <w:t>l</w:t>
            </w:r>
            <w:r w:rsidRPr="0000609A">
              <w:rPr>
                <w:vertAlign w:val="subscript"/>
              </w:rPr>
              <w:t>0</w:t>
            </w:r>
            <w:r w:rsidRPr="0000609A">
              <w:t xml:space="preserve"> = 10 for CSI-RS resource 7 and 8</w:t>
            </w:r>
          </w:p>
        </w:tc>
        <w:tc>
          <w:tcPr>
            <w:tcW w:w="1245" w:type="dxa"/>
            <w:tcBorders>
              <w:top w:val="single" w:sz="4" w:space="0" w:color="auto"/>
              <w:left w:val="single" w:sz="4" w:space="0" w:color="auto"/>
              <w:bottom w:val="single" w:sz="4" w:space="0" w:color="auto"/>
              <w:right w:val="single" w:sz="4" w:space="0" w:color="auto"/>
            </w:tcBorders>
            <w:hideMark/>
          </w:tcPr>
          <w:p w14:paraId="29859E82" w14:textId="77777777" w:rsidR="00767051" w:rsidRPr="0000609A" w:rsidRDefault="00767051" w:rsidP="00BD5E34">
            <w:pPr>
              <w:rPr>
                <w:lang w:eastAsia="fr-FR"/>
              </w:rPr>
            </w:pPr>
          </w:p>
        </w:tc>
      </w:tr>
      <w:tr w:rsidR="00767051" w:rsidRPr="0000609A" w14:paraId="59F463B3"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F8BDFEE" w14:textId="77777777" w:rsidR="00767051" w:rsidRPr="0000609A" w:rsidRDefault="00767051" w:rsidP="00BD5E34">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141A976A" w14:textId="77777777" w:rsidR="00767051" w:rsidRPr="0000609A"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5B2F6AD7"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45228FD3" w14:textId="77777777" w:rsidR="00767051" w:rsidRPr="0000609A" w:rsidRDefault="00767051" w:rsidP="00BD5E34">
            <w:pPr>
              <w:pStyle w:val="TAL"/>
            </w:pPr>
          </w:p>
        </w:tc>
      </w:tr>
    </w:tbl>
    <w:p w14:paraId="0FA19FE6" w14:textId="77777777" w:rsidR="00767051" w:rsidRPr="0000609A" w:rsidRDefault="00767051" w:rsidP="00767051"/>
    <w:p w14:paraId="467FF42D" w14:textId="77777777" w:rsidR="00767051" w:rsidRPr="0000609A" w:rsidRDefault="00767051" w:rsidP="00767051">
      <w:pPr>
        <w:pStyle w:val="TH"/>
      </w:pPr>
      <w:r w:rsidRPr="0000609A">
        <w:t>Table 5.2.3.2.10_1.3.3_1-5: CSI-</w:t>
      </w:r>
      <w:proofErr w:type="spellStart"/>
      <w:r w:rsidRPr="0000609A">
        <w:t>ResourcePeriodicityAndOffset</w:t>
      </w:r>
      <w:proofErr w:type="spellEnd"/>
      <w:r w:rsidRPr="0000609A">
        <w:t xml:space="preserve"> for TRS (Table 5.2.3.2.10_1.3.3_1-3)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67051" w:rsidRPr="0000609A" w14:paraId="35884431" w14:textId="77777777" w:rsidTr="00BD5E34">
        <w:tc>
          <w:tcPr>
            <w:tcW w:w="9750" w:type="dxa"/>
            <w:gridSpan w:val="4"/>
            <w:tcBorders>
              <w:top w:val="single" w:sz="4" w:space="0" w:color="auto"/>
              <w:left w:val="single" w:sz="4" w:space="0" w:color="auto"/>
              <w:bottom w:val="single" w:sz="4" w:space="0" w:color="auto"/>
              <w:right w:val="single" w:sz="4" w:space="0" w:color="auto"/>
            </w:tcBorders>
            <w:hideMark/>
          </w:tcPr>
          <w:p w14:paraId="35C72FF9" w14:textId="77777777" w:rsidR="00767051" w:rsidRPr="0000609A" w:rsidRDefault="00767051" w:rsidP="00BD5E34">
            <w:pPr>
              <w:pStyle w:val="TAL"/>
              <w:rPr>
                <w:rFonts w:eastAsia="Malgun Gothic"/>
                <w:lang w:eastAsia="zh-CN"/>
              </w:rPr>
            </w:pPr>
            <w:r w:rsidRPr="0000609A">
              <w:t>Derivation Path: TS 38.508-1 [6], Table 5.4.2.0-</w:t>
            </w:r>
            <w:r w:rsidRPr="0000609A">
              <w:rPr>
                <w:lang w:eastAsia="zh-CN"/>
              </w:rPr>
              <w:t>10</w:t>
            </w:r>
          </w:p>
        </w:tc>
      </w:tr>
      <w:tr w:rsidR="00767051" w:rsidRPr="0000609A" w14:paraId="73E88FC1"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47ACD262" w14:textId="77777777" w:rsidR="00767051" w:rsidRPr="0000609A" w:rsidRDefault="00767051" w:rsidP="00BD5E34">
            <w:pPr>
              <w:pStyle w:val="TAH"/>
            </w:pPr>
            <w:r w:rsidRPr="0000609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C0FD77C" w14:textId="77777777" w:rsidR="00767051" w:rsidRPr="0000609A" w:rsidRDefault="00767051" w:rsidP="00BD5E34">
            <w:pPr>
              <w:pStyle w:val="TAH"/>
            </w:pPr>
            <w:r w:rsidRPr="0000609A">
              <w:t>Value/remark</w:t>
            </w:r>
          </w:p>
        </w:tc>
        <w:tc>
          <w:tcPr>
            <w:tcW w:w="1701" w:type="dxa"/>
            <w:tcBorders>
              <w:top w:val="single" w:sz="4" w:space="0" w:color="auto"/>
              <w:left w:val="single" w:sz="4" w:space="0" w:color="auto"/>
              <w:bottom w:val="single" w:sz="4" w:space="0" w:color="auto"/>
              <w:right w:val="single" w:sz="4" w:space="0" w:color="auto"/>
            </w:tcBorders>
            <w:hideMark/>
          </w:tcPr>
          <w:p w14:paraId="16CAA0BE" w14:textId="77777777" w:rsidR="00767051" w:rsidRPr="0000609A" w:rsidRDefault="00767051"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768553B0" w14:textId="77777777" w:rsidR="00767051" w:rsidRPr="0000609A" w:rsidRDefault="00767051" w:rsidP="00BD5E34">
            <w:pPr>
              <w:pStyle w:val="TAH"/>
            </w:pPr>
            <w:r w:rsidRPr="0000609A">
              <w:t>Condition</w:t>
            </w:r>
          </w:p>
        </w:tc>
      </w:tr>
      <w:tr w:rsidR="00767051" w:rsidRPr="0000609A" w14:paraId="03D58E85"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3BDFD307" w14:textId="77777777" w:rsidR="00767051" w:rsidRPr="0000609A" w:rsidRDefault="00767051" w:rsidP="00BD5E34">
            <w:pPr>
              <w:pStyle w:val="TAL"/>
            </w:pPr>
            <w:r w:rsidRPr="0000609A">
              <w:t>CSI-</w:t>
            </w:r>
            <w:proofErr w:type="spellStart"/>
            <w:r w:rsidRPr="0000609A">
              <w:t>ResourcePeriodicityAndOffset</w:t>
            </w:r>
            <w:proofErr w:type="spellEnd"/>
            <w:r w:rsidRPr="0000609A">
              <w:t xml:space="preserve"> ::= </w:t>
            </w:r>
            <w:r w:rsidRPr="0000609A">
              <w:rPr>
                <w:snapToGrid w:val="0"/>
              </w:rPr>
              <w:t xml:space="preserve">CHOICE </w:t>
            </w:r>
            <w:r w:rsidRPr="0000609A">
              <w:t>{</w:t>
            </w:r>
          </w:p>
        </w:tc>
        <w:tc>
          <w:tcPr>
            <w:tcW w:w="2268" w:type="dxa"/>
            <w:tcBorders>
              <w:top w:val="single" w:sz="4" w:space="0" w:color="auto"/>
              <w:left w:val="single" w:sz="4" w:space="0" w:color="auto"/>
              <w:bottom w:val="single" w:sz="4" w:space="0" w:color="auto"/>
              <w:right w:val="single" w:sz="4" w:space="0" w:color="auto"/>
            </w:tcBorders>
          </w:tcPr>
          <w:p w14:paraId="14AF8D63" w14:textId="77777777" w:rsidR="00767051" w:rsidRPr="0000609A" w:rsidRDefault="00767051" w:rsidP="00BD5E34">
            <w:pPr>
              <w:pStyle w:val="TAL"/>
            </w:pPr>
          </w:p>
        </w:tc>
        <w:tc>
          <w:tcPr>
            <w:tcW w:w="1701" w:type="dxa"/>
            <w:tcBorders>
              <w:top w:val="single" w:sz="4" w:space="0" w:color="auto"/>
              <w:left w:val="single" w:sz="4" w:space="0" w:color="auto"/>
              <w:bottom w:val="single" w:sz="4" w:space="0" w:color="auto"/>
              <w:right w:val="single" w:sz="4" w:space="0" w:color="auto"/>
            </w:tcBorders>
          </w:tcPr>
          <w:p w14:paraId="2DCFBA46"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1529E8D2" w14:textId="77777777" w:rsidR="00767051" w:rsidRPr="0000609A" w:rsidRDefault="00767051" w:rsidP="00BD5E34">
            <w:pPr>
              <w:pStyle w:val="TAL"/>
            </w:pPr>
          </w:p>
        </w:tc>
      </w:tr>
      <w:tr w:rsidR="00767051" w:rsidRPr="0000609A" w14:paraId="3693B4B1" w14:textId="77777777" w:rsidTr="00BD5E34">
        <w:tc>
          <w:tcPr>
            <w:tcW w:w="4536" w:type="dxa"/>
            <w:tcBorders>
              <w:top w:val="single" w:sz="4" w:space="0" w:color="auto"/>
              <w:left w:val="single" w:sz="4" w:space="0" w:color="auto"/>
              <w:bottom w:val="nil"/>
              <w:right w:val="single" w:sz="4" w:space="0" w:color="auto"/>
            </w:tcBorders>
            <w:hideMark/>
          </w:tcPr>
          <w:p w14:paraId="32C929B5" w14:textId="77777777" w:rsidR="00767051" w:rsidRPr="0000609A" w:rsidRDefault="00767051" w:rsidP="00BD5E34">
            <w:pPr>
              <w:pStyle w:val="TAL"/>
            </w:pPr>
            <w:r w:rsidRPr="0000609A">
              <w:t xml:space="preserve">  Slots20</w:t>
            </w:r>
          </w:p>
        </w:tc>
        <w:tc>
          <w:tcPr>
            <w:tcW w:w="2268" w:type="dxa"/>
            <w:tcBorders>
              <w:top w:val="single" w:sz="4" w:space="0" w:color="auto"/>
              <w:left w:val="single" w:sz="4" w:space="0" w:color="auto"/>
              <w:bottom w:val="single" w:sz="4" w:space="0" w:color="auto"/>
              <w:right w:val="single" w:sz="4" w:space="0" w:color="auto"/>
            </w:tcBorders>
          </w:tcPr>
          <w:p w14:paraId="6A51D0BB" w14:textId="77777777" w:rsidR="00767051" w:rsidRPr="0000609A" w:rsidRDefault="00767051" w:rsidP="00BD5E34">
            <w:pPr>
              <w:pStyle w:val="TAL"/>
            </w:pPr>
            <w:r w:rsidRPr="0000609A">
              <w:t>1 for CSI-RS resource #1, #2, #5, #6</w:t>
            </w:r>
          </w:p>
          <w:p w14:paraId="5FC176D0" w14:textId="77777777" w:rsidR="00767051" w:rsidRPr="0000609A" w:rsidRDefault="00767051" w:rsidP="00BD5E34">
            <w:pPr>
              <w:pStyle w:val="TAL"/>
            </w:pPr>
          </w:p>
          <w:p w14:paraId="1BF80473" w14:textId="77777777" w:rsidR="00767051" w:rsidRPr="0000609A" w:rsidRDefault="00767051" w:rsidP="00BD5E34">
            <w:pPr>
              <w:pStyle w:val="TAL"/>
            </w:pPr>
            <w:r w:rsidRPr="0000609A">
              <w:rPr>
                <w:lang w:eastAsia="zh-CN"/>
              </w:rPr>
              <w:t xml:space="preserve">2 for </w:t>
            </w:r>
            <w:r w:rsidRPr="0000609A">
              <w:t>CSI-RS resource #3 #4, #7, #8</w:t>
            </w:r>
          </w:p>
        </w:tc>
        <w:tc>
          <w:tcPr>
            <w:tcW w:w="1701" w:type="dxa"/>
            <w:tcBorders>
              <w:top w:val="single" w:sz="4" w:space="0" w:color="auto"/>
              <w:left w:val="single" w:sz="4" w:space="0" w:color="auto"/>
              <w:bottom w:val="single" w:sz="4" w:space="0" w:color="auto"/>
              <w:right w:val="single" w:sz="4" w:space="0" w:color="auto"/>
            </w:tcBorders>
            <w:hideMark/>
          </w:tcPr>
          <w:p w14:paraId="14CF5F0F" w14:textId="77777777" w:rsidR="00767051" w:rsidRPr="0000609A" w:rsidRDefault="00767051" w:rsidP="00BD5E34">
            <w:pPr>
              <w:pStyle w:val="TAL"/>
            </w:pPr>
            <w:r w:rsidRPr="0000609A">
              <w:t>For test 1-1, 1-2:</w:t>
            </w:r>
          </w:p>
          <w:p w14:paraId="727E8D86" w14:textId="77777777" w:rsidR="00767051" w:rsidRPr="0000609A" w:rsidRDefault="00767051" w:rsidP="00BD5E34">
            <w:pPr>
              <w:pStyle w:val="TAL"/>
            </w:pPr>
            <w:r w:rsidRPr="0000609A">
              <w:t>periodicity:</w:t>
            </w:r>
          </w:p>
          <w:p w14:paraId="7C084E07" w14:textId="77777777" w:rsidR="00767051" w:rsidRPr="0000609A" w:rsidRDefault="00767051" w:rsidP="00BD5E34">
            <w:pPr>
              <w:pStyle w:val="TAL"/>
            </w:pPr>
            <w:r w:rsidRPr="0000609A">
              <w:t>10 slots.</w:t>
            </w:r>
          </w:p>
          <w:p w14:paraId="65A66896" w14:textId="77777777" w:rsidR="00767051" w:rsidRPr="0000609A" w:rsidRDefault="00767051" w:rsidP="00BD5E34">
            <w:pPr>
              <w:pStyle w:val="TAL"/>
            </w:pPr>
            <w:r w:rsidRPr="0000609A">
              <w:t>offset:</w:t>
            </w:r>
          </w:p>
          <w:p w14:paraId="3C07410C" w14:textId="77777777" w:rsidR="00767051" w:rsidRPr="0000609A" w:rsidRDefault="00767051" w:rsidP="00BD5E34">
            <w:pPr>
              <w:pStyle w:val="TAL"/>
            </w:pPr>
            <w:r w:rsidRPr="0000609A">
              <w:t>1 for CSI-RS resource 1 and 2</w:t>
            </w:r>
            <w:r w:rsidRPr="0000609A">
              <w:br/>
              <w:t>2 for CSI-RS resource 3 and 4</w:t>
            </w:r>
          </w:p>
          <w:p w14:paraId="7D573B2D" w14:textId="77777777" w:rsidR="00767051" w:rsidRPr="0000609A" w:rsidRDefault="00767051" w:rsidP="00BD5E34">
            <w:pPr>
              <w:pStyle w:val="TAL"/>
            </w:pPr>
            <w:r w:rsidRPr="0000609A">
              <w:t>1 for CSI-RS resource 5 and 6</w:t>
            </w:r>
            <w:r w:rsidRPr="0000609A">
              <w:br/>
              <w:t>2 for CSI-RS resource 7 and 8</w:t>
            </w:r>
          </w:p>
        </w:tc>
        <w:tc>
          <w:tcPr>
            <w:tcW w:w="1245" w:type="dxa"/>
            <w:tcBorders>
              <w:top w:val="single" w:sz="4" w:space="0" w:color="auto"/>
              <w:left w:val="single" w:sz="4" w:space="0" w:color="auto"/>
              <w:bottom w:val="single" w:sz="4" w:space="0" w:color="auto"/>
              <w:right w:val="single" w:sz="4" w:space="0" w:color="auto"/>
            </w:tcBorders>
            <w:hideMark/>
          </w:tcPr>
          <w:p w14:paraId="16863B0A" w14:textId="77777777" w:rsidR="00767051" w:rsidRPr="0000609A" w:rsidRDefault="00767051" w:rsidP="00BD5E34"/>
        </w:tc>
      </w:tr>
      <w:tr w:rsidR="00767051" w:rsidRPr="0000609A" w14:paraId="3D2E7530"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5B87BDC5" w14:textId="77777777" w:rsidR="00767051" w:rsidRPr="0000609A" w:rsidRDefault="00767051" w:rsidP="00BD5E34">
            <w:pPr>
              <w:pStyle w:val="TAL"/>
            </w:pPr>
            <w:r w:rsidRPr="0000609A">
              <w:t>}</w:t>
            </w:r>
          </w:p>
        </w:tc>
        <w:tc>
          <w:tcPr>
            <w:tcW w:w="2268" w:type="dxa"/>
            <w:tcBorders>
              <w:top w:val="single" w:sz="4" w:space="0" w:color="auto"/>
              <w:left w:val="single" w:sz="4" w:space="0" w:color="auto"/>
              <w:bottom w:val="single" w:sz="4" w:space="0" w:color="auto"/>
              <w:right w:val="single" w:sz="4" w:space="0" w:color="auto"/>
            </w:tcBorders>
          </w:tcPr>
          <w:p w14:paraId="018815BF" w14:textId="77777777" w:rsidR="00767051" w:rsidRPr="0000609A" w:rsidRDefault="00767051" w:rsidP="00BD5E34">
            <w:pPr>
              <w:pStyle w:val="TAL"/>
            </w:pPr>
          </w:p>
        </w:tc>
        <w:tc>
          <w:tcPr>
            <w:tcW w:w="1701" w:type="dxa"/>
            <w:tcBorders>
              <w:top w:val="single" w:sz="4" w:space="0" w:color="auto"/>
              <w:left w:val="single" w:sz="4" w:space="0" w:color="auto"/>
              <w:bottom w:val="single" w:sz="4" w:space="0" w:color="auto"/>
              <w:right w:val="single" w:sz="4" w:space="0" w:color="auto"/>
            </w:tcBorders>
          </w:tcPr>
          <w:p w14:paraId="5CB6F86F"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72658F11" w14:textId="77777777" w:rsidR="00767051" w:rsidRPr="0000609A" w:rsidRDefault="00767051" w:rsidP="00BD5E34">
            <w:pPr>
              <w:pStyle w:val="TAL"/>
            </w:pPr>
          </w:p>
        </w:tc>
      </w:tr>
    </w:tbl>
    <w:p w14:paraId="3A528F93" w14:textId="77777777" w:rsidR="00767051" w:rsidRPr="0000609A" w:rsidRDefault="00767051" w:rsidP="00767051"/>
    <w:p w14:paraId="0C5ACBC7" w14:textId="77777777" w:rsidR="00767051" w:rsidRPr="0000609A" w:rsidRDefault="00767051" w:rsidP="00767051">
      <w:pPr>
        <w:pStyle w:val="TH"/>
      </w:pPr>
      <w:r w:rsidRPr="0000609A">
        <w:lastRenderedPageBreak/>
        <w:t>Table 5.2.3.2.10_1.3.3_1-6: NZP-CSI-RS-ResourceSet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767051" w:rsidRPr="0000609A" w14:paraId="7B0439E8"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12484ED0" w14:textId="77777777" w:rsidR="00767051" w:rsidRPr="0000609A" w:rsidRDefault="00767051" w:rsidP="00BD5E34">
            <w:pPr>
              <w:pStyle w:val="TAL"/>
              <w:rPr>
                <w:rFonts w:eastAsia="Malgun Gothic"/>
              </w:rPr>
            </w:pPr>
            <w:r w:rsidRPr="0000609A">
              <w:t>Derivation Path: TS 38.508-1 [6], Table 5.4.2.0-12</w:t>
            </w:r>
          </w:p>
        </w:tc>
      </w:tr>
      <w:tr w:rsidR="00767051" w:rsidRPr="0000609A" w14:paraId="418A1E46"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C2E69E5" w14:textId="77777777" w:rsidR="00767051" w:rsidRPr="0000609A" w:rsidRDefault="00767051" w:rsidP="00BD5E34">
            <w:pPr>
              <w:pStyle w:val="TAH"/>
            </w:pPr>
            <w:r w:rsidRPr="0000609A">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4BA176B1" w14:textId="77777777" w:rsidR="00767051" w:rsidRPr="0000609A" w:rsidRDefault="00767051" w:rsidP="00BD5E34">
            <w:pPr>
              <w:pStyle w:val="TAH"/>
            </w:pPr>
            <w:r w:rsidRPr="0000609A">
              <w:t>Value/remark</w:t>
            </w:r>
          </w:p>
        </w:tc>
        <w:tc>
          <w:tcPr>
            <w:tcW w:w="1824" w:type="dxa"/>
            <w:tcBorders>
              <w:top w:val="single" w:sz="4" w:space="0" w:color="auto"/>
              <w:left w:val="single" w:sz="4" w:space="0" w:color="auto"/>
              <w:bottom w:val="single" w:sz="4" w:space="0" w:color="auto"/>
              <w:right w:val="single" w:sz="4" w:space="0" w:color="auto"/>
            </w:tcBorders>
            <w:hideMark/>
          </w:tcPr>
          <w:p w14:paraId="0C5351ED" w14:textId="77777777" w:rsidR="00767051" w:rsidRPr="0000609A" w:rsidRDefault="00767051"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737A9A9B" w14:textId="77777777" w:rsidR="00767051" w:rsidRPr="0000609A" w:rsidRDefault="00767051" w:rsidP="00BD5E34">
            <w:pPr>
              <w:pStyle w:val="TAH"/>
            </w:pPr>
            <w:r w:rsidRPr="0000609A">
              <w:t>Condition</w:t>
            </w:r>
          </w:p>
        </w:tc>
      </w:tr>
      <w:tr w:rsidR="00767051" w:rsidRPr="0000609A" w14:paraId="51BC8D6D"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AB847E8" w14:textId="77777777" w:rsidR="00767051" w:rsidRPr="0000609A" w:rsidRDefault="00767051" w:rsidP="00BD5E34">
            <w:pPr>
              <w:pStyle w:val="TAL"/>
            </w:pPr>
            <w:r w:rsidRPr="0000609A">
              <w:t xml:space="preserve">NZP-CSI-RS-ResourceSet ::= </w:t>
            </w:r>
            <w:r w:rsidRPr="0000609A">
              <w:rPr>
                <w:snapToGrid w:val="0"/>
              </w:rPr>
              <w:t xml:space="preserve">SEQUENCE </w:t>
            </w:r>
            <w:r w:rsidRPr="0000609A">
              <w:t>{</w:t>
            </w:r>
          </w:p>
        </w:tc>
        <w:tc>
          <w:tcPr>
            <w:tcW w:w="2143" w:type="dxa"/>
            <w:tcBorders>
              <w:top w:val="single" w:sz="4" w:space="0" w:color="auto"/>
              <w:left w:val="single" w:sz="4" w:space="0" w:color="auto"/>
              <w:bottom w:val="single" w:sz="4" w:space="0" w:color="auto"/>
              <w:right w:val="single" w:sz="4" w:space="0" w:color="auto"/>
            </w:tcBorders>
          </w:tcPr>
          <w:p w14:paraId="3AAB7F60" w14:textId="77777777" w:rsidR="00767051" w:rsidRPr="0000609A" w:rsidRDefault="00767051"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60425586"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6BD7D2BD" w14:textId="77777777" w:rsidR="00767051" w:rsidRPr="0000609A" w:rsidRDefault="00767051" w:rsidP="00BD5E34">
            <w:pPr>
              <w:pStyle w:val="TAL"/>
            </w:pPr>
          </w:p>
        </w:tc>
      </w:tr>
      <w:tr w:rsidR="00767051" w:rsidRPr="0000609A" w14:paraId="3F368CEB"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98A76AC" w14:textId="77777777" w:rsidR="00767051" w:rsidRPr="0000609A" w:rsidRDefault="00767051" w:rsidP="00BD5E34">
            <w:pPr>
              <w:pStyle w:val="TAL"/>
            </w:pPr>
            <w:r w:rsidRPr="0000609A">
              <w:t xml:space="preserve">  </w:t>
            </w:r>
            <w:proofErr w:type="spellStart"/>
            <w:r w:rsidRPr="0000609A">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5FF789C9" w14:textId="77777777" w:rsidR="00767051" w:rsidRPr="0000609A" w:rsidRDefault="00767051" w:rsidP="00BD5E34">
            <w:pPr>
              <w:pStyle w:val="TAL"/>
            </w:pPr>
            <w:r w:rsidRPr="0000609A">
              <w:t>0 for Resource set #1</w:t>
            </w:r>
          </w:p>
          <w:p w14:paraId="366DD40A" w14:textId="77777777" w:rsidR="00767051" w:rsidRPr="0000609A" w:rsidRDefault="00767051" w:rsidP="00BD5E34">
            <w:pPr>
              <w:pStyle w:val="TAL"/>
            </w:pPr>
            <w:r w:rsidRPr="0000609A">
              <w:t>1 for Resource set #2</w:t>
            </w:r>
          </w:p>
        </w:tc>
        <w:tc>
          <w:tcPr>
            <w:tcW w:w="1824" w:type="dxa"/>
            <w:tcBorders>
              <w:top w:val="single" w:sz="4" w:space="0" w:color="auto"/>
              <w:left w:val="single" w:sz="4" w:space="0" w:color="auto"/>
              <w:bottom w:val="single" w:sz="4" w:space="0" w:color="auto"/>
              <w:right w:val="single" w:sz="4" w:space="0" w:color="auto"/>
            </w:tcBorders>
            <w:hideMark/>
          </w:tcPr>
          <w:p w14:paraId="2E6C4C51" w14:textId="77777777" w:rsidR="00767051" w:rsidRPr="0000609A" w:rsidRDefault="00767051" w:rsidP="00BD5E34">
            <w:pPr>
              <w:pStyle w:val="TAL"/>
            </w:pPr>
            <w:r w:rsidRPr="0000609A">
              <w:t>For test 1-1, 1-2</w:t>
            </w:r>
          </w:p>
        </w:tc>
        <w:tc>
          <w:tcPr>
            <w:tcW w:w="1245" w:type="dxa"/>
            <w:tcBorders>
              <w:top w:val="single" w:sz="4" w:space="0" w:color="auto"/>
              <w:left w:val="single" w:sz="4" w:space="0" w:color="auto"/>
              <w:bottom w:val="single" w:sz="4" w:space="0" w:color="auto"/>
              <w:right w:val="single" w:sz="4" w:space="0" w:color="auto"/>
            </w:tcBorders>
          </w:tcPr>
          <w:p w14:paraId="0BB87A3F" w14:textId="77777777" w:rsidR="00767051" w:rsidRPr="0000609A" w:rsidRDefault="00767051" w:rsidP="00BD5E34">
            <w:pPr>
              <w:pStyle w:val="TAL"/>
            </w:pPr>
          </w:p>
        </w:tc>
      </w:tr>
      <w:tr w:rsidR="00767051" w:rsidRPr="0000609A" w14:paraId="12295FD1"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AC8D888" w14:textId="77777777" w:rsidR="00767051" w:rsidRPr="0000609A" w:rsidRDefault="00767051" w:rsidP="00BD5E34">
            <w:pPr>
              <w:pStyle w:val="TAL"/>
            </w:pPr>
            <w:r w:rsidRPr="0000609A">
              <w:t xml:space="preserve">  nzp-CSI-RS-Resources SEQUENCE (SIZE (1..maxNrofNZP-CSI-RS-ResourcesPerSet)) OF NZP-CSI-RS-</w:t>
            </w:r>
            <w:proofErr w:type="spellStart"/>
            <w:r w:rsidRPr="0000609A">
              <w:t>ResourceId</w:t>
            </w:r>
            <w:proofErr w:type="spellEnd"/>
            <w:r w:rsidRPr="0000609A">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7627A5FB" w14:textId="77777777" w:rsidR="00767051" w:rsidRPr="0000609A" w:rsidRDefault="00767051" w:rsidP="00BD5E34">
            <w:pPr>
              <w:pStyle w:val="TAL"/>
            </w:pPr>
            <w:r w:rsidRPr="0000609A">
              <w:t>4 entries</w:t>
            </w:r>
          </w:p>
        </w:tc>
        <w:tc>
          <w:tcPr>
            <w:tcW w:w="1824" w:type="dxa"/>
            <w:tcBorders>
              <w:top w:val="single" w:sz="4" w:space="0" w:color="auto"/>
              <w:left w:val="single" w:sz="4" w:space="0" w:color="auto"/>
              <w:bottom w:val="single" w:sz="4" w:space="0" w:color="auto"/>
              <w:right w:val="single" w:sz="4" w:space="0" w:color="auto"/>
            </w:tcBorders>
            <w:hideMark/>
          </w:tcPr>
          <w:p w14:paraId="6A178072" w14:textId="77777777" w:rsidR="00767051" w:rsidRPr="0000609A" w:rsidRDefault="00767051" w:rsidP="00BD5E34">
            <w:pPr>
              <w:pStyle w:val="TAL"/>
            </w:pPr>
            <w:r w:rsidRPr="0000609A">
              <w:t>For test 1-1, 1-2</w:t>
            </w:r>
          </w:p>
        </w:tc>
        <w:tc>
          <w:tcPr>
            <w:tcW w:w="1245" w:type="dxa"/>
            <w:tcBorders>
              <w:top w:val="single" w:sz="4" w:space="0" w:color="auto"/>
              <w:left w:val="single" w:sz="4" w:space="0" w:color="auto"/>
              <w:bottom w:val="single" w:sz="4" w:space="0" w:color="auto"/>
              <w:right w:val="single" w:sz="4" w:space="0" w:color="auto"/>
            </w:tcBorders>
            <w:hideMark/>
          </w:tcPr>
          <w:p w14:paraId="22A795C5" w14:textId="77777777" w:rsidR="00767051" w:rsidRPr="0000609A" w:rsidRDefault="00767051" w:rsidP="00BD5E34">
            <w:pPr>
              <w:pStyle w:val="TAL"/>
            </w:pPr>
            <w:r w:rsidRPr="0000609A">
              <w:t>Resource set #1</w:t>
            </w:r>
          </w:p>
        </w:tc>
      </w:tr>
      <w:tr w:rsidR="00767051" w:rsidRPr="0000609A" w14:paraId="1BFA8F3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84D7FB5" w14:textId="77777777" w:rsidR="00767051" w:rsidRPr="0000609A" w:rsidRDefault="00767051" w:rsidP="00BD5E34">
            <w:pPr>
              <w:pStyle w:val="TAL"/>
            </w:pPr>
            <w:r w:rsidRPr="0000609A">
              <w:t xml:space="preserve">   NZP-CSI-RS-</w:t>
            </w:r>
            <w:proofErr w:type="spellStart"/>
            <w:r w:rsidRPr="0000609A">
              <w:t>ResourceId</w:t>
            </w:r>
            <w:proofErr w:type="spellEnd"/>
            <w:r w:rsidRPr="0000609A">
              <w:t>[1]</w:t>
            </w:r>
          </w:p>
        </w:tc>
        <w:tc>
          <w:tcPr>
            <w:tcW w:w="2143" w:type="dxa"/>
            <w:tcBorders>
              <w:top w:val="single" w:sz="4" w:space="0" w:color="auto"/>
              <w:left w:val="single" w:sz="4" w:space="0" w:color="auto"/>
              <w:bottom w:val="single" w:sz="4" w:space="0" w:color="auto"/>
              <w:right w:val="single" w:sz="4" w:space="0" w:color="auto"/>
            </w:tcBorders>
            <w:hideMark/>
          </w:tcPr>
          <w:p w14:paraId="30293818" w14:textId="77777777" w:rsidR="00767051" w:rsidRPr="0000609A" w:rsidRDefault="00767051" w:rsidP="00BD5E34">
            <w:pPr>
              <w:pStyle w:val="TAL"/>
            </w:pPr>
            <w:r w:rsidRPr="0000609A">
              <w:t>0</w:t>
            </w:r>
          </w:p>
        </w:tc>
        <w:tc>
          <w:tcPr>
            <w:tcW w:w="1824" w:type="dxa"/>
            <w:tcBorders>
              <w:top w:val="single" w:sz="4" w:space="0" w:color="auto"/>
              <w:left w:val="single" w:sz="4" w:space="0" w:color="auto"/>
              <w:bottom w:val="single" w:sz="4" w:space="0" w:color="auto"/>
              <w:right w:val="single" w:sz="4" w:space="0" w:color="auto"/>
            </w:tcBorders>
            <w:hideMark/>
          </w:tcPr>
          <w:p w14:paraId="3859B56E" w14:textId="77777777" w:rsidR="00767051" w:rsidRPr="0000609A" w:rsidRDefault="00767051" w:rsidP="00BD5E34">
            <w:pPr>
              <w:pStyle w:val="TAL"/>
              <w:rPr>
                <w:lang w:eastAsia="fr-FR"/>
              </w:rPr>
            </w:pPr>
            <w:r w:rsidRPr="0000609A">
              <w:rPr>
                <w:lang w:eastAsia="fr-FR"/>
              </w:rPr>
              <w:t>entry 1</w:t>
            </w:r>
          </w:p>
          <w:p w14:paraId="64920617" w14:textId="77777777" w:rsidR="00767051" w:rsidRPr="0000609A" w:rsidRDefault="00767051" w:rsidP="00BD5E34">
            <w:pPr>
              <w:pStyle w:val="TAL"/>
            </w:pPr>
            <w:r w:rsidRPr="0000609A">
              <w:rPr>
                <w:lang w:eastAsia="fr-FR"/>
              </w:rPr>
              <w:t xml:space="preserve">CSI-RS resource #1 </w:t>
            </w:r>
          </w:p>
        </w:tc>
        <w:tc>
          <w:tcPr>
            <w:tcW w:w="1245" w:type="dxa"/>
            <w:tcBorders>
              <w:top w:val="single" w:sz="4" w:space="0" w:color="auto"/>
              <w:left w:val="single" w:sz="4" w:space="0" w:color="auto"/>
              <w:bottom w:val="single" w:sz="4" w:space="0" w:color="auto"/>
              <w:right w:val="single" w:sz="4" w:space="0" w:color="auto"/>
            </w:tcBorders>
          </w:tcPr>
          <w:p w14:paraId="510084FC" w14:textId="77777777" w:rsidR="00767051" w:rsidRPr="0000609A" w:rsidRDefault="00767051" w:rsidP="00BD5E34">
            <w:pPr>
              <w:pStyle w:val="TAL"/>
            </w:pPr>
          </w:p>
        </w:tc>
      </w:tr>
      <w:tr w:rsidR="00767051" w:rsidRPr="0000609A" w14:paraId="7880E66E"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7654F862" w14:textId="77777777" w:rsidR="00767051" w:rsidRPr="0000609A" w:rsidRDefault="00767051" w:rsidP="00BD5E34">
            <w:pPr>
              <w:pStyle w:val="TAL"/>
              <w:rPr>
                <w:b/>
              </w:rPr>
            </w:pPr>
            <w:r w:rsidRPr="0000609A">
              <w:t xml:space="preserve">   NZP-CSI-RS-</w:t>
            </w:r>
            <w:proofErr w:type="spellStart"/>
            <w:r w:rsidRPr="0000609A">
              <w:t>ResourceId</w:t>
            </w:r>
            <w:proofErr w:type="spellEnd"/>
            <w:r w:rsidRPr="0000609A">
              <w:t>[2]</w:t>
            </w:r>
          </w:p>
        </w:tc>
        <w:tc>
          <w:tcPr>
            <w:tcW w:w="2143" w:type="dxa"/>
            <w:tcBorders>
              <w:top w:val="single" w:sz="4" w:space="0" w:color="auto"/>
              <w:left w:val="single" w:sz="4" w:space="0" w:color="auto"/>
              <w:bottom w:val="single" w:sz="4" w:space="0" w:color="auto"/>
              <w:right w:val="single" w:sz="4" w:space="0" w:color="auto"/>
            </w:tcBorders>
            <w:hideMark/>
          </w:tcPr>
          <w:p w14:paraId="34C9CBC7" w14:textId="77777777" w:rsidR="00767051" w:rsidRPr="0000609A" w:rsidRDefault="00767051" w:rsidP="00BD5E34">
            <w:pPr>
              <w:pStyle w:val="TAL"/>
            </w:pPr>
            <w:r w:rsidRPr="0000609A">
              <w:t>1</w:t>
            </w:r>
          </w:p>
        </w:tc>
        <w:tc>
          <w:tcPr>
            <w:tcW w:w="1824" w:type="dxa"/>
            <w:tcBorders>
              <w:top w:val="single" w:sz="4" w:space="0" w:color="auto"/>
              <w:left w:val="single" w:sz="4" w:space="0" w:color="auto"/>
              <w:bottom w:val="single" w:sz="4" w:space="0" w:color="auto"/>
              <w:right w:val="single" w:sz="4" w:space="0" w:color="auto"/>
            </w:tcBorders>
            <w:hideMark/>
          </w:tcPr>
          <w:p w14:paraId="3C9B54A7" w14:textId="77777777" w:rsidR="00767051" w:rsidRPr="0000609A" w:rsidRDefault="00767051" w:rsidP="00BD5E34">
            <w:pPr>
              <w:pStyle w:val="TAL"/>
              <w:rPr>
                <w:lang w:eastAsia="fr-FR"/>
              </w:rPr>
            </w:pPr>
            <w:r w:rsidRPr="0000609A">
              <w:rPr>
                <w:lang w:eastAsia="fr-FR"/>
              </w:rPr>
              <w:t>entry 2</w:t>
            </w:r>
          </w:p>
          <w:p w14:paraId="2E0B6FD3" w14:textId="77777777" w:rsidR="00767051" w:rsidRPr="0000609A" w:rsidRDefault="00767051" w:rsidP="00BD5E34">
            <w:pPr>
              <w:pStyle w:val="TAL"/>
            </w:pPr>
            <w:r w:rsidRPr="0000609A">
              <w:rPr>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07CDAD60" w14:textId="77777777" w:rsidR="00767051" w:rsidRPr="0000609A" w:rsidRDefault="00767051" w:rsidP="00BD5E34">
            <w:pPr>
              <w:pStyle w:val="TAL"/>
            </w:pPr>
          </w:p>
        </w:tc>
      </w:tr>
      <w:tr w:rsidR="00767051" w:rsidRPr="0000609A" w14:paraId="14A10D0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41510C3" w14:textId="77777777" w:rsidR="00767051" w:rsidRPr="0000609A" w:rsidRDefault="00767051" w:rsidP="00BD5E34">
            <w:pPr>
              <w:pStyle w:val="TAL"/>
            </w:pPr>
            <w:r w:rsidRPr="0000609A">
              <w:t xml:space="preserve">   NZP-CSI-RS-</w:t>
            </w:r>
            <w:proofErr w:type="spellStart"/>
            <w:r w:rsidRPr="0000609A">
              <w:t>ResourceId</w:t>
            </w:r>
            <w:proofErr w:type="spellEnd"/>
            <w:r w:rsidRPr="0000609A">
              <w:t>[3]</w:t>
            </w:r>
          </w:p>
        </w:tc>
        <w:tc>
          <w:tcPr>
            <w:tcW w:w="2143" w:type="dxa"/>
            <w:tcBorders>
              <w:top w:val="single" w:sz="4" w:space="0" w:color="auto"/>
              <w:left w:val="single" w:sz="4" w:space="0" w:color="auto"/>
              <w:bottom w:val="single" w:sz="4" w:space="0" w:color="auto"/>
              <w:right w:val="single" w:sz="4" w:space="0" w:color="auto"/>
            </w:tcBorders>
            <w:hideMark/>
          </w:tcPr>
          <w:p w14:paraId="3730B3A0" w14:textId="77777777" w:rsidR="00767051" w:rsidRPr="0000609A" w:rsidRDefault="00767051" w:rsidP="00BD5E34">
            <w:pPr>
              <w:pStyle w:val="TAL"/>
            </w:pPr>
            <w:r w:rsidRPr="0000609A">
              <w:t>2</w:t>
            </w:r>
          </w:p>
        </w:tc>
        <w:tc>
          <w:tcPr>
            <w:tcW w:w="1824" w:type="dxa"/>
            <w:tcBorders>
              <w:top w:val="single" w:sz="4" w:space="0" w:color="auto"/>
              <w:left w:val="single" w:sz="4" w:space="0" w:color="auto"/>
              <w:bottom w:val="single" w:sz="4" w:space="0" w:color="auto"/>
              <w:right w:val="single" w:sz="4" w:space="0" w:color="auto"/>
            </w:tcBorders>
            <w:hideMark/>
          </w:tcPr>
          <w:p w14:paraId="6267D019" w14:textId="77777777" w:rsidR="00767051" w:rsidRPr="0000609A" w:rsidRDefault="00767051" w:rsidP="00BD5E34">
            <w:pPr>
              <w:pStyle w:val="TAL"/>
            </w:pPr>
            <w:r w:rsidRPr="0000609A">
              <w:rPr>
                <w:lang w:eastAsia="fr-FR"/>
              </w:rPr>
              <w:t>entry 3</w:t>
            </w:r>
            <w:r w:rsidRPr="0000609A">
              <w:t xml:space="preserve"> </w:t>
            </w:r>
          </w:p>
          <w:p w14:paraId="43A73A28" w14:textId="77777777" w:rsidR="00767051" w:rsidRPr="0000609A" w:rsidRDefault="00767051" w:rsidP="00BD5E34">
            <w:pPr>
              <w:pStyle w:val="TAL"/>
              <w:rPr>
                <w:lang w:eastAsia="fr-FR"/>
              </w:rPr>
            </w:pPr>
            <w:r w:rsidRPr="0000609A">
              <w:rPr>
                <w:lang w:eastAsia="fr-FR"/>
              </w:rPr>
              <w:t>CSI-RS resource #3</w:t>
            </w:r>
          </w:p>
        </w:tc>
        <w:tc>
          <w:tcPr>
            <w:tcW w:w="1245" w:type="dxa"/>
            <w:tcBorders>
              <w:top w:val="single" w:sz="4" w:space="0" w:color="auto"/>
              <w:left w:val="single" w:sz="4" w:space="0" w:color="auto"/>
              <w:bottom w:val="single" w:sz="4" w:space="0" w:color="auto"/>
              <w:right w:val="single" w:sz="4" w:space="0" w:color="auto"/>
            </w:tcBorders>
          </w:tcPr>
          <w:p w14:paraId="016ED9AA" w14:textId="77777777" w:rsidR="00767051" w:rsidRPr="0000609A" w:rsidRDefault="00767051" w:rsidP="00BD5E34">
            <w:pPr>
              <w:pStyle w:val="TAL"/>
            </w:pPr>
          </w:p>
        </w:tc>
      </w:tr>
      <w:tr w:rsidR="00767051" w:rsidRPr="0000609A" w14:paraId="4EDEB7B4"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17D76DA" w14:textId="77777777" w:rsidR="00767051" w:rsidRPr="0000609A" w:rsidRDefault="00767051" w:rsidP="00BD5E34">
            <w:pPr>
              <w:pStyle w:val="TAL"/>
            </w:pPr>
            <w:r w:rsidRPr="0000609A">
              <w:t xml:space="preserve">   NZP-CSI-RS-</w:t>
            </w:r>
            <w:proofErr w:type="spellStart"/>
            <w:r w:rsidRPr="0000609A">
              <w:t>ResourceId</w:t>
            </w:r>
            <w:proofErr w:type="spellEnd"/>
            <w:r w:rsidRPr="0000609A">
              <w:t>[4]</w:t>
            </w:r>
          </w:p>
        </w:tc>
        <w:tc>
          <w:tcPr>
            <w:tcW w:w="2143" w:type="dxa"/>
            <w:tcBorders>
              <w:top w:val="single" w:sz="4" w:space="0" w:color="auto"/>
              <w:left w:val="single" w:sz="4" w:space="0" w:color="auto"/>
              <w:bottom w:val="single" w:sz="4" w:space="0" w:color="auto"/>
              <w:right w:val="single" w:sz="4" w:space="0" w:color="auto"/>
            </w:tcBorders>
            <w:hideMark/>
          </w:tcPr>
          <w:p w14:paraId="454535BD" w14:textId="77777777" w:rsidR="00767051" w:rsidRPr="0000609A" w:rsidRDefault="00767051" w:rsidP="00BD5E34">
            <w:pPr>
              <w:pStyle w:val="TAL"/>
            </w:pPr>
            <w:r w:rsidRPr="0000609A">
              <w:t>3</w:t>
            </w:r>
          </w:p>
        </w:tc>
        <w:tc>
          <w:tcPr>
            <w:tcW w:w="1824" w:type="dxa"/>
            <w:tcBorders>
              <w:top w:val="single" w:sz="4" w:space="0" w:color="auto"/>
              <w:left w:val="single" w:sz="4" w:space="0" w:color="auto"/>
              <w:bottom w:val="single" w:sz="4" w:space="0" w:color="auto"/>
              <w:right w:val="single" w:sz="4" w:space="0" w:color="auto"/>
            </w:tcBorders>
            <w:hideMark/>
          </w:tcPr>
          <w:p w14:paraId="0B2B8020" w14:textId="77777777" w:rsidR="00767051" w:rsidRPr="0000609A" w:rsidRDefault="00767051" w:rsidP="00BD5E34">
            <w:pPr>
              <w:pStyle w:val="TAL"/>
              <w:rPr>
                <w:lang w:eastAsia="fr-FR"/>
              </w:rPr>
            </w:pPr>
            <w:r w:rsidRPr="0000609A">
              <w:rPr>
                <w:lang w:eastAsia="fr-FR"/>
              </w:rPr>
              <w:t>entry 4</w:t>
            </w:r>
          </w:p>
          <w:p w14:paraId="1EDEF48A" w14:textId="77777777" w:rsidR="00767051" w:rsidRPr="0000609A" w:rsidRDefault="00767051" w:rsidP="00BD5E34">
            <w:pPr>
              <w:pStyle w:val="TAL"/>
            </w:pPr>
            <w:r w:rsidRPr="0000609A">
              <w:rPr>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6A580C5A" w14:textId="77777777" w:rsidR="00767051" w:rsidRPr="0000609A" w:rsidRDefault="00767051" w:rsidP="00BD5E34">
            <w:pPr>
              <w:pStyle w:val="TAL"/>
            </w:pPr>
          </w:p>
        </w:tc>
      </w:tr>
      <w:tr w:rsidR="00767051" w:rsidRPr="0000609A" w14:paraId="1251E262"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13A5A84" w14:textId="77777777" w:rsidR="00767051" w:rsidRPr="0000609A" w:rsidRDefault="00767051" w:rsidP="00BD5E34">
            <w:pPr>
              <w:pStyle w:val="TAL"/>
            </w:pPr>
            <w:r w:rsidRPr="0000609A">
              <w:t xml:space="preserve">  }</w:t>
            </w:r>
          </w:p>
        </w:tc>
        <w:tc>
          <w:tcPr>
            <w:tcW w:w="2143" w:type="dxa"/>
            <w:tcBorders>
              <w:top w:val="single" w:sz="4" w:space="0" w:color="auto"/>
              <w:left w:val="single" w:sz="4" w:space="0" w:color="auto"/>
              <w:bottom w:val="single" w:sz="4" w:space="0" w:color="auto"/>
              <w:right w:val="single" w:sz="4" w:space="0" w:color="auto"/>
            </w:tcBorders>
          </w:tcPr>
          <w:p w14:paraId="46AF69E5" w14:textId="77777777" w:rsidR="00767051" w:rsidRPr="0000609A" w:rsidRDefault="00767051"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527E5E44" w14:textId="77777777" w:rsidR="00767051" w:rsidRPr="0000609A" w:rsidRDefault="00767051"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4F33C01" w14:textId="77777777" w:rsidR="00767051" w:rsidRPr="0000609A" w:rsidRDefault="00767051" w:rsidP="00BD5E34">
            <w:pPr>
              <w:pStyle w:val="TAL"/>
            </w:pPr>
          </w:p>
        </w:tc>
      </w:tr>
      <w:tr w:rsidR="00767051" w:rsidRPr="0000609A" w14:paraId="1AA18D74"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A669248" w14:textId="77777777" w:rsidR="00767051" w:rsidRPr="0000609A" w:rsidRDefault="00767051" w:rsidP="00BD5E34">
            <w:pPr>
              <w:pStyle w:val="TAL"/>
            </w:pPr>
            <w:r w:rsidRPr="0000609A">
              <w:t xml:space="preserve">  nzp-CSI-RS-Resources SEQUENCE (SIZE (1..maxNrofNZP-CSI-RS-ResourcesPerSet)) OF NZP-CSI-RS-</w:t>
            </w:r>
            <w:proofErr w:type="spellStart"/>
            <w:r w:rsidRPr="0000609A">
              <w:t>ResourceId</w:t>
            </w:r>
            <w:proofErr w:type="spellEnd"/>
            <w:r w:rsidRPr="0000609A">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7C06B556" w14:textId="77777777" w:rsidR="00767051" w:rsidRPr="0000609A" w:rsidRDefault="00767051" w:rsidP="00BD5E34">
            <w:pPr>
              <w:pStyle w:val="TAL"/>
            </w:pPr>
            <w:r w:rsidRPr="0000609A">
              <w:t>4 entries</w:t>
            </w:r>
          </w:p>
        </w:tc>
        <w:tc>
          <w:tcPr>
            <w:tcW w:w="1824" w:type="dxa"/>
            <w:tcBorders>
              <w:top w:val="single" w:sz="4" w:space="0" w:color="auto"/>
              <w:left w:val="single" w:sz="4" w:space="0" w:color="auto"/>
              <w:bottom w:val="single" w:sz="4" w:space="0" w:color="auto"/>
              <w:right w:val="single" w:sz="4" w:space="0" w:color="auto"/>
            </w:tcBorders>
            <w:hideMark/>
          </w:tcPr>
          <w:p w14:paraId="286794A3" w14:textId="77777777" w:rsidR="00767051" w:rsidRPr="0000609A" w:rsidRDefault="00767051" w:rsidP="00BD5E34">
            <w:pPr>
              <w:pStyle w:val="TAL"/>
            </w:pPr>
            <w:r w:rsidRPr="0000609A">
              <w:t>For test 1-1, 1-2</w:t>
            </w:r>
          </w:p>
        </w:tc>
        <w:tc>
          <w:tcPr>
            <w:tcW w:w="1245" w:type="dxa"/>
            <w:tcBorders>
              <w:top w:val="single" w:sz="4" w:space="0" w:color="auto"/>
              <w:left w:val="single" w:sz="4" w:space="0" w:color="auto"/>
              <w:bottom w:val="single" w:sz="4" w:space="0" w:color="auto"/>
              <w:right w:val="single" w:sz="4" w:space="0" w:color="auto"/>
            </w:tcBorders>
            <w:hideMark/>
          </w:tcPr>
          <w:p w14:paraId="28BDF660" w14:textId="77777777" w:rsidR="00767051" w:rsidRPr="0000609A" w:rsidRDefault="00767051" w:rsidP="00BD5E34">
            <w:pPr>
              <w:pStyle w:val="TAL"/>
            </w:pPr>
            <w:r w:rsidRPr="0000609A">
              <w:t>Resource set #2</w:t>
            </w:r>
          </w:p>
        </w:tc>
      </w:tr>
      <w:tr w:rsidR="00767051" w:rsidRPr="0000609A" w14:paraId="2F0FB885"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2BC670B" w14:textId="77777777" w:rsidR="00767051" w:rsidRPr="0000609A" w:rsidRDefault="00767051" w:rsidP="00BD5E34">
            <w:pPr>
              <w:pStyle w:val="TAL"/>
            </w:pPr>
            <w:r w:rsidRPr="0000609A">
              <w:t xml:space="preserve">   NZP-CSI-RS-</w:t>
            </w:r>
            <w:proofErr w:type="spellStart"/>
            <w:r w:rsidRPr="0000609A">
              <w:t>ResourceId</w:t>
            </w:r>
            <w:proofErr w:type="spellEnd"/>
            <w:r w:rsidRPr="0000609A">
              <w:t>[1]</w:t>
            </w:r>
          </w:p>
        </w:tc>
        <w:tc>
          <w:tcPr>
            <w:tcW w:w="2143" w:type="dxa"/>
            <w:tcBorders>
              <w:top w:val="single" w:sz="4" w:space="0" w:color="auto"/>
              <w:left w:val="single" w:sz="4" w:space="0" w:color="auto"/>
              <w:bottom w:val="single" w:sz="4" w:space="0" w:color="auto"/>
              <w:right w:val="single" w:sz="4" w:space="0" w:color="auto"/>
            </w:tcBorders>
            <w:hideMark/>
          </w:tcPr>
          <w:p w14:paraId="50C9EAE9" w14:textId="77777777" w:rsidR="00767051" w:rsidRPr="0000609A" w:rsidRDefault="00767051" w:rsidP="00BD5E34">
            <w:pPr>
              <w:pStyle w:val="TAL"/>
            </w:pPr>
            <w:r w:rsidRPr="0000609A">
              <w:t>4</w:t>
            </w:r>
          </w:p>
        </w:tc>
        <w:tc>
          <w:tcPr>
            <w:tcW w:w="1824" w:type="dxa"/>
            <w:tcBorders>
              <w:top w:val="single" w:sz="4" w:space="0" w:color="auto"/>
              <w:left w:val="single" w:sz="4" w:space="0" w:color="auto"/>
              <w:bottom w:val="single" w:sz="4" w:space="0" w:color="auto"/>
              <w:right w:val="single" w:sz="4" w:space="0" w:color="auto"/>
            </w:tcBorders>
            <w:hideMark/>
          </w:tcPr>
          <w:p w14:paraId="6D45C548" w14:textId="77777777" w:rsidR="00767051" w:rsidRPr="0000609A" w:rsidRDefault="00767051" w:rsidP="00BD5E34">
            <w:pPr>
              <w:pStyle w:val="TAL"/>
              <w:rPr>
                <w:lang w:eastAsia="fr-FR"/>
              </w:rPr>
            </w:pPr>
            <w:r w:rsidRPr="0000609A">
              <w:rPr>
                <w:lang w:eastAsia="fr-FR"/>
              </w:rPr>
              <w:t>entry 1</w:t>
            </w:r>
          </w:p>
          <w:p w14:paraId="28AE56CA" w14:textId="77777777" w:rsidR="00767051" w:rsidRPr="0000609A" w:rsidRDefault="00767051" w:rsidP="00BD5E34">
            <w:pPr>
              <w:pStyle w:val="TAL"/>
            </w:pPr>
            <w:r w:rsidRPr="0000609A">
              <w:rPr>
                <w:lang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43445222" w14:textId="77777777" w:rsidR="00767051" w:rsidRPr="0000609A" w:rsidRDefault="00767051" w:rsidP="00BD5E34">
            <w:pPr>
              <w:pStyle w:val="TAL"/>
            </w:pPr>
          </w:p>
        </w:tc>
      </w:tr>
      <w:tr w:rsidR="00767051" w:rsidRPr="0000609A" w14:paraId="4FC07176"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9269BD0" w14:textId="77777777" w:rsidR="00767051" w:rsidRPr="0000609A" w:rsidRDefault="00767051" w:rsidP="00BD5E34">
            <w:pPr>
              <w:pStyle w:val="TAL"/>
              <w:rPr>
                <w:b/>
              </w:rPr>
            </w:pPr>
            <w:r w:rsidRPr="0000609A">
              <w:t xml:space="preserve">   NZP-CSI-RS-</w:t>
            </w:r>
            <w:proofErr w:type="spellStart"/>
            <w:r w:rsidRPr="0000609A">
              <w:t>ResourceId</w:t>
            </w:r>
            <w:proofErr w:type="spellEnd"/>
            <w:r w:rsidRPr="0000609A">
              <w:t>[2]</w:t>
            </w:r>
          </w:p>
        </w:tc>
        <w:tc>
          <w:tcPr>
            <w:tcW w:w="2143" w:type="dxa"/>
            <w:tcBorders>
              <w:top w:val="single" w:sz="4" w:space="0" w:color="auto"/>
              <w:left w:val="single" w:sz="4" w:space="0" w:color="auto"/>
              <w:bottom w:val="single" w:sz="4" w:space="0" w:color="auto"/>
              <w:right w:val="single" w:sz="4" w:space="0" w:color="auto"/>
            </w:tcBorders>
            <w:hideMark/>
          </w:tcPr>
          <w:p w14:paraId="293437B5" w14:textId="77777777" w:rsidR="00767051" w:rsidRPr="0000609A" w:rsidRDefault="00767051" w:rsidP="00BD5E34">
            <w:pPr>
              <w:pStyle w:val="TAL"/>
            </w:pPr>
            <w:r w:rsidRPr="0000609A">
              <w:t>5</w:t>
            </w:r>
          </w:p>
        </w:tc>
        <w:tc>
          <w:tcPr>
            <w:tcW w:w="1824" w:type="dxa"/>
            <w:tcBorders>
              <w:top w:val="single" w:sz="4" w:space="0" w:color="auto"/>
              <w:left w:val="single" w:sz="4" w:space="0" w:color="auto"/>
              <w:bottom w:val="single" w:sz="4" w:space="0" w:color="auto"/>
              <w:right w:val="single" w:sz="4" w:space="0" w:color="auto"/>
            </w:tcBorders>
            <w:hideMark/>
          </w:tcPr>
          <w:p w14:paraId="5349D69F" w14:textId="77777777" w:rsidR="00767051" w:rsidRPr="0000609A" w:rsidRDefault="00767051" w:rsidP="00BD5E34">
            <w:pPr>
              <w:pStyle w:val="TAL"/>
              <w:rPr>
                <w:lang w:eastAsia="fr-FR"/>
              </w:rPr>
            </w:pPr>
            <w:r w:rsidRPr="0000609A">
              <w:rPr>
                <w:lang w:eastAsia="fr-FR"/>
              </w:rPr>
              <w:t>entry 2</w:t>
            </w:r>
          </w:p>
          <w:p w14:paraId="52BB709F" w14:textId="77777777" w:rsidR="00767051" w:rsidRPr="0000609A" w:rsidRDefault="00767051" w:rsidP="00BD5E34">
            <w:pPr>
              <w:pStyle w:val="TAL"/>
            </w:pPr>
            <w:r w:rsidRPr="0000609A">
              <w:rPr>
                <w:lang w:eastAsia="fr-FR"/>
              </w:rPr>
              <w:t>CSI-RS resource #6</w:t>
            </w:r>
          </w:p>
        </w:tc>
        <w:tc>
          <w:tcPr>
            <w:tcW w:w="1245" w:type="dxa"/>
            <w:tcBorders>
              <w:top w:val="single" w:sz="4" w:space="0" w:color="auto"/>
              <w:left w:val="single" w:sz="4" w:space="0" w:color="auto"/>
              <w:bottom w:val="single" w:sz="4" w:space="0" w:color="auto"/>
              <w:right w:val="single" w:sz="4" w:space="0" w:color="auto"/>
            </w:tcBorders>
          </w:tcPr>
          <w:p w14:paraId="7BDC5BF3" w14:textId="77777777" w:rsidR="00767051" w:rsidRPr="0000609A" w:rsidRDefault="00767051" w:rsidP="00BD5E34">
            <w:pPr>
              <w:pStyle w:val="TAL"/>
            </w:pPr>
          </w:p>
        </w:tc>
      </w:tr>
      <w:tr w:rsidR="00767051" w:rsidRPr="0000609A" w14:paraId="75D3EE9E"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4CDA332" w14:textId="77777777" w:rsidR="00767051" w:rsidRPr="0000609A" w:rsidRDefault="00767051" w:rsidP="00BD5E34">
            <w:pPr>
              <w:pStyle w:val="TAL"/>
            </w:pPr>
            <w:r w:rsidRPr="0000609A">
              <w:t xml:space="preserve">   NZP-CSI-RS-</w:t>
            </w:r>
            <w:proofErr w:type="spellStart"/>
            <w:r w:rsidRPr="0000609A">
              <w:t>ResourceId</w:t>
            </w:r>
            <w:proofErr w:type="spellEnd"/>
            <w:r w:rsidRPr="0000609A">
              <w:t>[3]</w:t>
            </w:r>
          </w:p>
        </w:tc>
        <w:tc>
          <w:tcPr>
            <w:tcW w:w="2143" w:type="dxa"/>
            <w:tcBorders>
              <w:top w:val="single" w:sz="4" w:space="0" w:color="auto"/>
              <w:left w:val="single" w:sz="4" w:space="0" w:color="auto"/>
              <w:bottom w:val="single" w:sz="4" w:space="0" w:color="auto"/>
              <w:right w:val="single" w:sz="4" w:space="0" w:color="auto"/>
            </w:tcBorders>
            <w:hideMark/>
          </w:tcPr>
          <w:p w14:paraId="7FFA7B25" w14:textId="77777777" w:rsidR="00767051" w:rsidRPr="0000609A" w:rsidRDefault="00767051" w:rsidP="00BD5E34">
            <w:pPr>
              <w:pStyle w:val="TAL"/>
            </w:pPr>
            <w:r w:rsidRPr="0000609A">
              <w:t>6</w:t>
            </w:r>
          </w:p>
        </w:tc>
        <w:tc>
          <w:tcPr>
            <w:tcW w:w="1824" w:type="dxa"/>
            <w:tcBorders>
              <w:top w:val="single" w:sz="4" w:space="0" w:color="auto"/>
              <w:left w:val="single" w:sz="4" w:space="0" w:color="auto"/>
              <w:bottom w:val="single" w:sz="4" w:space="0" w:color="auto"/>
              <w:right w:val="single" w:sz="4" w:space="0" w:color="auto"/>
            </w:tcBorders>
            <w:hideMark/>
          </w:tcPr>
          <w:p w14:paraId="47532D4E" w14:textId="77777777" w:rsidR="00767051" w:rsidRPr="0000609A" w:rsidRDefault="00767051" w:rsidP="00BD5E34">
            <w:pPr>
              <w:pStyle w:val="TAL"/>
            </w:pPr>
            <w:r w:rsidRPr="0000609A">
              <w:rPr>
                <w:lang w:eastAsia="fr-FR"/>
              </w:rPr>
              <w:t>entry 3</w:t>
            </w:r>
            <w:r w:rsidRPr="0000609A">
              <w:t xml:space="preserve"> </w:t>
            </w:r>
          </w:p>
          <w:p w14:paraId="5CFDF4B5" w14:textId="77777777" w:rsidR="00767051" w:rsidRPr="0000609A" w:rsidRDefault="00767051" w:rsidP="00BD5E34">
            <w:pPr>
              <w:pStyle w:val="TAL"/>
              <w:rPr>
                <w:lang w:eastAsia="fr-FR"/>
              </w:rPr>
            </w:pPr>
            <w:r w:rsidRPr="0000609A">
              <w:rPr>
                <w:lang w:eastAsia="fr-FR"/>
              </w:rPr>
              <w:t>CSI-RS resource #7</w:t>
            </w:r>
          </w:p>
        </w:tc>
        <w:tc>
          <w:tcPr>
            <w:tcW w:w="1245" w:type="dxa"/>
            <w:tcBorders>
              <w:top w:val="single" w:sz="4" w:space="0" w:color="auto"/>
              <w:left w:val="single" w:sz="4" w:space="0" w:color="auto"/>
              <w:bottom w:val="single" w:sz="4" w:space="0" w:color="auto"/>
              <w:right w:val="single" w:sz="4" w:space="0" w:color="auto"/>
            </w:tcBorders>
          </w:tcPr>
          <w:p w14:paraId="15A1A8C3" w14:textId="77777777" w:rsidR="00767051" w:rsidRPr="0000609A" w:rsidRDefault="00767051" w:rsidP="00BD5E34">
            <w:pPr>
              <w:pStyle w:val="TAL"/>
            </w:pPr>
          </w:p>
        </w:tc>
      </w:tr>
      <w:tr w:rsidR="00767051" w:rsidRPr="0000609A" w14:paraId="3DC22AF0"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E7622ED" w14:textId="77777777" w:rsidR="00767051" w:rsidRPr="0000609A" w:rsidRDefault="00767051" w:rsidP="00BD5E34">
            <w:pPr>
              <w:pStyle w:val="TAL"/>
            </w:pPr>
            <w:r w:rsidRPr="0000609A">
              <w:t xml:space="preserve">   NZP-CSI-RS-</w:t>
            </w:r>
            <w:proofErr w:type="spellStart"/>
            <w:r w:rsidRPr="0000609A">
              <w:t>ResourceId</w:t>
            </w:r>
            <w:proofErr w:type="spellEnd"/>
            <w:r w:rsidRPr="0000609A">
              <w:t>[4]</w:t>
            </w:r>
          </w:p>
        </w:tc>
        <w:tc>
          <w:tcPr>
            <w:tcW w:w="2143" w:type="dxa"/>
            <w:tcBorders>
              <w:top w:val="single" w:sz="4" w:space="0" w:color="auto"/>
              <w:left w:val="single" w:sz="4" w:space="0" w:color="auto"/>
              <w:bottom w:val="single" w:sz="4" w:space="0" w:color="auto"/>
              <w:right w:val="single" w:sz="4" w:space="0" w:color="auto"/>
            </w:tcBorders>
            <w:hideMark/>
          </w:tcPr>
          <w:p w14:paraId="7526BDEE" w14:textId="77777777" w:rsidR="00767051" w:rsidRPr="0000609A" w:rsidRDefault="00767051" w:rsidP="00BD5E34">
            <w:pPr>
              <w:pStyle w:val="TAL"/>
            </w:pPr>
            <w:r w:rsidRPr="0000609A">
              <w:t>7</w:t>
            </w:r>
          </w:p>
        </w:tc>
        <w:tc>
          <w:tcPr>
            <w:tcW w:w="1824" w:type="dxa"/>
            <w:tcBorders>
              <w:top w:val="single" w:sz="4" w:space="0" w:color="auto"/>
              <w:left w:val="single" w:sz="4" w:space="0" w:color="auto"/>
              <w:bottom w:val="single" w:sz="4" w:space="0" w:color="auto"/>
              <w:right w:val="single" w:sz="4" w:space="0" w:color="auto"/>
            </w:tcBorders>
            <w:hideMark/>
          </w:tcPr>
          <w:p w14:paraId="6A513983" w14:textId="77777777" w:rsidR="00767051" w:rsidRPr="0000609A" w:rsidRDefault="00767051" w:rsidP="00BD5E34">
            <w:pPr>
              <w:pStyle w:val="TAL"/>
              <w:rPr>
                <w:lang w:eastAsia="fr-FR"/>
              </w:rPr>
            </w:pPr>
            <w:r w:rsidRPr="0000609A">
              <w:rPr>
                <w:lang w:eastAsia="fr-FR"/>
              </w:rPr>
              <w:t>entry 4</w:t>
            </w:r>
          </w:p>
          <w:p w14:paraId="49183FB7" w14:textId="77777777" w:rsidR="00767051" w:rsidRPr="0000609A" w:rsidRDefault="00767051" w:rsidP="00BD5E34">
            <w:pPr>
              <w:pStyle w:val="TAL"/>
            </w:pPr>
            <w:r w:rsidRPr="0000609A">
              <w:rPr>
                <w:lang w:eastAsia="fr-FR"/>
              </w:rPr>
              <w:t>CSI-RS resource #8</w:t>
            </w:r>
          </w:p>
        </w:tc>
        <w:tc>
          <w:tcPr>
            <w:tcW w:w="1245" w:type="dxa"/>
            <w:tcBorders>
              <w:top w:val="single" w:sz="4" w:space="0" w:color="auto"/>
              <w:left w:val="single" w:sz="4" w:space="0" w:color="auto"/>
              <w:bottom w:val="single" w:sz="4" w:space="0" w:color="auto"/>
              <w:right w:val="single" w:sz="4" w:space="0" w:color="auto"/>
            </w:tcBorders>
          </w:tcPr>
          <w:p w14:paraId="42512340" w14:textId="77777777" w:rsidR="00767051" w:rsidRPr="0000609A" w:rsidRDefault="00767051" w:rsidP="00BD5E34">
            <w:pPr>
              <w:pStyle w:val="TAL"/>
            </w:pPr>
          </w:p>
        </w:tc>
      </w:tr>
      <w:tr w:rsidR="00767051" w:rsidRPr="0000609A" w14:paraId="755BE4BD"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CF6071D" w14:textId="77777777" w:rsidR="00767051" w:rsidRPr="0000609A" w:rsidRDefault="00767051" w:rsidP="00BD5E34">
            <w:pPr>
              <w:pStyle w:val="TAL"/>
            </w:pPr>
            <w:r w:rsidRPr="0000609A">
              <w:t xml:space="preserve">  }</w:t>
            </w:r>
          </w:p>
        </w:tc>
        <w:tc>
          <w:tcPr>
            <w:tcW w:w="2143" w:type="dxa"/>
            <w:tcBorders>
              <w:top w:val="single" w:sz="4" w:space="0" w:color="auto"/>
              <w:left w:val="single" w:sz="4" w:space="0" w:color="auto"/>
              <w:bottom w:val="single" w:sz="4" w:space="0" w:color="auto"/>
              <w:right w:val="single" w:sz="4" w:space="0" w:color="auto"/>
            </w:tcBorders>
          </w:tcPr>
          <w:p w14:paraId="657BB9C7" w14:textId="77777777" w:rsidR="00767051" w:rsidRPr="0000609A" w:rsidRDefault="00767051"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5692E3C1" w14:textId="77777777" w:rsidR="00767051" w:rsidRPr="0000609A" w:rsidRDefault="00767051"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C38427F" w14:textId="77777777" w:rsidR="00767051" w:rsidRPr="0000609A" w:rsidRDefault="00767051" w:rsidP="00BD5E34">
            <w:pPr>
              <w:pStyle w:val="TAL"/>
            </w:pPr>
          </w:p>
        </w:tc>
      </w:tr>
      <w:tr w:rsidR="00767051" w:rsidRPr="0000609A" w14:paraId="10E717C9"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163285C" w14:textId="77777777" w:rsidR="00767051" w:rsidRPr="0000609A" w:rsidRDefault="00767051" w:rsidP="00BD5E34">
            <w:pPr>
              <w:pStyle w:val="TAL"/>
            </w:pPr>
            <w:r w:rsidRPr="0000609A">
              <w:t>}</w:t>
            </w:r>
          </w:p>
        </w:tc>
        <w:tc>
          <w:tcPr>
            <w:tcW w:w="2143" w:type="dxa"/>
            <w:tcBorders>
              <w:top w:val="single" w:sz="4" w:space="0" w:color="auto"/>
              <w:left w:val="single" w:sz="4" w:space="0" w:color="auto"/>
              <w:bottom w:val="single" w:sz="4" w:space="0" w:color="auto"/>
              <w:right w:val="single" w:sz="4" w:space="0" w:color="auto"/>
            </w:tcBorders>
          </w:tcPr>
          <w:p w14:paraId="34103B72" w14:textId="77777777" w:rsidR="00767051" w:rsidRPr="0000609A" w:rsidRDefault="00767051"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6DC55F13" w14:textId="77777777" w:rsidR="00767051" w:rsidRPr="0000609A" w:rsidRDefault="00767051"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7DD53DD" w14:textId="77777777" w:rsidR="00767051" w:rsidRPr="0000609A" w:rsidRDefault="00767051" w:rsidP="00BD5E34">
            <w:pPr>
              <w:pStyle w:val="TAL"/>
            </w:pPr>
          </w:p>
        </w:tc>
      </w:tr>
    </w:tbl>
    <w:p w14:paraId="0C882CF9" w14:textId="77777777" w:rsidR="00767051" w:rsidRPr="0000609A" w:rsidRDefault="00767051" w:rsidP="00767051"/>
    <w:p w14:paraId="5F3213B6" w14:textId="77777777" w:rsidR="00767051" w:rsidRPr="0000609A" w:rsidRDefault="00767051" w:rsidP="00767051">
      <w:pPr>
        <w:pStyle w:val="TH"/>
      </w:pPr>
      <w:r w:rsidRPr="0000609A">
        <w:t>Table 5.2.3.2.10_1.3.3_1-7: NZP-CSI-RS-Resource for CSI Acquisition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617"/>
        <w:gridCol w:w="1491"/>
        <w:gridCol w:w="1521"/>
      </w:tblGrid>
      <w:tr w:rsidR="00767051" w:rsidRPr="0000609A" w14:paraId="54F825A9" w14:textId="77777777" w:rsidTr="00BD5E34">
        <w:tc>
          <w:tcPr>
            <w:tcW w:w="5000" w:type="pct"/>
            <w:gridSpan w:val="4"/>
            <w:tcBorders>
              <w:top w:val="single" w:sz="4" w:space="0" w:color="auto"/>
              <w:left w:val="single" w:sz="4" w:space="0" w:color="auto"/>
              <w:bottom w:val="single" w:sz="4" w:space="0" w:color="auto"/>
              <w:right w:val="single" w:sz="4" w:space="0" w:color="auto"/>
            </w:tcBorders>
            <w:hideMark/>
          </w:tcPr>
          <w:p w14:paraId="1F2B235B" w14:textId="77777777" w:rsidR="00767051" w:rsidRPr="0000609A" w:rsidRDefault="00767051" w:rsidP="00BD5E34">
            <w:pPr>
              <w:pStyle w:val="TAL"/>
              <w:rPr>
                <w:rFonts w:eastAsia="Malgun Gothic"/>
              </w:rPr>
            </w:pPr>
            <w:r w:rsidRPr="0000609A">
              <w:t>Derivation Path: TS 38.508-1 [6], Table 5.4.2.0-14</w:t>
            </w:r>
          </w:p>
        </w:tc>
      </w:tr>
      <w:tr w:rsidR="00767051" w:rsidRPr="0000609A" w14:paraId="3DAF40B6"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4EC9A8CC" w14:textId="77777777" w:rsidR="00767051" w:rsidRPr="0000609A" w:rsidRDefault="00767051" w:rsidP="00BD5E34">
            <w:pPr>
              <w:pStyle w:val="TAH"/>
            </w:pPr>
            <w:r w:rsidRPr="0000609A">
              <w:t>Information Element</w:t>
            </w:r>
          </w:p>
        </w:tc>
        <w:tc>
          <w:tcPr>
            <w:tcW w:w="1359" w:type="pct"/>
            <w:tcBorders>
              <w:top w:val="single" w:sz="4" w:space="0" w:color="auto"/>
              <w:left w:val="single" w:sz="4" w:space="0" w:color="auto"/>
              <w:bottom w:val="single" w:sz="4" w:space="0" w:color="auto"/>
              <w:right w:val="single" w:sz="4" w:space="0" w:color="auto"/>
            </w:tcBorders>
            <w:hideMark/>
          </w:tcPr>
          <w:p w14:paraId="295D833C" w14:textId="77777777" w:rsidR="00767051" w:rsidRPr="0000609A" w:rsidRDefault="00767051" w:rsidP="00BD5E34">
            <w:pPr>
              <w:pStyle w:val="TAH"/>
            </w:pPr>
            <w:r w:rsidRPr="0000609A">
              <w:t>Value/remark</w:t>
            </w:r>
          </w:p>
        </w:tc>
        <w:tc>
          <w:tcPr>
            <w:tcW w:w="774" w:type="pct"/>
            <w:tcBorders>
              <w:top w:val="single" w:sz="4" w:space="0" w:color="auto"/>
              <w:left w:val="single" w:sz="4" w:space="0" w:color="auto"/>
              <w:bottom w:val="single" w:sz="4" w:space="0" w:color="auto"/>
              <w:right w:val="single" w:sz="4" w:space="0" w:color="auto"/>
            </w:tcBorders>
            <w:hideMark/>
          </w:tcPr>
          <w:p w14:paraId="03806892" w14:textId="77777777" w:rsidR="00767051" w:rsidRPr="0000609A" w:rsidRDefault="00767051" w:rsidP="00BD5E34">
            <w:pPr>
              <w:pStyle w:val="TAH"/>
            </w:pPr>
            <w:r w:rsidRPr="0000609A">
              <w:t>Comment</w:t>
            </w:r>
          </w:p>
        </w:tc>
        <w:tc>
          <w:tcPr>
            <w:tcW w:w="790" w:type="pct"/>
            <w:tcBorders>
              <w:top w:val="single" w:sz="4" w:space="0" w:color="auto"/>
              <w:left w:val="single" w:sz="4" w:space="0" w:color="auto"/>
              <w:bottom w:val="single" w:sz="4" w:space="0" w:color="auto"/>
              <w:right w:val="single" w:sz="4" w:space="0" w:color="auto"/>
            </w:tcBorders>
            <w:hideMark/>
          </w:tcPr>
          <w:p w14:paraId="70385F5C" w14:textId="77777777" w:rsidR="00767051" w:rsidRPr="0000609A" w:rsidRDefault="00767051" w:rsidP="00BD5E34">
            <w:pPr>
              <w:pStyle w:val="TAH"/>
            </w:pPr>
            <w:r w:rsidRPr="0000609A">
              <w:t>Condition</w:t>
            </w:r>
          </w:p>
        </w:tc>
      </w:tr>
      <w:tr w:rsidR="00767051" w:rsidRPr="0000609A" w14:paraId="722AB6E0"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07525C5D" w14:textId="77777777" w:rsidR="00767051" w:rsidRPr="0000609A" w:rsidRDefault="00767051" w:rsidP="00BD5E34">
            <w:pPr>
              <w:pStyle w:val="TAL"/>
            </w:pPr>
            <w:r w:rsidRPr="0000609A">
              <w:t xml:space="preserve">NZP-CSI-RS-Resource ::= </w:t>
            </w:r>
            <w:r w:rsidRPr="0000609A">
              <w:rPr>
                <w:snapToGrid w:val="0"/>
              </w:rPr>
              <w:t xml:space="preserve">SEQUENCE </w:t>
            </w:r>
            <w:r w:rsidRPr="0000609A">
              <w:t>{</w:t>
            </w:r>
          </w:p>
        </w:tc>
        <w:tc>
          <w:tcPr>
            <w:tcW w:w="1359" w:type="pct"/>
            <w:tcBorders>
              <w:top w:val="single" w:sz="4" w:space="0" w:color="auto"/>
              <w:left w:val="single" w:sz="4" w:space="0" w:color="auto"/>
              <w:bottom w:val="single" w:sz="4" w:space="0" w:color="auto"/>
              <w:right w:val="single" w:sz="4" w:space="0" w:color="auto"/>
            </w:tcBorders>
          </w:tcPr>
          <w:p w14:paraId="7DAE11E1" w14:textId="77777777" w:rsidR="00767051" w:rsidRPr="0000609A" w:rsidRDefault="00767051" w:rsidP="00BD5E34">
            <w:pPr>
              <w:pStyle w:val="TAL"/>
            </w:pPr>
          </w:p>
        </w:tc>
        <w:tc>
          <w:tcPr>
            <w:tcW w:w="774" w:type="pct"/>
            <w:tcBorders>
              <w:top w:val="single" w:sz="4" w:space="0" w:color="auto"/>
              <w:left w:val="single" w:sz="4" w:space="0" w:color="auto"/>
              <w:bottom w:val="single" w:sz="4" w:space="0" w:color="auto"/>
              <w:right w:val="single" w:sz="4" w:space="0" w:color="auto"/>
            </w:tcBorders>
          </w:tcPr>
          <w:p w14:paraId="19F0EA7D" w14:textId="77777777" w:rsidR="00767051" w:rsidRPr="0000609A" w:rsidRDefault="00767051" w:rsidP="00BD5E34">
            <w:pPr>
              <w:pStyle w:val="TAL"/>
            </w:pPr>
          </w:p>
        </w:tc>
        <w:tc>
          <w:tcPr>
            <w:tcW w:w="790" w:type="pct"/>
            <w:tcBorders>
              <w:top w:val="single" w:sz="4" w:space="0" w:color="auto"/>
              <w:left w:val="single" w:sz="4" w:space="0" w:color="auto"/>
              <w:bottom w:val="single" w:sz="4" w:space="0" w:color="auto"/>
              <w:right w:val="single" w:sz="4" w:space="0" w:color="auto"/>
            </w:tcBorders>
          </w:tcPr>
          <w:p w14:paraId="4A6079BA" w14:textId="77777777" w:rsidR="00767051" w:rsidRPr="0000609A" w:rsidRDefault="00767051" w:rsidP="00BD5E34">
            <w:pPr>
              <w:pStyle w:val="TAL"/>
            </w:pPr>
          </w:p>
        </w:tc>
      </w:tr>
      <w:tr w:rsidR="00767051" w:rsidRPr="0000609A" w14:paraId="26565987"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6BB69533" w14:textId="77777777" w:rsidR="00767051" w:rsidRPr="0000609A" w:rsidRDefault="00767051" w:rsidP="00BD5E34">
            <w:pPr>
              <w:pStyle w:val="TAL"/>
            </w:pPr>
            <w:r w:rsidRPr="0000609A">
              <w:t xml:space="preserve">  nzp-CSI-RS-</w:t>
            </w:r>
            <w:proofErr w:type="spellStart"/>
            <w:r w:rsidRPr="0000609A">
              <w:t>ResourceId</w:t>
            </w:r>
            <w:proofErr w:type="spellEnd"/>
          </w:p>
        </w:tc>
        <w:tc>
          <w:tcPr>
            <w:tcW w:w="1359" w:type="pct"/>
            <w:tcBorders>
              <w:top w:val="single" w:sz="4" w:space="0" w:color="auto"/>
              <w:left w:val="single" w:sz="4" w:space="0" w:color="auto"/>
              <w:bottom w:val="single" w:sz="4" w:space="0" w:color="auto"/>
              <w:right w:val="single" w:sz="4" w:space="0" w:color="auto"/>
            </w:tcBorders>
            <w:hideMark/>
          </w:tcPr>
          <w:p w14:paraId="5686C009" w14:textId="77777777" w:rsidR="00767051" w:rsidRPr="0000609A" w:rsidRDefault="00767051" w:rsidP="00BD5E34">
            <w:pPr>
              <w:pStyle w:val="TAL"/>
            </w:pPr>
            <w:r w:rsidRPr="0000609A">
              <w:t>8 for CSI-RS resource #9</w:t>
            </w:r>
          </w:p>
          <w:p w14:paraId="0A81F283" w14:textId="77777777" w:rsidR="00767051" w:rsidRPr="0000609A" w:rsidRDefault="00767051" w:rsidP="00BD5E34">
            <w:pPr>
              <w:pStyle w:val="TAL"/>
              <w:rPr>
                <w:rFonts w:eastAsia="MS Mincho"/>
              </w:rPr>
            </w:pPr>
            <w:r w:rsidRPr="0000609A">
              <w:t xml:space="preserve">9 for CSI-RS resource #10 </w:t>
            </w:r>
          </w:p>
        </w:tc>
        <w:tc>
          <w:tcPr>
            <w:tcW w:w="774" w:type="pct"/>
            <w:tcBorders>
              <w:top w:val="single" w:sz="4" w:space="0" w:color="auto"/>
              <w:left w:val="single" w:sz="4" w:space="0" w:color="auto"/>
              <w:bottom w:val="single" w:sz="4" w:space="0" w:color="auto"/>
              <w:right w:val="single" w:sz="4" w:space="0" w:color="auto"/>
            </w:tcBorders>
            <w:hideMark/>
          </w:tcPr>
          <w:p w14:paraId="36414BE1" w14:textId="77777777" w:rsidR="00767051" w:rsidRPr="0000609A" w:rsidRDefault="00767051" w:rsidP="00BD5E34">
            <w:pPr>
              <w:pStyle w:val="TAL"/>
              <w:rPr>
                <w:rFonts w:eastAsia="宋体"/>
              </w:rPr>
            </w:pPr>
            <w:r w:rsidRPr="0000609A">
              <w:rPr>
                <w:lang w:eastAsia="zh-CN"/>
              </w:rPr>
              <w:t xml:space="preserve">for </w:t>
            </w:r>
            <w:r w:rsidRPr="0000609A">
              <w:t>test 1-1, 1-2</w:t>
            </w:r>
          </w:p>
        </w:tc>
        <w:tc>
          <w:tcPr>
            <w:tcW w:w="790" w:type="pct"/>
            <w:tcBorders>
              <w:top w:val="single" w:sz="4" w:space="0" w:color="auto"/>
              <w:left w:val="single" w:sz="4" w:space="0" w:color="auto"/>
              <w:bottom w:val="single" w:sz="4" w:space="0" w:color="auto"/>
              <w:right w:val="single" w:sz="4" w:space="0" w:color="auto"/>
            </w:tcBorders>
          </w:tcPr>
          <w:p w14:paraId="0208CABD" w14:textId="77777777" w:rsidR="00767051" w:rsidRPr="0000609A" w:rsidRDefault="00767051" w:rsidP="00BD5E34">
            <w:pPr>
              <w:pStyle w:val="TAL"/>
              <w:rPr>
                <w:rFonts w:eastAsia="Malgun Gothic"/>
              </w:rPr>
            </w:pPr>
          </w:p>
        </w:tc>
      </w:tr>
      <w:tr w:rsidR="00767051" w:rsidRPr="0000609A" w14:paraId="46449487"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59B5519B" w14:textId="77777777" w:rsidR="00767051" w:rsidRPr="0000609A" w:rsidRDefault="00767051" w:rsidP="00BD5E34">
            <w:pPr>
              <w:pStyle w:val="TAL"/>
            </w:pPr>
            <w:r w:rsidRPr="0000609A">
              <w:t xml:space="preserve">  </w:t>
            </w:r>
            <w:proofErr w:type="spellStart"/>
            <w:r w:rsidRPr="0000609A">
              <w:t>qcl</w:t>
            </w:r>
            <w:proofErr w:type="spellEnd"/>
            <w:r w:rsidRPr="0000609A">
              <w:t>-</w:t>
            </w:r>
            <w:proofErr w:type="spellStart"/>
            <w:r w:rsidRPr="0000609A">
              <w:t>InfoPeriodicCSI</w:t>
            </w:r>
            <w:proofErr w:type="spellEnd"/>
            <w:r w:rsidRPr="0000609A">
              <w:t>-RS</w:t>
            </w:r>
          </w:p>
        </w:tc>
        <w:tc>
          <w:tcPr>
            <w:tcW w:w="1359" w:type="pct"/>
            <w:tcBorders>
              <w:top w:val="single" w:sz="4" w:space="0" w:color="auto"/>
              <w:left w:val="single" w:sz="4" w:space="0" w:color="auto"/>
              <w:bottom w:val="single" w:sz="4" w:space="0" w:color="auto"/>
              <w:right w:val="single" w:sz="4" w:space="0" w:color="auto"/>
            </w:tcBorders>
            <w:hideMark/>
          </w:tcPr>
          <w:p w14:paraId="1C0895AE" w14:textId="77777777" w:rsidR="00767051" w:rsidRPr="0000609A" w:rsidRDefault="00767051" w:rsidP="00BD5E34">
            <w:pPr>
              <w:pStyle w:val="TAL"/>
              <w:rPr>
                <w:rFonts w:eastAsia="MS Mincho"/>
              </w:rPr>
            </w:pPr>
            <w:r w:rsidRPr="0000609A">
              <w:t>0 for CSI-RS resource #9</w:t>
            </w:r>
          </w:p>
          <w:p w14:paraId="1062FD0B" w14:textId="77777777" w:rsidR="00767051" w:rsidRPr="0000609A" w:rsidRDefault="00767051" w:rsidP="00BD5E34">
            <w:pPr>
              <w:pStyle w:val="TAL"/>
              <w:rPr>
                <w:rFonts w:eastAsia="MS Mincho"/>
              </w:rPr>
            </w:pPr>
            <w:r w:rsidRPr="0000609A">
              <w:t>1 for CSI-RS resource #10</w:t>
            </w:r>
          </w:p>
        </w:tc>
        <w:tc>
          <w:tcPr>
            <w:tcW w:w="774" w:type="pct"/>
            <w:tcBorders>
              <w:top w:val="single" w:sz="4" w:space="0" w:color="auto"/>
              <w:left w:val="single" w:sz="4" w:space="0" w:color="auto"/>
              <w:bottom w:val="single" w:sz="4" w:space="0" w:color="auto"/>
              <w:right w:val="single" w:sz="4" w:space="0" w:color="auto"/>
            </w:tcBorders>
          </w:tcPr>
          <w:p w14:paraId="409257C0" w14:textId="77777777" w:rsidR="00767051" w:rsidRPr="0000609A" w:rsidRDefault="00767051" w:rsidP="00BD5E34">
            <w:pPr>
              <w:pStyle w:val="TAL"/>
              <w:rPr>
                <w:rFonts w:eastAsia="宋体"/>
                <w:lang w:eastAsia="zh-CN"/>
              </w:rPr>
            </w:pPr>
            <w:r w:rsidRPr="0000609A">
              <w:rPr>
                <w:lang w:eastAsia="zh-CN"/>
              </w:rPr>
              <w:t xml:space="preserve">for </w:t>
            </w:r>
            <w:r w:rsidRPr="0000609A">
              <w:t>test 1-1, 1-2</w:t>
            </w:r>
            <w:r w:rsidRPr="0000609A">
              <w:rPr>
                <w:lang w:eastAsia="zh-CN"/>
              </w:rPr>
              <w:t>:</w:t>
            </w:r>
          </w:p>
          <w:p w14:paraId="493D48E6" w14:textId="77777777" w:rsidR="00767051" w:rsidRPr="0000609A" w:rsidRDefault="00767051" w:rsidP="00BD5E34">
            <w:pPr>
              <w:pStyle w:val="TAL"/>
              <w:rPr>
                <w:rFonts w:eastAsia="Malgun Gothic"/>
              </w:rPr>
            </w:pPr>
            <w:r w:rsidRPr="0000609A">
              <w:t>TCI-State #0 for CSI-RS resource #9</w:t>
            </w:r>
          </w:p>
          <w:p w14:paraId="4F228BD3" w14:textId="77777777" w:rsidR="00767051" w:rsidRPr="0000609A" w:rsidRDefault="00767051" w:rsidP="00BD5E34">
            <w:pPr>
              <w:pStyle w:val="TAL"/>
            </w:pPr>
          </w:p>
          <w:p w14:paraId="7B5B098C" w14:textId="77777777" w:rsidR="00767051" w:rsidRPr="0000609A" w:rsidRDefault="00767051" w:rsidP="00BD5E34">
            <w:pPr>
              <w:pStyle w:val="TAL"/>
              <w:rPr>
                <w:lang w:eastAsia="zh-CN"/>
              </w:rPr>
            </w:pPr>
            <w:r w:rsidRPr="0000609A">
              <w:t>TCI-State #1 for CSI-RS resource #10</w:t>
            </w:r>
          </w:p>
        </w:tc>
        <w:tc>
          <w:tcPr>
            <w:tcW w:w="790" w:type="pct"/>
            <w:tcBorders>
              <w:top w:val="single" w:sz="4" w:space="0" w:color="auto"/>
              <w:left w:val="single" w:sz="4" w:space="0" w:color="auto"/>
              <w:bottom w:val="single" w:sz="4" w:space="0" w:color="auto"/>
              <w:right w:val="single" w:sz="4" w:space="0" w:color="auto"/>
            </w:tcBorders>
          </w:tcPr>
          <w:p w14:paraId="6E8A2F46" w14:textId="77777777" w:rsidR="00767051" w:rsidRPr="0000609A" w:rsidRDefault="00767051" w:rsidP="00BD5E34">
            <w:pPr>
              <w:pStyle w:val="TAL"/>
            </w:pPr>
          </w:p>
        </w:tc>
      </w:tr>
      <w:tr w:rsidR="00767051" w:rsidRPr="0000609A" w14:paraId="708F417C" w14:textId="77777777" w:rsidTr="00BD5E34">
        <w:tc>
          <w:tcPr>
            <w:tcW w:w="2077" w:type="pct"/>
            <w:tcBorders>
              <w:top w:val="single" w:sz="4" w:space="0" w:color="auto"/>
              <w:left w:val="single" w:sz="4" w:space="0" w:color="auto"/>
              <w:bottom w:val="single" w:sz="4" w:space="0" w:color="auto"/>
              <w:right w:val="single" w:sz="4" w:space="0" w:color="auto"/>
            </w:tcBorders>
            <w:hideMark/>
          </w:tcPr>
          <w:p w14:paraId="5002E1DF" w14:textId="77777777" w:rsidR="00767051" w:rsidRPr="0000609A" w:rsidRDefault="00767051" w:rsidP="00BD5E34">
            <w:pPr>
              <w:pStyle w:val="TAL"/>
            </w:pPr>
            <w:r w:rsidRPr="0000609A">
              <w:t>}</w:t>
            </w:r>
          </w:p>
        </w:tc>
        <w:tc>
          <w:tcPr>
            <w:tcW w:w="1359" w:type="pct"/>
            <w:tcBorders>
              <w:top w:val="single" w:sz="4" w:space="0" w:color="auto"/>
              <w:left w:val="single" w:sz="4" w:space="0" w:color="auto"/>
              <w:bottom w:val="single" w:sz="4" w:space="0" w:color="auto"/>
              <w:right w:val="single" w:sz="4" w:space="0" w:color="auto"/>
            </w:tcBorders>
          </w:tcPr>
          <w:p w14:paraId="19A01842" w14:textId="77777777" w:rsidR="00767051" w:rsidRPr="0000609A" w:rsidRDefault="00767051" w:rsidP="00BD5E34">
            <w:pPr>
              <w:pStyle w:val="TAL"/>
            </w:pPr>
          </w:p>
        </w:tc>
        <w:tc>
          <w:tcPr>
            <w:tcW w:w="774" w:type="pct"/>
            <w:tcBorders>
              <w:top w:val="single" w:sz="4" w:space="0" w:color="auto"/>
              <w:left w:val="single" w:sz="4" w:space="0" w:color="auto"/>
              <w:bottom w:val="single" w:sz="4" w:space="0" w:color="auto"/>
              <w:right w:val="single" w:sz="4" w:space="0" w:color="auto"/>
            </w:tcBorders>
          </w:tcPr>
          <w:p w14:paraId="2DCF5333" w14:textId="77777777" w:rsidR="00767051" w:rsidRPr="0000609A" w:rsidRDefault="00767051" w:rsidP="00BD5E34">
            <w:pPr>
              <w:pStyle w:val="TAL"/>
            </w:pPr>
          </w:p>
        </w:tc>
        <w:tc>
          <w:tcPr>
            <w:tcW w:w="790" w:type="pct"/>
            <w:tcBorders>
              <w:top w:val="single" w:sz="4" w:space="0" w:color="auto"/>
              <w:left w:val="single" w:sz="4" w:space="0" w:color="auto"/>
              <w:bottom w:val="single" w:sz="4" w:space="0" w:color="auto"/>
              <w:right w:val="single" w:sz="4" w:space="0" w:color="auto"/>
            </w:tcBorders>
          </w:tcPr>
          <w:p w14:paraId="05B7A05A" w14:textId="77777777" w:rsidR="00767051" w:rsidRPr="0000609A" w:rsidRDefault="00767051" w:rsidP="00BD5E34">
            <w:pPr>
              <w:pStyle w:val="TAL"/>
            </w:pPr>
          </w:p>
        </w:tc>
      </w:tr>
    </w:tbl>
    <w:p w14:paraId="42D01301" w14:textId="77777777" w:rsidR="00767051" w:rsidRPr="0000609A" w:rsidRDefault="00767051" w:rsidP="00767051"/>
    <w:p w14:paraId="4375E900" w14:textId="77777777" w:rsidR="00767051" w:rsidRPr="0000609A" w:rsidRDefault="00767051" w:rsidP="00767051">
      <w:pPr>
        <w:pStyle w:val="TH"/>
      </w:pPr>
      <w:r w:rsidRPr="0000609A">
        <w:lastRenderedPageBreak/>
        <w:t>Table 5.2.3.2.10_1.3.3_1-8: CSI-RS-</w:t>
      </w:r>
      <w:proofErr w:type="spellStart"/>
      <w:r w:rsidRPr="0000609A">
        <w:t>ResourceMapping</w:t>
      </w:r>
      <w:proofErr w:type="spellEnd"/>
      <w:r w:rsidRPr="0000609A">
        <w:t xml:space="preserve"> for CSI Acquisition (Table 5.2.3.2.10_1.3.3_1-7)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67051" w:rsidRPr="0000609A" w14:paraId="337E6614"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1D788476" w14:textId="77777777" w:rsidR="00767051" w:rsidRPr="0000609A" w:rsidRDefault="00767051" w:rsidP="00BD5E34">
            <w:pPr>
              <w:pStyle w:val="TAL"/>
              <w:rPr>
                <w:rFonts w:eastAsia="Malgun Gothic"/>
              </w:rPr>
            </w:pPr>
            <w:r w:rsidRPr="0000609A">
              <w:t>Derivation Path: TS 38.508-1 [6], Table 5.4.2.0-15</w:t>
            </w:r>
          </w:p>
        </w:tc>
      </w:tr>
      <w:tr w:rsidR="00767051" w:rsidRPr="0000609A" w14:paraId="3C6D66D4"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31EE47C" w14:textId="77777777" w:rsidR="00767051" w:rsidRPr="0000609A" w:rsidRDefault="00767051" w:rsidP="00BD5E34">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302D02" w14:textId="77777777" w:rsidR="00767051" w:rsidRPr="0000609A" w:rsidRDefault="00767051" w:rsidP="00BD5E34">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0A3B75E7" w14:textId="77777777" w:rsidR="00767051" w:rsidRPr="0000609A" w:rsidRDefault="00767051"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2626E008" w14:textId="77777777" w:rsidR="00767051" w:rsidRPr="0000609A" w:rsidRDefault="00767051" w:rsidP="00BD5E34">
            <w:pPr>
              <w:pStyle w:val="TAH"/>
            </w:pPr>
            <w:r w:rsidRPr="0000609A">
              <w:t>Condition</w:t>
            </w:r>
          </w:p>
        </w:tc>
      </w:tr>
      <w:tr w:rsidR="00767051" w:rsidRPr="0000609A" w14:paraId="3BC94038"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C0E9746" w14:textId="77777777" w:rsidR="00767051" w:rsidRPr="0000609A" w:rsidRDefault="00767051" w:rsidP="00BD5E34">
            <w:pPr>
              <w:pStyle w:val="TAL"/>
            </w:pPr>
            <w:r w:rsidRPr="0000609A">
              <w:t>CSI-RS-</w:t>
            </w:r>
            <w:proofErr w:type="spellStart"/>
            <w:r w:rsidRPr="0000609A">
              <w:t>ResourceMapping</w:t>
            </w:r>
            <w:proofErr w:type="spellEnd"/>
            <w:r w:rsidRPr="0000609A">
              <w:t xml:space="preserve"> ::=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66CE4479" w14:textId="77777777" w:rsidR="00767051" w:rsidRPr="0000609A"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1225D351"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5028797B" w14:textId="77777777" w:rsidR="00767051" w:rsidRPr="0000609A" w:rsidRDefault="00767051" w:rsidP="00BD5E34">
            <w:pPr>
              <w:pStyle w:val="TAL"/>
            </w:pPr>
          </w:p>
        </w:tc>
      </w:tr>
      <w:tr w:rsidR="00767051" w:rsidRPr="0000609A" w14:paraId="5E29D66B" w14:textId="77777777" w:rsidTr="00BD5E34">
        <w:tc>
          <w:tcPr>
            <w:tcW w:w="4535" w:type="dxa"/>
            <w:tcBorders>
              <w:top w:val="single" w:sz="4" w:space="0" w:color="auto"/>
              <w:left w:val="single" w:sz="4" w:space="0" w:color="auto"/>
              <w:bottom w:val="nil"/>
              <w:right w:val="single" w:sz="4" w:space="0" w:color="auto"/>
            </w:tcBorders>
            <w:hideMark/>
          </w:tcPr>
          <w:p w14:paraId="32B18AB2" w14:textId="77777777" w:rsidR="00767051" w:rsidRPr="0000609A" w:rsidRDefault="00767051" w:rsidP="00BD5E34">
            <w:pPr>
              <w:pStyle w:val="TAL"/>
            </w:pPr>
            <w:r w:rsidRPr="0000609A">
              <w:t xml:space="preserve">  </w:t>
            </w:r>
            <w:proofErr w:type="spellStart"/>
            <w:r w:rsidRPr="0000609A">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22AD26" w14:textId="77777777" w:rsidR="00767051" w:rsidRPr="0000609A" w:rsidRDefault="00767051" w:rsidP="00BD5E34">
            <w:pPr>
              <w:pStyle w:val="TAL"/>
              <w:rPr>
                <w:lang w:eastAsia="fr-FR"/>
              </w:rPr>
            </w:pPr>
            <w:r w:rsidRPr="0000609A">
              <w:t xml:space="preserve">12 for </w:t>
            </w:r>
            <w:r w:rsidRPr="0000609A">
              <w:rPr>
                <w:lang w:eastAsia="fr-FR"/>
              </w:rPr>
              <w:t>CSI-RS resource #9</w:t>
            </w:r>
          </w:p>
          <w:p w14:paraId="2D596685" w14:textId="77777777" w:rsidR="00767051" w:rsidRPr="0000609A" w:rsidRDefault="00767051" w:rsidP="00BD5E34">
            <w:pPr>
              <w:pStyle w:val="TAL"/>
            </w:pPr>
            <w:r w:rsidRPr="0000609A">
              <w:rPr>
                <w:lang w:eastAsia="fr-FR"/>
              </w:rPr>
              <w:t>13 for CSI-RS resource #10</w:t>
            </w:r>
          </w:p>
        </w:tc>
        <w:tc>
          <w:tcPr>
            <w:tcW w:w="1700" w:type="dxa"/>
            <w:tcBorders>
              <w:top w:val="single" w:sz="4" w:space="0" w:color="auto"/>
              <w:left w:val="single" w:sz="4" w:space="0" w:color="auto"/>
              <w:bottom w:val="single" w:sz="4" w:space="0" w:color="auto"/>
              <w:right w:val="single" w:sz="4" w:space="0" w:color="auto"/>
            </w:tcBorders>
            <w:hideMark/>
          </w:tcPr>
          <w:p w14:paraId="59BEBC61" w14:textId="77777777" w:rsidR="00767051" w:rsidRPr="0000609A" w:rsidRDefault="00767051">
            <w:pPr>
              <w:pStyle w:val="TAL"/>
              <w:rPr>
                <w:lang w:eastAsia="zh-CN"/>
              </w:rPr>
              <w:pPrChange w:id="621" w:author="Daiwei Zhou (周代卫)" w:date="2023-05-19T16:47:00Z">
                <w:pPr/>
              </w:pPrChange>
            </w:pPr>
            <w:r w:rsidRPr="0000609A">
              <w:rPr>
                <w:lang w:eastAsia="zh-CN"/>
              </w:rPr>
              <w:t>for test 1-1, 1-2</w:t>
            </w:r>
          </w:p>
          <w:p w14:paraId="054DBAB2" w14:textId="77777777" w:rsidR="00767051" w:rsidRPr="0000609A" w:rsidRDefault="00767051">
            <w:pPr>
              <w:pStyle w:val="TAL"/>
              <w:rPr>
                <w:lang w:eastAsia="zh-CN"/>
              </w:rPr>
              <w:pPrChange w:id="622" w:author="Daiwei Zhou (周代卫)" w:date="2023-05-19T16:47:00Z">
                <w:pPr/>
              </w:pPrChange>
            </w:pPr>
            <w:r w:rsidRPr="0000609A">
              <w:rPr>
                <w:lang w:eastAsia="zh-CN"/>
              </w:rPr>
              <w:t>l</w:t>
            </w:r>
            <w:r w:rsidRPr="007706E8">
              <w:rPr>
                <w:lang w:eastAsia="zh-CN"/>
                <w:rPrChange w:id="623" w:author="Daiwei Zhou (周代卫)" w:date="2023-05-19T16:47:00Z">
                  <w:rPr>
                    <w:vertAlign w:val="subscript"/>
                    <w:lang w:eastAsia="fr-FR"/>
                  </w:rPr>
                </w:rPrChange>
              </w:rPr>
              <w:t>0</w:t>
            </w:r>
            <w:r w:rsidRPr="0000609A">
              <w:rPr>
                <w:lang w:eastAsia="zh-CN"/>
              </w:rPr>
              <w:t>=12 for CSI-RS resource #9</w:t>
            </w:r>
          </w:p>
          <w:p w14:paraId="11FFEFE5" w14:textId="77777777" w:rsidR="00767051" w:rsidRPr="0000609A" w:rsidRDefault="00767051">
            <w:pPr>
              <w:pStyle w:val="TAL"/>
              <w:rPr>
                <w:lang w:eastAsia="zh-CN"/>
              </w:rPr>
              <w:pPrChange w:id="624" w:author="Daiwei Zhou (周代卫)" w:date="2023-05-19T16:47:00Z">
                <w:pPr/>
              </w:pPrChange>
            </w:pPr>
            <w:r w:rsidRPr="0000609A">
              <w:rPr>
                <w:lang w:eastAsia="zh-CN"/>
              </w:rPr>
              <w:t>l</w:t>
            </w:r>
            <w:r w:rsidRPr="007706E8">
              <w:rPr>
                <w:lang w:eastAsia="zh-CN"/>
                <w:rPrChange w:id="625" w:author="Daiwei Zhou (周代卫)" w:date="2023-05-19T16:47:00Z">
                  <w:rPr>
                    <w:vertAlign w:val="subscript"/>
                    <w:lang w:eastAsia="fr-FR"/>
                  </w:rPr>
                </w:rPrChange>
              </w:rPr>
              <w:t>0</w:t>
            </w:r>
            <w:r w:rsidRPr="0000609A">
              <w:rPr>
                <w:lang w:eastAsia="zh-CN"/>
              </w:rPr>
              <w:t>=13 for CSI-RS resource #10</w:t>
            </w:r>
          </w:p>
        </w:tc>
        <w:tc>
          <w:tcPr>
            <w:tcW w:w="1245" w:type="dxa"/>
            <w:tcBorders>
              <w:top w:val="single" w:sz="4" w:space="0" w:color="auto"/>
              <w:left w:val="single" w:sz="4" w:space="0" w:color="auto"/>
              <w:bottom w:val="single" w:sz="4" w:space="0" w:color="auto"/>
              <w:right w:val="single" w:sz="4" w:space="0" w:color="auto"/>
            </w:tcBorders>
            <w:hideMark/>
          </w:tcPr>
          <w:p w14:paraId="22A2E4A2" w14:textId="77777777" w:rsidR="00767051" w:rsidRPr="0000609A" w:rsidRDefault="00767051" w:rsidP="00BD5E34">
            <w:pPr>
              <w:rPr>
                <w:lang w:eastAsia="fr-FR"/>
              </w:rPr>
            </w:pPr>
          </w:p>
        </w:tc>
      </w:tr>
      <w:tr w:rsidR="00767051" w:rsidRPr="0000609A" w14:paraId="59D1E2AA"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613B039" w14:textId="77777777" w:rsidR="00767051" w:rsidRPr="0000609A" w:rsidRDefault="00767051" w:rsidP="00BD5E34">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3C5C3D05" w14:textId="77777777" w:rsidR="00767051" w:rsidRPr="0000609A" w:rsidRDefault="00767051" w:rsidP="00BD5E34">
            <w:pPr>
              <w:pStyle w:val="TAL"/>
            </w:pPr>
          </w:p>
        </w:tc>
        <w:tc>
          <w:tcPr>
            <w:tcW w:w="1700" w:type="dxa"/>
            <w:tcBorders>
              <w:top w:val="single" w:sz="4" w:space="0" w:color="auto"/>
              <w:left w:val="single" w:sz="4" w:space="0" w:color="auto"/>
              <w:bottom w:val="single" w:sz="4" w:space="0" w:color="auto"/>
              <w:right w:val="single" w:sz="4" w:space="0" w:color="auto"/>
            </w:tcBorders>
          </w:tcPr>
          <w:p w14:paraId="399DB924"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72D46920" w14:textId="77777777" w:rsidR="00767051" w:rsidRPr="0000609A" w:rsidRDefault="00767051" w:rsidP="00BD5E34">
            <w:pPr>
              <w:pStyle w:val="TAL"/>
            </w:pPr>
          </w:p>
        </w:tc>
      </w:tr>
    </w:tbl>
    <w:p w14:paraId="63F17F47" w14:textId="77777777" w:rsidR="00767051" w:rsidRPr="0000609A" w:rsidRDefault="00767051" w:rsidP="00767051"/>
    <w:p w14:paraId="42ACB9BC" w14:textId="77777777" w:rsidR="00767051" w:rsidRPr="0000609A" w:rsidRDefault="00767051" w:rsidP="00767051">
      <w:pPr>
        <w:pStyle w:val="TH"/>
      </w:pPr>
      <w:r w:rsidRPr="0000609A">
        <w:t>Table 5.2.3.2.10_1.3.3_1-</w:t>
      </w:r>
      <w:r w:rsidRPr="0000609A">
        <w:rPr>
          <w:lang w:eastAsia="zh-CN"/>
        </w:rPr>
        <w:t>9</w:t>
      </w:r>
      <w:r w:rsidRPr="0000609A">
        <w:t>: CSI-</w:t>
      </w:r>
      <w:proofErr w:type="spellStart"/>
      <w:r w:rsidRPr="0000609A">
        <w:t>ResourcePeriodicityAndOffset</w:t>
      </w:r>
      <w:proofErr w:type="spellEnd"/>
      <w:r w:rsidRPr="0000609A">
        <w:t xml:space="preserve"> for CSI Acquisition (Table 5.2.3.2.10_1.3.3_1-</w:t>
      </w:r>
      <w:r w:rsidRPr="0000609A">
        <w:rPr>
          <w:lang w:eastAsia="zh-CN"/>
        </w:rPr>
        <w:t>7</w:t>
      </w:r>
      <w:r w:rsidRPr="0000609A">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67051" w:rsidRPr="0000609A" w14:paraId="72F8D770" w14:textId="77777777" w:rsidTr="00BD5E34">
        <w:tc>
          <w:tcPr>
            <w:tcW w:w="9750" w:type="dxa"/>
            <w:gridSpan w:val="4"/>
            <w:tcBorders>
              <w:top w:val="single" w:sz="4" w:space="0" w:color="auto"/>
              <w:left w:val="single" w:sz="4" w:space="0" w:color="auto"/>
              <w:bottom w:val="single" w:sz="4" w:space="0" w:color="auto"/>
              <w:right w:val="single" w:sz="4" w:space="0" w:color="auto"/>
            </w:tcBorders>
            <w:hideMark/>
          </w:tcPr>
          <w:p w14:paraId="775E2D32" w14:textId="77777777" w:rsidR="00767051" w:rsidRPr="0000609A" w:rsidRDefault="00767051" w:rsidP="00BD5E34">
            <w:pPr>
              <w:pStyle w:val="TAL"/>
            </w:pPr>
            <w:r w:rsidRPr="0000609A">
              <w:t>Derivation Path: TS 38.508-1 [6], Table 5.4.2.0-16</w:t>
            </w:r>
          </w:p>
        </w:tc>
      </w:tr>
      <w:tr w:rsidR="00767051" w:rsidRPr="0000609A" w14:paraId="177AF237"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4F6DE2B1" w14:textId="77777777" w:rsidR="00767051" w:rsidRPr="0000609A" w:rsidRDefault="00767051" w:rsidP="00BD5E34">
            <w:pPr>
              <w:pStyle w:val="TAH"/>
            </w:pPr>
            <w:r w:rsidRPr="0000609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59E75A5" w14:textId="77777777" w:rsidR="00767051" w:rsidRPr="0000609A" w:rsidRDefault="00767051" w:rsidP="00BD5E34">
            <w:pPr>
              <w:pStyle w:val="TAH"/>
            </w:pPr>
            <w:r w:rsidRPr="0000609A">
              <w:t>Value/remark</w:t>
            </w:r>
          </w:p>
        </w:tc>
        <w:tc>
          <w:tcPr>
            <w:tcW w:w="1701" w:type="dxa"/>
            <w:tcBorders>
              <w:top w:val="single" w:sz="4" w:space="0" w:color="auto"/>
              <w:left w:val="single" w:sz="4" w:space="0" w:color="auto"/>
              <w:bottom w:val="single" w:sz="4" w:space="0" w:color="auto"/>
              <w:right w:val="single" w:sz="4" w:space="0" w:color="auto"/>
            </w:tcBorders>
            <w:hideMark/>
          </w:tcPr>
          <w:p w14:paraId="6B141082" w14:textId="77777777" w:rsidR="00767051" w:rsidRPr="0000609A" w:rsidRDefault="00767051"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7BCA35B2" w14:textId="77777777" w:rsidR="00767051" w:rsidRPr="0000609A" w:rsidRDefault="00767051" w:rsidP="00BD5E34">
            <w:pPr>
              <w:pStyle w:val="TAH"/>
            </w:pPr>
            <w:r w:rsidRPr="0000609A">
              <w:t>Condition</w:t>
            </w:r>
          </w:p>
        </w:tc>
      </w:tr>
      <w:tr w:rsidR="00767051" w:rsidRPr="0000609A" w14:paraId="5989339F"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62AAE7E4" w14:textId="77777777" w:rsidR="00767051" w:rsidRPr="0000609A" w:rsidRDefault="00767051" w:rsidP="00BD5E34">
            <w:pPr>
              <w:pStyle w:val="TAL"/>
            </w:pPr>
            <w:r w:rsidRPr="0000609A">
              <w:t>CSI-</w:t>
            </w:r>
            <w:proofErr w:type="spellStart"/>
            <w:r w:rsidRPr="0000609A">
              <w:t>ResourcePeriodicityAndOffset</w:t>
            </w:r>
            <w:proofErr w:type="spellEnd"/>
            <w:r w:rsidRPr="0000609A">
              <w:t xml:space="preserve"> ::= </w:t>
            </w:r>
            <w:r w:rsidRPr="0000609A">
              <w:rPr>
                <w:snapToGrid w:val="0"/>
              </w:rPr>
              <w:t xml:space="preserve">CHOICE </w:t>
            </w:r>
            <w:r w:rsidRPr="0000609A">
              <w:t>{</w:t>
            </w:r>
          </w:p>
        </w:tc>
        <w:tc>
          <w:tcPr>
            <w:tcW w:w="2268" w:type="dxa"/>
            <w:tcBorders>
              <w:top w:val="single" w:sz="4" w:space="0" w:color="auto"/>
              <w:left w:val="single" w:sz="4" w:space="0" w:color="auto"/>
              <w:bottom w:val="single" w:sz="4" w:space="0" w:color="auto"/>
              <w:right w:val="single" w:sz="4" w:space="0" w:color="auto"/>
            </w:tcBorders>
          </w:tcPr>
          <w:p w14:paraId="518F13B5" w14:textId="77777777" w:rsidR="00767051" w:rsidRPr="0000609A" w:rsidRDefault="00767051" w:rsidP="00BD5E34">
            <w:pPr>
              <w:pStyle w:val="TAL"/>
            </w:pPr>
          </w:p>
        </w:tc>
        <w:tc>
          <w:tcPr>
            <w:tcW w:w="1701" w:type="dxa"/>
            <w:tcBorders>
              <w:top w:val="single" w:sz="4" w:space="0" w:color="auto"/>
              <w:left w:val="single" w:sz="4" w:space="0" w:color="auto"/>
              <w:bottom w:val="single" w:sz="4" w:space="0" w:color="auto"/>
              <w:right w:val="single" w:sz="4" w:space="0" w:color="auto"/>
            </w:tcBorders>
          </w:tcPr>
          <w:p w14:paraId="78F3E696"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3FE1EE8B" w14:textId="77777777" w:rsidR="00767051" w:rsidRPr="0000609A" w:rsidRDefault="00767051" w:rsidP="00BD5E34">
            <w:pPr>
              <w:pStyle w:val="TAL"/>
            </w:pPr>
          </w:p>
        </w:tc>
      </w:tr>
      <w:tr w:rsidR="00767051" w:rsidRPr="0000609A" w14:paraId="4C883603" w14:textId="77777777" w:rsidTr="00BD5E34">
        <w:tc>
          <w:tcPr>
            <w:tcW w:w="4536" w:type="dxa"/>
            <w:tcBorders>
              <w:top w:val="single" w:sz="4" w:space="0" w:color="auto"/>
              <w:left w:val="single" w:sz="4" w:space="0" w:color="auto"/>
              <w:bottom w:val="nil"/>
              <w:right w:val="single" w:sz="4" w:space="0" w:color="auto"/>
            </w:tcBorders>
            <w:hideMark/>
          </w:tcPr>
          <w:p w14:paraId="7F8E2E87" w14:textId="77777777" w:rsidR="00767051" w:rsidRPr="0000609A" w:rsidRDefault="00767051" w:rsidP="00BD5E34">
            <w:pPr>
              <w:pStyle w:val="TAL"/>
            </w:pPr>
            <w:r w:rsidRPr="0000609A">
              <w:t xml:space="preserve">  slots40</w:t>
            </w:r>
          </w:p>
        </w:tc>
        <w:tc>
          <w:tcPr>
            <w:tcW w:w="2268" w:type="dxa"/>
            <w:tcBorders>
              <w:top w:val="single" w:sz="4" w:space="0" w:color="auto"/>
              <w:left w:val="single" w:sz="4" w:space="0" w:color="auto"/>
              <w:bottom w:val="single" w:sz="4" w:space="0" w:color="auto"/>
              <w:right w:val="single" w:sz="4" w:space="0" w:color="auto"/>
            </w:tcBorders>
            <w:hideMark/>
          </w:tcPr>
          <w:p w14:paraId="0C9BF419" w14:textId="77777777" w:rsidR="00767051" w:rsidRPr="0000609A" w:rsidRDefault="00767051" w:rsidP="00BD5E34">
            <w:pPr>
              <w:pStyle w:val="TAL"/>
              <w:rPr>
                <w:lang w:eastAsia="zh-CN"/>
              </w:rPr>
            </w:pPr>
            <w:r w:rsidRPr="0000609A">
              <w:t>0</w:t>
            </w:r>
          </w:p>
        </w:tc>
        <w:tc>
          <w:tcPr>
            <w:tcW w:w="1701" w:type="dxa"/>
            <w:tcBorders>
              <w:top w:val="single" w:sz="4" w:space="0" w:color="auto"/>
              <w:left w:val="single" w:sz="4" w:space="0" w:color="auto"/>
              <w:bottom w:val="single" w:sz="4" w:space="0" w:color="auto"/>
              <w:right w:val="single" w:sz="4" w:space="0" w:color="auto"/>
            </w:tcBorders>
            <w:hideMark/>
          </w:tcPr>
          <w:p w14:paraId="55F00AB8" w14:textId="77777777" w:rsidR="00767051" w:rsidRPr="0000609A" w:rsidRDefault="00767051" w:rsidP="00BD5E34">
            <w:pPr>
              <w:pStyle w:val="TAL"/>
            </w:pPr>
            <w:r w:rsidRPr="0000609A">
              <w:t>For test 1-1, 1-2:</w:t>
            </w:r>
          </w:p>
          <w:p w14:paraId="74D8120D" w14:textId="77777777" w:rsidR="00767051" w:rsidRPr="0000609A" w:rsidRDefault="00767051" w:rsidP="00BD5E34">
            <w:pPr>
              <w:pStyle w:val="TAL"/>
            </w:pPr>
            <w:r w:rsidRPr="0000609A">
              <w:t>periodicity = 40 slots.</w:t>
            </w:r>
          </w:p>
          <w:p w14:paraId="20397B6E" w14:textId="77777777" w:rsidR="00767051" w:rsidRPr="0000609A" w:rsidRDefault="00767051" w:rsidP="00BD5E34">
            <w:pPr>
              <w:pStyle w:val="TAL"/>
            </w:pPr>
            <w:r w:rsidRPr="0000609A">
              <w:t>offset = 0 slots</w:t>
            </w:r>
          </w:p>
        </w:tc>
        <w:tc>
          <w:tcPr>
            <w:tcW w:w="1245" w:type="dxa"/>
            <w:tcBorders>
              <w:top w:val="single" w:sz="4" w:space="0" w:color="auto"/>
              <w:left w:val="single" w:sz="4" w:space="0" w:color="auto"/>
              <w:bottom w:val="single" w:sz="4" w:space="0" w:color="auto"/>
              <w:right w:val="single" w:sz="4" w:space="0" w:color="auto"/>
            </w:tcBorders>
            <w:hideMark/>
          </w:tcPr>
          <w:p w14:paraId="5840E46E" w14:textId="77777777" w:rsidR="00767051" w:rsidRPr="0000609A" w:rsidRDefault="00767051" w:rsidP="00BD5E34"/>
        </w:tc>
      </w:tr>
      <w:tr w:rsidR="00767051" w:rsidRPr="0000609A" w14:paraId="458FCD8A" w14:textId="77777777" w:rsidTr="00BD5E34">
        <w:tc>
          <w:tcPr>
            <w:tcW w:w="4536" w:type="dxa"/>
            <w:tcBorders>
              <w:top w:val="single" w:sz="4" w:space="0" w:color="auto"/>
              <w:left w:val="single" w:sz="4" w:space="0" w:color="auto"/>
              <w:bottom w:val="single" w:sz="4" w:space="0" w:color="auto"/>
              <w:right w:val="single" w:sz="4" w:space="0" w:color="auto"/>
            </w:tcBorders>
            <w:hideMark/>
          </w:tcPr>
          <w:p w14:paraId="208CFA11" w14:textId="77777777" w:rsidR="00767051" w:rsidRPr="0000609A" w:rsidRDefault="00767051" w:rsidP="00BD5E34">
            <w:pPr>
              <w:pStyle w:val="TAL"/>
            </w:pPr>
            <w:r w:rsidRPr="0000609A">
              <w:t>}</w:t>
            </w:r>
          </w:p>
        </w:tc>
        <w:tc>
          <w:tcPr>
            <w:tcW w:w="2268" w:type="dxa"/>
            <w:tcBorders>
              <w:top w:val="single" w:sz="4" w:space="0" w:color="auto"/>
              <w:left w:val="single" w:sz="4" w:space="0" w:color="auto"/>
              <w:bottom w:val="single" w:sz="4" w:space="0" w:color="auto"/>
              <w:right w:val="single" w:sz="4" w:space="0" w:color="auto"/>
            </w:tcBorders>
          </w:tcPr>
          <w:p w14:paraId="5B622402" w14:textId="77777777" w:rsidR="00767051" w:rsidRPr="0000609A" w:rsidRDefault="00767051" w:rsidP="00BD5E34">
            <w:pPr>
              <w:pStyle w:val="TAL"/>
            </w:pPr>
          </w:p>
        </w:tc>
        <w:tc>
          <w:tcPr>
            <w:tcW w:w="1701" w:type="dxa"/>
            <w:tcBorders>
              <w:top w:val="single" w:sz="4" w:space="0" w:color="auto"/>
              <w:left w:val="single" w:sz="4" w:space="0" w:color="auto"/>
              <w:bottom w:val="single" w:sz="4" w:space="0" w:color="auto"/>
              <w:right w:val="single" w:sz="4" w:space="0" w:color="auto"/>
            </w:tcBorders>
          </w:tcPr>
          <w:p w14:paraId="5F0C45A7"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74D90B34" w14:textId="77777777" w:rsidR="00767051" w:rsidRPr="0000609A" w:rsidRDefault="00767051" w:rsidP="00BD5E34">
            <w:pPr>
              <w:pStyle w:val="TAL"/>
            </w:pPr>
          </w:p>
        </w:tc>
      </w:tr>
    </w:tbl>
    <w:p w14:paraId="38CD0684" w14:textId="77777777" w:rsidR="00767051" w:rsidRPr="0000609A" w:rsidRDefault="00767051" w:rsidP="00767051"/>
    <w:p w14:paraId="2C7FD88F" w14:textId="77777777" w:rsidR="00767051" w:rsidRPr="0000609A" w:rsidRDefault="00767051" w:rsidP="00767051">
      <w:pPr>
        <w:pStyle w:val="TH"/>
      </w:pPr>
      <w:r w:rsidRPr="0000609A">
        <w:t>Table 5.2.3.2.10_1.3.3_1-10: NZP-CSI-RS-ResourceSet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767051" w:rsidRPr="0000609A" w14:paraId="083AF779"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3FA3C14A" w14:textId="77777777" w:rsidR="00767051" w:rsidRPr="0000609A" w:rsidRDefault="00767051" w:rsidP="00BD5E34">
            <w:pPr>
              <w:pStyle w:val="TAL"/>
            </w:pPr>
            <w:r w:rsidRPr="0000609A">
              <w:t>Derivation Path: TS 38.508-1 [6], Table 5.4.2.0-18</w:t>
            </w:r>
          </w:p>
        </w:tc>
      </w:tr>
      <w:tr w:rsidR="00767051" w:rsidRPr="0000609A" w14:paraId="2835E610"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9348A4A" w14:textId="77777777" w:rsidR="00767051" w:rsidRPr="0000609A" w:rsidRDefault="00767051" w:rsidP="00BD5E34">
            <w:pPr>
              <w:pStyle w:val="TAH"/>
            </w:pPr>
            <w:r w:rsidRPr="0000609A">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4FAA0E9A" w14:textId="77777777" w:rsidR="00767051" w:rsidRPr="0000609A" w:rsidRDefault="00767051" w:rsidP="00BD5E34">
            <w:pPr>
              <w:pStyle w:val="TAH"/>
            </w:pPr>
            <w:r w:rsidRPr="0000609A">
              <w:t>Value/remark</w:t>
            </w:r>
          </w:p>
        </w:tc>
        <w:tc>
          <w:tcPr>
            <w:tcW w:w="1824" w:type="dxa"/>
            <w:tcBorders>
              <w:top w:val="single" w:sz="4" w:space="0" w:color="auto"/>
              <w:left w:val="single" w:sz="4" w:space="0" w:color="auto"/>
              <w:bottom w:val="single" w:sz="4" w:space="0" w:color="auto"/>
              <w:right w:val="single" w:sz="4" w:space="0" w:color="auto"/>
            </w:tcBorders>
            <w:hideMark/>
          </w:tcPr>
          <w:p w14:paraId="49FEFBFE" w14:textId="77777777" w:rsidR="00767051" w:rsidRPr="0000609A" w:rsidRDefault="00767051" w:rsidP="00BD5E34">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56161524" w14:textId="77777777" w:rsidR="00767051" w:rsidRPr="0000609A" w:rsidRDefault="00767051" w:rsidP="00BD5E34">
            <w:pPr>
              <w:pStyle w:val="TAH"/>
            </w:pPr>
            <w:r w:rsidRPr="0000609A">
              <w:t>Condition</w:t>
            </w:r>
          </w:p>
        </w:tc>
      </w:tr>
      <w:tr w:rsidR="00767051" w:rsidRPr="0000609A" w14:paraId="352843E4"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36C7C170" w14:textId="77777777" w:rsidR="00767051" w:rsidRPr="0000609A" w:rsidRDefault="00767051" w:rsidP="00BD5E34">
            <w:pPr>
              <w:pStyle w:val="TAL"/>
            </w:pPr>
            <w:r w:rsidRPr="0000609A">
              <w:t xml:space="preserve">NZP-CSI-RS-ResourceSet ::= </w:t>
            </w:r>
            <w:r w:rsidRPr="0000609A">
              <w:rPr>
                <w:snapToGrid w:val="0"/>
              </w:rPr>
              <w:t xml:space="preserve">SEQUENCE </w:t>
            </w:r>
            <w:r w:rsidRPr="0000609A">
              <w:t>{</w:t>
            </w:r>
          </w:p>
        </w:tc>
        <w:tc>
          <w:tcPr>
            <w:tcW w:w="2143" w:type="dxa"/>
            <w:tcBorders>
              <w:top w:val="single" w:sz="4" w:space="0" w:color="auto"/>
              <w:left w:val="single" w:sz="4" w:space="0" w:color="auto"/>
              <w:bottom w:val="single" w:sz="4" w:space="0" w:color="auto"/>
              <w:right w:val="single" w:sz="4" w:space="0" w:color="auto"/>
            </w:tcBorders>
          </w:tcPr>
          <w:p w14:paraId="2854C66C" w14:textId="77777777" w:rsidR="00767051" w:rsidRPr="0000609A" w:rsidRDefault="00767051"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574CE3D1" w14:textId="77777777" w:rsidR="00767051" w:rsidRPr="0000609A" w:rsidRDefault="00767051" w:rsidP="00BD5E34">
            <w:pPr>
              <w:pStyle w:val="TAL"/>
            </w:pPr>
          </w:p>
        </w:tc>
        <w:tc>
          <w:tcPr>
            <w:tcW w:w="1245" w:type="dxa"/>
            <w:tcBorders>
              <w:top w:val="single" w:sz="4" w:space="0" w:color="auto"/>
              <w:left w:val="single" w:sz="4" w:space="0" w:color="auto"/>
              <w:bottom w:val="single" w:sz="4" w:space="0" w:color="auto"/>
              <w:right w:val="single" w:sz="4" w:space="0" w:color="auto"/>
            </w:tcBorders>
          </w:tcPr>
          <w:p w14:paraId="3BCCA6D0" w14:textId="77777777" w:rsidR="00767051" w:rsidRPr="0000609A" w:rsidRDefault="00767051" w:rsidP="00BD5E34">
            <w:pPr>
              <w:pStyle w:val="TAL"/>
            </w:pPr>
          </w:p>
        </w:tc>
      </w:tr>
      <w:tr w:rsidR="00767051" w:rsidRPr="0000609A" w14:paraId="03427D56"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4C162DC" w14:textId="77777777" w:rsidR="00767051" w:rsidRPr="0000609A" w:rsidRDefault="00767051" w:rsidP="00BD5E34">
            <w:pPr>
              <w:pStyle w:val="TAL"/>
            </w:pPr>
            <w:r w:rsidRPr="0000609A">
              <w:t xml:space="preserve">  </w:t>
            </w:r>
            <w:proofErr w:type="spellStart"/>
            <w:r w:rsidRPr="0000609A">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69FA7460" w14:textId="77777777" w:rsidR="00767051" w:rsidRPr="0000609A" w:rsidRDefault="00767051" w:rsidP="00BD5E34">
            <w:pPr>
              <w:pStyle w:val="TAL"/>
            </w:pPr>
            <w:r w:rsidRPr="0000609A">
              <w:t>2 for Resource set #3</w:t>
            </w:r>
          </w:p>
          <w:p w14:paraId="484F7AA4" w14:textId="77777777" w:rsidR="00767051" w:rsidRPr="0000609A" w:rsidRDefault="00767051" w:rsidP="00BD5E34">
            <w:pPr>
              <w:pStyle w:val="TAL"/>
            </w:pPr>
            <w:r w:rsidRPr="0000609A">
              <w:t>3 for Resource set #4</w:t>
            </w:r>
          </w:p>
        </w:tc>
        <w:tc>
          <w:tcPr>
            <w:tcW w:w="1824" w:type="dxa"/>
            <w:tcBorders>
              <w:top w:val="single" w:sz="4" w:space="0" w:color="auto"/>
              <w:left w:val="single" w:sz="4" w:space="0" w:color="auto"/>
              <w:bottom w:val="single" w:sz="4" w:space="0" w:color="auto"/>
              <w:right w:val="single" w:sz="4" w:space="0" w:color="auto"/>
            </w:tcBorders>
            <w:hideMark/>
          </w:tcPr>
          <w:p w14:paraId="2C20B168" w14:textId="77777777" w:rsidR="00767051" w:rsidRPr="0000609A" w:rsidRDefault="00767051" w:rsidP="00BD5E34">
            <w:pPr>
              <w:pStyle w:val="TAL"/>
            </w:pPr>
            <w:r w:rsidRPr="0000609A">
              <w:t>For test 1-1, 1-2</w:t>
            </w:r>
          </w:p>
        </w:tc>
        <w:tc>
          <w:tcPr>
            <w:tcW w:w="1245" w:type="dxa"/>
            <w:tcBorders>
              <w:top w:val="single" w:sz="4" w:space="0" w:color="auto"/>
              <w:left w:val="single" w:sz="4" w:space="0" w:color="auto"/>
              <w:bottom w:val="single" w:sz="4" w:space="0" w:color="auto"/>
              <w:right w:val="single" w:sz="4" w:space="0" w:color="auto"/>
            </w:tcBorders>
          </w:tcPr>
          <w:p w14:paraId="7D42B5B9" w14:textId="77777777" w:rsidR="00767051" w:rsidRPr="0000609A" w:rsidRDefault="00767051" w:rsidP="00BD5E34">
            <w:pPr>
              <w:pStyle w:val="TAL"/>
            </w:pPr>
          </w:p>
        </w:tc>
      </w:tr>
      <w:tr w:rsidR="00767051" w:rsidRPr="0000609A" w14:paraId="637140BC"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8CEFAED" w14:textId="77777777" w:rsidR="00767051" w:rsidRPr="0000609A" w:rsidRDefault="00767051" w:rsidP="00BD5E34">
            <w:pPr>
              <w:pStyle w:val="TAL"/>
            </w:pPr>
            <w:r w:rsidRPr="0000609A">
              <w:t xml:space="preserve">  nzp-CSI-RS-Resources SEQUENCE (SIZE (1..maxNrofNZP-CSI-RS-ResourcesPerSet)) OF NZP-CSI-RS-</w:t>
            </w:r>
            <w:proofErr w:type="spellStart"/>
            <w:r w:rsidRPr="0000609A">
              <w:t>ResourceId</w:t>
            </w:r>
            <w:proofErr w:type="spellEnd"/>
            <w:r w:rsidRPr="0000609A">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277D0FCC" w14:textId="77777777" w:rsidR="00767051" w:rsidRPr="0000609A" w:rsidRDefault="00767051" w:rsidP="00BD5E34">
            <w:pPr>
              <w:pStyle w:val="TAL"/>
            </w:pPr>
            <w:r w:rsidRPr="0000609A">
              <w:t>1 entry</w:t>
            </w:r>
          </w:p>
        </w:tc>
        <w:tc>
          <w:tcPr>
            <w:tcW w:w="1824" w:type="dxa"/>
            <w:tcBorders>
              <w:top w:val="single" w:sz="4" w:space="0" w:color="auto"/>
              <w:left w:val="single" w:sz="4" w:space="0" w:color="auto"/>
              <w:bottom w:val="single" w:sz="4" w:space="0" w:color="auto"/>
              <w:right w:val="single" w:sz="4" w:space="0" w:color="auto"/>
            </w:tcBorders>
            <w:hideMark/>
          </w:tcPr>
          <w:p w14:paraId="03D3CA59" w14:textId="77777777" w:rsidR="00767051" w:rsidRPr="0000609A" w:rsidRDefault="00767051" w:rsidP="00BD5E34">
            <w:pPr>
              <w:pStyle w:val="TAL"/>
            </w:pPr>
            <w:r w:rsidRPr="0000609A">
              <w:t>For test 1-1, 1-2</w:t>
            </w:r>
          </w:p>
        </w:tc>
        <w:tc>
          <w:tcPr>
            <w:tcW w:w="1245" w:type="dxa"/>
            <w:tcBorders>
              <w:top w:val="single" w:sz="4" w:space="0" w:color="auto"/>
              <w:left w:val="single" w:sz="4" w:space="0" w:color="auto"/>
              <w:bottom w:val="single" w:sz="4" w:space="0" w:color="auto"/>
              <w:right w:val="single" w:sz="4" w:space="0" w:color="auto"/>
            </w:tcBorders>
            <w:hideMark/>
          </w:tcPr>
          <w:p w14:paraId="6F066583" w14:textId="77777777" w:rsidR="00767051" w:rsidRPr="0000609A" w:rsidRDefault="00767051" w:rsidP="00BD5E34">
            <w:pPr>
              <w:pStyle w:val="TAL"/>
            </w:pPr>
            <w:r w:rsidRPr="0000609A">
              <w:t>Resource set #3</w:t>
            </w:r>
          </w:p>
        </w:tc>
      </w:tr>
      <w:tr w:rsidR="00767051" w:rsidRPr="0000609A" w14:paraId="710B95E6"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ACD46BD" w14:textId="77777777" w:rsidR="00767051" w:rsidRPr="0000609A" w:rsidRDefault="00767051" w:rsidP="00BD5E34">
            <w:pPr>
              <w:pStyle w:val="TAL"/>
            </w:pPr>
            <w:r w:rsidRPr="0000609A">
              <w:t xml:space="preserve">   NZP-CSI-RS-</w:t>
            </w:r>
            <w:proofErr w:type="spellStart"/>
            <w:r w:rsidRPr="0000609A">
              <w:t>ResourceId</w:t>
            </w:r>
            <w:proofErr w:type="spellEnd"/>
            <w:r w:rsidRPr="0000609A">
              <w:t>[1]</w:t>
            </w:r>
          </w:p>
        </w:tc>
        <w:tc>
          <w:tcPr>
            <w:tcW w:w="2143" w:type="dxa"/>
            <w:tcBorders>
              <w:top w:val="single" w:sz="4" w:space="0" w:color="auto"/>
              <w:left w:val="single" w:sz="4" w:space="0" w:color="auto"/>
              <w:bottom w:val="single" w:sz="4" w:space="0" w:color="auto"/>
              <w:right w:val="single" w:sz="4" w:space="0" w:color="auto"/>
            </w:tcBorders>
            <w:hideMark/>
          </w:tcPr>
          <w:p w14:paraId="001F7D5B" w14:textId="77777777" w:rsidR="00767051" w:rsidRPr="0000609A" w:rsidRDefault="00767051" w:rsidP="00BD5E34">
            <w:pPr>
              <w:pStyle w:val="TAL"/>
            </w:pPr>
            <w:r w:rsidRPr="0000609A">
              <w:t>8</w:t>
            </w:r>
          </w:p>
        </w:tc>
        <w:tc>
          <w:tcPr>
            <w:tcW w:w="1824" w:type="dxa"/>
            <w:tcBorders>
              <w:top w:val="single" w:sz="4" w:space="0" w:color="auto"/>
              <w:left w:val="single" w:sz="4" w:space="0" w:color="auto"/>
              <w:bottom w:val="single" w:sz="4" w:space="0" w:color="auto"/>
              <w:right w:val="single" w:sz="4" w:space="0" w:color="auto"/>
            </w:tcBorders>
            <w:hideMark/>
          </w:tcPr>
          <w:p w14:paraId="5318C47B" w14:textId="77777777" w:rsidR="00767051" w:rsidRPr="0000609A" w:rsidRDefault="00767051" w:rsidP="00BD5E34">
            <w:pPr>
              <w:pStyle w:val="TAL"/>
              <w:rPr>
                <w:lang w:eastAsia="fr-FR"/>
              </w:rPr>
            </w:pPr>
            <w:r w:rsidRPr="0000609A">
              <w:rPr>
                <w:lang w:eastAsia="fr-FR"/>
              </w:rPr>
              <w:t>entry 1</w:t>
            </w:r>
          </w:p>
          <w:p w14:paraId="783673E7" w14:textId="77777777" w:rsidR="00767051" w:rsidRPr="0000609A" w:rsidRDefault="00767051" w:rsidP="00BD5E34">
            <w:pPr>
              <w:pStyle w:val="TAL"/>
            </w:pPr>
            <w:r w:rsidRPr="0000609A">
              <w:rPr>
                <w:lang w:eastAsia="fr-FR"/>
              </w:rPr>
              <w:t>CSI-RS resource #9</w:t>
            </w:r>
          </w:p>
        </w:tc>
        <w:tc>
          <w:tcPr>
            <w:tcW w:w="1245" w:type="dxa"/>
            <w:tcBorders>
              <w:top w:val="single" w:sz="4" w:space="0" w:color="auto"/>
              <w:left w:val="single" w:sz="4" w:space="0" w:color="auto"/>
              <w:bottom w:val="single" w:sz="4" w:space="0" w:color="auto"/>
              <w:right w:val="single" w:sz="4" w:space="0" w:color="auto"/>
            </w:tcBorders>
          </w:tcPr>
          <w:p w14:paraId="5C096F9C" w14:textId="77777777" w:rsidR="00767051" w:rsidRPr="0000609A" w:rsidRDefault="00767051" w:rsidP="00BD5E34">
            <w:pPr>
              <w:pStyle w:val="TAL"/>
            </w:pPr>
          </w:p>
        </w:tc>
      </w:tr>
      <w:tr w:rsidR="00767051" w:rsidRPr="0000609A" w14:paraId="265A283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4829DC6" w14:textId="77777777" w:rsidR="00767051" w:rsidRPr="0000609A" w:rsidRDefault="00767051" w:rsidP="00BD5E34">
            <w:pPr>
              <w:pStyle w:val="TAL"/>
            </w:pPr>
            <w:r w:rsidRPr="0000609A">
              <w:t xml:space="preserve">  }</w:t>
            </w:r>
          </w:p>
        </w:tc>
        <w:tc>
          <w:tcPr>
            <w:tcW w:w="2143" w:type="dxa"/>
            <w:tcBorders>
              <w:top w:val="single" w:sz="4" w:space="0" w:color="auto"/>
              <w:left w:val="single" w:sz="4" w:space="0" w:color="auto"/>
              <w:bottom w:val="single" w:sz="4" w:space="0" w:color="auto"/>
              <w:right w:val="single" w:sz="4" w:space="0" w:color="auto"/>
            </w:tcBorders>
          </w:tcPr>
          <w:p w14:paraId="01EBB3A3" w14:textId="77777777" w:rsidR="00767051" w:rsidRPr="0000609A" w:rsidRDefault="00767051"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4A572D9C" w14:textId="77777777" w:rsidR="00767051" w:rsidRPr="0000609A" w:rsidRDefault="00767051"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D7D98C3" w14:textId="77777777" w:rsidR="00767051" w:rsidRPr="0000609A" w:rsidRDefault="00767051" w:rsidP="00BD5E34">
            <w:pPr>
              <w:pStyle w:val="TAL"/>
            </w:pPr>
          </w:p>
        </w:tc>
      </w:tr>
      <w:tr w:rsidR="00767051" w:rsidRPr="0000609A" w14:paraId="74951104"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6BC5825F" w14:textId="77777777" w:rsidR="00767051" w:rsidRPr="0000609A" w:rsidRDefault="00767051" w:rsidP="00BD5E34">
            <w:pPr>
              <w:pStyle w:val="TAL"/>
            </w:pPr>
            <w:r w:rsidRPr="0000609A">
              <w:t xml:space="preserve">  nzp-CSI-RS-Resources SEQUENCE (SIZE (1..maxNrofNZP-CSI-RS-ResourcesPerSet)) OF NZP-CSI-RS-</w:t>
            </w:r>
            <w:proofErr w:type="spellStart"/>
            <w:r w:rsidRPr="0000609A">
              <w:t>ResourceId</w:t>
            </w:r>
            <w:proofErr w:type="spellEnd"/>
            <w:r w:rsidRPr="0000609A">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13275FCA" w14:textId="77777777" w:rsidR="00767051" w:rsidRPr="0000609A" w:rsidRDefault="00767051" w:rsidP="00BD5E34">
            <w:pPr>
              <w:pStyle w:val="TAL"/>
            </w:pPr>
            <w:r w:rsidRPr="0000609A">
              <w:t>1 entry</w:t>
            </w:r>
          </w:p>
        </w:tc>
        <w:tc>
          <w:tcPr>
            <w:tcW w:w="1824" w:type="dxa"/>
            <w:tcBorders>
              <w:top w:val="single" w:sz="4" w:space="0" w:color="auto"/>
              <w:left w:val="single" w:sz="4" w:space="0" w:color="auto"/>
              <w:bottom w:val="single" w:sz="4" w:space="0" w:color="auto"/>
              <w:right w:val="single" w:sz="4" w:space="0" w:color="auto"/>
            </w:tcBorders>
            <w:hideMark/>
          </w:tcPr>
          <w:p w14:paraId="689283CC" w14:textId="77777777" w:rsidR="00767051" w:rsidRPr="0000609A" w:rsidRDefault="00767051" w:rsidP="00BD5E34">
            <w:pPr>
              <w:pStyle w:val="TAL"/>
            </w:pPr>
            <w:r w:rsidRPr="0000609A">
              <w:t>For test 1-1, 1-2</w:t>
            </w:r>
          </w:p>
        </w:tc>
        <w:tc>
          <w:tcPr>
            <w:tcW w:w="1245" w:type="dxa"/>
            <w:tcBorders>
              <w:top w:val="single" w:sz="4" w:space="0" w:color="auto"/>
              <w:left w:val="single" w:sz="4" w:space="0" w:color="auto"/>
              <w:bottom w:val="single" w:sz="4" w:space="0" w:color="auto"/>
              <w:right w:val="single" w:sz="4" w:space="0" w:color="auto"/>
            </w:tcBorders>
            <w:hideMark/>
          </w:tcPr>
          <w:p w14:paraId="57D72AE2" w14:textId="77777777" w:rsidR="00767051" w:rsidRPr="0000609A" w:rsidRDefault="00767051" w:rsidP="00BD5E34">
            <w:pPr>
              <w:pStyle w:val="TAL"/>
            </w:pPr>
            <w:r w:rsidRPr="0000609A">
              <w:t>Resource set #4</w:t>
            </w:r>
          </w:p>
        </w:tc>
      </w:tr>
      <w:tr w:rsidR="00767051" w:rsidRPr="0000609A" w14:paraId="21E11F18"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5BABC65" w14:textId="77777777" w:rsidR="00767051" w:rsidRPr="0000609A" w:rsidRDefault="00767051" w:rsidP="00BD5E34">
            <w:pPr>
              <w:pStyle w:val="TAL"/>
            </w:pPr>
            <w:r w:rsidRPr="0000609A">
              <w:t xml:space="preserve">   NZP-CSI-RS-</w:t>
            </w:r>
            <w:proofErr w:type="spellStart"/>
            <w:r w:rsidRPr="0000609A">
              <w:t>ResourceId</w:t>
            </w:r>
            <w:proofErr w:type="spellEnd"/>
            <w:r w:rsidRPr="0000609A">
              <w:t>[1]</w:t>
            </w:r>
          </w:p>
        </w:tc>
        <w:tc>
          <w:tcPr>
            <w:tcW w:w="2143" w:type="dxa"/>
            <w:tcBorders>
              <w:top w:val="single" w:sz="4" w:space="0" w:color="auto"/>
              <w:left w:val="single" w:sz="4" w:space="0" w:color="auto"/>
              <w:bottom w:val="single" w:sz="4" w:space="0" w:color="auto"/>
              <w:right w:val="single" w:sz="4" w:space="0" w:color="auto"/>
            </w:tcBorders>
            <w:hideMark/>
          </w:tcPr>
          <w:p w14:paraId="37DA1E92" w14:textId="77777777" w:rsidR="00767051" w:rsidRPr="0000609A" w:rsidRDefault="00767051" w:rsidP="00BD5E34">
            <w:pPr>
              <w:pStyle w:val="TAL"/>
            </w:pPr>
            <w:r w:rsidRPr="0000609A">
              <w:t>9</w:t>
            </w:r>
          </w:p>
        </w:tc>
        <w:tc>
          <w:tcPr>
            <w:tcW w:w="1824" w:type="dxa"/>
            <w:tcBorders>
              <w:top w:val="single" w:sz="4" w:space="0" w:color="auto"/>
              <w:left w:val="single" w:sz="4" w:space="0" w:color="auto"/>
              <w:bottom w:val="single" w:sz="4" w:space="0" w:color="auto"/>
              <w:right w:val="single" w:sz="4" w:space="0" w:color="auto"/>
            </w:tcBorders>
            <w:hideMark/>
          </w:tcPr>
          <w:p w14:paraId="45D3A380" w14:textId="77777777" w:rsidR="00767051" w:rsidRPr="0000609A" w:rsidRDefault="00767051" w:rsidP="00BD5E34">
            <w:pPr>
              <w:pStyle w:val="TAL"/>
              <w:rPr>
                <w:lang w:eastAsia="fr-FR"/>
              </w:rPr>
            </w:pPr>
            <w:r w:rsidRPr="0000609A">
              <w:rPr>
                <w:lang w:eastAsia="fr-FR"/>
              </w:rPr>
              <w:t>entry 1</w:t>
            </w:r>
          </w:p>
          <w:p w14:paraId="633444E2" w14:textId="77777777" w:rsidR="00767051" w:rsidRPr="0000609A" w:rsidRDefault="00767051" w:rsidP="00BD5E34">
            <w:pPr>
              <w:pStyle w:val="TAL"/>
            </w:pPr>
            <w:r w:rsidRPr="0000609A">
              <w:rPr>
                <w:lang w:eastAsia="fr-FR"/>
              </w:rPr>
              <w:t>CSI-RS resource #10</w:t>
            </w:r>
          </w:p>
        </w:tc>
        <w:tc>
          <w:tcPr>
            <w:tcW w:w="1245" w:type="dxa"/>
            <w:tcBorders>
              <w:top w:val="single" w:sz="4" w:space="0" w:color="auto"/>
              <w:left w:val="single" w:sz="4" w:space="0" w:color="auto"/>
              <w:bottom w:val="single" w:sz="4" w:space="0" w:color="auto"/>
              <w:right w:val="single" w:sz="4" w:space="0" w:color="auto"/>
            </w:tcBorders>
          </w:tcPr>
          <w:p w14:paraId="674374B5" w14:textId="77777777" w:rsidR="00767051" w:rsidRPr="0000609A" w:rsidRDefault="00767051" w:rsidP="00BD5E34">
            <w:pPr>
              <w:pStyle w:val="TAL"/>
            </w:pPr>
          </w:p>
        </w:tc>
      </w:tr>
      <w:tr w:rsidR="00767051" w:rsidRPr="0000609A" w14:paraId="69CD34DA"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54729F4E" w14:textId="77777777" w:rsidR="00767051" w:rsidRPr="0000609A" w:rsidRDefault="00767051" w:rsidP="00BD5E34">
            <w:pPr>
              <w:pStyle w:val="TAL"/>
            </w:pPr>
            <w:r w:rsidRPr="0000609A">
              <w:t xml:space="preserve">  }</w:t>
            </w:r>
          </w:p>
        </w:tc>
        <w:tc>
          <w:tcPr>
            <w:tcW w:w="2143" w:type="dxa"/>
            <w:tcBorders>
              <w:top w:val="single" w:sz="4" w:space="0" w:color="auto"/>
              <w:left w:val="single" w:sz="4" w:space="0" w:color="auto"/>
              <w:bottom w:val="single" w:sz="4" w:space="0" w:color="auto"/>
              <w:right w:val="single" w:sz="4" w:space="0" w:color="auto"/>
            </w:tcBorders>
          </w:tcPr>
          <w:p w14:paraId="4C564708" w14:textId="77777777" w:rsidR="00767051" w:rsidRPr="0000609A" w:rsidRDefault="00767051"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24EFD3A0" w14:textId="77777777" w:rsidR="00767051" w:rsidRPr="0000609A" w:rsidRDefault="00767051"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F96732C" w14:textId="77777777" w:rsidR="00767051" w:rsidRPr="0000609A" w:rsidRDefault="00767051" w:rsidP="00BD5E34">
            <w:pPr>
              <w:pStyle w:val="TAL"/>
            </w:pPr>
          </w:p>
        </w:tc>
      </w:tr>
      <w:tr w:rsidR="00767051" w:rsidRPr="0000609A" w14:paraId="3D0BE66A"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00716F2F" w14:textId="77777777" w:rsidR="00767051" w:rsidRPr="0000609A" w:rsidRDefault="00767051" w:rsidP="00BD5E34">
            <w:pPr>
              <w:pStyle w:val="TAL"/>
            </w:pPr>
            <w:r w:rsidRPr="0000609A">
              <w:t>}</w:t>
            </w:r>
          </w:p>
        </w:tc>
        <w:tc>
          <w:tcPr>
            <w:tcW w:w="2143" w:type="dxa"/>
            <w:tcBorders>
              <w:top w:val="single" w:sz="4" w:space="0" w:color="auto"/>
              <w:left w:val="single" w:sz="4" w:space="0" w:color="auto"/>
              <w:bottom w:val="single" w:sz="4" w:space="0" w:color="auto"/>
              <w:right w:val="single" w:sz="4" w:space="0" w:color="auto"/>
            </w:tcBorders>
          </w:tcPr>
          <w:p w14:paraId="1AC30557" w14:textId="77777777" w:rsidR="00767051" w:rsidRPr="0000609A" w:rsidRDefault="00767051" w:rsidP="00BD5E34">
            <w:pPr>
              <w:pStyle w:val="TAL"/>
            </w:pPr>
          </w:p>
        </w:tc>
        <w:tc>
          <w:tcPr>
            <w:tcW w:w="1824" w:type="dxa"/>
            <w:tcBorders>
              <w:top w:val="single" w:sz="4" w:space="0" w:color="auto"/>
              <w:left w:val="single" w:sz="4" w:space="0" w:color="auto"/>
              <w:bottom w:val="single" w:sz="4" w:space="0" w:color="auto"/>
              <w:right w:val="single" w:sz="4" w:space="0" w:color="auto"/>
            </w:tcBorders>
          </w:tcPr>
          <w:p w14:paraId="46B094FA" w14:textId="77777777" w:rsidR="00767051" w:rsidRPr="0000609A" w:rsidRDefault="00767051" w:rsidP="00BD5E34">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F500CE7" w14:textId="77777777" w:rsidR="00767051" w:rsidRPr="0000609A" w:rsidRDefault="00767051" w:rsidP="00BD5E34">
            <w:pPr>
              <w:pStyle w:val="TAL"/>
            </w:pPr>
          </w:p>
        </w:tc>
      </w:tr>
    </w:tbl>
    <w:p w14:paraId="0C934AF3" w14:textId="77777777" w:rsidR="00767051" w:rsidRPr="0000609A" w:rsidRDefault="00767051" w:rsidP="00767051"/>
    <w:p w14:paraId="09AF08F9" w14:textId="77777777" w:rsidR="00767051" w:rsidRPr="0000609A" w:rsidRDefault="00767051" w:rsidP="00767051">
      <w:pPr>
        <w:pStyle w:val="TH"/>
      </w:pPr>
      <w:r w:rsidRPr="0000609A">
        <w:lastRenderedPageBreak/>
        <w:t>Table 5.2.3.2.10_1.3.3_1-11: TCI-State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699"/>
        <w:gridCol w:w="1247"/>
      </w:tblGrid>
      <w:tr w:rsidR="00767051" w:rsidRPr="0000609A" w14:paraId="34E0B8F6" w14:textId="77777777" w:rsidTr="00BD5E34">
        <w:tc>
          <w:tcPr>
            <w:tcW w:w="9747" w:type="dxa"/>
            <w:gridSpan w:val="4"/>
            <w:tcBorders>
              <w:top w:val="single" w:sz="4" w:space="0" w:color="auto"/>
              <w:left w:val="single" w:sz="4" w:space="0" w:color="auto"/>
              <w:bottom w:val="single" w:sz="4" w:space="0" w:color="auto"/>
              <w:right w:val="single" w:sz="4" w:space="0" w:color="auto"/>
            </w:tcBorders>
            <w:hideMark/>
          </w:tcPr>
          <w:p w14:paraId="1AF7F0E1" w14:textId="77777777" w:rsidR="00767051" w:rsidRPr="0000609A" w:rsidRDefault="00767051" w:rsidP="00BD5E34">
            <w:pPr>
              <w:pStyle w:val="TAL"/>
            </w:pPr>
            <w:r w:rsidRPr="0000609A">
              <w:t>Derivation Path: TS 38.508-1 [6], Table 4.6.3-190</w:t>
            </w:r>
          </w:p>
        </w:tc>
      </w:tr>
      <w:tr w:rsidR="00767051" w:rsidRPr="0000609A" w14:paraId="003FCCC9"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C248B50" w14:textId="77777777" w:rsidR="00767051" w:rsidRPr="0000609A" w:rsidRDefault="00767051" w:rsidP="00BD5E34">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013CA7" w14:textId="77777777" w:rsidR="00767051" w:rsidRPr="0000609A" w:rsidRDefault="00767051" w:rsidP="00BD5E34">
            <w:pPr>
              <w:pStyle w:val="TAH"/>
            </w:pPr>
            <w:r w:rsidRPr="0000609A">
              <w:t>Value/remark</w:t>
            </w:r>
          </w:p>
        </w:tc>
        <w:tc>
          <w:tcPr>
            <w:tcW w:w="1698" w:type="dxa"/>
            <w:tcBorders>
              <w:top w:val="single" w:sz="4" w:space="0" w:color="auto"/>
              <w:left w:val="single" w:sz="4" w:space="0" w:color="auto"/>
              <w:bottom w:val="single" w:sz="4" w:space="0" w:color="auto"/>
              <w:right w:val="single" w:sz="4" w:space="0" w:color="auto"/>
            </w:tcBorders>
            <w:hideMark/>
          </w:tcPr>
          <w:p w14:paraId="77809C2B" w14:textId="77777777" w:rsidR="00767051" w:rsidRPr="0000609A" w:rsidRDefault="00767051" w:rsidP="00BD5E34">
            <w:pPr>
              <w:pStyle w:val="TAH"/>
            </w:pPr>
            <w:r w:rsidRPr="0000609A">
              <w:t>Comment</w:t>
            </w:r>
          </w:p>
        </w:tc>
        <w:tc>
          <w:tcPr>
            <w:tcW w:w="1247" w:type="dxa"/>
            <w:tcBorders>
              <w:top w:val="single" w:sz="4" w:space="0" w:color="auto"/>
              <w:left w:val="single" w:sz="4" w:space="0" w:color="auto"/>
              <w:bottom w:val="single" w:sz="4" w:space="0" w:color="auto"/>
              <w:right w:val="single" w:sz="4" w:space="0" w:color="auto"/>
            </w:tcBorders>
            <w:hideMark/>
          </w:tcPr>
          <w:p w14:paraId="1BF42518" w14:textId="77777777" w:rsidR="00767051" w:rsidRPr="0000609A" w:rsidRDefault="00767051" w:rsidP="00BD5E34">
            <w:pPr>
              <w:pStyle w:val="TAH"/>
            </w:pPr>
            <w:r w:rsidRPr="0000609A">
              <w:t>Condition</w:t>
            </w:r>
          </w:p>
        </w:tc>
      </w:tr>
      <w:tr w:rsidR="00767051" w:rsidRPr="0000609A" w14:paraId="39309BD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A9FDDF0" w14:textId="77777777" w:rsidR="00767051" w:rsidRPr="0000609A" w:rsidRDefault="00767051" w:rsidP="00BD5E34">
            <w:pPr>
              <w:pStyle w:val="TAL"/>
            </w:pPr>
            <w:r w:rsidRPr="0000609A">
              <w:t>TCI-State ::= SEQUENCE {</w:t>
            </w:r>
          </w:p>
        </w:tc>
        <w:tc>
          <w:tcPr>
            <w:tcW w:w="2267" w:type="dxa"/>
            <w:tcBorders>
              <w:top w:val="single" w:sz="4" w:space="0" w:color="auto"/>
              <w:left w:val="single" w:sz="4" w:space="0" w:color="auto"/>
              <w:bottom w:val="single" w:sz="4" w:space="0" w:color="auto"/>
              <w:right w:val="single" w:sz="4" w:space="0" w:color="auto"/>
            </w:tcBorders>
          </w:tcPr>
          <w:p w14:paraId="52120C64" w14:textId="77777777" w:rsidR="00767051" w:rsidRPr="0000609A" w:rsidRDefault="00767051"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19723624" w14:textId="77777777" w:rsidR="00767051" w:rsidRPr="0000609A"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4D93C670" w14:textId="77777777" w:rsidR="00767051" w:rsidRPr="0000609A" w:rsidRDefault="00767051" w:rsidP="00BD5E34">
            <w:pPr>
              <w:pStyle w:val="TAL"/>
            </w:pPr>
          </w:p>
        </w:tc>
      </w:tr>
      <w:tr w:rsidR="00767051" w:rsidRPr="0000609A" w14:paraId="56421CDF"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8D76930" w14:textId="77777777" w:rsidR="00767051" w:rsidRPr="0000609A" w:rsidRDefault="00767051" w:rsidP="00BD5E34">
            <w:pPr>
              <w:pStyle w:val="TAL"/>
            </w:pPr>
            <w:r w:rsidRPr="0000609A">
              <w:t xml:space="preserve">  </w:t>
            </w:r>
            <w:proofErr w:type="spellStart"/>
            <w:r w:rsidRPr="0000609A">
              <w:t>tci-StateId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EB275D" w14:textId="77777777" w:rsidR="00767051" w:rsidRPr="0000609A" w:rsidRDefault="00767051" w:rsidP="00BD5E34">
            <w:pPr>
              <w:pStyle w:val="TAL"/>
            </w:pPr>
            <w:r w:rsidRPr="0000609A">
              <w:t>0 for TCI state #0</w:t>
            </w:r>
          </w:p>
          <w:p w14:paraId="4A51D4DB" w14:textId="77777777" w:rsidR="00767051" w:rsidRPr="0000609A" w:rsidRDefault="00767051" w:rsidP="00BD5E34">
            <w:pPr>
              <w:pStyle w:val="TAL"/>
            </w:pPr>
            <w:r w:rsidRPr="0000609A">
              <w:t>1 for TCI state #1</w:t>
            </w:r>
          </w:p>
          <w:p w14:paraId="405FA6A2" w14:textId="77777777" w:rsidR="00767051" w:rsidRPr="0000609A" w:rsidRDefault="00767051" w:rsidP="00BD5E34">
            <w:pPr>
              <w:pStyle w:val="TAL"/>
            </w:pPr>
            <w:r w:rsidRPr="0000609A">
              <w:t>2 for TCI state #2</w:t>
            </w:r>
          </w:p>
          <w:p w14:paraId="30885CDC" w14:textId="77777777" w:rsidR="00767051" w:rsidRPr="0000609A" w:rsidRDefault="00767051" w:rsidP="00BD5E34">
            <w:pPr>
              <w:pStyle w:val="TAL"/>
            </w:pPr>
            <w:r w:rsidRPr="0000609A">
              <w:t>3 for TCI state #3</w:t>
            </w:r>
          </w:p>
        </w:tc>
        <w:tc>
          <w:tcPr>
            <w:tcW w:w="1698" w:type="dxa"/>
            <w:tcBorders>
              <w:top w:val="single" w:sz="4" w:space="0" w:color="auto"/>
              <w:left w:val="single" w:sz="4" w:space="0" w:color="auto"/>
              <w:bottom w:val="single" w:sz="4" w:space="0" w:color="auto"/>
              <w:right w:val="single" w:sz="4" w:space="0" w:color="auto"/>
            </w:tcBorders>
            <w:hideMark/>
          </w:tcPr>
          <w:p w14:paraId="7A5F2CC0" w14:textId="77777777" w:rsidR="00767051" w:rsidRPr="0000609A" w:rsidRDefault="00767051" w:rsidP="00BD5E34">
            <w:pPr>
              <w:pStyle w:val="TAL"/>
            </w:pPr>
            <w:r w:rsidRPr="0000609A">
              <w:t>For test 1-1, 1-2</w:t>
            </w:r>
          </w:p>
        </w:tc>
        <w:tc>
          <w:tcPr>
            <w:tcW w:w="1247" w:type="dxa"/>
            <w:tcBorders>
              <w:top w:val="single" w:sz="4" w:space="0" w:color="auto"/>
              <w:left w:val="single" w:sz="4" w:space="0" w:color="auto"/>
              <w:bottom w:val="single" w:sz="4" w:space="0" w:color="auto"/>
              <w:right w:val="single" w:sz="4" w:space="0" w:color="auto"/>
            </w:tcBorders>
          </w:tcPr>
          <w:p w14:paraId="3044B0DF" w14:textId="77777777" w:rsidR="00767051" w:rsidRPr="0000609A" w:rsidRDefault="00767051" w:rsidP="00BD5E34">
            <w:pPr>
              <w:pStyle w:val="TAL"/>
            </w:pPr>
          </w:p>
        </w:tc>
      </w:tr>
      <w:tr w:rsidR="00767051" w:rsidRPr="0000609A" w14:paraId="1DCF58C4"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15A8A40" w14:textId="77777777" w:rsidR="00767051" w:rsidRPr="0000609A" w:rsidRDefault="00767051" w:rsidP="00BD5E34">
            <w:pPr>
              <w:pStyle w:val="TAL"/>
            </w:pPr>
            <w:r w:rsidRPr="0000609A">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4976A107" w14:textId="77777777" w:rsidR="00767051" w:rsidRPr="0000609A" w:rsidRDefault="00767051"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670C52F8" w14:textId="77777777" w:rsidR="00767051" w:rsidRPr="0000609A"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5ED7F498" w14:textId="77777777" w:rsidR="00767051" w:rsidRPr="0000609A" w:rsidRDefault="00767051" w:rsidP="00BD5E34">
            <w:pPr>
              <w:pStyle w:val="TAL"/>
            </w:pPr>
          </w:p>
        </w:tc>
      </w:tr>
      <w:tr w:rsidR="00767051" w:rsidRPr="0000609A" w14:paraId="4D36A449" w14:textId="77777777" w:rsidTr="00BD5E34">
        <w:tc>
          <w:tcPr>
            <w:tcW w:w="4535" w:type="dxa"/>
            <w:tcBorders>
              <w:top w:val="single" w:sz="4" w:space="0" w:color="auto"/>
              <w:left w:val="single" w:sz="4" w:space="0" w:color="auto"/>
              <w:bottom w:val="nil"/>
              <w:right w:val="single" w:sz="4" w:space="0" w:color="auto"/>
            </w:tcBorders>
            <w:hideMark/>
          </w:tcPr>
          <w:p w14:paraId="368D201C" w14:textId="77777777" w:rsidR="00767051" w:rsidRPr="0000609A" w:rsidRDefault="00767051" w:rsidP="00BD5E34">
            <w:pPr>
              <w:pStyle w:val="TAL"/>
            </w:pPr>
            <w:r w:rsidRPr="0000609A">
              <w:t xml:space="preserve">    </w:t>
            </w:r>
            <w:proofErr w:type="spellStart"/>
            <w:r w:rsidRPr="0000609A">
              <w:t>bwp</w:t>
            </w:r>
            <w:proofErr w:type="spellEnd"/>
            <w:r w:rsidRPr="0000609A">
              <w:t>-Id</w:t>
            </w:r>
          </w:p>
        </w:tc>
        <w:tc>
          <w:tcPr>
            <w:tcW w:w="2267" w:type="dxa"/>
            <w:tcBorders>
              <w:top w:val="single" w:sz="4" w:space="0" w:color="auto"/>
              <w:left w:val="single" w:sz="4" w:space="0" w:color="auto"/>
              <w:bottom w:val="single" w:sz="4" w:space="0" w:color="auto"/>
              <w:right w:val="single" w:sz="4" w:space="0" w:color="auto"/>
            </w:tcBorders>
            <w:hideMark/>
          </w:tcPr>
          <w:p w14:paraId="5F15A1E5" w14:textId="77777777" w:rsidR="00767051" w:rsidRPr="0000609A" w:rsidRDefault="00767051" w:rsidP="00BD5E34">
            <w:pPr>
              <w:pStyle w:val="TAL"/>
            </w:pPr>
            <w:r w:rsidRPr="0000609A">
              <w:t>BWP-Id of active BWP</w:t>
            </w:r>
          </w:p>
        </w:tc>
        <w:tc>
          <w:tcPr>
            <w:tcW w:w="1698" w:type="dxa"/>
            <w:tcBorders>
              <w:top w:val="single" w:sz="4" w:space="0" w:color="auto"/>
              <w:left w:val="single" w:sz="4" w:space="0" w:color="auto"/>
              <w:bottom w:val="single" w:sz="4" w:space="0" w:color="auto"/>
              <w:right w:val="single" w:sz="4" w:space="0" w:color="auto"/>
            </w:tcBorders>
          </w:tcPr>
          <w:p w14:paraId="5BF0B238" w14:textId="77777777" w:rsidR="00767051" w:rsidRPr="0000609A"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3BF1FAFE" w14:textId="77777777" w:rsidR="00767051" w:rsidRPr="0000609A" w:rsidRDefault="00767051" w:rsidP="00BD5E34">
            <w:pPr>
              <w:pStyle w:val="TAL"/>
            </w:pPr>
            <w:r w:rsidRPr="0000609A">
              <w:t>TCI state #0, TCI state #1</w:t>
            </w:r>
          </w:p>
        </w:tc>
      </w:tr>
      <w:tr w:rsidR="00767051" w:rsidRPr="0000609A" w14:paraId="54DC4B9A" w14:textId="77777777" w:rsidTr="00BD5E34">
        <w:tc>
          <w:tcPr>
            <w:tcW w:w="4535" w:type="dxa"/>
            <w:tcBorders>
              <w:top w:val="nil"/>
              <w:left w:val="single" w:sz="4" w:space="0" w:color="auto"/>
              <w:bottom w:val="single" w:sz="4" w:space="0" w:color="auto"/>
              <w:right w:val="single" w:sz="4" w:space="0" w:color="auto"/>
            </w:tcBorders>
          </w:tcPr>
          <w:p w14:paraId="44495F55" w14:textId="77777777" w:rsidR="00767051" w:rsidRPr="0000609A" w:rsidRDefault="00767051" w:rsidP="00BD5E34">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DDB1F69" w14:textId="77777777" w:rsidR="00767051" w:rsidRPr="0000609A" w:rsidRDefault="00767051" w:rsidP="00BD5E34">
            <w:pPr>
              <w:pStyle w:val="TAL"/>
              <w:rPr>
                <w:lang w:eastAsia="zh-CN"/>
              </w:rPr>
            </w:pPr>
            <w:r w:rsidRPr="0000609A">
              <w:rPr>
                <w:lang w:eastAsia="zh-CN"/>
              </w:rPr>
              <w:t>Not present</w:t>
            </w:r>
          </w:p>
        </w:tc>
        <w:tc>
          <w:tcPr>
            <w:tcW w:w="1698" w:type="dxa"/>
            <w:tcBorders>
              <w:top w:val="single" w:sz="4" w:space="0" w:color="auto"/>
              <w:left w:val="single" w:sz="4" w:space="0" w:color="auto"/>
              <w:bottom w:val="single" w:sz="4" w:space="0" w:color="auto"/>
              <w:right w:val="single" w:sz="4" w:space="0" w:color="auto"/>
            </w:tcBorders>
          </w:tcPr>
          <w:p w14:paraId="6A50EFAF" w14:textId="77777777" w:rsidR="00767051" w:rsidRPr="0000609A"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3E080609" w14:textId="77777777" w:rsidR="00767051" w:rsidRPr="0000609A" w:rsidRDefault="00767051" w:rsidP="00BD5E34">
            <w:pPr>
              <w:pStyle w:val="TAL"/>
            </w:pPr>
            <w:r w:rsidRPr="0000609A">
              <w:t>TCI state #2, TCI state #3</w:t>
            </w:r>
          </w:p>
        </w:tc>
      </w:tr>
      <w:tr w:rsidR="00767051" w:rsidRPr="0000609A" w14:paraId="371569C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224D45F6" w14:textId="77777777" w:rsidR="00767051" w:rsidRPr="0000609A" w:rsidRDefault="00767051" w:rsidP="00BD5E34">
            <w:pPr>
              <w:pStyle w:val="TAL"/>
            </w:pPr>
            <w:r w:rsidRPr="0000609A">
              <w:t xml:space="preserve">    </w:t>
            </w:r>
            <w:proofErr w:type="spellStart"/>
            <w:r w:rsidRPr="0000609A">
              <w:t>referenceSignal</w:t>
            </w:r>
            <w:proofErr w:type="spellEnd"/>
            <w:r w:rsidRPr="0000609A">
              <w:t xml:space="preserve"> CHOICE {</w:t>
            </w:r>
          </w:p>
        </w:tc>
        <w:tc>
          <w:tcPr>
            <w:tcW w:w="2267" w:type="dxa"/>
            <w:tcBorders>
              <w:top w:val="single" w:sz="4" w:space="0" w:color="auto"/>
              <w:left w:val="single" w:sz="4" w:space="0" w:color="auto"/>
              <w:bottom w:val="single" w:sz="4" w:space="0" w:color="auto"/>
              <w:right w:val="single" w:sz="4" w:space="0" w:color="auto"/>
            </w:tcBorders>
          </w:tcPr>
          <w:p w14:paraId="0981C13E" w14:textId="77777777" w:rsidR="00767051" w:rsidRPr="0000609A" w:rsidRDefault="00767051"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51DF16F4" w14:textId="77777777" w:rsidR="00767051" w:rsidRPr="0000609A"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768067A7" w14:textId="77777777" w:rsidR="00767051" w:rsidRPr="0000609A" w:rsidRDefault="00767051" w:rsidP="00BD5E34">
            <w:pPr>
              <w:pStyle w:val="TAL"/>
            </w:pPr>
          </w:p>
        </w:tc>
      </w:tr>
      <w:tr w:rsidR="00767051" w:rsidRPr="0000609A" w14:paraId="1BE4C1EE" w14:textId="77777777" w:rsidTr="00BD5E34">
        <w:tc>
          <w:tcPr>
            <w:tcW w:w="4535" w:type="dxa"/>
            <w:tcBorders>
              <w:top w:val="single" w:sz="4" w:space="0" w:color="auto"/>
              <w:left w:val="single" w:sz="4" w:space="0" w:color="auto"/>
              <w:bottom w:val="nil"/>
              <w:right w:val="single" w:sz="4" w:space="0" w:color="auto"/>
            </w:tcBorders>
            <w:hideMark/>
          </w:tcPr>
          <w:p w14:paraId="4B87D7BA" w14:textId="77777777" w:rsidR="00767051" w:rsidRPr="0000609A" w:rsidRDefault="00767051" w:rsidP="00BD5E34">
            <w:pPr>
              <w:pStyle w:val="TAL"/>
            </w:pPr>
            <w:r w:rsidRPr="0000609A">
              <w:t xml:space="preserve">      csi-</w:t>
            </w:r>
            <w:proofErr w:type="spellStart"/>
            <w:r w:rsidRPr="0000609A">
              <w:t>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6BCBA5" w14:textId="77777777" w:rsidR="00767051" w:rsidRPr="0000609A" w:rsidRDefault="00767051" w:rsidP="00BD5E34">
            <w:pPr>
              <w:pStyle w:val="TAL"/>
            </w:pPr>
            <w:r w:rsidRPr="0000609A">
              <w:t>0</w:t>
            </w:r>
          </w:p>
        </w:tc>
        <w:tc>
          <w:tcPr>
            <w:tcW w:w="1698" w:type="dxa"/>
            <w:tcBorders>
              <w:top w:val="single" w:sz="4" w:space="0" w:color="auto"/>
              <w:left w:val="single" w:sz="4" w:space="0" w:color="auto"/>
              <w:bottom w:val="single" w:sz="4" w:space="0" w:color="auto"/>
              <w:right w:val="single" w:sz="4" w:space="0" w:color="auto"/>
            </w:tcBorders>
            <w:hideMark/>
          </w:tcPr>
          <w:p w14:paraId="037040F4" w14:textId="77777777" w:rsidR="00767051" w:rsidRPr="0000609A" w:rsidRDefault="00767051" w:rsidP="00BD5E34">
            <w:pPr>
              <w:pStyle w:val="TAL"/>
            </w:pPr>
            <w:r w:rsidRPr="0000609A">
              <w:rPr>
                <w:lang w:eastAsia="fr-FR"/>
              </w:rPr>
              <w:t>CSI-RS resource #1</w:t>
            </w:r>
          </w:p>
        </w:tc>
        <w:tc>
          <w:tcPr>
            <w:tcW w:w="1247" w:type="dxa"/>
            <w:tcBorders>
              <w:top w:val="single" w:sz="4" w:space="0" w:color="auto"/>
              <w:left w:val="single" w:sz="4" w:space="0" w:color="auto"/>
              <w:bottom w:val="single" w:sz="4" w:space="0" w:color="auto"/>
              <w:right w:val="single" w:sz="4" w:space="0" w:color="auto"/>
            </w:tcBorders>
            <w:hideMark/>
          </w:tcPr>
          <w:p w14:paraId="0478731D" w14:textId="77777777" w:rsidR="00767051" w:rsidRPr="0000609A" w:rsidRDefault="00767051" w:rsidP="00BD5E34">
            <w:pPr>
              <w:pStyle w:val="TAL"/>
            </w:pPr>
            <w:r w:rsidRPr="0000609A">
              <w:t>TCI state #0</w:t>
            </w:r>
          </w:p>
        </w:tc>
      </w:tr>
      <w:tr w:rsidR="00767051" w:rsidRPr="0000609A" w14:paraId="6F1FEC1C" w14:textId="77777777" w:rsidTr="00BD5E34">
        <w:tc>
          <w:tcPr>
            <w:tcW w:w="4535" w:type="dxa"/>
            <w:tcBorders>
              <w:top w:val="nil"/>
              <w:left w:val="single" w:sz="4" w:space="0" w:color="auto"/>
              <w:bottom w:val="single" w:sz="4" w:space="0" w:color="auto"/>
              <w:right w:val="single" w:sz="4" w:space="0" w:color="auto"/>
            </w:tcBorders>
          </w:tcPr>
          <w:p w14:paraId="31F08940" w14:textId="77777777" w:rsidR="00767051" w:rsidRPr="0000609A" w:rsidRDefault="00767051" w:rsidP="00BD5E34">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3CE2228" w14:textId="77777777" w:rsidR="00767051" w:rsidRPr="0000609A" w:rsidRDefault="00767051" w:rsidP="00BD5E34">
            <w:pPr>
              <w:pStyle w:val="TAL"/>
              <w:rPr>
                <w:lang w:eastAsia="zh-CN"/>
              </w:rPr>
            </w:pPr>
            <w:r w:rsidRPr="0000609A">
              <w:rPr>
                <w:lang w:eastAsia="zh-CN"/>
              </w:rPr>
              <w:t>4</w:t>
            </w:r>
          </w:p>
        </w:tc>
        <w:tc>
          <w:tcPr>
            <w:tcW w:w="1698" w:type="dxa"/>
            <w:tcBorders>
              <w:top w:val="single" w:sz="4" w:space="0" w:color="auto"/>
              <w:left w:val="single" w:sz="4" w:space="0" w:color="auto"/>
              <w:bottom w:val="single" w:sz="4" w:space="0" w:color="auto"/>
              <w:right w:val="single" w:sz="4" w:space="0" w:color="auto"/>
            </w:tcBorders>
            <w:hideMark/>
          </w:tcPr>
          <w:p w14:paraId="4601446E" w14:textId="77777777" w:rsidR="00767051" w:rsidRPr="0000609A" w:rsidRDefault="00767051" w:rsidP="00BD5E34">
            <w:pPr>
              <w:pStyle w:val="TAL"/>
              <w:rPr>
                <w:lang w:eastAsia="fr-FR"/>
              </w:rPr>
            </w:pPr>
            <w:r w:rsidRPr="0000609A">
              <w:rPr>
                <w:lang w:eastAsia="fr-FR"/>
              </w:rPr>
              <w:t>CSI-RS resource #5</w:t>
            </w:r>
          </w:p>
        </w:tc>
        <w:tc>
          <w:tcPr>
            <w:tcW w:w="1247" w:type="dxa"/>
            <w:tcBorders>
              <w:top w:val="single" w:sz="4" w:space="0" w:color="auto"/>
              <w:left w:val="single" w:sz="4" w:space="0" w:color="auto"/>
              <w:bottom w:val="single" w:sz="4" w:space="0" w:color="auto"/>
              <w:right w:val="single" w:sz="4" w:space="0" w:color="auto"/>
            </w:tcBorders>
            <w:hideMark/>
          </w:tcPr>
          <w:p w14:paraId="39AAF904" w14:textId="77777777" w:rsidR="00767051" w:rsidRPr="0000609A" w:rsidRDefault="00767051" w:rsidP="00BD5E34">
            <w:pPr>
              <w:pStyle w:val="TAL"/>
            </w:pPr>
            <w:r w:rsidRPr="0000609A">
              <w:t>TCI state #1</w:t>
            </w:r>
          </w:p>
        </w:tc>
      </w:tr>
      <w:tr w:rsidR="00767051" w:rsidRPr="0000609A" w14:paraId="0A22BAE0" w14:textId="77777777" w:rsidTr="00BD5E34">
        <w:tc>
          <w:tcPr>
            <w:tcW w:w="4535" w:type="dxa"/>
            <w:tcBorders>
              <w:top w:val="single" w:sz="4" w:space="0" w:color="auto"/>
              <w:left w:val="single" w:sz="4" w:space="0" w:color="auto"/>
              <w:bottom w:val="nil"/>
              <w:right w:val="single" w:sz="4" w:space="0" w:color="auto"/>
            </w:tcBorders>
            <w:hideMark/>
          </w:tcPr>
          <w:p w14:paraId="36B1F053" w14:textId="77777777" w:rsidR="00767051" w:rsidRPr="0000609A" w:rsidRDefault="00767051" w:rsidP="00BD5E34">
            <w:pPr>
              <w:pStyle w:val="TAL"/>
            </w:pPr>
            <w:r w:rsidRPr="0000609A">
              <w:t xml:space="preserve">      </w:t>
            </w:r>
            <w:proofErr w:type="spellStart"/>
            <w:r w:rsidRPr="0000609A">
              <w:t>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5D6742" w14:textId="77777777" w:rsidR="00767051" w:rsidRPr="0000609A" w:rsidRDefault="00767051" w:rsidP="00BD5E34">
            <w:pPr>
              <w:pStyle w:val="TAL"/>
              <w:rPr>
                <w:lang w:eastAsia="zh-CN"/>
              </w:rPr>
            </w:pPr>
            <w:r w:rsidRPr="0000609A">
              <w:rPr>
                <w:lang w:eastAsia="zh-CN"/>
              </w:rPr>
              <w:t>0</w:t>
            </w:r>
          </w:p>
        </w:tc>
        <w:tc>
          <w:tcPr>
            <w:tcW w:w="1698" w:type="dxa"/>
            <w:tcBorders>
              <w:top w:val="single" w:sz="4" w:space="0" w:color="auto"/>
              <w:left w:val="single" w:sz="4" w:space="0" w:color="auto"/>
              <w:bottom w:val="single" w:sz="4" w:space="0" w:color="auto"/>
              <w:right w:val="single" w:sz="4" w:space="0" w:color="auto"/>
            </w:tcBorders>
            <w:hideMark/>
          </w:tcPr>
          <w:p w14:paraId="114F3748" w14:textId="77777777" w:rsidR="00767051" w:rsidRPr="0000609A" w:rsidRDefault="00767051" w:rsidP="00BD5E34">
            <w:pPr>
              <w:pStyle w:val="TAL"/>
              <w:rPr>
                <w:lang w:eastAsia="zh-CN"/>
              </w:rPr>
            </w:pPr>
            <w:r w:rsidRPr="0000609A">
              <w:rPr>
                <w:lang w:eastAsia="zh-CN"/>
              </w:rPr>
              <w:t>SSB #0</w:t>
            </w:r>
          </w:p>
        </w:tc>
        <w:tc>
          <w:tcPr>
            <w:tcW w:w="1247" w:type="dxa"/>
            <w:tcBorders>
              <w:top w:val="single" w:sz="4" w:space="0" w:color="auto"/>
              <w:left w:val="single" w:sz="4" w:space="0" w:color="auto"/>
              <w:bottom w:val="single" w:sz="4" w:space="0" w:color="auto"/>
              <w:right w:val="single" w:sz="4" w:space="0" w:color="auto"/>
            </w:tcBorders>
            <w:hideMark/>
          </w:tcPr>
          <w:p w14:paraId="270872A4" w14:textId="77777777" w:rsidR="00767051" w:rsidRPr="0000609A" w:rsidRDefault="00767051" w:rsidP="00BD5E34">
            <w:pPr>
              <w:pStyle w:val="TAL"/>
            </w:pPr>
            <w:r w:rsidRPr="0000609A">
              <w:t>TCI state #2</w:t>
            </w:r>
          </w:p>
        </w:tc>
      </w:tr>
      <w:tr w:rsidR="00767051" w:rsidRPr="0000609A" w14:paraId="2B5863B6" w14:textId="77777777" w:rsidTr="00BD5E34">
        <w:tc>
          <w:tcPr>
            <w:tcW w:w="4535" w:type="dxa"/>
            <w:tcBorders>
              <w:top w:val="nil"/>
              <w:left w:val="single" w:sz="4" w:space="0" w:color="auto"/>
              <w:bottom w:val="single" w:sz="4" w:space="0" w:color="auto"/>
              <w:right w:val="single" w:sz="4" w:space="0" w:color="auto"/>
            </w:tcBorders>
          </w:tcPr>
          <w:p w14:paraId="7167C6D0" w14:textId="77777777" w:rsidR="00767051" w:rsidRPr="0000609A" w:rsidRDefault="00767051" w:rsidP="00BD5E34">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543168B" w14:textId="77777777" w:rsidR="00767051" w:rsidRPr="0000609A" w:rsidRDefault="00767051" w:rsidP="00BD5E34">
            <w:pPr>
              <w:pStyle w:val="TAL"/>
              <w:rPr>
                <w:lang w:eastAsia="zh-CN"/>
              </w:rPr>
            </w:pPr>
            <w:r w:rsidRPr="0000609A">
              <w:rPr>
                <w:lang w:eastAsia="zh-CN"/>
              </w:rPr>
              <w:t>1</w:t>
            </w:r>
          </w:p>
        </w:tc>
        <w:tc>
          <w:tcPr>
            <w:tcW w:w="1698" w:type="dxa"/>
            <w:tcBorders>
              <w:top w:val="single" w:sz="4" w:space="0" w:color="auto"/>
              <w:left w:val="single" w:sz="4" w:space="0" w:color="auto"/>
              <w:bottom w:val="single" w:sz="4" w:space="0" w:color="auto"/>
              <w:right w:val="single" w:sz="4" w:space="0" w:color="auto"/>
            </w:tcBorders>
            <w:hideMark/>
          </w:tcPr>
          <w:p w14:paraId="69C4AB6F" w14:textId="77777777" w:rsidR="00767051" w:rsidRPr="0000609A" w:rsidRDefault="00767051" w:rsidP="00BD5E34">
            <w:pPr>
              <w:pStyle w:val="TAL"/>
              <w:rPr>
                <w:lang w:eastAsia="fr-FR"/>
              </w:rPr>
            </w:pPr>
            <w:r w:rsidRPr="0000609A">
              <w:rPr>
                <w:lang w:eastAsia="zh-CN"/>
              </w:rPr>
              <w:t>SSB #1</w:t>
            </w:r>
          </w:p>
        </w:tc>
        <w:tc>
          <w:tcPr>
            <w:tcW w:w="1247" w:type="dxa"/>
            <w:tcBorders>
              <w:top w:val="single" w:sz="4" w:space="0" w:color="auto"/>
              <w:left w:val="single" w:sz="4" w:space="0" w:color="auto"/>
              <w:bottom w:val="single" w:sz="4" w:space="0" w:color="auto"/>
              <w:right w:val="single" w:sz="4" w:space="0" w:color="auto"/>
            </w:tcBorders>
            <w:hideMark/>
          </w:tcPr>
          <w:p w14:paraId="38F1B277" w14:textId="77777777" w:rsidR="00767051" w:rsidRPr="0000609A" w:rsidRDefault="00767051" w:rsidP="00BD5E34">
            <w:pPr>
              <w:pStyle w:val="TAL"/>
            </w:pPr>
            <w:r w:rsidRPr="0000609A">
              <w:t>TCI state #3</w:t>
            </w:r>
          </w:p>
        </w:tc>
      </w:tr>
      <w:tr w:rsidR="00767051" w:rsidRPr="0000609A" w14:paraId="12CB2947"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78F606D8" w14:textId="77777777" w:rsidR="00767051" w:rsidRPr="0000609A" w:rsidRDefault="00767051" w:rsidP="00BD5E34">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1171827C" w14:textId="77777777" w:rsidR="00767051" w:rsidRPr="0000609A" w:rsidRDefault="00767051"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4AA785D2" w14:textId="77777777" w:rsidR="00767051" w:rsidRPr="0000609A"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17C59AAA" w14:textId="77777777" w:rsidR="00767051" w:rsidRPr="0000609A" w:rsidRDefault="00767051" w:rsidP="00BD5E34">
            <w:pPr>
              <w:pStyle w:val="TAL"/>
            </w:pPr>
          </w:p>
        </w:tc>
      </w:tr>
      <w:tr w:rsidR="00767051" w:rsidRPr="0000609A" w14:paraId="4AA6F504" w14:textId="77777777" w:rsidTr="00BD5E34">
        <w:tc>
          <w:tcPr>
            <w:tcW w:w="4535" w:type="dxa"/>
            <w:tcBorders>
              <w:top w:val="single" w:sz="4" w:space="0" w:color="auto"/>
              <w:left w:val="single" w:sz="4" w:space="0" w:color="auto"/>
              <w:bottom w:val="nil"/>
              <w:right w:val="single" w:sz="4" w:space="0" w:color="auto"/>
            </w:tcBorders>
            <w:hideMark/>
          </w:tcPr>
          <w:p w14:paraId="16FB4124" w14:textId="77777777" w:rsidR="00767051" w:rsidRPr="0000609A" w:rsidRDefault="00767051" w:rsidP="00BD5E34">
            <w:pPr>
              <w:pStyle w:val="TAL"/>
            </w:pPr>
            <w:r w:rsidRPr="0000609A">
              <w:t xml:space="preserve">    </w:t>
            </w:r>
            <w:proofErr w:type="spellStart"/>
            <w:r w:rsidRPr="0000609A">
              <w:t>qcl</w:t>
            </w:r>
            <w:proofErr w:type="spellEnd"/>
            <w:r w:rsidRPr="0000609A">
              <w:t>-Type</w:t>
            </w:r>
          </w:p>
        </w:tc>
        <w:tc>
          <w:tcPr>
            <w:tcW w:w="2267" w:type="dxa"/>
            <w:tcBorders>
              <w:top w:val="single" w:sz="4" w:space="0" w:color="auto"/>
              <w:left w:val="single" w:sz="4" w:space="0" w:color="auto"/>
              <w:bottom w:val="single" w:sz="4" w:space="0" w:color="auto"/>
              <w:right w:val="single" w:sz="4" w:space="0" w:color="auto"/>
            </w:tcBorders>
            <w:hideMark/>
          </w:tcPr>
          <w:p w14:paraId="3FFECC55" w14:textId="77777777" w:rsidR="00767051" w:rsidRPr="0000609A" w:rsidRDefault="00767051" w:rsidP="00BD5E34">
            <w:pPr>
              <w:pStyle w:val="TAL"/>
            </w:pPr>
            <w:proofErr w:type="spellStart"/>
            <w:r w:rsidRPr="0000609A">
              <w:t>typeA</w:t>
            </w:r>
            <w:proofErr w:type="spellEnd"/>
          </w:p>
        </w:tc>
        <w:tc>
          <w:tcPr>
            <w:tcW w:w="1698" w:type="dxa"/>
            <w:tcBorders>
              <w:top w:val="single" w:sz="4" w:space="0" w:color="auto"/>
              <w:left w:val="single" w:sz="4" w:space="0" w:color="auto"/>
              <w:bottom w:val="single" w:sz="4" w:space="0" w:color="auto"/>
              <w:right w:val="single" w:sz="4" w:space="0" w:color="auto"/>
            </w:tcBorders>
          </w:tcPr>
          <w:p w14:paraId="2CF1B2F2" w14:textId="77777777" w:rsidR="00767051" w:rsidRPr="0000609A"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4F6AAE21" w14:textId="77777777" w:rsidR="00767051" w:rsidRPr="0000609A" w:rsidRDefault="00767051" w:rsidP="00BD5E34">
            <w:pPr>
              <w:pStyle w:val="TAL"/>
            </w:pPr>
            <w:r w:rsidRPr="0000609A">
              <w:t>TCI state #0, TCI state #1</w:t>
            </w:r>
          </w:p>
        </w:tc>
      </w:tr>
      <w:tr w:rsidR="00767051" w:rsidRPr="0000609A" w14:paraId="588C1D91" w14:textId="77777777" w:rsidTr="00BD5E34">
        <w:tc>
          <w:tcPr>
            <w:tcW w:w="4535" w:type="dxa"/>
            <w:tcBorders>
              <w:top w:val="nil"/>
              <w:left w:val="single" w:sz="4" w:space="0" w:color="auto"/>
              <w:bottom w:val="single" w:sz="4" w:space="0" w:color="auto"/>
              <w:right w:val="single" w:sz="4" w:space="0" w:color="auto"/>
            </w:tcBorders>
          </w:tcPr>
          <w:p w14:paraId="021269CE" w14:textId="77777777" w:rsidR="00767051" w:rsidRPr="0000609A" w:rsidRDefault="00767051" w:rsidP="00BD5E34">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771C507" w14:textId="77777777" w:rsidR="00767051" w:rsidRPr="0000609A" w:rsidRDefault="00767051" w:rsidP="00BD5E34">
            <w:pPr>
              <w:pStyle w:val="TAL"/>
              <w:rPr>
                <w:lang w:eastAsia="zh-CN"/>
              </w:rPr>
            </w:pPr>
            <w:proofErr w:type="spellStart"/>
            <w:r w:rsidRPr="0000609A">
              <w:rPr>
                <w:lang w:eastAsia="zh-CN"/>
              </w:rPr>
              <w:t>typeC</w:t>
            </w:r>
            <w:proofErr w:type="spellEnd"/>
          </w:p>
        </w:tc>
        <w:tc>
          <w:tcPr>
            <w:tcW w:w="1698" w:type="dxa"/>
            <w:tcBorders>
              <w:top w:val="single" w:sz="4" w:space="0" w:color="auto"/>
              <w:left w:val="single" w:sz="4" w:space="0" w:color="auto"/>
              <w:bottom w:val="single" w:sz="4" w:space="0" w:color="auto"/>
              <w:right w:val="single" w:sz="4" w:space="0" w:color="auto"/>
            </w:tcBorders>
          </w:tcPr>
          <w:p w14:paraId="02A05213" w14:textId="77777777" w:rsidR="00767051" w:rsidRPr="0000609A"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5B7953AE" w14:textId="77777777" w:rsidR="00767051" w:rsidRPr="0000609A" w:rsidRDefault="00767051" w:rsidP="00BD5E34">
            <w:pPr>
              <w:pStyle w:val="TAL"/>
            </w:pPr>
            <w:r w:rsidRPr="0000609A">
              <w:t>TCI state #2, TCI state #3</w:t>
            </w:r>
          </w:p>
        </w:tc>
      </w:tr>
      <w:tr w:rsidR="00767051" w:rsidRPr="0000609A" w14:paraId="01378872"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12572EFA" w14:textId="77777777" w:rsidR="00767051" w:rsidRPr="0000609A" w:rsidRDefault="00767051" w:rsidP="00BD5E34">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35B1E47E" w14:textId="77777777" w:rsidR="00767051" w:rsidRPr="0000609A" w:rsidRDefault="00767051"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04978E0B" w14:textId="77777777" w:rsidR="00767051" w:rsidRPr="0000609A"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4530EE6C" w14:textId="77777777" w:rsidR="00767051" w:rsidRPr="0000609A" w:rsidRDefault="00767051" w:rsidP="00BD5E34">
            <w:pPr>
              <w:pStyle w:val="TAL"/>
            </w:pPr>
          </w:p>
        </w:tc>
      </w:tr>
      <w:tr w:rsidR="00767051" w:rsidRPr="0000609A" w14:paraId="32FC823F" w14:textId="77777777" w:rsidTr="00BD5E34">
        <w:tc>
          <w:tcPr>
            <w:tcW w:w="4535" w:type="dxa"/>
            <w:tcBorders>
              <w:top w:val="single" w:sz="4" w:space="0" w:color="auto"/>
              <w:left w:val="single" w:sz="4" w:space="0" w:color="auto"/>
              <w:bottom w:val="single" w:sz="4" w:space="0" w:color="auto"/>
              <w:right w:val="single" w:sz="4" w:space="0" w:color="auto"/>
            </w:tcBorders>
            <w:hideMark/>
          </w:tcPr>
          <w:p w14:paraId="4A7A1D68" w14:textId="77777777" w:rsidR="00767051" w:rsidRPr="0000609A" w:rsidRDefault="00767051" w:rsidP="00BD5E34">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49C70E20" w14:textId="77777777" w:rsidR="00767051" w:rsidRPr="0000609A" w:rsidRDefault="00767051" w:rsidP="00BD5E34">
            <w:pPr>
              <w:pStyle w:val="TAL"/>
            </w:pPr>
          </w:p>
        </w:tc>
        <w:tc>
          <w:tcPr>
            <w:tcW w:w="1698" w:type="dxa"/>
            <w:tcBorders>
              <w:top w:val="single" w:sz="4" w:space="0" w:color="auto"/>
              <w:left w:val="single" w:sz="4" w:space="0" w:color="auto"/>
              <w:bottom w:val="single" w:sz="4" w:space="0" w:color="auto"/>
              <w:right w:val="single" w:sz="4" w:space="0" w:color="auto"/>
            </w:tcBorders>
          </w:tcPr>
          <w:p w14:paraId="7475C3C7" w14:textId="77777777" w:rsidR="00767051" w:rsidRPr="0000609A" w:rsidRDefault="00767051" w:rsidP="00BD5E34">
            <w:pPr>
              <w:pStyle w:val="TAL"/>
            </w:pPr>
          </w:p>
        </w:tc>
        <w:tc>
          <w:tcPr>
            <w:tcW w:w="1247" w:type="dxa"/>
            <w:tcBorders>
              <w:top w:val="single" w:sz="4" w:space="0" w:color="auto"/>
              <w:left w:val="single" w:sz="4" w:space="0" w:color="auto"/>
              <w:bottom w:val="single" w:sz="4" w:space="0" w:color="auto"/>
              <w:right w:val="single" w:sz="4" w:space="0" w:color="auto"/>
            </w:tcBorders>
          </w:tcPr>
          <w:p w14:paraId="64E4A78C" w14:textId="77777777" w:rsidR="00767051" w:rsidRPr="0000609A" w:rsidRDefault="00767051" w:rsidP="00BD5E34">
            <w:pPr>
              <w:pStyle w:val="TAL"/>
            </w:pPr>
          </w:p>
        </w:tc>
      </w:tr>
    </w:tbl>
    <w:p w14:paraId="1C1D834E" w14:textId="330001A0" w:rsidR="00767051" w:rsidRDefault="00767051" w:rsidP="00767051">
      <w:pPr>
        <w:rPr>
          <w:ins w:id="626" w:author="Daiwei Zhou (周代卫)" w:date="2023-05-19T17:06:00Z"/>
        </w:rPr>
      </w:pPr>
    </w:p>
    <w:p w14:paraId="3456922A" w14:textId="46D3E0C9" w:rsidR="00B60C19" w:rsidRPr="00E27DA3" w:rsidRDefault="00B60C19" w:rsidP="00B60C19">
      <w:pPr>
        <w:pStyle w:val="TH"/>
        <w:rPr>
          <w:ins w:id="627" w:author="Daiwei Zhou (周代卫)" w:date="2023-05-19T17:06:00Z"/>
          <w:highlight w:val="yellow"/>
          <w:lang w:eastAsia="en-GB"/>
        </w:rPr>
      </w:pPr>
      <w:ins w:id="628" w:author="Daiwei Zhou (周代卫)" w:date="2023-05-19T17:06:00Z">
        <w:r w:rsidRPr="00B60C19">
          <w:rPr>
            <w:highlight w:val="yellow"/>
            <w:rPrChange w:id="629" w:author="Daiwei Zhou (周代卫)" w:date="2023-05-19T17:07:00Z">
              <w:rPr/>
            </w:rPrChange>
          </w:rPr>
          <w:t>Table 5.2.3.2.10_1.3.3_1-12</w:t>
        </w:r>
        <w:r w:rsidRPr="00B60C19">
          <w:rPr>
            <w:highlight w:val="yellow"/>
          </w:rPr>
          <w:t xml:space="preserve">: </w:t>
        </w:r>
        <w:proofErr w:type="spellStart"/>
        <w:r w:rsidRPr="00B60C19">
          <w:rPr>
            <w:highlight w:val="yellow"/>
          </w:rPr>
          <w:t>Servi</w:t>
        </w:r>
        <w:r w:rsidRPr="00E27DA3">
          <w:rPr>
            <w:highlight w:val="yellow"/>
          </w:rPr>
          <w:t>ngCellConfigCommon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60C19" w:rsidRPr="00E27DA3" w14:paraId="394B37FC" w14:textId="77777777" w:rsidTr="00BD5E34">
        <w:trPr>
          <w:ins w:id="630" w:author="Daiwei Zhou (周代卫)" w:date="2023-05-19T17:06:00Z"/>
        </w:trPr>
        <w:tc>
          <w:tcPr>
            <w:tcW w:w="9747" w:type="dxa"/>
            <w:gridSpan w:val="4"/>
            <w:tcBorders>
              <w:top w:val="single" w:sz="4" w:space="0" w:color="auto"/>
              <w:left w:val="single" w:sz="4" w:space="0" w:color="auto"/>
              <w:bottom w:val="single" w:sz="4" w:space="0" w:color="auto"/>
              <w:right w:val="single" w:sz="4" w:space="0" w:color="auto"/>
            </w:tcBorders>
            <w:hideMark/>
          </w:tcPr>
          <w:p w14:paraId="783235EA" w14:textId="77777777" w:rsidR="00B60C19" w:rsidRPr="00E27DA3" w:rsidRDefault="00B60C19" w:rsidP="00BD5E34">
            <w:pPr>
              <w:pStyle w:val="TAH"/>
              <w:rPr>
                <w:ins w:id="631" w:author="Daiwei Zhou (周代卫)" w:date="2023-05-19T17:06:00Z"/>
                <w:highlight w:val="yellow"/>
              </w:rPr>
            </w:pPr>
            <w:ins w:id="632" w:author="Daiwei Zhou (周代卫)" w:date="2023-05-19T17:06:00Z">
              <w:r w:rsidRPr="00E27DA3">
                <w:rPr>
                  <w:highlight w:val="yellow"/>
                </w:rPr>
                <w:t>Derivation Path: TS 38.508-1 [6], Table 5.4.2.0-2</w:t>
              </w:r>
            </w:ins>
          </w:p>
        </w:tc>
      </w:tr>
      <w:tr w:rsidR="00B60C19" w:rsidRPr="00E27DA3" w14:paraId="59FC171D" w14:textId="77777777" w:rsidTr="00BD5E34">
        <w:trPr>
          <w:ins w:id="633" w:author="Daiwei Zhou (周代卫)" w:date="2023-05-19T17:06:00Z"/>
        </w:trPr>
        <w:tc>
          <w:tcPr>
            <w:tcW w:w="4535" w:type="dxa"/>
            <w:tcBorders>
              <w:top w:val="single" w:sz="4" w:space="0" w:color="auto"/>
              <w:left w:val="single" w:sz="4" w:space="0" w:color="auto"/>
              <w:bottom w:val="single" w:sz="4" w:space="0" w:color="auto"/>
              <w:right w:val="single" w:sz="4" w:space="0" w:color="auto"/>
            </w:tcBorders>
            <w:hideMark/>
          </w:tcPr>
          <w:p w14:paraId="15AFA0A2" w14:textId="77777777" w:rsidR="00B60C19" w:rsidRPr="00E27DA3" w:rsidRDefault="00B60C19" w:rsidP="00BD5E34">
            <w:pPr>
              <w:pStyle w:val="TAH"/>
              <w:rPr>
                <w:ins w:id="634" w:author="Daiwei Zhou (周代卫)" w:date="2023-05-19T17:06:00Z"/>
                <w:highlight w:val="yellow"/>
              </w:rPr>
            </w:pPr>
            <w:ins w:id="635" w:author="Daiwei Zhou (周代卫)" w:date="2023-05-19T17:06:00Z">
              <w:r w:rsidRPr="00E27DA3">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DB2116A" w14:textId="77777777" w:rsidR="00B60C19" w:rsidRPr="00E27DA3" w:rsidRDefault="00B60C19" w:rsidP="00BD5E34">
            <w:pPr>
              <w:pStyle w:val="TAH"/>
              <w:rPr>
                <w:ins w:id="636" w:author="Daiwei Zhou (周代卫)" w:date="2023-05-19T17:06:00Z"/>
                <w:highlight w:val="yellow"/>
              </w:rPr>
            </w:pPr>
            <w:ins w:id="637" w:author="Daiwei Zhou (周代卫)" w:date="2023-05-19T17:06:00Z">
              <w:r w:rsidRPr="00E27DA3">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352C995" w14:textId="77777777" w:rsidR="00B60C19" w:rsidRPr="00E27DA3" w:rsidRDefault="00B60C19" w:rsidP="00BD5E34">
            <w:pPr>
              <w:pStyle w:val="TAH"/>
              <w:rPr>
                <w:ins w:id="638" w:author="Daiwei Zhou (周代卫)" w:date="2023-05-19T17:06:00Z"/>
                <w:highlight w:val="yellow"/>
              </w:rPr>
            </w:pPr>
            <w:ins w:id="639" w:author="Daiwei Zhou (周代卫)" w:date="2023-05-19T17:06:00Z">
              <w:r w:rsidRPr="00E27DA3">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A0C03D7" w14:textId="77777777" w:rsidR="00B60C19" w:rsidRPr="00E27DA3" w:rsidRDefault="00B60C19" w:rsidP="00BD5E34">
            <w:pPr>
              <w:pStyle w:val="TAH"/>
              <w:rPr>
                <w:ins w:id="640" w:author="Daiwei Zhou (周代卫)" w:date="2023-05-19T17:06:00Z"/>
                <w:highlight w:val="yellow"/>
              </w:rPr>
            </w:pPr>
            <w:ins w:id="641" w:author="Daiwei Zhou (周代卫)" w:date="2023-05-19T17:06:00Z">
              <w:r w:rsidRPr="00E27DA3">
                <w:rPr>
                  <w:highlight w:val="yellow"/>
                </w:rPr>
                <w:t>Condition</w:t>
              </w:r>
            </w:ins>
          </w:p>
        </w:tc>
      </w:tr>
      <w:tr w:rsidR="00B60C19" w:rsidRPr="00E27DA3" w14:paraId="442E8777" w14:textId="77777777" w:rsidTr="00BD5E34">
        <w:trPr>
          <w:ins w:id="642" w:author="Daiwei Zhou (周代卫)" w:date="2023-05-19T17:06:00Z"/>
        </w:trPr>
        <w:tc>
          <w:tcPr>
            <w:tcW w:w="4535" w:type="dxa"/>
            <w:tcBorders>
              <w:top w:val="single" w:sz="4" w:space="0" w:color="auto"/>
              <w:left w:val="single" w:sz="4" w:space="0" w:color="auto"/>
              <w:bottom w:val="single" w:sz="4" w:space="0" w:color="auto"/>
              <w:right w:val="single" w:sz="4" w:space="0" w:color="auto"/>
            </w:tcBorders>
            <w:hideMark/>
          </w:tcPr>
          <w:p w14:paraId="370F935F" w14:textId="77777777" w:rsidR="00B60C19" w:rsidRPr="00E27DA3" w:rsidRDefault="00B60C19" w:rsidP="00BD5E34">
            <w:pPr>
              <w:pStyle w:val="TAL"/>
              <w:rPr>
                <w:ins w:id="643" w:author="Daiwei Zhou (周代卫)" w:date="2023-05-19T17:06:00Z"/>
                <w:highlight w:val="yellow"/>
              </w:rPr>
            </w:pPr>
            <w:proofErr w:type="spellStart"/>
            <w:ins w:id="644" w:author="Daiwei Zhou (周代卫)" w:date="2023-05-19T17:06:00Z">
              <w:r w:rsidRPr="00E27DA3">
                <w:rPr>
                  <w:highlight w:val="yellow"/>
                </w:rPr>
                <w:t>ServingCellConfigCommon</w:t>
              </w:r>
              <w:proofErr w:type="spellEnd"/>
              <w:r w:rsidRPr="00E27DA3">
                <w:rPr>
                  <w:highlight w:val="yellow"/>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6B956333" w14:textId="77777777" w:rsidR="00B60C19" w:rsidRPr="00E27DA3" w:rsidRDefault="00B60C19" w:rsidP="00BD5E34">
            <w:pPr>
              <w:pStyle w:val="TAL"/>
              <w:rPr>
                <w:ins w:id="645" w:author="Daiwei Zhou (周代卫)" w:date="2023-05-19T17:06: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D0B8480" w14:textId="77777777" w:rsidR="00B60C19" w:rsidRPr="00E27DA3" w:rsidRDefault="00B60C19" w:rsidP="00BD5E34">
            <w:pPr>
              <w:pStyle w:val="TAL"/>
              <w:rPr>
                <w:ins w:id="646" w:author="Daiwei Zhou (周代卫)" w:date="2023-05-19T17:0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DE70EC6" w14:textId="77777777" w:rsidR="00B60C19" w:rsidRPr="00E27DA3" w:rsidRDefault="00B60C19" w:rsidP="00BD5E34">
            <w:pPr>
              <w:pStyle w:val="TAL"/>
              <w:rPr>
                <w:ins w:id="647" w:author="Daiwei Zhou (周代卫)" w:date="2023-05-19T17:06:00Z"/>
                <w:highlight w:val="yellow"/>
              </w:rPr>
            </w:pPr>
          </w:p>
        </w:tc>
      </w:tr>
      <w:tr w:rsidR="00B60C19" w:rsidRPr="00E27DA3" w14:paraId="778C02BC" w14:textId="77777777" w:rsidTr="00BD5E34">
        <w:trPr>
          <w:ins w:id="648" w:author="Daiwei Zhou (周代卫)" w:date="2023-05-19T17:06:00Z"/>
        </w:trPr>
        <w:tc>
          <w:tcPr>
            <w:tcW w:w="4535" w:type="dxa"/>
            <w:tcBorders>
              <w:top w:val="single" w:sz="4" w:space="0" w:color="auto"/>
              <w:left w:val="single" w:sz="4" w:space="0" w:color="auto"/>
              <w:bottom w:val="single" w:sz="4" w:space="0" w:color="auto"/>
              <w:right w:val="single" w:sz="4" w:space="0" w:color="auto"/>
            </w:tcBorders>
            <w:hideMark/>
          </w:tcPr>
          <w:p w14:paraId="480FA949" w14:textId="77777777" w:rsidR="00B60C19" w:rsidRPr="00E27DA3" w:rsidRDefault="00B60C19" w:rsidP="00BD5E34">
            <w:pPr>
              <w:pStyle w:val="TAL"/>
              <w:rPr>
                <w:ins w:id="649" w:author="Daiwei Zhou (周代卫)" w:date="2023-05-19T17:06:00Z"/>
                <w:highlight w:val="yellow"/>
              </w:rPr>
            </w:pPr>
            <w:ins w:id="650" w:author="Daiwei Zhou (周代卫)" w:date="2023-05-19T17:06:00Z">
              <w:r w:rsidRPr="00E27DA3">
                <w:rPr>
                  <w:highlight w:val="yellow"/>
                </w:rPr>
                <w:t xml:space="preserve">  highSpeedConfig-r16</w:t>
              </w:r>
            </w:ins>
          </w:p>
        </w:tc>
        <w:tc>
          <w:tcPr>
            <w:tcW w:w="2267" w:type="dxa"/>
            <w:tcBorders>
              <w:top w:val="single" w:sz="4" w:space="0" w:color="auto"/>
              <w:left w:val="single" w:sz="4" w:space="0" w:color="auto"/>
              <w:bottom w:val="single" w:sz="4" w:space="0" w:color="auto"/>
              <w:right w:val="single" w:sz="4" w:space="0" w:color="auto"/>
            </w:tcBorders>
            <w:hideMark/>
          </w:tcPr>
          <w:p w14:paraId="1BDE332F" w14:textId="77777777" w:rsidR="00B60C19" w:rsidRPr="00E27DA3" w:rsidRDefault="00B60C19" w:rsidP="00BD5E34">
            <w:pPr>
              <w:pStyle w:val="TAL"/>
              <w:rPr>
                <w:ins w:id="651" w:author="Daiwei Zhou (周代卫)" w:date="2023-05-19T17:06:00Z"/>
                <w:highlight w:val="yellow"/>
              </w:rPr>
            </w:pPr>
            <w:ins w:id="652" w:author="Daiwei Zhou (周代卫)" w:date="2023-05-19T17:06:00Z">
              <w:r w:rsidRPr="00E27DA3">
                <w:rPr>
                  <w:highlight w:val="yellow"/>
                </w:rPr>
                <w:t>HighSpeedConfig-r16</w:t>
              </w:r>
            </w:ins>
          </w:p>
        </w:tc>
        <w:tc>
          <w:tcPr>
            <w:tcW w:w="1700" w:type="dxa"/>
            <w:tcBorders>
              <w:top w:val="single" w:sz="4" w:space="0" w:color="auto"/>
              <w:left w:val="single" w:sz="4" w:space="0" w:color="auto"/>
              <w:bottom w:val="single" w:sz="4" w:space="0" w:color="auto"/>
              <w:right w:val="single" w:sz="4" w:space="0" w:color="auto"/>
            </w:tcBorders>
          </w:tcPr>
          <w:p w14:paraId="365E4780" w14:textId="77777777" w:rsidR="00B60C19" w:rsidRPr="00E27DA3" w:rsidRDefault="00B60C19" w:rsidP="00BD5E34">
            <w:pPr>
              <w:pStyle w:val="TAL"/>
              <w:rPr>
                <w:ins w:id="653" w:author="Daiwei Zhou (周代卫)" w:date="2023-05-19T17:0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9E9C088" w14:textId="77777777" w:rsidR="00B60C19" w:rsidRPr="00E27DA3" w:rsidRDefault="00B60C19" w:rsidP="00BD5E34">
            <w:pPr>
              <w:pStyle w:val="TAL"/>
              <w:rPr>
                <w:ins w:id="654" w:author="Daiwei Zhou (周代卫)" w:date="2023-05-19T17:06:00Z"/>
                <w:highlight w:val="yellow"/>
              </w:rPr>
            </w:pPr>
          </w:p>
        </w:tc>
      </w:tr>
      <w:tr w:rsidR="00B60C19" w:rsidRPr="00E27DA3" w14:paraId="68D29560" w14:textId="77777777" w:rsidTr="00BD5E34">
        <w:trPr>
          <w:ins w:id="655" w:author="Daiwei Zhou (周代卫)" w:date="2023-05-19T17:06:00Z"/>
        </w:trPr>
        <w:tc>
          <w:tcPr>
            <w:tcW w:w="4535" w:type="dxa"/>
            <w:tcBorders>
              <w:top w:val="single" w:sz="4" w:space="0" w:color="auto"/>
              <w:left w:val="single" w:sz="4" w:space="0" w:color="auto"/>
              <w:bottom w:val="single" w:sz="4" w:space="0" w:color="auto"/>
              <w:right w:val="single" w:sz="4" w:space="0" w:color="auto"/>
            </w:tcBorders>
            <w:hideMark/>
          </w:tcPr>
          <w:p w14:paraId="5151E4A0" w14:textId="77777777" w:rsidR="00B60C19" w:rsidRPr="00E27DA3" w:rsidRDefault="00B60C19" w:rsidP="00BD5E34">
            <w:pPr>
              <w:pStyle w:val="TAL"/>
              <w:rPr>
                <w:ins w:id="656" w:author="Daiwei Zhou (周代卫)" w:date="2023-05-19T17:06:00Z"/>
                <w:highlight w:val="yellow"/>
              </w:rPr>
            </w:pPr>
            <w:ins w:id="657" w:author="Daiwei Zhou (周代卫)" w:date="2023-05-19T17:06:00Z">
              <w:r w:rsidRPr="00E27DA3">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4DBCB18E" w14:textId="77777777" w:rsidR="00B60C19" w:rsidRPr="00E27DA3" w:rsidRDefault="00B60C19" w:rsidP="00BD5E34">
            <w:pPr>
              <w:pStyle w:val="TAL"/>
              <w:rPr>
                <w:ins w:id="658" w:author="Daiwei Zhou (周代卫)" w:date="2023-05-19T17:06: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AF46FD9" w14:textId="77777777" w:rsidR="00B60C19" w:rsidRPr="00E27DA3" w:rsidRDefault="00B60C19" w:rsidP="00BD5E34">
            <w:pPr>
              <w:pStyle w:val="TAL"/>
              <w:rPr>
                <w:ins w:id="659" w:author="Daiwei Zhou (周代卫)" w:date="2023-05-19T17:0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E73BACF" w14:textId="77777777" w:rsidR="00B60C19" w:rsidRPr="00E27DA3" w:rsidRDefault="00B60C19" w:rsidP="00BD5E34">
            <w:pPr>
              <w:pStyle w:val="TAL"/>
              <w:rPr>
                <w:ins w:id="660" w:author="Daiwei Zhou (周代卫)" w:date="2023-05-19T17:06:00Z"/>
                <w:highlight w:val="yellow"/>
              </w:rPr>
            </w:pPr>
          </w:p>
        </w:tc>
      </w:tr>
    </w:tbl>
    <w:p w14:paraId="71B97F94" w14:textId="77777777" w:rsidR="00B60C19" w:rsidRPr="00E27DA3" w:rsidRDefault="00B60C19" w:rsidP="00B60C19">
      <w:pPr>
        <w:rPr>
          <w:ins w:id="661" w:author="Daiwei Zhou (周代卫)" w:date="2023-05-19T17:06:00Z"/>
          <w:rFonts w:eastAsia="Times New Roman"/>
          <w:highlight w:val="yellow"/>
          <w:lang w:eastAsia="en-GB"/>
        </w:rPr>
      </w:pPr>
    </w:p>
    <w:p w14:paraId="74604CB2" w14:textId="02606C97" w:rsidR="00B60C19" w:rsidRPr="00E27DA3" w:rsidRDefault="00B60C19" w:rsidP="00B60C19">
      <w:pPr>
        <w:pStyle w:val="TH"/>
        <w:rPr>
          <w:ins w:id="662" w:author="Daiwei Zhou (周代卫)" w:date="2023-05-19T17:06:00Z"/>
          <w:highlight w:val="yellow"/>
        </w:rPr>
      </w:pPr>
      <w:ins w:id="663" w:author="Daiwei Zhou (周代卫)" w:date="2023-05-19T17:06:00Z">
        <w:r w:rsidRPr="00B60C19">
          <w:rPr>
            <w:highlight w:val="yellow"/>
            <w:rPrChange w:id="664" w:author="Daiwei Zhou (周代卫)" w:date="2023-05-19T17:07:00Z">
              <w:rPr/>
            </w:rPrChange>
          </w:rPr>
          <w:t>Table 5.2.3.2.10_1.3.3_1-13</w:t>
        </w:r>
        <w:r w:rsidRPr="00B60C19">
          <w:rPr>
            <w:highlight w:val="yellow"/>
          </w:rPr>
          <w:t>: Hig</w:t>
        </w:r>
        <w:r w:rsidRPr="00E27DA3">
          <w:rPr>
            <w:highlight w:val="yellow"/>
          </w:rPr>
          <w:t>hSpeedConfig-r16</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60C19" w:rsidRPr="00E27DA3" w14:paraId="049B63A5" w14:textId="77777777" w:rsidTr="00BD5E34">
        <w:trPr>
          <w:ins w:id="665" w:author="Daiwei Zhou (周代卫)" w:date="2023-05-19T17:06:00Z"/>
        </w:trPr>
        <w:tc>
          <w:tcPr>
            <w:tcW w:w="9747" w:type="dxa"/>
            <w:gridSpan w:val="4"/>
            <w:tcBorders>
              <w:top w:val="single" w:sz="4" w:space="0" w:color="auto"/>
              <w:left w:val="single" w:sz="4" w:space="0" w:color="auto"/>
              <w:bottom w:val="single" w:sz="4" w:space="0" w:color="auto"/>
              <w:right w:val="single" w:sz="4" w:space="0" w:color="auto"/>
            </w:tcBorders>
            <w:hideMark/>
          </w:tcPr>
          <w:p w14:paraId="2D6B334A" w14:textId="77777777" w:rsidR="00B60C19" w:rsidRPr="00E27DA3" w:rsidRDefault="00B60C19" w:rsidP="00BD5E34">
            <w:pPr>
              <w:pStyle w:val="TAH"/>
              <w:rPr>
                <w:ins w:id="666" w:author="Daiwei Zhou (周代卫)" w:date="2023-05-19T17:06:00Z"/>
                <w:highlight w:val="yellow"/>
                <w:lang w:val="en-US"/>
              </w:rPr>
            </w:pPr>
            <w:ins w:id="667" w:author="Daiwei Zhou (周代卫)" w:date="2023-05-19T17:06:00Z">
              <w:r w:rsidRPr="00E27DA3">
                <w:rPr>
                  <w:highlight w:val="yellow"/>
                </w:rPr>
                <w:t>Derivation Path: TS 38.508-1 [6], Table 4.6.3-62</w:t>
              </w:r>
              <w:r w:rsidRPr="00E27DA3">
                <w:rPr>
                  <w:rFonts w:hint="eastAsia"/>
                  <w:highlight w:val="yellow"/>
                  <w:lang w:eastAsia="zh-CN"/>
                </w:rPr>
                <w:t>A</w:t>
              </w:r>
            </w:ins>
          </w:p>
        </w:tc>
      </w:tr>
      <w:tr w:rsidR="00B60C19" w:rsidRPr="00E27DA3" w14:paraId="5AE59C59" w14:textId="77777777" w:rsidTr="00BD5E34">
        <w:trPr>
          <w:ins w:id="668" w:author="Daiwei Zhou (周代卫)" w:date="2023-05-19T17:06:00Z"/>
        </w:trPr>
        <w:tc>
          <w:tcPr>
            <w:tcW w:w="4535" w:type="dxa"/>
            <w:tcBorders>
              <w:top w:val="single" w:sz="4" w:space="0" w:color="auto"/>
              <w:left w:val="single" w:sz="4" w:space="0" w:color="auto"/>
              <w:bottom w:val="single" w:sz="4" w:space="0" w:color="auto"/>
              <w:right w:val="single" w:sz="4" w:space="0" w:color="auto"/>
            </w:tcBorders>
            <w:hideMark/>
          </w:tcPr>
          <w:p w14:paraId="584A6889" w14:textId="77777777" w:rsidR="00B60C19" w:rsidRPr="00E27DA3" w:rsidRDefault="00B60C19" w:rsidP="00BD5E34">
            <w:pPr>
              <w:pStyle w:val="TAH"/>
              <w:rPr>
                <w:ins w:id="669" w:author="Daiwei Zhou (周代卫)" w:date="2023-05-19T17:06:00Z"/>
                <w:highlight w:val="yellow"/>
              </w:rPr>
            </w:pPr>
            <w:ins w:id="670" w:author="Daiwei Zhou (周代卫)" w:date="2023-05-19T17:06:00Z">
              <w:r w:rsidRPr="00E27DA3">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999476E" w14:textId="77777777" w:rsidR="00B60C19" w:rsidRPr="00E27DA3" w:rsidRDefault="00B60C19" w:rsidP="00BD5E34">
            <w:pPr>
              <w:pStyle w:val="TAH"/>
              <w:rPr>
                <w:ins w:id="671" w:author="Daiwei Zhou (周代卫)" w:date="2023-05-19T17:06:00Z"/>
                <w:highlight w:val="yellow"/>
              </w:rPr>
            </w:pPr>
            <w:ins w:id="672" w:author="Daiwei Zhou (周代卫)" w:date="2023-05-19T17:06:00Z">
              <w:r w:rsidRPr="00E27DA3">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85623DF" w14:textId="77777777" w:rsidR="00B60C19" w:rsidRPr="00E27DA3" w:rsidRDefault="00B60C19" w:rsidP="00BD5E34">
            <w:pPr>
              <w:pStyle w:val="TAH"/>
              <w:rPr>
                <w:ins w:id="673" w:author="Daiwei Zhou (周代卫)" w:date="2023-05-19T17:06:00Z"/>
                <w:highlight w:val="yellow"/>
              </w:rPr>
            </w:pPr>
            <w:ins w:id="674" w:author="Daiwei Zhou (周代卫)" w:date="2023-05-19T17:06:00Z">
              <w:r w:rsidRPr="00E27DA3">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BAB04D8" w14:textId="77777777" w:rsidR="00B60C19" w:rsidRPr="00E27DA3" w:rsidRDefault="00B60C19" w:rsidP="00BD5E34">
            <w:pPr>
              <w:pStyle w:val="TAH"/>
              <w:rPr>
                <w:ins w:id="675" w:author="Daiwei Zhou (周代卫)" w:date="2023-05-19T17:06:00Z"/>
                <w:highlight w:val="yellow"/>
              </w:rPr>
            </w:pPr>
            <w:ins w:id="676" w:author="Daiwei Zhou (周代卫)" w:date="2023-05-19T17:06:00Z">
              <w:r w:rsidRPr="00E27DA3">
                <w:rPr>
                  <w:highlight w:val="yellow"/>
                </w:rPr>
                <w:t>Condition</w:t>
              </w:r>
            </w:ins>
          </w:p>
        </w:tc>
      </w:tr>
      <w:tr w:rsidR="00B60C19" w:rsidRPr="00E27DA3" w14:paraId="1E22D312" w14:textId="77777777" w:rsidTr="00BD5E34">
        <w:trPr>
          <w:ins w:id="677" w:author="Daiwei Zhou (周代卫)" w:date="2023-05-19T17:06:00Z"/>
        </w:trPr>
        <w:tc>
          <w:tcPr>
            <w:tcW w:w="4535" w:type="dxa"/>
            <w:tcBorders>
              <w:top w:val="single" w:sz="4" w:space="0" w:color="auto"/>
              <w:left w:val="single" w:sz="4" w:space="0" w:color="auto"/>
              <w:bottom w:val="single" w:sz="4" w:space="0" w:color="auto"/>
              <w:right w:val="single" w:sz="4" w:space="0" w:color="auto"/>
            </w:tcBorders>
          </w:tcPr>
          <w:p w14:paraId="35ABDFEB" w14:textId="77777777" w:rsidR="00B60C19" w:rsidRPr="00E27DA3" w:rsidRDefault="00B60C19" w:rsidP="00BD5E34">
            <w:pPr>
              <w:pStyle w:val="TAL"/>
              <w:rPr>
                <w:ins w:id="678" w:author="Daiwei Zhou (周代卫)" w:date="2023-05-19T17:06:00Z"/>
                <w:highlight w:val="yellow"/>
              </w:rPr>
            </w:pPr>
            <w:ins w:id="679" w:author="Daiwei Zhou (周代卫)" w:date="2023-05-19T17:06:00Z">
              <w:r w:rsidRPr="00E27DA3">
                <w:rPr>
                  <w:highlight w:val="yellow"/>
                </w:rPr>
                <w:t xml:space="preserve">HighSpeedConfig-r16 ::= </w:t>
              </w:r>
              <w:r w:rsidRPr="00E27DA3">
                <w:rPr>
                  <w:snapToGrid w:val="0"/>
                  <w:highlight w:val="yellow"/>
                </w:rPr>
                <w:t xml:space="preserve">SEQUENCE </w:t>
              </w:r>
              <w:r w:rsidRPr="00E27DA3">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1DBA0F31" w14:textId="77777777" w:rsidR="00B60C19" w:rsidRPr="00E27DA3" w:rsidRDefault="00B60C19" w:rsidP="00BD5E34">
            <w:pPr>
              <w:pStyle w:val="TAL"/>
              <w:rPr>
                <w:ins w:id="680" w:author="Daiwei Zhou (周代卫)" w:date="2023-05-19T17:06: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05E595F5" w14:textId="77777777" w:rsidR="00B60C19" w:rsidRPr="00E27DA3" w:rsidRDefault="00B60C19" w:rsidP="00BD5E34">
            <w:pPr>
              <w:pStyle w:val="TAL"/>
              <w:rPr>
                <w:ins w:id="681" w:author="Daiwei Zhou (周代卫)" w:date="2023-05-19T17:0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3B69299" w14:textId="77777777" w:rsidR="00B60C19" w:rsidRPr="00E27DA3" w:rsidRDefault="00B60C19" w:rsidP="00BD5E34">
            <w:pPr>
              <w:pStyle w:val="TAL"/>
              <w:rPr>
                <w:ins w:id="682" w:author="Daiwei Zhou (周代卫)" w:date="2023-05-19T17:06:00Z"/>
                <w:highlight w:val="yellow"/>
              </w:rPr>
            </w:pPr>
          </w:p>
        </w:tc>
      </w:tr>
      <w:tr w:rsidR="00B60C19" w:rsidRPr="00E27DA3" w14:paraId="5194E5EE" w14:textId="77777777" w:rsidTr="00BD5E34">
        <w:trPr>
          <w:ins w:id="683" w:author="Daiwei Zhou (周代卫)" w:date="2023-05-19T17:06:00Z"/>
        </w:trPr>
        <w:tc>
          <w:tcPr>
            <w:tcW w:w="4535" w:type="dxa"/>
            <w:tcBorders>
              <w:top w:val="single" w:sz="4" w:space="0" w:color="auto"/>
              <w:left w:val="single" w:sz="4" w:space="0" w:color="auto"/>
              <w:bottom w:val="single" w:sz="4" w:space="0" w:color="auto"/>
              <w:right w:val="single" w:sz="4" w:space="0" w:color="auto"/>
            </w:tcBorders>
          </w:tcPr>
          <w:p w14:paraId="39082B10" w14:textId="77777777" w:rsidR="00B60C19" w:rsidRPr="00E27DA3" w:rsidRDefault="00B60C19" w:rsidP="00BD5E34">
            <w:pPr>
              <w:pStyle w:val="TAL"/>
              <w:rPr>
                <w:ins w:id="684" w:author="Daiwei Zhou (周代卫)" w:date="2023-05-19T17:06:00Z"/>
                <w:highlight w:val="yellow"/>
              </w:rPr>
            </w:pPr>
            <w:ins w:id="685" w:author="Daiwei Zhou (周代卫)" w:date="2023-05-19T17:06:00Z">
              <w:r w:rsidRPr="00E27DA3">
                <w:rPr>
                  <w:highlight w:val="yellow"/>
                  <w:lang w:eastAsia="zh-CN"/>
                </w:rPr>
                <w:t xml:space="preserve">  </w:t>
              </w:r>
              <w:r w:rsidRPr="00E27DA3">
                <w:rPr>
                  <w:highlight w:val="yellow"/>
                </w:rPr>
                <w:t>highSpeedDemodFlag-r16</w:t>
              </w:r>
            </w:ins>
          </w:p>
        </w:tc>
        <w:tc>
          <w:tcPr>
            <w:tcW w:w="2267" w:type="dxa"/>
            <w:tcBorders>
              <w:top w:val="single" w:sz="4" w:space="0" w:color="auto"/>
              <w:left w:val="single" w:sz="4" w:space="0" w:color="auto"/>
              <w:bottom w:val="single" w:sz="4" w:space="0" w:color="auto"/>
              <w:right w:val="single" w:sz="4" w:space="0" w:color="auto"/>
            </w:tcBorders>
          </w:tcPr>
          <w:p w14:paraId="0968D045" w14:textId="77777777" w:rsidR="00B60C19" w:rsidRPr="00E27DA3" w:rsidRDefault="00B60C19" w:rsidP="00BD5E34">
            <w:pPr>
              <w:pStyle w:val="TAL"/>
              <w:rPr>
                <w:ins w:id="686" w:author="Daiwei Zhou (周代卫)" w:date="2023-05-19T17:06:00Z"/>
                <w:highlight w:val="yellow"/>
              </w:rPr>
            </w:pPr>
            <w:ins w:id="687" w:author="Daiwei Zhou (周代卫)" w:date="2023-05-19T17:06:00Z">
              <w:r w:rsidRPr="00E27DA3">
                <w:rPr>
                  <w:rFonts w:hint="eastAsia"/>
                  <w:highlight w:val="yellow"/>
                </w:rPr>
                <w:t>t</w:t>
              </w:r>
              <w:r w:rsidRPr="00E27DA3">
                <w:rPr>
                  <w:highlight w:val="yellow"/>
                </w:rPr>
                <w:t>rue</w:t>
              </w:r>
            </w:ins>
          </w:p>
        </w:tc>
        <w:tc>
          <w:tcPr>
            <w:tcW w:w="1700" w:type="dxa"/>
            <w:tcBorders>
              <w:top w:val="single" w:sz="4" w:space="0" w:color="auto"/>
              <w:left w:val="single" w:sz="4" w:space="0" w:color="auto"/>
              <w:bottom w:val="single" w:sz="4" w:space="0" w:color="auto"/>
              <w:right w:val="single" w:sz="4" w:space="0" w:color="auto"/>
            </w:tcBorders>
          </w:tcPr>
          <w:p w14:paraId="150A972C" w14:textId="77777777" w:rsidR="00B60C19" w:rsidRPr="00E27DA3" w:rsidRDefault="00B60C19" w:rsidP="00BD5E34">
            <w:pPr>
              <w:pStyle w:val="TAL"/>
              <w:rPr>
                <w:ins w:id="688" w:author="Daiwei Zhou (周代卫)" w:date="2023-05-19T17:0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2563DFD" w14:textId="77777777" w:rsidR="00B60C19" w:rsidRPr="00E27DA3" w:rsidRDefault="00B60C19" w:rsidP="00BD5E34">
            <w:pPr>
              <w:pStyle w:val="TAL"/>
              <w:rPr>
                <w:ins w:id="689" w:author="Daiwei Zhou (周代卫)" w:date="2023-05-19T17:06:00Z"/>
                <w:highlight w:val="yellow"/>
              </w:rPr>
            </w:pPr>
          </w:p>
        </w:tc>
      </w:tr>
      <w:tr w:rsidR="00B60C19" w14:paraId="303E5A45" w14:textId="77777777" w:rsidTr="00BD5E34">
        <w:trPr>
          <w:ins w:id="690" w:author="Daiwei Zhou (周代卫)" w:date="2023-05-19T17:06:00Z"/>
        </w:trPr>
        <w:tc>
          <w:tcPr>
            <w:tcW w:w="4535" w:type="dxa"/>
            <w:tcBorders>
              <w:top w:val="single" w:sz="4" w:space="0" w:color="auto"/>
              <w:left w:val="single" w:sz="4" w:space="0" w:color="auto"/>
              <w:bottom w:val="single" w:sz="4" w:space="0" w:color="auto"/>
              <w:right w:val="single" w:sz="4" w:space="0" w:color="auto"/>
            </w:tcBorders>
          </w:tcPr>
          <w:p w14:paraId="5845BF30" w14:textId="77777777" w:rsidR="00B60C19" w:rsidRDefault="00B60C19" w:rsidP="00BD5E34">
            <w:pPr>
              <w:pStyle w:val="TAL"/>
              <w:rPr>
                <w:ins w:id="691" w:author="Daiwei Zhou (周代卫)" w:date="2023-05-19T17:06:00Z"/>
              </w:rPr>
            </w:pPr>
            <w:ins w:id="692" w:author="Daiwei Zhou (周代卫)" w:date="2023-05-19T17:06:00Z">
              <w:r w:rsidRPr="00E27DA3">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06C48B94" w14:textId="77777777" w:rsidR="00B60C19" w:rsidRDefault="00B60C19" w:rsidP="00BD5E34">
            <w:pPr>
              <w:pStyle w:val="TAL"/>
              <w:rPr>
                <w:ins w:id="693" w:author="Daiwei Zhou (周代卫)" w:date="2023-05-19T17:06:00Z"/>
              </w:rPr>
            </w:pPr>
          </w:p>
        </w:tc>
        <w:tc>
          <w:tcPr>
            <w:tcW w:w="1700" w:type="dxa"/>
            <w:tcBorders>
              <w:top w:val="single" w:sz="4" w:space="0" w:color="auto"/>
              <w:left w:val="single" w:sz="4" w:space="0" w:color="auto"/>
              <w:bottom w:val="single" w:sz="4" w:space="0" w:color="auto"/>
              <w:right w:val="single" w:sz="4" w:space="0" w:color="auto"/>
            </w:tcBorders>
          </w:tcPr>
          <w:p w14:paraId="3D2B58E6" w14:textId="77777777" w:rsidR="00B60C19" w:rsidRDefault="00B60C19" w:rsidP="00BD5E34">
            <w:pPr>
              <w:pStyle w:val="TAL"/>
              <w:rPr>
                <w:ins w:id="694" w:author="Daiwei Zhou (周代卫)" w:date="2023-05-19T17:06:00Z"/>
              </w:rPr>
            </w:pPr>
          </w:p>
        </w:tc>
        <w:tc>
          <w:tcPr>
            <w:tcW w:w="1245" w:type="dxa"/>
            <w:tcBorders>
              <w:top w:val="single" w:sz="4" w:space="0" w:color="auto"/>
              <w:left w:val="single" w:sz="4" w:space="0" w:color="auto"/>
              <w:bottom w:val="single" w:sz="4" w:space="0" w:color="auto"/>
              <w:right w:val="single" w:sz="4" w:space="0" w:color="auto"/>
            </w:tcBorders>
          </w:tcPr>
          <w:p w14:paraId="42FE48DF" w14:textId="77777777" w:rsidR="00B60C19" w:rsidRDefault="00B60C19" w:rsidP="00BD5E34">
            <w:pPr>
              <w:pStyle w:val="TAL"/>
              <w:rPr>
                <w:ins w:id="695" w:author="Daiwei Zhou (周代卫)" w:date="2023-05-19T17:06:00Z"/>
              </w:rPr>
            </w:pPr>
          </w:p>
        </w:tc>
      </w:tr>
    </w:tbl>
    <w:p w14:paraId="224B19F7" w14:textId="77777777" w:rsidR="00B60C19" w:rsidRPr="0000609A" w:rsidRDefault="00B60C19" w:rsidP="00767051"/>
    <w:p w14:paraId="68C9CD36" w14:textId="5340B0CC" w:rsidR="001E41F3" w:rsidRDefault="0055706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39C5B8" w14:textId="77777777" w:rsidR="009D4E45" w:rsidRDefault="009D4E45">
      <w:r>
        <w:separator/>
      </w:r>
    </w:p>
  </w:endnote>
  <w:endnote w:type="continuationSeparator" w:id="0">
    <w:p w14:paraId="73B28ECC" w14:textId="77777777" w:rsidR="009D4E45" w:rsidRDefault="009D4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110A72" w14:textId="77777777" w:rsidR="009D4E45" w:rsidRDefault="009D4E45">
      <w:r>
        <w:separator/>
      </w:r>
    </w:p>
  </w:footnote>
  <w:footnote w:type="continuationSeparator" w:id="0">
    <w:p w14:paraId="3B4961B3" w14:textId="77777777" w:rsidR="009D4E45" w:rsidRDefault="009D4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D5E34" w:rsidRDefault="00BD5E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BA7CF" w14:textId="77777777" w:rsidR="00BD5E34" w:rsidRDefault="00BD5E3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CA5F2" w14:textId="77777777" w:rsidR="00BD5E34" w:rsidRDefault="00BD5E3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E8C3A" w14:textId="77777777" w:rsidR="00BD5E34" w:rsidRDefault="00BD5E3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06BB"/>
    <w:rsid w:val="00127E29"/>
    <w:rsid w:val="00145D43"/>
    <w:rsid w:val="00192C46"/>
    <w:rsid w:val="001A08B3"/>
    <w:rsid w:val="001A2CA0"/>
    <w:rsid w:val="001A54E5"/>
    <w:rsid w:val="001A7B60"/>
    <w:rsid w:val="001B52F0"/>
    <w:rsid w:val="001B7A65"/>
    <w:rsid w:val="001E41F3"/>
    <w:rsid w:val="002149A3"/>
    <w:rsid w:val="0026004D"/>
    <w:rsid w:val="002640DD"/>
    <w:rsid w:val="00275D12"/>
    <w:rsid w:val="00284FEB"/>
    <w:rsid w:val="002860C4"/>
    <w:rsid w:val="002B5741"/>
    <w:rsid w:val="002E472E"/>
    <w:rsid w:val="00305409"/>
    <w:rsid w:val="003609EF"/>
    <w:rsid w:val="0036231A"/>
    <w:rsid w:val="00374DD4"/>
    <w:rsid w:val="0039319E"/>
    <w:rsid w:val="003E1A36"/>
    <w:rsid w:val="003F0F49"/>
    <w:rsid w:val="00410371"/>
    <w:rsid w:val="00414383"/>
    <w:rsid w:val="004242F1"/>
    <w:rsid w:val="004B75B7"/>
    <w:rsid w:val="0051580D"/>
    <w:rsid w:val="00524B5A"/>
    <w:rsid w:val="00547111"/>
    <w:rsid w:val="00557066"/>
    <w:rsid w:val="00572724"/>
    <w:rsid w:val="00592D74"/>
    <w:rsid w:val="005D0CEC"/>
    <w:rsid w:val="005D5DDE"/>
    <w:rsid w:val="005E2C44"/>
    <w:rsid w:val="00621188"/>
    <w:rsid w:val="00623689"/>
    <w:rsid w:val="006257ED"/>
    <w:rsid w:val="00665C47"/>
    <w:rsid w:val="00680176"/>
    <w:rsid w:val="00692833"/>
    <w:rsid w:val="00695808"/>
    <w:rsid w:val="006B46FB"/>
    <w:rsid w:val="006E217B"/>
    <w:rsid w:val="006E21FB"/>
    <w:rsid w:val="007176FF"/>
    <w:rsid w:val="00764A61"/>
    <w:rsid w:val="00767051"/>
    <w:rsid w:val="007706E8"/>
    <w:rsid w:val="00792342"/>
    <w:rsid w:val="007977A8"/>
    <w:rsid w:val="007B512A"/>
    <w:rsid w:val="007C2097"/>
    <w:rsid w:val="007D6A07"/>
    <w:rsid w:val="007F7259"/>
    <w:rsid w:val="008040A8"/>
    <w:rsid w:val="00813ABB"/>
    <w:rsid w:val="008279FA"/>
    <w:rsid w:val="008626E7"/>
    <w:rsid w:val="008707CF"/>
    <w:rsid w:val="00870EE7"/>
    <w:rsid w:val="008863B9"/>
    <w:rsid w:val="008A45A6"/>
    <w:rsid w:val="008F3789"/>
    <w:rsid w:val="008F686C"/>
    <w:rsid w:val="009148DE"/>
    <w:rsid w:val="009207BE"/>
    <w:rsid w:val="00941E30"/>
    <w:rsid w:val="009777D9"/>
    <w:rsid w:val="00991B88"/>
    <w:rsid w:val="009A5753"/>
    <w:rsid w:val="009A579D"/>
    <w:rsid w:val="009B0693"/>
    <w:rsid w:val="009B5272"/>
    <w:rsid w:val="009D4E45"/>
    <w:rsid w:val="009E3297"/>
    <w:rsid w:val="009F734F"/>
    <w:rsid w:val="00A246B6"/>
    <w:rsid w:val="00A47E70"/>
    <w:rsid w:val="00A50CF0"/>
    <w:rsid w:val="00A62C38"/>
    <w:rsid w:val="00A7671C"/>
    <w:rsid w:val="00AA2CBC"/>
    <w:rsid w:val="00AC5820"/>
    <w:rsid w:val="00AD1CD8"/>
    <w:rsid w:val="00B258BB"/>
    <w:rsid w:val="00B60C19"/>
    <w:rsid w:val="00B67B97"/>
    <w:rsid w:val="00B7051C"/>
    <w:rsid w:val="00B968C8"/>
    <w:rsid w:val="00BA3EC5"/>
    <w:rsid w:val="00BA51D9"/>
    <w:rsid w:val="00BB5DFC"/>
    <w:rsid w:val="00BC774D"/>
    <w:rsid w:val="00BD279D"/>
    <w:rsid w:val="00BD5E34"/>
    <w:rsid w:val="00BD6BB8"/>
    <w:rsid w:val="00C548E3"/>
    <w:rsid w:val="00C66BA2"/>
    <w:rsid w:val="00C95985"/>
    <w:rsid w:val="00CC5026"/>
    <w:rsid w:val="00CC68D0"/>
    <w:rsid w:val="00CF3C34"/>
    <w:rsid w:val="00D03F9A"/>
    <w:rsid w:val="00D06D51"/>
    <w:rsid w:val="00D16465"/>
    <w:rsid w:val="00D24991"/>
    <w:rsid w:val="00D50255"/>
    <w:rsid w:val="00D65173"/>
    <w:rsid w:val="00D66520"/>
    <w:rsid w:val="00DE34CF"/>
    <w:rsid w:val="00E057FF"/>
    <w:rsid w:val="00E13F3D"/>
    <w:rsid w:val="00E24048"/>
    <w:rsid w:val="00E34898"/>
    <w:rsid w:val="00EB09B7"/>
    <w:rsid w:val="00ED2B12"/>
    <w:rsid w:val="00EE7D7C"/>
    <w:rsid w:val="00F10E14"/>
    <w:rsid w:val="00F25D98"/>
    <w:rsid w:val="00F25EC9"/>
    <w:rsid w:val="00F300FB"/>
    <w:rsid w:val="00FB6386"/>
    <w:rsid w:val="00FE2934"/>
    <w:rsid w:val="00FE75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0C1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Zchn"/>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557066"/>
    <w:rPr>
      <w:rFonts w:ascii="Arial" w:hAnsi="Arial"/>
      <w:sz w:val="22"/>
      <w:lang w:val="en-GB" w:eastAsia="en-US"/>
    </w:rPr>
  </w:style>
  <w:style w:type="character" w:customStyle="1" w:styleId="TAHCar">
    <w:name w:val="TAH Car"/>
    <w:link w:val="TAH"/>
    <w:qFormat/>
    <w:rsid w:val="00557066"/>
    <w:rPr>
      <w:rFonts w:ascii="Arial" w:hAnsi="Arial"/>
      <w:b/>
      <w:sz w:val="18"/>
      <w:lang w:val="en-GB" w:eastAsia="en-US"/>
    </w:rPr>
  </w:style>
  <w:style w:type="character" w:customStyle="1" w:styleId="THChar">
    <w:name w:val="TH Char"/>
    <w:link w:val="TH"/>
    <w:qFormat/>
    <w:rsid w:val="00557066"/>
    <w:rPr>
      <w:rFonts w:ascii="Arial" w:hAnsi="Arial"/>
      <w:b/>
      <w:lang w:val="en-GB" w:eastAsia="en-US"/>
    </w:rPr>
  </w:style>
  <w:style w:type="character" w:customStyle="1" w:styleId="TALChar">
    <w:name w:val="TAL Char"/>
    <w:link w:val="TAL"/>
    <w:qFormat/>
    <w:rsid w:val="00557066"/>
    <w:rPr>
      <w:rFonts w:ascii="Arial" w:hAnsi="Arial"/>
      <w:sz w:val="18"/>
      <w:lang w:val="en-GB" w:eastAsia="en-US"/>
    </w:rPr>
  </w:style>
  <w:style w:type="character" w:customStyle="1" w:styleId="H6Char">
    <w:name w:val="H6 Char"/>
    <w:link w:val="H6"/>
    <w:qFormat/>
    <w:rsid w:val="00557066"/>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57066"/>
    <w:rPr>
      <w:rFonts w:ascii="Arial" w:hAnsi="Arial"/>
      <w:b/>
      <w:noProof/>
      <w:sz w:val="18"/>
      <w:lang w:val="en-GB" w:eastAsia="en-US"/>
    </w:rPr>
  </w:style>
  <w:style w:type="character" w:customStyle="1" w:styleId="B1Zchn">
    <w:name w:val="B1 Zchn"/>
    <w:link w:val="B1"/>
    <w:qFormat/>
    <w:rsid w:val="00FE2934"/>
    <w:rPr>
      <w:rFonts w:ascii="Times New Roman" w:hAnsi="Times New Roman"/>
      <w:lang w:val="en-GB" w:eastAsia="en-US"/>
    </w:rPr>
  </w:style>
  <w:style w:type="character" w:customStyle="1" w:styleId="NOChar">
    <w:name w:val="NO Char"/>
    <w:link w:val="NO"/>
    <w:qFormat/>
    <w:rsid w:val="00764A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5438892">
      <w:bodyDiv w:val="1"/>
      <w:marLeft w:val="0"/>
      <w:marRight w:val="0"/>
      <w:marTop w:val="0"/>
      <w:marBottom w:val="0"/>
      <w:divBdr>
        <w:top w:val="none" w:sz="0" w:space="0" w:color="auto"/>
        <w:left w:val="none" w:sz="0" w:space="0" w:color="auto"/>
        <w:bottom w:val="none" w:sz="0" w:space="0" w:color="auto"/>
        <w:right w:val="none" w:sz="0" w:space="0" w:color="auto"/>
      </w:divBdr>
    </w:div>
    <w:div w:id="2019846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19</Pages>
  <Words>4932</Words>
  <Characters>28118</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20</cp:revision>
  <cp:lastPrinted>1899-12-31T23:00:00Z</cp:lastPrinted>
  <dcterms:created xsi:type="dcterms:W3CDTF">2023-05-19T08:48:00Z</dcterms:created>
  <dcterms:modified xsi:type="dcterms:W3CDTF">2023-05-19T09:20:00Z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R5-232528</vt:lpwstr>
  </property>
  <property fmtid="{D5CDD505-2E9C-101B-9397-08002B2CF9AE}" pid="10" name="Spec#">
    <vt:lpwstr>38.521-4</vt:lpwstr>
  </property>
  <property fmtid="{D5CDD505-2E9C-101B-9397-08002B2CF9AE}" pid="11" name="Cr#">
    <vt:lpwstr>0655</vt:lpwstr>
  </property>
  <property fmtid="{D5CDD505-2E9C-101B-9397-08002B2CF9AE}" pid="12" name="Revision">
    <vt:lpwstr>-</vt:lpwstr>
  </property>
  <property fmtid="{D5CDD505-2E9C-101B-9397-08002B2CF9AE}" pid="13" name="Version">
    <vt:lpwstr>17.2.1</vt:lpwstr>
  </property>
  <property fmtid="{D5CDD505-2E9C-101B-9397-08002B2CF9AE}" pid="14" name="CrTitle">
    <vt:lpwstr>Correction to Rel-16 NR HST DPS cases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NR_HST-UEConTest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Rel-17</vt:lpwstr>
  </property>
</Properties>
</file>