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022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8F9" w:rsidRPr="00C618F9">
          <w:rPr>
            <w:b/>
            <w:i/>
            <w:noProof/>
            <w:sz w:val="28"/>
          </w:rPr>
          <w:t>R5-23</w:t>
        </w:r>
        <w:r w:rsidR="005F2E0F">
          <w:rPr>
            <w:b/>
            <w:i/>
            <w:noProof/>
            <w:sz w:val="28"/>
          </w:rPr>
          <w:t>2306</w:t>
        </w:r>
      </w:fldSimple>
      <w:r w:rsidR="00167B98" w:rsidRPr="00167B98">
        <w:rPr>
          <w:b/>
          <w:i/>
          <w:noProof/>
          <w:sz w:val="28"/>
          <w:highlight w:val="green"/>
        </w:rPr>
        <w:t>r1</w:t>
      </w:r>
    </w:p>
    <w:p w14:paraId="7CB45193" w14:textId="273ED3B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4D6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CE7" w:rsidRPr="00D92CE7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6F6A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E0F">
                <w:rPr>
                  <w:b/>
                  <w:noProof/>
                  <w:sz w:val="28"/>
                </w:rPr>
                <w:t>0512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5F8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CE7" w:rsidRPr="00D92C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F87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2A36">
                <w:t xml:space="preserve">Replacement of TT analysis for FR2 BFD and BFR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E5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  <w:r w:rsidR="00DD1311">
              <w:rPr>
                <w:noProof/>
              </w:rPr>
              <w:t xml:space="preserve">, </w:t>
            </w:r>
            <w:r w:rsidR="002B7D30">
              <w:rPr>
                <w:noProof/>
              </w:rPr>
              <w:fldChar w:fldCharType="begin"/>
            </w:r>
            <w:r w:rsidR="002B7D30">
              <w:rPr>
                <w:noProof/>
              </w:rPr>
              <w:instrText xml:space="preserve"> DOCPROPERTY  SourceIfWg  \* MERGEFORMAT </w:instrText>
            </w:r>
            <w:r w:rsidR="002B7D30">
              <w:rPr>
                <w:noProof/>
              </w:rPr>
              <w:fldChar w:fldCharType="separate"/>
            </w:r>
            <w:r w:rsidR="002B7D30">
              <w:rPr>
                <w:noProof/>
              </w:rPr>
              <w:t>Huawei, HiSilicon</w:t>
            </w:r>
            <w:r w:rsidR="002B7D30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792DB" w:rsidR="00497DE1" w:rsidRPr="00497DE1" w:rsidRDefault="00000000" w:rsidP="00A17A0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fldSimple w:instr=" DOCPROPERTY  RelatedWis  \* MERGEFORMAT ">
              <w:r w:rsidR="00C618F9">
                <w:rPr>
                  <w:noProof/>
                </w:rPr>
                <w:t xml:space="preserve">TEI15_Test, </w:t>
              </w:r>
              <w:r w:rsidR="00C618F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7DE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11F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18F9">
                <w:rPr>
                  <w:noProof/>
                </w:rPr>
                <w:t>2023-05-</w:t>
              </w:r>
              <w:r w:rsidR="00A537C4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0AB61D" w:rsidR="00F453B5" w:rsidRDefault="007B2FE9" w:rsidP="00E817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Following the corrections of parameters at A.5.5.5.x and A.7.5.5.x in TS 38.133, associated TT analysis zip files need to be replaced.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F22B9" w14:textId="77777777" w:rsidR="000E644E" w:rsidRDefault="000E644E" w:rsidP="000E64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7C28">
              <w:rPr>
                <w:noProof/>
                <w:lang w:eastAsia="ja-JP"/>
              </w:rPr>
              <w:t xml:space="preserve">Replacing </w:t>
            </w:r>
            <w:r>
              <w:rPr>
                <w:noProof/>
                <w:lang w:eastAsia="ja-JP"/>
              </w:rPr>
              <w:t xml:space="preserve">two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files.</w:t>
            </w:r>
          </w:p>
          <w:p w14:paraId="31C656EC" w14:textId="64E37A62" w:rsidR="001E41F3" w:rsidRDefault="000E644E" w:rsidP="000E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8-2 at the group “</w:t>
            </w:r>
            <w:r w:rsidRPr="00F27C28">
              <w:rPr>
                <w:noProof/>
              </w:rPr>
              <w:t>SSB_Based_BFD</w:t>
            </w:r>
            <w:r w:rsidR="002A7E7F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D871E" w14:textId="77777777" w:rsidR="001E41F3" w:rsidRDefault="006A4D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 analyses for FR2 BFD and BFR will not be updated.</w:t>
            </w:r>
          </w:p>
          <w:p w14:paraId="5C4BEB44" w14:textId="33F93600" w:rsidR="00AD3DD3" w:rsidRDefault="00AD3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D6AD1" w14:textId="77777777" w:rsidR="00BF636C" w:rsidRDefault="00BF6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 </w:t>
            </w:r>
          </w:p>
          <w:p w14:paraId="2E8CC96B" w14:textId="4D5328B4" w:rsidR="001E41F3" w:rsidRDefault="00BF6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zip files for TT analysis.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D7C76" w14:textId="1484F131" w:rsidR="009661AE" w:rsidRDefault="009661AE" w:rsidP="00966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Associated RAN4 CR </w:t>
            </w:r>
            <w:r w:rsidRPr="003E5828">
              <w:rPr>
                <w:noProof/>
                <w:lang w:eastAsia="ja-JP"/>
              </w:rPr>
              <w:t>R4-2</w:t>
            </w:r>
            <w:r>
              <w:rPr>
                <w:noProof/>
                <w:lang w:eastAsia="ja-JP"/>
              </w:rPr>
              <w:t>300115.</w:t>
            </w:r>
            <w:r w:rsidR="00493ABB">
              <w:rPr>
                <w:noProof/>
                <w:lang w:eastAsia="ja-JP"/>
              </w:rPr>
              <w:t xml:space="preserve"> (Agreed)</w:t>
            </w:r>
          </w:p>
          <w:p w14:paraId="1A4618A4" w14:textId="77777777" w:rsidR="001E41F3" w:rsidRDefault="009661AE" w:rsidP="00966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Associated RAN5 CR R5-23</w:t>
            </w:r>
            <w:r w:rsidR="003C6AF0">
              <w:rPr>
                <w:noProof/>
                <w:lang w:eastAsia="ja-JP"/>
              </w:rPr>
              <w:t>2305</w:t>
            </w:r>
            <w:r w:rsidR="00E8170B">
              <w:rPr>
                <w:noProof/>
                <w:lang w:eastAsia="ja-JP"/>
              </w:rPr>
              <w:t>r1</w:t>
            </w:r>
            <w:r>
              <w:rPr>
                <w:noProof/>
                <w:lang w:eastAsia="ja-JP"/>
              </w:rPr>
              <w:t>.</w:t>
            </w:r>
          </w:p>
          <w:p w14:paraId="00D3B8F7" w14:textId="1D017FD1" w:rsidR="005F61E4" w:rsidRDefault="005F61E4" w:rsidP="009661AE">
            <w:pPr>
              <w:pStyle w:val="CRCoverPage"/>
              <w:spacing w:after="0"/>
              <w:ind w:left="100"/>
              <w:rPr>
                <w:noProof/>
              </w:rPr>
            </w:pPr>
            <w:r w:rsidRPr="005A287A">
              <w:rPr>
                <w:noProof/>
                <w:highlight w:val="green"/>
                <w:lang w:eastAsia="ja-JP"/>
              </w:rPr>
              <w:t>S</w:t>
            </w:r>
            <w:r>
              <w:rPr>
                <w:noProof/>
                <w:highlight w:val="green"/>
                <w:lang w:eastAsia="ja-JP"/>
              </w:rPr>
              <w:t>plit</w:t>
            </w:r>
            <w:r w:rsidRPr="005A287A">
              <w:rPr>
                <w:noProof/>
                <w:highlight w:val="green"/>
                <w:lang w:eastAsia="ja-JP"/>
              </w:rPr>
              <w:t xml:space="preserve"> </w:t>
            </w:r>
            <w:r w:rsidR="000716C9">
              <w:rPr>
                <w:noProof/>
                <w:highlight w:val="green"/>
                <w:lang w:eastAsia="ja-JP"/>
              </w:rPr>
              <w:t xml:space="preserve">a </w:t>
            </w:r>
            <w:r w:rsidRPr="005A287A">
              <w:rPr>
                <w:noProof/>
                <w:highlight w:val="green"/>
                <w:lang w:eastAsia="ja-JP"/>
              </w:rPr>
              <w:t>CR</w:t>
            </w:r>
            <w:r w:rsidR="000716C9">
              <w:rPr>
                <w:noProof/>
                <w:highlight w:val="green"/>
                <w:lang w:eastAsia="ja-JP"/>
              </w:rPr>
              <w:t xml:space="preserve"> content</w:t>
            </w:r>
            <w:r w:rsidRPr="005A287A">
              <w:rPr>
                <w:noProof/>
                <w:highlight w:val="green"/>
                <w:lang w:eastAsia="ja-JP"/>
              </w:rPr>
              <w:t xml:space="preserve"> </w:t>
            </w:r>
            <w:r>
              <w:rPr>
                <w:noProof/>
                <w:highlight w:val="green"/>
                <w:lang w:eastAsia="ja-JP"/>
              </w:rPr>
              <w:t xml:space="preserve">in </w:t>
            </w:r>
            <w:r w:rsidRPr="005A287A">
              <w:rPr>
                <w:noProof/>
                <w:highlight w:val="green"/>
                <w:lang w:eastAsia="ja-JP"/>
              </w:rPr>
              <w:t>R5-23</w:t>
            </w:r>
            <w:r>
              <w:rPr>
                <w:noProof/>
                <w:highlight w:val="green"/>
                <w:lang w:eastAsia="ja-JP"/>
              </w:rPr>
              <w:t>329</w:t>
            </w:r>
            <w:r w:rsidR="000716C9">
              <w:rPr>
                <w:noProof/>
                <w:highlight w:val="green"/>
                <w:lang w:eastAsia="ja-JP"/>
              </w:rPr>
              <w:t>9</w:t>
            </w:r>
            <w:r w:rsidRPr="005A287A">
              <w:rPr>
                <w:noProof/>
                <w:highlight w:val="green"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AB49" w14:textId="3393D3E4" w:rsidR="00CD7400" w:rsidRPr="005A287A" w:rsidRDefault="00CD7400" w:rsidP="00CD7400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5A287A">
              <w:rPr>
                <w:noProof/>
                <w:highlight w:val="green"/>
                <w:lang w:eastAsia="ja-JP"/>
              </w:rPr>
              <w:t>R5-23230</w:t>
            </w:r>
            <w:r>
              <w:rPr>
                <w:noProof/>
                <w:highlight w:val="green"/>
                <w:lang w:eastAsia="ja-JP"/>
              </w:rPr>
              <w:t>6</w:t>
            </w:r>
            <w:r w:rsidRPr="005A287A">
              <w:rPr>
                <w:noProof/>
                <w:highlight w:val="green"/>
                <w:lang w:eastAsia="ja-JP"/>
              </w:rPr>
              <w:t xml:space="preserve">r1: </w:t>
            </w:r>
          </w:p>
          <w:p w14:paraId="6ACA4173" w14:textId="23317715" w:rsidR="008863B9" w:rsidRDefault="00CD7400" w:rsidP="00CD74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A287A">
              <w:rPr>
                <w:noProof/>
                <w:highlight w:val="green"/>
                <w:lang w:eastAsia="ja-JP"/>
              </w:rPr>
              <w:t xml:space="preserve">Removed </w:t>
            </w:r>
            <w:r>
              <w:rPr>
                <w:noProof/>
                <w:highlight w:val="green"/>
                <w:lang w:eastAsia="ja-JP"/>
              </w:rPr>
              <w:t>descriptions of 17.5.2.3, 17.5.2.4 and 17.5.2.5 in Table 8-2.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97CC3" w14:textId="77777777" w:rsidR="00503332" w:rsidRPr="002430F7" w:rsidRDefault="00503332" w:rsidP="00503332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5842D4B" w14:textId="77777777" w:rsidR="00503332" w:rsidRDefault="00503332" w:rsidP="00503332">
      <w:r>
        <w:t>Remove the following TT analysis.zip files from TR 38.903:</w:t>
      </w:r>
    </w:p>
    <w:p w14:paraId="0ACA51AB" w14:textId="05926246" w:rsidR="00503332" w:rsidRDefault="00503332" w:rsidP="00503332">
      <w:r>
        <w:t>38.533 5.5.5.1+5.5.5.2+7.5.5.1+7.5.5.2 TT.zip</w:t>
      </w:r>
    </w:p>
    <w:p w14:paraId="0EABC22C" w14:textId="6CC96772" w:rsidR="00503332" w:rsidRDefault="00503332" w:rsidP="00503332">
      <w:r>
        <w:t>38.533 5.5.5.3+5.5.5.4+7.5.5.3+7.5.5.4 TT.zip</w:t>
      </w:r>
    </w:p>
    <w:p w14:paraId="6E44DC89" w14:textId="77777777" w:rsidR="00503332" w:rsidRDefault="00503332" w:rsidP="00503332">
      <w:r>
        <w:t xml:space="preserve">Add the following attached .zip files to TR 38.903: </w:t>
      </w:r>
    </w:p>
    <w:p w14:paraId="62CD69B4" w14:textId="77777777" w:rsidR="00503332" w:rsidRDefault="00503332" w:rsidP="00503332">
      <w:r>
        <w:t>38.533 5.5.5.1+5.5.5.2+7.5.5.1+7.5.5.2 TT v2.zip</w:t>
      </w:r>
    </w:p>
    <w:p w14:paraId="7D5D1AFE" w14:textId="77777777" w:rsidR="00503332" w:rsidRDefault="00503332" w:rsidP="00503332">
      <w:r>
        <w:t>38.533 5.5.5.3+5.5.5.4+7.5.5.3+7.5.5.4 TT v2.zip</w:t>
      </w:r>
    </w:p>
    <w:p w14:paraId="7EF3BC86" w14:textId="77777777" w:rsidR="00013725" w:rsidRPr="003203B4" w:rsidRDefault="00013725" w:rsidP="00013725"/>
    <w:p w14:paraId="36E4B5C0" w14:textId="77777777" w:rsidR="00144C91" w:rsidRPr="0070159C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F1D6083" w14:textId="77777777" w:rsidR="00144C91" w:rsidRPr="002430F7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0C72A9" w14:textId="77777777" w:rsidR="00144C91" w:rsidRPr="00007874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&lt;&lt;Uncha</w:t>
      </w:r>
      <w:r w:rsidRPr="00007874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4E4CA017" w14:textId="77777777" w:rsidR="00244172" w:rsidRPr="009709C5" w:rsidRDefault="00244172" w:rsidP="00244172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44172" w:rsidRPr="009709C5" w14:paraId="5875856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7CD3" w14:textId="77777777" w:rsidR="00244172" w:rsidRPr="009709C5" w:rsidRDefault="00244172" w:rsidP="000B5303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F20" w14:textId="77777777" w:rsidR="00244172" w:rsidRPr="009709C5" w:rsidRDefault="00244172" w:rsidP="000B5303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DDC" w14:textId="77777777" w:rsidR="00244172" w:rsidRPr="009709C5" w:rsidRDefault="00244172" w:rsidP="000B5303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597" w14:textId="77777777" w:rsidR="00244172" w:rsidRPr="009709C5" w:rsidRDefault="00244172" w:rsidP="000B5303">
            <w:pPr>
              <w:pStyle w:val="TAH"/>
            </w:pPr>
            <w:r w:rsidRPr="009709C5">
              <w:t>Comments</w:t>
            </w:r>
          </w:p>
        </w:tc>
      </w:tr>
      <w:tr w:rsidR="00244172" w:rsidRPr="009709C5" w14:paraId="5FD050B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86" w14:textId="77777777" w:rsidR="00244172" w:rsidRPr="009709C5" w:rsidRDefault="00244172" w:rsidP="000B5303">
            <w:pPr>
              <w:pStyle w:val="TAL"/>
            </w:pPr>
            <w:r>
              <w:t>Transmit_Timing_01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B6B" w14:textId="77777777" w:rsidR="00244172" w:rsidRDefault="00244172" w:rsidP="000B5303">
            <w:pPr>
              <w:pStyle w:val="TAL"/>
            </w:pPr>
            <w:r>
              <w:t>5.4.1.1</w:t>
            </w:r>
          </w:p>
          <w:p w14:paraId="51927070" w14:textId="77777777" w:rsidR="00244172" w:rsidRPr="009709C5" w:rsidRDefault="00244172" w:rsidP="000B5303">
            <w:pPr>
              <w:pStyle w:val="TAL"/>
            </w:pPr>
            <w:r>
              <w:t>7.4.1.1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6FC" w14:textId="77777777" w:rsidR="00244172" w:rsidRPr="009709C5" w:rsidRDefault="00244172" w:rsidP="000B5303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A2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DD567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03" w14:textId="77777777" w:rsidR="00244172" w:rsidRPr="009709C5" w:rsidRDefault="00244172" w:rsidP="000B5303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117" w14:textId="77777777" w:rsidR="00244172" w:rsidRPr="009709C5" w:rsidRDefault="00244172" w:rsidP="000B5303">
            <w:pPr>
              <w:pStyle w:val="TAL"/>
            </w:pPr>
            <w:r w:rsidRPr="009709C5">
              <w:t>5.4.3.1</w:t>
            </w:r>
          </w:p>
          <w:p w14:paraId="0EB14066" w14:textId="77777777" w:rsidR="00244172" w:rsidRPr="009709C5" w:rsidRDefault="00244172" w:rsidP="000B5303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FA5" w14:textId="77777777" w:rsidR="00244172" w:rsidRPr="009709C5" w:rsidRDefault="00244172" w:rsidP="000B5303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553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EFE1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761" w14:textId="77777777" w:rsidR="00244172" w:rsidRPr="009709C5" w:rsidRDefault="00244172" w:rsidP="000B5303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E42" w14:textId="77777777" w:rsidR="00244172" w:rsidRPr="009709C5" w:rsidRDefault="00244172" w:rsidP="000B5303">
            <w:pPr>
              <w:pStyle w:val="TAL"/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B01" w14:textId="77777777" w:rsidR="00244172" w:rsidRPr="009709C5" w:rsidRDefault="00244172" w:rsidP="000B5303">
            <w:pPr>
              <w:pStyle w:val="TAL"/>
            </w:pPr>
            <w:r w:rsidRPr="002E00AD">
              <w:rPr>
                <w:lang w:eastAsia="zh-TW"/>
              </w:rPr>
              <w:t xml:space="preserve">“38.533 8.4.2.5 TT.zip”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71C" w14:textId="77777777" w:rsidR="00244172" w:rsidRPr="002E00AD" w:rsidRDefault="00244172" w:rsidP="000B5303">
            <w:pPr>
              <w:pStyle w:val="TAL"/>
            </w:pPr>
            <w:r w:rsidRPr="002E00AD">
              <w:t>“1 NR FR2 cell, 1 E-UTRA serving cell,</w:t>
            </w:r>
          </w:p>
          <w:p w14:paraId="5F20AD87" w14:textId="77777777" w:rsidR="00244172" w:rsidRPr="002E00AD" w:rsidRDefault="00244172" w:rsidP="000B5303">
            <w:pPr>
              <w:pStyle w:val="TAL"/>
            </w:pPr>
            <w:r w:rsidRPr="002E00AD">
              <w:t>2 time periods,</w:t>
            </w:r>
          </w:p>
          <w:p w14:paraId="03AE0484" w14:textId="77777777" w:rsidR="00244172" w:rsidRPr="009709C5" w:rsidRDefault="00244172" w:rsidP="000B5303">
            <w:pPr>
              <w:pStyle w:val="TAL"/>
            </w:pPr>
            <w:r w:rsidRPr="002E00AD">
              <w:t>No fading”</w:t>
            </w:r>
          </w:p>
        </w:tc>
      </w:tr>
      <w:tr w:rsidR="00244172" w:rsidRPr="009709C5" w14:paraId="05D6C99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84D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E40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B0783A4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7A5214F9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1F6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DCD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E50065F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6F114D7E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E0353E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9893" w14:textId="77777777" w:rsidR="00244172" w:rsidRPr="009709C5" w:rsidRDefault="00244172" w:rsidP="000B5303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F666" w14:textId="77777777" w:rsidR="00244172" w:rsidRPr="009709C5" w:rsidRDefault="00244172" w:rsidP="000B5303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8D54" w14:textId="77777777" w:rsidR="00244172" w:rsidRPr="009709C5" w:rsidRDefault="00244172" w:rsidP="000B5303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CD66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7F47B86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0933A9B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2F65EA0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77B" w14:textId="77777777" w:rsidR="00244172" w:rsidRPr="009709C5" w:rsidRDefault="00244172" w:rsidP="000B5303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4841" w14:textId="77777777" w:rsidR="00244172" w:rsidRPr="009709C5" w:rsidRDefault="00244172" w:rsidP="000B5303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8C6E" w14:textId="77777777" w:rsidR="00244172" w:rsidRPr="009709C5" w:rsidRDefault="00244172" w:rsidP="000B5303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1A62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33E1F891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7F09A0A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67F7E1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19C9" w14:textId="77777777" w:rsidR="00244172" w:rsidRPr="009709C5" w:rsidRDefault="00244172" w:rsidP="000B5303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3A24" w14:textId="77777777" w:rsidR="00244172" w:rsidRPr="009709C5" w:rsidRDefault="00244172" w:rsidP="000B5303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650" w14:textId="77777777" w:rsidR="00244172" w:rsidRPr="009709C5" w:rsidRDefault="00244172" w:rsidP="000B5303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0FBC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26425C84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5AE3F6CA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E58410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3D4" w14:textId="77777777" w:rsidR="00244172" w:rsidRPr="009709C5" w:rsidRDefault="00244172" w:rsidP="000B5303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A77" w14:textId="77777777" w:rsidR="00244172" w:rsidRPr="009709C5" w:rsidRDefault="00244172" w:rsidP="000B5303">
            <w:pPr>
              <w:pStyle w:val="TAL"/>
            </w:pPr>
            <w:r w:rsidRPr="009709C5">
              <w:t>5.5.2.1</w:t>
            </w:r>
          </w:p>
          <w:p w14:paraId="4A13B7E3" w14:textId="77777777" w:rsidR="00244172" w:rsidRPr="009709C5" w:rsidRDefault="00244172" w:rsidP="000B5303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571" w14:textId="77777777" w:rsidR="00244172" w:rsidRPr="009709C5" w:rsidRDefault="00244172" w:rsidP="000B5303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20F" w14:textId="77777777" w:rsidR="00244172" w:rsidRPr="009709C5" w:rsidRDefault="00244172" w:rsidP="000B5303">
            <w:pPr>
              <w:pStyle w:val="TAL"/>
            </w:pPr>
            <w:r w:rsidRPr="009709C5">
              <w:t>”1 E-UTRAN Cell,</w:t>
            </w:r>
          </w:p>
          <w:p w14:paraId="20DC4368" w14:textId="77777777" w:rsidR="00244172" w:rsidRPr="009709C5" w:rsidRDefault="00244172" w:rsidP="000B5303">
            <w:pPr>
              <w:pStyle w:val="TAL"/>
            </w:pPr>
            <w:r w:rsidRPr="009709C5">
              <w:t>1 NR FR2 Cell,</w:t>
            </w:r>
          </w:p>
          <w:p w14:paraId="3D12AAF9" w14:textId="77777777" w:rsidR="00244172" w:rsidRPr="009709C5" w:rsidRDefault="00244172" w:rsidP="000B5303">
            <w:pPr>
              <w:pStyle w:val="TAL"/>
            </w:pPr>
            <w:r w:rsidRPr="009709C5">
              <w:t>1 time period,</w:t>
            </w:r>
          </w:p>
          <w:p w14:paraId="1035E3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64A8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9E3" w14:textId="77777777" w:rsidR="00244172" w:rsidRPr="009709C5" w:rsidRDefault="00244172" w:rsidP="000B5303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06D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5490999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4E020EAB" w14:textId="77777777" w:rsidR="00244172" w:rsidRPr="009709C5" w:rsidRDefault="00244172" w:rsidP="000B5303">
            <w:pPr>
              <w:pStyle w:val="TAL"/>
            </w:pPr>
            <w:r>
              <w:t>7.5.2.1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907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263" w14:textId="77777777" w:rsidR="00244172" w:rsidRPr="009709C5" w:rsidRDefault="00244172" w:rsidP="000B5303">
            <w:pPr>
              <w:pStyle w:val="TAL"/>
            </w:pPr>
            <w:r w:rsidRPr="009709C5">
              <w:t>1 E-UTRAN Cell,</w:t>
            </w:r>
          </w:p>
          <w:p w14:paraId="25E13FCB" w14:textId="77777777" w:rsidR="00244172" w:rsidRPr="009709C5" w:rsidRDefault="00244172" w:rsidP="000B5303">
            <w:pPr>
              <w:pStyle w:val="TAL"/>
            </w:pPr>
            <w:r w:rsidRPr="009709C5">
              <w:t>2 NR Cells (2 NR Cells for SA case),</w:t>
            </w:r>
          </w:p>
          <w:p w14:paraId="4D5923F0" w14:textId="77777777" w:rsidR="00244172" w:rsidRPr="009709C5" w:rsidRDefault="00244172" w:rsidP="000B5303">
            <w:pPr>
              <w:pStyle w:val="TAL"/>
            </w:pPr>
            <w:r w:rsidRPr="009709C5">
              <w:t>1 time period,</w:t>
            </w:r>
          </w:p>
          <w:p w14:paraId="6FC49C2E" w14:textId="77777777" w:rsidR="00244172" w:rsidRPr="009709C5" w:rsidRDefault="00244172" w:rsidP="000B5303">
            <w:pPr>
              <w:pStyle w:val="TAL"/>
            </w:pPr>
            <w:r w:rsidRPr="009709C5">
              <w:t>No fading</w:t>
            </w:r>
          </w:p>
        </w:tc>
      </w:tr>
      <w:tr w:rsidR="00244172" w:rsidRPr="009709C5" w14:paraId="5E0C484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A09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226" w14:textId="77777777" w:rsidR="00244172" w:rsidRDefault="00244172" w:rsidP="000B5303">
            <w:pPr>
              <w:pStyle w:val="TAL"/>
            </w:pPr>
            <w:r>
              <w:rPr>
                <w:lang w:val="fr-FR" w:eastAsia="zh-TW"/>
              </w:rPr>
              <w:t>5.5.3.1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E591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A598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“2 Inter Frequency NR FR2 Cells,</w:t>
            </w:r>
          </w:p>
          <w:p w14:paraId="5F9EA1B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3 time periods,</w:t>
            </w:r>
          </w:p>
          <w:p w14:paraId="63AEE01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Various number of sub-tests,</w:t>
            </w:r>
          </w:p>
          <w:p w14:paraId="46D7C0CD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244172" w:rsidRPr="009709C5" w14:paraId="3B6ABD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A11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05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AB75BF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5750F690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80FE39A" w14:textId="77777777" w:rsidR="00244172" w:rsidRDefault="00244172" w:rsidP="000B5303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749B7D5C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A47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FF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244172" w:rsidRPr="009709C5" w14:paraId="197A886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A9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8C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928114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312B8D7C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EDFACD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89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1E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244172" w:rsidRPr="009709C5" w14:paraId="23966D3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A61" w14:textId="77777777" w:rsidR="00244172" w:rsidRPr="009709C5" w:rsidRDefault="00244172" w:rsidP="000B5303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5FC" w14:textId="77777777" w:rsidR="00244172" w:rsidRPr="009709C5" w:rsidRDefault="00244172" w:rsidP="000B5303">
            <w:pPr>
              <w:pStyle w:val="TAL"/>
            </w:pPr>
            <w:r w:rsidRPr="009709C5">
              <w:t>5.6.2.1</w:t>
            </w:r>
          </w:p>
          <w:p w14:paraId="105B679C" w14:textId="77777777" w:rsidR="00244172" w:rsidRPr="009709C5" w:rsidRDefault="00244172" w:rsidP="000B5303">
            <w:pPr>
              <w:pStyle w:val="TAL"/>
            </w:pPr>
            <w:r w:rsidRPr="009709C5">
              <w:t>5.6.2.3</w:t>
            </w:r>
          </w:p>
          <w:p w14:paraId="1DA294F4" w14:textId="77777777" w:rsidR="00244172" w:rsidRPr="009709C5" w:rsidRDefault="00244172" w:rsidP="000B5303">
            <w:pPr>
              <w:pStyle w:val="TAL"/>
            </w:pPr>
            <w:r w:rsidRPr="009709C5">
              <w:t>7.6.2.1</w:t>
            </w:r>
          </w:p>
          <w:p w14:paraId="013920D9" w14:textId="77777777" w:rsidR="00244172" w:rsidRPr="009709C5" w:rsidRDefault="00244172" w:rsidP="000B5303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DE6" w14:textId="77777777" w:rsidR="00244172" w:rsidRPr="009709C5" w:rsidRDefault="00244172" w:rsidP="000B5303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5A" w14:textId="77777777" w:rsidR="00244172" w:rsidRPr="009709C5" w:rsidRDefault="00244172" w:rsidP="000B5303">
            <w:pPr>
              <w:pStyle w:val="TAL"/>
            </w:pPr>
            <w:r w:rsidRPr="009709C5">
              <w:t>“2 Inter Frequency NR FR2 Cells,</w:t>
            </w:r>
          </w:p>
          <w:p w14:paraId="43BB429A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01F6DD1C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68D3E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93648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194" w14:textId="77777777" w:rsidR="00244172" w:rsidRPr="009709C5" w:rsidRDefault="00244172" w:rsidP="000B5303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71C" w14:textId="77777777" w:rsidR="00244172" w:rsidRPr="009709C5" w:rsidRDefault="00244172" w:rsidP="000B5303">
            <w:pPr>
              <w:pStyle w:val="TAL"/>
            </w:pPr>
            <w:r w:rsidRPr="009709C5">
              <w:t>5.6.2.5</w:t>
            </w:r>
          </w:p>
          <w:p w14:paraId="099B500A" w14:textId="77777777" w:rsidR="00244172" w:rsidRPr="009709C5" w:rsidRDefault="00244172" w:rsidP="000B5303">
            <w:pPr>
              <w:pStyle w:val="TAL"/>
            </w:pPr>
            <w:r w:rsidRPr="009709C5">
              <w:t>5.6.2.7</w:t>
            </w:r>
          </w:p>
          <w:p w14:paraId="265A5492" w14:textId="77777777" w:rsidR="00244172" w:rsidRPr="009709C5" w:rsidRDefault="00244172" w:rsidP="000B5303">
            <w:pPr>
              <w:pStyle w:val="TAL"/>
            </w:pPr>
            <w:r w:rsidRPr="009709C5">
              <w:t>7.6.2.5</w:t>
            </w:r>
          </w:p>
          <w:p w14:paraId="726B1CB5" w14:textId="77777777" w:rsidR="00244172" w:rsidRPr="009709C5" w:rsidRDefault="00244172" w:rsidP="000B5303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A63" w14:textId="77777777" w:rsidR="00244172" w:rsidRPr="009709C5" w:rsidRDefault="00244172" w:rsidP="000B5303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A8B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5AEF2146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2DC5EE9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B31DA5F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AEEF9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45D1" w14:textId="77777777" w:rsidR="00244172" w:rsidRPr="009709C5" w:rsidRDefault="00244172" w:rsidP="000B5303">
            <w:pPr>
              <w:pStyle w:val="TAL"/>
            </w:pPr>
            <w:r w:rsidRPr="009709C5">
              <w:lastRenderedPageBreak/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44D" w14:textId="77777777" w:rsidR="00244172" w:rsidRPr="009709C5" w:rsidRDefault="00244172" w:rsidP="000B5303">
            <w:pPr>
              <w:pStyle w:val="TAL"/>
            </w:pPr>
            <w:r w:rsidRPr="009709C5">
              <w:t>5.6.2.6</w:t>
            </w:r>
          </w:p>
          <w:p w14:paraId="541E2B7D" w14:textId="77777777" w:rsidR="00244172" w:rsidRPr="009709C5" w:rsidRDefault="00244172" w:rsidP="000B5303">
            <w:pPr>
              <w:pStyle w:val="TAL"/>
            </w:pPr>
            <w:r w:rsidRPr="009709C5">
              <w:t>5.6.2.8</w:t>
            </w:r>
          </w:p>
          <w:p w14:paraId="2477391F" w14:textId="77777777" w:rsidR="00244172" w:rsidRPr="009709C5" w:rsidRDefault="00244172" w:rsidP="000B5303">
            <w:pPr>
              <w:pStyle w:val="TAL"/>
            </w:pPr>
          </w:p>
          <w:p w14:paraId="0CD72485" w14:textId="77777777" w:rsidR="00244172" w:rsidRPr="009709C5" w:rsidRDefault="00244172" w:rsidP="000B5303">
            <w:pPr>
              <w:pStyle w:val="TAL"/>
            </w:pPr>
            <w:r w:rsidRPr="009709C5">
              <w:t>7.6.2.6</w:t>
            </w:r>
          </w:p>
          <w:p w14:paraId="34A0B605" w14:textId="77777777" w:rsidR="00244172" w:rsidRPr="009709C5" w:rsidRDefault="00244172" w:rsidP="000B5303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E08" w14:textId="77777777" w:rsidR="00244172" w:rsidRPr="009709C5" w:rsidRDefault="00244172" w:rsidP="000B5303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5EF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4F8D512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7B6FEC88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0FD21EA9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743764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2B4" w14:textId="77777777" w:rsidR="00244172" w:rsidRPr="009709C5" w:rsidRDefault="00244172" w:rsidP="000B5303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C61" w14:textId="77777777" w:rsidR="00244172" w:rsidRPr="009709C5" w:rsidRDefault="00244172" w:rsidP="000B5303">
            <w:pPr>
              <w:pStyle w:val="TAL"/>
            </w:pPr>
            <w:r w:rsidRPr="009709C5">
              <w:t>5.6.2.2</w:t>
            </w:r>
          </w:p>
          <w:p w14:paraId="1660566E" w14:textId="77777777" w:rsidR="00244172" w:rsidRPr="009709C5" w:rsidRDefault="00244172" w:rsidP="000B5303">
            <w:pPr>
              <w:pStyle w:val="TAL"/>
            </w:pPr>
            <w:r w:rsidRPr="009709C5">
              <w:t>5.6.2.4</w:t>
            </w:r>
          </w:p>
          <w:p w14:paraId="08E06E7D" w14:textId="77777777" w:rsidR="00244172" w:rsidRPr="009709C5" w:rsidRDefault="00244172" w:rsidP="000B5303">
            <w:pPr>
              <w:pStyle w:val="TAL"/>
            </w:pPr>
            <w:r w:rsidRPr="009709C5">
              <w:t>7.6.2.2</w:t>
            </w:r>
          </w:p>
          <w:p w14:paraId="24FB718D" w14:textId="77777777" w:rsidR="00244172" w:rsidRPr="009709C5" w:rsidRDefault="00244172" w:rsidP="000B5303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447" w14:textId="77777777" w:rsidR="00244172" w:rsidRPr="009709C5" w:rsidRDefault="00244172" w:rsidP="000B5303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1A0" w14:textId="77777777" w:rsidR="00244172" w:rsidRPr="009709C5" w:rsidRDefault="00244172" w:rsidP="000B5303">
            <w:pPr>
              <w:pStyle w:val="TAL"/>
            </w:pPr>
            <w:r w:rsidRPr="009709C5">
              <w:t>“2 Inter Frequency NR Cells (both on FR2),</w:t>
            </w:r>
          </w:p>
          <w:p w14:paraId="6E617E4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D372E75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38FE1A4B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162F33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320" w14:textId="77777777" w:rsidR="00244172" w:rsidRPr="009709C5" w:rsidRDefault="00244172" w:rsidP="000B5303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A96" w14:textId="77777777" w:rsidR="00244172" w:rsidRPr="009709C5" w:rsidRDefault="00244172" w:rsidP="000B5303">
            <w:pPr>
              <w:pStyle w:val="TAL"/>
            </w:pPr>
            <w:r w:rsidRPr="009709C5">
              <w:t>5.6.3.1</w:t>
            </w:r>
          </w:p>
          <w:p w14:paraId="06E77624" w14:textId="77777777" w:rsidR="00244172" w:rsidRPr="009709C5" w:rsidRDefault="00244172" w:rsidP="000B5303">
            <w:pPr>
              <w:pStyle w:val="TAL"/>
            </w:pPr>
            <w:r w:rsidRPr="009709C5">
              <w:t>5.6.3.2</w:t>
            </w:r>
          </w:p>
          <w:p w14:paraId="78ABEA1D" w14:textId="77777777" w:rsidR="00244172" w:rsidRPr="009709C5" w:rsidRDefault="00244172" w:rsidP="000B5303">
            <w:pPr>
              <w:pStyle w:val="TAL"/>
            </w:pPr>
            <w:r w:rsidRPr="009709C5">
              <w:t>7.6.3.1</w:t>
            </w:r>
          </w:p>
          <w:p w14:paraId="76414CB9" w14:textId="77777777" w:rsidR="00244172" w:rsidRPr="009709C5" w:rsidRDefault="00244172" w:rsidP="000B5303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E84" w14:textId="77777777" w:rsidR="00244172" w:rsidRPr="009709C5" w:rsidRDefault="00244172" w:rsidP="000B5303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ACA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244172" w:rsidRPr="009709C5" w14:paraId="6635528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5E2" w14:textId="77777777" w:rsidR="00244172" w:rsidRPr="009709C5" w:rsidRDefault="00244172" w:rsidP="000B5303">
            <w:pPr>
              <w:pStyle w:val="TAL"/>
            </w:pPr>
            <w:r w:rsidRPr="009709C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2C1" w14:textId="77777777" w:rsidR="00244172" w:rsidRPr="009709C5" w:rsidRDefault="00244172" w:rsidP="000B5303">
            <w:pPr>
              <w:pStyle w:val="TAL"/>
            </w:pPr>
            <w:r w:rsidRPr="009709C5">
              <w:t>5.7.1.1</w:t>
            </w:r>
          </w:p>
          <w:p w14:paraId="309ACF23" w14:textId="77777777" w:rsidR="00244172" w:rsidRPr="009709C5" w:rsidRDefault="00244172" w:rsidP="000B5303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DF5" w14:textId="77777777" w:rsidR="00244172" w:rsidRPr="009709C5" w:rsidRDefault="00244172" w:rsidP="000B5303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B58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ECB3E0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E549" w14:textId="77777777" w:rsidR="00244172" w:rsidRPr="009709C5" w:rsidRDefault="00244172" w:rsidP="000B5303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C56" w14:textId="77777777" w:rsidR="00244172" w:rsidRPr="009709C5" w:rsidRDefault="00244172" w:rsidP="000B5303">
            <w:pPr>
              <w:pStyle w:val="TAL"/>
            </w:pPr>
            <w:r w:rsidRPr="009709C5">
              <w:t>5.7.1.2</w:t>
            </w:r>
          </w:p>
          <w:p w14:paraId="53E5BFA2" w14:textId="77777777" w:rsidR="00244172" w:rsidRPr="009709C5" w:rsidRDefault="00244172" w:rsidP="000B5303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560" w14:textId="77777777" w:rsidR="00244172" w:rsidRPr="009709C5" w:rsidRDefault="00244172" w:rsidP="000B5303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5073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342309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5FB" w14:textId="77777777" w:rsidR="00244172" w:rsidRPr="009709C5" w:rsidRDefault="00244172" w:rsidP="000B5303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429" w14:textId="77777777" w:rsidR="00244172" w:rsidRPr="009709C5" w:rsidRDefault="00244172" w:rsidP="000B5303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3036F3AE" w14:textId="77777777" w:rsidR="00244172" w:rsidRPr="009709C5" w:rsidRDefault="00244172" w:rsidP="000B5303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92F" w14:textId="77777777" w:rsidR="00244172" w:rsidRPr="009709C5" w:rsidRDefault="00244172" w:rsidP="000B5303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B25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244172" w:rsidRPr="009709C5" w14:paraId="658C4FE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A74" w14:textId="77777777" w:rsidR="00244172" w:rsidRPr="009709C5" w:rsidRDefault="00244172" w:rsidP="000B5303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BCF" w14:textId="77777777" w:rsidR="00244172" w:rsidRPr="009709C5" w:rsidRDefault="00244172" w:rsidP="000B5303">
            <w:pPr>
              <w:pStyle w:val="TAL"/>
            </w:pPr>
            <w:r w:rsidRPr="009709C5">
              <w:t>5.7.2.1</w:t>
            </w:r>
          </w:p>
          <w:p w14:paraId="1A32CB9C" w14:textId="77777777" w:rsidR="00244172" w:rsidRPr="009709C5" w:rsidRDefault="00244172" w:rsidP="000B5303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71F" w14:textId="77777777" w:rsidR="00244172" w:rsidRPr="009709C5" w:rsidRDefault="00244172" w:rsidP="000B5303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9F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038232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617" w14:textId="77777777" w:rsidR="00244172" w:rsidRPr="009709C5" w:rsidRDefault="00244172" w:rsidP="000B5303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147" w14:textId="77777777" w:rsidR="00244172" w:rsidRPr="009709C5" w:rsidRDefault="00244172" w:rsidP="000B5303">
            <w:pPr>
              <w:pStyle w:val="TAL"/>
            </w:pPr>
            <w:r w:rsidRPr="009709C5">
              <w:t>5.7.2.2</w:t>
            </w:r>
          </w:p>
          <w:p w14:paraId="1C74313A" w14:textId="77777777" w:rsidR="00244172" w:rsidRPr="009709C5" w:rsidRDefault="00244172" w:rsidP="000B5303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F25" w14:textId="77777777" w:rsidR="00244172" w:rsidRPr="009709C5" w:rsidRDefault="00244172" w:rsidP="000B5303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402B9F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36E" w14:textId="77777777" w:rsidR="00244172" w:rsidRPr="009709C5" w:rsidRDefault="00244172" w:rsidP="000B5303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4C1" w14:textId="77777777" w:rsidR="00244172" w:rsidRPr="009709C5" w:rsidRDefault="00244172" w:rsidP="000B5303">
            <w:pPr>
              <w:pStyle w:val="TAL"/>
            </w:pPr>
            <w:r w:rsidRPr="009709C5">
              <w:t>5.7.3.1</w:t>
            </w:r>
          </w:p>
          <w:p w14:paraId="631ADFA8" w14:textId="77777777" w:rsidR="00244172" w:rsidRPr="009709C5" w:rsidRDefault="00244172" w:rsidP="000B5303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244172" w:rsidRPr="009709C5" w:rsidRDefault="00244172" w:rsidP="000B5303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285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84376F3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5D2" w14:textId="77777777" w:rsidR="00244172" w:rsidRPr="009709C5" w:rsidRDefault="00244172" w:rsidP="000B5303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244172" w:rsidRPr="009709C5" w:rsidRDefault="00244172" w:rsidP="000B5303">
            <w:pPr>
              <w:pStyle w:val="TAL"/>
            </w:pPr>
            <w:r w:rsidRPr="009709C5">
              <w:t>5.7.3.2</w:t>
            </w:r>
          </w:p>
          <w:p w14:paraId="3D42D8E8" w14:textId="77777777" w:rsidR="00244172" w:rsidRPr="009709C5" w:rsidRDefault="00244172" w:rsidP="000B5303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43F" w14:textId="77777777" w:rsidR="00244172" w:rsidRPr="009709C5" w:rsidRDefault="00244172" w:rsidP="000B5303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82B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244172" w:rsidRPr="009709C5" w14:paraId="53CC867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D22" w14:textId="77777777" w:rsidR="00244172" w:rsidRPr="009709C5" w:rsidRDefault="00244172" w:rsidP="000B5303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EC8" w14:textId="77777777" w:rsidR="00244172" w:rsidRPr="009709C5" w:rsidRDefault="00244172" w:rsidP="000B5303">
            <w:pPr>
              <w:pStyle w:val="TAL"/>
            </w:pPr>
            <w:r w:rsidRPr="009709C5">
              <w:t>5.6.3.3</w:t>
            </w:r>
          </w:p>
          <w:p w14:paraId="49ACAB31" w14:textId="77777777" w:rsidR="00244172" w:rsidRPr="009709C5" w:rsidRDefault="00244172" w:rsidP="000B5303">
            <w:pPr>
              <w:pStyle w:val="TAL"/>
            </w:pPr>
            <w:r w:rsidRPr="009709C5">
              <w:t>5.6.3.4</w:t>
            </w:r>
          </w:p>
          <w:p w14:paraId="00305D28" w14:textId="77777777" w:rsidR="00244172" w:rsidRPr="009709C5" w:rsidRDefault="00244172" w:rsidP="000B5303">
            <w:pPr>
              <w:pStyle w:val="TAL"/>
            </w:pPr>
            <w:r w:rsidRPr="009709C5">
              <w:t>7.6.3.3</w:t>
            </w:r>
          </w:p>
          <w:p w14:paraId="5A727FA7" w14:textId="77777777" w:rsidR="00244172" w:rsidRPr="009709C5" w:rsidRDefault="00244172" w:rsidP="000B5303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561" w14:textId="77777777" w:rsidR="00244172" w:rsidRPr="009709C5" w:rsidRDefault="00244172" w:rsidP="000B5303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F0D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244172" w:rsidRPr="009709C5" w14:paraId="29CEF83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D16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2E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4FF10C1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D68C93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67FBD8B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43B58B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26BBF8E3" w14:textId="65F7389F" w:rsidR="00216D09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72C" w14:textId="5FCF3E4E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</w:t>
            </w:r>
            <w:ins w:id="1" w:author="Anritsu" w:date="2023-04-20T11:21:00Z">
              <w:r w:rsidR="00384235">
                <w:rPr>
                  <w:rFonts w:eastAsia="SimSun"/>
                  <w:lang w:eastAsia="zh-CN"/>
                </w:rPr>
                <w:t xml:space="preserve"> v2</w:t>
              </w:r>
            </w:ins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A2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244172" w:rsidRPr="009709C5" w14:paraId="0786E4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2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D5D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132F781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1F1FD6AA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237B0157" w14:textId="636BFA4D" w:rsidR="005F215F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85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0B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0EBF1F9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52BAC89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119756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EA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1A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13BC238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33AB713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53234B4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B9F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1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7A3BBB9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F65707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48DF60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FFD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62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ADA" w14:textId="77777777" w:rsidR="00244172" w:rsidRPr="009709C5" w:rsidRDefault="00244172" w:rsidP="000B5303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0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244172" w:rsidRPr="009709C5" w14:paraId="43CBE4E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980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CD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52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BF3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244172" w:rsidRPr="009709C5" w14:paraId="0A3F900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02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E3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A9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11B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7784093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0E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E6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9DC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8F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1F07BD0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627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A9D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7B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05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244172" w:rsidRPr="009709C5" w14:paraId="1071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BC4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D9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2581D5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91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43D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244172" w:rsidRPr="009709C5" w14:paraId="7A48FE7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936" w14:textId="77777777" w:rsidR="00244172" w:rsidRPr="009709C5" w:rsidRDefault="00244172" w:rsidP="000B5303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ACC" w14:textId="77777777" w:rsidR="00244172" w:rsidRDefault="00244172" w:rsidP="000B5303">
            <w:pPr>
              <w:pStyle w:val="TAL"/>
            </w:pPr>
            <w:r w:rsidRPr="009709C5">
              <w:t>7.3.2.1.1</w:t>
            </w:r>
          </w:p>
          <w:p w14:paraId="3A9EB974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CB5" w14:textId="77777777" w:rsidR="00244172" w:rsidRPr="009709C5" w:rsidRDefault="00244172" w:rsidP="000B5303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63A" w14:textId="77777777" w:rsidR="00244172" w:rsidRPr="009709C5" w:rsidRDefault="00244172" w:rsidP="000B5303">
            <w:pPr>
              <w:pStyle w:val="TAL"/>
            </w:pPr>
            <w:r w:rsidRPr="009709C5">
              <w:t>“2 Intra Frequency NR Cells,</w:t>
            </w:r>
          </w:p>
          <w:p w14:paraId="2D12FD42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4C8A8CD1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A15E6C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E9" w14:textId="77777777" w:rsidR="00244172" w:rsidRPr="009709C5" w:rsidRDefault="00244172" w:rsidP="000B5303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F78" w14:textId="77777777" w:rsidR="00244172" w:rsidRDefault="00244172" w:rsidP="000B5303">
            <w:pPr>
              <w:pStyle w:val="TAL"/>
            </w:pPr>
            <w:r w:rsidRPr="009709C5">
              <w:t>7.3.2.1.2</w:t>
            </w:r>
          </w:p>
          <w:p w14:paraId="45466907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3E4" w14:textId="77777777" w:rsidR="00244172" w:rsidRPr="009709C5" w:rsidRDefault="00244172" w:rsidP="000B5303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D35" w14:textId="77777777" w:rsidR="00244172" w:rsidRPr="009709C5" w:rsidRDefault="00244172" w:rsidP="000B5303">
            <w:pPr>
              <w:pStyle w:val="TAL"/>
            </w:pPr>
            <w:r w:rsidRPr="009709C5">
              <w:t>“2 Inter Frequency NR Cells,</w:t>
            </w:r>
          </w:p>
          <w:p w14:paraId="77D979C0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6D20B03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B90B5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429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53E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80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97B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intra-frequency Cells, 2 time periods, no fading</w:t>
            </w:r>
          </w:p>
        </w:tc>
      </w:tr>
      <w:tr w:rsidR="00244172" w:rsidRPr="009709C5" w14:paraId="212654B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A5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AF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F2C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2D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7EE97DD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3E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E7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1E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E66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458739E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AEF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36" w14:textId="77777777" w:rsidR="00244172" w:rsidRPr="009709C5" w:rsidRDefault="00244172" w:rsidP="000B5303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DDD" w14:textId="77777777" w:rsidR="00244172" w:rsidRPr="009709C5" w:rsidRDefault="00244172" w:rsidP="000B5303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5C43" w14:textId="77777777" w:rsidR="00244172" w:rsidRPr="009709C5" w:rsidRDefault="00244172" w:rsidP="000B5303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923586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CCA" w14:textId="77777777" w:rsidR="00244172" w:rsidRPr="009709C5" w:rsidRDefault="00244172" w:rsidP="000B5303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77" w14:textId="77777777" w:rsidR="00244172" w:rsidRPr="009709C5" w:rsidRDefault="00244172" w:rsidP="000B5303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047" w14:textId="77777777" w:rsidR="00244172" w:rsidRPr="009709C5" w:rsidRDefault="00244172" w:rsidP="000B5303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9AA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244172" w:rsidRPr="009709C5" w14:paraId="4342FE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EDD" w14:textId="77777777" w:rsidR="00244172" w:rsidRPr="009709C5" w:rsidRDefault="00244172" w:rsidP="000B5303">
            <w:pPr>
              <w:pStyle w:val="TAL"/>
            </w:pPr>
            <w:r w:rsidRPr="009709C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505" w14:textId="77777777" w:rsidR="00244172" w:rsidRPr="009709C5" w:rsidRDefault="00244172" w:rsidP="000B5303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77A" w14:textId="77777777" w:rsidR="00244172" w:rsidRPr="009709C5" w:rsidRDefault="00244172" w:rsidP="000B5303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D0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244172" w:rsidRPr="009709C5" w14:paraId="43C042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3F9" w14:textId="77777777" w:rsidR="00244172" w:rsidRPr="009709C5" w:rsidRDefault="00244172" w:rsidP="000B5303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3B1" w14:textId="77777777" w:rsidR="00244172" w:rsidRPr="009709C5" w:rsidRDefault="00244172" w:rsidP="000B5303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711" w14:textId="77777777" w:rsidR="00244172" w:rsidRPr="009709C5" w:rsidRDefault="00244172" w:rsidP="000B5303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91A" w14:textId="77777777" w:rsidR="00244172" w:rsidRPr="009709C5" w:rsidRDefault="00244172" w:rsidP="000B5303">
            <w:pPr>
              <w:pStyle w:val="TAL"/>
            </w:pPr>
            <w:r w:rsidRPr="009709C5">
              <w:t>“1 NR Cell, one time period, No fading”</w:t>
            </w:r>
          </w:p>
        </w:tc>
      </w:tr>
      <w:tr w:rsidR="00244172" w:rsidRPr="009709C5" w14:paraId="7F8C809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885" w14:textId="77777777" w:rsidR="00244172" w:rsidRPr="009709C5" w:rsidRDefault="00244172" w:rsidP="000B5303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D29" w14:textId="77777777" w:rsidR="00244172" w:rsidRPr="009709C5" w:rsidRDefault="00244172" w:rsidP="000B5303">
            <w:pPr>
              <w:pStyle w:val="TAL"/>
            </w:pPr>
            <w:r w:rsidRPr="009709C5">
              <w:t>5.7.4.1</w:t>
            </w:r>
          </w:p>
          <w:p w14:paraId="5714F560" w14:textId="77777777" w:rsidR="00244172" w:rsidRPr="009709C5" w:rsidRDefault="00244172" w:rsidP="000B5303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8A7" w14:textId="77777777" w:rsidR="00244172" w:rsidRPr="009709C5" w:rsidRDefault="00244172" w:rsidP="000B5303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446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69F5B9B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5C7" w14:textId="77777777" w:rsidR="00244172" w:rsidRPr="009709C5" w:rsidRDefault="00244172" w:rsidP="000B5303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2620" w14:textId="77777777" w:rsidR="00244172" w:rsidRPr="009709C5" w:rsidRDefault="00244172" w:rsidP="000B5303">
            <w:pPr>
              <w:pStyle w:val="TAL"/>
            </w:pPr>
            <w:r w:rsidRPr="009709C5">
              <w:t>5.7.4.2</w:t>
            </w:r>
          </w:p>
          <w:p w14:paraId="4CFF6381" w14:textId="77777777" w:rsidR="00244172" w:rsidRPr="009709C5" w:rsidRDefault="00244172" w:rsidP="000B5303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972" w14:textId="77777777" w:rsidR="00244172" w:rsidRPr="009709C5" w:rsidRDefault="00244172" w:rsidP="000B5303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599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2C32975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242" w14:textId="77777777" w:rsidR="00244172" w:rsidRPr="009709C5" w:rsidRDefault="00244172" w:rsidP="000B5303">
            <w:pPr>
              <w:pStyle w:val="TAL"/>
            </w:pPr>
            <w:r w:rsidRPr="009709C5">
              <w:lastRenderedPageBreak/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931A" w14:textId="77777777" w:rsidR="00244172" w:rsidRPr="009709C5" w:rsidRDefault="00244172" w:rsidP="000B5303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F8" w14:textId="77777777" w:rsidR="00244172" w:rsidRPr="009709C5" w:rsidRDefault="00244172" w:rsidP="000B5303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E8C" w14:textId="77777777" w:rsidR="00244172" w:rsidRPr="009709C5" w:rsidRDefault="00244172" w:rsidP="000B5303">
            <w:pPr>
              <w:pStyle w:val="TAL"/>
            </w:pPr>
            <w:r w:rsidRPr="009709C5">
              <w:t>“1 NR Cell, 2 time periods, No fading”</w:t>
            </w:r>
          </w:p>
        </w:tc>
      </w:tr>
      <w:tr w:rsidR="00244172" w:rsidRPr="009709C5" w14:paraId="691536A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3C85" w14:textId="77777777" w:rsidR="00244172" w:rsidRPr="009709C5" w:rsidRDefault="00244172" w:rsidP="000B5303">
            <w:pPr>
              <w:pStyle w:val="TAL"/>
            </w:pPr>
            <w:r w:rsidRPr="009709C5"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D56" w14:textId="77777777" w:rsidR="00244172" w:rsidRPr="009709C5" w:rsidRDefault="00244172" w:rsidP="000B5303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0D24FFFA" w14:textId="77777777" w:rsidR="00244172" w:rsidRPr="009709C5" w:rsidRDefault="00244172" w:rsidP="000B5303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44E" w14:textId="77777777" w:rsidR="00244172" w:rsidRPr="009709C5" w:rsidRDefault="00244172" w:rsidP="000B5303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DCD" w14:textId="77777777" w:rsidR="00244172" w:rsidRPr="009709C5" w:rsidRDefault="00244172" w:rsidP="000B5303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374D3C2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5C0" w14:textId="77777777" w:rsidR="00244172" w:rsidRPr="009709C5" w:rsidRDefault="00244172" w:rsidP="000B5303">
            <w:pPr>
              <w:pStyle w:val="TAL"/>
            </w:pPr>
            <w:r w:rsidRPr="00FF42BA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978" w14:textId="77777777" w:rsidR="00244172" w:rsidRDefault="00244172" w:rsidP="000B5303">
            <w:pPr>
              <w:pStyle w:val="TAL"/>
            </w:pPr>
            <w:r w:rsidRPr="00FF42BA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7AA" w14:textId="77777777" w:rsidR="00244172" w:rsidRDefault="00244172" w:rsidP="000B5303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200" w14:textId="77777777" w:rsidR="00244172" w:rsidRDefault="00244172" w:rsidP="000B5303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244172" w:rsidRPr="009709C5" w14:paraId="5866848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9C2" w14:textId="77777777" w:rsidR="00244172" w:rsidRPr="00FF42BA" w:rsidRDefault="00244172" w:rsidP="000B5303">
            <w:pPr>
              <w:pStyle w:val="TAL"/>
            </w:pPr>
            <w:r w:rsidRPr="00F514B4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0F9" w14:textId="77777777" w:rsidR="00244172" w:rsidRPr="00FF42BA" w:rsidRDefault="00244172" w:rsidP="000B5303">
            <w:pPr>
              <w:pStyle w:val="TAL"/>
            </w:pPr>
            <w:r w:rsidRPr="00F514B4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712" w14:textId="77777777" w:rsidR="00244172" w:rsidRPr="00FF42BA" w:rsidRDefault="00244172" w:rsidP="000B5303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59F" w14:textId="77777777" w:rsidR="00244172" w:rsidRPr="00FF42BA" w:rsidRDefault="00244172" w:rsidP="000B5303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1472760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4CF2" w14:textId="77777777" w:rsidR="00244172" w:rsidRPr="009709C5" w:rsidRDefault="00244172" w:rsidP="000B5303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871" w14:textId="77777777" w:rsidR="00244172" w:rsidRPr="009709C5" w:rsidRDefault="00244172" w:rsidP="000B5303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983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4DA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55FCE6AC" w14:textId="77777777" w:rsidTr="000B5303">
        <w:tc>
          <w:tcPr>
            <w:tcW w:w="2968" w:type="dxa"/>
          </w:tcPr>
          <w:p w14:paraId="0625D0CB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73C7B9B5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502C5D46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51031E78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7FB4CBD7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244172" w:rsidRPr="004F0D6E" w14:paraId="22CFBF48" w14:textId="77777777" w:rsidTr="000B5303">
        <w:tc>
          <w:tcPr>
            <w:tcW w:w="2968" w:type="dxa"/>
          </w:tcPr>
          <w:p w14:paraId="622A4028" w14:textId="77777777" w:rsidR="00244172" w:rsidRPr="004F0D6E" w:rsidRDefault="00244172" w:rsidP="000B5303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11" w:type="dxa"/>
          </w:tcPr>
          <w:p w14:paraId="09EC190C" w14:textId="77777777" w:rsidR="00244172" w:rsidRPr="004F0D6E" w:rsidRDefault="00244172" w:rsidP="000B5303">
            <w:pPr>
              <w:pStyle w:val="TAL"/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4189A505" w14:textId="77777777" w:rsidR="00244172" w:rsidRPr="004F0D6E" w:rsidRDefault="00244172" w:rsidP="000B5303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588C8B7A" w14:textId="77777777" w:rsidR="00244172" w:rsidRPr="004F0D6E" w:rsidRDefault="00244172" w:rsidP="000B5303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3561545A" w14:textId="77777777" w:rsidTr="000B5303">
        <w:tc>
          <w:tcPr>
            <w:tcW w:w="2968" w:type="dxa"/>
          </w:tcPr>
          <w:p w14:paraId="16E9FF95" w14:textId="77777777" w:rsidR="00244172" w:rsidRPr="00907CDD" w:rsidRDefault="00244172" w:rsidP="000B5303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11" w:type="dxa"/>
          </w:tcPr>
          <w:p w14:paraId="29FEA31D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28C45AEA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FE09283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FF1664" w14:paraId="35696B3A" w14:textId="77777777" w:rsidTr="000B5303">
        <w:tc>
          <w:tcPr>
            <w:tcW w:w="2968" w:type="dxa"/>
          </w:tcPr>
          <w:p w14:paraId="71EDD357" w14:textId="77777777" w:rsidR="00244172" w:rsidRPr="00FF1664" w:rsidRDefault="00244172" w:rsidP="000B5303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11" w:type="dxa"/>
          </w:tcPr>
          <w:p w14:paraId="4BD197DB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42BB9216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34" w:type="dxa"/>
          </w:tcPr>
          <w:p w14:paraId="30E0348E" w14:textId="77777777" w:rsidR="00244172" w:rsidRPr="00FF1664" w:rsidRDefault="00244172" w:rsidP="000B5303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86" w:type="dxa"/>
          </w:tcPr>
          <w:p w14:paraId="244CE7E8" w14:textId="77777777" w:rsidR="00244172" w:rsidRPr="00FF1664" w:rsidRDefault="00244172" w:rsidP="000B5303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3E4E1E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4F89" w14:textId="77777777" w:rsidR="00244172" w:rsidRPr="0042600B" w:rsidRDefault="00244172" w:rsidP="000B5303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ED7" w14:textId="77777777" w:rsidR="00244172" w:rsidRDefault="00244172" w:rsidP="000B5303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28F9204E" w14:textId="77777777" w:rsidR="00244172" w:rsidRPr="0042600B" w:rsidRDefault="00244172" w:rsidP="000B5303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DC6" w14:textId="77777777" w:rsidR="00244172" w:rsidRPr="0042600B" w:rsidRDefault="00244172" w:rsidP="000B5303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0A" w14:textId="77777777" w:rsidR="00244172" w:rsidRPr="0042600B" w:rsidRDefault="00244172" w:rsidP="000B5303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5FE5CDA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980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979" w14:textId="77777777" w:rsidR="00244172" w:rsidRPr="00B76085" w:rsidRDefault="00244172" w:rsidP="000B5303">
            <w:pPr>
              <w:pStyle w:val="TAL"/>
            </w:pPr>
            <w:r w:rsidRPr="00B76085">
              <w:t>5.6.4.1</w:t>
            </w:r>
          </w:p>
          <w:p w14:paraId="2E5E4F54" w14:textId="77777777" w:rsidR="00244172" w:rsidRDefault="00244172" w:rsidP="000B5303">
            <w:pPr>
              <w:pStyle w:val="TAL"/>
            </w:pPr>
            <w:r w:rsidRPr="00B76085">
              <w:t>7.6.4.1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378" w14:textId="77777777" w:rsidR="00244172" w:rsidRDefault="00244172" w:rsidP="000B5303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26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244172" w14:paraId="15A9FBD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923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28B" w14:textId="77777777" w:rsidR="00244172" w:rsidRPr="00B76085" w:rsidRDefault="00244172" w:rsidP="000B5303">
            <w:pPr>
              <w:pStyle w:val="TAL"/>
            </w:pPr>
            <w:r w:rsidRPr="00B76085">
              <w:t>5.7.5.1</w:t>
            </w:r>
          </w:p>
          <w:p w14:paraId="5F94BC7D" w14:textId="77777777" w:rsidR="00244172" w:rsidRDefault="00244172" w:rsidP="000B5303">
            <w:pPr>
              <w:pStyle w:val="TAL"/>
            </w:pPr>
            <w:r w:rsidRPr="00B76085">
              <w:t>7.7.5.1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A20" w14:textId="77777777" w:rsidR="00244172" w:rsidRDefault="00244172" w:rsidP="000B5303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AFC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244172" w14:paraId="0214AA2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52B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74" w14:textId="77777777" w:rsidR="00244172" w:rsidRPr="00284ADE" w:rsidRDefault="00244172" w:rsidP="000B5303">
            <w:pPr>
              <w:pStyle w:val="TAL"/>
            </w:pPr>
            <w:r w:rsidRPr="00284ADE">
              <w:t>8.2.2.2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232" w14:textId="77777777" w:rsidR="00244172" w:rsidRPr="00284ADE" w:rsidRDefault="00244172" w:rsidP="000B5303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AC6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</w:tbl>
    <w:p w14:paraId="6DCF728D" w14:textId="77777777" w:rsidR="00244172" w:rsidRDefault="00244172" w:rsidP="00244172"/>
    <w:p w14:paraId="66C30945" w14:textId="77777777" w:rsidR="00260E52" w:rsidRPr="00292985" w:rsidRDefault="00260E52" w:rsidP="00260E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20A4A10C" w14:textId="77777777" w:rsidR="00260E52" w:rsidRDefault="00260E52">
      <w:pPr>
        <w:rPr>
          <w:noProof/>
        </w:rPr>
      </w:pPr>
    </w:p>
    <w:sectPr w:rsidR="00260E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CA921" w14:textId="77777777" w:rsidR="004201BE" w:rsidRDefault="004201BE">
      <w:r>
        <w:separator/>
      </w:r>
    </w:p>
  </w:endnote>
  <w:endnote w:type="continuationSeparator" w:id="0">
    <w:p w14:paraId="387241B8" w14:textId="77777777" w:rsidR="004201BE" w:rsidRDefault="004201BE">
      <w:r>
        <w:continuationSeparator/>
      </w:r>
    </w:p>
  </w:endnote>
  <w:endnote w:type="continuationNotice" w:id="1">
    <w:p w14:paraId="205A353C" w14:textId="77777777" w:rsidR="004201BE" w:rsidRDefault="00420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262E5" w14:textId="77777777" w:rsidR="004201BE" w:rsidRDefault="004201BE">
      <w:r>
        <w:separator/>
      </w:r>
    </w:p>
  </w:footnote>
  <w:footnote w:type="continuationSeparator" w:id="0">
    <w:p w14:paraId="50F3F53F" w14:textId="77777777" w:rsidR="004201BE" w:rsidRDefault="004201BE">
      <w:r>
        <w:continuationSeparator/>
      </w:r>
    </w:p>
  </w:footnote>
  <w:footnote w:type="continuationNotice" w:id="1">
    <w:p w14:paraId="3A7B6FC8" w14:textId="77777777" w:rsidR="004201BE" w:rsidRDefault="004201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4A1D"/>
    <w:rsid w:val="000716C9"/>
    <w:rsid w:val="000811F1"/>
    <w:rsid w:val="000A4F26"/>
    <w:rsid w:val="000A6394"/>
    <w:rsid w:val="000B7FED"/>
    <w:rsid w:val="000C038A"/>
    <w:rsid w:val="000C4603"/>
    <w:rsid w:val="000C6598"/>
    <w:rsid w:val="000D44B3"/>
    <w:rsid w:val="000E644E"/>
    <w:rsid w:val="000F6310"/>
    <w:rsid w:val="00144C91"/>
    <w:rsid w:val="00145D43"/>
    <w:rsid w:val="00167B98"/>
    <w:rsid w:val="00192C46"/>
    <w:rsid w:val="001A08B3"/>
    <w:rsid w:val="001A4773"/>
    <w:rsid w:val="001A566A"/>
    <w:rsid w:val="001A7B60"/>
    <w:rsid w:val="001B52F0"/>
    <w:rsid w:val="001B7A65"/>
    <w:rsid w:val="001E41F3"/>
    <w:rsid w:val="00216D09"/>
    <w:rsid w:val="00221D90"/>
    <w:rsid w:val="00223108"/>
    <w:rsid w:val="00244172"/>
    <w:rsid w:val="0026004D"/>
    <w:rsid w:val="00260E52"/>
    <w:rsid w:val="002640DD"/>
    <w:rsid w:val="00275D12"/>
    <w:rsid w:val="00284FEB"/>
    <w:rsid w:val="002860C4"/>
    <w:rsid w:val="00287B6C"/>
    <w:rsid w:val="002A1E02"/>
    <w:rsid w:val="002A7E7F"/>
    <w:rsid w:val="002B5741"/>
    <w:rsid w:val="002B7D30"/>
    <w:rsid w:val="002E472E"/>
    <w:rsid w:val="00305409"/>
    <w:rsid w:val="00331C5A"/>
    <w:rsid w:val="0033277B"/>
    <w:rsid w:val="00343318"/>
    <w:rsid w:val="003609EF"/>
    <w:rsid w:val="0036231A"/>
    <w:rsid w:val="00374DD4"/>
    <w:rsid w:val="0037712D"/>
    <w:rsid w:val="00384235"/>
    <w:rsid w:val="003A4765"/>
    <w:rsid w:val="003B4E77"/>
    <w:rsid w:val="003C6AF0"/>
    <w:rsid w:val="003D7A18"/>
    <w:rsid w:val="003E1A36"/>
    <w:rsid w:val="00410371"/>
    <w:rsid w:val="004201BE"/>
    <w:rsid w:val="004242F1"/>
    <w:rsid w:val="00461F10"/>
    <w:rsid w:val="00493ABB"/>
    <w:rsid w:val="00497DE1"/>
    <w:rsid w:val="004B75B7"/>
    <w:rsid w:val="004D6A95"/>
    <w:rsid w:val="00503332"/>
    <w:rsid w:val="00510047"/>
    <w:rsid w:val="005140F9"/>
    <w:rsid w:val="005141D9"/>
    <w:rsid w:val="0051580D"/>
    <w:rsid w:val="00547111"/>
    <w:rsid w:val="0057188A"/>
    <w:rsid w:val="00572340"/>
    <w:rsid w:val="00592D74"/>
    <w:rsid w:val="00593E76"/>
    <w:rsid w:val="005E2C44"/>
    <w:rsid w:val="005F215F"/>
    <w:rsid w:val="005F2E0F"/>
    <w:rsid w:val="005F61E4"/>
    <w:rsid w:val="00605A21"/>
    <w:rsid w:val="006129DC"/>
    <w:rsid w:val="00621188"/>
    <w:rsid w:val="006257ED"/>
    <w:rsid w:val="006274EF"/>
    <w:rsid w:val="00642D96"/>
    <w:rsid w:val="00653DE4"/>
    <w:rsid w:val="00665C47"/>
    <w:rsid w:val="006816C8"/>
    <w:rsid w:val="00695808"/>
    <w:rsid w:val="006A4D8B"/>
    <w:rsid w:val="006B46FB"/>
    <w:rsid w:val="006E21FB"/>
    <w:rsid w:val="00792342"/>
    <w:rsid w:val="007977A8"/>
    <w:rsid w:val="007B2FE9"/>
    <w:rsid w:val="007B4A21"/>
    <w:rsid w:val="007B512A"/>
    <w:rsid w:val="007C2097"/>
    <w:rsid w:val="007D6A07"/>
    <w:rsid w:val="007F7259"/>
    <w:rsid w:val="008040A8"/>
    <w:rsid w:val="00816835"/>
    <w:rsid w:val="008222BE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652C1"/>
    <w:rsid w:val="009661AE"/>
    <w:rsid w:val="009761EA"/>
    <w:rsid w:val="009777D9"/>
    <w:rsid w:val="00991B88"/>
    <w:rsid w:val="009A204A"/>
    <w:rsid w:val="009A5753"/>
    <w:rsid w:val="009A579D"/>
    <w:rsid w:val="009C4E92"/>
    <w:rsid w:val="009E3297"/>
    <w:rsid w:val="009F734F"/>
    <w:rsid w:val="00A105C1"/>
    <w:rsid w:val="00A17A0A"/>
    <w:rsid w:val="00A20CD1"/>
    <w:rsid w:val="00A246B6"/>
    <w:rsid w:val="00A31F0C"/>
    <w:rsid w:val="00A47E70"/>
    <w:rsid w:val="00A50CF0"/>
    <w:rsid w:val="00A537C4"/>
    <w:rsid w:val="00A613E5"/>
    <w:rsid w:val="00A707C4"/>
    <w:rsid w:val="00A7671C"/>
    <w:rsid w:val="00A97FEA"/>
    <w:rsid w:val="00AA2CBC"/>
    <w:rsid w:val="00AA5A6C"/>
    <w:rsid w:val="00AC5820"/>
    <w:rsid w:val="00AD1CD8"/>
    <w:rsid w:val="00AD3DD3"/>
    <w:rsid w:val="00B22A36"/>
    <w:rsid w:val="00B258BB"/>
    <w:rsid w:val="00B36882"/>
    <w:rsid w:val="00B541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002F"/>
    <w:rsid w:val="00BF636C"/>
    <w:rsid w:val="00C00F86"/>
    <w:rsid w:val="00C02C2A"/>
    <w:rsid w:val="00C14A4C"/>
    <w:rsid w:val="00C618F9"/>
    <w:rsid w:val="00C66BA2"/>
    <w:rsid w:val="00C870F6"/>
    <w:rsid w:val="00C95985"/>
    <w:rsid w:val="00CC5026"/>
    <w:rsid w:val="00CC68D0"/>
    <w:rsid w:val="00CD7400"/>
    <w:rsid w:val="00D03F9A"/>
    <w:rsid w:val="00D06D51"/>
    <w:rsid w:val="00D24991"/>
    <w:rsid w:val="00D50255"/>
    <w:rsid w:val="00D63339"/>
    <w:rsid w:val="00D66520"/>
    <w:rsid w:val="00D77804"/>
    <w:rsid w:val="00D84AE9"/>
    <w:rsid w:val="00D92CE7"/>
    <w:rsid w:val="00DB1119"/>
    <w:rsid w:val="00DC25E4"/>
    <w:rsid w:val="00DC6895"/>
    <w:rsid w:val="00DD1311"/>
    <w:rsid w:val="00DE34CF"/>
    <w:rsid w:val="00E13F3D"/>
    <w:rsid w:val="00E34898"/>
    <w:rsid w:val="00E8170B"/>
    <w:rsid w:val="00E83800"/>
    <w:rsid w:val="00EA3DDF"/>
    <w:rsid w:val="00EB09B7"/>
    <w:rsid w:val="00EC330B"/>
    <w:rsid w:val="00EE7D7C"/>
    <w:rsid w:val="00F25D98"/>
    <w:rsid w:val="00F300FB"/>
    <w:rsid w:val="00F453B5"/>
    <w:rsid w:val="00F45A30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1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441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17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24417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D74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1765</Words>
  <Characters>10064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11</cp:revision>
  <cp:lastPrinted>1899-12-31T23:00:00Z</cp:lastPrinted>
  <dcterms:created xsi:type="dcterms:W3CDTF">2023-05-18T04:48:00Z</dcterms:created>
  <dcterms:modified xsi:type="dcterms:W3CDTF">2023-05-19T00:59:00Z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