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ABD" w:rsidRPr="005A1E3A" w:rsidRDefault="00C621D2">
      <w:pPr>
        <w:pStyle w:val="a7"/>
        <w:tabs>
          <w:tab w:val="right" w:pos="9498"/>
        </w:tabs>
        <w:rPr>
          <w:rFonts w:eastAsia="等线" w:cs="Arial"/>
          <w:bCs/>
          <w:sz w:val="22"/>
          <w:lang w:val="en-US" w:eastAsia="zh-CN"/>
        </w:rPr>
      </w:pPr>
      <w:r w:rsidRPr="00C621D2">
        <w:rPr>
          <w:rFonts w:cs="Arial"/>
          <w:bCs/>
          <w:sz w:val="22"/>
        </w:rPr>
        <w:t>3GPP TSG-RAN5 Meeting #99</w:t>
      </w:r>
      <w:r w:rsidR="005B2071" w:rsidRPr="006205C9">
        <w:rPr>
          <w:rFonts w:cs="Arial"/>
          <w:bCs/>
          <w:sz w:val="22"/>
        </w:rPr>
        <w:fldChar w:fldCharType="begin"/>
      </w:r>
      <w:r w:rsidR="005B2071" w:rsidRPr="006205C9">
        <w:rPr>
          <w:rFonts w:cs="Arial"/>
          <w:bCs/>
          <w:sz w:val="22"/>
        </w:rPr>
        <w:instrText xml:space="preserve"> DOCPROPERTY  MtgTitle  \* MERGEFORMAT </w:instrText>
      </w:r>
      <w:r w:rsidR="005B2071" w:rsidRPr="006205C9">
        <w:rPr>
          <w:rFonts w:cs="Arial"/>
          <w:bCs/>
          <w:sz w:val="22"/>
        </w:rPr>
        <w:fldChar w:fldCharType="end"/>
      </w:r>
      <w:r w:rsidR="005B2071" w:rsidRPr="006205C9">
        <w:rPr>
          <w:rFonts w:cs="Arial"/>
          <w:bCs/>
          <w:sz w:val="22"/>
        </w:rPr>
        <w:tab/>
      </w:r>
      <w:r w:rsidRPr="00C621D2">
        <w:rPr>
          <w:rFonts w:cs="Arial"/>
          <w:bCs/>
          <w:sz w:val="22"/>
        </w:rPr>
        <w:t>R5-232298</w:t>
      </w:r>
      <w:r w:rsidR="009E6E9C" w:rsidRPr="009E6E9C">
        <w:rPr>
          <w:rFonts w:cs="Arial"/>
          <w:bCs/>
          <w:sz w:val="22"/>
          <w:highlight w:val="yellow"/>
        </w:rPr>
        <w:t>r1</w:t>
      </w:r>
    </w:p>
    <w:p w:rsidR="00B93E62" w:rsidRPr="006205C9" w:rsidRDefault="00C621D2" w:rsidP="00B93E62">
      <w:pPr>
        <w:pStyle w:val="CRCoverPage"/>
        <w:tabs>
          <w:tab w:val="right" w:pos="9639"/>
        </w:tabs>
        <w:spacing w:after="0"/>
        <w:rPr>
          <w:rFonts w:eastAsia="Times New Roman" w:cs="Arial"/>
          <w:b/>
          <w:bCs/>
          <w:sz w:val="22"/>
          <w:lang w:eastAsia="ko-KR"/>
        </w:rPr>
      </w:pPr>
      <w:r w:rsidRPr="00C621D2">
        <w:rPr>
          <w:rFonts w:eastAsia="Times New Roman" w:cs="Arial"/>
          <w:b/>
          <w:bCs/>
          <w:sz w:val="22"/>
          <w:lang w:eastAsia="ko-KR"/>
        </w:rPr>
        <w:t>Incheon, Korea (Republic Of), 22nd May 2023 - 26th May 2023</w:t>
      </w:r>
    </w:p>
    <w:p w:rsidR="00C97ABD" w:rsidRPr="006205C9" w:rsidRDefault="005B2071">
      <w:pPr>
        <w:pStyle w:val="a7"/>
        <w:tabs>
          <w:tab w:val="right" w:pos="9498"/>
        </w:tabs>
        <w:rPr>
          <w:rFonts w:cs="Arial"/>
          <w:bCs/>
          <w:sz w:val="22"/>
        </w:rPr>
      </w:pPr>
      <w:r w:rsidRPr="006205C9">
        <w:rPr>
          <w:rFonts w:cs="Arial"/>
          <w:bCs/>
          <w:sz w:val="22"/>
        </w:rPr>
        <w:br/>
      </w:r>
    </w:p>
    <w:p w:rsidR="00C97ABD" w:rsidRPr="006205C9" w:rsidRDefault="00B93E62">
      <w:pPr>
        <w:spacing w:after="60"/>
        <w:ind w:left="1985" w:hanging="1985"/>
        <w:rPr>
          <w:rFonts w:ascii="Arial" w:hAnsi="Arial" w:cs="Arial"/>
          <w:b/>
          <w:color w:val="0000FF"/>
        </w:rPr>
      </w:pPr>
      <w:r w:rsidRPr="006205C9">
        <w:rPr>
          <w:rFonts w:ascii="Arial" w:hAnsi="Arial" w:cs="Arial"/>
          <w:b/>
        </w:rPr>
        <w:t>Title:</w:t>
      </w:r>
      <w:r w:rsidRPr="006205C9">
        <w:rPr>
          <w:rFonts w:ascii="Arial" w:hAnsi="Arial" w:cs="Arial"/>
          <w:b/>
        </w:rPr>
        <w:tab/>
        <w:t>Propos</w:t>
      </w:r>
      <w:r w:rsidRPr="006205C9">
        <w:rPr>
          <w:rFonts w:ascii="Arial" w:eastAsia="等线" w:hAnsi="Arial" w:cs="Arial" w:hint="eastAsia"/>
          <w:b/>
          <w:lang w:eastAsia="zh-CN"/>
        </w:rPr>
        <w:t>ing</w:t>
      </w:r>
      <w:r w:rsidR="005B2071" w:rsidRPr="006205C9">
        <w:rPr>
          <w:rFonts w:ascii="Arial" w:hAnsi="Arial" w:cs="Arial"/>
          <w:b/>
        </w:rPr>
        <w:t xml:space="preserve"> </w:t>
      </w:r>
      <w:r w:rsidR="00BB4DC2">
        <w:rPr>
          <w:rFonts w:ascii="Arial" w:hAnsi="Arial" w:cs="Arial"/>
          <w:b/>
        </w:rPr>
        <w:t>2</w:t>
      </w:r>
      <w:r w:rsidR="00BB4DC2" w:rsidRPr="00BB4DC2">
        <w:rPr>
          <w:rFonts w:ascii="Arial" w:hAnsi="Arial" w:cs="Arial"/>
          <w:b/>
        </w:rPr>
        <w:t xml:space="preserve"> </w:t>
      </w:r>
      <w:r w:rsidR="00BB4DC2">
        <w:rPr>
          <w:rFonts w:ascii="等线" w:eastAsia="等线" w:hAnsi="等线" w:cs="Arial" w:hint="eastAsia"/>
          <w:b/>
          <w:lang w:eastAsia="zh-CN"/>
        </w:rPr>
        <w:t>n</w:t>
      </w:r>
      <w:r w:rsidR="00BB4DC2">
        <w:rPr>
          <w:rFonts w:ascii="等线" w:eastAsia="等线" w:hAnsi="等线" w:cs="Arial"/>
          <w:b/>
          <w:lang w:eastAsia="zh-CN"/>
        </w:rPr>
        <w:t xml:space="preserve">ew </w:t>
      </w:r>
      <w:r w:rsidR="005823B7" w:rsidRPr="006205C9">
        <w:rPr>
          <w:rFonts w:ascii="Arial" w:hAnsi="Arial" w:cs="Arial"/>
          <w:b/>
        </w:rPr>
        <w:t xml:space="preserve">test cases </w:t>
      </w:r>
      <w:r w:rsidR="00BB4DC2">
        <w:rPr>
          <w:rFonts w:ascii="Arial" w:hAnsi="Arial" w:cs="Arial"/>
          <w:b/>
        </w:rPr>
        <w:t xml:space="preserve">for closed WI </w:t>
      </w:r>
      <w:r w:rsidR="00BB4DC2" w:rsidRPr="00BB4DC2">
        <w:rPr>
          <w:rFonts w:ascii="Arial" w:hAnsi="Arial" w:cs="Arial"/>
          <w:b/>
        </w:rPr>
        <w:t xml:space="preserve">NR 2-step RACH </w:t>
      </w:r>
      <w:r w:rsidR="005B2071" w:rsidRPr="006205C9">
        <w:rPr>
          <w:rFonts w:ascii="Arial" w:hAnsi="Arial" w:cs="Arial"/>
          <w:b/>
          <w:color w:val="0000FF"/>
        </w:rPr>
        <w:br/>
      </w:r>
    </w:p>
    <w:p w:rsidR="00C97ABD" w:rsidRPr="006205C9" w:rsidRDefault="005B2071">
      <w:pPr>
        <w:spacing w:after="60"/>
        <w:ind w:left="1985" w:hanging="1985"/>
        <w:rPr>
          <w:rFonts w:ascii="Arial" w:hAnsi="Arial" w:cs="Arial"/>
          <w:b/>
        </w:rPr>
      </w:pPr>
      <w:r w:rsidRPr="006205C9">
        <w:rPr>
          <w:rFonts w:ascii="Arial" w:hAnsi="Arial" w:cs="Arial"/>
          <w:b/>
        </w:rPr>
        <w:t>Source:</w:t>
      </w:r>
      <w:r w:rsidRPr="006205C9">
        <w:rPr>
          <w:rFonts w:ascii="Arial" w:hAnsi="Arial" w:cs="Arial"/>
          <w:b/>
        </w:rPr>
        <w:tab/>
      </w:r>
      <w:r w:rsidR="00BB4DC2">
        <w:rPr>
          <w:rFonts w:ascii="Arial" w:eastAsia="宋体" w:hAnsi="Arial" w:cs="Arial"/>
          <w:b/>
          <w:lang w:val="en-US" w:eastAsia="zh-CN"/>
        </w:rPr>
        <w:t xml:space="preserve">ZTE </w:t>
      </w:r>
      <w:r w:rsidRPr="006205C9">
        <w:rPr>
          <w:rFonts w:ascii="Arial" w:hAnsi="Arial" w:cs="Arial"/>
          <w:b/>
        </w:rPr>
        <w:br/>
      </w:r>
    </w:p>
    <w:p w:rsidR="00C97ABD" w:rsidRPr="006205C9" w:rsidRDefault="005B2071">
      <w:pPr>
        <w:spacing w:after="60"/>
        <w:ind w:left="1985" w:hanging="1985"/>
        <w:rPr>
          <w:rFonts w:ascii="Arial" w:eastAsia="宋体" w:hAnsi="Arial" w:cs="Arial"/>
          <w:b/>
          <w:lang w:val="en-US" w:eastAsia="zh-CN"/>
        </w:rPr>
      </w:pPr>
      <w:r w:rsidRPr="006205C9">
        <w:rPr>
          <w:rFonts w:ascii="Arial" w:hAnsi="Arial" w:cs="Arial"/>
          <w:b/>
        </w:rPr>
        <w:t>Agenda item:</w:t>
      </w:r>
      <w:r w:rsidRPr="006205C9">
        <w:rPr>
          <w:rFonts w:ascii="Arial" w:hAnsi="Arial" w:cs="Arial"/>
          <w:b/>
        </w:rPr>
        <w:tab/>
      </w:r>
      <w:r w:rsidR="00DA73DE" w:rsidRPr="00DA73DE">
        <w:rPr>
          <w:rFonts w:ascii="Arial" w:eastAsia="宋体" w:hAnsi="Arial" w:cs="Arial"/>
          <w:b/>
          <w:lang w:val="en-US" w:eastAsia="zh-CN"/>
        </w:rPr>
        <w:t>6.4.7</w:t>
      </w:r>
    </w:p>
    <w:p w:rsidR="00C97ABD" w:rsidRPr="006205C9" w:rsidRDefault="00C97ABD">
      <w:pPr>
        <w:spacing w:after="60"/>
        <w:ind w:left="1985" w:hanging="1985"/>
        <w:rPr>
          <w:rFonts w:ascii="Arial" w:hAnsi="Arial" w:cs="Arial"/>
          <w:b/>
        </w:rPr>
      </w:pPr>
    </w:p>
    <w:p w:rsidR="00C97ABD" w:rsidRPr="006205C9" w:rsidRDefault="005B2071">
      <w:pPr>
        <w:spacing w:after="60"/>
        <w:ind w:left="1985" w:hanging="1985"/>
        <w:rPr>
          <w:rFonts w:ascii="Arial" w:hAnsi="Arial" w:cs="Arial"/>
          <w:bCs/>
        </w:rPr>
      </w:pPr>
      <w:r w:rsidRPr="006205C9">
        <w:rPr>
          <w:rFonts w:ascii="Arial" w:hAnsi="Arial" w:cs="Arial"/>
          <w:b/>
        </w:rPr>
        <w:t>Document for:</w:t>
      </w:r>
      <w:r w:rsidRPr="006205C9">
        <w:rPr>
          <w:rFonts w:ascii="Arial" w:hAnsi="Arial" w:cs="Arial"/>
          <w:b/>
        </w:rPr>
        <w:tab/>
        <w:t>Endorsement</w:t>
      </w:r>
    </w:p>
    <w:p w:rsidR="00C97ABD" w:rsidRPr="006205C9" w:rsidRDefault="00C97ABD">
      <w:pPr>
        <w:tabs>
          <w:tab w:val="left" w:pos="3119"/>
        </w:tabs>
        <w:rPr>
          <w:b/>
          <w:sz w:val="24"/>
        </w:rPr>
      </w:pPr>
    </w:p>
    <w:p w:rsidR="00C97ABD" w:rsidRPr="006205C9" w:rsidRDefault="005B2071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432" w:hanging="432"/>
        <w:textAlignment w:val="baseline"/>
        <w:outlineLvl w:val="0"/>
        <w:rPr>
          <w:rFonts w:ascii="Arial" w:eastAsia="Times New Roman" w:hAnsi="Arial" w:cs="Times New Roman"/>
          <w:sz w:val="36"/>
          <w:szCs w:val="20"/>
        </w:rPr>
      </w:pPr>
      <w:r w:rsidRPr="006205C9">
        <w:rPr>
          <w:rFonts w:ascii="Arial" w:eastAsia="Times New Roman" w:hAnsi="Arial" w:cs="Times New Roman"/>
          <w:sz w:val="36"/>
          <w:szCs w:val="20"/>
        </w:rPr>
        <w:t>Introduction</w:t>
      </w:r>
    </w:p>
    <w:p w:rsidR="00C97ABD" w:rsidRPr="006205C9" w:rsidRDefault="005B2071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Times New Roman" w:eastAsia="MS Mincho" w:hAnsi="Times New Roman" w:cs="Times New Roman"/>
          <w:szCs w:val="20"/>
          <w:lang w:eastAsia="de-DE"/>
        </w:rPr>
      </w:pPr>
      <w:r w:rsidRPr="006205C9">
        <w:rPr>
          <w:rFonts w:ascii="Times New Roman" w:eastAsia="MS Mincho" w:hAnsi="Times New Roman" w:cs="Times New Roman"/>
          <w:szCs w:val="20"/>
          <w:lang w:eastAsia="de-DE"/>
        </w:rPr>
        <w:t xml:space="preserve">The purpose of this document is to discuss </w:t>
      </w:r>
      <w:r w:rsidRPr="006205C9">
        <w:rPr>
          <w:rFonts w:ascii="Times New Roman" w:eastAsia="MS Mincho" w:hAnsi="Times New Roman" w:cs="Times New Roman" w:hint="eastAsia"/>
          <w:szCs w:val="20"/>
          <w:lang w:eastAsia="de-DE"/>
        </w:rPr>
        <w:t>about adding</w:t>
      </w:r>
      <w:r w:rsidRPr="006205C9">
        <w:rPr>
          <w:rFonts w:ascii="Times New Roman" w:eastAsia="MS Mincho" w:hAnsi="Times New Roman" w:cs="Times New Roman"/>
          <w:szCs w:val="20"/>
          <w:lang w:eastAsia="de-DE"/>
        </w:rPr>
        <w:t xml:space="preserve"> </w:t>
      </w:r>
      <w:r w:rsidR="00BB4DC2">
        <w:rPr>
          <w:rFonts w:ascii="Times New Roman" w:eastAsia="MS Mincho" w:hAnsi="Times New Roman" w:cs="Times New Roman"/>
          <w:szCs w:val="20"/>
          <w:lang w:eastAsia="de-DE"/>
        </w:rPr>
        <w:t xml:space="preserve">2 new </w:t>
      </w:r>
      <w:r w:rsidR="00BB4DC2" w:rsidRPr="00BB4DC2">
        <w:rPr>
          <w:rFonts w:ascii="Times New Roman" w:eastAsia="MS Mincho" w:hAnsi="Times New Roman" w:cs="Times New Roman"/>
          <w:szCs w:val="20"/>
          <w:lang w:eastAsia="de-DE"/>
        </w:rPr>
        <w:t xml:space="preserve">NR 2-step </w:t>
      </w:r>
      <w:r w:rsidR="008B05FF" w:rsidRPr="00BB4DC2">
        <w:rPr>
          <w:rFonts w:ascii="Times New Roman" w:eastAsia="MS Mincho" w:hAnsi="Times New Roman" w:cs="Times New Roman"/>
          <w:szCs w:val="20"/>
          <w:lang w:eastAsia="de-DE"/>
        </w:rPr>
        <w:t>RACH</w:t>
      </w:r>
      <w:r w:rsidR="008B05FF" w:rsidRPr="00BB4DC2" w:rsidDel="00BB4DC2">
        <w:rPr>
          <w:rFonts w:ascii="Times New Roman" w:eastAsia="MS Mincho" w:hAnsi="Times New Roman" w:cs="Times New Roman"/>
          <w:szCs w:val="20"/>
          <w:lang w:eastAsia="de-DE"/>
        </w:rPr>
        <w:t xml:space="preserve"> </w:t>
      </w:r>
      <w:r w:rsidR="008B05FF" w:rsidRPr="006205C9">
        <w:rPr>
          <w:rFonts w:ascii="Times New Roman" w:eastAsia="MS Mincho" w:hAnsi="Times New Roman" w:cs="Times New Roman"/>
          <w:szCs w:val="20"/>
          <w:lang w:eastAsia="de-DE"/>
        </w:rPr>
        <w:t>test</w:t>
      </w:r>
      <w:r w:rsidR="005823B7" w:rsidRPr="006205C9">
        <w:rPr>
          <w:rFonts w:ascii="Times New Roman" w:eastAsia="MS Mincho" w:hAnsi="Times New Roman" w:cs="Times New Roman"/>
          <w:szCs w:val="20"/>
          <w:lang w:eastAsia="de-DE"/>
        </w:rPr>
        <w:t xml:space="preserve"> cases</w:t>
      </w:r>
      <w:r w:rsidR="005823B7" w:rsidRPr="006205C9">
        <w:rPr>
          <w:rFonts w:ascii="Times New Roman" w:eastAsia="MS Mincho" w:hAnsi="Times New Roman" w:cs="Times New Roman" w:hint="eastAsia"/>
          <w:szCs w:val="20"/>
          <w:lang w:eastAsia="de-DE"/>
        </w:rPr>
        <w:t xml:space="preserve"> </w:t>
      </w:r>
      <w:r w:rsidR="008B05FF">
        <w:rPr>
          <w:rFonts w:ascii="Times New Roman" w:eastAsia="MS Mincho" w:hAnsi="Times New Roman" w:cs="Times New Roman"/>
          <w:szCs w:val="20"/>
          <w:lang w:eastAsia="de-DE"/>
        </w:rPr>
        <w:t xml:space="preserve">in </w:t>
      </w:r>
      <w:r w:rsidR="005823B7" w:rsidRPr="006205C9">
        <w:rPr>
          <w:rFonts w:ascii="Times New Roman" w:eastAsia="MS Mincho" w:hAnsi="Times New Roman" w:cs="Times New Roman" w:hint="eastAsia"/>
          <w:szCs w:val="20"/>
          <w:lang w:eastAsia="de-DE"/>
        </w:rPr>
        <w:t>38.523</w:t>
      </w:r>
      <w:r w:rsidR="00A719AF">
        <w:rPr>
          <w:rFonts w:ascii="Times New Roman" w:eastAsia="MS Mincho" w:hAnsi="Times New Roman" w:cs="Times New Roman"/>
          <w:szCs w:val="20"/>
          <w:lang w:eastAsia="de-DE"/>
        </w:rPr>
        <w:t>-1</w:t>
      </w:r>
      <w:r w:rsidRPr="006205C9">
        <w:rPr>
          <w:rFonts w:ascii="Times New Roman" w:eastAsia="MS Mincho" w:hAnsi="Times New Roman" w:cs="Times New Roman"/>
          <w:szCs w:val="20"/>
          <w:lang w:eastAsia="de-DE"/>
        </w:rPr>
        <w:t>.</w:t>
      </w:r>
    </w:p>
    <w:p w:rsidR="00C97ABD" w:rsidRPr="006205C9" w:rsidRDefault="005B2071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Times New Roman" w:hAnsi="Arial" w:cs="Times New Roman"/>
          <w:sz w:val="36"/>
          <w:szCs w:val="20"/>
          <w:lang w:eastAsia="ja-JP"/>
        </w:rPr>
      </w:pPr>
      <w:bookmarkStart w:id="0" w:name="OLE_LINK3"/>
      <w:bookmarkStart w:id="1" w:name="OLE_LINK4"/>
      <w:r w:rsidRPr="006205C9">
        <w:rPr>
          <w:rFonts w:ascii="Arial" w:eastAsia="Times New Roman" w:hAnsi="Arial" w:cs="Times New Roman"/>
          <w:sz w:val="36"/>
          <w:szCs w:val="20"/>
          <w:lang w:eastAsia="ja-JP"/>
        </w:rPr>
        <w:t>Discussion</w:t>
      </w:r>
      <w:bookmarkEnd w:id="0"/>
      <w:bookmarkEnd w:id="1"/>
    </w:p>
    <w:p w:rsidR="00366C06" w:rsidRDefault="00366C06" w:rsidP="00071085">
      <w:pPr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Times New Roman" w:eastAsia="等线" w:hAnsi="Times New Roman" w:cs="Times New Roman"/>
          <w:szCs w:val="20"/>
          <w:lang w:eastAsia="zh-CN"/>
        </w:rPr>
      </w:pPr>
      <w:r w:rsidRPr="005B1F7C">
        <w:rPr>
          <w:rFonts w:ascii="Calibri" w:hAnsi="Calibri" w:cs="Calibri"/>
          <w:shd w:val="clear" w:color="auto" w:fill="FFFFFF"/>
        </w:rPr>
        <w:t xml:space="preserve">Work Item </w:t>
      </w:r>
      <w:r w:rsidR="00BB4DC2" w:rsidRPr="005B1F7C">
        <w:rPr>
          <w:rFonts w:ascii="Calibri" w:hAnsi="Calibri" w:cs="Calibri"/>
          <w:shd w:val="clear" w:color="auto" w:fill="FFFFFF"/>
        </w:rPr>
        <w:t xml:space="preserve">NR 2-step RACH </w:t>
      </w:r>
      <w:r w:rsidRPr="005B1F7C">
        <w:rPr>
          <w:rFonts w:ascii="Calibri" w:hAnsi="Calibri" w:cs="Calibri"/>
          <w:shd w:val="clear" w:color="auto" w:fill="FFFFFF"/>
        </w:rPr>
        <w:t>was</w:t>
      </w:r>
      <w:r w:rsidR="00BB4DC2" w:rsidRPr="005B1F7C">
        <w:rPr>
          <w:rFonts w:ascii="Calibri" w:hAnsi="Calibri" w:cs="Calibri"/>
          <w:shd w:val="clear" w:color="auto" w:fill="FFFFFF"/>
        </w:rPr>
        <w:t xml:space="preserve"> officially closed in RAN5#96 meeting</w:t>
      </w:r>
      <w:r w:rsidRPr="005B1F7C">
        <w:rPr>
          <w:rFonts w:ascii="Times New Roman" w:eastAsia="等线" w:hAnsi="Times New Roman" w:cs="Times New Roman"/>
          <w:szCs w:val="20"/>
          <w:lang w:eastAsia="zh-CN"/>
        </w:rPr>
        <w:t xml:space="preserve">. </w:t>
      </w:r>
      <w:r>
        <w:rPr>
          <w:rFonts w:ascii="Times New Roman" w:eastAsia="等线" w:hAnsi="Times New Roman" w:cs="Times New Roman"/>
          <w:szCs w:val="20"/>
          <w:lang w:eastAsia="zh-CN"/>
        </w:rPr>
        <w:t>In the work plan of the work item, the below test cases have been introduced to 38.523</w:t>
      </w:r>
      <w:r w:rsidR="005B1F7C">
        <w:rPr>
          <w:rFonts w:ascii="Times New Roman" w:eastAsia="等线" w:hAnsi="Times New Roman" w:cs="Times New Roman"/>
          <w:szCs w:val="20"/>
          <w:lang w:eastAsia="zh-CN"/>
        </w:rPr>
        <w:t>-1</w:t>
      </w:r>
      <w:r>
        <w:rPr>
          <w:rFonts w:ascii="Times New Roman" w:eastAsia="等线" w:hAnsi="Times New Roman" w:cs="Times New Roman"/>
          <w:szCs w:val="20"/>
          <w:lang w:eastAsia="zh-CN"/>
        </w:rPr>
        <w:t xml:space="preserve">. </w:t>
      </w:r>
      <w:r w:rsidR="00071085">
        <w:rPr>
          <w:rFonts w:ascii="Times New Roman" w:eastAsia="等线" w:hAnsi="Times New Roman" w:cs="Times New Roman"/>
          <w:szCs w:val="20"/>
          <w:lang w:eastAsia="zh-CN"/>
        </w:rPr>
        <w:t>And all the 4 test cases are verifying UE’s behaviour in RRC_</w:t>
      </w:r>
      <w:r w:rsidR="00071085" w:rsidRPr="00071085">
        <w:t xml:space="preserve"> </w:t>
      </w:r>
      <w:r w:rsidR="00071085" w:rsidRPr="00071085">
        <w:rPr>
          <w:rFonts w:ascii="Times New Roman" w:eastAsia="等线" w:hAnsi="Times New Roman" w:cs="Times New Roman"/>
          <w:szCs w:val="20"/>
          <w:lang w:eastAsia="zh-CN"/>
        </w:rPr>
        <w:t>CONNECTED</w:t>
      </w:r>
      <w:r w:rsidR="00071085">
        <w:rPr>
          <w:rFonts w:ascii="Times New Roman" w:eastAsia="等线" w:hAnsi="Times New Roman" w:cs="Times New Roman"/>
          <w:szCs w:val="20"/>
          <w:lang w:eastAsia="zh-CN"/>
        </w:rPr>
        <w:t xml:space="preserve"> state.</w:t>
      </w:r>
    </w:p>
    <w:p w:rsidR="005B1F7C" w:rsidRDefault="005B1F7C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Times New Roman" w:eastAsia="等线" w:hAnsi="Times New Roman" w:cs="Times New Roman"/>
          <w:szCs w:val="20"/>
          <w:lang w:eastAsia="zh-C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"/>
        <w:gridCol w:w="7999"/>
      </w:tblGrid>
      <w:tr w:rsidR="00366C06" w:rsidRPr="00366C06" w:rsidTr="005B1F7C">
        <w:trPr>
          <w:trHeight w:val="321"/>
        </w:trPr>
        <w:tc>
          <w:tcPr>
            <w:tcW w:w="557" w:type="pct"/>
            <w:shd w:val="clear" w:color="auto" w:fill="auto"/>
            <w:hideMark/>
          </w:tcPr>
          <w:p w:rsidR="00366C06" w:rsidRPr="00366C06" w:rsidRDefault="00366C06" w:rsidP="00366C06">
            <w:pPr>
              <w:pStyle w:val="TAH"/>
            </w:pPr>
            <w:r w:rsidRPr="00366C06">
              <w:rPr>
                <w:rFonts w:hint="eastAsia"/>
              </w:rPr>
              <w:t>Clause</w:t>
            </w:r>
          </w:p>
        </w:tc>
        <w:tc>
          <w:tcPr>
            <w:tcW w:w="4443" w:type="pct"/>
            <w:shd w:val="clear" w:color="auto" w:fill="auto"/>
            <w:hideMark/>
          </w:tcPr>
          <w:p w:rsidR="00366C06" w:rsidRPr="00366C06" w:rsidRDefault="00366C06" w:rsidP="00366C06">
            <w:pPr>
              <w:pStyle w:val="TAH"/>
            </w:pPr>
            <w:r w:rsidRPr="00366C06">
              <w:rPr>
                <w:rFonts w:hint="eastAsia"/>
              </w:rPr>
              <w:t>Title</w:t>
            </w:r>
          </w:p>
        </w:tc>
      </w:tr>
      <w:tr w:rsidR="00366C06" w:rsidRPr="00366C06" w:rsidTr="005B1F7C">
        <w:trPr>
          <w:trHeight w:val="269"/>
        </w:trPr>
        <w:tc>
          <w:tcPr>
            <w:tcW w:w="557" w:type="pct"/>
            <w:shd w:val="clear" w:color="auto" w:fill="auto"/>
            <w:hideMark/>
          </w:tcPr>
          <w:p w:rsidR="00366C06" w:rsidRPr="00366C06" w:rsidRDefault="00366C06" w:rsidP="00203247">
            <w:pPr>
              <w:pStyle w:val="TAL"/>
            </w:pPr>
            <w:r w:rsidRPr="00366C06">
              <w:rPr>
                <w:rFonts w:hint="eastAsia"/>
              </w:rPr>
              <w:t>7.1.1.1.7</w:t>
            </w:r>
          </w:p>
        </w:tc>
        <w:tc>
          <w:tcPr>
            <w:tcW w:w="4443" w:type="pct"/>
            <w:shd w:val="clear" w:color="auto" w:fill="auto"/>
            <w:hideMark/>
          </w:tcPr>
          <w:p w:rsidR="00366C06" w:rsidRPr="00366C06" w:rsidRDefault="00366C06" w:rsidP="00203247">
            <w:pPr>
              <w:pStyle w:val="TAL"/>
            </w:pPr>
            <w:r w:rsidRPr="00366C06">
              <w:rPr>
                <w:rFonts w:hint="eastAsia"/>
              </w:rPr>
              <w:t xml:space="preserve">Random access procedure / 2-step RACH / RA_TYPE selection </w:t>
            </w:r>
          </w:p>
        </w:tc>
      </w:tr>
      <w:tr w:rsidR="00366C06" w:rsidRPr="00366C06" w:rsidTr="005B1F7C">
        <w:trPr>
          <w:trHeight w:val="414"/>
        </w:trPr>
        <w:tc>
          <w:tcPr>
            <w:tcW w:w="557" w:type="pct"/>
            <w:shd w:val="clear" w:color="auto" w:fill="auto"/>
            <w:hideMark/>
          </w:tcPr>
          <w:p w:rsidR="00366C06" w:rsidRPr="00366C06" w:rsidRDefault="00366C06" w:rsidP="00203247">
            <w:pPr>
              <w:pStyle w:val="TAL"/>
            </w:pPr>
            <w:r w:rsidRPr="00366C06">
              <w:rPr>
                <w:rFonts w:hint="eastAsia"/>
              </w:rPr>
              <w:t>7.1.1.1.8</w:t>
            </w:r>
          </w:p>
        </w:tc>
        <w:tc>
          <w:tcPr>
            <w:tcW w:w="4443" w:type="pct"/>
            <w:shd w:val="clear" w:color="auto" w:fill="auto"/>
            <w:hideMark/>
          </w:tcPr>
          <w:p w:rsidR="00366C06" w:rsidRPr="00366C06" w:rsidRDefault="00366C06" w:rsidP="00203247">
            <w:pPr>
              <w:pStyle w:val="TAL"/>
            </w:pPr>
            <w:r w:rsidRPr="00366C06">
              <w:rPr>
                <w:rFonts w:hint="eastAsia"/>
              </w:rPr>
              <w:t>Correct selection of RACH parameters / 2-step RACH/MSGA and PRACH resource explicitly signalled to the UE by RRC / contention free random access procedure</w:t>
            </w:r>
          </w:p>
        </w:tc>
      </w:tr>
      <w:tr w:rsidR="00366C06" w:rsidRPr="00366C06" w:rsidTr="005B1F7C">
        <w:trPr>
          <w:trHeight w:val="421"/>
        </w:trPr>
        <w:tc>
          <w:tcPr>
            <w:tcW w:w="557" w:type="pct"/>
            <w:shd w:val="clear" w:color="auto" w:fill="auto"/>
            <w:hideMark/>
          </w:tcPr>
          <w:p w:rsidR="00366C06" w:rsidRPr="00366C06" w:rsidRDefault="00366C06" w:rsidP="00203247">
            <w:pPr>
              <w:pStyle w:val="TAL"/>
            </w:pPr>
            <w:r w:rsidRPr="00366C06">
              <w:rPr>
                <w:rFonts w:hint="eastAsia"/>
              </w:rPr>
              <w:t>7.1.1.1.9</w:t>
            </w:r>
          </w:p>
        </w:tc>
        <w:tc>
          <w:tcPr>
            <w:tcW w:w="4443" w:type="pct"/>
            <w:shd w:val="clear" w:color="auto" w:fill="auto"/>
            <w:hideMark/>
          </w:tcPr>
          <w:p w:rsidR="00366C06" w:rsidRPr="00366C06" w:rsidRDefault="00366C06" w:rsidP="00203247">
            <w:pPr>
              <w:pStyle w:val="TAL"/>
            </w:pPr>
            <w:r w:rsidRPr="00366C06">
              <w:rPr>
                <w:rFonts w:hint="eastAsia"/>
              </w:rPr>
              <w:t>Random access procedure / Successful / 2-step RACH/</w:t>
            </w:r>
            <w:r w:rsidR="001354CD">
              <w:t xml:space="preserve"> </w:t>
            </w:r>
            <w:r w:rsidRPr="00366C06">
              <w:rPr>
                <w:rFonts w:hint="eastAsia"/>
              </w:rPr>
              <w:t>C-RNTI Based / Preamble selected by MAC itself</w:t>
            </w:r>
          </w:p>
        </w:tc>
      </w:tr>
      <w:tr w:rsidR="00366C06" w:rsidRPr="00366C06" w:rsidTr="005B1F7C">
        <w:trPr>
          <w:trHeight w:val="413"/>
        </w:trPr>
        <w:tc>
          <w:tcPr>
            <w:tcW w:w="557" w:type="pct"/>
            <w:shd w:val="clear" w:color="auto" w:fill="auto"/>
            <w:hideMark/>
          </w:tcPr>
          <w:p w:rsidR="00366C06" w:rsidRPr="00366C06" w:rsidRDefault="00366C06" w:rsidP="00203247">
            <w:pPr>
              <w:pStyle w:val="TAL"/>
            </w:pPr>
            <w:r w:rsidRPr="00366C06">
              <w:rPr>
                <w:rFonts w:hint="eastAsia"/>
              </w:rPr>
              <w:t>7.1.1.1.10</w:t>
            </w:r>
          </w:p>
        </w:tc>
        <w:tc>
          <w:tcPr>
            <w:tcW w:w="4443" w:type="pct"/>
            <w:shd w:val="clear" w:color="auto" w:fill="auto"/>
            <w:hideMark/>
          </w:tcPr>
          <w:p w:rsidR="00366C06" w:rsidRPr="00366C06" w:rsidRDefault="00366C06" w:rsidP="00203247">
            <w:pPr>
              <w:pStyle w:val="TAL"/>
            </w:pPr>
            <w:r w:rsidRPr="00366C06">
              <w:rPr>
                <w:rFonts w:hint="eastAsia"/>
              </w:rPr>
              <w:t>Random access procedure / 2-step RACH</w:t>
            </w:r>
            <w:r w:rsidR="001354CD">
              <w:t xml:space="preserve"> </w:t>
            </w:r>
            <w:r w:rsidRPr="00366C06">
              <w:rPr>
                <w:rFonts w:hint="eastAsia"/>
              </w:rPr>
              <w:t>/</w:t>
            </w:r>
            <w:r w:rsidR="001354CD">
              <w:t xml:space="preserve"> </w:t>
            </w:r>
            <w:r w:rsidRPr="00366C06">
              <w:rPr>
                <w:rFonts w:hint="eastAsia"/>
              </w:rPr>
              <w:t>not complete</w:t>
            </w:r>
            <w:r w:rsidR="001354CD">
              <w:t xml:space="preserve"> </w:t>
            </w:r>
            <w:r w:rsidRPr="00366C06">
              <w:rPr>
                <w:rFonts w:hint="eastAsia"/>
              </w:rPr>
              <w:t>/ RA_TYPE to 4-stepRA</w:t>
            </w:r>
          </w:p>
        </w:tc>
      </w:tr>
    </w:tbl>
    <w:p w:rsidR="005B1F7C" w:rsidRDefault="005B1F7C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Times New Roman" w:eastAsia="等线" w:hAnsi="Times New Roman" w:cs="Times New Roman"/>
          <w:szCs w:val="20"/>
          <w:lang w:eastAsia="zh-CN"/>
        </w:rPr>
      </w:pPr>
    </w:p>
    <w:p w:rsidR="005B1F7C" w:rsidRDefault="00071085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Times New Roman" w:eastAsia="等线" w:hAnsi="Times New Roman" w:cs="Times New Roman"/>
          <w:szCs w:val="20"/>
          <w:lang w:eastAsia="zh-CN"/>
        </w:rPr>
      </w:pPr>
      <w:r>
        <w:rPr>
          <w:rFonts w:ascii="Times New Roman" w:eastAsia="等线" w:hAnsi="Times New Roman" w:cs="Times New Roman"/>
          <w:szCs w:val="20"/>
          <w:lang w:eastAsia="zh-CN"/>
        </w:rPr>
        <w:t>T</w:t>
      </w:r>
      <w:r w:rsidR="005B1F7C">
        <w:rPr>
          <w:rFonts w:ascii="Times New Roman" w:eastAsia="等线" w:hAnsi="Times New Roman" w:cs="Times New Roman"/>
          <w:szCs w:val="20"/>
          <w:lang w:eastAsia="zh-CN"/>
        </w:rPr>
        <w:t>he below 2 features are not covered in the work plan:</w:t>
      </w:r>
    </w:p>
    <w:p w:rsidR="00131214" w:rsidRDefault="00131214" w:rsidP="00131214">
      <w:pPr>
        <w:pStyle w:val="a9"/>
        <w:numPr>
          <w:ilvl w:val="0"/>
          <w:numId w:val="8"/>
        </w:numPr>
        <w:tabs>
          <w:tab w:val="left" w:pos="360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Times New Roman" w:eastAsia="等线" w:hAnsi="Times New Roman" w:cs="Times New Roman"/>
          <w:szCs w:val="20"/>
          <w:lang w:val="en-US" w:eastAsia="zh-CN"/>
        </w:rPr>
      </w:pPr>
      <w:r>
        <w:rPr>
          <w:rFonts w:ascii="Times New Roman" w:eastAsia="等线" w:hAnsi="Times New Roman" w:cs="Times New Roman"/>
          <w:szCs w:val="20"/>
          <w:lang w:val="en-US" w:eastAsia="zh-CN"/>
        </w:rPr>
        <w:t>The UE initiate</w:t>
      </w:r>
      <w:r w:rsidR="00203247">
        <w:rPr>
          <w:rFonts w:ascii="Times New Roman" w:eastAsia="等线" w:hAnsi="Times New Roman" w:cs="Times New Roman"/>
          <w:szCs w:val="20"/>
          <w:lang w:val="en-US" w:eastAsia="zh-CN"/>
        </w:rPr>
        <w:t>s</w:t>
      </w:r>
      <w:r>
        <w:rPr>
          <w:rFonts w:ascii="Times New Roman" w:eastAsia="等线" w:hAnsi="Times New Roman" w:cs="Times New Roman"/>
          <w:szCs w:val="20"/>
          <w:lang w:val="en-US" w:eastAsia="zh-CN"/>
        </w:rPr>
        <w:t xml:space="preserve"> 2-step RACH procedure</w:t>
      </w:r>
      <w:r w:rsidR="00CA103B">
        <w:rPr>
          <w:rFonts w:ascii="Times New Roman" w:eastAsia="等线" w:hAnsi="Times New Roman" w:cs="Times New Roman"/>
          <w:szCs w:val="20"/>
          <w:lang w:val="en-US" w:eastAsia="zh-CN"/>
        </w:rPr>
        <w:t xml:space="preserve"> </w:t>
      </w:r>
      <w:r>
        <w:rPr>
          <w:rFonts w:ascii="Times New Roman" w:eastAsia="等线" w:hAnsi="Times New Roman" w:cs="Times New Roman"/>
          <w:szCs w:val="20"/>
          <w:lang w:val="en-US" w:eastAsia="zh-CN"/>
        </w:rPr>
        <w:t>from RRC_IDLE state</w:t>
      </w:r>
    </w:p>
    <w:p w:rsidR="0005546D" w:rsidRPr="00DC4682" w:rsidRDefault="00203247" w:rsidP="00DC4682">
      <w:pPr>
        <w:pStyle w:val="a9"/>
        <w:numPr>
          <w:ilvl w:val="0"/>
          <w:numId w:val="8"/>
        </w:numPr>
        <w:tabs>
          <w:tab w:val="left" w:pos="360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Times New Roman" w:eastAsia="等线" w:hAnsi="Times New Roman" w:cs="Times New Roman"/>
          <w:szCs w:val="20"/>
          <w:lang w:val="en-US" w:eastAsia="zh-CN"/>
        </w:rPr>
      </w:pPr>
      <w:r w:rsidRPr="00203247">
        <w:rPr>
          <w:rFonts w:ascii="Times New Roman" w:eastAsia="等线" w:hAnsi="Times New Roman" w:cs="Times New Roman"/>
          <w:szCs w:val="20"/>
          <w:lang w:val="en-US" w:eastAsia="zh-CN"/>
        </w:rPr>
        <w:t xml:space="preserve">The UE receives MSGB with fallback </w:t>
      </w:r>
      <w:r>
        <w:rPr>
          <w:rFonts w:ascii="Times New Roman" w:eastAsia="等线" w:hAnsi="Times New Roman" w:cs="Times New Roman"/>
          <w:szCs w:val="20"/>
          <w:lang w:val="en-US" w:eastAsia="zh-CN"/>
        </w:rPr>
        <w:t>indication, and fallback to 4-step RACH procedure.</w:t>
      </w:r>
    </w:p>
    <w:p w:rsidR="00DC4682" w:rsidRDefault="00DC4682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Times New Roman" w:eastAsia="等线" w:hAnsi="Times New Roman" w:cs="Times New Roman"/>
          <w:szCs w:val="20"/>
          <w:lang w:val="en-US" w:eastAsia="zh-CN"/>
        </w:rPr>
      </w:pPr>
      <w:r>
        <w:rPr>
          <w:rFonts w:ascii="Times New Roman" w:eastAsia="等线" w:hAnsi="Times New Roman" w:cs="Times New Roman"/>
          <w:szCs w:val="20"/>
          <w:lang w:val="en-US" w:eastAsia="zh-CN"/>
        </w:rPr>
        <w:t xml:space="preserve">Therefore, 2 </w:t>
      </w:r>
      <w:r w:rsidR="001354CD">
        <w:rPr>
          <w:rFonts w:ascii="Times New Roman" w:eastAsia="等线" w:hAnsi="Times New Roman" w:cs="Times New Roman"/>
          <w:szCs w:val="20"/>
          <w:lang w:val="en-US" w:eastAsia="zh-CN"/>
        </w:rPr>
        <w:t>new test cases</w:t>
      </w:r>
      <w:r>
        <w:rPr>
          <w:rFonts w:ascii="Times New Roman" w:eastAsia="等线" w:hAnsi="Times New Roman" w:cs="Times New Roman"/>
          <w:szCs w:val="20"/>
          <w:lang w:val="en-US" w:eastAsia="zh-CN"/>
        </w:rPr>
        <w:t xml:space="preserve"> need to be added to verify the features in </w:t>
      </w:r>
      <w:r w:rsidR="001354CD">
        <w:rPr>
          <w:rFonts w:ascii="Times New Roman" w:eastAsia="等线" w:hAnsi="Times New Roman" w:cs="Times New Roman"/>
          <w:szCs w:val="20"/>
          <w:lang w:val="en-US" w:eastAsia="zh-CN"/>
        </w:rPr>
        <w:t>clause 7.1.1.1 in TS 38.523-1.</w:t>
      </w:r>
    </w:p>
    <w:p w:rsidR="00DC4682" w:rsidRPr="00DC4682" w:rsidRDefault="00DC4682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Times New Roman" w:eastAsia="等线" w:hAnsi="Times New Roman" w:cs="Times New Roman"/>
          <w:szCs w:val="20"/>
          <w:lang w:val="en-US" w:eastAsia="zh-CN"/>
        </w:rPr>
      </w:pPr>
    </w:p>
    <w:p w:rsidR="008B05FF" w:rsidRDefault="008B05FF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Times New Roman" w:eastAsia="等线" w:hAnsi="Times New Roman" w:cs="Times New Roman"/>
          <w:szCs w:val="20"/>
          <w:lang w:val="en-US" w:eastAsia="zh-CN"/>
        </w:rPr>
      </w:pPr>
      <w:r>
        <w:rPr>
          <w:rFonts w:ascii="Times New Roman" w:eastAsia="等线" w:hAnsi="Times New Roman" w:cs="Times New Roman"/>
          <w:szCs w:val="20"/>
          <w:lang w:val="en-US" w:eastAsia="zh-CN"/>
        </w:rPr>
        <w:t xml:space="preserve">To </w:t>
      </w:r>
      <w:r w:rsidR="00DC4682">
        <w:rPr>
          <w:rFonts w:ascii="Times New Roman" w:eastAsia="等线" w:hAnsi="Times New Roman" w:cs="Times New Roman"/>
          <w:szCs w:val="20"/>
          <w:lang w:val="en-US" w:eastAsia="zh-CN"/>
        </w:rPr>
        <w:t>verify</w:t>
      </w:r>
      <w:r>
        <w:rPr>
          <w:rFonts w:ascii="Times New Roman" w:eastAsia="等线" w:hAnsi="Times New Roman" w:cs="Times New Roman"/>
          <w:szCs w:val="20"/>
          <w:lang w:val="en-US" w:eastAsia="zh-CN"/>
        </w:rPr>
        <w:t xml:space="preserve"> the feature “The UE initiates 2-step RACH procedure from RRC_IDLE state”, test case</w:t>
      </w:r>
      <w:r w:rsidR="005B7AB0">
        <w:rPr>
          <w:rFonts w:ascii="Times New Roman" w:eastAsia="等线" w:hAnsi="Times New Roman" w:cs="Times New Roman"/>
          <w:szCs w:val="20"/>
          <w:lang w:val="en-US" w:eastAsia="zh-CN"/>
        </w:rPr>
        <w:t xml:space="preserve"> </w:t>
      </w:r>
      <w:r>
        <w:rPr>
          <w:rFonts w:ascii="Times New Roman" w:eastAsia="等线" w:hAnsi="Times New Roman" w:cs="Times New Roman"/>
          <w:szCs w:val="20"/>
          <w:lang w:val="en-US" w:eastAsia="zh-CN"/>
        </w:rPr>
        <w:t xml:space="preserve">1 </w:t>
      </w:r>
      <w:r w:rsidR="00DC4682">
        <w:rPr>
          <w:rFonts w:ascii="Times New Roman" w:eastAsia="等线" w:hAnsi="Times New Roman" w:cs="Times New Roman"/>
          <w:szCs w:val="20"/>
          <w:lang w:val="en-US" w:eastAsia="zh-CN"/>
        </w:rPr>
        <w:t xml:space="preserve">may </w:t>
      </w:r>
      <w:r>
        <w:rPr>
          <w:rFonts w:ascii="Times New Roman" w:eastAsia="等线" w:hAnsi="Times New Roman" w:cs="Times New Roman"/>
          <w:szCs w:val="20"/>
          <w:lang w:val="en-US" w:eastAsia="zh-CN"/>
        </w:rPr>
        <w:t>include the below TPs: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016"/>
      </w:tblGrid>
      <w:tr w:rsidR="00CA0E1B" w:rsidTr="00CA0E1B">
        <w:tc>
          <w:tcPr>
            <w:tcW w:w="9016" w:type="dxa"/>
          </w:tcPr>
          <w:p w:rsidR="00CA0E1B" w:rsidRDefault="00CA0E1B" w:rsidP="00CA0E1B">
            <w:pPr>
              <w:pStyle w:val="H6"/>
              <w:numPr>
                <w:ilvl w:val="0"/>
                <w:numId w:val="0"/>
              </w:numPr>
              <w:ind w:left="1985" w:hanging="1985"/>
              <w:rPr>
                <w:szCs w:val="20"/>
                <w:lang w:val="en-US" w:eastAsia="zh-CN"/>
              </w:rPr>
            </w:pPr>
            <w:r w:rsidRPr="005B7AB0">
              <w:rPr>
                <w:lang w:val="en-US"/>
              </w:rPr>
              <w:lastRenderedPageBreak/>
              <w:t>(1)</w:t>
            </w:r>
          </w:p>
          <w:p w:rsidR="00CA0E1B" w:rsidRDefault="00CA0E1B" w:rsidP="00CA0E1B">
            <w:pPr>
              <w:pStyle w:val="PL"/>
            </w:pPr>
            <w:r>
              <w:rPr>
                <w:b/>
                <w:bCs/>
              </w:rPr>
              <w:t xml:space="preserve">with </w:t>
            </w:r>
            <w:r>
              <w:t>{ UE in RRC Idle state</w:t>
            </w:r>
            <w:r w:rsidR="00071085">
              <w:t xml:space="preserve"> and</w:t>
            </w:r>
            <w:r>
              <w:t xml:space="preserve"> </w:t>
            </w:r>
            <w:r w:rsidR="00695A72" w:rsidRPr="00DE0B89">
              <w:t>2-step RA type Random Access resources</w:t>
            </w:r>
            <w:r w:rsidR="00695A72">
              <w:t xml:space="preserve"> is configured</w:t>
            </w:r>
            <w:r>
              <w:t>}</w:t>
            </w:r>
          </w:p>
          <w:p w:rsidR="00CA0E1B" w:rsidRDefault="00CA0E1B" w:rsidP="00CA0E1B">
            <w:pPr>
              <w:pStyle w:val="PL"/>
            </w:pPr>
            <w:r>
              <w:rPr>
                <w:b/>
                <w:bCs/>
              </w:rPr>
              <w:t>ensure that</w:t>
            </w:r>
            <w:r>
              <w:t xml:space="preserve"> {</w:t>
            </w:r>
          </w:p>
          <w:p w:rsidR="00CA0E1B" w:rsidRDefault="00CA0E1B" w:rsidP="00CA0E1B">
            <w:pPr>
              <w:pStyle w:val="PL"/>
            </w:pPr>
            <w:r>
              <w:rPr>
                <w:b/>
                <w:bCs/>
              </w:rPr>
              <w:t xml:space="preserve">  when</w:t>
            </w:r>
            <w:r>
              <w:t xml:space="preserve"> { </w:t>
            </w:r>
            <w:r w:rsidR="00071085">
              <w:t xml:space="preserve">UE </w:t>
            </w:r>
            <w:r w:rsidR="00071085" w:rsidRPr="00071085">
              <w:t>has UL CCCH PDU to send</w:t>
            </w:r>
            <w:r>
              <w:t xml:space="preserve"> }</w:t>
            </w:r>
          </w:p>
          <w:p w:rsidR="00CA0E1B" w:rsidRDefault="00CA0E1B" w:rsidP="00CA0E1B">
            <w:pPr>
              <w:pStyle w:val="PL"/>
            </w:pPr>
            <w:r>
              <w:rPr>
                <w:b/>
                <w:bCs/>
              </w:rPr>
              <w:t xml:space="preserve">    then</w:t>
            </w:r>
            <w:r>
              <w:t xml:space="preserve"> { UE transmi</w:t>
            </w:r>
            <w:r w:rsidRPr="00F24FBD">
              <w:rPr>
                <w:highlight w:val="yellow"/>
              </w:rPr>
              <w:t xml:space="preserve">ts </w:t>
            </w:r>
            <w:del w:id="2" w:author="马伟10042973" w:date="2023-05-21T20:29:00Z">
              <w:r w:rsidRPr="00F24FBD" w:rsidDel="00F24FBD">
                <w:rPr>
                  <w:highlight w:val="yellow"/>
                </w:rPr>
                <w:delText xml:space="preserve">transmits </w:delText>
              </w:r>
            </w:del>
            <w:r w:rsidRPr="00F24FBD">
              <w:rPr>
                <w:highlight w:val="yellow"/>
              </w:rPr>
              <w:t>a MS</w:t>
            </w:r>
            <w:r>
              <w:t>GA }</w:t>
            </w:r>
          </w:p>
          <w:p w:rsidR="00CA0E1B" w:rsidRDefault="00CA0E1B" w:rsidP="00CA0E1B">
            <w:pPr>
              <w:pStyle w:val="PL"/>
            </w:pPr>
            <w:r>
              <w:t xml:space="preserve">            }</w:t>
            </w:r>
          </w:p>
          <w:p w:rsidR="00CA0E1B" w:rsidRPr="008B05FF" w:rsidRDefault="00CA0E1B" w:rsidP="00CA0E1B">
            <w:pPr>
              <w:pStyle w:val="H6"/>
              <w:numPr>
                <w:ilvl w:val="0"/>
                <w:numId w:val="0"/>
              </w:numPr>
              <w:ind w:left="1985" w:hanging="1985"/>
              <w:rPr>
                <w:lang w:val="en-US"/>
              </w:rPr>
            </w:pPr>
            <w:r w:rsidRPr="008B05FF">
              <w:rPr>
                <w:lang w:val="en-US"/>
              </w:rPr>
              <w:t>(</w:t>
            </w:r>
            <w:r>
              <w:rPr>
                <w:lang w:val="en-US"/>
              </w:rPr>
              <w:t>2</w:t>
            </w:r>
            <w:r w:rsidRPr="008B05FF">
              <w:rPr>
                <w:lang w:val="en-US"/>
              </w:rPr>
              <w:t>)</w:t>
            </w:r>
          </w:p>
          <w:p w:rsidR="00CA0E1B" w:rsidRDefault="00CA0E1B" w:rsidP="00CA0E1B">
            <w:pPr>
              <w:pStyle w:val="PL"/>
            </w:pPr>
            <w:r>
              <w:rPr>
                <w:b/>
              </w:rPr>
              <w:t xml:space="preserve">with </w:t>
            </w:r>
            <w:r>
              <w:t>{ UE in RRC Idle state initiated Random Access procedure to transmit UL CCCH PDU and transmitted MSGA }</w:t>
            </w:r>
          </w:p>
          <w:p w:rsidR="00CA0E1B" w:rsidRDefault="00CA0E1B" w:rsidP="00CA0E1B">
            <w:pPr>
              <w:pStyle w:val="PL"/>
            </w:pPr>
            <w:r>
              <w:rPr>
                <w:b/>
              </w:rPr>
              <w:t>ensure that</w:t>
            </w:r>
            <w:r>
              <w:t xml:space="preserve"> {</w:t>
            </w:r>
          </w:p>
          <w:p w:rsidR="00CA0E1B" w:rsidRDefault="00CA0E1B" w:rsidP="00CA0E1B">
            <w:pPr>
              <w:pStyle w:val="PL"/>
            </w:pPr>
            <w:r>
              <w:rPr>
                <w:b/>
              </w:rPr>
              <w:t xml:space="preserve">  when</w:t>
            </w:r>
            <w:r>
              <w:t xml:space="preserve"> { SS does not answer with a </w:t>
            </w:r>
            <w:del w:id="3" w:author="马伟10042973" w:date="2023-05-21T20:29:00Z">
              <w:r w:rsidRPr="00F24FBD" w:rsidDel="00F24FBD">
                <w:rPr>
                  <w:highlight w:val="yellow"/>
                </w:rPr>
                <w:delText xml:space="preserve">matching </w:delText>
              </w:r>
            </w:del>
            <w:r w:rsidRPr="00F24FBD">
              <w:rPr>
                <w:highlight w:val="yellow"/>
              </w:rPr>
              <w:t>MSGB</w:t>
            </w:r>
            <w:ins w:id="4" w:author="马伟10042973" w:date="2023-05-21T20:29:00Z">
              <w:r w:rsidR="00F24FBD" w:rsidRPr="00F24FBD">
                <w:rPr>
                  <w:highlight w:val="yellow"/>
                </w:rPr>
                <w:t xml:space="preserve"> containing a matching successRAR</w:t>
              </w:r>
            </w:ins>
            <w:r>
              <w:t xml:space="preserve"> within msgB-ResponseWindow }</w:t>
            </w:r>
          </w:p>
          <w:p w:rsidR="00CA0E1B" w:rsidRDefault="00CA0E1B" w:rsidP="00CA0E1B">
            <w:pPr>
              <w:pStyle w:val="PL"/>
            </w:pPr>
            <w:r>
              <w:rPr>
                <w:b/>
              </w:rPr>
              <w:t xml:space="preserve">    then</w:t>
            </w:r>
            <w:r>
              <w:t xml:space="preserve"> {</w:t>
            </w:r>
            <w:r w:rsidRPr="00364BCA">
              <w:t xml:space="preserve"> </w:t>
            </w:r>
            <w:r>
              <w:t>UE retransmits a MSGA }</w:t>
            </w:r>
          </w:p>
          <w:p w:rsidR="00CA0E1B" w:rsidRDefault="00CA0E1B" w:rsidP="00CA0E1B">
            <w:pPr>
              <w:pStyle w:val="PL"/>
            </w:pPr>
            <w:r>
              <w:t xml:space="preserve">            }</w:t>
            </w:r>
          </w:p>
          <w:p w:rsidR="00CA0E1B" w:rsidRPr="008B05FF" w:rsidRDefault="00CA0E1B" w:rsidP="00CA0E1B">
            <w:pPr>
              <w:pStyle w:val="H6"/>
              <w:numPr>
                <w:ilvl w:val="0"/>
                <w:numId w:val="0"/>
              </w:numPr>
              <w:ind w:left="1985" w:hanging="1985"/>
              <w:rPr>
                <w:lang w:val="en-US"/>
              </w:rPr>
            </w:pPr>
            <w:r w:rsidRPr="008B05FF">
              <w:rPr>
                <w:lang w:val="en-US"/>
              </w:rPr>
              <w:t>(</w:t>
            </w:r>
            <w:r>
              <w:rPr>
                <w:lang w:val="en-US"/>
              </w:rPr>
              <w:t>3</w:t>
            </w:r>
            <w:r w:rsidRPr="008B05FF">
              <w:rPr>
                <w:lang w:val="en-US"/>
              </w:rPr>
              <w:t>)</w:t>
            </w:r>
          </w:p>
          <w:p w:rsidR="00CA0E1B" w:rsidRDefault="00CA0E1B" w:rsidP="00CA0E1B">
            <w:pPr>
              <w:pStyle w:val="PL"/>
            </w:pPr>
            <w:r>
              <w:rPr>
                <w:b/>
              </w:rPr>
              <w:t xml:space="preserve">with </w:t>
            </w:r>
            <w:r>
              <w:t>{ UE in RRC Idle state initiated Random Access procedure to transmit UL CCCH PDU and transmitted MSGA }</w:t>
            </w:r>
          </w:p>
          <w:p w:rsidR="00CA0E1B" w:rsidRDefault="00CA0E1B" w:rsidP="00CA0E1B">
            <w:pPr>
              <w:pStyle w:val="PL"/>
            </w:pPr>
            <w:r>
              <w:rPr>
                <w:b/>
              </w:rPr>
              <w:t>ensure that</w:t>
            </w:r>
            <w:r>
              <w:t xml:space="preserve"> {</w:t>
            </w:r>
          </w:p>
          <w:p w:rsidR="00CA0E1B" w:rsidRDefault="00CA0E1B" w:rsidP="00CA0E1B">
            <w:pPr>
              <w:pStyle w:val="PL"/>
            </w:pPr>
            <w:r>
              <w:rPr>
                <w:b/>
              </w:rPr>
              <w:t xml:space="preserve">  when</w:t>
            </w:r>
            <w:r>
              <w:t xml:space="preserve"> { SS answers with a matching MSGB within msgB-ResponseWindow }</w:t>
            </w:r>
          </w:p>
          <w:p w:rsidR="00CA0E1B" w:rsidRDefault="00CA0E1B" w:rsidP="00CA0E1B">
            <w:pPr>
              <w:pStyle w:val="PL"/>
            </w:pPr>
            <w:r>
              <w:rPr>
                <w:b/>
              </w:rPr>
              <w:t xml:space="preserve">    then</w:t>
            </w:r>
            <w:r>
              <w:t xml:space="preserve"> {</w:t>
            </w:r>
            <w:r w:rsidRPr="00364BCA">
              <w:t xml:space="preserve"> </w:t>
            </w:r>
            <w:r w:rsidRPr="000E1C9D">
              <w:t>UE assumes RACH procedure as complete</w:t>
            </w:r>
            <w:r>
              <w:t xml:space="preserve"> }</w:t>
            </w:r>
          </w:p>
          <w:p w:rsidR="00CA0E1B" w:rsidRPr="00CA0E1B" w:rsidRDefault="00CA0E1B" w:rsidP="00CA0E1B">
            <w:pPr>
              <w:pStyle w:val="PL"/>
            </w:pPr>
            <w:r>
              <w:t xml:space="preserve">            }</w:t>
            </w:r>
          </w:p>
        </w:tc>
      </w:tr>
    </w:tbl>
    <w:p w:rsidR="00CA0E1B" w:rsidRDefault="00CA0E1B" w:rsidP="000E1C9D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Times New Roman" w:eastAsia="等线" w:hAnsi="Times New Roman" w:cs="Times New Roman"/>
          <w:szCs w:val="20"/>
          <w:lang w:val="en-US" w:eastAsia="zh-CN"/>
        </w:rPr>
      </w:pPr>
    </w:p>
    <w:p w:rsidR="000E1C9D" w:rsidRDefault="000E1C9D" w:rsidP="000E1C9D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Times New Roman" w:eastAsia="等线" w:hAnsi="Times New Roman" w:cs="Times New Roman"/>
          <w:szCs w:val="20"/>
          <w:lang w:val="en-US" w:eastAsia="zh-CN"/>
        </w:rPr>
      </w:pPr>
      <w:r>
        <w:rPr>
          <w:rFonts w:ascii="Times New Roman" w:eastAsia="等线" w:hAnsi="Times New Roman" w:cs="Times New Roman"/>
          <w:szCs w:val="20"/>
          <w:lang w:val="en-US" w:eastAsia="zh-CN"/>
        </w:rPr>
        <w:t xml:space="preserve">To </w:t>
      </w:r>
      <w:r w:rsidR="00DC4682">
        <w:rPr>
          <w:rFonts w:ascii="Times New Roman" w:eastAsia="等线" w:hAnsi="Times New Roman" w:cs="Times New Roman"/>
          <w:szCs w:val="20"/>
          <w:lang w:val="en-US" w:eastAsia="zh-CN"/>
        </w:rPr>
        <w:t>verify</w:t>
      </w:r>
      <w:r>
        <w:rPr>
          <w:rFonts w:ascii="Times New Roman" w:eastAsia="等线" w:hAnsi="Times New Roman" w:cs="Times New Roman"/>
          <w:szCs w:val="20"/>
          <w:lang w:val="en-US" w:eastAsia="zh-CN"/>
        </w:rPr>
        <w:t xml:space="preserve"> the feature “</w:t>
      </w:r>
      <w:r w:rsidRPr="00203247">
        <w:rPr>
          <w:rFonts w:ascii="Times New Roman" w:eastAsia="等线" w:hAnsi="Times New Roman" w:cs="Times New Roman"/>
          <w:szCs w:val="20"/>
          <w:lang w:val="en-US" w:eastAsia="zh-CN"/>
        </w:rPr>
        <w:t xml:space="preserve">The UE receives MSGB with fallback </w:t>
      </w:r>
      <w:r>
        <w:rPr>
          <w:rFonts w:ascii="Times New Roman" w:eastAsia="等线" w:hAnsi="Times New Roman" w:cs="Times New Roman"/>
          <w:szCs w:val="20"/>
          <w:lang w:val="en-US" w:eastAsia="zh-CN"/>
        </w:rPr>
        <w:t xml:space="preserve">indication, and fallback to 4-step RACH procedure”, test case 2 </w:t>
      </w:r>
      <w:r w:rsidR="00DC4682">
        <w:rPr>
          <w:rFonts w:ascii="Times New Roman" w:eastAsia="等线" w:hAnsi="Times New Roman" w:cs="Times New Roman"/>
          <w:szCs w:val="20"/>
          <w:lang w:val="en-US" w:eastAsia="zh-CN"/>
        </w:rPr>
        <w:t xml:space="preserve">may </w:t>
      </w:r>
      <w:r>
        <w:rPr>
          <w:rFonts w:ascii="Times New Roman" w:eastAsia="等线" w:hAnsi="Times New Roman" w:cs="Times New Roman"/>
          <w:szCs w:val="20"/>
          <w:lang w:val="en-US" w:eastAsia="zh-CN"/>
        </w:rPr>
        <w:t>include the below TPs: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016"/>
      </w:tblGrid>
      <w:tr w:rsidR="00CA0E1B" w:rsidTr="00CA0E1B">
        <w:tc>
          <w:tcPr>
            <w:tcW w:w="9016" w:type="dxa"/>
          </w:tcPr>
          <w:p w:rsidR="00CA0E1B" w:rsidRPr="008B05FF" w:rsidRDefault="00CA0E1B" w:rsidP="00CA0E1B">
            <w:pPr>
              <w:pStyle w:val="H6"/>
              <w:numPr>
                <w:ilvl w:val="0"/>
                <w:numId w:val="0"/>
              </w:numPr>
              <w:ind w:left="1985" w:hanging="1985"/>
              <w:rPr>
                <w:lang w:val="en-US"/>
              </w:rPr>
            </w:pPr>
            <w:r w:rsidRPr="008B05FF">
              <w:rPr>
                <w:lang w:val="en-US"/>
              </w:rPr>
              <w:t>(</w:t>
            </w:r>
            <w:r>
              <w:rPr>
                <w:lang w:val="en-US"/>
              </w:rPr>
              <w:t>1</w:t>
            </w:r>
            <w:r w:rsidRPr="008B05FF">
              <w:rPr>
                <w:lang w:val="en-US"/>
              </w:rPr>
              <w:t>)</w:t>
            </w:r>
          </w:p>
          <w:p w:rsidR="00CA0E1B" w:rsidRDefault="00CA0E1B" w:rsidP="00CA0E1B">
            <w:pPr>
              <w:pStyle w:val="PL"/>
            </w:pPr>
            <w:r>
              <w:rPr>
                <w:b/>
              </w:rPr>
              <w:t xml:space="preserve">with </w:t>
            </w:r>
            <w:r>
              <w:t>{ UE in RRC Idle state initiated Random Access procedure to transmit UL CCCH PDU and transmitted MSGA }</w:t>
            </w:r>
          </w:p>
          <w:p w:rsidR="00CA0E1B" w:rsidRDefault="00CA0E1B" w:rsidP="00CA0E1B">
            <w:pPr>
              <w:pStyle w:val="PL"/>
            </w:pPr>
            <w:r>
              <w:rPr>
                <w:b/>
              </w:rPr>
              <w:t>ensure that</w:t>
            </w:r>
            <w:r>
              <w:t xml:space="preserve"> {</w:t>
            </w:r>
          </w:p>
          <w:p w:rsidR="00CA0E1B" w:rsidRDefault="00CA0E1B" w:rsidP="00CA0E1B">
            <w:pPr>
              <w:pStyle w:val="PL"/>
            </w:pPr>
            <w:r>
              <w:rPr>
                <w:b/>
              </w:rPr>
              <w:t xml:space="preserve">  when</w:t>
            </w:r>
            <w:r>
              <w:t xml:space="preserve"> { SS answers with a matching MSGB including </w:t>
            </w:r>
            <w:bookmarkStart w:id="5" w:name="_GoBack"/>
            <w:ins w:id="6" w:author="马伟10042973" w:date="2023-05-21T23:15:00Z">
              <w:r w:rsidR="00764E13" w:rsidRPr="00764E13">
                <w:rPr>
                  <w:highlight w:val="yellow"/>
                </w:rPr>
                <w:t>fallbackRAR</w:t>
              </w:r>
            </w:ins>
            <w:del w:id="7" w:author="马伟10042973" w:date="2023-05-21T23:15:00Z">
              <w:r w:rsidRPr="00764E13" w:rsidDel="00764E13">
                <w:rPr>
                  <w:highlight w:val="yellow"/>
                </w:rPr>
                <w:delText>fallback indication</w:delText>
              </w:r>
            </w:del>
            <w:bookmarkEnd w:id="5"/>
            <w:r w:rsidRPr="00CA103B">
              <w:t xml:space="preserve"> </w:t>
            </w:r>
            <w:r>
              <w:t>within msgB-ResponseWindow }</w:t>
            </w:r>
          </w:p>
          <w:p w:rsidR="00CA0E1B" w:rsidRDefault="00CA0E1B" w:rsidP="00CA0E1B">
            <w:pPr>
              <w:pStyle w:val="PL"/>
            </w:pPr>
            <w:r>
              <w:rPr>
                <w:b/>
              </w:rPr>
              <w:t xml:space="preserve">    then</w:t>
            </w:r>
            <w:r>
              <w:t xml:space="preserve"> {</w:t>
            </w:r>
            <w:r w:rsidRPr="00364BCA">
              <w:t xml:space="preserve"> </w:t>
            </w:r>
            <w:r>
              <w:t xml:space="preserve">UE transmits a MSG3 </w:t>
            </w:r>
            <w:r w:rsidRPr="004438F2">
              <w:t xml:space="preserve">using the UL grant scheduled in the </w:t>
            </w:r>
            <w:ins w:id="8" w:author="马伟10042973" w:date="2023-05-21T23:15:00Z">
              <w:r w:rsidR="00764E13" w:rsidRPr="00764E13">
                <w:rPr>
                  <w:highlight w:val="yellow"/>
                </w:rPr>
                <w:t>fallbackRAR</w:t>
              </w:r>
            </w:ins>
            <w:del w:id="9" w:author="马伟10042973" w:date="2023-05-21T23:15:00Z">
              <w:r w:rsidRPr="00764E13" w:rsidDel="00764E13">
                <w:rPr>
                  <w:highlight w:val="yellow"/>
                </w:rPr>
                <w:delText>fallback indication</w:delText>
              </w:r>
            </w:del>
            <w:r w:rsidRPr="00CA103B">
              <w:t xml:space="preserve"> </w:t>
            </w:r>
            <w:r>
              <w:t>}</w:t>
            </w:r>
          </w:p>
          <w:p w:rsidR="00CA0E1B" w:rsidRPr="0005546D" w:rsidRDefault="00CA0E1B" w:rsidP="00CA0E1B">
            <w:pPr>
              <w:pStyle w:val="PL"/>
              <w:rPr>
                <w:rFonts w:cs="Times New Roman"/>
                <w:szCs w:val="20"/>
              </w:rPr>
            </w:pPr>
            <w:r>
              <w:t xml:space="preserve">            }</w:t>
            </w:r>
          </w:p>
          <w:p w:rsidR="00CA0E1B" w:rsidRPr="008B05FF" w:rsidRDefault="00CA0E1B" w:rsidP="00CA0E1B">
            <w:pPr>
              <w:pStyle w:val="H6"/>
              <w:numPr>
                <w:ilvl w:val="0"/>
                <w:numId w:val="0"/>
              </w:numPr>
              <w:ind w:left="1985" w:hanging="1985"/>
              <w:rPr>
                <w:lang w:val="en-US"/>
              </w:rPr>
            </w:pPr>
            <w:r w:rsidRPr="008B05FF">
              <w:rPr>
                <w:lang w:val="en-US"/>
              </w:rPr>
              <w:t>(</w:t>
            </w:r>
            <w:r>
              <w:rPr>
                <w:lang w:val="en-US"/>
              </w:rPr>
              <w:t>2</w:t>
            </w:r>
            <w:r w:rsidRPr="008B05FF">
              <w:rPr>
                <w:lang w:val="en-US"/>
              </w:rPr>
              <w:t>)</w:t>
            </w:r>
          </w:p>
          <w:p w:rsidR="00CA0E1B" w:rsidRDefault="00CA0E1B" w:rsidP="00CA0E1B">
            <w:pPr>
              <w:pStyle w:val="PL"/>
            </w:pPr>
            <w:r>
              <w:rPr>
                <w:b/>
              </w:rPr>
              <w:t xml:space="preserve">with </w:t>
            </w:r>
            <w:r>
              <w:t xml:space="preserve">{ UE received a MSGB including </w:t>
            </w:r>
            <w:r w:rsidRPr="00CA103B">
              <w:t xml:space="preserve">fallback indication </w:t>
            </w:r>
            <w:r>
              <w:t xml:space="preserve">within msgB-ResponseWindow, and transmitted a MSG3 </w:t>
            </w:r>
            <w:r w:rsidRPr="004438F2">
              <w:t xml:space="preserve">using the UL grant scheduled in the </w:t>
            </w:r>
            <w:ins w:id="10" w:author="马伟10042973" w:date="2023-05-21T23:15:00Z">
              <w:r w:rsidR="00764E13" w:rsidRPr="00764E13">
                <w:rPr>
                  <w:highlight w:val="yellow"/>
                </w:rPr>
                <w:t>fallbackRAR</w:t>
              </w:r>
            </w:ins>
            <w:del w:id="11" w:author="马伟10042973" w:date="2023-05-21T23:15:00Z">
              <w:r w:rsidRPr="00764E13" w:rsidDel="00764E13">
                <w:rPr>
                  <w:highlight w:val="yellow"/>
                </w:rPr>
                <w:delText>fallback indication</w:delText>
              </w:r>
            </w:del>
            <w:r>
              <w:t xml:space="preserve"> }</w:t>
            </w:r>
          </w:p>
          <w:p w:rsidR="00CA0E1B" w:rsidRDefault="00CA0E1B" w:rsidP="00CA0E1B">
            <w:pPr>
              <w:pStyle w:val="PL"/>
            </w:pPr>
            <w:r>
              <w:rPr>
                <w:b/>
              </w:rPr>
              <w:t>ensure that</w:t>
            </w:r>
            <w:r>
              <w:t xml:space="preserve"> {</w:t>
            </w:r>
          </w:p>
          <w:p w:rsidR="00CA0E1B" w:rsidRPr="00CA103B" w:rsidRDefault="00CA0E1B" w:rsidP="00CA0E1B">
            <w:pPr>
              <w:pStyle w:val="PL"/>
              <w:rPr>
                <w:lang w:val="en-US"/>
              </w:rPr>
            </w:pPr>
            <w:r>
              <w:rPr>
                <w:b/>
              </w:rPr>
              <w:t xml:space="preserve">  when</w:t>
            </w:r>
            <w:r>
              <w:t xml:space="preserve"> { </w:t>
            </w:r>
            <w:r w:rsidRPr="00CA103B">
              <w:t>The SS does not schedule any PDCCH transmission addressed to UE Temporary C-RNTI before Contention resolution timer expiry</w:t>
            </w:r>
            <w:r>
              <w:t xml:space="preserve"> }</w:t>
            </w:r>
          </w:p>
          <w:p w:rsidR="00CA0E1B" w:rsidRDefault="00CA0E1B" w:rsidP="00CA0E1B">
            <w:pPr>
              <w:pStyle w:val="PL"/>
            </w:pPr>
            <w:r>
              <w:rPr>
                <w:b/>
              </w:rPr>
              <w:t xml:space="preserve">    then</w:t>
            </w:r>
            <w:r>
              <w:t xml:space="preserve"> {</w:t>
            </w:r>
            <w:r w:rsidRPr="00CA103B">
              <w:t xml:space="preserve"> </w:t>
            </w:r>
            <w:r>
              <w:t>UE retransmits a MSGA }</w:t>
            </w:r>
          </w:p>
          <w:p w:rsidR="00CA0E1B" w:rsidRDefault="00CA0E1B" w:rsidP="00CA0E1B">
            <w:pPr>
              <w:pStyle w:val="PL"/>
            </w:pPr>
            <w:r>
              <w:t xml:space="preserve">            }</w:t>
            </w:r>
          </w:p>
          <w:p w:rsidR="00CA0E1B" w:rsidRPr="008B05FF" w:rsidRDefault="00CA0E1B" w:rsidP="00CA0E1B">
            <w:pPr>
              <w:pStyle w:val="H6"/>
              <w:numPr>
                <w:ilvl w:val="0"/>
                <w:numId w:val="0"/>
              </w:numPr>
              <w:ind w:left="1985" w:hanging="1985"/>
              <w:rPr>
                <w:lang w:val="en-US"/>
              </w:rPr>
            </w:pPr>
            <w:r w:rsidRPr="008B05FF">
              <w:rPr>
                <w:lang w:val="en-US"/>
              </w:rPr>
              <w:t>(</w:t>
            </w:r>
            <w:r>
              <w:rPr>
                <w:lang w:val="en-US"/>
              </w:rPr>
              <w:t>3</w:t>
            </w:r>
            <w:r w:rsidRPr="008B05FF">
              <w:rPr>
                <w:lang w:val="en-US"/>
              </w:rPr>
              <w:t>)</w:t>
            </w:r>
          </w:p>
          <w:p w:rsidR="00CA0E1B" w:rsidRDefault="00CA0E1B" w:rsidP="00CA0E1B">
            <w:pPr>
              <w:pStyle w:val="PL"/>
            </w:pPr>
            <w:r>
              <w:rPr>
                <w:b/>
              </w:rPr>
              <w:t xml:space="preserve">with </w:t>
            </w:r>
            <w:r>
              <w:t xml:space="preserve">{ UE received a MSGB including </w:t>
            </w:r>
            <w:ins w:id="12" w:author="马伟10042973" w:date="2023-05-21T23:16:00Z">
              <w:r w:rsidR="00764E13" w:rsidRPr="00764E13">
                <w:rPr>
                  <w:highlight w:val="yellow"/>
                </w:rPr>
                <w:t>fallbackRAR</w:t>
              </w:r>
            </w:ins>
            <w:del w:id="13" w:author="马伟10042973" w:date="2023-05-21T23:16:00Z">
              <w:r w:rsidRPr="00764E13" w:rsidDel="00764E13">
                <w:rPr>
                  <w:highlight w:val="yellow"/>
                </w:rPr>
                <w:delText>fallback indication</w:delText>
              </w:r>
            </w:del>
            <w:r w:rsidRPr="00CA103B">
              <w:t xml:space="preserve"> </w:t>
            </w:r>
            <w:r>
              <w:t xml:space="preserve">within msgB-ResponseWindow, and transmitted a MSG3 </w:t>
            </w:r>
            <w:r w:rsidRPr="004438F2">
              <w:t xml:space="preserve">using the UL grant scheduled in the </w:t>
            </w:r>
            <w:ins w:id="14" w:author="马伟10042973" w:date="2023-05-21T23:15:00Z">
              <w:r w:rsidR="00764E13" w:rsidRPr="00764E13">
                <w:rPr>
                  <w:highlight w:val="yellow"/>
                </w:rPr>
                <w:t>fallbackRAR</w:t>
              </w:r>
            </w:ins>
            <w:del w:id="15" w:author="马伟10042973" w:date="2023-05-21T23:15:00Z">
              <w:r w:rsidRPr="00764E13" w:rsidDel="00764E13">
                <w:rPr>
                  <w:highlight w:val="yellow"/>
                </w:rPr>
                <w:delText>fallback indication</w:delText>
              </w:r>
            </w:del>
            <w:r>
              <w:t xml:space="preserve"> }</w:t>
            </w:r>
          </w:p>
          <w:p w:rsidR="00CA0E1B" w:rsidRDefault="00CA0E1B" w:rsidP="00CA0E1B">
            <w:pPr>
              <w:pStyle w:val="PL"/>
            </w:pPr>
            <w:r>
              <w:rPr>
                <w:b/>
              </w:rPr>
              <w:t>ensure that</w:t>
            </w:r>
            <w:r>
              <w:t xml:space="preserve"> {</w:t>
            </w:r>
          </w:p>
          <w:p w:rsidR="00CA0E1B" w:rsidRPr="00CA103B" w:rsidRDefault="00CA0E1B" w:rsidP="00CA0E1B">
            <w:pPr>
              <w:pStyle w:val="PL"/>
              <w:rPr>
                <w:lang w:val="en-US"/>
              </w:rPr>
            </w:pPr>
            <w:r>
              <w:rPr>
                <w:b/>
              </w:rPr>
              <w:t xml:space="preserve">  when</w:t>
            </w:r>
            <w:r>
              <w:t xml:space="preserve"> { </w:t>
            </w:r>
            <w:r w:rsidRPr="0005546D">
              <w:t xml:space="preserve">The SS schedules a PDCCH transmission addressed to UE Temporary C-RNTI before Contention resolution timer expiry </w:t>
            </w:r>
            <w:r>
              <w:t xml:space="preserve"> }</w:t>
            </w:r>
          </w:p>
          <w:p w:rsidR="00CA0E1B" w:rsidRDefault="00CA0E1B" w:rsidP="00CA0E1B">
            <w:pPr>
              <w:pStyle w:val="PL"/>
            </w:pPr>
            <w:r>
              <w:rPr>
                <w:b/>
              </w:rPr>
              <w:t xml:space="preserve">    then</w:t>
            </w:r>
            <w:r>
              <w:t xml:space="preserve"> {</w:t>
            </w:r>
            <w:r w:rsidRPr="00CA103B">
              <w:t xml:space="preserve"> </w:t>
            </w:r>
            <w:r w:rsidRPr="0005546D">
              <w:t>UE assumes RACH procedure as complete</w:t>
            </w:r>
            <w:r>
              <w:t xml:space="preserve"> }</w:t>
            </w:r>
          </w:p>
          <w:p w:rsidR="00CA0E1B" w:rsidRDefault="00CA0E1B" w:rsidP="00CA0E1B">
            <w:pPr>
              <w:pStyle w:val="PL"/>
            </w:pPr>
            <w:r>
              <w:t xml:space="preserve">            }</w:t>
            </w:r>
          </w:p>
          <w:p w:rsidR="00CA0E1B" w:rsidRDefault="00CA0E1B" w:rsidP="000E1C9D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rFonts w:ascii="Times New Roman" w:eastAsia="等线" w:hAnsi="Times New Roman" w:cs="Times New Roman"/>
                <w:szCs w:val="20"/>
                <w:lang w:val="en-US" w:eastAsia="zh-CN"/>
              </w:rPr>
            </w:pPr>
          </w:p>
        </w:tc>
      </w:tr>
    </w:tbl>
    <w:p w:rsidR="0044178A" w:rsidRDefault="0044178A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Times New Roman" w:eastAsia="MS Mincho" w:hAnsi="Times New Roman" w:cs="Times New Roman"/>
          <w:b/>
          <w:szCs w:val="20"/>
          <w:lang w:eastAsia="ja-JP"/>
        </w:rPr>
      </w:pPr>
    </w:p>
    <w:p w:rsidR="0044178A" w:rsidRPr="00DC4682" w:rsidRDefault="0044178A" w:rsidP="00DC4682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Times New Roman" w:eastAsia="等线" w:hAnsi="Times New Roman" w:cs="Times New Roman"/>
          <w:szCs w:val="20"/>
          <w:lang w:val="en-US" w:eastAsia="zh-CN"/>
        </w:rPr>
      </w:pPr>
      <w:r w:rsidRPr="00DC4682">
        <w:rPr>
          <w:rFonts w:ascii="Times New Roman" w:eastAsia="等线" w:hAnsi="Times New Roman" w:cs="Times New Roman"/>
          <w:szCs w:val="20"/>
          <w:lang w:val="en-US" w:eastAsia="zh-CN"/>
        </w:rPr>
        <w:t>In 38.523-1 clause 7.1.1.1 for Random Access Procedures, there were 19 test case and the clause number of the last one is 7.1.1.1.18. We can set the new 2 test cases with number 7.1.1.1.19 and 7.1.1.1.20.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016"/>
      </w:tblGrid>
      <w:tr w:rsidR="0044178A" w:rsidTr="0044178A">
        <w:tc>
          <w:tcPr>
            <w:tcW w:w="9016" w:type="dxa"/>
          </w:tcPr>
          <w:p w:rsidR="0044178A" w:rsidRDefault="0044178A" w:rsidP="0044178A">
            <w:pPr>
              <w:pStyle w:val="41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sv-SE"/>
              </w:rPr>
              <w:t>7.1.1.1</w:t>
            </w:r>
            <w:r>
              <w:rPr>
                <w:rFonts w:ascii="Calibri" w:hAnsi="Calibri"/>
                <w:sz w:val="22"/>
                <w:szCs w:val="22"/>
              </w:rPr>
              <w:tab/>
            </w:r>
            <w:r>
              <w:rPr>
                <w:lang w:eastAsia="sv-SE"/>
              </w:rPr>
              <w:t>Random Access Procedures</w:t>
            </w:r>
            <w:r>
              <w:tab/>
              <w:t>566</w:t>
            </w:r>
          </w:p>
          <w:p w:rsidR="0044178A" w:rsidRDefault="0044178A" w:rsidP="0044178A">
            <w:pPr>
              <w:pStyle w:val="50"/>
              <w:rPr>
                <w:rFonts w:ascii="Calibri" w:hAnsi="Calibri"/>
                <w:sz w:val="22"/>
                <w:szCs w:val="22"/>
              </w:rPr>
            </w:pPr>
            <w:r>
              <w:t>7.1.1.1.1</w:t>
            </w:r>
            <w:r>
              <w:rPr>
                <w:rFonts w:ascii="Calibri" w:hAnsi="Calibri"/>
                <w:sz w:val="22"/>
                <w:szCs w:val="22"/>
              </w:rPr>
              <w:tab/>
            </w:r>
            <w:r>
              <w:t>Correct selection of RACH parameters / Random access preamble and PRACH resource explicitly signalled to the UE by RRC / contention free random access procedure</w:t>
            </w:r>
            <w:r>
              <w:tab/>
              <w:t>566</w:t>
            </w:r>
          </w:p>
          <w:p w:rsidR="0044178A" w:rsidRDefault="0044178A" w:rsidP="0044178A">
            <w:pPr>
              <w:pStyle w:val="50"/>
              <w:rPr>
                <w:rFonts w:ascii="Calibri" w:hAnsi="Calibri"/>
                <w:sz w:val="22"/>
                <w:szCs w:val="22"/>
              </w:rPr>
            </w:pPr>
            <w:r>
              <w:lastRenderedPageBreak/>
              <w:t>7.1.1.1.1a</w:t>
            </w:r>
            <w:r>
              <w:rPr>
                <w:rFonts w:ascii="Calibri" w:hAnsi="Calibri"/>
                <w:sz w:val="22"/>
                <w:szCs w:val="22"/>
              </w:rPr>
              <w:tab/>
            </w:r>
            <w:r>
              <w:t>Correct selection of RACH parameters / Random access preamble and PRACH resource explicitly signalled to the UE by PDCCH Order / contention free random access procedure</w:t>
            </w:r>
            <w:r>
              <w:tab/>
              <w:t>575</w:t>
            </w:r>
          </w:p>
          <w:p w:rsidR="0044178A" w:rsidRDefault="0044178A" w:rsidP="0044178A">
            <w:pPr>
              <w:pStyle w:val="50"/>
              <w:rPr>
                <w:rFonts w:ascii="Calibri" w:hAnsi="Calibri"/>
                <w:sz w:val="22"/>
                <w:szCs w:val="22"/>
              </w:rPr>
            </w:pPr>
            <w:r>
              <w:t>7.1.1.1.2</w:t>
            </w:r>
            <w:r>
              <w:rPr>
                <w:rFonts w:ascii="Calibri" w:hAnsi="Calibri"/>
                <w:sz w:val="22"/>
                <w:szCs w:val="22"/>
              </w:rPr>
              <w:tab/>
            </w:r>
            <w:r>
              <w:t>Random access procedure / Successful / C-RNTI Based / Preamble selected by MAC itself</w:t>
            </w:r>
            <w:r>
              <w:tab/>
              <w:t>581</w:t>
            </w:r>
          </w:p>
          <w:p w:rsidR="0044178A" w:rsidRDefault="0044178A" w:rsidP="0044178A">
            <w:pPr>
              <w:pStyle w:val="50"/>
              <w:rPr>
                <w:rFonts w:ascii="Calibri" w:hAnsi="Calibri"/>
                <w:sz w:val="22"/>
                <w:szCs w:val="22"/>
              </w:rPr>
            </w:pPr>
            <w:r>
              <w:t>7.1.1.1.3</w:t>
            </w:r>
            <w:r>
              <w:rPr>
                <w:rFonts w:ascii="Calibri" w:hAnsi="Calibri"/>
                <w:sz w:val="22"/>
                <w:szCs w:val="22"/>
              </w:rPr>
              <w:tab/>
            </w:r>
            <w:r>
              <w:t>Random access procedure / Successful / SI request</w:t>
            </w:r>
            <w:r>
              <w:tab/>
              <w:t>597</w:t>
            </w:r>
          </w:p>
          <w:p w:rsidR="0044178A" w:rsidRDefault="0044178A" w:rsidP="0044178A">
            <w:pPr>
              <w:pStyle w:val="50"/>
              <w:rPr>
                <w:rFonts w:ascii="Calibri" w:hAnsi="Calibri"/>
                <w:sz w:val="22"/>
                <w:szCs w:val="22"/>
              </w:rPr>
            </w:pPr>
            <w:r>
              <w:t>7.1.1.1.4</w:t>
            </w:r>
            <w:r>
              <w:rPr>
                <w:rFonts w:ascii="Calibri" w:hAnsi="Calibri"/>
                <w:sz w:val="22"/>
                <w:szCs w:val="22"/>
              </w:rPr>
              <w:tab/>
            </w:r>
            <w:r>
              <w:t>Random access procedure / Successful / Beam Failure / Preamble selected by MAC itself / Non Contention Free RACH procedure</w:t>
            </w:r>
            <w:r>
              <w:tab/>
              <w:t>607</w:t>
            </w:r>
          </w:p>
          <w:p w:rsidR="0044178A" w:rsidRDefault="0044178A" w:rsidP="0044178A">
            <w:pPr>
              <w:pStyle w:val="50"/>
              <w:rPr>
                <w:rFonts w:ascii="Calibri" w:hAnsi="Calibri"/>
                <w:sz w:val="22"/>
                <w:szCs w:val="22"/>
              </w:rPr>
            </w:pPr>
            <w:r>
              <w:t>7.1.1.1.5</w:t>
            </w:r>
            <w:r>
              <w:rPr>
                <w:rFonts w:ascii="Calibri" w:hAnsi="Calibri"/>
                <w:sz w:val="22"/>
                <w:szCs w:val="22"/>
              </w:rPr>
              <w:tab/>
            </w:r>
            <w:r>
              <w:t>Random access procedure / Successful / Supplementary Uplink</w:t>
            </w:r>
            <w:r>
              <w:tab/>
              <w:t>623</w:t>
            </w:r>
          </w:p>
          <w:p w:rsidR="0044178A" w:rsidRDefault="0044178A" w:rsidP="0044178A">
            <w:pPr>
              <w:pStyle w:val="50"/>
              <w:rPr>
                <w:rFonts w:ascii="Calibri" w:hAnsi="Calibri"/>
                <w:sz w:val="22"/>
                <w:szCs w:val="22"/>
              </w:rPr>
            </w:pPr>
            <w:r>
              <w:t>7.1.1.1.6</w:t>
            </w:r>
            <w:r>
              <w:rPr>
                <w:rFonts w:ascii="Calibri" w:hAnsi="Calibri"/>
                <w:sz w:val="22"/>
                <w:szCs w:val="22"/>
              </w:rPr>
              <w:tab/>
            </w:r>
            <w:r>
              <w:t>Random access procedure / Successful/ Temporary C-RNTI Based / Preamble selected by MAC itself</w:t>
            </w:r>
            <w:r>
              <w:tab/>
              <w:t>628</w:t>
            </w:r>
          </w:p>
          <w:p w:rsidR="0044178A" w:rsidRDefault="0044178A" w:rsidP="0044178A">
            <w:pPr>
              <w:pStyle w:val="50"/>
              <w:rPr>
                <w:rFonts w:ascii="Calibri" w:hAnsi="Calibri"/>
                <w:sz w:val="22"/>
                <w:szCs w:val="22"/>
              </w:rPr>
            </w:pPr>
            <w:r>
              <w:t>7.1.1.1.7</w:t>
            </w:r>
            <w:r>
              <w:rPr>
                <w:rFonts w:ascii="Calibri" w:hAnsi="Calibri"/>
                <w:sz w:val="22"/>
                <w:szCs w:val="22"/>
              </w:rPr>
              <w:tab/>
            </w:r>
            <w:r>
              <w:t>Random access procedure / Successful/ Temporary C-RNTI Based / Preamble selected by MAC itself</w:t>
            </w:r>
            <w:r>
              <w:tab/>
              <w:t>641</w:t>
            </w:r>
          </w:p>
          <w:p w:rsidR="0044178A" w:rsidRDefault="0044178A" w:rsidP="0044178A">
            <w:pPr>
              <w:pStyle w:val="50"/>
              <w:rPr>
                <w:rFonts w:ascii="Calibri" w:hAnsi="Calibri"/>
                <w:sz w:val="22"/>
                <w:szCs w:val="22"/>
              </w:rPr>
            </w:pPr>
            <w:r>
              <w:t>7.1.1.1.8</w:t>
            </w:r>
            <w:r>
              <w:rPr>
                <w:rFonts w:ascii="Calibri" w:hAnsi="Calibri"/>
                <w:sz w:val="22"/>
                <w:szCs w:val="22"/>
              </w:rPr>
              <w:tab/>
            </w:r>
            <w:r>
              <w:t>Correct selection of RACH parameters / 2-step RACH/MSGA and PRACH resource explicitly signalled to the UE by RRC / contention free random access procedure</w:t>
            </w:r>
            <w:r>
              <w:tab/>
              <w:t>650</w:t>
            </w:r>
          </w:p>
          <w:p w:rsidR="0044178A" w:rsidRDefault="0044178A" w:rsidP="0044178A">
            <w:pPr>
              <w:pStyle w:val="50"/>
              <w:rPr>
                <w:rFonts w:ascii="Calibri" w:hAnsi="Calibri"/>
                <w:sz w:val="22"/>
                <w:szCs w:val="22"/>
              </w:rPr>
            </w:pPr>
            <w:r>
              <w:t>7.1.1.1.9</w:t>
            </w:r>
            <w:r>
              <w:rPr>
                <w:rFonts w:ascii="Calibri" w:hAnsi="Calibri"/>
                <w:sz w:val="22"/>
                <w:szCs w:val="22"/>
              </w:rPr>
              <w:tab/>
            </w:r>
            <w:r>
              <w:t>Random access procedure / Successful / 2-step RACH/C-RNTI Based / Preamble selected by MAC itself</w:t>
            </w:r>
            <w:r>
              <w:tab/>
              <w:t>661</w:t>
            </w:r>
          </w:p>
          <w:p w:rsidR="0044178A" w:rsidRDefault="0044178A" w:rsidP="0044178A">
            <w:pPr>
              <w:pStyle w:val="50"/>
              <w:rPr>
                <w:rFonts w:ascii="Calibri" w:hAnsi="Calibri"/>
                <w:sz w:val="22"/>
                <w:szCs w:val="22"/>
              </w:rPr>
            </w:pPr>
            <w:r>
              <w:t>7.1.1.1.10</w:t>
            </w:r>
            <w:r>
              <w:rPr>
                <w:rFonts w:ascii="Calibri" w:hAnsi="Calibri"/>
                <w:sz w:val="22"/>
                <w:szCs w:val="22"/>
              </w:rPr>
              <w:tab/>
            </w:r>
            <w:r w:rsidRPr="00E610AF">
              <w:rPr>
                <w:rFonts w:eastAsia="MS Gothic"/>
              </w:rPr>
              <w:t>Random access procedure / 2-step RACH/not complete/ RA_TYPE to 4-stepRA</w:t>
            </w:r>
            <w:r>
              <w:tab/>
              <w:t>676</w:t>
            </w:r>
          </w:p>
          <w:p w:rsidR="0044178A" w:rsidRDefault="0044178A" w:rsidP="0044178A">
            <w:pPr>
              <w:pStyle w:val="50"/>
              <w:rPr>
                <w:rFonts w:ascii="Calibri" w:hAnsi="Calibri"/>
                <w:sz w:val="22"/>
                <w:szCs w:val="22"/>
              </w:rPr>
            </w:pPr>
            <w:r>
              <w:t>7.1.1.1.11</w:t>
            </w:r>
            <w:r>
              <w:rPr>
                <w:rFonts w:ascii="Calibri" w:hAnsi="Calibri"/>
                <w:sz w:val="22"/>
                <w:szCs w:val="22"/>
              </w:rPr>
              <w:tab/>
            </w:r>
            <w:r>
              <w:t>Random access procedure / Successful/ Slice specific RACH configuration</w:t>
            </w:r>
            <w:r>
              <w:tab/>
              <w:t>683</w:t>
            </w:r>
          </w:p>
          <w:p w:rsidR="0044178A" w:rsidRDefault="0044178A" w:rsidP="0044178A">
            <w:pPr>
              <w:pStyle w:val="50"/>
              <w:rPr>
                <w:rFonts w:ascii="Calibri" w:hAnsi="Calibri"/>
                <w:sz w:val="22"/>
                <w:szCs w:val="22"/>
              </w:rPr>
            </w:pPr>
            <w:r>
              <w:t>7.1.1.1.12</w:t>
            </w:r>
            <w:r>
              <w:rPr>
                <w:rFonts w:ascii="Calibri" w:hAnsi="Calibri"/>
                <w:sz w:val="22"/>
                <w:szCs w:val="22"/>
              </w:rPr>
              <w:tab/>
            </w:r>
            <w:r>
              <w:t>Random access procedure / Successful/ ra-PrioritizationForSlicing</w:t>
            </w:r>
            <w:r>
              <w:tab/>
              <w:t>687</w:t>
            </w:r>
          </w:p>
          <w:p w:rsidR="0044178A" w:rsidRDefault="0044178A" w:rsidP="0044178A">
            <w:pPr>
              <w:pStyle w:val="50"/>
              <w:rPr>
                <w:rFonts w:ascii="Calibri" w:hAnsi="Calibri"/>
                <w:sz w:val="22"/>
                <w:szCs w:val="22"/>
              </w:rPr>
            </w:pPr>
            <w:r>
              <w:t>7.1.1.1.13</w:t>
            </w:r>
            <w:r>
              <w:rPr>
                <w:rFonts w:ascii="Calibri" w:hAnsi="Calibri"/>
                <w:sz w:val="22"/>
                <w:szCs w:val="22"/>
              </w:rPr>
              <w:tab/>
            </w:r>
            <w:r>
              <w:t>Random access procedure / Successful / Slice specific RACH configuration / 2-step RACH</w:t>
            </w:r>
            <w:r>
              <w:tab/>
              <w:t>691</w:t>
            </w:r>
          </w:p>
          <w:p w:rsidR="0044178A" w:rsidRDefault="0044178A" w:rsidP="0044178A">
            <w:pPr>
              <w:pStyle w:val="50"/>
              <w:rPr>
                <w:rFonts w:ascii="Calibri" w:hAnsi="Calibri"/>
                <w:sz w:val="22"/>
                <w:szCs w:val="22"/>
              </w:rPr>
            </w:pPr>
            <w:r>
              <w:t>7.1.1.1.14</w:t>
            </w:r>
            <w:r>
              <w:rPr>
                <w:rFonts w:ascii="Calibri" w:hAnsi="Calibri"/>
                <w:sz w:val="22"/>
                <w:szCs w:val="22"/>
              </w:rPr>
              <w:tab/>
            </w:r>
            <w:r>
              <w:t>Random access procedure / Successful/ ra-PrioritizationForSlicingTwoStep / 2-step RACH</w:t>
            </w:r>
            <w:r>
              <w:tab/>
              <w:t>695</w:t>
            </w:r>
          </w:p>
          <w:p w:rsidR="0044178A" w:rsidRDefault="0044178A" w:rsidP="0044178A">
            <w:pPr>
              <w:pStyle w:val="50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7.1.1.1.15</w:t>
            </w:r>
            <w:r>
              <w:tab/>
              <w:t>701</w:t>
            </w:r>
          </w:p>
          <w:p w:rsidR="0044178A" w:rsidRDefault="0044178A" w:rsidP="0044178A">
            <w:pPr>
              <w:pStyle w:val="50"/>
              <w:rPr>
                <w:rFonts w:ascii="Calibri" w:hAnsi="Calibri"/>
                <w:sz w:val="22"/>
                <w:szCs w:val="22"/>
              </w:rPr>
            </w:pPr>
            <w:r>
              <w:rPr>
                <w:lang w:eastAsia="zh-CN"/>
              </w:rPr>
              <w:t>7.1.1.1.16</w:t>
            </w:r>
            <w:r>
              <w:rPr>
                <w:rFonts w:ascii="Calibri" w:hAnsi="Calibri"/>
                <w:sz w:val="22"/>
                <w:szCs w:val="22"/>
              </w:rPr>
              <w:tab/>
            </w:r>
            <w:r>
              <w:t>Random access procedure / RedCap UE identification / Msg3-based / CCCH1</w:t>
            </w:r>
            <w:r>
              <w:tab/>
              <w:t>701</w:t>
            </w:r>
          </w:p>
          <w:p w:rsidR="0044178A" w:rsidRDefault="0044178A" w:rsidP="0044178A">
            <w:pPr>
              <w:pStyle w:val="50"/>
              <w:rPr>
                <w:rFonts w:ascii="Calibri" w:hAnsi="Calibri"/>
                <w:sz w:val="22"/>
                <w:szCs w:val="22"/>
              </w:rPr>
            </w:pPr>
            <w:r>
              <w:t>7.1.1.1.17</w:t>
            </w:r>
            <w:r>
              <w:rPr>
                <w:rFonts w:ascii="Calibri" w:hAnsi="Calibri"/>
                <w:sz w:val="22"/>
                <w:szCs w:val="22"/>
              </w:rPr>
              <w:tab/>
            </w:r>
            <w:r>
              <w:t>Random access procedure / RedCap UE identification</w:t>
            </w:r>
            <w:r>
              <w:tab/>
              <w:t>703</w:t>
            </w:r>
          </w:p>
          <w:p w:rsidR="0044178A" w:rsidRDefault="0044178A" w:rsidP="0044178A">
            <w:pPr>
              <w:pStyle w:val="50"/>
              <w:rPr>
                <w:rFonts w:ascii="Calibri" w:hAnsi="Calibri"/>
                <w:sz w:val="22"/>
                <w:szCs w:val="22"/>
              </w:rPr>
            </w:pPr>
            <w:r>
              <w:t>7.1.1.1.18</w:t>
            </w:r>
            <w:r>
              <w:rPr>
                <w:rFonts w:ascii="Calibri" w:hAnsi="Calibri"/>
                <w:sz w:val="22"/>
                <w:szCs w:val="22"/>
              </w:rPr>
              <w:tab/>
            </w:r>
            <w:r w:rsidRPr="00E610AF">
              <w:rPr>
                <w:rFonts w:eastAsia="MS Gothic"/>
              </w:rPr>
              <w:t>Random access procedure / Msg3 repetition indication / Random access resources selection</w:t>
            </w:r>
            <w:r>
              <w:tab/>
              <w:t>708</w:t>
            </w:r>
          </w:p>
          <w:p w:rsidR="0044178A" w:rsidRDefault="0044178A" w:rsidP="0044178A">
            <w:pPr>
              <w:pStyle w:val="41"/>
              <w:rPr>
                <w:rFonts w:ascii="Calibri" w:hAnsi="Calibri"/>
                <w:sz w:val="22"/>
                <w:szCs w:val="22"/>
              </w:rPr>
            </w:pPr>
            <w:r>
              <w:t>7.1.1.2</w:t>
            </w:r>
            <w:r>
              <w:rPr>
                <w:rFonts w:ascii="Calibri" w:hAnsi="Calibri"/>
                <w:sz w:val="22"/>
                <w:szCs w:val="22"/>
              </w:rPr>
              <w:tab/>
            </w:r>
            <w:r>
              <w:t>Downlink Data Transfer</w:t>
            </w:r>
            <w:r>
              <w:tab/>
              <w:t>710</w:t>
            </w:r>
          </w:p>
          <w:p w:rsidR="0044178A" w:rsidRDefault="0044178A" w:rsidP="0044178A">
            <w:pPr>
              <w:pStyle w:val="PL"/>
              <w:rPr>
                <w:rFonts w:ascii="Times New Roman" w:eastAsia="等线" w:hAnsi="Times New Roman"/>
                <w:noProof w:val="0"/>
                <w:sz w:val="22"/>
                <w:lang w:val="en-US" w:eastAsia="zh-CN"/>
              </w:rPr>
            </w:pPr>
          </w:p>
        </w:tc>
      </w:tr>
    </w:tbl>
    <w:p w:rsidR="00DC4682" w:rsidRDefault="00DC4682" w:rsidP="007D4271">
      <w:pPr>
        <w:rPr>
          <w:lang w:val="en-US" w:eastAsia="zh-CN"/>
        </w:rPr>
      </w:pPr>
    </w:p>
    <w:p w:rsidR="0044178A" w:rsidRDefault="00DC4682" w:rsidP="007D4271">
      <w:pPr>
        <w:rPr>
          <w:lang w:val="en-US" w:eastAsia="zh-CN"/>
        </w:rPr>
      </w:pPr>
      <w:r>
        <w:rPr>
          <w:lang w:val="en-US" w:eastAsia="zh-CN"/>
        </w:rPr>
        <w:t>A</w:t>
      </w:r>
      <w:r w:rsidR="0044178A">
        <w:rPr>
          <w:lang w:val="en-US" w:eastAsia="zh-CN"/>
        </w:rPr>
        <w:t>ccording to the TPs and featur</w:t>
      </w:r>
      <w:r>
        <w:rPr>
          <w:lang w:val="en-US" w:eastAsia="zh-CN"/>
        </w:rPr>
        <w:t>es of the 2 test case, RAN5 can added 2 new test cases with following information: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8"/>
        <w:gridCol w:w="7098"/>
      </w:tblGrid>
      <w:tr w:rsidR="00A719AF" w:rsidRPr="00366C06" w:rsidTr="00554824">
        <w:trPr>
          <w:trHeight w:val="321"/>
        </w:trPr>
        <w:tc>
          <w:tcPr>
            <w:tcW w:w="557" w:type="pct"/>
            <w:shd w:val="clear" w:color="auto" w:fill="auto"/>
            <w:hideMark/>
          </w:tcPr>
          <w:p w:rsidR="00A719AF" w:rsidRPr="00366C06" w:rsidRDefault="00A719AF" w:rsidP="00554824">
            <w:pPr>
              <w:pStyle w:val="TAH"/>
            </w:pPr>
            <w:r w:rsidRPr="00366C06">
              <w:rPr>
                <w:rFonts w:hint="eastAsia"/>
              </w:rPr>
              <w:t>Clause</w:t>
            </w:r>
          </w:p>
        </w:tc>
        <w:tc>
          <w:tcPr>
            <w:tcW w:w="4443" w:type="pct"/>
            <w:shd w:val="clear" w:color="auto" w:fill="auto"/>
            <w:hideMark/>
          </w:tcPr>
          <w:p w:rsidR="00A719AF" w:rsidRPr="00366C06" w:rsidRDefault="00A719AF" w:rsidP="00554824">
            <w:pPr>
              <w:pStyle w:val="TAH"/>
            </w:pPr>
            <w:r w:rsidRPr="00366C06">
              <w:rPr>
                <w:rFonts w:hint="eastAsia"/>
              </w:rPr>
              <w:t>Title</w:t>
            </w:r>
          </w:p>
        </w:tc>
      </w:tr>
      <w:tr w:rsidR="00A719AF" w:rsidRPr="00366C06" w:rsidTr="00554824">
        <w:trPr>
          <w:trHeight w:val="269"/>
        </w:trPr>
        <w:tc>
          <w:tcPr>
            <w:tcW w:w="557" w:type="pct"/>
            <w:shd w:val="clear" w:color="auto" w:fill="auto"/>
            <w:hideMark/>
          </w:tcPr>
          <w:p w:rsidR="00A719AF" w:rsidRPr="009E6E9C" w:rsidRDefault="00F24FBD" w:rsidP="00554824">
            <w:pPr>
              <w:pStyle w:val="TAL"/>
              <w:rPr>
                <w:highlight w:val="yellow"/>
              </w:rPr>
            </w:pPr>
            <w:ins w:id="16" w:author="马伟10042973" w:date="2023-05-21T20:30:00Z">
              <w:r w:rsidRPr="009E6E9C">
                <w:rPr>
                  <w:rFonts w:hint="eastAsia"/>
                  <w:highlight w:val="yellow"/>
                </w:rPr>
                <w:t>7.1.1.1.</w:t>
              </w:r>
              <w:r w:rsidRPr="009E6E9C">
                <w:rPr>
                  <w:highlight w:val="yellow"/>
                </w:rPr>
                <w:t>9a</w:t>
              </w:r>
            </w:ins>
            <w:del w:id="17" w:author="马伟10042973" w:date="2023-05-21T20:30:00Z">
              <w:r w:rsidR="00A719AF" w:rsidRPr="009E6E9C" w:rsidDel="00F24FBD">
                <w:rPr>
                  <w:rFonts w:hint="eastAsia"/>
                  <w:highlight w:val="yellow"/>
                </w:rPr>
                <w:delText>7.1.1.1.</w:delText>
              </w:r>
              <w:r w:rsidR="00A719AF" w:rsidRPr="009E6E9C" w:rsidDel="00F24FBD">
                <w:rPr>
                  <w:highlight w:val="yellow"/>
                </w:rPr>
                <w:delText>19</w:delText>
              </w:r>
            </w:del>
          </w:p>
        </w:tc>
        <w:tc>
          <w:tcPr>
            <w:tcW w:w="4443" w:type="pct"/>
            <w:shd w:val="clear" w:color="auto" w:fill="auto"/>
            <w:hideMark/>
          </w:tcPr>
          <w:p w:rsidR="00A719AF" w:rsidRPr="005B1F7C" w:rsidRDefault="00A719AF" w:rsidP="00071085">
            <w:pPr>
              <w:pStyle w:val="TAL"/>
              <w:rPr>
                <w:lang w:val="en-US"/>
              </w:rPr>
            </w:pPr>
            <w:r w:rsidRPr="00366C06">
              <w:rPr>
                <w:rFonts w:hint="eastAsia"/>
              </w:rPr>
              <w:t>Random access procedur</w:t>
            </w:r>
            <w:r>
              <w:rPr>
                <w:rFonts w:hint="eastAsia"/>
              </w:rPr>
              <w:t xml:space="preserve">e / 2-step RACH </w:t>
            </w:r>
            <w:r>
              <w:t>/</w:t>
            </w:r>
            <w:r>
              <w:rPr>
                <w:rFonts w:eastAsia="等线"/>
                <w:lang w:val="en-US"/>
              </w:rPr>
              <w:t xml:space="preserve"> </w:t>
            </w:r>
            <w:r w:rsidRPr="00B14223">
              <w:rPr>
                <w:rFonts w:eastAsia="等线"/>
                <w:lang w:val="en-US"/>
              </w:rPr>
              <w:t xml:space="preserve">Successful </w:t>
            </w:r>
            <w:r w:rsidR="00695A72">
              <w:t>/ RRC_IDLE</w:t>
            </w:r>
          </w:p>
        </w:tc>
      </w:tr>
      <w:tr w:rsidR="00A719AF" w:rsidRPr="00366C06" w:rsidTr="00554824">
        <w:trPr>
          <w:trHeight w:val="414"/>
        </w:trPr>
        <w:tc>
          <w:tcPr>
            <w:tcW w:w="557" w:type="pct"/>
            <w:shd w:val="clear" w:color="auto" w:fill="auto"/>
            <w:hideMark/>
          </w:tcPr>
          <w:p w:rsidR="00A719AF" w:rsidRPr="009E6E9C" w:rsidRDefault="00F24FBD" w:rsidP="00F24FBD">
            <w:pPr>
              <w:pStyle w:val="TAL"/>
              <w:rPr>
                <w:highlight w:val="yellow"/>
              </w:rPr>
            </w:pPr>
            <w:ins w:id="18" w:author="马伟10042973" w:date="2023-05-21T20:30:00Z">
              <w:r w:rsidRPr="009E6E9C">
                <w:rPr>
                  <w:rFonts w:hint="eastAsia"/>
                  <w:highlight w:val="yellow"/>
                </w:rPr>
                <w:t>7.1.1.1.</w:t>
              </w:r>
              <w:r w:rsidRPr="009E6E9C">
                <w:rPr>
                  <w:highlight w:val="yellow"/>
                </w:rPr>
                <w:t>10a</w:t>
              </w:r>
            </w:ins>
            <w:del w:id="19" w:author="马伟10042973" w:date="2023-05-21T20:30:00Z">
              <w:r w:rsidR="00A719AF" w:rsidRPr="009E6E9C" w:rsidDel="00F24FBD">
                <w:rPr>
                  <w:rFonts w:hint="eastAsia"/>
                  <w:highlight w:val="yellow"/>
                </w:rPr>
                <w:delText>7.1.1.1.</w:delText>
              </w:r>
              <w:r w:rsidR="00A719AF" w:rsidRPr="009E6E9C" w:rsidDel="00F24FBD">
                <w:rPr>
                  <w:highlight w:val="yellow"/>
                </w:rPr>
                <w:delText>20</w:delText>
              </w:r>
            </w:del>
          </w:p>
        </w:tc>
        <w:tc>
          <w:tcPr>
            <w:tcW w:w="4443" w:type="pct"/>
            <w:shd w:val="clear" w:color="auto" w:fill="auto"/>
            <w:hideMark/>
          </w:tcPr>
          <w:p w:rsidR="00A719AF" w:rsidRPr="00366C06" w:rsidRDefault="00A719AF" w:rsidP="00554824">
            <w:pPr>
              <w:pStyle w:val="TAL"/>
            </w:pPr>
            <w:r w:rsidRPr="00203247">
              <w:t>Random access procedure</w:t>
            </w:r>
            <w:r w:rsidRPr="00366C06">
              <w:rPr>
                <w:rFonts w:hint="eastAsia"/>
              </w:rPr>
              <w:t xml:space="preserve"> / 2-step RACH/</w:t>
            </w:r>
            <w:r>
              <w:t xml:space="preserve"> </w:t>
            </w:r>
            <w:r w:rsidRPr="00203247">
              <w:t>Fallback for CBRA</w:t>
            </w:r>
          </w:p>
        </w:tc>
      </w:tr>
    </w:tbl>
    <w:p w:rsidR="00A719AF" w:rsidRPr="00A719AF" w:rsidRDefault="00A719AF" w:rsidP="007D4271">
      <w:pPr>
        <w:rPr>
          <w:lang w:eastAsia="zh-CN"/>
        </w:rPr>
      </w:pPr>
    </w:p>
    <w:p w:rsidR="00C97ABD" w:rsidRPr="006205C9" w:rsidRDefault="005B2071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Times New Roman" w:hAnsi="Arial" w:cs="Times New Roman"/>
          <w:sz w:val="36"/>
          <w:szCs w:val="20"/>
        </w:rPr>
      </w:pPr>
      <w:r w:rsidRPr="006205C9">
        <w:rPr>
          <w:rFonts w:ascii="Arial" w:eastAsia="Times New Roman" w:hAnsi="Arial" w:cs="Times New Roman"/>
          <w:sz w:val="36"/>
          <w:szCs w:val="20"/>
        </w:rPr>
        <w:t>Proposal</w:t>
      </w:r>
    </w:p>
    <w:p w:rsidR="005B1F7C" w:rsidRDefault="005B1F7C" w:rsidP="00CA0E1B">
      <w:pPr>
        <w:tabs>
          <w:tab w:val="left" w:pos="360"/>
          <w:tab w:val="left" w:pos="425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Times New Roman" w:eastAsia="MS Mincho" w:hAnsi="Times New Roman" w:cs="Times New Roman"/>
          <w:b/>
          <w:szCs w:val="20"/>
          <w:lang w:eastAsia="ja-JP"/>
        </w:rPr>
      </w:pPr>
      <w:r w:rsidRPr="00CA0E1B">
        <w:rPr>
          <w:rFonts w:ascii="Times New Roman" w:eastAsia="MS Mincho" w:hAnsi="Times New Roman" w:cs="Times New Roman"/>
          <w:b/>
          <w:szCs w:val="20"/>
          <w:lang w:eastAsia="ja-JP"/>
        </w:rPr>
        <w:t>Proposal 1: RAN5 add new 2 test cases in 38.5</w:t>
      </w:r>
      <w:r w:rsidR="00A719AF">
        <w:rPr>
          <w:rFonts w:ascii="Times New Roman" w:eastAsia="MS Mincho" w:hAnsi="Times New Roman" w:cs="Times New Roman"/>
          <w:b/>
          <w:szCs w:val="20"/>
          <w:lang w:eastAsia="ja-JP"/>
        </w:rPr>
        <w:t>23-1</w:t>
      </w:r>
      <w:r w:rsidRPr="00CA0E1B">
        <w:rPr>
          <w:rFonts w:ascii="Times New Roman" w:eastAsia="MS Mincho" w:hAnsi="Times New Roman" w:cs="Times New Roman"/>
          <w:b/>
          <w:szCs w:val="20"/>
          <w:lang w:eastAsia="ja-JP"/>
        </w:rPr>
        <w:t xml:space="preserve"> with following information</w:t>
      </w:r>
      <w:r w:rsidR="00A719AF">
        <w:rPr>
          <w:rFonts w:ascii="Times New Roman" w:eastAsia="MS Mincho" w:hAnsi="Times New Roman" w:cs="Times New Roman"/>
          <w:b/>
          <w:szCs w:val="20"/>
          <w:lang w:eastAsia="ja-JP"/>
        </w:rPr>
        <w:t>, and add applicability for the new test cases in 38.523-2.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8"/>
        <w:gridCol w:w="7098"/>
      </w:tblGrid>
      <w:tr w:rsidR="00A719AF" w:rsidRPr="00366C06" w:rsidTr="00554824">
        <w:trPr>
          <w:trHeight w:val="321"/>
        </w:trPr>
        <w:tc>
          <w:tcPr>
            <w:tcW w:w="564" w:type="pct"/>
            <w:shd w:val="clear" w:color="auto" w:fill="auto"/>
            <w:hideMark/>
          </w:tcPr>
          <w:p w:rsidR="00A719AF" w:rsidRPr="00366C06" w:rsidRDefault="00A719AF" w:rsidP="00554824">
            <w:pPr>
              <w:pStyle w:val="TAH"/>
            </w:pPr>
            <w:r w:rsidRPr="00366C06">
              <w:rPr>
                <w:rFonts w:hint="eastAsia"/>
              </w:rPr>
              <w:t>Clause</w:t>
            </w:r>
          </w:p>
        </w:tc>
        <w:tc>
          <w:tcPr>
            <w:tcW w:w="4436" w:type="pct"/>
            <w:shd w:val="clear" w:color="auto" w:fill="auto"/>
            <w:hideMark/>
          </w:tcPr>
          <w:p w:rsidR="00A719AF" w:rsidRPr="00366C06" w:rsidRDefault="00A719AF" w:rsidP="00554824">
            <w:pPr>
              <w:pStyle w:val="TAH"/>
            </w:pPr>
            <w:r w:rsidRPr="00366C06">
              <w:rPr>
                <w:rFonts w:hint="eastAsia"/>
              </w:rPr>
              <w:t>Title</w:t>
            </w:r>
          </w:p>
        </w:tc>
      </w:tr>
      <w:tr w:rsidR="00A719AF" w:rsidRPr="00366C06" w:rsidTr="00554824">
        <w:trPr>
          <w:trHeight w:val="269"/>
        </w:trPr>
        <w:tc>
          <w:tcPr>
            <w:tcW w:w="564" w:type="pct"/>
            <w:shd w:val="clear" w:color="auto" w:fill="auto"/>
            <w:hideMark/>
          </w:tcPr>
          <w:p w:rsidR="00A719AF" w:rsidRPr="009E6E9C" w:rsidRDefault="00F24FBD" w:rsidP="006366A4">
            <w:pPr>
              <w:pStyle w:val="TAL"/>
              <w:rPr>
                <w:highlight w:val="yellow"/>
              </w:rPr>
            </w:pPr>
            <w:ins w:id="20" w:author="马伟10042973" w:date="2023-05-21T20:30:00Z">
              <w:r w:rsidRPr="009E6E9C">
                <w:rPr>
                  <w:rFonts w:hint="eastAsia"/>
                  <w:highlight w:val="yellow"/>
                </w:rPr>
                <w:t>7.1.1.1.</w:t>
              </w:r>
              <w:r w:rsidRPr="009E6E9C">
                <w:rPr>
                  <w:highlight w:val="yellow"/>
                </w:rPr>
                <w:t>9a</w:t>
              </w:r>
            </w:ins>
            <w:del w:id="21" w:author="马伟10042973" w:date="2023-05-21T20:30:00Z">
              <w:r w:rsidR="00A719AF" w:rsidRPr="009E6E9C" w:rsidDel="00F24FBD">
                <w:rPr>
                  <w:rFonts w:hint="eastAsia"/>
                  <w:highlight w:val="yellow"/>
                </w:rPr>
                <w:delText>7.1.1.1.</w:delText>
              </w:r>
              <w:r w:rsidR="00A719AF" w:rsidRPr="009E6E9C" w:rsidDel="00F24FBD">
                <w:rPr>
                  <w:highlight w:val="yellow"/>
                </w:rPr>
                <w:delText>1</w:delText>
              </w:r>
              <w:r w:rsidR="006366A4" w:rsidRPr="009E6E9C" w:rsidDel="00F24FBD">
                <w:rPr>
                  <w:highlight w:val="yellow"/>
                </w:rPr>
                <w:delText>9</w:delText>
              </w:r>
            </w:del>
          </w:p>
        </w:tc>
        <w:tc>
          <w:tcPr>
            <w:tcW w:w="4436" w:type="pct"/>
            <w:shd w:val="clear" w:color="auto" w:fill="auto"/>
            <w:hideMark/>
          </w:tcPr>
          <w:p w:rsidR="00A719AF" w:rsidRPr="00CA0E1B" w:rsidRDefault="00A719AF" w:rsidP="00695A72">
            <w:pPr>
              <w:pStyle w:val="TAL"/>
            </w:pPr>
            <w:r w:rsidRPr="00366C06">
              <w:rPr>
                <w:rFonts w:hint="eastAsia"/>
              </w:rPr>
              <w:t>Random access procedur</w:t>
            </w:r>
            <w:r>
              <w:rPr>
                <w:rFonts w:hint="eastAsia"/>
              </w:rPr>
              <w:t xml:space="preserve">e / 2-step RACH </w:t>
            </w:r>
            <w:r>
              <w:t>/</w:t>
            </w:r>
            <w:r w:rsidR="00695A72">
              <w:t xml:space="preserve"> Successful / RRC_IDLE</w:t>
            </w:r>
          </w:p>
        </w:tc>
      </w:tr>
      <w:tr w:rsidR="00A719AF" w:rsidRPr="00366C06" w:rsidTr="00554824">
        <w:trPr>
          <w:trHeight w:val="414"/>
        </w:trPr>
        <w:tc>
          <w:tcPr>
            <w:tcW w:w="564" w:type="pct"/>
            <w:shd w:val="clear" w:color="auto" w:fill="auto"/>
            <w:hideMark/>
          </w:tcPr>
          <w:p w:rsidR="00A719AF" w:rsidRPr="009E6E9C" w:rsidRDefault="00F24FBD" w:rsidP="006366A4">
            <w:pPr>
              <w:pStyle w:val="TAL"/>
              <w:rPr>
                <w:highlight w:val="yellow"/>
              </w:rPr>
            </w:pPr>
            <w:ins w:id="22" w:author="马伟10042973" w:date="2023-05-21T20:31:00Z">
              <w:r w:rsidRPr="009E6E9C">
                <w:rPr>
                  <w:rFonts w:hint="eastAsia"/>
                  <w:highlight w:val="yellow"/>
                </w:rPr>
                <w:t>7.1.1.1.</w:t>
              </w:r>
              <w:r w:rsidRPr="009E6E9C">
                <w:rPr>
                  <w:highlight w:val="yellow"/>
                </w:rPr>
                <w:t>10a</w:t>
              </w:r>
            </w:ins>
            <w:del w:id="23" w:author="马伟10042973" w:date="2023-05-21T20:31:00Z">
              <w:r w:rsidR="00A719AF" w:rsidRPr="009E6E9C" w:rsidDel="00F24FBD">
                <w:rPr>
                  <w:rFonts w:hint="eastAsia"/>
                  <w:highlight w:val="yellow"/>
                </w:rPr>
                <w:delText>7.1.1.1.</w:delText>
              </w:r>
              <w:r w:rsidR="006366A4" w:rsidRPr="009E6E9C" w:rsidDel="00F24FBD">
                <w:rPr>
                  <w:highlight w:val="yellow"/>
                </w:rPr>
                <w:delText>20</w:delText>
              </w:r>
            </w:del>
          </w:p>
        </w:tc>
        <w:tc>
          <w:tcPr>
            <w:tcW w:w="4436" w:type="pct"/>
            <w:shd w:val="clear" w:color="auto" w:fill="auto"/>
            <w:hideMark/>
          </w:tcPr>
          <w:p w:rsidR="00A719AF" w:rsidRPr="00366C06" w:rsidRDefault="00A719AF" w:rsidP="00554824">
            <w:pPr>
              <w:pStyle w:val="TAL"/>
            </w:pPr>
            <w:r w:rsidRPr="00203247">
              <w:t>Random access procedure</w:t>
            </w:r>
            <w:r w:rsidRPr="00366C06">
              <w:rPr>
                <w:rFonts w:hint="eastAsia"/>
              </w:rPr>
              <w:t xml:space="preserve"> / 2-step RACH/</w:t>
            </w:r>
            <w:r>
              <w:t xml:space="preserve"> </w:t>
            </w:r>
            <w:r w:rsidRPr="00203247">
              <w:t>Fallback for CBRA</w:t>
            </w:r>
          </w:p>
        </w:tc>
      </w:tr>
    </w:tbl>
    <w:p w:rsidR="00A719AF" w:rsidRPr="00CA0E1B" w:rsidRDefault="00A719AF" w:rsidP="00CA0E1B">
      <w:pPr>
        <w:tabs>
          <w:tab w:val="left" w:pos="360"/>
          <w:tab w:val="left" w:pos="425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Times New Roman" w:eastAsia="MS Mincho" w:hAnsi="Times New Roman" w:cs="Times New Roman"/>
          <w:b/>
          <w:szCs w:val="20"/>
          <w:lang w:eastAsia="ja-JP"/>
        </w:rPr>
      </w:pPr>
    </w:p>
    <w:p w:rsidR="00CA0E1B" w:rsidRPr="00A719AF" w:rsidRDefault="00CA0E1B" w:rsidP="00CA0E1B">
      <w:pPr>
        <w:pStyle w:val="1"/>
        <w:tabs>
          <w:tab w:val="left" w:pos="420"/>
        </w:tabs>
        <w:ind w:left="0" w:firstLine="0"/>
        <w:rPr>
          <w:lang w:val="en-US" w:eastAsia="zh-CN"/>
        </w:rPr>
      </w:pPr>
      <w:r>
        <w:lastRenderedPageBreak/>
        <w:t>References</w:t>
      </w:r>
    </w:p>
    <w:p w:rsidR="00CA0E1B" w:rsidRDefault="00CA0E1B" w:rsidP="00CA0E1B">
      <w:pPr>
        <w:widowControl w:val="0"/>
        <w:numPr>
          <w:ilvl w:val="0"/>
          <w:numId w:val="11"/>
        </w:numPr>
        <w:tabs>
          <w:tab w:val="num" w:pos="426"/>
        </w:tabs>
        <w:spacing w:after="0" w:line="240" w:lineRule="auto"/>
        <w:ind w:left="426" w:hanging="426"/>
        <w:jc w:val="both"/>
        <w:rPr>
          <w:lang w:val="it-IT"/>
        </w:rPr>
      </w:pPr>
      <w:r w:rsidRPr="00CA0E1B">
        <w:rPr>
          <w:rFonts w:ascii="Calibri" w:eastAsia="宋体" w:hAnsi="Calibri" w:cs="Calibri"/>
          <w:color w:val="000000"/>
          <w:lang w:val="en-US" w:eastAsia="zh-CN"/>
        </w:rPr>
        <w:t>R5-224064</w:t>
      </w:r>
      <w:r>
        <w:rPr>
          <w:lang w:val="it-IT"/>
        </w:rPr>
        <w:t>,</w:t>
      </w:r>
      <w:r w:rsidRPr="00CA0E1B">
        <w:rPr>
          <w:rFonts w:ascii="Calibri" w:eastAsia="宋体" w:hAnsi="Calibri" w:cs="Calibri"/>
          <w:color w:val="000000"/>
          <w:lang w:val="en-US" w:eastAsia="zh-CN"/>
        </w:rPr>
        <w:t xml:space="preserve"> WP   NR_2step_RACH-UEConTest</w:t>
      </w:r>
    </w:p>
    <w:p w:rsidR="00CA0E1B" w:rsidRPr="00CA0E1B" w:rsidRDefault="00CA0E1B" w:rsidP="00CA0E1B">
      <w:pPr>
        <w:widowControl w:val="0"/>
        <w:numPr>
          <w:ilvl w:val="0"/>
          <w:numId w:val="11"/>
        </w:numPr>
        <w:tabs>
          <w:tab w:val="num" w:pos="426"/>
        </w:tabs>
        <w:spacing w:after="0" w:line="240" w:lineRule="auto"/>
        <w:ind w:left="426" w:hanging="426"/>
        <w:jc w:val="both"/>
        <w:rPr>
          <w:lang w:val="it-IT"/>
        </w:rPr>
      </w:pPr>
      <w:r w:rsidRPr="00CA0E1B">
        <w:rPr>
          <w:rFonts w:ascii="Calibri" w:eastAsia="宋体" w:hAnsi="Calibri" w:cs="Calibri"/>
          <w:color w:val="000000"/>
          <w:lang w:val="en-US" w:eastAsia="zh-CN"/>
        </w:rPr>
        <w:t>R5-224065</w:t>
      </w:r>
      <w:r>
        <w:rPr>
          <w:lang w:val="it-IT"/>
        </w:rPr>
        <w:t xml:space="preserve">, </w:t>
      </w:r>
      <w:r w:rsidRPr="00CA0E1B">
        <w:rPr>
          <w:rFonts w:ascii="Calibri" w:eastAsia="宋体" w:hAnsi="Calibri" w:cs="Calibri"/>
          <w:color w:val="000000"/>
          <w:lang w:val="en-US" w:eastAsia="zh-CN"/>
        </w:rPr>
        <w:t>SR   NR_2step_RACH-UEConTest</w:t>
      </w:r>
    </w:p>
    <w:p w:rsidR="00CA0E1B" w:rsidRPr="00CA0E1B" w:rsidRDefault="00CA0E1B" w:rsidP="00CA0E1B">
      <w:pPr>
        <w:widowControl w:val="0"/>
        <w:numPr>
          <w:ilvl w:val="0"/>
          <w:numId w:val="11"/>
        </w:numPr>
        <w:tabs>
          <w:tab w:val="num" w:pos="426"/>
        </w:tabs>
        <w:spacing w:after="0" w:line="240" w:lineRule="auto"/>
        <w:ind w:left="426" w:hanging="426"/>
        <w:jc w:val="both"/>
        <w:rPr>
          <w:lang w:val="it-IT"/>
        </w:rPr>
      </w:pPr>
      <w:r w:rsidRPr="00CA0E1B">
        <w:rPr>
          <w:rFonts w:ascii="Calibri" w:eastAsia="宋体" w:hAnsi="Calibri" w:cs="Calibri"/>
          <w:color w:val="000000"/>
          <w:lang w:val="en-US" w:eastAsia="zh-CN"/>
        </w:rPr>
        <w:t>R5-2</w:t>
      </w:r>
      <w:r w:rsidR="0044178A">
        <w:rPr>
          <w:rFonts w:ascii="Calibri" w:eastAsia="宋体" w:hAnsi="Calibri" w:cs="Calibri"/>
          <w:color w:val="000000"/>
          <w:lang w:val="en-US" w:eastAsia="zh-CN"/>
        </w:rPr>
        <w:t>3</w:t>
      </w:r>
      <w:r w:rsidR="00C621D2">
        <w:t>2286</w:t>
      </w:r>
      <w:r w:rsidRPr="00CA0E1B">
        <w:rPr>
          <w:lang w:val="it-IT"/>
        </w:rPr>
        <w:t xml:space="preserve">, </w:t>
      </w:r>
      <w:r w:rsidR="00DC4682">
        <w:rPr>
          <w:rFonts w:ascii="Calibri" w:eastAsia="宋体" w:hAnsi="Calibri" w:cs="Calibri"/>
          <w:color w:val="000000"/>
          <w:lang w:val="en-US" w:eastAsia="zh-CN"/>
        </w:rPr>
        <w:t>N</w:t>
      </w:r>
      <w:r w:rsidRPr="00CA0E1B">
        <w:rPr>
          <w:rFonts w:ascii="Calibri" w:eastAsia="宋体" w:hAnsi="Calibri" w:cs="Calibri"/>
          <w:color w:val="000000"/>
          <w:lang w:val="en-US" w:eastAsia="zh-CN"/>
        </w:rPr>
        <w:t xml:space="preserve">ew 2-step RACH test case </w:t>
      </w:r>
      <w:r w:rsidR="00DC4682">
        <w:rPr>
          <w:rFonts w:ascii="Calibri" w:eastAsia="宋体" w:hAnsi="Calibri" w:cs="Calibri"/>
          <w:color w:val="000000"/>
          <w:lang w:val="en-US" w:eastAsia="zh-CN"/>
        </w:rPr>
        <w:t xml:space="preserve">for UE in </w:t>
      </w:r>
      <w:r w:rsidRPr="00CA0E1B">
        <w:rPr>
          <w:rFonts w:ascii="Calibri" w:eastAsia="宋体" w:hAnsi="Calibri" w:cs="Calibri"/>
          <w:color w:val="000000"/>
          <w:lang w:val="en-US" w:eastAsia="zh-CN"/>
        </w:rPr>
        <w:t>RRC_IDLE state</w:t>
      </w:r>
    </w:p>
    <w:p w:rsidR="006205C9" w:rsidRDefault="00CA0E1B" w:rsidP="00A947E4">
      <w:pPr>
        <w:widowControl w:val="0"/>
        <w:numPr>
          <w:ilvl w:val="0"/>
          <w:numId w:val="11"/>
        </w:numPr>
        <w:tabs>
          <w:tab w:val="num" w:pos="426"/>
        </w:tabs>
        <w:spacing w:after="0" w:line="240" w:lineRule="auto"/>
        <w:ind w:left="426" w:hanging="426"/>
        <w:jc w:val="both"/>
        <w:rPr>
          <w:lang w:val="it-IT"/>
        </w:rPr>
      </w:pPr>
      <w:r w:rsidRPr="00CA0E1B">
        <w:rPr>
          <w:rFonts w:ascii="Calibri" w:eastAsia="宋体" w:hAnsi="Calibri" w:cs="Calibri"/>
          <w:color w:val="000000"/>
          <w:lang w:val="en-US" w:eastAsia="zh-CN"/>
        </w:rPr>
        <w:t>R5-2</w:t>
      </w:r>
      <w:r w:rsidR="0044178A">
        <w:rPr>
          <w:rFonts w:ascii="Calibri" w:eastAsia="宋体" w:hAnsi="Calibri" w:cs="Calibri"/>
          <w:color w:val="000000"/>
          <w:lang w:val="en-US" w:eastAsia="zh-CN"/>
        </w:rPr>
        <w:t>3</w:t>
      </w:r>
      <w:r w:rsidR="00C621D2">
        <w:t>2287</w:t>
      </w:r>
      <w:r w:rsidR="00534DCA">
        <w:t>,</w:t>
      </w:r>
      <w:r>
        <w:rPr>
          <w:rFonts w:ascii="Calibri" w:eastAsia="宋体" w:hAnsi="Calibri" w:cs="Calibri"/>
          <w:color w:val="000000"/>
          <w:lang w:val="en-US" w:eastAsia="zh-CN"/>
        </w:rPr>
        <w:t xml:space="preserve"> </w:t>
      </w:r>
      <w:r w:rsidR="00DC4682">
        <w:rPr>
          <w:rFonts w:ascii="Calibri" w:eastAsia="宋体" w:hAnsi="Calibri" w:cs="Calibri"/>
          <w:color w:val="000000"/>
          <w:lang w:val="en-US" w:eastAsia="zh-CN"/>
        </w:rPr>
        <w:t>N</w:t>
      </w:r>
      <w:r>
        <w:rPr>
          <w:rFonts w:ascii="Calibri" w:eastAsia="宋体" w:hAnsi="Calibri" w:cs="Calibri"/>
          <w:color w:val="000000"/>
          <w:lang w:val="en-US" w:eastAsia="zh-CN"/>
        </w:rPr>
        <w:t>ew 2-step RACH test case for Fallback for CBRA</w:t>
      </w:r>
    </w:p>
    <w:p w:rsidR="00CA0E1B" w:rsidRPr="00C621D2" w:rsidRDefault="00CA0E1B" w:rsidP="00C621D2">
      <w:pPr>
        <w:widowControl w:val="0"/>
        <w:numPr>
          <w:ilvl w:val="0"/>
          <w:numId w:val="11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Calibri" w:eastAsia="宋体" w:hAnsi="Calibri" w:cs="Calibri"/>
          <w:color w:val="000000"/>
          <w:lang w:val="en-US" w:eastAsia="zh-CN"/>
        </w:rPr>
      </w:pPr>
      <w:r w:rsidRPr="00C621D2">
        <w:rPr>
          <w:rFonts w:ascii="Calibri" w:eastAsia="宋体" w:hAnsi="Calibri" w:cs="Calibri"/>
          <w:color w:val="000000"/>
          <w:lang w:val="en-US" w:eastAsia="zh-CN"/>
        </w:rPr>
        <w:t>R5-23</w:t>
      </w:r>
      <w:r w:rsidR="00C621D2" w:rsidRPr="00C621D2">
        <w:rPr>
          <w:rFonts w:ascii="Calibri" w:eastAsia="宋体" w:hAnsi="Calibri" w:cs="Calibri"/>
          <w:color w:val="000000"/>
          <w:lang w:val="en-US" w:eastAsia="zh-CN"/>
        </w:rPr>
        <w:t>2295</w:t>
      </w:r>
      <w:r w:rsidRPr="00C621D2">
        <w:rPr>
          <w:rFonts w:ascii="Calibri" w:eastAsia="宋体" w:hAnsi="Calibri" w:cs="Calibri"/>
          <w:color w:val="000000"/>
          <w:lang w:val="en-US" w:eastAsia="zh-CN"/>
        </w:rPr>
        <w:t xml:space="preserve">, </w:t>
      </w:r>
      <w:r w:rsidR="00C621D2" w:rsidRPr="00C621D2">
        <w:rPr>
          <w:rFonts w:ascii="Calibri" w:eastAsia="宋体" w:hAnsi="Calibri" w:cs="Calibri"/>
          <w:color w:val="000000"/>
          <w:lang w:val="en-US" w:eastAsia="zh-CN"/>
        </w:rPr>
        <w:t>Add applicabilities for new NR 2 step RACH test cases</w:t>
      </w:r>
    </w:p>
    <w:sectPr w:rsidR="00CA0E1B" w:rsidRPr="00C621D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4B74" w:rsidRDefault="00A14B74" w:rsidP="008243EA">
      <w:pPr>
        <w:spacing w:after="0" w:line="240" w:lineRule="auto"/>
      </w:pPr>
      <w:r>
        <w:separator/>
      </w:r>
    </w:p>
  </w:endnote>
  <w:endnote w:type="continuationSeparator" w:id="0">
    <w:p w:rsidR="00A14B74" w:rsidRDefault="00A14B74" w:rsidP="008243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4B74" w:rsidRDefault="00A14B74" w:rsidP="008243EA">
      <w:pPr>
        <w:spacing w:after="0" w:line="240" w:lineRule="auto"/>
      </w:pPr>
      <w:r>
        <w:separator/>
      </w:r>
    </w:p>
  </w:footnote>
  <w:footnote w:type="continuationSeparator" w:id="0">
    <w:p w:rsidR="00A14B74" w:rsidRDefault="00A14B74" w:rsidP="008243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73EDAC4"/>
    <w:multiLevelType w:val="singleLevel"/>
    <w:tmpl w:val="A73EDAC4"/>
    <w:lvl w:ilvl="0">
      <w:start w:val="1"/>
      <w:numFmt w:val="decimal"/>
      <w:lvlText w:val="[%1]"/>
      <w:lvlJc w:val="left"/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8237677"/>
    <w:multiLevelType w:val="hybridMultilevel"/>
    <w:tmpl w:val="792024F0"/>
    <w:lvl w:ilvl="0" w:tplc="0E008990">
      <w:start w:val="1"/>
      <w:numFmt w:val="decimal"/>
      <w:lvlText w:val="%1)"/>
      <w:lvlJc w:val="left"/>
      <w:pPr>
        <w:ind w:left="420" w:hanging="420"/>
      </w:pPr>
      <w:rPr>
        <w:rFonts w:hint="eastAsia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94318E8"/>
    <w:multiLevelType w:val="hybridMultilevel"/>
    <w:tmpl w:val="81BED4A4"/>
    <w:lvl w:ilvl="0" w:tplc="1696CB5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2035756"/>
    <w:multiLevelType w:val="hybridMultilevel"/>
    <w:tmpl w:val="792024F0"/>
    <w:lvl w:ilvl="0" w:tplc="0E008990">
      <w:start w:val="1"/>
      <w:numFmt w:val="decimal"/>
      <w:lvlText w:val="%1)"/>
      <w:lvlJc w:val="left"/>
      <w:pPr>
        <w:ind w:left="420" w:hanging="420"/>
      </w:pPr>
      <w:rPr>
        <w:rFonts w:hint="eastAsia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3516A57"/>
    <w:multiLevelType w:val="hybridMultilevel"/>
    <w:tmpl w:val="35402F34"/>
    <w:lvl w:ilvl="0" w:tplc="C630AD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3D644F5"/>
    <w:multiLevelType w:val="hybridMultilevel"/>
    <w:tmpl w:val="10F290AE"/>
    <w:lvl w:ilvl="0" w:tplc="FEE092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9903A0D"/>
    <w:multiLevelType w:val="hybridMultilevel"/>
    <w:tmpl w:val="74263056"/>
    <w:lvl w:ilvl="0" w:tplc="CFACA986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C88F2C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0F03B08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AB82DFE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604AD8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C387260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A6AEB38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5D6F866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38E4238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3157D4"/>
    <w:multiLevelType w:val="multilevel"/>
    <w:tmpl w:val="703157D4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3403"/>
        </w:tabs>
        <w:ind w:left="3403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9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E991718"/>
    <w:multiLevelType w:val="hybridMultilevel"/>
    <w:tmpl w:val="146A775A"/>
    <w:lvl w:ilvl="0" w:tplc="A078C1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8"/>
  </w:num>
  <w:num w:numId="2">
    <w:abstractNumId w:val="0"/>
  </w:num>
  <w:num w:numId="3">
    <w:abstractNumId w:val="7"/>
  </w:num>
  <w:num w:numId="4">
    <w:abstractNumId w:val="4"/>
  </w:num>
  <w:num w:numId="5">
    <w:abstractNumId w:val="2"/>
  </w:num>
  <w:num w:numId="6">
    <w:abstractNumId w:val="3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5"/>
  </w:num>
  <w:num w:numId="9">
    <w:abstractNumId w:val="6"/>
  </w:num>
  <w:num w:numId="10">
    <w:abstractNumId w:val="10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马伟10042973">
    <w15:presenceInfo w15:providerId="None" w15:userId="马伟100429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trackRevisions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579E"/>
    <w:rsid w:val="00010207"/>
    <w:rsid w:val="00017BA5"/>
    <w:rsid w:val="0005546D"/>
    <w:rsid w:val="00066AAE"/>
    <w:rsid w:val="00071085"/>
    <w:rsid w:val="000777C4"/>
    <w:rsid w:val="000928DA"/>
    <w:rsid w:val="000A7535"/>
    <w:rsid w:val="000B2CB3"/>
    <w:rsid w:val="000B4262"/>
    <w:rsid w:val="000C6909"/>
    <w:rsid w:val="000E1C9D"/>
    <w:rsid w:val="000F2D9B"/>
    <w:rsid w:val="00131214"/>
    <w:rsid w:val="001354CD"/>
    <w:rsid w:val="0015398A"/>
    <w:rsid w:val="001679B8"/>
    <w:rsid w:val="001C2B0C"/>
    <w:rsid w:val="001D0B37"/>
    <w:rsid w:val="001E37B7"/>
    <w:rsid w:val="001F1EDC"/>
    <w:rsid w:val="001F2D97"/>
    <w:rsid w:val="00203247"/>
    <w:rsid w:val="002524CD"/>
    <w:rsid w:val="00284A30"/>
    <w:rsid w:val="00285153"/>
    <w:rsid w:val="00293CDC"/>
    <w:rsid w:val="00297F77"/>
    <w:rsid w:val="002A783A"/>
    <w:rsid w:val="002E2DD0"/>
    <w:rsid w:val="002F3D48"/>
    <w:rsid w:val="002F5070"/>
    <w:rsid w:val="003013C4"/>
    <w:rsid w:val="00343633"/>
    <w:rsid w:val="0036021F"/>
    <w:rsid w:val="003622DA"/>
    <w:rsid w:val="00364BCA"/>
    <w:rsid w:val="00366C06"/>
    <w:rsid w:val="00387E11"/>
    <w:rsid w:val="003A2B49"/>
    <w:rsid w:val="003B5BF4"/>
    <w:rsid w:val="003C4F43"/>
    <w:rsid w:val="003C7667"/>
    <w:rsid w:val="00422082"/>
    <w:rsid w:val="004410E3"/>
    <w:rsid w:val="0044178A"/>
    <w:rsid w:val="00476C75"/>
    <w:rsid w:val="004A4651"/>
    <w:rsid w:val="004A7942"/>
    <w:rsid w:val="004B2B31"/>
    <w:rsid w:val="004B7565"/>
    <w:rsid w:val="004C2E34"/>
    <w:rsid w:val="004D419C"/>
    <w:rsid w:val="004E2D13"/>
    <w:rsid w:val="004F0927"/>
    <w:rsid w:val="004F17C3"/>
    <w:rsid w:val="00517497"/>
    <w:rsid w:val="00523C2A"/>
    <w:rsid w:val="00534DCA"/>
    <w:rsid w:val="005471C7"/>
    <w:rsid w:val="0056315E"/>
    <w:rsid w:val="005709C1"/>
    <w:rsid w:val="005823B7"/>
    <w:rsid w:val="0059116B"/>
    <w:rsid w:val="00591C64"/>
    <w:rsid w:val="005A1E3A"/>
    <w:rsid w:val="005B071E"/>
    <w:rsid w:val="005B1F7C"/>
    <w:rsid w:val="005B2071"/>
    <w:rsid w:val="005B3F44"/>
    <w:rsid w:val="005B7AB0"/>
    <w:rsid w:val="005C3369"/>
    <w:rsid w:val="005E25CA"/>
    <w:rsid w:val="005E6202"/>
    <w:rsid w:val="006205C9"/>
    <w:rsid w:val="0063092E"/>
    <w:rsid w:val="006366A4"/>
    <w:rsid w:val="006706DE"/>
    <w:rsid w:val="0068294C"/>
    <w:rsid w:val="00682C61"/>
    <w:rsid w:val="00695A72"/>
    <w:rsid w:val="006B342E"/>
    <w:rsid w:val="006F0292"/>
    <w:rsid w:val="00713BA1"/>
    <w:rsid w:val="00761192"/>
    <w:rsid w:val="00763D96"/>
    <w:rsid w:val="00764E13"/>
    <w:rsid w:val="007751D7"/>
    <w:rsid w:val="007A1267"/>
    <w:rsid w:val="007C38ED"/>
    <w:rsid w:val="007C5EA3"/>
    <w:rsid w:val="007D4271"/>
    <w:rsid w:val="007D506F"/>
    <w:rsid w:val="007D68FF"/>
    <w:rsid w:val="007E1E99"/>
    <w:rsid w:val="007F6981"/>
    <w:rsid w:val="008034B9"/>
    <w:rsid w:val="008225DC"/>
    <w:rsid w:val="008243EA"/>
    <w:rsid w:val="00832597"/>
    <w:rsid w:val="0083579E"/>
    <w:rsid w:val="00841521"/>
    <w:rsid w:val="00844A8F"/>
    <w:rsid w:val="008B05FF"/>
    <w:rsid w:val="008B5B8B"/>
    <w:rsid w:val="00923633"/>
    <w:rsid w:val="009419FC"/>
    <w:rsid w:val="00943F40"/>
    <w:rsid w:val="00957D74"/>
    <w:rsid w:val="00973137"/>
    <w:rsid w:val="00973ED0"/>
    <w:rsid w:val="00982132"/>
    <w:rsid w:val="009A1644"/>
    <w:rsid w:val="009A2829"/>
    <w:rsid w:val="009B6FA3"/>
    <w:rsid w:val="009E3C96"/>
    <w:rsid w:val="009E6E9C"/>
    <w:rsid w:val="009F068E"/>
    <w:rsid w:val="009F507F"/>
    <w:rsid w:val="00A07E4A"/>
    <w:rsid w:val="00A14B74"/>
    <w:rsid w:val="00A64F59"/>
    <w:rsid w:val="00A719AF"/>
    <w:rsid w:val="00A947E4"/>
    <w:rsid w:val="00AB24BE"/>
    <w:rsid w:val="00AB700B"/>
    <w:rsid w:val="00B14223"/>
    <w:rsid w:val="00B32FB6"/>
    <w:rsid w:val="00B33B8E"/>
    <w:rsid w:val="00B61A56"/>
    <w:rsid w:val="00B86647"/>
    <w:rsid w:val="00B90BC7"/>
    <w:rsid w:val="00B9349A"/>
    <w:rsid w:val="00B93E62"/>
    <w:rsid w:val="00BB4DC2"/>
    <w:rsid w:val="00BC6E01"/>
    <w:rsid w:val="00C06036"/>
    <w:rsid w:val="00C35B96"/>
    <w:rsid w:val="00C378B4"/>
    <w:rsid w:val="00C621D2"/>
    <w:rsid w:val="00C97ABD"/>
    <w:rsid w:val="00CA0E1B"/>
    <w:rsid w:val="00CA103B"/>
    <w:rsid w:val="00CC6846"/>
    <w:rsid w:val="00CF0E4A"/>
    <w:rsid w:val="00CF6DE7"/>
    <w:rsid w:val="00D040C0"/>
    <w:rsid w:val="00D16C8F"/>
    <w:rsid w:val="00D37DAA"/>
    <w:rsid w:val="00D45B18"/>
    <w:rsid w:val="00D753F1"/>
    <w:rsid w:val="00DA33B1"/>
    <w:rsid w:val="00DA73DE"/>
    <w:rsid w:val="00DC4682"/>
    <w:rsid w:val="00DD1E78"/>
    <w:rsid w:val="00DD32DF"/>
    <w:rsid w:val="00DD65D4"/>
    <w:rsid w:val="00DE5D0D"/>
    <w:rsid w:val="00E024AC"/>
    <w:rsid w:val="00E5198F"/>
    <w:rsid w:val="00E52C14"/>
    <w:rsid w:val="00E5745D"/>
    <w:rsid w:val="00E66521"/>
    <w:rsid w:val="00E906B3"/>
    <w:rsid w:val="00EC3AA6"/>
    <w:rsid w:val="00EC70D4"/>
    <w:rsid w:val="00ED1AF3"/>
    <w:rsid w:val="00ED7271"/>
    <w:rsid w:val="00EE77EC"/>
    <w:rsid w:val="00F05356"/>
    <w:rsid w:val="00F118A5"/>
    <w:rsid w:val="00F24FBD"/>
    <w:rsid w:val="00F46D38"/>
    <w:rsid w:val="00F47167"/>
    <w:rsid w:val="00FD457C"/>
    <w:rsid w:val="00FF550A"/>
    <w:rsid w:val="00FF57D6"/>
    <w:rsid w:val="01231841"/>
    <w:rsid w:val="0CBC0DFD"/>
    <w:rsid w:val="10E8205F"/>
    <w:rsid w:val="21EB6789"/>
    <w:rsid w:val="302F643E"/>
    <w:rsid w:val="40EC6416"/>
    <w:rsid w:val="52080651"/>
    <w:rsid w:val="795860AB"/>
    <w:rsid w:val="7AFC5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0E190A6-998C-46CE-ADB2-5EB299A2E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9AF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uiPriority w:val="9"/>
    <w:semiHidden/>
    <w:unhideWhenUsed/>
    <w:qFormat/>
    <w:pPr>
      <w:ind w:leftChars="400" w:left="4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3"/>
    <w:next w:val="a"/>
    <w:link w:val="40"/>
    <w:qFormat/>
    <w:pPr>
      <w:numPr>
        <w:ilvl w:val="3"/>
        <w:numId w:val="1"/>
      </w:numPr>
      <w:tabs>
        <w:tab w:val="clear" w:pos="851"/>
      </w:tabs>
      <w:spacing w:before="120"/>
      <w:ind w:leftChars="0" w:left="1418" w:hanging="1418"/>
      <w:outlineLvl w:val="3"/>
    </w:pPr>
    <w:rPr>
      <w:rFonts w:ascii="Arial" w:eastAsia="Times New Roman" w:hAnsi="Arial" w:cs="Times New Roman"/>
      <w:sz w:val="24"/>
      <w:lang w:val="zh-CN"/>
    </w:rPr>
  </w:style>
  <w:style w:type="paragraph" w:styleId="5">
    <w:name w:val="heading 5"/>
    <w:basedOn w:val="4"/>
    <w:next w:val="a"/>
    <w:qFormat/>
    <w:pPr>
      <w:tabs>
        <w:tab w:val="left" w:pos="851"/>
      </w:tabs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a3">
    <w:name w:val="Date"/>
    <w:basedOn w:val="a"/>
    <w:next w:val="a"/>
    <w:link w:val="a4"/>
    <w:uiPriority w:val="99"/>
    <w:semiHidden/>
    <w:unhideWhenUsed/>
    <w:qFormat/>
  </w:style>
  <w:style w:type="paragraph" w:styleId="a5">
    <w:name w:val="footer"/>
    <w:basedOn w:val="a"/>
    <w:link w:val="a6"/>
    <w:uiPriority w:val="99"/>
    <w:unhideWhenUsed/>
    <w:qFormat/>
    <w:pPr>
      <w:tabs>
        <w:tab w:val="center" w:pos="4252"/>
        <w:tab w:val="right" w:pos="8504"/>
      </w:tabs>
      <w:snapToGrid w:val="0"/>
    </w:pPr>
  </w:style>
  <w:style w:type="paragraph" w:styleId="a7">
    <w:name w:val="header"/>
    <w:link w:val="a8"/>
    <w:qFormat/>
    <w:pPr>
      <w:widowControl w:val="0"/>
    </w:pPr>
    <w:rPr>
      <w:rFonts w:ascii="Arial" w:eastAsia="Times New Roman" w:hAnsi="Arial"/>
      <w:b/>
      <w:sz w:val="18"/>
      <w:lang w:val="en-GB" w:eastAsia="ko-KR"/>
    </w:rPr>
  </w:style>
  <w:style w:type="paragraph" w:styleId="a9">
    <w:name w:val="List Paragraph"/>
    <w:basedOn w:val="a"/>
    <w:uiPriority w:val="34"/>
    <w:qFormat/>
    <w:pPr>
      <w:ind w:left="720"/>
      <w:contextualSpacing/>
    </w:pPr>
  </w:style>
  <w:style w:type="character" w:customStyle="1" w:styleId="a8">
    <w:name w:val="页眉 字符"/>
    <w:basedOn w:val="a0"/>
    <w:link w:val="a7"/>
    <w:qFormat/>
    <w:rPr>
      <w:rFonts w:ascii="Arial" w:eastAsia="Times New Roman" w:hAnsi="Arial" w:cs="Times New Roman"/>
      <w:b/>
      <w:sz w:val="18"/>
      <w:szCs w:val="20"/>
      <w:lang w:eastAsia="ko-KR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MS Mincho" w:hAnsi="Arial" w:cs="Times New Roman"/>
      <w:sz w:val="20"/>
      <w:szCs w:val="20"/>
    </w:rPr>
  </w:style>
  <w:style w:type="character" w:customStyle="1" w:styleId="a6">
    <w:name w:val="页脚 字符"/>
    <w:basedOn w:val="a0"/>
    <w:link w:val="a5"/>
    <w:uiPriority w:val="99"/>
    <w:qFormat/>
  </w:style>
  <w:style w:type="character" w:customStyle="1" w:styleId="40">
    <w:name w:val="标题 4 字符"/>
    <w:basedOn w:val="a0"/>
    <w:link w:val="4"/>
    <w:qFormat/>
    <w:rPr>
      <w:rFonts w:ascii="Arial" w:eastAsia="Times New Roman" w:hAnsi="Arial" w:cs="Times New Roman"/>
      <w:sz w:val="24"/>
      <w:szCs w:val="20"/>
      <w:lang w:val="zh-CN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asciiTheme="majorHAnsi" w:eastAsiaTheme="majorEastAsia" w:hAnsiTheme="majorHAnsi" w:cstheme="majorBidi"/>
    </w:rPr>
  </w:style>
  <w:style w:type="character" w:customStyle="1" w:styleId="a4">
    <w:name w:val="日期 字符"/>
    <w:basedOn w:val="a0"/>
    <w:link w:val="a3"/>
    <w:uiPriority w:val="99"/>
    <w:semiHidden/>
    <w:qFormat/>
  </w:style>
  <w:style w:type="character" w:styleId="aa">
    <w:name w:val="annotation reference"/>
    <w:basedOn w:val="a0"/>
    <w:uiPriority w:val="99"/>
    <w:semiHidden/>
    <w:unhideWhenUsed/>
    <w:rsid w:val="007E1E99"/>
    <w:rPr>
      <w:sz w:val="21"/>
      <w:szCs w:val="21"/>
    </w:rPr>
  </w:style>
  <w:style w:type="paragraph" w:styleId="ab">
    <w:name w:val="annotation text"/>
    <w:basedOn w:val="a"/>
    <w:link w:val="ac"/>
    <w:uiPriority w:val="99"/>
    <w:semiHidden/>
    <w:unhideWhenUsed/>
    <w:rsid w:val="007E1E99"/>
  </w:style>
  <w:style w:type="character" w:customStyle="1" w:styleId="ac">
    <w:name w:val="批注文字 字符"/>
    <w:basedOn w:val="a0"/>
    <w:link w:val="ab"/>
    <w:uiPriority w:val="99"/>
    <w:semiHidden/>
    <w:rsid w:val="007E1E99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E1E99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7E1E99"/>
    <w:rPr>
      <w:rFonts w:asciiTheme="minorHAnsi" w:eastAsiaTheme="minorEastAsia" w:hAnsiTheme="minorHAnsi" w:cstheme="minorBidi"/>
      <w:b/>
      <w:bCs/>
      <w:sz w:val="22"/>
      <w:szCs w:val="22"/>
      <w:lang w:val="en-GB" w:eastAsia="en-US"/>
    </w:rPr>
  </w:style>
  <w:style w:type="paragraph" w:styleId="af">
    <w:name w:val="Balloon Text"/>
    <w:basedOn w:val="a"/>
    <w:link w:val="af0"/>
    <w:uiPriority w:val="99"/>
    <w:semiHidden/>
    <w:unhideWhenUsed/>
    <w:rsid w:val="007E1E99"/>
    <w:pPr>
      <w:spacing w:after="0" w:line="240" w:lineRule="auto"/>
    </w:pPr>
    <w:rPr>
      <w:sz w:val="18"/>
      <w:szCs w:val="18"/>
    </w:rPr>
  </w:style>
  <w:style w:type="character" w:customStyle="1" w:styleId="af0">
    <w:name w:val="批注框文本 字符"/>
    <w:basedOn w:val="a0"/>
    <w:link w:val="af"/>
    <w:uiPriority w:val="99"/>
    <w:semiHidden/>
    <w:rsid w:val="007E1E99"/>
    <w:rPr>
      <w:rFonts w:asciiTheme="minorHAnsi" w:eastAsiaTheme="minorEastAsia" w:hAnsiTheme="minorHAnsi" w:cstheme="minorBidi"/>
      <w:sz w:val="18"/>
      <w:szCs w:val="18"/>
      <w:lang w:val="en-GB" w:eastAsia="en-US"/>
    </w:rPr>
  </w:style>
  <w:style w:type="paragraph" w:customStyle="1" w:styleId="PL">
    <w:name w:val="PL"/>
    <w:link w:val="PLChar"/>
    <w:qFormat/>
    <w:rsid w:val="006205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6205C9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L">
    <w:name w:val="TAL"/>
    <w:basedOn w:val="a"/>
    <w:link w:val="TALChar"/>
    <w:qFormat/>
    <w:rsid w:val="006205C9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color w:val="000000"/>
      <w:sz w:val="18"/>
      <w:szCs w:val="20"/>
      <w:lang w:eastAsia="ja-JP"/>
    </w:rPr>
  </w:style>
  <w:style w:type="character" w:customStyle="1" w:styleId="TALChar">
    <w:name w:val="TAL Char"/>
    <w:link w:val="TAL"/>
    <w:qFormat/>
    <w:rsid w:val="006205C9"/>
    <w:rPr>
      <w:rFonts w:ascii="Arial" w:eastAsia="Times New Roman" w:hAnsi="Arial"/>
      <w:color w:val="000000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6205C9"/>
    <w:rPr>
      <w:b/>
    </w:rPr>
  </w:style>
  <w:style w:type="paragraph" w:customStyle="1" w:styleId="TAC">
    <w:name w:val="TAC"/>
    <w:basedOn w:val="TAL"/>
    <w:link w:val="TACCar"/>
    <w:qFormat/>
    <w:rsid w:val="006205C9"/>
    <w:pPr>
      <w:jc w:val="center"/>
    </w:pPr>
  </w:style>
  <w:style w:type="character" w:customStyle="1" w:styleId="TACCar">
    <w:name w:val="TAC Car"/>
    <w:link w:val="TAC"/>
    <w:qFormat/>
    <w:rsid w:val="006205C9"/>
    <w:rPr>
      <w:rFonts w:ascii="Arial" w:eastAsia="Times New Roman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qFormat/>
    <w:rsid w:val="006205C9"/>
    <w:rPr>
      <w:rFonts w:ascii="Arial" w:eastAsia="Times New Roman" w:hAnsi="Arial"/>
      <w:b/>
      <w:color w:val="000000"/>
      <w:sz w:val="18"/>
      <w:lang w:val="en-GB" w:eastAsia="ja-JP"/>
    </w:rPr>
  </w:style>
  <w:style w:type="paragraph" w:customStyle="1" w:styleId="TAN">
    <w:name w:val="TAN"/>
    <w:basedOn w:val="TAL"/>
    <w:link w:val="TANChar"/>
    <w:qFormat/>
    <w:rsid w:val="006205C9"/>
    <w:pPr>
      <w:ind w:left="851" w:hanging="851"/>
    </w:pPr>
  </w:style>
  <w:style w:type="character" w:customStyle="1" w:styleId="TANChar">
    <w:name w:val="TAN Char"/>
    <w:link w:val="TAN"/>
    <w:qFormat/>
    <w:rsid w:val="006205C9"/>
    <w:rPr>
      <w:rFonts w:ascii="Arial" w:eastAsia="Times New Roman" w:hAnsi="Arial"/>
      <w:color w:val="000000"/>
      <w:sz w:val="18"/>
      <w:lang w:val="en-GB" w:eastAsia="ja-JP"/>
    </w:rPr>
  </w:style>
  <w:style w:type="paragraph" w:customStyle="1" w:styleId="B1">
    <w:name w:val="B1"/>
    <w:basedOn w:val="a"/>
    <w:link w:val="B1Char"/>
    <w:qFormat/>
    <w:rsid w:val="006205C9"/>
    <w:pPr>
      <w:spacing w:after="180" w:line="240" w:lineRule="auto"/>
      <w:ind w:left="568" w:hanging="284"/>
    </w:pPr>
    <w:rPr>
      <w:rFonts w:ascii="Times New Roman" w:hAnsi="Times New Roman" w:cs="Times New Roman"/>
      <w:sz w:val="20"/>
      <w:szCs w:val="20"/>
    </w:rPr>
  </w:style>
  <w:style w:type="character" w:customStyle="1" w:styleId="B1Char">
    <w:name w:val="B1 Char"/>
    <w:link w:val="B1"/>
    <w:qFormat/>
    <w:locked/>
    <w:rsid w:val="006205C9"/>
    <w:rPr>
      <w:rFonts w:eastAsiaTheme="minorEastAsia"/>
      <w:lang w:val="en-GB" w:eastAsia="en-US"/>
    </w:rPr>
  </w:style>
  <w:style w:type="table" w:styleId="af1">
    <w:name w:val="Table Grid"/>
    <w:basedOn w:val="a1"/>
    <w:uiPriority w:val="59"/>
    <w:rsid w:val="006205C9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qFormat/>
    <w:locked/>
    <w:rsid w:val="006205C9"/>
    <w:rPr>
      <w:rFonts w:ascii="Arial" w:eastAsia="Times New Roman" w:hAnsi="Arial"/>
      <w:lang w:val="zh-CN" w:eastAsia="en-GB"/>
    </w:rPr>
  </w:style>
  <w:style w:type="character" w:customStyle="1" w:styleId="TAL0">
    <w:name w:val="TAL (文字)"/>
    <w:locked/>
    <w:rsid w:val="006205C9"/>
    <w:rPr>
      <w:rFonts w:ascii="Arial" w:hAnsi="Arial"/>
      <w:sz w:val="18"/>
    </w:rPr>
  </w:style>
  <w:style w:type="paragraph" w:customStyle="1" w:styleId="NO">
    <w:name w:val="NO"/>
    <w:basedOn w:val="a"/>
    <w:rsid w:val="005A1E3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宋体" w:hAnsi="Times New Roman" w:cs="Times New Roman"/>
      <w:sz w:val="20"/>
      <w:szCs w:val="20"/>
      <w:lang w:eastAsia="en-GB"/>
    </w:rPr>
  </w:style>
  <w:style w:type="paragraph" w:styleId="50">
    <w:name w:val="toc 5"/>
    <w:basedOn w:val="41"/>
    <w:uiPriority w:val="39"/>
    <w:rsid w:val="0044178A"/>
    <w:pPr>
      <w:ind w:left="1701" w:hanging="1701"/>
    </w:pPr>
  </w:style>
  <w:style w:type="paragraph" w:styleId="41">
    <w:name w:val="toc 4"/>
    <w:basedOn w:val="31"/>
    <w:uiPriority w:val="39"/>
    <w:rsid w:val="0044178A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Chars="0" w:left="1418" w:right="425" w:hanging="1418"/>
      <w:textAlignment w:val="baseline"/>
    </w:pPr>
    <w:rPr>
      <w:rFonts w:ascii="Times New Roman" w:hAnsi="Times New Roman" w:cs="Times New Roman"/>
      <w:noProof/>
      <w:sz w:val="20"/>
      <w:szCs w:val="20"/>
      <w:lang w:eastAsia="en-GB"/>
    </w:rPr>
  </w:style>
  <w:style w:type="paragraph" w:styleId="31">
    <w:name w:val="toc 3"/>
    <w:basedOn w:val="a"/>
    <w:next w:val="a"/>
    <w:autoRedefine/>
    <w:uiPriority w:val="39"/>
    <w:semiHidden/>
    <w:unhideWhenUsed/>
    <w:rsid w:val="0044178A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09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2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011296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21593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3850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50150">
          <w:marLeft w:val="93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7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6872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6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1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9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4B9700F-06B1-4D8D-A48D-F58E5B1C9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995</Words>
  <Characters>5672</Characters>
  <Application>Microsoft Office Word</Application>
  <DocSecurity>0</DocSecurity>
  <Lines>47</Lines>
  <Paragraphs>13</Paragraphs>
  <ScaleCrop>false</ScaleCrop>
  <Company/>
  <LinksUpToDate>false</LinksUpToDate>
  <CharactersWithSpaces>6654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Richard Catmur</dc:creator>
  <cp:lastModifiedBy>马伟10042973</cp:lastModifiedBy>
  <cp:revision>4</cp:revision>
  <dcterms:created xsi:type="dcterms:W3CDTF">2023-05-21T12:31:00Z</dcterms:created>
  <dcterms:modified xsi:type="dcterms:W3CDTF">2023-05-21T15:16:00Z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